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6E91">
        <w:rPr>
          <w:rFonts w:hint="eastAsia"/>
          <w:b/>
          <w:noProof/>
          <w:sz w:val="24"/>
          <w:lang w:eastAsia="zh-CN"/>
        </w:rPr>
        <w:t xml:space="preserve"> RAN WG1 </w:t>
      </w:r>
      <w:r>
        <w:rPr>
          <w:b/>
          <w:noProof/>
          <w:sz w:val="24"/>
        </w:rPr>
        <w:t>Meeting #</w:t>
      </w:r>
      <w:r w:rsidR="00023786">
        <w:rPr>
          <w:rFonts w:hint="eastAsia"/>
          <w:b/>
          <w:noProof/>
          <w:sz w:val="24"/>
          <w:lang w:eastAsia="zh-CN"/>
        </w:rPr>
        <w:t>9</w:t>
      </w:r>
      <w:r w:rsidR="00023786">
        <w:rPr>
          <w:b/>
          <w:noProof/>
          <w:sz w:val="24"/>
          <w:lang w:eastAsia="zh-CN"/>
        </w:rPr>
        <w:t>6</w:t>
      </w:r>
      <w:r w:rsidR="0012287F">
        <w:rPr>
          <w:b/>
          <w:noProof/>
          <w:sz w:val="24"/>
          <w:lang w:eastAsia="zh-CN"/>
        </w:rPr>
        <w:t>bis</w:t>
      </w:r>
      <w:r w:rsidR="00A12FFD">
        <w:rPr>
          <w:rFonts w:hint="eastAsia"/>
          <w:b/>
          <w:noProof/>
          <w:sz w:val="24"/>
          <w:lang w:eastAsia="zh-CN"/>
        </w:rPr>
        <w:t xml:space="preserve">                                   </w:t>
      </w:r>
      <w:r w:rsidR="0012287F">
        <w:rPr>
          <w:rFonts w:hint="eastAsia"/>
          <w:b/>
          <w:noProof/>
          <w:sz w:val="24"/>
          <w:lang w:eastAsia="zh-CN"/>
        </w:rPr>
        <w:t xml:space="preserve">                          </w:t>
      </w:r>
      <w:r w:rsidR="00A12FFD">
        <w:rPr>
          <w:rFonts w:hint="eastAsia"/>
          <w:b/>
          <w:noProof/>
          <w:sz w:val="24"/>
          <w:lang w:eastAsia="zh-CN"/>
        </w:rPr>
        <w:t>R1-1</w:t>
      </w:r>
      <w:r w:rsidR="00023786">
        <w:rPr>
          <w:b/>
          <w:noProof/>
          <w:sz w:val="24"/>
          <w:lang w:eastAsia="zh-CN"/>
        </w:rPr>
        <w:t>9</w:t>
      </w:r>
      <w:r w:rsidR="00CE0D4E">
        <w:rPr>
          <w:b/>
          <w:noProof/>
          <w:sz w:val="24"/>
          <w:lang w:eastAsia="zh-CN"/>
        </w:rPr>
        <w:t>05</w:t>
      </w:r>
      <w:r w:rsidR="008F14B1">
        <w:rPr>
          <w:b/>
          <w:noProof/>
          <w:sz w:val="24"/>
          <w:lang w:eastAsia="zh-CN"/>
        </w:rPr>
        <w:t>548</w:t>
      </w:r>
    </w:p>
    <w:p w:rsidR="001E41F3" w:rsidRDefault="000237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2287F" w:rsidRPr="0012287F">
        <w:t xml:space="preserve"> </w:t>
      </w:r>
      <w:r w:rsidR="0012287F">
        <w:rPr>
          <w:b/>
          <w:noProof/>
          <w:sz w:val="24"/>
        </w:rPr>
        <w:t>Xi’an, China, April 8</w:t>
      </w:r>
      <w:r w:rsidR="00CE0D4E">
        <w:rPr>
          <w:b/>
          <w:noProof/>
          <w:sz w:val="24"/>
        </w:rPr>
        <w:t>-</w:t>
      </w:r>
      <w:r w:rsidR="0012287F">
        <w:rPr>
          <w:b/>
          <w:noProof/>
          <w:sz w:val="24"/>
        </w:rPr>
        <w:t>12, 201</w:t>
      </w:r>
      <w:r w:rsidRPr="001B2184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447" w:rsidP="0012287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EF5597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  <w:r w:rsidR="0012287F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197C" w:rsidP="00F04B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4197C">
              <w:rPr>
                <w:b/>
                <w:noProof/>
                <w:sz w:val="28"/>
                <w:lang w:eastAsia="zh-CN"/>
              </w:rPr>
              <w:t>0479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4B28" w:rsidP="00EF5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514322">
              <w:fldChar w:fldCharType="begin"/>
            </w:r>
            <w:r w:rsidR="00514322">
              <w:instrText xml:space="preserve"> DOCPROPERTY  Revision  \* MERGEFORMAT </w:instrText>
            </w:r>
            <w:r w:rsidR="00514322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72318" w:rsidRDefault="00023786" w:rsidP="0012287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12287F">
              <w:rPr>
                <w:b/>
                <w:noProof/>
                <w:sz w:val="28"/>
                <w:lang w:eastAsia="zh-CN"/>
              </w:rPr>
              <w:t>5</w:t>
            </w:r>
            <w:r w:rsidR="00EF5597" w:rsidRPr="00D7231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060A" w:rsidP="001F05C7">
            <w:pPr>
              <w:pStyle w:val="CRCoverPage"/>
              <w:spacing w:after="0"/>
              <w:ind w:left="100"/>
              <w:rPr>
                <w:noProof/>
              </w:rPr>
            </w:pPr>
            <w:r w:rsidRPr="000A060A">
              <w:t>Correction on NPRACH baseband signal generation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2318">
            <w:pPr>
              <w:pStyle w:val="CRCoverPage"/>
              <w:spacing w:after="0"/>
              <w:ind w:left="100"/>
              <w:rPr>
                <w:noProof/>
              </w:rPr>
            </w:pPr>
            <w:r w:rsidRPr="00D72318">
              <w:t>NB_IOTenh</w:t>
            </w:r>
            <w:r w:rsidR="00FA3137">
              <w:t>2</w:t>
            </w:r>
            <w:r w:rsidRPr="00D7231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3786" w:rsidP="000A06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</w:t>
            </w:r>
            <w:r w:rsidR="000A060A">
              <w:rPr>
                <w:lang w:eastAsia="zh-CN"/>
              </w:rPr>
              <w:t>3</w:t>
            </w:r>
            <w:r w:rsidR="00860447">
              <w:rPr>
                <w:rFonts w:hint="eastAsia"/>
                <w:lang w:eastAsia="zh-CN"/>
              </w:rPr>
              <w:t>-</w:t>
            </w:r>
            <w:r w:rsidR="000A060A">
              <w:rPr>
                <w:lang w:eastAsia="zh-CN"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72318" w:rsidRDefault="00EF55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72318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567B" w:rsidP="00D72318">
            <w:pPr>
              <w:pStyle w:val="CRCoverPage"/>
              <w:spacing w:after="0"/>
              <w:rPr>
                <w:lang w:eastAsia="zh-CN"/>
              </w:rPr>
            </w:pPr>
            <w:r w:rsidRPr="0030567B">
              <w:rPr>
                <w:lang w:eastAsia="zh-CN"/>
              </w:rPr>
              <w:t xml:space="preserve">In NPRACH baseband signal generation formula, there is an undefined symbol "φ". </w:t>
            </w:r>
            <w:r w:rsidR="00260A0D">
              <w:rPr>
                <w:rFonts w:hint="eastAsia"/>
                <w:lang w:eastAsia="zh-CN"/>
              </w:rPr>
              <w:t xml:space="preserve"> </w:t>
            </w:r>
            <w:r w:rsidR="00EC0D04">
              <w:rPr>
                <w:lang w:eastAsia="zh-CN"/>
              </w:rPr>
              <w:t>I</w:t>
            </w:r>
            <w:r w:rsidR="00EC0D04">
              <w:rPr>
                <w:rFonts w:hint="eastAsia"/>
                <w:lang w:eastAsia="zh-CN"/>
              </w:rPr>
              <w:t xml:space="preserve">t </w:t>
            </w:r>
            <w:r w:rsidR="00192534">
              <w:rPr>
                <w:lang w:eastAsia="zh-CN"/>
              </w:rPr>
              <w:t>is</w:t>
            </w:r>
            <w:r w:rsidR="00C463BD">
              <w:rPr>
                <w:lang w:eastAsia="zh-CN"/>
              </w:rPr>
              <w:t xml:space="preserve"> agreed to be</w:t>
            </w:r>
            <w:r w:rsidR="00EC0D04">
              <w:rPr>
                <w:rFonts w:hint="eastAsia"/>
                <w:lang w:eastAsia="zh-CN"/>
              </w:rPr>
              <w:t xml:space="preserve"> deleted based on the</w:t>
            </w:r>
            <w:r w:rsidR="00192534">
              <w:rPr>
                <w:lang w:eastAsia="zh-CN"/>
              </w:rPr>
              <w:t xml:space="preserve"> TP in R1-1809632, which is</w:t>
            </w:r>
            <w:r w:rsidR="00192534">
              <w:rPr>
                <w:rFonts w:hint="eastAsia"/>
                <w:lang w:eastAsia="zh-CN"/>
              </w:rPr>
              <w:t xml:space="preserve"> agre</w:t>
            </w:r>
            <w:r w:rsidR="00192534">
              <w:rPr>
                <w:lang w:eastAsia="zh-CN"/>
              </w:rPr>
              <w:t>ed</w:t>
            </w:r>
            <w:r w:rsidR="00EC0D04">
              <w:rPr>
                <w:rFonts w:hint="eastAsia"/>
                <w:lang w:eastAsia="zh-CN"/>
              </w:rPr>
              <w:t xml:space="preserve"> in RAN1#94</w:t>
            </w:r>
            <w:r w:rsidR="00CE0D4E">
              <w:rPr>
                <w:lang w:eastAsia="zh-CN"/>
              </w:rPr>
              <w:t>, but the implementing editor’s CR did not include the change</w:t>
            </w:r>
            <w:r w:rsidR="00EC0D04">
              <w:rPr>
                <w:rFonts w:hint="eastAsia"/>
                <w:lang w:eastAsia="zh-CN"/>
              </w:rPr>
              <w:t>.</w:t>
            </w:r>
          </w:p>
          <w:p w:rsidR="00EC0D04" w:rsidRPr="00565E2C" w:rsidRDefault="00EC0D04" w:rsidP="00D72318">
            <w:pPr>
              <w:pStyle w:val="CRCoverPage"/>
              <w:spacing w:after="0"/>
              <w:rPr>
                <w:i/>
                <w:highlight w:val="green"/>
                <w:lang w:eastAsia="zh-CN"/>
              </w:rPr>
            </w:pPr>
            <w:r w:rsidRPr="00565E2C">
              <w:rPr>
                <w:i/>
                <w:highlight w:val="green"/>
                <w:lang w:eastAsia="zh-CN"/>
              </w:rPr>
              <w:t>Agreement:</w:t>
            </w:r>
          </w:p>
          <w:p w:rsidR="00EC0D04" w:rsidRPr="00565E2C" w:rsidRDefault="00EC0D04" w:rsidP="00565E2C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  <w:lang w:eastAsia="zh-CN"/>
              </w:rPr>
            </w:pPr>
            <w:r w:rsidRPr="00565E2C">
              <w:rPr>
                <w:i/>
                <w:noProof/>
                <w:lang w:eastAsia="zh-CN"/>
              </w:rPr>
              <w:t>The text proposal in Section 1 of R1-1809632 is endorsed.</w:t>
            </w:r>
          </w:p>
          <w:p w:rsidR="00192534" w:rsidRDefault="00192534" w:rsidP="00D7231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567B" w:rsidP="00D723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Remove the symbol “</w:t>
            </w:r>
            <w:r w:rsidRPr="0030567B">
              <w:rPr>
                <w:lang w:eastAsia="zh-CN"/>
              </w:rPr>
              <w:t>φ</w:t>
            </w:r>
            <w:r>
              <w:rPr>
                <w:lang w:eastAsia="zh-CN"/>
              </w:rPr>
              <w:t>” from the NPRACH baseband signal generation formula.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63BD" w:rsidP="00C463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Undefined symbol</w:t>
            </w:r>
            <w:r w:rsidR="005255BA">
              <w:rPr>
                <w:lang w:eastAsia="zh-CN"/>
              </w:rPr>
              <w:t xml:space="preserve"> </w:t>
            </w:r>
            <w:r w:rsidR="005255BA" w:rsidRPr="0030567B">
              <w:rPr>
                <w:lang w:eastAsia="zh-CN"/>
              </w:rPr>
              <w:t>"φ"</w:t>
            </w:r>
            <w:r w:rsidR="005255BA">
              <w:rPr>
                <w:lang w:eastAsia="zh-CN"/>
              </w:rPr>
              <w:t xml:space="preserve"> i</w:t>
            </w:r>
            <w:r w:rsidR="005255BA" w:rsidRPr="005255BA">
              <w:rPr>
                <w:lang w:eastAsia="zh-CN"/>
              </w:rPr>
              <w:t>n NPRACH baseband signal generation formula</w:t>
            </w:r>
            <w:r w:rsidR="005255BA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5081" w:rsidP="00D723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>10.1</w:t>
            </w:r>
            <w:r w:rsidR="00023786">
              <w:rPr>
                <w:rFonts w:eastAsia="等线"/>
              </w:rPr>
              <w:t>.</w:t>
            </w:r>
            <w:r>
              <w:rPr>
                <w:rFonts w:eastAsia="等线"/>
              </w:rPr>
              <w:t>6.</w:t>
            </w:r>
            <w:r w:rsidR="00023786">
              <w:rPr>
                <w:rFonts w:eastAsia="等线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50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FA31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A72" w:rsidRDefault="00DD0A72" w:rsidP="00DD0A72">
      <w:pPr>
        <w:pStyle w:val="4"/>
        <w:jc w:val="center"/>
        <w:rPr>
          <w:color w:val="FF0000"/>
          <w:lang w:eastAsia="zh-CN"/>
        </w:rPr>
      </w:pPr>
      <w:bookmarkStart w:id="3" w:name="_Toc415085490"/>
      <w:r w:rsidRPr="00A83BD3">
        <w:rPr>
          <w:rFonts w:hint="eastAsia"/>
          <w:color w:val="FF0000"/>
          <w:lang w:eastAsia="zh-CN"/>
        </w:rPr>
        <w:lastRenderedPageBreak/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DD5081" w:rsidRPr="00DD5081" w:rsidRDefault="00DD5081" w:rsidP="00DD5081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4" w:name="_Toc454818181"/>
      <w:r w:rsidRPr="00DD5081">
        <w:rPr>
          <w:rFonts w:ascii="Arial" w:eastAsia="等线" w:hAnsi="Arial"/>
          <w:sz w:val="24"/>
        </w:rPr>
        <w:t>10.1.6.2</w:t>
      </w:r>
      <w:r w:rsidRPr="00DD5081">
        <w:rPr>
          <w:rFonts w:ascii="Arial" w:eastAsia="等线" w:hAnsi="Arial"/>
          <w:sz w:val="24"/>
        </w:rPr>
        <w:tab/>
        <w:t>Baseband signal generation</w:t>
      </w:r>
      <w:bookmarkEnd w:id="4"/>
    </w:p>
    <w:p w:rsidR="00DD5081" w:rsidRPr="00DD5081" w:rsidRDefault="00DD5081" w:rsidP="00DD5081">
      <w:pPr>
        <w:rPr>
          <w:rFonts w:eastAsia="等线"/>
        </w:rPr>
      </w:pPr>
      <w:r w:rsidRPr="00DD5081">
        <w:rPr>
          <w:rFonts w:eastAsia="等线"/>
        </w:rPr>
        <w:t xml:space="preserve">The time-continuous random-access signal </w:t>
      </w:r>
      <w:r w:rsidRPr="00DD5081">
        <w:rPr>
          <w:rFonts w:eastAsia="等线"/>
          <w:position w:val="-12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4pt;height:14.25pt" o:ole="">
            <v:imagedata r:id="rId13" o:title=""/>
          </v:shape>
          <o:OLEObject Type="Embed" ProgID="Equation.3" ShapeID="_x0000_i1025" DrawAspect="Content" ObjectID="_1616403871" r:id="rId14"/>
        </w:object>
      </w:r>
      <w:r w:rsidRPr="00DD5081">
        <w:rPr>
          <w:rFonts w:eastAsia="等线"/>
        </w:rPr>
        <w:t xml:space="preserve"> </w:t>
      </w:r>
      <w:r w:rsidRPr="00DD5081">
        <w:rPr>
          <w:rFonts w:eastAsia="等线" w:hint="eastAsia"/>
          <w:lang w:eastAsia="zh-CN"/>
        </w:rPr>
        <w:t xml:space="preserve">for symbol group </w:t>
      </w:r>
      <w:r w:rsidRPr="00DD5081">
        <w:rPr>
          <w:rFonts w:eastAsia="等线"/>
          <w:position w:val="-6"/>
        </w:rPr>
        <w:object w:dxaOrig="139" w:dyaOrig="260">
          <v:shape id="_x0000_i1026" type="#_x0000_t75" style="width:5.25pt;height:10.9pt" o:ole="">
            <v:imagedata r:id="rId15" o:title=""/>
          </v:shape>
          <o:OLEObject Type="Embed" ProgID="Equation.3" ShapeID="_x0000_i1026" DrawAspect="Content" ObjectID="_1616403872" r:id="rId16"/>
        </w:object>
      </w:r>
      <w:r w:rsidRPr="00DD5081">
        <w:rPr>
          <w:rFonts w:eastAsia="等线"/>
        </w:rPr>
        <w:t xml:space="preserve"> is defined by</w:t>
      </w:r>
    </w:p>
    <w:p w:rsidR="00DD5081" w:rsidDel="00B31151" w:rsidRDefault="00DD5081" w:rsidP="00DD5081">
      <w:pPr>
        <w:keepLines/>
        <w:tabs>
          <w:tab w:val="center" w:pos="4536"/>
          <w:tab w:val="right" w:pos="9072"/>
        </w:tabs>
        <w:rPr>
          <w:del w:id="5" w:author="Huawei" w:date="2019-03-18T15:44:00Z"/>
          <w:rFonts w:eastAsia="等线"/>
          <w:noProof/>
        </w:rPr>
      </w:pPr>
      <w:del w:id="6" w:author="Huawei" w:date="2019-03-18T15:44:00Z">
        <w:r w:rsidRPr="00DD5081" w:rsidDel="00B31151">
          <w:rPr>
            <w:rFonts w:eastAsia="等线"/>
            <w:noProof/>
          </w:rPr>
          <w:tab/>
        </w:r>
        <w:r w:rsidRPr="00DD5081" w:rsidDel="00B31151">
          <w:rPr>
            <w:rFonts w:eastAsia="等线"/>
            <w:noProof/>
          </w:rPr>
          <w:fldChar w:fldCharType="begin"/>
        </w:r>
        <w:r w:rsidRPr="00DD5081" w:rsidDel="00B31151">
          <w:rPr>
            <w:rFonts w:eastAsia="等线"/>
            <w:noProof/>
          </w:rPr>
          <w:delInstrText xml:space="preserve"> QUOTE </w:delInstrText>
        </w:r>
        <w:r w:rsidR="008F14B1">
          <w:rPr>
            <w:rFonts w:eastAsia="等线"/>
            <w:noProof/>
            <w:position w:val="-5"/>
          </w:rPr>
          <w:pict>
            <v:shape id="_x0000_i1027" type="#_x0000_t75" style="width:198.4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75&quot;/&gt;&lt;w:printFractionalCharacterWidth/&gt;&lt;w:activeWritingStyle w:lang=&quot;EN-GB&quot; w:vendorID=&quot;64&quot; w:dllVersion=&quot;131078&quot; w:nlCheck=&quot;on&quot; w:optionSet=&quot;0&quot;/&gt;&lt;w:activeWritingStyle w:lang=&quot;EN-AU&quot; w:vendorID=&quot;64&quot; w:dllVersion=&quot;131078&quot; w:nlCheck=&quot;on&quot; w:optionSet=&quot;1&quot;/&gt;&lt;w:activeWritingStyle w:lang=&quot;EN-US&quot; w:vendorID=&quot;64&quot; w:dllVersion=&quot;131078&quot; w:nlCheck=&quot;on&quot; w:optionSet=&quot;0&quot;/&gt;&lt;w:activeWritingStyle w:lang=&quot;FR&quot; w:vendorID=&quot;64&quot; w:dllVersion=&quot;131078&quot; w:nlCheck=&quot;on&quot; w:optionSet=&quot;1&quot;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9394D&quot;/&gt;&lt;wsp:rsid wsp:val=&quot;00000780&quot;/&gt;&lt;wsp:rsid wsp:val=&quot;000009DC&quot;/&gt;&lt;wsp:rsid wsp:val=&quot;0000123F&quot;/&gt;&lt;wsp:rsid wsp:val=&quot;00002A4E&quot;/&gt;&lt;wsp:rsid wsp:val=&quot;00002B99&quot;/&gt;&lt;wsp:rsid wsp:val=&quot;0000304F&quot;/&gt;&lt;wsp:rsid wsp:val=&quot;0000350B&quot;/&gt;&lt;wsp:rsid wsp:val=&quot;00003B74&quot;/&gt;&lt;wsp:rsid wsp:val=&quot;00003DFC&quot;/&gt;&lt;wsp:rsid wsp:val=&quot;00003F03&quot;/&gt;&lt;wsp:rsid wsp:val=&quot;000046A8&quot;/&gt;&lt;wsp:rsid wsp:val=&quot;00004887&quot;/&gt;&lt;wsp:rsid wsp:val=&quot;0000687B&quot;/&gt;&lt;wsp:rsid wsp:val=&quot;00006A87&quot;/&gt;&lt;wsp:rsid wsp:val=&quot;0000770C&quot;/&gt;&lt;wsp:rsid wsp:val=&quot;00007C46&quot;/&gt;&lt;wsp:rsid wsp:val=&quot;00007F63&quot;/&gt;&lt;wsp:rsid wsp:val=&quot;00010156&quot;/&gt;&lt;wsp:rsid wsp:val=&quot;0001201E&quot;/&gt;&lt;wsp:rsid wsp:val=&quot;0001206A&quot;/&gt;&lt;wsp:rsid wsp:val=&quot;00012401&quot;/&gt;&lt;wsp:rsid wsp:val=&quot;00012EE1&quot;/&gt;&lt;wsp:rsid wsp:val=&quot;000135B1&quot;/&gt;&lt;wsp:rsid wsp:val=&quot;0001416B&quot;/&gt;&lt;wsp:rsid wsp:val=&quot;0001482F&quot;/&gt;&lt;wsp:rsid wsp:val=&quot;00014F5E&quot;/&gt;&lt;wsp:rsid wsp:val=&quot;00016B9B&quot;/&gt;&lt;wsp:rsid wsp:val=&quot;00016EEF&quot;/&gt;&lt;wsp:rsid wsp:val=&quot;000176B8&quot;/&gt;&lt;wsp:rsid wsp:val=&quot;00017B6F&quot;/&gt;&lt;wsp:rsid wsp:val=&quot;00017BA5&quot;/&gt;&lt;wsp:rsid wsp:val=&quot;00017D0C&quot;/&gt;&lt;wsp:rsid wsp:val=&quot;00020A25&quot;/&gt;&lt;wsp:rsid wsp:val=&quot;00021249&quot;/&gt;&lt;wsp:rsid wsp:val=&quot;000224BA&quot;/&gt;&lt;wsp:rsid wsp:val=&quot;000228FF&quot;/&gt;&lt;wsp:rsid wsp:val=&quot;000232EA&quot;/&gt;&lt;wsp:rsid wsp:val=&quot;00023712&quot;/&gt;&lt;wsp:rsid wsp:val=&quot;000238CD&quot;/&gt;&lt;wsp:rsid wsp:val=&quot;00023A41&quot;/&gt;&lt;wsp:rsid wsp:val=&quot;0002418E&quot;/&gt;&lt;wsp:rsid wsp:val=&quot;00024226&quot;/&gt;&lt;wsp:rsid wsp:val=&quot;0002486B&quot;/&gt;&lt;wsp:rsid wsp:val=&quot;00024DCF&quot;/&gt;&lt;wsp:rsid wsp:val=&quot;0002548B&quot;/&gt;&lt;wsp:rsid wsp:val=&quot;00025EB6&quot;/&gt;&lt;wsp:rsid wsp:val=&quot;00026195&quot;/&gt;&lt;wsp:rsid wsp:val=&quot;000276CF&quot;/&gt;&lt;wsp:rsid wsp:val=&quot;0003138A&quot;/&gt;&lt;wsp:rsid wsp:val=&quot;00032592&quot;/&gt;&lt;wsp:rsid wsp:val=&quot;00032E11&quot;/&gt;&lt;wsp:rsid wsp:val=&quot;000330EE&quot;/&gt;&lt;wsp:rsid wsp:val=&quot;00033F8C&quot;/&gt;&lt;wsp:rsid wsp:val=&quot;00034A86&quot;/&gt;&lt;wsp:rsid wsp:val=&quot;000362EA&quot;/&gt;&lt;wsp:rsid wsp:val=&quot;00036661&quot;/&gt;&lt;wsp:rsid wsp:val=&quot;00036F49&quot;/&gt;&lt;wsp:rsid wsp:val=&quot;000376C8&quot;/&gt;&lt;wsp:rsid wsp:val=&quot;00040DDD&quot;/&gt;&lt;wsp:rsid wsp:val=&quot;00042EE7&quot;/&gt;&lt;wsp:rsid wsp:val=&quot;00043039&quot;/&gt;&lt;wsp:rsid wsp:val=&quot;00043DE8&quot;/&gt;&lt;wsp:rsid wsp:val=&quot;0004421E&quot;/&gt;&lt;wsp:rsid wsp:val=&quot;00044727&quot;/&gt;&lt;wsp:rsid wsp:val=&quot;00044E1D&quot;/&gt;&lt;wsp:rsid wsp:val=&quot;00044E86&quot;/&gt;&lt;wsp:rsid wsp:val=&quot;00045676&quot;/&gt;&lt;wsp:rsid wsp:val=&quot;00045F2E&quot;/&gt;&lt;wsp:rsid wsp:val=&quot;00047A9B&quot;/&gt;&lt;wsp:rsid wsp:val=&quot;00050430&quot;/&gt;&lt;wsp:rsid wsp:val=&quot;0005067C&quot;/&gt;&lt;wsp:rsid wsp:val=&quot;00051BA5&quot;/&gt;&lt;wsp:rsid wsp:val=&quot;00053FD4&quot;/&gt;&lt;wsp:rsid wsp:val=&quot;00055CA4&quot;/&gt;&lt;wsp:rsid wsp:val=&quot;00056179&quot;/&gt;&lt;wsp:rsid wsp:val=&quot;000565AD&quot;/&gt;&lt;wsp:rsid wsp:val=&quot;000570F0&quot;/&gt;&lt;wsp:rsid wsp:val=&quot;0005758A&quot;/&gt;&lt;wsp:rsid wsp:val=&quot;00057FD4&quot;/&gt;&lt;wsp:rsid wsp:val=&quot;00060806&quot;/&gt;&lt;wsp:rsid wsp:val=&quot;00062C5D&quot;/&gt;&lt;wsp:rsid wsp:val=&quot;00063A83&quot;/&gt;&lt;wsp:rsid wsp:val=&quot;00065C10&quot;/&gt;&lt;wsp:rsid wsp:val=&quot;00066163&quot;/&gt;&lt;wsp:rsid wsp:val=&quot;0006707C&quot;/&gt;&lt;wsp:rsid wsp:val=&quot;00067C8F&quot;/&gt;&lt;wsp:rsid wsp:val=&quot;00070119&quot;/&gt;&lt;wsp:rsid wsp:val=&quot;0007139A&quot;/&gt;&lt;wsp:rsid wsp:val=&quot;000716EC&quot;/&gt;&lt;wsp:rsid wsp:val=&quot;00072C20&quot;/&gt;&lt;wsp:rsid wsp:val=&quot;0007448D&quot;/&gt;&lt;wsp:rsid wsp:val=&quot;0007490F&quot;/&gt;&lt;wsp:rsid wsp:val=&quot;00074AB4&quot;/&gt;&lt;wsp:rsid wsp:val=&quot;0007558A&quot;/&gt;&lt;wsp:rsid wsp:val=&quot;00075BE4&quot;/&gt;&lt;wsp:rsid wsp:val=&quot;00076045&quot;/&gt;&lt;wsp:rsid wsp:val=&quot;000762E6&quot;/&gt;&lt;wsp:rsid wsp:val=&quot;0007686E&quot;/&gt;&lt;wsp:rsid wsp:val=&quot;00077322&quot;/&gt;&lt;wsp:rsid wsp:val=&quot;0008177D&quot;/&gt;&lt;wsp:rsid wsp:val=&quot;000818A8&quot;/&gt;&lt;wsp:rsid wsp:val=&quot;000828E7&quot;/&gt;&lt;wsp:rsid wsp:val=&quot;0008298F&quot;/&gt;&lt;wsp:rsid wsp:val=&quot;0008300F&quot;/&gt;&lt;wsp:rsid wsp:val=&quot;00083AB7&quot;/&gt;&lt;wsp:rsid wsp:val=&quot;00083C6D&quot;/&gt;&lt;wsp:rsid wsp:val=&quot;0008425B&quot;/&gt;&lt;wsp:rsid wsp:val=&quot;00086537&quot;/&gt;&lt;wsp:rsid wsp:val=&quot;000865E8&quot;/&gt;&lt;wsp:rsid wsp:val=&quot;00087C39&quot;/&gt;&lt;wsp:rsid wsp:val=&quot;00087C9B&quot;/&gt;&lt;wsp:rsid wsp:val=&quot;00090D27&quot;/&gt;&lt;wsp:rsid wsp:val=&quot;00090EE0&quot;/&gt;&lt;wsp:rsid wsp:val=&quot;00091F50&quot;/&gt;&lt;wsp:rsid wsp:val=&quot;00093223&quot;/&gt;&lt;wsp:rsid wsp:val=&quot;000936B0&quot;/&gt;&lt;wsp:rsid wsp:val=&quot;000939D4&quot;/&gt;&lt;wsp:rsid wsp:val=&quot;00093F4C&quot;/&gt;&lt;wsp:rsid wsp:val=&quot;00095DF1&quot;/&gt;&lt;wsp:rsid wsp:val=&quot;000962B5&quot;/&gt;&lt;wsp:rsid wsp:val=&quot;00096ACB&quot;/&gt;&lt;wsp:rsid wsp:val=&quot;000971BC&quot;/&gt;&lt;wsp:rsid wsp:val=&quot;0009767F&quot;/&gt;&lt;wsp:rsid wsp:val=&quot;00097B63&quot;/&gt;&lt;wsp:rsid wsp:val=&quot;000A0DA9&quot;/&gt;&lt;wsp:rsid wsp:val=&quot;000A120D&quot;/&gt;&lt;wsp:rsid wsp:val=&quot;000A1463&quot;/&gt;&lt;wsp:rsid wsp:val=&quot;000A162D&quot;/&gt;&lt;wsp:rsid wsp:val=&quot;000A1922&quot;/&gt;&lt;wsp:rsid wsp:val=&quot;000A2377&quot;/&gt;&lt;wsp:rsid wsp:val=&quot;000A350D&quot;/&gt;&lt;wsp:rsid wsp:val=&quot;000A46A5&quot;/&gt;&lt;wsp:rsid wsp:val=&quot;000A5D90&quot;/&gt;&lt;wsp:rsid wsp:val=&quot;000A5E75&quot;/&gt;&lt;wsp:rsid wsp:val=&quot;000A6611&quot;/&gt;&lt;wsp:rsid wsp:val=&quot;000A78D6&quot;/&gt;&lt;wsp:rsid wsp:val=&quot;000B06C8&quot;/&gt;&lt;wsp:rsid wsp:val=&quot;000B0926&quot;/&gt;&lt;wsp:rsid wsp:val=&quot;000B0D49&quot;/&gt;&lt;wsp:rsid wsp:val=&quot;000B0FCA&quot;/&gt;&lt;wsp:rsid wsp:val=&quot;000B16FE&quot;/&gt;&lt;wsp:rsid wsp:val=&quot;000B26B0&quot;/&gt;&lt;wsp:rsid wsp:val=&quot;000B26D0&quot;/&gt;&lt;wsp:rsid wsp:val=&quot;000B27BB&quot;/&gt;&lt;wsp:rsid wsp:val=&quot;000B2885&quot;/&gt;&lt;wsp:rsid wsp:val=&quot;000B28A8&quot;/&gt;&lt;wsp:rsid wsp:val=&quot;000B2C0F&quot;/&gt;&lt;wsp:rsid wsp:val=&quot;000B2F70&quot;/&gt;&lt;wsp:rsid wsp:val=&quot;000B3B48&quot;/&gt;&lt;wsp:rsid wsp:val=&quot;000B4698&quot;/&gt;&lt;wsp:rsid wsp:val=&quot;000B5083&quot;/&gt;&lt;wsp:rsid wsp:val=&quot;000B5C32&quot;/&gt;&lt;wsp:rsid wsp:val=&quot;000B609A&quot;/&gt;&lt;wsp:rsid wsp:val=&quot;000B6123&quot;/&gt;&lt;wsp:rsid wsp:val=&quot;000B6164&quot;/&gt;&lt;wsp:rsid wsp:val=&quot;000B6165&quot;/&gt;&lt;wsp:rsid wsp:val=&quot;000B7449&quot;/&gt;&lt;wsp:rsid wsp:val=&quot;000B75E4&quot;/&gt;&lt;wsp:rsid wsp:val=&quot;000B7C5E&quot;/&gt;&lt;wsp:rsid wsp:val=&quot;000C0249&quot;/&gt;&lt;wsp:rsid wsp:val=&quot;000C0969&quot;/&gt;&lt;wsp:rsid wsp:val=&quot;000C0998&quot;/&gt;&lt;wsp:rsid wsp:val=&quot;000C1292&quot;/&gt;&lt;wsp:rsid wsp:val=&quot;000C147B&quot;/&gt;&lt;wsp:rsid wsp:val=&quot;000C1C2E&quot;/&gt;&lt;wsp:rsid wsp:val=&quot;000C29EC&quot;/&gt;&lt;wsp:rsid wsp:val=&quot;000C2A0C&quot;/&gt;&lt;wsp:rsid wsp:val=&quot;000C382E&quot;/&gt;&lt;wsp:rsid wsp:val=&quot;000C3AED&quot;/&gt;&lt;wsp:rsid wsp:val=&quot;000C4191&quot;/&gt;&lt;wsp:rsid wsp:val=&quot;000C4BCE&quot;/&gt;&lt;wsp:rsid wsp:val=&quot;000C4EBB&quot;/&gt;&lt;wsp:rsid wsp:val=&quot;000C54B7&quot;/&gt;&lt;wsp:rsid wsp:val=&quot;000C5EDF&quot;/&gt;&lt;wsp:rsid wsp:val=&quot;000C6916&quot;/&gt;&lt;wsp:rsid wsp:val=&quot;000C6954&quot;/&gt;&lt;wsp:rsid wsp:val=&quot;000C6FAD&quot;/&gt;&lt;wsp:rsid wsp:val=&quot;000C7B85&quot;/&gt;&lt;wsp:rsid wsp:val=&quot;000D0250&quot;/&gt;&lt;wsp:rsid wsp:val=&quot;000D0848&quot;/&gt;&lt;wsp:rsid wsp:val=&quot;000D0DCB&quot;/&gt;&lt;wsp:rsid wsp:val=&quot;000D1E59&quot;/&gt;&lt;wsp:rsid wsp:val=&quot;000D2C01&quot;/&gt;&lt;wsp:rsid wsp:val=&quot;000D2E3F&quot;/&gt;&lt;wsp:rsid wsp:val=&quot;000D2F1C&quot;/&gt;&lt;wsp:rsid wsp:val=&quot;000D3502&quot;/&gt;&lt;wsp:rsid wsp:val=&quot;000D470D&quot;/&gt;&lt;wsp:rsid wsp:val=&quot;000D47E2&quot;/&gt;&lt;wsp:rsid wsp:val=&quot;000D4C97&quot;/&gt;&lt;wsp:rsid wsp:val=&quot;000D7B11&quot;/&gt;&lt;wsp:rsid wsp:val=&quot;000E08FD&quot;/&gt;&lt;wsp:rsid wsp:val=&quot;000E1931&quot;/&gt;&lt;wsp:rsid wsp:val=&quot;000E1CA1&quot;/&gt;&lt;wsp:rsid wsp:val=&quot;000E1EB5&quot;/&gt;&lt;wsp:rsid wsp:val=&quot;000E2674&quot;/&gt;&lt;wsp:rsid wsp:val=&quot;000E2C2B&quot;/&gt;&lt;wsp:rsid wsp:val=&quot;000E3533&quot;/&gt;&lt;wsp:rsid wsp:val=&quot;000E414C&quot;/&gt;&lt;wsp:rsid wsp:val=&quot;000E56B7&quot;/&gt;&lt;wsp:rsid wsp:val=&quot;000E7332&quot;/&gt;&lt;wsp:rsid wsp:val=&quot;000E7639&quot;/&gt;&lt;wsp:rsid wsp:val=&quot;000E7A4E&quot;/&gt;&lt;wsp:rsid wsp:val=&quot;000E7D9A&quot;/&gt;&lt;wsp:rsid wsp:val=&quot;000F1B20&quot;/&gt;&lt;wsp:rsid wsp:val=&quot;000F27A0&quot;/&gt;&lt;wsp:rsid wsp:val=&quot;000F4108&quot;/&gt;&lt;wsp:rsid wsp:val=&quot;000F5793&quot;/&gt;&lt;wsp:rsid wsp:val=&quot;000F5CCF&quot;/&gt;&lt;wsp:rsid wsp:val=&quot;000F6244&quot;/&gt;&lt;wsp:rsid wsp:val=&quot;000F6299&quot;/&gt;&lt;wsp:rsid wsp:val=&quot;000F7FB0&quot;/&gt;&lt;wsp:rsid wsp:val=&quot;00100C1A&quot;/&gt;&lt;wsp:rsid wsp:val=&quot;00100CAD&quot;/&gt;&lt;wsp:rsid wsp:val=&quot;00100D3E&quot;/&gt;&lt;wsp:rsid wsp:val=&quot;00101AA9&quot;/&gt;&lt;wsp:rsid wsp:val=&quot;00101AD6&quot;/&gt;&lt;wsp:rsid wsp:val=&quot;00101F24&quot;/&gt;&lt;wsp:rsid wsp:val=&quot;001041F4&quot;/&gt;&lt;wsp:rsid wsp:val=&quot;0010446E&quot;/&gt;&lt;wsp:rsid wsp:val=&quot;00104944&quot;/&gt;&lt;wsp:rsid wsp:val=&quot;001050F6&quot;/&gt;&lt;wsp:rsid wsp:val=&quot;00106025&quot;/&gt;&lt;wsp:rsid wsp:val=&quot;00106D9D&quot;/&gt;&lt;wsp:rsid wsp:val=&quot;00107530&quot;/&gt;&lt;wsp:rsid wsp:val=&quot;00110135&quot;/&gt;&lt;wsp:rsid wsp:val=&quot;001108D5&quot;/&gt;&lt;wsp:rsid wsp:val=&quot;00110B2E&quot;/&gt;&lt;wsp:rsid wsp:val=&quot;00111823&quot;/&gt;&lt;wsp:rsid wsp:val=&quot;00111E43&quot;/&gt;&lt;wsp:rsid wsp:val=&quot;0011286A&quot;/&gt;&lt;wsp:rsid wsp:val=&quot;001128E6&quot;/&gt;&lt;wsp:rsid wsp:val=&quot;00112A36&quot;/&gt;&lt;wsp:rsid wsp:val=&quot;00112C42&quot;/&gt;&lt;wsp:rsid wsp:val=&quot;0011313A&quot;/&gt;&lt;wsp:rsid wsp:val=&quot;00113C9D&quot;/&gt;&lt;wsp:rsid wsp:val=&quot;00114E61&quot;/&gt;&lt;wsp:rsid wsp:val=&quot;001158FE&quot;/&gt;&lt;wsp:rsid wsp:val=&quot;001164E5&quot;/&gt;&lt;wsp:rsid wsp:val=&quot;001169AE&quot;/&gt;&lt;wsp:rsid wsp:val=&quot;00116EE6&quot;/&gt;&lt;wsp:rsid wsp:val=&quot;00120D8C&quot;/&gt;&lt;wsp:rsid wsp:val=&quot;001213D9&quot;/&gt;&lt;wsp:rsid wsp:val=&quot;001219A4&quot;/&gt;&lt;wsp:rsid wsp:val=&quot;001222D4&quot;/&gt;&lt;wsp:rsid wsp:val=&quot;0012335F&quot;/&gt;&lt;wsp:rsid wsp:val=&quot;00123EBC&quot;/&gt;&lt;wsp:rsid wsp:val=&quot;001242B4&quot;/&gt;&lt;wsp:rsid wsp:val=&quot;00124731&quot;/&gt;&lt;wsp:rsid wsp:val=&quot;00124AA4&quot;/&gt;&lt;wsp:rsid wsp:val=&quot;00125D8F&quot;/&gt;&lt;wsp:rsid wsp:val=&quot;00125E1F&quot;/&gt;&lt;wsp:rsid wsp:val=&quot;001262C3&quot;/&gt;&lt;wsp:rsid wsp:val=&quot;00126B6E&quot;/&gt;&lt;wsp:rsid wsp:val=&quot;00126E8E&quot;/&gt;&lt;wsp:rsid wsp:val=&quot;001270B8&quot;/&gt;&lt;wsp:rsid wsp:val=&quot;00127FB1&quot;/&gt;&lt;wsp:rsid wsp:val=&quot;0013035A&quot;/&gt;&lt;wsp:rsid wsp:val=&quot;00130815&quot;/&gt;&lt;wsp:rsid wsp:val=&quot;0013117B&quot;/&gt;&lt;wsp:rsid wsp:val=&quot;001321C2&quot;/&gt;&lt;wsp:rsid wsp:val=&quot;0013232B&quot;/&gt;&lt;wsp:rsid wsp:val=&quot;001342B0&quot;/&gt;&lt;wsp:rsid wsp:val=&quot;0013446A&quot;/&gt;&lt;wsp:rsid wsp:val=&quot;00135C08&quot;/&gt;&lt;wsp:rsid wsp:val=&quot;00135C8A&quot;/&gt;&lt;wsp:rsid wsp:val=&quot;00135C8D&quot;/&gt;&lt;wsp:rsid wsp:val=&quot;001360B8&quot;/&gt;&lt;wsp:rsid wsp:val=&quot;0013677E&quot;/&gt;&lt;wsp:rsid wsp:val=&quot;00137380&quot;/&gt;&lt;wsp:rsid wsp:val=&quot;001406CE&quot;/&gt;&lt;wsp:rsid wsp:val=&quot;00140BE7&quot;/&gt;&lt;wsp:rsid wsp:val=&quot;0014334D&quot;/&gt;&lt;wsp:rsid wsp:val=&quot;001439E6&quot;/&gt;&lt;wsp:rsid wsp:val=&quot;00143EC7&quot;/&gt;&lt;wsp:rsid wsp:val=&quot;001455AE&quot;/&gt;&lt;wsp:rsid wsp:val=&quot;001458E6&quot;/&gt;&lt;wsp:rsid wsp:val=&quot;0015051C&quot;/&gt;&lt;wsp:rsid wsp:val=&quot;00150DCE&quot;/&gt;&lt;wsp:rsid wsp:val=&quot;001511A1&quot;/&gt;&lt;wsp:rsid wsp:val=&quot;001519EE&quot;/&gt;&lt;wsp:rsid wsp:val=&quot;00151A6B&quot;/&gt;&lt;wsp:rsid wsp:val=&quot;0015368D&quot;/&gt;&lt;wsp:rsid wsp:val=&quot;00153C3B&quot;/&gt;&lt;wsp:rsid wsp:val=&quot;00156BE9&quot;/&gt;&lt;wsp:rsid wsp:val=&quot;00156ED7&quot;/&gt;&lt;wsp:rsid wsp:val=&quot;001579EB&quot;/&gt;&lt;wsp:rsid wsp:val=&quot;00157AE2&quot;/&gt;&lt;wsp:rsid wsp:val=&quot;0016069D&quot;/&gt;&lt;wsp:rsid wsp:val=&quot;00161001&quot;/&gt;&lt;wsp:rsid wsp:val=&quot;00161100&quot;/&gt;&lt;wsp:rsid wsp:val=&quot;001622E8&quot;/&gt;&lt;wsp:rsid wsp:val=&quot;001634FE&quot;/&gt;&lt;wsp:rsid wsp:val=&quot;0016576D&quot;/&gt;&lt;wsp:rsid wsp:val=&quot;00166A14&quot;/&gt;&lt;wsp:rsid wsp:val=&quot;0016737F&quot;/&gt;&lt;wsp:rsid wsp:val=&quot;0017085B&quot;/&gt;&lt;wsp:rsid wsp:val=&quot;00170DFB&quot;/&gt;&lt;wsp:rsid wsp:val=&quot;0017107A&quot;/&gt;&lt;wsp:rsid wsp:val=&quot;00171700&quot;/&gt;&lt;wsp:rsid wsp:val=&quot;0017193E&quot;/&gt;&lt;wsp:rsid wsp:val=&quot;001722A0&quot;/&gt;&lt;wsp:rsid wsp:val=&quot;001729A3&quot;/&gt;&lt;wsp:rsid wsp:val=&quot;00173526&quot;/&gt;&lt;wsp:rsid wsp:val=&quot;00174403&quot;/&gt;&lt;wsp:rsid wsp:val=&quot;00174767&quot;/&gt;&lt;wsp:rsid wsp:val=&quot;00174DC7&quot;/&gt;&lt;wsp:rsid wsp:val=&quot;00174E3D&quot;/&gt;&lt;wsp:rsid wsp:val=&quot;00175D2E&quot;/&gt;&lt;wsp:rsid wsp:val=&quot;00176252&quot;/&gt;&lt;wsp:rsid wsp:val=&quot;001768BA&quot;/&gt;&lt;wsp:rsid wsp:val=&quot;001803A5&quot;/&gt;&lt;wsp:rsid wsp:val=&quot;00180C56&quot;/&gt;&lt;wsp:rsid wsp:val=&quot;00181482&quot;/&gt;&lt;wsp:rsid wsp:val=&quot;00181A61&quot;/&gt;&lt;wsp:rsid wsp:val=&quot;001823B2&quot;/&gt;&lt;wsp:rsid wsp:val=&quot;001824C0&quot;/&gt;&lt;wsp:rsid wsp:val=&quot;0018296B&quot;/&gt;&lt;wsp:rsid wsp:val=&quot;0018358D&quot;/&gt;&lt;wsp:rsid wsp:val=&quot;001838C6&quot;/&gt;&lt;wsp:rsid wsp:val=&quot;001840F1&quot;/&gt;&lt;wsp:rsid wsp:val=&quot;0018419D&quot;/&gt;&lt;wsp:rsid wsp:val=&quot;00184535&quot;/&gt;&lt;wsp:rsid wsp:val=&quot;00184F59&quot;/&gt;&lt;wsp:rsid wsp:val=&quot;001865DD&quot;/&gt;&lt;wsp:rsid wsp:val=&quot;00186A0F&quot;/&gt;&lt;wsp:rsid wsp:val=&quot;00186B26&quot;/&gt;&lt;wsp:rsid wsp:val=&quot;0018743A&quot;/&gt;&lt;wsp:rsid wsp:val=&quot;001911E6&quot;/&gt;&lt;wsp:rsid wsp:val=&quot;00191EBB&quot;/&gt;&lt;wsp:rsid wsp:val=&quot;00192307&quot;/&gt;&lt;wsp:rsid wsp:val=&quot;0019268E&quot;/&gt;&lt;wsp:rsid wsp:val=&quot;00192933&quot;/&gt;&lt;wsp:rsid wsp:val=&quot;00192B51&quot;/&gt;&lt;wsp:rsid wsp:val=&quot;00192B81&quot;/&gt;&lt;wsp:rsid wsp:val=&quot;00193251&quot;/&gt;&lt;wsp:rsid wsp:val=&quot;00193446&quot;/&gt;&lt;wsp:rsid wsp:val=&quot;0019419A&quot;/&gt;&lt;wsp:rsid wsp:val=&quot;001943DE&quot;/&gt;&lt;wsp:rsid wsp:val=&quot;0019469D&quot;/&gt;&lt;wsp:rsid wsp:val=&quot;00194DDB&quot;/&gt;&lt;wsp:rsid wsp:val=&quot;00194FB2&quot;/&gt;&lt;wsp:rsid wsp:val=&quot;00195452&quot;/&gt;&lt;wsp:rsid wsp:val=&quot;00195ACC&quot;/&gt;&lt;wsp:rsid wsp:val=&quot;00195D14&quot;/&gt;&lt;wsp:rsid wsp:val=&quot;00195EBF&quot;/&gt;&lt;wsp:rsid wsp:val=&quot;00196B08&quot;/&gt;&lt;wsp:rsid wsp:val=&quot;00196C2B&quot;/&gt;&lt;wsp:rsid wsp:val=&quot;001973CC&quot;/&gt;&lt;wsp:rsid wsp:val=&quot;001973E9&quot;/&gt;&lt;wsp:rsid wsp:val=&quot;00197500&quot;/&gt;&lt;wsp:rsid wsp:val=&quot;00197A1E&quot;/&gt;&lt;wsp:rsid wsp:val=&quot;001A032A&quot;/&gt;&lt;wsp:rsid wsp:val=&quot;001A0C56&quot;/&gt;&lt;wsp:rsid wsp:val=&quot;001A13AD&quot;/&gt;&lt;wsp:rsid wsp:val=&quot;001A1620&quot;/&gt;&lt;wsp:rsid wsp:val=&quot;001A1F2F&quot;/&gt;&lt;wsp:rsid wsp:val=&quot;001A583A&quot;/&gt;&lt;wsp:rsid wsp:val=&quot;001A77FE&quot;/&gt;&lt;wsp:rsid wsp:val=&quot;001A79EA&quot;/&gt;&lt;wsp:rsid wsp:val=&quot;001B039D&quot;/&gt;&lt;wsp:rsid wsp:val=&quot;001B0D8A&quot;/&gt;&lt;wsp:rsid wsp:val=&quot;001B12E7&quot;/&gt;&lt;wsp:rsid wsp:val=&quot;001B2248&quot;/&gt;&lt;wsp:rsid wsp:val=&quot;001B2F55&quot;/&gt;&lt;wsp:rsid wsp:val=&quot;001B434E&quot;/&gt;&lt;wsp:rsid wsp:val=&quot;001B46C9&quot;/&gt;&lt;wsp:rsid wsp:val=&quot;001B4AAF&quot;/&gt;&lt;wsp:rsid wsp:val=&quot;001B67E1&quot;/&gt;&lt;wsp:rsid wsp:val=&quot;001B76E2&quot;/&gt;&lt;wsp:rsid wsp:val=&quot;001B77EC&quot;/&gt;&lt;wsp:rsid wsp:val=&quot;001C2093&quot;/&gt;&lt;wsp:rsid wsp:val=&quot;001C2E25&quot;/&gt;&lt;wsp:rsid wsp:val=&quot;001C3C37&quot;/&gt;&lt;wsp:rsid wsp:val=&quot;001C548A&quot;/&gt;&lt;wsp:rsid wsp:val=&quot;001C6E10&quot;/&gt;&lt;wsp:rsid wsp:val=&quot;001C7155&quot;/&gt;&lt;wsp:rsid wsp:val=&quot;001C79C0&quot;/&gt;&lt;wsp:rsid wsp:val=&quot;001D018C&quot;/&gt;&lt;wsp:rsid wsp:val=&quot;001D027F&quot;/&gt;&lt;wsp:rsid wsp:val=&quot;001D0891&quot;/&gt;&lt;wsp:rsid wsp:val=&quot;001D1665&quot;/&gt;&lt;wsp:rsid wsp:val=&quot;001D2AFB&quot;/&gt;&lt;wsp:rsid wsp:val=&quot;001D3AAD&quot;/&gt;&lt;wsp:rsid wsp:val=&quot;001D5630&quot;/&gt;&lt;wsp:rsid wsp:val=&quot;001D5CC4&quot;/&gt;&lt;wsp:rsid wsp:val=&quot;001E0106&quot;/&gt;&lt;wsp:rsid wsp:val=&quot;001E0A41&quot;/&gt;&lt;wsp:rsid wsp:val=&quot;001E1287&quot;/&gt;&lt;wsp:rsid wsp:val=&quot;001E1393&quot;/&gt;&lt;wsp:rsid wsp:val=&quot;001E18B2&quot;/&gt;&lt;wsp:rsid wsp:val=&quot;001E1998&quot;/&gt;&lt;wsp:rsid wsp:val=&quot;001E1D51&quot;/&gt;&lt;wsp:rsid wsp:val=&quot;001E200F&quot;/&gt;&lt;wsp:rsid wsp:val=&quot;001E317F&quot;/&gt;&lt;wsp:rsid wsp:val=&quot;001E3442&quot;/&gt;&lt;wsp:rsid wsp:val=&quot;001E396D&quot;/&gt;&lt;wsp:rsid wsp:val=&quot;001E3CE2&quot;/&gt;&lt;wsp:rsid wsp:val=&quot;001E3E27&quot;/&gt;&lt;wsp:rsid wsp:val=&quot;001E5C4B&quot;/&gt;&lt;wsp:rsid wsp:val=&quot;001E6E58&quot;/&gt;&lt;wsp:rsid wsp:val=&quot;001E7083&quot;/&gt;&lt;wsp:rsid wsp:val=&quot;001E7160&quot;/&gt;&lt;wsp:rsid wsp:val=&quot;001E76F2&quot;/&gt;&lt;wsp:rsid wsp:val=&quot;001E79A5&quot;/&gt;&lt;wsp:rsid wsp:val=&quot;001E7D22&quot;/&gt;&lt;wsp:rsid wsp:val=&quot;001F0C86&quot;/&gt;&lt;wsp:rsid wsp:val=&quot;001F18CD&quot;/&gt;&lt;wsp:rsid wsp:val=&quot;001F20AE&quot;/&gt;&lt;wsp:rsid wsp:val=&quot;001F21A1&quot;/&gt;&lt;wsp:rsid wsp:val=&quot;001F28E3&quot;/&gt;&lt;wsp:rsid wsp:val=&quot;001F2FAB&quot;/&gt;&lt;wsp:rsid wsp:val=&quot;001F3F2C&quot;/&gt;&lt;wsp:rsid wsp:val=&quot;001F418C&quot;/&gt;&lt;wsp:rsid wsp:val=&quot;001F5A69&quot;/&gt;&lt;wsp:rsid wsp:val=&quot;001F5BC4&quot;/&gt;&lt;wsp:rsid wsp:val=&quot;001F7A71&quot;/&gt;&lt;wsp:rsid wsp:val=&quot;00202D6D&quot;/&gt;&lt;wsp:rsid wsp:val=&quot;00202DD4&quot;/&gt;&lt;wsp:rsid wsp:val=&quot;00203C50&quot;/&gt;&lt;wsp:rsid wsp:val=&quot;00203C52&quot;/&gt;&lt;wsp:rsid wsp:val=&quot;00204737&quot;/&gt;&lt;wsp:rsid wsp:val=&quot;0020585E&quot;/&gt;&lt;wsp:rsid wsp:val=&quot;00205DD1&quot;/&gt;&lt;wsp:rsid wsp:val=&quot;00205E2F&quot;/&gt;&lt;wsp:rsid wsp:val=&quot;00206233&quot;/&gt;&lt;wsp:rsid wsp:val=&quot;002064ED&quot;/&gt;&lt;wsp:rsid wsp:val=&quot;002069A0&quot;/&gt;&lt;wsp:rsid wsp:val=&quot;00206BC7&quot;/&gt;&lt;wsp:rsid wsp:val=&quot;00207741&quot;/&gt;&lt;wsp:rsid wsp:val=&quot;00207A19&quot;/&gt;&lt;wsp:rsid wsp:val=&quot;00210A6C&quot;/&gt;&lt;wsp:rsid wsp:val=&quot;002112DE&quot;/&gt;&lt;wsp:rsid wsp:val=&quot;00211D9E&quot;/&gt;&lt;wsp:rsid wsp:val=&quot;00212801&quot;/&gt;&lt;wsp:rsid wsp:val=&quot;002129F9&quot;/&gt;&lt;wsp:rsid wsp:val=&quot;00212F7F&quot;/&gt;&lt;wsp:rsid wsp:val=&quot;00214FD3&quot;/&gt;&lt;wsp:rsid wsp:val=&quot;00216851&quot;/&gt;&lt;wsp:rsid wsp:val=&quot;00216B79&quot;/&gt;&lt;wsp:rsid wsp:val=&quot;0021709C&quot;/&gt;&lt;wsp:rsid wsp:val=&quot;00220124&quot;/&gt;&lt;wsp:rsid wsp:val=&quot;0022044C&quot;/&gt;&lt;wsp:rsid wsp:val=&quot;0022204C&quot;/&gt;&lt;wsp:rsid wsp:val=&quot;00222C3C&quot;/&gt;&lt;wsp:rsid wsp:val=&quot;00222C4C&quot;/&gt;&lt;wsp:rsid wsp:val=&quot;00222FF8&quot;/&gt;&lt;wsp:rsid wsp:val=&quot;00223A39&quot;/&gt;&lt;wsp:rsid wsp:val=&quot;0022486B&quot;/&gt;&lt;wsp:rsid wsp:val=&quot;002253E9&quot;/&gt;&lt;wsp:rsid wsp:val=&quot;002257BC&quot;/&gt;&lt;wsp:rsid wsp:val=&quot;002259B6&quot;/&gt;&lt;wsp:rsid wsp:val=&quot;00226547&quot;/&gt;&lt;wsp:rsid wsp:val=&quot;00226CC7&quot;/&gt;&lt;wsp:rsid wsp:val=&quot;00227C28&quot;/&gt;&lt;wsp:rsid wsp:val=&quot;0023022F&quot;/&gt;&lt;wsp:rsid wsp:val=&quot;00230801&quot;/&gt;&lt;wsp:rsid wsp:val=&quot;00231392&quot;/&gt;&lt;wsp:rsid wsp:val=&quot;0023159D&quot;/&gt;&lt;wsp:rsid wsp:val=&quot;00231A2D&quot;/&gt;&lt;wsp:rsid wsp:val=&quot;00233294&quot;/&gt;&lt;wsp:rsid wsp:val=&quot;002339C6&quot;/&gt;&lt;wsp:rsid wsp:val=&quot;00234CEA&quot;/&gt;&lt;wsp:rsid wsp:val=&quot;0023526B&quot;/&gt;&lt;wsp:rsid wsp:val=&quot;00235359&quot;/&gt;&lt;wsp:rsid wsp:val=&quot;00235A0B&quot;/&gt;&lt;wsp:rsid wsp:val=&quot;00235FCC&quot;/&gt;&lt;wsp:rsid wsp:val=&quot;00236272&quot;/&gt;&lt;wsp:rsid wsp:val=&quot;00236587&quot;/&gt;&lt;wsp:rsid wsp:val=&quot;00236B55&quot;/&gt;&lt;wsp:rsid wsp:val=&quot;00236C51&quot;/&gt;&lt;wsp:rsid wsp:val=&quot;0023754A&quot;/&gt;&lt;wsp:rsid wsp:val=&quot;00237619&quot;/&gt;&lt;wsp:rsid wsp:val=&quot;002377BD&quot;/&gt;&lt;wsp:rsid wsp:val=&quot;00237A53&quot;/&gt;&lt;wsp:rsid wsp:val=&quot;00240038&quot;/&gt;&lt;wsp:rsid wsp:val=&quot;002429B4&quot;/&gt;&lt;wsp:rsid wsp:val=&quot;00243B4E&quot;/&gt;&lt;wsp:rsid wsp:val=&quot;00243C06&quot;/&gt;&lt;wsp:rsid wsp:val=&quot;00244191&quot;/&gt;&lt;wsp:rsid wsp:val=&quot;002446B8&quot;/&gt;&lt;wsp:rsid wsp:val=&quot;00244FC6&quot;/&gt;&lt;wsp:rsid wsp:val=&quot;00246A6B&quot;/&gt;&lt;wsp:rsid wsp:val=&quot;002503B0&quot;/&gt;&lt;wsp:rsid wsp:val=&quot;002504E0&quot;/&gt;&lt;wsp:rsid wsp:val=&quot;002509F7&quot;/&gt;&lt;wsp:rsid wsp:val=&quot;00250BC9&quot;/&gt;&lt;wsp:rsid wsp:val=&quot;00250C38&quot;/&gt;&lt;wsp:rsid wsp:val=&quot;00251C9A&quot;/&gt;&lt;wsp:rsid wsp:val=&quot;00251CAB&quot;/&gt;&lt;wsp:rsid wsp:val=&quot;002521DB&quot;/&gt;&lt;wsp:rsid wsp:val=&quot;002524F8&quot;/&gt;&lt;wsp:rsid wsp:val=&quot;00253622&quot;/&gt;&lt;wsp:rsid wsp:val=&quot;002540A5&quot;/&gt;&lt;wsp:rsid wsp:val=&quot;00255624&quot;/&gt;&lt;wsp:rsid wsp:val=&quot;002558C1&quot;/&gt;&lt;wsp:rsid wsp:val=&quot;002568E1&quot;/&gt;&lt;wsp:rsid wsp:val=&quot;00257611&quot;/&gt;&lt;wsp:rsid wsp:val=&quot;0026018B&quot;/&gt;&lt;wsp:rsid wsp:val=&quot;00261065&quot;/&gt;&lt;wsp:rsid wsp:val=&quot;0026168C&quot;/&gt;&lt;wsp:rsid wsp:val=&quot;00261C46&quot;/&gt;&lt;wsp:rsid wsp:val=&quot;0026283F&quot;/&gt;&lt;wsp:rsid wsp:val=&quot;002631C1&quot;/&gt;&lt;wsp:rsid wsp:val=&quot;00263244&quot;/&gt;&lt;wsp:rsid wsp:val=&quot;002633D3&quot;/&gt;&lt;wsp:rsid wsp:val=&quot;00264FD2&quot;/&gt;&lt;wsp:rsid wsp:val=&quot;00265075&quot;/&gt;&lt;wsp:rsid wsp:val=&quot;00265E23&quot;/&gt;&lt;wsp:rsid wsp:val=&quot;00266C4A&quot;/&gt;&lt;wsp:rsid wsp:val=&quot;00267380&quot;/&gt;&lt;wsp:rsid wsp:val=&quot;00267A1A&quot;/&gt;&lt;wsp:rsid wsp:val=&quot;00267C16&quot;/&gt;&lt;wsp:rsid wsp:val=&quot;0027059B&quot;/&gt;&lt;wsp:rsid wsp:val=&quot;002705D3&quot;/&gt;&lt;wsp:rsid wsp:val=&quot;00270B68&quot;/&gt;&lt;wsp:rsid wsp:val=&quot;00270BB1&quot;/&gt;&lt;wsp:rsid wsp:val=&quot;00271292&quot;/&gt;&lt;wsp:rsid wsp:val=&quot;00271EFC&quot;/&gt;&lt;wsp:rsid wsp:val=&quot;002723A5&quot;/&gt;&lt;wsp:rsid wsp:val=&quot;0027258D&quot;/&gt;&lt;wsp:rsid wsp:val=&quot;002725D7&quot;/&gt;&lt;wsp:rsid wsp:val=&quot;00272FFF&quot;/&gt;&lt;wsp:rsid wsp:val=&quot;00276111&quot;/&gt;&lt;wsp:rsid wsp:val=&quot;0027649E&quot;/&gt;&lt;wsp:rsid wsp:val=&quot;002768D6&quot;/&gt;&lt;wsp:rsid wsp:val=&quot;00276C5E&quot;/&gt;&lt;wsp:rsid wsp:val=&quot;00276C81&quot;/&gt;&lt;wsp:rsid wsp:val=&quot;0027758D&quot;/&gt;&lt;wsp:rsid wsp:val=&quot;00277A3C&quot;/&gt;&lt;wsp:rsid wsp:val=&quot;00281423&quot;/&gt;&lt;wsp:rsid wsp:val=&quot;00281A32&quot;/&gt;&lt;wsp:rsid wsp:val=&quot;00281C3C&quot;/&gt;&lt;wsp:rsid wsp:val=&quot;002839B5&quot;/&gt;&lt;wsp:rsid wsp:val=&quot;00283CD9&quot;/&gt;&lt;wsp:rsid wsp:val=&quot;002848F9&quot;/&gt;&lt;wsp:rsid wsp:val=&quot;002856BF&quot;/&gt;&lt;wsp:rsid wsp:val=&quot;0028588C&quot;/&gt;&lt;wsp:rsid wsp:val=&quot;00285F99&quot;/&gt;&lt;wsp:rsid wsp:val=&quot;00287160&quot;/&gt;&lt;wsp:rsid wsp:val=&quot;00287563&quot;/&gt;&lt;wsp:rsid wsp:val=&quot;002875E7&quot;/&gt;&lt;wsp:rsid wsp:val=&quot;0029066C&quot;/&gt;&lt;wsp:rsid wsp:val=&quot;0029109C&quot;/&gt;&lt;wsp:rsid wsp:val=&quot;00291982&quot;/&gt;&lt;wsp:rsid wsp:val=&quot;00291AF5&quot;/&gt;&lt;wsp:rsid wsp:val=&quot;00291C5A&quot;/&gt;&lt;wsp:rsid wsp:val=&quot;002925CC&quot;/&gt;&lt;wsp:rsid wsp:val=&quot;002944E4&quot;/&gt;&lt;wsp:rsid wsp:val=&quot;002952F6&quot;/&gt;&lt;wsp:rsid wsp:val=&quot;0029596C&quot;/&gt;&lt;wsp:rsid wsp:val=&quot;00295A2D&quot;/&gt;&lt;wsp:rsid wsp:val=&quot;00295BFC&quot;/&gt;&lt;wsp:rsid wsp:val=&quot;00296E23&quot;/&gt;&lt;wsp:rsid wsp:val=&quot;002A0260&quot;/&gt;&lt;wsp:rsid wsp:val=&quot;002A0A27&quot;/&gt;&lt;wsp:rsid wsp:val=&quot;002A107C&quot;/&gt;&lt;wsp:rsid wsp:val=&quot;002A1D58&quot;/&gt;&lt;wsp:rsid wsp:val=&quot;002A2335&quot;/&gt;&lt;wsp:rsid wsp:val=&quot;002A3046&quot;/&gt;&lt;wsp:rsid wsp:val=&quot;002A41B1&quot;/&gt;&lt;wsp:rsid wsp:val=&quot;002A447B&quot;/&gt;&lt;wsp:rsid wsp:val=&quot;002A44B4&quot;/&gt;&lt;wsp:rsid wsp:val=&quot;002A504E&quot;/&gt;&lt;wsp:rsid wsp:val=&quot;002A6A96&quot;/&gt;&lt;wsp:rsid wsp:val=&quot;002A7988&quot;/&gt;&lt;wsp:rsid wsp:val=&quot;002B1910&quot;/&gt;&lt;wsp:rsid wsp:val=&quot;002B2DBA&quot;/&gt;&lt;wsp:rsid wsp:val=&quot;002B3200&quot;/&gt;&lt;wsp:rsid wsp:val=&quot;002B366A&quot;/&gt;&lt;wsp:rsid wsp:val=&quot;002B5A0A&quot;/&gt;&lt;wsp:rsid wsp:val=&quot;002B7131&quot;/&gt;&lt;wsp:rsid wsp:val=&quot;002B7563&quot;/&gt;&lt;wsp:rsid wsp:val=&quot;002C1108&quot;/&gt;&lt;wsp:rsid wsp:val=&quot;002C1182&quot;/&gt;&lt;wsp:rsid wsp:val=&quot;002C138A&quot;/&gt;&lt;wsp:rsid wsp:val=&quot;002C1746&quot;/&gt;&lt;wsp:rsid wsp:val=&quot;002C17E1&quot;/&gt;&lt;wsp:rsid wsp:val=&quot;002C1B89&quot;/&gt;&lt;wsp:rsid wsp:val=&quot;002C2EEE&quot;/&gt;&lt;wsp:rsid wsp:val=&quot;002C3322&quot;/&gt;&lt;wsp:rsid wsp:val=&quot;002C3509&quot;/&gt;&lt;wsp:rsid wsp:val=&quot;002C3C23&quot;/&gt;&lt;wsp:rsid wsp:val=&quot;002C4582&quot;/&gt;&lt;wsp:rsid wsp:val=&quot;002C5113&quot;/&gt;&lt;wsp:rsid wsp:val=&quot;002C5750&quot;/&gt;&lt;wsp:rsid wsp:val=&quot;002C6371&quot;/&gt;&lt;wsp:rsid wsp:val=&quot;002C6DE5&quot;/&gt;&lt;wsp:rsid wsp:val=&quot;002C7185&quot;/&gt;&lt;wsp:rsid wsp:val=&quot;002D0953&quot;/&gt;&lt;wsp:rsid wsp:val=&quot;002D1076&quot;/&gt;&lt;wsp:rsid wsp:val=&quot;002D1128&quot;/&gt;&lt;wsp:rsid wsp:val=&quot;002D16FB&quot;/&gt;&lt;wsp:rsid wsp:val=&quot;002D2D6B&quot;/&gt;&lt;wsp:rsid wsp:val=&quot;002D46BB&quot;/&gt;&lt;wsp:rsid wsp:val=&quot;002D4928&quot;/&gt;&lt;wsp:rsid wsp:val=&quot;002D49DE&quot;/&gt;&lt;wsp:rsid wsp:val=&quot;002D5D54&quot;/&gt;&lt;wsp:rsid wsp:val=&quot;002D6DA2&quot;/&gt;&lt;wsp:rsid wsp:val=&quot;002D7539&quot;/&gt;&lt;wsp:rsid wsp:val=&quot;002D77AE&quot;/&gt;&lt;wsp:rsid wsp:val=&quot;002D7DD8&quot;/&gt;&lt;wsp:rsid wsp:val=&quot;002E0286&quot;/&gt;&lt;wsp:rsid wsp:val=&quot;002E2517&quot;/&gt;&lt;wsp:rsid wsp:val=&quot;002E2D1D&quot;/&gt;&lt;wsp:rsid wsp:val=&quot;002E3ACC&quot;/&gt;&lt;wsp:rsid wsp:val=&quot;002E3AEB&quot;/&gt;&lt;wsp:rsid wsp:val=&quot;002E4CD4&quot;/&gt;&lt;wsp:rsid wsp:val=&quot;002E5975&quot;/&gt;&lt;wsp:rsid wsp:val=&quot;002E6158&quot;/&gt;&lt;wsp:rsid wsp:val=&quot;002E6DC4&quot;/&gt;&lt;wsp:rsid wsp:val=&quot;002E7420&quot;/&gt;&lt;wsp:rsid wsp:val=&quot;002F06B7&quot;/&gt;&lt;wsp:rsid wsp:val=&quot;002F0DB2&quot;/&gt;&lt;wsp:rsid wsp:val=&quot;002F114E&quot;/&gt;&lt;wsp:rsid wsp:val=&quot;002F1AAA&quot;/&gt;&lt;wsp:rsid wsp:val=&quot;002F1AF3&quot;/&gt;&lt;wsp:rsid wsp:val=&quot;002F22E5&quot;/&gt;&lt;wsp:rsid wsp:val=&quot;002F3A6B&quot;/&gt;&lt;wsp:rsid wsp:val=&quot;002F4443&quot;/&gt;&lt;wsp:rsid wsp:val=&quot;002F4799&quot;/&gt;&lt;wsp:rsid wsp:val=&quot;002F48D8&quot;/&gt;&lt;wsp:rsid wsp:val=&quot;00300715&quot;/&gt;&lt;wsp:rsid wsp:val=&quot;00301F41&quot;/&gt;&lt;wsp:rsid wsp:val=&quot;0030298F&quot;/&gt;&lt;wsp:rsid wsp:val=&quot;00302D88&quot;/&gt;&lt;wsp:rsid wsp:val=&quot;00303A51&quot;/&gt;&lt;wsp:rsid wsp:val=&quot;00304715&quot;/&gt;&lt;wsp:rsid wsp:val=&quot;003047E5&quot;/&gt;&lt;wsp:rsid wsp:val=&quot;00304948&quot;/&gt;&lt;wsp:rsid wsp:val=&quot;00306348&quot;/&gt;&lt;wsp:rsid wsp:val=&quot;0030759C&quot;/&gt;&lt;wsp:rsid wsp:val=&quot;00307C96&quot;/&gt;&lt;wsp:rsid wsp:val=&quot;00307CF4&quot;/&gt;&lt;wsp:rsid wsp:val=&quot;003110BC&quot;/&gt;&lt;wsp:rsid wsp:val=&quot;00311B81&quot;/&gt;&lt;wsp:rsid wsp:val=&quot;00311E13&quot;/&gt;&lt;wsp:rsid wsp:val=&quot;003130C7&quot;/&gt;&lt;wsp:rsid wsp:val=&quot;003135F7&quot;/&gt;&lt;wsp:rsid wsp:val=&quot;0031399B&quot;/&gt;&lt;wsp:rsid wsp:val=&quot;00313A47&quot;/&gt;&lt;wsp:rsid wsp:val=&quot;00313C1E&quot;/&gt;&lt;wsp:rsid wsp:val=&quot;00313FCE&quot;/&gt;&lt;wsp:rsid wsp:val=&quot;00315672&quot;/&gt;&lt;wsp:rsid wsp:val=&quot;00316222&quot;/&gt;&lt;wsp:rsid wsp:val=&quot;00316CFB&quot;/&gt;&lt;wsp:rsid wsp:val=&quot;00316E26&quot;/&gt;&lt;wsp:rsid wsp:val=&quot;0032025B&quot;/&gt;&lt;wsp:rsid wsp:val=&quot;00320589&quot;/&gt;&lt;wsp:rsid wsp:val=&quot;00321475&quot;/&gt;&lt;wsp:rsid wsp:val=&quot;0032214B&quot;/&gt;&lt;wsp:rsid wsp:val=&quot;00323788&quot;/&gt;&lt;wsp:rsid wsp:val=&quot;003238D5&quot;/&gt;&lt;wsp:rsid wsp:val=&quot;003240C0&quot;/&gt;&lt;wsp:rsid wsp:val=&quot;00324B48&quot;/&gt;&lt;wsp:rsid wsp:val=&quot;003251F0&quot;/&gt;&lt;wsp:rsid wsp:val=&quot;00325345&quot;/&gt;&lt;wsp:rsid wsp:val=&quot;00325385&quot;/&gt;&lt;wsp:rsid wsp:val=&quot;00326905&quot;/&gt;&lt;wsp:rsid wsp:val=&quot;00326EEB&quot;/&gt;&lt;wsp:rsid wsp:val=&quot;0032761C&quot;/&gt;&lt;wsp:rsid wsp:val=&quot;00330A36&quot;/&gt;&lt;wsp:rsid wsp:val=&quot;0033123F&quot;/&gt;&lt;wsp:rsid wsp:val=&quot;003316DB&quot;/&gt;&lt;wsp:rsid wsp:val=&quot;003322EE&quot;/&gt;&lt;wsp:rsid wsp:val=&quot;00333900&quot;/&gt;&lt;wsp:rsid wsp:val=&quot;00333D9D&quot;/&gt;&lt;wsp:rsid wsp:val=&quot;00334ED3&quot;/&gt;&lt;wsp:rsid wsp:val=&quot;003351C2&quot;/&gt;&lt;wsp:rsid wsp:val=&quot;0033562F&quot;/&gt;&lt;wsp:rsid wsp:val=&quot;0033594E&quot;/&gt;&lt;wsp:rsid wsp:val=&quot;00335B70&quot;/&gt;&lt;wsp:rsid wsp:val=&quot;00337434&quot;/&gt;&lt;wsp:rsid wsp:val=&quot;00340769&quot;/&gt;&lt;wsp:rsid wsp:val=&quot;00342537&quot;/&gt;&lt;wsp:rsid wsp:val=&quot;00343781&quot;/&gt;&lt;wsp:rsid wsp:val=&quot;003456C5&quot;/&gt;&lt;wsp:rsid wsp:val=&quot;00345719&quot;/&gt;&lt;wsp:rsid wsp:val=&quot;0035036C&quot;/&gt;&lt;wsp:rsid wsp:val=&quot;00350C9D&quot;/&gt;&lt;wsp:rsid wsp:val=&quot;00351276&quot;/&gt;&lt;wsp:rsid wsp:val=&quot;00351B5F&quot;/&gt;&lt;wsp:rsid wsp:val=&quot;00352488&quot;/&gt;&lt;wsp:rsid wsp:val=&quot;00352FCC&quot;/&gt;&lt;wsp:rsid wsp:val=&quot;003532E0&quot;/&gt;&lt;wsp:rsid wsp:val=&quot;00353F8E&quot;/&gt;&lt;wsp:rsid wsp:val=&quot;00354176&quot;/&gt;&lt;wsp:rsid wsp:val=&quot;00354B7C&quot;/&gt;&lt;wsp:rsid wsp:val=&quot;0035583A&quot;/&gt;&lt;wsp:rsid wsp:val=&quot;00355D08&quot;/&gt;&lt;wsp:rsid wsp:val=&quot;00355FCE&quot;/&gt;&lt;wsp:rsid wsp:val=&quot;003573A5&quot;/&gt;&lt;wsp:rsid wsp:val=&quot;00361158&quot;/&gt;&lt;wsp:rsid wsp:val=&quot;003616EB&quot;/&gt;&lt;wsp:rsid wsp:val=&quot;00365AAB&quot;/&gt;&lt;wsp:rsid wsp:val=&quot;00365C04&quot;/&gt;&lt;wsp:rsid wsp:val=&quot;003672B5&quot;/&gt;&lt;wsp:rsid wsp:val=&quot;0036782E&quot;/&gt;&lt;wsp:rsid wsp:val=&quot;003679C0&quot;/&gt;&lt;wsp:rsid wsp:val=&quot;00367E5B&quot;/&gt;&lt;wsp:rsid wsp:val=&quot;003701D2&quot;/&gt;&lt;wsp:rsid wsp:val=&quot;003705EF&quot;/&gt;&lt;wsp:rsid wsp:val=&quot;00371D4F&quot;/&gt;&lt;wsp:rsid wsp:val=&quot;00372A0A&quot;/&gt;&lt;wsp:rsid wsp:val=&quot;00372B95&quot;/&gt;&lt;wsp:rsid wsp:val=&quot;00372E81&quot;/&gt;&lt;wsp:rsid wsp:val=&quot;0037351F&quot;/&gt;&lt;wsp:rsid wsp:val=&quot;003743BE&quot;/&gt;&lt;wsp:rsid wsp:val=&quot;0037449F&quot;/&gt;&lt;wsp:rsid wsp:val=&quot;003749AD&quot;/&gt;&lt;wsp:rsid wsp:val=&quot;00375204&quot;/&gt;&lt;wsp:rsid wsp:val=&quot;00375969&quot;/&gt;&lt;wsp:rsid wsp:val=&quot;0037600F&quot;/&gt;&lt;wsp:rsid wsp:val=&quot;003766F2&quot;/&gt;&lt;wsp:rsid wsp:val=&quot;003768B8&quot;/&gt;&lt;wsp:rsid wsp:val=&quot;00376FDA&quot;/&gt;&lt;wsp:rsid wsp:val=&quot;003800BE&quot;/&gt;&lt;wsp:rsid wsp:val=&quot;00380104&quot;/&gt;&lt;wsp:rsid wsp:val=&quot;00380180&quot;/&gt;&lt;wsp:rsid wsp:val=&quot;003802AA&quot;/&gt;&lt;wsp:rsid wsp:val=&quot;00380AAA&quot;/&gt;&lt;wsp:rsid wsp:val=&quot;003820D8&quot;/&gt;&lt;wsp:rsid wsp:val=&quot;003821D4&quot;/&gt;&lt;wsp:rsid wsp:val=&quot;00382387&quot;/&gt;&lt;wsp:rsid wsp:val=&quot;00382A77&quot;/&gt;&lt;wsp:rsid wsp:val=&quot;003833AC&quot;/&gt;&lt;wsp:rsid wsp:val=&quot;0038378A&quot;/&gt;&lt;wsp:rsid wsp:val=&quot;003838DB&quot;/&gt;&lt;wsp:rsid wsp:val=&quot;0038406C&quot;/&gt;&lt;wsp:rsid wsp:val=&quot;00384998&quot;/&gt;&lt;wsp:rsid wsp:val=&quot;00384C16&quot;/&gt;&lt;wsp:rsid wsp:val=&quot;00384C1B&quot;/&gt;&lt;wsp:rsid wsp:val=&quot;00384FC0&quot;/&gt;&lt;wsp:rsid wsp:val=&quot;003861AA&quot;/&gt;&lt;wsp:rsid wsp:val=&quot;00387C7D&quot;/&gt;&lt;wsp:rsid wsp:val=&quot;00390177&quot;/&gt;&lt;wsp:rsid wsp:val=&quot;00390C38&quot;/&gt;&lt;wsp:rsid wsp:val=&quot;00391AF4&quot;/&gt;&lt;wsp:rsid wsp:val=&quot;003920FD&quot;/&gt;&lt;wsp:rsid wsp:val=&quot;00392153&quot;/&gt;&lt;wsp:rsid wsp:val=&quot;00394A3F&quot;/&gt;&lt;wsp:rsid wsp:val=&quot;00395055&quot;/&gt;&lt;wsp:rsid wsp:val=&quot;00396BD9&quot;/&gt;&lt;wsp:rsid wsp:val=&quot;00396EE9&quot;/&gt;&lt;wsp:rsid wsp:val=&quot;00397096&quot;/&gt;&lt;wsp:rsid wsp:val=&quot;003A0B75&quot;/&gt;&lt;wsp:rsid wsp:val=&quot;003A1071&quot;/&gt;&lt;wsp:rsid wsp:val=&quot;003A44B7&quot;/&gt;&lt;wsp:rsid wsp:val=&quot;003A5E3A&quot;/&gt;&lt;wsp:rsid wsp:val=&quot;003A61DF&quot;/&gt;&lt;wsp:rsid wsp:val=&quot;003A7B9F&quot;/&gt;&lt;wsp:rsid wsp:val=&quot;003A7BC9&quot;/&gt;&lt;wsp:rsid wsp:val=&quot;003B0E40&quot;/&gt;&lt;wsp:rsid wsp:val=&quot;003B10EE&quot;/&gt;&lt;wsp:rsid wsp:val=&quot;003B1772&quot;/&gt;&lt;wsp:rsid wsp:val=&quot;003B1C42&quot;/&gt;&lt;wsp:rsid wsp:val=&quot;003B2E12&quot;/&gt;&lt;wsp:rsid wsp:val=&quot;003B30C9&quot;/&gt;&lt;wsp:rsid wsp:val=&quot;003B4C83&quot;/&gt;&lt;wsp:rsid wsp:val=&quot;003B5060&quot;/&gt;&lt;wsp:rsid wsp:val=&quot;003B5EB3&quot;/&gt;&lt;wsp:rsid wsp:val=&quot;003B6482&quot;/&gt;&lt;wsp:rsid wsp:val=&quot;003B6FB1&quot;/&gt;&lt;wsp:rsid wsp:val=&quot;003B767E&quot;/&gt;&lt;wsp:rsid wsp:val=&quot;003C1EBC&quot;/&gt;&lt;wsp:rsid wsp:val=&quot;003C2A33&quot;/&gt;&lt;wsp:rsid wsp:val=&quot;003C49EB&quot;/&gt;&lt;wsp:rsid wsp:val=&quot;003C4B4B&quot;/&gt;&lt;wsp:rsid wsp:val=&quot;003C524D&quot;/&gt;&lt;wsp:rsid wsp:val=&quot;003C531E&quot;/&gt;&lt;wsp:rsid wsp:val=&quot;003C7472&quot;/&gt;&lt;wsp:rsid wsp:val=&quot;003D060F&quot;/&gt;&lt;wsp:rsid wsp:val=&quot;003D204F&quot;/&gt;&lt;wsp:rsid wsp:val=&quot;003D2F97&quot;/&gt;&lt;wsp:rsid wsp:val=&quot;003D3218&quot;/&gt;&lt;wsp:rsid wsp:val=&quot;003D32A6&quot;/&gt;&lt;wsp:rsid wsp:val=&quot;003D3498&quot;/&gt;&lt;wsp:rsid wsp:val=&quot;003D4D85&quot;/&gt;&lt;wsp:rsid wsp:val=&quot;003D5305&quot;/&gt;&lt;wsp:rsid wsp:val=&quot;003D5936&quot;/&gt;&lt;wsp:rsid wsp:val=&quot;003D65BC&quot;/&gt;&lt;wsp:rsid wsp:val=&quot;003D6935&quot;/&gt;&lt;wsp:rsid wsp:val=&quot;003D77B1&quot;/&gt;&lt;wsp:rsid wsp:val=&quot;003D7A9B&quot;/&gt;&lt;wsp:rsid wsp:val=&quot;003E06CC&quot;/&gt;&lt;wsp:rsid wsp:val=&quot;003E0F01&quot;/&gt;&lt;wsp:rsid wsp:val=&quot;003E1062&quot;/&gt;&lt;wsp:rsid wsp:val=&quot;003E305C&quot;/&gt;&lt;wsp:rsid wsp:val=&quot;003E39E0&quot;/&gt;&lt;wsp:rsid wsp:val=&quot;003E3D92&quot;/&gt;&lt;wsp:rsid wsp:val=&quot;003E462A&quot;/&gt;&lt;wsp:rsid wsp:val=&quot;003E4708&quot;/&gt;&lt;wsp:rsid wsp:val=&quot;003E51FD&quot;/&gt;&lt;wsp:rsid wsp:val=&quot;003E662F&quot;/&gt;&lt;wsp:rsid wsp:val=&quot;003E6BC1&quot;/&gt;&lt;wsp:rsid wsp:val=&quot;003E71F8&quot;/&gt;&lt;wsp:rsid wsp:val=&quot;003E7B65&quot;/&gt;&lt;wsp:rsid wsp:val=&quot;003F35D3&quot;/&gt;&lt;wsp:rsid wsp:val=&quot;003F562D&quot;/&gt;&lt;wsp:rsid wsp:val=&quot;003F5783&quot;/&gt;&lt;wsp:rsid wsp:val=&quot;003F5867&quot;/&gt;&lt;wsp:rsid wsp:val=&quot;00400F56&quot;/&gt;&lt;wsp:rsid wsp:val=&quot;004010CC&quot;/&gt;&lt;wsp:rsid wsp:val=&quot;004019F2&quot;/&gt;&lt;wsp:rsid wsp:val=&quot;00401EE3&quot;/&gt;&lt;wsp:rsid wsp:val=&quot;004025F7&quot;/&gt;&lt;wsp:rsid wsp:val=&quot;004027D9&quot;/&gt;&lt;wsp:rsid wsp:val=&quot;00402AF0&quot;/&gt;&lt;wsp:rsid wsp:val=&quot;004035EF&quot;/&gt;&lt;wsp:rsid wsp:val=&quot;00403AE2&quot;/&gt;&lt;wsp:rsid wsp:val=&quot;0040469A&quot;/&gt;&lt;wsp:rsid wsp:val=&quot;00404998&quot;/&gt;&lt;wsp:rsid wsp:val=&quot;00404EEB&quot;/&gt;&lt;wsp:rsid wsp:val=&quot;00406615&quot;/&gt;&lt;wsp:rsid wsp:val=&quot;004106D6&quot;/&gt;&lt;wsp:rsid wsp:val=&quot;00411065&quot;/&gt;&lt;wsp:rsid wsp:val=&quot;004116CA&quot;/&gt;&lt;wsp:rsid wsp:val=&quot;004135F3&quot;/&gt;&lt;wsp:rsid wsp:val=&quot;00413EDD&quot;/&gt;&lt;wsp:rsid wsp:val=&quot;0041425D&quot;/&gt;&lt;wsp:rsid wsp:val=&quot;00414F07&quot;/&gt;&lt;wsp:rsid wsp:val=&quot;00415228&quot;/&gt;&lt;wsp:rsid wsp:val=&quot;0041533A&quot;/&gt;&lt;wsp:rsid wsp:val=&quot;00420B12&quot;/&gt;&lt;wsp:rsid wsp:val=&quot;00420F51&quot;/&gt;&lt;wsp:rsid wsp:val=&quot;00421313&quot;/&gt;&lt;wsp:rsid wsp:val=&quot;00421793&quot;/&gt;&lt;wsp:rsid wsp:val=&quot;0042363B&quot;/&gt;&lt;wsp:rsid wsp:val=&quot;004239FA&quot;/&gt;&lt;wsp:rsid wsp:val=&quot;00423B3C&quot;/&gt;&lt;wsp:rsid wsp:val=&quot;0042422A&quot;/&gt;&lt;wsp:rsid wsp:val=&quot;0042428A&quot;/&gt;&lt;wsp:rsid wsp:val=&quot;00426672&quot;/&gt;&lt;wsp:rsid wsp:val=&quot;00427E4B&quot;/&gt;&lt;wsp:rsid wsp:val=&quot;004309FE&quot;/&gt;&lt;wsp:rsid wsp:val=&quot;004312B1&quot;/&gt;&lt;wsp:rsid wsp:val=&quot;004316C4&quot;/&gt;&lt;wsp:rsid wsp:val=&quot;00431960&quot;/&gt;&lt;wsp:rsid wsp:val=&quot;00431D36&quot;/&gt;&lt;wsp:rsid wsp:val=&quot;00431E67&quot;/&gt;&lt;wsp:rsid wsp:val=&quot;00431FED&quot;/&gt;&lt;wsp:rsid wsp:val=&quot;00433401&quot;/&gt;&lt;wsp:rsid wsp:val=&quot;00433535&quot;/&gt;&lt;wsp:rsid wsp:val=&quot;00435471&quot;/&gt;&lt;wsp:rsid wsp:val=&quot;00435752&quot;/&gt;&lt;wsp:rsid wsp:val=&quot;0043577A&quot;/&gt;&lt;wsp:rsid wsp:val=&quot;0043598E&quot;/&gt;&lt;wsp:rsid wsp:val=&quot;00435C34&quot;/&gt;&lt;wsp:rsid wsp:val=&quot;00435DAB&quot;/&gt;&lt;wsp:rsid wsp:val=&quot;00437439&quot;/&gt;&lt;wsp:rsid wsp:val=&quot;00437981&quot;/&gt;&lt;wsp:rsid wsp:val=&quot;0044032B&quot;/&gt;&lt;wsp:rsid wsp:val=&quot;0044116A&quot;/&gt;&lt;wsp:rsid wsp:val=&quot;004413A0&quot;/&gt;&lt;wsp:rsid wsp:val=&quot;00441538&quot;/&gt;&lt;wsp:rsid wsp:val=&quot;00441B85&quot;/&gt;&lt;wsp:rsid wsp:val=&quot;00441F03&quot;/&gt;&lt;wsp:rsid wsp:val=&quot;00442945&quot;/&gt;&lt;wsp:rsid wsp:val=&quot;00442E24&quot;/&gt;&lt;wsp:rsid wsp:val=&quot;0044354F&quot;/&gt;&lt;wsp:rsid wsp:val=&quot;0044404B&quot;/&gt;&lt;wsp:rsid wsp:val=&quot;00444189&quot;/&gt;&lt;wsp:rsid wsp:val=&quot;0044481D&quot;/&gt;&lt;wsp:rsid wsp:val=&quot;0044517B&quot;/&gt;&lt;wsp:rsid wsp:val=&quot;004458BF&quot;/&gt;&lt;wsp:rsid wsp:val=&quot;00446265&quot;/&gt;&lt;wsp:rsid wsp:val=&quot;00446AA1&quot;/&gt;&lt;wsp:rsid wsp:val=&quot;00447549&quot;/&gt;&lt;wsp:rsid wsp:val=&quot;00450623&quot;/&gt;&lt;wsp:rsid wsp:val=&quot;00450742&quot;/&gt;&lt;wsp:rsid wsp:val=&quot;0045140D&quot;/&gt;&lt;wsp:rsid wsp:val=&quot;00451E9B&quot;/&gt;&lt;wsp:rsid wsp:val=&quot;00455583&quot;/&gt;&lt;wsp:rsid wsp:val=&quot;00455817&quot;/&gt;&lt;wsp:rsid wsp:val=&quot;004559B1&quot;/&gt;&lt;wsp:rsid wsp:val=&quot;00455A52&quot;/&gt;&lt;wsp:rsid wsp:val=&quot;00456AC6&quot;/&gt;&lt;wsp:rsid wsp:val=&quot;00456EA7&quot;/&gt;&lt;wsp:rsid wsp:val=&quot;00460178&quot;/&gt;&lt;wsp:rsid wsp:val=&quot;004606D5&quot;/&gt;&lt;wsp:rsid wsp:val=&quot;00460A3F&quot;/&gt;&lt;wsp:rsid wsp:val=&quot;00462435&quot;/&gt;&lt;wsp:rsid wsp:val=&quot;00463B04&quot;/&gt;&lt;wsp:rsid wsp:val=&quot;00463BF0&quot;/&gt;&lt;wsp:rsid wsp:val=&quot;004647DF&quot;/&gt;&lt;wsp:rsid wsp:val=&quot;00464A5C&quot;/&gt;&lt;wsp:rsid wsp:val=&quot;004670C1&quot;/&gt;&lt;wsp:rsid wsp:val=&quot;00467231&quot;/&gt;&lt;wsp:rsid wsp:val=&quot;0046796D&quot;/&gt;&lt;wsp:rsid wsp:val=&quot;00467B11&quot;/&gt;&lt;wsp:rsid wsp:val=&quot;00467C85&quot;/&gt;&lt;wsp:rsid wsp:val=&quot;0047015F&quot;/&gt;&lt;wsp:rsid wsp:val=&quot;00470C0A&quot;/&gt;&lt;wsp:rsid wsp:val=&quot;00471047&quot;/&gt;&lt;wsp:rsid wsp:val=&quot;00471563&quot;/&gt;&lt;wsp:rsid wsp:val=&quot;00472377&quot;/&gt;&lt;wsp:rsid wsp:val=&quot;004729D5&quot;/&gt;&lt;wsp:rsid wsp:val=&quot;00473050&quot;/&gt;&lt;wsp:rsid wsp:val=&quot;00473C08&quot;/&gt;&lt;wsp:rsid wsp:val=&quot;00473E70&quot;/&gt;&lt;wsp:rsid wsp:val=&quot;0047505E&quot;/&gt;&lt;wsp:rsid wsp:val=&quot;0047534C&quot;/&gt;&lt;wsp:rsid wsp:val=&quot;004757F7&quot;/&gt;&lt;wsp:rsid wsp:val=&quot;00475DF9&quot;/&gt;&lt;wsp:rsid wsp:val=&quot;0047613A&quot;/&gt;&lt;wsp:rsid wsp:val=&quot;00476584&quot;/&gt;&lt;wsp:rsid wsp:val=&quot;00476768&quot;/&gt;&lt;wsp:rsid wsp:val=&quot;0047709F&quot;/&gt;&lt;wsp:rsid wsp:val=&quot;004773B5&quot;/&gt;&lt;wsp:rsid wsp:val=&quot;00480869&quot;/&gt;&lt;wsp:rsid wsp:val=&quot;00480AAA&quot;/&gt;&lt;wsp:rsid wsp:val=&quot;00481225&quot;/&gt;&lt;wsp:rsid wsp:val=&quot;004819DD&quot;/&gt;&lt;wsp:rsid wsp:val=&quot;00481C99&quot;/&gt;&lt;wsp:rsid wsp:val=&quot;0048239B&quot;/&gt;&lt;wsp:rsid wsp:val=&quot;0048353D&quot;/&gt;&lt;wsp:rsid wsp:val=&quot;004840D2&quot;/&gt;&lt;wsp:rsid wsp:val=&quot;00485195&quot;/&gt;&lt;wsp:rsid wsp:val=&quot;0048549A&quot;/&gt;&lt;wsp:rsid wsp:val=&quot;004875AF&quot;/&gt;&lt;wsp:rsid wsp:val=&quot;00487987&quot;/&gt;&lt;wsp:rsid wsp:val=&quot;00487DCB&quot;/&gt;&lt;wsp:rsid wsp:val=&quot;00490465&quot;/&gt;&lt;wsp:rsid wsp:val=&quot;00490AFC&quot;/&gt;&lt;wsp:rsid wsp:val=&quot;00490B35&quot;/&gt;&lt;wsp:rsid wsp:val=&quot;00490E68&quot;/&gt;&lt;wsp:rsid wsp:val=&quot;0049182F&quot;/&gt;&lt;wsp:rsid wsp:val=&quot;00491E15&quot;/&gt;&lt;wsp:rsid wsp:val=&quot;00493736&quot;/&gt;&lt;wsp:rsid wsp:val=&quot;004938ED&quot;/&gt;&lt;wsp:rsid wsp:val=&quot;0049394D&quot;/&gt;&lt;wsp:rsid wsp:val=&quot;00493A9E&quot;/&gt;&lt;wsp:rsid wsp:val=&quot;00493ABE&quot;/&gt;&lt;wsp:rsid wsp:val=&quot;004954FD&quot;/&gt;&lt;wsp:rsid wsp:val=&quot;004972BC&quot;/&gt;&lt;wsp:rsid wsp:val=&quot;004978F1&quot;/&gt;&lt;wsp:rsid wsp:val=&quot;004A00CB&quot;/&gt;&lt;wsp:rsid wsp:val=&quot;004A0AB4&quot;/&gt;&lt;wsp:rsid wsp:val=&quot;004A1B9E&quot;/&gt;&lt;wsp:rsid wsp:val=&quot;004A20B2&quot;/&gt;&lt;wsp:rsid wsp:val=&quot;004A2E36&quot;/&gt;&lt;wsp:rsid wsp:val=&quot;004A33E3&quot;/&gt;&lt;wsp:rsid wsp:val=&quot;004A3505&quot;/&gt;&lt;wsp:rsid wsp:val=&quot;004A3549&quot;/&gt;&lt;wsp:rsid wsp:val=&quot;004A5664&quot;/&gt;&lt;wsp:rsid wsp:val=&quot;004A78DE&quot;/&gt;&lt;wsp:rsid wsp:val=&quot;004B02C2&quot;/&gt;&lt;wsp:rsid wsp:val=&quot;004B0638&quot;/&gt;&lt;wsp:rsid wsp:val=&quot;004B0F59&quot;/&gt;&lt;wsp:rsid wsp:val=&quot;004B10AA&quot;/&gt;&lt;wsp:rsid wsp:val=&quot;004B1456&quot;/&gt;&lt;wsp:rsid wsp:val=&quot;004B271D&quot;/&gt;&lt;wsp:rsid wsp:val=&quot;004B4F1B&quot;/&gt;&lt;wsp:rsid wsp:val=&quot;004B5125&quot;/&gt;&lt;wsp:rsid wsp:val=&quot;004B5893&quot;/&gt;&lt;wsp:rsid wsp:val=&quot;004B6084&quot;/&gt;&lt;wsp:rsid wsp:val=&quot;004B64D3&quot;/&gt;&lt;wsp:rsid wsp:val=&quot;004B7478&quot;/&gt;&lt;wsp:rsid wsp:val=&quot;004B7E7D&quot;/&gt;&lt;wsp:rsid wsp:val=&quot;004C077B&quot;/&gt;&lt;wsp:rsid wsp:val=&quot;004C0DF4&quot;/&gt;&lt;wsp:rsid wsp:val=&quot;004C17B3&quot;/&gt;&lt;wsp:rsid wsp:val=&quot;004C23DE&quot;/&gt;&lt;wsp:rsid wsp:val=&quot;004C2DCC&quot;/&gt;&lt;wsp:rsid wsp:val=&quot;004C3CD0&quot;/&gt;&lt;wsp:rsid wsp:val=&quot;004C3F69&quot;/&gt;&lt;wsp:rsid wsp:val=&quot;004C44A0&quot;/&gt;&lt;wsp:rsid wsp:val=&quot;004C6118&quot;/&gt;&lt;wsp:rsid wsp:val=&quot;004C649E&quot;/&gt;&lt;wsp:rsid wsp:val=&quot;004C6C75&quot;/&gt;&lt;wsp:rsid wsp:val=&quot;004D028E&quot;/&gt;&lt;wsp:rsid wsp:val=&quot;004D380B&quot;/&gt;&lt;wsp:rsid wsp:val=&quot;004D4201&quot;/&gt;&lt;wsp:rsid wsp:val=&quot;004D4FE3&quot;/&gt;&lt;wsp:rsid wsp:val=&quot;004D56CA&quot;/&gt;&lt;wsp:rsid wsp:val=&quot;004D5C7A&quot;/&gt;&lt;wsp:rsid wsp:val=&quot;004D7496&quot;/&gt;&lt;wsp:rsid wsp:val=&quot;004D7DB3&quot;/&gt;&lt;wsp:rsid wsp:val=&quot;004E0E62&quot;/&gt;&lt;wsp:rsid wsp:val=&quot;004E125C&quot;/&gt;&lt;wsp:rsid wsp:val=&quot;004E12E0&quot;/&gt;&lt;wsp:rsid wsp:val=&quot;004E1966&quot;/&gt;&lt;wsp:rsid wsp:val=&quot;004E2F93&quot;/&gt;&lt;wsp:rsid wsp:val=&quot;004E2FC3&quot;/&gt;&lt;wsp:rsid wsp:val=&quot;004E3953&quot;/&gt;&lt;wsp:rsid wsp:val=&quot;004E395E&quot;/&gt;&lt;wsp:rsid wsp:val=&quot;004E409A&quot;/&gt;&lt;wsp:rsid wsp:val=&quot;004E5981&quot;/&gt;&lt;wsp:rsid wsp:val=&quot;004E5E05&quot;/&gt;&lt;wsp:rsid wsp:val=&quot;004E6C72&quot;/&gt;&lt;wsp:rsid wsp:val=&quot;004E75D4&quot;/&gt;&lt;wsp:rsid wsp:val=&quot;004E7986&quot;/&gt;&lt;wsp:rsid wsp:val=&quot;004E7C7B&quot;/&gt;&lt;wsp:rsid wsp:val=&quot;004E7FCB&quot;/&gt;&lt;wsp:rsid wsp:val=&quot;004F041E&quot;/&gt;&lt;wsp:rsid wsp:val=&quot;004F0FB6&quot;/&gt;&lt;wsp:rsid wsp:val=&quot;004F14F6&quot;/&gt;&lt;wsp:rsid wsp:val=&quot;004F17C3&quot;/&gt;&lt;wsp:rsid wsp:val=&quot;004F258B&quot;/&gt;&lt;wsp:rsid wsp:val=&quot;004F32C4&quot;/&gt;&lt;wsp:rsid wsp:val=&quot;004F4078&quot;/&gt;&lt;wsp:rsid wsp:val=&quot;004F5C84&quot;/&gt;&lt;wsp:rsid wsp:val=&quot;004F69D0&quot;/&gt;&lt;wsp:rsid wsp:val=&quot;00500030&quot;/&gt;&lt;wsp:rsid wsp:val=&quot;0050149C&quot;/&gt;&lt;wsp:rsid wsp:val=&quot;00501654&quot;/&gt;&lt;wsp:rsid wsp:val=&quot;0050374A&quot;/&gt;&lt;wsp:rsid wsp:val=&quot;00503869&quot;/&gt;&lt;wsp:rsid wsp:val=&quot;00503A3E&quot;/&gt;&lt;wsp:rsid wsp:val=&quot;0050540C&quot;/&gt;&lt;wsp:rsid wsp:val=&quot;00505618&quot;/&gt;&lt;wsp:rsid wsp:val=&quot;00505F78&quot;/&gt;&lt;wsp:rsid wsp:val=&quot;00507C57&quot;/&gt;&lt;wsp:rsid wsp:val=&quot;00507D77&quot;/&gt;&lt;wsp:rsid wsp:val=&quot;00507E30&quot;/&gt;&lt;wsp:rsid wsp:val=&quot;005101B4&quot;/&gt;&lt;wsp:rsid wsp:val=&quot;0051071D&quot;/&gt;&lt;wsp:rsid wsp:val=&quot;00511C26&quot;/&gt;&lt;wsp:rsid wsp:val=&quot;00511E5C&quot;/&gt;&lt;wsp:rsid wsp:val=&quot;0051210D&quot;/&gt;&lt;wsp:rsid wsp:val=&quot;0051267A&quot;/&gt;&lt;wsp:rsid wsp:val=&quot;00513118&quot;/&gt;&lt;wsp:rsid wsp:val=&quot;0051480F&quot;/&gt;&lt;wsp:rsid wsp:val=&quot;00515BC1&quot;/&gt;&lt;wsp:rsid wsp:val=&quot;00515F2A&quot;/&gt;&lt;wsp:rsid wsp:val=&quot;00516B23&quot;/&gt;&lt;wsp:rsid wsp:val=&quot;00516C22&quot;/&gt;&lt;wsp:rsid wsp:val=&quot;0051762A&quot;/&gt;&lt;wsp:rsid wsp:val=&quot;00517A06&quot;/&gt;&lt;wsp:rsid wsp:val=&quot;005205D8&quot;/&gt;&lt;wsp:rsid wsp:val=&quot;005210BC&quot;/&gt;&lt;wsp:rsid wsp:val=&quot;00522AB3&quot;/&gt;&lt;wsp:rsid wsp:val=&quot;005243F5&quot;/&gt;&lt;wsp:rsid wsp:val=&quot;00524EC4&quot;/&gt;&lt;wsp:rsid wsp:val=&quot;0052509E&quot;/&gt;&lt;wsp:rsid wsp:val=&quot;005252A4&quot;/&gt;&lt;wsp:rsid wsp:val=&quot;0052544C&quot;/&gt;&lt;wsp:rsid wsp:val=&quot;00525D0A&quot;/&gt;&lt;wsp:rsid wsp:val=&quot;0052600D&quot;/&gt;&lt;wsp:rsid wsp:val=&quot;005261A5&quot;/&gt;&lt;wsp:rsid wsp:val=&quot;0052644D&quot;/&gt;&lt;wsp:rsid wsp:val=&quot;00526DBF&quot;/&gt;&lt;wsp:rsid wsp:val=&quot;00526F69&quot;/&gt;&lt;wsp:rsid wsp:val=&quot;005301D6&quot;/&gt;&lt;wsp:rsid wsp:val=&quot;00530787&quot;/&gt;&lt;wsp:rsid wsp:val=&quot;005317E3&quot;/&gt;&lt;wsp:rsid wsp:val=&quot;00531B08&quot;/&gt;&lt;wsp:rsid wsp:val=&quot;0053236F&quot;/&gt;&lt;wsp:rsid wsp:val=&quot;00533A83&quot;/&gt;&lt;wsp:rsid wsp:val=&quot;00535206&quot;/&gt;&lt;wsp:rsid wsp:val=&quot;00536544&quot;/&gt;&lt;wsp:rsid wsp:val=&quot;00537030&quot;/&gt;&lt;wsp:rsid wsp:val=&quot;0053769E&quot;/&gt;&lt;wsp:rsid wsp:val=&quot;00540358&quot;/&gt;&lt;wsp:rsid wsp:val=&quot;005404EE&quot;/&gt;&lt;wsp:rsid wsp:val=&quot;0054108D&quot;/&gt;&lt;wsp:rsid wsp:val=&quot;005413D0&quot;/&gt;&lt;wsp:rsid wsp:val=&quot;0054146E&quot;/&gt;&lt;wsp:rsid wsp:val=&quot;00541543&quot;/&gt;&lt;wsp:rsid wsp:val=&quot;005438F9&quot;/&gt;&lt;wsp:rsid wsp:val=&quot;005446E0&quot;/&gt;&lt;wsp:rsid wsp:val=&quot;00546743&quot;/&gt;&lt;wsp:rsid wsp:val=&quot;00550061&quot;/&gt;&lt;wsp:rsid wsp:val=&quot;005508DF&quot;/&gt;&lt;wsp:rsid wsp:val=&quot;00550D2D&quot;/&gt;&lt;wsp:rsid wsp:val=&quot;00550E40&quot;/&gt;&lt;wsp:rsid wsp:val=&quot;00551FAA&quot;/&gt;&lt;wsp:rsid wsp:val=&quot;00552ACB&quot;/&gt;&lt;wsp:rsid wsp:val=&quot;00554B96&quot;/&gt;&lt;wsp:rsid wsp:val=&quot;005555AD&quot;/&gt;&lt;wsp:rsid wsp:val=&quot;005560B5&quot;/&gt;&lt;wsp:rsid wsp:val=&quot;0055636E&quot;/&gt;&lt;wsp:rsid wsp:val=&quot;005569A2&quot;/&gt;&lt;wsp:rsid wsp:val=&quot;00556A40&quot;/&gt;&lt;wsp:rsid wsp:val=&quot;005572C2&quot;/&gt;&lt;wsp:rsid wsp:val=&quot;005579DA&quot;/&gt;&lt;wsp:rsid wsp:val=&quot;00560A3B&quot;/&gt;&lt;wsp:rsid wsp:val=&quot;00560DB2&quot;/&gt;&lt;wsp:rsid wsp:val=&quot;0056348E&quot;/&gt;&lt;wsp:rsid wsp:val=&quot;00564D44&quot;/&gt;&lt;wsp:rsid wsp:val=&quot;00565276&quot;/&gt;&lt;wsp:rsid wsp:val=&quot;0056668E&quot;/&gt;&lt;wsp:rsid wsp:val=&quot;00567121&quot;/&gt;&lt;wsp:rsid wsp:val=&quot;0057147A&quot;/&gt;&lt;wsp:rsid wsp:val=&quot;00571D92&quot;/&gt;&lt;wsp:rsid wsp:val=&quot;0057317A&quot;/&gt;&lt;wsp:rsid wsp:val=&quot;0057621C&quot;/&gt;&lt;wsp:rsid wsp:val=&quot;0057645F&quot;/&gt;&lt;wsp:rsid wsp:val=&quot;0057683D&quot;/&gt;&lt;wsp:rsid wsp:val=&quot;005774CA&quot;/&gt;&lt;wsp:rsid wsp:val=&quot;00577716&quot;/&gt;&lt;wsp:rsid wsp:val=&quot;0058019F&quot;/&gt;&lt;wsp:rsid wsp:val=&quot;00580332&quot;/&gt;&lt;wsp:rsid wsp:val=&quot;00580B27&quot;/&gt;&lt;wsp:rsid wsp:val=&quot;00580C21&quot;/&gt;&lt;wsp:rsid wsp:val=&quot;00580CFC&quot;/&gt;&lt;wsp:rsid wsp:val=&quot;00582260&quot;/&gt;&lt;wsp:rsid wsp:val=&quot;0058283F&quot;/&gt;&lt;wsp:rsid wsp:val=&quot;00582A36&quot;/&gt;&lt;wsp:rsid wsp:val=&quot;00583063&quot;/&gt;&lt;wsp:rsid wsp:val=&quot;0058329F&quot;/&gt;&lt;wsp:rsid wsp:val=&quot;0058332A&quot;/&gt;&lt;wsp:rsid wsp:val=&quot;00583FEC&quot;/&gt;&lt;wsp:rsid wsp:val=&quot;0058449A&quot;/&gt;&lt;wsp:rsid wsp:val=&quot;00585481&quot;/&gt;&lt;wsp:rsid wsp:val=&quot;005855C5&quot;/&gt;&lt;wsp:rsid wsp:val=&quot;0058564C&quot;/&gt;&lt;wsp:rsid wsp:val=&quot;0058584E&quot;/&gt;&lt;wsp:rsid wsp:val=&quot;00587762&quot;/&gt;&lt;wsp:rsid wsp:val=&quot;00587A7B&quot;/&gt;&lt;wsp:rsid wsp:val=&quot;0059156B&quot;/&gt;&lt;wsp:rsid wsp:val=&quot;00593A5D&quot;/&gt;&lt;wsp:rsid wsp:val=&quot;005942A5&quot;/&gt;&lt;wsp:rsid wsp:val=&quot;0059465D&quot;/&gt;&lt;wsp:rsid wsp:val=&quot;005960A9&quot;/&gt;&lt;wsp:rsid wsp:val=&quot;00596752&quot;/&gt;&lt;wsp:rsid wsp:val=&quot;0059780F&quot;/&gt;&lt;wsp:rsid wsp:val=&quot;00597A28&quot;/&gt;&lt;wsp:rsid wsp:val=&quot;005A0891&quot;/&gt;&lt;wsp:rsid wsp:val=&quot;005A11BE&quot;/&gt;&lt;wsp:rsid wsp:val=&quot;005A1B1F&quot;/&gt;&lt;wsp:rsid wsp:val=&quot;005A2589&quot;/&gt;&lt;wsp:rsid wsp:val=&quot;005A3C54&quot;/&gt;&lt;wsp:rsid wsp:val=&quot;005A421D&quot;/&gt;&lt;wsp:rsid wsp:val=&quot;005A4287&quot;/&gt;&lt;wsp:rsid wsp:val=&quot;005A4EE4&quot;/&gt;&lt;wsp:rsid wsp:val=&quot;005A5934&quot;/&gt;&lt;wsp:rsid wsp:val=&quot;005A60DB&quot;/&gt;&lt;wsp:rsid wsp:val=&quot;005A6918&quot;/&gt;&lt;wsp:rsid wsp:val=&quot;005B108A&quot;/&gt;&lt;wsp:rsid wsp:val=&quot;005B11E1&quot;/&gt;&lt;wsp:rsid wsp:val=&quot;005B1A02&quot;/&gt;&lt;wsp:rsid wsp:val=&quot;005B28D6&quot;/&gt;&lt;wsp:rsid wsp:val=&quot;005B2FCE&quot;/&gt;&lt;wsp:rsid wsp:val=&quot;005B3561&quot;/&gt;&lt;wsp:rsid wsp:val=&quot;005B3DFD&quot;/&gt;&lt;wsp:rsid wsp:val=&quot;005B43CB&quot;/&gt;&lt;wsp:rsid wsp:val=&quot;005B5052&quot;/&gt;&lt;wsp:rsid wsp:val=&quot;005B5584&quot;/&gt;&lt;wsp:rsid wsp:val=&quot;005B6E33&quot;/&gt;&lt;wsp:rsid wsp:val=&quot;005B7138&quot;/&gt;&lt;wsp:rsid wsp:val=&quot;005B739C&quot;/&gt;&lt;wsp:rsid wsp:val=&quot;005B7ECE&quot;/&gt;&lt;wsp:rsid wsp:val=&quot;005C059F&quot;/&gt;&lt;wsp:rsid wsp:val=&quot;005C0D91&quot;/&gt;&lt;wsp:rsid wsp:val=&quot;005C30FA&quot;/&gt;&lt;wsp:rsid wsp:val=&quot;005C3EF7&quot;/&gt;&lt;wsp:rsid wsp:val=&quot;005C4478&quot;/&gt;&lt;wsp:rsid wsp:val=&quot;005C4F3D&quot;/&gt;&lt;wsp:rsid wsp:val=&quot;005C5266&quot;/&gt;&lt;wsp:rsid wsp:val=&quot;005C6563&quot;/&gt;&lt;wsp:rsid wsp:val=&quot;005C664D&quot;/&gt;&lt;wsp:rsid wsp:val=&quot;005D0291&quot;/&gt;&lt;wsp:rsid wsp:val=&quot;005D0B52&quot;/&gt;&lt;wsp:rsid wsp:val=&quot;005D0CE2&quot;/&gt;&lt;wsp:rsid wsp:val=&quot;005D1C62&quot;/&gt;&lt;wsp:rsid wsp:val=&quot;005D2BF2&quot;/&gt;&lt;wsp:rsid wsp:val=&quot;005D2FC9&quot;/&gt;&lt;wsp:rsid wsp:val=&quot;005D33EE&quot;/&gt;&lt;wsp:rsid wsp:val=&quot;005D381A&quot;/&gt;&lt;wsp:rsid wsp:val=&quot;005D3F04&quot;/&gt;&lt;wsp:rsid wsp:val=&quot;005D4EFA&quot;/&gt;&lt;wsp:rsid wsp:val=&quot;005D5258&quot;/&gt;&lt;wsp:rsid wsp:val=&quot;005D5594&quot;/&gt;&lt;wsp:rsid wsp:val=&quot;005D5ECF&quot;/&gt;&lt;wsp:rsid wsp:val=&quot;005D663E&quot;/&gt;&lt;wsp:rsid wsp:val=&quot;005D7085&quot;/&gt;&lt;wsp:rsid wsp:val=&quot;005D75B2&quot;/&gt;&lt;wsp:rsid wsp:val=&quot;005E0144&quot;/&gt;&lt;wsp:rsid wsp:val=&quot;005E04DD&quot;/&gt;&lt;wsp:rsid wsp:val=&quot;005E21B3&quot;/&gt;&lt;wsp:rsid wsp:val=&quot;005E2A53&quot;/&gt;&lt;wsp:rsid wsp:val=&quot;005E43F4&quot;/&gt;&lt;wsp:rsid wsp:val=&quot;005E4BB2&quot;/&gt;&lt;wsp:rsid wsp:val=&quot;005E4CE6&quot;/&gt;&lt;wsp:rsid wsp:val=&quot;005E4F2B&quot;/&gt;&lt;wsp:rsid wsp:val=&quot;005E7BEE&quot;/&gt;&lt;wsp:rsid wsp:val=&quot;005F0069&quot;/&gt;&lt;wsp:rsid wsp:val=&quot;005F0545&quot;/&gt;&lt;wsp:rsid wsp:val=&quot;005F0D6D&quot;/&gt;&lt;wsp:rsid wsp:val=&quot;005F1948&quot;/&gt;&lt;wsp:rsid wsp:val=&quot;005F1AC7&quot;/&gt;&lt;wsp:rsid wsp:val=&quot;005F2C84&quot;/&gt;&lt;wsp:rsid wsp:val=&quot;005F392A&quot;/&gt;&lt;wsp:rsid wsp:val=&quot;005F3A1E&quot;/&gt;&lt;wsp:rsid wsp:val=&quot;005F4133&quot;/&gt;&lt;wsp:rsid wsp:val=&quot;005F4EF0&quot;/&gt;&lt;wsp:rsid wsp:val=&quot;005F5983&quot;/&gt;&lt;wsp:rsid wsp:val=&quot;005F5C1F&quot;/&gt;&lt;wsp:rsid wsp:val=&quot;005F5E82&quot;/&gt;&lt;wsp:rsid wsp:val=&quot;005F6B72&quot;/&gt;&lt;wsp:rsid wsp:val=&quot;005F6FD3&quot;/&gt;&lt;wsp:rsid wsp:val=&quot;005F7411&quot;/&gt;&lt;wsp:rsid wsp:val=&quot;005F7A5D&quot;/&gt;&lt;wsp:rsid wsp:val=&quot;0060077A&quot;/&gt;&lt;wsp:rsid wsp:val=&quot;00601DC3&quot;/&gt;&lt;wsp:rsid wsp:val=&quot;00602CA1&quot;/&gt;&lt;wsp:rsid wsp:val=&quot;00602DB8&quot;/&gt;&lt;wsp:rsid wsp:val=&quot;00603263&quot;/&gt;&lt;wsp:rsid wsp:val=&quot;00603928&quot;/&gt;&lt;wsp:rsid wsp:val=&quot;0060408A&quot;/&gt;&lt;wsp:rsid wsp:val=&quot;00604620&quot;/&gt;&lt;wsp:rsid wsp:val=&quot;006046B5&quot;/&gt;&lt;wsp:rsid wsp:val=&quot;00604985&quot;/&gt;&lt;wsp:rsid wsp:val=&quot;00604DB7&quot;/&gt;&lt;wsp:rsid wsp:val=&quot;00605075&quot;/&gt;&lt;wsp:rsid wsp:val=&quot;00605265&quot;/&gt;&lt;wsp:rsid wsp:val=&quot;00607B27&quot;/&gt;&lt;wsp:rsid wsp:val=&quot;00610FCB&quot;/&gt;&lt;wsp:rsid wsp:val=&quot;00611D81&quot;/&gt;&lt;wsp:rsid wsp:val=&quot;00612051&quot;/&gt;&lt;wsp:rsid wsp:val=&quot;006133F1&quot;/&gt;&lt;wsp:rsid wsp:val=&quot;006137D3&quot;/&gt;&lt;wsp:rsid wsp:val=&quot;00613858&quot;/&gt;&lt;wsp:rsid wsp:val=&quot;0061397C&quot;/&gt;&lt;wsp:rsid wsp:val=&quot;00613D01&quot;/&gt;&lt;wsp:rsid wsp:val=&quot;0061445A&quot;/&gt;&lt;wsp:rsid wsp:val=&quot;006166ED&quot;/&gt;&lt;wsp:rsid wsp:val=&quot;00620BCB&quot;/&gt;&lt;wsp:rsid wsp:val=&quot;00620CA2&quot;/&gt;&lt;wsp:rsid wsp:val=&quot;00621115&quot;/&gt;&lt;wsp:rsid wsp:val=&quot;006214C9&quot;/&gt;&lt;wsp:rsid wsp:val=&quot;00622540&quot;/&gt;&lt;wsp:rsid wsp:val=&quot;00624B51&quot;/&gt;&lt;wsp:rsid wsp:val=&quot;00626219&quot;/&gt;&lt;wsp:rsid wsp:val=&quot;00626BFD&quot;/&gt;&lt;wsp:rsid wsp:val=&quot;00626DC6&quot;/&gt;&lt;wsp:rsid wsp:val=&quot;00630039&quot;/&gt;&lt;wsp:rsid wsp:val=&quot;00630126&quot;/&gt;&lt;wsp:rsid wsp:val=&quot;00630562&quot;/&gt;&lt;wsp:rsid wsp:val=&quot;00630FDD&quot;/&gt;&lt;wsp:rsid wsp:val=&quot;00631069&quot;/&gt;&lt;wsp:rsid wsp:val=&quot;006313EF&quot;/&gt;&lt;wsp:rsid wsp:val=&quot;006323DE&quot;/&gt;&lt;wsp:rsid wsp:val=&quot;0063289C&quot;/&gt;&lt;wsp:rsid wsp:val=&quot;00632B39&quot;/&gt;&lt;wsp:rsid wsp:val=&quot;00633271&quot;/&gt;&lt;wsp:rsid wsp:val=&quot;00633301&quot;/&gt;&lt;wsp:rsid wsp:val=&quot;006338A5&quot;/&gt;&lt;wsp:rsid wsp:val=&quot;00634CCA&quot;/&gt;&lt;wsp:rsid wsp:val=&quot;006351F4&quot;/&gt;&lt;wsp:rsid wsp:val=&quot;00635DD9&quot;/&gt;&lt;wsp:rsid wsp:val=&quot;006365E0&quot;/&gt;&lt;wsp:rsid wsp:val=&quot;006370DF&quot;/&gt;&lt;wsp:rsid wsp:val=&quot;0063720F&quot;/&gt;&lt;wsp:rsid wsp:val=&quot;00637AD5&quot;/&gt;&lt;wsp:rsid wsp:val=&quot;0064085E&quot;/&gt;&lt;wsp:rsid wsp:val=&quot;00641883&quot;/&gt;&lt;wsp:rsid wsp:val=&quot;00643188&quot;/&gt;&lt;wsp:rsid wsp:val=&quot;006433E1&quot;/&gt;&lt;wsp:rsid wsp:val=&quot;0064383F&quot;/&gt;&lt;wsp:rsid wsp:val=&quot;00643BCD&quot;/&gt;&lt;wsp:rsid wsp:val=&quot;00644133&quot;/&gt;&lt;wsp:rsid wsp:val=&quot;00645021&quot;/&gt;&lt;wsp:rsid wsp:val=&quot;00645431&quot;/&gt;&lt;wsp:rsid wsp:val=&quot;00645BF0&quot;/&gt;&lt;wsp:rsid wsp:val=&quot;00645DCE&quot;/&gt;&lt;wsp:rsid wsp:val=&quot;00646044&quot;/&gt;&lt;wsp:rsid wsp:val=&quot;00646265&quot;/&gt;&lt;wsp:rsid wsp:val=&quot;0064651F&quot;/&gt;&lt;wsp:rsid wsp:val=&quot;00646678&quot;/&gt;&lt;wsp:rsid wsp:val=&quot;0064765A&quot;/&gt;&lt;wsp:rsid wsp:val=&quot;00647C5E&quot;/&gt;&lt;wsp:rsid wsp:val=&quot;00651E9F&quot;/&gt;&lt;wsp:rsid wsp:val=&quot;00654994&quot;/&gt;&lt;wsp:rsid wsp:val=&quot;00655406&quot;/&gt;&lt;wsp:rsid wsp:val=&quot;006555FC&quot;/&gt;&lt;wsp:rsid wsp:val=&quot;00656FD8&quot;/&gt;&lt;wsp:rsid wsp:val=&quot;006573ED&quot;/&gt;&lt;wsp:rsid wsp:val=&quot;0065745D&quot;/&gt;&lt;wsp:rsid wsp:val=&quot;00657523&quot;/&gt;&lt;wsp:rsid wsp:val=&quot;00657720&quot;/&gt;&lt;wsp:rsid wsp:val=&quot;00657D1E&quot;/&gt;&lt;wsp:rsid wsp:val=&quot;00660C7F&quot;/&gt;&lt;wsp:rsid wsp:val=&quot;00661078&quot;/&gt;&lt;wsp:rsid wsp:val=&quot;00661BCA&quot;/&gt;&lt;wsp:rsid wsp:val=&quot;00662C42&quot;/&gt;&lt;wsp:rsid wsp:val=&quot;006651ED&quot;/&gt;&lt;wsp:rsid wsp:val=&quot;00666CD9&quot;/&gt;&lt;wsp:rsid wsp:val=&quot;00667889&quot;/&gt;&lt;wsp:rsid wsp:val=&quot;00671374&quot;/&gt;&lt;wsp:rsid wsp:val=&quot;00671F13&quot;/&gt;&lt;wsp:rsid wsp:val=&quot;006727D1&quot;/&gt;&lt;wsp:rsid wsp:val=&quot;00673938&quot;/&gt;&lt;wsp:rsid wsp:val=&quot;006746DF&quot;/&gt;&lt;wsp:rsid wsp:val=&quot;00674C5E&quot;/&gt;&lt;wsp:rsid wsp:val=&quot;00675C9E&quot;/&gt;&lt;wsp:rsid wsp:val=&quot;00675EE5&quot;/&gt;&lt;wsp:rsid wsp:val=&quot;0067603A&quot;/&gt;&lt;wsp:rsid wsp:val=&quot;00676538&quot;/&gt;&lt;wsp:rsid wsp:val=&quot;00676695&quot;/&gt;&lt;wsp:rsid wsp:val=&quot;00676AFF&quot;/&gt;&lt;wsp:rsid wsp:val=&quot;00676F9A&quot;/&gt;&lt;wsp:rsid wsp:val=&quot;00677033&quot;/&gt;&lt;wsp:rsid wsp:val=&quot;00677324&quot;/&gt;&lt;wsp:rsid wsp:val=&quot;00677A12&quot;/&gt;&lt;wsp:rsid wsp:val=&quot;00677E89&quot;/&gt;&lt;wsp:rsid wsp:val=&quot;0068045C&quot;/&gt;&lt;wsp:rsid wsp:val=&quot;0068067B&quot;/&gt;&lt;wsp:rsid wsp:val=&quot;00681265&quot;/&gt;&lt;wsp:rsid wsp:val=&quot;006840E8&quot;/&gt;&lt;wsp:rsid wsp:val=&quot;00685A8A&quot;/&gt;&lt;wsp:rsid wsp:val=&quot;006860E7&quot;/&gt;&lt;wsp:rsid wsp:val=&quot;00686EAB&quot;/&gt;&lt;wsp:rsid wsp:val=&quot;006878B7&quot;/&gt;&lt;wsp:rsid wsp:val=&quot;006900AC&quot;/&gt;&lt;wsp:rsid wsp:val=&quot;00690875&quot;/&gt;&lt;wsp:rsid wsp:val=&quot;00690F4D&quot;/&gt;&lt;wsp:rsid wsp:val=&quot;006934B4&quot;/&gt;&lt;wsp:rsid wsp:val=&quot;00693BF2&quot;/&gt;&lt;wsp:rsid wsp:val=&quot;00696B4D&quot;/&gt;&lt;wsp:rsid wsp:val=&quot;00697D82&quot;/&gt;&lt;wsp:rsid wsp:val=&quot;006A05F6&quot;/&gt;&lt;wsp:rsid wsp:val=&quot;006A065A&quot;/&gt;&lt;wsp:rsid wsp:val=&quot;006A0FCF&quot;/&gt;&lt;wsp:rsid wsp:val=&quot;006A3AC3&quot;/&gt;&lt;wsp:rsid wsp:val=&quot;006A3FF9&quot;/&gt;&lt;wsp:rsid wsp:val=&quot;006A50AD&quot;/&gt;&lt;wsp:rsid wsp:val=&quot;006A578A&quot;/&gt;&lt;wsp:rsid wsp:val=&quot;006A7C2F&quot;/&gt;&lt;wsp:rsid wsp:val=&quot;006B01F7&quot;/&gt;&lt;wsp:rsid wsp:val=&quot;006B08CD&quot;/&gt;&lt;wsp:rsid wsp:val=&quot;006B09BB&quot;/&gt;&lt;wsp:rsid wsp:val=&quot;006B09E8&quot;/&gt;&lt;wsp:rsid wsp:val=&quot;006B1FF5&quot;/&gt;&lt;wsp:rsid wsp:val=&quot;006B2436&quot;/&gt;&lt;wsp:rsid wsp:val=&quot;006B40B2&quot;/&gt;&lt;wsp:rsid wsp:val=&quot;006B60BC&quot;/&gt;&lt;wsp:rsid wsp:val=&quot;006B67BA&quot;/&gt;&lt;wsp:rsid wsp:val=&quot;006B6F98&quot;/&gt;&lt;wsp:rsid wsp:val=&quot;006B75AE&quot;/&gt;&lt;wsp:rsid wsp:val=&quot;006B7AC2&quot;/&gt;&lt;wsp:rsid wsp:val=&quot;006C17AF&quot;/&gt;&lt;wsp:rsid wsp:val=&quot;006C4C36&quot;/&gt;&lt;wsp:rsid wsp:val=&quot;006C6CA1&quot;/&gt;&lt;wsp:rsid wsp:val=&quot;006C79F4&quot;/&gt;&lt;wsp:rsid wsp:val=&quot;006D0826&quot;/&gt;&lt;wsp:rsid wsp:val=&quot;006D0C32&quot;/&gt;&lt;wsp:rsid wsp:val=&quot;006D104A&quot;/&gt;&lt;wsp:rsid wsp:val=&quot;006D18AD&quot;/&gt;&lt;wsp:rsid wsp:val=&quot;006D1EF7&quot;/&gt;&lt;wsp:rsid wsp:val=&quot;006D1FF5&quot;/&gt;&lt;wsp:rsid wsp:val=&quot;006D2A58&quot;/&gt;&lt;wsp:rsid wsp:val=&quot;006D33B4&quot;/&gt;&lt;wsp:rsid wsp:val=&quot;006D3806&quot;/&gt;&lt;wsp:rsid wsp:val=&quot;006D45D4&quot;/&gt;&lt;wsp:rsid wsp:val=&quot;006D48A4&quot;/&gt;&lt;wsp:rsid wsp:val=&quot;006D5760&quot;/&gt;&lt;wsp:rsid wsp:val=&quot;006D5E26&quot;/&gt;&lt;wsp:rsid wsp:val=&quot;006D7BE3&quot;/&gt;&lt;wsp:rsid wsp:val=&quot;006E02BB&quot;/&gt;&lt;wsp:rsid wsp:val=&quot;006E04F6&quot;/&gt;&lt;wsp:rsid wsp:val=&quot;006E1246&quot;/&gt;&lt;wsp:rsid wsp:val=&quot;006E1382&quot;/&gt;&lt;wsp:rsid wsp:val=&quot;006E2B0B&quot;/&gt;&lt;wsp:rsid wsp:val=&quot;006E2F4F&quot;/&gt;&lt;wsp:rsid wsp:val=&quot;006E389F&quot;/&gt;&lt;wsp:rsid wsp:val=&quot;006E44B9&quot;/&gt;&lt;wsp:rsid wsp:val=&quot;006E4C16&quot;/&gt;&lt;wsp:rsid wsp:val=&quot;006E4F06&quot;/&gt;&lt;wsp:rsid wsp:val=&quot;006E5B5E&quot;/&gt;&lt;wsp:rsid wsp:val=&quot;006E7551&quot;/&gt;&lt;wsp:rsid wsp:val=&quot;006E7C81&quot;/&gt;&lt;wsp:rsid wsp:val=&quot;006F0244&quot;/&gt;&lt;wsp:rsid wsp:val=&quot;006F0D6B&quot;/&gt;&lt;wsp:rsid wsp:val=&quot;006F25C6&quot;/&gt;&lt;wsp:rsid wsp:val=&quot;006F2616&quot;/&gt;&lt;wsp:rsid wsp:val=&quot;006F28F2&quot;/&gt;&lt;wsp:rsid wsp:val=&quot;006F29D0&quot;/&gt;&lt;wsp:rsid wsp:val=&quot;006F326F&quot;/&gt;&lt;wsp:rsid wsp:val=&quot;006F407D&quot;/&gt;&lt;wsp:rsid wsp:val=&quot;006F4C6E&quot;/&gt;&lt;wsp:rsid wsp:val=&quot;006F5571&quot;/&gt;&lt;wsp:rsid wsp:val=&quot;006F5A30&quot;/&gt;&lt;wsp:rsid wsp:val=&quot;006F5CF6&quot;/&gt;&lt;wsp:rsid wsp:val=&quot;006F672A&quot;/&gt;&lt;wsp:rsid wsp:val=&quot;006F6981&quot;/&gt;&lt;wsp:rsid wsp:val=&quot;006F7307&quot;/&gt;&lt;wsp:rsid wsp:val=&quot;006F7C9C&quot;/&gt;&lt;wsp:rsid wsp:val=&quot;006F7D49&quot;/&gt;&lt;wsp:rsid wsp:val=&quot;006F7FB8&quot;/&gt;&lt;wsp:rsid wsp:val=&quot;007011C5&quot;/&gt;&lt;wsp:rsid wsp:val=&quot;00701CE9&quot;/&gt;&lt;wsp:rsid wsp:val=&quot;00701E05&quot;/&gt;&lt;wsp:rsid wsp:val=&quot;007037E9&quot;/&gt;&lt;wsp:rsid wsp:val=&quot;007039EE&quot;/&gt;&lt;wsp:rsid wsp:val=&quot;00705942&quot;/&gt;&lt;wsp:rsid wsp:val=&quot;00705C2D&quot;/&gt;&lt;wsp:rsid wsp:val=&quot;0070692C&quot;/&gt;&lt;wsp:rsid wsp:val=&quot;0070733B&quot;/&gt;&lt;wsp:rsid wsp:val=&quot;007103E6&quot;/&gt;&lt;wsp:rsid wsp:val=&quot;00710C78&quot;/&gt;&lt;wsp:rsid wsp:val=&quot;007117B7&quot;/&gt;&lt;wsp:rsid wsp:val=&quot;00712A07&quot;/&gt;&lt;wsp:rsid wsp:val=&quot;00712B8F&quot;/&gt;&lt;wsp:rsid wsp:val=&quot;0071322E&quot;/&gt;&lt;wsp:rsid wsp:val=&quot;00713327&quot;/&gt;&lt;wsp:rsid wsp:val=&quot;00713979&quot;/&gt;&lt;wsp:rsid wsp:val=&quot;00714A9F&quot;/&gt;&lt;wsp:rsid wsp:val=&quot;00714E9F&quot;/&gt;&lt;wsp:rsid wsp:val=&quot;00715742&quot;/&gt;&lt;wsp:rsid wsp:val=&quot;007174AA&quot;/&gt;&lt;wsp:rsid wsp:val=&quot;0071753A&quot;/&gt;&lt;wsp:rsid wsp:val=&quot;00720AD4&quot;/&gt;&lt;wsp:rsid wsp:val=&quot;00720F77&quot;/&gt;&lt;wsp:rsid wsp:val=&quot;007211D8&quot;/&gt;&lt;wsp:rsid wsp:val=&quot;00721A08&quot;/&gt;&lt;wsp:rsid wsp:val=&quot;00721A7E&quot;/&gt;&lt;wsp:rsid wsp:val=&quot;00721F75&quot;/&gt;&lt;wsp:rsid wsp:val=&quot;007225B2&quot;/&gt;&lt;wsp:rsid wsp:val=&quot;00722FD5&quot;/&gt;&lt;wsp:rsid wsp:val=&quot;007238D0&quot;/&gt;&lt;wsp:rsid wsp:val=&quot;00723926&quot;/&gt;&lt;wsp:rsid wsp:val=&quot;00723A22&quot;/&gt;&lt;wsp:rsid wsp:val=&quot;00723F07&quot;/&gt;&lt;wsp:rsid wsp:val=&quot;007243EB&quot;/&gt;&lt;wsp:rsid wsp:val=&quot;0072458D&quot;/&gt;&lt;wsp:rsid wsp:val=&quot;00724A92&quot;/&gt;&lt;wsp:rsid wsp:val=&quot;00724EBC&quot;/&gt;&lt;wsp:rsid wsp:val=&quot;00726D5D&quot;/&gt;&lt;wsp:rsid wsp:val=&quot;00727037&quot;/&gt;&lt;wsp:rsid wsp:val=&quot;00727867&quot;/&gt;&lt;wsp:rsid wsp:val=&quot;00727EEE&quot;/&gt;&lt;wsp:rsid wsp:val=&quot;00731E30&quot;/&gt;&lt;wsp:rsid wsp:val=&quot;007322CA&quot;/&gt;&lt;wsp:rsid wsp:val=&quot;0073309B&quot;/&gt;&lt;wsp:rsid wsp:val=&quot;00733B4A&quot;/&gt;&lt;wsp:rsid wsp:val=&quot;007349F6&quot;/&gt;&lt;wsp:rsid wsp:val=&quot;00734A94&quot;/&gt;&lt;wsp:rsid wsp:val=&quot;007358BF&quot;/&gt;&lt;wsp:rsid wsp:val=&quot;00735AF1&quot;/&gt;&lt;wsp:rsid wsp:val=&quot;00735FDF&quot;/&gt;&lt;wsp:rsid wsp:val=&quot;00736065&quot;/&gt;&lt;wsp:rsid wsp:val=&quot;007368BF&quot;/&gt;&lt;wsp:rsid wsp:val=&quot;00736B7E&quot;/&gt;&lt;wsp:rsid wsp:val=&quot;00737735&quot;/&gt;&lt;wsp:rsid wsp:val=&quot;007377CD&quot;/&gt;&lt;wsp:rsid wsp:val=&quot;0074033F&quot;/&gt;&lt;wsp:rsid wsp:val=&quot;007405C3&quot;/&gt;&lt;wsp:rsid wsp:val=&quot;00740874&quot;/&gt;&lt;wsp:rsid wsp:val=&quot;00740FAF&quot;/&gt;&lt;wsp:rsid wsp:val=&quot;00742246&quot;/&gt;&lt;wsp:rsid wsp:val=&quot;00742DA5&quot;/&gt;&lt;wsp:rsid wsp:val=&quot;007439E5&quot;/&gt;&lt;wsp:rsid wsp:val=&quot;00744057&quot;/&gt;&lt;wsp:rsid wsp:val=&quot;00744147&quot;/&gt;&lt;wsp:rsid wsp:val=&quot;007441FE&quot;/&gt;&lt;wsp:rsid wsp:val=&quot;00744A56&quot;/&gt;&lt;wsp:rsid wsp:val=&quot;00746B14&quot;/&gt;&lt;wsp:rsid wsp:val=&quot;007473E8&quot;/&gt;&lt;wsp:rsid wsp:val=&quot;00750B6E&quot;/&gt;&lt;wsp:rsid wsp:val=&quot;00750D9B&quot;/&gt;&lt;wsp:rsid wsp:val=&quot;00752986&quot;/&gt;&lt;wsp:rsid wsp:val=&quot;007538FD&quot;/&gt;&lt;wsp:rsid wsp:val=&quot;00753D62&quot;/&gt;&lt;wsp:rsid wsp:val=&quot;007568CB&quot;/&gt;&lt;wsp:rsid wsp:val=&quot;007568F3&quot;/&gt;&lt;wsp:rsid wsp:val=&quot;00756996&quot;/&gt;&lt;wsp:rsid wsp:val=&quot;0075712E&quot;/&gt;&lt;wsp:rsid wsp:val=&quot;00757337&quot;/&gt;&lt;wsp:rsid wsp:val=&quot;0076054D&quot;/&gt;&lt;wsp:rsid wsp:val=&quot;00760A93&quot;/&gt;&lt;wsp:rsid wsp:val=&quot;00760E03&quot;/&gt;&lt;wsp:rsid wsp:val=&quot;0076194C&quot;/&gt;&lt;wsp:rsid wsp:val=&quot;00763FCC&quot;/&gt;&lt;wsp:rsid wsp:val=&quot;0076474D&quot;/&gt;&lt;wsp:rsid wsp:val=&quot;007650B8&quot;/&gt;&lt;wsp:rsid wsp:val=&quot;0076510E&quot;/&gt;&lt;wsp:rsid wsp:val=&quot;0076673B&quot;/&gt;&lt;wsp:rsid wsp:val=&quot;00766E89&quot;/&gt;&lt;wsp:rsid wsp:val=&quot;00767383&quot;/&gt;&lt;wsp:rsid wsp:val=&quot;007679D2&quot;/&gt;&lt;wsp:rsid wsp:val=&quot;007708CC&quot;/&gt;&lt;wsp:rsid wsp:val=&quot;007719CA&quot;/&gt;&lt;wsp:rsid wsp:val=&quot;00772236&quot;/&gt;&lt;wsp:rsid wsp:val=&quot;0077250C&quot;/&gt;&lt;wsp:rsid wsp:val=&quot;00772BD7&quot;/&gt;&lt;wsp:rsid wsp:val=&quot;00772F01&quot;/&gt;&lt;wsp:rsid wsp:val=&quot;0077347A&quot;/&gt;&lt;wsp:rsid wsp:val=&quot;0077491A&quot;/&gt;&lt;wsp:rsid wsp:val=&quot;00774D19&quot;/&gt;&lt;wsp:rsid wsp:val=&quot;00776393&quot;/&gt;&lt;wsp:rsid wsp:val=&quot;00776425&quot;/&gt;&lt;wsp:rsid wsp:val=&quot;00776444&quot;/&gt;&lt;wsp:rsid wsp:val=&quot;00776A84&quot;/&gt;&lt;wsp:rsid wsp:val=&quot;007778B1&quot;/&gt;&lt;wsp:rsid wsp:val=&quot;007779DF&quot;/&gt;&lt;wsp:rsid wsp:val=&quot;00781B6D&quot;/&gt;&lt;wsp:rsid wsp:val=&quot;00781E64&quot;/&gt;&lt;wsp:rsid wsp:val=&quot;0078316D&quot;/&gt;&lt;wsp:rsid wsp:val=&quot;0078385E&quot;/&gt;&lt;wsp:rsid wsp:val=&quot;00784327&quot;/&gt;&lt;wsp:rsid wsp:val=&quot;00785BD7&quot;/&gt;&lt;wsp:rsid wsp:val=&quot;007864B2&quot;/&gt;&lt;wsp:rsid wsp:val=&quot;007870B3&quot;/&gt;&lt;wsp:rsid wsp:val=&quot;0078746F&quot;/&gt;&lt;wsp:rsid wsp:val=&quot;007874EB&quot;/&gt;&lt;wsp:rsid wsp:val=&quot;0078752F&quot;/&gt;&lt;wsp:rsid wsp:val=&quot;00787F70&quot;/&gt;&lt;wsp:rsid wsp:val=&quot;0079021A&quot;/&gt;&lt;wsp:rsid wsp:val=&quot;00791801&quot;/&gt;&lt;wsp:rsid wsp:val=&quot;00791E61&quot;/&gt;&lt;wsp:rsid wsp:val=&quot;007926B8&quot;/&gt;&lt;wsp:rsid wsp:val=&quot;00792D2B&quot;/&gt;&lt;wsp:rsid wsp:val=&quot;00795827&quot;/&gt;&lt;wsp:rsid wsp:val=&quot;007968DE&quot;/&gt;&lt;wsp:rsid wsp:val=&quot;00797D78&quot;/&gt;&lt;wsp:rsid wsp:val=&quot;007A04BF&quot;/&gt;&lt;wsp:rsid wsp:val=&quot;007A0F9B&quot;/&gt;&lt;wsp:rsid wsp:val=&quot;007A2066&quot;/&gt;&lt;wsp:rsid wsp:val=&quot;007A237F&quot;/&gt;&lt;wsp:rsid wsp:val=&quot;007A26FB&quot;/&gt;&lt;wsp:rsid wsp:val=&quot;007A4709&quot;/&gt;&lt;wsp:rsid wsp:val=&quot;007A4E52&quot;/&gt;&lt;wsp:rsid wsp:val=&quot;007A6D15&quot;/&gt;&lt;wsp:rsid wsp:val=&quot;007A748F&quot;/&gt;&lt;wsp:rsid wsp:val=&quot;007B036D&quot;/&gt;&lt;wsp:rsid wsp:val=&quot;007B0C29&quot;/&gt;&lt;wsp:rsid wsp:val=&quot;007B18FA&quot;/&gt;&lt;wsp:rsid wsp:val=&quot;007B1C97&quot;/&gt;&lt;wsp:rsid wsp:val=&quot;007B1E55&quot;/&gt;&lt;wsp:rsid wsp:val=&quot;007B1F2A&quot;/&gt;&lt;wsp:rsid wsp:val=&quot;007B2FE2&quot;/&gt;&lt;wsp:rsid wsp:val=&quot;007B3625&quot;/&gt;&lt;wsp:rsid wsp:val=&quot;007B3F0D&quot;/&gt;&lt;wsp:rsid wsp:val=&quot;007B536A&quot;/&gt;&lt;wsp:rsid wsp:val=&quot;007B6985&quot;/&gt;&lt;wsp:rsid wsp:val=&quot;007C136F&quot;/&gt;&lt;wsp:rsid wsp:val=&quot;007C1AEB&quot;/&gt;&lt;wsp:rsid wsp:val=&quot;007C2739&quot;/&gt;&lt;wsp:rsid wsp:val=&quot;007C2B4C&quot;/&gt;&lt;wsp:rsid wsp:val=&quot;007C5E76&quot;/&gt;&lt;wsp:rsid wsp:val=&quot;007C67BF&quot;/&gt;&lt;wsp:rsid wsp:val=&quot;007C6DED&quot;/&gt;&lt;wsp:rsid wsp:val=&quot;007D06B2&quot;/&gt;&lt;wsp:rsid wsp:val=&quot;007D070B&quot;/&gt;&lt;wsp:rsid wsp:val=&quot;007D07D1&quot;/&gt;&lt;wsp:rsid wsp:val=&quot;007D11DF&quot;/&gt;&lt;wsp:rsid wsp:val=&quot;007D190F&quot;/&gt;&lt;wsp:rsid wsp:val=&quot;007D21DA&quot;/&gt;&lt;wsp:rsid wsp:val=&quot;007D2225&quot;/&gt;&lt;wsp:rsid wsp:val=&quot;007D24EF&quot;/&gt;&lt;wsp:rsid wsp:val=&quot;007D2625&quot;/&gt;&lt;wsp:rsid wsp:val=&quot;007D2D51&quot;/&gt;&lt;wsp:rsid wsp:val=&quot;007D32D7&quot;/&gt;&lt;wsp:rsid wsp:val=&quot;007D41F1&quot;/&gt;&lt;wsp:rsid wsp:val=&quot;007D45F1&quot;/&gt;&lt;wsp:rsid wsp:val=&quot;007D4633&quot;/&gt;&lt;wsp:rsid wsp:val=&quot;007D47BB&quot;/&gt;&lt;wsp:rsid wsp:val=&quot;007D4F0D&quot;/&gt;&lt;wsp:rsid wsp:val=&quot;007D6EF2&quot;/&gt;&lt;wsp:rsid wsp:val=&quot;007D712B&quot;/&gt;&lt;wsp:rsid wsp:val=&quot;007D7228&quot;/&gt;&lt;wsp:rsid wsp:val=&quot;007D74CF&quot;/&gt;&lt;wsp:rsid wsp:val=&quot;007E0BC2&quot;/&gt;&lt;wsp:rsid wsp:val=&quot;007E0F99&quot;/&gt;&lt;wsp:rsid wsp:val=&quot;007E1CFE&quot;/&gt;&lt;wsp:rsid wsp:val=&quot;007E243E&quot;/&gt;&lt;wsp:rsid wsp:val=&quot;007E2D70&quot;/&gt;&lt;wsp:rsid wsp:val=&quot;007E333D&quot;/&gt;&lt;wsp:rsid wsp:val=&quot;007E471D&quot;/&gt;&lt;wsp:rsid wsp:val=&quot;007E4E16&quot;/&gt;&lt;wsp:rsid wsp:val=&quot;007E5053&quot;/&gt;&lt;wsp:rsid wsp:val=&quot;007E5D57&quot;/&gt;&lt;wsp:rsid wsp:val=&quot;007E689F&quot;/&gt;&lt;wsp:rsid wsp:val=&quot;007E797B&quot;/&gt;&lt;wsp:rsid wsp:val=&quot;007E7FBF&quot;/&gt;&lt;wsp:rsid wsp:val=&quot;007F0227&quot;/&gt;&lt;wsp:rsid wsp:val=&quot;007F0B67&quot;/&gt;&lt;wsp:rsid wsp:val=&quot;007F149B&quot;/&gt;&lt;wsp:rsid wsp:val=&quot;007F248B&quot;/&gt;&lt;wsp:rsid wsp:val=&quot;007F3085&quot;/&gt;&lt;wsp:rsid wsp:val=&quot;007F3E87&quot;/&gt;&lt;wsp:rsid wsp:val=&quot;007F3E90&quot;/&gt;&lt;wsp:rsid wsp:val=&quot;007F3F2E&quot;/&gt;&lt;wsp:rsid wsp:val=&quot;007F3FFE&quot;/&gt;&lt;wsp:rsid wsp:val=&quot;007F4980&quot;/&gt;&lt;wsp:rsid wsp:val=&quot;007F4BDB&quot;/&gt;&lt;wsp:rsid wsp:val=&quot;007F59FF&quot;/&gt;&lt;wsp:rsid wsp:val=&quot;007F72FA&quot;/&gt;&lt;wsp:rsid wsp:val=&quot;00800074&quot;/&gt;&lt;wsp:rsid wsp:val=&quot;008008F7&quot;/&gt;&lt;wsp:rsid wsp:val=&quot;00800DC1&quot;/&gt;&lt;wsp:rsid wsp:val=&quot;00801861&quot;/&gt;&lt;wsp:rsid wsp:val=&quot;00801B5B&quot;/&gt;&lt;wsp:rsid wsp:val=&quot;00801B77&quot;/&gt;&lt;wsp:rsid wsp:val=&quot;008021B6&quot;/&gt;&lt;wsp:rsid wsp:val=&quot;008023E1&quot;/&gt;&lt;wsp:rsid wsp:val=&quot;008026C5&quot;/&gt;&lt;wsp:rsid wsp:val=&quot;00802F28&quot;/&gt;&lt;wsp:rsid wsp:val=&quot;00803128&quot;/&gt;&lt;wsp:rsid wsp:val=&quot;008033D2&quot;/&gt;&lt;wsp:rsid wsp:val=&quot;008036FA&quot;/&gt;&lt;wsp:rsid wsp:val=&quot;0080370C&quot;/&gt;&lt;wsp:rsid wsp:val=&quot;00804EA2&quot;/&gt;&lt;wsp:rsid wsp:val=&quot;00804FA4&quot;/&gt;&lt;wsp:rsid wsp:val=&quot;00806C97&quot;/&gt;&lt;wsp:rsid wsp:val=&quot;00806E87&quot;/&gt;&lt;wsp:rsid wsp:val=&quot;00807BB2&quot;/&gt;&lt;wsp:rsid wsp:val=&quot;008128DE&quot;/&gt;&lt;wsp:rsid wsp:val=&quot;00812A3B&quot;/&gt;&lt;wsp:rsid wsp:val=&quot;00812C62&quot;/&gt;&lt;wsp:rsid wsp:val=&quot;008132C6&quot;/&gt;&lt;wsp:rsid wsp:val=&quot;0081426B&quot;/&gt;&lt;wsp:rsid wsp:val=&quot;00814443&quot;/&gt;&lt;wsp:rsid wsp:val=&quot;0081456B&quot;/&gt;&lt;wsp:rsid wsp:val=&quot;008147C3&quot;/&gt;&lt;wsp:rsid wsp:val=&quot;008150E5&quot;/&gt;&lt;wsp:rsid wsp:val=&quot;00816AC0&quot;/&gt;&lt;wsp:rsid wsp:val=&quot;00816E69&quot;/&gt;&lt;wsp:rsid wsp:val=&quot;00816E84&quot;/&gt;&lt;wsp:rsid wsp:val=&quot;00817717&quot;/&gt;&lt;wsp:rsid wsp:val=&quot;00817DEE&quot;/&gt;&lt;wsp:rsid wsp:val=&quot;00820646&quot;/&gt;&lt;wsp:rsid wsp:val=&quot;00820D2E&quot;/&gt;&lt;wsp:rsid wsp:val=&quot;00821333&quot;/&gt;&lt;wsp:rsid wsp:val=&quot;008214D6&quot;/&gt;&lt;wsp:rsid wsp:val=&quot;00821D56&quot;/&gt;&lt;wsp:rsid wsp:val=&quot;00822AF5&quot;/&gt;&lt;wsp:rsid wsp:val=&quot;00824F36&quot;/&gt;&lt;wsp:rsid wsp:val=&quot;00824FF2&quot;/&gt;&lt;wsp:rsid wsp:val=&quot;00825271&quot;/&gt;&lt;wsp:rsid wsp:val=&quot;0082599F&quot;/&gt;&lt;wsp:rsid wsp:val=&quot;00825C64&quot;/&gt;&lt;wsp:rsid wsp:val=&quot;00826AD2&quot;/&gt;&lt;wsp:rsid wsp:val=&quot;00827DD2&quot;/&gt;&lt;wsp:rsid wsp:val=&quot;0083036B&quot;/&gt;&lt;wsp:rsid wsp:val=&quot;00830A76&quot;/&gt;&lt;wsp:rsid wsp:val=&quot;008315C2&quot;/&gt;&lt;wsp:rsid wsp:val=&quot;0083265F&quot;/&gt;&lt;wsp:rsid wsp:val=&quot;00832FC5&quot;/&gt;&lt;wsp:rsid wsp:val=&quot;00833546&quot;/&gt;&lt;wsp:rsid wsp:val=&quot;00834C53&quot;/&gt;&lt;wsp:rsid wsp:val=&quot;00835B9A&quot;/&gt;&lt;wsp:rsid wsp:val=&quot;00836397&quot;/&gt;&lt;wsp:rsid wsp:val=&quot;008363B2&quot;/&gt;&lt;wsp:rsid wsp:val=&quot;008366C4&quot;/&gt;&lt;wsp:rsid wsp:val=&quot;0083774A&quot;/&gt;&lt;wsp:rsid wsp:val=&quot;00840C54&quot;/&gt;&lt;wsp:rsid wsp:val=&quot;00842B48&quot;/&gt;&lt;wsp:rsid wsp:val=&quot;00843670&quot;/&gt;&lt;wsp:rsid wsp:val=&quot;00843BDD&quot;/&gt;&lt;wsp:rsid wsp:val=&quot;00844047&quot;/&gt;&lt;wsp:rsid wsp:val=&quot;00844B60&quot;/&gt;&lt;wsp:rsid wsp:val=&quot;008454C5&quot;/&gt;&lt;wsp:rsid wsp:val=&quot;00845C2E&quot;/&gt;&lt;wsp:rsid wsp:val=&quot;0084681A&quot;/&gt;&lt;wsp:rsid wsp:val=&quot;00846872&quot;/&gt;&lt;wsp:rsid wsp:val=&quot;00846E71&quot;/&gt;&lt;wsp:rsid wsp:val=&quot;0085030D&quot;/&gt;&lt;wsp:rsid wsp:val=&quot;00850E79&quot;/&gt;&lt;wsp:rsid wsp:val=&quot;008514A8&quot;/&gt;&lt;wsp:rsid wsp:val=&quot;008518F4&quot;/&gt;&lt;wsp:rsid wsp:val=&quot;0085215E&quot;/&gt;&lt;wsp:rsid wsp:val=&quot;008522CC&quot;/&gt;&lt;wsp:rsid wsp:val=&quot;00852788&quot;/&gt;&lt;wsp:rsid wsp:val=&quot;008529DE&quot;/&gt;&lt;wsp:rsid wsp:val=&quot;00853D53&quot;/&gt;&lt;wsp:rsid wsp:val=&quot;0085454C&quot;/&gt;&lt;wsp:rsid wsp:val=&quot;00854618&quot;/&gt;&lt;wsp:rsid wsp:val=&quot;0085652D&quot;/&gt;&lt;wsp:rsid wsp:val=&quot;00857380&quot;/&gt;&lt;wsp:rsid wsp:val=&quot;008574E1&quot;/&gt;&lt;wsp:rsid wsp:val=&quot;00857BCC&quot;/&gt;&lt;wsp:rsid wsp:val=&quot;008604D8&quot;/&gt;&lt;wsp:rsid wsp:val=&quot;0086121B&quot;/&gt;&lt;wsp:rsid wsp:val=&quot;00862C54&quot;/&gt;&lt;wsp:rsid wsp:val=&quot;00863D5D&quot;/&gt;&lt;wsp:rsid wsp:val=&quot;00864BB0&quot;/&gt;&lt;wsp:rsid wsp:val=&quot;008650E8&quot;/&gt;&lt;wsp:rsid wsp:val=&quot;00865719&quot;/&gt;&lt;wsp:rsid wsp:val=&quot;00866A86&quot;/&gt;&lt;wsp:rsid wsp:val=&quot;0087070F&quot;/&gt;&lt;wsp:rsid wsp:val=&quot;00870E41&quot;/&gt;&lt;wsp:rsid wsp:val=&quot;00872904&quot;/&gt;&lt;wsp:rsid wsp:val=&quot;00872BF1&quot;/&gt;&lt;wsp:rsid wsp:val=&quot;008735A5&quot;/&gt;&lt;wsp:rsid wsp:val=&quot;0087391D&quot;/&gt;&lt;wsp:rsid wsp:val=&quot;00873FE7&quot;/&gt;&lt;wsp:rsid wsp:val=&quot;00875CE5&quot;/&gt;&lt;wsp:rsid wsp:val=&quot;008765CA&quot;/&gt;&lt;wsp:rsid wsp:val=&quot;008767B3&quot;/&gt;&lt;wsp:rsid wsp:val=&quot;0087741C&quot;/&gt;&lt;wsp:rsid wsp:val=&quot;00877CFD&quot;/&gt;&lt;wsp:rsid wsp:val=&quot;008801DB&quot;/&gt;&lt;wsp:rsid wsp:val=&quot;0088105A&quot;/&gt;&lt;wsp:rsid wsp:val=&quot;00881FBC&quot;/&gt;&lt;wsp:rsid wsp:val=&quot;00882779&quot;/&gt;&lt;wsp:rsid wsp:val=&quot;00883577&quot;/&gt;&lt;wsp:rsid wsp:val=&quot;00884D62&quot;/&gt;&lt;wsp:rsid wsp:val=&quot;0088500E&quot;/&gt;&lt;wsp:rsid wsp:val=&quot;00885B73&quot;/&gt;&lt;wsp:rsid wsp:val=&quot;008860B8&quot;/&gt;&lt;wsp:rsid wsp:val=&quot;008864CB&quot;/&gt;&lt;wsp:rsid wsp:val=&quot;00886992&quot;/&gt;&lt;wsp:rsid wsp:val=&quot;00887585&quot;/&gt;&lt;wsp:rsid wsp:val=&quot;0089013A&quot;/&gt;&lt;wsp:rsid wsp:val=&quot;008920C0&quot;/&gt;&lt;wsp:rsid wsp:val=&quot;008925C5&quot;/&gt;&lt;wsp:rsid wsp:val=&quot;0089359B&quot;/&gt;&lt;wsp:rsid wsp:val=&quot;00893A6A&quot;/&gt;&lt;wsp:rsid wsp:val=&quot;00895B9D&quot;/&gt;&lt;wsp:rsid wsp:val=&quot;00895F66&quot;/&gt;&lt;wsp:rsid wsp:val=&quot;00896DD4&quot;/&gt;&lt;wsp:rsid wsp:val=&quot;00896EFB&quot;/&gt;&lt;wsp:rsid wsp:val=&quot;0089759F&quot;/&gt;&lt;wsp:rsid wsp:val=&quot;008975A8&quot;/&gt;&lt;wsp:rsid wsp:val=&quot;00897B0D&quot;/&gt;&lt;wsp:rsid wsp:val=&quot;00897B63&quot;/&gt;&lt;wsp:rsid wsp:val=&quot;00897D2F&quot;/&gt;&lt;wsp:rsid wsp:val=&quot;008A060A&quot;/&gt;&lt;wsp:rsid wsp:val=&quot;008A0ACB&quot;/&gt;&lt;wsp:rsid wsp:val=&quot;008A15E5&quot;/&gt;&lt;wsp:rsid wsp:val=&quot;008A16B6&quot;/&gt;&lt;wsp:rsid wsp:val=&quot;008A1711&quot;/&gt;&lt;wsp:rsid wsp:val=&quot;008A342C&quot;/&gt;&lt;wsp:rsid wsp:val=&quot;008A4695&quot;/&gt;&lt;wsp:rsid wsp:val=&quot;008A6672&quot;/&gt;&lt;wsp:rsid wsp:val=&quot;008A69E6&quot;/&gt;&lt;wsp:rsid wsp:val=&quot;008A6AFA&quot;/&gt;&lt;wsp:rsid wsp:val=&quot;008B19BE&quot;/&gt;&lt;wsp:rsid wsp:val=&quot;008B1EDA&quot;/&gt;&lt;wsp:rsid wsp:val=&quot;008B3E6A&quot;/&gt;&lt;wsp:rsid wsp:val=&quot;008B519B&quot;/&gt;&lt;wsp:rsid wsp:val=&quot;008B5488&quot;/&gt;&lt;wsp:rsid wsp:val=&quot;008B5E2B&quot;/&gt;&lt;wsp:rsid wsp:val=&quot;008B7271&quot;/&gt;&lt;wsp:rsid wsp:val=&quot;008C046E&quot;/&gt;&lt;wsp:rsid wsp:val=&quot;008C059F&quot;/&gt;&lt;wsp:rsid wsp:val=&quot;008C195D&quot;/&gt;&lt;wsp:rsid wsp:val=&quot;008C19C2&quot;/&gt;&lt;wsp:rsid wsp:val=&quot;008C231B&quot;/&gt;&lt;wsp:rsid wsp:val=&quot;008C311A&quot;/&gt;&lt;wsp:rsid wsp:val=&quot;008C38C3&quot;/&gt;&lt;wsp:rsid wsp:val=&quot;008C4338&quot;/&gt;&lt;wsp:rsid wsp:val=&quot;008C64C5&quot;/&gt;&lt;wsp:rsid wsp:val=&quot;008C731E&quot;/&gt;&lt;wsp:rsid wsp:val=&quot;008D0333&quot;/&gt;&lt;wsp:rsid wsp:val=&quot;008D0839&quot;/&gt;&lt;wsp:rsid wsp:val=&quot;008D14EE&quot;/&gt;&lt;wsp:rsid wsp:val=&quot;008D1903&quot;/&gt;&lt;wsp:rsid wsp:val=&quot;008D2AD9&quot;/&gt;&lt;wsp:rsid wsp:val=&quot;008D340D&quot;/&gt;&lt;wsp:rsid wsp:val=&quot;008D3B67&quot;/&gt;&lt;wsp:rsid wsp:val=&quot;008D7681&quot;/&gt;&lt;wsp:rsid wsp:val=&quot;008E0954&quot;/&gt;&lt;wsp:rsid wsp:val=&quot;008E1991&quot;/&gt;&lt;wsp:rsid wsp:val=&quot;008E267D&quot;/&gt;&lt;wsp:rsid wsp:val=&quot;008E270D&quot;/&gt;&lt;wsp:rsid wsp:val=&quot;008E2C37&quot;/&gt;&lt;wsp:rsid wsp:val=&quot;008E2D1D&quot;/&gt;&lt;wsp:rsid wsp:val=&quot;008E32C0&quot;/&gt;&lt;wsp:rsid wsp:val=&quot;008E3EF2&quot;/&gt;&lt;wsp:rsid wsp:val=&quot;008E510D&quot;/&gt;&lt;wsp:rsid wsp:val=&quot;008E7C0D&quot;/&gt;&lt;wsp:rsid wsp:val=&quot;008F003F&quot;/&gt;&lt;wsp:rsid wsp:val=&quot;008F0277&quot;/&gt;&lt;wsp:rsid wsp:val=&quot;008F0314&quot;/&gt;&lt;wsp:rsid wsp:val=&quot;008F0808&quot;/&gt;&lt;wsp:rsid wsp:val=&quot;008F080B&quot;/&gt;&lt;wsp:rsid wsp:val=&quot;008F1274&quot;/&gt;&lt;wsp:rsid wsp:val=&quot;008F29AD&quot;/&gt;&lt;wsp:rsid wsp:val=&quot;008F3059&quot;/&gt;&lt;wsp:rsid wsp:val=&quot;008F40A0&quot;/&gt;&lt;wsp:rsid wsp:val=&quot;008F597B&quot;/&gt;&lt;wsp:rsid wsp:val=&quot;008F634E&quot;/&gt;&lt;wsp:rsid wsp:val=&quot;008F7B5A&quot;/&gt;&lt;wsp:rsid wsp:val=&quot;008F7E7A&quot;/&gt;&lt;wsp:rsid wsp:val=&quot;009004CF&quot;/&gt;&lt;wsp:rsid wsp:val=&quot;00900B3A&quot;/&gt;&lt;wsp:rsid wsp:val=&quot;00903586&quot;/&gt;&lt;wsp:rsid wsp:val=&quot;00903AFC&quot;/&gt;&lt;wsp:rsid wsp:val=&quot;00905009&quot;/&gt;&lt;wsp:rsid wsp:val=&quot;00906281&quot;/&gt;&lt;wsp:rsid wsp:val=&quot;00906420&quot;/&gt;&lt;wsp:rsid wsp:val=&quot;009074D8&quot;/&gt;&lt;wsp:rsid wsp:val=&quot;009104E0&quot;/&gt;&lt;wsp:rsid wsp:val=&quot;009127C4&quot;/&gt;&lt;wsp:rsid wsp:val=&quot;00912BB6&quot;/&gt;&lt;wsp:rsid wsp:val=&quot;009131AA&quot;/&gt;&lt;wsp:rsid wsp:val=&quot;00914A4D&quot;/&gt;&lt;wsp:rsid wsp:val=&quot;00914D5F&quot;/&gt;&lt;wsp:rsid wsp:val=&quot;009150A9&quot;/&gt;&lt;wsp:rsid wsp:val=&quot;009155BB&quot;/&gt;&lt;wsp:rsid wsp:val=&quot;00915971&quot;/&gt;&lt;wsp:rsid wsp:val=&quot;00915D23&quot;/&gt;&lt;wsp:rsid wsp:val=&quot;009161B3&quot;/&gt;&lt;wsp:rsid wsp:val=&quot;0091750B&quot;/&gt;&lt;wsp:rsid wsp:val=&quot;00920BCC&quot;/&gt;&lt;wsp:rsid wsp:val=&quot;00921304&quot;/&gt;&lt;wsp:rsid wsp:val=&quot;009219A2&quot;/&gt;&lt;wsp:rsid wsp:val=&quot;009224B3&quot;/&gt;&lt;wsp:rsid wsp:val=&quot;00922BC6&quot;/&gt;&lt;wsp:rsid wsp:val=&quot;009233E0&quot;/&gt;&lt;wsp:rsid wsp:val=&quot;009240E4&quot;/&gt;&lt;wsp:rsid wsp:val=&quot;009248F9&quot;/&gt;&lt;wsp:rsid wsp:val=&quot;00924BC8&quot;/&gt;&lt;wsp:rsid wsp:val=&quot;00925F47&quot;/&gt;&lt;wsp:rsid wsp:val=&quot;00926133&quot;/&gt;&lt;wsp:rsid wsp:val=&quot;009267D1&quot;/&gt;&lt;wsp:rsid wsp:val=&quot;00927720&quot;/&gt;&lt;wsp:rsid wsp:val=&quot;00930EAB&quot;/&gt;&lt;wsp:rsid wsp:val=&quot;00931690&quot;/&gt;&lt;wsp:rsid wsp:val=&quot;00931FC8&quot;/&gt;&lt;wsp:rsid wsp:val=&quot;00932A43&quot;/&gt;&lt;wsp:rsid wsp:val=&quot;00933265&quot;/&gt;&lt;wsp:rsid wsp:val=&quot;00933ABA&quot;/&gt;&lt;wsp:rsid wsp:val=&quot;00933F5A&quot;/&gt;&lt;wsp:rsid wsp:val=&quot;00934570&quot;/&gt;&lt;wsp:rsid wsp:val=&quot;00934CBD&quot;/&gt;&lt;wsp:rsid wsp:val=&quot;00935474&quot;/&gt;&lt;wsp:rsid wsp:val=&quot;009354CA&quot;/&gt;&lt;wsp:rsid wsp:val=&quot;0093662C&quot;/&gt;&lt;wsp:rsid wsp:val=&quot;00936CA4&quot;/&gt;&lt;wsp:rsid wsp:val=&quot;00936D7E&quot;/&gt;&lt;wsp:rsid wsp:val=&quot;0094069C&quot;/&gt;&lt;wsp:rsid wsp:val=&quot;00940ED6&quot;/&gt;&lt;wsp:rsid wsp:val=&quot;009410C6&quot;/&gt;&lt;wsp:rsid wsp:val=&quot;009411E5&quot;/&gt;&lt;wsp:rsid wsp:val=&quot;00941241&quot;/&gt;&lt;wsp:rsid wsp:val=&quot;009415C4&quot;/&gt;&lt;wsp:rsid wsp:val=&quot;00942720&quot;/&gt;&lt;wsp:rsid wsp:val=&quot;00943433&quot;/&gt;&lt;wsp:rsid wsp:val=&quot;00943568&quot;/&gt;&lt;wsp:rsid wsp:val=&quot;00943834&quot;/&gt;&lt;wsp:rsid wsp:val=&quot;00943DC0&quot;/&gt;&lt;wsp:rsid wsp:val=&quot;00943F73&quot;/&gt;&lt;wsp:rsid wsp:val=&quot;00945A8A&quot;/&gt;&lt;wsp:rsid wsp:val=&quot;009476B6&quot;/&gt;&lt;wsp:rsid wsp:val=&quot;009500A4&quot;/&gt;&lt;wsp:rsid wsp:val=&quot;009501C4&quot;/&gt;&lt;wsp:rsid wsp:val=&quot;00950D74&quot;/&gt;&lt;wsp:rsid wsp:val=&quot;00951A5B&quot;/&gt;&lt;wsp:rsid wsp:val=&quot;0095275F&quot;/&gt;&lt;wsp:rsid wsp:val=&quot;009529A1&quot;/&gt;&lt;wsp:rsid wsp:val=&quot;0095308F&quot;/&gt;&lt;wsp:rsid wsp:val=&quot;009534F6&quot;/&gt;&lt;wsp:rsid wsp:val=&quot;00953727&quot;/&gt;&lt;wsp:rsid wsp:val=&quot;00954A26&quot;/&gt;&lt;wsp:rsid wsp:val=&quot;00956A97&quot;/&gt;&lt;wsp:rsid wsp:val=&quot;009600D0&quot;/&gt;&lt;wsp:rsid wsp:val=&quot;00963053&quot;/&gt;&lt;wsp:rsid wsp:val=&quot;00964453&quot;/&gt;&lt;wsp:rsid wsp:val=&quot;00964E33&quot;/&gt;&lt;wsp:rsid wsp:val=&quot;00965620&quot;/&gt;&lt;wsp:rsid wsp:val=&quot;00966412&quot;/&gt;&lt;wsp:rsid wsp:val=&quot;00966CA0&quot;/&gt;&lt;wsp:rsid wsp:val=&quot;009705A1&quot;/&gt;&lt;wsp:rsid wsp:val=&quot;00970C94&quot;/&gt;&lt;wsp:rsid wsp:val=&quot;009711F2&quot;/&gt;&lt;wsp:rsid wsp:val=&quot;0097173D&quot;/&gt;&lt;wsp:rsid wsp:val=&quot;00973588&quot;/&gt;&lt;wsp:rsid wsp:val=&quot;00973C1C&quot;/&gt;&lt;wsp:rsid wsp:val=&quot;009740AC&quot;/&gt;&lt;wsp:rsid wsp:val=&quot;00974304&quot;/&gt;&lt;wsp:rsid wsp:val=&quot;00974F26&quot;/&gt;&lt;wsp:rsid wsp:val=&quot;009759DA&quot;/&gt;&lt;wsp:rsid wsp:val=&quot;00975F8C&quot;/&gt;&lt;wsp:rsid wsp:val=&quot;00976425&quot;/&gt;&lt;wsp:rsid wsp:val=&quot;00977180&quot;/&gt;&lt;wsp:rsid wsp:val=&quot;00977B44&quot;/&gt;&lt;wsp:rsid wsp:val=&quot;009809E9&quot;/&gt;&lt;wsp:rsid wsp:val=&quot;00980A88&quot;/&gt;&lt;wsp:rsid wsp:val=&quot;00980E11&quot;/&gt;&lt;wsp:rsid wsp:val=&quot;00981743&quot;/&gt;&lt;wsp:rsid wsp:val=&quot;00981A27&quot;/&gt;&lt;wsp:rsid wsp:val=&quot;0098310E&quot;/&gt;&lt;wsp:rsid wsp:val=&quot;0098319B&quot;/&gt;&lt;wsp:rsid wsp:val=&quot;009857B2&quot;/&gt;&lt;wsp:rsid wsp:val=&quot;009863B0&quot;/&gt;&lt;wsp:rsid wsp:val=&quot;00986762&quot;/&gt;&lt;wsp:rsid wsp:val=&quot;009869A3&quot;/&gt;&lt;wsp:rsid wsp:val=&quot;0099089C&quot;/&gt;&lt;wsp:rsid wsp:val=&quot;00990DC0&quot;/&gt;&lt;wsp:rsid wsp:val=&quot;0099197C&quot;/&gt;&lt;wsp:rsid wsp:val=&quot;00991D38&quot;/&gt;&lt;wsp:rsid wsp:val=&quot;00992D66&quot;/&gt;&lt;wsp:rsid wsp:val=&quot;00993064&quot;/&gt;&lt;wsp:rsid wsp:val=&quot;00994BAE&quot;/&gt;&lt;wsp:rsid wsp:val=&quot;00994F82&quot;/&gt;&lt;wsp:rsid wsp:val=&quot;009960AF&quot;/&gt;&lt;wsp:rsid wsp:val=&quot;00996833&quot;/&gt;&lt;wsp:rsid wsp:val=&quot;00996C84&quot;/&gt;&lt;wsp:rsid wsp:val=&quot;009A0676&quot;/&gt;&lt;wsp:rsid wsp:val=&quot;009A0FB5&quot;/&gt;&lt;wsp:rsid wsp:val=&quot;009A1C30&quot;/&gt;&lt;wsp:rsid wsp:val=&quot;009A2637&quot;/&gt;&lt;wsp:rsid wsp:val=&quot;009A2C9B&quot;/&gt;&lt;wsp:rsid wsp:val=&quot;009A41D3&quot;/&gt;&lt;wsp:rsid wsp:val=&quot;009A47BC&quot;/&gt;&lt;wsp:rsid wsp:val=&quot;009A5C3D&quot;/&gt;&lt;wsp:rsid wsp:val=&quot;009A6FBC&quot;/&gt;&lt;wsp:rsid wsp:val=&quot;009A7F65&quot;/&gt;&lt;wsp:rsid wsp:val=&quot;009B040C&quot;/&gt;&lt;wsp:rsid wsp:val=&quot;009B0631&quot;/&gt;&lt;wsp:rsid wsp:val=&quot;009B10B1&quot;/&gt;&lt;wsp:rsid wsp:val=&quot;009B15CF&quot;/&gt;&lt;wsp:rsid wsp:val=&quot;009B2370&quot;/&gt;&lt;wsp:rsid wsp:val=&quot;009B2445&quot;/&gt;&lt;wsp:rsid wsp:val=&quot;009B2A87&quot;/&gt;&lt;wsp:rsid wsp:val=&quot;009B3155&quot;/&gt;&lt;wsp:rsid wsp:val=&quot;009B36D1&quot;/&gt;&lt;wsp:rsid wsp:val=&quot;009B3856&quot;/&gt;&lt;wsp:rsid wsp:val=&quot;009B3A41&quot;/&gt;&lt;wsp:rsid wsp:val=&quot;009B6A9B&quot;/&gt;&lt;wsp:rsid wsp:val=&quot;009B7981&quot;/&gt;&lt;wsp:rsid wsp:val=&quot;009B7B72&quot;/&gt;&lt;wsp:rsid wsp:val=&quot;009B7EAC&quot;/&gt;&lt;wsp:rsid wsp:val=&quot;009C004D&quot;/&gt;&lt;wsp:rsid wsp:val=&quot;009C0182&quot;/&gt;&lt;wsp:rsid wsp:val=&quot;009C0584&quot;/&gt;&lt;wsp:rsid wsp:val=&quot;009C06FD&quot;/&gt;&lt;wsp:rsid wsp:val=&quot;009C0A86&quot;/&gt;&lt;wsp:rsid wsp:val=&quot;009C1CFE&quot;/&gt;&lt;wsp:rsid wsp:val=&quot;009C1ED0&quot;/&gt;&lt;wsp:rsid wsp:val=&quot;009C25C2&quot;/&gt;&lt;wsp:rsid wsp:val=&quot;009C342E&quot;/&gt;&lt;wsp:rsid wsp:val=&quot;009C3491&quot;/&gt;&lt;wsp:rsid wsp:val=&quot;009C358A&quot;/&gt;&lt;wsp:rsid wsp:val=&quot;009C3B13&quot;/&gt;&lt;wsp:rsid wsp:val=&quot;009C3E79&quot;/&gt;&lt;wsp:rsid wsp:val=&quot;009C428B&quot;/&gt;&lt;wsp:rsid wsp:val=&quot;009C469C&quot;/&gt;&lt;wsp:rsid wsp:val=&quot;009C4D43&quot;/&gt;&lt;wsp:rsid wsp:val=&quot;009C51FD&quot;/&gt;&lt;wsp:rsid wsp:val=&quot;009C55AC&quot;/&gt;&lt;wsp:rsid wsp:val=&quot;009C6187&quot;/&gt;&lt;wsp:rsid wsp:val=&quot;009C637B&quot;/&gt;&lt;wsp:rsid wsp:val=&quot;009C66AE&quot;/&gt;&lt;wsp:rsid wsp:val=&quot;009D003F&quot;/&gt;&lt;wsp:rsid wsp:val=&quot;009D01C2&quot;/&gt;&lt;wsp:rsid wsp:val=&quot;009D113F&quot;/&gt;&lt;wsp:rsid wsp:val=&quot;009D170D&quot;/&gt;&lt;wsp:rsid wsp:val=&quot;009D1D48&quot;/&gt;&lt;wsp:rsid wsp:val=&quot;009D2059&quot;/&gt;&lt;wsp:rsid wsp:val=&quot;009D260B&quot;/&gt;&lt;wsp:rsid wsp:val=&quot;009D2AB2&quot;/&gt;&lt;wsp:rsid wsp:val=&quot;009D35D1&quot;/&gt;&lt;wsp:rsid wsp:val=&quot;009D3AD9&quot;/&gt;&lt;wsp:rsid wsp:val=&quot;009D47A5&quot;/&gt;&lt;wsp:rsid wsp:val=&quot;009D548C&quot;/&gt;&lt;wsp:rsid wsp:val=&quot;009D55E4&quot;/&gt;&lt;wsp:rsid wsp:val=&quot;009D5DF3&quot;/&gt;&lt;wsp:rsid wsp:val=&quot;009D5FA3&quot;/&gt;&lt;wsp:rsid wsp:val=&quot;009D739D&quot;/&gt;&lt;wsp:rsid wsp:val=&quot;009D7932&quot;/&gt;&lt;wsp:rsid wsp:val=&quot;009D7A0E&quot;/&gt;&lt;wsp:rsid wsp:val=&quot;009E1696&quot;/&gt;&lt;wsp:rsid wsp:val=&quot;009E1CCB&quot;/&gt;&lt;wsp:rsid wsp:val=&quot;009E2CA8&quot;/&gt;&lt;wsp:rsid wsp:val=&quot;009E4FD2&quot;/&gt;&lt;wsp:rsid wsp:val=&quot;009E5219&quot;/&gt;&lt;wsp:rsid wsp:val=&quot;009E5B76&quot;/&gt;&lt;wsp:rsid wsp:val=&quot;009E5FD0&quot;/&gt;&lt;wsp:rsid wsp:val=&quot;009E6A00&quot;/&gt;&lt;wsp:rsid wsp:val=&quot;009E6A56&quot;/&gt;&lt;wsp:rsid wsp:val=&quot;009E6AAE&quot;/&gt;&lt;wsp:rsid wsp:val=&quot;009F00CF&quot;/&gt;&lt;wsp:rsid wsp:val=&quot;009F1A65&quot;/&gt;&lt;wsp:rsid wsp:val=&quot;009F1AC3&quot;/&gt;&lt;wsp:rsid wsp:val=&quot;009F1EF1&quot;/&gt;&lt;wsp:rsid wsp:val=&quot;009F206D&quot;/&gt;&lt;wsp:rsid wsp:val=&quot;009F30B6&quot;/&gt;&lt;wsp:rsid wsp:val=&quot;009F349C&quot;/&gt;&lt;wsp:rsid wsp:val=&quot;009F37F6&quot;/&gt;&lt;wsp:rsid wsp:val=&quot;009F4120&quot;/&gt;&lt;wsp:rsid wsp:val=&quot;009F454D&quot;/&gt;&lt;wsp:rsid wsp:val=&quot;009F520D&quot;/&gt;&lt;wsp:rsid wsp:val=&quot;009F56D7&quot;/&gt;&lt;wsp:rsid wsp:val=&quot;009F6250&quot;/&gt;&lt;wsp:rsid wsp:val=&quot;009F68B0&quot;/&gt;&lt;wsp:rsid wsp:val=&quot;009F6A5C&quot;/&gt;&lt;wsp:rsid wsp:val=&quot;009F7431&quot;/&gt;&lt;wsp:rsid wsp:val=&quot;009F7436&quot;/&gt;&lt;wsp:rsid wsp:val=&quot;009F78F4&quot;/&gt;&lt;wsp:rsid wsp:val=&quot;00A010D7&quot;/&gt;&lt;wsp:rsid wsp:val=&quot;00A02436&quot;/&gt;&lt;wsp:rsid wsp:val=&quot;00A0259B&quot;/&gt;&lt;wsp:rsid wsp:val=&quot;00A02649&quot;/&gt;&lt;wsp:rsid wsp:val=&quot;00A02E77&quot;/&gt;&lt;wsp:rsid wsp:val=&quot;00A03B22&quot;/&gt;&lt;wsp:rsid wsp:val=&quot;00A03CDA&quot;/&gt;&lt;wsp:rsid wsp:val=&quot;00A03DFE&quot;/&gt;&lt;wsp:rsid wsp:val=&quot;00A046F1&quot;/&gt;&lt;wsp:rsid wsp:val=&quot;00A047AF&quot;/&gt;&lt;wsp:rsid wsp:val=&quot;00A06954&quot;/&gt;&lt;wsp:rsid wsp:val=&quot;00A06F73&quot;/&gt;&lt;wsp:rsid wsp:val=&quot;00A10348&quot;/&gt;&lt;wsp:rsid wsp:val=&quot;00A105D3&quot;/&gt;&lt;wsp:rsid wsp:val=&quot;00A10617&quot;/&gt;&lt;wsp:rsid wsp:val=&quot;00A10C9E&quot;/&gt;&lt;wsp:rsid wsp:val=&quot;00A10CD6&quot;/&gt;&lt;wsp:rsid wsp:val=&quot;00A11669&quot;/&gt;&lt;wsp:rsid wsp:val=&quot;00A11F9D&quot;/&gt;&lt;wsp:rsid wsp:val=&quot;00A12F50&quot;/&gt;&lt;wsp:rsid wsp:val=&quot;00A1351E&quot;/&gt;&lt;wsp:rsid wsp:val=&quot;00A13826&quot;/&gt;&lt;wsp:rsid wsp:val=&quot;00A13B96&quot;/&gt;&lt;wsp:rsid wsp:val=&quot;00A13C62&quot;/&gt;&lt;wsp:rsid wsp:val=&quot;00A140E3&quot;/&gt;&lt;wsp:rsid wsp:val=&quot;00A14614&quot;/&gt;&lt;wsp:rsid wsp:val=&quot;00A15FE4&quot;/&gt;&lt;wsp:rsid wsp:val=&quot;00A170D4&quot;/&gt;&lt;wsp:rsid wsp:val=&quot;00A20F4A&quot;/&gt;&lt;wsp:rsid wsp:val=&quot;00A2147E&quot;/&gt;&lt;wsp:rsid wsp:val=&quot;00A22982&quot;/&gt;&lt;wsp:rsid wsp:val=&quot;00A2408C&quot;/&gt;&lt;wsp:rsid wsp:val=&quot;00A24DBA&quot;/&gt;&lt;wsp:rsid wsp:val=&quot;00A25FCA&quot;/&gt;&lt;wsp:rsid wsp:val=&quot;00A30E6D&quot;/&gt;&lt;wsp:rsid wsp:val=&quot;00A3101D&quot;/&gt;&lt;wsp:rsid wsp:val=&quot;00A31C17&quot;/&gt;&lt;wsp:rsid wsp:val=&quot;00A32220&quot;/&gt;&lt;wsp:rsid wsp:val=&quot;00A32729&quot;/&gt;&lt;wsp:rsid wsp:val=&quot;00A32BE0&quot;/&gt;&lt;wsp:rsid wsp:val=&quot;00A33803&quot;/&gt;&lt;wsp:rsid wsp:val=&quot;00A3414A&quot;/&gt;&lt;wsp:rsid wsp:val=&quot;00A34184&quot;/&gt;&lt;wsp:rsid wsp:val=&quot;00A35621&quot;/&gt;&lt;wsp:rsid wsp:val=&quot;00A35D1D&quot;/&gt;&lt;wsp:rsid wsp:val=&quot;00A35D59&quot;/&gt;&lt;wsp:rsid wsp:val=&quot;00A36B03&quot;/&gt;&lt;wsp:rsid wsp:val=&quot;00A372E0&quot;/&gt;&lt;wsp:rsid wsp:val=&quot;00A37594&quot;/&gt;&lt;wsp:rsid wsp:val=&quot;00A40198&quot;/&gt;&lt;wsp:rsid wsp:val=&quot;00A41C5D&quot;/&gt;&lt;wsp:rsid wsp:val=&quot;00A43C87&quot;/&gt;&lt;wsp:rsid wsp:val=&quot;00A44660&quot;/&gt;&lt;wsp:rsid wsp:val=&quot;00A44ED7&quot;/&gt;&lt;wsp:rsid wsp:val=&quot;00A45277&quot;/&gt;&lt;wsp:rsid wsp:val=&quot;00A458B0&quot;/&gt;&lt;wsp:rsid wsp:val=&quot;00A45BF7&quot;/&gt;&lt;wsp:rsid wsp:val=&quot;00A46DF1&quot;/&gt;&lt;wsp:rsid wsp:val=&quot;00A47F49&quot;/&gt;&lt;wsp:rsid wsp:val=&quot;00A5183E&quot;/&gt;&lt;wsp:rsid wsp:val=&quot;00A52C93&quot;/&gt;&lt;wsp:rsid wsp:val=&quot;00A52FB3&quot;/&gt;&lt;wsp:rsid wsp:val=&quot;00A53437&quot;/&gt;&lt;wsp:rsid wsp:val=&quot;00A53D20&quot;/&gt;&lt;wsp:rsid wsp:val=&quot;00A54379&quot;/&gt;&lt;wsp:rsid wsp:val=&quot;00A54B19&quot;/&gt;&lt;wsp:rsid wsp:val=&quot;00A55985&quot;/&gt;&lt;wsp:rsid wsp:val=&quot;00A56CDD&quot;/&gt;&lt;wsp:rsid wsp:val=&quot;00A56FF6&quot;/&gt;&lt;wsp:rsid wsp:val=&quot;00A614F9&quot;/&gt;&lt;wsp:rsid wsp:val=&quot;00A62105&quot;/&gt;&lt;wsp:rsid wsp:val=&quot;00A62BCD&quot;/&gt;&lt;wsp:rsid wsp:val=&quot;00A6345E&quot;/&gt;&lt;wsp:rsid wsp:val=&quot;00A6395C&quot;/&gt;&lt;wsp:rsid wsp:val=&quot;00A63C60&quot;/&gt;&lt;wsp:rsid wsp:val=&quot;00A64427&quot;/&gt;&lt;wsp:rsid wsp:val=&quot;00A64CC1&quot;/&gt;&lt;wsp:rsid wsp:val=&quot;00A6503B&quot;/&gt;&lt;wsp:rsid wsp:val=&quot;00A66270&quot;/&gt;&lt;wsp:rsid wsp:val=&quot;00A663A0&quot;/&gt;&lt;wsp:rsid wsp:val=&quot;00A6651B&quot;/&gt;&lt;wsp:rsid wsp:val=&quot;00A66546&quot;/&gt;&lt;wsp:rsid wsp:val=&quot;00A66B27&quot;/&gt;&lt;wsp:rsid wsp:val=&quot;00A670F0&quot;/&gt;&lt;wsp:rsid wsp:val=&quot;00A67372&quot;/&gt;&lt;wsp:rsid wsp:val=&quot;00A6776A&quot;/&gt;&lt;wsp:rsid wsp:val=&quot;00A6799C&quot;/&gt;&lt;wsp:rsid wsp:val=&quot;00A67A0B&quot;/&gt;&lt;wsp:rsid wsp:val=&quot;00A70638&quot;/&gt;&lt;wsp:rsid wsp:val=&quot;00A710DD&quot;/&gt;&lt;wsp:rsid wsp:val=&quot;00A719D3&quot;/&gt;&lt;wsp:rsid wsp:val=&quot;00A72370&quot;/&gt;&lt;wsp:rsid wsp:val=&quot;00A734E2&quot;/&gt;&lt;wsp:rsid wsp:val=&quot;00A73521&quot;/&gt;&lt;wsp:rsid wsp:val=&quot;00A7427B&quot;/&gt;&lt;wsp:rsid wsp:val=&quot;00A75799&quot;/&gt;&lt;wsp:rsid wsp:val=&quot;00A75E04&quot;/&gt;&lt;wsp:rsid wsp:val=&quot;00A76771&quot;/&gt;&lt;wsp:rsid wsp:val=&quot;00A76AC2&quot;/&gt;&lt;wsp:rsid wsp:val=&quot;00A76B42&quot;/&gt;&lt;wsp:rsid wsp:val=&quot;00A76CDC&quot;/&gt;&lt;wsp:rsid wsp:val=&quot;00A802AC&quot;/&gt;&lt;wsp:rsid wsp:val=&quot;00A83250&quot;/&gt;&lt;wsp:rsid wsp:val=&quot;00A83C78&quot;/&gt;&lt;wsp:rsid wsp:val=&quot;00A845A8&quot;/&gt;&lt;wsp:rsid wsp:val=&quot;00A84762&quot;/&gt;&lt;wsp:rsid wsp:val=&quot;00A907CD&quot;/&gt;&lt;wsp:rsid wsp:val=&quot;00A926AF&quot;/&gt;&lt;wsp:rsid wsp:val=&quot;00A9273D&quot;/&gt;&lt;wsp:rsid wsp:val=&quot;00A93A57&quot;/&gt;&lt;wsp:rsid wsp:val=&quot;00A93FB5&quot;/&gt;&lt;wsp:rsid wsp:val=&quot;00A945FD&quot;/&gt;&lt;wsp:rsid wsp:val=&quot;00A958FB&quot;/&gt;&lt;wsp:rsid wsp:val=&quot;00A96C64&quot;/&gt;&lt;wsp:rsid wsp:val=&quot;00A97AC6&quot;/&gt;&lt;wsp:rsid wsp:val=&quot;00AA0E09&quot;/&gt;&lt;wsp:rsid wsp:val=&quot;00AA1440&quot;/&gt;&lt;wsp:rsid wsp:val=&quot;00AA2558&quot;/&gt;&lt;wsp:rsid wsp:val=&quot;00AA283A&quot;/&gt;&lt;wsp:rsid wsp:val=&quot;00AA2CD6&quot;/&gt;&lt;wsp:rsid wsp:val=&quot;00AA36A5&quot;/&gt;&lt;wsp:rsid wsp:val=&quot;00AA5893&quot;/&gt;&lt;wsp:rsid wsp:val=&quot;00AA5B05&quot;/&gt;&lt;wsp:rsid wsp:val=&quot;00AA669E&quot;/&gt;&lt;wsp:rsid wsp:val=&quot;00AA6E2B&quot;/&gt;&lt;wsp:rsid wsp:val=&quot;00AA7D7E&quot;/&gt;&lt;wsp:rsid wsp:val=&quot;00AB0198&quot;/&gt;&lt;wsp:rsid wsp:val=&quot;00AB1144&quot;/&gt;&lt;wsp:rsid wsp:val=&quot;00AB1568&quot;/&gt;&lt;wsp:rsid wsp:val=&quot;00AB1F19&quot;/&gt;&lt;wsp:rsid wsp:val=&quot;00AB2AB6&quot;/&gt;&lt;wsp:rsid wsp:val=&quot;00AB5F40&quot;/&gt;&lt;wsp:rsid wsp:val=&quot;00AB659E&quot;/&gt;&lt;wsp:rsid wsp:val=&quot;00AB6CC7&quot;/&gt;&lt;wsp:rsid wsp:val=&quot;00AB6E03&quot;/&gt;&lt;wsp:rsid wsp:val=&quot;00AB7681&quot;/&gt;&lt;wsp:rsid wsp:val=&quot;00AC0046&quot;/&gt;&lt;wsp:rsid wsp:val=&quot;00AC0585&quot;/&gt;&lt;wsp:rsid wsp:val=&quot;00AC11EF&quot;/&gt;&lt;wsp:rsid wsp:val=&quot;00AC1738&quot;/&gt;&lt;wsp:rsid wsp:val=&quot;00AC17FE&quot;/&gt;&lt;wsp:rsid wsp:val=&quot;00AC225B&quot;/&gt;&lt;wsp:rsid wsp:val=&quot;00AC236D&quot;/&gt;&lt;wsp:rsid wsp:val=&quot;00AC2A59&quot;/&gt;&lt;wsp:rsid wsp:val=&quot;00AC2C4C&quot;/&gt;&lt;wsp:rsid wsp:val=&quot;00AC31C7&quot;/&gt;&lt;wsp:rsid wsp:val=&quot;00AC3C86&quot;/&gt;&lt;wsp:rsid wsp:val=&quot;00AC4047&quot;/&gt;&lt;wsp:rsid wsp:val=&quot;00AC46C6&quot;/&gt;&lt;wsp:rsid wsp:val=&quot;00AC48D0&quot;/&gt;&lt;wsp:rsid wsp:val=&quot;00AC49AC&quot;/&gt;&lt;wsp:rsid wsp:val=&quot;00AC49C7&quot;/&gt;&lt;wsp:rsid wsp:val=&quot;00AC503C&quot;/&gt;&lt;wsp:rsid wsp:val=&quot;00AC617F&quot;/&gt;&lt;wsp:rsid wsp:val=&quot;00AC6930&quot;/&gt;&lt;wsp:rsid wsp:val=&quot;00AC7060&quot;/&gt;&lt;wsp:rsid wsp:val=&quot;00AC71B1&quot;/&gt;&lt;wsp:rsid wsp:val=&quot;00AC7C22&quot;/&gt;&lt;wsp:rsid wsp:val=&quot;00AD02B7&quot;/&gt;&lt;wsp:rsid wsp:val=&quot;00AD0AFE&quot;/&gt;&lt;wsp:rsid wsp:val=&quot;00AD2256&quot;/&gt;&lt;wsp:rsid wsp:val=&quot;00AD35FD&quot;/&gt;&lt;wsp:rsid wsp:val=&quot;00AD3CAF&quot;/&gt;&lt;wsp:rsid wsp:val=&quot;00AD4811&quot;/&gt;&lt;wsp:rsid wsp:val=&quot;00AD4EF3&quot;/&gt;&lt;wsp:rsid wsp:val=&quot;00AD6B4C&quot;/&gt;&lt;wsp:rsid wsp:val=&quot;00AD74B6&quot;/&gt;&lt;wsp:rsid wsp:val=&quot;00AD7D79&quot;/&gt;&lt;wsp:rsid wsp:val=&quot;00AE00CF&quot;/&gt;&lt;wsp:rsid wsp:val=&quot;00AE03AD&quot;/&gt;&lt;wsp:rsid wsp:val=&quot;00AE0555&quot;/&gt;&lt;wsp:rsid wsp:val=&quot;00AE17D7&quot;/&gt;&lt;wsp:rsid wsp:val=&quot;00AE343C&quot;/&gt;&lt;wsp:rsid wsp:val=&quot;00AE3825&quot;/&gt;&lt;wsp:rsid wsp:val=&quot;00AE40AC&quot;/&gt;&lt;wsp:rsid wsp:val=&quot;00AE4BFD&quot;/&gt;&lt;wsp:rsid wsp:val=&quot;00AE4FEB&quot;/&gt;&lt;wsp:rsid wsp:val=&quot;00AE54B2&quot;/&gt;&lt;wsp:rsid wsp:val=&quot;00AE5717&quot;/&gt;&lt;wsp:rsid wsp:val=&quot;00AE638B&quot;/&gt;&lt;wsp:rsid wsp:val=&quot;00AE7A03&quot;/&gt;&lt;wsp:rsid wsp:val=&quot;00AF0024&quot;/&gt;&lt;wsp:rsid wsp:val=&quot;00AF1F0D&quot;/&gt;&lt;wsp:rsid wsp:val=&quot;00AF26A0&quot;/&gt;&lt;wsp:rsid wsp:val=&quot;00AF2A35&quot;/&gt;&lt;wsp:rsid wsp:val=&quot;00AF2D3E&quot;/&gt;&lt;wsp:rsid wsp:val=&quot;00AF3455&quot;/&gt;&lt;wsp:rsid wsp:val=&quot;00AF38AF&quot;/&gt;&lt;wsp:rsid wsp:val=&quot;00AF41B5&quot;/&gt;&lt;wsp:rsid wsp:val=&quot;00AF4C05&quot;/&gt;&lt;wsp:rsid wsp:val=&quot;00AF4CBE&quot;/&gt;&lt;wsp:rsid wsp:val=&quot;00AF56B6&quot;/&gt;&lt;wsp:rsid wsp:val=&quot;00AF5DC6&quot;/&gt;&lt;wsp:rsid wsp:val=&quot;00AF6FEF&quot;/&gt;&lt;wsp:rsid wsp:val=&quot;00AF7994&quot;/&gt;&lt;wsp:rsid wsp:val=&quot;00AF79E9&quot;/&gt;&lt;wsp:rsid wsp:val=&quot;00B002AD&quot;/&gt;&lt;wsp:rsid wsp:val=&quot;00B00B86&quot;/&gt;&lt;wsp:rsid wsp:val=&quot;00B00F8E&quot;/&gt;&lt;wsp:rsid wsp:val=&quot;00B0121E&quot;/&gt;&lt;wsp:rsid wsp:val=&quot;00B0124E&quot;/&gt;&lt;wsp:rsid wsp:val=&quot;00B01370&quot;/&gt;&lt;wsp:rsid wsp:val=&quot;00B0154B&quot;/&gt;&lt;wsp:rsid wsp:val=&quot;00B015E3&quot;/&gt;&lt;wsp:rsid wsp:val=&quot;00B02087&quot;/&gt;&lt;wsp:rsid wsp:val=&quot;00B021DC&quot;/&gt;&lt;wsp:rsid wsp:val=&quot;00B026DD&quot;/&gt;&lt;wsp:rsid wsp:val=&quot;00B0391A&quot;/&gt;&lt;wsp:rsid wsp:val=&quot;00B0508F&quot;/&gt;&lt;wsp:rsid wsp:val=&quot;00B05638&quot;/&gt;&lt;wsp:rsid wsp:val=&quot;00B06AB7&quot;/&gt;&lt;wsp:rsid wsp:val=&quot;00B07CE5&quot;/&gt;&lt;wsp:rsid wsp:val=&quot;00B1068A&quot;/&gt;&lt;wsp:rsid wsp:val=&quot;00B10D3D&quot;/&gt;&lt;wsp:rsid wsp:val=&quot;00B1267F&quot;/&gt;&lt;wsp:rsid wsp:val=&quot;00B136FA&quot;/&gt;&lt;wsp:rsid wsp:val=&quot;00B13ACD&quot;/&gt;&lt;wsp:rsid wsp:val=&quot;00B14BD3&quot;/&gt;&lt;wsp:rsid wsp:val=&quot;00B17265&quot;/&gt;&lt;wsp:rsid wsp:val=&quot;00B20D8C&quot;/&gt;&lt;wsp:rsid wsp:val=&quot;00B2105C&quot;/&gt;&lt;wsp:rsid wsp:val=&quot;00B213A2&quot;/&gt;&lt;wsp:rsid wsp:val=&quot;00B219F8&quot;/&gt;&lt;wsp:rsid wsp:val=&quot;00B21BB8&quot;/&gt;&lt;wsp:rsid wsp:val=&quot;00B234D6&quot;/&gt;&lt;wsp:rsid wsp:val=&quot;00B24EC6&quot;/&gt;&lt;wsp:rsid wsp:val=&quot;00B2635C&quot;/&gt;&lt;wsp:rsid wsp:val=&quot;00B26E9C&quot;/&gt;&lt;wsp:rsid wsp:val=&quot;00B27602&quot;/&gt;&lt;wsp:rsid wsp:val=&quot;00B30E43&quot;/&gt;&lt;wsp:rsid wsp:val=&quot;00B3194C&quot;/&gt;&lt;wsp:rsid wsp:val=&quot;00B36FF6&quot;/&gt;&lt;wsp:rsid wsp:val=&quot;00B3788A&quot;/&gt;&lt;wsp:rsid wsp:val=&quot;00B37E8F&quot;/&gt;&lt;wsp:rsid wsp:val=&quot;00B37F9E&quot;/&gt;&lt;wsp:rsid wsp:val=&quot;00B41554&quot;/&gt;&lt;wsp:rsid wsp:val=&quot;00B42C05&quot;/&gt;&lt;wsp:rsid wsp:val=&quot;00B43633&quot;/&gt;&lt;wsp:rsid wsp:val=&quot;00B43F9F&quot;/&gt;&lt;wsp:rsid wsp:val=&quot;00B45190&quot;/&gt;&lt;wsp:rsid wsp:val=&quot;00B45C57&quot;/&gt;&lt;wsp:rsid wsp:val=&quot;00B46075&quot;/&gt;&lt;wsp:rsid wsp:val=&quot;00B460C2&quot;/&gt;&lt;wsp:rsid wsp:val=&quot;00B460DF&quot;/&gt;&lt;wsp:rsid wsp:val=&quot;00B46D54&quot;/&gt;&lt;wsp:rsid wsp:val=&quot;00B473FB&quot;/&gt;&lt;wsp:rsid wsp:val=&quot;00B47D28&quot;/&gt;&lt;wsp:rsid wsp:val=&quot;00B50390&quot;/&gt;&lt;wsp:rsid wsp:val=&quot;00B50434&quot;/&gt;&lt;wsp:rsid wsp:val=&quot;00B50789&quot;/&gt;&lt;wsp:rsid wsp:val=&quot;00B50EFB&quot;/&gt;&lt;wsp:rsid wsp:val=&quot;00B510AC&quot;/&gt;&lt;wsp:rsid wsp:val=&quot;00B5161C&quot;/&gt;&lt;wsp:rsid wsp:val=&quot;00B524D5&quot;/&gt;&lt;wsp:rsid wsp:val=&quot;00B525C6&quot;/&gt;&lt;wsp:rsid wsp:val=&quot;00B52627&quot;/&gt;&lt;wsp:rsid wsp:val=&quot;00B5299C&quot;/&gt;&lt;wsp:rsid wsp:val=&quot;00B530E8&quot;/&gt;&lt;wsp:rsid wsp:val=&quot;00B538A9&quot;/&gt;&lt;wsp:rsid wsp:val=&quot;00B54A03&quot;/&gt;&lt;wsp:rsid wsp:val=&quot;00B55F6A&quot;/&gt;&lt;wsp:rsid wsp:val=&quot;00B56223&quot;/&gt;&lt;wsp:rsid wsp:val=&quot;00B56371&quot;/&gt;&lt;wsp:rsid wsp:val=&quot;00B56657&quot;/&gt;&lt;wsp:rsid wsp:val=&quot;00B567A2&quot;/&gt;&lt;wsp:rsid wsp:val=&quot;00B57547&quot;/&gt;&lt;wsp:rsid wsp:val=&quot;00B60DBA&quot;/&gt;&lt;wsp:rsid wsp:val=&quot;00B6161F&quot;/&gt;&lt;wsp:rsid wsp:val=&quot;00B61E89&quot;/&gt;&lt;wsp:rsid wsp:val=&quot;00B62C7E&quot;/&gt;&lt;wsp:rsid wsp:val=&quot;00B63158&quot;/&gt;&lt;wsp:rsid wsp:val=&quot;00B63484&quot;/&gt;&lt;wsp:rsid wsp:val=&quot;00B63BDE&quot;/&gt;&lt;wsp:rsid wsp:val=&quot;00B64D59&quot;/&gt;&lt;wsp:rsid wsp:val=&quot;00B64E47&quot;/&gt;&lt;wsp:rsid wsp:val=&quot;00B65193&quot;/&gt;&lt;wsp:rsid wsp:val=&quot;00B65A61&quot;/&gt;&lt;wsp:rsid wsp:val=&quot;00B66E63&quot;/&gt;&lt;wsp:rsid wsp:val=&quot;00B66E69&quot;/&gt;&lt;wsp:rsid wsp:val=&quot;00B70324&quot;/&gt;&lt;wsp:rsid wsp:val=&quot;00B70A96&quot;/&gt;&lt;wsp:rsid wsp:val=&quot;00B70E07&quot;/&gt;&lt;wsp:rsid wsp:val=&quot;00B726C6&quot;/&gt;&lt;wsp:rsid wsp:val=&quot;00B72E58&quot;/&gt;&lt;wsp:rsid wsp:val=&quot;00B72F85&quot;/&gt;&lt;wsp:rsid wsp:val=&quot;00B737EA&quot;/&gt;&lt;wsp:rsid wsp:val=&quot;00B7504A&quot;/&gt;&lt;wsp:rsid wsp:val=&quot;00B7536A&quot;/&gt;&lt;wsp:rsid wsp:val=&quot;00B754C0&quot;/&gt;&lt;wsp:rsid wsp:val=&quot;00B76179&quot;/&gt;&lt;wsp:rsid wsp:val=&quot;00B76238&quot;/&gt;&lt;wsp:rsid wsp:val=&quot;00B7650F&quot;/&gt;&lt;wsp:rsid wsp:val=&quot;00B776E9&quot;/&gt;&lt;wsp:rsid wsp:val=&quot;00B77AE2&quot;/&gt;&lt;wsp:rsid wsp:val=&quot;00B8078B&quot;/&gt;&lt;wsp:rsid wsp:val=&quot;00B8119D&quot;/&gt;&lt;wsp:rsid wsp:val=&quot;00B815F4&quot;/&gt;&lt;wsp:rsid wsp:val=&quot;00B8161C&quot;/&gt;&lt;wsp:rsid wsp:val=&quot;00B8196C&quot;/&gt;&lt;wsp:rsid wsp:val=&quot;00B82264&quot;/&gt;&lt;wsp:rsid wsp:val=&quot;00B8399D&quot;/&gt;&lt;wsp:rsid wsp:val=&quot;00B85116&quot;/&gt;&lt;wsp:rsid wsp:val=&quot;00B85C51&quot;/&gt;&lt;wsp:rsid wsp:val=&quot;00B864AF&quot;/&gt;&lt;wsp:rsid wsp:val=&quot;00B86EB2&quot;/&gt;&lt;wsp:rsid wsp:val=&quot;00B86F72&quot;/&gt;&lt;wsp:rsid wsp:val=&quot;00B912E1&quot;/&gt;&lt;wsp:rsid wsp:val=&quot;00B9131E&quot;/&gt;&lt;wsp:rsid wsp:val=&quot;00B91798&quot;/&gt;&lt;wsp:rsid wsp:val=&quot;00B91F69&quot;/&gt;&lt;wsp:rsid wsp:val=&quot;00B921A8&quot;/&gt;&lt;wsp:rsid wsp:val=&quot;00B92384&quot;/&gt;&lt;wsp:rsid wsp:val=&quot;00B92F2A&quot;/&gt;&lt;wsp:rsid wsp:val=&quot;00B93394&quot;/&gt;&lt;wsp:rsid wsp:val=&quot;00B9416E&quot;/&gt;&lt;wsp:rsid wsp:val=&quot;00B958D5&quot;/&gt;&lt;wsp:rsid wsp:val=&quot;00B9674B&quot;/&gt;&lt;wsp:rsid wsp:val=&quot;00B96BF5&quot;/&gt;&lt;wsp:rsid wsp:val=&quot;00B9721A&quot;/&gt;&lt;wsp:rsid wsp:val=&quot;00B97E06&quot;/&gt;&lt;wsp:rsid wsp:val=&quot;00BA08B7&quot;/&gt;&lt;wsp:rsid wsp:val=&quot;00BA0ACE&quot;/&gt;&lt;wsp:rsid wsp:val=&quot;00BA1140&quot;/&gt;&lt;wsp:rsid wsp:val=&quot;00BA1143&quot;/&gt;&lt;wsp:rsid wsp:val=&quot;00BA5AFA&quot;/&gt;&lt;wsp:rsid wsp:val=&quot;00BA6F8E&quot;/&gt;&lt;wsp:rsid wsp:val=&quot;00BA7AC4&quot;/&gt;&lt;wsp:rsid wsp:val=&quot;00BA7BFA&quot;/&gt;&lt;wsp:rsid wsp:val=&quot;00BA7EFA&quot;/&gt;&lt;wsp:rsid wsp:val=&quot;00BB0F41&quot;/&gt;&lt;wsp:rsid wsp:val=&quot;00BB29AC&quot;/&gt;&lt;wsp:rsid wsp:val=&quot;00BB2D23&quot;/&gt;&lt;wsp:rsid wsp:val=&quot;00BB38B2&quot;/&gt;&lt;wsp:rsid wsp:val=&quot;00BB53F6&quot;/&gt;&lt;wsp:rsid wsp:val=&quot;00BB5549&quot;/&gt;&lt;wsp:rsid wsp:val=&quot;00BB58CC&quot;/&gt;&lt;wsp:rsid wsp:val=&quot;00BB64BD&quot;/&gt;&lt;wsp:rsid wsp:val=&quot;00BB6DF4&quot;/&gt;&lt;wsp:rsid wsp:val=&quot;00BB6E63&quot;/&gt;&lt;wsp:rsid wsp:val=&quot;00BB7259&quot;/&gt;&lt;wsp:rsid wsp:val=&quot;00BC01F8&quot;/&gt;&lt;wsp:rsid wsp:val=&quot;00BC023A&quot;/&gt;&lt;wsp:rsid wsp:val=&quot;00BC0363&quot;/&gt;&lt;wsp:rsid wsp:val=&quot;00BC1243&quot;/&gt;&lt;wsp:rsid wsp:val=&quot;00BC1C1D&quot;/&gt;&lt;wsp:rsid wsp:val=&quot;00BC1E9C&quot;/&gt;&lt;wsp:rsid wsp:val=&quot;00BC3E7B&quot;/&gt;&lt;wsp:rsid wsp:val=&quot;00BC57C7&quot;/&gt;&lt;wsp:rsid wsp:val=&quot;00BC779B&quot;/&gt;&lt;wsp:rsid wsp:val=&quot;00BC7A12&quot;/&gt;&lt;wsp:rsid wsp:val=&quot;00BC7A1F&quot;/&gt;&lt;wsp:rsid wsp:val=&quot;00BD06C0&quot;/&gt;&lt;wsp:rsid wsp:val=&quot;00BD0DBF&quot;/&gt;&lt;wsp:rsid wsp:val=&quot;00BD0DCF&quot;/&gt;&lt;wsp:rsid wsp:val=&quot;00BD0F11&quot;/&gt;&lt;wsp:rsid wsp:val=&quot;00BD2AE2&quot;/&gt;&lt;wsp:rsid wsp:val=&quot;00BD2FF5&quot;/&gt;&lt;wsp:rsid wsp:val=&quot;00BD352F&quot;/&gt;&lt;wsp:rsid wsp:val=&quot;00BD521B&quot;/&gt;&lt;wsp:rsid wsp:val=&quot;00BD552A&quot;/&gt;&lt;wsp:rsid wsp:val=&quot;00BD6DD1&quot;/&gt;&lt;wsp:rsid wsp:val=&quot;00BD6ED8&quot;/&gt;&lt;wsp:rsid wsp:val=&quot;00BE04FF&quot;/&gt;&lt;wsp:rsid wsp:val=&quot;00BE07AA&quot;/&gt;&lt;wsp:rsid wsp:val=&quot;00BE17FD&quot;/&gt;&lt;wsp:rsid wsp:val=&quot;00BE1F21&quot;/&gt;&lt;wsp:rsid wsp:val=&quot;00BE2918&quot;/&gt;&lt;wsp:rsid wsp:val=&quot;00BE5259&quot;/&gt;&lt;wsp:rsid wsp:val=&quot;00BE52A7&quot;/&gt;&lt;wsp:rsid wsp:val=&quot;00BE5663&quot;/&gt;&lt;wsp:rsid wsp:val=&quot;00BE663B&quot;/&gt;&lt;wsp:rsid wsp:val=&quot;00BE693D&quot;/&gt;&lt;wsp:rsid wsp:val=&quot;00BE7DC7&quot;/&gt;&lt;wsp:rsid wsp:val=&quot;00BF276A&quot;/&gt;&lt;wsp:rsid wsp:val=&quot;00BF2FC5&quot;/&gt;&lt;wsp:rsid wsp:val=&quot;00BF3346&quot;/&gt;&lt;wsp:rsid wsp:val=&quot;00BF36DC&quot;/&gt;&lt;wsp:rsid wsp:val=&quot;00BF375D&quot;/&gt;&lt;wsp:rsid wsp:val=&quot;00BF3E88&quot;/&gt;&lt;wsp:rsid wsp:val=&quot;00BF45AD&quot;/&gt;&lt;wsp:rsid wsp:val=&quot;00BF4B2B&quot;/&gt;&lt;wsp:rsid wsp:val=&quot;00BF4EEE&quot;/&gt;&lt;wsp:rsid wsp:val=&quot;00BF5614&quot;/&gt;&lt;wsp:rsid wsp:val=&quot;00BF59D9&quot;/&gt;&lt;wsp:rsid wsp:val=&quot;00BF5A94&quot;/&gt;&lt;wsp:rsid wsp:val=&quot;00BF5B2A&quot;/&gt;&lt;wsp:rsid wsp:val=&quot;00BF5B3F&quot;/&gt;&lt;wsp:rsid wsp:val=&quot;00BF5E3C&quot;/&gt;&lt;wsp:rsid wsp:val=&quot;00BF7D50&quot;/&gt;&lt;wsp:rsid wsp:val=&quot;00C01019&quot;/&gt;&lt;wsp:rsid wsp:val=&quot;00C01EA4&quot;/&gt;&lt;wsp:rsid wsp:val=&quot;00C028CC&quot;/&gt;&lt;wsp:rsid wsp:val=&quot;00C02A26&quot;/&gt;&lt;wsp:rsid wsp:val=&quot;00C045AC&quot;/&gt;&lt;wsp:rsid wsp:val=&quot;00C04A34&quot;/&gt;&lt;wsp:rsid wsp:val=&quot;00C04FCE&quot;/&gt;&lt;wsp:rsid wsp:val=&quot;00C05628&quot;/&gt;&lt;wsp:rsid wsp:val=&quot;00C067F4&quot;/&gt;&lt;wsp:rsid wsp:val=&quot;00C10009&quot;/&gt;&lt;wsp:rsid wsp:val=&quot;00C117B6&quot;/&gt;&lt;wsp:rsid wsp:val=&quot;00C12953&quot;/&gt;&lt;wsp:rsid wsp:val=&quot;00C13364&quot;/&gt;&lt;wsp:rsid wsp:val=&quot;00C13758&quot;/&gt;&lt;wsp:rsid wsp:val=&quot;00C13F46&quot;/&gt;&lt;wsp:rsid wsp:val=&quot;00C14005&quot;/&gt;&lt;wsp:rsid wsp:val=&quot;00C144B6&quot;/&gt;&lt;wsp:rsid wsp:val=&quot;00C1450F&quot;/&gt;&lt;wsp:rsid wsp:val=&quot;00C157C9&quot;/&gt;&lt;wsp:rsid wsp:val=&quot;00C15F9A&quot;/&gt;&lt;wsp:rsid wsp:val=&quot;00C1618C&quot;/&gt;&lt;wsp:rsid wsp:val=&quot;00C167AE&quot;/&gt;&lt;wsp:rsid wsp:val=&quot;00C178BC&quot;/&gt;&lt;wsp:rsid wsp:val=&quot;00C2096F&quot;/&gt;&lt;wsp:rsid wsp:val=&quot;00C219D8&quot;/&gt;&lt;wsp:rsid wsp:val=&quot;00C21A7D&quot;/&gt;&lt;wsp:rsid wsp:val=&quot;00C22913&quot;/&gt;&lt;wsp:rsid wsp:val=&quot;00C22EBD&quot;/&gt;&lt;wsp:rsid wsp:val=&quot;00C23D59&quot;/&gt;&lt;wsp:rsid wsp:val=&quot;00C23FC0&quot;/&gt;&lt;wsp:rsid wsp:val=&quot;00C26095&quot;/&gt;&lt;wsp:rsid wsp:val=&quot;00C26537&quot;/&gt;&lt;wsp:rsid wsp:val=&quot;00C26837&quot;/&gt;&lt;wsp:rsid wsp:val=&quot;00C26E7A&quot;/&gt;&lt;wsp:rsid wsp:val=&quot;00C26FB8&quot;/&gt;&lt;wsp:rsid wsp:val=&quot;00C30258&quot;/&gt;&lt;wsp:rsid wsp:val=&quot;00C30D79&quot;/&gt;&lt;wsp:rsid wsp:val=&quot;00C31472&quot;/&gt;&lt;wsp:rsid wsp:val=&quot;00C31E2D&quot;/&gt;&lt;wsp:rsid wsp:val=&quot;00C31F24&quot;/&gt;&lt;wsp:rsid wsp:val=&quot;00C325A9&quot;/&gt;&lt;wsp:rsid wsp:val=&quot;00C337DF&quot;/&gt;&lt;wsp:rsid wsp:val=&quot;00C360CF&quot;/&gt;&lt;wsp:rsid wsp:val=&quot;00C362B5&quot;/&gt;&lt;wsp:rsid wsp:val=&quot;00C37B27&quot;/&gt;&lt;wsp:rsid wsp:val=&quot;00C41A36&quot;/&gt;&lt;wsp:rsid wsp:val=&quot;00C425E7&quot;/&gt;&lt;wsp:rsid wsp:val=&quot;00C43217&quot;/&gt;&lt;wsp:rsid wsp:val=&quot;00C43B5E&quot;/&gt;&lt;wsp:rsid wsp:val=&quot;00C44783&quot;/&gt;&lt;wsp:rsid wsp:val=&quot;00C4670B&quot;/&gt;&lt;wsp:rsid wsp:val=&quot;00C50853&quot;/&gt;&lt;wsp:rsid wsp:val=&quot;00C52011&quot;/&gt;&lt;wsp:rsid wsp:val=&quot;00C52DD3&quot;/&gt;&lt;wsp:rsid wsp:val=&quot;00C53A56&quot;/&gt;&lt;wsp:rsid wsp:val=&quot;00C5562E&quot;/&gt;&lt;wsp:rsid wsp:val=&quot;00C56BE1&quot;/&gt;&lt;wsp:rsid wsp:val=&quot;00C60A81&quot;/&gt;&lt;wsp:rsid wsp:val=&quot;00C62184&quot;/&gt;&lt;wsp:rsid wsp:val=&quot;00C62633&quot;/&gt;&lt;wsp:rsid wsp:val=&quot;00C62675&quot;/&gt;&lt;wsp:rsid wsp:val=&quot;00C65968&quot;/&gt;&lt;wsp:rsid wsp:val=&quot;00C65F9E&quot;/&gt;&lt;wsp:rsid wsp:val=&quot;00C66D3E&quot;/&gt;&lt;wsp:rsid wsp:val=&quot;00C67464&quot;/&gt;&lt;wsp:rsid wsp:val=&quot;00C7070B&quot;/&gt;&lt;wsp:rsid wsp:val=&quot;00C7157C&quot;/&gt;&lt;wsp:rsid wsp:val=&quot;00C74347&quot;/&gt;&lt;wsp:rsid wsp:val=&quot;00C7537A&quot;/&gt;&lt;wsp:rsid wsp:val=&quot;00C7601C&quot;/&gt;&lt;wsp:rsid wsp:val=&quot;00C766C5&quot;/&gt;&lt;wsp:rsid wsp:val=&quot;00C76A2C&quot;/&gt;&lt;wsp:rsid wsp:val=&quot;00C77600&quot;/&gt;&lt;wsp:rsid wsp:val=&quot;00C7786B&quot;/&gt;&lt;wsp:rsid wsp:val=&quot;00C80689&quot;/&gt;&lt;wsp:rsid wsp:val=&quot;00C80E05&quot;/&gt;&lt;wsp:rsid wsp:val=&quot;00C813B7&quot;/&gt;&lt;wsp:rsid wsp:val=&quot;00C8158C&quot;/&gt;&lt;wsp:rsid wsp:val=&quot;00C82156&quot;/&gt;&lt;wsp:rsid wsp:val=&quot;00C82494&quot;/&gt;&lt;wsp:rsid wsp:val=&quot;00C832CC&quot;/&gt;&lt;wsp:rsid wsp:val=&quot;00C835B4&quot;/&gt;&lt;wsp:rsid wsp:val=&quot;00C8487C&quot;/&gt;&lt;wsp:rsid wsp:val=&quot;00C861B2&quot;/&gt;&lt;wsp:rsid wsp:val=&quot;00C8659A&quot;/&gt;&lt;wsp:rsid wsp:val=&quot;00C87B20&quot;/&gt;&lt;wsp:rsid wsp:val=&quot;00C90F06&quot;/&gt;&lt;wsp:rsid wsp:val=&quot;00C90F4B&quot;/&gt;&lt;wsp:rsid wsp:val=&quot;00C91246&quot;/&gt;&lt;wsp:rsid wsp:val=&quot;00C916C8&quot;/&gt;&lt;wsp:rsid wsp:val=&quot;00C92962&quot;/&gt;&lt;wsp:rsid wsp:val=&quot;00C92E7C&quot;/&gt;&lt;wsp:rsid wsp:val=&quot;00C92F68&quot;/&gt;&lt;wsp:rsid wsp:val=&quot;00C93826&quot;/&gt;&lt;wsp:rsid wsp:val=&quot;00C93A03&quot;/&gt;&lt;wsp:rsid wsp:val=&quot;00C93B7B&quot;/&gt;&lt;wsp:rsid wsp:val=&quot;00C93C89&quot;/&gt;&lt;wsp:rsid wsp:val=&quot;00C960EC&quot;/&gt;&lt;wsp:rsid wsp:val=&quot;00C9675B&quot;/&gt;&lt;wsp:rsid wsp:val=&quot;00C96D30&quot;/&gt;&lt;wsp:rsid wsp:val=&quot;00CA0EB2&quot;/&gt;&lt;wsp:rsid wsp:val=&quot;00CA1E06&quot;/&gt;&lt;wsp:rsid wsp:val=&quot;00CA3E17&quot;/&gt;&lt;wsp:rsid wsp:val=&quot;00CA3FAE&quot;/&gt;&lt;wsp:rsid wsp:val=&quot;00CA63F3&quot;/&gt;&lt;wsp:rsid wsp:val=&quot;00CA6E40&quot;/&gt;&lt;wsp:rsid wsp:val=&quot;00CA75D9&quot;/&gt;&lt;wsp:rsid wsp:val=&quot;00CB1428&quot;/&gt;&lt;wsp:rsid wsp:val=&quot;00CB2094&quot;/&gt;&lt;wsp:rsid wsp:val=&quot;00CB3A17&quot;/&gt;&lt;wsp:rsid wsp:val=&quot;00CB40EC&quot;/&gt;&lt;wsp:rsid wsp:val=&quot;00CB570D&quot;/&gt;&lt;wsp:rsid wsp:val=&quot;00CB5876&quot;/&gt;&lt;wsp:rsid wsp:val=&quot;00CB6555&quot;/&gt;&lt;wsp:rsid wsp:val=&quot;00CB6C13&quot;/&gt;&lt;wsp:rsid wsp:val=&quot;00CB75E3&quot;/&gt;&lt;wsp:rsid wsp:val=&quot;00CC0060&quot;/&gt;&lt;wsp:rsid wsp:val=&quot;00CC0320&quot;/&gt;&lt;wsp:rsid wsp:val=&quot;00CC035D&quot;/&gt;&lt;wsp:rsid wsp:val=&quot;00CC0FA3&quot;/&gt;&lt;wsp:rsid wsp:val=&quot;00CC1748&quot;/&gt;&lt;wsp:rsid wsp:val=&quot;00CC2ADC&quot;/&gt;&lt;wsp:rsid wsp:val=&quot;00CC360A&quot;/&gt;&lt;wsp:rsid wsp:val=&quot;00CC6405&quot;/&gt;&lt;wsp:rsid wsp:val=&quot;00CC6414&quot;/&gt;&lt;wsp:rsid wsp:val=&quot;00CC65DB&quot;/&gt;&lt;wsp:rsid wsp:val=&quot;00CC6828&quot;/&gt;&lt;wsp:rsid wsp:val=&quot;00CC6A65&quot;/&gt;&lt;wsp:rsid wsp:val=&quot;00CD0B16&quot;/&gt;&lt;wsp:rsid wsp:val=&quot;00CD1E05&quot;/&gt;&lt;wsp:rsid wsp:val=&quot;00CD217C&quot;/&gt;&lt;wsp:rsid wsp:val=&quot;00CD21D9&quot;/&gt;&lt;wsp:rsid wsp:val=&quot;00CD2548&quot;/&gt;&lt;wsp:rsid wsp:val=&quot;00CD2777&quot;/&gt;&lt;wsp:rsid wsp:val=&quot;00CD2EFB&quot;/&gt;&lt;wsp:rsid wsp:val=&quot;00CD3814&quot;/&gt;&lt;wsp:rsid wsp:val=&quot;00CD455C&quot;/&gt;&lt;wsp:rsid wsp:val=&quot;00CE03AD&quot;/&gt;&lt;wsp:rsid wsp:val=&quot;00CE0DB6&quot;/&gt;&lt;wsp:rsid wsp:val=&quot;00CE4292&quot;/&gt;&lt;wsp:rsid wsp:val=&quot;00CE4387&quot;/&gt;&lt;wsp:rsid wsp:val=&quot;00CE4B82&quot;/&gt;&lt;wsp:rsid wsp:val=&quot;00CE4C27&quot;/&gt;&lt;wsp:rsid wsp:val=&quot;00CE4F00&quot;/&gt;&lt;wsp:rsid wsp:val=&quot;00CE5230&quot;/&gt;&lt;wsp:rsid wsp:val=&quot;00CE52BA&quot;/&gt;&lt;wsp:rsid wsp:val=&quot;00CE5437&quot;/&gt;&lt;wsp:rsid wsp:val=&quot;00CE5F7C&quot;/&gt;&lt;wsp:rsid wsp:val=&quot;00CE6055&quot;/&gt;&lt;wsp:rsid wsp:val=&quot;00CE6449&quot;/&gt;&lt;wsp:rsid wsp:val=&quot;00CE65F3&quot;/&gt;&lt;wsp:rsid wsp:val=&quot;00CE665B&quot;/&gt;&lt;wsp:rsid wsp:val=&quot;00CE66A3&quot;/&gt;&lt;wsp:rsid wsp:val=&quot;00CE6835&quot;/&gt;&lt;wsp:rsid wsp:val=&quot;00CE6B18&quot;/&gt;&lt;wsp:rsid wsp:val=&quot;00CF144B&quot;/&gt;&lt;wsp:rsid wsp:val=&quot;00CF1A63&quot;/&gt;&lt;wsp:rsid wsp:val=&quot;00CF21A1&quot;/&gt;&lt;wsp:rsid wsp:val=&quot;00CF38C6&quot;/&gt;&lt;wsp:rsid wsp:val=&quot;00CF431D&quot;/&gt;&lt;wsp:rsid wsp:val=&quot;00CF48E0&quot;/&gt;&lt;wsp:rsid wsp:val=&quot;00CF63AC&quot;/&gt;&lt;wsp:rsid wsp:val=&quot;00CF74B6&quot;/&gt;&lt;wsp:rsid wsp:val=&quot;00D00920&quot;/&gt;&lt;wsp:rsid wsp:val=&quot;00D00EBC&quot;/&gt;&lt;wsp:rsid wsp:val=&quot;00D01959&quot;/&gt;&lt;wsp:rsid wsp:val=&quot;00D01FBC&quot;/&gt;&lt;wsp:rsid wsp:val=&quot;00D01FFE&quot;/&gt;&lt;wsp:rsid wsp:val=&quot;00D0274E&quot;/&gt;&lt;wsp:rsid wsp:val=&quot;00D04498&quot;/&gt;&lt;wsp:rsid wsp:val=&quot;00D04902&quot;/&gt;&lt;wsp:rsid wsp:val=&quot;00D061AE&quot;/&gt;&lt;wsp:rsid wsp:val=&quot;00D064C5&quot;/&gt;&lt;wsp:rsid wsp:val=&quot;00D0699B&quot;/&gt;&lt;wsp:rsid wsp:val=&quot;00D07D28&quot;/&gt;&lt;wsp:rsid wsp:val=&quot;00D11E67&quot;/&gt;&lt;wsp:rsid wsp:val=&quot;00D11E75&quot;/&gt;&lt;wsp:rsid wsp:val=&quot;00D12B52&quot;/&gt;&lt;wsp:rsid wsp:val=&quot;00D12EDF&quot;/&gt;&lt;wsp:rsid wsp:val=&quot;00D13348&quot;/&gt;&lt;wsp:rsid wsp:val=&quot;00D1391E&quot;/&gt;&lt;wsp:rsid wsp:val=&quot;00D13951&quot;/&gt;&lt;wsp:rsid wsp:val=&quot;00D13E59&quot;/&gt;&lt;wsp:rsid wsp:val=&quot;00D14129&quot;/&gt;&lt;wsp:rsid wsp:val=&quot;00D150AE&quot;/&gt;&lt;wsp:rsid wsp:val=&quot;00D166AC&quot;/&gt;&lt;wsp:rsid wsp:val=&quot;00D16BEA&quot;/&gt;&lt;wsp:rsid wsp:val=&quot;00D176DE&quot;/&gt;&lt;wsp:rsid wsp:val=&quot;00D176FE&quot;/&gt;&lt;wsp:rsid wsp:val=&quot;00D17A87&quot;/&gt;&lt;wsp:rsid wsp:val=&quot;00D17BE7&quot;/&gt;&lt;wsp:rsid wsp:val=&quot;00D21E9E&quot;/&gt;&lt;wsp:rsid wsp:val=&quot;00D23712&quot;/&gt;&lt;wsp:rsid wsp:val=&quot;00D23BA5&quot;/&gt;&lt;wsp:rsid wsp:val=&quot;00D23D6A&quot;/&gt;&lt;wsp:rsid wsp:val=&quot;00D23FB6&quot;/&gt;&lt;wsp:rsid wsp:val=&quot;00D25FA7&quot;/&gt;&lt;wsp:rsid wsp:val=&quot;00D261A0&quot;/&gt;&lt;wsp:rsid wsp:val=&quot;00D27715&quot;/&gt;&lt;wsp:rsid wsp:val=&quot;00D27FDB&quot;/&gt;&lt;wsp:rsid wsp:val=&quot;00D308C1&quot;/&gt;&lt;wsp:rsid wsp:val=&quot;00D31208&quot;/&gt;&lt;wsp:rsid wsp:val=&quot;00D31279&quot;/&gt;&lt;wsp:rsid wsp:val=&quot;00D3307F&quot;/&gt;&lt;wsp:rsid wsp:val=&quot;00D3310C&quot;/&gt;&lt;wsp:rsid wsp:val=&quot;00D33306&quot;/&gt;&lt;wsp:rsid wsp:val=&quot;00D3372A&quot;/&gt;&lt;wsp:rsid wsp:val=&quot;00D344F9&quot;/&gt;&lt;wsp:rsid wsp:val=&quot;00D348B8&quot;/&gt;&lt;wsp:rsid wsp:val=&quot;00D34FE2&quot;/&gt;&lt;wsp:rsid wsp:val=&quot;00D35BD1&quot;/&gt;&lt;wsp:rsid wsp:val=&quot;00D35D78&quot;/&gt;&lt;wsp:rsid wsp:val=&quot;00D36A3D&quot;/&gt;&lt;wsp:rsid wsp:val=&quot;00D36EA8&quot;/&gt;&lt;wsp:rsid wsp:val=&quot;00D371AB&quot;/&gt;&lt;wsp:rsid wsp:val=&quot;00D4022B&quot;/&gt;&lt;wsp:rsid wsp:val=&quot;00D403B2&quot;/&gt;&lt;wsp:rsid wsp:val=&quot;00D403B6&quot;/&gt;&lt;wsp:rsid wsp:val=&quot;00D4373E&quot;/&gt;&lt;wsp:rsid wsp:val=&quot;00D43ABD&quot;/&gt;&lt;wsp:rsid wsp:val=&quot;00D4468E&quot;/&gt;&lt;wsp:rsid wsp:val=&quot;00D44EFF&quot;/&gt;&lt;wsp:rsid wsp:val=&quot;00D452A6&quot;/&gt;&lt;wsp:rsid wsp:val=&quot;00D455E5&quot;/&gt;&lt;wsp:rsid wsp:val=&quot;00D45A52&quot;/&gt;&lt;wsp:rsid wsp:val=&quot;00D45B6E&quot;/&gt;&lt;wsp:rsid wsp:val=&quot;00D45E36&quot;/&gt;&lt;wsp:rsid wsp:val=&quot;00D47C79&quot;/&gt;&lt;wsp:rsid wsp:val=&quot;00D5010A&quot;/&gt;&lt;wsp:rsid wsp:val=&quot;00D50758&quot;/&gt;&lt;wsp:rsid wsp:val=&quot;00D517AE&quot;/&gt;&lt;wsp:rsid wsp:val=&quot;00D5236C&quot;/&gt;&lt;wsp:rsid wsp:val=&quot;00D536FD&quot;/&gt;&lt;wsp:rsid wsp:val=&quot;00D544B1&quot;/&gt;&lt;wsp:rsid wsp:val=&quot;00D56057&quot;/&gt;&lt;wsp:rsid wsp:val=&quot;00D56129&quot;/&gt;&lt;wsp:rsid wsp:val=&quot;00D56D95&quot;/&gt;&lt;wsp:rsid wsp:val=&quot;00D6074B&quot;/&gt;&lt;wsp:rsid wsp:val=&quot;00D6156C&quot;/&gt;&lt;wsp:rsid wsp:val=&quot;00D6203D&quot;/&gt;&lt;wsp:rsid wsp:val=&quot;00D624F7&quot;/&gt;&lt;wsp:rsid wsp:val=&quot;00D62A99&quot;/&gt;&lt;wsp:rsid wsp:val=&quot;00D62F56&quot;/&gt;&lt;wsp:rsid wsp:val=&quot;00D63897&quot;/&gt;&lt;wsp:rsid wsp:val=&quot;00D6498C&quot;/&gt;&lt;wsp:rsid wsp:val=&quot;00D64AB7&quot;/&gt;&lt;wsp:rsid wsp:val=&quot;00D64D8C&quot;/&gt;&lt;wsp:rsid wsp:val=&quot;00D65483&quot;/&gt;&lt;wsp:rsid wsp:val=&quot;00D65989&quot;/&gt;&lt;wsp:rsid wsp:val=&quot;00D65AA1&quot;/&gt;&lt;wsp:rsid wsp:val=&quot;00D65DC3&quot;/&gt;&lt;wsp:rsid wsp:val=&quot;00D662FA&quot;/&gt;&lt;wsp:rsid wsp:val=&quot;00D66AE9&quot;/&gt;&lt;wsp:rsid wsp:val=&quot;00D66B7F&quot;/&gt;&lt;wsp:rsid wsp:val=&quot;00D67658&quot;/&gt;&lt;wsp:rsid wsp:val=&quot;00D678F3&quot;/&gt;&lt;wsp:rsid wsp:val=&quot;00D67B58&quot;/&gt;&lt;wsp:rsid wsp:val=&quot;00D70088&quot;/&gt;&lt;wsp:rsid wsp:val=&quot;00D704A2&quot;/&gt;&lt;wsp:rsid wsp:val=&quot;00D715DD&quot;/&gt;&lt;wsp:rsid wsp:val=&quot;00D71DE4&quot;/&gt;&lt;wsp:rsid wsp:val=&quot;00D72E80&quot;/&gt;&lt;wsp:rsid wsp:val=&quot;00D7323C&quot;/&gt;&lt;wsp:rsid wsp:val=&quot;00D7481B&quot;/&gt;&lt;wsp:rsid wsp:val=&quot;00D75CD3&quot;/&gt;&lt;wsp:rsid wsp:val=&quot;00D76152&quot;/&gt;&lt;wsp:rsid wsp:val=&quot;00D7674C&quot;/&gt;&lt;wsp:rsid wsp:val=&quot;00D77DE7&quot;/&gt;&lt;wsp:rsid wsp:val=&quot;00D8013D&quot;/&gt;&lt;wsp:rsid wsp:val=&quot;00D80C6D&quot;/&gt;&lt;wsp:rsid wsp:val=&quot;00D81600&quot;/&gt;&lt;wsp:rsid wsp:val=&quot;00D823C0&quot;/&gt;&lt;wsp:rsid wsp:val=&quot;00D838F1&quot;/&gt;&lt;wsp:rsid wsp:val=&quot;00D85053&quot;/&gt;&lt;wsp:rsid wsp:val=&quot;00D86786&quot;/&gt;&lt;wsp:rsid wsp:val=&quot;00D90B09&quot;/&gt;&lt;wsp:rsid wsp:val=&quot;00D91323&quot;/&gt;&lt;wsp:rsid wsp:val=&quot;00D91585&quot;/&gt;&lt;wsp:rsid wsp:val=&quot;00D920F1&quot;/&gt;&lt;wsp:rsid wsp:val=&quot;00D9232D&quot;/&gt;&lt;wsp:rsid wsp:val=&quot;00D929B9&quot;/&gt;&lt;wsp:rsid wsp:val=&quot;00D92A58&quot;/&gt;&lt;wsp:rsid wsp:val=&quot;00D937AE&quot;/&gt;&lt;wsp:rsid wsp:val=&quot;00D938D9&quot;/&gt;&lt;wsp:rsid wsp:val=&quot;00D951ED&quot;/&gt;&lt;wsp:rsid wsp:val=&quot;00D96C7A&quot;/&gt;&lt;wsp:rsid wsp:val=&quot;00D96F91&quot;/&gt;&lt;wsp:rsid wsp:val=&quot;00D97933&quot;/&gt;&lt;wsp:rsid wsp:val=&quot;00DA04E6&quot;/&gt;&lt;wsp:rsid wsp:val=&quot;00DA28D7&quot;/&gt;&lt;wsp:rsid wsp:val=&quot;00DA2906&quot;/&gt;&lt;wsp:rsid wsp:val=&quot;00DA39DE&quot;/&gt;&lt;wsp:rsid wsp:val=&quot;00DA3D0F&quot;/&gt;&lt;wsp:rsid wsp:val=&quot;00DA4C7E&quot;/&gt;&lt;wsp:rsid wsp:val=&quot;00DA61B1&quot;/&gt;&lt;wsp:rsid wsp:val=&quot;00DB2833&quot;/&gt;&lt;wsp:rsid wsp:val=&quot;00DB33E1&quot;/&gt;&lt;wsp:rsid wsp:val=&quot;00DB3703&quot;/&gt;&lt;wsp:rsid wsp:val=&quot;00DB3C20&quot;/&gt;&lt;wsp:rsid wsp:val=&quot;00DB4127&quot;/&gt;&lt;wsp:rsid wsp:val=&quot;00DB432E&quot;/&gt;&lt;wsp:rsid wsp:val=&quot;00DB497B&quot;/&gt;&lt;wsp:rsid wsp:val=&quot;00DB4EE9&quot;/&gt;&lt;wsp:rsid wsp:val=&quot;00DB5C09&quot;/&gt;&lt;wsp:rsid wsp:val=&quot;00DB5DC9&quot;/&gt;&lt;wsp:rsid wsp:val=&quot;00DB6110&quot;/&gt;&lt;wsp:rsid wsp:val=&quot;00DB6813&quot;/&gt;&lt;wsp:rsid wsp:val=&quot;00DC0256&quot;/&gt;&lt;wsp:rsid wsp:val=&quot;00DC0F02&quot;/&gt;&lt;wsp:rsid wsp:val=&quot;00DC11F1&quot;/&gt;&lt;wsp:rsid wsp:val=&quot;00DC1D69&quot;/&gt;&lt;wsp:rsid wsp:val=&quot;00DC2DDC&quot;/&gt;&lt;wsp:rsid wsp:val=&quot;00DC2F77&quot;/&gt;&lt;wsp:rsid wsp:val=&quot;00DC3886&quot;/&gt;&lt;wsp:rsid wsp:val=&quot;00DC52D3&quot;/&gt;&lt;wsp:rsid wsp:val=&quot;00DC55BE&quot;/&gt;&lt;wsp:rsid wsp:val=&quot;00DC66D0&quot;/&gt;&lt;wsp:rsid wsp:val=&quot;00DC6E58&quot;/&gt;&lt;wsp:rsid wsp:val=&quot;00DC73F9&quot;/&gt;&lt;wsp:rsid wsp:val=&quot;00DD07CD&quot;/&gt;&lt;wsp:rsid wsp:val=&quot;00DD094A&quot;/&gt;&lt;wsp:rsid wsp:val=&quot;00DD09B8&quot;/&gt;&lt;wsp:rsid wsp:val=&quot;00DD0AF8&quot;/&gt;&lt;wsp:rsid wsp:val=&quot;00DD0EC1&quot;/&gt;&lt;wsp:rsid wsp:val=&quot;00DD12FE&quot;/&gt;&lt;wsp:rsid wsp:val=&quot;00DD1886&quot;/&gt;&lt;wsp:rsid wsp:val=&quot;00DD35ED&quot;/&gt;&lt;wsp:rsid wsp:val=&quot;00DD46BC&quot;/&gt;&lt;wsp:rsid wsp:val=&quot;00DD57F2&quot;/&gt;&lt;wsp:rsid wsp:val=&quot;00DD6478&quot;/&gt;&lt;wsp:rsid wsp:val=&quot;00DD6756&quot;/&gt;&lt;wsp:rsid wsp:val=&quot;00DD6ABC&quot;/&gt;&lt;wsp:rsid wsp:val=&quot;00DD6DCC&quot;/&gt;&lt;wsp:rsid wsp:val=&quot;00DD6EF9&quot;/&gt;&lt;wsp:rsid wsp:val=&quot;00DD7A88&quot;/&gt;&lt;wsp:rsid wsp:val=&quot;00DE01C9&quot;/&gt;&lt;wsp:rsid wsp:val=&quot;00DE0AA1&quot;/&gt;&lt;wsp:rsid wsp:val=&quot;00DE0C41&quot;/&gt;&lt;wsp:rsid wsp:val=&quot;00DE0DED&quot;/&gt;&lt;wsp:rsid wsp:val=&quot;00DE102F&quot;/&gt;&lt;wsp:rsid wsp:val=&quot;00DE140C&quot;/&gt;&lt;wsp:rsid wsp:val=&quot;00DE1987&quot;/&gt;&lt;wsp:rsid wsp:val=&quot;00DE1EDB&quot;/&gt;&lt;wsp:rsid wsp:val=&quot;00DE34E8&quot;/&gt;&lt;wsp:rsid wsp:val=&quot;00DE3945&quot;/&gt;&lt;wsp:rsid wsp:val=&quot;00DE3DA1&quot;/&gt;&lt;wsp:rsid wsp:val=&quot;00DE4B2A&quot;/&gt;&lt;wsp:rsid wsp:val=&quot;00DE4B35&quot;/&gt;&lt;wsp:rsid wsp:val=&quot;00DE542A&quot;/&gt;&lt;wsp:rsid wsp:val=&quot;00DE54FF&quot;/&gt;&lt;wsp:rsid wsp:val=&quot;00DE5EF2&quot;/&gt;&lt;wsp:rsid wsp:val=&quot;00DE6340&quot;/&gt;&lt;wsp:rsid wsp:val=&quot;00DE67BD&quot;/&gt;&lt;wsp:rsid wsp:val=&quot;00DE6D65&quot;/&gt;&lt;wsp:rsid wsp:val=&quot;00DE6E13&quot;/&gt;&lt;wsp:rsid wsp:val=&quot;00DE73B0&quot;/&gt;&lt;wsp:rsid wsp:val=&quot;00DE7AE8&quot;/&gt;&lt;wsp:rsid wsp:val=&quot;00DF03F4&quot;/&gt;&lt;wsp:rsid wsp:val=&quot;00DF0D21&quot;/&gt;&lt;wsp:rsid wsp:val=&quot;00DF1562&quot;/&gt;&lt;wsp:rsid wsp:val=&quot;00DF1B9A&quot;/&gt;&lt;wsp:rsid wsp:val=&quot;00DF2196&quot;/&gt;&lt;wsp:rsid wsp:val=&quot;00DF36FE&quot;/&gt;&lt;wsp:rsid wsp:val=&quot;00DF3954&quot;/&gt;&lt;wsp:rsid wsp:val=&quot;00DF3DEE&quot;/&gt;&lt;wsp:rsid wsp:val=&quot;00DF55A0&quot;/&gt;&lt;wsp:rsid wsp:val=&quot;00DF5CC2&quot;/&gt;&lt;wsp:rsid wsp:val=&quot;00DF5D39&quot;/&gt;&lt;wsp:rsid wsp:val=&quot;00DF7934&quot;/&gt;&lt;wsp:rsid wsp:val=&quot;00E0039B&quot;/&gt;&lt;wsp:rsid wsp:val=&quot;00E00BD6&quot;/&gt;&lt;wsp:rsid wsp:val=&quot;00E01531&quot;/&gt;&lt;wsp:rsid wsp:val=&quot;00E01543&quot;/&gt;&lt;wsp:rsid wsp:val=&quot;00E017FD&quot;/&gt;&lt;wsp:rsid wsp:val=&quot;00E024AE&quot;/&gt;&lt;wsp:rsid wsp:val=&quot;00E024BF&quot;/&gt;&lt;wsp:rsid wsp:val=&quot;00E027B7&quot;/&gt;&lt;wsp:rsid wsp:val=&quot;00E03490&quot;/&gt;&lt;wsp:rsid wsp:val=&quot;00E0364C&quot;/&gt;&lt;wsp:rsid wsp:val=&quot;00E03EE1&quot;/&gt;&lt;wsp:rsid wsp:val=&quot;00E044FC&quot;/&gt;&lt;wsp:rsid wsp:val=&quot;00E04F3C&quot;/&gt;&lt;wsp:rsid wsp:val=&quot;00E05762&quot;/&gt;&lt;wsp:rsid wsp:val=&quot;00E05F54&quot;/&gt;&lt;wsp:rsid wsp:val=&quot;00E07197&quot;/&gt;&lt;wsp:rsid wsp:val=&quot;00E1051D&quot;/&gt;&lt;wsp:rsid wsp:val=&quot;00E10F17&quot;/&gt;&lt;wsp:rsid wsp:val=&quot;00E11185&quot;/&gt;&lt;wsp:rsid wsp:val=&quot;00E114C1&quot;/&gt;&lt;wsp:rsid wsp:val=&quot;00E1150E&quot;/&gt;&lt;wsp:rsid wsp:val=&quot;00E12AFD&quot;/&gt;&lt;wsp:rsid wsp:val=&quot;00E1375B&quot;/&gt;&lt;wsp:rsid wsp:val=&quot;00E1389B&quot;/&gt;&lt;wsp:rsid wsp:val=&quot;00E155EF&quot;/&gt;&lt;wsp:rsid wsp:val=&quot;00E15DDE&quot;/&gt;&lt;wsp:rsid wsp:val=&quot;00E1659E&quot;/&gt;&lt;wsp:rsid wsp:val=&quot;00E20428&quot;/&gt;&lt;wsp:rsid wsp:val=&quot;00E21075&quot;/&gt;&lt;wsp:rsid wsp:val=&quot;00E211F2&quot;/&gt;&lt;wsp:rsid wsp:val=&quot;00E21A23&quot;/&gt;&lt;wsp:rsid wsp:val=&quot;00E21C86&quot;/&gt;&lt;wsp:rsid wsp:val=&quot;00E23F1A&quot;/&gt;&lt;wsp:rsid wsp:val=&quot;00E244F5&quot;/&gt;&lt;wsp:rsid wsp:val=&quot;00E2495B&quot;/&gt;&lt;wsp:rsid wsp:val=&quot;00E26F2F&quot;/&gt;&lt;wsp:rsid wsp:val=&quot;00E27DA3&quot;/&gt;&lt;wsp:rsid wsp:val=&quot;00E30844&quot;/&gt;&lt;wsp:rsid wsp:val=&quot;00E31982&quot;/&gt;&lt;wsp:rsid wsp:val=&quot;00E31CDB&quot;/&gt;&lt;wsp:rsid wsp:val=&quot;00E32F9F&quot;/&gt;&lt;wsp:rsid wsp:val=&quot;00E330B5&quot;/&gt;&lt;wsp:rsid wsp:val=&quot;00E330D1&quot;/&gt;&lt;wsp:rsid wsp:val=&quot;00E3435A&quot;/&gt;&lt;wsp:rsid wsp:val=&quot;00E34C20&quot;/&gt;&lt;wsp:rsid wsp:val=&quot;00E36DBC&quot;/&gt;&lt;wsp:rsid wsp:val=&quot;00E4018F&quot;/&gt;&lt;wsp:rsid wsp:val=&quot;00E4059F&quot;/&gt;&lt;wsp:rsid wsp:val=&quot;00E40840&quot;/&gt;&lt;wsp:rsid wsp:val=&quot;00E41F85&quot;/&gt;&lt;wsp:rsid wsp:val=&quot;00E42035&quot;/&gt;&lt;wsp:rsid wsp:val=&quot;00E4232C&quot;/&gt;&lt;wsp:rsid wsp:val=&quot;00E4476B&quot;/&gt;&lt;wsp:rsid wsp:val=&quot;00E46675&quot;/&gt;&lt;wsp:rsid wsp:val=&quot;00E46A08&quot;/&gt;&lt;wsp:rsid wsp:val=&quot;00E46A35&quot;/&gt;&lt;wsp:rsid wsp:val=&quot;00E50737&quot;/&gt;&lt;wsp:rsid wsp:val=&quot;00E5098B&quot;/&gt;&lt;wsp:rsid wsp:val=&quot;00E53D6A&quot;/&gt;&lt;wsp:rsid wsp:val=&quot;00E54D33&quot;/&gt;&lt;wsp:rsid wsp:val=&quot;00E551DA&quot;/&gt;&lt;wsp:rsid wsp:val=&quot;00E55783&quot;/&gt;&lt;wsp:rsid wsp:val=&quot;00E56018&quot;/&gt;&lt;wsp:rsid wsp:val=&quot;00E6101A&quot;/&gt;&lt;wsp:rsid wsp:val=&quot;00E61699&quot;/&gt;&lt;wsp:rsid wsp:val=&quot;00E622E3&quot;/&gt;&lt;wsp:rsid wsp:val=&quot;00E635CA&quot;/&gt;&lt;wsp:rsid wsp:val=&quot;00E64AAF&quot;/&gt;&lt;wsp:rsid wsp:val=&quot;00E667E6&quot;/&gt;&lt;wsp:rsid wsp:val=&quot;00E66C0B&quot;/&gt;&lt;wsp:rsid wsp:val=&quot;00E66F99&quot;/&gt;&lt;wsp:rsid wsp:val=&quot;00E678CC&quot;/&gt;&lt;wsp:rsid wsp:val=&quot;00E67B6F&quot;/&gt;&lt;wsp:rsid wsp:val=&quot;00E70007&quot;/&gt;&lt;wsp:rsid wsp:val=&quot;00E70B0C&quot;/&gt;&lt;wsp:rsid wsp:val=&quot;00E70C7F&quot;/&gt;&lt;wsp:rsid wsp:val=&quot;00E70E20&quot;/&gt;&lt;wsp:rsid wsp:val=&quot;00E72580&quot;/&gt;&lt;wsp:rsid wsp:val=&quot;00E72B00&quot;/&gt;&lt;wsp:rsid wsp:val=&quot;00E72D19&quot;/&gt;&lt;wsp:rsid wsp:val=&quot;00E7348E&quot;/&gt;&lt;wsp:rsid wsp:val=&quot;00E735AA&quot;/&gt;&lt;wsp:rsid wsp:val=&quot;00E752B2&quot;/&gt;&lt;wsp:rsid wsp:val=&quot;00E75BD2&quot;/&gt;&lt;wsp:rsid wsp:val=&quot;00E75F49&quot;/&gt;&lt;wsp:rsid wsp:val=&quot;00E76FBA&quot;/&gt;&lt;wsp:rsid wsp:val=&quot;00E77B2F&quot;/&gt;&lt;wsp:rsid wsp:val=&quot;00E80AE9&quot;/&gt;&lt;wsp:rsid wsp:val=&quot;00E8155E&quot;/&gt;&lt;wsp:rsid wsp:val=&quot;00E8177A&quot;/&gt;&lt;wsp:rsid wsp:val=&quot;00E82B2E&quot;/&gt;&lt;wsp:rsid wsp:val=&quot;00E8359E&quot;/&gt;&lt;wsp:rsid wsp:val=&quot;00E83DFB&quot;/&gt;&lt;wsp:rsid wsp:val=&quot;00E84E10&quot;/&gt;&lt;wsp:rsid wsp:val=&quot;00E85973&quot;/&gt;&lt;wsp:rsid wsp:val=&quot;00E85B22&quot;/&gt;&lt;wsp:rsid wsp:val=&quot;00E85B7B&quot;/&gt;&lt;wsp:rsid wsp:val=&quot;00E860F9&quot;/&gt;&lt;wsp:rsid wsp:val=&quot;00E86AF4&quot;/&gt;&lt;wsp:rsid wsp:val=&quot;00E90DCE&quot;/&gt;&lt;wsp:rsid wsp:val=&quot;00E92944&quot;/&gt;&lt;wsp:rsid wsp:val=&quot;00E92993&quot;/&gt;&lt;wsp:rsid wsp:val=&quot;00E92C57&quot;/&gt;&lt;wsp:rsid wsp:val=&quot;00E92D28&quot;/&gt;&lt;wsp:rsid wsp:val=&quot;00E94B44&quot;/&gt;&lt;wsp:rsid wsp:val=&quot;00E954FC&quot;/&gt;&lt;wsp:rsid wsp:val=&quot;00E9591E&quot;/&gt;&lt;wsp:rsid wsp:val=&quot;00E95A0C&quot;/&gt;&lt;wsp:rsid wsp:val=&quot;00E95ABC&quot;/&gt;&lt;wsp:rsid wsp:val=&quot;00E962FF&quot;/&gt;&lt;wsp:rsid wsp:val=&quot;00E96315&quot;/&gt;&lt;wsp:rsid wsp:val=&quot;00E96361&quot;/&gt;&lt;wsp:rsid wsp:val=&quot;00E975B7&quot;/&gt;&lt;wsp:rsid wsp:val=&quot;00E9799C&quot;/&gt;&lt;wsp:rsid wsp:val=&quot;00E97DF3&quot;/&gt;&lt;wsp:rsid wsp:val=&quot;00EA0D00&quot;/&gt;&lt;wsp:rsid wsp:val=&quot;00EA105F&quot;/&gt;&lt;wsp:rsid wsp:val=&quot;00EA23ED&quot;/&gt;&lt;wsp:rsid wsp:val=&quot;00EA2C35&quot;/&gt;&lt;wsp:rsid wsp:val=&quot;00EA3B9B&quot;/&gt;&lt;wsp:rsid wsp:val=&quot;00EA3DD2&quot;/&gt;&lt;wsp:rsid wsp:val=&quot;00EA3E60&quot;/&gt;&lt;wsp:rsid wsp:val=&quot;00EA3E9B&quot;/&gt;&lt;wsp:rsid wsp:val=&quot;00EA51DF&quot;/&gt;&lt;wsp:rsid wsp:val=&quot;00EA53AF&quot;/&gt;&lt;wsp:rsid wsp:val=&quot;00EA54F4&quot;/&gt;&lt;wsp:rsid wsp:val=&quot;00EA6608&quot;/&gt;&lt;wsp:rsid wsp:val=&quot;00EA6CF6&quot;/&gt;&lt;wsp:rsid wsp:val=&quot;00EA6D1F&quot;/&gt;&lt;wsp:rsid wsp:val=&quot;00EA720D&quot;/&gt;&lt;wsp:rsid wsp:val=&quot;00EA73A1&quot;/&gt;&lt;wsp:rsid wsp:val=&quot;00EA7408&quot;/&gt;&lt;wsp:rsid wsp:val=&quot;00EA762E&quot;/&gt;&lt;wsp:rsid wsp:val=&quot;00EA79EA&quot;/&gt;&lt;wsp:rsid wsp:val=&quot;00EB1E5A&quot;/&gt;&lt;wsp:rsid wsp:val=&quot;00EB2CCF&quot;/&gt;&lt;wsp:rsid wsp:val=&quot;00EB2F91&quot;/&gt;&lt;wsp:rsid wsp:val=&quot;00EB34C8&quot;/&gt;&lt;wsp:rsid wsp:val=&quot;00EB3C15&quot;/&gt;&lt;wsp:rsid wsp:val=&quot;00EB4310&quot;/&gt;&lt;wsp:rsid wsp:val=&quot;00EB47DB&quot;/&gt;&lt;wsp:rsid wsp:val=&quot;00EB5AB3&quot;/&gt;&lt;wsp:rsid wsp:val=&quot;00EB5CA3&quot;/&gt;&lt;wsp:rsid wsp:val=&quot;00EB66FB&quot;/&gt;&lt;wsp:rsid wsp:val=&quot;00EB6824&quot;/&gt;&lt;wsp:rsid wsp:val=&quot;00EB698E&quot;/&gt;&lt;wsp:rsid wsp:val=&quot;00EB6B54&quot;/&gt;&lt;wsp:rsid wsp:val=&quot;00EB737E&quot;/&gt;&lt;wsp:rsid wsp:val=&quot;00EB7A03&quot;/&gt;&lt;wsp:rsid wsp:val=&quot;00EB7AD6&quot;/&gt;&lt;wsp:rsid wsp:val=&quot;00EC0A8D&quot;/&gt;&lt;wsp:rsid wsp:val=&quot;00EC0AEF&quot;/&gt;&lt;wsp:rsid wsp:val=&quot;00EC15F7&quot;/&gt;&lt;wsp:rsid wsp:val=&quot;00EC1E13&quot;/&gt;&lt;wsp:rsid wsp:val=&quot;00EC23FD&quot;/&gt;&lt;wsp:rsid wsp:val=&quot;00EC29E1&quot;/&gt;&lt;wsp:rsid wsp:val=&quot;00EC3591&quot;/&gt;&lt;wsp:rsid wsp:val=&quot;00EC4276&quot;/&gt;&lt;wsp:rsid wsp:val=&quot;00EC6282&quot;/&gt;&lt;wsp:rsid wsp:val=&quot;00EC6549&quot;/&gt;&lt;wsp:rsid wsp:val=&quot;00EC6788&quot;/&gt;&lt;wsp:rsid wsp:val=&quot;00EC7A7B&quot;/&gt;&lt;wsp:rsid wsp:val=&quot;00ED02F0&quot;/&gt;&lt;wsp:rsid wsp:val=&quot;00ED09E5&quot;/&gt;&lt;wsp:rsid wsp:val=&quot;00ED0E85&quot;/&gt;&lt;wsp:rsid wsp:val=&quot;00ED116B&quot;/&gt;&lt;wsp:rsid wsp:val=&quot;00ED11B7&quot;/&gt;&lt;wsp:rsid wsp:val=&quot;00ED19E1&quot;/&gt;&lt;wsp:rsid wsp:val=&quot;00ED2107&quot;/&gt;&lt;wsp:rsid wsp:val=&quot;00ED263F&quot;/&gt;&lt;wsp:rsid wsp:val=&quot;00ED2F56&quot;/&gt;&lt;wsp:rsid wsp:val=&quot;00ED37D0&quot;/&gt;&lt;wsp:rsid wsp:val=&quot;00ED3863&quot;/&gt;&lt;wsp:rsid wsp:val=&quot;00ED3F34&quot;/&gt;&lt;wsp:rsid wsp:val=&quot;00ED4369&quot;/&gt;&lt;wsp:rsid wsp:val=&quot;00ED56E7&quot;/&gt;&lt;wsp:rsid wsp:val=&quot;00ED6484&quot;/&gt;&lt;wsp:rsid wsp:val=&quot;00ED7DF2&quot;/&gt;&lt;wsp:rsid wsp:val=&quot;00EE0CC6&quot;/&gt;&lt;wsp:rsid wsp:val=&quot;00EE11EF&quot;/&gt;&lt;wsp:rsid wsp:val=&quot;00EE1335&quot;/&gt;&lt;wsp:rsid wsp:val=&quot;00EE163F&quot;/&gt;&lt;wsp:rsid wsp:val=&quot;00EE1956&quot;/&gt;&lt;wsp:rsid wsp:val=&quot;00EE26B4&quot;/&gt;&lt;wsp:rsid wsp:val=&quot;00EE2F2B&quot;/&gt;&lt;wsp:rsid wsp:val=&quot;00EE3358&quot;/&gt;&lt;wsp:rsid wsp:val=&quot;00EE384B&quot;/&gt;&lt;wsp:rsid wsp:val=&quot;00EE508F&quot;/&gt;&lt;wsp:rsid wsp:val=&quot;00EE563B&quot;/&gt;&lt;wsp:rsid wsp:val=&quot;00EE589F&quot;/&gt;&lt;wsp:rsid wsp:val=&quot;00EE5998&quot;/&gt;&lt;wsp:rsid wsp:val=&quot;00EE5AD9&quot;/&gt;&lt;wsp:rsid wsp:val=&quot;00EE6BC0&quot;/&gt;&lt;wsp:rsid wsp:val=&quot;00EE769C&quot;/&gt;&lt;wsp:rsid wsp:val=&quot;00EE7834&quot;/&gt;&lt;wsp:rsid wsp:val=&quot;00EF1060&quot;/&gt;&lt;wsp:rsid wsp:val=&quot;00EF19E8&quot;/&gt;&lt;wsp:rsid wsp:val=&quot;00EF1E68&quot;/&gt;&lt;wsp:rsid wsp:val=&quot;00EF2042&quot;/&gt;&lt;wsp:rsid wsp:val=&quot;00EF3259&quot;/&gt;&lt;wsp:rsid wsp:val=&quot;00EF4FFC&quot;/&gt;&lt;wsp:rsid wsp:val=&quot;00EF5708&quot;/&gt;&lt;wsp:rsid wsp:val=&quot;00EF600B&quot;/&gt;&lt;wsp:rsid wsp:val=&quot;00EF7902&quot;/&gt;&lt;wsp:rsid wsp:val=&quot;00EF7BF9&quot;/&gt;&lt;wsp:rsid wsp:val=&quot;00F000C1&quot;/&gt;&lt;wsp:rsid wsp:val=&quot;00F006D6&quot;/&gt;&lt;wsp:rsid wsp:val=&quot;00F00D20&quot;/&gt;&lt;wsp:rsid wsp:val=&quot;00F00EC7&quot;/&gt;&lt;wsp:rsid wsp:val=&quot;00F018C2&quot;/&gt;&lt;wsp:rsid wsp:val=&quot;00F01AEA&quot;/&gt;&lt;wsp:rsid wsp:val=&quot;00F02AF6&quot;/&gt;&lt;wsp:rsid wsp:val=&quot;00F038B7&quot;/&gt;&lt;wsp:rsid wsp:val=&quot;00F0447D&quot;/&gt;&lt;wsp:rsid wsp:val=&quot;00F05B3F&quot;/&gt;&lt;wsp:rsid wsp:val=&quot;00F0622C&quot;/&gt;&lt;wsp:rsid wsp:val=&quot;00F062BA&quot;/&gt;&lt;wsp:rsid wsp:val=&quot;00F065D3&quot;/&gt;&lt;wsp:rsid wsp:val=&quot;00F06C58&quot;/&gt;&lt;wsp:rsid wsp:val=&quot;00F07CAB&quot;/&gt;&lt;wsp:rsid wsp:val=&quot;00F100EC&quot;/&gt;&lt;wsp:rsid wsp:val=&quot;00F10368&quot;/&gt;&lt;wsp:rsid wsp:val=&quot;00F10E14&quot;/&gt;&lt;wsp:rsid wsp:val=&quot;00F10F46&quot;/&gt;&lt;wsp:rsid wsp:val=&quot;00F11036&quot;/&gt;&lt;wsp:rsid wsp:val=&quot;00F1204C&quot;/&gt;&lt;wsp:rsid wsp:val=&quot;00F1247B&quot;/&gt;&lt;wsp:rsid wsp:val=&quot;00F12E05&quot;/&gt;&lt;wsp:rsid wsp:val=&quot;00F13330&quot;/&gt;&lt;wsp:rsid wsp:val=&quot;00F1454F&quot;/&gt;&lt;wsp:rsid wsp:val=&quot;00F14CA5&quot;/&gt;&lt;wsp:rsid wsp:val=&quot;00F154D9&quot;/&gt;&lt;wsp:rsid wsp:val=&quot;00F1583E&quot;/&gt;&lt;wsp:rsid wsp:val=&quot;00F15B35&quot;/&gt;&lt;wsp:rsid wsp:val=&quot;00F16170&quot;/&gt;&lt;wsp:rsid wsp:val=&quot;00F164B9&quot;/&gt;&lt;wsp:rsid wsp:val=&quot;00F173A9&quot;/&gt;&lt;wsp:rsid wsp:val=&quot;00F17D7A&quot;/&gt;&lt;wsp:rsid wsp:val=&quot;00F214A9&quot;/&gt;&lt;wsp:rsid wsp:val=&quot;00F24B58&quot;/&gt;&lt;wsp:rsid wsp:val=&quot;00F2581F&quot;/&gt;&lt;wsp:rsid wsp:val=&quot;00F2583B&quot;/&gt;&lt;wsp:rsid wsp:val=&quot;00F25E40&quot;/&gt;&lt;wsp:rsid wsp:val=&quot;00F26720&quot;/&gt;&lt;wsp:rsid wsp:val=&quot;00F26E70&quot;/&gt;&lt;wsp:rsid wsp:val=&quot;00F30280&quot;/&gt;&lt;wsp:rsid wsp:val=&quot;00F304E1&quot;/&gt;&lt;wsp:rsid wsp:val=&quot;00F31C24&quot;/&gt;&lt;wsp:rsid wsp:val=&quot;00F32CB4&quot;/&gt;&lt;wsp:rsid wsp:val=&quot;00F33751&quot;/&gt;&lt;wsp:rsid wsp:val=&quot;00F346BC&quot;/&gt;&lt;wsp:rsid wsp:val=&quot;00F357B8&quot;/&gt;&lt;wsp:rsid wsp:val=&quot;00F35BB8&quot;/&gt;&lt;wsp:rsid wsp:val=&quot;00F36BC7&quot;/&gt;&lt;wsp:rsid wsp:val=&quot;00F37747&quot;/&gt;&lt;wsp:rsid wsp:val=&quot;00F379C7&quot;/&gt;&lt;wsp:rsid wsp:val=&quot;00F4098E&quot;/&gt;&lt;wsp:rsid wsp:val=&quot;00F40CEB&quot;/&gt;&lt;wsp:rsid wsp:val=&quot;00F41087&quot;/&gt;&lt;wsp:rsid wsp:val=&quot;00F4191F&quot;/&gt;&lt;wsp:rsid wsp:val=&quot;00F42DE7&quot;/&gt;&lt;wsp:rsid wsp:val=&quot;00F43BAC&quot;/&gt;&lt;wsp:rsid wsp:val=&quot;00F441F2&quot;/&gt;&lt;wsp:rsid wsp:val=&quot;00F45B21&quot;/&gt;&lt;wsp:rsid wsp:val=&quot;00F461AB&quot;/&gt;&lt;wsp:rsid wsp:val=&quot;00F477C5&quot;/&gt;&lt;wsp:rsid wsp:val=&quot;00F47E81&quot;/&gt;&lt;wsp:rsid wsp:val=&quot;00F50A2B&quot;/&gt;&lt;wsp:rsid wsp:val=&quot;00F50AD5&quot;/&gt;&lt;wsp:rsid wsp:val=&quot;00F50C92&quot;/&gt;&lt;wsp:rsid wsp:val=&quot;00F51574&quot;/&gt;&lt;wsp:rsid wsp:val=&quot;00F5181A&quot;/&gt;&lt;wsp:rsid wsp:val=&quot;00F52440&quot;/&gt;&lt;wsp:rsid wsp:val=&quot;00F5255F&quot;/&gt;&lt;wsp:rsid wsp:val=&quot;00F5295B&quot;/&gt;&lt;wsp:rsid wsp:val=&quot;00F52C2A&quot;/&gt;&lt;wsp:rsid wsp:val=&quot;00F52E11&quot;/&gt;&lt;wsp:rsid wsp:val=&quot;00F5348A&quot;/&gt;&lt;wsp:rsid wsp:val=&quot;00F537B8&quot;/&gt;&lt;wsp:rsid wsp:val=&quot;00F53EEA&quot;/&gt;&lt;wsp:rsid wsp:val=&quot;00F54486&quot;/&gt;&lt;wsp:rsid wsp:val=&quot;00F54965&quot;/&gt;&lt;wsp:rsid wsp:val=&quot;00F55A2F&quot;/&gt;&lt;wsp:rsid wsp:val=&quot;00F55CFF&quot;/&gt;&lt;wsp:rsid wsp:val=&quot;00F565F7&quot;/&gt;&lt;wsp:rsid wsp:val=&quot;00F57109&quot;/&gt;&lt;wsp:rsid wsp:val=&quot;00F601F4&quot;/&gt;&lt;wsp:rsid wsp:val=&quot;00F60579&quot;/&gt;&lt;wsp:rsid wsp:val=&quot;00F608FE&quot;/&gt;&lt;wsp:rsid wsp:val=&quot;00F60B0F&quot;/&gt;&lt;wsp:rsid wsp:val=&quot;00F615FC&quot;/&gt;&lt;wsp:rsid wsp:val=&quot;00F61C30&quot;/&gt;&lt;wsp:rsid wsp:val=&quot;00F627CA&quot;/&gt;&lt;wsp:rsid wsp:val=&quot;00F6306E&quot;/&gt;&lt;wsp:rsid wsp:val=&quot;00F633B3&quot;/&gt;&lt;wsp:rsid wsp:val=&quot;00F63916&quot;/&gt;&lt;wsp:rsid wsp:val=&quot;00F64F69&quot;/&gt;&lt;wsp:rsid wsp:val=&quot;00F65EBE&quot;/&gt;&lt;wsp:rsid wsp:val=&quot;00F66657&quot;/&gt;&lt;wsp:rsid wsp:val=&quot;00F667CD&quot;/&gt;&lt;wsp:rsid wsp:val=&quot;00F67BBF&quot;/&gt;&lt;wsp:rsid wsp:val=&quot;00F709B8&quot;/&gt;&lt;wsp:rsid wsp:val=&quot;00F71545&quot;/&gt;&lt;wsp:rsid wsp:val=&quot;00F7224B&quot;/&gt;&lt;wsp:rsid wsp:val=&quot;00F7326C&quot;/&gt;&lt;wsp:rsid wsp:val=&quot;00F737F4&quot;/&gt;&lt;wsp:rsid wsp:val=&quot;00F738B5&quot;/&gt;&lt;wsp:rsid wsp:val=&quot;00F73A51&quot;/&gt;&lt;wsp:rsid wsp:val=&quot;00F76860&quot;/&gt;&lt;wsp:rsid wsp:val=&quot;00F77170&quot;/&gt;&lt;wsp:rsid wsp:val=&quot;00F77171&quot;/&gt;&lt;wsp:rsid wsp:val=&quot;00F80F8F&quot;/&gt;&lt;wsp:rsid wsp:val=&quot;00F81259&quot;/&gt;&lt;wsp:rsid wsp:val=&quot;00F8324D&quot;/&gt;&lt;wsp:rsid wsp:val=&quot;00F83E66&quot;/&gt;&lt;wsp:rsid wsp:val=&quot;00F83F5E&quot;/&gt;&lt;wsp:rsid wsp:val=&quot;00F844AF&quot;/&gt;&lt;wsp:rsid wsp:val=&quot;00F844EE&quot;/&gt;&lt;wsp:rsid wsp:val=&quot;00F844F4&quot;/&gt;&lt;wsp:rsid wsp:val=&quot;00F85025&quot;/&gt;&lt;wsp:rsid wsp:val=&quot;00F86AD6&quot;/&gt;&lt;wsp:rsid wsp:val=&quot;00F86BB1&quot;/&gt;&lt;wsp:rsid wsp:val=&quot;00F86D40&quot;/&gt;&lt;wsp:rsid wsp:val=&quot;00F870E1&quot;/&gt;&lt;wsp:rsid wsp:val=&quot;00F87538&quot;/&gt;&lt;wsp:rsid wsp:val=&quot;00F9044F&quot;/&gt;&lt;wsp:rsid wsp:val=&quot;00F90F7D&quot;/&gt;&lt;wsp:rsid wsp:val=&quot;00F9195C&quot;/&gt;&lt;wsp:rsid wsp:val=&quot;00F91BAD&quot;/&gt;&lt;wsp:rsid wsp:val=&quot;00F92006&quot;/&gt;&lt;wsp:rsid wsp:val=&quot;00F9219A&quot;/&gt;&lt;wsp:rsid wsp:val=&quot;00F93C4B&quot;/&gt;&lt;wsp:rsid wsp:val=&quot;00F945AF&quot;/&gt;&lt;wsp:rsid wsp:val=&quot;00F94F51&quot;/&gt;&lt;wsp:rsid wsp:val=&quot;00F95A56&quot;/&gt;&lt;wsp:rsid wsp:val=&quot;00F96C43&quot;/&gt;&lt;wsp:rsid wsp:val=&quot;00F97321&quot;/&gt;&lt;wsp:rsid wsp:val=&quot;00F97715&quot;/&gt;&lt;wsp:rsid wsp:val=&quot;00F9782F&quot;/&gt;&lt;wsp:rsid wsp:val=&quot;00F97CE7&quot;/&gt;&lt;wsp:rsid wsp:val=&quot;00FA0148&quot;/&gt;&lt;wsp:rsid wsp:val=&quot;00FA01F2&quot;/&gt;&lt;wsp:rsid wsp:val=&quot;00FA1219&quot;/&gt;&lt;wsp:rsid wsp:val=&quot;00FA1335&quot;/&gt;&lt;wsp:rsid wsp:val=&quot;00FA254B&quot;/&gt;&lt;wsp:rsid wsp:val=&quot;00FA2639&quot;/&gt;&lt;wsp:rsid wsp:val=&quot;00FA4159&quot;/&gt;&lt;wsp:rsid wsp:val=&quot;00FA5078&quot;/&gt;&lt;wsp:rsid wsp:val=&quot;00FA51B0&quot;/&gt;&lt;wsp:rsid wsp:val=&quot;00FA5490&quot;/&gt;&lt;wsp:rsid wsp:val=&quot;00FA5759&quot;/&gt;&lt;wsp:rsid wsp:val=&quot;00FA6224&quot;/&gt;&lt;wsp:rsid wsp:val=&quot;00FA6487&quot;/&gt;&lt;wsp:rsid wsp:val=&quot;00FA6880&quot;/&gt;&lt;wsp:rsid wsp:val=&quot;00FA7264&quot;/&gt;&lt;wsp:rsid wsp:val=&quot;00FA795F&quot;/&gt;&lt;wsp:rsid wsp:val=&quot;00FB09A3&quot;/&gt;&lt;wsp:rsid wsp:val=&quot;00FB1677&quot;/&gt;&lt;wsp:rsid wsp:val=&quot;00FB1B2C&quot;/&gt;&lt;wsp:rsid wsp:val=&quot;00FB2ECB&quot;/&gt;&lt;wsp:rsid wsp:val=&quot;00FB32FA&quot;/&gt;&lt;wsp:rsid wsp:val=&quot;00FB3DDB&quot;/&gt;&lt;wsp:rsid wsp:val=&quot;00FB4D05&quot;/&gt;&lt;wsp:rsid wsp:val=&quot;00FB50F1&quot;/&gt;&lt;wsp:rsid wsp:val=&quot;00FC1C0C&quot;/&gt;&lt;wsp:rsid wsp:val=&quot;00FC23C2&quot;/&gt;&lt;wsp:rsid wsp:val=&quot;00FC38CE&quot;/&gt;&lt;wsp:rsid wsp:val=&quot;00FC4174&quot;/&gt;&lt;wsp:rsid wsp:val=&quot;00FC4639&quot;/&gt;&lt;wsp:rsid wsp:val=&quot;00FC4EEB&quot;/&gt;&lt;wsp:rsid wsp:val=&quot;00FC5513&quot;/&gt;&lt;wsp:rsid wsp:val=&quot;00FC5CA8&quot;/&gt;&lt;wsp:rsid wsp:val=&quot;00FC5E4B&quot;/&gt;&lt;wsp:rsid wsp:val=&quot;00FC5E56&quot;/&gt;&lt;wsp:rsid wsp:val=&quot;00FC604C&quot;/&gt;&lt;wsp:rsid wsp:val=&quot;00FC6F5E&quot;/&gt;&lt;wsp:rsid wsp:val=&quot;00FD016E&quot;/&gt;&lt;wsp:rsid wsp:val=&quot;00FD03C9&quot;/&gt;&lt;wsp:rsid wsp:val=&quot;00FD180F&quot;/&gt;&lt;wsp:rsid wsp:val=&quot;00FD2623&quot;/&gt;&lt;wsp:rsid wsp:val=&quot;00FD326C&quot;/&gt;&lt;wsp:rsid wsp:val=&quot;00FD364E&quot;/&gt;&lt;wsp:rsid wsp:val=&quot;00FD373A&quot;/&gt;&lt;wsp:rsid wsp:val=&quot;00FD40F6&quot;/&gt;&lt;wsp:rsid wsp:val=&quot;00FD526B&quot;/&gt;&lt;wsp:rsid wsp:val=&quot;00FD5904&quot;/&gt;&lt;wsp:rsid wsp:val=&quot;00FD5967&quot;/&gt;&lt;wsp:rsid wsp:val=&quot;00FD6FDB&quot;/&gt;&lt;wsp:rsid wsp:val=&quot;00FD7E68&quot;/&gt;&lt;wsp:rsid wsp:val=&quot;00FE0142&quot;/&gt;&lt;wsp:rsid wsp:val=&quot;00FE1227&quot;/&gt;&lt;wsp:rsid wsp:val=&quot;00FE3D12&quot;/&gt;&lt;wsp:rsid wsp:val=&quot;00FE441D&quot;/&gt;&lt;wsp:rsid wsp:val=&quot;00FE4486&quot;/&gt;&lt;wsp:rsid wsp:val=&quot;00FE4729&quot;/&gt;&lt;wsp:rsid wsp:val=&quot;00FE5EC2&quot;/&gt;&lt;wsp:rsid wsp:val=&quot;00FE6336&quot;/&gt;&lt;wsp:rsid wsp:val=&quot;00FE7AE8&quot;/&gt;&lt;wsp:rsid wsp:val=&quot;00FF0858&quot;/&gt;&lt;wsp:rsid wsp:val=&quot;00FF08D5&quot;/&gt;&lt;wsp:rsid wsp:val=&quot;00FF0ADC&quot;/&gt;&lt;wsp:rsid wsp:val=&quot;00FF277A&quot;/&gt;&lt;wsp:rsid wsp:val=&quot;00FF324E&quot;/&gt;&lt;wsp:rsid wsp:val=&quot;00FF3645&quot;/&gt;&lt;wsp:rsid wsp:val=&quot;00FF5A1B&quot;/&gt;&lt;wsp:rsid wsp:val=&quot;00FF7E27&quot;/&gt;&lt;/wsp:rsids&gt;&lt;/w:docPr&gt;&lt;w:body&gt;&lt;wx:sect&gt;&lt;w:p wsp:rsidR=&quot;00000000&quot; wsp:rsidRDefault=&quot;00F54965&quot; wsp:rsidP=&quot;00F54965&quot;&gt;&lt;m:oMathPara&gt;&lt;m:oMath&gt;&lt;m:sSub&gt;&lt;m:sSubPr&gt;&lt;m:ctrlPr&gt;&lt;aml:annotation aml:id=&quot;0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s&lt;/m:t&gt;&lt;/aml:content&gt;&lt;/aml:annotation&gt;&lt;/m:r&gt;&lt;/m:e&gt;&lt;m:sub&gt;&lt;m:r&gt;&lt;aml:annotation aml:id=&quot;2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i&lt;/m:t&gt;&lt;/aml:content&gt;&lt;/aml:annotation&gt;&lt;/m:r&gt;&lt;/m:sub&gt;&lt;/m:sSub&gt;&lt;m:d&gt;&lt;m:dPr&gt;&lt;m:ctrlPr&gt;&lt;aml:annotation aml:id=&quot;3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4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/m:d&gt;&lt;m:r&gt;&lt;aml:annotation aml:id=&quot;5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=&lt;/m:t&gt;&lt;/aml:content&gt;&lt;/aml:annotation&gt;&lt;/m:r&gt;&lt;m:sSub&gt;&lt;m:sSubPr&gt;&lt;m:ctrlPr&gt;&lt;aml:annotation aml:id=&quot;6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7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?2&lt;/m:t&gt;&lt;/aml:content&gt;&lt;/aml:annotation&gt;&lt;/m:r&gt;&lt;/m:e&gt;&lt;m:sub&gt;&lt;m:r&gt;&lt;aml:annotation aml:id=&quot;8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NPRACH&lt;/m:t&gt;&lt;/aml:content&gt;&lt;/aml:annotation&gt;&lt;/m:r&gt;&lt;/m:sub&gt;&lt;/m:sSub&gt;&lt;m:sSup&gt;&lt;m:sSupPr&gt;&lt;m:ctrlPr&gt;&lt;aml:annotation aml:id=&quot;9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m:r&gt;&lt;aml:annotation aml:id=&quot;10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e&lt;/m:t&gt;&lt;/aml:content&gt;&lt;/aml:annotation&gt;&lt;/m:r&gt;&lt;/m:e&gt;&lt;m:sup&gt;&lt;m:r&gt;&lt;aml:annotation aml:id=&quot;11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j2?€&lt;/m:t&gt;&lt;/aml:content&gt;&lt;/aml:annotation&gt;&lt;/m:r&gt;&lt;m:d&gt;&lt;m:dPr&gt;&lt;m:ctrlPr&gt;&lt;aml:annotation aml:id=&quot;12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sSubSup&gt;&lt;m:sSubSupPr&gt;&lt;m:ctrlPr&gt;&lt;aml:annotation aml:id=&quot;13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SupPr&gt;&lt;m:e&gt;&lt;m:r&gt;&lt;aml:annotation aml:id=&quot;14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15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SC&lt;/m:t&gt;&lt;/aml:content&gt;&lt;/aml:annotation&gt;&lt;/m:r&gt;&lt;/m:sub&gt;&lt;m:sup&gt;&lt;m:r&gt;&lt;aml:annotation aml:id=&quot;16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RA&lt;/m:t&gt;&lt;/aml:content&gt;&lt;/aml:annotation&gt;&lt;/m:r&gt;&lt;/m:sup&gt;&lt;/m:sSubSup&gt;&lt;m:d&gt;&lt;m:dPr&gt;&lt;m:ctrlPr&gt;&lt;aml:annotation aml:id=&quot;17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18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i&lt;/m:t&gt;&lt;/aml:content&gt;&lt;/aml:annotation&gt;&lt;/m:r&gt;&lt;/m:e&gt;&lt;/m:d&gt;&lt;m:r&gt;&lt;aml:annotation aml:id=&quot;19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+K&lt;/m:t&gt;&lt;/aml:content&gt;&lt;/aml:annotation&gt;&lt;/m:r&gt;&lt;m:sSub&gt;&lt;m:sSubPr&gt;&lt;m:ctrlPr&gt;&lt;aml:annotation aml:id=&quot;20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1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22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0&lt;/m:t&gt;&lt;/aml:content&gt;&lt;/aml:annotation&gt;&lt;/m:r&gt;&lt;/m:sub&gt;&lt;/m:sSub&gt;&lt;m:r&gt;&lt;aml:annotation aml:id=&quot;23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+&lt;/m:t&gt;&lt;/aml:content&gt;&lt;/aml:annotation&gt;&lt;/m:r&gt;&lt;m:f&gt;&lt;m:fPr&gt;&lt;m:type m:val=&quot;lin&quot;/&gt;&lt;m:ctrlPr&gt;&lt;aml:annotation aml:id=&quot;24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fPr&gt;&lt;m:num&gt;&lt;m:r&gt;&lt;aml:annotation aml:id=&quot;25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1&lt;/m:t&gt;&lt;/aml:content&gt;&lt;/aml:annotation&gt;&lt;/m:r&gt;&lt;/m:num&gt;&lt;m:den&gt;&lt;m:r&gt;&lt;aml:annotation aml:id=&quot;26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2&lt;/m:t&gt;&lt;/aml:content&gt;&lt;/aml:annotation&gt;&lt;/m:r&gt;&lt;/m:den&gt;&lt;/m:f&gt;&lt;m:r&gt;&lt;aml:annotation aml:id=&quot;27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+??&lt;/m:t&gt;&lt;/aml:content&gt;&lt;/aml:annotation&gt;&lt;/m:r&gt;&lt;/m:e&gt;&lt;/m:d&gt;&lt;m:r&gt;&lt;aml:annotation aml:id=&quot;28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a??&lt;/m:t&gt;&lt;/aml:content&gt;&lt;/aml:annotation&gt;&lt;/m:r&gt;&lt;m:sSub&gt;&lt;m:sSubPr&gt;&lt;m:ctrlPr&gt;&lt;aml:annotation aml:id=&quot;29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0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31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RA&lt;/m:t&gt;&lt;/aml:content&gt;&lt;/aml:annotation&gt;&lt;/m:r&gt;&lt;/m:sub&gt;&lt;/m:sSub&gt;&lt;m:d&gt;&lt;m:dPr&gt;&lt;m:ctrlPr&gt;&lt;aml:annotation aml:id=&quot;32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33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t-&lt;/m:t&gt;&lt;/aml:content&gt;&lt;/aml:annotation&gt;&lt;/m:r&gt;&lt;m:sSub&gt;&lt;m:sSubPr&gt;&lt;m:ctrlPr&gt;&lt;aml:annotation aml:id=&quot;34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5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36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CP&lt;/m:t&gt;&lt;/aml:content&gt;&lt;/aml:annotation&gt;&lt;/m:r&gt;&lt;/m:sub&gt;&lt;/m:sSub&gt;&lt;/m:e&gt;&lt;/m:d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7" o:title="" chromakey="white"/>
            </v:shape>
          </w:pict>
        </w:r>
        <w:r w:rsidRPr="00DD5081" w:rsidDel="00B31151">
          <w:rPr>
            <w:rFonts w:eastAsia="等线"/>
            <w:noProof/>
          </w:rPr>
          <w:delInstrText xml:space="preserve"> </w:delInstrText>
        </w:r>
        <w:r w:rsidRPr="00DD5081" w:rsidDel="00B31151">
          <w:rPr>
            <w:rFonts w:eastAsia="等线"/>
            <w:noProof/>
          </w:rPr>
          <w:fldChar w:fldCharType="separate"/>
        </w:r>
        <w:r w:rsidR="008F14B1">
          <w:rPr>
            <w:rFonts w:eastAsia="等线"/>
            <w:noProof/>
            <w:position w:val="-5"/>
          </w:rPr>
          <w:pict>
            <v:shape id="_x0000_i1028" type="#_x0000_t75" style="width:198.4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75&quot;/&gt;&lt;w:printFractionalCharacterWidth/&gt;&lt;w:activeWritingStyle w:lang=&quot;EN-GB&quot; w:vendorID=&quot;64&quot; w:dllVersion=&quot;131078&quot; w:nlCheck=&quot;on&quot; w:optionSet=&quot;0&quot;/&gt;&lt;w:activeWritingStyle w:lang=&quot;EN-AU&quot; w:vendorID=&quot;64&quot; w:dllVersion=&quot;131078&quot; w:nlCheck=&quot;on&quot; w:optionSet=&quot;1&quot;/&gt;&lt;w:activeWritingStyle w:lang=&quot;EN-US&quot; w:vendorID=&quot;64&quot; w:dllVersion=&quot;131078&quot; w:nlCheck=&quot;on&quot; w:optionSet=&quot;0&quot;/&gt;&lt;w:activeWritingStyle w:lang=&quot;FR&quot; w:vendorID=&quot;64&quot; w:dllVersion=&quot;131078&quot; w:nlCheck=&quot;on&quot; w:optionSet=&quot;1&quot;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9394D&quot;/&gt;&lt;wsp:rsid wsp:val=&quot;00000780&quot;/&gt;&lt;wsp:rsid wsp:val=&quot;000009DC&quot;/&gt;&lt;wsp:rsid wsp:val=&quot;0000123F&quot;/&gt;&lt;wsp:rsid wsp:val=&quot;00002A4E&quot;/&gt;&lt;wsp:rsid wsp:val=&quot;00002B99&quot;/&gt;&lt;wsp:rsid wsp:val=&quot;0000304F&quot;/&gt;&lt;wsp:rsid wsp:val=&quot;0000350B&quot;/&gt;&lt;wsp:rsid wsp:val=&quot;00003B74&quot;/&gt;&lt;wsp:rsid wsp:val=&quot;00003DFC&quot;/&gt;&lt;wsp:rsid wsp:val=&quot;00003F03&quot;/&gt;&lt;wsp:rsid wsp:val=&quot;000046A8&quot;/&gt;&lt;wsp:rsid wsp:val=&quot;00004887&quot;/&gt;&lt;wsp:rsid wsp:val=&quot;0000687B&quot;/&gt;&lt;wsp:rsid wsp:val=&quot;00006A87&quot;/&gt;&lt;wsp:rsid wsp:val=&quot;0000770C&quot;/&gt;&lt;wsp:rsid wsp:val=&quot;00007C46&quot;/&gt;&lt;wsp:rsid wsp:val=&quot;00007F63&quot;/&gt;&lt;wsp:rsid wsp:val=&quot;00010156&quot;/&gt;&lt;wsp:rsid wsp:val=&quot;0001201E&quot;/&gt;&lt;wsp:rsid wsp:val=&quot;0001206A&quot;/&gt;&lt;wsp:rsid wsp:val=&quot;00012401&quot;/&gt;&lt;wsp:rsid wsp:val=&quot;00012EE1&quot;/&gt;&lt;wsp:rsid wsp:val=&quot;000135B1&quot;/&gt;&lt;wsp:rsid wsp:val=&quot;0001416B&quot;/&gt;&lt;wsp:rsid wsp:val=&quot;0001482F&quot;/&gt;&lt;wsp:rsid wsp:val=&quot;00014F5E&quot;/&gt;&lt;wsp:rsid wsp:val=&quot;00016B9B&quot;/&gt;&lt;wsp:rsid wsp:val=&quot;00016EEF&quot;/&gt;&lt;wsp:rsid wsp:val=&quot;000176B8&quot;/&gt;&lt;wsp:rsid wsp:val=&quot;00017B6F&quot;/&gt;&lt;wsp:rsid wsp:val=&quot;00017BA5&quot;/&gt;&lt;wsp:rsid wsp:val=&quot;00017D0C&quot;/&gt;&lt;wsp:rsid wsp:val=&quot;00020A25&quot;/&gt;&lt;wsp:rsid wsp:val=&quot;00021249&quot;/&gt;&lt;wsp:rsid wsp:val=&quot;000224BA&quot;/&gt;&lt;wsp:rsid wsp:val=&quot;000228FF&quot;/&gt;&lt;wsp:rsid wsp:val=&quot;000232EA&quot;/&gt;&lt;wsp:rsid wsp:val=&quot;00023712&quot;/&gt;&lt;wsp:rsid wsp:val=&quot;000238CD&quot;/&gt;&lt;wsp:rsid wsp:val=&quot;00023A41&quot;/&gt;&lt;wsp:rsid wsp:val=&quot;0002418E&quot;/&gt;&lt;wsp:rsid wsp:val=&quot;00024226&quot;/&gt;&lt;wsp:rsid wsp:val=&quot;0002486B&quot;/&gt;&lt;wsp:rsid wsp:val=&quot;00024DCF&quot;/&gt;&lt;wsp:rsid wsp:val=&quot;0002548B&quot;/&gt;&lt;wsp:rsid wsp:val=&quot;00025EB6&quot;/&gt;&lt;wsp:rsid wsp:val=&quot;00026195&quot;/&gt;&lt;wsp:rsid wsp:val=&quot;000276CF&quot;/&gt;&lt;wsp:rsid wsp:val=&quot;0003138A&quot;/&gt;&lt;wsp:rsid wsp:val=&quot;00032592&quot;/&gt;&lt;wsp:rsid wsp:val=&quot;00032E11&quot;/&gt;&lt;wsp:rsid wsp:val=&quot;000330EE&quot;/&gt;&lt;wsp:rsid wsp:val=&quot;00033F8C&quot;/&gt;&lt;wsp:rsid wsp:val=&quot;00034A86&quot;/&gt;&lt;wsp:rsid wsp:val=&quot;000362EA&quot;/&gt;&lt;wsp:rsid wsp:val=&quot;00036661&quot;/&gt;&lt;wsp:rsid wsp:val=&quot;00036F49&quot;/&gt;&lt;wsp:rsid wsp:val=&quot;000376C8&quot;/&gt;&lt;wsp:rsid wsp:val=&quot;00040DDD&quot;/&gt;&lt;wsp:rsid wsp:val=&quot;00042EE7&quot;/&gt;&lt;wsp:rsid wsp:val=&quot;00043039&quot;/&gt;&lt;wsp:rsid wsp:val=&quot;00043DE8&quot;/&gt;&lt;wsp:rsid wsp:val=&quot;0004421E&quot;/&gt;&lt;wsp:rsid wsp:val=&quot;00044727&quot;/&gt;&lt;wsp:rsid wsp:val=&quot;00044E1D&quot;/&gt;&lt;wsp:rsid wsp:val=&quot;00044E86&quot;/&gt;&lt;wsp:rsid wsp:val=&quot;00045676&quot;/&gt;&lt;wsp:rsid wsp:val=&quot;00045F2E&quot;/&gt;&lt;wsp:rsid wsp:val=&quot;00047A9B&quot;/&gt;&lt;wsp:rsid wsp:val=&quot;00050430&quot;/&gt;&lt;wsp:rsid wsp:val=&quot;0005067C&quot;/&gt;&lt;wsp:rsid wsp:val=&quot;00051BA5&quot;/&gt;&lt;wsp:rsid wsp:val=&quot;00053FD4&quot;/&gt;&lt;wsp:rsid wsp:val=&quot;00055CA4&quot;/&gt;&lt;wsp:rsid wsp:val=&quot;00056179&quot;/&gt;&lt;wsp:rsid wsp:val=&quot;000565AD&quot;/&gt;&lt;wsp:rsid wsp:val=&quot;000570F0&quot;/&gt;&lt;wsp:rsid wsp:val=&quot;0005758A&quot;/&gt;&lt;wsp:rsid wsp:val=&quot;00057FD4&quot;/&gt;&lt;wsp:rsid wsp:val=&quot;00060806&quot;/&gt;&lt;wsp:rsid wsp:val=&quot;00062C5D&quot;/&gt;&lt;wsp:rsid wsp:val=&quot;00063A83&quot;/&gt;&lt;wsp:rsid wsp:val=&quot;00065C10&quot;/&gt;&lt;wsp:rsid wsp:val=&quot;00066163&quot;/&gt;&lt;wsp:rsid wsp:val=&quot;0006707C&quot;/&gt;&lt;wsp:rsid wsp:val=&quot;00067C8F&quot;/&gt;&lt;wsp:rsid wsp:val=&quot;00070119&quot;/&gt;&lt;wsp:rsid wsp:val=&quot;0007139A&quot;/&gt;&lt;wsp:rsid wsp:val=&quot;000716EC&quot;/&gt;&lt;wsp:rsid wsp:val=&quot;00072C20&quot;/&gt;&lt;wsp:rsid wsp:val=&quot;0007448D&quot;/&gt;&lt;wsp:rsid wsp:val=&quot;0007490F&quot;/&gt;&lt;wsp:rsid wsp:val=&quot;00074AB4&quot;/&gt;&lt;wsp:rsid wsp:val=&quot;0007558A&quot;/&gt;&lt;wsp:rsid wsp:val=&quot;00075BE4&quot;/&gt;&lt;wsp:rsid wsp:val=&quot;00076045&quot;/&gt;&lt;wsp:rsid wsp:val=&quot;000762E6&quot;/&gt;&lt;wsp:rsid wsp:val=&quot;0007686E&quot;/&gt;&lt;wsp:rsid wsp:val=&quot;00077322&quot;/&gt;&lt;wsp:rsid wsp:val=&quot;0008177D&quot;/&gt;&lt;wsp:rsid wsp:val=&quot;000818A8&quot;/&gt;&lt;wsp:rsid wsp:val=&quot;000828E7&quot;/&gt;&lt;wsp:rsid wsp:val=&quot;0008298F&quot;/&gt;&lt;wsp:rsid wsp:val=&quot;0008300F&quot;/&gt;&lt;wsp:rsid wsp:val=&quot;00083AB7&quot;/&gt;&lt;wsp:rsid wsp:val=&quot;00083C6D&quot;/&gt;&lt;wsp:rsid wsp:val=&quot;0008425B&quot;/&gt;&lt;wsp:rsid wsp:val=&quot;00086537&quot;/&gt;&lt;wsp:rsid wsp:val=&quot;000865E8&quot;/&gt;&lt;wsp:rsid wsp:val=&quot;00087C39&quot;/&gt;&lt;wsp:rsid wsp:val=&quot;00087C9B&quot;/&gt;&lt;wsp:rsid wsp:val=&quot;00090D27&quot;/&gt;&lt;wsp:rsid wsp:val=&quot;00090EE0&quot;/&gt;&lt;wsp:rsid wsp:val=&quot;00091F50&quot;/&gt;&lt;wsp:rsid wsp:val=&quot;00093223&quot;/&gt;&lt;wsp:rsid wsp:val=&quot;000936B0&quot;/&gt;&lt;wsp:rsid wsp:val=&quot;000939D4&quot;/&gt;&lt;wsp:rsid wsp:val=&quot;00093F4C&quot;/&gt;&lt;wsp:rsid wsp:val=&quot;00095DF1&quot;/&gt;&lt;wsp:rsid wsp:val=&quot;000962B5&quot;/&gt;&lt;wsp:rsid wsp:val=&quot;00096ACB&quot;/&gt;&lt;wsp:rsid wsp:val=&quot;000971BC&quot;/&gt;&lt;wsp:rsid wsp:val=&quot;0009767F&quot;/&gt;&lt;wsp:rsid wsp:val=&quot;00097B63&quot;/&gt;&lt;wsp:rsid wsp:val=&quot;000A0DA9&quot;/&gt;&lt;wsp:rsid wsp:val=&quot;000A120D&quot;/&gt;&lt;wsp:rsid wsp:val=&quot;000A1463&quot;/&gt;&lt;wsp:rsid wsp:val=&quot;000A162D&quot;/&gt;&lt;wsp:rsid wsp:val=&quot;000A1922&quot;/&gt;&lt;wsp:rsid wsp:val=&quot;000A2377&quot;/&gt;&lt;wsp:rsid wsp:val=&quot;000A350D&quot;/&gt;&lt;wsp:rsid wsp:val=&quot;000A46A5&quot;/&gt;&lt;wsp:rsid wsp:val=&quot;000A5D90&quot;/&gt;&lt;wsp:rsid wsp:val=&quot;000A5E75&quot;/&gt;&lt;wsp:rsid wsp:val=&quot;000A6611&quot;/&gt;&lt;wsp:rsid wsp:val=&quot;000A78D6&quot;/&gt;&lt;wsp:rsid wsp:val=&quot;000B06C8&quot;/&gt;&lt;wsp:rsid wsp:val=&quot;000B0926&quot;/&gt;&lt;wsp:rsid wsp:val=&quot;000B0D49&quot;/&gt;&lt;wsp:rsid wsp:val=&quot;000B0FCA&quot;/&gt;&lt;wsp:rsid wsp:val=&quot;000B16FE&quot;/&gt;&lt;wsp:rsid wsp:val=&quot;000B26B0&quot;/&gt;&lt;wsp:rsid wsp:val=&quot;000B26D0&quot;/&gt;&lt;wsp:rsid wsp:val=&quot;000B27BB&quot;/&gt;&lt;wsp:rsid wsp:val=&quot;000B2885&quot;/&gt;&lt;wsp:rsid wsp:val=&quot;000B28A8&quot;/&gt;&lt;wsp:rsid wsp:val=&quot;000B2C0F&quot;/&gt;&lt;wsp:rsid wsp:val=&quot;000B2F70&quot;/&gt;&lt;wsp:rsid wsp:val=&quot;000B3B48&quot;/&gt;&lt;wsp:rsid wsp:val=&quot;000B4698&quot;/&gt;&lt;wsp:rsid wsp:val=&quot;000B5083&quot;/&gt;&lt;wsp:rsid wsp:val=&quot;000B5C32&quot;/&gt;&lt;wsp:rsid wsp:val=&quot;000B609A&quot;/&gt;&lt;wsp:rsid wsp:val=&quot;000B6123&quot;/&gt;&lt;wsp:rsid wsp:val=&quot;000B6164&quot;/&gt;&lt;wsp:rsid wsp:val=&quot;000B6165&quot;/&gt;&lt;wsp:rsid wsp:val=&quot;000B7449&quot;/&gt;&lt;wsp:rsid wsp:val=&quot;000B75E4&quot;/&gt;&lt;wsp:rsid wsp:val=&quot;000B7C5E&quot;/&gt;&lt;wsp:rsid wsp:val=&quot;000C0249&quot;/&gt;&lt;wsp:rsid wsp:val=&quot;000C0969&quot;/&gt;&lt;wsp:rsid wsp:val=&quot;000C0998&quot;/&gt;&lt;wsp:rsid wsp:val=&quot;000C1292&quot;/&gt;&lt;wsp:rsid wsp:val=&quot;000C147B&quot;/&gt;&lt;wsp:rsid wsp:val=&quot;000C1C2E&quot;/&gt;&lt;wsp:rsid wsp:val=&quot;000C29EC&quot;/&gt;&lt;wsp:rsid wsp:val=&quot;000C2A0C&quot;/&gt;&lt;wsp:rsid wsp:val=&quot;000C382E&quot;/&gt;&lt;wsp:rsid wsp:val=&quot;000C3AED&quot;/&gt;&lt;wsp:rsid wsp:val=&quot;000C4191&quot;/&gt;&lt;wsp:rsid wsp:val=&quot;000C4BCE&quot;/&gt;&lt;wsp:rsid wsp:val=&quot;000C4EBB&quot;/&gt;&lt;wsp:rsid wsp:val=&quot;000C54B7&quot;/&gt;&lt;wsp:rsid wsp:val=&quot;000C5EDF&quot;/&gt;&lt;wsp:rsid wsp:val=&quot;000C6916&quot;/&gt;&lt;wsp:rsid wsp:val=&quot;000C6954&quot;/&gt;&lt;wsp:rsid wsp:val=&quot;000C6FAD&quot;/&gt;&lt;wsp:rsid wsp:val=&quot;000C7B85&quot;/&gt;&lt;wsp:rsid wsp:val=&quot;000D0250&quot;/&gt;&lt;wsp:rsid wsp:val=&quot;000D0848&quot;/&gt;&lt;wsp:rsid wsp:val=&quot;000D0DCB&quot;/&gt;&lt;wsp:rsid wsp:val=&quot;000D1E59&quot;/&gt;&lt;wsp:rsid wsp:val=&quot;000D2C01&quot;/&gt;&lt;wsp:rsid wsp:val=&quot;000D2E3F&quot;/&gt;&lt;wsp:rsid wsp:val=&quot;000D2F1C&quot;/&gt;&lt;wsp:rsid wsp:val=&quot;000D3502&quot;/&gt;&lt;wsp:rsid wsp:val=&quot;000D470D&quot;/&gt;&lt;wsp:rsid wsp:val=&quot;000D47E2&quot;/&gt;&lt;wsp:rsid wsp:val=&quot;000D4C97&quot;/&gt;&lt;wsp:rsid wsp:val=&quot;000D7B11&quot;/&gt;&lt;wsp:rsid wsp:val=&quot;000E08FD&quot;/&gt;&lt;wsp:rsid wsp:val=&quot;000E1931&quot;/&gt;&lt;wsp:rsid wsp:val=&quot;000E1CA1&quot;/&gt;&lt;wsp:rsid wsp:val=&quot;000E1EB5&quot;/&gt;&lt;wsp:rsid wsp:val=&quot;000E2674&quot;/&gt;&lt;wsp:rsid wsp:val=&quot;000E2C2B&quot;/&gt;&lt;wsp:rsid wsp:val=&quot;000E3533&quot;/&gt;&lt;wsp:rsid wsp:val=&quot;000E414C&quot;/&gt;&lt;wsp:rsid wsp:val=&quot;000E56B7&quot;/&gt;&lt;wsp:rsid wsp:val=&quot;000E7332&quot;/&gt;&lt;wsp:rsid wsp:val=&quot;000E7639&quot;/&gt;&lt;wsp:rsid wsp:val=&quot;000E7A4E&quot;/&gt;&lt;wsp:rsid wsp:val=&quot;000E7D9A&quot;/&gt;&lt;wsp:rsid wsp:val=&quot;000F1B20&quot;/&gt;&lt;wsp:rsid wsp:val=&quot;000F27A0&quot;/&gt;&lt;wsp:rsid wsp:val=&quot;000F4108&quot;/&gt;&lt;wsp:rsid wsp:val=&quot;000F5793&quot;/&gt;&lt;wsp:rsid wsp:val=&quot;000F5CCF&quot;/&gt;&lt;wsp:rsid wsp:val=&quot;000F6244&quot;/&gt;&lt;wsp:rsid wsp:val=&quot;000F6299&quot;/&gt;&lt;wsp:rsid wsp:val=&quot;000F7FB0&quot;/&gt;&lt;wsp:rsid wsp:val=&quot;00100C1A&quot;/&gt;&lt;wsp:rsid wsp:val=&quot;00100CAD&quot;/&gt;&lt;wsp:rsid wsp:val=&quot;00100D3E&quot;/&gt;&lt;wsp:rsid wsp:val=&quot;00101AA9&quot;/&gt;&lt;wsp:rsid wsp:val=&quot;00101AD6&quot;/&gt;&lt;wsp:rsid wsp:val=&quot;00101F24&quot;/&gt;&lt;wsp:rsid wsp:val=&quot;001041F4&quot;/&gt;&lt;wsp:rsid wsp:val=&quot;0010446E&quot;/&gt;&lt;wsp:rsid wsp:val=&quot;00104944&quot;/&gt;&lt;wsp:rsid wsp:val=&quot;001050F6&quot;/&gt;&lt;wsp:rsid wsp:val=&quot;00106025&quot;/&gt;&lt;wsp:rsid wsp:val=&quot;00106D9D&quot;/&gt;&lt;wsp:rsid wsp:val=&quot;00107530&quot;/&gt;&lt;wsp:rsid wsp:val=&quot;00110135&quot;/&gt;&lt;wsp:rsid wsp:val=&quot;001108D5&quot;/&gt;&lt;wsp:rsid wsp:val=&quot;00110B2E&quot;/&gt;&lt;wsp:rsid wsp:val=&quot;00111823&quot;/&gt;&lt;wsp:rsid wsp:val=&quot;00111E43&quot;/&gt;&lt;wsp:rsid wsp:val=&quot;0011286A&quot;/&gt;&lt;wsp:rsid wsp:val=&quot;001128E6&quot;/&gt;&lt;wsp:rsid wsp:val=&quot;00112A36&quot;/&gt;&lt;wsp:rsid wsp:val=&quot;00112C42&quot;/&gt;&lt;wsp:rsid wsp:val=&quot;0011313A&quot;/&gt;&lt;wsp:rsid wsp:val=&quot;00113C9D&quot;/&gt;&lt;wsp:rsid wsp:val=&quot;00114E61&quot;/&gt;&lt;wsp:rsid wsp:val=&quot;001158FE&quot;/&gt;&lt;wsp:rsid wsp:val=&quot;001164E5&quot;/&gt;&lt;wsp:rsid wsp:val=&quot;001169AE&quot;/&gt;&lt;wsp:rsid wsp:val=&quot;00116EE6&quot;/&gt;&lt;wsp:rsid wsp:val=&quot;00120D8C&quot;/&gt;&lt;wsp:rsid wsp:val=&quot;001213D9&quot;/&gt;&lt;wsp:rsid wsp:val=&quot;001219A4&quot;/&gt;&lt;wsp:rsid wsp:val=&quot;001222D4&quot;/&gt;&lt;wsp:rsid wsp:val=&quot;0012335F&quot;/&gt;&lt;wsp:rsid wsp:val=&quot;00123EBC&quot;/&gt;&lt;wsp:rsid wsp:val=&quot;001242B4&quot;/&gt;&lt;wsp:rsid wsp:val=&quot;00124731&quot;/&gt;&lt;wsp:rsid wsp:val=&quot;00124AA4&quot;/&gt;&lt;wsp:rsid wsp:val=&quot;00125D8F&quot;/&gt;&lt;wsp:rsid wsp:val=&quot;00125E1F&quot;/&gt;&lt;wsp:rsid wsp:val=&quot;001262C3&quot;/&gt;&lt;wsp:rsid wsp:val=&quot;00126B6E&quot;/&gt;&lt;wsp:rsid wsp:val=&quot;00126E8E&quot;/&gt;&lt;wsp:rsid wsp:val=&quot;001270B8&quot;/&gt;&lt;wsp:rsid wsp:val=&quot;00127FB1&quot;/&gt;&lt;wsp:rsid wsp:val=&quot;0013035A&quot;/&gt;&lt;wsp:rsid wsp:val=&quot;00130815&quot;/&gt;&lt;wsp:rsid wsp:val=&quot;0013117B&quot;/&gt;&lt;wsp:rsid wsp:val=&quot;001321C2&quot;/&gt;&lt;wsp:rsid wsp:val=&quot;0013232B&quot;/&gt;&lt;wsp:rsid wsp:val=&quot;001342B0&quot;/&gt;&lt;wsp:rsid wsp:val=&quot;0013446A&quot;/&gt;&lt;wsp:rsid wsp:val=&quot;00135C08&quot;/&gt;&lt;wsp:rsid wsp:val=&quot;00135C8A&quot;/&gt;&lt;wsp:rsid wsp:val=&quot;00135C8D&quot;/&gt;&lt;wsp:rsid wsp:val=&quot;001360B8&quot;/&gt;&lt;wsp:rsid wsp:val=&quot;0013677E&quot;/&gt;&lt;wsp:rsid wsp:val=&quot;00137380&quot;/&gt;&lt;wsp:rsid wsp:val=&quot;001406CE&quot;/&gt;&lt;wsp:rsid wsp:val=&quot;00140BE7&quot;/&gt;&lt;wsp:rsid wsp:val=&quot;0014334D&quot;/&gt;&lt;wsp:rsid wsp:val=&quot;001439E6&quot;/&gt;&lt;wsp:rsid wsp:val=&quot;00143EC7&quot;/&gt;&lt;wsp:rsid wsp:val=&quot;001455AE&quot;/&gt;&lt;wsp:rsid wsp:val=&quot;001458E6&quot;/&gt;&lt;wsp:rsid wsp:val=&quot;0015051C&quot;/&gt;&lt;wsp:rsid wsp:val=&quot;00150DCE&quot;/&gt;&lt;wsp:rsid wsp:val=&quot;001511A1&quot;/&gt;&lt;wsp:rsid wsp:val=&quot;001519EE&quot;/&gt;&lt;wsp:rsid wsp:val=&quot;00151A6B&quot;/&gt;&lt;wsp:rsid wsp:val=&quot;0015368D&quot;/&gt;&lt;wsp:rsid wsp:val=&quot;00153C3B&quot;/&gt;&lt;wsp:rsid wsp:val=&quot;00156BE9&quot;/&gt;&lt;wsp:rsid wsp:val=&quot;00156ED7&quot;/&gt;&lt;wsp:rsid wsp:val=&quot;001579EB&quot;/&gt;&lt;wsp:rsid wsp:val=&quot;00157AE2&quot;/&gt;&lt;wsp:rsid wsp:val=&quot;0016069D&quot;/&gt;&lt;wsp:rsid wsp:val=&quot;00161001&quot;/&gt;&lt;wsp:rsid wsp:val=&quot;00161100&quot;/&gt;&lt;wsp:rsid wsp:val=&quot;001622E8&quot;/&gt;&lt;wsp:rsid wsp:val=&quot;001634FE&quot;/&gt;&lt;wsp:rsid wsp:val=&quot;0016576D&quot;/&gt;&lt;wsp:rsid wsp:val=&quot;00166A14&quot;/&gt;&lt;wsp:rsid wsp:val=&quot;0016737F&quot;/&gt;&lt;wsp:rsid wsp:val=&quot;0017085B&quot;/&gt;&lt;wsp:rsid wsp:val=&quot;00170DFB&quot;/&gt;&lt;wsp:rsid wsp:val=&quot;0017107A&quot;/&gt;&lt;wsp:rsid wsp:val=&quot;00171700&quot;/&gt;&lt;wsp:rsid wsp:val=&quot;0017193E&quot;/&gt;&lt;wsp:rsid wsp:val=&quot;001722A0&quot;/&gt;&lt;wsp:rsid wsp:val=&quot;001729A3&quot;/&gt;&lt;wsp:rsid wsp:val=&quot;00173526&quot;/&gt;&lt;wsp:rsid wsp:val=&quot;00174403&quot;/&gt;&lt;wsp:rsid wsp:val=&quot;00174767&quot;/&gt;&lt;wsp:rsid wsp:val=&quot;00174DC7&quot;/&gt;&lt;wsp:rsid wsp:val=&quot;00174E3D&quot;/&gt;&lt;wsp:rsid wsp:val=&quot;00175D2E&quot;/&gt;&lt;wsp:rsid wsp:val=&quot;00176252&quot;/&gt;&lt;wsp:rsid wsp:val=&quot;001768BA&quot;/&gt;&lt;wsp:rsid wsp:val=&quot;001803A5&quot;/&gt;&lt;wsp:rsid wsp:val=&quot;00180C56&quot;/&gt;&lt;wsp:rsid wsp:val=&quot;00181482&quot;/&gt;&lt;wsp:rsid wsp:val=&quot;00181A61&quot;/&gt;&lt;wsp:rsid wsp:val=&quot;001823B2&quot;/&gt;&lt;wsp:rsid wsp:val=&quot;001824C0&quot;/&gt;&lt;wsp:rsid wsp:val=&quot;0018296B&quot;/&gt;&lt;wsp:rsid wsp:val=&quot;0018358D&quot;/&gt;&lt;wsp:rsid wsp:val=&quot;001838C6&quot;/&gt;&lt;wsp:rsid wsp:val=&quot;001840F1&quot;/&gt;&lt;wsp:rsid wsp:val=&quot;0018419D&quot;/&gt;&lt;wsp:rsid wsp:val=&quot;00184535&quot;/&gt;&lt;wsp:rsid wsp:val=&quot;00184F59&quot;/&gt;&lt;wsp:rsid wsp:val=&quot;001865DD&quot;/&gt;&lt;wsp:rsid wsp:val=&quot;00186A0F&quot;/&gt;&lt;wsp:rsid wsp:val=&quot;00186B26&quot;/&gt;&lt;wsp:rsid wsp:val=&quot;0018743A&quot;/&gt;&lt;wsp:rsid wsp:val=&quot;001911E6&quot;/&gt;&lt;wsp:rsid wsp:val=&quot;00191EBB&quot;/&gt;&lt;wsp:rsid wsp:val=&quot;00192307&quot;/&gt;&lt;wsp:rsid wsp:val=&quot;0019268E&quot;/&gt;&lt;wsp:rsid wsp:val=&quot;00192933&quot;/&gt;&lt;wsp:rsid wsp:val=&quot;00192B51&quot;/&gt;&lt;wsp:rsid wsp:val=&quot;00192B81&quot;/&gt;&lt;wsp:rsid wsp:val=&quot;00193251&quot;/&gt;&lt;wsp:rsid wsp:val=&quot;00193446&quot;/&gt;&lt;wsp:rsid wsp:val=&quot;0019419A&quot;/&gt;&lt;wsp:rsid wsp:val=&quot;001943DE&quot;/&gt;&lt;wsp:rsid wsp:val=&quot;0019469D&quot;/&gt;&lt;wsp:rsid wsp:val=&quot;00194DDB&quot;/&gt;&lt;wsp:rsid wsp:val=&quot;00194FB2&quot;/&gt;&lt;wsp:rsid wsp:val=&quot;00195452&quot;/&gt;&lt;wsp:rsid wsp:val=&quot;00195ACC&quot;/&gt;&lt;wsp:rsid wsp:val=&quot;00195D14&quot;/&gt;&lt;wsp:rsid wsp:val=&quot;00195EBF&quot;/&gt;&lt;wsp:rsid wsp:val=&quot;00196B08&quot;/&gt;&lt;wsp:rsid wsp:val=&quot;00196C2B&quot;/&gt;&lt;wsp:rsid wsp:val=&quot;001973CC&quot;/&gt;&lt;wsp:rsid wsp:val=&quot;001973E9&quot;/&gt;&lt;wsp:rsid wsp:val=&quot;00197500&quot;/&gt;&lt;wsp:rsid wsp:val=&quot;00197A1E&quot;/&gt;&lt;wsp:rsid wsp:val=&quot;001A032A&quot;/&gt;&lt;wsp:rsid wsp:val=&quot;001A0C56&quot;/&gt;&lt;wsp:rsid wsp:val=&quot;001A13AD&quot;/&gt;&lt;wsp:rsid wsp:val=&quot;001A1620&quot;/&gt;&lt;wsp:rsid wsp:val=&quot;001A1F2F&quot;/&gt;&lt;wsp:rsid wsp:val=&quot;001A583A&quot;/&gt;&lt;wsp:rsid wsp:val=&quot;001A77FE&quot;/&gt;&lt;wsp:rsid wsp:val=&quot;001A79EA&quot;/&gt;&lt;wsp:rsid wsp:val=&quot;001B039D&quot;/&gt;&lt;wsp:rsid wsp:val=&quot;001B0D8A&quot;/&gt;&lt;wsp:rsid wsp:val=&quot;001B12E7&quot;/&gt;&lt;wsp:rsid wsp:val=&quot;001B2248&quot;/&gt;&lt;wsp:rsid wsp:val=&quot;001B2F55&quot;/&gt;&lt;wsp:rsid wsp:val=&quot;001B434E&quot;/&gt;&lt;wsp:rsid wsp:val=&quot;001B46C9&quot;/&gt;&lt;wsp:rsid wsp:val=&quot;001B4AAF&quot;/&gt;&lt;wsp:rsid wsp:val=&quot;001B67E1&quot;/&gt;&lt;wsp:rsid wsp:val=&quot;001B76E2&quot;/&gt;&lt;wsp:rsid wsp:val=&quot;001B77EC&quot;/&gt;&lt;wsp:rsid wsp:val=&quot;001C2093&quot;/&gt;&lt;wsp:rsid wsp:val=&quot;001C2E25&quot;/&gt;&lt;wsp:rsid wsp:val=&quot;001C3C37&quot;/&gt;&lt;wsp:rsid wsp:val=&quot;001C548A&quot;/&gt;&lt;wsp:rsid wsp:val=&quot;001C6E10&quot;/&gt;&lt;wsp:rsid wsp:val=&quot;001C7155&quot;/&gt;&lt;wsp:rsid wsp:val=&quot;001C79C0&quot;/&gt;&lt;wsp:rsid wsp:val=&quot;001D018C&quot;/&gt;&lt;wsp:rsid wsp:val=&quot;001D027F&quot;/&gt;&lt;wsp:rsid wsp:val=&quot;001D0891&quot;/&gt;&lt;wsp:rsid wsp:val=&quot;001D1665&quot;/&gt;&lt;wsp:rsid wsp:val=&quot;001D2AFB&quot;/&gt;&lt;wsp:rsid wsp:val=&quot;001D3AAD&quot;/&gt;&lt;wsp:rsid wsp:val=&quot;001D5630&quot;/&gt;&lt;wsp:rsid wsp:val=&quot;001D5CC4&quot;/&gt;&lt;wsp:rsid wsp:val=&quot;001E0106&quot;/&gt;&lt;wsp:rsid wsp:val=&quot;001E0A41&quot;/&gt;&lt;wsp:rsid wsp:val=&quot;001E1287&quot;/&gt;&lt;wsp:rsid wsp:val=&quot;001E1393&quot;/&gt;&lt;wsp:rsid wsp:val=&quot;001E18B2&quot;/&gt;&lt;wsp:rsid wsp:val=&quot;001E1998&quot;/&gt;&lt;wsp:rsid wsp:val=&quot;001E1D51&quot;/&gt;&lt;wsp:rsid wsp:val=&quot;001E200F&quot;/&gt;&lt;wsp:rsid wsp:val=&quot;001E317F&quot;/&gt;&lt;wsp:rsid wsp:val=&quot;001E3442&quot;/&gt;&lt;wsp:rsid wsp:val=&quot;001E396D&quot;/&gt;&lt;wsp:rsid wsp:val=&quot;001E3CE2&quot;/&gt;&lt;wsp:rsid wsp:val=&quot;001E3E27&quot;/&gt;&lt;wsp:rsid wsp:val=&quot;001E5C4B&quot;/&gt;&lt;wsp:rsid wsp:val=&quot;001E6E58&quot;/&gt;&lt;wsp:rsid wsp:val=&quot;001E7083&quot;/&gt;&lt;wsp:rsid wsp:val=&quot;001E7160&quot;/&gt;&lt;wsp:rsid wsp:val=&quot;001E76F2&quot;/&gt;&lt;wsp:rsid wsp:val=&quot;001E79A5&quot;/&gt;&lt;wsp:rsid wsp:val=&quot;001E7D22&quot;/&gt;&lt;wsp:rsid wsp:val=&quot;001F0C86&quot;/&gt;&lt;wsp:rsid wsp:val=&quot;001F18CD&quot;/&gt;&lt;wsp:rsid wsp:val=&quot;001F20AE&quot;/&gt;&lt;wsp:rsid wsp:val=&quot;001F21A1&quot;/&gt;&lt;wsp:rsid wsp:val=&quot;001F28E3&quot;/&gt;&lt;wsp:rsid wsp:val=&quot;001F2FAB&quot;/&gt;&lt;wsp:rsid wsp:val=&quot;001F3F2C&quot;/&gt;&lt;wsp:rsid wsp:val=&quot;001F418C&quot;/&gt;&lt;wsp:rsid wsp:val=&quot;001F5A69&quot;/&gt;&lt;wsp:rsid wsp:val=&quot;001F5BC4&quot;/&gt;&lt;wsp:rsid wsp:val=&quot;001F7A71&quot;/&gt;&lt;wsp:rsid wsp:val=&quot;00202D6D&quot;/&gt;&lt;wsp:rsid wsp:val=&quot;00202DD4&quot;/&gt;&lt;wsp:rsid wsp:val=&quot;00203C50&quot;/&gt;&lt;wsp:rsid wsp:val=&quot;00203C52&quot;/&gt;&lt;wsp:rsid wsp:val=&quot;00204737&quot;/&gt;&lt;wsp:rsid wsp:val=&quot;0020585E&quot;/&gt;&lt;wsp:rsid wsp:val=&quot;00205DD1&quot;/&gt;&lt;wsp:rsid wsp:val=&quot;00205E2F&quot;/&gt;&lt;wsp:rsid wsp:val=&quot;00206233&quot;/&gt;&lt;wsp:rsid wsp:val=&quot;002064ED&quot;/&gt;&lt;wsp:rsid wsp:val=&quot;002069A0&quot;/&gt;&lt;wsp:rsid wsp:val=&quot;00206BC7&quot;/&gt;&lt;wsp:rsid wsp:val=&quot;00207741&quot;/&gt;&lt;wsp:rsid wsp:val=&quot;00207A19&quot;/&gt;&lt;wsp:rsid wsp:val=&quot;00210A6C&quot;/&gt;&lt;wsp:rsid wsp:val=&quot;002112DE&quot;/&gt;&lt;wsp:rsid wsp:val=&quot;00211D9E&quot;/&gt;&lt;wsp:rsid wsp:val=&quot;00212801&quot;/&gt;&lt;wsp:rsid wsp:val=&quot;002129F9&quot;/&gt;&lt;wsp:rsid wsp:val=&quot;00212F7F&quot;/&gt;&lt;wsp:rsid wsp:val=&quot;00214FD3&quot;/&gt;&lt;wsp:rsid wsp:val=&quot;00216851&quot;/&gt;&lt;wsp:rsid wsp:val=&quot;00216B79&quot;/&gt;&lt;wsp:rsid wsp:val=&quot;0021709C&quot;/&gt;&lt;wsp:rsid wsp:val=&quot;00220124&quot;/&gt;&lt;wsp:rsid wsp:val=&quot;0022044C&quot;/&gt;&lt;wsp:rsid wsp:val=&quot;0022204C&quot;/&gt;&lt;wsp:rsid wsp:val=&quot;00222C3C&quot;/&gt;&lt;wsp:rsid wsp:val=&quot;00222C4C&quot;/&gt;&lt;wsp:rsid wsp:val=&quot;00222FF8&quot;/&gt;&lt;wsp:rsid wsp:val=&quot;00223A39&quot;/&gt;&lt;wsp:rsid wsp:val=&quot;0022486B&quot;/&gt;&lt;wsp:rsid wsp:val=&quot;002253E9&quot;/&gt;&lt;wsp:rsid wsp:val=&quot;002257BC&quot;/&gt;&lt;wsp:rsid wsp:val=&quot;002259B6&quot;/&gt;&lt;wsp:rsid wsp:val=&quot;00226547&quot;/&gt;&lt;wsp:rsid wsp:val=&quot;00226CC7&quot;/&gt;&lt;wsp:rsid wsp:val=&quot;00227C28&quot;/&gt;&lt;wsp:rsid wsp:val=&quot;0023022F&quot;/&gt;&lt;wsp:rsid wsp:val=&quot;00230801&quot;/&gt;&lt;wsp:rsid wsp:val=&quot;00231392&quot;/&gt;&lt;wsp:rsid wsp:val=&quot;0023159D&quot;/&gt;&lt;wsp:rsid wsp:val=&quot;00231A2D&quot;/&gt;&lt;wsp:rsid wsp:val=&quot;00233294&quot;/&gt;&lt;wsp:rsid wsp:val=&quot;002339C6&quot;/&gt;&lt;wsp:rsid wsp:val=&quot;00234CEA&quot;/&gt;&lt;wsp:rsid wsp:val=&quot;0023526B&quot;/&gt;&lt;wsp:rsid wsp:val=&quot;00235359&quot;/&gt;&lt;wsp:rsid wsp:val=&quot;00235A0B&quot;/&gt;&lt;wsp:rsid wsp:val=&quot;00235FCC&quot;/&gt;&lt;wsp:rsid wsp:val=&quot;00236272&quot;/&gt;&lt;wsp:rsid wsp:val=&quot;00236587&quot;/&gt;&lt;wsp:rsid wsp:val=&quot;00236B55&quot;/&gt;&lt;wsp:rsid wsp:val=&quot;00236C51&quot;/&gt;&lt;wsp:rsid wsp:val=&quot;0023754A&quot;/&gt;&lt;wsp:rsid wsp:val=&quot;00237619&quot;/&gt;&lt;wsp:rsid wsp:val=&quot;002377BD&quot;/&gt;&lt;wsp:rsid wsp:val=&quot;00237A53&quot;/&gt;&lt;wsp:rsid wsp:val=&quot;00240038&quot;/&gt;&lt;wsp:rsid wsp:val=&quot;002429B4&quot;/&gt;&lt;wsp:rsid wsp:val=&quot;00243B4E&quot;/&gt;&lt;wsp:rsid wsp:val=&quot;00243C06&quot;/&gt;&lt;wsp:rsid wsp:val=&quot;00244191&quot;/&gt;&lt;wsp:rsid wsp:val=&quot;002446B8&quot;/&gt;&lt;wsp:rsid wsp:val=&quot;00244FC6&quot;/&gt;&lt;wsp:rsid wsp:val=&quot;00246A6B&quot;/&gt;&lt;wsp:rsid wsp:val=&quot;002503B0&quot;/&gt;&lt;wsp:rsid wsp:val=&quot;002504E0&quot;/&gt;&lt;wsp:rsid wsp:val=&quot;002509F7&quot;/&gt;&lt;wsp:rsid wsp:val=&quot;00250BC9&quot;/&gt;&lt;wsp:rsid wsp:val=&quot;00250C38&quot;/&gt;&lt;wsp:rsid wsp:val=&quot;00251C9A&quot;/&gt;&lt;wsp:rsid wsp:val=&quot;00251CAB&quot;/&gt;&lt;wsp:rsid wsp:val=&quot;002521DB&quot;/&gt;&lt;wsp:rsid wsp:val=&quot;002524F8&quot;/&gt;&lt;wsp:rsid wsp:val=&quot;00253622&quot;/&gt;&lt;wsp:rsid wsp:val=&quot;002540A5&quot;/&gt;&lt;wsp:rsid wsp:val=&quot;00255624&quot;/&gt;&lt;wsp:rsid wsp:val=&quot;002558C1&quot;/&gt;&lt;wsp:rsid wsp:val=&quot;002568E1&quot;/&gt;&lt;wsp:rsid wsp:val=&quot;00257611&quot;/&gt;&lt;wsp:rsid wsp:val=&quot;0026018B&quot;/&gt;&lt;wsp:rsid wsp:val=&quot;00261065&quot;/&gt;&lt;wsp:rsid wsp:val=&quot;0026168C&quot;/&gt;&lt;wsp:rsid wsp:val=&quot;00261C46&quot;/&gt;&lt;wsp:rsid wsp:val=&quot;0026283F&quot;/&gt;&lt;wsp:rsid wsp:val=&quot;002631C1&quot;/&gt;&lt;wsp:rsid wsp:val=&quot;00263244&quot;/&gt;&lt;wsp:rsid wsp:val=&quot;002633D3&quot;/&gt;&lt;wsp:rsid wsp:val=&quot;00264FD2&quot;/&gt;&lt;wsp:rsid wsp:val=&quot;00265075&quot;/&gt;&lt;wsp:rsid wsp:val=&quot;00265E23&quot;/&gt;&lt;wsp:rsid wsp:val=&quot;00266C4A&quot;/&gt;&lt;wsp:rsid wsp:val=&quot;00267380&quot;/&gt;&lt;wsp:rsid wsp:val=&quot;00267A1A&quot;/&gt;&lt;wsp:rsid wsp:val=&quot;00267C16&quot;/&gt;&lt;wsp:rsid wsp:val=&quot;0027059B&quot;/&gt;&lt;wsp:rsid wsp:val=&quot;002705D3&quot;/&gt;&lt;wsp:rsid wsp:val=&quot;00270B68&quot;/&gt;&lt;wsp:rsid wsp:val=&quot;00270BB1&quot;/&gt;&lt;wsp:rsid wsp:val=&quot;00271292&quot;/&gt;&lt;wsp:rsid wsp:val=&quot;00271EFC&quot;/&gt;&lt;wsp:rsid wsp:val=&quot;002723A5&quot;/&gt;&lt;wsp:rsid wsp:val=&quot;0027258D&quot;/&gt;&lt;wsp:rsid wsp:val=&quot;002725D7&quot;/&gt;&lt;wsp:rsid wsp:val=&quot;00272FFF&quot;/&gt;&lt;wsp:rsid wsp:val=&quot;00276111&quot;/&gt;&lt;wsp:rsid wsp:val=&quot;0027649E&quot;/&gt;&lt;wsp:rsid wsp:val=&quot;002768D6&quot;/&gt;&lt;wsp:rsid wsp:val=&quot;00276C5E&quot;/&gt;&lt;wsp:rsid wsp:val=&quot;00276C81&quot;/&gt;&lt;wsp:rsid wsp:val=&quot;0027758D&quot;/&gt;&lt;wsp:rsid wsp:val=&quot;00277A3C&quot;/&gt;&lt;wsp:rsid wsp:val=&quot;00281423&quot;/&gt;&lt;wsp:rsid wsp:val=&quot;00281A32&quot;/&gt;&lt;wsp:rsid wsp:val=&quot;00281C3C&quot;/&gt;&lt;wsp:rsid wsp:val=&quot;002839B5&quot;/&gt;&lt;wsp:rsid wsp:val=&quot;00283CD9&quot;/&gt;&lt;wsp:rsid wsp:val=&quot;002848F9&quot;/&gt;&lt;wsp:rsid wsp:val=&quot;002856BF&quot;/&gt;&lt;wsp:rsid wsp:val=&quot;0028588C&quot;/&gt;&lt;wsp:rsid wsp:val=&quot;00285F99&quot;/&gt;&lt;wsp:rsid wsp:val=&quot;00287160&quot;/&gt;&lt;wsp:rsid wsp:val=&quot;00287563&quot;/&gt;&lt;wsp:rsid wsp:val=&quot;002875E7&quot;/&gt;&lt;wsp:rsid wsp:val=&quot;0029066C&quot;/&gt;&lt;wsp:rsid wsp:val=&quot;0029109C&quot;/&gt;&lt;wsp:rsid wsp:val=&quot;00291982&quot;/&gt;&lt;wsp:rsid wsp:val=&quot;00291AF5&quot;/&gt;&lt;wsp:rsid wsp:val=&quot;00291C5A&quot;/&gt;&lt;wsp:rsid wsp:val=&quot;002925CC&quot;/&gt;&lt;wsp:rsid wsp:val=&quot;002944E4&quot;/&gt;&lt;wsp:rsid wsp:val=&quot;002952F6&quot;/&gt;&lt;wsp:rsid wsp:val=&quot;0029596C&quot;/&gt;&lt;wsp:rsid wsp:val=&quot;00295A2D&quot;/&gt;&lt;wsp:rsid wsp:val=&quot;00295BFC&quot;/&gt;&lt;wsp:rsid wsp:val=&quot;00296E23&quot;/&gt;&lt;wsp:rsid wsp:val=&quot;002A0260&quot;/&gt;&lt;wsp:rsid wsp:val=&quot;002A0A27&quot;/&gt;&lt;wsp:rsid wsp:val=&quot;002A107C&quot;/&gt;&lt;wsp:rsid wsp:val=&quot;002A1D58&quot;/&gt;&lt;wsp:rsid wsp:val=&quot;002A2335&quot;/&gt;&lt;wsp:rsid wsp:val=&quot;002A3046&quot;/&gt;&lt;wsp:rsid wsp:val=&quot;002A41B1&quot;/&gt;&lt;wsp:rsid wsp:val=&quot;002A447B&quot;/&gt;&lt;wsp:rsid wsp:val=&quot;002A44B4&quot;/&gt;&lt;wsp:rsid wsp:val=&quot;002A504E&quot;/&gt;&lt;wsp:rsid wsp:val=&quot;002A6A96&quot;/&gt;&lt;wsp:rsid wsp:val=&quot;002A7988&quot;/&gt;&lt;wsp:rsid wsp:val=&quot;002B1910&quot;/&gt;&lt;wsp:rsid wsp:val=&quot;002B2DBA&quot;/&gt;&lt;wsp:rsid wsp:val=&quot;002B3200&quot;/&gt;&lt;wsp:rsid wsp:val=&quot;002B366A&quot;/&gt;&lt;wsp:rsid wsp:val=&quot;002B5A0A&quot;/&gt;&lt;wsp:rsid wsp:val=&quot;002B7131&quot;/&gt;&lt;wsp:rsid wsp:val=&quot;002B7563&quot;/&gt;&lt;wsp:rsid wsp:val=&quot;002C1108&quot;/&gt;&lt;wsp:rsid wsp:val=&quot;002C1182&quot;/&gt;&lt;wsp:rsid wsp:val=&quot;002C138A&quot;/&gt;&lt;wsp:rsid wsp:val=&quot;002C1746&quot;/&gt;&lt;wsp:rsid wsp:val=&quot;002C17E1&quot;/&gt;&lt;wsp:rsid wsp:val=&quot;002C1B89&quot;/&gt;&lt;wsp:rsid wsp:val=&quot;002C2EEE&quot;/&gt;&lt;wsp:rsid wsp:val=&quot;002C3322&quot;/&gt;&lt;wsp:rsid wsp:val=&quot;002C3509&quot;/&gt;&lt;wsp:rsid wsp:val=&quot;002C3C23&quot;/&gt;&lt;wsp:rsid wsp:val=&quot;002C4582&quot;/&gt;&lt;wsp:rsid wsp:val=&quot;002C5113&quot;/&gt;&lt;wsp:rsid wsp:val=&quot;002C5750&quot;/&gt;&lt;wsp:rsid wsp:val=&quot;002C6371&quot;/&gt;&lt;wsp:rsid wsp:val=&quot;002C6DE5&quot;/&gt;&lt;wsp:rsid wsp:val=&quot;002C7185&quot;/&gt;&lt;wsp:rsid wsp:val=&quot;002D0953&quot;/&gt;&lt;wsp:rsid wsp:val=&quot;002D1076&quot;/&gt;&lt;wsp:rsid wsp:val=&quot;002D1128&quot;/&gt;&lt;wsp:rsid wsp:val=&quot;002D16FB&quot;/&gt;&lt;wsp:rsid wsp:val=&quot;002D2D6B&quot;/&gt;&lt;wsp:rsid wsp:val=&quot;002D46BB&quot;/&gt;&lt;wsp:rsid wsp:val=&quot;002D4928&quot;/&gt;&lt;wsp:rsid wsp:val=&quot;002D49DE&quot;/&gt;&lt;wsp:rsid wsp:val=&quot;002D5D54&quot;/&gt;&lt;wsp:rsid wsp:val=&quot;002D6DA2&quot;/&gt;&lt;wsp:rsid wsp:val=&quot;002D7539&quot;/&gt;&lt;wsp:rsid wsp:val=&quot;002D77AE&quot;/&gt;&lt;wsp:rsid wsp:val=&quot;002D7DD8&quot;/&gt;&lt;wsp:rsid wsp:val=&quot;002E0286&quot;/&gt;&lt;wsp:rsid wsp:val=&quot;002E2517&quot;/&gt;&lt;wsp:rsid wsp:val=&quot;002E2D1D&quot;/&gt;&lt;wsp:rsid wsp:val=&quot;002E3ACC&quot;/&gt;&lt;wsp:rsid wsp:val=&quot;002E3AEB&quot;/&gt;&lt;wsp:rsid wsp:val=&quot;002E4CD4&quot;/&gt;&lt;wsp:rsid wsp:val=&quot;002E5975&quot;/&gt;&lt;wsp:rsid wsp:val=&quot;002E6158&quot;/&gt;&lt;wsp:rsid wsp:val=&quot;002E6DC4&quot;/&gt;&lt;wsp:rsid wsp:val=&quot;002E7420&quot;/&gt;&lt;wsp:rsid wsp:val=&quot;002F06B7&quot;/&gt;&lt;wsp:rsid wsp:val=&quot;002F0DB2&quot;/&gt;&lt;wsp:rsid wsp:val=&quot;002F114E&quot;/&gt;&lt;wsp:rsid wsp:val=&quot;002F1AAA&quot;/&gt;&lt;wsp:rsid wsp:val=&quot;002F1AF3&quot;/&gt;&lt;wsp:rsid wsp:val=&quot;002F22E5&quot;/&gt;&lt;wsp:rsid wsp:val=&quot;002F3A6B&quot;/&gt;&lt;wsp:rsid wsp:val=&quot;002F4443&quot;/&gt;&lt;wsp:rsid wsp:val=&quot;002F4799&quot;/&gt;&lt;wsp:rsid wsp:val=&quot;002F48D8&quot;/&gt;&lt;wsp:rsid wsp:val=&quot;00300715&quot;/&gt;&lt;wsp:rsid wsp:val=&quot;00301F41&quot;/&gt;&lt;wsp:rsid wsp:val=&quot;0030298F&quot;/&gt;&lt;wsp:rsid wsp:val=&quot;00302D88&quot;/&gt;&lt;wsp:rsid wsp:val=&quot;00303A51&quot;/&gt;&lt;wsp:rsid wsp:val=&quot;00304715&quot;/&gt;&lt;wsp:rsid wsp:val=&quot;003047E5&quot;/&gt;&lt;wsp:rsid wsp:val=&quot;00304948&quot;/&gt;&lt;wsp:rsid wsp:val=&quot;00306348&quot;/&gt;&lt;wsp:rsid wsp:val=&quot;0030759C&quot;/&gt;&lt;wsp:rsid wsp:val=&quot;00307C96&quot;/&gt;&lt;wsp:rsid wsp:val=&quot;00307CF4&quot;/&gt;&lt;wsp:rsid wsp:val=&quot;003110BC&quot;/&gt;&lt;wsp:rsid wsp:val=&quot;00311B81&quot;/&gt;&lt;wsp:rsid wsp:val=&quot;00311E13&quot;/&gt;&lt;wsp:rsid wsp:val=&quot;003130C7&quot;/&gt;&lt;wsp:rsid wsp:val=&quot;003135F7&quot;/&gt;&lt;wsp:rsid wsp:val=&quot;0031399B&quot;/&gt;&lt;wsp:rsid wsp:val=&quot;00313A47&quot;/&gt;&lt;wsp:rsid wsp:val=&quot;00313C1E&quot;/&gt;&lt;wsp:rsid wsp:val=&quot;00313FCE&quot;/&gt;&lt;wsp:rsid wsp:val=&quot;00315672&quot;/&gt;&lt;wsp:rsid wsp:val=&quot;00316222&quot;/&gt;&lt;wsp:rsid wsp:val=&quot;00316CFB&quot;/&gt;&lt;wsp:rsid wsp:val=&quot;00316E26&quot;/&gt;&lt;wsp:rsid wsp:val=&quot;0032025B&quot;/&gt;&lt;wsp:rsid wsp:val=&quot;00320589&quot;/&gt;&lt;wsp:rsid wsp:val=&quot;00321475&quot;/&gt;&lt;wsp:rsid wsp:val=&quot;0032214B&quot;/&gt;&lt;wsp:rsid wsp:val=&quot;00323788&quot;/&gt;&lt;wsp:rsid wsp:val=&quot;003238D5&quot;/&gt;&lt;wsp:rsid wsp:val=&quot;003240C0&quot;/&gt;&lt;wsp:rsid wsp:val=&quot;00324B48&quot;/&gt;&lt;wsp:rsid wsp:val=&quot;003251F0&quot;/&gt;&lt;wsp:rsid wsp:val=&quot;00325345&quot;/&gt;&lt;wsp:rsid wsp:val=&quot;00325385&quot;/&gt;&lt;wsp:rsid wsp:val=&quot;00326905&quot;/&gt;&lt;wsp:rsid wsp:val=&quot;00326EEB&quot;/&gt;&lt;wsp:rsid wsp:val=&quot;0032761C&quot;/&gt;&lt;wsp:rsid wsp:val=&quot;00330A36&quot;/&gt;&lt;wsp:rsid wsp:val=&quot;0033123F&quot;/&gt;&lt;wsp:rsid wsp:val=&quot;003316DB&quot;/&gt;&lt;wsp:rsid wsp:val=&quot;003322EE&quot;/&gt;&lt;wsp:rsid wsp:val=&quot;00333900&quot;/&gt;&lt;wsp:rsid wsp:val=&quot;00333D9D&quot;/&gt;&lt;wsp:rsid wsp:val=&quot;00334ED3&quot;/&gt;&lt;wsp:rsid wsp:val=&quot;003351C2&quot;/&gt;&lt;wsp:rsid wsp:val=&quot;0033562F&quot;/&gt;&lt;wsp:rsid wsp:val=&quot;0033594E&quot;/&gt;&lt;wsp:rsid wsp:val=&quot;00335B70&quot;/&gt;&lt;wsp:rsid wsp:val=&quot;00337434&quot;/&gt;&lt;wsp:rsid wsp:val=&quot;00340769&quot;/&gt;&lt;wsp:rsid wsp:val=&quot;00342537&quot;/&gt;&lt;wsp:rsid wsp:val=&quot;00343781&quot;/&gt;&lt;wsp:rsid wsp:val=&quot;003456C5&quot;/&gt;&lt;wsp:rsid wsp:val=&quot;00345719&quot;/&gt;&lt;wsp:rsid wsp:val=&quot;0035036C&quot;/&gt;&lt;wsp:rsid wsp:val=&quot;00350C9D&quot;/&gt;&lt;wsp:rsid wsp:val=&quot;00351276&quot;/&gt;&lt;wsp:rsid wsp:val=&quot;00351B5F&quot;/&gt;&lt;wsp:rsid wsp:val=&quot;00352488&quot;/&gt;&lt;wsp:rsid wsp:val=&quot;00352FCC&quot;/&gt;&lt;wsp:rsid wsp:val=&quot;003532E0&quot;/&gt;&lt;wsp:rsid wsp:val=&quot;00353F8E&quot;/&gt;&lt;wsp:rsid wsp:val=&quot;00354176&quot;/&gt;&lt;wsp:rsid wsp:val=&quot;00354B7C&quot;/&gt;&lt;wsp:rsid wsp:val=&quot;0035583A&quot;/&gt;&lt;wsp:rsid wsp:val=&quot;00355D08&quot;/&gt;&lt;wsp:rsid wsp:val=&quot;00355FCE&quot;/&gt;&lt;wsp:rsid wsp:val=&quot;003573A5&quot;/&gt;&lt;wsp:rsid wsp:val=&quot;00361158&quot;/&gt;&lt;wsp:rsid wsp:val=&quot;003616EB&quot;/&gt;&lt;wsp:rsid wsp:val=&quot;00365AAB&quot;/&gt;&lt;wsp:rsid wsp:val=&quot;00365C04&quot;/&gt;&lt;wsp:rsid wsp:val=&quot;003672B5&quot;/&gt;&lt;wsp:rsid wsp:val=&quot;0036782E&quot;/&gt;&lt;wsp:rsid wsp:val=&quot;003679C0&quot;/&gt;&lt;wsp:rsid wsp:val=&quot;00367E5B&quot;/&gt;&lt;wsp:rsid wsp:val=&quot;003701D2&quot;/&gt;&lt;wsp:rsid wsp:val=&quot;003705EF&quot;/&gt;&lt;wsp:rsid wsp:val=&quot;00371D4F&quot;/&gt;&lt;wsp:rsid wsp:val=&quot;00372A0A&quot;/&gt;&lt;wsp:rsid wsp:val=&quot;00372B95&quot;/&gt;&lt;wsp:rsid wsp:val=&quot;00372E81&quot;/&gt;&lt;wsp:rsid wsp:val=&quot;0037351F&quot;/&gt;&lt;wsp:rsid wsp:val=&quot;003743BE&quot;/&gt;&lt;wsp:rsid wsp:val=&quot;0037449F&quot;/&gt;&lt;wsp:rsid wsp:val=&quot;003749AD&quot;/&gt;&lt;wsp:rsid wsp:val=&quot;00375204&quot;/&gt;&lt;wsp:rsid wsp:val=&quot;00375969&quot;/&gt;&lt;wsp:rsid wsp:val=&quot;0037600F&quot;/&gt;&lt;wsp:rsid wsp:val=&quot;003766F2&quot;/&gt;&lt;wsp:rsid wsp:val=&quot;003768B8&quot;/&gt;&lt;wsp:rsid wsp:val=&quot;00376FDA&quot;/&gt;&lt;wsp:rsid wsp:val=&quot;003800BE&quot;/&gt;&lt;wsp:rsid wsp:val=&quot;00380104&quot;/&gt;&lt;wsp:rsid wsp:val=&quot;00380180&quot;/&gt;&lt;wsp:rsid wsp:val=&quot;003802AA&quot;/&gt;&lt;wsp:rsid wsp:val=&quot;00380AAA&quot;/&gt;&lt;wsp:rsid wsp:val=&quot;003820D8&quot;/&gt;&lt;wsp:rsid wsp:val=&quot;003821D4&quot;/&gt;&lt;wsp:rsid wsp:val=&quot;00382387&quot;/&gt;&lt;wsp:rsid wsp:val=&quot;00382A77&quot;/&gt;&lt;wsp:rsid wsp:val=&quot;003833AC&quot;/&gt;&lt;wsp:rsid wsp:val=&quot;0038378A&quot;/&gt;&lt;wsp:rsid wsp:val=&quot;003838DB&quot;/&gt;&lt;wsp:rsid wsp:val=&quot;0038406C&quot;/&gt;&lt;wsp:rsid wsp:val=&quot;00384998&quot;/&gt;&lt;wsp:rsid wsp:val=&quot;00384C16&quot;/&gt;&lt;wsp:rsid wsp:val=&quot;00384C1B&quot;/&gt;&lt;wsp:rsid wsp:val=&quot;00384FC0&quot;/&gt;&lt;wsp:rsid wsp:val=&quot;003861AA&quot;/&gt;&lt;wsp:rsid wsp:val=&quot;00387C7D&quot;/&gt;&lt;wsp:rsid wsp:val=&quot;00390177&quot;/&gt;&lt;wsp:rsid wsp:val=&quot;00390C38&quot;/&gt;&lt;wsp:rsid wsp:val=&quot;00391AF4&quot;/&gt;&lt;wsp:rsid wsp:val=&quot;003920FD&quot;/&gt;&lt;wsp:rsid wsp:val=&quot;00392153&quot;/&gt;&lt;wsp:rsid wsp:val=&quot;00394A3F&quot;/&gt;&lt;wsp:rsid wsp:val=&quot;00395055&quot;/&gt;&lt;wsp:rsid wsp:val=&quot;00396BD9&quot;/&gt;&lt;wsp:rsid wsp:val=&quot;00396EE9&quot;/&gt;&lt;wsp:rsid wsp:val=&quot;00397096&quot;/&gt;&lt;wsp:rsid wsp:val=&quot;003A0B75&quot;/&gt;&lt;wsp:rsid wsp:val=&quot;003A1071&quot;/&gt;&lt;wsp:rsid wsp:val=&quot;003A44B7&quot;/&gt;&lt;wsp:rsid wsp:val=&quot;003A5E3A&quot;/&gt;&lt;wsp:rsid wsp:val=&quot;003A61DF&quot;/&gt;&lt;wsp:rsid wsp:val=&quot;003A7B9F&quot;/&gt;&lt;wsp:rsid wsp:val=&quot;003A7BC9&quot;/&gt;&lt;wsp:rsid wsp:val=&quot;003B0E40&quot;/&gt;&lt;wsp:rsid wsp:val=&quot;003B10EE&quot;/&gt;&lt;wsp:rsid wsp:val=&quot;003B1772&quot;/&gt;&lt;wsp:rsid wsp:val=&quot;003B1C42&quot;/&gt;&lt;wsp:rsid wsp:val=&quot;003B2E12&quot;/&gt;&lt;wsp:rsid wsp:val=&quot;003B30C9&quot;/&gt;&lt;wsp:rsid wsp:val=&quot;003B4C83&quot;/&gt;&lt;wsp:rsid wsp:val=&quot;003B5060&quot;/&gt;&lt;wsp:rsid wsp:val=&quot;003B5EB3&quot;/&gt;&lt;wsp:rsid wsp:val=&quot;003B6482&quot;/&gt;&lt;wsp:rsid wsp:val=&quot;003B6FB1&quot;/&gt;&lt;wsp:rsid wsp:val=&quot;003B767E&quot;/&gt;&lt;wsp:rsid wsp:val=&quot;003C1EBC&quot;/&gt;&lt;wsp:rsid wsp:val=&quot;003C2A33&quot;/&gt;&lt;wsp:rsid wsp:val=&quot;003C49EB&quot;/&gt;&lt;wsp:rsid wsp:val=&quot;003C4B4B&quot;/&gt;&lt;wsp:rsid wsp:val=&quot;003C524D&quot;/&gt;&lt;wsp:rsid wsp:val=&quot;003C531E&quot;/&gt;&lt;wsp:rsid wsp:val=&quot;003C7472&quot;/&gt;&lt;wsp:rsid wsp:val=&quot;003D060F&quot;/&gt;&lt;wsp:rsid wsp:val=&quot;003D204F&quot;/&gt;&lt;wsp:rsid wsp:val=&quot;003D2F97&quot;/&gt;&lt;wsp:rsid wsp:val=&quot;003D3218&quot;/&gt;&lt;wsp:rsid wsp:val=&quot;003D32A6&quot;/&gt;&lt;wsp:rsid wsp:val=&quot;003D3498&quot;/&gt;&lt;wsp:rsid wsp:val=&quot;003D4D85&quot;/&gt;&lt;wsp:rsid wsp:val=&quot;003D5305&quot;/&gt;&lt;wsp:rsid wsp:val=&quot;003D5936&quot;/&gt;&lt;wsp:rsid wsp:val=&quot;003D65BC&quot;/&gt;&lt;wsp:rsid wsp:val=&quot;003D6935&quot;/&gt;&lt;wsp:rsid wsp:val=&quot;003D77B1&quot;/&gt;&lt;wsp:rsid wsp:val=&quot;003D7A9B&quot;/&gt;&lt;wsp:rsid wsp:val=&quot;003E06CC&quot;/&gt;&lt;wsp:rsid wsp:val=&quot;003E0F01&quot;/&gt;&lt;wsp:rsid wsp:val=&quot;003E1062&quot;/&gt;&lt;wsp:rsid wsp:val=&quot;003E305C&quot;/&gt;&lt;wsp:rsid wsp:val=&quot;003E39E0&quot;/&gt;&lt;wsp:rsid wsp:val=&quot;003E3D92&quot;/&gt;&lt;wsp:rsid wsp:val=&quot;003E462A&quot;/&gt;&lt;wsp:rsid wsp:val=&quot;003E4708&quot;/&gt;&lt;wsp:rsid wsp:val=&quot;003E51FD&quot;/&gt;&lt;wsp:rsid wsp:val=&quot;003E662F&quot;/&gt;&lt;wsp:rsid wsp:val=&quot;003E6BC1&quot;/&gt;&lt;wsp:rsid wsp:val=&quot;003E71F8&quot;/&gt;&lt;wsp:rsid wsp:val=&quot;003E7B65&quot;/&gt;&lt;wsp:rsid wsp:val=&quot;003F35D3&quot;/&gt;&lt;wsp:rsid wsp:val=&quot;003F562D&quot;/&gt;&lt;wsp:rsid wsp:val=&quot;003F5783&quot;/&gt;&lt;wsp:rsid wsp:val=&quot;003F5867&quot;/&gt;&lt;wsp:rsid wsp:val=&quot;00400F56&quot;/&gt;&lt;wsp:rsid wsp:val=&quot;004010CC&quot;/&gt;&lt;wsp:rsid wsp:val=&quot;004019F2&quot;/&gt;&lt;wsp:rsid wsp:val=&quot;00401EE3&quot;/&gt;&lt;wsp:rsid wsp:val=&quot;004025F7&quot;/&gt;&lt;wsp:rsid wsp:val=&quot;004027D9&quot;/&gt;&lt;wsp:rsid wsp:val=&quot;00402AF0&quot;/&gt;&lt;wsp:rsid wsp:val=&quot;004035EF&quot;/&gt;&lt;wsp:rsid wsp:val=&quot;00403AE2&quot;/&gt;&lt;wsp:rsid wsp:val=&quot;0040469A&quot;/&gt;&lt;wsp:rsid wsp:val=&quot;00404998&quot;/&gt;&lt;wsp:rsid wsp:val=&quot;00404EEB&quot;/&gt;&lt;wsp:rsid wsp:val=&quot;00406615&quot;/&gt;&lt;wsp:rsid wsp:val=&quot;004106D6&quot;/&gt;&lt;wsp:rsid wsp:val=&quot;00411065&quot;/&gt;&lt;wsp:rsid wsp:val=&quot;004116CA&quot;/&gt;&lt;wsp:rsid wsp:val=&quot;004135F3&quot;/&gt;&lt;wsp:rsid wsp:val=&quot;00413EDD&quot;/&gt;&lt;wsp:rsid wsp:val=&quot;0041425D&quot;/&gt;&lt;wsp:rsid wsp:val=&quot;00414F07&quot;/&gt;&lt;wsp:rsid wsp:val=&quot;00415228&quot;/&gt;&lt;wsp:rsid wsp:val=&quot;0041533A&quot;/&gt;&lt;wsp:rsid wsp:val=&quot;00420B12&quot;/&gt;&lt;wsp:rsid wsp:val=&quot;00420F51&quot;/&gt;&lt;wsp:rsid wsp:val=&quot;00421313&quot;/&gt;&lt;wsp:rsid wsp:val=&quot;00421793&quot;/&gt;&lt;wsp:rsid wsp:val=&quot;0042363B&quot;/&gt;&lt;wsp:rsid wsp:val=&quot;004239FA&quot;/&gt;&lt;wsp:rsid wsp:val=&quot;00423B3C&quot;/&gt;&lt;wsp:rsid wsp:val=&quot;0042422A&quot;/&gt;&lt;wsp:rsid wsp:val=&quot;0042428A&quot;/&gt;&lt;wsp:rsid wsp:val=&quot;00426672&quot;/&gt;&lt;wsp:rsid wsp:val=&quot;00427E4B&quot;/&gt;&lt;wsp:rsid wsp:val=&quot;004309FE&quot;/&gt;&lt;wsp:rsid wsp:val=&quot;004312B1&quot;/&gt;&lt;wsp:rsid wsp:val=&quot;004316C4&quot;/&gt;&lt;wsp:rsid wsp:val=&quot;00431960&quot;/&gt;&lt;wsp:rsid wsp:val=&quot;00431D36&quot;/&gt;&lt;wsp:rsid wsp:val=&quot;00431E67&quot;/&gt;&lt;wsp:rsid wsp:val=&quot;00431FED&quot;/&gt;&lt;wsp:rsid wsp:val=&quot;00433401&quot;/&gt;&lt;wsp:rsid wsp:val=&quot;00433535&quot;/&gt;&lt;wsp:rsid wsp:val=&quot;00435471&quot;/&gt;&lt;wsp:rsid wsp:val=&quot;00435752&quot;/&gt;&lt;wsp:rsid wsp:val=&quot;0043577A&quot;/&gt;&lt;wsp:rsid wsp:val=&quot;0043598E&quot;/&gt;&lt;wsp:rsid wsp:val=&quot;00435C34&quot;/&gt;&lt;wsp:rsid wsp:val=&quot;00435DAB&quot;/&gt;&lt;wsp:rsid wsp:val=&quot;00437439&quot;/&gt;&lt;wsp:rsid wsp:val=&quot;00437981&quot;/&gt;&lt;wsp:rsid wsp:val=&quot;0044032B&quot;/&gt;&lt;wsp:rsid wsp:val=&quot;0044116A&quot;/&gt;&lt;wsp:rsid wsp:val=&quot;004413A0&quot;/&gt;&lt;wsp:rsid wsp:val=&quot;00441538&quot;/&gt;&lt;wsp:rsid wsp:val=&quot;00441B85&quot;/&gt;&lt;wsp:rsid wsp:val=&quot;00441F03&quot;/&gt;&lt;wsp:rsid wsp:val=&quot;00442945&quot;/&gt;&lt;wsp:rsid wsp:val=&quot;00442E24&quot;/&gt;&lt;wsp:rsid wsp:val=&quot;0044354F&quot;/&gt;&lt;wsp:rsid wsp:val=&quot;0044404B&quot;/&gt;&lt;wsp:rsid wsp:val=&quot;00444189&quot;/&gt;&lt;wsp:rsid wsp:val=&quot;0044481D&quot;/&gt;&lt;wsp:rsid wsp:val=&quot;0044517B&quot;/&gt;&lt;wsp:rsid wsp:val=&quot;004458BF&quot;/&gt;&lt;wsp:rsid wsp:val=&quot;00446265&quot;/&gt;&lt;wsp:rsid wsp:val=&quot;00446AA1&quot;/&gt;&lt;wsp:rsid wsp:val=&quot;00447549&quot;/&gt;&lt;wsp:rsid wsp:val=&quot;00450623&quot;/&gt;&lt;wsp:rsid wsp:val=&quot;00450742&quot;/&gt;&lt;wsp:rsid wsp:val=&quot;0045140D&quot;/&gt;&lt;wsp:rsid wsp:val=&quot;00451E9B&quot;/&gt;&lt;wsp:rsid wsp:val=&quot;00455583&quot;/&gt;&lt;wsp:rsid wsp:val=&quot;00455817&quot;/&gt;&lt;wsp:rsid wsp:val=&quot;004559B1&quot;/&gt;&lt;wsp:rsid wsp:val=&quot;00455A52&quot;/&gt;&lt;wsp:rsid wsp:val=&quot;00456AC6&quot;/&gt;&lt;wsp:rsid wsp:val=&quot;00456EA7&quot;/&gt;&lt;wsp:rsid wsp:val=&quot;00460178&quot;/&gt;&lt;wsp:rsid wsp:val=&quot;004606D5&quot;/&gt;&lt;wsp:rsid wsp:val=&quot;00460A3F&quot;/&gt;&lt;wsp:rsid wsp:val=&quot;00462435&quot;/&gt;&lt;wsp:rsid wsp:val=&quot;00463B04&quot;/&gt;&lt;wsp:rsid wsp:val=&quot;00463BF0&quot;/&gt;&lt;wsp:rsid wsp:val=&quot;004647DF&quot;/&gt;&lt;wsp:rsid wsp:val=&quot;00464A5C&quot;/&gt;&lt;wsp:rsid wsp:val=&quot;004670C1&quot;/&gt;&lt;wsp:rsid wsp:val=&quot;00467231&quot;/&gt;&lt;wsp:rsid wsp:val=&quot;0046796D&quot;/&gt;&lt;wsp:rsid wsp:val=&quot;00467B11&quot;/&gt;&lt;wsp:rsid wsp:val=&quot;00467C85&quot;/&gt;&lt;wsp:rsid wsp:val=&quot;0047015F&quot;/&gt;&lt;wsp:rsid wsp:val=&quot;00470C0A&quot;/&gt;&lt;wsp:rsid wsp:val=&quot;00471047&quot;/&gt;&lt;wsp:rsid wsp:val=&quot;00471563&quot;/&gt;&lt;wsp:rsid wsp:val=&quot;00472377&quot;/&gt;&lt;wsp:rsid wsp:val=&quot;004729D5&quot;/&gt;&lt;wsp:rsid wsp:val=&quot;00473050&quot;/&gt;&lt;wsp:rsid wsp:val=&quot;00473C08&quot;/&gt;&lt;wsp:rsid wsp:val=&quot;00473E70&quot;/&gt;&lt;wsp:rsid wsp:val=&quot;0047505E&quot;/&gt;&lt;wsp:rsid wsp:val=&quot;0047534C&quot;/&gt;&lt;wsp:rsid wsp:val=&quot;004757F7&quot;/&gt;&lt;wsp:rsid wsp:val=&quot;00475DF9&quot;/&gt;&lt;wsp:rsid wsp:val=&quot;0047613A&quot;/&gt;&lt;wsp:rsid wsp:val=&quot;00476584&quot;/&gt;&lt;wsp:rsid wsp:val=&quot;00476768&quot;/&gt;&lt;wsp:rsid wsp:val=&quot;0047709F&quot;/&gt;&lt;wsp:rsid wsp:val=&quot;004773B5&quot;/&gt;&lt;wsp:rsid wsp:val=&quot;00480869&quot;/&gt;&lt;wsp:rsid wsp:val=&quot;00480AAA&quot;/&gt;&lt;wsp:rsid wsp:val=&quot;00481225&quot;/&gt;&lt;wsp:rsid wsp:val=&quot;004819DD&quot;/&gt;&lt;wsp:rsid wsp:val=&quot;00481C99&quot;/&gt;&lt;wsp:rsid wsp:val=&quot;0048239B&quot;/&gt;&lt;wsp:rsid wsp:val=&quot;0048353D&quot;/&gt;&lt;wsp:rsid wsp:val=&quot;004840D2&quot;/&gt;&lt;wsp:rsid wsp:val=&quot;00485195&quot;/&gt;&lt;wsp:rsid wsp:val=&quot;0048549A&quot;/&gt;&lt;wsp:rsid wsp:val=&quot;004875AF&quot;/&gt;&lt;wsp:rsid wsp:val=&quot;00487987&quot;/&gt;&lt;wsp:rsid wsp:val=&quot;00487DCB&quot;/&gt;&lt;wsp:rsid wsp:val=&quot;00490465&quot;/&gt;&lt;wsp:rsid wsp:val=&quot;00490AFC&quot;/&gt;&lt;wsp:rsid wsp:val=&quot;00490B35&quot;/&gt;&lt;wsp:rsid wsp:val=&quot;00490E68&quot;/&gt;&lt;wsp:rsid wsp:val=&quot;0049182F&quot;/&gt;&lt;wsp:rsid wsp:val=&quot;00491E15&quot;/&gt;&lt;wsp:rsid wsp:val=&quot;00493736&quot;/&gt;&lt;wsp:rsid wsp:val=&quot;004938ED&quot;/&gt;&lt;wsp:rsid wsp:val=&quot;0049394D&quot;/&gt;&lt;wsp:rsid wsp:val=&quot;00493A9E&quot;/&gt;&lt;wsp:rsid wsp:val=&quot;00493ABE&quot;/&gt;&lt;wsp:rsid wsp:val=&quot;004954FD&quot;/&gt;&lt;wsp:rsid wsp:val=&quot;004972BC&quot;/&gt;&lt;wsp:rsid wsp:val=&quot;004978F1&quot;/&gt;&lt;wsp:rsid wsp:val=&quot;004A00CB&quot;/&gt;&lt;wsp:rsid wsp:val=&quot;004A0AB4&quot;/&gt;&lt;wsp:rsid wsp:val=&quot;004A1B9E&quot;/&gt;&lt;wsp:rsid wsp:val=&quot;004A20B2&quot;/&gt;&lt;wsp:rsid wsp:val=&quot;004A2E36&quot;/&gt;&lt;wsp:rsid wsp:val=&quot;004A33E3&quot;/&gt;&lt;wsp:rsid wsp:val=&quot;004A3505&quot;/&gt;&lt;wsp:rsid wsp:val=&quot;004A3549&quot;/&gt;&lt;wsp:rsid wsp:val=&quot;004A5664&quot;/&gt;&lt;wsp:rsid wsp:val=&quot;004A78DE&quot;/&gt;&lt;wsp:rsid wsp:val=&quot;004B02C2&quot;/&gt;&lt;wsp:rsid wsp:val=&quot;004B0638&quot;/&gt;&lt;wsp:rsid wsp:val=&quot;004B0F59&quot;/&gt;&lt;wsp:rsid wsp:val=&quot;004B10AA&quot;/&gt;&lt;wsp:rsid wsp:val=&quot;004B1456&quot;/&gt;&lt;wsp:rsid wsp:val=&quot;004B271D&quot;/&gt;&lt;wsp:rsid wsp:val=&quot;004B4F1B&quot;/&gt;&lt;wsp:rsid wsp:val=&quot;004B5125&quot;/&gt;&lt;wsp:rsid wsp:val=&quot;004B5893&quot;/&gt;&lt;wsp:rsid wsp:val=&quot;004B6084&quot;/&gt;&lt;wsp:rsid wsp:val=&quot;004B64D3&quot;/&gt;&lt;wsp:rsid wsp:val=&quot;004B7478&quot;/&gt;&lt;wsp:rsid wsp:val=&quot;004B7E7D&quot;/&gt;&lt;wsp:rsid wsp:val=&quot;004C077B&quot;/&gt;&lt;wsp:rsid wsp:val=&quot;004C0DF4&quot;/&gt;&lt;wsp:rsid wsp:val=&quot;004C17B3&quot;/&gt;&lt;wsp:rsid wsp:val=&quot;004C23DE&quot;/&gt;&lt;wsp:rsid wsp:val=&quot;004C2DCC&quot;/&gt;&lt;wsp:rsid wsp:val=&quot;004C3CD0&quot;/&gt;&lt;wsp:rsid wsp:val=&quot;004C3F69&quot;/&gt;&lt;wsp:rsid wsp:val=&quot;004C44A0&quot;/&gt;&lt;wsp:rsid wsp:val=&quot;004C6118&quot;/&gt;&lt;wsp:rsid wsp:val=&quot;004C649E&quot;/&gt;&lt;wsp:rsid wsp:val=&quot;004C6C75&quot;/&gt;&lt;wsp:rsid wsp:val=&quot;004D028E&quot;/&gt;&lt;wsp:rsid wsp:val=&quot;004D380B&quot;/&gt;&lt;wsp:rsid wsp:val=&quot;004D4201&quot;/&gt;&lt;wsp:rsid wsp:val=&quot;004D4FE3&quot;/&gt;&lt;wsp:rsid wsp:val=&quot;004D56CA&quot;/&gt;&lt;wsp:rsid wsp:val=&quot;004D5C7A&quot;/&gt;&lt;wsp:rsid wsp:val=&quot;004D7496&quot;/&gt;&lt;wsp:rsid wsp:val=&quot;004D7DB3&quot;/&gt;&lt;wsp:rsid wsp:val=&quot;004E0E62&quot;/&gt;&lt;wsp:rsid wsp:val=&quot;004E125C&quot;/&gt;&lt;wsp:rsid wsp:val=&quot;004E12E0&quot;/&gt;&lt;wsp:rsid wsp:val=&quot;004E1966&quot;/&gt;&lt;wsp:rsid wsp:val=&quot;004E2F93&quot;/&gt;&lt;wsp:rsid wsp:val=&quot;004E2FC3&quot;/&gt;&lt;wsp:rsid wsp:val=&quot;004E3953&quot;/&gt;&lt;wsp:rsid wsp:val=&quot;004E395E&quot;/&gt;&lt;wsp:rsid wsp:val=&quot;004E409A&quot;/&gt;&lt;wsp:rsid wsp:val=&quot;004E5981&quot;/&gt;&lt;wsp:rsid wsp:val=&quot;004E5E05&quot;/&gt;&lt;wsp:rsid wsp:val=&quot;004E6C72&quot;/&gt;&lt;wsp:rsid wsp:val=&quot;004E75D4&quot;/&gt;&lt;wsp:rsid wsp:val=&quot;004E7986&quot;/&gt;&lt;wsp:rsid wsp:val=&quot;004E7C7B&quot;/&gt;&lt;wsp:rsid wsp:val=&quot;004E7FCB&quot;/&gt;&lt;wsp:rsid wsp:val=&quot;004F041E&quot;/&gt;&lt;wsp:rsid wsp:val=&quot;004F0FB6&quot;/&gt;&lt;wsp:rsid wsp:val=&quot;004F14F6&quot;/&gt;&lt;wsp:rsid wsp:val=&quot;004F17C3&quot;/&gt;&lt;wsp:rsid wsp:val=&quot;004F258B&quot;/&gt;&lt;wsp:rsid wsp:val=&quot;004F32C4&quot;/&gt;&lt;wsp:rsid wsp:val=&quot;004F4078&quot;/&gt;&lt;wsp:rsid wsp:val=&quot;004F5C84&quot;/&gt;&lt;wsp:rsid wsp:val=&quot;004F69D0&quot;/&gt;&lt;wsp:rsid wsp:val=&quot;00500030&quot;/&gt;&lt;wsp:rsid wsp:val=&quot;0050149C&quot;/&gt;&lt;wsp:rsid wsp:val=&quot;00501654&quot;/&gt;&lt;wsp:rsid wsp:val=&quot;0050374A&quot;/&gt;&lt;wsp:rsid wsp:val=&quot;00503869&quot;/&gt;&lt;wsp:rsid wsp:val=&quot;00503A3E&quot;/&gt;&lt;wsp:rsid wsp:val=&quot;0050540C&quot;/&gt;&lt;wsp:rsid wsp:val=&quot;00505618&quot;/&gt;&lt;wsp:rsid wsp:val=&quot;00505F78&quot;/&gt;&lt;wsp:rsid wsp:val=&quot;00507C57&quot;/&gt;&lt;wsp:rsid wsp:val=&quot;00507D77&quot;/&gt;&lt;wsp:rsid wsp:val=&quot;00507E30&quot;/&gt;&lt;wsp:rsid wsp:val=&quot;005101B4&quot;/&gt;&lt;wsp:rsid wsp:val=&quot;0051071D&quot;/&gt;&lt;wsp:rsid wsp:val=&quot;00511C26&quot;/&gt;&lt;wsp:rsid wsp:val=&quot;00511E5C&quot;/&gt;&lt;wsp:rsid wsp:val=&quot;0051210D&quot;/&gt;&lt;wsp:rsid wsp:val=&quot;0051267A&quot;/&gt;&lt;wsp:rsid wsp:val=&quot;00513118&quot;/&gt;&lt;wsp:rsid wsp:val=&quot;0051480F&quot;/&gt;&lt;wsp:rsid wsp:val=&quot;00515BC1&quot;/&gt;&lt;wsp:rsid wsp:val=&quot;00515F2A&quot;/&gt;&lt;wsp:rsid wsp:val=&quot;00516B23&quot;/&gt;&lt;wsp:rsid wsp:val=&quot;00516C22&quot;/&gt;&lt;wsp:rsid wsp:val=&quot;0051762A&quot;/&gt;&lt;wsp:rsid wsp:val=&quot;00517A06&quot;/&gt;&lt;wsp:rsid wsp:val=&quot;005205D8&quot;/&gt;&lt;wsp:rsid wsp:val=&quot;005210BC&quot;/&gt;&lt;wsp:rsid wsp:val=&quot;00522AB3&quot;/&gt;&lt;wsp:rsid wsp:val=&quot;005243F5&quot;/&gt;&lt;wsp:rsid wsp:val=&quot;00524EC4&quot;/&gt;&lt;wsp:rsid wsp:val=&quot;0052509E&quot;/&gt;&lt;wsp:rsid wsp:val=&quot;005252A4&quot;/&gt;&lt;wsp:rsid wsp:val=&quot;0052544C&quot;/&gt;&lt;wsp:rsid wsp:val=&quot;00525D0A&quot;/&gt;&lt;wsp:rsid wsp:val=&quot;0052600D&quot;/&gt;&lt;wsp:rsid wsp:val=&quot;005261A5&quot;/&gt;&lt;wsp:rsid wsp:val=&quot;0052644D&quot;/&gt;&lt;wsp:rsid wsp:val=&quot;00526DBF&quot;/&gt;&lt;wsp:rsid wsp:val=&quot;00526F69&quot;/&gt;&lt;wsp:rsid wsp:val=&quot;005301D6&quot;/&gt;&lt;wsp:rsid wsp:val=&quot;00530787&quot;/&gt;&lt;wsp:rsid wsp:val=&quot;005317E3&quot;/&gt;&lt;wsp:rsid wsp:val=&quot;00531B08&quot;/&gt;&lt;wsp:rsid wsp:val=&quot;0053236F&quot;/&gt;&lt;wsp:rsid wsp:val=&quot;00533A83&quot;/&gt;&lt;wsp:rsid wsp:val=&quot;00535206&quot;/&gt;&lt;wsp:rsid wsp:val=&quot;00536544&quot;/&gt;&lt;wsp:rsid wsp:val=&quot;00537030&quot;/&gt;&lt;wsp:rsid wsp:val=&quot;0053769E&quot;/&gt;&lt;wsp:rsid wsp:val=&quot;00540358&quot;/&gt;&lt;wsp:rsid wsp:val=&quot;005404EE&quot;/&gt;&lt;wsp:rsid wsp:val=&quot;0054108D&quot;/&gt;&lt;wsp:rsid wsp:val=&quot;005413D0&quot;/&gt;&lt;wsp:rsid wsp:val=&quot;0054146E&quot;/&gt;&lt;wsp:rsid wsp:val=&quot;00541543&quot;/&gt;&lt;wsp:rsid wsp:val=&quot;005438F9&quot;/&gt;&lt;wsp:rsid wsp:val=&quot;005446E0&quot;/&gt;&lt;wsp:rsid wsp:val=&quot;00546743&quot;/&gt;&lt;wsp:rsid wsp:val=&quot;00550061&quot;/&gt;&lt;wsp:rsid wsp:val=&quot;005508DF&quot;/&gt;&lt;wsp:rsid wsp:val=&quot;00550D2D&quot;/&gt;&lt;wsp:rsid wsp:val=&quot;00550E40&quot;/&gt;&lt;wsp:rsid wsp:val=&quot;00551FAA&quot;/&gt;&lt;wsp:rsid wsp:val=&quot;00552ACB&quot;/&gt;&lt;wsp:rsid wsp:val=&quot;00554B96&quot;/&gt;&lt;wsp:rsid wsp:val=&quot;005555AD&quot;/&gt;&lt;wsp:rsid wsp:val=&quot;005560B5&quot;/&gt;&lt;wsp:rsid wsp:val=&quot;0055636E&quot;/&gt;&lt;wsp:rsid wsp:val=&quot;005569A2&quot;/&gt;&lt;wsp:rsid wsp:val=&quot;00556A40&quot;/&gt;&lt;wsp:rsid wsp:val=&quot;005572C2&quot;/&gt;&lt;wsp:rsid wsp:val=&quot;005579DA&quot;/&gt;&lt;wsp:rsid wsp:val=&quot;00560A3B&quot;/&gt;&lt;wsp:rsid wsp:val=&quot;00560DB2&quot;/&gt;&lt;wsp:rsid wsp:val=&quot;0056348E&quot;/&gt;&lt;wsp:rsid wsp:val=&quot;00564D44&quot;/&gt;&lt;wsp:rsid wsp:val=&quot;00565276&quot;/&gt;&lt;wsp:rsid wsp:val=&quot;0056668E&quot;/&gt;&lt;wsp:rsid wsp:val=&quot;00567121&quot;/&gt;&lt;wsp:rsid wsp:val=&quot;0057147A&quot;/&gt;&lt;wsp:rsid wsp:val=&quot;00571D92&quot;/&gt;&lt;wsp:rsid wsp:val=&quot;0057317A&quot;/&gt;&lt;wsp:rsid wsp:val=&quot;0057621C&quot;/&gt;&lt;wsp:rsid wsp:val=&quot;0057645F&quot;/&gt;&lt;wsp:rsid wsp:val=&quot;0057683D&quot;/&gt;&lt;wsp:rsid wsp:val=&quot;005774CA&quot;/&gt;&lt;wsp:rsid wsp:val=&quot;00577716&quot;/&gt;&lt;wsp:rsid wsp:val=&quot;0058019F&quot;/&gt;&lt;wsp:rsid wsp:val=&quot;00580332&quot;/&gt;&lt;wsp:rsid wsp:val=&quot;00580B27&quot;/&gt;&lt;wsp:rsid wsp:val=&quot;00580C21&quot;/&gt;&lt;wsp:rsid wsp:val=&quot;00580CFC&quot;/&gt;&lt;wsp:rsid wsp:val=&quot;00582260&quot;/&gt;&lt;wsp:rsid wsp:val=&quot;0058283F&quot;/&gt;&lt;wsp:rsid wsp:val=&quot;00582A36&quot;/&gt;&lt;wsp:rsid wsp:val=&quot;00583063&quot;/&gt;&lt;wsp:rsid wsp:val=&quot;0058329F&quot;/&gt;&lt;wsp:rsid wsp:val=&quot;0058332A&quot;/&gt;&lt;wsp:rsid wsp:val=&quot;00583FEC&quot;/&gt;&lt;wsp:rsid wsp:val=&quot;0058449A&quot;/&gt;&lt;wsp:rsid wsp:val=&quot;00585481&quot;/&gt;&lt;wsp:rsid wsp:val=&quot;005855C5&quot;/&gt;&lt;wsp:rsid wsp:val=&quot;0058564C&quot;/&gt;&lt;wsp:rsid wsp:val=&quot;0058584E&quot;/&gt;&lt;wsp:rsid wsp:val=&quot;00587762&quot;/&gt;&lt;wsp:rsid wsp:val=&quot;00587A7B&quot;/&gt;&lt;wsp:rsid wsp:val=&quot;0059156B&quot;/&gt;&lt;wsp:rsid wsp:val=&quot;00593A5D&quot;/&gt;&lt;wsp:rsid wsp:val=&quot;005942A5&quot;/&gt;&lt;wsp:rsid wsp:val=&quot;0059465D&quot;/&gt;&lt;wsp:rsid wsp:val=&quot;005960A9&quot;/&gt;&lt;wsp:rsid wsp:val=&quot;00596752&quot;/&gt;&lt;wsp:rsid wsp:val=&quot;0059780F&quot;/&gt;&lt;wsp:rsid wsp:val=&quot;00597A28&quot;/&gt;&lt;wsp:rsid wsp:val=&quot;005A0891&quot;/&gt;&lt;wsp:rsid wsp:val=&quot;005A11BE&quot;/&gt;&lt;wsp:rsid wsp:val=&quot;005A1B1F&quot;/&gt;&lt;wsp:rsid wsp:val=&quot;005A2589&quot;/&gt;&lt;wsp:rsid wsp:val=&quot;005A3C54&quot;/&gt;&lt;wsp:rsid wsp:val=&quot;005A421D&quot;/&gt;&lt;wsp:rsid wsp:val=&quot;005A4287&quot;/&gt;&lt;wsp:rsid wsp:val=&quot;005A4EE4&quot;/&gt;&lt;wsp:rsid wsp:val=&quot;005A5934&quot;/&gt;&lt;wsp:rsid wsp:val=&quot;005A60DB&quot;/&gt;&lt;wsp:rsid wsp:val=&quot;005A6918&quot;/&gt;&lt;wsp:rsid wsp:val=&quot;005B108A&quot;/&gt;&lt;wsp:rsid wsp:val=&quot;005B11E1&quot;/&gt;&lt;wsp:rsid wsp:val=&quot;005B1A02&quot;/&gt;&lt;wsp:rsid wsp:val=&quot;005B28D6&quot;/&gt;&lt;wsp:rsid wsp:val=&quot;005B2FCE&quot;/&gt;&lt;wsp:rsid wsp:val=&quot;005B3561&quot;/&gt;&lt;wsp:rsid wsp:val=&quot;005B3DFD&quot;/&gt;&lt;wsp:rsid wsp:val=&quot;005B43CB&quot;/&gt;&lt;wsp:rsid wsp:val=&quot;005B5052&quot;/&gt;&lt;wsp:rsid wsp:val=&quot;005B5584&quot;/&gt;&lt;wsp:rsid wsp:val=&quot;005B6E33&quot;/&gt;&lt;wsp:rsid wsp:val=&quot;005B7138&quot;/&gt;&lt;wsp:rsid wsp:val=&quot;005B739C&quot;/&gt;&lt;wsp:rsid wsp:val=&quot;005B7ECE&quot;/&gt;&lt;wsp:rsid wsp:val=&quot;005C059F&quot;/&gt;&lt;wsp:rsid wsp:val=&quot;005C0D91&quot;/&gt;&lt;wsp:rsid wsp:val=&quot;005C30FA&quot;/&gt;&lt;wsp:rsid wsp:val=&quot;005C3EF7&quot;/&gt;&lt;wsp:rsid wsp:val=&quot;005C4478&quot;/&gt;&lt;wsp:rsid wsp:val=&quot;005C4F3D&quot;/&gt;&lt;wsp:rsid wsp:val=&quot;005C5266&quot;/&gt;&lt;wsp:rsid wsp:val=&quot;005C6563&quot;/&gt;&lt;wsp:rsid wsp:val=&quot;005C664D&quot;/&gt;&lt;wsp:rsid wsp:val=&quot;005D0291&quot;/&gt;&lt;wsp:rsid wsp:val=&quot;005D0B52&quot;/&gt;&lt;wsp:rsid wsp:val=&quot;005D0CE2&quot;/&gt;&lt;wsp:rsid wsp:val=&quot;005D1C62&quot;/&gt;&lt;wsp:rsid wsp:val=&quot;005D2BF2&quot;/&gt;&lt;wsp:rsid wsp:val=&quot;005D2FC9&quot;/&gt;&lt;wsp:rsid wsp:val=&quot;005D33EE&quot;/&gt;&lt;wsp:rsid wsp:val=&quot;005D381A&quot;/&gt;&lt;wsp:rsid wsp:val=&quot;005D3F04&quot;/&gt;&lt;wsp:rsid wsp:val=&quot;005D4EFA&quot;/&gt;&lt;wsp:rsid wsp:val=&quot;005D5258&quot;/&gt;&lt;wsp:rsid wsp:val=&quot;005D5594&quot;/&gt;&lt;wsp:rsid wsp:val=&quot;005D5ECF&quot;/&gt;&lt;wsp:rsid wsp:val=&quot;005D663E&quot;/&gt;&lt;wsp:rsid wsp:val=&quot;005D7085&quot;/&gt;&lt;wsp:rsid wsp:val=&quot;005D75B2&quot;/&gt;&lt;wsp:rsid wsp:val=&quot;005E0144&quot;/&gt;&lt;wsp:rsid wsp:val=&quot;005E04DD&quot;/&gt;&lt;wsp:rsid wsp:val=&quot;005E21B3&quot;/&gt;&lt;wsp:rsid wsp:val=&quot;005E2A53&quot;/&gt;&lt;wsp:rsid wsp:val=&quot;005E43F4&quot;/&gt;&lt;wsp:rsid wsp:val=&quot;005E4BB2&quot;/&gt;&lt;wsp:rsid wsp:val=&quot;005E4CE6&quot;/&gt;&lt;wsp:rsid wsp:val=&quot;005E4F2B&quot;/&gt;&lt;wsp:rsid wsp:val=&quot;005E7BEE&quot;/&gt;&lt;wsp:rsid wsp:val=&quot;005F0069&quot;/&gt;&lt;wsp:rsid wsp:val=&quot;005F0545&quot;/&gt;&lt;wsp:rsid wsp:val=&quot;005F0D6D&quot;/&gt;&lt;wsp:rsid wsp:val=&quot;005F1948&quot;/&gt;&lt;wsp:rsid wsp:val=&quot;005F1AC7&quot;/&gt;&lt;wsp:rsid wsp:val=&quot;005F2C84&quot;/&gt;&lt;wsp:rsid wsp:val=&quot;005F392A&quot;/&gt;&lt;wsp:rsid wsp:val=&quot;005F3A1E&quot;/&gt;&lt;wsp:rsid wsp:val=&quot;005F4133&quot;/&gt;&lt;wsp:rsid wsp:val=&quot;005F4EF0&quot;/&gt;&lt;wsp:rsid wsp:val=&quot;005F5983&quot;/&gt;&lt;wsp:rsid wsp:val=&quot;005F5C1F&quot;/&gt;&lt;wsp:rsid wsp:val=&quot;005F5E82&quot;/&gt;&lt;wsp:rsid wsp:val=&quot;005F6B72&quot;/&gt;&lt;wsp:rsid wsp:val=&quot;005F6FD3&quot;/&gt;&lt;wsp:rsid wsp:val=&quot;005F7411&quot;/&gt;&lt;wsp:rsid wsp:val=&quot;005F7A5D&quot;/&gt;&lt;wsp:rsid wsp:val=&quot;0060077A&quot;/&gt;&lt;wsp:rsid wsp:val=&quot;00601DC3&quot;/&gt;&lt;wsp:rsid wsp:val=&quot;00602CA1&quot;/&gt;&lt;wsp:rsid wsp:val=&quot;00602DB8&quot;/&gt;&lt;wsp:rsid wsp:val=&quot;00603263&quot;/&gt;&lt;wsp:rsid wsp:val=&quot;00603928&quot;/&gt;&lt;wsp:rsid wsp:val=&quot;0060408A&quot;/&gt;&lt;wsp:rsid wsp:val=&quot;00604620&quot;/&gt;&lt;wsp:rsid wsp:val=&quot;006046B5&quot;/&gt;&lt;wsp:rsid wsp:val=&quot;00604985&quot;/&gt;&lt;wsp:rsid wsp:val=&quot;00604DB7&quot;/&gt;&lt;wsp:rsid wsp:val=&quot;00605075&quot;/&gt;&lt;wsp:rsid wsp:val=&quot;00605265&quot;/&gt;&lt;wsp:rsid wsp:val=&quot;00607B27&quot;/&gt;&lt;wsp:rsid wsp:val=&quot;00610FCB&quot;/&gt;&lt;wsp:rsid wsp:val=&quot;00611D81&quot;/&gt;&lt;wsp:rsid wsp:val=&quot;00612051&quot;/&gt;&lt;wsp:rsid wsp:val=&quot;006133F1&quot;/&gt;&lt;wsp:rsid wsp:val=&quot;006137D3&quot;/&gt;&lt;wsp:rsid wsp:val=&quot;00613858&quot;/&gt;&lt;wsp:rsid wsp:val=&quot;0061397C&quot;/&gt;&lt;wsp:rsid wsp:val=&quot;00613D01&quot;/&gt;&lt;wsp:rsid wsp:val=&quot;0061445A&quot;/&gt;&lt;wsp:rsid wsp:val=&quot;006166ED&quot;/&gt;&lt;wsp:rsid wsp:val=&quot;00620BCB&quot;/&gt;&lt;wsp:rsid wsp:val=&quot;00620CA2&quot;/&gt;&lt;wsp:rsid wsp:val=&quot;00621115&quot;/&gt;&lt;wsp:rsid wsp:val=&quot;006214C9&quot;/&gt;&lt;wsp:rsid wsp:val=&quot;00622540&quot;/&gt;&lt;wsp:rsid wsp:val=&quot;00624B51&quot;/&gt;&lt;wsp:rsid wsp:val=&quot;00626219&quot;/&gt;&lt;wsp:rsid wsp:val=&quot;00626BFD&quot;/&gt;&lt;wsp:rsid wsp:val=&quot;00626DC6&quot;/&gt;&lt;wsp:rsid wsp:val=&quot;00630039&quot;/&gt;&lt;wsp:rsid wsp:val=&quot;00630126&quot;/&gt;&lt;wsp:rsid wsp:val=&quot;00630562&quot;/&gt;&lt;wsp:rsid wsp:val=&quot;00630FDD&quot;/&gt;&lt;wsp:rsid wsp:val=&quot;00631069&quot;/&gt;&lt;wsp:rsid wsp:val=&quot;006313EF&quot;/&gt;&lt;wsp:rsid wsp:val=&quot;006323DE&quot;/&gt;&lt;wsp:rsid wsp:val=&quot;0063289C&quot;/&gt;&lt;wsp:rsid wsp:val=&quot;00632B39&quot;/&gt;&lt;wsp:rsid wsp:val=&quot;00633271&quot;/&gt;&lt;wsp:rsid wsp:val=&quot;00633301&quot;/&gt;&lt;wsp:rsid wsp:val=&quot;006338A5&quot;/&gt;&lt;wsp:rsid wsp:val=&quot;00634CCA&quot;/&gt;&lt;wsp:rsid wsp:val=&quot;006351F4&quot;/&gt;&lt;wsp:rsid wsp:val=&quot;00635DD9&quot;/&gt;&lt;wsp:rsid wsp:val=&quot;006365E0&quot;/&gt;&lt;wsp:rsid wsp:val=&quot;006370DF&quot;/&gt;&lt;wsp:rsid wsp:val=&quot;0063720F&quot;/&gt;&lt;wsp:rsid wsp:val=&quot;00637AD5&quot;/&gt;&lt;wsp:rsid wsp:val=&quot;0064085E&quot;/&gt;&lt;wsp:rsid wsp:val=&quot;00641883&quot;/&gt;&lt;wsp:rsid wsp:val=&quot;00643188&quot;/&gt;&lt;wsp:rsid wsp:val=&quot;006433E1&quot;/&gt;&lt;wsp:rsid wsp:val=&quot;0064383F&quot;/&gt;&lt;wsp:rsid wsp:val=&quot;00643BCD&quot;/&gt;&lt;wsp:rsid wsp:val=&quot;00644133&quot;/&gt;&lt;wsp:rsid wsp:val=&quot;00645021&quot;/&gt;&lt;wsp:rsid wsp:val=&quot;00645431&quot;/&gt;&lt;wsp:rsid wsp:val=&quot;00645BF0&quot;/&gt;&lt;wsp:rsid wsp:val=&quot;00645DCE&quot;/&gt;&lt;wsp:rsid wsp:val=&quot;00646044&quot;/&gt;&lt;wsp:rsid wsp:val=&quot;00646265&quot;/&gt;&lt;wsp:rsid wsp:val=&quot;0064651F&quot;/&gt;&lt;wsp:rsid wsp:val=&quot;00646678&quot;/&gt;&lt;wsp:rsid wsp:val=&quot;0064765A&quot;/&gt;&lt;wsp:rsid wsp:val=&quot;00647C5E&quot;/&gt;&lt;wsp:rsid wsp:val=&quot;00651E9F&quot;/&gt;&lt;wsp:rsid wsp:val=&quot;00654994&quot;/&gt;&lt;wsp:rsid wsp:val=&quot;00655406&quot;/&gt;&lt;wsp:rsid wsp:val=&quot;006555FC&quot;/&gt;&lt;wsp:rsid wsp:val=&quot;00656FD8&quot;/&gt;&lt;wsp:rsid wsp:val=&quot;006573ED&quot;/&gt;&lt;wsp:rsid wsp:val=&quot;0065745D&quot;/&gt;&lt;wsp:rsid wsp:val=&quot;00657523&quot;/&gt;&lt;wsp:rsid wsp:val=&quot;00657720&quot;/&gt;&lt;wsp:rsid wsp:val=&quot;00657D1E&quot;/&gt;&lt;wsp:rsid wsp:val=&quot;00660C7F&quot;/&gt;&lt;wsp:rsid wsp:val=&quot;00661078&quot;/&gt;&lt;wsp:rsid wsp:val=&quot;00661BCA&quot;/&gt;&lt;wsp:rsid wsp:val=&quot;00662C42&quot;/&gt;&lt;wsp:rsid wsp:val=&quot;006651ED&quot;/&gt;&lt;wsp:rsid wsp:val=&quot;00666CD9&quot;/&gt;&lt;wsp:rsid wsp:val=&quot;00667889&quot;/&gt;&lt;wsp:rsid wsp:val=&quot;00671374&quot;/&gt;&lt;wsp:rsid wsp:val=&quot;00671F13&quot;/&gt;&lt;wsp:rsid wsp:val=&quot;006727D1&quot;/&gt;&lt;wsp:rsid wsp:val=&quot;00673938&quot;/&gt;&lt;wsp:rsid wsp:val=&quot;006746DF&quot;/&gt;&lt;wsp:rsid wsp:val=&quot;00674C5E&quot;/&gt;&lt;wsp:rsid wsp:val=&quot;00675C9E&quot;/&gt;&lt;wsp:rsid wsp:val=&quot;00675EE5&quot;/&gt;&lt;wsp:rsid wsp:val=&quot;0067603A&quot;/&gt;&lt;wsp:rsid wsp:val=&quot;00676538&quot;/&gt;&lt;wsp:rsid wsp:val=&quot;00676695&quot;/&gt;&lt;wsp:rsid wsp:val=&quot;00676AFF&quot;/&gt;&lt;wsp:rsid wsp:val=&quot;00676F9A&quot;/&gt;&lt;wsp:rsid wsp:val=&quot;00677033&quot;/&gt;&lt;wsp:rsid wsp:val=&quot;00677324&quot;/&gt;&lt;wsp:rsid wsp:val=&quot;00677A12&quot;/&gt;&lt;wsp:rsid wsp:val=&quot;00677E89&quot;/&gt;&lt;wsp:rsid wsp:val=&quot;0068045C&quot;/&gt;&lt;wsp:rsid wsp:val=&quot;0068067B&quot;/&gt;&lt;wsp:rsid wsp:val=&quot;00681265&quot;/&gt;&lt;wsp:rsid wsp:val=&quot;006840E8&quot;/&gt;&lt;wsp:rsid wsp:val=&quot;00685A8A&quot;/&gt;&lt;wsp:rsid wsp:val=&quot;006860E7&quot;/&gt;&lt;wsp:rsid wsp:val=&quot;00686EAB&quot;/&gt;&lt;wsp:rsid wsp:val=&quot;006878B7&quot;/&gt;&lt;wsp:rsid wsp:val=&quot;006900AC&quot;/&gt;&lt;wsp:rsid wsp:val=&quot;00690875&quot;/&gt;&lt;wsp:rsid wsp:val=&quot;00690F4D&quot;/&gt;&lt;wsp:rsid wsp:val=&quot;006934B4&quot;/&gt;&lt;wsp:rsid wsp:val=&quot;00693BF2&quot;/&gt;&lt;wsp:rsid wsp:val=&quot;00696B4D&quot;/&gt;&lt;wsp:rsid wsp:val=&quot;00697D82&quot;/&gt;&lt;wsp:rsid wsp:val=&quot;006A05F6&quot;/&gt;&lt;wsp:rsid wsp:val=&quot;006A065A&quot;/&gt;&lt;wsp:rsid wsp:val=&quot;006A0FCF&quot;/&gt;&lt;wsp:rsid wsp:val=&quot;006A3AC3&quot;/&gt;&lt;wsp:rsid wsp:val=&quot;006A3FF9&quot;/&gt;&lt;wsp:rsid wsp:val=&quot;006A50AD&quot;/&gt;&lt;wsp:rsid wsp:val=&quot;006A578A&quot;/&gt;&lt;wsp:rsid wsp:val=&quot;006A7C2F&quot;/&gt;&lt;wsp:rsid wsp:val=&quot;006B01F7&quot;/&gt;&lt;wsp:rsid wsp:val=&quot;006B08CD&quot;/&gt;&lt;wsp:rsid wsp:val=&quot;006B09BB&quot;/&gt;&lt;wsp:rsid wsp:val=&quot;006B09E8&quot;/&gt;&lt;wsp:rsid wsp:val=&quot;006B1FF5&quot;/&gt;&lt;wsp:rsid wsp:val=&quot;006B2436&quot;/&gt;&lt;wsp:rsid wsp:val=&quot;006B40B2&quot;/&gt;&lt;wsp:rsid wsp:val=&quot;006B60BC&quot;/&gt;&lt;wsp:rsid wsp:val=&quot;006B67BA&quot;/&gt;&lt;wsp:rsid wsp:val=&quot;006B6F98&quot;/&gt;&lt;wsp:rsid wsp:val=&quot;006B75AE&quot;/&gt;&lt;wsp:rsid wsp:val=&quot;006B7AC2&quot;/&gt;&lt;wsp:rsid wsp:val=&quot;006C17AF&quot;/&gt;&lt;wsp:rsid wsp:val=&quot;006C4C36&quot;/&gt;&lt;wsp:rsid wsp:val=&quot;006C6CA1&quot;/&gt;&lt;wsp:rsid wsp:val=&quot;006C79F4&quot;/&gt;&lt;wsp:rsid wsp:val=&quot;006D0826&quot;/&gt;&lt;wsp:rsid wsp:val=&quot;006D0C32&quot;/&gt;&lt;wsp:rsid wsp:val=&quot;006D104A&quot;/&gt;&lt;wsp:rsid wsp:val=&quot;006D18AD&quot;/&gt;&lt;wsp:rsid wsp:val=&quot;006D1EF7&quot;/&gt;&lt;wsp:rsid wsp:val=&quot;006D1FF5&quot;/&gt;&lt;wsp:rsid wsp:val=&quot;006D2A58&quot;/&gt;&lt;wsp:rsid wsp:val=&quot;006D33B4&quot;/&gt;&lt;wsp:rsid wsp:val=&quot;006D3806&quot;/&gt;&lt;wsp:rsid wsp:val=&quot;006D45D4&quot;/&gt;&lt;wsp:rsid wsp:val=&quot;006D48A4&quot;/&gt;&lt;wsp:rsid wsp:val=&quot;006D5760&quot;/&gt;&lt;wsp:rsid wsp:val=&quot;006D5E26&quot;/&gt;&lt;wsp:rsid wsp:val=&quot;006D7BE3&quot;/&gt;&lt;wsp:rsid wsp:val=&quot;006E02BB&quot;/&gt;&lt;wsp:rsid wsp:val=&quot;006E04F6&quot;/&gt;&lt;wsp:rsid wsp:val=&quot;006E1246&quot;/&gt;&lt;wsp:rsid wsp:val=&quot;006E1382&quot;/&gt;&lt;wsp:rsid wsp:val=&quot;006E2B0B&quot;/&gt;&lt;wsp:rsid wsp:val=&quot;006E2F4F&quot;/&gt;&lt;wsp:rsid wsp:val=&quot;006E389F&quot;/&gt;&lt;wsp:rsid wsp:val=&quot;006E44B9&quot;/&gt;&lt;wsp:rsid wsp:val=&quot;006E4C16&quot;/&gt;&lt;wsp:rsid wsp:val=&quot;006E4F06&quot;/&gt;&lt;wsp:rsid wsp:val=&quot;006E5B5E&quot;/&gt;&lt;wsp:rsid wsp:val=&quot;006E7551&quot;/&gt;&lt;wsp:rsid wsp:val=&quot;006E7C81&quot;/&gt;&lt;wsp:rsid wsp:val=&quot;006F0244&quot;/&gt;&lt;wsp:rsid wsp:val=&quot;006F0D6B&quot;/&gt;&lt;wsp:rsid wsp:val=&quot;006F25C6&quot;/&gt;&lt;wsp:rsid wsp:val=&quot;006F2616&quot;/&gt;&lt;wsp:rsid wsp:val=&quot;006F28F2&quot;/&gt;&lt;wsp:rsid wsp:val=&quot;006F29D0&quot;/&gt;&lt;wsp:rsid wsp:val=&quot;006F326F&quot;/&gt;&lt;wsp:rsid wsp:val=&quot;006F407D&quot;/&gt;&lt;wsp:rsid wsp:val=&quot;006F4C6E&quot;/&gt;&lt;wsp:rsid wsp:val=&quot;006F5571&quot;/&gt;&lt;wsp:rsid wsp:val=&quot;006F5A30&quot;/&gt;&lt;wsp:rsid wsp:val=&quot;006F5CF6&quot;/&gt;&lt;wsp:rsid wsp:val=&quot;006F672A&quot;/&gt;&lt;wsp:rsid wsp:val=&quot;006F6981&quot;/&gt;&lt;wsp:rsid wsp:val=&quot;006F7307&quot;/&gt;&lt;wsp:rsid wsp:val=&quot;006F7C9C&quot;/&gt;&lt;wsp:rsid wsp:val=&quot;006F7D49&quot;/&gt;&lt;wsp:rsid wsp:val=&quot;006F7FB8&quot;/&gt;&lt;wsp:rsid wsp:val=&quot;007011C5&quot;/&gt;&lt;wsp:rsid wsp:val=&quot;00701CE9&quot;/&gt;&lt;wsp:rsid wsp:val=&quot;00701E05&quot;/&gt;&lt;wsp:rsid wsp:val=&quot;007037E9&quot;/&gt;&lt;wsp:rsid wsp:val=&quot;007039EE&quot;/&gt;&lt;wsp:rsid wsp:val=&quot;00705942&quot;/&gt;&lt;wsp:rsid wsp:val=&quot;00705C2D&quot;/&gt;&lt;wsp:rsid wsp:val=&quot;0070692C&quot;/&gt;&lt;wsp:rsid wsp:val=&quot;0070733B&quot;/&gt;&lt;wsp:rsid wsp:val=&quot;007103E6&quot;/&gt;&lt;wsp:rsid wsp:val=&quot;00710C78&quot;/&gt;&lt;wsp:rsid wsp:val=&quot;007117B7&quot;/&gt;&lt;wsp:rsid wsp:val=&quot;00712A07&quot;/&gt;&lt;wsp:rsid wsp:val=&quot;00712B8F&quot;/&gt;&lt;wsp:rsid wsp:val=&quot;0071322E&quot;/&gt;&lt;wsp:rsid wsp:val=&quot;00713327&quot;/&gt;&lt;wsp:rsid wsp:val=&quot;00713979&quot;/&gt;&lt;wsp:rsid wsp:val=&quot;00714A9F&quot;/&gt;&lt;wsp:rsid wsp:val=&quot;00714E9F&quot;/&gt;&lt;wsp:rsid wsp:val=&quot;00715742&quot;/&gt;&lt;wsp:rsid wsp:val=&quot;007174AA&quot;/&gt;&lt;wsp:rsid wsp:val=&quot;0071753A&quot;/&gt;&lt;wsp:rsid wsp:val=&quot;00720AD4&quot;/&gt;&lt;wsp:rsid wsp:val=&quot;00720F77&quot;/&gt;&lt;wsp:rsid wsp:val=&quot;007211D8&quot;/&gt;&lt;wsp:rsid wsp:val=&quot;00721A08&quot;/&gt;&lt;wsp:rsid wsp:val=&quot;00721A7E&quot;/&gt;&lt;wsp:rsid wsp:val=&quot;00721F75&quot;/&gt;&lt;wsp:rsid wsp:val=&quot;007225B2&quot;/&gt;&lt;wsp:rsid wsp:val=&quot;00722FD5&quot;/&gt;&lt;wsp:rsid wsp:val=&quot;007238D0&quot;/&gt;&lt;wsp:rsid wsp:val=&quot;00723926&quot;/&gt;&lt;wsp:rsid wsp:val=&quot;00723A22&quot;/&gt;&lt;wsp:rsid wsp:val=&quot;00723F07&quot;/&gt;&lt;wsp:rsid wsp:val=&quot;007243EB&quot;/&gt;&lt;wsp:rsid wsp:val=&quot;0072458D&quot;/&gt;&lt;wsp:rsid wsp:val=&quot;00724A92&quot;/&gt;&lt;wsp:rsid wsp:val=&quot;00724EBC&quot;/&gt;&lt;wsp:rsid wsp:val=&quot;00726D5D&quot;/&gt;&lt;wsp:rsid wsp:val=&quot;00727037&quot;/&gt;&lt;wsp:rsid wsp:val=&quot;00727867&quot;/&gt;&lt;wsp:rsid wsp:val=&quot;00727EEE&quot;/&gt;&lt;wsp:rsid wsp:val=&quot;00731E30&quot;/&gt;&lt;wsp:rsid wsp:val=&quot;007322CA&quot;/&gt;&lt;wsp:rsid wsp:val=&quot;0073309B&quot;/&gt;&lt;wsp:rsid wsp:val=&quot;00733B4A&quot;/&gt;&lt;wsp:rsid wsp:val=&quot;007349F6&quot;/&gt;&lt;wsp:rsid wsp:val=&quot;00734A94&quot;/&gt;&lt;wsp:rsid wsp:val=&quot;007358BF&quot;/&gt;&lt;wsp:rsid wsp:val=&quot;00735AF1&quot;/&gt;&lt;wsp:rsid wsp:val=&quot;00735FDF&quot;/&gt;&lt;wsp:rsid wsp:val=&quot;00736065&quot;/&gt;&lt;wsp:rsid wsp:val=&quot;007368BF&quot;/&gt;&lt;wsp:rsid wsp:val=&quot;00736B7E&quot;/&gt;&lt;wsp:rsid wsp:val=&quot;00737735&quot;/&gt;&lt;wsp:rsid wsp:val=&quot;007377CD&quot;/&gt;&lt;wsp:rsid wsp:val=&quot;0074033F&quot;/&gt;&lt;wsp:rsid wsp:val=&quot;007405C3&quot;/&gt;&lt;wsp:rsid wsp:val=&quot;00740874&quot;/&gt;&lt;wsp:rsid wsp:val=&quot;00740FAF&quot;/&gt;&lt;wsp:rsid wsp:val=&quot;00742246&quot;/&gt;&lt;wsp:rsid wsp:val=&quot;00742DA5&quot;/&gt;&lt;wsp:rsid wsp:val=&quot;007439E5&quot;/&gt;&lt;wsp:rsid wsp:val=&quot;00744057&quot;/&gt;&lt;wsp:rsid wsp:val=&quot;00744147&quot;/&gt;&lt;wsp:rsid wsp:val=&quot;007441FE&quot;/&gt;&lt;wsp:rsid wsp:val=&quot;00744A56&quot;/&gt;&lt;wsp:rsid wsp:val=&quot;00746B14&quot;/&gt;&lt;wsp:rsid wsp:val=&quot;007473E8&quot;/&gt;&lt;wsp:rsid wsp:val=&quot;00750B6E&quot;/&gt;&lt;wsp:rsid wsp:val=&quot;00750D9B&quot;/&gt;&lt;wsp:rsid wsp:val=&quot;00752986&quot;/&gt;&lt;wsp:rsid wsp:val=&quot;007538FD&quot;/&gt;&lt;wsp:rsid wsp:val=&quot;00753D62&quot;/&gt;&lt;wsp:rsid wsp:val=&quot;007568CB&quot;/&gt;&lt;wsp:rsid wsp:val=&quot;007568F3&quot;/&gt;&lt;wsp:rsid wsp:val=&quot;00756996&quot;/&gt;&lt;wsp:rsid wsp:val=&quot;0075712E&quot;/&gt;&lt;wsp:rsid wsp:val=&quot;00757337&quot;/&gt;&lt;wsp:rsid wsp:val=&quot;0076054D&quot;/&gt;&lt;wsp:rsid wsp:val=&quot;00760A93&quot;/&gt;&lt;wsp:rsid wsp:val=&quot;00760E03&quot;/&gt;&lt;wsp:rsid wsp:val=&quot;0076194C&quot;/&gt;&lt;wsp:rsid wsp:val=&quot;00763FCC&quot;/&gt;&lt;wsp:rsid wsp:val=&quot;0076474D&quot;/&gt;&lt;wsp:rsid wsp:val=&quot;007650B8&quot;/&gt;&lt;wsp:rsid wsp:val=&quot;0076510E&quot;/&gt;&lt;wsp:rsid wsp:val=&quot;0076673B&quot;/&gt;&lt;wsp:rsid wsp:val=&quot;00766E89&quot;/&gt;&lt;wsp:rsid wsp:val=&quot;00767383&quot;/&gt;&lt;wsp:rsid wsp:val=&quot;007679D2&quot;/&gt;&lt;wsp:rsid wsp:val=&quot;007708CC&quot;/&gt;&lt;wsp:rsid wsp:val=&quot;007719CA&quot;/&gt;&lt;wsp:rsid wsp:val=&quot;00772236&quot;/&gt;&lt;wsp:rsid wsp:val=&quot;0077250C&quot;/&gt;&lt;wsp:rsid wsp:val=&quot;00772BD7&quot;/&gt;&lt;wsp:rsid wsp:val=&quot;00772F01&quot;/&gt;&lt;wsp:rsid wsp:val=&quot;0077347A&quot;/&gt;&lt;wsp:rsid wsp:val=&quot;0077491A&quot;/&gt;&lt;wsp:rsid wsp:val=&quot;00774D19&quot;/&gt;&lt;wsp:rsid wsp:val=&quot;00776393&quot;/&gt;&lt;wsp:rsid wsp:val=&quot;00776425&quot;/&gt;&lt;wsp:rsid wsp:val=&quot;00776444&quot;/&gt;&lt;wsp:rsid wsp:val=&quot;00776A84&quot;/&gt;&lt;wsp:rsid wsp:val=&quot;007778B1&quot;/&gt;&lt;wsp:rsid wsp:val=&quot;007779DF&quot;/&gt;&lt;wsp:rsid wsp:val=&quot;00781B6D&quot;/&gt;&lt;wsp:rsid wsp:val=&quot;00781E64&quot;/&gt;&lt;wsp:rsid wsp:val=&quot;0078316D&quot;/&gt;&lt;wsp:rsid wsp:val=&quot;0078385E&quot;/&gt;&lt;wsp:rsid wsp:val=&quot;00784327&quot;/&gt;&lt;wsp:rsid wsp:val=&quot;00785BD7&quot;/&gt;&lt;wsp:rsid wsp:val=&quot;007864B2&quot;/&gt;&lt;wsp:rsid wsp:val=&quot;007870B3&quot;/&gt;&lt;wsp:rsid wsp:val=&quot;0078746F&quot;/&gt;&lt;wsp:rsid wsp:val=&quot;007874EB&quot;/&gt;&lt;wsp:rsid wsp:val=&quot;0078752F&quot;/&gt;&lt;wsp:rsid wsp:val=&quot;00787F70&quot;/&gt;&lt;wsp:rsid wsp:val=&quot;0079021A&quot;/&gt;&lt;wsp:rsid wsp:val=&quot;00791801&quot;/&gt;&lt;wsp:rsid wsp:val=&quot;00791E61&quot;/&gt;&lt;wsp:rsid wsp:val=&quot;007926B8&quot;/&gt;&lt;wsp:rsid wsp:val=&quot;00792D2B&quot;/&gt;&lt;wsp:rsid wsp:val=&quot;00795827&quot;/&gt;&lt;wsp:rsid wsp:val=&quot;007968DE&quot;/&gt;&lt;wsp:rsid wsp:val=&quot;00797D78&quot;/&gt;&lt;wsp:rsid wsp:val=&quot;007A04BF&quot;/&gt;&lt;wsp:rsid wsp:val=&quot;007A0F9B&quot;/&gt;&lt;wsp:rsid wsp:val=&quot;007A2066&quot;/&gt;&lt;wsp:rsid wsp:val=&quot;007A237F&quot;/&gt;&lt;wsp:rsid wsp:val=&quot;007A26FB&quot;/&gt;&lt;wsp:rsid wsp:val=&quot;007A4709&quot;/&gt;&lt;wsp:rsid wsp:val=&quot;007A4E52&quot;/&gt;&lt;wsp:rsid wsp:val=&quot;007A6D15&quot;/&gt;&lt;wsp:rsid wsp:val=&quot;007A748F&quot;/&gt;&lt;wsp:rsid wsp:val=&quot;007B036D&quot;/&gt;&lt;wsp:rsid wsp:val=&quot;007B0C29&quot;/&gt;&lt;wsp:rsid wsp:val=&quot;007B18FA&quot;/&gt;&lt;wsp:rsid wsp:val=&quot;007B1C97&quot;/&gt;&lt;wsp:rsid wsp:val=&quot;007B1E55&quot;/&gt;&lt;wsp:rsid wsp:val=&quot;007B1F2A&quot;/&gt;&lt;wsp:rsid wsp:val=&quot;007B2FE2&quot;/&gt;&lt;wsp:rsid wsp:val=&quot;007B3625&quot;/&gt;&lt;wsp:rsid wsp:val=&quot;007B3F0D&quot;/&gt;&lt;wsp:rsid wsp:val=&quot;007B536A&quot;/&gt;&lt;wsp:rsid wsp:val=&quot;007B6985&quot;/&gt;&lt;wsp:rsid wsp:val=&quot;007C136F&quot;/&gt;&lt;wsp:rsid wsp:val=&quot;007C1AEB&quot;/&gt;&lt;wsp:rsid wsp:val=&quot;007C2739&quot;/&gt;&lt;wsp:rsid wsp:val=&quot;007C2B4C&quot;/&gt;&lt;wsp:rsid wsp:val=&quot;007C5E76&quot;/&gt;&lt;wsp:rsid wsp:val=&quot;007C67BF&quot;/&gt;&lt;wsp:rsid wsp:val=&quot;007C6DED&quot;/&gt;&lt;wsp:rsid wsp:val=&quot;007D06B2&quot;/&gt;&lt;wsp:rsid wsp:val=&quot;007D070B&quot;/&gt;&lt;wsp:rsid wsp:val=&quot;007D07D1&quot;/&gt;&lt;wsp:rsid wsp:val=&quot;007D11DF&quot;/&gt;&lt;wsp:rsid wsp:val=&quot;007D190F&quot;/&gt;&lt;wsp:rsid wsp:val=&quot;007D21DA&quot;/&gt;&lt;wsp:rsid wsp:val=&quot;007D2225&quot;/&gt;&lt;wsp:rsid wsp:val=&quot;007D24EF&quot;/&gt;&lt;wsp:rsid wsp:val=&quot;007D2625&quot;/&gt;&lt;wsp:rsid wsp:val=&quot;007D2D51&quot;/&gt;&lt;wsp:rsid wsp:val=&quot;007D32D7&quot;/&gt;&lt;wsp:rsid wsp:val=&quot;007D41F1&quot;/&gt;&lt;wsp:rsid wsp:val=&quot;007D45F1&quot;/&gt;&lt;wsp:rsid wsp:val=&quot;007D4633&quot;/&gt;&lt;wsp:rsid wsp:val=&quot;007D47BB&quot;/&gt;&lt;wsp:rsid wsp:val=&quot;007D4F0D&quot;/&gt;&lt;wsp:rsid wsp:val=&quot;007D6EF2&quot;/&gt;&lt;wsp:rsid wsp:val=&quot;007D712B&quot;/&gt;&lt;wsp:rsid wsp:val=&quot;007D7228&quot;/&gt;&lt;wsp:rsid wsp:val=&quot;007D74CF&quot;/&gt;&lt;wsp:rsid wsp:val=&quot;007E0BC2&quot;/&gt;&lt;wsp:rsid wsp:val=&quot;007E0F99&quot;/&gt;&lt;wsp:rsid wsp:val=&quot;007E1CFE&quot;/&gt;&lt;wsp:rsid wsp:val=&quot;007E243E&quot;/&gt;&lt;wsp:rsid wsp:val=&quot;007E2D70&quot;/&gt;&lt;wsp:rsid wsp:val=&quot;007E333D&quot;/&gt;&lt;wsp:rsid wsp:val=&quot;007E471D&quot;/&gt;&lt;wsp:rsid wsp:val=&quot;007E4E16&quot;/&gt;&lt;wsp:rsid wsp:val=&quot;007E5053&quot;/&gt;&lt;wsp:rsid wsp:val=&quot;007E5D57&quot;/&gt;&lt;wsp:rsid wsp:val=&quot;007E689F&quot;/&gt;&lt;wsp:rsid wsp:val=&quot;007E797B&quot;/&gt;&lt;wsp:rsid wsp:val=&quot;007E7FBF&quot;/&gt;&lt;wsp:rsid wsp:val=&quot;007F0227&quot;/&gt;&lt;wsp:rsid wsp:val=&quot;007F0B67&quot;/&gt;&lt;wsp:rsid wsp:val=&quot;007F149B&quot;/&gt;&lt;wsp:rsid wsp:val=&quot;007F248B&quot;/&gt;&lt;wsp:rsid wsp:val=&quot;007F3085&quot;/&gt;&lt;wsp:rsid wsp:val=&quot;007F3E87&quot;/&gt;&lt;wsp:rsid wsp:val=&quot;007F3E90&quot;/&gt;&lt;wsp:rsid wsp:val=&quot;007F3F2E&quot;/&gt;&lt;wsp:rsid wsp:val=&quot;007F3FFE&quot;/&gt;&lt;wsp:rsid wsp:val=&quot;007F4980&quot;/&gt;&lt;wsp:rsid wsp:val=&quot;007F4BDB&quot;/&gt;&lt;wsp:rsid wsp:val=&quot;007F59FF&quot;/&gt;&lt;wsp:rsid wsp:val=&quot;007F72FA&quot;/&gt;&lt;wsp:rsid wsp:val=&quot;00800074&quot;/&gt;&lt;wsp:rsid wsp:val=&quot;008008F7&quot;/&gt;&lt;wsp:rsid wsp:val=&quot;00800DC1&quot;/&gt;&lt;wsp:rsid wsp:val=&quot;00801861&quot;/&gt;&lt;wsp:rsid wsp:val=&quot;00801B5B&quot;/&gt;&lt;wsp:rsid wsp:val=&quot;00801B77&quot;/&gt;&lt;wsp:rsid wsp:val=&quot;008021B6&quot;/&gt;&lt;wsp:rsid wsp:val=&quot;008023E1&quot;/&gt;&lt;wsp:rsid wsp:val=&quot;008026C5&quot;/&gt;&lt;wsp:rsid wsp:val=&quot;00802F28&quot;/&gt;&lt;wsp:rsid wsp:val=&quot;00803128&quot;/&gt;&lt;wsp:rsid wsp:val=&quot;008033D2&quot;/&gt;&lt;wsp:rsid wsp:val=&quot;008036FA&quot;/&gt;&lt;wsp:rsid wsp:val=&quot;0080370C&quot;/&gt;&lt;wsp:rsid wsp:val=&quot;00804EA2&quot;/&gt;&lt;wsp:rsid wsp:val=&quot;00804FA4&quot;/&gt;&lt;wsp:rsid wsp:val=&quot;00806C97&quot;/&gt;&lt;wsp:rsid wsp:val=&quot;00806E87&quot;/&gt;&lt;wsp:rsid wsp:val=&quot;00807BB2&quot;/&gt;&lt;wsp:rsid wsp:val=&quot;008128DE&quot;/&gt;&lt;wsp:rsid wsp:val=&quot;00812A3B&quot;/&gt;&lt;wsp:rsid wsp:val=&quot;00812C62&quot;/&gt;&lt;wsp:rsid wsp:val=&quot;008132C6&quot;/&gt;&lt;wsp:rsid wsp:val=&quot;0081426B&quot;/&gt;&lt;wsp:rsid wsp:val=&quot;00814443&quot;/&gt;&lt;wsp:rsid wsp:val=&quot;0081456B&quot;/&gt;&lt;wsp:rsid wsp:val=&quot;008147C3&quot;/&gt;&lt;wsp:rsid wsp:val=&quot;008150E5&quot;/&gt;&lt;wsp:rsid wsp:val=&quot;00816AC0&quot;/&gt;&lt;wsp:rsid wsp:val=&quot;00816E69&quot;/&gt;&lt;wsp:rsid wsp:val=&quot;00816E84&quot;/&gt;&lt;wsp:rsid wsp:val=&quot;00817717&quot;/&gt;&lt;wsp:rsid wsp:val=&quot;00817DEE&quot;/&gt;&lt;wsp:rsid wsp:val=&quot;00820646&quot;/&gt;&lt;wsp:rsid wsp:val=&quot;00820D2E&quot;/&gt;&lt;wsp:rsid wsp:val=&quot;00821333&quot;/&gt;&lt;wsp:rsid wsp:val=&quot;008214D6&quot;/&gt;&lt;wsp:rsid wsp:val=&quot;00821D56&quot;/&gt;&lt;wsp:rsid wsp:val=&quot;00822AF5&quot;/&gt;&lt;wsp:rsid wsp:val=&quot;00824F36&quot;/&gt;&lt;wsp:rsid wsp:val=&quot;00824FF2&quot;/&gt;&lt;wsp:rsid wsp:val=&quot;00825271&quot;/&gt;&lt;wsp:rsid wsp:val=&quot;0082599F&quot;/&gt;&lt;wsp:rsid wsp:val=&quot;00825C64&quot;/&gt;&lt;wsp:rsid wsp:val=&quot;00826AD2&quot;/&gt;&lt;wsp:rsid wsp:val=&quot;00827DD2&quot;/&gt;&lt;wsp:rsid wsp:val=&quot;0083036B&quot;/&gt;&lt;wsp:rsid wsp:val=&quot;00830A76&quot;/&gt;&lt;wsp:rsid wsp:val=&quot;008315C2&quot;/&gt;&lt;wsp:rsid wsp:val=&quot;0083265F&quot;/&gt;&lt;wsp:rsid wsp:val=&quot;00832FC5&quot;/&gt;&lt;wsp:rsid wsp:val=&quot;00833546&quot;/&gt;&lt;wsp:rsid wsp:val=&quot;00834C53&quot;/&gt;&lt;wsp:rsid wsp:val=&quot;00835B9A&quot;/&gt;&lt;wsp:rsid wsp:val=&quot;00836397&quot;/&gt;&lt;wsp:rsid wsp:val=&quot;008363B2&quot;/&gt;&lt;wsp:rsid wsp:val=&quot;008366C4&quot;/&gt;&lt;wsp:rsid wsp:val=&quot;0083774A&quot;/&gt;&lt;wsp:rsid wsp:val=&quot;00840C54&quot;/&gt;&lt;wsp:rsid wsp:val=&quot;00842B48&quot;/&gt;&lt;wsp:rsid wsp:val=&quot;00843670&quot;/&gt;&lt;wsp:rsid wsp:val=&quot;00843BDD&quot;/&gt;&lt;wsp:rsid wsp:val=&quot;00844047&quot;/&gt;&lt;wsp:rsid wsp:val=&quot;00844B60&quot;/&gt;&lt;wsp:rsid wsp:val=&quot;008454C5&quot;/&gt;&lt;wsp:rsid wsp:val=&quot;00845C2E&quot;/&gt;&lt;wsp:rsid wsp:val=&quot;0084681A&quot;/&gt;&lt;wsp:rsid wsp:val=&quot;00846872&quot;/&gt;&lt;wsp:rsid wsp:val=&quot;00846E71&quot;/&gt;&lt;wsp:rsid wsp:val=&quot;0085030D&quot;/&gt;&lt;wsp:rsid wsp:val=&quot;00850E79&quot;/&gt;&lt;wsp:rsid wsp:val=&quot;008514A8&quot;/&gt;&lt;wsp:rsid wsp:val=&quot;008518F4&quot;/&gt;&lt;wsp:rsid wsp:val=&quot;0085215E&quot;/&gt;&lt;wsp:rsid wsp:val=&quot;008522CC&quot;/&gt;&lt;wsp:rsid wsp:val=&quot;00852788&quot;/&gt;&lt;wsp:rsid wsp:val=&quot;008529DE&quot;/&gt;&lt;wsp:rsid wsp:val=&quot;00853D53&quot;/&gt;&lt;wsp:rsid wsp:val=&quot;0085454C&quot;/&gt;&lt;wsp:rsid wsp:val=&quot;00854618&quot;/&gt;&lt;wsp:rsid wsp:val=&quot;0085652D&quot;/&gt;&lt;wsp:rsid wsp:val=&quot;00857380&quot;/&gt;&lt;wsp:rsid wsp:val=&quot;008574E1&quot;/&gt;&lt;wsp:rsid wsp:val=&quot;00857BCC&quot;/&gt;&lt;wsp:rsid wsp:val=&quot;008604D8&quot;/&gt;&lt;wsp:rsid wsp:val=&quot;0086121B&quot;/&gt;&lt;wsp:rsid wsp:val=&quot;00862C54&quot;/&gt;&lt;wsp:rsid wsp:val=&quot;00863D5D&quot;/&gt;&lt;wsp:rsid wsp:val=&quot;00864BB0&quot;/&gt;&lt;wsp:rsid wsp:val=&quot;008650E8&quot;/&gt;&lt;wsp:rsid wsp:val=&quot;00865719&quot;/&gt;&lt;wsp:rsid wsp:val=&quot;00866A86&quot;/&gt;&lt;wsp:rsid wsp:val=&quot;0087070F&quot;/&gt;&lt;wsp:rsid wsp:val=&quot;00870E41&quot;/&gt;&lt;wsp:rsid wsp:val=&quot;00872904&quot;/&gt;&lt;wsp:rsid wsp:val=&quot;00872BF1&quot;/&gt;&lt;wsp:rsid wsp:val=&quot;008735A5&quot;/&gt;&lt;wsp:rsid wsp:val=&quot;0087391D&quot;/&gt;&lt;wsp:rsid wsp:val=&quot;00873FE7&quot;/&gt;&lt;wsp:rsid wsp:val=&quot;00875CE5&quot;/&gt;&lt;wsp:rsid wsp:val=&quot;008765CA&quot;/&gt;&lt;wsp:rsid wsp:val=&quot;008767B3&quot;/&gt;&lt;wsp:rsid wsp:val=&quot;0087741C&quot;/&gt;&lt;wsp:rsid wsp:val=&quot;00877CFD&quot;/&gt;&lt;wsp:rsid wsp:val=&quot;008801DB&quot;/&gt;&lt;wsp:rsid wsp:val=&quot;0088105A&quot;/&gt;&lt;wsp:rsid wsp:val=&quot;00881FBC&quot;/&gt;&lt;wsp:rsid wsp:val=&quot;00882779&quot;/&gt;&lt;wsp:rsid wsp:val=&quot;00883577&quot;/&gt;&lt;wsp:rsid wsp:val=&quot;00884D62&quot;/&gt;&lt;wsp:rsid wsp:val=&quot;0088500E&quot;/&gt;&lt;wsp:rsid wsp:val=&quot;00885B73&quot;/&gt;&lt;wsp:rsid wsp:val=&quot;008860B8&quot;/&gt;&lt;wsp:rsid wsp:val=&quot;008864CB&quot;/&gt;&lt;wsp:rsid wsp:val=&quot;00886992&quot;/&gt;&lt;wsp:rsid wsp:val=&quot;00887585&quot;/&gt;&lt;wsp:rsid wsp:val=&quot;0089013A&quot;/&gt;&lt;wsp:rsid wsp:val=&quot;008920C0&quot;/&gt;&lt;wsp:rsid wsp:val=&quot;008925C5&quot;/&gt;&lt;wsp:rsid wsp:val=&quot;0089359B&quot;/&gt;&lt;wsp:rsid wsp:val=&quot;00893A6A&quot;/&gt;&lt;wsp:rsid wsp:val=&quot;00895B9D&quot;/&gt;&lt;wsp:rsid wsp:val=&quot;00895F66&quot;/&gt;&lt;wsp:rsid wsp:val=&quot;00896DD4&quot;/&gt;&lt;wsp:rsid wsp:val=&quot;00896EFB&quot;/&gt;&lt;wsp:rsid wsp:val=&quot;0089759F&quot;/&gt;&lt;wsp:rsid wsp:val=&quot;008975A8&quot;/&gt;&lt;wsp:rsid wsp:val=&quot;00897B0D&quot;/&gt;&lt;wsp:rsid wsp:val=&quot;00897B63&quot;/&gt;&lt;wsp:rsid wsp:val=&quot;00897D2F&quot;/&gt;&lt;wsp:rsid wsp:val=&quot;008A060A&quot;/&gt;&lt;wsp:rsid wsp:val=&quot;008A0ACB&quot;/&gt;&lt;wsp:rsid wsp:val=&quot;008A15E5&quot;/&gt;&lt;wsp:rsid wsp:val=&quot;008A16B6&quot;/&gt;&lt;wsp:rsid wsp:val=&quot;008A1711&quot;/&gt;&lt;wsp:rsid wsp:val=&quot;008A342C&quot;/&gt;&lt;wsp:rsid wsp:val=&quot;008A4695&quot;/&gt;&lt;wsp:rsid wsp:val=&quot;008A6672&quot;/&gt;&lt;wsp:rsid wsp:val=&quot;008A69E6&quot;/&gt;&lt;wsp:rsid wsp:val=&quot;008A6AFA&quot;/&gt;&lt;wsp:rsid wsp:val=&quot;008B19BE&quot;/&gt;&lt;wsp:rsid wsp:val=&quot;008B1EDA&quot;/&gt;&lt;wsp:rsid wsp:val=&quot;008B3E6A&quot;/&gt;&lt;wsp:rsid wsp:val=&quot;008B519B&quot;/&gt;&lt;wsp:rsid wsp:val=&quot;008B5488&quot;/&gt;&lt;wsp:rsid wsp:val=&quot;008B5E2B&quot;/&gt;&lt;wsp:rsid wsp:val=&quot;008B7271&quot;/&gt;&lt;wsp:rsid wsp:val=&quot;008C046E&quot;/&gt;&lt;wsp:rsid wsp:val=&quot;008C059F&quot;/&gt;&lt;wsp:rsid wsp:val=&quot;008C195D&quot;/&gt;&lt;wsp:rsid wsp:val=&quot;008C19C2&quot;/&gt;&lt;wsp:rsid wsp:val=&quot;008C231B&quot;/&gt;&lt;wsp:rsid wsp:val=&quot;008C311A&quot;/&gt;&lt;wsp:rsid wsp:val=&quot;008C38C3&quot;/&gt;&lt;wsp:rsid wsp:val=&quot;008C4338&quot;/&gt;&lt;wsp:rsid wsp:val=&quot;008C64C5&quot;/&gt;&lt;wsp:rsid wsp:val=&quot;008C731E&quot;/&gt;&lt;wsp:rsid wsp:val=&quot;008D0333&quot;/&gt;&lt;wsp:rsid wsp:val=&quot;008D0839&quot;/&gt;&lt;wsp:rsid wsp:val=&quot;008D14EE&quot;/&gt;&lt;wsp:rsid wsp:val=&quot;008D1903&quot;/&gt;&lt;wsp:rsid wsp:val=&quot;008D2AD9&quot;/&gt;&lt;wsp:rsid wsp:val=&quot;008D340D&quot;/&gt;&lt;wsp:rsid wsp:val=&quot;008D3B67&quot;/&gt;&lt;wsp:rsid wsp:val=&quot;008D7681&quot;/&gt;&lt;wsp:rsid wsp:val=&quot;008E0954&quot;/&gt;&lt;wsp:rsid wsp:val=&quot;008E1991&quot;/&gt;&lt;wsp:rsid wsp:val=&quot;008E267D&quot;/&gt;&lt;wsp:rsid wsp:val=&quot;008E270D&quot;/&gt;&lt;wsp:rsid wsp:val=&quot;008E2C37&quot;/&gt;&lt;wsp:rsid wsp:val=&quot;008E2D1D&quot;/&gt;&lt;wsp:rsid wsp:val=&quot;008E32C0&quot;/&gt;&lt;wsp:rsid wsp:val=&quot;008E3EF2&quot;/&gt;&lt;wsp:rsid wsp:val=&quot;008E510D&quot;/&gt;&lt;wsp:rsid wsp:val=&quot;008E7C0D&quot;/&gt;&lt;wsp:rsid wsp:val=&quot;008F003F&quot;/&gt;&lt;wsp:rsid wsp:val=&quot;008F0277&quot;/&gt;&lt;wsp:rsid wsp:val=&quot;008F0314&quot;/&gt;&lt;wsp:rsid wsp:val=&quot;008F0808&quot;/&gt;&lt;wsp:rsid wsp:val=&quot;008F080B&quot;/&gt;&lt;wsp:rsid wsp:val=&quot;008F1274&quot;/&gt;&lt;wsp:rsid wsp:val=&quot;008F29AD&quot;/&gt;&lt;wsp:rsid wsp:val=&quot;008F3059&quot;/&gt;&lt;wsp:rsid wsp:val=&quot;008F40A0&quot;/&gt;&lt;wsp:rsid wsp:val=&quot;008F597B&quot;/&gt;&lt;wsp:rsid wsp:val=&quot;008F634E&quot;/&gt;&lt;wsp:rsid wsp:val=&quot;008F7B5A&quot;/&gt;&lt;wsp:rsid wsp:val=&quot;008F7E7A&quot;/&gt;&lt;wsp:rsid wsp:val=&quot;009004CF&quot;/&gt;&lt;wsp:rsid wsp:val=&quot;00900B3A&quot;/&gt;&lt;wsp:rsid wsp:val=&quot;00903586&quot;/&gt;&lt;wsp:rsid wsp:val=&quot;00903AFC&quot;/&gt;&lt;wsp:rsid wsp:val=&quot;00905009&quot;/&gt;&lt;wsp:rsid wsp:val=&quot;00906281&quot;/&gt;&lt;wsp:rsid wsp:val=&quot;00906420&quot;/&gt;&lt;wsp:rsid wsp:val=&quot;009074D8&quot;/&gt;&lt;wsp:rsid wsp:val=&quot;009104E0&quot;/&gt;&lt;wsp:rsid wsp:val=&quot;009127C4&quot;/&gt;&lt;wsp:rsid wsp:val=&quot;00912BB6&quot;/&gt;&lt;wsp:rsid wsp:val=&quot;009131AA&quot;/&gt;&lt;wsp:rsid wsp:val=&quot;00914A4D&quot;/&gt;&lt;wsp:rsid wsp:val=&quot;00914D5F&quot;/&gt;&lt;wsp:rsid wsp:val=&quot;009150A9&quot;/&gt;&lt;wsp:rsid wsp:val=&quot;009155BB&quot;/&gt;&lt;wsp:rsid wsp:val=&quot;00915971&quot;/&gt;&lt;wsp:rsid wsp:val=&quot;00915D23&quot;/&gt;&lt;wsp:rsid wsp:val=&quot;009161B3&quot;/&gt;&lt;wsp:rsid wsp:val=&quot;0091750B&quot;/&gt;&lt;wsp:rsid wsp:val=&quot;00920BCC&quot;/&gt;&lt;wsp:rsid wsp:val=&quot;00921304&quot;/&gt;&lt;wsp:rsid wsp:val=&quot;009219A2&quot;/&gt;&lt;wsp:rsid wsp:val=&quot;009224B3&quot;/&gt;&lt;wsp:rsid wsp:val=&quot;00922BC6&quot;/&gt;&lt;wsp:rsid wsp:val=&quot;009233E0&quot;/&gt;&lt;wsp:rsid wsp:val=&quot;009240E4&quot;/&gt;&lt;wsp:rsid wsp:val=&quot;009248F9&quot;/&gt;&lt;wsp:rsid wsp:val=&quot;00924BC8&quot;/&gt;&lt;wsp:rsid wsp:val=&quot;00925F47&quot;/&gt;&lt;wsp:rsid wsp:val=&quot;00926133&quot;/&gt;&lt;wsp:rsid wsp:val=&quot;009267D1&quot;/&gt;&lt;wsp:rsid wsp:val=&quot;00927720&quot;/&gt;&lt;wsp:rsid wsp:val=&quot;00930EAB&quot;/&gt;&lt;wsp:rsid wsp:val=&quot;00931690&quot;/&gt;&lt;wsp:rsid wsp:val=&quot;00931FC8&quot;/&gt;&lt;wsp:rsid wsp:val=&quot;00932A43&quot;/&gt;&lt;wsp:rsid wsp:val=&quot;00933265&quot;/&gt;&lt;wsp:rsid wsp:val=&quot;00933ABA&quot;/&gt;&lt;wsp:rsid wsp:val=&quot;00933F5A&quot;/&gt;&lt;wsp:rsid wsp:val=&quot;00934570&quot;/&gt;&lt;wsp:rsid wsp:val=&quot;00934CBD&quot;/&gt;&lt;wsp:rsid wsp:val=&quot;00935474&quot;/&gt;&lt;wsp:rsid wsp:val=&quot;009354CA&quot;/&gt;&lt;wsp:rsid wsp:val=&quot;0093662C&quot;/&gt;&lt;wsp:rsid wsp:val=&quot;00936CA4&quot;/&gt;&lt;wsp:rsid wsp:val=&quot;00936D7E&quot;/&gt;&lt;wsp:rsid wsp:val=&quot;0094069C&quot;/&gt;&lt;wsp:rsid wsp:val=&quot;00940ED6&quot;/&gt;&lt;wsp:rsid wsp:val=&quot;009410C6&quot;/&gt;&lt;wsp:rsid wsp:val=&quot;009411E5&quot;/&gt;&lt;wsp:rsid wsp:val=&quot;00941241&quot;/&gt;&lt;wsp:rsid wsp:val=&quot;009415C4&quot;/&gt;&lt;wsp:rsid wsp:val=&quot;00942720&quot;/&gt;&lt;wsp:rsid wsp:val=&quot;00943433&quot;/&gt;&lt;wsp:rsid wsp:val=&quot;00943568&quot;/&gt;&lt;wsp:rsid wsp:val=&quot;00943834&quot;/&gt;&lt;wsp:rsid wsp:val=&quot;00943DC0&quot;/&gt;&lt;wsp:rsid wsp:val=&quot;00943F73&quot;/&gt;&lt;wsp:rsid wsp:val=&quot;00945A8A&quot;/&gt;&lt;wsp:rsid wsp:val=&quot;009476B6&quot;/&gt;&lt;wsp:rsid wsp:val=&quot;009500A4&quot;/&gt;&lt;wsp:rsid wsp:val=&quot;009501C4&quot;/&gt;&lt;wsp:rsid wsp:val=&quot;00950D74&quot;/&gt;&lt;wsp:rsid wsp:val=&quot;00951A5B&quot;/&gt;&lt;wsp:rsid wsp:val=&quot;0095275F&quot;/&gt;&lt;wsp:rsid wsp:val=&quot;009529A1&quot;/&gt;&lt;wsp:rsid wsp:val=&quot;0095308F&quot;/&gt;&lt;wsp:rsid wsp:val=&quot;009534F6&quot;/&gt;&lt;wsp:rsid wsp:val=&quot;00953727&quot;/&gt;&lt;wsp:rsid wsp:val=&quot;00954A26&quot;/&gt;&lt;wsp:rsid wsp:val=&quot;00956A97&quot;/&gt;&lt;wsp:rsid wsp:val=&quot;009600D0&quot;/&gt;&lt;wsp:rsid wsp:val=&quot;00963053&quot;/&gt;&lt;wsp:rsid wsp:val=&quot;00964453&quot;/&gt;&lt;wsp:rsid wsp:val=&quot;00964E33&quot;/&gt;&lt;wsp:rsid wsp:val=&quot;00965620&quot;/&gt;&lt;wsp:rsid wsp:val=&quot;00966412&quot;/&gt;&lt;wsp:rsid wsp:val=&quot;00966CA0&quot;/&gt;&lt;wsp:rsid wsp:val=&quot;009705A1&quot;/&gt;&lt;wsp:rsid wsp:val=&quot;00970C94&quot;/&gt;&lt;wsp:rsid wsp:val=&quot;009711F2&quot;/&gt;&lt;wsp:rsid wsp:val=&quot;0097173D&quot;/&gt;&lt;wsp:rsid wsp:val=&quot;00973588&quot;/&gt;&lt;wsp:rsid wsp:val=&quot;00973C1C&quot;/&gt;&lt;wsp:rsid wsp:val=&quot;009740AC&quot;/&gt;&lt;wsp:rsid wsp:val=&quot;00974304&quot;/&gt;&lt;wsp:rsid wsp:val=&quot;00974F26&quot;/&gt;&lt;wsp:rsid wsp:val=&quot;009759DA&quot;/&gt;&lt;wsp:rsid wsp:val=&quot;00975F8C&quot;/&gt;&lt;wsp:rsid wsp:val=&quot;00976425&quot;/&gt;&lt;wsp:rsid wsp:val=&quot;00977180&quot;/&gt;&lt;wsp:rsid wsp:val=&quot;00977B44&quot;/&gt;&lt;wsp:rsid wsp:val=&quot;009809E9&quot;/&gt;&lt;wsp:rsid wsp:val=&quot;00980A88&quot;/&gt;&lt;wsp:rsid wsp:val=&quot;00980E11&quot;/&gt;&lt;wsp:rsid wsp:val=&quot;00981743&quot;/&gt;&lt;wsp:rsid wsp:val=&quot;00981A27&quot;/&gt;&lt;wsp:rsid wsp:val=&quot;0098310E&quot;/&gt;&lt;wsp:rsid wsp:val=&quot;0098319B&quot;/&gt;&lt;wsp:rsid wsp:val=&quot;009857B2&quot;/&gt;&lt;wsp:rsid wsp:val=&quot;009863B0&quot;/&gt;&lt;wsp:rsid wsp:val=&quot;00986762&quot;/&gt;&lt;wsp:rsid wsp:val=&quot;009869A3&quot;/&gt;&lt;wsp:rsid wsp:val=&quot;0099089C&quot;/&gt;&lt;wsp:rsid wsp:val=&quot;00990DC0&quot;/&gt;&lt;wsp:rsid wsp:val=&quot;0099197C&quot;/&gt;&lt;wsp:rsid wsp:val=&quot;00991D38&quot;/&gt;&lt;wsp:rsid wsp:val=&quot;00992D66&quot;/&gt;&lt;wsp:rsid wsp:val=&quot;00993064&quot;/&gt;&lt;wsp:rsid wsp:val=&quot;00994BAE&quot;/&gt;&lt;wsp:rsid wsp:val=&quot;00994F82&quot;/&gt;&lt;wsp:rsid wsp:val=&quot;009960AF&quot;/&gt;&lt;wsp:rsid wsp:val=&quot;00996833&quot;/&gt;&lt;wsp:rsid wsp:val=&quot;00996C84&quot;/&gt;&lt;wsp:rsid wsp:val=&quot;009A0676&quot;/&gt;&lt;wsp:rsid wsp:val=&quot;009A0FB5&quot;/&gt;&lt;wsp:rsid wsp:val=&quot;009A1C30&quot;/&gt;&lt;wsp:rsid wsp:val=&quot;009A2637&quot;/&gt;&lt;wsp:rsid wsp:val=&quot;009A2C9B&quot;/&gt;&lt;wsp:rsid wsp:val=&quot;009A41D3&quot;/&gt;&lt;wsp:rsid wsp:val=&quot;009A47BC&quot;/&gt;&lt;wsp:rsid wsp:val=&quot;009A5C3D&quot;/&gt;&lt;wsp:rsid wsp:val=&quot;009A6FBC&quot;/&gt;&lt;wsp:rsid wsp:val=&quot;009A7F65&quot;/&gt;&lt;wsp:rsid wsp:val=&quot;009B040C&quot;/&gt;&lt;wsp:rsid wsp:val=&quot;009B0631&quot;/&gt;&lt;wsp:rsid wsp:val=&quot;009B10B1&quot;/&gt;&lt;wsp:rsid wsp:val=&quot;009B15CF&quot;/&gt;&lt;wsp:rsid wsp:val=&quot;009B2370&quot;/&gt;&lt;wsp:rsid wsp:val=&quot;009B2445&quot;/&gt;&lt;wsp:rsid wsp:val=&quot;009B2A87&quot;/&gt;&lt;wsp:rsid wsp:val=&quot;009B3155&quot;/&gt;&lt;wsp:rsid wsp:val=&quot;009B36D1&quot;/&gt;&lt;wsp:rsid wsp:val=&quot;009B3856&quot;/&gt;&lt;wsp:rsid wsp:val=&quot;009B3A41&quot;/&gt;&lt;wsp:rsid wsp:val=&quot;009B6A9B&quot;/&gt;&lt;wsp:rsid wsp:val=&quot;009B7981&quot;/&gt;&lt;wsp:rsid wsp:val=&quot;009B7B72&quot;/&gt;&lt;wsp:rsid wsp:val=&quot;009B7EAC&quot;/&gt;&lt;wsp:rsid wsp:val=&quot;009C004D&quot;/&gt;&lt;wsp:rsid wsp:val=&quot;009C0182&quot;/&gt;&lt;wsp:rsid wsp:val=&quot;009C0584&quot;/&gt;&lt;wsp:rsid wsp:val=&quot;009C06FD&quot;/&gt;&lt;wsp:rsid wsp:val=&quot;009C0A86&quot;/&gt;&lt;wsp:rsid wsp:val=&quot;009C1CFE&quot;/&gt;&lt;wsp:rsid wsp:val=&quot;009C1ED0&quot;/&gt;&lt;wsp:rsid wsp:val=&quot;009C25C2&quot;/&gt;&lt;wsp:rsid wsp:val=&quot;009C342E&quot;/&gt;&lt;wsp:rsid wsp:val=&quot;009C3491&quot;/&gt;&lt;wsp:rsid wsp:val=&quot;009C358A&quot;/&gt;&lt;wsp:rsid wsp:val=&quot;009C3B13&quot;/&gt;&lt;wsp:rsid wsp:val=&quot;009C3E79&quot;/&gt;&lt;wsp:rsid wsp:val=&quot;009C428B&quot;/&gt;&lt;wsp:rsid wsp:val=&quot;009C469C&quot;/&gt;&lt;wsp:rsid wsp:val=&quot;009C4D43&quot;/&gt;&lt;wsp:rsid wsp:val=&quot;009C51FD&quot;/&gt;&lt;wsp:rsid wsp:val=&quot;009C55AC&quot;/&gt;&lt;wsp:rsid wsp:val=&quot;009C6187&quot;/&gt;&lt;wsp:rsid wsp:val=&quot;009C637B&quot;/&gt;&lt;wsp:rsid wsp:val=&quot;009C66AE&quot;/&gt;&lt;wsp:rsid wsp:val=&quot;009D003F&quot;/&gt;&lt;wsp:rsid wsp:val=&quot;009D01C2&quot;/&gt;&lt;wsp:rsid wsp:val=&quot;009D113F&quot;/&gt;&lt;wsp:rsid wsp:val=&quot;009D170D&quot;/&gt;&lt;wsp:rsid wsp:val=&quot;009D1D48&quot;/&gt;&lt;wsp:rsid wsp:val=&quot;009D2059&quot;/&gt;&lt;wsp:rsid wsp:val=&quot;009D260B&quot;/&gt;&lt;wsp:rsid wsp:val=&quot;009D2AB2&quot;/&gt;&lt;wsp:rsid wsp:val=&quot;009D35D1&quot;/&gt;&lt;wsp:rsid wsp:val=&quot;009D3AD9&quot;/&gt;&lt;wsp:rsid wsp:val=&quot;009D47A5&quot;/&gt;&lt;wsp:rsid wsp:val=&quot;009D548C&quot;/&gt;&lt;wsp:rsid wsp:val=&quot;009D55E4&quot;/&gt;&lt;wsp:rsid wsp:val=&quot;009D5DF3&quot;/&gt;&lt;wsp:rsid wsp:val=&quot;009D5FA3&quot;/&gt;&lt;wsp:rsid wsp:val=&quot;009D739D&quot;/&gt;&lt;wsp:rsid wsp:val=&quot;009D7932&quot;/&gt;&lt;wsp:rsid wsp:val=&quot;009D7A0E&quot;/&gt;&lt;wsp:rsid wsp:val=&quot;009E1696&quot;/&gt;&lt;wsp:rsid wsp:val=&quot;009E1CCB&quot;/&gt;&lt;wsp:rsid wsp:val=&quot;009E2CA8&quot;/&gt;&lt;wsp:rsid wsp:val=&quot;009E4FD2&quot;/&gt;&lt;wsp:rsid wsp:val=&quot;009E5219&quot;/&gt;&lt;wsp:rsid wsp:val=&quot;009E5B76&quot;/&gt;&lt;wsp:rsid wsp:val=&quot;009E5FD0&quot;/&gt;&lt;wsp:rsid wsp:val=&quot;009E6A00&quot;/&gt;&lt;wsp:rsid wsp:val=&quot;009E6A56&quot;/&gt;&lt;wsp:rsid wsp:val=&quot;009E6AAE&quot;/&gt;&lt;wsp:rsid wsp:val=&quot;009F00CF&quot;/&gt;&lt;wsp:rsid wsp:val=&quot;009F1A65&quot;/&gt;&lt;wsp:rsid wsp:val=&quot;009F1AC3&quot;/&gt;&lt;wsp:rsid wsp:val=&quot;009F1EF1&quot;/&gt;&lt;wsp:rsid wsp:val=&quot;009F206D&quot;/&gt;&lt;wsp:rsid wsp:val=&quot;009F30B6&quot;/&gt;&lt;wsp:rsid wsp:val=&quot;009F349C&quot;/&gt;&lt;wsp:rsid wsp:val=&quot;009F37F6&quot;/&gt;&lt;wsp:rsid wsp:val=&quot;009F4120&quot;/&gt;&lt;wsp:rsid wsp:val=&quot;009F454D&quot;/&gt;&lt;wsp:rsid wsp:val=&quot;009F520D&quot;/&gt;&lt;wsp:rsid wsp:val=&quot;009F56D7&quot;/&gt;&lt;wsp:rsid wsp:val=&quot;009F6250&quot;/&gt;&lt;wsp:rsid wsp:val=&quot;009F68B0&quot;/&gt;&lt;wsp:rsid wsp:val=&quot;009F6A5C&quot;/&gt;&lt;wsp:rsid wsp:val=&quot;009F7431&quot;/&gt;&lt;wsp:rsid wsp:val=&quot;009F7436&quot;/&gt;&lt;wsp:rsid wsp:val=&quot;009F78F4&quot;/&gt;&lt;wsp:rsid wsp:val=&quot;00A010D7&quot;/&gt;&lt;wsp:rsid wsp:val=&quot;00A02436&quot;/&gt;&lt;wsp:rsid wsp:val=&quot;00A0259B&quot;/&gt;&lt;wsp:rsid wsp:val=&quot;00A02649&quot;/&gt;&lt;wsp:rsid wsp:val=&quot;00A02E77&quot;/&gt;&lt;wsp:rsid wsp:val=&quot;00A03B22&quot;/&gt;&lt;wsp:rsid wsp:val=&quot;00A03CDA&quot;/&gt;&lt;wsp:rsid wsp:val=&quot;00A03DFE&quot;/&gt;&lt;wsp:rsid wsp:val=&quot;00A046F1&quot;/&gt;&lt;wsp:rsid wsp:val=&quot;00A047AF&quot;/&gt;&lt;wsp:rsid wsp:val=&quot;00A06954&quot;/&gt;&lt;wsp:rsid wsp:val=&quot;00A06F73&quot;/&gt;&lt;wsp:rsid wsp:val=&quot;00A10348&quot;/&gt;&lt;wsp:rsid wsp:val=&quot;00A105D3&quot;/&gt;&lt;wsp:rsid wsp:val=&quot;00A10617&quot;/&gt;&lt;wsp:rsid wsp:val=&quot;00A10C9E&quot;/&gt;&lt;wsp:rsid wsp:val=&quot;00A10CD6&quot;/&gt;&lt;wsp:rsid wsp:val=&quot;00A11669&quot;/&gt;&lt;wsp:rsid wsp:val=&quot;00A11F9D&quot;/&gt;&lt;wsp:rsid wsp:val=&quot;00A12F50&quot;/&gt;&lt;wsp:rsid wsp:val=&quot;00A1351E&quot;/&gt;&lt;wsp:rsid wsp:val=&quot;00A13826&quot;/&gt;&lt;wsp:rsid wsp:val=&quot;00A13B96&quot;/&gt;&lt;wsp:rsid wsp:val=&quot;00A13C62&quot;/&gt;&lt;wsp:rsid wsp:val=&quot;00A140E3&quot;/&gt;&lt;wsp:rsid wsp:val=&quot;00A14614&quot;/&gt;&lt;wsp:rsid wsp:val=&quot;00A15FE4&quot;/&gt;&lt;wsp:rsid wsp:val=&quot;00A170D4&quot;/&gt;&lt;wsp:rsid wsp:val=&quot;00A20F4A&quot;/&gt;&lt;wsp:rsid wsp:val=&quot;00A2147E&quot;/&gt;&lt;wsp:rsid wsp:val=&quot;00A22982&quot;/&gt;&lt;wsp:rsid wsp:val=&quot;00A2408C&quot;/&gt;&lt;wsp:rsid wsp:val=&quot;00A24DBA&quot;/&gt;&lt;wsp:rsid wsp:val=&quot;00A25FCA&quot;/&gt;&lt;wsp:rsid wsp:val=&quot;00A30E6D&quot;/&gt;&lt;wsp:rsid wsp:val=&quot;00A3101D&quot;/&gt;&lt;wsp:rsid wsp:val=&quot;00A31C17&quot;/&gt;&lt;wsp:rsid wsp:val=&quot;00A32220&quot;/&gt;&lt;wsp:rsid wsp:val=&quot;00A32729&quot;/&gt;&lt;wsp:rsid wsp:val=&quot;00A32BE0&quot;/&gt;&lt;wsp:rsid wsp:val=&quot;00A33803&quot;/&gt;&lt;wsp:rsid wsp:val=&quot;00A3414A&quot;/&gt;&lt;wsp:rsid wsp:val=&quot;00A34184&quot;/&gt;&lt;wsp:rsid wsp:val=&quot;00A35621&quot;/&gt;&lt;wsp:rsid wsp:val=&quot;00A35D1D&quot;/&gt;&lt;wsp:rsid wsp:val=&quot;00A35D59&quot;/&gt;&lt;wsp:rsid wsp:val=&quot;00A36B03&quot;/&gt;&lt;wsp:rsid wsp:val=&quot;00A372E0&quot;/&gt;&lt;wsp:rsid wsp:val=&quot;00A37594&quot;/&gt;&lt;wsp:rsid wsp:val=&quot;00A40198&quot;/&gt;&lt;wsp:rsid wsp:val=&quot;00A41C5D&quot;/&gt;&lt;wsp:rsid wsp:val=&quot;00A43C87&quot;/&gt;&lt;wsp:rsid wsp:val=&quot;00A44660&quot;/&gt;&lt;wsp:rsid wsp:val=&quot;00A44ED7&quot;/&gt;&lt;wsp:rsid wsp:val=&quot;00A45277&quot;/&gt;&lt;wsp:rsid wsp:val=&quot;00A458B0&quot;/&gt;&lt;wsp:rsid wsp:val=&quot;00A45BF7&quot;/&gt;&lt;wsp:rsid wsp:val=&quot;00A46DF1&quot;/&gt;&lt;wsp:rsid wsp:val=&quot;00A47F49&quot;/&gt;&lt;wsp:rsid wsp:val=&quot;00A5183E&quot;/&gt;&lt;wsp:rsid wsp:val=&quot;00A52C93&quot;/&gt;&lt;wsp:rsid wsp:val=&quot;00A52FB3&quot;/&gt;&lt;wsp:rsid wsp:val=&quot;00A53437&quot;/&gt;&lt;wsp:rsid wsp:val=&quot;00A53D20&quot;/&gt;&lt;wsp:rsid wsp:val=&quot;00A54379&quot;/&gt;&lt;wsp:rsid wsp:val=&quot;00A54B19&quot;/&gt;&lt;wsp:rsid wsp:val=&quot;00A55985&quot;/&gt;&lt;wsp:rsid wsp:val=&quot;00A56CDD&quot;/&gt;&lt;wsp:rsid wsp:val=&quot;00A56FF6&quot;/&gt;&lt;wsp:rsid wsp:val=&quot;00A614F9&quot;/&gt;&lt;wsp:rsid wsp:val=&quot;00A62105&quot;/&gt;&lt;wsp:rsid wsp:val=&quot;00A62BCD&quot;/&gt;&lt;wsp:rsid wsp:val=&quot;00A6345E&quot;/&gt;&lt;wsp:rsid wsp:val=&quot;00A6395C&quot;/&gt;&lt;wsp:rsid wsp:val=&quot;00A63C60&quot;/&gt;&lt;wsp:rsid wsp:val=&quot;00A64427&quot;/&gt;&lt;wsp:rsid wsp:val=&quot;00A64CC1&quot;/&gt;&lt;wsp:rsid wsp:val=&quot;00A6503B&quot;/&gt;&lt;wsp:rsid wsp:val=&quot;00A66270&quot;/&gt;&lt;wsp:rsid wsp:val=&quot;00A663A0&quot;/&gt;&lt;wsp:rsid wsp:val=&quot;00A6651B&quot;/&gt;&lt;wsp:rsid wsp:val=&quot;00A66546&quot;/&gt;&lt;wsp:rsid wsp:val=&quot;00A66B27&quot;/&gt;&lt;wsp:rsid wsp:val=&quot;00A670F0&quot;/&gt;&lt;wsp:rsid wsp:val=&quot;00A67372&quot;/&gt;&lt;wsp:rsid wsp:val=&quot;00A6776A&quot;/&gt;&lt;wsp:rsid wsp:val=&quot;00A6799C&quot;/&gt;&lt;wsp:rsid wsp:val=&quot;00A67A0B&quot;/&gt;&lt;wsp:rsid wsp:val=&quot;00A70638&quot;/&gt;&lt;wsp:rsid wsp:val=&quot;00A710DD&quot;/&gt;&lt;wsp:rsid wsp:val=&quot;00A719D3&quot;/&gt;&lt;wsp:rsid wsp:val=&quot;00A72370&quot;/&gt;&lt;wsp:rsid wsp:val=&quot;00A734E2&quot;/&gt;&lt;wsp:rsid wsp:val=&quot;00A73521&quot;/&gt;&lt;wsp:rsid wsp:val=&quot;00A7427B&quot;/&gt;&lt;wsp:rsid wsp:val=&quot;00A75799&quot;/&gt;&lt;wsp:rsid wsp:val=&quot;00A75E04&quot;/&gt;&lt;wsp:rsid wsp:val=&quot;00A76771&quot;/&gt;&lt;wsp:rsid wsp:val=&quot;00A76AC2&quot;/&gt;&lt;wsp:rsid wsp:val=&quot;00A76B42&quot;/&gt;&lt;wsp:rsid wsp:val=&quot;00A76CDC&quot;/&gt;&lt;wsp:rsid wsp:val=&quot;00A802AC&quot;/&gt;&lt;wsp:rsid wsp:val=&quot;00A83250&quot;/&gt;&lt;wsp:rsid wsp:val=&quot;00A83C78&quot;/&gt;&lt;wsp:rsid wsp:val=&quot;00A845A8&quot;/&gt;&lt;wsp:rsid wsp:val=&quot;00A84762&quot;/&gt;&lt;wsp:rsid wsp:val=&quot;00A907CD&quot;/&gt;&lt;wsp:rsid wsp:val=&quot;00A926AF&quot;/&gt;&lt;wsp:rsid wsp:val=&quot;00A9273D&quot;/&gt;&lt;wsp:rsid wsp:val=&quot;00A93A57&quot;/&gt;&lt;wsp:rsid wsp:val=&quot;00A93FB5&quot;/&gt;&lt;wsp:rsid wsp:val=&quot;00A945FD&quot;/&gt;&lt;wsp:rsid wsp:val=&quot;00A958FB&quot;/&gt;&lt;wsp:rsid wsp:val=&quot;00A96C64&quot;/&gt;&lt;wsp:rsid wsp:val=&quot;00A97AC6&quot;/&gt;&lt;wsp:rsid wsp:val=&quot;00AA0E09&quot;/&gt;&lt;wsp:rsid wsp:val=&quot;00AA1440&quot;/&gt;&lt;wsp:rsid wsp:val=&quot;00AA2558&quot;/&gt;&lt;wsp:rsid wsp:val=&quot;00AA283A&quot;/&gt;&lt;wsp:rsid wsp:val=&quot;00AA2CD6&quot;/&gt;&lt;wsp:rsid wsp:val=&quot;00AA36A5&quot;/&gt;&lt;wsp:rsid wsp:val=&quot;00AA5893&quot;/&gt;&lt;wsp:rsid wsp:val=&quot;00AA5B05&quot;/&gt;&lt;wsp:rsid wsp:val=&quot;00AA669E&quot;/&gt;&lt;wsp:rsid wsp:val=&quot;00AA6E2B&quot;/&gt;&lt;wsp:rsid wsp:val=&quot;00AA7D7E&quot;/&gt;&lt;wsp:rsid wsp:val=&quot;00AB0198&quot;/&gt;&lt;wsp:rsid wsp:val=&quot;00AB1144&quot;/&gt;&lt;wsp:rsid wsp:val=&quot;00AB1568&quot;/&gt;&lt;wsp:rsid wsp:val=&quot;00AB1F19&quot;/&gt;&lt;wsp:rsid wsp:val=&quot;00AB2AB6&quot;/&gt;&lt;wsp:rsid wsp:val=&quot;00AB5F40&quot;/&gt;&lt;wsp:rsid wsp:val=&quot;00AB659E&quot;/&gt;&lt;wsp:rsid wsp:val=&quot;00AB6CC7&quot;/&gt;&lt;wsp:rsid wsp:val=&quot;00AB6E03&quot;/&gt;&lt;wsp:rsid wsp:val=&quot;00AB7681&quot;/&gt;&lt;wsp:rsid wsp:val=&quot;00AC0046&quot;/&gt;&lt;wsp:rsid wsp:val=&quot;00AC0585&quot;/&gt;&lt;wsp:rsid wsp:val=&quot;00AC11EF&quot;/&gt;&lt;wsp:rsid wsp:val=&quot;00AC1738&quot;/&gt;&lt;wsp:rsid wsp:val=&quot;00AC17FE&quot;/&gt;&lt;wsp:rsid wsp:val=&quot;00AC225B&quot;/&gt;&lt;wsp:rsid wsp:val=&quot;00AC236D&quot;/&gt;&lt;wsp:rsid wsp:val=&quot;00AC2A59&quot;/&gt;&lt;wsp:rsid wsp:val=&quot;00AC2C4C&quot;/&gt;&lt;wsp:rsid wsp:val=&quot;00AC31C7&quot;/&gt;&lt;wsp:rsid wsp:val=&quot;00AC3C86&quot;/&gt;&lt;wsp:rsid wsp:val=&quot;00AC4047&quot;/&gt;&lt;wsp:rsid wsp:val=&quot;00AC46C6&quot;/&gt;&lt;wsp:rsid wsp:val=&quot;00AC48D0&quot;/&gt;&lt;wsp:rsid wsp:val=&quot;00AC49AC&quot;/&gt;&lt;wsp:rsid wsp:val=&quot;00AC49C7&quot;/&gt;&lt;wsp:rsid wsp:val=&quot;00AC503C&quot;/&gt;&lt;wsp:rsid wsp:val=&quot;00AC617F&quot;/&gt;&lt;wsp:rsid wsp:val=&quot;00AC6930&quot;/&gt;&lt;wsp:rsid wsp:val=&quot;00AC7060&quot;/&gt;&lt;wsp:rsid wsp:val=&quot;00AC71B1&quot;/&gt;&lt;wsp:rsid wsp:val=&quot;00AC7C22&quot;/&gt;&lt;wsp:rsid wsp:val=&quot;00AD02B7&quot;/&gt;&lt;wsp:rsid wsp:val=&quot;00AD0AFE&quot;/&gt;&lt;wsp:rsid wsp:val=&quot;00AD2256&quot;/&gt;&lt;wsp:rsid wsp:val=&quot;00AD35FD&quot;/&gt;&lt;wsp:rsid wsp:val=&quot;00AD3CAF&quot;/&gt;&lt;wsp:rsid wsp:val=&quot;00AD4811&quot;/&gt;&lt;wsp:rsid wsp:val=&quot;00AD4EF3&quot;/&gt;&lt;wsp:rsid wsp:val=&quot;00AD6B4C&quot;/&gt;&lt;wsp:rsid wsp:val=&quot;00AD74B6&quot;/&gt;&lt;wsp:rsid wsp:val=&quot;00AD7D79&quot;/&gt;&lt;wsp:rsid wsp:val=&quot;00AE00CF&quot;/&gt;&lt;wsp:rsid wsp:val=&quot;00AE03AD&quot;/&gt;&lt;wsp:rsid wsp:val=&quot;00AE0555&quot;/&gt;&lt;wsp:rsid wsp:val=&quot;00AE17D7&quot;/&gt;&lt;wsp:rsid wsp:val=&quot;00AE343C&quot;/&gt;&lt;wsp:rsid wsp:val=&quot;00AE3825&quot;/&gt;&lt;wsp:rsid wsp:val=&quot;00AE40AC&quot;/&gt;&lt;wsp:rsid wsp:val=&quot;00AE4BFD&quot;/&gt;&lt;wsp:rsid wsp:val=&quot;00AE4FEB&quot;/&gt;&lt;wsp:rsid wsp:val=&quot;00AE54B2&quot;/&gt;&lt;wsp:rsid wsp:val=&quot;00AE5717&quot;/&gt;&lt;wsp:rsid wsp:val=&quot;00AE638B&quot;/&gt;&lt;wsp:rsid wsp:val=&quot;00AE7A03&quot;/&gt;&lt;wsp:rsid wsp:val=&quot;00AF0024&quot;/&gt;&lt;wsp:rsid wsp:val=&quot;00AF1F0D&quot;/&gt;&lt;wsp:rsid wsp:val=&quot;00AF26A0&quot;/&gt;&lt;wsp:rsid wsp:val=&quot;00AF2A35&quot;/&gt;&lt;wsp:rsid wsp:val=&quot;00AF2D3E&quot;/&gt;&lt;wsp:rsid wsp:val=&quot;00AF3455&quot;/&gt;&lt;wsp:rsid wsp:val=&quot;00AF38AF&quot;/&gt;&lt;wsp:rsid wsp:val=&quot;00AF41B5&quot;/&gt;&lt;wsp:rsid wsp:val=&quot;00AF4C05&quot;/&gt;&lt;wsp:rsid wsp:val=&quot;00AF4CBE&quot;/&gt;&lt;wsp:rsid wsp:val=&quot;00AF56B6&quot;/&gt;&lt;wsp:rsid wsp:val=&quot;00AF5DC6&quot;/&gt;&lt;wsp:rsid wsp:val=&quot;00AF6FEF&quot;/&gt;&lt;wsp:rsid wsp:val=&quot;00AF7994&quot;/&gt;&lt;wsp:rsid wsp:val=&quot;00AF79E9&quot;/&gt;&lt;wsp:rsid wsp:val=&quot;00B002AD&quot;/&gt;&lt;wsp:rsid wsp:val=&quot;00B00B86&quot;/&gt;&lt;wsp:rsid wsp:val=&quot;00B00F8E&quot;/&gt;&lt;wsp:rsid wsp:val=&quot;00B0121E&quot;/&gt;&lt;wsp:rsid wsp:val=&quot;00B0124E&quot;/&gt;&lt;wsp:rsid wsp:val=&quot;00B01370&quot;/&gt;&lt;wsp:rsid wsp:val=&quot;00B0154B&quot;/&gt;&lt;wsp:rsid wsp:val=&quot;00B015E3&quot;/&gt;&lt;wsp:rsid wsp:val=&quot;00B02087&quot;/&gt;&lt;wsp:rsid wsp:val=&quot;00B021DC&quot;/&gt;&lt;wsp:rsid wsp:val=&quot;00B026DD&quot;/&gt;&lt;wsp:rsid wsp:val=&quot;00B0391A&quot;/&gt;&lt;wsp:rsid wsp:val=&quot;00B0508F&quot;/&gt;&lt;wsp:rsid wsp:val=&quot;00B05638&quot;/&gt;&lt;wsp:rsid wsp:val=&quot;00B06AB7&quot;/&gt;&lt;wsp:rsid wsp:val=&quot;00B07CE5&quot;/&gt;&lt;wsp:rsid wsp:val=&quot;00B1068A&quot;/&gt;&lt;wsp:rsid wsp:val=&quot;00B10D3D&quot;/&gt;&lt;wsp:rsid wsp:val=&quot;00B1267F&quot;/&gt;&lt;wsp:rsid wsp:val=&quot;00B136FA&quot;/&gt;&lt;wsp:rsid wsp:val=&quot;00B13ACD&quot;/&gt;&lt;wsp:rsid wsp:val=&quot;00B14BD3&quot;/&gt;&lt;wsp:rsid wsp:val=&quot;00B17265&quot;/&gt;&lt;wsp:rsid wsp:val=&quot;00B20D8C&quot;/&gt;&lt;wsp:rsid wsp:val=&quot;00B2105C&quot;/&gt;&lt;wsp:rsid wsp:val=&quot;00B213A2&quot;/&gt;&lt;wsp:rsid wsp:val=&quot;00B219F8&quot;/&gt;&lt;wsp:rsid wsp:val=&quot;00B21BB8&quot;/&gt;&lt;wsp:rsid wsp:val=&quot;00B234D6&quot;/&gt;&lt;wsp:rsid wsp:val=&quot;00B24EC6&quot;/&gt;&lt;wsp:rsid wsp:val=&quot;00B2635C&quot;/&gt;&lt;wsp:rsid wsp:val=&quot;00B26E9C&quot;/&gt;&lt;wsp:rsid wsp:val=&quot;00B27602&quot;/&gt;&lt;wsp:rsid wsp:val=&quot;00B30E43&quot;/&gt;&lt;wsp:rsid wsp:val=&quot;00B3194C&quot;/&gt;&lt;wsp:rsid wsp:val=&quot;00B36FF6&quot;/&gt;&lt;wsp:rsid wsp:val=&quot;00B3788A&quot;/&gt;&lt;wsp:rsid wsp:val=&quot;00B37E8F&quot;/&gt;&lt;wsp:rsid wsp:val=&quot;00B37F9E&quot;/&gt;&lt;wsp:rsid wsp:val=&quot;00B41554&quot;/&gt;&lt;wsp:rsid wsp:val=&quot;00B42C05&quot;/&gt;&lt;wsp:rsid wsp:val=&quot;00B43633&quot;/&gt;&lt;wsp:rsid wsp:val=&quot;00B43F9F&quot;/&gt;&lt;wsp:rsid wsp:val=&quot;00B45190&quot;/&gt;&lt;wsp:rsid wsp:val=&quot;00B45C57&quot;/&gt;&lt;wsp:rsid wsp:val=&quot;00B46075&quot;/&gt;&lt;wsp:rsid wsp:val=&quot;00B460C2&quot;/&gt;&lt;wsp:rsid wsp:val=&quot;00B460DF&quot;/&gt;&lt;wsp:rsid wsp:val=&quot;00B46D54&quot;/&gt;&lt;wsp:rsid wsp:val=&quot;00B473FB&quot;/&gt;&lt;wsp:rsid wsp:val=&quot;00B47D28&quot;/&gt;&lt;wsp:rsid wsp:val=&quot;00B50390&quot;/&gt;&lt;wsp:rsid wsp:val=&quot;00B50434&quot;/&gt;&lt;wsp:rsid wsp:val=&quot;00B50789&quot;/&gt;&lt;wsp:rsid wsp:val=&quot;00B50EFB&quot;/&gt;&lt;wsp:rsid wsp:val=&quot;00B510AC&quot;/&gt;&lt;wsp:rsid wsp:val=&quot;00B5161C&quot;/&gt;&lt;wsp:rsid wsp:val=&quot;00B524D5&quot;/&gt;&lt;wsp:rsid wsp:val=&quot;00B525C6&quot;/&gt;&lt;wsp:rsid wsp:val=&quot;00B52627&quot;/&gt;&lt;wsp:rsid wsp:val=&quot;00B5299C&quot;/&gt;&lt;wsp:rsid wsp:val=&quot;00B530E8&quot;/&gt;&lt;wsp:rsid wsp:val=&quot;00B538A9&quot;/&gt;&lt;wsp:rsid wsp:val=&quot;00B54A03&quot;/&gt;&lt;wsp:rsid wsp:val=&quot;00B55F6A&quot;/&gt;&lt;wsp:rsid wsp:val=&quot;00B56223&quot;/&gt;&lt;wsp:rsid wsp:val=&quot;00B56371&quot;/&gt;&lt;wsp:rsid wsp:val=&quot;00B56657&quot;/&gt;&lt;wsp:rsid wsp:val=&quot;00B567A2&quot;/&gt;&lt;wsp:rsid wsp:val=&quot;00B57547&quot;/&gt;&lt;wsp:rsid wsp:val=&quot;00B60DBA&quot;/&gt;&lt;wsp:rsid wsp:val=&quot;00B6161F&quot;/&gt;&lt;wsp:rsid wsp:val=&quot;00B61E89&quot;/&gt;&lt;wsp:rsid wsp:val=&quot;00B62C7E&quot;/&gt;&lt;wsp:rsid wsp:val=&quot;00B63158&quot;/&gt;&lt;wsp:rsid wsp:val=&quot;00B63484&quot;/&gt;&lt;wsp:rsid wsp:val=&quot;00B63BDE&quot;/&gt;&lt;wsp:rsid wsp:val=&quot;00B64D59&quot;/&gt;&lt;wsp:rsid wsp:val=&quot;00B64E47&quot;/&gt;&lt;wsp:rsid wsp:val=&quot;00B65193&quot;/&gt;&lt;wsp:rsid wsp:val=&quot;00B65A61&quot;/&gt;&lt;wsp:rsid wsp:val=&quot;00B66E63&quot;/&gt;&lt;wsp:rsid wsp:val=&quot;00B66E69&quot;/&gt;&lt;wsp:rsid wsp:val=&quot;00B70324&quot;/&gt;&lt;wsp:rsid wsp:val=&quot;00B70A96&quot;/&gt;&lt;wsp:rsid wsp:val=&quot;00B70E07&quot;/&gt;&lt;wsp:rsid wsp:val=&quot;00B726C6&quot;/&gt;&lt;wsp:rsid wsp:val=&quot;00B72E58&quot;/&gt;&lt;wsp:rsid wsp:val=&quot;00B72F85&quot;/&gt;&lt;wsp:rsid wsp:val=&quot;00B737EA&quot;/&gt;&lt;wsp:rsid wsp:val=&quot;00B7504A&quot;/&gt;&lt;wsp:rsid wsp:val=&quot;00B7536A&quot;/&gt;&lt;wsp:rsid wsp:val=&quot;00B754C0&quot;/&gt;&lt;wsp:rsid wsp:val=&quot;00B76179&quot;/&gt;&lt;wsp:rsid wsp:val=&quot;00B76238&quot;/&gt;&lt;wsp:rsid wsp:val=&quot;00B7650F&quot;/&gt;&lt;wsp:rsid wsp:val=&quot;00B776E9&quot;/&gt;&lt;wsp:rsid wsp:val=&quot;00B77AE2&quot;/&gt;&lt;wsp:rsid wsp:val=&quot;00B8078B&quot;/&gt;&lt;wsp:rsid wsp:val=&quot;00B8119D&quot;/&gt;&lt;wsp:rsid wsp:val=&quot;00B815F4&quot;/&gt;&lt;wsp:rsid wsp:val=&quot;00B8161C&quot;/&gt;&lt;wsp:rsid wsp:val=&quot;00B8196C&quot;/&gt;&lt;wsp:rsid wsp:val=&quot;00B82264&quot;/&gt;&lt;wsp:rsid wsp:val=&quot;00B8399D&quot;/&gt;&lt;wsp:rsid wsp:val=&quot;00B85116&quot;/&gt;&lt;wsp:rsid wsp:val=&quot;00B85C51&quot;/&gt;&lt;wsp:rsid wsp:val=&quot;00B864AF&quot;/&gt;&lt;wsp:rsid wsp:val=&quot;00B86EB2&quot;/&gt;&lt;wsp:rsid wsp:val=&quot;00B86F72&quot;/&gt;&lt;wsp:rsid wsp:val=&quot;00B912E1&quot;/&gt;&lt;wsp:rsid wsp:val=&quot;00B9131E&quot;/&gt;&lt;wsp:rsid wsp:val=&quot;00B91798&quot;/&gt;&lt;wsp:rsid wsp:val=&quot;00B91F69&quot;/&gt;&lt;wsp:rsid wsp:val=&quot;00B921A8&quot;/&gt;&lt;wsp:rsid wsp:val=&quot;00B92384&quot;/&gt;&lt;wsp:rsid wsp:val=&quot;00B92F2A&quot;/&gt;&lt;wsp:rsid wsp:val=&quot;00B93394&quot;/&gt;&lt;wsp:rsid wsp:val=&quot;00B9416E&quot;/&gt;&lt;wsp:rsid wsp:val=&quot;00B958D5&quot;/&gt;&lt;wsp:rsid wsp:val=&quot;00B9674B&quot;/&gt;&lt;wsp:rsid wsp:val=&quot;00B96BF5&quot;/&gt;&lt;wsp:rsid wsp:val=&quot;00B9721A&quot;/&gt;&lt;wsp:rsid wsp:val=&quot;00B97E06&quot;/&gt;&lt;wsp:rsid wsp:val=&quot;00BA08B7&quot;/&gt;&lt;wsp:rsid wsp:val=&quot;00BA0ACE&quot;/&gt;&lt;wsp:rsid wsp:val=&quot;00BA1140&quot;/&gt;&lt;wsp:rsid wsp:val=&quot;00BA1143&quot;/&gt;&lt;wsp:rsid wsp:val=&quot;00BA5AFA&quot;/&gt;&lt;wsp:rsid wsp:val=&quot;00BA6F8E&quot;/&gt;&lt;wsp:rsid wsp:val=&quot;00BA7AC4&quot;/&gt;&lt;wsp:rsid wsp:val=&quot;00BA7BFA&quot;/&gt;&lt;wsp:rsid wsp:val=&quot;00BA7EFA&quot;/&gt;&lt;wsp:rsid wsp:val=&quot;00BB0F41&quot;/&gt;&lt;wsp:rsid wsp:val=&quot;00BB29AC&quot;/&gt;&lt;wsp:rsid wsp:val=&quot;00BB2D23&quot;/&gt;&lt;wsp:rsid wsp:val=&quot;00BB38B2&quot;/&gt;&lt;wsp:rsid wsp:val=&quot;00BB53F6&quot;/&gt;&lt;wsp:rsid wsp:val=&quot;00BB5549&quot;/&gt;&lt;wsp:rsid wsp:val=&quot;00BB58CC&quot;/&gt;&lt;wsp:rsid wsp:val=&quot;00BB64BD&quot;/&gt;&lt;wsp:rsid wsp:val=&quot;00BB6DF4&quot;/&gt;&lt;wsp:rsid wsp:val=&quot;00BB6E63&quot;/&gt;&lt;wsp:rsid wsp:val=&quot;00BB7259&quot;/&gt;&lt;wsp:rsid wsp:val=&quot;00BC01F8&quot;/&gt;&lt;wsp:rsid wsp:val=&quot;00BC023A&quot;/&gt;&lt;wsp:rsid wsp:val=&quot;00BC0363&quot;/&gt;&lt;wsp:rsid wsp:val=&quot;00BC1243&quot;/&gt;&lt;wsp:rsid wsp:val=&quot;00BC1C1D&quot;/&gt;&lt;wsp:rsid wsp:val=&quot;00BC1E9C&quot;/&gt;&lt;wsp:rsid wsp:val=&quot;00BC3E7B&quot;/&gt;&lt;wsp:rsid wsp:val=&quot;00BC57C7&quot;/&gt;&lt;wsp:rsid wsp:val=&quot;00BC779B&quot;/&gt;&lt;wsp:rsid wsp:val=&quot;00BC7A12&quot;/&gt;&lt;wsp:rsid wsp:val=&quot;00BC7A1F&quot;/&gt;&lt;wsp:rsid wsp:val=&quot;00BD06C0&quot;/&gt;&lt;wsp:rsid wsp:val=&quot;00BD0DBF&quot;/&gt;&lt;wsp:rsid wsp:val=&quot;00BD0DCF&quot;/&gt;&lt;wsp:rsid wsp:val=&quot;00BD0F11&quot;/&gt;&lt;wsp:rsid wsp:val=&quot;00BD2AE2&quot;/&gt;&lt;wsp:rsid wsp:val=&quot;00BD2FF5&quot;/&gt;&lt;wsp:rsid wsp:val=&quot;00BD352F&quot;/&gt;&lt;wsp:rsid wsp:val=&quot;00BD521B&quot;/&gt;&lt;wsp:rsid wsp:val=&quot;00BD552A&quot;/&gt;&lt;wsp:rsid wsp:val=&quot;00BD6DD1&quot;/&gt;&lt;wsp:rsid wsp:val=&quot;00BD6ED8&quot;/&gt;&lt;wsp:rsid wsp:val=&quot;00BE04FF&quot;/&gt;&lt;wsp:rsid wsp:val=&quot;00BE07AA&quot;/&gt;&lt;wsp:rsid wsp:val=&quot;00BE17FD&quot;/&gt;&lt;wsp:rsid wsp:val=&quot;00BE1F21&quot;/&gt;&lt;wsp:rsid wsp:val=&quot;00BE2918&quot;/&gt;&lt;wsp:rsid wsp:val=&quot;00BE5259&quot;/&gt;&lt;wsp:rsid wsp:val=&quot;00BE52A7&quot;/&gt;&lt;wsp:rsid wsp:val=&quot;00BE5663&quot;/&gt;&lt;wsp:rsid wsp:val=&quot;00BE663B&quot;/&gt;&lt;wsp:rsid wsp:val=&quot;00BE693D&quot;/&gt;&lt;wsp:rsid wsp:val=&quot;00BE7DC7&quot;/&gt;&lt;wsp:rsid wsp:val=&quot;00BF276A&quot;/&gt;&lt;wsp:rsid wsp:val=&quot;00BF2FC5&quot;/&gt;&lt;wsp:rsid wsp:val=&quot;00BF3346&quot;/&gt;&lt;wsp:rsid wsp:val=&quot;00BF36DC&quot;/&gt;&lt;wsp:rsid wsp:val=&quot;00BF375D&quot;/&gt;&lt;wsp:rsid wsp:val=&quot;00BF3E88&quot;/&gt;&lt;wsp:rsid wsp:val=&quot;00BF45AD&quot;/&gt;&lt;wsp:rsid wsp:val=&quot;00BF4B2B&quot;/&gt;&lt;wsp:rsid wsp:val=&quot;00BF4EEE&quot;/&gt;&lt;wsp:rsid wsp:val=&quot;00BF5614&quot;/&gt;&lt;wsp:rsid wsp:val=&quot;00BF59D9&quot;/&gt;&lt;wsp:rsid wsp:val=&quot;00BF5A94&quot;/&gt;&lt;wsp:rsid wsp:val=&quot;00BF5B2A&quot;/&gt;&lt;wsp:rsid wsp:val=&quot;00BF5B3F&quot;/&gt;&lt;wsp:rsid wsp:val=&quot;00BF5E3C&quot;/&gt;&lt;wsp:rsid wsp:val=&quot;00BF7D50&quot;/&gt;&lt;wsp:rsid wsp:val=&quot;00C01019&quot;/&gt;&lt;wsp:rsid wsp:val=&quot;00C01EA4&quot;/&gt;&lt;wsp:rsid wsp:val=&quot;00C028CC&quot;/&gt;&lt;wsp:rsid wsp:val=&quot;00C02A26&quot;/&gt;&lt;wsp:rsid wsp:val=&quot;00C045AC&quot;/&gt;&lt;wsp:rsid wsp:val=&quot;00C04A34&quot;/&gt;&lt;wsp:rsid wsp:val=&quot;00C04FCE&quot;/&gt;&lt;wsp:rsid wsp:val=&quot;00C05628&quot;/&gt;&lt;wsp:rsid wsp:val=&quot;00C067F4&quot;/&gt;&lt;wsp:rsid wsp:val=&quot;00C10009&quot;/&gt;&lt;wsp:rsid wsp:val=&quot;00C117B6&quot;/&gt;&lt;wsp:rsid wsp:val=&quot;00C12953&quot;/&gt;&lt;wsp:rsid wsp:val=&quot;00C13364&quot;/&gt;&lt;wsp:rsid wsp:val=&quot;00C13758&quot;/&gt;&lt;wsp:rsid wsp:val=&quot;00C13F46&quot;/&gt;&lt;wsp:rsid wsp:val=&quot;00C14005&quot;/&gt;&lt;wsp:rsid wsp:val=&quot;00C144B6&quot;/&gt;&lt;wsp:rsid wsp:val=&quot;00C1450F&quot;/&gt;&lt;wsp:rsid wsp:val=&quot;00C157C9&quot;/&gt;&lt;wsp:rsid wsp:val=&quot;00C15F9A&quot;/&gt;&lt;wsp:rsid wsp:val=&quot;00C1618C&quot;/&gt;&lt;wsp:rsid wsp:val=&quot;00C167AE&quot;/&gt;&lt;wsp:rsid wsp:val=&quot;00C178BC&quot;/&gt;&lt;wsp:rsid wsp:val=&quot;00C2096F&quot;/&gt;&lt;wsp:rsid wsp:val=&quot;00C219D8&quot;/&gt;&lt;wsp:rsid wsp:val=&quot;00C21A7D&quot;/&gt;&lt;wsp:rsid wsp:val=&quot;00C22913&quot;/&gt;&lt;wsp:rsid wsp:val=&quot;00C22EBD&quot;/&gt;&lt;wsp:rsid wsp:val=&quot;00C23D59&quot;/&gt;&lt;wsp:rsid wsp:val=&quot;00C23FC0&quot;/&gt;&lt;wsp:rsid wsp:val=&quot;00C26095&quot;/&gt;&lt;wsp:rsid wsp:val=&quot;00C26537&quot;/&gt;&lt;wsp:rsid wsp:val=&quot;00C26837&quot;/&gt;&lt;wsp:rsid wsp:val=&quot;00C26E7A&quot;/&gt;&lt;wsp:rsid wsp:val=&quot;00C26FB8&quot;/&gt;&lt;wsp:rsid wsp:val=&quot;00C30258&quot;/&gt;&lt;wsp:rsid wsp:val=&quot;00C30D79&quot;/&gt;&lt;wsp:rsid wsp:val=&quot;00C31472&quot;/&gt;&lt;wsp:rsid wsp:val=&quot;00C31E2D&quot;/&gt;&lt;wsp:rsid wsp:val=&quot;00C31F24&quot;/&gt;&lt;wsp:rsid wsp:val=&quot;00C325A9&quot;/&gt;&lt;wsp:rsid wsp:val=&quot;00C337DF&quot;/&gt;&lt;wsp:rsid wsp:val=&quot;00C360CF&quot;/&gt;&lt;wsp:rsid wsp:val=&quot;00C362B5&quot;/&gt;&lt;wsp:rsid wsp:val=&quot;00C37B27&quot;/&gt;&lt;wsp:rsid wsp:val=&quot;00C41A36&quot;/&gt;&lt;wsp:rsid wsp:val=&quot;00C425E7&quot;/&gt;&lt;wsp:rsid wsp:val=&quot;00C43217&quot;/&gt;&lt;wsp:rsid wsp:val=&quot;00C43B5E&quot;/&gt;&lt;wsp:rsid wsp:val=&quot;00C44783&quot;/&gt;&lt;wsp:rsid wsp:val=&quot;00C4670B&quot;/&gt;&lt;wsp:rsid wsp:val=&quot;00C50853&quot;/&gt;&lt;wsp:rsid wsp:val=&quot;00C52011&quot;/&gt;&lt;wsp:rsid wsp:val=&quot;00C52DD3&quot;/&gt;&lt;wsp:rsid wsp:val=&quot;00C53A56&quot;/&gt;&lt;wsp:rsid wsp:val=&quot;00C5562E&quot;/&gt;&lt;wsp:rsid wsp:val=&quot;00C56BE1&quot;/&gt;&lt;wsp:rsid wsp:val=&quot;00C60A81&quot;/&gt;&lt;wsp:rsid wsp:val=&quot;00C62184&quot;/&gt;&lt;wsp:rsid wsp:val=&quot;00C62633&quot;/&gt;&lt;wsp:rsid wsp:val=&quot;00C62675&quot;/&gt;&lt;wsp:rsid wsp:val=&quot;00C65968&quot;/&gt;&lt;wsp:rsid wsp:val=&quot;00C65F9E&quot;/&gt;&lt;wsp:rsid wsp:val=&quot;00C66D3E&quot;/&gt;&lt;wsp:rsid wsp:val=&quot;00C67464&quot;/&gt;&lt;wsp:rsid wsp:val=&quot;00C7070B&quot;/&gt;&lt;wsp:rsid wsp:val=&quot;00C7157C&quot;/&gt;&lt;wsp:rsid wsp:val=&quot;00C74347&quot;/&gt;&lt;wsp:rsid wsp:val=&quot;00C7537A&quot;/&gt;&lt;wsp:rsid wsp:val=&quot;00C7601C&quot;/&gt;&lt;wsp:rsid wsp:val=&quot;00C766C5&quot;/&gt;&lt;wsp:rsid wsp:val=&quot;00C76A2C&quot;/&gt;&lt;wsp:rsid wsp:val=&quot;00C77600&quot;/&gt;&lt;wsp:rsid wsp:val=&quot;00C7786B&quot;/&gt;&lt;wsp:rsid wsp:val=&quot;00C80689&quot;/&gt;&lt;wsp:rsid wsp:val=&quot;00C80E05&quot;/&gt;&lt;wsp:rsid wsp:val=&quot;00C813B7&quot;/&gt;&lt;wsp:rsid wsp:val=&quot;00C8158C&quot;/&gt;&lt;wsp:rsid wsp:val=&quot;00C82156&quot;/&gt;&lt;wsp:rsid wsp:val=&quot;00C82494&quot;/&gt;&lt;wsp:rsid wsp:val=&quot;00C832CC&quot;/&gt;&lt;wsp:rsid wsp:val=&quot;00C835B4&quot;/&gt;&lt;wsp:rsid wsp:val=&quot;00C8487C&quot;/&gt;&lt;wsp:rsid wsp:val=&quot;00C861B2&quot;/&gt;&lt;wsp:rsid wsp:val=&quot;00C8659A&quot;/&gt;&lt;wsp:rsid wsp:val=&quot;00C87B20&quot;/&gt;&lt;wsp:rsid wsp:val=&quot;00C90F06&quot;/&gt;&lt;wsp:rsid wsp:val=&quot;00C90F4B&quot;/&gt;&lt;wsp:rsid wsp:val=&quot;00C91246&quot;/&gt;&lt;wsp:rsid wsp:val=&quot;00C916C8&quot;/&gt;&lt;wsp:rsid wsp:val=&quot;00C92962&quot;/&gt;&lt;wsp:rsid wsp:val=&quot;00C92E7C&quot;/&gt;&lt;wsp:rsid wsp:val=&quot;00C92F68&quot;/&gt;&lt;wsp:rsid wsp:val=&quot;00C93826&quot;/&gt;&lt;wsp:rsid wsp:val=&quot;00C93A03&quot;/&gt;&lt;wsp:rsid wsp:val=&quot;00C93B7B&quot;/&gt;&lt;wsp:rsid wsp:val=&quot;00C93C89&quot;/&gt;&lt;wsp:rsid wsp:val=&quot;00C960EC&quot;/&gt;&lt;wsp:rsid wsp:val=&quot;00C9675B&quot;/&gt;&lt;wsp:rsid wsp:val=&quot;00C96D30&quot;/&gt;&lt;wsp:rsid wsp:val=&quot;00CA0EB2&quot;/&gt;&lt;wsp:rsid wsp:val=&quot;00CA1E06&quot;/&gt;&lt;wsp:rsid wsp:val=&quot;00CA3E17&quot;/&gt;&lt;wsp:rsid wsp:val=&quot;00CA3FAE&quot;/&gt;&lt;wsp:rsid wsp:val=&quot;00CA63F3&quot;/&gt;&lt;wsp:rsid wsp:val=&quot;00CA6E40&quot;/&gt;&lt;wsp:rsid wsp:val=&quot;00CA75D9&quot;/&gt;&lt;wsp:rsid wsp:val=&quot;00CB1428&quot;/&gt;&lt;wsp:rsid wsp:val=&quot;00CB2094&quot;/&gt;&lt;wsp:rsid wsp:val=&quot;00CB3A17&quot;/&gt;&lt;wsp:rsid wsp:val=&quot;00CB40EC&quot;/&gt;&lt;wsp:rsid wsp:val=&quot;00CB570D&quot;/&gt;&lt;wsp:rsid wsp:val=&quot;00CB5876&quot;/&gt;&lt;wsp:rsid wsp:val=&quot;00CB6555&quot;/&gt;&lt;wsp:rsid wsp:val=&quot;00CB6C13&quot;/&gt;&lt;wsp:rsid wsp:val=&quot;00CB75E3&quot;/&gt;&lt;wsp:rsid wsp:val=&quot;00CC0060&quot;/&gt;&lt;wsp:rsid wsp:val=&quot;00CC0320&quot;/&gt;&lt;wsp:rsid wsp:val=&quot;00CC035D&quot;/&gt;&lt;wsp:rsid wsp:val=&quot;00CC0FA3&quot;/&gt;&lt;wsp:rsid wsp:val=&quot;00CC1748&quot;/&gt;&lt;wsp:rsid wsp:val=&quot;00CC2ADC&quot;/&gt;&lt;wsp:rsid wsp:val=&quot;00CC360A&quot;/&gt;&lt;wsp:rsid wsp:val=&quot;00CC6405&quot;/&gt;&lt;wsp:rsid wsp:val=&quot;00CC6414&quot;/&gt;&lt;wsp:rsid wsp:val=&quot;00CC65DB&quot;/&gt;&lt;wsp:rsid wsp:val=&quot;00CC6828&quot;/&gt;&lt;wsp:rsid wsp:val=&quot;00CC6A65&quot;/&gt;&lt;wsp:rsid wsp:val=&quot;00CD0B16&quot;/&gt;&lt;wsp:rsid wsp:val=&quot;00CD1E05&quot;/&gt;&lt;wsp:rsid wsp:val=&quot;00CD217C&quot;/&gt;&lt;wsp:rsid wsp:val=&quot;00CD21D9&quot;/&gt;&lt;wsp:rsid wsp:val=&quot;00CD2548&quot;/&gt;&lt;wsp:rsid wsp:val=&quot;00CD2777&quot;/&gt;&lt;wsp:rsid wsp:val=&quot;00CD2EFB&quot;/&gt;&lt;wsp:rsid wsp:val=&quot;00CD3814&quot;/&gt;&lt;wsp:rsid wsp:val=&quot;00CD455C&quot;/&gt;&lt;wsp:rsid wsp:val=&quot;00CE03AD&quot;/&gt;&lt;wsp:rsid wsp:val=&quot;00CE0DB6&quot;/&gt;&lt;wsp:rsid wsp:val=&quot;00CE4292&quot;/&gt;&lt;wsp:rsid wsp:val=&quot;00CE4387&quot;/&gt;&lt;wsp:rsid wsp:val=&quot;00CE4B82&quot;/&gt;&lt;wsp:rsid wsp:val=&quot;00CE4C27&quot;/&gt;&lt;wsp:rsid wsp:val=&quot;00CE4F00&quot;/&gt;&lt;wsp:rsid wsp:val=&quot;00CE5230&quot;/&gt;&lt;wsp:rsid wsp:val=&quot;00CE52BA&quot;/&gt;&lt;wsp:rsid wsp:val=&quot;00CE5437&quot;/&gt;&lt;wsp:rsid wsp:val=&quot;00CE5F7C&quot;/&gt;&lt;wsp:rsid wsp:val=&quot;00CE6055&quot;/&gt;&lt;wsp:rsid wsp:val=&quot;00CE6449&quot;/&gt;&lt;wsp:rsid wsp:val=&quot;00CE65F3&quot;/&gt;&lt;wsp:rsid wsp:val=&quot;00CE665B&quot;/&gt;&lt;wsp:rsid wsp:val=&quot;00CE66A3&quot;/&gt;&lt;wsp:rsid wsp:val=&quot;00CE6835&quot;/&gt;&lt;wsp:rsid wsp:val=&quot;00CE6B18&quot;/&gt;&lt;wsp:rsid wsp:val=&quot;00CF144B&quot;/&gt;&lt;wsp:rsid wsp:val=&quot;00CF1A63&quot;/&gt;&lt;wsp:rsid wsp:val=&quot;00CF21A1&quot;/&gt;&lt;wsp:rsid wsp:val=&quot;00CF38C6&quot;/&gt;&lt;wsp:rsid wsp:val=&quot;00CF431D&quot;/&gt;&lt;wsp:rsid wsp:val=&quot;00CF48E0&quot;/&gt;&lt;wsp:rsid wsp:val=&quot;00CF63AC&quot;/&gt;&lt;wsp:rsid wsp:val=&quot;00CF74B6&quot;/&gt;&lt;wsp:rsid wsp:val=&quot;00D00920&quot;/&gt;&lt;wsp:rsid wsp:val=&quot;00D00EBC&quot;/&gt;&lt;wsp:rsid wsp:val=&quot;00D01959&quot;/&gt;&lt;wsp:rsid wsp:val=&quot;00D01FBC&quot;/&gt;&lt;wsp:rsid wsp:val=&quot;00D01FFE&quot;/&gt;&lt;wsp:rsid wsp:val=&quot;00D0274E&quot;/&gt;&lt;wsp:rsid wsp:val=&quot;00D04498&quot;/&gt;&lt;wsp:rsid wsp:val=&quot;00D04902&quot;/&gt;&lt;wsp:rsid wsp:val=&quot;00D061AE&quot;/&gt;&lt;wsp:rsid wsp:val=&quot;00D064C5&quot;/&gt;&lt;wsp:rsid wsp:val=&quot;00D0699B&quot;/&gt;&lt;wsp:rsid wsp:val=&quot;00D07D28&quot;/&gt;&lt;wsp:rsid wsp:val=&quot;00D11E67&quot;/&gt;&lt;wsp:rsid wsp:val=&quot;00D11E75&quot;/&gt;&lt;wsp:rsid wsp:val=&quot;00D12B52&quot;/&gt;&lt;wsp:rsid wsp:val=&quot;00D12EDF&quot;/&gt;&lt;wsp:rsid wsp:val=&quot;00D13348&quot;/&gt;&lt;wsp:rsid wsp:val=&quot;00D1391E&quot;/&gt;&lt;wsp:rsid wsp:val=&quot;00D13951&quot;/&gt;&lt;wsp:rsid wsp:val=&quot;00D13E59&quot;/&gt;&lt;wsp:rsid wsp:val=&quot;00D14129&quot;/&gt;&lt;wsp:rsid wsp:val=&quot;00D150AE&quot;/&gt;&lt;wsp:rsid wsp:val=&quot;00D166AC&quot;/&gt;&lt;wsp:rsid wsp:val=&quot;00D16BEA&quot;/&gt;&lt;wsp:rsid wsp:val=&quot;00D176DE&quot;/&gt;&lt;wsp:rsid wsp:val=&quot;00D176FE&quot;/&gt;&lt;wsp:rsid wsp:val=&quot;00D17A87&quot;/&gt;&lt;wsp:rsid wsp:val=&quot;00D17BE7&quot;/&gt;&lt;wsp:rsid wsp:val=&quot;00D21E9E&quot;/&gt;&lt;wsp:rsid wsp:val=&quot;00D23712&quot;/&gt;&lt;wsp:rsid wsp:val=&quot;00D23BA5&quot;/&gt;&lt;wsp:rsid wsp:val=&quot;00D23D6A&quot;/&gt;&lt;wsp:rsid wsp:val=&quot;00D23FB6&quot;/&gt;&lt;wsp:rsid wsp:val=&quot;00D25FA7&quot;/&gt;&lt;wsp:rsid wsp:val=&quot;00D261A0&quot;/&gt;&lt;wsp:rsid wsp:val=&quot;00D27715&quot;/&gt;&lt;wsp:rsid wsp:val=&quot;00D27FDB&quot;/&gt;&lt;wsp:rsid wsp:val=&quot;00D308C1&quot;/&gt;&lt;wsp:rsid wsp:val=&quot;00D31208&quot;/&gt;&lt;wsp:rsid wsp:val=&quot;00D31279&quot;/&gt;&lt;wsp:rsid wsp:val=&quot;00D3307F&quot;/&gt;&lt;wsp:rsid wsp:val=&quot;00D3310C&quot;/&gt;&lt;wsp:rsid wsp:val=&quot;00D33306&quot;/&gt;&lt;wsp:rsid wsp:val=&quot;00D3372A&quot;/&gt;&lt;wsp:rsid wsp:val=&quot;00D344F9&quot;/&gt;&lt;wsp:rsid wsp:val=&quot;00D348B8&quot;/&gt;&lt;wsp:rsid wsp:val=&quot;00D34FE2&quot;/&gt;&lt;wsp:rsid wsp:val=&quot;00D35BD1&quot;/&gt;&lt;wsp:rsid wsp:val=&quot;00D35D78&quot;/&gt;&lt;wsp:rsid wsp:val=&quot;00D36A3D&quot;/&gt;&lt;wsp:rsid wsp:val=&quot;00D36EA8&quot;/&gt;&lt;wsp:rsid wsp:val=&quot;00D371AB&quot;/&gt;&lt;wsp:rsid wsp:val=&quot;00D4022B&quot;/&gt;&lt;wsp:rsid wsp:val=&quot;00D403B2&quot;/&gt;&lt;wsp:rsid wsp:val=&quot;00D403B6&quot;/&gt;&lt;wsp:rsid wsp:val=&quot;00D4373E&quot;/&gt;&lt;wsp:rsid wsp:val=&quot;00D43ABD&quot;/&gt;&lt;wsp:rsid wsp:val=&quot;00D4468E&quot;/&gt;&lt;wsp:rsid wsp:val=&quot;00D44EFF&quot;/&gt;&lt;wsp:rsid wsp:val=&quot;00D452A6&quot;/&gt;&lt;wsp:rsid wsp:val=&quot;00D455E5&quot;/&gt;&lt;wsp:rsid wsp:val=&quot;00D45A52&quot;/&gt;&lt;wsp:rsid wsp:val=&quot;00D45B6E&quot;/&gt;&lt;wsp:rsid wsp:val=&quot;00D45E36&quot;/&gt;&lt;wsp:rsid wsp:val=&quot;00D47C79&quot;/&gt;&lt;wsp:rsid wsp:val=&quot;00D5010A&quot;/&gt;&lt;wsp:rsid wsp:val=&quot;00D50758&quot;/&gt;&lt;wsp:rsid wsp:val=&quot;00D517AE&quot;/&gt;&lt;wsp:rsid wsp:val=&quot;00D5236C&quot;/&gt;&lt;wsp:rsid wsp:val=&quot;00D536FD&quot;/&gt;&lt;wsp:rsid wsp:val=&quot;00D544B1&quot;/&gt;&lt;wsp:rsid wsp:val=&quot;00D56057&quot;/&gt;&lt;wsp:rsid wsp:val=&quot;00D56129&quot;/&gt;&lt;wsp:rsid wsp:val=&quot;00D56D95&quot;/&gt;&lt;wsp:rsid wsp:val=&quot;00D6074B&quot;/&gt;&lt;wsp:rsid wsp:val=&quot;00D6156C&quot;/&gt;&lt;wsp:rsid wsp:val=&quot;00D6203D&quot;/&gt;&lt;wsp:rsid wsp:val=&quot;00D624F7&quot;/&gt;&lt;wsp:rsid wsp:val=&quot;00D62A99&quot;/&gt;&lt;wsp:rsid wsp:val=&quot;00D62F56&quot;/&gt;&lt;wsp:rsid wsp:val=&quot;00D63897&quot;/&gt;&lt;wsp:rsid wsp:val=&quot;00D6498C&quot;/&gt;&lt;wsp:rsid wsp:val=&quot;00D64AB7&quot;/&gt;&lt;wsp:rsid wsp:val=&quot;00D64D8C&quot;/&gt;&lt;wsp:rsid wsp:val=&quot;00D65483&quot;/&gt;&lt;wsp:rsid wsp:val=&quot;00D65989&quot;/&gt;&lt;wsp:rsid wsp:val=&quot;00D65AA1&quot;/&gt;&lt;wsp:rsid wsp:val=&quot;00D65DC3&quot;/&gt;&lt;wsp:rsid wsp:val=&quot;00D662FA&quot;/&gt;&lt;wsp:rsid wsp:val=&quot;00D66AE9&quot;/&gt;&lt;wsp:rsid wsp:val=&quot;00D66B7F&quot;/&gt;&lt;wsp:rsid wsp:val=&quot;00D67658&quot;/&gt;&lt;wsp:rsid wsp:val=&quot;00D678F3&quot;/&gt;&lt;wsp:rsid wsp:val=&quot;00D67B58&quot;/&gt;&lt;wsp:rsid wsp:val=&quot;00D70088&quot;/&gt;&lt;wsp:rsid wsp:val=&quot;00D704A2&quot;/&gt;&lt;wsp:rsid wsp:val=&quot;00D715DD&quot;/&gt;&lt;wsp:rsid wsp:val=&quot;00D71DE4&quot;/&gt;&lt;wsp:rsid wsp:val=&quot;00D72E80&quot;/&gt;&lt;wsp:rsid wsp:val=&quot;00D7323C&quot;/&gt;&lt;wsp:rsid wsp:val=&quot;00D7481B&quot;/&gt;&lt;wsp:rsid wsp:val=&quot;00D75CD3&quot;/&gt;&lt;wsp:rsid wsp:val=&quot;00D76152&quot;/&gt;&lt;wsp:rsid wsp:val=&quot;00D7674C&quot;/&gt;&lt;wsp:rsid wsp:val=&quot;00D77DE7&quot;/&gt;&lt;wsp:rsid wsp:val=&quot;00D8013D&quot;/&gt;&lt;wsp:rsid wsp:val=&quot;00D80C6D&quot;/&gt;&lt;wsp:rsid wsp:val=&quot;00D81600&quot;/&gt;&lt;wsp:rsid wsp:val=&quot;00D823C0&quot;/&gt;&lt;wsp:rsid wsp:val=&quot;00D838F1&quot;/&gt;&lt;wsp:rsid wsp:val=&quot;00D85053&quot;/&gt;&lt;wsp:rsid wsp:val=&quot;00D86786&quot;/&gt;&lt;wsp:rsid wsp:val=&quot;00D90B09&quot;/&gt;&lt;wsp:rsid wsp:val=&quot;00D91323&quot;/&gt;&lt;wsp:rsid wsp:val=&quot;00D91585&quot;/&gt;&lt;wsp:rsid wsp:val=&quot;00D920F1&quot;/&gt;&lt;wsp:rsid wsp:val=&quot;00D9232D&quot;/&gt;&lt;wsp:rsid wsp:val=&quot;00D929B9&quot;/&gt;&lt;wsp:rsid wsp:val=&quot;00D92A58&quot;/&gt;&lt;wsp:rsid wsp:val=&quot;00D937AE&quot;/&gt;&lt;wsp:rsid wsp:val=&quot;00D938D9&quot;/&gt;&lt;wsp:rsid wsp:val=&quot;00D951ED&quot;/&gt;&lt;wsp:rsid wsp:val=&quot;00D96C7A&quot;/&gt;&lt;wsp:rsid wsp:val=&quot;00D96F91&quot;/&gt;&lt;wsp:rsid wsp:val=&quot;00D97933&quot;/&gt;&lt;wsp:rsid wsp:val=&quot;00DA04E6&quot;/&gt;&lt;wsp:rsid wsp:val=&quot;00DA28D7&quot;/&gt;&lt;wsp:rsid wsp:val=&quot;00DA2906&quot;/&gt;&lt;wsp:rsid wsp:val=&quot;00DA39DE&quot;/&gt;&lt;wsp:rsid wsp:val=&quot;00DA3D0F&quot;/&gt;&lt;wsp:rsid wsp:val=&quot;00DA4C7E&quot;/&gt;&lt;wsp:rsid wsp:val=&quot;00DA61B1&quot;/&gt;&lt;wsp:rsid wsp:val=&quot;00DB2833&quot;/&gt;&lt;wsp:rsid wsp:val=&quot;00DB33E1&quot;/&gt;&lt;wsp:rsid wsp:val=&quot;00DB3703&quot;/&gt;&lt;wsp:rsid wsp:val=&quot;00DB3C20&quot;/&gt;&lt;wsp:rsid wsp:val=&quot;00DB4127&quot;/&gt;&lt;wsp:rsid wsp:val=&quot;00DB432E&quot;/&gt;&lt;wsp:rsid wsp:val=&quot;00DB497B&quot;/&gt;&lt;wsp:rsid wsp:val=&quot;00DB4EE9&quot;/&gt;&lt;wsp:rsid wsp:val=&quot;00DB5C09&quot;/&gt;&lt;wsp:rsid wsp:val=&quot;00DB5DC9&quot;/&gt;&lt;wsp:rsid wsp:val=&quot;00DB6110&quot;/&gt;&lt;wsp:rsid wsp:val=&quot;00DB6813&quot;/&gt;&lt;wsp:rsid wsp:val=&quot;00DC0256&quot;/&gt;&lt;wsp:rsid wsp:val=&quot;00DC0F02&quot;/&gt;&lt;wsp:rsid wsp:val=&quot;00DC11F1&quot;/&gt;&lt;wsp:rsid wsp:val=&quot;00DC1D69&quot;/&gt;&lt;wsp:rsid wsp:val=&quot;00DC2DDC&quot;/&gt;&lt;wsp:rsid wsp:val=&quot;00DC2F77&quot;/&gt;&lt;wsp:rsid wsp:val=&quot;00DC3886&quot;/&gt;&lt;wsp:rsid wsp:val=&quot;00DC52D3&quot;/&gt;&lt;wsp:rsid wsp:val=&quot;00DC55BE&quot;/&gt;&lt;wsp:rsid wsp:val=&quot;00DC66D0&quot;/&gt;&lt;wsp:rsid wsp:val=&quot;00DC6E58&quot;/&gt;&lt;wsp:rsid wsp:val=&quot;00DC73F9&quot;/&gt;&lt;wsp:rsid wsp:val=&quot;00DD07CD&quot;/&gt;&lt;wsp:rsid wsp:val=&quot;00DD094A&quot;/&gt;&lt;wsp:rsid wsp:val=&quot;00DD09B8&quot;/&gt;&lt;wsp:rsid wsp:val=&quot;00DD0AF8&quot;/&gt;&lt;wsp:rsid wsp:val=&quot;00DD0EC1&quot;/&gt;&lt;wsp:rsid wsp:val=&quot;00DD12FE&quot;/&gt;&lt;wsp:rsid wsp:val=&quot;00DD1886&quot;/&gt;&lt;wsp:rsid wsp:val=&quot;00DD35ED&quot;/&gt;&lt;wsp:rsid wsp:val=&quot;00DD46BC&quot;/&gt;&lt;wsp:rsid wsp:val=&quot;00DD57F2&quot;/&gt;&lt;wsp:rsid wsp:val=&quot;00DD6478&quot;/&gt;&lt;wsp:rsid wsp:val=&quot;00DD6756&quot;/&gt;&lt;wsp:rsid wsp:val=&quot;00DD6ABC&quot;/&gt;&lt;wsp:rsid wsp:val=&quot;00DD6DCC&quot;/&gt;&lt;wsp:rsid wsp:val=&quot;00DD6EF9&quot;/&gt;&lt;wsp:rsid wsp:val=&quot;00DD7A88&quot;/&gt;&lt;wsp:rsid wsp:val=&quot;00DE01C9&quot;/&gt;&lt;wsp:rsid wsp:val=&quot;00DE0AA1&quot;/&gt;&lt;wsp:rsid wsp:val=&quot;00DE0C41&quot;/&gt;&lt;wsp:rsid wsp:val=&quot;00DE0DED&quot;/&gt;&lt;wsp:rsid wsp:val=&quot;00DE102F&quot;/&gt;&lt;wsp:rsid wsp:val=&quot;00DE140C&quot;/&gt;&lt;wsp:rsid wsp:val=&quot;00DE1987&quot;/&gt;&lt;wsp:rsid wsp:val=&quot;00DE1EDB&quot;/&gt;&lt;wsp:rsid wsp:val=&quot;00DE34E8&quot;/&gt;&lt;wsp:rsid wsp:val=&quot;00DE3945&quot;/&gt;&lt;wsp:rsid wsp:val=&quot;00DE3DA1&quot;/&gt;&lt;wsp:rsid wsp:val=&quot;00DE4B2A&quot;/&gt;&lt;wsp:rsid wsp:val=&quot;00DE4B35&quot;/&gt;&lt;wsp:rsid wsp:val=&quot;00DE542A&quot;/&gt;&lt;wsp:rsid wsp:val=&quot;00DE54FF&quot;/&gt;&lt;wsp:rsid wsp:val=&quot;00DE5EF2&quot;/&gt;&lt;wsp:rsid wsp:val=&quot;00DE6340&quot;/&gt;&lt;wsp:rsid wsp:val=&quot;00DE67BD&quot;/&gt;&lt;wsp:rsid wsp:val=&quot;00DE6D65&quot;/&gt;&lt;wsp:rsid wsp:val=&quot;00DE6E13&quot;/&gt;&lt;wsp:rsid wsp:val=&quot;00DE73B0&quot;/&gt;&lt;wsp:rsid wsp:val=&quot;00DE7AE8&quot;/&gt;&lt;wsp:rsid wsp:val=&quot;00DF03F4&quot;/&gt;&lt;wsp:rsid wsp:val=&quot;00DF0D21&quot;/&gt;&lt;wsp:rsid wsp:val=&quot;00DF1562&quot;/&gt;&lt;wsp:rsid wsp:val=&quot;00DF1B9A&quot;/&gt;&lt;wsp:rsid wsp:val=&quot;00DF2196&quot;/&gt;&lt;wsp:rsid wsp:val=&quot;00DF36FE&quot;/&gt;&lt;wsp:rsid wsp:val=&quot;00DF3954&quot;/&gt;&lt;wsp:rsid wsp:val=&quot;00DF3DEE&quot;/&gt;&lt;wsp:rsid wsp:val=&quot;00DF55A0&quot;/&gt;&lt;wsp:rsid wsp:val=&quot;00DF5CC2&quot;/&gt;&lt;wsp:rsid wsp:val=&quot;00DF5D39&quot;/&gt;&lt;wsp:rsid wsp:val=&quot;00DF7934&quot;/&gt;&lt;wsp:rsid wsp:val=&quot;00E0039B&quot;/&gt;&lt;wsp:rsid wsp:val=&quot;00E00BD6&quot;/&gt;&lt;wsp:rsid wsp:val=&quot;00E01531&quot;/&gt;&lt;wsp:rsid wsp:val=&quot;00E01543&quot;/&gt;&lt;wsp:rsid wsp:val=&quot;00E017FD&quot;/&gt;&lt;wsp:rsid wsp:val=&quot;00E024AE&quot;/&gt;&lt;wsp:rsid wsp:val=&quot;00E024BF&quot;/&gt;&lt;wsp:rsid wsp:val=&quot;00E027B7&quot;/&gt;&lt;wsp:rsid wsp:val=&quot;00E03490&quot;/&gt;&lt;wsp:rsid wsp:val=&quot;00E0364C&quot;/&gt;&lt;wsp:rsid wsp:val=&quot;00E03EE1&quot;/&gt;&lt;wsp:rsid wsp:val=&quot;00E044FC&quot;/&gt;&lt;wsp:rsid wsp:val=&quot;00E04F3C&quot;/&gt;&lt;wsp:rsid wsp:val=&quot;00E05762&quot;/&gt;&lt;wsp:rsid wsp:val=&quot;00E05F54&quot;/&gt;&lt;wsp:rsid wsp:val=&quot;00E07197&quot;/&gt;&lt;wsp:rsid wsp:val=&quot;00E1051D&quot;/&gt;&lt;wsp:rsid wsp:val=&quot;00E10F17&quot;/&gt;&lt;wsp:rsid wsp:val=&quot;00E11185&quot;/&gt;&lt;wsp:rsid wsp:val=&quot;00E114C1&quot;/&gt;&lt;wsp:rsid wsp:val=&quot;00E1150E&quot;/&gt;&lt;wsp:rsid wsp:val=&quot;00E12AFD&quot;/&gt;&lt;wsp:rsid wsp:val=&quot;00E1375B&quot;/&gt;&lt;wsp:rsid wsp:val=&quot;00E1389B&quot;/&gt;&lt;wsp:rsid wsp:val=&quot;00E155EF&quot;/&gt;&lt;wsp:rsid wsp:val=&quot;00E15DDE&quot;/&gt;&lt;wsp:rsid wsp:val=&quot;00E1659E&quot;/&gt;&lt;wsp:rsid wsp:val=&quot;00E20428&quot;/&gt;&lt;wsp:rsid wsp:val=&quot;00E21075&quot;/&gt;&lt;wsp:rsid wsp:val=&quot;00E211F2&quot;/&gt;&lt;wsp:rsid wsp:val=&quot;00E21A23&quot;/&gt;&lt;wsp:rsid wsp:val=&quot;00E21C86&quot;/&gt;&lt;wsp:rsid wsp:val=&quot;00E23F1A&quot;/&gt;&lt;wsp:rsid wsp:val=&quot;00E244F5&quot;/&gt;&lt;wsp:rsid wsp:val=&quot;00E2495B&quot;/&gt;&lt;wsp:rsid wsp:val=&quot;00E26F2F&quot;/&gt;&lt;wsp:rsid wsp:val=&quot;00E27DA3&quot;/&gt;&lt;wsp:rsid wsp:val=&quot;00E30844&quot;/&gt;&lt;wsp:rsid wsp:val=&quot;00E31982&quot;/&gt;&lt;wsp:rsid wsp:val=&quot;00E31CDB&quot;/&gt;&lt;wsp:rsid wsp:val=&quot;00E32F9F&quot;/&gt;&lt;wsp:rsid wsp:val=&quot;00E330B5&quot;/&gt;&lt;wsp:rsid wsp:val=&quot;00E330D1&quot;/&gt;&lt;wsp:rsid wsp:val=&quot;00E3435A&quot;/&gt;&lt;wsp:rsid wsp:val=&quot;00E34C20&quot;/&gt;&lt;wsp:rsid wsp:val=&quot;00E36DBC&quot;/&gt;&lt;wsp:rsid wsp:val=&quot;00E4018F&quot;/&gt;&lt;wsp:rsid wsp:val=&quot;00E4059F&quot;/&gt;&lt;wsp:rsid wsp:val=&quot;00E40840&quot;/&gt;&lt;wsp:rsid wsp:val=&quot;00E41F85&quot;/&gt;&lt;wsp:rsid wsp:val=&quot;00E42035&quot;/&gt;&lt;wsp:rsid wsp:val=&quot;00E4232C&quot;/&gt;&lt;wsp:rsid wsp:val=&quot;00E4476B&quot;/&gt;&lt;wsp:rsid wsp:val=&quot;00E46675&quot;/&gt;&lt;wsp:rsid wsp:val=&quot;00E46A08&quot;/&gt;&lt;wsp:rsid wsp:val=&quot;00E46A35&quot;/&gt;&lt;wsp:rsid wsp:val=&quot;00E50737&quot;/&gt;&lt;wsp:rsid wsp:val=&quot;00E5098B&quot;/&gt;&lt;wsp:rsid wsp:val=&quot;00E53D6A&quot;/&gt;&lt;wsp:rsid wsp:val=&quot;00E54D33&quot;/&gt;&lt;wsp:rsid wsp:val=&quot;00E551DA&quot;/&gt;&lt;wsp:rsid wsp:val=&quot;00E55783&quot;/&gt;&lt;wsp:rsid wsp:val=&quot;00E56018&quot;/&gt;&lt;wsp:rsid wsp:val=&quot;00E6101A&quot;/&gt;&lt;wsp:rsid wsp:val=&quot;00E61699&quot;/&gt;&lt;wsp:rsid wsp:val=&quot;00E622E3&quot;/&gt;&lt;wsp:rsid wsp:val=&quot;00E635CA&quot;/&gt;&lt;wsp:rsid wsp:val=&quot;00E64AAF&quot;/&gt;&lt;wsp:rsid wsp:val=&quot;00E667E6&quot;/&gt;&lt;wsp:rsid wsp:val=&quot;00E66C0B&quot;/&gt;&lt;wsp:rsid wsp:val=&quot;00E66F99&quot;/&gt;&lt;wsp:rsid wsp:val=&quot;00E678CC&quot;/&gt;&lt;wsp:rsid wsp:val=&quot;00E67B6F&quot;/&gt;&lt;wsp:rsid wsp:val=&quot;00E70007&quot;/&gt;&lt;wsp:rsid wsp:val=&quot;00E70B0C&quot;/&gt;&lt;wsp:rsid wsp:val=&quot;00E70C7F&quot;/&gt;&lt;wsp:rsid wsp:val=&quot;00E70E20&quot;/&gt;&lt;wsp:rsid wsp:val=&quot;00E72580&quot;/&gt;&lt;wsp:rsid wsp:val=&quot;00E72B00&quot;/&gt;&lt;wsp:rsid wsp:val=&quot;00E72D19&quot;/&gt;&lt;wsp:rsid wsp:val=&quot;00E7348E&quot;/&gt;&lt;wsp:rsid wsp:val=&quot;00E735AA&quot;/&gt;&lt;wsp:rsid wsp:val=&quot;00E752B2&quot;/&gt;&lt;wsp:rsid wsp:val=&quot;00E75BD2&quot;/&gt;&lt;wsp:rsid wsp:val=&quot;00E75F49&quot;/&gt;&lt;wsp:rsid wsp:val=&quot;00E76FBA&quot;/&gt;&lt;wsp:rsid wsp:val=&quot;00E77B2F&quot;/&gt;&lt;wsp:rsid wsp:val=&quot;00E80AE9&quot;/&gt;&lt;wsp:rsid wsp:val=&quot;00E8155E&quot;/&gt;&lt;wsp:rsid wsp:val=&quot;00E8177A&quot;/&gt;&lt;wsp:rsid wsp:val=&quot;00E82B2E&quot;/&gt;&lt;wsp:rsid wsp:val=&quot;00E8359E&quot;/&gt;&lt;wsp:rsid wsp:val=&quot;00E83DFB&quot;/&gt;&lt;wsp:rsid wsp:val=&quot;00E84E10&quot;/&gt;&lt;wsp:rsid wsp:val=&quot;00E85973&quot;/&gt;&lt;wsp:rsid wsp:val=&quot;00E85B22&quot;/&gt;&lt;wsp:rsid wsp:val=&quot;00E85B7B&quot;/&gt;&lt;wsp:rsid wsp:val=&quot;00E860F9&quot;/&gt;&lt;wsp:rsid wsp:val=&quot;00E86AF4&quot;/&gt;&lt;wsp:rsid wsp:val=&quot;00E90DCE&quot;/&gt;&lt;wsp:rsid wsp:val=&quot;00E92944&quot;/&gt;&lt;wsp:rsid wsp:val=&quot;00E92993&quot;/&gt;&lt;wsp:rsid wsp:val=&quot;00E92C57&quot;/&gt;&lt;wsp:rsid wsp:val=&quot;00E92D28&quot;/&gt;&lt;wsp:rsid wsp:val=&quot;00E94B44&quot;/&gt;&lt;wsp:rsid wsp:val=&quot;00E954FC&quot;/&gt;&lt;wsp:rsid wsp:val=&quot;00E9591E&quot;/&gt;&lt;wsp:rsid wsp:val=&quot;00E95A0C&quot;/&gt;&lt;wsp:rsid wsp:val=&quot;00E95ABC&quot;/&gt;&lt;wsp:rsid wsp:val=&quot;00E962FF&quot;/&gt;&lt;wsp:rsid wsp:val=&quot;00E96315&quot;/&gt;&lt;wsp:rsid wsp:val=&quot;00E96361&quot;/&gt;&lt;wsp:rsid wsp:val=&quot;00E975B7&quot;/&gt;&lt;wsp:rsid wsp:val=&quot;00E9799C&quot;/&gt;&lt;wsp:rsid wsp:val=&quot;00E97DF3&quot;/&gt;&lt;wsp:rsid wsp:val=&quot;00EA0D00&quot;/&gt;&lt;wsp:rsid wsp:val=&quot;00EA105F&quot;/&gt;&lt;wsp:rsid wsp:val=&quot;00EA23ED&quot;/&gt;&lt;wsp:rsid wsp:val=&quot;00EA2C35&quot;/&gt;&lt;wsp:rsid wsp:val=&quot;00EA3B9B&quot;/&gt;&lt;wsp:rsid wsp:val=&quot;00EA3DD2&quot;/&gt;&lt;wsp:rsid wsp:val=&quot;00EA3E60&quot;/&gt;&lt;wsp:rsid wsp:val=&quot;00EA3E9B&quot;/&gt;&lt;wsp:rsid wsp:val=&quot;00EA51DF&quot;/&gt;&lt;wsp:rsid wsp:val=&quot;00EA53AF&quot;/&gt;&lt;wsp:rsid wsp:val=&quot;00EA54F4&quot;/&gt;&lt;wsp:rsid wsp:val=&quot;00EA6608&quot;/&gt;&lt;wsp:rsid wsp:val=&quot;00EA6CF6&quot;/&gt;&lt;wsp:rsid wsp:val=&quot;00EA6D1F&quot;/&gt;&lt;wsp:rsid wsp:val=&quot;00EA720D&quot;/&gt;&lt;wsp:rsid wsp:val=&quot;00EA73A1&quot;/&gt;&lt;wsp:rsid wsp:val=&quot;00EA7408&quot;/&gt;&lt;wsp:rsid wsp:val=&quot;00EA762E&quot;/&gt;&lt;wsp:rsid wsp:val=&quot;00EA79EA&quot;/&gt;&lt;wsp:rsid wsp:val=&quot;00EB1E5A&quot;/&gt;&lt;wsp:rsid wsp:val=&quot;00EB2CCF&quot;/&gt;&lt;wsp:rsid wsp:val=&quot;00EB2F91&quot;/&gt;&lt;wsp:rsid wsp:val=&quot;00EB34C8&quot;/&gt;&lt;wsp:rsid wsp:val=&quot;00EB3C15&quot;/&gt;&lt;wsp:rsid wsp:val=&quot;00EB4310&quot;/&gt;&lt;wsp:rsid wsp:val=&quot;00EB47DB&quot;/&gt;&lt;wsp:rsid wsp:val=&quot;00EB5AB3&quot;/&gt;&lt;wsp:rsid wsp:val=&quot;00EB5CA3&quot;/&gt;&lt;wsp:rsid wsp:val=&quot;00EB66FB&quot;/&gt;&lt;wsp:rsid wsp:val=&quot;00EB6824&quot;/&gt;&lt;wsp:rsid wsp:val=&quot;00EB698E&quot;/&gt;&lt;wsp:rsid wsp:val=&quot;00EB6B54&quot;/&gt;&lt;wsp:rsid wsp:val=&quot;00EB737E&quot;/&gt;&lt;wsp:rsid wsp:val=&quot;00EB7A03&quot;/&gt;&lt;wsp:rsid wsp:val=&quot;00EB7AD6&quot;/&gt;&lt;wsp:rsid wsp:val=&quot;00EC0A8D&quot;/&gt;&lt;wsp:rsid wsp:val=&quot;00EC0AEF&quot;/&gt;&lt;wsp:rsid wsp:val=&quot;00EC15F7&quot;/&gt;&lt;wsp:rsid wsp:val=&quot;00EC1E13&quot;/&gt;&lt;wsp:rsid wsp:val=&quot;00EC23FD&quot;/&gt;&lt;wsp:rsid wsp:val=&quot;00EC29E1&quot;/&gt;&lt;wsp:rsid wsp:val=&quot;00EC3591&quot;/&gt;&lt;wsp:rsid wsp:val=&quot;00EC4276&quot;/&gt;&lt;wsp:rsid wsp:val=&quot;00EC6282&quot;/&gt;&lt;wsp:rsid wsp:val=&quot;00EC6549&quot;/&gt;&lt;wsp:rsid wsp:val=&quot;00EC6788&quot;/&gt;&lt;wsp:rsid wsp:val=&quot;00EC7A7B&quot;/&gt;&lt;wsp:rsid wsp:val=&quot;00ED02F0&quot;/&gt;&lt;wsp:rsid wsp:val=&quot;00ED09E5&quot;/&gt;&lt;wsp:rsid wsp:val=&quot;00ED0E85&quot;/&gt;&lt;wsp:rsid wsp:val=&quot;00ED116B&quot;/&gt;&lt;wsp:rsid wsp:val=&quot;00ED11B7&quot;/&gt;&lt;wsp:rsid wsp:val=&quot;00ED19E1&quot;/&gt;&lt;wsp:rsid wsp:val=&quot;00ED2107&quot;/&gt;&lt;wsp:rsid wsp:val=&quot;00ED263F&quot;/&gt;&lt;wsp:rsid wsp:val=&quot;00ED2F56&quot;/&gt;&lt;wsp:rsid wsp:val=&quot;00ED37D0&quot;/&gt;&lt;wsp:rsid wsp:val=&quot;00ED3863&quot;/&gt;&lt;wsp:rsid wsp:val=&quot;00ED3F34&quot;/&gt;&lt;wsp:rsid wsp:val=&quot;00ED4369&quot;/&gt;&lt;wsp:rsid wsp:val=&quot;00ED56E7&quot;/&gt;&lt;wsp:rsid wsp:val=&quot;00ED6484&quot;/&gt;&lt;wsp:rsid wsp:val=&quot;00ED7DF2&quot;/&gt;&lt;wsp:rsid wsp:val=&quot;00EE0CC6&quot;/&gt;&lt;wsp:rsid wsp:val=&quot;00EE11EF&quot;/&gt;&lt;wsp:rsid wsp:val=&quot;00EE1335&quot;/&gt;&lt;wsp:rsid wsp:val=&quot;00EE163F&quot;/&gt;&lt;wsp:rsid wsp:val=&quot;00EE1956&quot;/&gt;&lt;wsp:rsid wsp:val=&quot;00EE26B4&quot;/&gt;&lt;wsp:rsid wsp:val=&quot;00EE2F2B&quot;/&gt;&lt;wsp:rsid wsp:val=&quot;00EE3358&quot;/&gt;&lt;wsp:rsid wsp:val=&quot;00EE384B&quot;/&gt;&lt;wsp:rsid wsp:val=&quot;00EE508F&quot;/&gt;&lt;wsp:rsid wsp:val=&quot;00EE563B&quot;/&gt;&lt;wsp:rsid wsp:val=&quot;00EE589F&quot;/&gt;&lt;wsp:rsid wsp:val=&quot;00EE5998&quot;/&gt;&lt;wsp:rsid wsp:val=&quot;00EE5AD9&quot;/&gt;&lt;wsp:rsid wsp:val=&quot;00EE6BC0&quot;/&gt;&lt;wsp:rsid wsp:val=&quot;00EE769C&quot;/&gt;&lt;wsp:rsid wsp:val=&quot;00EE7834&quot;/&gt;&lt;wsp:rsid wsp:val=&quot;00EF1060&quot;/&gt;&lt;wsp:rsid wsp:val=&quot;00EF19E8&quot;/&gt;&lt;wsp:rsid wsp:val=&quot;00EF1E68&quot;/&gt;&lt;wsp:rsid wsp:val=&quot;00EF2042&quot;/&gt;&lt;wsp:rsid wsp:val=&quot;00EF3259&quot;/&gt;&lt;wsp:rsid wsp:val=&quot;00EF4FFC&quot;/&gt;&lt;wsp:rsid wsp:val=&quot;00EF5708&quot;/&gt;&lt;wsp:rsid wsp:val=&quot;00EF600B&quot;/&gt;&lt;wsp:rsid wsp:val=&quot;00EF7902&quot;/&gt;&lt;wsp:rsid wsp:val=&quot;00EF7BF9&quot;/&gt;&lt;wsp:rsid wsp:val=&quot;00F000C1&quot;/&gt;&lt;wsp:rsid wsp:val=&quot;00F006D6&quot;/&gt;&lt;wsp:rsid wsp:val=&quot;00F00D20&quot;/&gt;&lt;wsp:rsid wsp:val=&quot;00F00EC7&quot;/&gt;&lt;wsp:rsid wsp:val=&quot;00F018C2&quot;/&gt;&lt;wsp:rsid wsp:val=&quot;00F01AEA&quot;/&gt;&lt;wsp:rsid wsp:val=&quot;00F02AF6&quot;/&gt;&lt;wsp:rsid wsp:val=&quot;00F038B7&quot;/&gt;&lt;wsp:rsid wsp:val=&quot;00F0447D&quot;/&gt;&lt;wsp:rsid wsp:val=&quot;00F05B3F&quot;/&gt;&lt;wsp:rsid wsp:val=&quot;00F0622C&quot;/&gt;&lt;wsp:rsid wsp:val=&quot;00F062BA&quot;/&gt;&lt;wsp:rsid wsp:val=&quot;00F065D3&quot;/&gt;&lt;wsp:rsid wsp:val=&quot;00F06C58&quot;/&gt;&lt;wsp:rsid wsp:val=&quot;00F07CAB&quot;/&gt;&lt;wsp:rsid wsp:val=&quot;00F100EC&quot;/&gt;&lt;wsp:rsid wsp:val=&quot;00F10368&quot;/&gt;&lt;wsp:rsid wsp:val=&quot;00F10E14&quot;/&gt;&lt;wsp:rsid wsp:val=&quot;00F10F46&quot;/&gt;&lt;wsp:rsid wsp:val=&quot;00F11036&quot;/&gt;&lt;wsp:rsid wsp:val=&quot;00F1204C&quot;/&gt;&lt;wsp:rsid wsp:val=&quot;00F1247B&quot;/&gt;&lt;wsp:rsid wsp:val=&quot;00F12E05&quot;/&gt;&lt;wsp:rsid wsp:val=&quot;00F13330&quot;/&gt;&lt;wsp:rsid wsp:val=&quot;00F1454F&quot;/&gt;&lt;wsp:rsid wsp:val=&quot;00F14CA5&quot;/&gt;&lt;wsp:rsid wsp:val=&quot;00F154D9&quot;/&gt;&lt;wsp:rsid wsp:val=&quot;00F1583E&quot;/&gt;&lt;wsp:rsid wsp:val=&quot;00F15B35&quot;/&gt;&lt;wsp:rsid wsp:val=&quot;00F16170&quot;/&gt;&lt;wsp:rsid wsp:val=&quot;00F164B9&quot;/&gt;&lt;wsp:rsid wsp:val=&quot;00F173A9&quot;/&gt;&lt;wsp:rsid wsp:val=&quot;00F17D7A&quot;/&gt;&lt;wsp:rsid wsp:val=&quot;00F214A9&quot;/&gt;&lt;wsp:rsid wsp:val=&quot;00F24B58&quot;/&gt;&lt;wsp:rsid wsp:val=&quot;00F2581F&quot;/&gt;&lt;wsp:rsid wsp:val=&quot;00F2583B&quot;/&gt;&lt;wsp:rsid wsp:val=&quot;00F25E40&quot;/&gt;&lt;wsp:rsid wsp:val=&quot;00F26720&quot;/&gt;&lt;wsp:rsid wsp:val=&quot;00F26E70&quot;/&gt;&lt;wsp:rsid wsp:val=&quot;00F30280&quot;/&gt;&lt;wsp:rsid wsp:val=&quot;00F304E1&quot;/&gt;&lt;wsp:rsid wsp:val=&quot;00F31C24&quot;/&gt;&lt;wsp:rsid wsp:val=&quot;00F32CB4&quot;/&gt;&lt;wsp:rsid wsp:val=&quot;00F33751&quot;/&gt;&lt;wsp:rsid wsp:val=&quot;00F346BC&quot;/&gt;&lt;wsp:rsid wsp:val=&quot;00F357B8&quot;/&gt;&lt;wsp:rsid wsp:val=&quot;00F35BB8&quot;/&gt;&lt;wsp:rsid wsp:val=&quot;00F36BC7&quot;/&gt;&lt;wsp:rsid wsp:val=&quot;00F37747&quot;/&gt;&lt;wsp:rsid wsp:val=&quot;00F379C7&quot;/&gt;&lt;wsp:rsid wsp:val=&quot;00F4098E&quot;/&gt;&lt;wsp:rsid wsp:val=&quot;00F40CEB&quot;/&gt;&lt;wsp:rsid wsp:val=&quot;00F41087&quot;/&gt;&lt;wsp:rsid wsp:val=&quot;00F4191F&quot;/&gt;&lt;wsp:rsid wsp:val=&quot;00F42DE7&quot;/&gt;&lt;wsp:rsid wsp:val=&quot;00F43BAC&quot;/&gt;&lt;wsp:rsid wsp:val=&quot;00F441F2&quot;/&gt;&lt;wsp:rsid wsp:val=&quot;00F45B21&quot;/&gt;&lt;wsp:rsid wsp:val=&quot;00F461AB&quot;/&gt;&lt;wsp:rsid wsp:val=&quot;00F477C5&quot;/&gt;&lt;wsp:rsid wsp:val=&quot;00F47E81&quot;/&gt;&lt;wsp:rsid wsp:val=&quot;00F50A2B&quot;/&gt;&lt;wsp:rsid wsp:val=&quot;00F50AD5&quot;/&gt;&lt;wsp:rsid wsp:val=&quot;00F50C92&quot;/&gt;&lt;wsp:rsid wsp:val=&quot;00F51574&quot;/&gt;&lt;wsp:rsid wsp:val=&quot;00F5181A&quot;/&gt;&lt;wsp:rsid wsp:val=&quot;00F52440&quot;/&gt;&lt;wsp:rsid wsp:val=&quot;00F5255F&quot;/&gt;&lt;wsp:rsid wsp:val=&quot;00F5295B&quot;/&gt;&lt;wsp:rsid wsp:val=&quot;00F52C2A&quot;/&gt;&lt;wsp:rsid wsp:val=&quot;00F52E11&quot;/&gt;&lt;wsp:rsid wsp:val=&quot;00F5348A&quot;/&gt;&lt;wsp:rsid wsp:val=&quot;00F537B8&quot;/&gt;&lt;wsp:rsid wsp:val=&quot;00F53EEA&quot;/&gt;&lt;wsp:rsid wsp:val=&quot;00F54486&quot;/&gt;&lt;wsp:rsid wsp:val=&quot;00F54965&quot;/&gt;&lt;wsp:rsid wsp:val=&quot;00F55A2F&quot;/&gt;&lt;wsp:rsid wsp:val=&quot;00F55CFF&quot;/&gt;&lt;wsp:rsid wsp:val=&quot;00F565F7&quot;/&gt;&lt;wsp:rsid wsp:val=&quot;00F57109&quot;/&gt;&lt;wsp:rsid wsp:val=&quot;00F601F4&quot;/&gt;&lt;wsp:rsid wsp:val=&quot;00F60579&quot;/&gt;&lt;wsp:rsid wsp:val=&quot;00F608FE&quot;/&gt;&lt;wsp:rsid wsp:val=&quot;00F60B0F&quot;/&gt;&lt;wsp:rsid wsp:val=&quot;00F615FC&quot;/&gt;&lt;wsp:rsid wsp:val=&quot;00F61C30&quot;/&gt;&lt;wsp:rsid wsp:val=&quot;00F627CA&quot;/&gt;&lt;wsp:rsid wsp:val=&quot;00F6306E&quot;/&gt;&lt;wsp:rsid wsp:val=&quot;00F633B3&quot;/&gt;&lt;wsp:rsid wsp:val=&quot;00F63916&quot;/&gt;&lt;wsp:rsid wsp:val=&quot;00F64F69&quot;/&gt;&lt;wsp:rsid wsp:val=&quot;00F65EBE&quot;/&gt;&lt;wsp:rsid wsp:val=&quot;00F66657&quot;/&gt;&lt;wsp:rsid wsp:val=&quot;00F667CD&quot;/&gt;&lt;wsp:rsid wsp:val=&quot;00F67BBF&quot;/&gt;&lt;wsp:rsid wsp:val=&quot;00F709B8&quot;/&gt;&lt;wsp:rsid wsp:val=&quot;00F71545&quot;/&gt;&lt;wsp:rsid wsp:val=&quot;00F7224B&quot;/&gt;&lt;wsp:rsid wsp:val=&quot;00F7326C&quot;/&gt;&lt;wsp:rsid wsp:val=&quot;00F737F4&quot;/&gt;&lt;wsp:rsid wsp:val=&quot;00F738B5&quot;/&gt;&lt;wsp:rsid wsp:val=&quot;00F73A51&quot;/&gt;&lt;wsp:rsid wsp:val=&quot;00F76860&quot;/&gt;&lt;wsp:rsid wsp:val=&quot;00F77170&quot;/&gt;&lt;wsp:rsid wsp:val=&quot;00F77171&quot;/&gt;&lt;wsp:rsid wsp:val=&quot;00F80F8F&quot;/&gt;&lt;wsp:rsid wsp:val=&quot;00F81259&quot;/&gt;&lt;wsp:rsid wsp:val=&quot;00F8324D&quot;/&gt;&lt;wsp:rsid wsp:val=&quot;00F83E66&quot;/&gt;&lt;wsp:rsid wsp:val=&quot;00F83F5E&quot;/&gt;&lt;wsp:rsid wsp:val=&quot;00F844AF&quot;/&gt;&lt;wsp:rsid wsp:val=&quot;00F844EE&quot;/&gt;&lt;wsp:rsid wsp:val=&quot;00F844F4&quot;/&gt;&lt;wsp:rsid wsp:val=&quot;00F85025&quot;/&gt;&lt;wsp:rsid wsp:val=&quot;00F86AD6&quot;/&gt;&lt;wsp:rsid wsp:val=&quot;00F86BB1&quot;/&gt;&lt;wsp:rsid wsp:val=&quot;00F86D40&quot;/&gt;&lt;wsp:rsid wsp:val=&quot;00F870E1&quot;/&gt;&lt;wsp:rsid wsp:val=&quot;00F87538&quot;/&gt;&lt;wsp:rsid wsp:val=&quot;00F9044F&quot;/&gt;&lt;wsp:rsid wsp:val=&quot;00F90F7D&quot;/&gt;&lt;wsp:rsid wsp:val=&quot;00F9195C&quot;/&gt;&lt;wsp:rsid wsp:val=&quot;00F91BAD&quot;/&gt;&lt;wsp:rsid wsp:val=&quot;00F92006&quot;/&gt;&lt;wsp:rsid wsp:val=&quot;00F9219A&quot;/&gt;&lt;wsp:rsid wsp:val=&quot;00F93C4B&quot;/&gt;&lt;wsp:rsid wsp:val=&quot;00F945AF&quot;/&gt;&lt;wsp:rsid wsp:val=&quot;00F94F51&quot;/&gt;&lt;wsp:rsid wsp:val=&quot;00F95A56&quot;/&gt;&lt;wsp:rsid wsp:val=&quot;00F96C43&quot;/&gt;&lt;wsp:rsid wsp:val=&quot;00F97321&quot;/&gt;&lt;wsp:rsid wsp:val=&quot;00F97715&quot;/&gt;&lt;wsp:rsid wsp:val=&quot;00F9782F&quot;/&gt;&lt;wsp:rsid wsp:val=&quot;00F97CE7&quot;/&gt;&lt;wsp:rsid wsp:val=&quot;00FA0148&quot;/&gt;&lt;wsp:rsid wsp:val=&quot;00FA01F2&quot;/&gt;&lt;wsp:rsid wsp:val=&quot;00FA1219&quot;/&gt;&lt;wsp:rsid wsp:val=&quot;00FA1335&quot;/&gt;&lt;wsp:rsid wsp:val=&quot;00FA254B&quot;/&gt;&lt;wsp:rsid wsp:val=&quot;00FA2639&quot;/&gt;&lt;wsp:rsid wsp:val=&quot;00FA4159&quot;/&gt;&lt;wsp:rsid wsp:val=&quot;00FA5078&quot;/&gt;&lt;wsp:rsid wsp:val=&quot;00FA51B0&quot;/&gt;&lt;wsp:rsid wsp:val=&quot;00FA5490&quot;/&gt;&lt;wsp:rsid wsp:val=&quot;00FA5759&quot;/&gt;&lt;wsp:rsid wsp:val=&quot;00FA6224&quot;/&gt;&lt;wsp:rsid wsp:val=&quot;00FA6487&quot;/&gt;&lt;wsp:rsid wsp:val=&quot;00FA6880&quot;/&gt;&lt;wsp:rsid wsp:val=&quot;00FA7264&quot;/&gt;&lt;wsp:rsid wsp:val=&quot;00FA795F&quot;/&gt;&lt;wsp:rsid wsp:val=&quot;00FB09A3&quot;/&gt;&lt;wsp:rsid wsp:val=&quot;00FB1677&quot;/&gt;&lt;wsp:rsid wsp:val=&quot;00FB1B2C&quot;/&gt;&lt;wsp:rsid wsp:val=&quot;00FB2ECB&quot;/&gt;&lt;wsp:rsid wsp:val=&quot;00FB32FA&quot;/&gt;&lt;wsp:rsid wsp:val=&quot;00FB3DDB&quot;/&gt;&lt;wsp:rsid wsp:val=&quot;00FB4D05&quot;/&gt;&lt;wsp:rsid wsp:val=&quot;00FB50F1&quot;/&gt;&lt;wsp:rsid wsp:val=&quot;00FC1C0C&quot;/&gt;&lt;wsp:rsid wsp:val=&quot;00FC23C2&quot;/&gt;&lt;wsp:rsid wsp:val=&quot;00FC38CE&quot;/&gt;&lt;wsp:rsid wsp:val=&quot;00FC4174&quot;/&gt;&lt;wsp:rsid wsp:val=&quot;00FC4639&quot;/&gt;&lt;wsp:rsid wsp:val=&quot;00FC4EEB&quot;/&gt;&lt;wsp:rsid wsp:val=&quot;00FC5513&quot;/&gt;&lt;wsp:rsid wsp:val=&quot;00FC5CA8&quot;/&gt;&lt;wsp:rsid wsp:val=&quot;00FC5E4B&quot;/&gt;&lt;wsp:rsid wsp:val=&quot;00FC5E56&quot;/&gt;&lt;wsp:rsid wsp:val=&quot;00FC604C&quot;/&gt;&lt;wsp:rsid wsp:val=&quot;00FC6F5E&quot;/&gt;&lt;wsp:rsid wsp:val=&quot;00FD016E&quot;/&gt;&lt;wsp:rsid wsp:val=&quot;00FD03C9&quot;/&gt;&lt;wsp:rsid wsp:val=&quot;00FD180F&quot;/&gt;&lt;wsp:rsid wsp:val=&quot;00FD2623&quot;/&gt;&lt;wsp:rsid wsp:val=&quot;00FD326C&quot;/&gt;&lt;wsp:rsid wsp:val=&quot;00FD364E&quot;/&gt;&lt;wsp:rsid wsp:val=&quot;00FD373A&quot;/&gt;&lt;wsp:rsid wsp:val=&quot;00FD40F6&quot;/&gt;&lt;wsp:rsid wsp:val=&quot;00FD526B&quot;/&gt;&lt;wsp:rsid wsp:val=&quot;00FD5904&quot;/&gt;&lt;wsp:rsid wsp:val=&quot;00FD5967&quot;/&gt;&lt;wsp:rsid wsp:val=&quot;00FD6FDB&quot;/&gt;&lt;wsp:rsid wsp:val=&quot;00FD7E68&quot;/&gt;&lt;wsp:rsid wsp:val=&quot;00FE0142&quot;/&gt;&lt;wsp:rsid wsp:val=&quot;00FE1227&quot;/&gt;&lt;wsp:rsid wsp:val=&quot;00FE3D12&quot;/&gt;&lt;wsp:rsid wsp:val=&quot;00FE441D&quot;/&gt;&lt;wsp:rsid wsp:val=&quot;00FE4486&quot;/&gt;&lt;wsp:rsid wsp:val=&quot;00FE4729&quot;/&gt;&lt;wsp:rsid wsp:val=&quot;00FE5EC2&quot;/&gt;&lt;wsp:rsid wsp:val=&quot;00FE6336&quot;/&gt;&lt;wsp:rsid wsp:val=&quot;00FE7AE8&quot;/&gt;&lt;wsp:rsid wsp:val=&quot;00FF0858&quot;/&gt;&lt;wsp:rsid wsp:val=&quot;00FF08D5&quot;/&gt;&lt;wsp:rsid wsp:val=&quot;00FF0ADC&quot;/&gt;&lt;wsp:rsid wsp:val=&quot;00FF277A&quot;/&gt;&lt;wsp:rsid wsp:val=&quot;00FF324E&quot;/&gt;&lt;wsp:rsid wsp:val=&quot;00FF3645&quot;/&gt;&lt;wsp:rsid wsp:val=&quot;00FF5A1B&quot;/&gt;&lt;wsp:rsid wsp:val=&quot;00FF7E27&quot;/&gt;&lt;/wsp:rsids&gt;&lt;/w:docPr&gt;&lt;w:body&gt;&lt;wx:sect&gt;&lt;w:p wsp:rsidR=&quot;00000000&quot; wsp:rsidRDefault=&quot;00F54965&quot; wsp:rsidP=&quot;00F54965&quot;&gt;&lt;m:oMathPara&gt;&lt;m:oMath&gt;&lt;m:sSub&gt;&lt;m:sSubPr&gt;&lt;m:ctrlPr&gt;&lt;aml:annotation aml:id=&quot;0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s&lt;/m:t&gt;&lt;/aml:content&gt;&lt;/aml:annotation&gt;&lt;/m:r&gt;&lt;/m:e&gt;&lt;m:sub&gt;&lt;m:r&gt;&lt;aml:annotation aml:id=&quot;2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i&lt;/m:t&gt;&lt;/aml:content&gt;&lt;/aml:annotation&gt;&lt;/m:r&gt;&lt;/m:sub&gt;&lt;/m:sSub&gt;&lt;m:d&gt;&lt;m:dPr&gt;&lt;m:ctrlPr&gt;&lt;aml:annotation aml:id=&quot;3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4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/m:d&gt;&lt;m:r&gt;&lt;aml:annotation aml:id=&quot;5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=&lt;/m:t&gt;&lt;/aml:content&gt;&lt;/aml:annotation&gt;&lt;/m:r&gt;&lt;m:sSub&gt;&lt;m:sSubPr&gt;&lt;m:ctrlPr&gt;&lt;aml:annotation aml:id=&quot;6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7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?2&lt;/m:t&gt;&lt;/aml:content&gt;&lt;/aml:annotation&gt;&lt;/m:r&gt;&lt;/m:e&gt;&lt;m:sub&gt;&lt;m:r&gt;&lt;aml:annotation aml:id=&quot;8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NPRACH&lt;/m:t&gt;&lt;/aml:content&gt;&lt;/aml:annotation&gt;&lt;/m:r&gt;&lt;/m:sub&gt;&lt;/m:sSub&gt;&lt;m:sSup&gt;&lt;m:sSupPr&gt;&lt;m:ctrlPr&gt;&lt;aml:annotation aml:id=&quot;9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pPr&gt;&lt;m:e&gt;&lt;m:r&gt;&lt;aml:annotation aml:id=&quot;10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e&lt;/m:t&gt;&lt;/aml:content&gt;&lt;/aml:annotation&gt;&lt;/m:r&gt;&lt;/m:e&gt;&lt;m:sup&gt;&lt;m:r&gt;&lt;aml:annotation aml:id=&quot;11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j2?€&lt;/m:t&gt;&lt;/aml:content&gt;&lt;/aml:annotation&gt;&lt;/m:r&gt;&lt;m:d&gt;&lt;m:dPr&gt;&lt;m:ctrlPr&gt;&lt;aml:annotation aml:id=&quot;12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sSubSup&gt;&lt;m:sSubSupPr&gt;&lt;m:ctrlPr&gt;&lt;aml:annotation aml:id=&quot;13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SupPr&gt;&lt;m:e&gt;&lt;m:r&gt;&lt;aml:annotation aml:id=&quot;14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15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SC&lt;/m:t&gt;&lt;/aml:content&gt;&lt;/aml:annotation&gt;&lt;/m:r&gt;&lt;/m:sub&gt;&lt;m:sup&gt;&lt;m:r&gt;&lt;aml:annotation aml:id=&quot;16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RA&lt;/m:t&gt;&lt;/aml:content&gt;&lt;/aml:annotation&gt;&lt;/m:r&gt;&lt;/m:sup&gt;&lt;/m:sSubSup&gt;&lt;m:d&gt;&lt;m:dPr&gt;&lt;m:ctrlPr&gt;&lt;aml:annotation aml:id=&quot;17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18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i&lt;/m:t&gt;&lt;/aml:content&gt;&lt;/aml:annotation&gt;&lt;/m:r&gt;&lt;/m:e&gt;&lt;/m:d&gt;&lt;m:r&gt;&lt;aml:annotation aml:id=&quot;19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+K&lt;/m:t&gt;&lt;/aml:content&gt;&lt;/aml:annotation&gt;&lt;/m:r&gt;&lt;m:sSub&gt;&lt;m:sSubPr&gt;&lt;m:ctrlPr&gt;&lt;aml:annotation aml:id=&quot;20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1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e&gt;&lt;m:sub&gt;&lt;m:r&gt;&lt;aml:annotation aml:id=&quot;22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0&lt;/m:t&gt;&lt;/aml:content&gt;&lt;/aml:annotation&gt;&lt;/m:r&gt;&lt;/m:sub&gt;&lt;/m:sSub&gt;&lt;m:r&gt;&lt;aml:annotation aml:id=&quot;23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+&lt;/m:t&gt;&lt;/aml:content&gt;&lt;/aml:annotation&gt;&lt;/m:r&gt;&lt;m:f&gt;&lt;m:fPr&gt;&lt;m:type m:val=&quot;lin&quot;/&gt;&lt;m:ctrlPr&gt;&lt;aml:annotation aml:id=&quot;24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fPr&gt;&lt;m:num&gt;&lt;m:r&gt;&lt;aml:annotation aml:id=&quot;25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1&lt;/m:t&gt;&lt;/aml:content&gt;&lt;/aml:annotation&gt;&lt;/m:r&gt;&lt;/m:num&gt;&lt;m:den&gt;&lt;m:r&gt;&lt;aml:annotation aml:id=&quot;26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2&lt;/m:t&gt;&lt;/aml:content&gt;&lt;/aml:annotation&gt;&lt;/m:r&gt;&lt;/m:den&gt;&lt;/m:f&gt;&lt;m:r&gt;&lt;aml:annotation aml:id=&quot;27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+??&lt;/m:t&gt;&lt;/aml:content&gt;&lt;/aml:annotation&gt;&lt;/m:r&gt;&lt;/m:e&gt;&lt;/m:d&gt;&lt;m:r&gt;&lt;aml:annotation aml:id=&quot;28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a??&lt;/m:t&gt;&lt;/aml:content&gt;&lt;/aml:annotation&gt;&lt;/m:r&gt;&lt;m:sSub&gt;&lt;m:sSubPr&gt;&lt;m:ctrlPr&gt;&lt;aml:annotation aml:id=&quot;29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0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31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RA&lt;/m:t&gt;&lt;/aml:content&gt;&lt;/aml:annotation&gt;&lt;/m:r&gt;&lt;/m:sub&gt;&lt;/m:sSub&gt;&lt;m:d&gt;&lt;m:dPr&gt;&lt;m:ctrlPr&gt;&lt;aml:annotation aml:id=&quot;32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33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t-&lt;/m:t&gt;&lt;/aml:content&gt;&lt;/aml:annotation&gt;&lt;/m:r&gt;&lt;m:sSub&gt;&lt;m:sSubPr&gt;&lt;m:ctrlPr&gt;&lt;aml:annotation aml:id=&quot;34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5&quot; w:type=&quot;Word.Insertion&quot; aml:author=&quot;MCC: CR0462&quot; aml:createdate=&quot;2018-09-24T14:32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36&quot; w:type=&quot;Word.Insertion&quot; aml:author=&quot;MCC: CR0462&quot; aml:createdate=&quot;2018-09-24T14:32:00Z&quot;&gt;&lt;aml:content&gt;&lt;m:rPr&gt;&lt;m:nor/&gt;&lt;/m:rPr&gt;&lt;w:rPr&gt;&lt;w:rFonts w:ascii=&quot;Cambria Math&quot; w:h-ansi=&quot;Cambria Math&quot;/&gt;&lt;wx:font wx:val=&quot;Cambria Math&quot;/&gt;&lt;/w:rPr&gt;&lt;m:t&gt;CP&lt;/m:t&gt;&lt;/aml:content&gt;&lt;/aml:annotation&gt;&lt;/m:r&gt;&lt;/m:sub&gt;&lt;/m:sSub&gt;&lt;/m:e&gt;&lt;/m:d&gt;&lt;/m:sup&gt;&lt;/m:s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7" o:title="" chromakey="white"/>
            </v:shape>
          </w:pict>
        </w:r>
        <w:r w:rsidRPr="00DD5081" w:rsidDel="00B31151">
          <w:rPr>
            <w:rFonts w:eastAsia="等线"/>
            <w:noProof/>
          </w:rPr>
          <w:fldChar w:fldCharType="end"/>
        </w:r>
      </w:del>
    </w:p>
    <w:p w:rsidR="00DD5081" w:rsidRPr="00DD5081" w:rsidRDefault="00964471" w:rsidP="00DD5081">
      <w:pPr>
        <w:keepLines/>
        <w:tabs>
          <w:tab w:val="center" w:pos="4536"/>
          <w:tab w:val="right" w:pos="9072"/>
        </w:tabs>
        <w:rPr>
          <w:rFonts w:eastAsia="等线"/>
          <w:noProof/>
        </w:rPr>
      </w:pPr>
      <m:oMathPara>
        <m:oMath>
          <m:sSub>
            <m:sSubPr>
              <m:ctrlPr>
                <w:ins w:id="7" w:author="Huawei" w:date="2019-03-18T15:35:00Z">
                  <w:rPr>
                    <w:rFonts w:ascii="Cambria Math" w:eastAsia="等线" w:hAnsi="Cambria Math"/>
                    <w:noProof/>
                  </w:rPr>
                </w:ins>
              </m:ctrlPr>
            </m:sSubPr>
            <m:e>
              <m:r>
                <w:ins w:id="8" w:author="Huawei" w:date="2019-03-18T15:35:00Z">
                  <w:rPr>
                    <w:rFonts w:ascii="Cambria Math" w:eastAsia="等线" w:hAnsi="Cambria Math"/>
                    <w:noProof/>
                  </w:rPr>
                  <m:t>s</m:t>
                </w:ins>
              </m:r>
            </m:e>
            <m:sub>
              <m:r>
                <w:ins w:id="9" w:author="Huawei" w:date="2019-03-18T15:36:00Z">
                  <w:rPr>
                    <w:rFonts w:ascii="Cambria Math" w:eastAsia="等线" w:hAnsi="Cambria Math"/>
                    <w:noProof/>
                  </w:rPr>
                  <m:t>i</m:t>
                </w:ins>
              </m:r>
            </m:sub>
          </m:sSub>
          <m:d>
            <m:dPr>
              <m:ctrlPr>
                <w:ins w:id="10" w:author="Huawei" w:date="2019-03-18T15:36:00Z">
                  <w:rPr>
                    <w:rFonts w:ascii="Cambria Math" w:eastAsia="等线" w:hAnsi="Cambria Math"/>
                    <w:i/>
                    <w:noProof/>
                  </w:rPr>
                </w:ins>
              </m:ctrlPr>
            </m:dPr>
            <m:e>
              <m:r>
                <w:ins w:id="11" w:author="Huawei" w:date="2019-03-18T15:36:00Z">
                  <w:rPr>
                    <w:rFonts w:ascii="Cambria Math" w:eastAsia="等线" w:hAnsi="Cambria Math"/>
                    <w:noProof/>
                  </w:rPr>
                  <m:t>t</m:t>
                </w:ins>
              </m:r>
            </m:e>
          </m:d>
          <m:r>
            <w:ins w:id="12" w:author="Huawei" w:date="2019-03-18T15:36:00Z">
              <w:rPr>
                <w:rFonts w:ascii="Cambria Math" w:eastAsia="等线" w:hAnsi="Cambria Math"/>
                <w:noProof/>
              </w:rPr>
              <m:t>=</m:t>
            </w:ins>
          </m:r>
          <m:sSub>
            <m:sSubPr>
              <m:ctrlPr>
                <w:ins w:id="13" w:author="Huawei" w:date="2019-03-18T15:36:00Z">
                  <w:rPr>
                    <w:rFonts w:ascii="Cambria Math" w:eastAsia="等线" w:hAnsi="Cambria Math"/>
                    <w:i/>
                    <w:noProof/>
                  </w:rPr>
                </w:ins>
              </m:ctrlPr>
            </m:sSubPr>
            <m:e>
              <m:r>
                <w:ins w:id="14" w:author="Huawei" w:date="2019-03-18T15:36:00Z">
                  <w:rPr>
                    <w:rFonts w:ascii="Cambria Math" w:eastAsia="等线" w:hAnsi="Cambria Math"/>
                    <w:noProof/>
                  </w:rPr>
                  <m:t>β</m:t>
                </w:ins>
              </m:r>
            </m:e>
            <m:sub>
              <m:r>
                <w:ins w:id="15" w:author="Huawei" w:date="2019-03-18T15:36:00Z">
                  <m:rPr>
                    <m:sty m:val="p"/>
                  </m:rPr>
                  <w:rPr>
                    <w:rFonts w:ascii="Cambria Math" w:eastAsia="等线" w:hAnsi="Cambria Math"/>
                    <w:noProof/>
                  </w:rPr>
                  <m:t>NPRACH</m:t>
                </w:ins>
              </m:r>
            </m:sub>
          </m:sSub>
          <m:sSup>
            <m:sSupPr>
              <m:ctrlPr>
                <w:ins w:id="16" w:author="Huawei" w:date="2019-03-18T15:37:00Z">
                  <w:rPr>
                    <w:rFonts w:ascii="Cambria Math" w:eastAsia="等线" w:hAnsi="Cambria Math"/>
                    <w:i/>
                    <w:noProof/>
                  </w:rPr>
                </w:ins>
              </m:ctrlPr>
            </m:sSupPr>
            <m:e>
              <m:r>
                <w:ins w:id="17" w:author="Huawei" w:date="2019-03-18T15:37:00Z">
                  <w:rPr>
                    <w:rFonts w:ascii="Cambria Math" w:eastAsia="等线" w:hAnsi="Cambria Math"/>
                    <w:noProof/>
                  </w:rPr>
                  <m:t>e</m:t>
                </w:ins>
              </m:r>
            </m:e>
            <m:sup>
              <m:r>
                <w:ins w:id="18" w:author="Huawei" w:date="2019-03-18T15:37:00Z">
                  <w:rPr>
                    <w:rFonts w:ascii="Cambria Math" w:eastAsia="等线" w:hAnsi="Cambria Math"/>
                    <w:noProof/>
                  </w:rPr>
                  <m:t>j</m:t>
                </w:ins>
              </m:r>
              <m:r>
                <w:ins w:id="19" w:author="Huawei" w:date="2019-03-18T15:37:00Z">
                  <w:rPr>
                    <w:rFonts w:ascii="Cambria Math" w:eastAsia="等线" w:hAnsi="Cambria Math"/>
                    <w:noProof/>
                  </w:rPr>
                  <m:t>2</m:t>
                </w:ins>
              </m:r>
              <m:r>
                <w:ins w:id="20" w:author="Huawei" w:date="2019-03-18T15:37:00Z">
                  <w:rPr>
                    <w:rFonts w:ascii="Cambria Math" w:eastAsia="等线" w:hAnsi="Cambria Math"/>
                    <w:noProof/>
                  </w:rPr>
                  <m:t>π</m:t>
                </w:ins>
              </m:r>
              <m:d>
                <m:dPr>
                  <m:ctrlPr>
                    <w:ins w:id="21" w:author="Huawei" w:date="2019-03-18T15:37:00Z">
                      <w:rPr>
                        <w:rFonts w:ascii="Cambria Math" w:eastAsia="等线" w:hAnsi="Cambria Math"/>
                        <w:i/>
                        <w:noProof/>
                      </w:rPr>
                    </w:ins>
                  </m:ctrlPr>
                </m:dPr>
                <m:e>
                  <m:sSubSup>
                    <m:sSubSupPr>
                      <m:ctrlPr>
                        <w:ins w:id="22" w:author="Huawei" w:date="2019-03-18T15:37:00Z">
                          <w:rPr>
                            <w:rFonts w:ascii="Cambria Math" w:eastAsia="等线" w:hAnsi="Cambria Math"/>
                            <w:i/>
                            <w:noProof/>
                          </w:rPr>
                        </w:ins>
                      </m:ctrlPr>
                    </m:sSubSupPr>
                    <m:e>
                      <m:r>
                        <w:ins w:id="23" w:author="Huawei" w:date="2019-03-18T15:37:00Z">
                          <w:rPr>
                            <w:rFonts w:ascii="Cambria Math" w:eastAsia="等线" w:hAnsi="Cambria Math"/>
                            <w:noProof/>
                          </w:rPr>
                          <m:t>n</m:t>
                        </w:ins>
                      </m:r>
                    </m:e>
                    <m:sub>
                      <m:r>
                        <w:ins w:id="24" w:author="Huawei" w:date="2019-03-18T15:37:00Z">
                          <m:rPr>
                            <m:sty m:val="p"/>
                          </m:rPr>
                          <w:rPr>
                            <w:rFonts w:ascii="Cambria Math" w:eastAsia="等线" w:hAnsi="Cambria Math"/>
                            <w:noProof/>
                          </w:rPr>
                          <m:t>SC</m:t>
                        </w:ins>
                      </m:r>
                    </m:sub>
                    <m:sup>
                      <m:r>
                        <w:ins w:id="25" w:author="Huawei" w:date="2019-03-18T15:38:00Z">
                          <m:rPr>
                            <m:sty m:val="p"/>
                          </m:rPr>
                          <w:rPr>
                            <w:rFonts w:ascii="Cambria Math" w:eastAsia="等线" w:hAnsi="Cambria Math"/>
                            <w:noProof/>
                          </w:rPr>
                          <m:t>RA</m:t>
                        </w:ins>
                      </m:r>
                    </m:sup>
                  </m:sSubSup>
                  <m:d>
                    <m:dPr>
                      <m:ctrlPr>
                        <w:ins w:id="26" w:author="Huawei" w:date="2019-03-18T15:38:00Z">
                          <w:rPr>
                            <w:rFonts w:ascii="Cambria Math" w:eastAsia="等线" w:hAnsi="Cambria Math"/>
                            <w:i/>
                            <w:noProof/>
                          </w:rPr>
                        </w:ins>
                      </m:ctrlPr>
                    </m:dPr>
                    <m:e>
                      <m:r>
                        <w:ins w:id="27" w:author="Huawei" w:date="2019-03-18T15:38:00Z">
                          <w:rPr>
                            <w:rFonts w:ascii="Cambria Math" w:eastAsia="等线" w:hAnsi="Cambria Math"/>
                            <w:noProof/>
                          </w:rPr>
                          <m:t>i</m:t>
                        </w:ins>
                      </m:r>
                    </m:e>
                  </m:d>
                  <m:r>
                    <w:ins w:id="28" w:author="Huawei" w:date="2019-03-18T15:38:00Z">
                      <w:rPr>
                        <w:rFonts w:ascii="Cambria Math" w:eastAsia="等线" w:hAnsi="Cambria Math"/>
                        <w:noProof/>
                      </w:rPr>
                      <m:t>+</m:t>
                    </w:ins>
                  </m:r>
                  <m:r>
                    <w:ins w:id="29" w:author="Huawei" w:date="2019-03-18T15:38:00Z">
                      <w:rPr>
                        <w:rFonts w:ascii="Cambria Math" w:eastAsia="等线" w:hAnsi="Cambria Math"/>
                        <w:noProof/>
                      </w:rPr>
                      <m:t>K</m:t>
                    </w:ins>
                  </m:r>
                  <m:sSub>
                    <m:sSubPr>
                      <m:ctrlPr>
                        <w:ins w:id="30" w:author="Huawei" w:date="2019-03-18T15:39:00Z">
                          <w:rPr>
                            <w:rFonts w:ascii="Cambria Math" w:eastAsia="等线" w:hAnsi="Cambria Math"/>
                            <w:noProof/>
                          </w:rPr>
                        </w:ins>
                      </m:ctrlPr>
                    </m:sSubPr>
                    <m:e>
                      <m:r>
                        <w:ins w:id="31" w:author="Huawei" w:date="2019-03-18T15:39:00Z">
                          <w:rPr>
                            <w:rFonts w:ascii="Cambria Math" w:eastAsia="等线" w:hAnsi="Cambria Math"/>
                            <w:noProof/>
                          </w:rPr>
                          <m:t>k</m:t>
                        </w:ins>
                      </m:r>
                    </m:e>
                    <m:sub>
                      <m:r>
                        <w:ins w:id="32" w:author="Huawei" w:date="2019-03-18T15:39:00Z">
                          <w:rPr>
                            <w:rFonts w:ascii="Cambria Math" w:eastAsia="等线" w:hAnsi="Cambria Math"/>
                            <w:noProof/>
                          </w:rPr>
                          <m:t>0</m:t>
                        </w:ins>
                      </m:r>
                    </m:sub>
                  </m:sSub>
                  <m:r>
                    <w:ins w:id="33" w:author="Huawei" w:date="2019-03-18T15:39:00Z">
                      <w:rPr>
                        <w:rFonts w:ascii="Cambria Math" w:eastAsia="等线" w:hAnsi="Cambria Math"/>
                        <w:noProof/>
                      </w:rPr>
                      <m:t>+</m:t>
                    </w:ins>
                  </m:r>
                  <m:f>
                    <m:fPr>
                      <m:type m:val="lin"/>
                      <m:ctrlPr>
                        <w:ins w:id="34" w:author="Huawei" w:date="2019-03-18T15:39:00Z">
                          <w:rPr>
                            <w:rFonts w:ascii="Cambria Math" w:eastAsia="等线" w:hAnsi="Cambria Math"/>
                            <w:i/>
                            <w:noProof/>
                          </w:rPr>
                        </w:ins>
                      </m:ctrlPr>
                    </m:fPr>
                    <m:num>
                      <m:r>
                        <w:ins w:id="35" w:author="Huawei" w:date="2019-03-18T15:39:00Z">
                          <w:rPr>
                            <w:rFonts w:ascii="Cambria Math" w:eastAsia="等线" w:hAnsi="Cambria Math"/>
                            <w:noProof/>
                          </w:rPr>
                          <m:t>1</m:t>
                        </w:ins>
                      </m:r>
                    </m:num>
                    <m:den>
                      <m:r>
                        <w:ins w:id="36" w:author="Huawei" w:date="2019-03-18T15:39:00Z">
                          <w:rPr>
                            <w:rFonts w:ascii="Cambria Math" w:eastAsia="等线" w:hAnsi="Cambria Math"/>
                            <w:noProof/>
                          </w:rPr>
                          <m:t>2</m:t>
                        </w:ins>
                      </m:r>
                    </m:den>
                  </m:f>
                </m:e>
              </m:d>
              <m:r>
                <w:ins w:id="37" w:author="Huawei" w:date="2019-03-18T15:39:00Z">
                  <m:rPr>
                    <m:sty m:val="p"/>
                  </m:rPr>
                  <w:rPr>
                    <w:rFonts w:ascii="Cambria Math" w:eastAsia="等线" w:hAnsi="Cambria Math"/>
                    <w:noProof/>
                  </w:rPr>
                  <m:t>Δ</m:t>
                </w:ins>
              </m:r>
              <m:sSub>
                <m:sSubPr>
                  <m:ctrlPr>
                    <w:ins w:id="38" w:author="Huawei" w:date="2019-03-18T15:40:00Z">
                      <w:rPr>
                        <w:rFonts w:ascii="Cambria Math" w:eastAsia="等线" w:hAnsi="Cambria Math"/>
                        <w:noProof/>
                      </w:rPr>
                    </w:ins>
                  </m:ctrlPr>
                </m:sSubPr>
                <m:e>
                  <m:r>
                    <w:ins w:id="39" w:author="Huawei" w:date="2019-03-18T15:40:00Z">
                      <w:rPr>
                        <w:rFonts w:ascii="Cambria Math" w:eastAsia="等线" w:hAnsi="Cambria Math"/>
                        <w:noProof/>
                      </w:rPr>
                      <m:t>f</m:t>
                    </w:ins>
                  </m:r>
                </m:e>
                <m:sub>
                  <m:r>
                    <w:ins w:id="40" w:author="Huawei" w:date="2019-03-18T15:40:00Z"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</w:rPr>
                      <m:t>RA</m:t>
                    </w:ins>
                  </m:r>
                </m:sub>
              </m:sSub>
              <m:d>
                <m:dPr>
                  <m:ctrlPr>
                    <w:ins w:id="41" w:author="Huawei" w:date="2019-03-18T15:40:00Z">
                      <w:rPr>
                        <w:rFonts w:ascii="Cambria Math" w:eastAsia="等线" w:hAnsi="Cambria Math"/>
                        <w:i/>
                        <w:noProof/>
                      </w:rPr>
                    </w:ins>
                  </m:ctrlPr>
                </m:dPr>
                <m:e>
                  <m:r>
                    <w:ins w:id="42" w:author="Huawei" w:date="2019-03-18T15:40:00Z">
                      <w:rPr>
                        <w:rFonts w:ascii="Cambria Math" w:eastAsia="等线" w:hAnsi="Cambria Math"/>
                        <w:noProof/>
                      </w:rPr>
                      <m:t>t</m:t>
                    </w:ins>
                  </m:r>
                  <m:r>
                    <w:ins w:id="43" w:author="Huawei" w:date="2019-03-18T15:40:00Z">
                      <w:rPr>
                        <w:rFonts w:ascii="Cambria Math" w:eastAsia="等线" w:hAnsi="Cambria Math"/>
                        <w:noProof/>
                      </w:rPr>
                      <m:t>-</m:t>
                    </w:ins>
                  </m:r>
                  <m:sSub>
                    <m:sSubPr>
                      <m:ctrlPr>
                        <w:ins w:id="44" w:author="Huawei" w:date="2019-03-18T15:40:00Z">
                          <w:rPr>
                            <w:rFonts w:ascii="Cambria Math" w:eastAsia="等线" w:hAnsi="Cambria Math"/>
                            <w:i/>
                            <w:noProof/>
                          </w:rPr>
                        </w:ins>
                      </m:ctrlPr>
                    </m:sSubPr>
                    <m:e>
                      <m:r>
                        <w:ins w:id="45" w:author="Huawei" w:date="2019-03-18T15:40:00Z">
                          <w:rPr>
                            <w:rFonts w:ascii="Cambria Math" w:eastAsia="等线" w:hAnsi="Cambria Math"/>
                            <w:noProof/>
                          </w:rPr>
                          <m:t>T</m:t>
                        </w:ins>
                      </m:r>
                    </m:e>
                    <m:sub>
                      <m:r>
                        <w:ins w:id="46" w:author="Huawei" w:date="2019-03-18T15:40:00Z">
                          <m:rPr>
                            <m:sty m:val="p"/>
                          </m:rPr>
                          <w:rPr>
                            <w:rFonts w:ascii="Cambria Math" w:eastAsia="等线" w:hAnsi="Cambria Math"/>
                            <w:noProof/>
                          </w:rPr>
                          <m:t>CP</m:t>
                        </w:ins>
                      </m:r>
                    </m:sub>
                  </m:sSub>
                </m:e>
              </m:d>
            </m:sup>
          </m:sSup>
        </m:oMath>
      </m:oMathPara>
    </w:p>
    <w:p w:rsidR="00DD5081" w:rsidRPr="00DD5081" w:rsidRDefault="00DD5081" w:rsidP="00DD5081">
      <w:pPr>
        <w:rPr>
          <w:rFonts w:eastAsia="等线"/>
        </w:rPr>
      </w:pPr>
      <w:r w:rsidRPr="00DD5081">
        <w:rPr>
          <w:rFonts w:eastAsia="等线"/>
        </w:rPr>
        <w:t xml:space="preserve">where </w:t>
      </w:r>
      <w:r w:rsidRPr="00DD5081">
        <w:rPr>
          <w:rFonts w:eastAsia="等线"/>
        </w:rPr>
        <w:fldChar w:fldCharType="begin"/>
      </w:r>
      <w:r w:rsidRPr="00DD5081">
        <w:rPr>
          <w:rFonts w:eastAsia="等线"/>
        </w:rPr>
        <w:instrText xml:space="preserve"> QUOTE </w:instrText>
      </w:r>
      <w:r w:rsidR="008F14B1">
        <w:rPr>
          <w:rFonts w:eastAsia="等线"/>
          <w:position w:val="-8"/>
        </w:rPr>
        <w:pict>
          <v:shape id="_x0000_i1029" type="#_x0000_t75" style="width:78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80&quot;/&gt;&lt;w:printFractionalCharacterWidth/&gt;&lt;w:activeWritingStyle w:lang=&quot;EN-GB&quot; w:vendorID=&quot;64&quot; w:dllVersion=&quot;131078&quot; w:nlCheck=&quot;on&quot; w:optionSet=&quot;0&quot;/&gt;&lt;w:activeWritingStyle w:lang=&quot;EN-AU&quot; w:vendorID=&quot;64&quot; w:dllVersion=&quot;131078&quot; w:nlCheck=&quot;on&quot; w:optionSet=&quot;1&quot;/&gt;&lt;w:activeWritingStyle w:lang=&quot;EN-US&quot; w:vendorID=&quot;64&quot; w:dllVersion=&quot;131078&quot; w:nlCheck=&quot;on&quot; w:optionSet=&quot;0&quot;/&gt;&lt;w:activeWritingStyle w:lang=&quot;FR&quot; w:vendorID=&quot;64&quot; w:dllVersion=&quot;131078&quot; w:nlCheck=&quot;on&quot; w:optionSet=&quot;1&quot;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9394D&quot;/&gt;&lt;wsp:rsid wsp:val=&quot;00000780&quot;/&gt;&lt;wsp:rsid wsp:val=&quot;000009DC&quot;/&gt;&lt;wsp:rsid wsp:val=&quot;0000123F&quot;/&gt;&lt;wsp:rsid wsp:val=&quot;00002A4E&quot;/&gt;&lt;wsp:rsid wsp:val=&quot;00002B99&quot;/&gt;&lt;wsp:rsid wsp:val=&quot;0000304F&quot;/&gt;&lt;wsp:rsid wsp:val=&quot;0000350B&quot;/&gt;&lt;wsp:rsid wsp:val=&quot;00003B74&quot;/&gt;&lt;wsp:rsid wsp:val=&quot;00003DFC&quot;/&gt;&lt;wsp:rsid wsp:val=&quot;00003F03&quot;/&gt;&lt;wsp:rsid wsp:val=&quot;000046A8&quot;/&gt;&lt;wsp:rsid wsp:val=&quot;00004887&quot;/&gt;&lt;wsp:rsid wsp:val=&quot;0000687B&quot;/&gt;&lt;wsp:rsid wsp:val=&quot;00006A87&quot;/&gt;&lt;wsp:rsid wsp:val=&quot;0000770C&quot;/&gt;&lt;wsp:rsid wsp:val=&quot;00007C46&quot;/&gt;&lt;wsp:rsid wsp:val=&quot;00007F63&quot;/&gt;&lt;wsp:rsid wsp:val=&quot;00010156&quot;/&gt;&lt;wsp:rsid wsp:val=&quot;0001201E&quot;/&gt;&lt;wsp:rsid wsp:val=&quot;0001206A&quot;/&gt;&lt;wsp:rsid wsp:val=&quot;00012401&quot;/&gt;&lt;wsp:rsid wsp:val=&quot;00012EE1&quot;/&gt;&lt;wsp:rsid wsp:val=&quot;000135B1&quot;/&gt;&lt;wsp:rsid wsp:val=&quot;0001416B&quot;/&gt;&lt;wsp:rsid wsp:val=&quot;0001482F&quot;/&gt;&lt;wsp:rsid wsp:val=&quot;00014F5E&quot;/&gt;&lt;wsp:rsid wsp:val=&quot;00016B9B&quot;/&gt;&lt;wsp:rsid wsp:val=&quot;00016EEF&quot;/&gt;&lt;wsp:rsid wsp:val=&quot;000176B8&quot;/&gt;&lt;wsp:rsid wsp:val=&quot;00017B6F&quot;/&gt;&lt;wsp:rsid wsp:val=&quot;00017BA5&quot;/&gt;&lt;wsp:rsid wsp:val=&quot;00017D0C&quot;/&gt;&lt;wsp:rsid wsp:val=&quot;00020A25&quot;/&gt;&lt;wsp:rsid wsp:val=&quot;00021249&quot;/&gt;&lt;wsp:rsid wsp:val=&quot;000224BA&quot;/&gt;&lt;wsp:rsid wsp:val=&quot;000228FF&quot;/&gt;&lt;wsp:rsid wsp:val=&quot;000232EA&quot;/&gt;&lt;wsp:rsid wsp:val=&quot;00023712&quot;/&gt;&lt;wsp:rsid wsp:val=&quot;000238CD&quot;/&gt;&lt;wsp:rsid wsp:val=&quot;00023A41&quot;/&gt;&lt;wsp:rsid wsp:val=&quot;0002418E&quot;/&gt;&lt;wsp:rsid wsp:val=&quot;00024226&quot;/&gt;&lt;wsp:rsid wsp:val=&quot;0002486B&quot;/&gt;&lt;wsp:rsid wsp:val=&quot;00024DCF&quot;/&gt;&lt;wsp:rsid wsp:val=&quot;0002548B&quot;/&gt;&lt;wsp:rsid wsp:val=&quot;00025EB6&quot;/&gt;&lt;wsp:rsid wsp:val=&quot;00026195&quot;/&gt;&lt;wsp:rsid wsp:val=&quot;000276CF&quot;/&gt;&lt;wsp:rsid wsp:val=&quot;0003138A&quot;/&gt;&lt;wsp:rsid wsp:val=&quot;00032E11&quot;/&gt;&lt;wsp:rsid wsp:val=&quot;000330EE&quot;/&gt;&lt;wsp:rsid wsp:val=&quot;00033F8C&quot;/&gt;&lt;wsp:rsid wsp:val=&quot;00034A86&quot;/&gt;&lt;wsp:rsid wsp:val=&quot;000362EA&quot;/&gt;&lt;wsp:rsid wsp:val=&quot;00036661&quot;/&gt;&lt;wsp:rsid wsp:val=&quot;00036F49&quot;/&gt;&lt;wsp:rsid wsp:val=&quot;000376C8&quot;/&gt;&lt;wsp:rsid wsp:val=&quot;00040DDD&quot;/&gt;&lt;wsp:rsid wsp:val=&quot;00042EE7&quot;/&gt;&lt;wsp:rsid wsp:val=&quot;00043039&quot;/&gt;&lt;wsp:rsid wsp:val=&quot;00043DE8&quot;/&gt;&lt;wsp:rsid wsp:val=&quot;0004421E&quot;/&gt;&lt;wsp:rsid wsp:val=&quot;00044727&quot;/&gt;&lt;wsp:rsid wsp:val=&quot;00044E1D&quot;/&gt;&lt;wsp:rsid wsp:val=&quot;00044E86&quot;/&gt;&lt;wsp:rsid wsp:val=&quot;00045676&quot;/&gt;&lt;wsp:rsid wsp:val=&quot;00045F2E&quot;/&gt;&lt;wsp:rsid wsp:val=&quot;00047A9B&quot;/&gt;&lt;wsp:rsid wsp:val=&quot;00050430&quot;/&gt;&lt;wsp:rsid wsp:val=&quot;0005067C&quot;/&gt;&lt;wsp:rsid wsp:val=&quot;00051BA5&quot;/&gt;&lt;wsp:rsid wsp:val=&quot;00053FD4&quot;/&gt;&lt;wsp:rsid wsp:val=&quot;00055CA4&quot;/&gt;&lt;wsp:rsid wsp:val=&quot;00056179&quot;/&gt;&lt;wsp:rsid wsp:val=&quot;000565AD&quot;/&gt;&lt;wsp:rsid wsp:val=&quot;000570F0&quot;/&gt;&lt;wsp:rsid wsp:val=&quot;0005758A&quot;/&gt;&lt;wsp:rsid wsp:val=&quot;00057FD4&quot;/&gt;&lt;wsp:rsid wsp:val=&quot;00060806&quot;/&gt;&lt;wsp:rsid wsp:val=&quot;00062C5D&quot;/&gt;&lt;wsp:rsid wsp:val=&quot;00063A83&quot;/&gt;&lt;wsp:rsid wsp:val=&quot;00065C10&quot;/&gt;&lt;wsp:rsid wsp:val=&quot;00066163&quot;/&gt;&lt;wsp:rsid wsp:val=&quot;0006707C&quot;/&gt;&lt;wsp:rsid wsp:val=&quot;00067C8F&quot;/&gt;&lt;wsp:rsid wsp:val=&quot;00070119&quot;/&gt;&lt;wsp:rsid wsp:val=&quot;0007139A&quot;/&gt;&lt;wsp:rsid wsp:val=&quot;000716EC&quot;/&gt;&lt;wsp:rsid wsp:val=&quot;00072C20&quot;/&gt;&lt;wsp:rsid wsp:val=&quot;0007448D&quot;/&gt;&lt;wsp:rsid wsp:val=&quot;0007490F&quot;/&gt;&lt;wsp:rsid wsp:val=&quot;00074AB4&quot;/&gt;&lt;wsp:rsid wsp:val=&quot;0007558A&quot;/&gt;&lt;wsp:rsid wsp:val=&quot;00075BE4&quot;/&gt;&lt;wsp:rsid wsp:val=&quot;00076045&quot;/&gt;&lt;wsp:rsid wsp:val=&quot;000762E6&quot;/&gt;&lt;wsp:rsid wsp:val=&quot;0007686E&quot;/&gt;&lt;wsp:rsid wsp:val=&quot;00077322&quot;/&gt;&lt;wsp:rsid wsp:val=&quot;0008177D&quot;/&gt;&lt;wsp:rsid wsp:val=&quot;000828E7&quot;/&gt;&lt;wsp:rsid wsp:val=&quot;0008298F&quot;/&gt;&lt;wsp:rsid wsp:val=&quot;0008300F&quot;/&gt;&lt;wsp:rsid wsp:val=&quot;00083AB7&quot;/&gt;&lt;wsp:rsid wsp:val=&quot;00083C6D&quot;/&gt;&lt;wsp:rsid wsp:val=&quot;00086537&quot;/&gt;&lt;wsp:rsid wsp:val=&quot;000865E8&quot;/&gt;&lt;wsp:rsid wsp:val=&quot;00087C39&quot;/&gt;&lt;wsp:rsid wsp:val=&quot;00087C9B&quot;/&gt;&lt;wsp:rsid wsp:val=&quot;00090D27&quot;/&gt;&lt;wsp:rsid wsp:val=&quot;00090EE0&quot;/&gt;&lt;wsp:rsid wsp:val=&quot;00091F50&quot;/&gt;&lt;wsp:rsid wsp:val=&quot;00093223&quot;/&gt;&lt;wsp:rsid wsp:val=&quot;000936B0&quot;/&gt;&lt;wsp:rsid wsp:val=&quot;000939D4&quot;/&gt;&lt;wsp:rsid wsp:val=&quot;00093F4C&quot;/&gt;&lt;wsp:rsid wsp:val=&quot;00095DF1&quot;/&gt;&lt;wsp:rsid wsp:val=&quot;000962B5&quot;/&gt;&lt;wsp:rsid wsp:val=&quot;00096ACB&quot;/&gt;&lt;wsp:rsid wsp:val=&quot;000971BC&quot;/&gt;&lt;wsp:rsid wsp:val=&quot;0009767F&quot;/&gt;&lt;wsp:rsid wsp:val=&quot;00097B63&quot;/&gt;&lt;wsp:rsid wsp:val=&quot;000A0DA9&quot;/&gt;&lt;wsp:rsid wsp:val=&quot;000A120D&quot;/&gt;&lt;wsp:rsid wsp:val=&quot;000A1463&quot;/&gt;&lt;wsp:rsid wsp:val=&quot;000A162D&quot;/&gt;&lt;wsp:rsid wsp:val=&quot;000A1922&quot;/&gt;&lt;wsp:rsid wsp:val=&quot;000A2377&quot;/&gt;&lt;wsp:rsid wsp:val=&quot;000A350D&quot;/&gt;&lt;wsp:rsid wsp:val=&quot;000A46A5&quot;/&gt;&lt;wsp:rsid wsp:val=&quot;000A5D90&quot;/&gt;&lt;wsp:rsid wsp:val=&quot;000A5E75&quot;/&gt;&lt;wsp:rsid wsp:val=&quot;000A6611&quot;/&gt;&lt;wsp:rsid wsp:val=&quot;000A78D6&quot;/&gt;&lt;wsp:rsid wsp:val=&quot;000B06C8&quot;/&gt;&lt;wsp:rsid wsp:val=&quot;000B0926&quot;/&gt;&lt;wsp:rsid wsp:val=&quot;000B0D49&quot;/&gt;&lt;wsp:rsid wsp:val=&quot;000B0FCA&quot;/&gt;&lt;wsp:rsid wsp:val=&quot;000B16FE&quot;/&gt;&lt;wsp:rsid wsp:val=&quot;000B26B0&quot;/&gt;&lt;wsp:rsid wsp:val=&quot;000B26D0&quot;/&gt;&lt;wsp:rsid wsp:val=&quot;000B27BB&quot;/&gt;&lt;wsp:rsid wsp:val=&quot;000B2885&quot;/&gt;&lt;wsp:rsid wsp:val=&quot;000B28A8&quot;/&gt;&lt;wsp:rsid wsp:val=&quot;000B2C0F&quot;/&gt;&lt;wsp:rsid wsp:val=&quot;000B2F70&quot;/&gt;&lt;wsp:rsid wsp:val=&quot;000B3B48&quot;/&gt;&lt;wsp:rsid wsp:val=&quot;000B4698&quot;/&gt;&lt;wsp:rsid wsp:val=&quot;000B5C32&quot;/&gt;&lt;wsp:rsid wsp:val=&quot;000B609A&quot;/&gt;&lt;wsp:rsid wsp:val=&quot;000B6123&quot;/&gt;&lt;wsp:rsid wsp:val=&quot;000B6164&quot;/&gt;&lt;wsp:rsid wsp:val=&quot;000B6165&quot;/&gt;&lt;wsp:rsid wsp:val=&quot;000B7449&quot;/&gt;&lt;wsp:rsid wsp:val=&quot;000B75E4&quot;/&gt;&lt;wsp:rsid wsp:val=&quot;000B7C5E&quot;/&gt;&lt;wsp:rsid wsp:val=&quot;000C0249&quot;/&gt;&lt;wsp:rsid wsp:val=&quot;000C0969&quot;/&gt;&lt;wsp:rsid wsp:val=&quot;000C0998&quot;/&gt;&lt;wsp:rsid wsp:val=&quot;000C1292&quot;/&gt;&lt;wsp:rsid wsp:val=&quot;000C147B&quot;/&gt;&lt;wsp:rsid wsp:val=&quot;000C1C2E&quot;/&gt;&lt;wsp:rsid wsp:val=&quot;000C29EC&quot;/&gt;&lt;wsp:rsid wsp:val=&quot;000C2A0C&quot;/&gt;&lt;wsp:rsid wsp:val=&quot;000C382E&quot;/&gt;&lt;wsp:rsid wsp:val=&quot;000C3AED&quot;/&gt;&lt;wsp:rsid wsp:val=&quot;000C4191&quot;/&gt;&lt;wsp:rsid wsp:val=&quot;000C4BCE&quot;/&gt;&lt;wsp:rsid wsp:val=&quot;000C4EBB&quot;/&gt;&lt;wsp:rsid wsp:val=&quot;000C54B7&quot;/&gt;&lt;wsp:rsid wsp:val=&quot;000C5EDF&quot;/&gt;&lt;wsp:rsid wsp:val=&quot;000C6916&quot;/&gt;&lt;wsp:rsid wsp:val=&quot;000C6954&quot;/&gt;&lt;wsp:rsid wsp:val=&quot;000C6FAD&quot;/&gt;&lt;wsp:rsid wsp:val=&quot;000C7B85&quot;/&gt;&lt;wsp:rsid wsp:val=&quot;000D0250&quot;/&gt;&lt;wsp:rsid wsp:val=&quot;000D0848&quot;/&gt;&lt;wsp:rsid wsp:val=&quot;000D0DCB&quot;/&gt;&lt;wsp:rsid wsp:val=&quot;000D1E59&quot;/&gt;&lt;wsp:rsid wsp:val=&quot;000D2C01&quot;/&gt;&lt;wsp:rsid wsp:val=&quot;000D2E3F&quot;/&gt;&lt;wsp:rsid wsp:val=&quot;000D2F1C&quot;/&gt;&lt;wsp:rsid wsp:val=&quot;000D3502&quot;/&gt;&lt;wsp:rsid wsp:val=&quot;000D470D&quot;/&gt;&lt;wsp:rsid wsp:val=&quot;000D47E2&quot;/&gt;&lt;wsp:rsid wsp:val=&quot;000D4C97&quot;/&gt;&lt;wsp:rsid wsp:val=&quot;000D7B11&quot;/&gt;&lt;wsp:rsid wsp:val=&quot;000E08FD&quot;/&gt;&lt;wsp:rsid wsp:val=&quot;000E1931&quot;/&gt;&lt;wsp:rsid wsp:val=&quot;000E1CA1&quot;/&gt;&lt;wsp:rsid wsp:val=&quot;000E1EB5&quot;/&gt;&lt;wsp:rsid wsp:val=&quot;000E2674&quot;/&gt;&lt;wsp:rsid wsp:val=&quot;000E2C2B&quot;/&gt;&lt;wsp:rsid wsp:val=&quot;000E3533&quot;/&gt;&lt;wsp:rsid wsp:val=&quot;000E414C&quot;/&gt;&lt;wsp:rsid wsp:val=&quot;000E56B7&quot;/&gt;&lt;wsp:rsid wsp:val=&quot;000E7332&quot;/&gt;&lt;wsp:rsid wsp:val=&quot;000E7639&quot;/&gt;&lt;wsp:rsid wsp:val=&quot;000E7A4E&quot;/&gt;&lt;wsp:rsid wsp:val=&quot;000E7D9A&quot;/&gt;&lt;wsp:rsid wsp:val=&quot;000F1B20&quot;/&gt;&lt;wsp:rsid wsp:val=&quot;000F27A0&quot;/&gt;&lt;wsp:rsid wsp:val=&quot;000F4108&quot;/&gt;&lt;wsp:rsid wsp:val=&quot;000F5793&quot;/&gt;&lt;wsp:rsid wsp:val=&quot;000F5CCF&quot;/&gt;&lt;wsp:rsid wsp:val=&quot;000F6244&quot;/&gt;&lt;wsp:rsid wsp:val=&quot;000F6299&quot;/&gt;&lt;wsp:rsid wsp:val=&quot;000F7FB0&quot;/&gt;&lt;wsp:rsid wsp:val=&quot;00100C1A&quot;/&gt;&lt;wsp:rsid wsp:val=&quot;00100CAD&quot;/&gt;&lt;wsp:rsid wsp:val=&quot;00100D3E&quot;/&gt;&lt;wsp:rsid wsp:val=&quot;00101AA9&quot;/&gt;&lt;wsp:rsid wsp:val=&quot;00101AD6&quot;/&gt;&lt;wsp:rsid wsp:val=&quot;00101F24&quot;/&gt;&lt;wsp:rsid wsp:val=&quot;001041F4&quot;/&gt;&lt;wsp:rsid wsp:val=&quot;0010446E&quot;/&gt;&lt;wsp:rsid wsp:val=&quot;00104944&quot;/&gt;&lt;wsp:rsid wsp:val=&quot;001050F6&quot;/&gt;&lt;wsp:rsid wsp:val=&quot;00106025&quot;/&gt;&lt;wsp:rsid wsp:val=&quot;00106D9D&quot;/&gt;&lt;wsp:rsid wsp:val=&quot;00107530&quot;/&gt;&lt;wsp:rsid wsp:val=&quot;00110135&quot;/&gt;&lt;wsp:rsid wsp:val=&quot;001108D5&quot;/&gt;&lt;wsp:rsid wsp:val=&quot;00110B2E&quot;/&gt;&lt;wsp:rsid wsp:val=&quot;00111823&quot;/&gt;&lt;wsp:rsid wsp:val=&quot;00111E43&quot;/&gt;&lt;wsp:rsid wsp:val=&quot;0011286A&quot;/&gt;&lt;wsp:rsid wsp:val=&quot;001128E6&quot;/&gt;&lt;wsp:rsid wsp:val=&quot;00112A36&quot;/&gt;&lt;wsp:rsid wsp:val=&quot;00112C42&quot;/&gt;&lt;wsp:rsid wsp:val=&quot;0011313A&quot;/&gt;&lt;wsp:rsid wsp:val=&quot;00113C9D&quot;/&gt;&lt;wsp:rsid wsp:val=&quot;00114E61&quot;/&gt;&lt;wsp:rsid wsp:val=&quot;001158FE&quot;/&gt;&lt;wsp:rsid wsp:val=&quot;001164E5&quot;/&gt;&lt;wsp:rsid wsp:val=&quot;001169AE&quot;/&gt;&lt;wsp:rsid wsp:val=&quot;00116EE6&quot;/&gt;&lt;wsp:rsid wsp:val=&quot;00120D8C&quot;/&gt;&lt;wsp:rsid wsp:val=&quot;001213D9&quot;/&gt;&lt;wsp:rsid wsp:val=&quot;001219A4&quot;/&gt;&lt;wsp:rsid wsp:val=&quot;001222D4&quot;/&gt;&lt;wsp:rsid wsp:val=&quot;0012335F&quot;/&gt;&lt;wsp:rsid wsp:val=&quot;00123EBC&quot;/&gt;&lt;wsp:rsid wsp:val=&quot;001242B4&quot;/&gt;&lt;wsp:rsid wsp:val=&quot;00124731&quot;/&gt;&lt;wsp:rsid wsp:val=&quot;00124AA4&quot;/&gt;&lt;wsp:rsid wsp:val=&quot;00125D8F&quot;/&gt;&lt;wsp:rsid wsp:val=&quot;00125E1F&quot;/&gt;&lt;wsp:rsid wsp:val=&quot;001262C3&quot;/&gt;&lt;wsp:rsid wsp:val=&quot;00126B6E&quot;/&gt;&lt;wsp:rsid wsp:val=&quot;00126E8E&quot;/&gt;&lt;wsp:rsid wsp:val=&quot;001270B8&quot;/&gt;&lt;wsp:rsid wsp:val=&quot;00127FB1&quot;/&gt;&lt;wsp:rsid wsp:val=&quot;0013035A&quot;/&gt;&lt;wsp:rsid wsp:val=&quot;00130815&quot;/&gt;&lt;wsp:rsid wsp:val=&quot;0013117B&quot;/&gt;&lt;wsp:rsid wsp:val=&quot;001321C2&quot;/&gt;&lt;wsp:rsid wsp:val=&quot;0013232B&quot;/&gt;&lt;wsp:rsid wsp:val=&quot;001342B0&quot;/&gt;&lt;wsp:rsid wsp:val=&quot;0013446A&quot;/&gt;&lt;wsp:rsid wsp:val=&quot;00135C08&quot;/&gt;&lt;wsp:rsid wsp:val=&quot;00135C8A&quot;/&gt;&lt;wsp:rsid wsp:val=&quot;00135C8D&quot;/&gt;&lt;wsp:rsid wsp:val=&quot;001360B8&quot;/&gt;&lt;wsp:rsid wsp:val=&quot;0013677E&quot;/&gt;&lt;wsp:rsid wsp:val=&quot;00137380&quot;/&gt;&lt;wsp:rsid wsp:val=&quot;001406CE&quot;/&gt;&lt;wsp:rsid wsp:val=&quot;00140BE7&quot;/&gt;&lt;wsp:rsid wsp:val=&quot;0014334D&quot;/&gt;&lt;wsp:rsid wsp:val=&quot;001439E6&quot;/&gt;&lt;wsp:rsid wsp:val=&quot;00143EC7&quot;/&gt;&lt;wsp:rsid wsp:val=&quot;001455AE&quot;/&gt;&lt;wsp:rsid wsp:val=&quot;001458E6&quot;/&gt;&lt;wsp:rsid wsp:val=&quot;0015051C&quot;/&gt;&lt;wsp:rsid wsp:val=&quot;00150DCE&quot;/&gt;&lt;wsp:rsid wsp:val=&quot;001511A1&quot;/&gt;&lt;wsp:rsid wsp:val=&quot;001519EE&quot;/&gt;&lt;wsp:rsid wsp:val=&quot;00151A6B&quot;/&gt;&lt;wsp:rsid wsp:val=&quot;0015368D&quot;/&gt;&lt;wsp:rsid wsp:val=&quot;00153C3B&quot;/&gt;&lt;wsp:rsid wsp:val=&quot;00156BE9&quot;/&gt;&lt;wsp:rsid wsp:val=&quot;00156ED7&quot;/&gt;&lt;wsp:rsid wsp:val=&quot;001579EB&quot;/&gt;&lt;wsp:rsid wsp:val=&quot;00157AE2&quot;/&gt;&lt;wsp:rsid wsp:val=&quot;0016069D&quot;/&gt;&lt;wsp:rsid wsp:val=&quot;00161001&quot;/&gt;&lt;wsp:rsid wsp:val=&quot;00161100&quot;/&gt;&lt;wsp:rsid wsp:val=&quot;001622E8&quot;/&gt;&lt;wsp:rsid wsp:val=&quot;001634FE&quot;/&gt;&lt;wsp:rsid wsp:val=&quot;0016576D&quot;/&gt;&lt;wsp:rsid wsp:val=&quot;00166A14&quot;/&gt;&lt;wsp:rsid wsp:val=&quot;0016737F&quot;/&gt;&lt;wsp:rsid wsp:val=&quot;0017085B&quot;/&gt;&lt;wsp:rsid wsp:val=&quot;00170DFB&quot;/&gt;&lt;wsp:rsid wsp:val=&quot;0017107A&quot;/&gt;&lt;wsp:rsid wsp:val=&quot;00171700&quot;/&gt;&lt;wsp:rsid wsp:val=&quot;0017193E&quot;/&gt;&lt;wsp:rsid wsp:val=&quot;001722A0&quot;/&gt;&lt;wsp:rsid wsp:val=&quot;001729A3&quot;/&gt;&lt;wsp:rsid wsp:val=&quot;00173526&quot;/&gt;&lt;wsp:rsid wsp:val=&quot;00174403&quot;/&gt;&lt;wsp:rsid wsp:val=&quot;00174767&quot;/&gt;&lt;wsp:rsid wsp:val=&quot;00174DC7&quot;/&gt;&lt;wsp:rsid wsp:val=&quot;00174E3D&quot;/&gt;&lt;wsp:rsid wsp:val=&quot;00175D2E&quot;/&gt;&lt;wsp:rsid wsp:val=&quot;00176252&quot;/&gt;&lt;wsp:rsid wsp:val=&quot;001768BA&quot;/&gt;&lt;wsp:rsid wsp:val=&quot;001803A5&quot;/&gt;&lt;wsp:rsid wsp:val=&quot;00180C56&quot;/&gt;&lt;wsp:rsid wsp:val=&quot;00181482&quot;/&gt;&lt;wsp:rsid wsp:val=&quot;00181A61&quot;/&gt;&lt;wsp:rsid wsp:val=&quot;001823B2&quot;/&gt;&lt;wsp:rsid wsp:val=&quot;001824C0&quot;/&gt;&lt;wsp:rsid wsp:val=&quot;0018296B&quot;/&gt;&lt;wsp:rsid wsp:val=&quot;0018358D&quot;/&gt;&lt;wsp:rsid wsp:val=&quot;001838C6&quot;/&gt;&lt;wsp:rsid wsp:val=&quot;001840F1&quot;/&gt;&lt;wsp:rsid wsp:val=&quot;0018419D&quot;/&gt;&lt;wsp:rsid wsp:val=&quot;00184535&quot;/&gt;&lt;wsp:rsid wsp:val=&quot;00184F59&quot;/&gt;&lt;wsp:rsid wsp:val=&quot;001865DD&quot;/&gt;&lt;wsp:rsid wsp:val=&quot;00186A0F&quot;/&gt;&lt;wsp:rsid wsp:val=&quot;00186B26&quot;/&gt;&lt;wsp:rsid wsp:val=&quot;0018743A&quot;/&gt;&lt;wsp:rsid wsp:val=&quot;001911E6&quot;/&gt;&lt;wsp:rsid wsp:val=&quot;00191EBB&quot;/&gt;&lt;wsp:rsid wsp:val=&quot;00192307&quot;/&gt;&lt;wsp:rsid wsp:val=&quot;0019268E&quot;/&gt;&lt;wsp:rsid wsp:val=&quot;00192933&quot;/&gt;&lt;wsp:rsid wsp:val=&quot;00192B51&quot;/&gt;&lt;wsp:rsid wsp:val=&quot;00192B81&quot;/&gt;&lt;wsp:rsid wsp:val=&quot;00193251&quot;/&gt;&lt;wsp:rsid wsp:val=&quot;00193446&quot;/&gt;&lt;wsp:rsid wsp:val=&quot;0019419A&quot;/&gt;&lt;wsp:rsid wsp:val=&quot;001943DE&quot;/&gt;&lt;wsp:rsid wsp:val=&quot;0019469D&quot;/&gt;&lt;wsp:rsid wsp:val=&quot;00194DDB&quot;/&gt;&lt;wsp:rsid wsp:val=&quot;00194FB2&quot;/&gt;&lt;wsp:rsid wsp:val=&quot;00195452&quot;/&gt;&lt;wsp:rsid wsp:val=&quot;00195ACC&quot;/&gt;&lt;wsp:rsid wsp:val=&quot;00195D14&quot;/&gt;&lt;wsp:rsid wsp:val=&quot;00195EBF&quot;/&gt;&lt;wsp:rsid wsp:val=&quot;00196B08&quot;/&gt;&lt;wsp:rsid wsp:val=&quot;00196C2B&quot;/&gt;&lt;wsp:rsid wsp:val=&quot;001973CC&quot;/&gt;&lt;wsp:rsid wsp:val=&quot;001973E9&quot;/&gt;&lt;wsp:rsid wsp:val=&quot;00197500&quot;/&gt;&lt;wsp:rsid wsp:val=&quot;00197A1E&quot;/&gt;&lt;wsp:rsid wsp:val=&quot;001A032A&quot;/&gt;&lt;wsp:rsid wsp:val=&quot;001A0C56&quot;/&gt;&lt;wsp:rsid wsp:val=&quot;001A13AD&quot;/&gt;&lt;wsp:rsid wsp:val=&quot;001A1620&quot;/&gt;&lt;wsp:rsid wsp:val=&quot;001A1F2F&quot;/&gt;&lt;wsp:rsid wsp:val=&quot;001A583A&quot;/&gt;&lt;wsp:rsid wsp:val=&quot;001A77FE&quot;/&gt;&lt;wsp:rsid wsp:val=&quot;001A79EA&quot;/&gt;&lt;wsp:rsid wsp:val=&quot;001B039D&quot;/&gt;&lt;wsp:rsid wsp:val=&quot;001B0D8A&quot;/&gt;&lt;wsp:rsid wsp:val=&quot;001B12E7&quot;/&gt;&lt;wsp:rsid wsp:val=&quot;001B2248&quot;/&gt;&lt;wsp:rsid wsp:val=&quot;001B2F55&quot;/&gt;&lt;wsp:rsid wsp:val=&quot;001B434E&quot;/&gt;&lt;wsp:rsid wsp:val=&quot;001B46C9&quot;/&gt;&lt;wsp:rsid wsp:val=&quot;001B4AAF&quot;/&gt;&lt;wsp:rsid wsp:val=&quot;001B67E1&quot;/&gt;&lt;wsp:rsid wsp:val=&quot;001B76E2&quot;/&gt;&lt;wsp:rsid wsp:val=&quot;001B77EC&quot;/&gt;&lt;wsp:rsid wsp:val=&quot;001C2093&quot;/&gt;&lt;wsp:rsid wsp:val=&quot;001C2E25&quot;/&gt;&lt;wsp:rsid wsp:val=&quot;001C3C37&quot;/&gt;&lt;wsp:rsid wsp:val=&quot;001C548A&quot;/&gt;&lt;wsp:rsid wsp:val=&quot;001C6E10&quot;/&gt;&lt;wsp:rsid wsp:val=&quot;001C7155&quot;/&gt;&lt;wsp:rsid wsp:val=&quot;001C79C0&quot;/&gt;&lt;wsp:rsid wsp:val=&quot;001D018C&quot;/&gt;&lt;wsp:rsid wsp:val=&quot;001D027F&quot;/&gt;&lt;wsp:rsid wsp:val=&quot;001D0891&quot;/&gt;&lt;wsp:rsid wsp:val=&quot;001D1665&quot;/&gt;&lt;wsp:rsid wsp:val=&quot;001D2AFB&quot;/&gt;&lt;wsp:rsid wsp:val=&quot;001D3AAD&quot;/&gt;&lt;wsp:rsid wsp:val=&quot;001D5630&quot;/&gt;&lt;wsp:rsid wsp:val=&quot;001D5CC4&quot;/&gt;&lt;wsp:rsid wsp:val=&quot;001E0106&quot;/&gt;&lt;wsp:rsid wsp:val=&quot;001E0A41&quot;/&gt;&lt;wsp:rsid wsp:val=&quot;001E1287&quot;/&gt;&lt;wsp:rsid wsp:val=&quot;001E1393&quot;/&gt;&lt;wsp:rsid wsp:val=&quot;001E18B2&quot;/&gt;&lt;wsp:rsid wsp:val=&quot;001E1998&quot;/&gt;&lt;wsp:rsid wsp:val=&quot;001E1D51&quot;/&gt;&lt;wsp:rsid wsp:val=&quot;001E200F&quot;/&gt;&lt;wsp:rsid wsp:val=&quot;001E317F&quot;/&gt;&lt;wsp:rsid wsp:val=&quot;001E3442&quot;/&gt;&lt;wsp:rsid wsp:val=&quot;001E396D&quot;/&gt;&lt;wsp:rsid wsp:val=&quot;001E3CE2&quot;/&gt;&lt;wsp:rsid wsp:val=&quot;001E3E27&quot;/&gt;&lt;wsp:rsid wsp:val=&quot;001E5C4B&quot;/&gt;&lt;wsp:rsid wsp:val=&quot;001E6E58&quot;/&gt;&lt;wsp:rsid wsp:val=&quot;001E7083&quot;/&gt;&lt;wsp:rsid wsp:val=&quot;001E7160&quot;/&gt;&lt;wsp:rsid wsp:val=&quot;001E76F2&quot;/&gt;&lt;wsp:rsid wsp:val=&quot;001E79A5&quot;/&gt;&lt;wsp:rsid wsp:val=&quot;001E7D22&quot;/&gt;&lt;wsp:rsid wsp:val=&quot;001F0C86&quot;/&gt;&lt;wsp:rsid wsp:val=&quot;001F18CD&quot;/&gt;&lt;wsp:rsid wsp:val=&quot;001F20AE&quot;/&gt;&lt;wsp:rsid wsp:val=&quot;001F21A1&quot;/&gt;&lt;wsp:rsid wsp:val=&quot;001F28E3&quot;/&gt;&lt;wsp:rsid wsp:val=&quot;001F2FAB&quot;/&gt;&lt;wsp:rsid wsp:val=&quot;001F3F2C&quot;/&gt;&lt;wsp:rsid wsp:val=&quot;001F418C&quot;/&gt;&lt;wsp:rsid wsp:val=&quot;001F5A69&quot;/&gt;&lt;wsp:rsid wsp:val=&quot;001F5BC4&quot;/&gt;&lt;wsp:rsid wsp:val=&quot;001F7A71&quot;/&gt;&lt;wsp:rsid wsp:val=&quot;00202D6D&quot;/&gt;&lt;wsp:rsid wsp:val=&quot;00202DD4&quot;/&gt;&lt;wsp:rsid wsp:val=&quot;00203C50&quot;/&gt;&lt;wsp:rsid wsp:val=&quot;00203C52&quot;/&gt;&lt;wsp:rsid wsp:val=&quot;00204737&quot;/&gt;&lt;wsp:rsid wsp:val=&quot;0020585E&quot;/&gt;&lt;wsp:rsid wsp:val=&quot;00205DD1&quot;/&gt;&lt;wsp:rsid wsp:val=&quot;00205E2F&quot;/&gt;&lt;wsp:rsid wsp:val=&quot;00206233&quot;/&gt;&lt;wsp:rsid wsp:val=&quot;002064ED&quot;/&gt;&lt;wsp:rsid wsp:val=&quot;002069A0&quot;/&gt;&lt;wsp:rsid wsp:val=&quot;00206BC7&quot;/&gt;&lt;wsp:rsid wsp:val=&quot;00207741&quot;/&gt;&lt;wsp:rsid wsp:val=&quot;00207A19&quot;/&gt;&lt;wsp:rsid wsp:val=&quot;00210A6C&quot;/&gt;&lt;wsp:rsid wsp:val=&quot;002112DE&quot;/&gt;&lt;wsp:rsid wsp:val=&quot;00211D9E&quot;/&gt;&lt;wsp:rsid wsp:val=&quot;00212801&quot;/&gt;&lt;wsp:rsid wsp:val=&quot;002129F9&quot;/&gt;&lt;wsp:rsid wsp:val=&quot;00214FD3&quot;/&gt;&lt;wsp:rsid wsp:val=&quot;00216851&quot;/&gt;&lt;wsp:rsid wsp:val=&quot;00216B79&quot;/&gt;&lt;wsp:rsid wsp:val=&quot;0021709C&quot;/&gt;&lt;wsp:rsid wsp:val=&quot;00220124&quot;/&gt;&lt;wsp:rsid wsp:val=&quot;0022044C&quot;/&gt;&lt;wsp:rsid wsp:val=&quot;0022204C&quot;/&gt;&lt;wsp:rsid wsp:val=&quot;00222C3C&quot;/&gt;&lt;wsp:rsid wsp:val=&quot;00222C4C&quot;/&gt;&lt;wsp:rsid wsp:val=&quot;00222FF8&quot;/&gt;&lt;wsp:rsid wsp:val=&quot;00223A39&quot;/&gt;&lt;wsp:rsid wsp:val=&quot;0022486B&quot;/&gt;&lt;wsp:rsid wsp:val=&quot;002253E9&quot;/&gt;&lt;wsp:rsid wsp:val=&quot;002257BC&quot;/&gt;&lt;wsp:rsid wsp:val=&quot;002259B6&quot;/&gt;&lt;wsp:rsid wsp:val=&quot;00226547&quot;/&gt;&lt;wsp:rsid wsp:val=&quot;00226CC7&quot;/&gt;&lt;wsp:rsid wsp:val=&quot;00227C28&quot;/&gt;&lt;wsp:rsid wsp:val=&quot;0023022F&quot;/&gt;&lt;wsp:rsid wsp:val=&quot;00230801&quot;/&gt;&lt;wsp:rsid wsp:val=&quot;00231392&quot;/&gt;&lt;wsp:rsid wsp:val=&quot;0023159D&quot;/&gt;&lt;wsp:rsid wsp:val=&quot;00231A2D&quot;/&gt;&lt;wsp:rsid wsp:val=&quot;00233294&quot;/&gt;&lt;wsp:rsid wsp:val=&quot;002339C6&quot;/&gt;&lt;wsp:rsid wsp:val=&quot;00234CEA&quot;/&gt;&lt;wsp:rsid wsp:val=&quot;0023526B&quot;/&gt;&lt;wsp:rsid wsp:val=&quot;00235359&quot;/&gt;&lt;wsp:rsid wsp:val=&quot;00235A0B&quot;/&gt;&lt;wsp:rsid wsp:val=&quot;00235FCC&quot;/&gt;&lt;wsp:rsid wsp:val=&quot;00236272&quot;/&gt;&lt;wsp:rsid wsp:val=&quot;00236587&quot;/&gt;&lt;wsp:rsid wsp:val=&quot;00236B55&quot;/&gt;&lt;wsp:rsid wsp:val=&quot;00236C51&quot;/&gt;&lt;wsp:rsid wsp:val=&quot;0023754A&quot;/&gt;&lt;wsp:rsid wsp:val=&quot;00237619&quot;/&gt;&lt;wsp:rsid wsp:val=&quot;002377BD&quot;/&gt;&lt;wsp:rsid wsp:val=&quot;00237A53&quot;/&gt;&lt;wsp:rsid wsp:val=&quot;00240038&quot;/&gt;&lt;wsp:rsid wsp:val=&quot;002429B4&quot;/&gt;&lt;wsp:rsid wsp:val=&quot;00243B4E&quot;/&gt;&lt;wsp:rsid wsp:val=&quot;00243C06&quot;/&gt;&lt;wsp:rsid wsp:val=&quot;00244191&quot;/&gt;&lt;wsp:rsid wsp:val=&quot;002446B8&quot;/&gt;&lt;wsp:rsid wsp:val=&quot;00244FC6&quot;/&gt;&lt;wsp:rsid wsp:val=&quot;00246A6B&quot;/&gt;&lt;wsp:rsid wsp:val=&quot;002503B0&quot;/&gt;&lt;wsp:rsid wsp:val=&quot;002504E0&quot;/&gt;&lt;wsp:rsid wsp:val=&quot;002509F7&quot;/&gt;&lt;wsp:rsid wsp:val=&quot;00250BC9&quot;/&gt;&lt;wsp:rsid wsp:val=&quot;00250C38&quot;/&gt;&lt;wsp:rsid wsp:val=&quot;00251C9A&quot;/&gt;&lt;wsp:rsid wsp:val=&quot;00251CAB&quot;/&gt;&lt;wsp:rsid wsp:val=&quot;002521DB&quot;/&gt;&lt;wsp:rsid wsp:val=&quot;002524F8&quot;/&gt;&lt;wsp:rsid wsp:val=&quot;00253622&quot;/&gt;&lt;wsp:rsid wsp:val=&quot;002540A5&quot;/&gt;&lt;wsp:rsid wsp:val=&quot;00255624&quot;/&gt;&lt;wsp:rsid wsp:val=&quot;002558C1&quot;/&gt;&lt;wsp:rsid wsp:val=&quot;002568E1&quot;/&gt;&lt;wsp:rsid wsp:val=&quot;00257611&quot;/&gt;&lt;wsp:rsid wsp:val=&quot;0026018B&quot;/&gt;&lt;wsp:rsid wsp:val=&quot;00261065&quot;/&gt;&lt;wsp:rsid wsp:val=&quot;0026168C&quot;/&gt;&lt;wsp:rsid wsp:val=&quot;00261C46&quot;/&gt;&lt;wsp:rsid wsp:val=&quot;0026283F&quot;/&gt;&lt;wsp:rsid wsp:val=&quot;002631C1&quot;/&gt;&lt;wsp:rsid wsp:val=&quot;00263244&quot;/&gt;&lt;wsp:rsid wsp:val=&quot;002633D3&quot;/&gt;&lt;wsp:rsid wsp:val=&quot;00264FD2&quot;/&gt;&lt;wsp:rsid wsp:val=&quot;00265075&quot;/&gt;&lt;wsp:rsid wsp:val=&quot;00265E23&quot;/&gt;&lt;wsp:rsid wsp:val=&quot;00266C4A&quot;/&gt;&lt;wsp:rsid wsp:val=&quot;00267380&quot;/&gt;&lt;wsp:rsid wsp:val=&quot;00267A1A&quot;/&gt;&lt;wsp:rsid wsp:val=&quot;00267C16&quot;/&gt;&lt;wsp:rsid wsp:val=&quot;0027059B&quot;/&gt;&lt;wsp:rsid wsp:val=&quot;002705D3&quot;/&gt;&lt;wsp:rsid wsp:val=&quot;00270B68&quot;/&gt;&lt;wsp:rsid wsp:val=&quot;00270BB1&quot;/&gt;&lt;wsp:rsid wsp:val=&quot;00271292&quot;/&gt;&lt;wsp:rsid wsp:val=&quot;00271EFC&quot;/&gt;&lt;wsp:rsid wsp:val=&quot;002723A5&quot;/&gt;&lt;wsp:rsid wsp:val=&quot;0027258D&quot;/&gt;&lt;wsp:rsid wsp:val=&quot;002725D7&quot;/&gt;&lt;wsp:rsid wsp:val=&quot;00272FFF&quot;/&gt;&lt;wsp:rsid wsp:val=&quot;00276111&quot;/&gt;&lt;wsp:rsid wsp:val=&quot;0027649E&quot;/&gt;&lt;wsp:rsid wsp:val=&quot;002768D6&quot;/&gt;&lt;wsp:rsid wsp:val=&quot;00276C5E&quot;/&gt;&lt;wsp:rsid wsp:val=&quot;00276C81&quot;/&gt;&lt;wsp:rsid wsp:val=&quot;0027758D&quot;/&gt;&lt;wsp:rsid wsp:val=&quot;00277A3C&quot;/&gt;&lt;wsp:rsid wsp:val=&quot;00281423&quot;/&gt;&lt;wsp:rsid wsp:val=&quot;00281A32&quot;/&gt;&lt;wsp:rsid wsp:val=&quot;00281C3C&quot;/&gt;&lt;wsp:rsid wsp:val=&quot;002839B5&quot;/&gt;&lt;wsp:rsid wsp:val=&quot;00283CD9&quot;/&gt;&lt;wsp:rsid wsp:val=&quot;002848F9&quot;/&gt;&lt;wsp:rsid wsp:val=&quot;002856BF&quot;/&gt;&lt;wsp:rsid wsp:val=&quot;0028588C&quot;/&gt;&lt;wsp:rsid wsp:val=&quot;00285F99&quot;/&gt;&lt;wsp:rsid wsp:val=&quot;00287160&quot;/&gt;&lt;wsp:rsid wsp:val=&quot;00287563&quot;/&gt;&lt;wsp:rsid wsp:val=&quot;002875E7&quot;/&gt;&lt;wsp:rsid wsp:val=&quot;0029066C&quot;/&gt;&lt;wsp:rsid wsp:val=&quot;0029109C&quot;/&gt;&lt;wsp:rsid wsp:val=&quot;00291982&quot;/&gt;&lt;wsp:rsid wsp:val=&quot;00291AF5&quot;/&gt;&lt;wsp:rsid wsp:val=&quot;00291C5A&quot;/&gt;&lt;wsp:rsid wsp:val=&quot;002925CC&quot;/&gt;&lt;wsp:rsid wsp:val=&quot;002944E4&quot;/&gt;&lt;wsp:rsid wsp:val=&quot;002952F6&quot;/&gt;&lt;wsp:rsid wsp:val=&quot;0029596C&quot;/&gt;&lt;wsp:rsid wsp:val=&quot;00295A2D&quot;/&gt;&lt;wsp:rsid wsp:val=&quot;00295BFC&quot;/&gt;&lt;wsp:rsid wsp:val=&quot;00296E23&quot;/&gt;&lt;wsp:rsid wsp:val=&quot;002A0A27&quot;/&gt;&lt;wsp:rsid wsp:val=&quot;002A107C&quot;/&gt;&lt;wsp:rsid wsp:val=&quot;002A1D58&quot;/&gt;&lt;wsp:rsid wsp:val=&quot;002A2335&quot;/&gt;&lt;wsp:rsid wsp:val=&quot;002A3046&quot;/&gt;&lt;wsp:rsid wsp:val=&quot;002A41B1&quot;/&gt;&lt;wsp:rsid wsp:val=&quot;002A447B&quot;/&gt;&lt;wsp:rsid wsp:val=&quot;002A44B4&quot;/&gt;&lt;wsp:rsid wsp:val=&quot;002A504E&quot;/&gt;&lt;wsp:rsid wsp:val=&quot;002A6A96&quot;/&gt;&lt;wsp:rsid wsp:val=&quot;002A7988&quot;/&gt;&lt;wsp:rsid wsp:val=&quot;002B1910&quot;/&gt;&lt;wsp:rsid wsp:val=&quot;002B2DBA&quot;/&gt;&lt;wsp:rsid wsp:val=&quot;002B3200&quot;/&gt;&lt;wsp:rsid wsp:val=&quot;002B366A&quot;/&gt;&lt;wsp:rsid wsp:val=&quot;002B5A0A&quot;/&gt;&lt;wsp:rsid wsp:val=&quot;002B7131&quot;/&gt;&lt;wsp:rsid wsp:val=&quot;002B7563&quot;/&gt;&lt;wsp:rsid wsp:val=&quot;002C1108&quot;/&gt;&lt;wsp:rsid wsp:val=&quot;002C1182&quot;/&gt;&lt;wsp:rsid wsp:val=&quot;002C138A&quot;/&gt;&lt;wsp:rsid wsp:val=&quot;002C1746&quot;/&gt;&lt;wsp:rsid wsp:val=&quot;002C17E1&quot;/&gt;&lt;wsp:rsid wsp:val=&quot;002C1B89&quot;/&gt;&lt;wsp:rsid wsp:val=&quot;002C2EEE&quot;/&gt;&lt;wsp:rsid wsp:val=&quot;002C3322&quot;/&gt;&lt;wsp:rsid wsp:val=&quot;002C3509&quot;/&gt;&lt;wsp:rsid wsp:val=&quot;002C3C23&quot;/&gt;&lt;wsp:rsid wsp:val=&quot;002C4582&quot;/&gt;&lt;wsp:rsid wsp:val=&quot;002C5113&quot;/&gt;&lt;wsp:rsid wsp:val=&quot;002C5750&quot;/&gt;&lt;wsp:rsid wsp:val=&quot;002C6371&quot;/&gt;&lt;wsp:rsid wsp:val=&quot;002C6DE5&quot;/&gt;&lt;wsp:rsid wsp:val=&quot;002C7185&quot;/&gt;&lt;wsp:rsid wsp:val=&quot;002D0953&quot;/&gt;&lt;wsp:rsid wsp:val=&quot;002D1076&quot;/&gt;&lt;wsp:rsid wsp:val=&quot;002D1128&quot;/&gt;&lt;wsp:rsid wsp:val=&quot;002D16FB&quot;/&gt;&lt;wsp:rsid wsp:val=&quot;002D2D6B&quot;/&gt;&lt;wsp:rsid wsp:val=&quot;002D46BB&quot;/&gt;&lt;wsp:rsid wsp:val=&quot;002D4928&quot;/&gt;&lt;wsp:rsid wsp:val=&quot;002D49DE&quot;/&gt;&lt;wsp:rsid wsp:val=&quot;002D5D54&quot;/&gt;&lt;wsp:rsid wsp:val=&quot;002D6DA2&quot;/&gt;&lt;wsp:rsid wsp:val=&quot;002D7539&quot;/&gt;&lt;wsp:rsid wsp:val=&quot;002D77AE&quot;/&gt;&lt;wsp:rsid wsp:val=&quot;002D7DD8&quot;/&gt;&lt;wsp:rsid wsp:val=&quot;002E0286&quot;/&gt;&lt;wsp:rsid wsp:val=&quot;002E2517&quot;/&gt;&lt;wsp:rsid wsp:val=&quot;002E2D1D&quot;/&gt;&lt;wsp:rsid wsp:val=&quot;002E3ACC&quot;/&gt;&lt;wsp:rsid wsp:val=&quot;002E3AEB&quot;/&gt;&lt;wsp:rsid wsp:val=&quot;002E4CD4&quot;/&gt;&lt;wsp:rsid wsp:val=&quot;002E5975&quot;/&gt;&lt;wsp:rsid wsp:val=&quot;002E6158&quot;/&gt;&lt;wsp:rsid wsp:val=&quot;002E6DC4&quot;/&gt;&lt;wsp:rsid wsp:val=&quot;002E7420&quot;/&gt;&lt;wsp:rsid wsp:val=&quot;002F06B7&quot;/&gt;&lt;wsp:rsid wsp:val=&quot;002F0DB2&quot;/&gt;&lt;wsp:rsid wsp:val=&quot;002F114E&quot;/&gt;&lt;wsp:rsid wsp:val=&quot;002F1AAA&quot;/&gt;&lt;wsp:rsid wsp:val=&quot;002F1AF3&quot;/&gt;&lt;wsp:rsid wsp:val=&quot;002F22E5&quot;/&gt;&lt;wsp:rsid wsp:val=&quot;002F3A6B&quot;/&gt;&lt;wsp:rsid wsp:val=&quot;002F4443&quot;/&gt;&lt;wsp:rsid wsp:val=&quot;002F4799&quot;/&gt;&lt;wsp:rsid wsp:val=&quot;002F48D8&quot;/&gt;&lt;wsp:rsid wsp:val=&quot;00300715&quot;/&gt;&lt;wsp:rsid wsp:val=&quot;00301F41&quot;/&gt;&lt;wsp:rsid wsp:val=&quot;0030298F&quot;/&gt;&lt;wsp:rsid wsp:val=&quot;00302D88&quot;/&gt;&lt;wsp:rsid wsp:val=&quot;00303A51&quot;/&gt;&lt;wsp:rsid wsp:val=&quot;00304715&quot;/&gt;&lt;wsp:rsid wsp:val=&quot;003047E5&quot;/&gt;&lt;wsp:rsid wsp:val=&quot;00304948&quot;/&gt;&lt;wsp:rsid wsp:val=&quot;00306348&quot;/&gt;&lt;wsp:rsid wsp:val=&quot;0030759C&quot;/&gt;&lt;wsp:rsid wsp:val=&quot;00307C96&quot;/&gt;&lt;wsp:rsid wsp:val=&quot;00307CF4&quot;/&gt;&lt;wsp:rsid wsp:val=&quot;003110BC&quot;/&gt;&lt;wsp:rsid wsp:val=&quot;00311B81&quot;/&gt;&lt;wsp:rsid wsp:val=&quot;00311E13&quot;/&gt;&lt;wsp:rsid wsp:val=&quot;003130C7&quot;/&gt;&lt;wsp:rsid wsp:val=&quot;003135F7&quot;/&gt;&lt;wsp:rsid wsp:val=&quot;0031399B&quot;/&gt;&lt;wsp:rsid wsp:val=&quot;00313A47&quot;/&gt;&lt;wsp:rsid wsp:val=&quot;00313C1E&quot;/&gt;&lt;wsp:rsid wsp:val=&quot;00313FCE&quot;/&gt;&lt;wsp:rsid wsp:val=&quot;00315672&quot;/&gt;&lt;wsp:rsid wsp:val=&quot;00316222&quot;/&gt;&lt;wsp:rsid wsp:val=&quot;00316CFB&quot;/&gt;&lt;wsp:rsid wsp:val=&quot;00316E26&quot;/&gt;&lt;wsp:rsid wsp:val=&quot;0032025B&quot;/&gt;&lt;wsp:rsid wsp:val=&quot;00320589&quot;/&gt;&lt;wsp:rsid wsp:val=&quot;00321475&quot;/&gt;&lt;wsp:rsid wsp:val=&quot;0032214B&quot;/&gt;&lt;wsp:rsid wsp:val=&quot;00323788&quot;/&gt;&lt;wsp:rsid wsp:val=&quot;003238D5&quot;/&gt;&lt;wsp:rsid wsp:val=&quot;003240C0&quot;/&gt;&lt;wsp:rsid wsp:val=&quot;00324B48&quot;/&gt;&lt;wsp:rsid wsp:val=&quot;003251F0&quot;/&gt;&lt;wsp:rsid wsp:val=&quot;00325345&quot;/&gt;&lt;wsp:rsid wsp:val=&quot;00325385&quot;/&gt;&lt;wsp:rsid wsp:val=&quot;00326905&quot;/&gt;&lt;wsp:rsid wsp:val=&quot;00326EEB&quot;/&gt;&lt;wsp:rsid wsp:val=&quot;0032761C&quot;/&gt;&lt;wsp:rsid wsp:val=&quot;00330A36&quot;/&gt;&lt;wsp:rsid wsp:val=&quot;0033123F&quot;/&gt;&lt;wsp:rsid wsp:val=&quot;003316DB&quot;/&gt;&lt;wsp:rsid wsp:val=&quot;003322EE&quot;/&gt;&lt;wsp:rsid wsp:val=&quot;00333900&quot;/&gt;&lt;wsp:rsid wsp:val=&quot;00333D9D&quot;/&gt;&lt;wsp:rsid wsp:val=&quot;00334ED3&quot;/&gt;&lt;wsp:rsid wsp:val=&quot;003351C2&quot;/&gt;&lt;wsp:rsid wsp:val=&quot;0033562F&quot;/&gt;&lt;wsp:rsid wsp:val=&quot;0033594E&quot;/&gt;&lt;wsp:rsid wsp:val=&quot;00335B70&quot;/&gt;&lt;wsp:rsid wsp:val=&quot;00337434&quot;/&gt;&lt;wsp:rsid wsp:val=&quot;00340769&quot;/&gt;&lt;wsp:rsid wsp:val=&quot;00342537&quot;/&gt;&lt;wsp:rsid wsp:val=&quot;00343781&quot;/&gt;&lt;wsp:rsid wsp:val=&quot;003456C5&quot;/&gt;&lt;wsp:rsid wsp:val=&quot;00345719&quot;/&gt;&lt;wsp:rsid wsp:val=&quot;0035036C&quot;/&gt;&lt;wsp:rsid wsp:val=&quot;00350C9D&quot;/&gt;&lt;wsp:rsid wsp:val=&quot;00351276&quot;/&gt;&lt;wsp:rsid wsp:val=&quot;00351B5F&quot;/&gt;&lt;wsp:rsid wsp:val=&quot;00352488&quot;/&gt;&lt;wsp:rsid wsp:val=&quot;00352FCC&quot;/&gt;&lt;wsp:rsid wsp:val=&quot;003532E0&quot;/&gt;&lt;wsp:rsid wsp:val=&quot;00353F8E&quot;/&gt;&lt;wsp:rsid wsp:val=&quot;00354176&quot;/&gt;&lt;wsp:rsid wsp:val=&quot;00354B7C&quot;/&gt;&lt;wsp:rsid wsp:val=&quot;0035583A&quot;/&gt;&lt;wsp:rsid wsp:val=&quot;00355D08&quot;/&gt;&lt;wsp:rsid wsp:val=&quot;00355FCE&quot;/&gt;&lt;wsp:rsid wsp:val=&quot;003573A5&quot;/&gt;&lt;wsp:rsid wsp:val=&quot;00361158&quot;/&gt;&lt;wsp:rsid wsp:val=&quot;003616EB&quot;/&gt;&lt;wsp:rsid wsp:val=&quot;00365AAB&quot;/&gt;&lt;wsp:rsid wsp:val=&quot;00365C04&quot;/&gt;&lt;wsp:rsid wsp:val=&quot;003672B5&quot;/&gt;&lt;wsp:rsid wsp:val=&quot;0036782E&quot;/&gt;&lt;wsp:rsid wsp:val=&quot;003679C0&quot;/&gt;&lt;wsp:rsid wsp:val=&quot;00367E5B&quot;/&gt;&lt;wsp:rsid wsp:val=&quot;003701D2&quot;/&gt;&lt;wsp:rsid wsp:val=&quot;003705EF&quot;/&gt;&lt;wsp:rsid wsp:val=&quot;00371D4F&quot;/&gt;&lt;wsp:rsid wsp:val=&quot;00372A0A&quot;/&gt;&lt;wsp:rsid wsp:val=&quot;00372B95&quot;/&gt;&lt;wsp:rsid wsp:val=&quot;00372E81&quot;/&gt;&lt;wsp:rsid wsp:val=&quot;0037351F&quot;/&gt;&lt;wsp:rsid wsp:val=&quot;003743BE&quot;/&gt;&lt;wsp:rsid wsp:val=&quot;0037449F&quot;/&gt;&lt;wsp:rsid wsp:val=&quot;003749AD&quot;/&gt;&lt;wsp:rsid wsp:val=&quot;00375204&quot;/&gt;&lt;wsp:rsid wsp:val=&quot;00375969&quot;/&gt;&lt;wsp:rsid wsp:val=&quot;0037600F&quot;/&gt;&lt;wsp:rsid wsp:val=&quot;003766F2&quot;/&gt;&lt;wsp:rsid wsp:val=&quot;003768B8&quot;/&gt;&lt;wsp:rsid wsp:val=&quot;00376FDA&quot;/&gt;&lt;wsp:rsid wsp:val=&quot;003800BE&quot;/&gt;&lt;wsp:rsid wsp:val=&quot;00380104&quot;/&gt;&lt;wsp:rsid wsp:val=&quot;00380180&quot;/&gt;&lt;wsp:rsid wsp:val=&quot;003802AA&quot;/&gt;&lt;wsp:rsid wsp:val=&quot;00380AAA&quot;/&gt;&lt;wsp:rsid wsp:val=&quot;003820D8&quot;/&gt;&lt;wsp:rsid wsp:val=&quot;003821D4&quot;/&gt;&lt;wsp:rsid wsp:val=&quot;00382387&quot;/&gt;&lt;wsp:rsid wsp:val=&quot;00382A77&quot;/&gt;&lt;wsp:rsid wsp:val=&quot;003833AC&quot;/&gt;&lt;wsp:rsid wsp:val=&quot;0038378A&quot;/&gt;&lt;wsp:rsid wsp:val=&quot;0038406C&quot;/&gt;&lt;wsp:rsid wsp:val=&quot;00384998&quot;/&gt;&lt;wsp:rsid wsp:val=&quot;00384C16&quot;/&gt;&lt;wsp:rsid wsp:val=&quot;00384C1B&quot;/&gt;&lt;wsp:rsid wsp:val=&quot;00384FC0&quot;/&gt;&lt;wsp:rsid wsp:val=&quot;003861AA&quot;/&gt;&lt;wsp:rsid wsp:val=&quot;00387C7D&quot;/&gt;&lt;wsp:rsid wsp:val=&quot;00390177&quot;/&gt;&lt;wsp:rsid wsp:val=&quot;00390C38&quot;/&gt;&lt;wsp:rsid wsp:val=&quot;00391AF4&quot;/&gt;&lt;wsp:rsid wsp:val=&quot;003920FD&quot;/&gt;&lt;wsp:rsid wsp:val=&quot;00392153&quot;/&gt;&lt;wsp:rsid wsp:val=&quot;00394A3F&quot;/&gt;&lt;wsp:rsid wsp:val=&quot;00395055&quot;/&gt;&lt;wsp:rsid wsp:val=&quot;00396BD9&quot;/&gt;&lt;wsp:rsid wsp:val=&quot;00396EE9&quot;/&gt;&lt;wsp:rsid wsp:val=&quot;00397096&quot;/&gt;&lt;wsp:rsid wsp:val=&quot;003A0B75&quot;/&gt;&lt;wsp:rsid wsp:val=&quot;003A1071&quot;/&gt;&lt;wsp:rsid wsp:val=&quot;003A44B7&quot;/&gt;&lt;wsp:rsid wsp:val=&quot;003A5E3A&quot;/&gt;&lt;wsp:rsid wsp:val=&quot;003A61DF&quot;/&gt;&lt;wsp:rsid wsp:val=&quot;003A7B9F&quot;/&gt;&lt;wsp:rsid wsp:val=&quot;003A7BC9&quot;/&gt;&lt;wsp:rsid wsp:val=&quot;003B0E40&quot;/&gt;&lt;wsp:rsid wsp:val=&quot;003B10EE&quot;/&gt;&lt;wsp:rsid wsp:val=&quot;003B1772&quot;/&gt;&lt;wsp:rsid wsp:val=&quot;003B1C42&quot;/&gt;&lt;wsp:rsid wsp:val=&quot;003B2E12&quot;/&gt;&lt;wsp:rsid wsp:val=&quot;003B30C9&quot;/&gt;&lt;wsp:rsid wsp:val=&quot;003B4C83&quot;/&gt;&lt;wsp:rsid wsp:val=&quot;003B5060&quot;/&gt;&lt;wsp:rsid wsp:val=&quot;003B5EB3&quot;/&gt;&lt;wsp:rsid wsp:val=&quot;003B6FB1&quot;/&gt;&lt;wsp:rsid wsp:val=&quot;003B767E&quot;/&gt;&lt;wsp:rsid wsp:val=&quot;003C1EBC&quot;/&gt;&lt;wsp:rsid wsp:val=&quot;003C2A33&quot;/&gt;&lt;wsp:rsid wsp:val=&quot;003C49EB&quot;/&gt;&lt;wsp:rsid wsp:val=&quot;003C4B4B&quot;/&gt;&lt;wsp:rsid wsp:val=&quot;003C524D&quot;/&gt;&lt;wsp:rsid wsp:val=&quot;003C531E&quot;/&gt;&lt;wsp:rsid wsp:val=&quot;003C7472&quot;/&gt;&lt;wsp:rsid wsp:val=&quot;003D060F&quot;/&gt;&lt;wsp:rsid wsp:val=&quot;003D204F&quot;/&gt;&lt;wsp:rsid wsp:val=&quot;003D2F97&quot;/&gt;&lt;wsp:rsid wsp:val=&quot;003D3218&quot;/&gt;&lt;wsp:rsid wsp:val=&quot;003D32A6&quot;/&gt;&lt;wsp:rsid wsp:val=&quot;003D3498&quot;/&gt;&lt;wsp:rsid wsp:val=&quot;003D4D85&quot;/&gt;&lt;wsp:rsid wsp:val=&quot;003D5305&quot;/&gt;&lt;wsp:rsid wsp:val=&quot;003D5936&quot;/&gt;&lt;wsp:rsid wsp:val=&quot;003D65BC&quot;/&gt;&lt;wsp:rsid wsp:val=&quot;003D6935&quot;/&gt;&lt;wsp:rsid wsp:val=&quot;003D77B1&quot;/&gt;&lt;wsp:rsid wsp:val=&quot;003D7A9B&quot;/&gt;&lt;wsp:rsid wsp:val=&quot;003E06CC&quot;/&gt;&lt;wsp:rsid wsp:val=&quot;003E0F01&quot;/&gt;&lt;wsp:rsid wsp:val=&quot;003E1062&quot;/&gt;&lt;wsp:rsid wsp:val=&quot;003E305C&quot;/&gt;&lt;wsp:rsid wsp:val=&quot;003E39E0&quot;/&gt;&lt;wsp:rsid wsp:val=&quot;003E3D92&quot;/&gt;&lt;wsp:rsid wsp:val=&quot;003E462A&quot;/&gt;&lt;wsp:rsid wsp:val=&quot;003E4708&quot;/&gt;&lt;wsp:rsid wsp:val=&quot;003E51FD&quot;/&gt;&lt;wsp:rsid wsp:val=&quot;003E662F&quot;/&gt;&lt;wsp:rsid wsp:val=&quot;003E6BC1&quot;/&gt;&lt;wsp:rsid wsp:val=&quot;003E71F8&quot;/&gt;&lt;wsp:rsid wsp:val=&quot;003E7B65&quot;/&gt;&lt;wsp:rsid wsp:val=&quot;003F35D3&quot;/&gt;&lt;wsp:rsid wsp:val=&quot;003F562D&quot;/&gt;&lt;wsp:rsid wsp:val=&quot;003F5783&quot;/&gt;&lt;wsp:rsid wsp:val=&quot;003F5867&quot;/&gt;&lt;wsp:rsid wsp:val=&quot;00400F56&quot;/&gt;&lt;wsp:rsid wsp:val=&quot;004010CC&quot;/&gt;&lt;wsp:rsid wsp:val=&quot;004019F2&quot;/&gt;&lt;wsp:rsid wsp:val=&quot;00401EE3&quot;/&gt;&lt;wsp:rsid wsp:val=&quot;004025F7&quot;/&gt;&lt;wsp:rsid wsp:val=&quot;004027D9&quot;/&gt;&lt;wsp:rsid wsp:val=&quot;00402AF0&quot;/&gt;&lt;wsp:rsid wsp:val=&quot;004035EF&quot;/&gt;&lt;wsp:rsid wsp:val=&quot;00403AE2&quot;/&gt;&lt;wsp:rsid wsp:val=&quot;0040469A&quot;/&gt;&lt;wsp:rsid wsp:val=&quot;00404998&quot;/&gt;&lt;wsp:rsid wsp:val=&quot;00404EEB&quot;/&gt;&lt;wsp:rsid wsp:val=&quot;00406615&quot;/&gt;&lt;wsp:rsid wsp:val=&quot;004106D6&quot;/&gt;&lt;wsp:rsid wsp:val=&quot;00411065&quot;/&gt;&lt;wsp:rsid wsp:val=&quot;004116CA&quot;/&gt;&lt;wsp:rsid wsp:val=&quot;004135F3&quot;/&gt;&lt;wsp:rsid wsp:val=&quot;00413EDD&quot;/&gt;&lt;wsp:rsid wsp:val=&quot;0041425D&quot;/&gt;&lt;wsp:rsid wsp:val=&quot;00414F07&quot;/&gt;&lt;wsp:rsid wsp:val=&quot;00415228&quot;/&gt;&lt;wsp:rsid wsp:val=&quot;0041533A&quot;/&gt;&lt;wsp:rsid wsp:val=&quot;00420B12&quot;/&gt;&lt;wsp:rsid wsp:val=&quot;00420F51&quot;/&gt;&lt;wsp:rsid wsp:val=&quot;00421313&quot;/&gt;&lt;wsp:rsid wsp:val=&quot;00421793&quot;/&gt;&lt;wsp:rsid wsp:val=&quot;0042363B&quot;/&gt;&lt;wsp:rsid wsp:val=&quot;004239FA&quot;/&gt;&lt;wsp:rsid wsp:val=&quot;00423B3C&quot;/&gt;&lt;wsp:rsid wsp:val=&quot;0042422A&quot;/&gt;&lt;wsp:rsid wsp:val=&quot;0042428A&quot;/&gt;&lt;wsp:rsid wsp:val=&quot;00426672&quot;/&gt;&lt;wsp:rsid wsp:val=&quot;00427E4B&quot;/&gt;&lt;wsp:rsid wsp:val=&quot;004309FE&quot;/&gt;&lt;wsp:rsid wsp:val=&quot;004312B1&quot;/&gt;&lt;wsp:rsid wsp:val=&quot;004316C4&quot;/&gt;&lt;wsp:rsid wsp:val=&quot;00431960&quot;/&gt;&lt;wsp:rsid wsp:val=&quot;00431D36&quot;/&gt;&lt;wsp:rsid wsp:val=&quot;00431E67&quot;/&gt;&lt;wsp:rsid wsp:val=&quot;00431FED&quot;/&gt;&lt;wsp:rsid wsp:val=&quot;00433401&quot;/&gt;&lt;wsp:rsid wsp:val=&quot;00433535&quot;/&gt;&lt;wsp:rsid wsp:val=&quot;00435471&quot;/&gt;&lt;wsp:rsid wsp:val=&quot;00435752&quot;/&gt;&lt;wsp:rsid wsp:val=&quot;0043577A&quot;/&gt;&lt;wsp:rsid wsp:val=&quot;0043598E&quot;/&gt;&lt;wsp:rsid wsp:val=&quot;00435C34&quot;/&gt;&lt;wsp:rsid wsp:val=&quot;00435DAB&quot;/&gt;&lt;wsp:rsid wsp:val=&quot;00437439&quot;/&gt;&lt;wsp:rsid wsp:val=&quot;00437981&quot;/&gt;&lt;wsp:rsid wsp:val=&quot;0044032B&quot;/&gt;&lt;wsp:rsid wsp:val=&quot;0044116A&quot;/&gt;&lt;wsp:rsid wsp:val=&quot;004413A0&quot;/&gt;&lt;wsp:rsid wsp:val=&quot;00441538&quot;/&gt;&lt;wsp:rsid wsp:val=&quot;00441B85&quot;/&gt;&lt;wsp:rsid wsp:val=&quot;00441F03&quot;/&gt;&lt;wsp:rsid wsp:val=&quot;00442945&quot;/&gt;&lt;wsp:rsid wsp:val=&quot;00442E24&quot;/&gt;&lt;wsp:rsid wsp:val=&quot;0044354F&quot;/&gt;&lt;wsp:rsid wsp:val=&quot;0044404B&quot;/&gt;&lt;wsp:rsid wsp:val=&quot;00444189&quot;/&gt;&lt;wsp:rsid wsp:val=&quot;0044481D&quot;/&gt;&lt;wsp:rsid wsp:val=&quot;0044517B&quot;/&gt;&lt;wsp:rsid wsp:val=&quot;004458BF&quot;/&gt;&lt;wsp:rsid wsp:val=&quot;00446AA1&quot;/&gt;&lt;wsp:rsid wsp:val=&quot;00447549&quot;/&gt;&lt;wsp:rsid wsp:val=&quot;00450623&quot;/&gt;&lt;wsp:rsid wsp:val=&quot;00450742&quot;/&gt;&lt;wsp:rsid wsp:val=&quot;0045140D&quot;/&gt;&lt;wsp:rsid wsp:val=&quot;00451E9B&quot;/&gt;&lt;wsp:rsid wsp:val=&quot;00455583&quot;/&gt;&lt;wsp:rsid wsp:val=&quot;00455817&quot;/&gt;&lt;wsp:rsid wsp:val=&quot;004559B1&quot;/&gt;&lt;wsp:rsid wsp:val=&quot;00455A52&quot;/&gt;&lt;wsp:rsid wsp:val=&quot;00456AC6&quot;/&gt;&lt;wsp:rsid wsp:val=&quot;00456EA7&quot;/&gt;&lt;wsp:rsid wsp:val=&quot;00460178&quot;/&gt;&lt;wsp:rsid wsp:val=&quot;00460A3F&quot;/&gt;&lt;wsp:rsid wsp:val=&quot;00462435&quot;/&gt;&lt;wsp:rsid wsp:val=&quot;00463B04&quot;/&gt;&lt;wsp:rsid wsp:val=&quot;00463BF0&quot;/&gt;&lt;wsp:rsid wsp:val=&quot;004647DF&quot;/&gt;&lt;wsp:rsid wsp:val=&quot;00464A5C&quot;/&gt;&lt;wsp:rsid wsp:val=&quot;004670C1&quot;/&gt;&lt;wsp:rsid wsp:val=&quot;00467231&quot;/&gt;&lt;wsp:rsid wsp:val=&quot;0046796D&quot;/&gt;&lt;wsp:rsid wsp:val=&quot;00467B11&quot;/&gt;&lt;wsp:rsid wsp:val=&quot;00467C85&quot;/&gt;&lt;wsp:rsid wsp:val=&quot;0047015F&quot;/&gt;&lt;wsp:rsid wsp:val=&quot;00470C0A&quot;/&gt;&lt;wsp:rsid wsp:val=&quot;00471047&quot;/&gt;&lt;wsp:rsid wsp:val=&quot;00471563&quot;/&gt;&lt;wsp:rsid wsp:val=&quot;004729D5&quot;/&gt;&lt;wsp:rsid wsp:val=&quot;00473050&quot;/&gt;&lt;wsp:rsid wsp:val=&quot;00473C08&quot;/&gt;&lt;wsp:rsid wsp:val=&quot;00473E70&quot;/&gt;&lt;wsp:rsid wsp:val=&quot;0047505E&quot;/&gt;&lt;wsp:rsid wsp:val=&quot;0047534C&quot;/&gt;&lt;wsp:rsid wsp:val=&quot;004757F7&quot;/&gt;&lt;wsp:rsid wsp:val=&quot;00475DF9&quot;/&gt;&lt;wsp:rsid wsp:val=&quot;0047613A&quot;/&gt;&lt;wsp:rsid wsp:val=&quot;00476584&quot;/&gt;&lt;wsp:rsid wsp:val=&quot;00476768&quot;/&gt;&lt;wsp:rsid wsp:val=&quot;0047709F&quot;/&gt;&lt;wsp:rsid wsp:val=&quot;004773B5&quot;/&gt;&lt;wsp:rsid wsp:val=&quot;00480869&quot;/&gt;&lt;wsp:rsid wsp:val=&quot;00480AAA&quot;/&gt;&lt;wsp:rsid wsp:val=&quot;00481225&quot;/&gt;&lt;wsp:rsid wsp:val=&quot;004819DD&quot;/&gt;&lt;wsp:rsid wsp:val=&quot;00481C99&quot;/&gt;&lt;wsp:rsid wsp:val=&quot;0048239B&quot;/&gt;&lt;wsp:rsid wsp:val=&quot;0048353D&quot;/&gt;&lt;wsp:rsid wsp:val=&quot;004840D2&quot;/&gt;&lt;wsp:rsid wsp:val=&quot;00485195&quot;/&gt;&lt;wsp:rsid wsp:val=&quot;0048549A&quot;/&gt;&lt;wsp:rsid wsp:val=&quot;004875AF&quot;/&gt;&lt;wsp:rsid wsp:val=&quot;00487987&quot;/&gt;&lt;wsp:rsid wsp:val=&quot;00487DCB&quot;/&gt;&lt;wsp:rsid wsp:val=&quot;00490465&quot;/&gt;&lt;wsp:rsid wsp:val=&quot;00490AFC&quot;/&gt;&lt;wsp:rsid wsp:val=&quot;00490B35&quot;/&gt;&lt;wsp:rsid wsp:val=&quot;00490E68&quot;/&gt;&lt;wsp:rsid wsp:val=&quot;0049182F&quot;/&gt;&lt;wsp:rsid wsp:val=&quot;00491E15&quot;/&gt;&lt;wsp:rsid wsp:val=&quot;00493736&quot;/&gt;&lt;wsp:rsid wsp:val=&quot;004938ED&quot;/&gt;&lt;wsp:rsid wsp:val=&quot;0049394D&quot;/&gt;&lt;wsp:rsid wsp:val=&quot;00493A9E&quot;/&gt;&lt;wsp:rsid wsp:val=&quot;00493ABE&quot;/&gt;&lt;wsp:rsid wsp:val=&quot;004954FD&quot;/&gt;&lt;wsp:rsid wsp:val=&quot;004972BC&quot;/&gt;&lt;wsp:rsid wsp:val=&quot;004978F1&quot;/&gt;&lt;wsp:rsid wsp:val=&quot;004A00CB&quot;/&gt;&lt;wsp:rsid wsp:val=&quot;004A0AB4&quot;/&gt;&lt;wsp:rsid wsp:val=&quot;004A1B9E&quot;/&gt;&lt;wsp:rsid wsp:val=&quot;004A20B2&quot;/&gt;&lt;wsp:rsid wsp:val=&quot;004A2E36&quot;/&gt;&lt;wsp:rsid wsp:val=&quot;004A33E3&quot;/&gt;&lt;wsp:rsid wsp:val=&quot;004A3505&quot;/&gt;&lt;wsp:rsid wsp:val=&quot;004A3549&quot;/&gt;&lt;wsp:rsid wsp:val=&quot;004A5664&quot;/&gt;&lt;wsp:rsid wsp:val=&quot;004A78DE&quot;/&gt;&lt;wsp:rsid wsp:val=&quot;004B02C2&quot;/&gt;&lt;wsp:rsid wsp:val=&quot;004B0638&quot;/&gt;&lt;wsp:rsid wsp:val=&quot;004B0F59&quot;/&gt;&lt;wsp:rsid wsp:val=&quot;004B10AA&quot;/&gt;&lt;wsp:rsid wsp:val=&quot;004B1456&quot;/&gt;&lt;wsp:rsid wsp:val=&quot;004B271D&quot;/&gt;&lt;wsp:rsid wsp:val=&quot;004B4F1B&quot;/&gt;&lt;wsp:rsid wsp:val=&quot;004B5125&quot;/&gt;&lt;wsp:rsid wsp:val=&quot;004B5893&quot;/&gt;&lt;wsp:rsid wsp:val=&quot;004B6084&quot;/&gt;&lt;wsp:rsid wsp:val=&quot;004B64D3&quot;/&gt;&lt;wsp:rsid wsp:val=&quot;004B7478&quot;/&gt;&lt;wsp:rsid wsp:val=&quot;004B7E7D&quot;/&gt;&lt;wsp:rsid wsp:val=&quot;004C077B&quot;/&gt;&lt;wsp:rsid wsp:val=&quot;004C0DF4&quot;/&gt;&lt;wsp:rsid wsp:val=&quot;004C17B3&quot;/&gt;&lt;wsp:rsid wsp:val=&quot;004C23DE&quot;/&gt;&lt;wsp:rsid wsp:val=&quot;004C2DCC&quot;/&gt;&lt;wsp:rsid wsp:val=&quot;004C3CD0&quot;/&gt;&lt;wsp:rsid wsp:val=&quot;004C3F69&quot;/&gt;&lt;wsp:rsid wsp:val=&quot;004C44A0&quot;/&gt;&lt;wsp:rsid wsp:val=&quot;004C6118&quot;/&gt;&lt;wsp:rsid wsp:val=&quot;004C649E&quot;/&gt;&lt;wsp:rsid wsp:val=&quot;004C6C75&quot;/&gt;&lt;wsp:rsid wsp:val=&quot;004D028E&quot;/&gt;&lt;wsp:rsid wsp:val=&quot;004D380B&quot;/&gt;&lt;wsp:rsid wsp:val=&quot;004D4201&quot;/&gt;&lt;wsp:rsid wsp:val=&quot;004D4FE3&quot;/&gt;&lt;wsp:rsid wsp:val=&quot;004D56CA&quot;/&gt;&lt;wsp:rsid wsp:val=&quot;004D5C7A&quot;/&gt;&lt;wsp:rsid wsp:val=&quot;004D7496&quot;/&gt;&lt;wsp:rsid wsp:val=&quot;004D7DB3&quot;/&gt;&lt;wsp:rsid wsp:val=&quot;004E0E62&quot;/&gt;&lt;wsp:rsid wsp:val=&quot;004E125C&quot;/&gt;&lt;wsp:rsid wsp:val=&quot;004E12E0&quot;/&gt;&lt;wsp:rsid wsp:val=&quot;004E1966&quot;/&gt;&lt;wsp:rsid wsp:val=&quot;004E2F93&quot;/&gt;&lt;wsp:rsid wsp:val=&quot;004E2FC3&quot;/&gt;&lt;wsp:rsid wsp:val=&quot;004E3953&quot;/&gt;&lt;wsp:rsid wsp:val=&quot;004E395E&quot;/&gt;&lt;wsp:rsid wsp:val=&quot;004E409A&quot;/&gt;&lt;wsp:rsid wsp:val=&quot;004E5981&quot;/&gt;&lt;wsp:rsid wsp:val=&quot;004E5E05&quot;/&gt;&lt;wsp:rsid wsp:val=&quot;004E6C72&quot;/&gt;&lt;wsp:rsid wsp:val=&quot;004E75D4&quot;/&gt;&lt;wsp:rsid wsp:val=&quot;004E7986&quot;/&gt;&lt;wsp:rsid wsp:val=&quot;004E7C7B&quot;/&gt;&lt;wsp:rsid wsp:val=&quot;004E7FCB&quot;/&gt;&lt;wsp:rsid wsp:val=&quot;004F041E&quot;/&gt;&lt;wsp:rsid wsp:val=&quot;004F0FB6&quot;/&gt;&lt;wsp:rsid wsp:val=&quot;004F14F6&quot;/&gt;&lt;wsp:rsid wsp:val=&quot;004F17C3&quot;/&gt;&lt;wsp:rsid wsp:val=&quot;004F258B&quot;/&gt;&lt;wsp:rsid wsp:val=&quot;004F32C4&quot;/&gt;&lt;wsp:rsid wsp:val=&quot;004F4078&quot;/&gt;&lt;wsp:rsid wsp:val=&quot;004F5C84&quot;/&gt;&lt;wsp:rsid wsp:val=&quot;004F69D0&quot;/&gt;&lt;wsp:rsid wsp:val=&quot;00500030&quot;/&gt;&lt;wsp:rsid wsp:val=&quot;0050149C&quot;/&gt;&lt;wsp:rsid wsp:val=&quot;00501654&quot;/&gt;&lt;wsp:rsid wsp:val=&quot;0050374A&quot;/&gt;&lt;wsp:rsid wsp:val=&quot;00503869&quot;/&gt;&lt;wsp:rsid wsp:val=&quot;00503A3E&quot;/&gt;&lt;wsp:rsid wsp:val=&quot;0050540C&quot;/&gt;&lt;wsp:rsid wsp:val=&quot;00505618&quot;/&gt;&lt;wsp:rsid wsp:val=&quot;00505F78&quot;/&gt;&lt;wsp:rsid wsp:val=&quot;00507C57&quot;/&gt;&lt;wsp:rsid wsp:val=&quot;00507D77&quot;/&gt;&lt;wsp:rsid wsp:val=&quot;00507E30&quot;/&gt;&lt;wsp:rsid wsp:val=&quot;005101B4&quot;/&gt;&lt;wsp:rsid wsp:val=&quot;0051071D&quot;/&gt;&lt;wsp:rsid wsp:val=&quot;00511C26&quot;/&gt;&lt;wsp:rsid wsp:val=&quot;00511E5C&quot;/&gt;&lt;wsp:rsid wsp:val=&quot;0051210D&quot;/&gt;&lt;wsp:rsid wsp:val=&quot;0051267A&quot;/&gt;&lt;wsp:rsid wsp:val=&quot;00513118&quot;/&gt;&lt;wsp:rsid wsp:val=&quot;0051480F&quot;/&gt;&lt;wsp:rsid wsp:val=&quot;00515BC1&quot;/&gt;&lt;wsp:rsid wsp:val=&quot;00515F2A&quot;/&gt;&lt;wsp:rsid wsp:val=&quot;00516B23&quot;/&gt;&lt;wsp:rsid wsp:val=&quot;00516C22&quot;/&gt;&lt;wsp:rsid wsp:val=&quot;0051762A&quot;/&gt;&lt;wsp:rsid wsp:val=&quot;00517A06&quot;/&gt;&lt;wsp:rsid wsp:val=&quot;005205D8&quot;/&gt;&lt;wsp:rsid wsp:val=&quot;005210BC&quot;/&gt;&lt;wsp:rsid wsp:val=&quot;00522AB3&quot;/&gt;&lt;wsp:rsid wsp:val=&quot;005243F5&quot;/&gt;&lt;wsp:rsid wsp:val=&quot;00524EC4&quot;/&gt;&lt;wsp:rsid wsp:val=&quot;0052509E&quot;/&gt;&lt;wsp:rsid wsp:val=&quot;005252A4&quot;/&gt;&lt;wsp:rsid wsp:val=&quot;0052544C&quot;/&gt;&lt;wsp:rsid wsp:val=&quot;00525D0A&quot;/&gt;&lt;wsp:rsid wsp:val=&quot;0052600D&quot;/&gt;&lt;wsp:rsid wsp:val=&quot;005261A5&quot;/&gt;&lt;wsp:rsid wsp:val=&quot;0052644D&quot;/&gt;&lt;wsp:rsid wsp:val=&quot;00526DBF&quot;/&gt;&lt;wsp:rsid wsp:val=&quot;00526F69&quot;/&gt;&lt;wsp:rsid wsp:val=&quot;005301D6&quot;/&gt;&lt;wsp:rsid wsp:val=&quot;00530787&quot;/&gt;&lt;wsp:rsid wsp:val=&quot;005317E3&quot;/&gt;&lt;wsp:rsid wsp:val=&quot;00531B08&quot;/&gt;&lt;wsp:rsid wsp:val=&quot;0053236F&quot;/&gt;&lt;wsp:rsid wsp:val=&quot;00533A83&quot;/&gt;&lt;wsp:rsid wsp:val=&quot;00535206&quot;/&gt;&lt;wsp:rsid wsp:val=&quot;00536544&quot;/&gt;&lt;wsp:rsid wsp:val=&quot;00537030&quot;/&gt;&lt;wsp:rsid wsp:val=&quot;0053769E&quot;/&gt;&lt;wsp:rsid wsp:val=&quot;00540358&quot;/&gt;&lt;wsp:rsid wsp:val=&quot;005404EE&quot;/&gt;&lt;wsp:rsid wsp:val=&quot;0054108D&quot;/&gt;&lt;wsp:rsid wsp:val=&quot;005413D0&quot;/&gt;&lt;wsp:rsid wsp:val=&quot;0054146E&quot;/&gt;&lt;wsp:rsid wsp:val=&quot;00541543&quot;/&gt;&lt;wsp:rsid wsp:val=&quot;005438F9&quot;/&gt;&lt;wsp:rsid wsp:val=&quot;005446E0&quot;/&gt;&lt;wsp:rsid wsp:val=&quot;00546743&quot;/&gt;&lt;wsp:rsid wsp:val=&quot;00550061&quot;/&gt;&lt;wsp:rsid wsp:val=&quot;005508DF&quot;/&gt;&lt;wsp:rsid wsp:val=&quot;00550D2D&quot;/&gt;&lt;wsp:rsid wsp:val=&quot;00550E40&quot;/&gt;&lt;wsp:rsid wsp:val=&quot;00551FAA&quot;/&gt;&lt;wsp:rsid wsp:val=&quot;00552ACB&quot;/&gt;&lt;wsp:rsid wsp:val=&quot;00554B96&quot;/&gt;&lt;wsp:rsid wsp:val=&quot;005555AD&quot;/&gt;&lt;wsp:rsid wsp:val=&quot;005560B5&quot;/&gt;&lt;wsp:rsid wsp:val=&quot;0055636E&quot;/&gt;&lt;wsp:rsid wsp:val=&quot;005569A2&quot;/&gt;&lt;wsp:rsid wsp:val=&quot;00556A40&quot;/&gt;&lt;wsp:rsid wsp:val=&quot;005572C2&quot;/&gt;&lt;wsp:rsid wsp:val=&quot;005579DA&quot;/&gt;&lt;wsp:rsid wsp:val=&quot;00560A3B&quot;/&gt;&lt;wsp:rsid wsp:val=&quot;00560DB2&quot;/&gt;&lt;wsp:rsid wsp:val=&quot;0056348E&quot;/&gt;&lt;wsp:rsid wsp:val=&quot;00564D44&quot;/&gt;&lt;wsp:rsid wsp:val=&quot;00565276&quot;/&gt;&lt;wsp:rsid wsp:val=&quot;0056668E&quot;/&gt;&lt;wsp:rsid wsp:val=&quot;00567121&quot;/&gt;&lt;wsp:rsid wsp:val=&quot;0057147A&quot;/&gt;&lt;wsp:rsid wsp:val=&quot;00571D92&quot;/&gt;&lt;wsp:rsid wsp:val=&quot;0057317A&quot;/&gt;&lt;wsp:rsid wsp:val=&quot;0057621C&quot;/&gt;&lt;wsp:rsid wsp:val=&quot;0057645F&quot;/&gt;&lt;wsp:rsid wsp:val=&quot;0057683D&quot;/&gt;&lt;wsp:rsid wsp:val=&quot;005774CA&quot;/&gt;&lt;wsp:rsid wsp:val=&quot;00577716&quot;/&gt;&lt;wsp:rsid wsp:val=&quot;0058019F&quot;/&gt;&lt;wsp:rsid wsp:val=&quot;00580332&quot;/&gt;&lt;wsp:rsid wsp:val=&quot;00580B27&quot;/&gt;&lt;wsp:rsid wsp:val=&quot;00580C21&quot;/&gt;&lt;wsp:rsid wsp:val=&quot;00580CFC&quot;/&gt;&lt;wsp:rsid wsp:val=&quot;00582260&quot;/&gt;&lt;wsp:rsid wsp:val=&quot;0058283F&quot;/&gt;&lt;wsp:rsid wsp:val=&quot;00582A36&quot;/&gt;&lt;wsp:rsid wsp:val=&quot;00583063&quot;/&gt;&lt;wsp:rsid wsp:val=&quot;0058329F&quot;/&gt;&lt;wsp:rsid wsp:val=&quot;0058332A&quot;/&gt;&lt;wsp:rsid wsp:val=&quot;00583FEC&quot;/&gt;&lt;wsp:rsid wsp:val=&quot;0058449A&quot;/&gt;&lt;wsp:rsid wsp:val=&quot;00585481&quot;/&gt;&lt;wsp:rsid wsp:val=&quot;005855C5&quot;/&gt;&lt;wsp:rsid wsp:val=&quot;0058564C&quot;/&gt;&lt;wsp:rsid wsp:val=&quot;0058584E&quot;/&gt;&lt;wsp:rsid wsp:val=&quot;00587762&quot;/&gt;&lt;wsp:rsid wsp:val=&quot;00587A7B&quot;/&gt;&lt;wsp:rsid wsp:val=&quot;0059156B&quot;/&gt;&lt;wsp:rsid wsp:val=&quot;00593A5D&quot;/&gt;&lt;wsp:rsid wsp:val=&quot;005942A5&quot;/&gt;&lt;wsp:rsid wsp:val=&quot;0059465D&quot;/&gt;&lt;wsp:rsid wsp:val=&quot;005960A9&quot;/&gt;&lt;wsp:rsid wsp:val=&quot;00596752&quot;/&gt;&lt;wsp:rsid wsp:val=&quot;0059780F&quot;/&gt;&lt;wsp:rsid wsp:val=&quot;00597A28&quot;/&gt;&lt;wsp:rsid wsp:val=&quot;005A0891&quot;/&gt;&lt;wsp:rsid wsp:val=&quot;005A11BE&quot;/&gt;&lt;wsp:rsid wsp:val=&quot;005A1B1F&quot;/&gt;&lt;wsp:rsid wsp:val=&quot;005A2589&quot;/&gt;&lt;wsp:rsid wsp:val=&quot;005A3C54&quot;/&gt;&lt;wsp:rsid wsp:val=&quot;005A421D&quot;/&gt;&lt;wsp:rsid wsp:val=&quot;005A4287&quot;/&gt;&lt;wsp:rsid wsp:val=&quot;005A4EE4&quot;/&gt;&lt;wsp:rsid wsp:val=&quot;005A5934&quot;/&gt;&lt;wsp:rsid wsp:val=&quot;005A60DB&quot;/&gt;&lt;wsp:rsid wsp:val=&quot;005A6918&quot;/&gt;&lt;wsp:rsid wsp:val=&quot;005B108A&quot;/&gt;&lt;wsp:rsid wsp:val=&quot;005B11E1&quot;/&gt;&lt;wsp:rsid wsp:val=&quot;005B1A02&quot;/&gt;&lt;wsp:rsid wsp:val=&quot;005B28D6&quot;/&gt;&lt;wsp:rsid wsp:val=&quot;005B2FCE&quot;/&gt;&lt;wsp:rsid wsp:val=&quot;005B3561&quot;/&gt;&lt;wsp:rsid wsp:val=&quot;005B3DFD&quot;/&gt;&lt;wsp:rsid wsp:val=&quot;005B43CB&quot;/&gt;&lt;wsp:rsid wsp:val=&quot;005B5052&quot;/&gt;&lt;wsp:rsid wsp:val=&quot;005B5584&quot;/&gt;&lt;wsp:rsid wsp:val=&quot;005B6E33&quot;/&gt;&lt;wsp:rsid wsp:val=&quot;005B7138&quot;/&gt;&lt;wsp:rsid wsp:val=&quot;005B739C&quot;/&gt;&lt;wsp:rsid wsp:val=&quot;005B7ECE&quot;/&gt;&lt;wsp:rsid wsp:val=&quot;005C059F&quot;/&gt;&lt;wsp:rsid wsp:val=&quot;005C0D91&quot;/&gt;&lt;wsp:rsid wsp:val=&quot;005C30FA&quot;/&gt;&lt;wsp:rsid wsp:val=&quot;005C3EF7&quot;/&gt;&lt;wsp:rsid wsp:val=&quot;005C4478&quot;/&gt;&lt;wsp:rsid wsp:val=&quot;005C4F3D&quot;/&gt;&lt;wsp:rsid wsp:val=&quot;005C5266&quot;/&gt;&lt;wsp:rsid wsp:val=&quot;005C6563&quot;/&gt;&lt;wsp:rsid wsp:val=&quot;005C664D&quot;/&gt;&lt;wsp:rsid wsp:val=&quot;005D0291&quot;/&gt;&lt;wsp:rsid wsp:val=&quot;005D0B52&quot;/&gt;&lt;wsp:rsid wsp:val=&quot;005D0CE2&quot;/&gt;&lt;wsp:rsid wsp:val=&quot;005D1C62&quot;/&gt;&lt;wsp:rsid wsp:val=&quot;005D2BF2&quot;/&gt;&lt;wsp:rsid wsp:val=&quot;005D2FC9&quot;/&gt;&lt;wsp:rsid wsp:val=&quot;005D33EE&quot;/&gt;&lt;wsp:rsid wsp:val=&quot;005D381A&quot;/&gt;&lt;wsp:rsid wsp:val=&quot;005D3F04&quot;/&gt;&lt;wsp:rsid wsp:val=&quot;005D4EFA&quot;/&gt;&lt;wsp:rsid wsp:val=&quot;005D5258&quot;/&gt;&lt;wsp:rsid wsp:val=&quot;005D5594&quot;/&gt;&lt;wsp:rsid wsp:val=&quot;005D5ECF&quot;/&gt;&lt;wsp:rsid wsp:val=&quot;005D663E&quot;/&gt;&lt;wsp:rsid wsp:val=&quot;005D7085&quot;/&gt;&lt;wsp:rsid wsp:val=&quot;005D75B2&quot;/&gt;&lt;wsp:rsid wsp:val=&quot;005E0144&quot;/&gt;&lt;wsp:rsid wsp:val=&quot;005E04DD&quot;/&gt;&lt;wsp:rsid wsp:val=&quot;005E21B3&quot;/&gt;&lt;wsp:rsid wsp:val=&quot;005E2A53&quot;/&gt;&lt;wsp:rsid wsp:val=&quot;005E43F4&quot;/&gt;&lt;wsp:rsid wsp:val=&quot;005E4BB2&quot;/&gt;&lt;wsp:rsid wsp:val=&quot;005E4CE6&quot;/&gt;&lt;wsp:rsid wsp:val=&quot;005E4F2B&quot;/&gt;&lt;wsp:rsid wsp:val=&quot;005E7BEE&quot;/&gt;&lt;wsp:rsid wsp:val=&quot;005F0069&quot;/&gt;&lt;wsp:rsid wsp:val=&quot;005F0545&quot;/&gt;&lt;wsp:rsid wsp:val=&quot;005F0D6D&quot;/&gt;&lt;wsp:rsid wsp:val=&quot;005F1948&quot;/&gt;&lt;wsp:rsid wsp:val=&quot;005F1AC7&quot;/&gt;&lt;wsp:rsid wsp:val=&quot;005F2C84&quot;/&gt;&lt;wsp:rsid wsp:val=&quot;005F392A&quot;/&gt;&lt;wsp:rsid wsp:val=&quot;005F3A1E&quot;/&gt;&lt;wsp:rsid wsp:val=&quot;005F4133&quot;/&gt;&lt;wsp:rsid wsp:val=&quot;005F4EF0&quot;/&gt;&lt;wsp:rsid wsp:val=&quot;005F5983&quot;/&gt;&lt;wsp:rsid wsp:val=&quot;005F5C1F&quot;/&gt;&lt;wsp:rsid wsp:val=&quot;005F5E82&quot;/&gt;&lt;wsp:rsid wsp:val=&quot;005F6B72&quot;/&gt;&lt;wsp:rsid wsp:val=&quot;005F6FD3&quot;/&gt;&lt;wsp:rsid wsp:val=&quot;005F7411&quot;/&gt;&lt;wsp:rsid wsp:val=&quot;005F7A5D&quot;/&gt;&lt;wsp:rsid wsp:val=&quot;0060077A&quot;/&gt;&lt;wsp:rsid wsp:val=&quot;00601DC3&quot;/&gt;&lt;wsp:rsid wsp:val=&quot;00602CA1&quot;/&gt;&lt;wsp:rsid wsp:val=&quot;00602DB8&quot;/&gt;&lt;wsp:rsid wsp:val=&quot;00603263&quot;/&gt;&lt;wsp:rsid wsp:val=&quot;00603928&quot;/&gt;&lt;wsp:rsid wsp:val=&quot;0060408A&quot;/&gt;&lt;wsp:rsid wsp:val=&quot;00604620&quot;/&gt;&lt;wsp:rsid wsp:val=&quot;006046B5&quot;/&gt;&lt;wsp:rsid wsp:val=&quot;00604985&quot;/&gt;&lt;wsp:rsid wsp:val=&quot;00604DB7&quot;/&gt;&lt;wsp:rsid wsp:val=&quot;00605075&quot;/&gt;&lt;wsp:rsid wsp:val=&quot;00605265&quot;/&gt;&lt;wsp:rsid wsp:val=&quot;00607B27&quot;/&gt;&lt;wsp:rsid wsp:val=&quot;00610FCB&quot;/&gt;&lt;wsp:rsid wsp:val=&quot;00611D81&quot;/&gt;&lt;wsp:rsid wsp:val=&quot;00612051&quot;/&gt;&lt;wsp:rsid wsp:val=&quot;006133F1&quot;/&gt;&lt;wsp:rsid wsp:val=&quot;006137D3&quot;/&gt;&lt;wsp:rsid wsp:val=&quot;00613858&quot;/&gt;&lt;wsp:rsid wsp:val=&quot;0061397C&quot;/&gt;&lt;wsp:rsid wsp:val=&quot;00613D01&quot;/&gt;&lt;wsp:rsid wsp:val=&quot;0061445A&quot;/&gt;&lt;wsp:rsid wsp:val=&quot;006166ED&quot;/&gt;&lt;wsp:rsid wsp:val=&quot;00620BCB&quot;/&gt;&lt;wsp:rsid wsp:val=&quot;00620CA2&quot;/&gt;&lt;wsp:rsid wsp:val=&quot;00621115&quot;/&gt;&lt;wsp:rsid wsp:val=&quot;006214C9&quot;/&gt;&lt;wsp:rsid wsp:val=&quot;00622540&quot;/&gt;&lt;wsp:rsid wsp:val=&quot;00624B51&quot;/&gt;&lt;wsp:rsid wsp:val=&quot;00626219&quot;/&gt;&lt;wsp:rsid wsp:val=&quot;00626BFD&quot;/&gt;&lt;wsp:rsid wsp:val=&quot;00626DC6&quot;/&gt;&lt;wsp:rsid wsp:val=&quot;00630039&quot;/&gt;&lt;wsp:rsid wsp:val=&quot;00630126&quot;/&gt;&lt;wsp:rsid wsp:val=&quot;00630562&quot;/&gt;&lt;wsp:rsid wsp:val=&quot;00630FDD&quot;/&gt;&lt;wsp:rsid wsp:val=&quot;00631069&quot;/&gt;&lt;wsp:rsid wsp:val=&quot;006313EF&quot;/&gt;&lt;wsp:rsid wsp:val=&quot;006323DE&quot;/&gt;&lt;wsp:rsid wsp:val=&quot;0063289C&quot;/&gt;&lt;wsp:rsid wsp:val=&quot;00632B39&quot;/&gt;&lt;wsp:rsid wsp:val=&quot;00633271&quot;/&gt;&lt;wsp:rsid wsp:val=&quot;00633301&quot;/&gt;&lt;wsp:rsid wsp:val=&quot;006338A5&quot;/&gt;&lt;wsp:rsid wsp:val=&quot;00634CCA&quot;/&gt;&lt;wsp:rsid wsp:val=&quot;006351F4&quot;/&gt;&lt;wsp:rsid wsp:val=&quot;00635DD9&quot;/&gt;&lt;wsp:rsid wsp:val=&quot;006365E0&quot;/&gt;&lt;wsp:rsid wsp:val=&quot;006370DF&quot;/&gt;&lt;wsp:rsid wsp:val=&quot;0063720F&quot;/&gt;&lt;wsp:rsid wsp:val=&quot;00637AD5&quot;/&gt;&lt;wsp:rsid wsp:val=&quot;0064085E&quot;/&gt;&lt;wsp:rsid wsp:val=&quot;00641883&quot;/&gt;&lt;wsp:rsid wsp:val=&quot;006433E1&quot;/&gt;&lt;wsp:rsid wsp:val=&quot;0064383F&quot;/&gt;&lt;wsp:rsid wsp:val=&quot;00643BCD&quot;/&gt;&lt;wsp:rsid wsp:val=&quot;00644133&quot;/&gt;&lt;wsp:rsid wsp:val=&quot;00645021&quot;/&gt;&lt;wsp:rsid wsp:val=&quot;00645431&quot;/&gt;&lt;wsp:rsid wsp:val=&quot;00645BF0&quot;/&gt;&lt;wsp:rsid wsp:val=&quot;00645DCE&quot;/&gt;&lt;wsp:rsid wsp:val=&quot;00646044&quot;/&gt;&lt;wsp:rsid wsp:val=&quot;00646265&quot;/&gt;&lt;wsp:rsid wsp:val=&quot;0064651F&quot;/&gt;&lt;wsp:rsid wsp:val=&quot;00646678&quot;/&gt;&lt;wsp:rsid wsp:val=&quot;0064765A&quot;/&gt;&lt;wsp:rsid wsp:val=&quot;00647C5E&quot;/&gt;&lt;wsp:rsid wsp:val=&quot;00651E9F&quot;/&gt;&lt;wsp:rsid wsp:val=&quot;00654994&quot;/&gt;&lt;wsp:rsid wsp:val=&quot;00655406&quot;/&gt;&lt;wsp:rsid wsp:val=&quot;006555FC&quot;/&gt;&lt;wsp:rsid wsp:val=&quot;00656FD8&quot;/&gt;&lt;wsp:rsid wsp:val=&quot;006573ED&quot;/&gt;&lt;wsp:rsid wsp:val=&quot;0065745D&quot;/&gt;&lt;wsp:rsid wsp:val=&quot;00657523&quot;/&gt;&lt;wsp:rsid wsp:val=&quot;00657720&quot;/&gt;&lt;wsp:rsid wsp:val=&quot;00657D1E&quot;/&gt;&lt;wsp:rsid wsp:val=&quot;00660C7F&quot;/&gt;&lt;wsp:rsid wsp:val=&quot;00661078&quot;/&gt;&lt;wsp:rsid wsp:val=&quot;00661BCA&quot;/&gt;&lt;wsp:rsid wsp:val=&quot;006651ED&quot;/&gt;&lt;wsp:rsid wsp:val=&quot;00666CD9&quot;/&gt;&lt;wsp:rsid wsp:val=&quot;00667889&quot;/&gt;&lt;wsp:rsid wsp:val=&quot;00671374&quot;/&gt;&lt;wsp:rsid wsp:val=&quot;00671F13&quot;/&gt;&lt;wsp:rsid wsp:val=&quot;006727D1&quot;/&gt;&lt;wsp:rsid wsp:val=&quot;00673938&quot;/&gt;&lt;wsp:rsid wsp:val=&quot;006746DF&quot;/&gt;&lt;wsp:rsid wsp:val=&quot;00674C5E&quot;/&gt;&lt;wsp:rsid wsp:val=&quot;00675C9E&quot;/&gt;&lt;wsp:rsid wsp:val=&quot;00675EE5&quot;/&gt;&lt;wsp:rsid wsp:val=&quot;0067603A&quot;/&gt;&lt;wsp:rsid wsp:val=&quot;00676538&quot;/&gt;&lt;wsp:rsid wsp:val=&quot;00676695&quot;/&gt;&lt;wsp:rsid wsp:val=&quot;00676AFF&quot;/&gt;&lt;wsp:rsid wsp:val=&quot;00676F9A&quot;/&gt;&lt;wsp:rsid wsp:val=&quot;00677033&quot;/&gt;&lt;wsp:rsid wsp:val=&quot;00677324&quot;/&gt;&lt;wsp:rsid wsp:val=&quot;00677A12&quot;/&gt;&lt;wsp:rsid wsp:val=&quot;00677E89&quot;/&gt;&lt;wsp:rsid wsp:val=&quot;0068045C&quot;/&gt;&lt;wsp:rsid wsp:val=&quot;0068067B&quot;/&gt;&lt;wsp:rsid wsp:val=&quot;00681265&quot;/&gt;&lt;wsp:rsid wsp:val=&quot;006840E8&quot;/&gt;&lt;wsp:rsid wsp:val=&quot;00685A8A&quot;/&gt;&lt;wsp:rsid wsp:val=&quot;006860E7&quot;/&gt;&lt;wsp:rsid wsp:val=&quot;00686EAB&quot;/&gt;&lt;wsp:rsid wsp:val=&quot;006878B7&quot;/&gt;&lt;wsp:rsid wsp:val=&quot;006900AC&quot;/&gt;&lt;wsp:rsid wsp:val=&quot;00690875&quot;/&gt;&lt;wsp:rsid wsp:val=&quot;00690F4D&quot;/&gt;&lt;wsp:rsid wsp:val=&quot;006934B4&quot;/&gt;&lt;wsp:rsid wsp:val=&quot;00693BF2&quot;/&gt;&lt;wsp:rsid wsp:val=&quot;00696B4D&quot;/&gt;&lt;wsp:rsid wsp:val=&quot;00697D82&quot;/&gt;&lt;wsp:rsid wsp:val=&quot;006A05F6&quot;/&gt;&lt;wsp:rsid wsp:val=&quot;006A065A&quot;/&gt;&lt;wsp:rsid wsp:val=&quot;006A0FCF&quot;/&gt;&lt;wsp:rsid wsp:val=&quot;006A3AC3&quot;/&gt;&lt;wsp:rsid wsp:val=&quot;006A3FF9&quot;/&gt;&lt;wsp:rsid wsp:val=&quot;006A50AD&quot;/&gt;&lt;wsp:rsid wsp:val=&quot;006A578A&quot;/&gt;&lt;wsp:rsid wsp:val=&quot;006A7C2F&quot;/&gt;&lt;wsp:rsid wsp:val=&quot;006B01F7&quot;/&gt;&lt;wsp:rsid wsp:val=&quot;006B08CD&quot;/&gt;&lt;wsp:rsid wsp:val=&quot;006B09BB&quot;/&gt;&lt;wsp:rsid wsp:val=&quot;006B09E8&quot;/&gt;&lt;wsp:rsid wsp:val=&quot;006B1FF5&quot;/&gt;&lt;wsp:rsid wsp:val=&quot;006B2436&quot;/&gt;&lt;wsp:rsid wsp:val=&quot;006B40B2&quot;/&gt;&lt;wsp:rsid wsp:val=&quot;006B60BC&quot;/&gt;&lt;wsp:rsid wsp:val=&quot;006B67BA&quot;/&gt;&lt;wsp:rsid wsp:val=&quot;006B6F98&quot;/&gt;&lt;wsp:rsid wsp:val=&quot;006B75AE&quot;/&gt;&lt;wsp:rsid wsp:val=&quot;006B7AC2&quot;/&gt;&lt;wsp:rsid wsp:val=&quot;006C17AF&quot;/&gt;&lt;wsp:rsid wsp:val=&quot;006C4C36&quot;/&gt;&lt;wsp:rsid wsp:val=&quot;006C6CA1&quot;/&gt;&lt;wsp:rsid wsp:val=&quot;006C79F4&quot;/&gt;&lt;wsp:rsid wsp:val=&quot;006D0826&quot;/&gt;&lt;wsp:rsid wsp:val=&quot;006D0C32&quot;/&gt;&lt;wsp:rsid wsp:val=&quot;006D104A&quot;/&gt;&lt;wsp:rsid wsp:val=&quot;006D18AD&quot;/&gt;&lt;wsp:rsid wsp:val=&quot;006D1EF7&quot;/&gt;&lt;wsp:rsid wsp:val=&quot;006D1FF5&quot;/&gt;&lt;wsp:rsid wsp:val=&quot;006D2A58&quot;/&gt;&lt;wsp:rsid wsp:val=&quot;006D33B4&quot;/&gt;&lt;wsp:rsid wsp:val=&quot;006D3806&quot;/&gt;&lt;wsp:rsid wsp:val=&quot;006D48A4&quot;/&gt;&lt;wsp:rsid wsp:val=&quot;006D5760&quot;/&gt;&lt;wsp:rsid wsp:val=&quot;006D5E26&quot;/&gt;&lt;wsp:rsid wsp:val=&quot;006D7BE3&quot;/&gt;&lt;wsp:rsid wsp:val=&quot;006E02BB&quot;/&gt;&lt;wsp:rsid wsp:val=&quot;006E04F6&quot;/&gt;&lt;wsp:rsid wsp:val=&quot;006E1246&quot;/&gt;&lt;wsp:rsid wsp:val=&quot;006E1382&quot;/&gt;&lt;wsp:rsid wsp:val=&quot;006E2B0B&quot;/&gt;&lt;wsp:rsid wsp:val=&quot;006E2F4F&quot;/&gt;&lt;wsp:rsid wsp:val=&quot;006E389F&quot;/&gt;&lt;wsp:rsid wsp:val=&quot;006E44B9&quot;/&gt;&lt;wsp:rsid wsp:val=&quot;006E4C16&quot;/&gt;&lt;wsp:rsid wsp:val=&quot;006E4F06&quot;/&gt;&lt;wsp:rsid wsp:val=&quot;006E5B5E&quot;/&gt;&lt;wsp:rsid wsp:val=&quot;006E7551&quot;/&gt;&lt;wsp:rsid wsp:val=&quot;006E7C81&quot;/&gt;&lt;wsp:rsid wsp:val=&quot;006F0244&quot;/&gt;&lt;wsp:rsid wsp:val=&quot;006F0D6B&quot;/&gt;&lt;wsp:rsid wsp:val=&quot;006F25C6&quot;/&gt;&lt;wsp:rsid wsp:val=&quot;006F2616&quot;/&gt;&lt;wsp:rsid wsp:val=&quot;006F28F2&quot;/&gt;&lt;wsp:rsid wsp:val=&quot;006F29D0&quot;/&gt;&lt;wsp:rsid wsp:val=&quot;006F326F&quot;/&gt;&lt;wsp:rsid wsp:val=&quot;006F407D&quot;/&gt;&lt;wsp:rsid wsp:val=&quot;006F4C6E&quot;/&gt;&lt;wsp:rsid wsp:val=&quot;006F5571&quot;/&gt;&lt;wsp:rsid wsp:val=&quot;006F5A30&quot;/&gt;&lt;wsp:rsid wsp:val=&quot;006F5CF6&quot;/&gt;&lt;wsp:rsid wsp:val=&quot;006F672A&quot;/&gt;&lt;wsp:rsid wsp:val=&quot;006F6981&quot;/&gt;&lt;wsp:rsid wsp:val=&quot;006F7307&quot;/&gt;&lt;wsp:rsid wsp:val=&quot;006F7C9C&quot;/&gt;&lt;wsp:rsid wsp:val=&quot;006F7D49&quot;/&gt;&lt;wsp:rsid wsp:val=&quot;006F7FB8&quot;/&gt;&lt;wsp:rsid wsp:val=&quot;007011C5&quot;/&gt;&lt;wsp:rsid wsp:val=&quot;00701CE9&quot;/&gt;&lt;wsp:rsid wsp:val=&quot;00701E05&quot;/&gt;&lt;wsp:rsid wsp:val=&quot;007037E9&quot;/&gt;&lt;wsp:rsid wsp:val=&quot;007039EE&quot;/&gt;&lt;wsp:rsid wsp:val=&quot;00705942&quot;/&gt;&lt;wsp:rsid wsp:val=&quot;00705C2D&quot;/&gt;&lt;wsp:rsid wsp:val=&quot;0070692C&quot;/&gt;&lt;wsp:rsid wsp:val=&quot;0070733B&quot;/&gt;&lt;wsp:rsid wsp:val=&quot;007103E6&quot;/&gt;&lt;wsp:rsid wsp:val=&quot;00710C78&quot;/&gt;&lt;wsp:rsid wsp:val=&quot;007117B7&quot;/&gt;&lt;wsp:rsid wsp:val=&quot;00712A07&quot;/&gt;&lt;wsp:rsid wsp:val=&quot;00712B8F&quot;/&gt;&lt;wsp:rsid wsp:val=&quot;0071322E&quot;/&gt;&lt;wsp:rsid wsp:val=&quot;00713327&quot;/&gt;&lt;wsp:rsid wsp:val=&quot;00713979&quot;/&gt;&lt;wsp:rsid wsp:val=&quot;00714A9F&quot;/&gt;&lt;wsp:rsid wsp:val=&quot;00714E9F&quot;/&gt;&lt;wsp:rsid wsp:val=&quot;00715742&quot;/&gt;&lt;wsp:rsid wsp:val=&quot;007174AA&quot;/&gt;&lt;wsp:rsid wsp:val=&quot;0071753A&quot;/&gt;&lt;wsp:rsid wsp:val=&quot;00720AD4&quot;/&gt;&lt;wsp:rsid wsp:val=&quot;00720F77&quot;/&gt;&lt;wsp:rsid wsp:val=&quot;007211D8&quot;/&gt;&lt;wsp:rsid wsp:val=&quot;00721A08&quot;/&gt;&lt;wsp:rsid wsp:val=&quot;00721A7E&quot;/&gt;&lt;wsp:rsid wsp:val=&quot;00721F75&quot;/&gt;&lt;wsp:rsid wsp:val=&quot;007225B2&quot;/&gt;&lt;wsp:rsid wsp:val=&quot;00722FD5&quot;/&gt;&lt;wsp:rsid wsp:val=&quot;007238D0&quot;/&gt;&lt;wsp:rsid wsp:val=&quot;00723926&quot;/&gt;&lt;wsp:rsid wsp:val=&quot;00723A22&quot;/&gt;&lt;wsp:rsid wsp:val=&quot;00723F07&quot;/&gt;&lt;wsp:rsid wsp:val=&quot;007243EB&quot;/&gt;&lt;wsp:rsid wsp:val=&quot;0072458D&quot;/&gt;&lt;wsp:rsid wsp:val=&quot;00724A92&quot;/&gt;&lt;wsp:rsid wsp:val=&quot;00724EBC&quot;/&gt;&lt;wsp:rsid wsp:val=&quot;00726D5D&quot;/&gt;&lt;wsp:rsid wsp:val=&quot;00727037&quot;/&gt;&lt;wsp:rsid wsp:val=&quot;00727867&quot;/&gt;&lt;wsp:rsid wsp:val=&quot;00727EEE&quot;/&gt;&lt;wsp:rsid wsp:val=&quot;00731E30&quot;/&gt;&lt;wsp:rsid wsp:val=&quot;007322CA&quot;/&gt;&lt;wsp:rsid wsp:val=&quot;0073309B&quot;/&gt;&lt;wsp:rsid wsp:val=&quot;00733B4A&quot;/&gt;&lt;wsp:rsid wsp:val=&quot;007349F6&quot;/&gt;&lt;wsp:rsid wsp:val=&quot;00734A94&quot;/&gt;&lt;wsp:rsid wsp:val=&quot;007358BF&quot;/&gt;&lt;wsp:rsid wsp:val=&quot;00735AF1&quot;/&gt;&lt;wsp:rsid wsp:val=&quot;00735FDF&quot;/&gt;&lt;wsp:rsid wsp:val=&quot;00736065&quot;/&gt;&lt;wsp:rsid wsp:val=&quot;007368BF&quot;/&gt;&lt;wsp:rsid wsp:val=&quot;00736B7E&quot;/&gt;&lt;wsp:rsid wsp:val=&quot;00737735&quot;/&gt;&lt;wsp:rsid wsp:val=&quot;007377CD&quot;/&gt;&lt;wsp:rsid wsp:val=&quot;0074033F&quot;/&gt;&lt;wsp:rsid wsp:val=&quot;007405C3&quot;/&gt;&lt;wsp:rsid wsp:val=&quot;00740874&quot;/&gt;&lt;wsp:rsid wsp:val=&quot;00740FAF&quot;/&gt;&lt;wsp:rsid wsp:val=&quot;00742246&quot;/&gt;&lt;wsp:rsid wsp:val=&quot;00742DA5&quot;/&gt;&lt;wsp:rsid wsp:val=&quot;007439E5&quot;/&gt;&lt;wsp:rsid wsp:val=&quot;00744057&quot;/&gt;&lt;wsp:rsid wsp:val=&quot;00744147&quot;/&gt;&lt;wsp:rsid wsp:val=&quot;007441FE&quot;/&gt;&lt;wsp:rsid wsp:val=&quot;00744A56&quot;/&gt;&lt;wsp:rsid wsp:val=&quot;00746B14&quot;/&gt;&lt;wsp:rsid wsp:val=&quot;007473E8&quot;/&gt;&lt;wsp:rsid wsp:val=&quot;00750B6E&quot;/&gt;&lt;wsp:rsid wsp:val=&quot;00750D9B&quot;/&gt;&lt;wsp:rsid wsp:val=&quot;00752986&quot;/&gt;&lt;wsp:rsid wsp:val=&quot;007538FD&quot;/&gt;&lt;wsp:rsid wsp:val=&quot;00753D62&quot;/&gt;&lt;wsp:rsid wsp:val=&quot;007568CB&quot;/&gt;&lt;wsp:rsid wsp:val=&quot;007568F3&quot;/&gt;&lt;wsp:rsid wsp:val=&quot;00756996&quot;/&gt;&lt;wsp:rsid wsp:val=&quot;0075712E&quot;/&gt;&lt;wsp:rsid wsp:val=&quot;00757337&quot;/&gt;&lt;wsp:rsid wsp:val=&quot;0076054D&quot;/&gt;&lt;wsp:rsid wsp:val=&quot;00760A93&quot;/&gt;&lt;wsp:rsid wsp:val=&quot;00760E03&quot;/&gt;&lt;wsp:rsid wsp:val=&quot;0076194C&quot;/&gt;&lt;wsp:rsid wsp:val=&quot;00763FCC&quot;/&gt;&lt;wsp:rsid wsp:val=&quot;0076474D&quot;/&gt;&lt;wsp:rsid wsp:val=&quot;007650B8&quot;/&gt;&lt;wsp:rsid wsp:val=&quot;0076510E&quot;/&gt;&lt;wsp:rsid wsp:val=&quot;0076673B&quot;/&gt;&lt;wsp:rsid wsp:val=&quot;00766E89&quot;/&gt;&lt;wsp:rsid wsp:val=&quot;00767383&quot;/&gt;&lt;wsp:rsid wsp:val=&quot;007679D2&quot;/&gt;&lt;wsp:rsid wsp:val=&quot;007708CC&quot;/&gt;&lt;wsp:rsid wsp:val=&quot;007719CA&quot;/&gt;&lt;wsp:rsid wsp:val=&quot;00772236&quot;/&gt;&lt;wsp:rsid wsp:val=&quot;0077250C&quot;/&gt;&lt;wsp:rsid wsp:val=&quot;00772BD7&quot;/&gt;&lt;wsp:rsid wsp:val=&quot;00772F01&quot;/&gt;&lt;wsp:rsid wsp:val=&quot;0077347A&quot;/&gt;&lt;wsp:rsid wsp:val=&quot;0077491A&quot;/&gt;&lt;wsp:rsid wsp:val=&quot;00774D19&quot;/&gt;&lt;wsp:rsid wsp:val=&quot;00776393&quot;/&gt;&lt;wsp:rsid wsp:val=&quot;00776425&quot;/&gt;&lt;wsp:rsid wsp:val=&quot;00776444&quot;/&gt;&lt;wsp:rsid wsp:val=&quot;00776A84&quot;/&gt;&lt;wsp:rsid wsp:val=&quot;007778B1&quot;/&gt;&lt;wsp:rsid wsp:val=&quot;007779DF&quot;/&gt;&lt;wsp:rsid wsp:val=&quot;00781B6D&quot;/&gt;&lt;wsp:rsid wsp:val=&quot;00781E64&quot;/&gt;&lt;wsp:rsid wsp:val=&quot;0078316D&quot;/&gt;&lt;wsp:rsid wsp:val=&quot;0078385E&quot;/&gt;&lt;wsp:rsid wsp:val=&quot;00784327&quot;/&gt;&lt;wsp:rsid wsp:val=&quot;00785BD7&quot;/&gt;&lt;wsp:rsid wsp:val=&quot;007864B2&quot;/&gt;&lt;wsp:rsid wsp:val=&quot;007870B3&quot;/&gt;&lt;wsp:rsid wsp:val=&quot;0078746F&quot;/&gt;&lt;wsp:rsid wsp:val=&quot;007874EB&quot;/&gt;&lt;wsp:rsid wsp:val=&quot;0078752F&quot;/&gt;&lt;wsp:rsid wsp:val=&quot;00787F70&quot;/&gt;&lt;wsp:rsid wsp:val=&quot;0079021A&quot;/&gt;&lt;wsp:rsid wsp:val=&quot;00791801&quot;/&gt;&lt;wsp:rsid wsp:val=&quot;00791E61&quot;/&gt;&lt;wsp:rsid wsp:val=&quot;007926B8&quot;/&gt;&lt;wsp:rsid wsp:val=&quot;00792D2B&quot;/&gt;&lt;wsp:rsid wsp:val=&quot;00795827&quot;/&gt;&lt;wsp:rsid wsp:val=&quot;00797D78&quot;/&gt;&lt;wsp:rsid wsp:val=&quot;007A04BF&quot;/&gt;&lt;wsp:rsid wsp:val=&quot;007A0F9B&quot;/&gt;&lt;wsp:rsid wsp:val=&quot;007A2066&quot;/&gt;&lt;wsp:rsid wsp:val=&quot;007A237F&quot;/&gt;&lt;wsp:rsid wsp:val=&quot;007A26FB&quot;/&gt;&lt;wsp:rsid wsp:val=&quot;007A4709&quot;/&gt;&lt;wsp:rsid wsp:val=&quot;007A4E52&quot;/&gt;&lt;wsp:rsid wsp:val=&quot;007A6D15&quot;/&gt;&lt;wsp:rsid wsp:val=&quot;007A748F&quot;/&gt;&lt;wsp:rsid wsp:val=&quot;007B036D&quot;/&gt;&lt;wsp:rsid wsp:val=&quot;007B0C29&quot;/&gt;&lt;wsp:rsid wsp:val=&quot;007B18FA&quot;/&gt;&lt;wsp:rsid wsp:val=&quot;007B1C97&quot;/&gt;&lt;wsp:rsid wsp:val=&quot;007B1E55&quot;/&gt;&lt;wsp:rsid wsp:val=&quot;007B1F2A&quot;/&gt;&lt;wsp:rsid wsp:val=&quot;007B2FE2&quot;/&gt;&lt;wsp:rsid wsp:val=&quot;007B3625&quot;/&gt;&lt;wsp:rsid wsp:val=&quot;007B3F0D&quot;/&gt;&lt;wsp:rsid wsp:val=&quot;007B536A&quot;/&gt;&lt;wsp:rsid wsp:val=&quot;007B6985&quot;/&gt;&lt;wsp:rsid wsp:val=&quot;007C136F&quot;/&gt;&lt;wsp:rsid wsp:val=&quot;007C1AEB&quot;/&gt;&lt;wsp:rsid wsp:val=&quot;007C2739&quot;/&gt;&lt;wsp:rsid wsp:val=&quot;007C2B4C&quot;/&gt;&lt;wsp:rsid wsp:val=&quot;007C5E76&quot;/&gt;&lt;wsp:rsid wsp:val=&quot;007C67BF&quot;/&gt;&lt;wsp:rsid wsp:val=&quot;007C6DED&quot;/&gt;&lt;wsp:rsid wsp:val=&quot;007D06B2&quot;/&gt;&lt;wsp:rsid wsp:val=&quot;007D070B&quot;/&gt;&lt;wsp:rsid wsp:val=&quot;007D07D1&quot;/&gt;&lt;wsp:rsid wsp:val=&quot;007D11DF&quot;/&gt;&lt;wsp:rsid wsp:val=&quot;007D190F&quot;/&gt;&lt;wsp:rsid wsp:val=&quot;007D21DA&quot;/&gt;&lt;wsp:rsid wsp:val=&quot;007D2225&quot;/&gt;&lt;wsp:rsid wsp:val=&quot;007D24EF&quot;/&gt;&lt;wsp:rsid wsp:val=&quot;007D2625&quot;/&gt;&lt;wsp:rsid wsp:val=&quot;007D2D51&quot;/&gt;&lt;wsp:rsid wsp:val=&quot;007D32D7&quot;/&gt;&lt;wsp:rsid wsp:val=&quot;007D41F1&quot;/&gt;&lt;wsp:rsid wsp:val=&quot;007D45F1&quot;/&gt;&lt;wsp:rsid wsp:val=&quot;007D4633&quot;/&gt;&lt;wsp:rsid wsp:val=&quot;007D47BB&quot;/&gt;&lt;wsp:rsid wsp:val=&quot;007D4F0D&quot;/&gt;&lt;wsp:rsid wsp:val=&quot;007D6EF2&quot;/&gt;&lt;wsp:rsid wsp:val=&quot;007D712B&quot;/&gt;&lt;wsp:rsid wsp:val=&quot;007D7228&quot;/&gt;&lt;wsp:rsid wsp:val=&quot;007D74CF&quot;/&gt;&lt;wsp:rsid wsp:val=&quot;007E0BC2&quot;/&gt;&lt;wsp:rsid wsp:val=&quot;007E0F99&quot;/&gt;&lt;wsp:rsid wsp:val=&quot;007E1CFE&quot;/&gt;&lt;wsp:rsid wsp:val=&quot;007E243E&quot;/&gt;&lt;wsp:rsid wsp:val=&quot;007E2D70&quot;/&gt;&lt;wsp:rsid wsp:val=&quot;007E333D&quot;/&gt;&lt;wsp:rsid wsp:val=&quot;007E471D&quot;/&gt;&lt;wsp:rsid wsp:val=&quot;007E4E16&quot;/&gt;&lt;wsp:rsid wsp:val=&quot;007E5053&quot;/&gt;&lt;wsp:rsid wsp:val=&quot;007E5D57&quot;/&gt;&lt;wsp:rsid wsp:val=&quot;007E689F&quot;/&gt;&lt;wsp:rsid wsp:val=&quot;007E797B&quot;/&gt;&lt;wsp:rsid wsp:val=&quot;007E7FBF&quot;/&gt;&lt;wsp:rsid wsp:val=&quot;007F0227&quot;/&gt;&lt;wsp:rsid wsp:val=&quot;007F0B67&quot;/&gt;&lt;wsp:rsid wsp:val=&quot;007F149B&quot;/&gt;&lt;wsp:rsid wsp:val=&quot;007F248B&quot;/&gt;&lt;wsp:rsid wsp:val=&quot;007F3085&quot;/&gt;&lt;wsp:rsid wsp:val=&quot;007F3E87&quot;/&gt;&lt;wsp:rsid wsp:val=&quot;007F3E90&quot;/&gt;&lt;wsp:rsid wsp:val=&quot;007F3F2E&quot;/&gt;&lt;wsp:rsid wsp:val=&quot;007F3FFE&quot;/&gt;&lt;wsp:rsid wsp:val=&quot;007F4980&quot;/&gt;&lt;wsp:rsid wsp:val=&quot;007F4BDB&quot;/&gt;&lt;wsp:rsid wsp:val=&quot;007F59FF&quot;/&gt;&lt;wsp:rsid wsp:val=&quot;007F72FA&quot;/&gt;&lt;wsp:rsid wsp:val=&quot;00800074&quot;/&gt;&lt;wsp:rsid wsp:val=&quot;008008F7&quot;/&gt;&lt;wsp:rsid wsp:val=&quot;00800DC1&quot;/&gt;&lt;wsp:rsid wsp:val=&quot;00801861&quot;/&gt;&lt;wsp:rsid wsp:val=&quot;00801B5B&quot;/&gt;&lt;wsp:rsid wsp:val=&quot;00801B77&quot;/&gt;&lt;wsp:rsid wsp:val=&quot;008021B6&quot;/&gt;&lt;wsp:rsid wsp:val=&quot;008023E1&quot;/&gt;&lt;wsp:rsid wsp:val=&quot;008026C5&quot;/&gt;&lt;wsp:rsid wsp:val=&quot;00802F28&quot;/&gt;&lt;wsp:rsid wsp:val=&quot;00803128&quot;/&gt;&lt;wsp:rsid wsp:val=&quot;008033D2&quot;/&gt;&lt;wsp:rsid wsp:val=&quot;008036FA&quot;/&gt;&lt;wsp:rsid wsp:val=&quot;0080370C&quot;/&gt;&lt;wsp:rsid wsp:val=&quot;00804EA2&quot;/&gt;&lt;wsp:rsid wsp:val=&quot;00804FA4&quot;/&gt;&lt;wsp:rsid wsp:val=&quot;00806C97&quot;/&gt;&lt;wsp:rsid wsp:val=&quot;00806E87&quot;/&gt;&lt;wsp:rsid wsp:val=&quot;00807BB2&quot;/&gt;&lt;wsp:rsid wsp:val=&quot;008128DE&quot;/&gt;&lt;wsp:rsid wsp:val=&quot;00812A3B&quot;/&gt;&lt;wsp:rsid wsp:val=&quot;00812C62&quot;/&gt;&lt;wsp:rsid wsp:val=&quot;008132C6&quot;/&gt;&lt;wsp:rsid wsp:val=&quot;0081426B&quot;/&gt;&lt;wsp:rsid wsp:val=&quot;00814443&quot;/&gt;&lt;wsp:rsid wsp:val=&quot;0081456B&quot;/&gt;&lt;wsp:rsid wsp:val=&quot;008147C3&quot;/&gt;&lt;wsp:rsid wsp:val=&quot;008150E5&quot;/&gt;&lt;wsp:rsid wsp:val=&quot;00816AC0&quot;/&gt;&lt;wsp:rsid wsp:val=&quot;00816E69&quot;/&gt;&lt;wsp:rsid wsp:val=&quot;00816E84&quot;/&gt;&lt;wsp:rsid wsp:val=&quot;00817717&quot;/&gt;&lt;wsp:rsid wsp:val=&quot;00817DEE&quot;/&gt;&lt;wsp:rsid wsp:val=&quot;00820646&quot;/&gt;&lt;wsp:rsid wsp:val=&quot;00820D2E&quot;/&gt;&lt;wsp:rsid wsp:val=&quot;00821333&quot;/&gt;&lt;wsp:rsid wsp:val=&quot;008214D6&quot;/&gt;&lt;wsp:rsid wsp:val=&quot;00821D56&quot;/&gt;&lt;wsp:rsid wsp:val=&quot;00822AF5&quot;/&gt;&lt;wsp:rsid wsp:val=&quot;00824F36&quot;/&gt;&lt;wsp:rsid wsp:val=&quot;00824FF2&quot;/&gt;&lt;wsp:rsid wsp:val=&quot;00825271&quot;/&gt;&lt;wsp:rsid wsp:val=&quot;0082599F&quot;/&gt;&lt;wsp:rsid wsp:val=&quot;00825C64&quot;/&gt;&lt;wsp:rsid wsp:val=&quot;00826AD2&quot;/&gt;&lt;wsp:rsid wsp:val=&quot;00827DD2&quot;/&gt;&lt;wsp:rsid wsp:val=&quot;0083036B&quot;/&gt;&lt;wsp:rsid wsp:val=&quot;00830A76&quot;/&gt;&lt;wsp:rsid wsp:val=&quot;008315C2&quot;/&gt;&lt;wsp:rsid wsp:val=&quot;0083265F&quot;/&gt;&lt;wsp:rsid wsp:val=&quot;00832FC5&quot;/&gt;&lt;wsp:rsid wsp:val=&quot;00833546&quot;/&gt;&lt;wsp:rsid wsp:val=&quot;00834C53&quot;/&gt;&lt;wsp:rsid wsp:val=&quot;00835B9A&quot;/&gt;&lt;wsp:rsid wsp:val=&quot;00836397&quot;/&gt;&lt;wsp:rsid wsp:val=&quot;008363B2&quot;/&gt;&lt;wsp:rsid wsp:val=&quot;008366C4&quot;/&gt;&lt;wsp:rsid wsp:val=&quot;0083774A&quot;/&gt;&lt;wsp:rsid wsp:val=&quot;00840C54&quot;/&gt;&lt;wsp:rsid wsp:val=&quot;00842B48&quot;/&gt;&lt;wsp:rsid wsp:val=&quot;00843670&quot;/&gt;&lt;wsp:rsid wsp:val=&quot;00843BDD&quot;/&gt;&lt;wsp:rsid wsp:val=&quot;00844047&quot;/&gt;&lt;wsp:rsid wsp:val=&quot;00844B60&quot;/&gt;&lt;wsp:rsid wsp:val=&quot;008454C5&quot;/&gt;&lt;wsp:rsid wsp:val=&quot;00845C2E&quot;/&gt;&lt;wsp:rsid wsp:val=&quot;0084681A&quot;/&gt;&lt;wsp:rsid wsp:val=&quot;00846872&quot;/&gt;&lt;wsp:rsid wsp:val=&quot;00846E71&quot;/&gt;&lt;wsp:rsid wsp:val=&quot;0085030D&quot;/&gt;&lt;wsp:rsid wsp:val=&quot;00850E79&quot;/&gt;&lt;wsp:rsid wsp:val=&quot;008514A8&quot;/&gt;&lt;wsp:rsid wsp:val=&quot;008518F4&quot;/&gt;&lt;wsp:rsid wsp:val=&quot;0085215E&quot;/&gt;&lt;wsp:rsid wsp:val=&quot;008522CC&quot;/&gt;&lt;wsp:rsid wsp:val=&quot;00852788&quot;/&gt;&lt;wsp:rsid wsp:val=&quot;008529DE&quot;/&gt;&lt;wsp:rsid wsp:val=&quot;00853D53&quot;/&gt;&lt;wsp:rsid wsp:val=&quot;0085454C&quot;/&gt;&lt;wsp:rsid wsp:val=&quot;00854618&quot;/&gt;&lt;wsp:rsid wsp:val=&quot;0085652D&quot;/&gt;&lt;wsp:rsid wsp:val=&quot;00857380&quot;/&gt;&lt;wsp:rsid wsp:val=&quot;008574E1&quot;/&gt;&lt;wsp:rsid wsp:val=&quot;00857BCC&quot;/&gt;&lt;wsp:rsid wsp:val=&quot;008604D8&quot;/&gt;&lt;wsp:rsid wsp:val=&quot;0086121B&quot;/&gt;&lt;wsp:rsid wsp:val=&quot;00862C54&quot;/&gt;&lt;wsp:rsid wsp:val=&quot;00864BB0&quot;/&gt;&lt;wsp:rsid wsp:val=&quot;008650E8&quot;/&gt;&lt;wsp:rsid wsp:val=&quot;00865719&quot;/&gt;&lt;wsp:rsid wsp:val=&quot;00866A86&quot;/&gt;&lt;wsp:rsid wsp:val=&quot;0087070F&quot;/&gt;&lt;wsp:rsid wsp:val=&quot;00870E41&quot;/&gt;&lt;wsp:rsid wsp:val=&quot;00872904&quot;/&gt;&lt;wsp:rsid wsp:val=&quot;00872BF1&quot;/&gt;&lt;wsp:rsid wsp:val=&quot;008735A5&quot;/&gt;&lt;wsp:rsid wsp:val=&quot;0087391D&quot;/&gt;&lt;wsp:rsid wsp:val=&quot;00873FE7&quot;/&gt;&lt;wsp:rsid wsp:val=&quot;00875CE5&quot;/&gt;&lt;wsp:rsid wsp:val=&quot;008765CA&quot;/&gt;&lt;wsp:rsid wsp:val=&quot;008767B3&quot;/&gt;&lt;wsp:rsid wsp:val=&quot;0087741C&quot;/&gt;&lt;wsp:rsid wsp:val=&quot;00877CFD&quot;/&gt;&lt;wsp:rsid wsp:val=&quot;008801DB&quot;/&gt;&lt;wsp:rsid wsp:val=&quot;0088105A&quot;/&gt;&lt;wsp:rsid wsp:val=&quot;00881FBC&quot;/&gt;&lt;wsp:rsid wsp:val=&quot;00882779&quot;/&gt;&lt;wsp:rsid wsp:val=&quot;00883577&quot;/&gt;&lt;wsp:rsid wsp:val=&quot;00884D62&quot;/&gt;&lt;wsp:rsid wsp:val=&quot;0088500E&quot;/&gt;&lt;wsp:rsid wsp:val=&quot;00885B73&quot;/&gt;&lt;wsp:rsid wsp:val=&quot;008860B8&quot;/&gt;&lt;wsp:rsid wsp:val=&quot;008864CB&quot;/&gt;&lt;wsp:rsid wsp:val=&quot;00886992&quot;/&gt;&lt;wsp:rsid wsp:val=&quot;00887585&quot;/&gt;&lt;wsp:rsid wsp:val=&quot;0089013A&quot;/&gt;&lt;wsp:rsid wsp:val=&quot;008920C0&quot;/&gt;&lt;wsp:rsid wsp:val=&quot;008925C5&quot;/&gt;&lt;wsp:rsid wsp:val=&quot;0089359B&quot;/&gt;&lt;wsp:rsid wsp:val=&quot;00893A6A&quot;/&gt;&lt;wsp:rsid wsp:val=&quot;00895B9D&quot;/&gt;&lt;wsp:rsid wsp:val=&quot;00895F66&quot;/&gt;&lt;wsp:rsid wsp:val=&quot;00896DD4&quot;/&gt;&lt;wsp:rsid wsp:val=&quot;00896EFB&quot;/&gt;&lt;wsp:rsid wsp:val=&quot;0089759F&quot;/&gt;&lt;wsp:rsid wsp:val=&quot;008975A8&quot;/&gt;&lt;wsp:rsid wsp:val=&quot;00897B0D&quot;/&gt;&lt;wsp:rsid wsp:val=&quot;00897B63&quot;/&gt;&lt;wsp:rsid wsp:val=&quot;00897D2F&quot;/&gt;&lt;wsp:rsid wsp:val=&quot;008A060A&quot;/&gt;&lt;wsp:rsid wsp:val=&quot;008A0ACB&quot;/&gt;&lt;wsp:rsid wsp:val=&quot;008A15E5&quot;/&gt;&lt;wsp:rsid wsp:val=&quot;008A16B6&quot;/&gt;&lt;wsp:rsid wsp:val=&quot;008A1711&quot;/&gt;&lt;wsp:rsid wsp:val=&quot;008A342C&quot;/&gt;&lt;wsp:rsid wsp:val=&quot;008A4695&quot;/&gt;&lt;wsp:rsid wsp:val=&quot;008A6672&quot;/&gt;&lt;wsp:rsid wsp:val=&quot;008A69E6&quot;/&gt;&lt;wsp:rsid wsp:val=&quot;008A6AFA&quot;/&gt;&lt;wsp:rsid wsp:val=&quot;008B19BE&quot;/&gt;&lt;wsp:rsid wsp:val=&quot;008B1EDA&quot;/&gt;&lt;wsp:rsid wsp:val=&quot;008B3E6A&quot;/&gt;&lt;wsp:rsid wsp:val=&quot;008B519B&quot;/&gt;&lt;wsp:rsid wsp:val=&quot;008B5488&quot;/&gt;&lt;wsp:rsid wsp:val=&quot;008B5E2B&quot;/&gt;&lt;wsp:rsid wsp:val=&quot;008B7271&quot;/&gt;&lt;wsp:rsid wsp:val=&quot;008C046E&quot;/&gt;&lt;wsp:rsid wsp:val=&quot;008C059F&quot;/&gt;&lt;wsp:rsid wsp:val=&quot;008C195D&quot;/&gt;&lt;wsp:rsid wsp:val=&quot;008C19C2&quot;/&gt;&lt;wsp:rsid wsp:val=&quot;008C231B&quot;/&gt;&lt;wsp:rsid wsp:val=&quot;008C311A&quot;/&gt;&lt;wsp:rsid wsp:val=&quot;008C38C3&quot;/&gt;&lt;wsp:rsid wsp:val=&quot;008C4338&quot;/&gt;&lt;wsp:rsid wsp:val=&quot;008C64C5&quot;/&gt;&lt;wsp:rsid wsp:val=&quot;008C731E&quot;/&gt;&lt;wsp:rsid wsp:val=&quot;008D0333&quot;/&gt;&lt;wsp:rsid wsp:val=&quot;008D0839&quot;/&gt;&lt;wsp:rsid wsp:val=&quot;008D14EE&quot;/&gt;&lt;wsp:rsid wsp:val=&quot;008D1903&quot;/&gt;&lt;wsp:rsid wsp:val=&quot;008D2AD9&quot;/&gt;&lt;wsp:rsid wsp:val=&quot;008D340D&quot;/&gt;&lt;wsp:rsid wsp:val=&quot;008D3B67&quot;/&gt;&lt;wsp:rsid wsp:val=&quot;008D7681&quot;/&gt;&lt;wsp:rsid wsp:val=&quot;008E0954&quot;/&gt;&lt;wsp:rsid wsp:val=&quot;008E1991&quot;/&gt;&lt;wsp:rsid wsp:val=&quot;008E267D&quot;/&gt;&lt;wsp:rsid wsp:val=&quot;008E270D&quot;/&gt;&lt;wsp:rsid wsp:val=&quot;008E2C37&quot;/&gt;&lt;wsp:rsid wsp:val=&quot;008E2D1D&quot;/&gt;&lt;wsp:rsid wsp:val=&quot;008E32C0&quot;/&gt;&lt;wsp:rsid wsp:val=&quot;008E3EF2&quot;/&gt;&lt;wsp:rsid wsp:val=&quot;008E510D&quot;/&gt;&lt;wsp:rsid wsp:val=&quot;008E7C0D&quot;/&gt;&lt;wsp:rsid wsp:val=&quot;008F003F&quot;/&gt;&lt;wsp:rsid wsp:val=&quot;008F0277&quot;/&gt;&lt;wsp:rsid wsp:val=&quot;008F0314&quot;/&gt;&lt;wsp:rsid wsp:val=&quot;008F0808&quot;/&gt;&lt;wsp:rsid wsp:val=&quot;008F080B&quot;/&gt;&lt;wsp:rsid wsp:val=&quot;008F1274&quot;/&gt;&lt;wsp:rsid wsp:val=&quot;008F29AD&quot;/&gt;&lt;wsp:rsid wsp:val=&quot;008F3059&quot;/&gt;&lt;wsp:rsid wsp:val=&quot;008F40A0&quot;/&gt;&lt;wsp:rsid wsp:val=&quot;008F597B&quot;/&gt;&lt;wsp:rsid wsp:val=&quot;008F634E&quot;/&gt;&lt;wsp:rsid wsp:val=&quot;008F7B5A&quot;/&gt;&lt;wsp:rsid wsp:val=&quot;008F7E7A&quot;/&gt;&lt;wsp:rsid wsp:val=&quot;009004CF&quot;/&gt;&lt;wsp:rsid wsp:val=&quot;00900B3A&quot;/&gt;&lt;wsp:rsid wsp:val=&quot;00903586&quot;/&gt;&lt;wsp:rsid wsp:val=&quot;00903AFC&quot;/&gt;&lt;wsp:rsid wsp:val=&quot;00905009&quot;/&gt;&lt;wsp:rsid wsp:val=&quot;00906281&quot;/&gt;&lt;wsp:rsid wsp:val=&quot;00906420&quot;/&gt;&lt;wsp:rsid wsp:val=&quot;009074D8&quot;/&gt;&lt;wsp:rsid wsp:val=&quot;009104E0&quot;/&gt;&lt;wsp:rsid wsp:val=&quot;009127C4&quot;/&gt;&lt;wsp:rsid wsp:val=&quot;00912BB6&quot;/&gt;&lt;wsp:rsid wsp:val=&quot;009131AA&quot;/&gt;&lt;wsp:rsid wsp:val=&quot;00914D5F&quot;/&gt;&lt;wsp:rsid wsp:val=&quot;009150A9&quot;/&gt;&lt;wsp:rsid wsp:val=&quot;009155BB&quot;/&gt;&lt;wsp:rsid wsp:val=&quot;00915971&quot;/&gt;&lt;wsp:rsid wsp:val=&quot;00915D23&quot;/&gt;&lt;wsp:rsid wsp:val=&quot;009161B3&quot;/&gt;&lt;wsp:rsid wsp:val=&quot;0091750B&quot;/&gt;&lt;wsp:rsid wsp:val=&quot;00920BCC&quot;/&gt;&lt;wsp:rsid wsp:val=&quot;00921304&quot;/&gt;&lt;wsp:rsid wsp:val=&quot;009219A2&quot;/&gt;&lt;wsp:rsid wsp:val=&quot;009224B3&quot;/&gt;&lt;wsp:rsid wsp:val=&quot;00922BC6&quot;/&gt;&lt;wsp:rsid wsp:val=&quot;009233E0&quot;/&gt;&lt;wsp:rsid wsp:val=&quot;009240E4&quot;/&gt;&lt;wsp:rsid wsp:val=&quot;009248F9&quot;/&gt;&lt;wsp:rsid wsp:val=&quot;00924BC8&quot;/&gt;&lt;wsp:rsid wsp:val=&quot;00925F47&quot;/&gt;&lt;wsp:rsid wsp:val=&quot;00926133&quot;/&gt;&lt;wsp:rsid wsp:val=&quot;009267D1&quot;/&gt;&lt;wsp:rsid wsp:val=&quot;00927720&quot;/&gt;&lt;wsp:rsid wsp:val=&quot;00930EAB&quot;/&gt;&lt;wsp:rsid wsp:val=&quot;00931690&quot;/&gt;&lt;wsp:rsid wsp:val=&quot;00931FC8&quot;/&gt;&lt;wsp:rsid wsp:val=&quot;00932A43&quot;/&gt;&lt;wsp:rsid wsp:val=&quot;00933265&quot;/&gt;&lt;wsp:rsid wsp:val=&quot;00933ABA&quot;/&gt;&lt;wsp:rsid wsp:val=&quot;00933F5A&quot;/&gt;&lt;wsp:rsid wsp:val=&quot;00934570&quot;/&gt;&lt;wsp:rsid wsp:val=&quot;00934CBD&quot;/&gt;&lt;wsp:rsid wsp:val=&quot;00935474&quot;/&gt;&lt;wsp:rsid wsp:val=&quot;009354CA&quot;/&gt;&lt;wsp:rsid wsp:val=&quot;0093662C&quot;/&gt;&lt;wsp:rsid wsp:val=&quot;00936CA4&quot;/&gt;&lt;wsp:rsid wsp:val=&quot;00936D7E&quot;/&gt;&lt;wsp:rsid wsp:val=&quot;0094069C&quot;/&gt;&lt;wsp:rsid wsp:val=&quot;00940ED6&quot;/&gt;&lt;wsp:rsid wsp:val=&quot;009410C6&quot;/&gt;&lt;wsp:rsid wsp:val=&quot;009411E5&quot;/&gt;&lt;wsp:rsid wsp:val=&quot;00941241&quot;/&gt;&lt;wsp:rsid wsp:val=&quot;009415C4&quot;/&gt;&lt;wsp:rsid wsp:val=&quot;00942720&quot;/&gt;&lt;wsp:rsid wsp:val=&quot;00943433&quot;/&gt;&lt;wsp:rsid wsp:val=&quot;00943568&quot;/&gt;&lt;wsp:rsid wsp:val=&quot;00943834&quot;/&gt;&lt;wsp:rsid wsp:val=&quot;00943DC0&quot;/&gt;&lt;wsp:rsid wsp:val=&quot;00943F73&quot;/&gt;&lt;wsp:rsid wsp:val=&quot;00945A8A&quot;/&gt;&lt;wsp:rsid wsp:val=&quot;009476B6&quot;/&gt;&lt;wsp:rsid wsp:val=&quot;009500A4&quot;/&gt;&lt;wsp:rsid wsp:val=&quot;00950D74&quot;/&gt;&lt;wsp:rsid wsp:val=&quot;00951A5B&quot;/&gt;&lt;wsp:rsid wsp:val=&quot;0095275F&quot;/&gt;&lt;wsp:rsid wsp:val=&quot;009529A1&quot;/&gt;&lt;wsp:rsid wsp:val=&quot;0095308F&quot;/&gt;&lt;wsp:rsid wsp:val=&quot;009534F6&quot;/&gt;&lt;wsp:rsid wsp:val=&quot;00953727&quot;/&gt;&lt;wsp:rsid wsp:val=&quot;00954A26&quot;/&gt;&lt;wsp:rsid wsp:val=&quot;00956A97&quot;/&gt;&lt;wsp:rsid wsp:val=&quot;009600D0&quot;/&gt;&lt;wsp:rsid wsp:val=&quot;00963053&quot;/&gt;&lt;wsp:rsid wsp:val=&quot;00964453&quot;/&gt;&lt;wsp:rsid wsp:val=&quot;00964E33&quot;/&gt;&lt;wsp:rsid wsp:val=&quot;00965620&quot;/&gt;&lt;wsp:rsid wsp:val=&quot;00966412&quot;/&gt;&lt;wsp:rsid wsp:val=&quot;00966CA0&quot;/&gt;&lt;wsp:rsid wsp:val=&quot;009705A1&quot;/&gt;&lt;wsp:rsid wsp:val=&quot;00970C94&quot;/&gt;&lt;wsp:rsid wsp:val=&quot;009711F2&quot;/&gt;&lt;wsp:rsid wsp:val=&quot;0097173D&quot;/&gt;&lt;wsp:rsid wsp:val=&quot;00973588&quot;/&gt;&lt;wsp:rsid wsp:val=&quot;00973C1C&quot;/&gt;&lt;wsp:rsid wsp:val=&quot;009740AC&quot;/&gt;&lt;wsp:rsid wsp:val=&quot;00974304&quot;/&gt;&lt;wsp:rsid wsp:val=&quot;00974F26&quot;/&gt;&lt;wsp:rsid wsp:val=&quot;009759DA&quot;/&gt;&lt;wsp:rsid wsp:val=&quot;00975F8C&quot;/&gt;&lt;wsp:rsid wsp:val=&quot;00976425&quot;/&gt;&lt;wsp:rsid wsp:val=&quot;00977180&quot;/&gt;&lt;wsp:rsid wsp:val=&quot;00977B44&quot;/&gt;&lt;wsp:rsid wsp:val=&quot;009809E9&quot;/&gt;&lt;wsp:rsid wsp:val=&quot;00980E11&quot;/&gt;&lt;wsp:rsid wsp:val=&quot;00981743&quot;/&gt;&lt;wsp:rsid wsp:val=&quot;00981A27&quot;/&gt;&lt;wsp:rsid wsp:val=&quot;0098310E&quot;/&gt;&lt;wsp:rsid wsp:val=&quot;0098319B&quot;/&gt;&lt;wsp:rsid wsp:val=&quot;009857B2&quot;/&gt;&lt;wsp:rsid wsp:val=&quot;009863B0&quot;/&gt;&lt;wsp:rsid wsp:val=&quot;00986762&quot;/&gt;&lt;wsp:rsid wsp:val=&quot;009869A3&quot;/&gt;&lt;wsp:rsid wsp:val=&quot;0099089C&quot;/&gt;&lt;wsp:rsid wsp:val=&quot;00990DC0&quot;/&gt;&lt;wsp:rsid wsp:val=&quot;0099197C&quot;/&gt;&lt;wsp:rsid wsp:val=&quot;00991D38&quot;/&gt;&lt;wsp:rsid wsp:val=&quot;00992D66&quot;/&gt;&lt;wsp:rsid wsp:val=&quot;00993064&quot;/&gt;&lt;wsp:rsid wsp:val=&quot;00994BAE&quot;/&gt;&lt;wsp:rsid wsp:val=&quot;00994F82&quot;/&gt;&lt;wsp:rsid wsp:val=&quot;009960AF&quot;/&gt;&lt;wsp:rsid wsp:val=&quot;00996833&quot;/&gt;&lt;wsp:rsid wsp:val=&quot;00996C84&quot;/&gt;&lt;wsp:rsid wsp:val=&quot;009A0676&quot;/&gt;&lt;wsp:rsid wsp:val=&quot;009A0FB5&quot;/&gt;&lt;wsp:rsid wsp:val=&quot;009A1C30&quot;/&gt;&lt;wsp:rsid wsp:val=&quot;009A2637&quot;/&gt;&lt;wsp:rsid wsp:val=&quot;009A2C9B&quot;/&gt;&lt;wsp:rsid wsp:val=&quot;009A41D3&quot;/&gt;&lt;wsp:rsid wsp:val=&quot;009A47BC&quot;/&gt;&lt;wsp:rsid wsp:val=&quot;009A5C3D&quot;/&gt;&lt;wsp:rsid wsp:val=&quot;009A6FBC&quot;/&gt;&lt;wsp:rsid wsp:val=&quot;009A7F65&quot;/&gt;&lt;wsp:rsid wsp:val=&quot;009B040C&quot;/&gt;&lt;wsp:rsid wsp:val=&quot;009B0631&quot;/&gt;&lt;wsp:rsid wsp:val=&quot;009B10B1&quot;/&gt;&lt;wsp:rsid wsp:val=&quot;009B15CF&quot;/&gt;&lt;wsp:rsid wsp:val=&quot;009B2370&quot;/&gt;&lt;wsp:rsid wsp:val=&quot;009B2445&quot;/&gt;&lt;wsp:rsid wsp:val=&quot;009B2A87&quot;/&gt;&lt;wsp:rsid wsp:val=&quot;009B3155&quot;/&gt;&lt;wsp:rsid wsp:val=&quot;009B36D1&quot;/&gt;&lt;wsp:rsid wsp:val=&quot;009B3856&quot;/&gt;&lt;wsp:rsid wsp:val=&quot;009B3A41&quot;/&gt;&lt;wsp:rsid wsp:val=&quot;009B6A9B&quot;/&gt;&lt;wsp:rsid wsp:val=&quot;009B7981&quot;/&gt;&lt;wsp:rsid wsp:val=&quot;009B7B72&quot;/&gt;&lt;wsp:rsid wsp:val=&quot;009B7EAC&quot;/&gt;&lt;wsp:rsid wsp:val=&quot;009C004D&quot;/&gt;&lt;wsp:rsid wsp:val=&quot;009C0182&quot;/&gt;&lt;wsp:rsid wsp:val=&quot;009C0584&quot;/&gt;&lt;wsp:rsid wsp:val=&quot;009C06FD&quot;/&gt;&lt;wsp:rsid wsp:val=&quot;009C0A86&quot;/&gt;&lt;wsp:rsid wsp:val=&quot;009C1CFE&quot;/&gt;&lt;wsp:rsid wsp:val=&quot;009C1ED0&quot;/&gt;&lt;wsp:rsid wsp:val=&quot;009C25C2&quot;/&gt;&lt;wsp:rsid wsp:val=&quot;009C342E&quot;/&gt;&lt;wsp:rsid wsp:val=&quot;009C3491&quot;/&gt;&lt;wsp:rsid wsp:val=&quot;009C358A&quot;/&gt;&lt;wsp:rsid wsp:val=&quot;009C3B13&quot;/&gt;&lt;wsp:rsid wsp:val=&quot;009C3E79&quot;/&gt;&lt;wsp:rsid wsp:val=&quot;009C428B&quot;/&gt;&lt;wsp:rsid wsp:val=&quot;009C469C&quot;/&gt;&lt;wsp:rsid wsp:val=&quot;009C4D43&quot;/&gt;&lt;wsp:rsid wsp:val=&quot;009C51FD&quot;/&gt;&lt;wsp:rsid wsp:val=&quot;009C55AC&quot;/&gt;&lt;wsp:rsid wsp:val=&quot;009C6187&quot;/&gt;&lt;wsp:rsid wsp:val=&quot;009C637B&quot;/&gt;&lt;wsp:rsid wsp:val=&quot;009C66AE&quot;/&gt;&lt;wsp:rsid wsp:val=&quot;009D003F&quot;/&gt;&lt;wsp:rsid wsp:val=&quot;009D01C2&quot;/&gt;&lt;wsp:rsid wsp:val=&quot;009D113F&quot;/&gt;&lt;wsp:rsid wsp:val=&quot;009D170D&quot;/&gt;&lt;wsp:rsid wsp:val=&quot;009D1D48&quot;/&gt;&lt;wsp:rsid wsp:val=&quot;009D2059&quot;/&gt;&lt;wsp:rsid wsp:val=&quot;009D260B&quot;/&gt;&lt;wsp:rsid wsp:val=&quot;009D2AB2&quot;/&gt;&lt;wsp:rsid wsp:val=&quot;009D35D1&quot;/&gt;&lt;wsp:rsid wsp:val=&quot;009D3AD9&quot;/&gt;&lt;wsp:rsid wsp:val=&quot;009D47A5&quot;/&gt;&lt;wsp:rsid wsp:val=&quot;009D548C&quot;/&gt;&lt;wsp:rsid wsp:val=&quot;009D55E4&quot;/&gt;&lt;wsp:rsid wsp:val=&quot;009D5DF3&quot;/&gt;&lt;wsp:rsid wsp:val=&quot;009D739D&quot;/&gt;&lt;wsp:rsid wsp:val=&quot;009D7932&quot;/&gt;&lt;wsp:rsid wsp:val=&quot;009D7A0E&quot;/&gt;&lt;wsp:rsid wsp:val=&quot;009E1696&quot;/&gt;&lt;wsp:rsid wsp:val=&quot;009E1CCB&quot;/&gt;&lt;wsp:rsid wsp:val=&quot;009E2CA8&quot;/&gt;&lt;wsp:rsid wsp:val=&quot;009E4FD2&quot;/&gt;&lt;wsp:rsid wsp:val=&quot;009E5219&quot;/&gt;&lt;wsp:rsid wsp:val=&quot;009E5B76&quot;/&gt;&lt;wsp:rsid wsp:val=&quot;009E5FD0&quot;/&gt;&lt;wsp:rsid wsp:val=&quot;009E6A00&quot;/&gt;&lt;wsp:rsid wsp:val=&quot;009E6A56&quot;/&gt;&lt;wsp:rsid wsp:val=&quot;009E6AAE&quot;/&gt;&lt;wsp:rsid wsp:val=&quot;009F00CF&quot;/&gt;&lt;wsp:rsid wsp:val=&quot;009F1A65&quot;/&gt;&lt;wsp:rsid wsp:val=&quot;009F1AC3&quot;/&gt;&lt;wsp:rsid wsp:val=&quot;009F1EF1&quot;/&gt;&lt;wsp:rsid wsp:val=&quot;009F206D&quot;/&gt;&lt;wsp:rsid wsp:val=&quot;009F30B6&quot;/&gt;&lt;wsp:rsid wsp:val=&quot;009F349C&quot;/&gt;&lt;wsp:rsid wsp:val=&quot;009F37F6&quot;/&gt;&lt;wsp:rsid wsp:val=&quot;009F4120&quot;/&gt;&lt;wsp:rsid wsp:val=&quot;009F454D&quot;/&gt;&lt;wsp:rsid wsp:val=&quot;009F520D&quot;/&gt;&lt;wsp:rsid wsp:val=&quot;009F56D7&quot;/&gt;&lt;wsp:rsid wsp:val=&quot;009F6250&quot;/&gt;&lt;wsp:rsid wsp:val=&quot;009F68B0&quot;/&gt;&lt;wsp:rsid wsp:val=&quot;009F6A5C&quot;/&gt;&lt;wsp:rsid wsp:val=&quot;009F7431&quot;/&gt;&lt;wsp:rsid wsp:val=&quot;009F7436&quot;/&gt;&lt;wsp:rsid wsp:val=&quot;009F78F4&quot;/&gt;&lt;wsp:rsid wsp:val=&quot;00A010D7&quot;/&gt;&lt;wsp:rsid wsp:val=&quot;00A02436&quot;/&gt;&lt;wsp:rsid wsp:val=&quot;00A0259B&quot;/&gt;&lt;wsp:rsid wsp:val=&quot;00A02649&quot;/&gt;&lt;wsp:rsid wsp:val=&quot;00A02E77&quot;/&gt;&lt;wsp:rsid wsp:val=&quot;00A03B22&quot;/&gt;&lt;wsp:rsid wsp:val=&quot;00A03CDA&quot;/&gt;&lt;wsp:rsid wsp:val=&quot;00A03DFE&quot;/&gt;&lt;wsp:rsid wsp:val=&quot;00A046F1&quot;/&gt;&lt;wsp:rsid wsp:val=&quot;00A047AF&quot;/&gt;&lt;wsp:rsid wsp:val=&quot;00A06954&quot;/&gt;&lt;wsp:rsid wsp:val=&quot;00A06F73&quot;/&gt;&lt;wsp:rsid wsp:val=&quot;00A10348&quot;/&gt;&lt;wsp:rsid wsp:val=&quot;00A105D3&quot;/&gt;&lt;wsp:rsid wsp:val=&quot;00A10617&quot;/&gt;&lt;wsp:rsid wsp:val=&quot;00A10C9E&quot;/&gt;&lt;wsp:rsid wsp:val=&quot;00A10CD6&quot;/&gt;&lt;wsp:rsid wsp:val=&quot;00A11669&quot;/&gt;&lt;wsp:rsid wsp:val=&quot;00A11F9D&quot;/&gt;&lt;wsp:rsid wsp:val=&quot;00A12F50&quot;/&gt;&lt;wsp:rsid wsp:val=&quot;00A1351E&quot;/&gt;&lt;wsp:rsid wsp:val=&quot;00A13826&quot;/&gt;&lt;wsp:rsid wsp:val=&quot;00A13B96&quot;/&gt;&lt;wsp:rsid wsp:val=&quot;00A13C62&quot;/&gt;&lt;wsp:rsid wsp:val=&quot;00A140E3&quot;/&gt;&lt;wsp:rsid wsp:val=&quot;00A14614&quot;/&gt;&lt;wsp:rsid wsp:val=&quot;00A15FE4&quot;/&gt;&lt;wsp:rsid wsp:val=&quot;00A170D4&quot;/&gt;&lt;wsp:rsid wsp:val=&quot;00A20F4A&quot;/&gt;&lt;wsp:rsid wsp:val=&quot;00A2147E&quot;/&gt;&lt;wsp:rsid wsp:val=&quot;00A22982&quot;/&gt;&lt;wsp:rsid wsp:val=&quot;00A2408C&quot;/&gt;&lt;wsp:rsid wsp:val=&quot;00A24DBA&quot;/&gt;&lt;wsp:rsid wsp:val=&quot;00A25FCA&quot;/&gt;&lt;wsp:rsid wsp:val=&quot;00A30E6D&quot;/&gt;&lt;wsp:rsid wsp:val=&quot;00A3101D&quot;/&gt;&lt;wsp:rsid wsp:val=&quot;00A31C17&quot;/&gt;&lt;wsp:rsid wsp:val=&quot;00A32220&quot;/&gt;&lt;wsp:rsid wsp:val=&quot;00A32729&quot;/&gt;&lt;wsp:rsid wsp:val=&quot;00A32BE0&quot;/&gt;&lt;wsp:rsid wsp:val=&quot;00A33803&quot;/&gt;&lt;wsp:rsid wsp:val=&quot;00A3414A&quot;/&gt;&lt;wsp:rsid wsp:val=&quot;00A34184&quot;/&gt;&lt;wsp:rsid wsp:val=&quot;00A35621&quot;/&gt;&lt;wsp:rsid wsp:val=&quot;00A35D1D&quot;/&gt;&lt;wsp:rsid wsp:val=&quot;00A35D59&quot;/&gt;&lt;wsp:rsid wsp:val=&quot;00A36B03&quot;/&gt;&lt;wsp:rsid wsp:val=&quot;00A372E0&quot;/&gt;&lt;wsp:rsid wsp:val=&quot;00A37594&quot;/&gt;&lt;wsp:rsid wsp:val=&quot;00A40198&quot;/&gt;&lt;wsp:rsid wsp:val=&quot;00A41C5D&quot;/&gt;&lt;wsp:rsid wsp:val=&quot;00A43C87&quot;/&gt;&lt;wsp:rsid wsp:val=&quot;00A44660&quot;/&gt;&lt;wsp:rsid wsp:val=&quot;00A44ED7&quot;/&gt;&lt;wsp:rsid wsp:val=&quot;00A45277&quot;/&gt;&lt;wsp:rsid wsp:val=&quot;00A458B0&quot;/&gt;&lt;wsp:rsid wsp:val=&quot;00A45BF7&quot;/&gt;&lt;wsp:rsid wsp:val=&quot;00A46DF1&quot;/&gt;&lt;wsp:rsid wsp:val=&quot;00A47F49&quot;/&gt;&lt;wsp:rsid wsp:val=&quot;00A5183E&quot;/&gt;&lt;wsp:rsid wsp:val=&quot;00A52C93&quot;/&gt;&lt;wsp:rsid wsp:val=&quot;00A52FB3&quot;/&gt;&lt;wsp:rsid wsp:val=&quot;00A53437&quot;/&gt;&lt;wsp:rsid wsp:val=&quot;00A53D20&quot;/&gt;&lt;wsp:rsid wsp:val=&quot;00A54379&quot;/&gt;&lt;wsp:rsid wsp:val=&quot;00A54B19&quot;/&gt;&lt;wsp:rsid wsp:val=&quot;00A55985&quot;/&gt;&lt;wsp:rsid wsp:val=&quot;00A56CDD&quot;/&gt;&lt;wsp:rsid wsp:val=&quot;00A56FF6&quot;/&gt;&lt;wsp:rsid wsp:val=&quot;00A614F9&quot;/&gt;&lt;wsp:rsid wsp:val=&quot;00A62105&quot;/&gt;&lt;wsp:rsid wsp:val=&quot;00A62BCD&quot;/&gt;&lt;wsp:rsid wsp:val=&quot;00A6345E&quot;/&gt;&lt;wsp:rsid wsp:val=&quot;00A6395C&quot;/&gt;&lt;wsp:rsid wsp:val=&quot;00A63C60&quot;/&gt;&lt;wsp:rsid wsp:val=&quot;00A64427&quot;/&gt;&lt;wsp:rsid wsp:val=&quot;00A64CC1&quot;/&gt;&lt;wsp:rsid wsp:val=&quot;00A6503B&quot;/&gt;&lt;wsp:rsid wsp:val=&quot;00A66270&quot;/&gt;&lt;wsp:rsid wsp:val=&quot;00A663A0&quot;/&gt;&lt;wsp:rsid wsp:val=&quot;00A6651B&quot;/&gt;&lt;wsp:rsid wsp:val=&quot;00A66546&quot;/&gt;&lt;wsp:rsid wsp:val=&quot;00A66B27&quot;/&gt;&lt;wsp:rsid wsp:val=&quot;00A670F0&quot;/&gt;&lt;wsp:rsid wsp:val=&quot;00A67372&quot;/&gt;&lt;wsp:rsid wsp:val=&quot;00A6776A&quot;/&gt;&lt;wsp:rsid wsp:val=&quot;00A6799C&quot;/&gt;&lt;wsp:rsid wsp:val=&quot;00A67A0B&quot;/&gt;&lt;wsp:rsid wsp:val=&quot;00A70638&quot;/&gt;&lt;wsp:rsid wsp:val=&quot;00A710DD&quot;/&gt;&lt;wsp:rsid wsp:val=&quot;00A719D3&quot;/&gt;&lt;wsp:rsid wsp:val=&quot;00A72370&quot;/&gt;&lt;wsp:rsid wsp:val=&quot;00A734E2&quot;/&gt;&lt;wsp:rsid wsp:val=&quot;00A73521&quot;/&gt;&lt;wsp:rsid wsp:val=&quot;00A7427B&quot;/&gt;&lt;wsp:rsid wsp:val=&quot;00A75799&quot;/&gt;&lt;wsp:rsid wsp:val=&quot;00A75E04&quot;/&gt;&lt;wsp:rsid wsp:val=&quot;00A76771&quot;/&gt;&lt;wsp:rsid wsp:val=&quot;00A76AC2&quot;/&gt;&lt;wsp:rsid wsp:val=&quot;00A76B42&quot;/&gt;&lt;wsp:rsid wsp:val=&quot;00A76CDC&quot;/&gt;&lt;wsp:rsid wsp:val=&quot;00A802AC&quot;/&gt;&lt;wsp:rsid wsp:val=&quot;00A83250&quot;/&gt;&lt;wsp:rsid wsp:val=&quot;00A83C78&quot;/&gt;&lt;wsp:rsid wsp:val=&quot;00A845A8&quot;/&gt;&lt;wsp:rsid wsp:val=&quot;00A84762&quot;/&gt;&lt;wsp:rsid wsp:val=&quot;00A907CD&quot;/&gt;&lt;wsp:rsid wsp:val=&quot;00A926AF&quot;/&gt;&lt;wsp:rsid wsp:val=&quot;00A9273D&quot;/&gt;&lt;wsp:rsid wsp:val=&quot;00A93A57&quot;/&gt;&lt;wsp:rsid wsp:val=&quot;00A93FB5&quot;/&gt;&lt;wsp:rsid wsp:val=&quot;00A945FD&quot;/&gt;&lt;wsp:rsid wsp:val=&quot;00A958FB&quot;/&gt;&lt;wsp:rsid wsp:val=&quot;00A96C64&quot;/&gt;&lt;wsp:rsid wsp:val=&quot;00A97AC6&quot;/&gt;&lt;wsp:rsid wsp:val=&quot;00AA0E09&quot;/&gt;&lt;wsp:rsid wsp:val=&quot;00AA1440&quot;/&gt;&lt;wsp:rsid wsp:val=&quot;00AA2558&quot;/&gt;&lt;wsp:rsid wsp:val=&quot;00AA283A&quot;/&gt;&lt;wsp:rsid wsp:val=&quot;00AA2CD6&quot;/&gt;&lt;wsp:rsid wsp:val=&quot;00AA36A5&quot;/&gt;&lt;wsp:rsid wsp:val=&quot;00AA5893&quot;/&gt;&lt;wsp:rsid wsp:val=&quot;00AA5B05&quot;/&gt;&lt;wsp:rsid wsp:val=&quot;00AA669E&quot;/&gt;&lt;wsp:rsid wsp:val=&quot;00AA6E2B&quot;/&gt;&lt;wsp:rsid wsp:val=&quot;00AA7D7E&quot;/&gt;&lt;wsp:rsid wsp:val=&quot;00AB0198&quot;/&gt;&lt;wsp:rsid wsp:val=&quot;00AB1144&quot;/&gt;&lt;wsp:rsid wsp:val=&quot;00AB1568&quot;/&gt;&lt;wsp:rsid wsp:val=&quot;00AB1F19&quot;/&gt;&lt;wsp:rsid wsp:val=&quot;00AB2AB6&quot;/&gt;&lt;wsp:rsid wsp:val=&quot;00AB5F40&quot;/&gt;&lt;wsp:rsid wsp:val=&quot;00AB659E&quot;/&gt;&lt;wsp:rsid wsp:val=&quot;00AB6CC7&quot;/&gt;&lt;wsp:rsid wsp:val=&quot;00AB6E03&quot;/&gt;&lt;wsp:rsid wsp:val=&quot;00AB7681&quot;/&gt;&lt;wsp:rsid wsp:val=&quot;00AC0046&quot;/&gt;&lt;wsp:rsid wsp:val=&quot;00AC0585&quot;/&gt;&lt;wsp:rsid wsp:val=&quot;00AC11EF&quot;/&gt;&lt;wsp:rsid wsp:val=&quot;00AC1738&quot;/&gt;&lt;wsp:rsid wsp:val=&quot;00AC17FE&quot;/&gt;&lt;wsp:rsid wsp:val=&quot;00AC225B&quot;/&gt;&lt;wsp:rsid wsp:val=&quot;00AC236D&quot;/&gt;&lt;wsp:rsid wsp:val=&quot;00AC2A59&quot;/&gt;&lt;wsp:rsid wsp:val=&quot;00AC2C4C&quot;/&gt;&lt;wsp:rsid wsp:val=&quot;00AC31C7&quot;/&gt;&lt;wsp:rsid wsp:val=&quot;00AC3C86&quot;/&gt;&lt;wsp:rsid wsp:val=&quot;00AC4047&quot;/&gt;&lt;wsp:rsid wsp:val=&quot;00AC46C6&quot;/&gt;&lt;wsp:rsid wsp:val=&quot;00AC48D0&quot;/&gt;&lt;wsp:rsid wsp:val=&quot;00AC49AC&quot;/&gt;&lt;wsp:rsid wsp:val=&quot;00AC49C7&quot;/&gt;&lt;wsp:rsid wsp:val=&quot;00AC503C&quot;/&gt;&lt;wsp:rsid wsp:val=&quot;00AC617F&quot;/&gt;&lt;wsp:rsid wsp:val=&quot;00AC6930&quot;/&gt;&lt;wsp:rsid wsp:val=&quot;00AC7060&quot;/&gt;&lt;wsp:rsid wsp:val=&quot;00AC71B1&quot;/&gt;&lt;wsp:rsid wsp:val=&quot;00AC7C22&quot;/&gt;&lt;wsp:rsid wsp:val=&quot;00AD02B7&quot;/&gt;&lt;wsp:rsid wsp:val=&quot;00AD0AFE&quot;/&gt;&lt;wsp:rsid wsp:val=&quot;00AD2256&quot;/&gt;&lt;wsp:rsid wsp:val=&quot;00AD35FD&quot;/&gt;&lt;wsp:rsid wsp:val=&quot;00AD3CAF&quot;/&gt;&lt;wsp:rsid wsp:val=&quot;00AD4811&quot;/&gt;&lt;wsp:rsid wsp:val=&quot;00AD4EF3&quot;/&gt;&lt;wsp:rsid wsp:val=&quot;00AD6B4C&quot;/&gt;&lt;wsp:rsid wsp:val=&quot;00AD74B6&quot;/&gt;&lt;wsp:rsid wsp:val=&quot;00AD7D79&quot;/&gt;&lt;wsp:rsid wsp:val=&quot;00AE00CF&quot;/&gt;&lt;wsp:rsid wsp:val=&quot;00AE03AD&quot;/&gt;&lt;wsp:rsid wsp:val=&quot;00AE0555&quot;/&gt;&lt;wsp:rsid wsp:val=&quot;00AE17D7&quot;/&gt;&lt;wsp:rsid wsp:val=&quot;00AE343C&quot;/&gt;&lt;wsp:rsid wsp:val=&quot;00AE3825&quot;/&gt;&lt;wsp:rsid wsp:val=&quot;00AE40AC&quot;/&gt;&lt;wsp:rsid wsp:val=&quot;00AE4BFD&quot;/&gt;&lt;wsp:rsid wsp:val=&quot;00AE4FEB&quot;/&gt;&lt;wsp:rsid wsp:val=&quot;00AE54B2&quot;/&gt;&lt;wsp:rsid wsp:val=&quot;00AE5717&quot;/&gt;&lt;wsp:rsid wsp:val=&quot;00AE638B&quot;/&gt;&lt;wsp:rsid wsp:val=&quot;00AE7A03&quot;/&gt;&lt;wsp:rsid wsp:val=&quot;00AF0024&quot;/&gt;&lt;wsp:rsid wsp:val=&quot;00AF1F0D&quot;/&gt;&lt;wsp:rsid wsp:val=&quot;00AF26A0&quot;/&gt;&lt;wsp:rsid wsp:val=&quot;00AF2A35&quot;/&gt;&lt;wsp:rsid wsp:val=&quot;00AF2D3E&quot;/&gt;&lt;wsp:rsid wsp:val=&quot;00AF3455&quot;/&gt;&lt;wsp:rsid wsp:val=&quot;00AF38AF&quot;/&gt;&lt;wsp:rsid wsp:val=&quot;00AF41B5&quot;/&gt;&lt;wsp:rsid wsp:val=&quot;00AF4C05&quot;/&gt;&lt;wsp:rsid wsp:val=&quot;00AF4CBE&quot;/&gt;&lt;wsp:rsid wsp:val=&quot;00AF56B6&quot;/&gt;&lt;wsp:rsid wsp:val=&quot;00AF5DC6&quot;/&gt;&lt;wsp:rsid wsp:val=&quot;00AF6FEF&quot;/&gt;&lt;wsp:rsid wsp:val=&quot;00AF7994&quot;/&gt;&lt;wsp:rsid wsp:val=&quot;00AF79E9&quot;/&gt;&lt;wsp:rsid wsp:val=&quot;00B002AD&quot;/&gt;&lt;wsp:rsid wsp:val=&quot;00B00B86&quot;/&gt;&lt;wsp:rsid wsp:val=&quot;00B00F8E&quot;/&gt;&lt;wsp:rsid wsp:val=&quot;00B0121E&quot;/&gt;&lt;wsp:rsid wsp:val=&quot;00B0124E&quot;/&gt;&lt;wsp:rsid wsp:val=&quot;00B01370&quot;/&gt;&lt;wsp:rsid wsp:val=&quot;00B0154B&quot;/&gt;&lt;wsp:rsid wsp:val=&quot;00B015E3&quot;/&gt;&lt;wsp:rsid wsp:val=&quot;00B02087&quot;/&gt;&lt;wsp:rsid wsp:val=&quot;00B021DC&quot;/&gt;&lt;wsp:rsid wsp:val=&quot;00B026DD&quot;/&gt;&lt;wsp:rsid wsp:val=&quot;00B0391A&quot;/&gt;&lt;wsp:rsid wsp:val=&quot;00B0508F&quot;/&gt;&lt;wsp:rsid wsp:val=&quot;00B05638&quot;/&gt;&lt;wsp:rsid wsp:val=&quot;00B06AB7&quot;/&gt;&lt;wsp:rsid wsp:val=&quot;00B07CE5&quot;/&gt;&lt;wsp:rsid wsp:val=&quot;00B1068A&quot;/&gt;&lt;wsp:rsid wsp:val=&quot;00B10D3D&quot;/&gt;&lt;wsp:rsid wsp:val=&quot;00B1267F&quot;/&gt;&lt;wsp:rsid wsp:val=&quot;00B136FA&quot;/&gt;&lt;wsp:rsid wsp:val=&quot;00B13ACD&quot;/&gt;&lt;wsp:rsid wsp:val=&quot;00B14BD3&quot;/&gt;&lt;wsp:rsid wsp:val=&quot;00B17265&quot;/&gt;&lt;wsp:rsid wsp:val=&quot;00B20D8C&quot;/&gt;&lt;wsp:rsid wsp:val=&quot;00B2105C&quot;/&gt;&lt;wsp:rsid wsp:val=&quot;00B213A2&quot;/&gt;&lt;wsp:rsid wsp:val=&quot;00B219F8&quot;/&gt;&lt;wsp:rsid wsp:val=&quot;00B21BB8&quot;/&gt;&lt;wsp:rsid wsp:val=&quot;00B234D6&quot;/&gt;&lt;wsp:rsid wsp:val=&quot;00B24EC6&quot;/&gt;&lt;wsp:rsid wsp:val=&quot;00B2635C&quot;/&gt;&lt;wsp:rsid wsp:val=&quot;00B26E9C&quot;/&gt;&lt;wsp:rsid wsp:val=&quot;00B27602&quot;/&gt;&lt;wsp:rsid wsp:val=&quot;00B30E43&quot;/&gt;&lt;wsp:rsid wsp:val=&quot;00B3194C&quot;/&gt;&lt;wsp:rsid wsp:val=&quot;00B36FF6&quot;/&gt;&lt;wsp:rsid wsp:val=&quot;00B3788A&quot;/&gt;&lt;wsp:rsid wsp:val=&quot;00B37E8F&quot;/&gt;&lt;wsp:rsid wsp:val=&quot;00B37F9E&quot;/&gt;&lt;wsp:rsid wsp:val=&quot;00B41554&quot;/&gt;&lt;wsp:rsid wsp:val=&quot;00B42C05&quot;/&gt;&lt;wsp:rsid wsp:val=&quot;00B43633&quot;/&gt;&lt;wsp:rsid wsp:val=&quot;00B43F9F&quot;/&gt;&lt;wsp:rsid wsp:val=&quot;00B45190&quot;/&gt;&lt;wsp:rsid wsp:val=&quot;00B45C57&quot;/&gt;&lt;wsp:rsid wsp:val=&quot;00B46075&quot;/&gt;&lt;wsp:rsid wsp:val=&quot;00B460C2&quot;/&gt;&lt;wsp:rsid wsp:val=&quot;00B460DF&quot;/&gt;&lt;wsp:rsid wsp:val=&quot;00B46D54&quot;/&gt;&lt;wsp:rsid wsp:val=&quot;00B473FB&quot;/&gt;&lt;wsp:rsid wsp:val=&quot;00B47D28&quot;/&gt;&lt;wsp:rsid wsp:val=&quot;00B50390&quot;/&gt;&lt;wsp:rsid wsp:val=&quot;00B50434&quot;/&gt;&lt;wsp:rsid wsp:val=&quot;00B50789&quot;/&gt;&lt;wsp:rsid wsp:val=&quot;00B50EFB&quot;/&gt;&lt;wsp:rsid wsp:val=&quot;00B510AC&quot;/&gt;&lt;wsp:rsid wsp:val=&quot;00B5161C&quot;/&gt;&lt;wsp:rsid wsp:val=&quot;00B524D5&quot;/&gt;&lt;wsp:rsid wsp:val=&quot;00B525C6&quot;/&gt;&lt;wsp:rsid wsp:val=&quot;00B52627&quot;/&gt;&lt;wsp:rsid wsp:val=&quot;00B5299C&quot;/&gt;&lt;wsp:rsid wsp:val=&quot;00B530E8&quot;/&gt;&lt;wsp:rsid wsp:val=&quot;00B538A9&quot;/&gt;&lt;wsp:rsid wsp:val=&quot;00B54A03&quot;/&gt;&lt;wsp:rsid wsp:val=&quot;00B55F6A&quot;/&gt;&lt;wsp:rsid wsp:val=&quot;00B56223&quot;/&gt;&lt;wsp:rsid wsp:val=&quot;00B56371&quot;/&gt;&lt;wsp:rsid wsp:val=&quot;00B56657&quot;/&gt;&lt;wsp:rsid wsp:val=&quot;00B567A2&quot;/&gt;&lt;wsp:rsid wsp:val=&quot;00B57547&quot;/&gt;&lt;wsp:rsid wsp:val=&quot;00B60DBA&quot;/&gt;&lt;wsp:rsid wsp:val=&quot;00B6161F&quot;/&gt;&lt;wsp:rsid wsp:val=&quot;00B61E89&quot;/&gt;&lt;wsp:rsid wsp:val=&quot;00B62C7E&quot;/&gt;&lt;wsp:rsid wsp:val=&quot;00B63158&quot;/&gt;&lt;wsp:rsid wsp:val=&quot;00B63484&quot;/&gt;&lt;wsp:rsid wsp:val=&quot;00B63BDE&quot;/&gt;&lt;wsp:rsid wsp:val=&quot;00B64D59&quot;/&gt;&lt;wsp:rsid wsp:val=&quot;00B64E47&quot;/&gt;&lt;wsp:rsid wsp:val=&quot;00B65193&quot;/&gt;&lt;wsp:rsid wsp:val=&quot;00B65A61&quot;/&gt;&lt;wsp:rsid wsp:val=&quot;00B66E63&quot;/&gt;&lt;wsp:rsid wsp:val=&quot;00B66E69&quot;/&gt;&lt;wsp:rsid wsp:val=&quot;00B70324&quot;/&gt;&lt;wsp:rsid wsp:val=&quot;00B70A96&quot;/&gt;&lt;wsp:rsid wsp:val=&quot;00B70E07&quot;/&gt;&lt;wsp:rsid wsp:val=&quot;00B726C6&quot;/&gt;&lt;wsp:rsid wsp:val=&quot;00B72E58&quot;/&gt;&lt;wsp:rsid wsp:val=&quot;00B72F85&quot;/&gt;&lt;wsp:rsid wsp:val=&quot;00B737EA&quot;/&gt;&lt;wsp:rsid wsp:val=&quot;00B7504A&quot;/&gt;&lt;wsp:rsid wsp:val=&quot;00B7536A&quot;/&gt;&lt;wsp:rsid wsp:val=&quot;00B754C0&quot;/&gt;&lt;wsp:rsid wsp:val=&quot;00B76179&quot;/&gt;&lt;wsp:rsid wsp:val=&quot;00B76238&quot;/&gt;&lt;wsp:rsid wsp:val=&quot;00B7650F&quot;/&gt;&lt;wsp:rsid wsp:val=&quot;00B776E9&quot;/&gt;&lt;wsp:rsid wsp:val=&quot;00B77AE2&quot;/&gt;&lt;wsp:rsid wsp:val=&quot;00B8078B&quot;/&gt;&lt;wsp:rsid wsp:val=&quot;00B8119D&quot;/&gt;&lt;wsp:rsid wsp:val=&quot;00B815F4&quot;/&gt;&lt;wsp:rsid wsp:val=&quot;00B8161C&quot;/&gt;&lt;wsp:rsid wsp:val=&quot;00B8196C&quot;/&gt;&lt;wsp:rsid wsp:val=&quot;00B82264&quot;/&gt;&lt;wsp:rsid wsp:val=&quot;00B8399D&quot;/&gt;&lt;wsp:rsid wsp:val=&quot;00B85116&quot;/&gt;&lt;wsp:rsid wsp:val=&quot;00B85C51&quot;/&gt;&lt;wsp:rsid wsp:val=&quot;00B864AF&quot;/&gt;&lt;wsp:rsid wsp:val=&quot;00B86EB2&quot;/&gt;&lt;wsp:rsid wsp:val=&quot;00B86F72&quot;/&gt;&lt;wsp:rsid wsp:val=&quot;00B912E1&quot;/&gt;&lt;wsp:rsid wsp:val=&quot;00B9131E&quot;/&gt;&lt;wsp:rsid wsp:val=&quot;00B91798&quot;/&gt;&lt;wsp:rsid wsp:val=&quot;00B91F69&quot;/&gt;&lt;wsp:rsid wsp:val=&quot;00B921A8&quot;/&gt;&lt;wsp:rsid wsp:val=&quot;00B92384&quot;/&gt;&lt;wsp:rsid wsp:val=&quot;00B92F2A&quot;/&gt;&lt;wsp:rsid wsp:val=&quot;00B93394&quot;/&gt;&lt;wsp:rsid wsp:val=&quot;00B9416E&quot;/&gt;&lt;wsp:rsid wsp:val=&quot;00B958D5&quot;/&gt;&lt;wsp:rsid wsp:val=&quot;00B9674B&quot;/&gt;&lt;wsp:rsid wsp:val=&quot;00B96BF5&quot;/&gt;&lt;wsp:rsid wsp:val=&quot;00B9721A&quot;/&gt;&lt;wsp:rsid wsp:val=&quot;00B97E06&quot;/&gt;&lt;wsp:rsid wsp:val=&quot;00BA08B7&quot;/&gt;&lt;wsp:rsid wsp:val=&quot;00BA0ACE&quot;/&gt;&lt;wsp:rsid wsp:val=&quot;00BA1140&quot;/&gt;&lt;wsp:rsid wsp:val=&quot;00BA1143&quot;/&gt;&lt;wsp:rsid wsp:val=&quot;00BA5AFA&quot;/&gt;&lt;wsp:rsid wsp:val=&quot;00BA6F8E&quot;/&gt;&lt;wsp:rsid wsp:val=&quot;00BA7AC4&quot;/&gt;&lt;wsp:rsid wsp:val=&quot;00BA7BFA&quot;/&gt;&lt;wsp:rsid wsp:val=&quot;00BA7EFA&quot;/&gt;&lt;wsp:rsid wsp:val=&quot;00BB0F41&quot;/&gt;&lt;wsp:rsid wsp:val=&quot;00BB29AC&quot;/&gt;&lt;wsp:rsid wsp:val=&quot;00BB2D23&quot;/&gt;&lt;wsp:rsid wsp:val=&quot;00BB38B2&quot;/&gt;&lt;wsp:rsid wsp:val=&quot;00BB53F6&quot;/&gt;&lt;wsp:rsid wsp:val=&quot;00BB5549&quot;/&gt;&lt;wsp:rsid wsp:val=&quot;00BB58CC&quot;/&gt;&lt;wsp:rsid wsp:val=&quot;00BB64BD&quot;/&gt;&lt;wsp:rsid wsp:val=&quot;00BB6DF4&quot;/&gt;&lt;wsp:rsid wsp:val=&quot;00BB6E63&quot;/&gt;&lt;wsp:rsid wsp:val=&quot;00BB7259&quot;/&gt;&lt;wsp:rsid wsp:val=&quot;00BC01F8&quot;/&gt;&lt;wsp:rsid wsp:val=&quot;00BC023A&quot;/&gt;&lt;wsp:rsid wsp:val=&quot;00BC0363&quot;/&gt;&lt;wsp:rsid wsp:val=&quot;00BC1243&quot;/&gt;&lt;wsp:rsid wsp:val=&quot;00BC1C1D&quot;/&gt;&lt;wsp:rsid wsp:val=&quot;00BC1E9C&quot;/&gt;&lt;wsp:rsid wsp:val=&quot;00BC3E7B&quot;/&gt;&lt;wsp:rsid wsp:val=&quot;00BC57C7&quot;/&gt;&lt;wsp:rsid wsp:val=&quot;00BC779B&quot;/&gt;&lt;wsp:rsid wsp:val=&quot;00BC7A12&quot;/&gt;&lt;wsp:rsid wsp:val=&quot;00BC7A1F&quot;/&gt;&lt;wsp:rsid wsp:val=&quot;00BD06C0&quot;/&gt;&lt;wsp:rsid wsp:val=&quot;00BD0DBF&quot;/&gt;&lt;wsp:rsid wsp:val=&quot;00BD0DCF&quot;/&gt;&lt;wsp:rsid wsp:val=&quot;00BD0F11&quot;/&gt;&lt;wsp:rsid wsp:val=&quot;00BD2AE2&quot;/&gt;&lt;wsp:rsid wsp:val=&quot;00BD2FF5&quot;/&gt;&lt;wsp:rsid wsp:val=&quot;00BD352F&quot;/&gt;&lt;wsp:rsid wsp:val=&quot;00BD521B&quot;/&gt;&lt;wsp:rsid wsp:val=&quot;00BD552A&quot;/&gt;&lt;wsp:rsid wsp:val=&quot;00BD6DD1&quot;/&gt;&lt;wsp:rsid wsp:val=&quot;00BD6ED8&quot;/&gt;&lt;wsp:rsid wsp:val=&quot;00BE04FF&quot;/&gt;&lt;wsp:rsid wsp:val=&quot;00BE07AA&quot;/&gt;&lt;wsp:rsid wsp:val=&quot;00BE17FD&quot;/&gt;&lt;wsp:rsid wsp:val=&quot;00BE1F21&quot;/&gt;&lt;wsp:rsid wsp:val=&quot;00BE2918&quot;/&gt;&lt;wsp:rsid wsp:val=&quot;00BE5259&quot;/&gt;&lt;wsp:rsid wsp:val=&quot;00BE52A7&quot;/&gt;&lt;wsp:rsid wsp:val=&quot;00BE5663&quot;/&gt;&lt;wsp:rsid wsp:val=&quot;00BE663B&quot;/&gt;&lt;wsp:rsid wsp:val=&quot;00BE693D&quot;/&gt;&lt;wsp:rsid wsp:val=&quot;00BE7DC7&quot;/&gt;&lt;wsp:rsid wsp:val=&quot;00BF276A&quot;/&gt;&lt;wsp:rsid wsp:val=&quot;00BF2FC5&quot;/&gt;&lt;wsp:rsid wsp:val=&quot;00BF3346&quot;/&gt;&lt;wsp:rsid wsp:val=&quot;00BF36DC&quot;/&gt;&lt;wsp:rsid wsp:val=&quot;00BF375D&quot;/&gt;&lt;wsp:rsid wsp:val=&quot;00BF3E88&quot;/&gt;&lt;wsp:rsid wsp:val=&quot;00BF45AD&quot;/&gt;&lt;wsp:rsid wsp:val=&quot;00BF4B2B&quot;/&gt;&lt;wsp:rsid wsp:val=&quot;00BF4EEE&quot;/&gt;&lt;wsp:rsid wsp:val=&quot;00BF5614&quot;/&gt;&lt;wsp:rsid wsp:val=&quot;00BF59D9&quot;/&gt;&lt;wsp:rsid wsp:val=&quot;00BF5A94&quot;/&gt;&lt;wsp:rsid wsp:val=&quot;00BF5B2A&quot;/&gt;&lt;wsp:rsid wsp:val=&quot;00BF5B3F&quot;/&gt;&lt;wsp:rsid wsp:val=&quot;00BF5E3C&quot;/&gt;&lt;wsp:rsid wsp:val=&quot;00BF7D50&quot;/&gt;&lt;wsp:rsid wsp:val=&quot;00C01019&quot;/&gt;&lt;wsp:rsid wsp:val=&quot;00C01EA4&quot;/&gt;&lt;wsp:rsid wsp:val=&quot;00C028CC&quot;/&gt;&lt;wsp:rsid wsp:val=&quot;00C02A26&quot;/&gt;&lt;wsp:rsid wsp:val=&quot;00C045AC&quot;/&gt;&lt;wsp:rsid wsp:val=&quot;00C04A34&quot;/&gt;&lt;wsp:rsid wsp:val=&quot;00C04FCE&quot;/&gt;&lt;wsp:rsid wsp:val=&quot;00C05628&quot;/&gt;&lt;wsp:rsid wsp:val=&quot;00C067F4&quot;/&gt;&lt;wsp:rsid wsp:val=&quot;00C10009&quot;/&gt;&lt;wsp:rsid wsp:val=&quot;00C117B6&quot;/&gt;&lt;wsp:rsid wsp:val=&quot;00C12953&quot;/&gt;&lt;wsp:rsid wsp:val=&quot;00C13364&quot;/&gt;&lt;wsp:rsid wsp:val=&quot;00C13758&quot;/&gt;&lt;wsp:rsid wsp:val=&quot;00C13F46&quot;/&gt;&lt;wsp:rsid wsp:val=&quot;00C14005&quot;/&gt;&lt;wsp:rsid wsp:val=&quot;00C144B6&quot;/&gt;&lt;wsp:rsid wsp:val=&quot;00C1450F&quot;/&gt;&lt;wsp:rsid wsp:val=&quot;00C157C9&quot;/&gt;&lt;wsp:rsid wsp:val=&quot;00C15F9A&quot;/&gt;&lt;wsp:rsid wsp:val=&quot;00C1618C&quot;/&gt;&lt;wsp:rsid wsp:val=&quot;00C167AE&quot;/&gt;&lt;wsp:rsid wsp:val=&quot;00C178BC&quot;/&gt;&lt;wsp:rsid wsp:val=&quot;00C2096F&quot;/&gt;&lt;wsp:rsid wsp:val=&quot;00C219D8&quot;/&gt;&lt;wsp:rsid wsp:val=&quot;00C21A7D&quot;/&gt;&lt;wsp:rsid wsp:val=&quot;00C22913&quot;/&gt;&lt;wsp:rsid wsp:val=&quot;00C22EBD&quot;/&gt;&lt;wsp:rsid wsp:val=&quot;00C23D59&quot;/&gt;&lt;wsp:rsid wsp:val=&quot;00C23FC0&quot;/&gt;&lt;wsp:rsid wsp:val=&quot;00C26095&quot;/&gt;&lt;wsp:rsid wsp:val=&quot;00C26537&quot;/&gt;&lt;wsp:rsid wsp:val=&quot;00C26837&quot;/&gt;&lt;wsp:rsid wsp:val=&quot;00C26E7A&quot;/&gt;&lt;wsp:rsid wsp:val=&quot;00C26FB8&quot;/&gt;&lt;wsp:rsid wsp:val=&quot;00C30258&quot;/&gt;&lt;wsp:rsid wsp:val=&quot;00C30D79&quot;/&gt;&lt;wsp:rsid wsp:val=&quot;00C31472&quot;/&gt;&lt;wsp:rsid wsp:val=&quot;00C31E2D&quot;/&gt;&lt;wsp:rsid wsp:val=&quot;00C31F24&quot;/&gt;&lt;wsp:rsid wsp:val=&quot;00C325A9&quot;/&gt;&lt;wsp:rsid wsp:val=&quot;00C337DF&quot;/&gt;&lt;wsp:rsid wsp:val=&quot;00C360CF&quot;/&gt;&lt;wsp:rsid wsp:val=&quot;00C362B5&quot;/&gt;&lt;wsp:rsid wsp:val=&quot;00C37B27&quot;/&gt;&lt;wsp:rsid wsp:val=&quot;00C41A36&quot;/&gt;&lt;wsp:rsid wsp:val=&quot;00C425E7&quot;/&gt;&lt;wsp:rsid wsp:val=&quot;00C43217&quot;/&gt;&lt;wsp:rsid wsp:val=&quot;00C43B5E&quot;/&gt;&lt;wsp:rsid wsp:val=&quot;00C44783&quot;/&gt;&lt;wsp:rsid wsp:val=&quot;00C4670B&quot;/&gt;&lt;wsp:rsid wsp:val=&quot;00C50853&quot;/&gt;&lt;wsp:rsid wsp:val=&quot;00C52011&quot;/&gt;&lt;wsp:rsid wsp:val=&quot;00C52DD3&quot;/&gt;&lt;wsp:rsid wsp:val=&quot;00C53A56&quot;/&gt;&lt;wsp:rsid wsp:val=&quot;00C5562E&quot;/&gt;&lt;wsp:rsid wsp:val=&quot;00C56BE1&quot;/&gt;&lt;wsp:rsid wsp:val=&quot;00C60A81&quot;/&gt;&lt;wsp:rsid wsp:val=&quot;00C62184&quot;/&gt;&lt;wsp:rsid wsp:val=&quot;00C62633&quot;/&gt;&lt;wsp:rsid wsp:val=&quot;00C62675&quot;/&gt;&lt;wsp:rsid wsp:val=&quot;00C65968&quot;/&gt;&lt;wsp:rsid wsp:val=&quot;00C65F9E&quot;/&gt;&lt;wsp:rsid wsp:val=&quot;00C66D3E&quot;/&gt;&lt;wsp:rsid wsp:val=&quot;00C67464&quot;/&gt;&lt;wsp:rsid wsp:val=&quot;00C7070B&quot;/&gt;&lt;wsp:rsid wsp:val=&quot;00C7157C&quot;/&gt;&lt;wsp:rsid wsp:val=&quot;00C74347&quot;/&gt;&lt;wsp:rsid wsp:val=&quot;00C7537A&quot;/&gt;&lt;wsp:rsid wsp:val=&quot;00C7601C&quot;/&gt;&lt;wsp:rsid wsp:val=&quot;00C766C5&quot;/&gt;&lt;wsp:rsid wsp:val=&quot;00C76A2C&quot;/&gt;&lt;wsp:rsid wsp:val=&quot;00C77600&quot;/&gt;&lt;wsp:rsid wsp:val=&quot;00C7786B&quot;/&gt;&lt;wsp:rsid wsp:val=&quot;00C80689&quot;/&gt;&lt;wsp:rsid wsp:val=&quot;00C80E05&quot;/&gt;&lt;wsp:rsid wsp:val=&quot;00C813B7&quot;/&gt;&lt;wsp:rsid wsp:val=&quot;00C8158C&quot;/&gt;&lt;wsp:rsid wsp:val=&quot;00C82156&quot;/&gt;&lt;wsp:rsid wsp:val=&quot;00C82494&quot;/&gt;&lt;wsp:rsid wsp:val=&quot;00C832CC&quot;/&gt;&lt;wsp:rsid wsp:val=&quot;00C835B4&quot;/&gt;&lt;wsp:rsid wsp:val=&quot;00C8487C&quot;/&gt;&lt;wsp:rsid wsp:val=&quot;00C861B2&quot;/&gt;&lt;wsp:rsid wsp:val=&quot;00C8659A&quot;/&gt;&lt;wsp:rsid wsp:val=&quot;00C87B20&quot;/&gt;&lt;wsp:rsid wsp:val=&quot;00C90F06&quot;/&gt;&lt;wsp:rsid wsp:val=&quot;00C90F4B&quot;/&gt;&lt;wsp:rsid wsp:val=&quot;00C91246&quot;/&gt;&lt;wsp:rsid wsp:val=&quot;00C916C8&quot;/&gt;&lt;wsp:rsid wsp:val=&quot;00C92962&quot;/&gt;&lt;wsp:rsid wsp:val=&quot;00C92E7C&quot;/&gt;&lt;wsp:rsid wsp:val=&quot;00C92F68&quot;/&gt;&lt;wsp:rsid wsp:val=&quot;00C93826&quot;/&gt;&lt;wsp:rsid wsp:val=&quot;00C93A03&quot;/&gt;&lt;wsp:rsid wsp:val=&quot;00C93B7B&quot;/&gt;&lt;wsp:rsid wsp:val=&quot;00C93C89&quot;/&gt;&lt;wsp:rsid wsp:val=&quot;00C960EC&quot;/&gt;&lt;wsp:rsid wsp:val=&quot;00C9675B&quot;/&gt;&lt;wsp:rsid wsp:val=&quot;00C96D30&quot;/&gt;&lt;wsp:rsid wsp:val=&quot;00CA0EB2&quot;/&gt;&lt;wsp:rsid wsp:val=&quot;00CA1E06&quot;/&gt;&lt;wsp:rsid wsp:val=&quot;00CA3E17&quot;/&gt;&lt;wsp:rsid wsp:val=&quot;00CA3FAE&quot;/&gt;&lt;wsp:rsid wsp:val=&quot;00CA6E40&quot;/&gt;&lt;wsp:rsid wsp:val=&quot;00CA75D9&quot;/&gt;&lt;wsp:rsid wsp:val=&quot;00CB1428&quot;/&gt;&lt;wsp:rsid wsp:val=&quot;00CB2094&quot;/&gt;&lt;wsp:rsid wsp:val=&quot;00CB3A17&quot;/&gt;&lt;wsp:rsid wsp:val=&quot;00CB40EC&quot;/&gt;&lt;wsp:rsid wsp:val=&quot;00CB570D&quot;/&gt;&lt;wsp:rsid wsp:val=&quot;00CB5876&quot;/&gt;&lt;wsp:rsid wsp:val=&quot;00CB6555&quot;/&gt;&lt;wsp:rsid wsp:val=&quot;00CB6C13&quot;/&gt;&lt;wsp:rsid wsp:val=&quot;00CB75E3&quot;/&gt;&lt;wsp:rsid wsp:val=&quot;00CC0060&quot;/&gt;&lt;wsp:rsid wsp:val=&quot;00CC0320&quot;/&gt;&lt;wsp:rsid wsp:val=&quot;00CC035D&quot;/&gt;&lt;wsp:rsid wsp:val=&quot;00CC0FA3&quot;/&gt;&lt;wsp:rsid wsp:val=&quot;00CC1748&quot;/&gt;&lt;wsp:rsid wsp:val=&quot;00CC2ADC&quot;/&gt;&lt;wsp:rsid wsp:val=&quot;00CC360A&quot;/&gt;&lt;wsp:rsid wsp:val=&quot;00CC6405&quot;/&gt;&lt;wsp:rsid wsp:val=&quot;00CC6414&quot;/&gt;&lt;wsp:rsid wsp:val=&quot;00CC65DB&quot;/&gt;&lt;wsp:rsid wsp:val=&quot;00CC6828&quot;/&gt;&lt;wsp:rsid wsp:val=&quot;00CC6A65&quot;/&gt;&lt;wsp:rsid wsp:val=&quot;00CD0B16&quot;/&gt;&lt;wsp:rsid wsp:val=&quot;00CD1E05&quot;/&gt;&lt;wsp:rsid wsp:val=&quot;00CD217C&quot;/&gt;&lt;wsp:rsid wsp:val=&quot;00CD21D9&quot;/&gt;&lt;wsp:rsid wsp:val=&quot;00CD2548&quot;/&gt;&lt;wsp:rsid wsp:val=&quot;00CD2777&quot;/&gt;&lt;wsp:rsid wsp:val=&quot;00CD2EFB&quot;/&gt;&lt;wsp:rsid wsp:val=&quot;00CD3814&quot;/&gt;&lt;wsp:rsid wsp:val=&quot;00CD455C&quot;/&gt;&lt;wsp:rsid wsp:val=&quot;00CE03AD&quot;/&gt;&lt;wsp:rsid wsp:val=&quot;00CE0DB6&quot;/&gt;&lt;wsp:rsid wsp:val=&quot;00CE4292&quot;/&gt;&lt;wsp:rsid wsp:val=&quot;00CE4387&quot;/&gt;&lt;wsp:rsid wsp:val=&quot;00CE4B82&quot;/&gt;&lt;wsp:rsid wsp:val=&quot;00CE4C27&quot;/&gt;&lt;wsp:rsid wsp:val=&quot;00CE4F00&quot;/&gt;&lt;wsp:rsid wsp:val=&quot;00CE5230&quot;/&gt;&lt;wsp:rsid wsp:val=&quot;00CE52BA&quot;/&gt;&lt;wsp:rsid wsp:val=&quot;00CE5437&quot;/&gt;&lt;wsp:rsid wsp:val=&quot;00CE5F7C&quot;/&gt;&lt;wsp:rsid wsp:val=&quot;00CE6055&quot;/&gt;&lt;wsp:rsid wsp:val=&quot;00CE6449&quot;/&gt;&lt;wsp:rsid wsp:val=&quot;00CE65F3&quot;/&gt;&lt;wsp:rsid wsp:val=&quot;00CE665B&quot;/&gt;&lt;wsp:rsid wsp:val=&quot;00CE66A3&quot;/&gt;&lt;wsp:rsid wsp:val=&quot;00CE6835&quot;/&gt;&lt;wsp:rsid wsp:val=&quot;00CE6B18&quot;/&gt;&lt;wsp:rsid wsp:val=&quot;00CF144B&quot;/&gt;&lt;wsp:rsid wsp:val=&quot;00CF1A63&quot;/&gt;&lt;wsp:rsid wsp:val=&quot;00CF21A1&quot;/&gt;&lt;wsp:rsid wsp:val=&quot;00CF38C6&quot;/&gt;&lt;wsp:rsid wsp:val=&quot;00CF431D&quot;/&gt;&lt;wsp:rsid wsp:val=&quot;00CF48E0&quot;/&gt;&lt;wsp:rsid wsp:val=&quot;00CF63AC&quot;/&gt;&lt;wsp:rsid wsp:val=&quot;00CF74B6&quot;/&gt;&lt;wsp:rsid wsp:val=&quot;00D00920&quot;/&gt;&lt;wsp:rsid wsp:val=&quot;00D00EBC&quot;/&gt;&lt;wsp:rsid wsp:val=&quot;00D01959&quot;/&gt;&lt;wsp:rsid wsp:val=&quot;00D01FBC&quot;/&gt;&lt;wsp:rsid wsp:val=&quot;00D01FFE&quot;/&gt;&lt;wsp:rsid wsp:val=&quot;00D0274E&quot;/&gt;&lt;wsp:rsid wsp:val=&quot;00D04498&quot;/&gt;&lt;wsp:rsid wsp:val=&quot;00D04902&quot;/&gt;&lt;wsp:rsid wsp:val=&quot;00D061AE&quot;/&gt;&lt;wsp:rsid wsp:val=&quot;00D064C5&quot;/&gt;&lt;wsp:rsid wsp:val=&quot;00D0699B&quot;/&gt;&lt;wsp:rsid wsp:val=&quot;00D07D28&quot;/&gt;&lt;wsp:rsid wsp:val=&quot;00D11E67&quot;/&gt;&lt;wsp:rsid wsp:val=&quot;00D11E75&quot;/&gt;&lt;wsp:rsid wsp:val=&quot;00D12B52&quot;/&gt;&lt;wsp:rsid wsp:val=&quot;00D12EDF&quot;/&gt;&lt;wsp:rsid wsp:val=&quot;00D13348&quot;/&gt;&lt;wsp:rsid wsp:val=&quot;00D1391E&quot;/&gt;&lt;wsp:rsid wsp:val=&quot;00D13951&quot;/&gt;&lt;wsp:rsid wsp:val=&quot;00D13E59&quot;/&gt;&lt;wsp:rsid wsp:val=&quot;00D14129&quot;/&gt;&lt;wsp:rsid wsp:val=&quot;00D150AE&quot;/&gt;&lt;wsp:rsid wsp:val=&quot;00D166AC&quot;/&gt;&lt;wsp:rsid wsp:val=&quot;00D16BEA&quot;/&gt;&lt;wsp:rsid wsp:val=&quot;00D176DE&quot;/&gt;&lt;wsp:rsid wsp:val=&quot;00D176FE&quot;/&gt;&lt;wsp:rsid wsp:val=&quot;00D17A87&quot;/&gt;&lt;wsp:rsid wsp:val=&quot;00D17BE7&quot;/&gt;&lt;wsp:rsid wsp:val=&quot;00D21E9E&quot;/&gt;&lt;wsp:rsid wsp:val=&quot;00D23712&quot;/&gt;&lt;wsp:rsid wsp:val=&quot;00D23BA5&quot;/&gt;&lt;wsp:rsid wsp:val=&quot;00D23D6A&quot;/&gt;&lt;wsp:rsid wsp:val=&quot;00D23FB6&quot;/&gt;&lt;wsp:rsid wsp:val=&quot;00D25FA7&quot;/&gt;&lt;wsp:rsid wsp:val=&quot;00D261A0&quot;/&gt;&lt;wsp:rsid wsp:val=&quot;00D27715&quot;/&gt;&lt;wsp:rsid wsp:val=&quot;00D308C1&quot;/&gt;&lt;wsp:rsid wsp:val=&quot;00D31208&quot;/&gt;&lt;wsp:rsid wsp:val=&quot;00D31279&quot;/&gt;&lt;wsp:rsid wsp:val=&quot;00D3307F&quot;/&gt;&lt;wsp:rsid wsp:val=&quot;00D3310C&quot;/&gt;&lt;wsp:rsid wsp:val=&quot;00D33306&quot;/&gt;&lt;wsp:rsid wsp:val=&quot;00D3372A&quot;/&gt;&lt;wsp:rsid wsp:val=&quot;00D344F9&quot;/&gt;&lt;wsp:rsid wsp:val=&quot;00D348B8&quot;/&gt;&lt;wsp:rsid wsp:val=&quot;00D34FE2&quot;/&gt;&lt;wsp:rsid wsp:val=&quot;00D35BD1&quot;/&gt;&lt;wsp:rsid wsp:val=&quot;00D35D78&quot;/&gt;&lt;wsp:rsid wsp:val=&quot;00D36A3D&quot;/&gt;&lt;wsp:rsid wsp:val=&quot;00D36EA8&quot;/&gt;&lt;wsp:rsid wsp:val=&quot;00D371AB&quot;/&gt;&lt;wsp:rsid wsp:val=&quot;00D4022B&quot;/&gt;&lt;wsp:rsid wsp:val=&quot;00D403B2&quot;/&gt;&lt;wsp:rsid wsp:val=&quot;00D403B6&quot;/&gt;&lt;wsp:rsid wsp:val=&quot;00D4373E&quot;/&gt;&lt;wsp:rsid wsp:val=&quot;00D43ABD&quot;/&gt;&lt;wsp:rsid wsp:val=&quot;00D4468E&quot;/&gt;&lt;wsp:rsid wsp:val=&quot;00D44EFF&quot;/&gt;&lt;wsp:rsid wsp:val=&quot;00D452A6&quot;/&gt;&lt;wsp:rsid wsp:val=&quot;00D455E5&quot;/&gt;&lt;wsp:rsid wsp:val=&quot;00D45A52&quot;/&gt;&lt;wsp:rsid wsp:val=&quot;00D45B6E&quot;/&gt;&lt;wsp:rsid wsp:val=&quot;00D45E36&quot;/&gt;&lt;wsp:rsid wsp:val=&quot;00D47C79&quot;/&gt;&lt;wsp:rsid wsp:val=&quot;00D5010A&quot;/&gt;&lt;wsp:rsid wsp:val=&quot;00D50758&quot;/&gt;&lt;wsp:rsid wsp:val=&quot;00D517AE&quot;/&gt;&lt;wsp:rsid wsp:val=&quot;00D5236C&quot;/&gt;&lt;wsp:rsid wsp:val=&quot;00D536FD&quot;/&gt;&lt;wsp:rsid wsp:val=&quot;00D544B1&quot;/&gt;&lt;wsp:rsid wsp:val=&quot;00D56057&quot;/&gt;&lt;wsp:rsid wsp:val=&quot;00D56129&quot;/&gt;&lt;wsp:rsid wsp:val=&quot;00D6074B&quot;/&gt;&lt;wsp:rsid wsp:val=&quot;00D6156C&quot;/&gt;&lt;wsp:rsid wsp:val=&quot;00D6203D&quot;/&gt;&lt;wsp:rsid wsp:val=&quot;00D624F7&quot;/&gt;&lt;wsp:rsid wsp:val=&quot;00D62A99&quot;/&gt;&lt;wsp:rsid wsp:val=&quot;00D62F56&quot;/&gt;&lt;wsp:rsid wsp:val=&quot;00D63897&quot;/&gt;&lt;wsp:rsid wsp:val=&quot;00D6498C&quot;/&gt;&lt;wsp:rsid wsp:val=&quot;00D64AB7&quot;/&gt;&lt;wsp:rsid wsp:val=&quot;00D64D8C&quot;/&gt;&lt;wsp:rsid wsp:val=&quot;00D65483&quot;/&gt;&lt;wsp:rsid wsp:val=&quot;00D65989&quot;/&gt;&lt;wsp:rsid wsp:val=&quot;00D65AA1&quot;/&gt;&lt;wsp:rsid wsp:val=&quot;00D662FA&quot;/&gt;&lt;wsp:rsid wsp:val=&quot;00D66AE9&quot;/&gt;&lt;wsp:rsid wsp:val=&quot;00D66B7F&quot;/&gt;&lt;wsp:rsid wsp:val=&quot;00D67658&quot;/&gt;&lt;wsp:rsid wsp:val=&quot;00D678F3&quot;/&gt;&lt;wsp:rsid wsp:val=&quot;00D67B58&quot;/&gt;&lt;wsp:rsid wsp:val=&quot;00D70088&quot;/&gt;&lt;wsp:rsid wsp:val=&quot;00D704A2&quot;/&gt;&lt;wsp:rsid wsp:val=&quot;00D715DD&quot;/&gt;&lt;wsp:rsid wsp:val=&quot;00D71DE4&quot;/&gt;&lt;wsp:rsid wsp:val=&quot;00D72E80&quot;/&gt;&lt;wsp:rsid wsp:val=&quot;00D7323C&quot;/&gt;&lt;wsp:rsid wsp:val=&quot;00D7481B&quot;/&gt;&lt;wsp:rsid wsp:val=&quot;00D75CD3&quot;/&gt;&lt;wsp:rsid wsp:val=&quot;00D76152&quot;/&gt;&lt;wsp:rsid wsp:val=&quot;00D7674C&quot;/&gt;&lt;wsp:rsid wsp:val=&quot;00D77DE7&quot;/&gt;&lt;wsp:rsid wsp:val=&quot;00D8013D&quot;/&gt;&lt;wsp:rsid wsp:val=&quot;00D80C6D&quot;/&gt;&lt;wsp:rsid wsp:val=&quot;00D81600&quot;/&gt;&lt;wsp:rsid wsp:val=&quot;00D823C0&quot;/&gt;&lt;wsp:rsid wsp:val=&quot;00D838F1&quot;/&gt;&lt;wsp:rsid wsp:val=&quot;00D85053&quot;/&gt;&lt;wsp:rsid wsp:val=&quot;00D86786&quot;/&gt;&lt;wsp:rsid wsp:val=&quot;00D90B09&quot;/&gt;&lt;wsp:rsid wsp:val=&quot;00D91323&quot;/&gt;&lt;wsp:rsid wsp:val=&quot;00D91585&quot;/&gt;&lt;wsp:rsid wsp:val=&quot;00D920F1&quot;/&gt;&lt;wsp:rsid wsp:val=&quot;00D9232D&quot;/&gt;&lt;wsp:rsid wsp:val=&quot;00D929B9&quot;/&gt;&lt;wsp:rsid wsp:val=&quot;00D92A58&quot;/&gt;&lt;wsp:rsid wsp:val=&quot;00D937AE&quot;/&gt;&lt;wsp:rsid wsp:val=&quot;00D938D9&quot;/&gt;&lt;wsp:rsid wsp:val=&quot;00D951ED&quot;/&gt;&lt;wsp:rsid wsp:val=&quot;00D96C7A&quot;/&gt;&lt;wsp:rsid wsp:val=&quot;00D96F91&quot;/&gt;&lt;wsp:rsid wsp:val=&quot;00D97933&quot;/&gt;&lt;wsp:rsid wsp:val=&quot;00DA04E6&quot;/&gt;&lt;wsp:rsid wsp:val=&quot;00DA28D7&quot;/&gt;&lt;wsp:rsid wsp:val=&quot;00DA2906&quot;/&gt;&lt;wsp:rsid wsp:val=&quot;00DA3D0F&quot;/&gt;&lt;wsp:rsid wsp:val=&quot;00DA4C7E&quot;/&gt;&lt;wsp:rsid wsp:val=&quot;00DA61B1&quot;/&gt;&lt;wsp:rsid wsp:val=&quot;00DB2833&quot;/&gt;&lt;wsp:rsid wsp:val=&quot;00DB33E1&quot;/&gt;&lt;wsp:rsid wsp:val=&quot;00DB3703&quot;/&gt;&lt;wsp:rsid wsp:val=&quot;00DB3C20&quot;/&gt;&lt;wsp:rsid wsp:val=&quot;00DB4127&quot;/&gt;&lt;wsp:rsid wsp:val=&quot;00DB432E&quot;/&gt;&lt;wsp:rsid wsp:val=&quot;00DB497B&quot;/&gt;&lt;wsp:rsid wsp:val=&quot;00DB4EE9&quot;/&gt;&lt;wsp:rsid wsp:val=&quot;00DB5C09&quot;/&gt;&lt;wsp:rsid wsp:val=&quot;00DB5DC9&quot;/&gt;&lt;wsp:rsid wsp:val=&quot;00DB6110&quot;/&gt;&lt;wsp:rsid wsp:val=&quot;00DB6813&quot;/&gt;&lt;wsp:rsid wsp:val=&quot;00DC0256&quot;/&gt;&lt;wsp:rsid wsp:val=&quot;00DC0F02&quot;/&gt;&lt;wsp:rsid wsp:val=&quot;00DC11F1&quot;/&gt;&lt;wsp:rsid wsp:val=&quot;00DC1D69&quot;/&gt;&lt;wsp:rsid wsp:val=&quot;00DC2DDC&quot;/&gt;&lt;wsp:rsid wsp:val=&quot;00DC2F77&quot;/&gt;&lt;wsp:rsid wsp:val=&quot;00DC3886&quot;/&gt;&lt;wsp:rsid wsp:val=&quot;00DC52D3&quot;/&gt;&lt;wsp:rsid wsp:val=&quot;00DC55BE&quot;/&gt;&lt;wsp:rsid wsp:val=&quot;00DC66D0&quot;/&gt;&lt;wsp:rsid wsp:val=&quot;00DC6E58&quot;/&gt;&lt;wsp:rsid wsp:val=&quot;00DC73F9&quot;/&gt;&lt;wsp:rsid wsp:val=&quot;00DD07CD&quot;/&gt;&lt;wsp:rsid wsp:val=&quot;00DD094A&quot;/&gt;&lt;wsp:rsid wsp:val=&quot;00DD09B8&quot;/&gt;&lt;wsp:rsid wsp:val=&quot;00DD0AF8&quot;/&gt;&lt;wsp:rsid wsp:val=&quot;00DD0EC1&quot;/&gt;&lt;wsp:rsid wsp:val=&quot;00DD12FE&quot;/&gt;&lt;wsp:rsid wsp:val=&quot;00DD1886&quot;/&gt;&lt;wsp:rsid wsp:val=&quot;00DD35ED&quot;/&gt;&lt;wsp:rsid wsp:val=&quot;00DD46BC&quot;/&gt;&lt;wsp:rsid wsp:val=&quot;00DD57F2&quot;/&gt;&lt;wsp:rsid wsp:val=&quot;00DD6478&quot;/&gt;&lt;wsp:rsid wsp:val=&quot;00DD6756&quot;/&gt;&lt;wsp:rsid wsp:val=&quot;00DD6ABC&quot;/&gt;&lt;wsp:rsid wsp:val=&quot;00DD6DCC&quot;/&gt;&lt;wsp:rsid wsp:val=&quot;00DD6EF9&quot;/&gt;&lt;wsp:rsid wsp:val=&quot;00DD7A88&quot;/&gt;&lt;wsp:rsid wsp:val=&quot;00DE01C9&quot;/&gt;&lt;wsp:rsid wsp:val=&quot;00DE0AA1&quot;/&gt;&lt;wsp:rsid wsp:val=&quot;00DE0C41&quot;/&gt;&lt;wsp:rsid wsp:val=&quot;00DE0DED&quot;/&gt;&lt;wsp:rsid wsp:val=&quot;00DE102F&quot;/&gt;&lt;wsp:rsid wsp:val=&quot;00DE140C&quot;/&gt;&lt;wsp:rsid wsp:val=&quot;00DE1987&quot;/&gt;&lt;wsp:rsid wsp:val=&quot;00DE1EDB&quot;/&gt;&lt;wsp:rsid wsp:val=&quot;00DE34E8&quot;/&gt;&lt;wsp:rsid wsp:val=&quot;00DE3945&quot;/&gt;&lt;wsp:rsid wsp:val=&quot;00DE3DA1&quot;/&gt;&lt;wsp:rsid wsp:val=&quot;00DE4B2A&quot;/&gt;&lt;wsp:rsid wsp:val=&quot;00DE4B35&quot;/&gt;&lt;wsp:rsid wsp:val=&quot;00DE542A&quot;/&gt;&lt;wsp:rsid wsp:val=&quot;00DE54FF&quot;/&gt;&lt;wsp:rsid wsp:val=&quot;00DE5EF2&quot;/&gt;&lt;wsp:rsid wsp:val=&quot;00DE6340&quot;/&gt;&lt;wsp:rsid wsp:val=&quot;00DE6D65&quot;/&gt;&lt;wsp:rsid wsp:val=&quot;00DE6E13&quot;/&gt;&lt;wsp:rsid wsp:val=&quot;00DE73B0&quot;/&gt;&lt;wsp:rsid wsp:val=&quot;00DE7AE8&quot;/&gt;&lt;wsp:rsid wsp:val=&quot;00DF03F4&quot;/&gt;&lt;wsp:rsid wsp:val=&quot;00DF0D21&quot;/&gt;&lt;wsp:rsid wsp:val=&quot;00DF1562&quot;/&gt;&lt;wsp:rsid wsp:val=&quot;00DF1B9A&quot;/&gt;&lt;wsp:rsid wsp:val=&quot;00DF2196&quot;/&gt;&lt;wsp:rsid wsp:val=&quot;00DF36FE&quot;/&gt;&lt;wsp:rsid wsp:val=&quot;00DF3954&quot;/&gt;&lt;wsp:rsid wsp:val=&quot;00DF3DEE&quot;/&gt;&lt;wsp:rsid wsp:val=&quot;00DF55A0&quot;/&gt;&lt;wsp:rsid wsp:val=&quot;00DF5CC2&quot;/&gt;&lt;wsp:rsid wsp:val=&quot;00DF5D39&quot;/&gt;&lt;wsp:rsid wsp:val=&quot;00DF7934&quot;/&gt;&lt;wsp:rsid wsp:val=&quot;00E0039B&quot;/&gt;&lt;wsp:rsid wsp:val=&quot;00E00BD6&quot;/&gt;&lt;wsp:rsid wsp:val=&quot;00E01531&quot;/&gt;&lt;wsp:rsid wsp:val=&quot;00E01543&quot;/&gt;&lt;wsp:rsid wsp:val=&quot;00E017FD&quot;/&gt;&lt;wsp:rsid wsp:val=&quot;00E024AE&quot;/&gt;&lt;wsp:rsid wsp:val=&quot;00E024BF&quot;/&gt;&lt;wsp:rsid wsp:val=&quot;00E027B7&quot;/&gt;&lt;wsp:rsid wsp:val=&quot;00E03490&quot;/&gt;&lt;wsp:rsid wsp:val=&quot;00E0364C&quot;/&gt;&lt;wsp:rsid wsp:val=&quot;00E03EE1&quot;/&gt;&lt;wsp:rsid wsp:val=&quot;00E044FC&quot;/&gt;&lt;wsp:rsid wsp:val=&quot;00E04F3C&quot;/&gt;&lt;wsp:rsid wsp:val=&quot;00E05762&quot;/&gt;&lt;wsp:rsid wsp:val=&quot;00E05F54&quot;/&gt;&lt;wsp:rsid wsp:val=&quot;00E07197&quot;/&gt;&lt;wsp:rsid wsp:val=&quot;00E1051D&quot;/&gt;&lt;wsp:rsid wsp:val=&quot;00E10F17&quot;/&gt;&lt;wsp:rsid wsp:val=&quot;00E11185&quot;/&gt;&lt;wsp:rsid wsp:val=&quot;00E114C1&quot;/&gt;&lt;wsp:rsid wsp:val=&quot;00E1150E&quot;/&gt;&lt;wsp:rsid wsp:val=&quot;00E12AFD&quot;/&gt;&lt;wsp:rsid wsp:val=&quot;00E1375B&quot;/&gt;&lt;wsp:rsid wsp:val=&quot;00E1389B&quot;/&gt;&lt;wsp:rsid wsp:val=&quot;00E155EF&quot;/&gt;&lt;wsp:rsid wsp:val=&quot;00E15DDE&quot;/&gt;&lt;wsp:rsid wsp:val=&quot;00E1659E&quot;/&gt;&lt;wsp:rsid wsp:val=&quot;00E20428&quot;/&gt;&lt;wsp:rsid wsp:val=&quot;00E21075&quot;/&gt;&lt;wsp:rsid wsp:val=&quot;00E211F2&quot;/&gt;&lt;wsp:rsid wsp:val=&quot;00E21A23&quot;/&gt;&lt;wsp:rsid wsp:val=&quot;00E21C86&quot;/&gt;&lt;wsp:rsid wsp:val=&quot;00E23F1A&quot;/&gt;&lt;wsp:rsid wsp:val=&quot;00E244F5&quot;/&gt;&lt;wsp:rsid wsp:val=&quot;00E2495B&quot;/&gt;&lt;wsp:rsid wsp:val=&quot;00E26F2F&quot;/&gt;&lt;wsp:rsid wsp:val=&quot;00E27DA3&quot;/&gt;&lt;wsp:rsid wsp:val=&quot;00E30844&quot;/&gt;&lt;wsp:rsid wsp:val=&quot;00E31982&quot;/&gt;&lt;wsp:rsid wsp:val=&quot;00E31CDB&quot;/&gt;&lt;wsp:rsid wsp:val=&quot;00E32F9F&quot;/&gt;&lt;wsp:rsid wsp:val=&quot;00E330B5&quot;/&gt;&lt;wsp:rsid wsp:val=&quot;00E330D1&quot;/&gt;&lt;wsp:rsid wsp:val=&quot;00E3435A&quot;/&gt;&lt;wsp:rsid wsp:val=&quot;00E34C20&quot;/&gt;&lt;wsp:rsid wsp:val=&quot;00E36DBC&quot;/&gt;&lt;wsp:rsid wsp:val=&quot;00E4018F&quot;/&gt;&lt;wsp:rsid wsp:val=&quot;00E4059F&quot;/&gt;&lt;wsp:rsid wsp:val=&quot;00E40840&quot;/&gt;&lt;wsp:rsid wsp:val=&quot;00E41F85&quot;/&gt;&lt;wsp:rsid wsp:val=&quot;00E42035&quot;/&gt;&lt;wsp:rsid wsp:val=&quot;00E4232C&quot;/&gt;&lt;wsp:rsid wsp:val=&quot;00E4411C&quot;/&gt;&lt;wsp:rsid wsp:val=&quot;00E4476B&quot;/&gt;&lt;wsp:rsid wsp:val=&quot;00E46675&quot;/&gt;&lt;wsp:rsid wsp:val=&quot;00E46A08&quot;/&gt;&lt;wsp:rsid wsp:val=&quot;00E46A35&quot;/&gt;&lt;wsp:rsid wsp:val=&quot;00E5098B&quot;/&gt;&lt;wsp:rsid wsp:val=&quot;00E53D6A&quot;/&gt;&lt;wsp:rsid wsp:val=&quot;00E54D33&quot;/&gt;&lt;wsp:rsid wsp:val=&quot;00E551DA&quot;/&gt;&lt;wsp:rsid wsp:val=&quot;00E55783&quot;/&gt;&lt;wsp:rsid wsp:val=&quot;00E56018&quot;/&gt;&lt;wsp:rsid wsp:val=&quot;00E6101A&quot;/&gt;&lt;wsp:rsid wsp:val=&quot;00E61699&quot;/&gt;&lt;wsp:rsid wsp:val=&quot;00E622E3&quot;/&gt;&lt;wsp:rsid wsp:val=&quot;00E635CA&quot;/&gt;&lt;wsp:rsid wsp:val=&quot;00E64AAF&quot;/&gt;&lt;wsp:rsid wsp:val=&quot;00E667E6&quot;/&gt;&lt;wsp:rsid wsp:val=&quot;00E66C0B&quot;/&gt;&lt;wsp:rsid wsp:val=&quot;00E66F99&quot;/&gt;&lt;wsp:rsid wsp:val=&quot;00E678CC&quot;/&gt;&lt;wsp:rsid wsp:val=&quot;00E67B6F&quot;/&gt;&lt;wsp:rsid wsp:val=&quot;00E70007&quot;/&gt;&lt;wsp:rsid wsp:val=&quot;00E70B0C&quot;/&gt;&lt;wsp:rsid wsp:val=&quot;00E70C7F&quot;/&gt;&lt;wsp:rsid wsp:val=&quot;00E70E20&quot;/&gt;&lt;wsp:rsid wsp:val=&quot;00E72580&quot;/&gt;&lt;wsp:rsid wsp:val=&quot;00E72B00&quot;/&gt;&lt;wsp:rsid wsp:val=&quot;00E72D19&quot;/&gt;&lt;wsp:rsid wsp:val=&quot;00E7348E&quot;/&gt;&lt;wsp:rsid wsp:val=&quot;00E735AA&quot;/&gt;&lt;wsp:rsid wsp:val=&quot;00E752B2&quot;/&gt;&lt;wsp:rsid wsp:val=&quot;00E75BD2&quot;/&gt;&lt;wsp:rsid wsp:val=&quot;00E75F49&quot;/&gt;&lt;wsp:rsid wsp:val=&quot;00E76FBA&quot;/&gt;&lt;wsp:rsid wsp:val=&quot;00E77B2F&quot;/&gt;&lt;wsp:rsid wsp:val=&quot;00E80AE9&quot;/&gt;&lt;wsp:rsid wsp:val=&quot;00E8155E&quot;/&gt;&lt;wsp:rsid wsp:val=&quot;00E8177A&quot;/&gt;&lt;wsp:rsid wsp:val=&quot;00E82B2E&quot;/&gt;&lt;wsp:rsid wsp:val=&quot;00E8359E&quot;/&gt;&lt;wsp:rsid wsp:val=&quot;00E83DFB&quot;/&gt;&lt;wsp:rsid wsp:val=&quot;00E84E10&quot;/&gt;&lt;wsp:rsid wsp:val=&quot;00E85973&quot;/&gt;&lt;wsp:rsid wsp:val=&quot;00E85B22&quot;/&gt;&lt;wsp:rsid wsp:val=&quot;00E85B7B&quot;/&gt;&lt;wsp:rsid wsp:val=&quot;00E860F9&quot;/&gt;&lt;wsp:rsid wsp:val=&quot;00E86AF4&quot;/&gt;&lt;wsp:rsid wsp:val=&quot;00E90DCE&quot;/&gt;&lt;wsp:rsid wsp:val=&quot;00E92944&quot;/&gt;&lt;wsp:rsid wsp:val=&quot;00E92993&quot;/&gt;&lt;wsp:rsid wsp:val=&quot;00E92C57&quot;/&gt;&lt;wsp:rsid wsp:val=&quot;00E92D28&quot;/&gt;&lt;wsp:rsid wsp:val=&quot;00E94B44&quot;/&gt;&lt;wsp:rsid wsp:val=&quot;00E954FC&quot;/&gt;&lt;wsp:rsid wsp:val=&quot;00E9591E&quot;/&gt;&lt;wsp:rsid wsp:val=&quot;00E95A0C&quot;/&gt;&lt;wsp:rsid wsp:val=&quot;00E95ABC&quot;/&gt;&lt;wsp:rsid wsp:val=&quot;00E962FF&quot;/&gt;&lt;wsp:rsid wsp:val=&quot;00E96315&quot;/&gt;&lt;wsp:rsid wsp:val=&quot;00E96361&quot;/&gt;&lt;wsp:rsid wsp:val=&quot;00E975B7&quot;/&gt;&lt;wsp:rsid wsp:val=&quot;00E9799C&quot;/&gt;&lt;wsp:rsid wsp:val=&quot;00E97DF3&quot;/&gt;&lt;wsp:rsid wsp:val=&quot;00EA0D00&quot;/&gt;&lt;wsp:rsid wsp:val=&quot;00EA105F&quot;/&gt;&lt;wsp:rsid wsp:val=&quot;00EA23ED&quot;/&gt;&lt;wsp:rsid wsp:val=&quot;00EA2C35&quot;/&gt;&lt;wsp:rsid wsp:val=&quot;00EA3B9B&quot;/&gt;&lt;wsp:rsid wsp:val=&quot;00EA3DD2&quot;/&gt;&lt;wsp:rsid wsp:val=&quot;00EA3E60&quot;/&gt;&lt;wsp:rsid wsp:val=&quot;00EA3E9B&quot;/&gt;&lt;wsp:rsid wsp:val=&quot;00EA51DF&quot;/&gt;&lt;wsp:rsid wsp:val=&quot;00EA53AF&quot;/&gt;&lt;wsp:rsid wsp:val=&quot;00EA54F4&quot;/&gt;&lt;wsp:rsid wsp:val=&quot;00EA6608&quot;/&gt;&lt;wsp:rsid wsp:val=&quot;00EA6CF6&quot;/&gt;&lt;wsp:rsid wsp:val=&quot;00EA6D1F&quot;/&gt;&lt;wsp:rsid wsp:val=&quot;00EA720D&quot;/&gt;&lt;wsp:rsid wsp:val=&quot;00EA73A1&quot;/&gt;&lt;wsp:rsid wsp:val=&quot;00EA7408&quot;/&gt;&lt;wsp:rsid wsp:val=&quot;00EA762E&quot;/&gt;&lt;wsp:rsid wsp:val=&quot;00EA79EA&quot;/&gt;&lt;wsp:rsid wsp:val=&quot;00EB1E5A&quot;/&gt;&lt;wsp:rsid wsp:val=&quot;00EB2CCF&quot;/&gt;&lt;wsp:rsid wsp:val=&quot;00EB2F91&quot;/&gt;&lt;wsp:rsid wsp:val=&quot;00EB34C8&quot;/&gt;&lt;wsp:rsid wsp:val=&quot;00EB3C15&quot;/&gt;&lt;wsp:rsid wsp:val=&quot;00EB4310&quot;/&gt;&lt;wsp:rsid wsp:val=&quot;00EB47DB&quot;/&gt;&lt;wsp:rsid wsp:val=&quot;00EB5AB3&quot;/&gt;&lt;wsp:rsid wsp:val=&quot;00EB5CA3&quot;/&gt;&lt;wsp:rsid wsp:val=&quot;00EB66FB&quot;/&gt;&lt;wsp:rsid wsp:val=&quot;00EB6824&quot;/&gt;&lt;wsp:rsid wsp:val=&quot;00EB698E&quot;/&gt;&lt;wsp:rsid wsp:val=&quot;00EB6B54&quot;/&gt;&lt;wsp:rsid wsp:val=&quot;00EB737E&quot;/&gt;&lt;wsp:rsid wsp:val=&quot;00EB7A03&quot;/&gt;&lt;wsp:rsid wsp:val=&quot;00EB7AD6&quot;/&gt;&lt;wsp:rsid wsp:val=&quot;00EC0A8D&quot;/&gt;&lt;wsp:rsid wsp:val=&quot;00EC0AEF&quot;/&gt;&lt;wsp:rsid wsp:val=&quot;00EC15F7&quot;/&gt;&lt;wsp:rsid wsp:val=&quot;00EC1E13&quot;/&gt;&lt;wsp:rsid wsp:val=&quot;00EC23FD&quot;/&gt;&lt;wsp:rsid wsp:val=&quot;00EC29E1&quot;/&gt;&lt;wsp:rsid wsp:val=&quot;00EC3591&quot;/&gt;&lt;wsp:rsid wsp:val=&quot;00EC4276&quot;/&gt;&lt;wsp:rsid wsp:val=&quot;00EC6282&quot;/&gt;&lt;wsp:rsid wsp:val=&quot;00EC6549&quot;/&gt;&lt;wsp:rsid wsp:val=&quot;00EC6788&quot;/&gt;&lt;wsp:rsid wsp:val=&quot;00EC7A7B&quot;/&gt;&lt;wsp:rsid wsp:val=&quot;00ED02F0&quot;/&gt;&lt;wsp:rsid wsp:val=&quot;00ED09E5&quot;/&gt;&lt;wsp:rsid wsp:val=&quot;00ED0E85&quot;/&gt;&lt;wsp:rsid wsp:val=&quot;00ED116B&quot;/&gt;&lt;wsp:rsid wsp:val=&quot;00ED11B7&quot;/&gt;&lt;wsp:rsid wsp:val=&quot;00ED19E1&quot;/&gt;&lt;wsp:rsid wsp:val=&quot;00ED2107&quot;/&gt;&lt;wsp:rsid wsp:val=&quot;00ED263F&quot;/&gt;&lt;wsp:rsid wsp:val=&quot;00ED2F56&quot;/&gt;&lt;wsp:rsid wsp:val=&quot;00ED37D0&quot;/&gt;&lt;wsp:rsid wsp:val=&quot;00ED3863&quot;/&gt;&lt;wsp:rsid wsp:val=&quot;00ED3F34&quot;/&gt;&lt;wsp:rsid wsp:val=&quot;00ED4369&quot;/&gt;&lt;wsp:rsid wsp:val=&quot;00ED56E7&quot;/&gt;&lt;wsp:rsid wsp:val=&quot;00ED6484&quot;/&gt;&lt;wsp:rsid wsp:val=&quot;00ED7DF2&quot;/&gt;&lt;wsp:rsid wsp:val=&quot;00EE0CC6&quot;/&gt;&lt;wsp:rsid wsp:val=&quot;00EE11EF&quot;/&gt;&lt;wsp:rsid wsp:val=&quot;00EE1335&quot;/&gt;&lt;wsp:rsid wsp:val=&quot;00EE163F&quot;/&gt;&lt;wsp:rsid wsp:val=&quot;00EE1956&quot;/&gt;&lt;wsp:rsid wsp:val=&quot;00EE26B4&quot;/&gt;&lt;wsp:rsid wsp:val=&quot;00EE2F2B&quot;/&gt;&lt;wsp:rsid wsp:val=&quot;00EE3358&quot;/&gt;&lt;wsp:rsid wsp:val=&quot;00EE384B&quot;/&gt;&lt;wsp:rsid wsp:val=&quot;00EE508F&quot;/&gt;&lt;wsp:rsid wsp:val=&quot;00EE563B&quot;/&gt;&lt;wsp:rsid wsp:val=&quot;00EE589F&quot;/&gt;&lt;wsp:rsid wsp:val=&quot;00EE5998&quot;/&gt;&lt;wsp:rsid wsp:val=&quot;00EE5AD9&quot;/&gt;&lt;wsp:rsid wsp:val=&quot;00EE6BC0&quot;/&gt;&lt;wsp:rsid wsp:val=&quot;00EE769C&quot;/&gt;&lt;wsp:rsid wsp:val=&quot;00EE7834&quot;/&gt;&lt;wsp:rsid wsp:val=&quot;00EF1060&quot;/&gt;&lt;wsp:rsid wsp:val=&quot;00EF19E8&quot;/&gt;&lt;wsp:rsid wsp:val=&quot;00EF1E68&quot;/&gt;&lt;wsp:rsid wsp:val=&quot;00EF2042&quot;/&gt;&lt;wsp:rsid wsp:val=&quot;00EF3259&quot;/&gt;&lt;wsp:rsid wsp:val=&quot;00EF4FFC&quot;/&gt;&lt;wsp:rsid wsp:val=&quot;00EF5708&quot;/&gt;&lt;wsp:rsid wsp:val=&quot;00EF600B&quot;/&gt;&lt;wsp:rsid wsp:val=&quot;00EF7902&quot;/&gt;&lt;wsp:rsid wsp:val=&quot;00EF7BF9&quot;/&gt;&lt;wsp:rsid wsp:val=&quot;00F000C1&quot;/&gt;&lt;wsp:rsid wsp:val=&quot;00F006D6&quot;/&gt;&lt;wsp:rsid wsp:val=&quot;00F00D20&quot;/&gt;&lt;wsp:rsid wsp:val=&quot;00F00EC7&quot;/&gt;&lt;wsp:rsid wsp:val=&quot;00F018C2&quot;/&gt;&lt;wsp:rsid wsp:val=&quot;00F01AEA&quot;/&gt;&lt;wsp:rsid wsp:val=&quot;00F02AF6&quot;/&gt;&lt;wsp:rsid wsp:val=&quot;00F038B7&quot;/&gt;&lt;wsp:rsid wsp:val=&quot;00F0447D&quot;/&gt;&lt;wsp:rsid wsp:val=&quot;00F05B3F&quot;/&gt;&lt;wsp:rsid wsp:val=&quot;00F0622C&quot;/&gt;&lt;wsp:rsid wsp:val=&quot;00F062BA&quot;/&gt;&lt;wsp:rsid wsp:val=&quot;00F065D3&quot;/&gt;&lt;wsp:rsid wsp:val=&quot;00F06C58&quot;/&gt;&lt;wsp:rsid wsp:val=&quot;00F07CAB&quot;/&gt;&lt;wsp:rsid wsp:val=&quot;00F100EC&quot;/&gt;&lt;wsp:rsid wsp:val=&quot;00F10368&quot;/&gt;&lt;wsp:rsid wsp:val=&quot;00F10E14&quot;/&gt;&lt;wsp:rsid wsp:val=&quot;00F10F46&quot;/&gt;&lt;wsp:rsid wsp:val=&quot;00F11036&quot;/&gt;&lt;wsp:rsid wsp:val=&quot;00F1204C&quot;/&gt;&lt;wsp:rsid wsp:val=&quot;00F1247B&quot;/&gt;&lt;wsp:rsid wsp:val=&quot;00F12E05&quot;/&gt;&lt;wsp:rsid wsp:val=&quot;00F13330&quot;/&gt;&lt;wsp:rsid wsp:val=&quot;00F1454F&quot;/&gt;&lt;wsp:rsid wsp:val=&quot;00F14CA5&quot;/&gt;&lt;wsp:rsid wsp:val=&quot;00F154D9&quot;/&gt;&lt;wsp:rsid wsp:val=&quot;00F1583E&quot;/&gt;&lt;wsp:rsid wsp:val=&quot;00F15B35&quot;/&gt;&lt;wsp:rsid wsp:val=&quot;00F16170&quot;/&gt;&lt;wsp:rsid wsp:val=&quot;00F164B9&quot;/&gt;&lt;wsp:rsid wsp:val=&quot;00F173A9&quot;/&gt;&lt;wsp:rsid wsp:val=&quot;00F17D7A&quot;/&gt;&lt;wsp:rsid wsp:val=&quot;00F214A9&quot;/&gt;&lt;wsp:rsid wsp:val=&quot;00F24B58&quot;/&gt;&lt;wsp:rsid wsp:val=&quot;00F2581F&quot;/&gt;&lt;wsp:rsid wsp:val=&quot;00F2583B&quot;/&gt;&lt;wsp:rsid wsp:val=&quot;00F25E40&quot;/&gt;&lt;wsp:rsid wsp:val=&quot;00F26720&quot;/&gt;&lt;wsp:rsid wsp:val=&quot;00F26E70&quot;/&gt;&lt;wsp:rsid wsp:val=&quot;00F30280&quot;/&gt;&lt;wsp:rsid wsp:val=&quot;00F304E1&quot;/&gt;&lt;wsp:rsid wsp:val=&quot;00F31C24&quot;/&gt;&lt;wsp:rsid wsp:val=&quot;00F32CB4&quot;/&gt;&lt;wsp:rsid wsp:val=&quot;00F33751&quot;/&gt;&lt;wsp:rsid wsp:val=&quot;00F346BC&quot;/&gt;&lt;wsp:rsid wsp:val=&quot;00F357B8&quot;/&gt;&lt;wsp:rsid wsp:val=&quot;00F35BB8&quot;/&gt;&lt;wsp:rsid wsp:val=&quot;00F36BC7&quot;/&gt;&lt;wsp:rsid wsp:val=&quot;00F37747&quot;/&gt;&lt;wsp:rsid wsp:val=&quot;00F379C7&quot;/&gt;&lt;wsp:rsid wsp:val=&quot;00F4098E&quot;/&gt;&lt;wsp:rsid wsp:val=&quot;00F40CEB&quot;/&gt;&lt;wsp:rsid wsp:val=&quot;00F41087&quot;/&gt;&lt;wsp:rsid wsp:val=&quot;00F4191F&quot;/&gt;&lt;wsp:rsid wsp:val=&quot;00F42DE7&quot;/&gt;&lt;wsp:rsid wsp:val=&quot;00F43BAC&quot;/&gt;&lt;wsp:rsid wsp:val=&quot;00F441F2&quot;/&gt;&lt;wsp:rsid wsp:val=&quot;00F45B21&quot;/&gt;&lt;wsp:rsid wsp:val=&quot;00F461AB&quot;/&gt;&lt;wsp:rsid wsp:val=&quot;00F477C5&quot;/&gt;&lt;wsp:rsid wsp:val=&quot;00F47E81&quot;/&gt;&lt;wsp:rsid wsp:val=&quot;00F50A2B&quot;/&gt;&lt;wsp:rsid wsp:val=&quot;00F50AD5&quot;/&gt;&lt;wsp:rsid wsp:val=&quot;00F50C92&quot;/&gt;&lt;wsp:rsid wsp:val=&quot;00F51574&quot;/&gt;&lt;wsp:rsid wsp:val=&quot;00F5181A&quot;/&gt;&lt;wsp:rsid wsp:val=&quot;00F52440&quot;/&gt;&lt;wsp:rsid wsp:val=&quot;00F5255F&quot;/&gt;&lt;wsp:rsid wsp:val=&quot;00F5295B&quot;/&gt;&lt;wsp:rsid wsp:val=&quot;00F52C2A&quot;/&gt;&lt;wsp:rsid wsp:val=&quot;00F52E11&quot;/&gt;&lt;wsp:rsid wsp:val=&quot;00F5348A&quot;/&gt;&lt;wsp:rsid wsp:val=&quot;00F537B8&quot;/&gt;&lt;wsp:rsid wsp:val=&quot;00F53EEA&quot;/&gt;&lt;wsp:rsid wsp:val=&quot;00F54486&quot;/&gt;&lt;wsp:rsid wsp:val=&quot;00F55A2F&quot;/&gt;&lt;wsp:rsid wsp:val=&quot;00F55CFF&quot;/&gt;&lt;wsp:rsid wsp:val=&quot;00F565F7&quot;/&gt;&lt;wsp:rsid wsp:val=&quot;00F57109&quot;/&gt;&lt;wsp:rsid wsp:val=&quot;00F601F4&quot;/&gt;&lt;wsp:rsid wsp:val=&quot;00F60579&quot;/&gt;&lt;wsp:rsid wsp:val=&quot;00F608FE&quot;/&gt;&lt;wsp:rsid wsp:val=&quot;00F60B0F&quot;/&gt;&lt;wsp:rsid wsp:val=&quot;00F615FC&quot;/&gt;&lt;wsp:rsid wsp:val=&quot;00F61C30&quot;/&gt;&lt;wsp:rsid wsp:val=&quot;00F627CA&quot;/&gt;&lt;wsp:rsid wsp:val=&quot;00F6306E&quot;/&gt;&lt;wsp:rsid wsp:val=&quot;00F633B3&quot;/&gt;&lt;wsp:rsid wsp:val=&quot;00F63916&quot;/&gt;&lt;wsp:rsid wsp:val=&quot;00F64F69&quot;/&gt;&lt;wsp:rsid wsp:val=&quot;00F65EBE&quot;/&gt;&lt;wsp:rsid wsp:val=&quot;00F66657&quot;/&gt;&lt;wsp:rsid wsp:val=&quot;00F667CD&quot;/&gt;&lt;wsp:rsid wsp:val=&quot;00F67BBF&quot;/&gt;&lt;wsp:rsid wsp:val=&quot;00F709B8&quot;/&gt;&lt;wsp:rsid wsp:val=&quot;00F71545&quot;/&gt;&lt;wsp:rsid wsp:val=&quot;00F7224B&quot;/&gt;&lt;wsp:rsid wsp:val=&quot;00F7326C&quot;/&gt;&lt;wsp:rsid wsp:val=&quot;00F737F4&quot;/&gt;&lt;wsp:rsid wsp:val=&quot;00F738B5&quot;/&gt;&lt;wsp:rsid wsp:val=&quot;00F73A51&quot;/&gt;&lt;wsp:rsid wsp:val=&quot;00F76860&quot;/&gt;&lt;wsp:rsid wsp:val=&quot;00F77170&quot;/&gt;&lt;wsp:rsid wsp:val=&quot;00F77171&quot;/&gt;&lt;wsp:rsid wsp:val=&quot;00F80F8F&quot;/&gt;&lt;wsp:rsid wsp:val=&quot;00F81259&quot;/&gt;&lt;wsp:rsid wsp:val=&quot;00F8324D&quot;/&gt;&lt;wsp:rsid wsp:val=&quot;00F83E66&quot;/&gt;&lt;wsp:rsid wsp:val=&quot;00F83F5E&quot;/&gt;&lt;wsp:rsid wsp:val=&quot;00F844AF&quot;/&gt;&lt;wsp:rsid wsp:val=&quot;00F844EE&quot;/&gt;&lt;wsp:rsid wsp:val=&quot;00F844F4&quot;/&gt;&lt;wsp:rsid wsp:val=&quot;00F85025&quot;/&gt;&lt;wsp:rsid wsp:val=&quot;00F86AD6&quot;/&gt;&lt;wsp:rsid wsp:val=&quot;00F86BB1&quot;/&gt;&lt;wsp:rsid wsp:val=&quot;00F86D40&quot;/&gt;&lt;wsp:rsid wsp:val=&quot;00F870E1&quot;/&gt;&lt;wsp:rsid wsp:val=&quot;00F87538&quot;/&gt;&lt;wsp:rsid wsp:val=&quot;00F9044F&quot;/&gt;&lt;wsp:rsid wsp:val=&quot;00F90F7D&quot;/&gt;&lt;wsp:rsid wsp:val=&quot;00F9195C&quot;/&gt;&lt;wsp:rsid wsp:val=&quot;00F91BAD&quot;/&gt;&lt;wsp:rsid wsp:val=&quot;00F92006&quot;/&gt;&lt;wsp:rsid wsp:val=&quot;00F9219A&quot;/&gt;&lt;wsp:rsid wsp:val=&quot;00F93C4B&quot;/&gt;&lt;wsp:rsid wsp:val=&quot;00F945AF&quot;/&gt;&lt;wsp:rsid wsp:val=&quot;00F94F51&quot;/&gt;&lt;wsp:rsid wsp:val=&quot;00F95A56&quot;/&gt;&lt;wsp:rsid wsp:val=&quot;00F96C43&quot;/&gt;&lt;wsp:rsid wsp:val=&quot;00F97321&quot;/&gt;&lt;wsp:rsid wsp:val=&quot;00F97715&quot;/&gt;&lt;wsp:rsid wsp:val=&quot;00F9782F&quot;/&gt;&lt;wsp:rsid wsp:val=&quot;00F97CE7&quot;/&gt;&lt;wsp:rsid wsp:val=&quot;00FA0148&quot;/&gt;&lt;wsp:rsid wsp:val=&quot;00FA01F2&quot;/&gt;&lt;wsp:rsid wsp:val=&quot;00FA1219&quot;/&gt;&lt;wsp:rsid wsp:val=&quot;00FA1335&quot;/&gt;&lt;wsp:rsid wsp:val=&quot;00FA254B&quot;/&gt;&lt;wsp:rsid wsp:val=&quot;00FA2639&quot;/&gt;&lt;wsp:rsid wsp:val=&quot;00FA4159&quot;/&gt;&lt;wsp:rsid wsp:val=&quot;00FA5078&quot;/&gt;&lt;wsp:rsid wsp:val=&quot;00FA51B0&quot;/&gt;&lt;wsp:rsid wsp:val=&quot;00FA5490&quot;/&gt;&lt;wsp:rsid wsp:val=&quot;00FA5759&quot;/&gt;&lt;wsp:rsid wsp:val=&quot;00FA6224&quot;/&gt;&lt;wsp:rsid wsp:val=&quot;00FA6487&quot;/&gt;&lt;wsp:rsid wsp:val=&quot;00FA6880&quot;/&gt;&lt;wsp:rsid wsp:val=&quot;00FA7264&quot;/&gt;&lt;wsp:rsid wsp:val=&quot;00FA795F&quot;/&gt;&lt;wsp:rsid wsp:val=&quot;00FB09A3&quot;/&gt;&lt;wsp:rsid wsp:val=&quot;00FB1677&quot;/&gt;&lt;wsp:rsid wsp:val=&quot;00FB1B2C&quot;/&gt;&lt;wsp:rsid wsp:val=&quot;00FB2ECB&quot;/&gt;&lt;wsp:rsid wsp:val=&quot;00FB32FA&quot;/&gt;&lt;wsp:rsid wsp:val=&quot;00FB3DDB&quot;/&gt;&lt;wsp:rsid wsp:val=&quot;00FB4D05&quot;/&gt;&lt;wsp:rsid wsp:val=&quot;00FB50F1&quot;/&gt;&lt;wsp:rsid wsp:val=&quot;00FC1C0C&quot;/&gt;&lt;wsp:rsid wsp:val=&quot;00FC23C2&quot;/&gt;&lt;wsp:rsid wsp:val=&quot;00FC38CE&quot;/&gt;&lt;wsp:rsid wsp:val=&quot;00FC4174&quot;/&gt;&lt;wsp:rsid wsp:val=&quot;00FC4639&quot;/&gt;&lt;wsp:rsid wsp:val=&quot;00FC4EEB&quot;/&gt;&lt;wsp:rsid wsp:val=&quot;00FC5513&quot;/&gt;&lt;wsp:rsid wsp:val=&quot;00FC5CA8&quot;/&gt;&lt;wsp:rsid wsp:val=&quot;00FC5E4B&quot;/&gt;&lt;wsp:rsid wsp:val=&quot;00FC5E56&quot;/&gt;&lt;wsp:rsid wsp:val=&quot;00FC604C&quot;/&gt;&lt;wsp:rsid wsp:val=&quot;00FC6F5E&quot;/&gt;&lt;wsp:rsid wsp:val=&quot;00FD016E&quot;/&gt;&lt;wsp:rsid wsp:val=&quot;00FD03C9&quot;/&gt;&lt;wsp:rsid wsp:val=&quot;00FD180F&quot;/&gt;&lt;wsp:rsid wsp:val=&quot;00FD2623&quot;/&gt;&lt;wsp:rsid wsp:val=&quot;00FD326C&quot;/&gt;&lt;wsp:rsid wsp:val=&quot;00FD364E&quot;/&gt;&lt;wsp:rsid wsp:val=&quot;00FD373A&quot;/&gt;&lt;wsp:rsid wsp:val=&quot;00FD40F6&quot;/&gt;&lt;wsp:rsid wsp:val=&quot;00FD526B&quot;/&gt;&lt;wsp:rsid wsp:val=&quot;00FD5904&quot;/&gt;&lt;wsp:rsid wsp:val=&quot;00FD5967&quot;/&gt;&lt;wsp:rsid wsp:val=&quot;00FD6FDB&quot;/&gt;&lt;wsp:rsid wsp:val=&quot;00FD7E68&quot;/&gt;&lt;wsp:rsid wsp:val=&quot;00FE0142&quot;/&gt;&lt;wsp:rsid wsp:val=&quot;00FE1227&quot;/&gt;&lt;wsp:rsid wsp:val=&quot;00FE3D12&quot;/&gt;&lt;wsp:rsid wsp:val=&quot;00FE441D&quot;/&gt;&lt;wsp:rsid wsp:val=&quot;00FE4486&quot;/&gt;&lt;wsp:rsid wsp:val=&quot;00FE4729&quot;/&gt;&lt;wsp:rsid wsp:val=&quot;00FE5EC2&quot;/&gt;&lt;wsp:rsid wsp:val=&quot;00FE6336&quot;/&gt;&lt;wsp:rsid wsp:val=&quot;00FE7AE8&quot;/&gt;&lt;wsp:rsid wsp:val=&quot;00FF0858&quot;/&gt;&lt;wsp:rsid wsp:val=&quot;00FF08D5&quot;/&gt;&lt;wsp:rsid wsp:val=&quot;00FF0ADC&quot;/&gt;&lt;wsp:rsid wsp:val=&quot;00FF277A&quot;/&gt;&lt;wsp:rsid wsp:val=&quot;00FF324E&quot;/&gt;&lt;wsp:rsid wsp:val=&quot;00FF3645&quot;/&gt;&lt;wsp:rsid wsp:val=&quot;00FF5A1B&quot;/&gt;&lt;wsp:rsid wsp:val=&quot;00FF7E27&quot;/&gt;&lt;/wsp:rsids&gt;&lt;/w:docPr&gt;&lt;w:body&gt;&lt;wx:sect&gt;&lt;w:p wsp:rsidR=&quot;00000000&quot; wsp:rsidRDefault=&quot;00E4411C&quot; wsp:rsidP=&quot;00E4411C&quot;&gt;&lt;m:oMathPara&gt;&lt;m:oMath&gt;&lt;m:r&gt;&lt;aml:annotation aml:id=&quot;0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m:t&gt;0a‰¤ta‰¤&lt;/m:t&gt;&lt;/aml:content&gt;&lt;/aml:annotation&gt;&lt;/m:r&gt;&lt;m:sSub&gt;&lt;m:sSubPr&gt;&lt;m:ctrlPr&gt;&lt;aml:annotation aml:id=&quot;1&quot; w:type=&quot;Word.Insertion&quot; aml:author=&quot;MCC: CR0448&quot; aml:createdate=&quot;2018-06-w:h-w:h-w:h-24T22:39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3&quot; w:type=&quot;Word.Insertion&quot; aml:author=&quot;MCC: CR0448&quot; aml:createdate=&quot;2018-06-24T22:39:00Z&quot;&gt;&lt;aml:content&gt;&lt;m:rPr&gt;&lt;m:nor/&gt;&lt;/m:rPr&gt;&lt;w:rPr&gt;&lt;w:rFonts w:ascii=&quot;Cambria Math&quot; w:h-ansi=&quot;Cambria Math&quot;/&gt;&lt;wx:font wx:val=&quot;Cambria Math&quot;/&gt;&lt;/w:rPr&gt;&lt;m:t&gt;SEQ&lt;/m:t&gt;&lt;/aml:content&gt;&lt;/aml:annotation&gt;&lt;/m:r&gt;&lt;/m:sub&gt;&lt;/m:sSub&gt;&lt;m:r&gt;&lt;aml:annotation aml:id=&quot;4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m:t&gt;+&lt;/m:t&gt;&lt;/aml:content&gt;&lt;/aml:annotation&gt;&lt;/m:r&gt;&lt;m:sSub&gt;&lt;m:sSubPr&gt;&lt;m:ctrlPr&gt;&lt;aml:annotation aml:id=&quot;5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6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7&quot; w:type=&quot;Word.Insertion&quot; aml:author=&quot;MCC: CR0448&quot; aml:createdate=&quot;2018-06-24T22:39:00Z&quot;&gt;&lt;aml:content&gt;&lt;m:rPr&gt;&lt;m:nor/&gt;&lt;/m:rPr&gt;&lt;w:rPr&gt;&lt;w:rFonts w:ascii=&quot;Cambria Math&quot; w:h-ansi=&quot;Cambria Math&quot;/&gt;&lt;wx:font wx:val=&quot;Cambria Math&quot;/&gt;&lt;/w:rPr&gt;&lt;m:t&gt;CP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DD5081">
        <w:rPr>
          <w:rFonts w:eastAsia="等线"/>
        </w:rPr>
        <w:instrText xml:space="preserve"> </w:instrText>
      </w:r>
      <w:r w:rsidRPr="00DD5081">
        <w:rPr>
          <w:rFonts w:eastAsia="等线"/>
        </w:rPr>
        <w:fldChar w:fldCharType="separate"/>
      </w:r>
      <w:r w:rsidR="008F14B1">
        <w:rPr>
          <w:rFonts w:eastAsia="等线"/>
          <w:position w:val="-8"/>
        </w:rPr>
        <w:pict>
          <v:shape id="_x0000_i1030" type="#_x0000_t75" style="width:78.7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80&quot;/&gt;&lt;w:printFractionalCharacterWidth/&gt;&lt;w:activeWritingStyle w:lang=&quot;EN-GB&quot; w:vendorID=&quot;64&quot; w:dllVersion=&quot;131078&quot; w:nlCheck=&quot;on&quot; w:optionSet=&quot;0&quot;/&gt;&lt;w:activeWritingStyle w:lang=&quot;EN-AU&quot; w:vendorID=&quot;64&quot; w:dllVersion=&quot;131078&quot; w:nlCheck=&quot;on&quot; w:optionSet=&quot;1&quot;/&gt;&lt;w:activeWritingStyle w:lang=&quot;EN-US&quot; w:vendorID=&quot;64&quot; w:dllVersion=&quot;131078&quot; w:nlCheck=&quot;on&quot; w:optionSet=&quot;0&quot;/&gt;&lt;w:activeWritingStyle w:lang=&quot;FR&quot; w:vendorID=&quot;64&quot; w:dllVersion=&quot;131078&quot; w:nlCheck=&quot;on&quot; w:optionSet=&quot;1&quot;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9394D&quot;/&gt;&lt;wsp:rsid wsp:val=&quot;00000780&quot;/&gt;&lt;wsp:rsid wsp:val=&quot;000009DC&quot;/&gt;&lt;wsp:rsid wsp:val=&quot;0000123F&quot;/&gt;&lt;wsp:rsid wsp:val=&quot;00002A4E&quot;/&gt;&lt;wsp:rsid wsp:val=&quot;00002B99&quot;/&gt;&lt;wsp:rsid wsp:val=&quot;0000304F&quot;/&gt;&lt;wsp:rsid wsp:val=&quot;0000350B&quot;/&gt;&lt;wsp:rsid wsp:val=&quot;00003B74&quot;/&gt;&lt;wsp:rsid wsp:val=&quot;00003DFC&quot;/&gt;&lt;wsp:rsid wsp:val=&quot;00003F03&quot;/&gt;&lt;wsp:rsid wsp:val=&quot;000046A8&quot;/&gt;&lt;wsp:rsid wsp:val=&quot;00004887&quot;/&gt;&lt;wsp:rsid wsp:val=&quot;0000687B&quot;/&gt;&lt;wsp:rsid wsp:val=&quot;00006A87&quot;/&gt;&lt;wsp:rsid wsp:val=&quot;0000770C&quot;/&gt;&lt;wsp:rsid wsp:val=&quot;00007C46&quot;/&gt;&lt;wsp:rsid wsp:val=&quot;00007F63&quot;/&gt;&lt;wsp:rsid wsp:val=&quot;00010156&quot;/&gt;&lt;wsp:rsid wsp:val=&quot;0001201E&quot;/&gt;&lt;wsp:rsid wsp:val=&quot;0001206A&quot;/&gt;&lt;wsp:rsid wsp:val=&quot;00012401&quot;/&gt;&lt;wsp:rsid wsp:val=&quot;00012EE1&quot;/&gt;&lt;wsp:rsid wsp:val=&quot;000135B1&quot;/&gt;&lt;wsp:rsid wsp:val=&quot;0001416B&quot;/&gt;&lt;wsp:rsid wsp:val=&quot;0001482F&quot;/&gt;&lt;wsp:rsid wsp:val=&quot;00014F5E&quot;/&gt;&lt;wsp:rsid wsp:val=&quot;00016B9B&quot;/&gt;&lt;wsp:rsid wsp:val=&quot;00016EEF&quot;/&gt;&lt;wsp:rsid wsp:val=&quot;000176B8&quot;/&gt;&lt;wsp:rsid wsp:val=&quot;00017B6F&quot;/&gt;&lt;wsp:rsid wsp:val=&quot;00017BA5&quot;/&gt;&lt;wsp:rsid wsp:val=&quot;00017D0C&quot;/&gt;&lt;wsp:rsid wsp:val=&quot;00020A25&quot;/&gt;&lt;wsp:rsid wsp:val=&quot;00021249&quot;/&gt;&lt;wsp:rsid wsp:val=&quot;000224BA&quot;/&gt;&lt;wsp:rsid wsp:val=&quot;000228FF&quot;/&gt;&lt;wsp:rsid wsp:val=&quot;000232EA&quot;/&gt;&lt;wsp:rsid wsp:val=&quot;00023712&quot;/&gt;&lt;wsp:rsid wsp:val=&quot;000238CD&quot;/&gt;&lt;wsp:rsid wsp:val=&quot;00023A41&quot;/&gt;&lt;wsp:rsid wsp:val=&quot;0002418E&quot;/&gt;&lt;wsp:rsid wsp:val=&quot;00024226&quot;/&gt;&lt;wsp:rsid wsp:val=&quot;0002486B&quot;/&gt;&lt;wsp:rsid wsp:val=&quot;00024DCF&quot;/&gt;&lt;wsp:rsid wsp:val=&quot;0002548B&quot;/&gt;&lt;wsp:rsid wsp:val=&quot;00025EB6&quot;/&gt;&lt;wsp:rsid wsp:val=&quot;00026195&quot;/&gt;&lt;wsp:rsid wsp:val=&quot;000276CF&quot;/&gt;&lt;wsp:rsid wsp:val=&quot;0003138A&quot;/&gt;&lt;wsp:rsid wsp:val=&quot;00032E11&quot;/&gt;&lt;wsp:rsid wsp:val=&quot;000330EE&quot;/&gt;&lt;wsp:rsid wsp:val=&quot;00033F8C&quot;/&gt;&lt;wsp:rsid wsp:val=&quot;00034A86&quot;/&gt;&lt;wsp:rsid wsp:val=&quot;000362EA&quot;/&gt;&lt;wsp:rsid wsp:val=&quot;00036661&quot;/&gt;&lt;wsp:rsid wsp:val=&quot;00036F49&quot;/&gt;&lt;wsp:rsid wsp:val=&quot;000376C8&quot;/&gt;&lt;wsp:rsid wsp:val=&quot;00040DDD&quot;/&gt;&lt;wsp:rsid wsp:val=&quot;00042EE7&quot;/&gt;&lt;wsp:rsid wsp:val=&quot;00043039&quot;/&gt;&lt;wsp:rsid wsp:val=&quot;00043DE8&quot;/&gt;&lt;wsp:rsid wsp:val=&quot;0004421E&quot;/&gt;&lt;wsp:rsid wsp:val=&quot;00044727&quot;/&gt;&lt;wsp:rsid wsp:val=&quot;00044E1D&quot;/&gt;&lt;wsp:rsid wsp:val=&quot;00044E86&quot;/&gt;&lt;wsp:rsid wsp:val=&quot;00045676&quot;/&gt;&lt;wsp:rsid wsp:val=&quot;00045F2E&quot;/&gt;&lt;wsp:rsid wsp:val=&quot;00047A9B&quot;/&gt;&lt;wsp:rsid wsp:val=&quot;00050430&quot;/&gt;&lt;wsp:rsid wsp:val=&quot;0005067C&quot;/&gt;&lt;wsp:rsid wsp:val=&quot;00051BA5&quot;/&gt;&lt;wsp:rsid wsp:val=&quot;00053FD4&quot;/&gt;&lt;wsp:rsid wsp:val=&quot;00055CA4&quot;/&gt;&lt;wsp:rsid wsp:val=&quot;00056179&quot;/&gt;&lt;wsp:rsid wsp:val=&quot;000565AD&quot;/&gt;&lt;wsp:rsid wsp:val=&quot;000570F0&quot;/&gt;&lt;wsp:rsid wsp:val=&quot;0005758A&quot;/&gt;&lt;wsp:rsid wsp:val=&quot;00057FD4&quot;/&gt;&lt;wsp:rsid wsp:val=&quot;00060806&quot;/&gt;&lt;wsp:rsid wsp:val=&quot;00062C5D&quot;/&gt;&lt;wsp:rsid wsp:val=&quot;00063A83&quot;/&gt;&lt;wsp:rsid wsp:val=&quot;00065C10&quot;/&gt;&lt;wsp:rsid wsp:val=&quot;00066163&quot;/&gt;&lt;wsp:rsid wsp:val=&quot;0006707C&quot;/&gt;&lt;wsp:rsid wsp:val=&quot;00067C8F&quot;/&gt;&lt;wsp:rsid wsp:val=&quot;00070119&quot;/&gt;&lt;wsp:rsid wsp:val=&quot;0007139A&quot;/&gt;&lt;wsp:rsid wsp:val=&quot;000716EC&quot;/&gt;&lt;wsp:rsid wsp:val=&quot;00072C20&quot;/&gt;&lt;wsp:rsid wsp:val=&quot;0007448D&quot;/&gt;&lt;wsp:rsid wsp:val=&quot;0007490F&quot;/&gt;&lt;wsp:rsid wsp:val=&quot;00074AB4&quot;/&gt;&lt;wsp:rsid wsp:val=&quot;0007558A&quot;/&gt;&lt;wsp:rsid wsp:val=&quot;00075BE4&quot;/&gt;&lt;wsp:rsid wsp:val=&quot;00076045&quot;/&gt;&lt;wsp:rsid wsp:val=&quot;000762E6&quot;/&gt;&lt;wsp:rsid wsp:val=&quot;0007686E&quot;/&gt;&lt;wsp:rsid wsp:val=&quot;00077322&quot;/&gt;&lt;wsp:rsid wsp:val=&quot;0008177D&quot;/&gt;&lt;wsp:rsid wsp:val=&quot;000828E7&quot;/&gt;&lt;wsp:rsid wsp:val=&quot;0008298F&quot;/&gt;&lt;wsp:rsid wsp:val=&quot;0008300F&quot;/&gt;&lt;wsp:rsid wsp:val=&quot;00083AB7&quot;/&gt;&lt;wsp:rsid wsp:val=&quot;00083C6D&quot;/&gt;&lt;wsp:rsid wsp:val=&quot;00086537&quot;/&gt;&lt;wsp:rsid wsp:val=&quot;000865E8&quot;/&gt;&lt;wsp:rsid wsp:val=&quot;00087C39&quot;/&gt;&lt;wsp:rsid wsp:val=&quot;00087C9B&quot;/&gt;&lt;wsp:rsid wsp:val=&quot;00090D27&quot;/&gt;&lt;wsp:rsid wsp:val=&quot;00090EE0&quot;/&gt;&lt;wsp:rsid wsp:val=&quot;00091F50&quot;/&gt;&lt;wsp:rsid wsp:val=&quot;00093223&quot;/&gt;&lt;wsp:rsid wsp:val=&quot;000936B0&quot;/&gt;&lt;wsp:rsid wsp:val=&quot;000939D4&quot;/&gt;&lt;wsp:rsid wsp:val=&quot;00093F4C&quot;/&gt;&lt;wsp:rsid wsp:val=&quot;00095DF1&quot;/&gt;&lt;wsp:rsid wsp:val=&quot;000962B5&quot;/&gt;&lt;wsp:rsid wsp:val=&quot;00096ACB&quot;/&gt;&lt;wsp:rsid wsp:val=&quot;000971BC&quot;/&gt;&lt;wsp:rsid wsp:val=&quot;0009767F&quot;/&gt;&lt;wsp:rsid wsp:val=&quot;00097B63&quot;/&gt;&lt;wsp:rsid wsp:val=&quot;000A0DA9&quot;/&gt;&lt;wsp:rsid wsp:val=&quot;000A120D&quot;/&gt;&lt;wsp:rsid wsp:val=&quot;000A1463&quot;/&gt;&lt;wsp:rsid wsp:val=&quot;000A162D&quot;/&gt;&lt;wsp:rsid wsp:val=&quot;000A1922&quot;/&gt;&lt;wsp:rsid wsp:val=&quot;000A2377&quot;/&gt;&lt;wsp:rsid wsp:val=&quot;000A350D&quot;/&gt;&lt;wsp:rsid wsp:val=&quot;000A46A5&quot;/&gt;&lt;wsp:rsid wsp:val=&quot;000A5D90&quot;/&gt;&lt;wsp:rsid wsp:val=&quot;000A5E75&quot;/&gt;&lt;wsp:rsid wsp:val=&quot;000A6611&quot;/&gt;&lt;wsp:rsid wsp:val=&quot;000A78D6&quot;/&gt;&lt;wsp:rsid wsp:val=&quot;000B06C8&quot;/&gt;&lt;wsp:rsid wsp:val=&quot;000B0926&quot;/&gt;&lt;wsp:rsid wsp:val=&quot;000B0D49&quot;/&gt;&lt;wsp:rsid wsp:val=&quot;000B0FCA&quot;/&gt;&lt;wsp:rsid wsp:val=&quot;000B16FE&quot;/&gt;&lt;wsp:rsid wsp:val=&quot;000B26B0&quot;/&gt;&lt;wsp:rsid wsp:val=&quot;000B26D0&quot;/&gt;&lt;wsp:rsid wsp:val=&quot;000B27BB&quot;/&gt;&lt;wsp:rsid wsp:val=&quot;000B2885&quot;/&gt;&lt;wsp:rsid wsp:val=&quot;000B28A8&quot;/&gt;&lt;wsp:rsid wsp:val=&quot;000B2C0F&quot;/&gt;&lt;wsp:rsid wsp:val=&quot;000B2F70&quot;/&gt;&lt;wsp:rsid wsp:val=&quot;000B3B48&quot;/&gt;&lt;wsp:rsid wsp:val=&quot;000B4698&quot;/&gt;&lt;wsp:rsid wsp:val=&quot;000B5C32&quot;/&gt;&lt;wsp:rsid wsp:val=&quot;000B609A&quot;/&gt;&lt;wsp:rsid wsp:val=&quot;000B6123&quot;/&gt;&lt;wsp:rsid wsp:val=&quot;000B6164&quot;/&gt;&lt;wsp:rsid wsp:val=&quot;000B6165&quot;/&gt;&lt;wsp:rsid wsp:val=&quot;000B7449&quot;/&gt;&lt;wsp:rsid wsp:val=&quot;000B75E4&quot;/&gt;&lt;wsp:rsid wsp:val=&quot;000B7C5E&quot;/&gt;&lt;wsp:rsid wsp:val=&quot;000C0249&quot;/&gt;&lt;wsp:rsid wsp:val=&quot;000C0969&quot;/&gt;&lt;wsp:rsid wsp:val=&quot;000C0998&quot;/&gt;&lt;wsp:rsid wsp:val=&quot;000C1292&quot;/&gt;&lt;wsp:rsid wsp:val=&quot;000C147B&quot;/&gt;&lt;wsp:rsid wsp:val=&quot;000C1C2E&quot;/&gt;&lt;wsp:rsid wsp:val=&quot;000C29EC&quot;/&gt;&lt;wsp:rsid wsp:val=&quot;000C2A0C&quot;/&gt;&lt;wsp:rsid wsp:val=&quot;000C382E&quot;/&gt;&lt;wsp:rsid wsp:val=&quot;000C3AED&quot;/&gt;&lt;wsp:rsid wsp:val=&quot;000C4191&quot;/&gt;&lt;wsp:rsid wsp:val=&quot;000C4BCE&quot;/&gt;&lt;wsp:rsid wsp:val=&quot;000C4EBB&quot;/&gt;&lt;wsp:rsid wsp:val=&quot;000C54B7&quot;/&gt;&lt;wsp:rsid wsp:val=&quot;000C5EDF&quot;/&gt;&lt;wsp:rsid wsp:val=&quot;000C6916&quot;/&gt;&lt;wsp:rsid wsp:val=&quot;000C6954&quot;/&gt;&lt;wsp:rsid wsp:val=&quot;000C6FAD&quot;/&gt;&lt;wsp:rsid wsp:val=&quot;000C7B85&quot;/&gt;&lt;wsp:rsid wsp:val=&quot;000D0250&quot;/&gt;&lt;wsp:rsid wsp:val=&quot;000D0848&quot;/&gt;&lt;wsp:rsid wsp:val=&quot;000D0DCB&quot;/&gt;&lt;wsp:rsid wsp:val=&quot;000D1E59&quot;/&gt;&lt;wsp:rsid wsp:val=&quot;000D2C01&quot;/&gt;&lt;wsp:rsid wsp:val=&quot;000D2E3F&quot;/&gt;&lt;wsp:rsid wsp:val=&quot;000D2F1C&quot;/&gt;&lt;wsp:rsid wsp:val=&quot;000D3502&quot;/&gt;&lt;wsp:rsid wsp:val=&quot;000D470D&quot;/&gt;&lt;wsp:rsid wsp:val=&quot;000D47E2&quot;/&gt;&lt;wsp:rsid wsp:val=&quot;000D4C97&quot;/&gt;&lt;wsp:rsid wsp:val=&quot;000D7B11&quot;/&gt;&lt;wsp:rsid wsp:val=&quot;000E08FD&quot;/&gt;&lt;wsp:rsid wsp:val=&quot;000E1931&quot;/&gt;&lt;wsp:rsid wsp:val=&quot;000E1CA1&quot;/&gt;&lt;wsp:rsid wsp:val=&quot;000E1EB5&quot;/&gt;&lt;wsp:rsid wsp:val=&quot;000E2674&quot;/&gt;&lt;wsp:rsid wsp:val=&quot;000E2C2B&quot;/&gt;&lt;wsp:rsid wsp:val=&quot;000E3533&quot;/&gt;&lt;wsp:rsid wsp:val=&quot;000E414C&quot;/&gt;&lt;wsp:rsid wsp:val=&quot;000E56B7&quot;/&gt;&lt;wsp:rsid wsp:val=&quot;000E7332&quot;/&gt;&lt;wsp:rsid wsp:val=&quot;000E7639&quot;/&gt;&lt;wsp:rsid wsp:val=&quot;000E7A4E&quot;/&gt;&lt;wsp:rsid wsp:val=&quot;000E7D9A&quot;/&gt;&lt;wsp:rsid wsp:val=&quot;000F1B20&quot;/&gt;&lt;wsp:rsid wsp:val=&quot;000F27A0&quot;/&gt;&lt;wsp:rsid wsp:val=&quot;000F4108&quot;/&gt;&lt;wsp:rsid wsp:val=&quot;000F5793&quot;/&gt;&lt;wsp:rsid wsp:val=&quot;000F5CCF&quot;/&gt;&lt;wsp:rsid wsp:val=&quot;000F6244&quot;/&gt;&lt;wsp:rsid wsp:val=&quot;000F6299&quot;/&gt;&lt;wsp:rsid wsp:val=&quot;000F7FB0&quot;/&gt;&lt;wsp:rsid wsp:val=&quot;00100C1A&quot;/&gt;&lt;wsp:rsid wsp:val=&quot;00100CAD&quot;/&gt;&lt;wsp:rsid wsp:val=&quot;00100D3E&quot;/&gt;&lt;wsp:rsid wsp:val=&quot;00101AA9&quot;/&gt;&lt;wsp:rsid wsp:val=&quot;00101AD6&quot;/&gt;&lt;wsp:rsid wsp:val=&quot;00101F24&quot;/&gt;&lt;wsp:rsid wsp:val=&quot;001041F4&quot;/&gt;&lt;wsp:rsid wsp:val=&quot;0010446E&quot;/&gt;&lt;wsp:rsid wsp:val=&quot;00104944&quot;/&gt;&lt;wsp:rsid wsp:val=&quot;001050F6&quot;/&gt;&lt;wsp:rsid wsp:val=&quot;00106025&quot;/&gt;&lt;wsp:rsid wsp:val=&quot;00106D9D&quot;/&gt;&lt;wsp:rsid wsp:val=&quot;00107530&quot;/&gt;&lt;wsp:rsid wsp:val=&quot;00110135&quot;/&gt;&lt;wsp:rsid wsp:val=&quot;001108D5&quot;/&gt;&lt;wsp:rsid wsp:val=&quot;00110B2E&quot;/&gt;&lt;wsp:rsid wsp:val=&quot;00111823&quot;/&gt;&lt;wsp:rsid wsp:val=&quot;00111E43&quot;/&gt;&lt;wsp:rsid wsp:val=&quot;0011286A&quot;/&gt;&lt;wsp:rsid wsp:val=&quot;001128E6&quot;/&gt;&lt;wsp:rsid wsp:val=&quot;00112A36&quot;/&gt;&lt;wsp:rsid wsp:val=&quot;00112C42&quot;/&gt;&lt;wsp:rsid wsp:val=&quot;0011313A&quot;/&gt;&lt;wsp:rsid wsp:val=&quot;00113C9D&quot;/&gt;&lt;wsp:rsid wsp:val=&quot;00114E61&quot;/&gt;&lt;wsp:rsid wsp:val=&quot;001158FE&quot;/&gt;&lt;wsp:rsid wsp:val=&quot;001164E5&quot;/&gt;&lt;wsp:rsid wsp:val=&quot;001169AE&quot;/&gt;&lt;wsp:rsid wsp:val=&quot;00116EE6&quot;/&gt;&lt;wsp:rsid wsp:val=&quot;00120D8C&quot;/&gt;&lt;wsp:rsid wsp:val=&quot;001213D9&quot;/&gt;&lt;wsp:rsid wsp:val=&quot;001219A4&quot;/&gt;&lt;wsp:rsid wsp:val=&quot;001222D4&quot;/&gt;&lt;wsp:rsid wsp:val=&quot;0012335F&quot;/&gt;&lt;wsp:rsid wsp:val=&quot;00123EBC&quot;/&gt;&lt;wsp:rsid wsp:val=&quot;001242B4&quot;/&gt;&lt;wsp:rsid wsp:val=&quot;00124731&quot;/&gt;&lt;wsp:rsid wsp:val=&quot;00124AA4&quot;/&gt;&lt;wsp:rsid wsp:val=&quot;00125D8F&quot;/&gt;&lt;wsp:rsid wsp:val=&quot;00125E1F&quot;/&gt;&lt;wsp:rsid wsp:val=&quot;001262C3&quot;/&gt;&lt;wsp:rsid wsp:val=&quot;00126B6E&quot;/&gt;&lt;wsp:rsid wsp:val=&quot;00126E8E&quot;/&gt;&lt;wsp:rsid wsp:val=&quot;001270B8&quot;/&gt;&lt;wsp:rsid wsp:val=&quot;00127FB1&quot;/&gt;&lt;wsp:rsid wsp:val=&quot;0013035A&quot;/&gt;&lt;wsp:rsid wsp:val=&quot;00130815&quot;/&gt;&lt;wsp:rsid wsp:val=&quot;0013117B&quot;/&gt;&lt;wsp:rsid wsp:val=&quot;001321C2&quot;/&gt;&lt;wsp:rsid wsp:val=&quot;0013232B&quot;/&gt;&lt;wsp:rsid wsp:val=&quot;001342B0&quot;/&gt;&lt;wsp:rsid wsp:val=&quot;0013446A&quot;/&gt;&lt;wsp:rsid wsp:val=&quot;00135C08&quot;/&gt;&lt;wsp:rsid wsp:val=&quot;00135C8A&quot;/&gt;&lt;wsp:rsid wsp:val=&quot;00135C8D&quot;/&gt;&lt;wsp:rsid wsp:val=&quot;001360B8&quot;/&gt;&lt;wsp:rsid wsp:val=&quot;0013677E&quot;/&gt;&lt;wsp:rsid wsp:val=&quot;00137380&quot;/&gt;&lt;wsp:rsid wsp:val=&quot;001406CE&quot;/&gt;&lt;wsp:rsid wsp:val=&quot;00140BE7&quot;/&gt;&lt;wsp:rsid wsp:val=&quot;0014334D&quot;/&gt;&lt;wsp:rsid wsp:val=&quot;001439E6&quot;/&gt;&lt;wsp:rsid wsp:val=&quot;00143EC7&quot;/&gt;&lt;wsp:rsid wsp:val=&quot;001455AE&quot;/&gt;&lt;wsp:rsid wsp:val=&quot;001458E6&quot;/&gt;&lt;wsp:rsid wsp:val=&quot;0015051C&quot;/&gt;&lt;wsp:rsid wsp:val=&quot;00150DCE&quot;/&gt;&lt;wsp:rsid wsp:val=&quot;001511A1&quot;/&gt;&lt;wsp:rsid wsp:val=&quot;001519EE&quot;/&gt;&lt;wsp:rsid wsp:val=&quot;00151A6B&quot;/&gt;&lt;wsp:rsid wsp:val=&quot;0015368D&quot;/&gt;&lt;wsp:rsid wsp:val=&quot;00153C3B&quot;/&gt;&lt;wsp:rsid wsp:val=&quot;00156BE9&quot;/&gt;&lt;wsp:rsid wsp:val=&quot;00156ED7&quot;/&gt;&lt;wsp:rsid wsp:val=&quot;001579EB&quot;/&gt;&lt;wsp:rsid wsp:val=&quot;00157AE2&quot;/&gt;&lt;wsp:rsid wsp:val=&quot;0016069D&quot;/&gt;&lt;wsp:rsid wsp:val=&quot;00161001&quot;/&gt;&lt;wsp:rsid wsp:val=&quot;00161100&quot;/&gt;&lt;wsp:rsid wsp:val=&quot;001622E8&quot;/&gt;&lt;wsp:rsid wsp:val=&quot;001634FE&quot;/&gt;&lt;wsp:rsid wsp:val=&quot;0016576D&quot;/&gt;&lt;wsp:rsid wsp:val=&quot;00166A14&quot;/&gt;&lt;wsp:rsid wsp:val=&quot;0016737F&quot;/&gt;&lt;wsp:rsid wsp:val=&quot;0017085B&quot;/&gt;&lt;wsp:rsid wsp:val=&quot;00170DFB&quot;/&gt;&lt;wsp:rsid wsp:val=&quot;0017107A&quot;/&gt;&lt;wsp:rsid wsp:val=&quot;00171700&quot;/&gt;&lt;wsp:rsid wsp:val=&quot;0017193E&quot;/&gt;&lt;wsp:rsid wsp:val=&quot;001722A0&quot;/&gt;&lt;wsp:rsid wsp:val=&quot;001729A3&quot;/&gt;&lt;wsp:rsid wsp:val=&quot;00173526&quot;/&gt;&lt;wsp:rsid wsp:val=&quot;00174403&quot;/&gt;&lt;wsp:rsid wsp:val=&quot;00174767&quot;/&gt;&lt;wsp:rsid wsp:val=&quot;00174DC7&quot;/&gt;&lt;wsp:rsid wsp:val=&quot;00174E3D&quot;/&gt;&lt;wsp:rsid wsp:val=&quot;00175D2E&quot;/&gt;&lt;wsp:rsid wsp:val=&quot;00176252&quot;/&gt;&lt;wsp:rsid wsp:val=&quot;001768BA&quot;/&gt;&lt;wsp:rsid wsp:val=&quot;001803A5&quot;/&gt;&lt;wsp:rsid wsp:val=&quot;00180C56&quot;/&gt;&lt;wsp:rsid wsp:val=&quot;00181482&quot;/&gt;&lt;wsp:rsid wsp:val=&quot;00181A61&quot;/&gt;&lt;wsp:rsid wsp:val=&quot;001823B2&quot;/&gt;&lt;wsp:rsid wsp:val=&quot;001824C0&quot;/&gt;&lt;wsp:rsid wsp:val=&quot;0018296B&quot;/&gt;&lt;wsp:rsid wsp:val=&quot;0018358D&quot;/&gt;&lt;wsp:rsid wsp:val=&quot;001838C6&quot;/&gt;&lt;wsp:rsid wsp:val=&quot;001840F1&quot;/&gt;&lt;wsp:rsid wsp:val=&quot;0018419D&quot;/&gt;&lt;wsp:rsid wsp:val=&quot;00184535&quot;/&gt;&lt;wsp:rsid wsp:val=&quot;00184F59&quot;/&gt;&lt;wsp:rsid wsp:val=&quot;001865DD&quot;/&gt;&lt;wsp:rsid wsp:val=&quot;00186A0F&quot;/&gt;&lt;wsp:rsid wsp:val=&quot;00186B26&quot;/&gt;&lt;wsp:rsid wsp:val=&quot;0018743A&quot;/&gt;&lt;wsp:rsid wsp:val=&quot;001911E6&quot;/&gt;&lt;wsp:rsid wsp:val=&quot;00191EBB&quot;/&gt;&lt;wsp:rsid wsp:val=&quot;00192307&quot;/&gt;&lt;wsp:rsid wsp:val=&quot;0019268E&quot;/&gt;&lt;wsp:rsid wsp:val=&quot;00192933&quot;/&gt;&lt;wsp:rsid wsp:val=&quot;00192B51&quot;/&gt;&lt;wsp:rsid wsp:val=&quot;00192B81&quot;/&gt;&lt;wsp:rsid wsp:val=&quot;00193251&quot;/&gt;&lt;wsp:rsid wsp:val=&quot;00193446&quot;/&gt;&lt;wsp:rsid wsp:val=&quot;0019419A&quot;/&gt;&lt;wsp:rsid wsp:val=&quot;001943DE&quot;/&gt;&lt;wsp:rsid wsp:val=&quot;0019469D&quot;/&gt;&lt;wsp:rsid wsp:val=&quot;00194DDB&quot;/&gt;&lt;wsp:rsid wsp:val=&quot;00194FB2&quot;/&gt;&lt;wsp:rsid wsp:val=&quot;00195452&quot;/&gt;&lt;wsp:rsid wsp:val=&quot;00195ACC&quot;/&gt;&lt;wsp:rsid wsp:val=&quot;00195D14&quot;/&gt;&lt;wsp:rsid wsp:val=&quot;00195EBF&quot;/&gt;&lt;wsp:rsid wsp:val=&quot;00196B08&quot;/&gt;&lt;wsp:rsid wsp:val=&quot;00196C2B&quot;/&gt;&lt;wsp:rsid wsp:val=&quot;001973CC&quot;/&gt;&lt;wsp:rsid wsp:val=&quot;001973E9&quot;/&gt;&lt;wsp:rsid wsp:val=&quot;00197500&quot;/&gt;&lt;wsp:rsid wsp:val=&quot;00197A1E&quot;/&gt;&lt;wsp:rsid wsp:val=&quot;001A032A&quot;/&gt;&lt;wsp:rsid wsp:val=&quot;001A0C56&quot;/&gt;&lt;wsp:rsid wsp:val=&quot;001A13AD&quot;/&gt;&lt;wsp:rsid wsp:val=&quot;001A1620&quot;/&gt;&lt;wsp:rsid wsp:val=&quot;001A1F2F&quot;/&gt;&lt;wsp:rsid wsp:val=&quot;001A583A&quot;/&gt;&lt;wsp:rsid wsp:val=&quot;001A77FE&quot;/&gt;&lt;wsp:rsid wsp:val=&quot;001A79EA&quot;/&gt;&lt;wsp:rsid wsp:val=&quot;001B039D&quot;/&gt;&lt;wsp:rsid wsp:val=&quot;001B0D8A&quot;/&gt;&lt;wsp:rsid wsp:val=&quot;001B12E7&quot;/&gt;&lt;wsp:rsid wsp:val=&quot;001B2248&quot;/&gt;&lt;wsp:rsid wsp:val=&quot;001B2F55&quot;/&gt;&lt;wsp:rsid wsp:val=&quot;001B434E&quot;/&gt;&lt;wsp:rsid wsp:val=&quot;001B46C9&quot;/&gt;&lt;wsp:rsid wsp:val=&quot;001B4AAF&quot;/&gt;&lt;wsp:rsid wsp:val=&quot;001B67E1&quot;/&gt;&lt;wsp:rsid wsp:val=&quot;001B76E2&quot;/&gt;&lt;wsp:rsid wsp:val=&quot;001B77EC&quot;/&gt;&lt;wsp:rsid wsp:val=&quot;001C2093&quot;/&gt;&lt;wsp:rsid wsp:val=&quot;001C2E25&quot;/&gt;&lt;wsp:rsid wsp:val=&quot;001C3C37&quot;/&gt;&lt;wsp:rsid wsp:val=&quot;001C548A&quot;/&gt;&lt;wsp:rsid wsp:val=&quot;001C6E10&quot;/&gt;&lt;wsp:rsid wsp:val=&quot;001C7155&quot;/&gt;&lt;wsp:rsid wsp:val=&quot;001C79C0&quot;/&gt;&lt;wsp:rsid wsp:val=&quot;001D018C&quot;/&gt;&lt;wsp:rsid wsp:val=&quot;001D027F&quot;/&gt;&lt;wsp:rsid wsp:val=&quot;001D0891&quot;/&gt;&lt;wsp:rsid wsp:val=&quot;001D1665&quot;/&gt;&lt;wsp:rsid wsp:val=&quot;001D2AFB&quot;/&gt;&lt;wsp:rsid wsp:val=&quot;001D3AAD&quot;/&gt;&lt;wsp:rsid wsp:val=&quot;001D5630&quot;/&gt;&lt;wsp:rsid wsp:val=&quot;001D5CC4&quot;/&gt;&lt;wsp:rsid wsp:val=&quot;001E0106&quot;/&gt;&lt;wsp:rsid wsp:val=&quot;001E0A41&quot;/&gt;&lt;wsp:rsid wsp:val=&quot;001E1287&quot;/&gt;&lt;wsp:rsid wsp:val=&quot;001E1393&quot;/&gt;&lt;wsp:rsid wsp:val=&quot;001E18B2&quot;/&gt;&lt;wsp:rsid wsp:val=&quot;001E1998&quot;/&gt;&lt;wsp:rsid wsp:val=&quot;001E1D51&quot;/&gt;&lt;wsp:rsid wsp:val=&quot;001E200F&quot;/&gt;&lt;wsp:rsid wsp:val=&quot;001E317F&quot;/&gt;&lt;wsp:rsid wsp:val=&quot;001E3442&quot;/&gt;&lt;wsp:rsid wsp:val=&quot;001E396D&quot;/&gt;&lt;wsp:rsid wsp:val=&quot;001E3CE2&quot;/&gt;&lt;wsp:rsid wsp:val=&quot;001E3E27&quot;/&gt;&lt;wsp:rsid wsp:val=&quot;001E5C4B&quot;/&gt;&lt;wsp:rsid wsp:val=&quot;001E6E58&quot;/&gt;&lt;wsp:rsid wsp:val=&quot;001E7083&quot;/&gt;&lt;wsp:rsid wsp:val=&quot;001E7160&quot;/&gt;&lt;wsp:rsid wsp:val=&quot;001E76F2&quot;/&gt;&lt;wsp:rsid wsp:val=&quot;001E79A5&quot;/&gt;&lt;wsp:rsid wsp:val=&quot;001E7D22&quot;/&gt;&lt;wsp:rsid wsp:val=&quot;001F0C86&quot;/&gt;&lt;wsp:rsid wsp:val=&quot;001F18CD&quot;/&gt;&lt;wsp:rsid wsp:val=&quot;001F20AE&quot;/&gt;&lt;wsp:rsid wsp:val=&quot;001F21A1&quot;/&gt;&lt;wsp:rsid wsp:val=&quot;001F28E3&quot;/&gt;&lt;wsp:rsid wsp:val=&quot;001F2FAB&quot;/&gt;&lt;wsp:rsid wsp:val=&quot;001F3F2C&quot;/&gt;&lt;wsp:rsid wsp:val=&quot;001F418C&quot;/&gt;&lt;wsp:rsid wsp:val=&quot;001F5A69&quot;/&gt;&lt;wsp:rsid wsp:val=&quot;001F5BC4&quot;/&gt;&lt;wsp:rsid wsp:val=&quot;001F7A71&quot;/&gt;&lt;wsp:rsid wsp:val=&quot;00202D6D&quot;/&gt;&lt;wsp:rsid wsp:val=&quot;00202DD4&quot;/&gt;&lt;wsp:rsid wsp:val=&quot;00203C50&quot;/&gt;&lt;wsp:rsid wsp:val=&quot;00203C52&quot;/&gt;&lt;wsp:rsid wsp:val=&quot;00204737&quot;/&gt;&lt;wsp:rsid wsp:val=&quot;0020585E&quot;/&gt;&lt;wsp:rsid wsp:val=&quot;00205DD1&quot;/&gt;&lt;wsp:rsid wsp:val=&quot;00205E2F&quot;/&gt;&lt;wsp:rsid wsp:val=&quot;00206233&quot;/&gt;&lt;wsp:rsid wsp:val=&quot;002064ED&quot;/&gt;&lt;wsp:rsid wsp:val=&quot;002069A0&quot;/&gt;&lt;wsp:rsid wsp:val=&quot;00206BC7&quot;/&gt;&lt;wsp:rsid wsp:val=&quot;00207741&quot;/&gt;&lt;wsp:rsid wsp:val=&quot;00207A19&quot;/&gt;&lt;wsp:rsid wsp:val=&quot;00210A6C&quot;/&gt;&lt;wsp:rsid wsp:val=&quot;002112DE&quot;/&gt;&lt;wsp:rsid wsp:val=&quot;00211D9E&quot;/&gt;&lt;wsp:rsid wsp:val=&quot;00212801&quot;/&gt;&lt;wsp:rsid wsp:val=&quot;002129F9&quot;/&gt;&lt;wsp:rsid wsp:val=&quot;00214FD3&quot;/&gt;&lt;wsp:rsid wsp:val=&quot;00216851&quot;/&gt;&lt;wsp:rsid wsp:val=&quot;00216B79&quot;/&gt;&lt;wsp:rsid wsp:val=&quot;0021709C&quot;/&gt;&lt;wsp:rsid wsp:val=&quot;00220124&quot;/&gt;&lt;wsp:rsid wsp:val=&quot;0022044C&quot;/&gt;&lt;wsp:rsid wsp:val=&quot;0022204C&quot;/&gt;&lt;wsp:rsid wsp:val=&quot;00222C3C&quot;/&gt;&lt;wsp:rsid wsp:val=&quot;00222C4C&quot;/&gt;&lt;wsp:rsid wsp:val=&quot;00222FF8&quot;/&gt;&lt;wsp:rsid wsp:val=&quot;00223A39&quot;/&gt;&lt;wsp:rsid wsp:val=&quot;0022486B&quot;/&gt;&lt;wsp:rsid wsp:val=&quot;002253E9&quot;/&gt;&lt;wsp:rsid wsp:val=&quot;002257BC&quot;/&gt;&lt;wsp:rsid wsp:val=&quot;002259B6&quot;/&gt;&lt;wsp:rsid wsp:val=&quot;00226547&quot;/&gt;&lt;wsp:rsid wsp:val=&quot;00226CC7&quot;/&gt;&lt;wsp:rsid wsp:val=&quot;00227C28&quot;/&gt;&lt;wsp:rsid wsp:val=&quot;0023022F&quot;/&gt;&lt;wsp:rsid wsp:val=&quot;00230801&quot;/&gt;&lt;wsp:rsid wsp:val=&quot;00231392&quot;/&gt;&lt;wsp:rsid wsp:val=&quot;0023159D&quot;/&gt;&lt;wsp:rsid wsp:val=&quot;00231A2D&quot;/&gt;&lt;wsp:rsid wsp:val=&quot;00233294&quot;/&gt;&lt;wsp:rsid wsp:val=&quot;002339C6&quot;/&gt;&lt;wsp:rsid wsp:val=&quot;00234CEA&quot;/&gt;&lt;wsp:rsid wsp:val=&quot;0023526B&quot;/&gt;&lt;wsp:rsid wsp:val=&quot;00235359&quot;/&gt;&lt;wsp:rsid wsp:val=&quot;00235A0B&quot;/&gt;&lt;wsp:rsid wsp:val=&quot;00235FCC&quot;/&gt;&lt;wsp:rsid wsp:val=&quot;00236272&quot;/&gt;&lt;wsp:rsid wsp:val=&quot;00236587&quot;/&gt;&lt;wsp:rsid wsp:val=&quot;00236B55&quot;/&gt;&lt;wsp:rsid wsp:val=&quot;00236C51&quot;/&gt;&lt;wsp:rsid wsp:val=&quot;0023754A&quot;/&gt;&lt;wsp:rsid wsp:val=&quot;00237619&quot;/&gt;&lt;wsp:rsid wsp:val=&quot;002377BD&quot;/&gt;&lt;wsp:rsid wsp:val=&quot;00237A53&quot;/&gt;&lt;wsp:rsid wsp:val=&quot;00240038&quot;/&gt;&lt;wsp:rsid wsp:val=&quot;002429B4&quot;/&gt;&lt;wsp:rsid wsp:val=&quot;00243B4E&quot;/&gt;&lt;wsp:rsid wsp:val=&quot;00243C06&quot;/&gt;&lt;wsp:rsid wsp:val=&quot;00244191&quot;/&gt;&lt;wsp:rsid wsp:val=&quot;002446B8&quot;/&gt;&lt;wsp:rsid wsp:val=&quot;00244FC6&quot;/&gt;&lt;wsp:rsid wsp:val=&quot;00246A6B&quot;/&gt;&lt;wsp:rsid wsp:val=&quot;002503B0&quot;/&gt;&lt;wsp:rsid wsp:val=&quot;002504E0&quot;/&gt;&lt;wsp:rsid wsp:val=&quot;002509F7&quot;/&gt;&lt;wsp:rsid wsp:val=&quot;00250BC9&quot;/&gt;&lt;wsp:rsid wsp:val=&quot;00250C38&quot;/&gt;&lt;wsp:rsid wsp:val=&quot;00251C9A&quot;/&gt;&lt;wsp:rsid wsp:val=&quot;00251CAB&quot;/&gt;&lt;wsp:rsid wsp:val=&quot;002521DB&quot;/&gt;&lt;wsp:rsid wsp:val=&quot;002524F8&quot;/&gt;&lt;wsp:rsid wsp:val=&quot;00253622&quot;/&gt;&lt;wsp:rsid wsp:val=&quot;002540A5&quot;/&gt;&lt;wsp:rsid wsp:val=&quot;00255624&quot;/&gt;&lt;wsp:rsid wsp:val=&quot;002558C1&quot;/&gt;&lt;wsp:rsid wsp:val=&quot;002568E1&quot;/&gt;&lt;wsp:rsid wsp:val=&quot;00257611&quot;/&gt;&lt;wsp:rsid wsp:val=&quot;0026018B&quot;/&gt;&lt;wsp:rsid wsp:val=&quot;00261065&quot;/&gt;&lt;wsp:rsid wsp:val=&quot;0026168C&quot;/&gt;&lt;wsp:rsid wsp:val=&quot;00261C46&quot;/&gt;&lt;wsp:rsid wsp:val=&quot;0026283F&quot;/&gt;&lt;wsp:rsid wsp:val=&quot;002631C1&quot;/&gt;&lt;wsp:rsid wsp:val=&quot;00263244&quot;/&gt;&lt;wsp:rsid wsp:val=&quot;002633D3&quot;/&gt;&lt;wsp:rsid wsp:val=&quot;00264FD2&quot;/&gt;&lt;wsp:rsid wsp:val=&quot;00265075&quot;/&gt;&lt;wsp:rsid wsp:val=&quot;00265E23&quot;/&gt;&lt;wsp:rsid wsp:val=&quot;00266C4A&quot;/&gt;&lt;wsp:rsid wsp:val=&quot;00267380&quot;/&gt;&lt;wsp:rsid wsp:val=&quot;00267A1A&quot;/&gt;&lt;wsp:rsid wsp:val=&quot;00267C16&quot;/&gt;&lt;wsp:rsid wsp:val=&quot;0027059B&quot;/&gt;&lt;wsp:rsid wsp:val=&quot;002705D3&quot;/&gt;&lt;wsp:rsid wsp:val=&quot;00270B68&quot;/&gt;&lt;wsp:rsid wsp:val=&quot;00270BB1&quot;/&gt;&lt;wsp:rsid wsp:val=&quot;00271292&quot;/&gt;&lt;wsp:rsid wsp:val=&quot;00271EFC&quot;/&gt;&lt;wsp:rsid wsp:val=&quot;002723A5&quot;/&gt;&lt;wsp:rsid wsp:val=&quot;0027258D&quot;/&gt;&lt;wsp:rsid wsp:val=&quot;002725D7&quot;/&gt;&lt;wsp:rsid wsp:val=&quot;00272FFF&quot;/&gt;&lt;wsp:rsid wsp:val=&quot;00276111&quot;/&gt;&lt;wsp:rsid wsp:val=&quot;0027649E&quot;/&gt;&lt;wsp:rsid wsp:val=&quot;002768D6&quot;/&gt;&lt;wsp:rsid wsp:val=&quot;00276C5E&quot;/&gt;&lt;wsp:rsid wsp:val=&quot;00276C81&quot;/&gt;&lt;wsp:rsid wsp:val=&quot;0027758D&quot;/&gt;&lt;wsp:rsid wsp:val=&quot;00277A3C&quot;/&gt;&lt;wsp:rsid wsp:val=&quot;00281423&quot;/&gt;&lt;wsp:rsid wsp:val=&quot;00281A32&quot;/&gt;&lt;wsp:rsid wsp:val=&quot;00281C3C&quot;/&gt;&lt;wsp:rsid wsp:val=&quot;002839B5&quot;/&gt;&lt;wsp:rsid wsp:val=&quot;00283CD9&quot;/&gt;&lt;wsp:rsid wsp:val=&quot;002848F9&quot;/&gt;&lt;wsp:rsid wsp:val=&quot;002856BF&quot;/&gt;&lt;wsp:rsid wsp:val=&quot;0028588C&quot;/&gt;&lt;wsp:rsid wsp:val=&quot;00285F99&quot;/&gt;&lt;wsp:rsid wsp:val=&quot;00287160&quot;/&gt;&lt;wsp:rsid wsp:val=&quot;00287563&quot;/&gt;&lt;wsp:rsid wsp:val=&quot;002875E7&quot;/&gt;&lt;wsp:rsid wsp:val=&quot;0029066C&quot;/&gt;&lt;wsp:rsid wsp:val=&quot;0029109C&quot;/&gt;&lt;wsp:rsid wsp:val=&quot;00291982&quot;/&gt;&lt;wsp:rsid wsp:val=&quot;00291AF5&quot;/&gt;&lt;wsp:rsid wsp:val=&quot;00291C5A&quot;/&gt;&lt;wsp:rsid wsp:val=&quot;002925CC&quot;/&gt;&lt;wsp:rsid wsp:val=&quot;002944E4&quot;/&gt;&lt;wsp:rsid wsp:val=&quot;002952F6&quot;/&gt;&lt;wsp:rsid wsp:val=&quot;0029596C&quot;/&gt;&lt;wsp:rsid wsp:val=&quot;00295A2D&quot;/&gt;&lt;wsp:rsid wsp:val=&quot;00295BFC&quot;/&gt;&lt;wsp:rsid wsp:val=&quot;00296E23&quot;/&gt;&lt;wsp:rsid wsp:val=&quot;002A0A27&quot;/&gt;&lt;wsp:rsid wsp:val=&quot;002A107C&quot;/&gt;&lt;wsp:rsid wsp:val=&quot;002A1D58&quot;/&gt;&lt;wsp:rsid wsp:val=&quot;002A2335&quot;/&gt;&lt;wsp:rsid wsp:val=&quot;002A3046&quot;/&gt;&lt;wsp:rsid wsp:val=&quot;002A41B1&quot;/&gt;&lt;wsp:rsid wsp:val=&quot;002A447B&quot;/&gt;&lt;wsp:rsid wsp:val=&quot;002A44B4&quot;/&gt;&lt;wsp:rsid wsp:val=&quot;002A504E&quot;/&gt;&lt;wsp:rsid wsp:val=&quot;002A6A96&quot;/&gt;&lt;wsp:rsid wsp:val=&quot;002A7988&quot;/&gt;&lt;wsp:rsid wsp:val=&quot;002B1910&quot;/&gt;&lt;wsp:rsid wsp:val=&quot;002B2DBA&quot;/&gt;&lt;wsp:rsid wsp:val=&quot;002B3200&quot;/&gt;&lt;wsp:rsid wsp:val=&quot;002B366A&quot;/&gt;&lt;wsp:rsid wsp:val=&quot;002B5A0A&quot;/&gt;&lt;wsp:rsid wsp:val=&quot;002B7131&quot;/&gt;&lt;wsp:rsid wsp:val=&quot;002B7563&quot;/&gt;&lt;wsp:rsid wsp:val=&quot;002C1108&quot;/&gt;&lt;wsp:rsid wsp:val=&quot;002C1182&quot;/&gt;&lt;wsp:rsid wsp:val=&quot;002C138A&quot;/&gt;&lt;wsp:rsid wsp:val=&quot;002C1746&quot;/&gt;&lt;wsp:rsid wsp:val=&quot;002C17E1&quot;/&gt;&lt;wsp:rsid wsp:val=&quot;002C1B89&quot;/&gt;&lt;wsp:rsid wsp:val=&quot;002C2EEE&quot;/&gt;&lt;wsp:rsid wsp:val=&quot;002C3322&quot;/&gt;&lt;wsp:rsid wsp:val=&quot;002C3509&quot;/&gt;&lt;wsp:rsid wsp:val=&quot;002C3C23&quot;/&gt;&lt;wsp:rsid wsp:val=&quot;002C4582&quot;/&gt;&lt;wsp:rsid wsp:val=&quot;002C5113&quot;/&gt;&lt;wsp:rsid wsp:val=&quot;002C5750&quot;/&gt;&lt;wsp:rsid wsp:val=&quot;002C6371&quot;/&gt;&lt;wsp:rsid wsp:val=&quot;002C6DE5&quot;/&gt;&lt;wsp:rsid wsp:val=&quot;002C7185&quot;/&gt;&lt;wsp:rsid wsp:val=&quot;002D0953&quot;/&gt;&lt;wsp:rsid wsp:val=&quot;002D1076&quot;/&gt;&lt;wsp:rsid wsp:val=&quot;002D1128&quot;/&gt;&lt;wsp:rsid wsp:val=&quot;002D16FB&quot;/&gt;&lt;wsp:rsid wsp:val=&quot;002D2D6B&quot;/&gt;&lt;wsp:rsid wsp:val=&quot;002D46BB&quot;/&gt;&lt;wsp:rsid wsp:val=&quot;002D4928&quot;/&gt;&lt;wsp:rsid wsp:val=&quot;002D49DE&quot;/&gt;&lt;wsp:rsid wsp:val=&quot;002D5D54&quot;/&gt;&lt;wsp:rsid wsp:val=&quot;002D6DA2&quot;/&gt;&lt;wsp:rsid wsp:val=&quot;002D7539&quot;/&gt;&lt;wsp:rsid wsp:val=&quot;002D77AE&quot;/&gt;&lt;wsp:rsid wsp:val=&quot;002D7DD8&quot;/&gt;&lt;wsp:rsid wsp:val=&quot;002E0286&quot;/&gt;&lt;wsp:rsid wsp:val=&quot;002E2517&quot;/&gt;&lt;wsp:rsid wsp:val=&quot;002E2D1D&quot;/&gt;&lt;wsp:rsid wsp:val=&quot;002E3ACC&quot;/&gt;&lt;wsp:rsid wsp:val=&quot;002E3AEB&quot;/&gt;&lt;wsp:rsid wsp:val=&quot;002E4CD4&quot;/&gt;&lt;wsp:rsid wsp:val=&quot;002E5975&quot;/&gt;&lt;wsp:rsid wsp:val=&quot;002E6158&quot;/&gt;&lt;wsp:rsid wsp:val=&quot;002E6DC4&quot;/&gt;&lt;wsp:rsid wsp:val=&quot;002E7420&quot;/&gt;&lt;wsp:rsid wsp:val=&quot;002F06B7&quot;/&gt;&lt;wsp:rsid wsp:val=&quot;002F0DB2&quot;/&gt;&lt;wsp:rsid wsp:val=&quot;002F114E&quot;/&gt;&lt;wsp:rsid wsp:val=&quot;002F1AAA&quot;/&gt;&lt;wsp:rsid wsp:val=&quot;002F1AF3&quot;/&gt;&lt;wsp:rsid wsp:val=&quot;002F22E5&quot;/&gt;&lt;wsp:rsid wsp:val=&quot;002F3A6B&quot;/&gt;&lt;wsp:rsid wsp:val=&quot;002F4443&quot;/&gt;&lt;wsp:rsid wsp:val=&quot;002F4799&quot;/&gt;&lt;wsp:rsid wsp:val=&quot;002F48D8&quot;/&gt;&lt;wsp:rsid wsp:val=&quot;00300715&quot;/&gt;&lt;wsp:rsid wsp:val=&quot;00301F41&quot;/&gt;&lt;wsp:rsid wsp:val=&quot;0030298F&quot;/&gt;&lt;wsp:rsid wsp:val=&quot;00302D88&quot;/&gt;&lt;wsp:rsid wsp:val=&quot;00303A51&quot;/&gt;&lt;wsp:rsid wsp:val=&quot;00304715&quot;/&gt;&lt;wsp:rsid wsp:val=&quot;003047E5&quot;/&gt;&lt;wsp:rsid wsp:val=&quot;00304948&quot;/&gt;&lt;wsp:rsid wsp:val=&quot;00306348&quot;/&gt;&lt;wsp:rsid wsp:val=&quot;0030759C&quot;/&gt;&lt;wsp:rsid wsp:val=&quot;00307C96&quot;/&gt;&lt;wsp:rsid wsp:val=&quot;00307CF4&quot;/&gt;&lt;wsp:rsid wsp:val=&quot;003110BC&quot;/&gt;&lt;wsp:rsid wsp:val=&quot;00311B81&quot;/&gt;&lt;wsp:rsid wsp:val=&quot;00311E13&quot;/&gt;&lt;wsp:rsid wsp:val=&quot;003130C7&quot;/&gt;&lt;wsp:rsid wsp:val=&quot;003135F7&quot;/&gt;&lt;wsp:rsid wsp:val=&quot;0031399B&quot;/&gt;&lt;wsp:rsid wsp:val=&quot;00313A47&quot;/&gt;&lt;wsp:rsid wsp:val=&quot;00313C1E&quot;/&gt;&lt;wsp:rsid wsp:val=&quot;00313FCE&quot;/&gt;&lt;wsp:rsid wsp:val=&quot;00315672&quot;/&gt;&lt;wsp:rsid wsp:val=&quot;00316222&quot;/&gt;&lt;wsp:rsid wsp:val=&quot;00316CFB&quot;/&gt;&lt;wsp:rsid wsp:val=&quot;00316E26&quot;/&gt;&lt;wsp:rsid wsp:val=&quot;0032025B&quot;/&gt;&lt;wsp:rsid wsp:val=&quot;00320589&quot;/&gt;&lt;wsp:rsid wsp:val=&quot;00321475&quot;/&gt;&lt;wsp:rsid wsp:val=&quot;0032214B&quot;/&gt;&lt;wsp:rsid wsp:val=&quot;00323788&quot;/&gt;&lt;wsp:rsid wsp:val=&quot;003238D5&quot;/&gt;&lt;wsp:rsid wsp:val=&quot;003240C0&quot;/&gt;&lt;wsp:rsid wsp:val=&quot;00324B48&quot;/&gt;&lt;wsp:rsid wsp:val=&quot;003251F0&quot;/&gt;&lt;wsp:rsid wsp:val=&quot;00325345&quot;/&gt;&lt;wsp:rsid wsp:val=&quot;00325385&quot;/&gt;&lt;wsp:rsid wsp:val=&quot;00326905&quot;/&gt;&lt;wsp:rsid wsp:val=&quot;00326EEB&quot;/&gt;&lt;wsp:rsid wsp:val=&quot;0032761C&quot;/&gt;&lt;wsp:rsid wsp:val=&quot;00330A36&quot;/&gt;&lt;wsp:rsid wsp:val=&quot;0033123F&quot;/&gt;&lt;wsp:rsid wsp:val=&quot;003316DB&quot;/&gt;&lt;wsp:rsid wsp:val=&quot;003322EE&quot;/&gt;&lt;wsp:rsid wsp:val=&quot;00333900&quot;/&gt;&lt;wsp:rsid wsp:val=&quot;00333D9D&quot;/&gt;&lt;wsp:rsid wsp:val=&quot;00334ED3&quot;/&gt;&lt;wsp:rsid wsp:val=&quot;003351C2&quot;/&gt;&lt;wsp:rsid wsp:val=&quot;0033562F&quot;/&gt;&lt;wsp:rsid wsp:val=&quot;0033594E&quot;/&gt;&lt;wsp:rsid wsp:val=&quot;00335B70&quot;/&gt;&lt;wsp:rsid wsp:val=&quot;00337434&quot;/&gt;&lt;wsp:rsid wsp:val=&quot;00340769&quot;/&gt;&lt;wsp:rsid wsp:val=&quot;00342537&quot;/&gt;&lt;wsp:rsid wsp:val=&quot;00343781&quot;/&gt;&lt;wsp:rsid wsp:val=&quot;003456C5&quot;/&gt;&lt;wsp:rsid wsp:val=&quot;00345719&quot;/&gt;&lt;wsp:rsid wsp:val=&quot;0035036C&quot;/&gt;&lt;wsp:rsid wsp:val=&quot;00350C9D&quot;/&gt;&lt;wsp:rsid wsp:val=&quot;00351276&quot;/&gt;&lt;wsp:rsid wsp:val=&quot;00351B5F&quot;/&gt;&lt;wsp:rsid wsp:val=&quot;00352488&quot;/&gt;&lt;wsp:rsid wsp:val=&quot;00352FCC&quot;/&gt;&lt;wsp:rsid wsp:val=&quot;003532E0&quot;/&gt;&lt;wsp:rsid wsp:val=&quot;00353F8E&quot;/&gt;&lt;wsp:rsid wsp:val=&quot;00354176&quot;/&gt;&lt;wsp:rsid wsp:val=&quot;00354B7C&quot;/&gt;&lt;wsp:rsid wsp:val=&quot;0035583A&quot;/&gt;&lt;wsp:rsid wsp:val=&quot;00355D08&quot;/&gt;&lt;wsp:rsid wsp:val=&quot;00355FCE&quot;/&gt;&lt;wsp:rsid wsp:val=&quot;003573A5&quot;/&gt;&lt;wsp:rsid wsp:val=&quot;00361158&quot;/&gt;&lt;wsp:rsid wsp:val=&quot;003616EB&quot;/&gt;&lt;wsp:rsid wsp:val=&quot;00365AAB&quot;/&gt;&lt;wsp:rsid wsp:val=&quot;00365C04&quot;/&gt;&lt;wsp:rsid wsp:val=&quot;003672B5&quot;/&gt;&lt;wsp:rsid wsp:val=&quot;0036782E&quot;/&gt;&lt;wsp:rsid wsp:val=&quot;003679C0&quot;/&gt;&lt;wsp:rsid wsp:val=&quot;00367E5B&quot;/&gt;&lt;wsp:rsid wsp:val=&quot;003701D2&quot;/&gt;&lt;wsp:rsid wsp:val=&quot;003705EF&quot;/&gt;&lt;wsp:rsid wsp:val=&quot;00371D4F&quot;/&gt;&lt;wsp:rsid wsp:val=&quot;00372A0A&quot;/&gt;&lt;wsp:rsid wsp:val=&quot;00372B95&quot;/&gt;&lt;wsp:rsid wsp:val=&quot;00372E81&quot;/&gt;&lt;wsp:rsid wsp:val=&quot;0037351F&quot;/&gt;&lt;wsp:rsid wsp:val=&quot;003743BE&quot;/&gt;&lt;wsp:rsid wsp:val=&quot;0037449F&quot;/&gt;&lt;wsp:rsid wsp:val=&quot;003749AD&quot;/&gt;&lt;wsp:rsid wsp:val=&quot;00375204&quot;/&gt;&lt;wsp:rsid wsp:val=&quot;00375969&quot;/&gt;&lt;wsp:rsid wsp:val=&quot;0037600F&quot;/&gt;&lt;wsp:rsid wsp:val=&quot;003766F2&quot;/&gt;&lt;wsp:rsid wsp:val=&quot;003768B8&quot;/&gt;&lt;wsp:rsid wsp:val=&quot;00376FDA&quot;/&gt;&lt;wsp:rsid wsp:val=&quot;003800BE&quot;/&gt;&lt;wsp:rsid wsp:val=&quot;00380104&quot;/&gt;&lt;wsp:rsid wsp:val=&quot;00380180&quot;/&gt;&lt;wsp:rsid wsp:val=&quot;003802AA&quot;/&gt;&lt;wsp:rsid wsp:val=&quot;00380AAA&quot;/&gt;&lt;wsp:rsid wsp:val=&quot;003820D8&quot;/&gt;&lt;wsp:rsid wsp:val=&quot;003821D4&quot;/&gt;&lt;wsp:rsid wsp:val=&quot;00382387&quot;/&gt;&lt;wsp:rsid wsp:val=&quot;00382A77&quot;/&gt;&lt;wsp:rsid wsp:val=&quot;003833AC&quot;/&gt;&lt;wsp:rsid wsp:val=&quot;0038378A&quot;/&gt;&lt;wsp:rsid wsp:val=&quot;0038406C&quot;/&gt;&lt;wsp:rsid wsp:val=&quot;00384998&quot;/&gt;&lt;wsp:rsid wsp:val=&quot;00384C16&quot;/&gt;&lt;wsp:rsid wsp:val=&quot;00384C1B&quot;/&gt;&lt;wsp:rsid wsp:val=&quot;00384FC0&quot;/&gt;&lt;wsp:rsid wsp:val=&quot;003861AA&quot;/&gt;&lt;wsp:rsid wsp:val=&quot;00387C7D&quot;/&gt;&lt;wsp:rsid wsp:val=&quot;00390177&quot;/&gt;&lt;wsp:rsid wsp:val=&quot;00390C38&quot;/&gt;&lt;wsp:rsid wsp:val=&quot;00391AF4&quot;/&gt;&lt;wsp:rsid wsp:val=&quot;003920FD&quot;/&gt;&lt;wsp:rsid wsp:val=&quot;00392153&quot;/&gt;&lt;wsp:rsid wsp:val=&quot;00394A3F&quot;/&gt;&lt;wsp:rsid wsp:val=&quot;00395055&quot;/&gt;&lt;wsp:rsid wsp:val=&quot;00396BD9&quot;/&gt;&lt;wsp:rsid wsp:val=&quot;00396EE9&quot;/&gt;&lt;wsp:rsid wsp:val=&quot;00397096&quot;/&gt;&lt;wsp:rsid wsp:val=&quot;003A0B75&quot;/&gt;&lt;wsp:rsid wsp:val=&quot;003A1071&quot;/&gt;&lt;wsp:rsid wsp:val=&quot;003A44B7&quot;/&gt;&lt;wsp:rsid wsp:val=&quot;003A5E3A&quot;/&gt;&lt;wsp:rsid wsp:val=&quot;003A61DF&quot;/&gt;&lt;wsp:rsid wsp:val=&quot;003A7B9F&quot;/&gt;&lt;wsp:rsid wsp:val=&quot;003A7BC9&quot;/&gt;&lt;wsp:rsid wsp:val=&quot;003B0E40&quot;/&gt;&lt;wsp:rsid wsp:val=&quot;003B10EE&quot;/&gt;&lt;wsp:rsid wsp:val=&quot;003B1772&quot;/&gt;&lt;wsp:rsid wsp:val=&quot;003B1C42&quot;/&gt;&lt;wsp:rsid wsp:val=&quot;003B2E12&quot;/&gt;&lt;wsp:rsid wsp:val=&quot;003B30C9&quot;/&gt;&lt;wsp:rsid wsp:val=&quot;003B4C83&quot;/&gt;&lt;wsp:rsid wsp:val=&quot;003B5060&quot;/&gt;&lt;wsp:rsid wsp:val=&quot;003B5EB3&quot;/&gt;&lt;wsp:rsid wsp:val=&quot;003B6FB1&quot;/&gt;&lt;wsp:rsid wsp:val=&quot;003B767E&quot;/&gt;&lt;wsp:rsid wsp:val=&quot;003C1EBC&quot;/&gt;&lt;wsp:rsid wsp:val=&quot;003C2A33&quot;/&gt;&lt;wsp:rsid wsp:val=&quot;003C49EB&quot;/&gt;&lt;wsp:rsid wsp:val=&quot;003C4B4B&quot;/&gt;&lt;wsp:rsid wsp:val=&quot;003C524D&quot;/&gt;&lt;wsp:rsid wsp:val=&quot;003C531E&quot;/&gt;&lt;wsp:rsid wsp:val=&quot;003C7472&quot;/&gt;&lt;wsp:rsid wsp:val=&quot;003D060F&quot;/&gt;&lt;wsp:rsid wsp:val=&quot;003D204F&quot;/&gt;&lt;wsp:rsid wsp:val=&quot;003D2F97&quot;/&gt;&lt;wsp:rsid wsp:val=&quot;003D3218&quot;/&gt;&lt;wsp:rsid wsp:val=&quot;003D32A6&quot;/&gt;&lt;wsp:rsid wsp:val=&quot;003D3498&quot;/&gt;&lt;wsp:rsid wsp:val=&quot;003D4D85&quot;/&gt;&lt;wsp:rsid wsp:val=&quot;003D5305&quot;/&gt;&lt;wsp:rsid wsp:val=&quot;003D5936&quot;/&gt;&lt;wsp:rsid wsp:val=&quot;003D65BC&quot;/&gt;&lt;wsp:rsid wsp:val=&quot;003D6935&quot;/&gt;&lt;wsp:rsid wsp:val=&quot;003D77B1&quot;/&gt;&lt;wsp:rsid wsp:val=&quot;003D7A9B&quot;/&gt;&lt;wsp:rsid wsp:val=&quot;003E06CC&quot;/&gt;&lt;wsp:rsid wsp:val=&quot;003E0F01&quot;/&gt;&lt;wsp:rsid wsp:val=&quot;003E1062&quot;/&gt;&lt;wsp:rsid wsp:val=&quot;003E305C&quot;/&gt;&lt;wsp:rsid wsp:val=&quot;003E39E0&quot;/&gt;&lt;wsp:rsid wsp:val=&quot;003E3D92&quot;/&gt;&lt;wsp:rsid wsp:val=&quot;003E462A&quot;/&gt;&lt;wsp:rsid wsp:val=&quot;003E4708&quot;/&gt;&lt;wsp:rsid wsp:val=&quot;003E51FD&quot;/&gt;&lt;wsp:rsid wsp:val=&quot;003E662F&quot;/&gt;&lt;wsp:rsid wsp:val=&quot;003E6BC1&quot;/&gt;&lt;wsp:rsid wsp:val=&quot;003E71F8&quot;/&gt;&lt;wsp:rsid wsp:val=&quot;003E7B65&quot;/&gt;&lt;wsp:rsid wsp:val=&quot;003F35D3&quot;/&gt;&lt;wsp:rsid wsp:val=&quot;003F562D&quot;/&gt;&lt;wsp:rsid wsp:val=&quot;003F5783&quot;/&gt;&lt;wsp:rsid wsp:val=&quot;003F5867&quot;/&gt;&lt;wsp:rsid wsp:val=&quot;00400F56&quot;/&gt;&lt;wsp:rsid wsp:val=&quot;004010CC&quot;/&gt;&lt;wsp:rsid wsp:val=&quot;004019F2&quot;/&gt;&lt;wsp:rsid wsp:val=&quot;00401EE3&quot;/&gt;&lt;wsp:rsid wsp:val=&quot;004025F7&quot;/&gt;&lt;wsp:rsid wsp:val=&quot;004027D9&quot;/&gt;&lt;wsp:rsid wsp:val=&quot;00402AF0&quot;/&gt;&lt;wsp:rsid wsp:val=&quot;004035EF&quot;/&gt;&lt;wsp:rsid wsp:val=&quot;00403AE2&quot;/&gt;&lt;wsp:rsid wsp:val=&quot;0040469A&quot;/&gt;&lt;wsp:rsid wsp:val=&quot;00404998&quot;/&gt;&lt;wsp:rsid wsp:val=&quot;00404EEB&quot;/&gt;&lt;wsp:rsid wsp:val=&quot;00406615&quot;/&gt;&lt;wsp:rsid wsp:val=&quot;004106D6&quot;/&gt;&lt;wsp:rsid wsp:val=&quot;00411065&quot;/&gt;&lt;wsp:rsid wsp:val=&quot;004116CA&quot;/&gt;&lt;wsp:rsid wsp:val=&quot;004135F3&quot;/&gt;&lt;wsp:rsid wsp:val=&quot;00413EDD&quot;/&gt;&lt;wsp:rsid wsp:val=&quot;0041425D&quot;/&gt;&lt;wsp:rsid wsp:val=&quot;00414F07&quot;/&gt;&lt;wsp:rsid wsp:val=&quot;00415228&quot;/&gt;&lt;wsp:rsid wsp:val=&quot;0041533A&quot;/&gt;&lt;wsp:rsid wsp:val=&quot;00420B12&quot;/&gt;&lt;wsp:rsid wsp:val=&quot;00420F51&quot;/&gt;&lt;wsp:rsid wsp:val=&quot;00421313&quot;/&gt;&lt;wsp:rsid wsp:val=&quot;00421793&quot;/&gt;&lt;wsp:rsid wsp:val=&quot;0042363B&quot;/&gt;&lt;wsp:rsid wsp:val=&quot;004239FA&quot;/&gt;&lt;wsp:rsid wsp:val=&quot;00423B3C&quot;/&gt;&lt;wsp:rsid wsp:val=&quot;0042422A&quot;/&gt;&lt;wsp:rsid wsp:val=&quot;0042428A&quot;/&gt;&lt;wsp:rsid wsp:val=&quot;00426672&quot;/&gt;&lt;wsp:rsid wsp:val=&quot;00427E4B&quot;/&gt;&lt;wsp:rsid wsp:val=&quot;004309FE&quot;/&gt;&lt;wsp:rsid wsp:val=&quot;004312B1&quot;/&gt;&lt;wsp:rsid wsp:val=&quot;004316C4&quot;/&gt;&lt;wsp:rsid wsp:val=&quot;00431960&quot;/&gt;&lt;wsp:rsid wsp:val=&quot;00431D36&quot;/&gt;&lt;wsp:rsid wsp:val=&quot;00431E67&quot;/&gt;&lt;wsp:rsid wsp:val=&quot;00431FED&quot;/&gt;&lt;wsp:rsid wsp:val=&quot;00433401&quot;/&gt;&lt;wsp:rsid wsp:val=&quot;00433535&quot;/&gt;&lt;wsp:rsid wsp:val=&quot;00435471&quot;/&gt;&lt;wsp:rsid wsp:val=&quot;00435752&quot;/&gt;&lt;wsp:rsid wsp:val=&quot;0043577A&quot;/&gt;&lt;wsp:rsid wsp:val=&quot;0043598E&quot;/&gt;&lt;wsp:rsid wsp:val=&quot;00435C34&quot;/&gt;&lt;wsp:rsid wsp:val=&quot;00435DAB&quot;/&gt;&lt;wsp:rsid wsp:val=&quot;00437439&quot;/&gt;&lt;wsp:rsid wsp:val=&quot;00437981&quot;/&gt;&lt;wsp:rsid wsp:val=&quot;0044032B&quot;/&gt;&lt;wsp:rsid wsp:val=&quot;0044116A&quot;/&gt;&lt;wsp:rsid wsp:val=&quot;004413A0&quot;/&gt;&lt;wsp:rsid wsp:val=&quot;00441538&quot;/&gt;&lt;wsp:rsid wsp:val=&quot;00441B85&quot;/&gt;&lt;wsp:rsid wsp:val=&quot;00441F03&quot;/&gt;&lt;wsp:rsid wsp:val=&quot;00442945&quot;/&gt;&lt;wsp:rsid wsp:val=&quot;00442E24&quot;/&gt;&lt;wsp:rsid wsp:val=&quot;0044354F&quot;/&gt;&lt;wsp:rsid wsp:val=&quot;0044404B&quot;/&gt;&lt;wsp:rsid wsp:val=&quot;00444189&quot;/&gt;&lt;wsp:rsid wsp:val=&quot;0044481D&quot;/&gt;&lt;wsp:rsid wsp:val=&quot;0044517B&quot;/&gt;&lt;wsp:rsid wsp:val=&quot;004458BF&quot;/&gt;&lt;wsp:rsid wsp:val=&quot;00446AA1&quot;/&gt;&lt;wsp:rsid wsp:val=&quot;00447549&quot;/&gt;&lt;wsp:rsid wsp:val=&quot;00450623&quot;/&gt;&lt;wsp:rsid wsp:val=&quot;00450742&quot;/&gt;&lt;wsp:rsid wsp:val=&quot;0045140D&quot;/&gt;&lt;wsp:rsid wsp:val=&quot;00451E9B&quot;/&gt;&lt;wsp:rsid wsp:val=&quot;00455583&quot;/&gt;&lt;wsp:rsid wsp:val=&quot;00455817&quot;/&gt;&lt;wsp:rsid wsp:val=&quot;004559B1&quot;/&gt;&lt;wsp:rsid wsp:val=&quot;00455A52&quot;/&gt;&lt;wsp:rsid wsp:val=&quot;00456AC6&quot;/&gt;&lt;wsp:rsid wsp:val=&quot;00456EA7&quot;/&gt;&lt;wsp:rsid wsp:val=&quot;00460178&quot;/&gt;&lt;wsp:rsid wsp:val=&quot;00460A3F&quot;/&gt;&lt;wsp:rsid wsp:val=&quot;00462435&quot;/&gt;&lt;wsp:rsid wsp:val=&quot;00463B04&quot;/&gt;&lt;wsp:rsid wsp:val=&quot;00463BF0&quot;/&gt;&lt;wsp:rsid wsp:val=&quot;004647DF&quot;/&gt;&lt;wsp:rsid wsp:val=&quot;00464A5C&quot;/&gt;&lt;wsp:rsid wsp:val=&quot;004670C1&quot;/&gt;&lt;wsp:rsid wsp:val=&quot;00467231&quot;/&gt;&lt;wsp:rsid wsp:val=&quot;0046796D&quot;/&gt;&lt;wsp:rsid wsp:val=&quot;00467B11&quot;/&gt;&lt;wsp:rsid wsp:val=&quot;00467C85&quot;/&gt;&lt;wsp:rsid wsp:val=&quot;0047015F&quot;/&gt;&lt;wsp:rsid wsp:val=&quot;00470C0A&quot;/&gt;&lt;wsp:rsid wsp:val=&quot;00471047&quot;/&gt;&lt;wsp:rsid wsp:val=&quot;00471563&quot;/&gt;&lt;wsp:rsid wsp:val=&quot;004729D5&quot;/&gt;&lt;wsp:rsid wsp:val=&quot;00473050&quot;/&gt;&lt;wsp:rsid wsp:val=&quot;00473C08&quot;/&gt;&lt;wsp:rsid wsp:val=&quot;00473E70&quot;/&gt;&lt;wsp:rsid wsp:val=&quot;0047505E&quot;/&gt;&lt;wsp:rsid wsp:val=&quot;0047534C&quot;/&gt;&lt;wsp:rsid wsp:val=&quot;004757F7&quot;/&gt;&lt;wsp:rsid wsp:val=&quot;00475DF9&quot;/&gt;&lt;wsp:rsid wsp:val=&quot;0047613A&quot;/&gt;&lt;wsp:rsid wsp:val=&quot;00476584&quot;/&gt;&lt;wsp:rsid wsp:val=&quot;00476768&quot;/&gt;&lt;wsp:rsid wsp:val=&quot;0047709F&quot;/&gt;&lt;wsp:rsid wsp:val=&quot;004773B5&quot;/&gt;&lt;wsp:rsid wsp:val=&quot;00480869&quot;/&gt;&lt;wsp:rsid wsp:val=&quot;00480AAA&quot;/&gt;&lt;wsp:rsid wsp:val=&quot;00481225&quot;/&gt;&lt;wsp:rsid wsp:val=&quot;004819DD&quot;/&gt;&lt;wsp:rsid wsp:val=&quot;00481C99&quot;/&gt;&lt;wsp:rsid wsp:val=&quot;0048239B&quot;/&gt;&lt;wsp:rsid wsp:val=&quot;0048353D&quot;/&gt;&lt;wsp:rsid wsp:val=&quot;004840D2&quot;/&gt;&lt;wsp:rsid wsp:val=&quot;00485195&quot;/&gt;&lt;wsp:rsid wsp:val=&quot;0048549A&quot;/&gt;&lt;wsp:rsid wsp:val=&quot;004875AF&quot;/&gt;&lt;wsp:rsid wsp:val=&quot;00487987&quot;/&gt;&lt;wsp:rsid wsp:val=&quot;00487DCB&quot;/&gt;&lt;wsp:rsid wsp:val=&quot;00490465&quot;/&gt;&lt;wsp:rsid wsp:val=&quot;00490AFC&quot;/&gt;&lt;wsp:rsid wsp:val=&quot;00490B35&quot;/&gt;&lt;wsp:rsid wsp:val=&quot;00490E68&quot;/&gt;&lt;wsp:rsid wsp:val=&quot;0049182F&quot;/&gt;&lt;wsp:rsid wsp:val=&quot;00491E15&quot;/&gt;&lt;wsp:rsid wsp:val=&quot;00493736&quot;/&gt;&lt;wsp:rsid wsp:val=&quot;004938ED&quot;/&gt;&lt;wsp:rsid wsp:val=&quot;0049394D&quot;/&gt;&lt;wsp:rsid wsp:val=&quot;00493A9E&quot;/&gt;&lt;wsp:rsid wsp:val=&quot;00493ABE&quot;/&gt;&lt;wsp:rsid wsp:val=&quot;004954FD&quot;/&gt;&lt;wsp:rsid wsp:val=&quot;004972BC&quot;/&gt;&lt;wsp:rsid wsp:val=&quot;004978F1&quot;/&gt;&lt;wsp:rsid wsp:val=&quot;004A00CB&quot;/&gt;&lt;wsp:rsid wsp:val=&quot;004A0AB4&quot;/&gt;&lt;wsp:rsid wsp:val=&quot;004A1B9E&quot;/&gt;&lt;wsp:rsid wsp:val=&quot;004A20B2&quot;/&gt;&lt;wsp:rsid wsp:val=&quot;004A2E36&quot;/&gt;&lt;wsp:rsid wsp:val=&quot;004A33E3&quot;/&gt;&lt;wsp:rsid wsp:val=&quot;004A3505&quot;/&gt;&lt;wsp:rsid wsp:val=&quot;004A3549&quot;/&gt;&lt;wsp:rsid wsp:val=&quot;004A5664&quot;/&gt;&lt;wsp:rsid wsp:val=&quot;004A78DE&quot;/&gt;&lt;wsp:rsid wsp:val=&quot;004B02C2&quot;/&gt;&lt;wsp:rsid wsp:val=&quot;004B0638&quot;/&gt;&lt;wsp:rsid wsp:val=&quot;004B0F59&quot;/&gt;&lt;wsp:rsid wsp:val=&quot;004B10AA&quot;/&gt;&lt;wsp:rsid wsp:val=&quot;004B1456&quot;/&gt;&lt;wsp:rsid wsp:val=&quot;004B271D&quot;/&gt;&lt;wsp:rsid wsp:val=&quot;004B4F1B&quot;/&gt;&lt;wsp:rsid wsp:val=&quot;004B5125&quot;/&gt;&lt;wsp:rsid wsp:val=&quot;004B5893&quot;/&gt;&lt;wsp:rsid wsp:val=&quot;004B6084&quot;/&gt;&lt;wsp:rsid wsp:val=&quot;004B64D3&quot;/&gt;&lt;wsp:rsid wsp:val=&quot;004B7478&quot;/&gt;&lt;wsp:rsid wsp:val=&quot;004B7E7D&quot;/&gt;&lt;wsp:rsid wsp:val=&quot;004C077B&quot;/&gt;&lt;wsp:rsid wsp:val=&quot;004C0DF4&quot;/&gt;&lt;wsp:rsid wsp:val=&quot;004C17B3&quot;/&gt;&lt;wsp:rsid wsp:val=&quot;004C23DE&quot;/&gt;&lt;wsp:rsid wsp:val=&quot;004C2DCC&quot;/&gt;&lt;wsp:rsid wsp:val=&quot;004C3CD0&quot;/&gt;&lt;wsp:rsid wsp:val=&quot;004C3F69&quot;/&gt;&lt;wsp:rsid wsp:val=&quot;004C44A0&quot;/&gt;&lt;wsp:rsid wsp:val=&quot;004C6118&quot;/&gt;&lt;wsp:rsid wsp:val=&quot;004C649E&quot;/&gt;&lt;wsp:rsid wsp:val=&quot;004C6C75&quot;/&gt;&lt;wsp:rsid wsp:val=&quot;004D028E&quot;/&gt;&lt;wsp:rsid wsp:val=&quot;004D380B&quot;/&gt;&lt;wsp:rsid wsp:val=&quot;004D4201&quot;/&gt;&lt;wsp:rsid wsp:val=&quot;004D4FE3&quot;/&gt;&lt;wsp:rsid wsp:val=&quot;004D56CA&quot;/&gt;&lt;wsp:rsid wsp:val=&quot;004D5C7A&quot;/&gt;&lt;wsp:rsid wsp:val=&quot;004D7496&quot;/&gt;&lt;wsp:rsid wsp:val=&quot;004D7DB3&quot;/&gt;&lt;wsp:rsid wsp:val=&quot;004E0E62&quot;/&gt;&lt;wsp:rsid wsp:val=&quot;004E125C&quot;/&gt;&lt;wsp:rsid wsp:val=&quot;004E12E0&quot;/&gt;&lt;wsp:rsid wsp:val=&quot;004E1966&quot;/&gt;&lt;wsp:rsid wsp:val=&quot;004E2F93&quot;/&gt;&lt;wsp:rsid wsp:val=&quot;004E2FC3&quot;/&gt;&lt;wsp:rsid wsp:val=&quot;004E3953&quot;/&gt;&lt;wsp:rsid wsp:val=&quot;004E395E&quot;/&gt;&lt;wsp:rsid wsp:val=&quot;004E409A&quot;/&gt;&lt;wsp:rsid wsp:val=&quot;004E5981&quot;/&gt;&lt;wsp:rsid wsp:val=&quot;004E5E05&quot;/&gt;&lt;wsp:rsid wsp:val=&quot;004E6C72&quot;/&gt;&lt;wsp:rsid wsp:val=&quot;004E75D4&quot;/&gt;&lt;wsp:rsid wsp:val=&quot;004E7986&quot;/&gt;&lt;wsp:rsid wsp:val=&quot;004E7C7B&quot;/&gt;&lt;wsp:rsid wsp:val=&quot;004E7FCB&quot;/&gt;&lt;wsp:rsid wsp:val=&quot;004F041E&quot;/&gt;&lt;wsp:rsid wsp:val=&quot;004F0FB6&quot;/&gt;&lt;wsp:rsid wsp:val=&quot;004F14F6&quot;/&gt;&lt;wsp:rsid wsp:val=&quot;004F17C3&quot;/&gt;&lt;wsp:rsid wsp:val=&quot;004F258B&quot;/&gt;&lt;wsp:rsid wsp:val=&quot;004F32C4&quot;/&gt;&lt;wsp:rsid wsp:val=&quot;004F4078&quot;/&gt;&lt;wsp:rsid wsp:val=&quot;004F5C84&quot;/&gt;&lt;wsp:rsid wsp:val=&quot;004F69D0&quot;/&gt;&lt;wsp:rsid wsp:val=&quot;00500030&quot;/&gt;&lt;wsp:rsid wsp:val=&quot;0050149C&quot;/&gt;&lt;wsp:rsid wsp:val=&quot;00501654&quot;/&gt;&lt;wsp:rsid wsp:val=&quot;0050374A&quot;/&gt;&lt;wsp:rsid wsp:val=&quot;00503869&quot;/&gt;&lt;wsp:rsid wsp:val=&quot;00503A3E&quot;/&gt;&lt;wsp:rsid wsp:val=&quot;0050540C&quot;/&gt;&lt;wsp:rsid wsp:val=&quot;00505618&quot;/&gt;&lt;wsp:rsid wsp:val=&quot;00505F78&quot;/&gt;&lt;wsp:rsid wsp:val=&quot;00507C57&quot;/&gt;&lt;wsp:rsid wsp:val=&quot;00507D77&quot;/&gt;&lt;wsp:rsid wsp:val=&quot;00507E30&quot;/&gt;&lt;wsp:rsid wsp:val=&quot;005101B4&quot;/&gt;&lt;wsp:rsid wsp:val=&quot;0051071D&quot;/&gt;&lt;wsp:rsid wsp:val=&quot;00511C26&quot;/&gt;&lt;wsp:rsid wsp:val=&quot;00511E5C&quot;/&gt;&lt;wsp:rsid wsp:val=&quot;0051210D&quot;/&gt;&lt;wsp:rsid wsp:val=&quot;0051267A&quot;/&gt;&lt;wsp:rsid wsp:val=&quot;00513118&quot;/&gt;&lt;wsp:rsid wsp:val=&quot;0051480F&quot;/&gt;&lt;wsp:rsid wsp:val=&quot;00515BC1&quot;/&gt;&lt;wsp:rsid wsp:val=&quot;00515F2A&quot;/&gt;&lt;wsp:rsid wsp:val=&quot;00516B23&quot;/&gt;&lt;wsp:rsid wsp:val=&quot;00516C22&quot;/&gt;&lt;wsp:rsid wsp:val=&quot;0051762A&quot;/&gt;&lt;wsp:rsid wsp:val=&quot;00517A06&quot;/&gt;&lt;wsp:rsid wsp:val=&quot;005205D8&quot;/&gt;&lt;wsp:rsid wsp:val=&quot;005210BC&quot;/&gt;&lt;wsp:rsid wsp:val=&quot;00522AB3&quot;/&gt;&lt;wsp:rsid wsp:val=&quot;005243F5&quot;/&gt;&lt;wsp:rsid wsp:val=&quot;00524EC4&quot;/&gt;&lt;wsp:rsid wsp:val=&quot;0052509E&quot;/&gt;&lt;wsp:rsid wsp:val=&quot;005252A4&quot;/&gt;&lt;wsp:rsid wsp:val=&quot;0052544C&quot;/&gt;&lt;wsp:rsid wsp:val=&quot;00525D0A&quot;/&gt;&lt;wsp:rsid wsp:val=&quot;0052600D&quot;/&gt;&lt;wsp:rsid wsp:val=&quot;005261A5&quot;/&gt;&lt;wsp:rsid wsp:val=&quot;0052644D&quot;/&gt;&lt;wsp:rsid wsp:val=&quot;00526DBF&quot;/&gt;&lt;wsp:rsid wsp:val=&quot;00526F69&quot;/&gt;&lt;wsp:rsid wsp:val=&quot;005301D6&quot;/&gt;&lt;wsp:rsid wsp:val=&quot;00530787&quot;/&gt;&lt;wsp:rsid wsp:val=&quot;005317E3&quot;/&gt;&lt;wsp:rsid wsp:val=&quot;00531B08&quot;/&gt;&lt;wsp:rsid wsp:val=&quot;0053236F&quot;/&gt;&lt;wsp:rsid wsp:val=&quot;00533A83&quot;/&gt;&lt;wsp:rsid wsp:val=&quot;00535206&quot;/&gt;&lt;wsp:rsid wsp:val=&quot;00536544&quot;/&gt;&lt;wsp:rsid wsp:val=&quot;00537030&quot;/&gt;&lt;wsp:rsid wsp:val=&quot;0053769E&quot;/&gt;&lt;wsp:rsid wsp:val=&quot;00540358&quot;/&gt;&lt;wsp:rsid wsp:val=&quot;005404EE&quot;/&gt;&lt;wsp:rsid wsp:val=&quot;0054108D&quot;/&gt;&lt;wsp:rsid wsp:val=&quot;005413D0&quot;/&gt;&lt;wsp:rsid wsp:val=&quot;0054146E&quot;/&gt;&lt;wsp:rsid wsp:val=&quot;00541543&quot;/&gt;&lt;wsp:rsid wsp:val=&quot;005438F9&quot;/&gt;&lt;wsp:rsid wsp:val=&quot;005446E0&quot;/&gt;&lt;wsp:rsid wsp:val=&quot;00546743&quot;/&gt;&lt;wsp:rsid wsp:val=&quot;00550061&quot;/&gt;&lt;wsp:rsid wsp:val=&quot;005508DF&quot;/&gt;&lt;wsp:rsid wsp:val=&quot;00550D2D&quot;/&gt;&lt;wsp:rsid wsp:val=&quot;00550E40&quot;/&gt;&lt;wsp:rsid wsp:val=&quot;00551FAA&quot;/&gt;&lt;wsp:rsid wsp:val=&quot;00552ACB&quot;/&gt;&lt;wsp:rsid wsp:val=&quot;00554B96&quot;/&gt;&lt;wsp:rsid wsp:val=&quot;005555AD&quot;/&gt;&lt;wsp:rsid wsp:val=&quot;005560B5&quot;/&gt;&lt;wsp:rsid wsp:val=&quot;0055636E&quot;/&gt;&lt;wsp:rsid wsp:val=&quot;005569A2&quot;/&gt;&lt;wsp:rsid wsp:val=&quot;00556A40&quot;/&gt;&lt;wsp:rsid wsp:val=&quot;005572C2&quot;/&gt;&lt;wsp:rsid wsp:val=&quot;005579DA&quot;/&gt;&lt;wsp:rsid wsp:val=&quot;00560A3B&quot;/&gt;&lt;wsp:rsid wsp:val=&quot;00560DB2&quot;/&gt;&lt;wsp:rsid wsp:val=&quot;0056348E&quot;/&gt;&lt;wsp:rsid wsp:val=&quot;00564D44&quot;/&gt;&lt;wsp:rsid wsp:val=&quot;00565276&quot;/&gt;&lt;wsp:rsid wsp:val=&quot;0056668E&quot;/&gt;&lt;wsp:rsid wsp:val=&quot;00567121&quot;/&gt;&lt;wsp:rsid wsp:val=&quot;0057147A&quot;/&gt;&lt;wsp:rsid wsp:val=&quot;00571D92&quot;/&gt;&lt;wsp:rsid wsp:val=&quot;0057317A&quot;/&gt;&lt;wsp:rsid wsp:val=&quot;0057621C&quot;/&gt;&lt;wsp:rsid wsp:val=&quot;0057645F&quot;/&gt;&lt;wsp:rsid wsp:val=&quot;0057683D&quot;/&gt;&lt;wsp:rsid wsp:val=&quot;005774CA&quot;/&gt;&lt;wsp:rsid wsp:val=&quot;00577716&quot;/&gt;&lt;wsp:rsid wsp:val=&quot;0058019F&quot;/&gt;&lt;wsp:rsid wsp:val=&quot;00580332&quot;/&gt;&lt;wsp:rsid wsp:val=&quot;00580B27&quot;/&gt;&lt;wsp:rsid wsp:val=&quot;00580C21&quot;/&gt;&lt;wsp:rsid wsp:val=&quot;00580CFC&quot;/&gt;&lt;wsp:rsid wsp:val=&quot;00582260&quot;/&gt;&lt;wsp:rsid wsp:val=&quot;0058283F&quot;/&gt;&lt;wsp:rsid wsp:val=&quot;00582A36&quot;/&gt;&lt;wsp:rsid wsp:val=&quot;00583063&quot;/&gt;&lt;wsp:rsid wsp:val=&quot;0058329F&quot;/&gt;&lt;wsp:rsid wsp:val=&quot;0058332A&quot;/&gt;&lt;wsp:rsid wsp:val=&quot;00583FEC&quot;/&gt;&lt;wsp:rsid wsp:val=&quot;0058449A&quot;/&gt;&lt;wsp:rsid wsp:val=&quot;00585481&quot;/&gt;&lt;wsp:rsid wsp:val=&quot;005855C5&quot;/&gt;&lt;wsp:rsid wsp:val=&quot;0058564C&quot;/&gt;&lt;wsp:rsid wsp:val=&quot;0058584E&quot;/&gt;&lt;wsp:rsid wsp:val=&quot;00587762&quot;/&gt;&lt;wsp:rsid wsp:val=&quot;00587A7B&quot;/&gt;&lt;wsp:rsid wsp:val=&quot;0059156B&quot;/&gt;&lt;wsp:rsid wsp:val=&quot;00593A5D&quot;/&gt;&lt;wsp:rsid wsp:val=&quot;005942A5&quot;/&gt;&lt;wsp:rsid wsp:val=&quot;0059465D&quot;/&gt;&lt;wsp:rsid wsp:val=&quot;005960A9&quot;/&gt;&lt;wsp:rsid wsp:val=&quot;00596752&quot;/&gt;&lt;wsp:rsid wsp:val=&quot;0059780F&quot;/&gt;&lt;wsp:rsid wsp:val=&quot;00597A28&quot;/&gt;&lt;wsp:rsid wsp:val=&quot;005A0891&quot;/&gt;&lt;wsp:rsid wsp:val=&quot;005A11BE&quot;/&gt;&lt;wsp:rsid wsp:val=&quot;005A1B1F&quot;/&gt;&lt;wsp:rsid wsp:val=&quot;005A2589&quot;/&gt;&lt;wsp:rsid wsp:val=&quot;005A3C54&quot;/&gt;&lt;wsp:rsid wsp:val=&quot;005A421D&quot;/&gt;&lt;wsp:rsid wsp:val=&quot;005A4287&quot;/&gt;&lt;wsp:rsid wsp:val=&quot;005A4EE4&quot;/&gt;&lt;wsp:rsid wsp:val=&quot;005A5934&quot;/&gt;&lt;wsp:rsid wsp:val=&quot;005A60DB&quot;/&gt;&lt;wsp:rsid wsp:val=&quot;005A6918&quot;/&gt;&lt;wsp:rsid wsp:val=&quot;005B108A&quot;/&gt;&lt;wsp:rsid wsp:val=&quot;005B11E1&quot;/&gt;&lt;wsp:rsid wsp:val=&quot;005B1A02&quot;/&gt;&lt;wsp:rsid wsp:val=&quot;005B28D6&quot;/&gt;&lt;wsp:rsid wsp:val=&quot;005B2FCE&quot;/&gt;&lt;wsp:rsid wsp:val=&quot;005B3561&quot;/&gt;&lt;wsp:rsid wsp:val=&quot;005B3DFD&quot;/&gt;&lt;wsp:rsid wsp:val=&quot;005B43CB&quot;/&gt;&lt;wsp:rsid wsp:val=&quot;005B5052&quot;/&gt;&lt;wsp:rsid wsp:val=&quot;005B5584&quot;/&gt;&lt;wsp:rsid wsp:val=&quot;005B6E33&quot;/&gt;&lt;wsp:rsid wsp:val=&quot;005B7138&quot;/&gt;&lt;wsp:rsid wsp:val=&quot;005B739C&quot;/&gt;&lt;wsp:rsid wsp:val=&quot;005B7ECE&quot;/&gt;&lt;wsp:rsid wsp:val=&quot;005C059F&quot;/&gt;&lt;wsp:rsid wsp:val=&quot;005C0D91&quot;/&gt;&lt;wsp:rsid wsp:val=&quot;005C30FA&quot;/&gt;&lt;wsp:rsid wsp:val=&quot;005C3EF7&quot;/&gt;&lt;wsp:rsid wsp:val=&quot;005C4478&quot;/&gt;&lt;wsp:rsid wsp:val=&quot;005C4F3D&quot;/&gt;&lt;wsp:rsid wsp:val=&quot;005C5266&quot;/&gt;&lt;wsp:rsid wsp:val=&quot;005C6563&quot;/&gt;&lt;wsp:rsid wsp:val=&quot;005C664D&quot;/&gt;&lt;wsp:rsid wsp:val=&quot;005D0291&quot;/&gt;&lt;wsp:rsid wsp:val=&quot;005D0B52&quot;/&gt;&lt;wsp:rsid wsp:val=&quot;005D0CE2&quot;/&gt;&lt;wsp:rsid wsp:val=&quot;005D1C62&quot;/&gt;&lt;wsp:rsid wsp:val=&quot;005D2BF2&quot;/&gt;&lt;wsp:rsid wsp:val=&quot;005D2FC9&quot;/&gt;&lt;wsp:rsid wsp:val=&quot;005D33EE&quot;/&gt;&lt;wsp:rsid wsp:val=&quot;005D381A&quot;/&gt;&lt;wsp:rsid wsp:val=&quot;005D3F04&quot;/&gt;&lt;wsp:rsid wsp:val=&quot;005D4EFA&quot;/&gt;&lt;wsp:rsid wsp:val=&quot;005D5258&quot;/&gt;&lt;wsp:rsid wsp:val=&quot;005D5594&quot;/&gt;&lt;wsp:rsid wsp:val=&quot;005D5ECF&quot;/&gt;&lt;wsp:rsid wsp:val=&quot;005D663E&quot;/&gt;&lt;wsp:rsid wsp:val=&quot;005D7085&quot;/&gt;&lt;wsp:rsid wsp:val=&quot;005D75B2&quot;/&gt;&lt;wsp:rsid wsp:val=&quot;005E0144&quot;/&gt;&lt;wsp:rsid wsp:val=&quot;005E04DD&quot;/&gt;&lt;wsp:rsid wsp:val=&quot;005E21B3&quot;/&gt;&lt;wsp:rsid wsp:val=&quot;005E2A53&quot;/&gt;&lt;wsp:rsid wsp:val=&quot;005E43F4&quot;/&gt;&lt;wsp:rsid wsp:val=&quot;005E4BB2&quot;/&gt;&lt;wsp:rsid wsp:val=&quot;005E4CE6&quot;/&gt;&lt;wsp:rsid wsp:val=&quot;005E4F2B&quot;/&gt;&lt;wsp:rsid wsp:val=&quot;005E7BEE&quot;/&gt;&lt;wsp:rsid wsp:val=&quot;005F0069&quot;/&gt;&lt;wsp:rsid wsp:val=&quot;005F0545&quot;/&gt;&lt;wsp:rsid wsp:val=&quot;005F0D6D&quot;/&gt;&lt;wsp:rsid wsp:val=&quot;005F1948&quot;/&gt;&lt;wsp:rsid wsp:val=&quot;005F1AC7&quot;/&gt;&lt;wsp:rsid wsp:val=&quot;005F2C84&quot;/&gt;&lt;wsp:rsid wsp:val=&quot;005F392A&quot;/&gt;&lt;wsp:rsid wsp:val=&quot;005F3A1E&quot;/&gt;&lt;wsp:rsid wsp:val=&quot;005F4133&quot;/&gt;&lt;wsp:rsid wsp:val=&quot;005F4EF0&quot;/&gt;&lt;wsp:rsid wsp:val=&quot;005F5983&quot;/&gt;&lt;wsp:rsid wsp:val=&quot;005F5C1F&quot;/&gt;&lt;wsp:rsid wsp:val=&quot;005F5E82&quot;/&gt;&lt;wsp:rsid wsp:val=&quot;005F6B72&quot;/&gt;&lt;wsp:rsid wsp:val=&quot;005F6FD3&quot;/&gt;&lt;wsp:rsid wsp:val=&quot;005F7411&quot;/&gt;&lt;wsp:rsid wsp:val=&quot;005F7A5D&quot;/&gt;&lt;wsp:rsid wsp:val=&quot;0060077A&quot;/&gt;&lt;wsp:rsid wsp:val=&quot;00601DC3&quot;/&gt;&lt;wsp:rsid wsp:val=&quot;00602CA1&quot;/&gt;&lt;wsp:rsid wsp:val=&quot;00602DB8&quot;/&gt;&lt;wsp:rsid wsp:val=&quot;00603263&quot;/&gt;&lt;wsp:rsid wsp:val=&quot;00603928&quot;/&gt;&lt;wsp:rsid wsp:val=&quot;0060408A&quot;/&gt;&lt;wsp:rsid wsp:val=&quot;00604620&quot;/&gt;&lt;wsp:rsid wsp:val=&quot;006046B5&quot;/&gt;&lt;wsp:rsid wsp:val=&quot;00604985&quot;/&gt;&lt;wsp:rsid wsp:val=&quot;00604DB7&quot;/&gt;&lt;wsp:rsid wsp:val=&quot;00605075&quot;/&gt;&lt;wsp:rsid wsp:val=&quot;00605265&quot;/&gt;&lt;wsp:rsid wsp:val=&quot;00607B27&quot;/&gt;&lt;wsp:rsid wsp:val=&quot;00610FCB&quot;/&gt;&lt;wsp:rsid wsp:val=&quot;00611D81&quot;/&gt;&lt;wsp:rsid wsp:val=&quot;00612051&quot;/&gt;&lt;wsp:rsid wsp:val=&quot;006133F1&quot;/&gt;&lt;wsp:rsid wsp:val=&quot;006137D3&quot;/&gt;&lt;wsp:rsid wsp:val=&quot;00613858&quot;/&gt;&lt;wsp:rsid wsp:val=&quot;0061397C&quot;/&gt;&lt;wsp:rsid wsp:val=&quot;00613D01&quot;/&gt;&lt;wsp:rsid wsp:val=&quot;0061445A&quot;/&gt;&lt;wsp:rsid wsp:val=&quot;006166ED&quot;/&gt;&lt;wsp:rsid wsp:val=&quot;00620BCB&quot;/&gt;&lt;wsp:rsid wsp:val=&quot;00620CA2&quot;/&gt;&lt;wsp:rsid wsp:val=&quot;00621115&quot;/&gt;&lt;wsp:rsid wsp:val=&quot;006214C9&quot;/&gt;&lt;wsp:rsid wsp:val=&quot;00622540&quot;/&gt;&lt;wsp:rsid wsp:val=&quot;00624B51&quot;/&gt;&lt;wsp:rsid wsp:val=&quot;00626219&quot;/&gt;&lt;wsp:rsid wsp:val=&quot;00626BFD&quot;/&gt;&lt;wsp:rsid wsp:val=&quot;00626DC6&quot;/&gt;&lt;wsp:rsid wsp:val=&quot;00630039&quot;/&gt;&lt;wsp:rsid wsp:val=&quot;00630126&quot;/&gt;&lt;wsp:rsid wsp:val=&quot;00630562&quot;/&gt;&lt;wsp:rsid wsp:val=&quot;00630FDD&quot;/&gt;&lt;wsp:rsid wsp:val=&quot;00631069&quot;/&gt;&lt;wsp:rsid wsp:val=&quot;006313EF&quot;/&gt;&lt;wsp:rsid wsp:val=&quot;006323DE&quot;/&gt;&lt;wsp:rsid wsp:val=&quot;0063289C&quot;/&gt;&lt;wsp:rsid wsp:val=&quot;00632B39&quot;/&gt;&lt;wsp:rsid wsp:val=&quot;00633271&quot;/&gt;&lt;wsp:rsid wsp:val=&quot;00633301&quot;/&gt;&lt;wsp:rsid wsp:val=&quot;006338A5&quot;/&gt;&lt;wsp:rsid wsp:val=&quot;00634CCA&quot;/&gt;&lt;wsp:rsid wsp:val=&quot;006351F4&quot;/&gt;&lt;wsp:rsid wsp:val=&quot;00635DD9&quot;/&gt;&lt;wsp:rsid wsp:val=&quot;006365E0&quot;/&gt;&lt;wsp:rsid wsp:val=&quot;006370DF&quot;/&gt;&lt;wsp:rsid wsp:val=&quot;0063720F&quot;/&gt;&lt;wsp:rsid wsp:val=&quot;00637AD5&quot;/&gt;&lt;wsp:rsid wsp:val=&quot;0064085E&quot;/&gt;&lt;wsp:rsid wsp:val=&quot;00641883&quot;/&gt;&lt;wsp:rsid wsp:val=&quot;006433E1&quot;/&gt;&lt;wsp:rsid wsp:val=&quot;0064383F&quot;/&gt;&lt;wsp:rsid wsp:val=&quot;00643BCD&quot;/&gt;&lt;wsp:rsid wsp:val=&quot;00644133&quot;/&gt;&lt;wsp:rsid wsp:val=&quot;00645021&quot;/&gt;&lt;wsp:rsid wsp:val=&quot;00645431&quot;/&gt;&lt;wsp:rsid wsp:val=&quot;00645BF0&quot;/&gt;&lt;wsp:rsid wsp:val=&quot;00645DCE&quot;/&gt;&lt;wsp:rsid wsp:val=&quot;00646044&quot;/&gt;&lt;wsp:rsid wsp:val=&quot;00646265&quot;/&gt;&lt;wsp:rsid wsp:val=&quot;0064651F&quot;/&gt;&lt;wsp:rsid wsp:val=&quot;00646678&quot;/&gt;&lt;wsp:rsid wsp:val=&quot;0064765A&quot;/&gt;&lt;wsp:rsid wsp:val=&quot;00647C5E&quot;/&gt;&lt;wsp:rsid wsp:val=&quot;00651E9F&quot;/&gt;&lt;wsp:rsid wsp:val=&quot;00654994&quot;/&gt;&lt;wsp:rsid wsp:val=&quot;00655406&quot;/&gt;&lt;wsp:rsid wsp:val=&quot;006555FC&quot;/&gt;&lt;wsp:rsid wsp:val=&quot;00656FD8&quot;/&gt;&lt;wsp:rsid wsp:val=&quot;006573ED&quot;/&gt;&lt;wsp:rsid wsp:val=&quot;0065745D&quot;/&gt;&lt;wsp:rsid wsp:val=&quot;00657523&quot;/&gt;&lt;wsp:rsid wsp:val=&quot;00657720&quot;/&gt;&lt;wsp:rsid wsp:val=&quot;00657D1E&quot;/&gt;&lt;wsp:rsid wsp:val=&quot;00660C7F&quot;/&gt;&lt;wsp:rsid wsp:val=&quot;00661078&quot;/&gt;&lt;wsp:rsid wsp:val=&quot;00661BCA&quot;/&gt;&lt;wsp:rsid wsp:val=&quot;006651ED&quot;/&gt;&lt;wsp:rsid wsp:val=&quot;00666CD9&quot;/&gt;&lt;wsp:rsid wsp:val=&quot;00667889&quot;/&gt;&lt;wsp:rsid wsp:val=&quot;00671374&quot;/&gt;&lt;wsp:rsid wsp:val=&quot;00671F13&quot;/&gt;&lt;wsp:rsid wsp:val=&quot;006727D1&quot;/&gt;&lt;wsp:rsid wsp:val=&quot;00673938&quot;/&gt;&lt;wsp:rsid wsp:val=&quot;006746DF&quot;/&gt;&lt;wsp:rsid wsp:val=&quot;00674C5E&quot;/&gt;&lt;wsp:rsid wsp:val=&quot;00675C9E&quot;/&gt;&lt;wsp:rsid wsp:val=&quot;00675EE5&quot;/&gt;&lt;wsp:rsid wsp:val=&quot;0067603A&quot;/&gt;&lt;wsp:rsid wsp:val=&quot;00676538&quot;/&gt;&lt;wsp:rsid wsp:val=&quot;00676695&quot;/&gt;&lt;wsp:rsid wsp:val=&quot;00676AFF&quot;/&gt;&lt;wsp:rsid wsp:val=&quot;00676F9A&quot;/&gt;&lt;wsp:rsid wsp:val=&quot;00677033&quot;/&gt;&lt;wsp:rsid wsp:val=&quot;00677324&quot;/&gt;&lt;wsp:rsid wsp:val=&quot;00677A12&quot;/&gt;&lt;wsp:rsid wsp:val=&quot;00677E89&quot;/&gt;&lt;wsp:rsid wsp:val=&quot;0068045C&quot;/&gt;&lt;wsp:rsid wsp:val=&quot;0068067B&quot;/&gt;&lt;wsp:rsid wsp:val=&quot;00681265&quot;/&gt;&lt;wsp:rsid wsp:val=&quot;006840E8&quot;/&gt;&lt;wsp:rsid wsp:val=&quot;00685A8A&quot;/&gt;&lt;wsp:rsid wsp:val=&quot;006860E7&quot;/&gt;&lt;wsp:rsid wsp:val=&quot;00686EAB&quot;/&gt;&lt;wsp:rsid wsp:val=&quot;006878B7&quot;/&gt;&lt;wsp:rsid wsp:val=&quot;006900AC&quot;/&gt;&lt;wsp:rsid wsp:val=&quot;00690875&quot;/&gt;&lt;wsp:rsid wsp:val=&quot;00690F4D&quot;/&gt;&lt;wsp:rsid wsp:val=&quot;006934B4&quot;/&gt;&lt;wsp:rsid wsp:val=&quot;00693BF2&quot;/&gt;&lt;wsp:rsid wsp:val=&quot;00696B4D&quot;/&gt;&lt;wsp:rsid wsp:val=&quot;00697D82&quot;/&gt;&lt;wsp:rsid wsp:val=&quot;006A05F6&quot;/&gt;&lt;wsp:rsid wsp:val=&quot;006A065A&quot;/&gt;&lt;wsp:rsid wsp:val=&quot;006A0FCF&quot;/&gt;&lt;wsp:rsid wsp:val=&quot;006A3AC3&quot;/&gt;&lt;wsp:rsid wsp:val=&quot;006A3FF9&quot;/&gt;&lt;wsp:rsid wsp:val=&quot;006A50AD&quot;/&gt;&lt;wsp:rsid wsp:val=&quot;006A578A&quot;/&gt;&lt;wsp:rsid wsp:val=&quot;006A7C2F&quot;/&gt;&lt;wsp:rsid wsp:val=&quot;006B01F7&quot;/&gt;&lt;wsp:rsid wsp:val=&quot;006B08CD&quot;/&gt;&lt;wsp:rsid wsp:val=&quot;006B09BB&quot;/&gt;&lt;wsp:rsid wsp:val=&quot;006B09E8&quot;/&gt;&lt;wsp:rsid wsp:val=&quot;006B1FF5&quot;/&gt;&lt;wsp:rsid wsp:val=&quot;006B2436&quot;/&gt;&lt;wsp:rsid wsp:val=&quot;006B40B2&quot;/&gt;&lt;wsp:rsid wsp:val=&quot;006B60BC&quot;/&gt;&lt;wsp:rsid wsp:val=&quot;006B67BA&quot;/&gt;&lt;wsp:rsid wsp:val=&quot;006B6F98&quot;/&gt;&lt;wsp:rsid wsp:val=&quot;006B75AE&quot;/&gt;&lt;wsp:rsid wsp:val=&quot;006B7AC2&quot;/&gt;&lt;wsp:rsid wsp:val=&quot;006C17AF&quot;/&gt;&lt;wsp:rsid wsp:val=&quot;006C4C36&quot;/&gt;&lt;wsp:rsid wsp:val=&quot;006C6CA1&quot;/&gt;&lt;wsp:rsid wsp:val=&quot;006C79F4&quot;/&gt;&lt;wsp:rsid wsp:val=&quot;006D0826&quot;/&gt;&lt;wsp:rsid wsp:val=&quot;006D0C32&quot;/&gt;&lt;wsp:rsid wsp:val=&quot;006D104A&quot;/&gt;&lt;wsp:rsid wsp:val=&quot;006D18AD&quot;/&gt;&lt;wsp:rsid wsp:val=&quot;006D1EF7&quot;/&gt;&lt;wsp:rsid wsp:val=&quot;006D1FF5&quot;/&gt;&lt;wsp:rsid wsp:val=&quot;006D2A58&quot;/&gt;&lt;wsp:rsid wsp:val=&quot;006D33B4&quot;/&gt;&lt;wsp:rsid wsp:val=&quot;006D3806&quot;/&gt;&lt;wsp:rsid wsp:val=&quot;006D48A4&quot;/&gt;&lt;wsp:rsid wsp:val=&quot;006D5760&quot;/&gt;&lt;wsp:rsid wsp:val=&quot;006D5E26&quot;/&gt;&lt;wsp:rsid wsp:val=&quot;006D7BE3&quot;/&gt;&lt;wsp:rsid wsp:val=&quot;006E02BB&quot;/&gt;&lt;wsp:rsid wsp:val=&quot;006E04F6&quot;/&gt;&lt;wsp:rsid wsp:val=&quot;006E1246&quot;/&gt;&lt;wsp:rsid wsp:val=&quot;006E1382&quot;/&gt;&lt;wsp:rsid wsp:val=&quot;006E2B0B&quot;/&gt;&lt;wsp:rsid wsp:val=&quot;006E2F4F&quot;/&gt;&lt;wsp:rsid wsp:val=&quot;006E389F&quot;/&gt;&lt;wsp:rsid wsp:val=&quot;006E44B9&quot;/&gt;&lt;wsp:rsid wsp:val=&quot;006E4C16&quot;/&gt;&lt;wsp:rsid wsp:val=&quot;006E4F06&quot;/&gt;&lt;wsp:rsid wsp:val=&quot;006E5B5E&quot;/&gt;&lt;wsp:rsid wsp:val=&quot;006E7551&quot;/&gt;&lt;wsp:rsid wsp:val=&quot;006E7C81&quot;/&gt;&lt;wsp:rsid wsp:val=&quot;006F0244&quot;/&gt;&lt;wsp:rsid wsp:val=&quot;006F0D6B&quot;/&gt;&lt;wsp:rsid wsp:val=&quot;006F25C6&quot;/&gt;&lt;wsp:rsid wsp:val=&quot;006F2616&quot;/&gt;&lt;wsp:rsid wsp:val=&quot;006F28F2&quot;/&gt;&lt;wsp:rsid wsp:val=&quot;006F29D0&quot;/&gt;&lt;wsp:rsid wsp:val=&quot;006F326F&quot;/&gt;&lt;wsp:rsid wsp:val=&quot;006F407D&quot;/&gt;&lt;wsp:rsid wsp:val=&quot;006F4C6E&quot;/&gt;&lt;wsp:rsid wsp:val=&quot;006F5571&quot;/&gt;&lt;wsp:rsid wsp:val=&quot;006F5A30&quot;/&gt;&lt;wsp:rsid wsp:val=&quot;006F5CF6&quot;/&gt;&lt;wsp:rsid wsp:val=&quot;006F672A&quot;/&gt;&lt;wsp:rsid wsp:val=&quot;006F6981&quot;/&gt;&lt;wsp:rsid wsp:val=&quot;006F7307&quot;/&gt;&lt;wsp:rsid wsp:val=&quot;006F7C9C&quot;/&gt;&lt;wsp:rsid wsp:val=&quot;006F7D49&quot;/&gt;&lt;wsp:rsid wsp:val=&quot;006F7FB8&quot;/&gt;&lt;wsp:rsid wsp:val=&quot;007011C5&quot;/&gt;&lt;wsp:rsid wsp:val=&quot;00701CE9&quot;/&gt;&lt;wsp:rsid wsp:val=&quot;00701E05&quot;/&gt;&lt;wsp:rsid wsp:val=&quot;007037E9&quot;/&gt;&lt;wsp:rsid wsp:val=&quot;007039EE&quot;/&gt;&lt;wsp:rsid wsp:val=&quot;00705942&quot;/&gt;&lt;wsp:rsid wsp:val=&quot;00705C2D&quot;/&gt;&lt;wsp:rsid wsp:val=&quot;0070692C&quot;/&gt;&lt;wsp:rsid wsp:val=&quot;0070733B&quot;/&gt;&lt;wsp:rsid wsp:val=&quot;007103E6&quot;/&gt;&lt;wsp:rsid wsp:val=&quot;00710C78&quot;/&gt;&lt;wsp:rsid wsp:val=&quot;007117B7&quot;/&gt;&lt;wsp:rsid wsp:val=&quot;00712A07&quot;/&gt;&lt;wsp:rsid wsp:val=&quot;00712B8F&quot;/&gt;&lt;wsp:rsid wsp:val=&quot;0071322E&quot;/&gt;&lt;wsp:rsid wsp:val=&quot;00713327&quot;/&gt;&lt;wsp:rsid wsp:val=&quot;00713979&quot;/&gt;&lt;wsp:rsid wsp:val=&quot;00714A9F&quot;/&gt;&lt;wsp:rsid wsp:val=&quot;00714E9F&quot;/&gt;&lt;wsp:rsid wsp:val=&quot;00715742&quot;/&gt;&lt;wsp:rsid wsp:val=&quot;007174AA&quot;/&gt;&lt;wsp:rsid wsp:val=&quot;0071753A&quot;/&gt;&lt;wsp:rsid wsp:val=&quot;00720AD4&quot;/&gt;&lt;wsp:rsid wsp:val=&quot;00720F77&quot;/&gt;&lt;wsp:rsid wsp:val=&quot;007211D8&quot;/&gt;&lt;wsp:rsid wsp:val=&quot;00721A08&quot;/&gt;&lt;wsp:rsid wsp:val=&quot;00721A7E&quot;/&gt;&lt;wsp:rsid wsp:val=&quot;00721F75&quot;/&gt;&lt;wsp:rsid wsp:val=&quot;007225B2&quot;/&gt;&lt;wsp:rsid wsp:val=&quot;00722FD5&quot;/&gt;&lt;wsp:rsid wsp:val=&quot;007238D0&quot;/&gt;&lt;wsp:rsid wsp:val=&quot;00723926&quot;/&gt;&lt;wsp:rsid wsp:val=&quot;00723A22&quot;/&gt;&lt;wsp:rsid wsp:val=&quot;00723F07&quot;/&gt;&lt;wsp:rsid wsp:val=&quot;007243EB&quot;/&gt;&lt;wsp:rsid wsp:val=&quot;0072458D&quot;/&gt;&lt;wsp:rsid wsp:val=&quot;00724A92&quot;/&gt;&lt;wsp:rsid wsp:val=&quot;00724EBC&quot;/&gt;&lt;wsp:rsid wsp:val=&quot;00726D5D&quot;/&gt;&lt;wsp:rsid wsp:val=&quot;00727037&quot;/&gt;&lt;wsp:rsid wsp:val=&quot;00727867&quot;/&gt;&lt;wsp:rsid wsp:val=&quot;00727EEE&quot;/&gt;&lt;wsp:rsid wsp:val=&quot;00731E30&quot;/&gt;&lt;wsp:rsid wsp:val=&quot;007322CA&quot;/&gt;&lt;wsp:rsid wsp:val=&quot;0073309B&quot;/&gt;&lt;wsp:rsid wsp:val=&quot;00733B4A&quot;/&gt;&lt;wsp:rsid wsp:val=&quot;007349F6&quot;/&gt;&lt;wsp:rsid wsp:val=&quot;00734A94&quot;/&gt;&lt;wsp:rsid wsp:val=&quot;007358BF&quot;/&gt;&lt;wsp:rsid wsp:val=&quot;00735AF1&quot;/&gt;&lt;wsp:rsid wsp:val=&quot;00735FDF&quot;/&gt;&lt;wsp:rsid wsp:val=&quot;00736065&quot;/&gt;&lt;wsp:rsid wsp:val=&quot;007368BF&quot;/&gt;&lt;wsp:rsid wsp:val=&quot;00736B7E&quot;/&gt;&lt;wsp:rsid wsp:val=&quot;00737735&quot;/&gt;&lt;wsp:rsid wsp:val=&quot;007377CD&quot;/&gt;&lt;wsp:rsid wsp:val=&quot;0074033F&quot;/&gt;&lt;wsp:rsid wsp:val=&quot;007405C3&quot;/&gt;&lt;wsp:rsid wsp:val=&quot;00740874&quot;/&gt;&lt;wsp:rsid wsp:val=&quot;00740FAF&quot;/&gt;&lt;wsp:rsid wsp:val=&quot;00742246&quot;/&gt;&lt;wsp:rsid wsp:val=&quot;00742DA5&quot;/&gt;&lt;wsp:rsid wsp:val=&quot;007439E5&quot;/&gt;&lt;wsp:rsid wsp:val=&quot;00744057&quot;/&gt;&lt;wsp:rsid wsp:val=&quot;00744147&quot;/&gt;&lt;wsp:rsid wsp:val=&quot;007441FE&quot;/&gt;&lt;wsp:rsid wsp:val=&quot;00744A56&quot;/&gt;&lt;wsp:rsid wsp:val=&quot;00746B14&quot;/&gt;&lt;wsp:rsid wsp:val=&quot;007473E8&quot;/&gt;&lt;wsp:rsid wsp:val=&quot;00750B6E&quot;/&gt;&lt;wsp:rsid wsp:val=&quot;00750D9B&quot;/&gt;&lt;wsp:rsid wsp:val=&quot;00752986&quot;/&gt;&lt;wsp:rsid wsp:val=&quot;007538FD&quot;/&gt;&lt;wsp:rsid wsp:val=&quot;00753D62&quot;/&gt;&lt;wsp:rsid wsp:val=&quot;007568CB&quot;/&gt;&lt;wsp:rsid wsp:val=&quot;007568F3&quot;/&gt;&lt;wsp:rsid wsp:val=&quot;00756996&quot;/&gt;&lt;wsp:rsid wsp:val=&quot;0075712E&quot;/&gt;&lt;wsp:rsid wsp:val=&quot;00757337&quot;/&gt;&lt;wsp:rsid wsp:val=&quot;0076054D&quot;/&gt;&lt;wsp:rsid wsp:val=&quot;00760A93&quot;/&gt;&lt;wsp:rsid wsp:val=&quot;00760E03&quot;/&gt;&lt;wsp:rsid wsp:val=&quot;0076194C&quot;/&gt;&lt;wsp:rsid wsp:val=&quot;00763FCC&quot;/&gt;&lt;wsp:rsid wsp:val=&quot;0076474D&quot;/&gt;&lt;wsp:rsid wsp:val=&quot;007650B8&quot;/&gt;&lt;wsp:rsid wsp:val=&quot;0076510E&quot;/&gt;&lt;wsp:rsid wsp:val=&quot;0076673B&quot;/&gt;&lt;wsp:rsid wsp:val=&quot;00766E89&quot;/&gt;&lt;wsp:rsid wsp:val=&quot;00767383&quot;/&gt;&lt;wsp:rsid wsp:val=&quot;007679D2&quot;/&gt;&lt;wsp:rsid wsp:val=&quot;007708CC&quot;/&gt;&lt;wsp:rsid wsp:val=&quot;007719CA&quot;/&gt;&lt;wsp:rsid wsp:val=&quot;00772236&quot;/&gt;&lt;wsp:rsid wsp:val=&quot;0077250C&quot;/&gt;&lt;wsp:rsid wsp:val=&quot;00772BD7&quot;/&gt;&lt;wsp:rsid wsp:val=&quot;00772F01&quot;/&gt;&lt;wsp:rsid wsp:val=&quot;0077347A&quot;/&gt;&lt;wsp:rsid wsp:val=&quot;0077491A&quot;/&gt;&lt;wsp:rsid wsp:val=&quot;00774D19&quot;/&gt;&lt;wsp:rsid wsp:val=&quot;00776393&quot;/&gt;&lt;wsp:rsid wsp:val=&quot;00776425&quot;/&gt;&lt;wsp:rsid wsp:val=&quot;00776444&quot;/&gt;&lt;wsp:rsid wsp:val=&quot;00776A84&quot;/&gt;&lt;wsp:rsid wsp:val=&quot;007778B1&quot;/&gt;&lt;wsp:rsid wsp:val=&quot;007779DF&quot;/&gt;&lt;wsp:rsid wsp:val=&quot;00781B6D&quot;/&gt;&lt;wsp:rsid wsp:val=&quot;00781E64&quot;/&gt;&lt;wsp:rsid wsp:val=&quot;0078316D&quot;/&gt;&lt;wsp:rsid wsp:val=&quot;0078385E&quot;/&gt;&lt;wsp:rsid wsp:val=&quot;00784327&quot;/&gt;&lt;wsp:rsid wsp:val=&quot;00785BD7&quot;/&gt;&lt;wsp:rsid wsp:val=&quot;007864B2&quot;/&gt;&lt;wsp:rsid wsp:val=&quot;007870B3&quot;/&gt;&lt;wsp:rsid wsp:val=&quot;0078746F&quot;/&gt;&lt;wsp:rsid wsp:val=&quot;007874EB&quot;/&gt;&lt;wsp:rsid wsp:val=&quot;0078752F&quot;/&gt;&lt;wsp:rsid wsp:val=&quot;00787F70&quot;/&gt;&lt;wsp:rsid wsp:val=&quot;0079021A&quot;/&gt;&lt;wsp:rsid wsp:val=&quot;00791801&quot;/&gt;&lt;wsp:rsid wsp:val=&quot;00791E61&quot;/&gt;&lt;wsp:rsid wsp:val=&quot;007926B8&quot;/&gt;&lt;wsp:rsid wsp:val=&quot;00792D2B&quot;/&gt;&lt;wsp:rsid wsp:val=&quot;00795827&quot;/&gt;&lt;wsp:rsid wsp:val=&quot;00797D78&quot;/&gt;&lt;wsp:rsid wsp:val=&quot;007A04BF&quot;/&gt;&lt;wsp:rsid wsp:val=&quot;007A0F9B&quot;/&gt;&lt;wsp:rsid wsp:val=&quot;007A2066&quot;/&gt;&lt;wsp:rsid wsp:val=&quot;007A237F&quot;/&gt;&lt;wsp:rsid wsp:val=&quot;007A26FB&quot;/&gt;&lt;wsp:rsid wsp:val=&quot;007A4709&quot;/&gt;&lt;wsp:rsid wsp:val=&quot;007A4E52&quot;/&gt;&lt;wsp:rsid wsp:val=&quot;007A6D15&quot;/&gt;&lt;wsp:rsid wsp:val=&quot;007A748F&quot;/&gt;&lt;wsp:rsid wsp:val=&quot;007B036D&quot;/&gt;&lt;wsp:rsid wsp:val=&quot;007B0C29&quot;/&gt;&lt;wsp:rsid wsp:val=&quot;007B18FA&quot;/&gt;&lt;wsp:rsid wsp:val=&quot;007B1C97&quot;/&gt;&lt;wsp:rsid wsp:val=&quot;007B1E55&quot;/&gt;&lt;wsp:rsid wsp:val=&quot;007B1F2A&quot;/&gt;&lt;wsp:rsid wsp:val=&quot;007B2FE2&quot;/&gt;&lt;wsp:rsid wsp:val=&quot;007B3625&quot;/&gt;&lt;wsp:rsid wsp:val=&quot;007B3F0D&quot;/&gt;&lt;wsp:rsid wsp:val=&quot;007B536A&quot;/&gt;&lt;wsp:rsid wsp:val=&quot;007B6985&quot;/&gt;&lt;wsp:rsid wsp:val=&quot;007C136F&quot;/&gt;&lt;wsp:rsid wsp:val=&quot;007C1AEB&quot;/&gt;&lt;wsp:rsid wsp:val=&quot;007C2739&quot;/&gt;&lt;wsp:rsid wsp:val=&quot;007C2B4C&quot;/&gt;&lt;wsp:rsid wsp:val=&quot;007C5E76&quot;/&gt;&lt;wsp:rsid wsp:val=&quot;007C67BF&quot;/&gt;&lt;wsp:rsid wsp:val=&quot;007C6DED&quot;/&gt;&lt;wsp:rsid wsp:val=&quot;007D06B2&quot;/&gt;&lt;wsp:rsid wsp:val=&quot;007D070B&quot;/&gt;&lt;wsp:rsid wsp:val=&quot;007D07D1&quot;/&gt;&lt;wsp:rsid wsp:val=&quot;007D11DF&quot;/&gt;&lt;wsp:rsid wsp:val=&quot;007D190F&quot;/&gt;&lt;wsp:rsid wsp:val=&quot;007D21DA&quot;/&gt;&lt;wsp:rsid wsp:val=&quot;007D2225&quot;/&gt;&lt;wsp:rsid wsp:val=&quot;007D24EF&quot;/&gt;&lt;wsp:rsid wsp:val=&quot;007D2625&quot;/&gt;&lt;wsp:rsid wsp:val=&quot;007D2D51&quot;/&gt;&lt;wsp:rsid wsp:val=&quot;007D32D7&quot;/&gt;&lt;wsp:rsid wsp:val=&quot;007D41F1&quot;/&gt;&lt;wsp:rsid wsp:val=&quot;007D45F1&quot;/&gt;&lt;wsp:rsid wsp:val=&quot;007D4633&quot;/&gt;&lt;wsp:rsid wsp:val=&quot;007D47BB&quot;/&gt;&lt;wsp:rsid wsp:val=&quot;007D4F0D&quot;/&gt;&lt;wsp:rsid wsp:val=&quot;007D6EF2&quot;/&gt;&lt;wsp:rsid wsp:val=&quot;007D712B&quot;/&gt;&lt;wsp:rsid wsp:val=&quot;007D7228&quot;/&gt;&lt;wsp:rsid wsp:val=&quot;007D74CF&quot;/&gt;&lt;wsp:rsid wsp:val=&quot;007E0BC2&quot;/&gt;&lt;wsp:rsid wsp:val=&quot;007E0F99&quot;/&gt;&lt;wsp:rsid wsp:val=&quot;007E1CFE&quot;/&gt;&lt;wsp:rsid wsp:val=&quot;007E243E&quot;/&gt;&lt;wsp:rsid wsp:val=&quot;007E2D70&quot;/&gt;&lt;wsp:rsid wsp:val=&quot;007E333D&quot;/&gt;&lt;wsp:rsid wsp:val=&quot;007E471D&quot;/&gt;&lt;wsp:rsid wsp:val=&quot;007E4E16&quot;/&gt;&lt;wsp:rsid wsp:val=&quot;007E5053&quot;/&gt;&lt;wsp:rsid wsp:val=&quot;007E5D57&quot;/&gt;&lt;wsp:rsid wsp:val=&quot;007E689F&quot;/&gt;&lt;wsp:rsid wsp:val=&quot;007E797B&quot;/&gt;&lt;wsp:rsid wsp:val=&quot;007E7FBF&quot;/&gt;&lt;wsp:rsid wsp:val=&quot;007F0227&quot;/&gt;&lt;wsp:rsid wsp:val=&quot;007F0B67&quot;/&gt;&lt;wsp:rsid wsp:val=&quot;007F149B&quot;/&gt;&lt;wsp:rsid wsp:val=&quot;007F248B&quot;/&gt;&lt;wsp:rsid wsp:val=&quot;007F3085&quot;/&gt;&lt;wsp:rsid wsp:val=&quot;007F3E87&quot;/&gt;&lt;wsp:rsid wsp:val=&quot;007F3E90&quot;/&gt;&lt;wsp:rsid wsp:val=&quot;007F3F2E&quot;/&gt;&lt;wsp:rsid wsp:val=&quot;007F3FFE&quot;/&gt;&lt;wsp:rsid wsp:val=&quot;007F4980&quot;/&gt;&lt;wsp:rsid wsp:val=&quot;007F4BDB&quot;/&gt;&lt;wsp:rsid wsp:val=&quot;007F59FF&quot;/&gt;&lt;wsp:rsid wsp:val=&quot;007F72FA&quot;/&gt;&lt;wsp:rsid wsp:val=&quot;00800074&quot;/&gt;&lt;wsp:rsid wsp:val=&quot;008008F7&quot;/&gt;&lt;wsp:rsid wsp:val=&quot;00800DC1&quot;/&gt;&lt;wsp:rsid wsp:val=&quot;00801861&quot;/&gt;&lt;wsp:rsid wsp:val=&quot;00801B5B&quot;/&gt;&lt;wsp:rsid wsp:val=&quot;00801B77&quot;/&gt;&lt;wsp:rsid wsp:val=&quot;008021B6&quot;/&gt;&lt;wsp:rsid wsp:val=&quot;008023E1&quot;/&gt;&lt;wsp:rsid wsp:val=&quot;008026C5&quot;/&gt;&lt;wsp:rsid wsp:val=&quot;00802F28&quot;/&gt;&lt;wsp:rsid wsp:val=&quot;00803128&quot;/&gt;&lt;wsp:rsid wsp:val=&quot;008033D2&quot;/&gt;&lt;wsp:rsid wsp:val=&quot;008036FA&quot;/&gt;&lt;wsp:rsid wsp:val=&quot;0080370C&quot;/&gt;&lt;wsp:rsid wsp:val=&quot;00804EA2&quot;/&gt;&lt;wsp:rsid wsp:val=&quot;00804FA4&quot;/&gt;&lt;wsp:rsid wsp:val=&quot;00806C97&quot;/&gt;&lt;wsp:rsid wsp:val=&quot;00806E87&quot;/&gt;&lt;wsp:rsid wsp:val=&quot;00807BB2&quot;/&gt;&lt;wsp:rsid wsp:val=&quot;008128DE&quot;/&gt;&lt;wsp:rsid wsp:val=&quot;00812A3B&quot;/&gt;&lt;wsp:rsid wsp:val=&quot;00812C62&quot;/&gt;&lt;wsp:rsid wsp:val=&quot;008132C6&quot;/&gt;&lt;wsp:rsid wsp:val=&quot;0081426B&quot;/&gt;&lt;wsp:rsid wsp:val=&quot;00814443&quot;/&gt;&lt;wsp:rsid wsp:val=&quot;0081456B&quot;/&gt;&lt;wsp:rsid wsp:val=&quot;008147C3&quot;/&gt;&lt;wsp:rsid wsp:val=&quot;008150E5&quot;/&gt;&lt;wsp:rsid wsp:val=&quot;00816AC0&quot;/&gt;&lt;wsp:rsid wsp:val=&quot;00816E69&quot;/&gt;&lt;wsp:rsid wsp:val=&quot;00816E84&quot;/&gt;&lt;wsp:rsid wsp:val=&quot;00817717&quot;/&gt;&lt;wsp:rsid wsp:val=&quot;00817DEE&quot;/&gt;&lt;wsp:rsid wsp:val=&quot;00820646&quot;/&gt;&lt;wsp:rsid wsp:val=&quot;00820D2E&quot;/&gt;&lt;wsp:rsid wsp:val=&quot;00821333&quot;/&gt;&lt;wsp:rsid wsp:val=&quot;008214D6&quot;/&gt;&lt;wsp:rsid wsp:val=&quot;00821D56&quot;/&gt;&lt;wsp:rsid wsp:val=&quot;00822AF5&quot;/&gt;&lt;wsp:rsid wsp:val=&quot;00824F36&quot;/&gt;&lt;wsp:rsid wsp:val=&quot;00824FF2&quot;/&gt;&lt;wsp:rsid wsp:val=&quot;00825271&quot;/&gt;&lt;wsp:rsid wsp:val=&quot;0082599F&quot;/&gt;&lt;wsp:rsid wsp:val=&quot;00825C64&quot;/&gt;&lt;wsp:rsid wsp:val=&quot;00826AD2&quot;/&gt;&lt;wsp:rsid wsp:val=&quot;00827DD2&quot;/&gt;&lt;wsp:rsid wsp:val=&quot;0083036B&quot;/&gt;&lt;wsp:rsid wsp:val=&quot;00830A76&quot;/&gt;&lt;wsp:rsid wsp:val=&quot;008315C2&quot;/&gt;&lt;wsp:rsid wsp:val=&quot;0083265F&quot;/&gt;&lt;wsp:rsid wsp:val=&quot;00832FC5&quot;/&gt;&lt;wsp:rsid wsp:val=&quot;00833546&quot;/&gt;&lt;wsp:rsid wsp:val=&quot;00834C53&quot;/&gt;&lt;wsp:rsid wsp:val=&quot;00835B9A&quot;/&gt;&lt;wsp:rsid wsp:val=&quot;00836397&quot;/&gt;&lt;wsp:rsid wsp:val=&quot;008363B2&quot;/&gt;&lt;wsp:rsid wsp:val=&quot;008366C4&quot;/&gt;&lt;wsp:rsid wsp:val=&quot;0083774A&quot;/&gt;&lt;wsp:rsid wsp:val=&quot;00840C54&quot;/&gt;&lt;wsp:rsid wsp:val=&quot;00842B48&quot;/&gt;&lt;wsp:rsid wsp:val=&quot;00843670&quot;/&gt;&lt;wsp:rsid wsp:val=&quot;00843BDD&quot;/&gt;&lt;wsp:rsid wsp:val=&quot;00844047&quot;/&gt;&lt;wsp:rsid wsp:val=&quot;00844B60&quot;/&gt;&lt;wsp:rsid wsp:val=&quot;008454C5&quot;/&gt;&lt;wsp:rsid wsp:val=&quot;00845C2E&quot;/&gt;&lt;wsp:rsid wsp:val=&quot;0084681A&quot;/&gt;&lt;wsp:rsid wsp:val=&quot;00846872&quot;/&gt;&lt;wsp:rsid wsp:val=&quot;00846E71&quot;/&gt;&lt;wsp:rsid wsp:val=&quot;0085030D&quot;/&gt;&lt;wsp:rsid wsp:val=&quot;00850E79&quot;/&gt;&lt;wsp:rsid wsp:val=&quot;008514A8&quot;/&gt;&lt;wsp:rsid wsp:val=&quot;008518F4&quot;/&gt;&lt;wsp:rsid wsp:val=&quot;0085215E&quot;/&gt;&lt;wsp:rsid wsp:val=&quot;008522CC&quot;/&gt;&lt;wsp:rsid wsp:val=&quot;00852788&quot;/&gt;&lt;wsp:rsid wsp:val=&quot;008529DE&quot;/&gt;&lt;wsp:rsid wsp:val=&quot;00853D53&quot;/&gt;&lt;wsp:rsid wsp:val=&quot;0085454C&quot;/&gt;&lt;wsp:rsid wsp:val=&quot;00854618&quot;/&gt;&lt;wsp:rsid wsp:val=&quot;0085652D&quot;/&gt;&lt;wsp:rsid wsp:val=&quot;00857380&quot;/&gt;&lt;wsp:rsid wsp:val=&quot;008574E1&quot;/&gt;&lt;wsp:rsid wsp:val=&quot;00857BCC&quot;/&gt;&lt;wsp:rsid wsp:val=&quot;008604D8&quot;/&gt;&lt;wsp:rsid wsp:val=&quot;0086121B&quot;/&gt;&lt;wsp:rsid wsp:val=&quot;00862C54&quot;/&gt;&lt;wsp:rsid wsp:val=&quot;00864BB0&quot;/&gt;&lt;wsp:rsid wsp:val=&quot;008650E8&quot;/&gt;&lt;wsp:rsid wsp:val=&quot;00865719&quot;/&gt;&lt;wsp:rsid wsp:val=&quot;00866A86&quot;/&gt;&lt;wsp:rsid wsp:val=&quot;0087070F&quot;/&gt;&lt;wsp:rsid wsp:val=&quot;00870E41&quot;/&gt;&lt;wsp:rsid wsp:val=&quot;00872904&quot;/&gt;&lt;wsp:rsid wsp:val=&quot;00872BF1&quot;/&gt;&lt;wsp:rsid wsp:val=&quot;008735A5&quot;/&gt;&lt;wsp:rsid wsp:val=&quot;0087391D&quot;/&gt;&lt;wsp:rsid wsp:val=&quot;00873FE7&quot;/&gt;&lt;wsp:rsid wsp:val=&quot;00875CE5&quot;/&gt;&lt;wsp:rsid wsp:val=&quot;008765CA&quot;/&gt;&lt;wsp:rsid wsp:val=&quot;008767B3&quot;/&gt;&lt;wsp:rsid wsp:val=&quot;0087741C&quot;/&gt;&lt;wsp:rsid wsp:val=&quot;00877CFD&quot;/&gt;&lt;wsp:rsid wsp:val=&quot;008801DB&quot;/&gt;&lt;wsp:rsid wsp:val=&quot;0088105A&quot;/&gt;&lt;wsp:rsid wsp:val=&quot;00881FBC&quot;/&gt;&lt;wsp:rsid wsp:val=&quot;00882779&quot;/&gt;&lt;wsp:rsid wsp:val=&quot;00883577&quot;/&gt;&lt;wsp:rsid wsp:val=&quot;00884D62&quot;/&gt;&lt;wsp:rsid wsp:val=&quot;0088500E&quot;/&gt;&lt;wsp:rsid wsp:val=&quot;00885B73&quot;/&gt;&lt;wsp:rsid wsp:val=&quot;008860B8&quot;/&gt;&lt;wsp:rsid wsp:val=&quot;008864CB&quot;/&gt;&lt;wsp:rsid wsp:val=&quot;00886992&quot;/&gt;&lt;wsp:rsid wsp:val=&quot;00887585&quot;/&gt;&lt;wsp:rsid wsp:val=&quot;0089013A&quot;/&gt;&lt;wsp:rsid wsp:val=&quot;008920C0&quot;/&gt;&lt;wsp:rsid wsp:val=&quot;008925C5&quot;/&gt;&lt;wsp:rsid wsp:val=&quot;0089359B&quot;/&gt;&lt;wsp:rsid wsp:val=&quot;00893A6A&quot;/&gt;&lt;wsp:rsid wsp:val=&quot;00895B9D&quot;/&gt;&lt;wsp:rsid wsp:val=&quot;00895F66&quot;/&gt;&lt;wsp:rsid wsp:val=&quot;00896DD4&quot;/&gt;&lt;wsp:rsid wsp:val=&quot;00896EFB&quot;/&gt;&lt;wsp:rsid wsp:val=&quot;0089759F&quot;/&gt;&lt;wsp:rsid wsp:val=&quot;008975A8&quot;/&gt;&lt;wsp:rsid wsp:val=&quot;00897B0D&quot;/&gt;&lt;wsp:rsid wsp:val=&quot;00897B63&quot;/&gt;&lt;wsp:rsid wsp:val=&quot;00897D2F&quot;/&gt;&lt;wsp:rsid wsp:val=&quot;008A060A&quot;/&gt;&lt;wsp:rsid wsp:val=&quot;008A0ACB&quot;/&gt;&lt;wsp:rsid wsp:val=&quot;008A15E5&quot;/&gt;&lt;wsp:rsid wsp:val=&quot;008A16B6&quot;/&gt;&lt;wsp:rsid wsp:val=&quot;008A1711&quot;/&gt;&lt;wsp:rsid wsp:val=&quot;008A342C&quot;/&gt;&lt;wsp:rsid wsp:val=&quot;008A4695&quot;/&gt;&lt;wsp:rsid wsp:val=&quot;008A6672&quot;/&gt;&lt;wsp:rsid wsp:val=&quot;008A69E6&quot;/&gt;&lt;wsp:rsid wsp:val=&quot;008A6AFA&quot;/&gt;&lt;wsp:rsid wsp:val=&quot;008B19BE&quot;/&gt;&lt;wsp:rsid wsp:val=&quot;008B1EDA&quot;/&gt;&lt;wsp:rsid wsp:val=&quot;008B3E6A&quot;/&gt;&lt;wsp:rsid wsp:val=&quot;008B519B&quot;/&gt;&lt;wsp:rsid wsp:val=&quot;008B5488&quot;/&gt;&lt;wsp:rsid wsp:val=&quot;008B5E2B&quot;/&gt;&lt;wsp:rsid wsp:val=&quot;008B7271&quot;/&gt;&lt;wsp:rsid wsp:val=&quot;008C046E&quot;/&gt;&lt;wsp:rsid wsp:val=&quot;008C059F&quot;/&gt;&lt;wsp:rsid wsp:val=&quot;008C195D&quot;/&gt;&lt;wsp:rsid wsp:val=&quot;008C19C2&quot;/&gt;&lt;wsp:rsid wsp:val=&quot;008C231B&quot;/&gt;&lt;wsp:rsid wsp:val=&quot;008C311A&quot;/&gt;&lt;wsp:rsid wsp:val=&quot;008C38C3&quot;/&gt;&lt;wsp:rsid wsp:val=&quot;008C4338&quot;/&gt;&lt;wsp:rsid wsp:val=&quot;008C64C5&quot;/&gt;&lt;wsp:rsid wsp:val=&quot;008C731E&quot;/&gt;&lt;wsp:rsid wsp:val=&quot;008D0333&quot;/&gt;&lt;wsp:rsid wsp:val=&quot;008D0839&quot;/&gt;&lt;wsp:rsid wsp:val=&quot;008D14EE&quot;/&gt;&lt;wsp:rsid wsp:val=&quot;008D1903&quot;/&gt;&lt;wsp:rsid wsp:val=&quot;008D2AD9&quot;/&gt;&lt;wsp:rsid wsp:val=&quot;008D340D&quot;/&gt;&lt;wsp:rsid wsp:val=&quot;008D3B67&quot;/&gt;&lt;wsp:rsid wsp:val=&quot;008D7681&quot;/&gt;&lt;wsp:rsid wsp:val=&quot;008E0954&quot;/&gt;&lt;wsp:rsid wsp:val=&quot;008E1991&quot;/&gt;&lt;wsp:rsid wsp:val=&quot;008E267D&quot;/&gt;&lt;wsp:rsid wsp:val=&quot;008E270D&quot;/&gt;&lt;wsp:rsid wsp:val=&quot;008E2C37&quot;/&gt;&lt;wsp:rsid wsp:val=&quot;008E2D1D&quot;/&gt;&lt;wsp:rsid wsp:val=&quot;008E32C0&quot;/&gt;&lt;wsp:rsid wsp:val=&quot;008E3EF2&quot;/&gt;&lt;wsp:rsid wsp:val=&quot;008E510D&quot;/&gt;&lt;wsp:rsid wsp:val=&quot;008E7C0D&quot;/&gt;&lt;wsp:rsid wsp:val=&quot;008F003F&quot;/&gt;&lt;wsp:rsid wsp:val=&quot;008F0277&quot;/&gt;&lt;wsp:rsid wsp:val=&quot;008F0314&quot;/&gt;&lt;wsp:rsid wsp:val=&quot;008F0808&quot;/&gt;&lt;wsp:rsid wsp:val=&quot;008F080B&quot;/&gt;&lt;wsp:rsid wsp:val=&quot;008F1274&quot;/&gt;&lt;wsp:rsid wsp:val=&quot;008F29AD&quot;/&gt;&lt;wsp:rsid wsp:val=&quot;008F3059&quot;/&gt;&lt;wsp:rsid wsp:val=&quot;008F40A0&quot;/&gt;&lt;wsp:rsid wsp:val=&quot;008F597B&quot;/&gt;&lt;wsp:rsid wsp:val=&quot;008F634E&quot;/&gt;&lt;wsp:rsid wsp:val=&quot;008F7B5A&quot;/&gt;&lt;wsp:rsid wsp:val=&quot;008F7E7A&quot;/&gt;&lt;wsp:rsid wsp:val=&quot;009004CF&quot;/&gt;&lt;wsp:rsid wsp:val=&quot;00900B3A&quot;/&gt;&lt;wsp:rsid wsp:val=&quot;00903586&quot;/&gt;&lt;wsp:rsid wsp:val=&quot;00903AFC&quot;/&gt;&lt;wsp:rsid wsp:val=&quot;00905009&quot;/&gt;&lt;wsp:rsid wsp:val=&quot;00906281&quot;/&gt;&lt;wsp:rsid wsp:val=&quot;00906420&quot;/&gt;&lt;wsp:rsid wsp:val=&quot;009074D8&quot;/&gt;&lt;wsp:rsid wsp:val=&quot;009104E0&quot;/&gt;&lt;wsp:rsid wsp:val=&quot;009127C4&quot;/&gt;&lt;wsp:rsid wsp:val=&quot;00912BB6&quot;/&gt;&lt;wsp:rsid wsp:val=&quot;009131AA&quot;/&gt;&lt;wsp:rsid wsp:val=&quot;00914D5F&quot;/&gt;&lt;wsp:rsid wsp:val=&quot;009150A9&quot;/&gt;&lt;wsp:rsid wsp:val=&quot;009155BB&quot;/&gt;&lt;wsp:rsid wsp:val=&quot;00915971&quot;/&gt;&lt;wsp:rsid wsp:val=&quot;00915D23&quot;/&gt;&lt;wsp:rsid wsp:val=&quot;009161B3&quot;/&gt;&lt;wsp:rsid wsp:val=&quot;0091750B&quot;/&gt;&lt;wsp:rsid wsp:val=&quot;00920BCC&quot;/&gt;&lt;wsp:rsid wsp:val=&quot;00921304&quot;/&gt;&lt;wsp:rsid wsp:val=&quot;009219A2&quot;/&gt;&lt;wsp:rsid wsp:val=&quot;009224B3&quot;/&gt;&lt;wsp:rsid wsp:val=&quot;00922BC6&quot;/&gt;&lt;wsp:rsid wsp:val=&quot;009233E0&quot;/&gt;&lt;wsp:rsid wsp:val=&quot;009240E4&quot;/&gt;&lt;wsp:rsid wsp:val=&quot;009248F9&quot;/&gt;&lt;wsp:rsid wsp:val=&quot;00924BC8&quot;/&gt;&lt;wsp:rsid wsp:val=&quot;00925F47&quot;/&gt;&lt;wsp:rsid wsp:val=&quot;00926133&quot;/&gt;&lt;wsp:rsid wsp:val=&quot;009267D1&quot;/&gt;&lt;wsp:rsid wsp:val=&quot;00927720&quot;/&gt;&lt;wsp:rsid wsp:val=&quot;00930EAB&quot;/&gt;&lt;wsp:rsid wsp:val=&quot;00931690&quot;/&gt;&lt;wsp:rsid wsp:val=&quot;00931FC8&quot;/&gt;&lt;wsp:rsid wsp:val=&quot;00932A43&quot;/&gt;&lt;wsp:rsid wsp:val=&quot;00933265&quot;/&gt;&lt;wsp:rsid wsp:val=&quot;00933ABA&quot;/&gt;&lt;wsp:rsid wsp:val=&quot;00933F5A&quot;/&gt;&lt;wsp:rsid wsp:val=&quot;00934570&quot;/&gt;&lt;wsp:rsid wsp:val=&quot;00934CBD&quot;/&gt;&lt;wsp:rsid wsp:val=&quot;00935474&quot;/&gt;&lt;wsp:rsid wsp:val=&quot;009354CA&quot;/&gt;&lt;wsp:rsid wsp:val=&quot;0093662C&quot;/&gt;&lt;wsp:rsid wsp:val=&quot;00936CA4&quot;/&gt;&lt;wsp:rsid wsp:val=&quot;00936D7E&quot;/&gt;&lt;wsp:rsid wsp:val=&quot;0094069C&quot;/&gt;&lt;wsp:rsid wsp:val=&quot;00940ED6&quot;/&gt;&lt;wsp:rsid wsp:val=&quot;009410C6&quot;/&gt;&lt;wsp:rsid wsp:val=&quot;009411E5&quot;/&gt;&lt;wsp:rsid wsp:val=&quot;00941241&quot;/&gt;&lt;wsp:rsid wsp:val=&quot;009415C4&quot;/&gt;&lt;wsp:rsid wsp:val=&quot;00942720&quot;/&gt;&lt;wsp:rsid wsp:val=&quot;00943433&quot;/&gt;&lt;wsp:rsid wsp:val=&quot;00943568&quot;/&gt;&lt;wsp:rsid wsp:val=&quot;00943834&quot;/&gt;&lt;wsp:rsid wsp:val=&quot;00943DC0&quot;/&gt;&lt;wsp:rsid wsp:val=&quot;00943F73&quot;/&gt;&lt;wsp:rsid wsp:val=&quot;00945A8A&quot;/&gt;&lt;wsp:rsid wsp:val=&quot;009476B6&quot;/&gt;&lt;wsp:rsid wsp:val=&quot;009500A4&quot;/&gt;&lt;wsp:rsid wsp:val=&quot;00950D74&quot;/&gt;&lt;wsp:rsid wsp:val=&quot;00951A5B&quot;/&gt;&lt;wsp:rsid wsp:val=&quot;0095275F&quot;/&gt;&lt;wsp:rsid wsp:val=&quot;009529A1&quot;/&gt;&lt;wsp:rsid wsp:val=&quot;0095308F&quot;/&gt;&lt;wsp:rsid wsp:val=&quot;009534F6&quot;/&gt;&lt;wsp:rsid wsp:val=&quot;00953727&quot;/&gt;&lt;wsp:rsid wsp:val=&quot;00954A26&quot;/&gt;&lt;wsp:rsid wsp:val=&quot;00956A97&quot;/&gt;&lt;wsp:rsid wsp:val=&quot;009600D0&quot;/&gt;&lt;wsp:rsid wsp:val=&quot;00963053&quot;/&gt;&lt;wsp:rsid wsp:val=&quot;00964453&quot;/&gt;&lt;wsp:rsid wsp:val=&quot;00964E33&quot;/&gt;&lt;wsp:rsid wsp:val=&quot;00965620&quot;/&gt;&lt;wsp:rsid wsp:val=&quot;00966412&quot;/&gt;&lt;wsp:rsid wsp:val=&quot;00966CA0&quot;/&gt;&lt;wsp:rsid wsp:val=&quot;009705A1&quot;/&gt;&lt;wsp:rsid wsp:val=&quot;00970C94&quot;/&gt;&lt;wsp:rsid wsp:val=&quot;009711F2&quot;/&gt;&lt;wsp:rsid wsp:val=&quot;0097173D&quot;/&gt;&lt;wsp:rsid wsp:val=&quot;00973588&quot;/&gt;&lt;wsp:rsid wsp:val=&quot;00973C1C&quot;/&gt;&lt;wsp:rsid wsp:val=&quot;009740AC&quot;/&gt;&lt;wsp:rsid wsp:val=&quot;00974304&quot;/&gt;&lt;wsp:rsid wsp:val=&quot;00974F26&quot;/&gt;&lt;wsp:rsid wsp:val=&quot;009759DA&quot;/&gt;&lt;wsp:rsid wsp:val=&quot;00975F8C&quot;/&gt;&lt;wsp:rsid wsp:val=&quot;00976425&quot;/&gt;&lt;wsp:rsid wsp:val=&quot;00977180&quot;/&gt;&lt;wsp:rsid wsp:val=&quot;00977B44&quot;/&gt;&lt;wsp:rsid wsp:val=&quot;009809E9&quot;/&gt;&lt;wsp:rsid wsp:val=&quot;00980E11&quot;/&gt;&lt;wsp:rsid wsp:val=&quot;00981743&quot;/&gt;&lt;wsp:rsid wsp:val=&quot;00981A27&quot;/&gt;&lt;wsp:rsid wsp:val=&quot;0098310E&quot;/&gt;&lt;wsp:rsid wsp:val=&quot;0098319B&quot;/&gt;&lt;wsp:rsid wsp:val=&quot;009857B2&quot;/&gt;&lt;wsp:rsid wsp:val=&quot;009863B0&quot;/&gt;&lt;wsp:rsid wsp:val=&quot;00986762&quot;/&gt;&lt;wsp:rsid wsp:val=&quot;009869A3&quot;/&gt;&lt;wsp:rsid wsp:val=&quot;0099089C&quot;/&gt;&lt;wsp:rsid wsp:val=&quot;00990DC0&quot;/&gt;&lt;wsp:rsid wsp:val=&quot;0099197C&quot;/&gt;&lt;wsp:rsid wsp:val=&quot;00991D38&quot;/&gt;&lt;wsp:rsid wsp:val=&quot;00992D66&quot;/&gt;&lt;wsp:rsid wsp:val=&quot;00993064&quot;/&gt;&lt;wsp:rsid wsp:val=&quot;00994BAE&quot;/&gt;&lt;wsp:rsid wsp:val=&quot;00994F82&quot;/&gt;&lt;wsp:rsid wsp:val=&quot;009960AF&quot;/&gt;&lt;wsp:rsid wsp:val=&quot;00996833&quot;/&gt;&lt;wsp:rsid wsp:val=&quot;00996C84&quot;/&gt;&lt;wsp:rsid wsp:val=&quot;009A0676&quot;/&gt;&lt;wsp:rsid wsp:val=&quot;009A0FB5&quot;/&gt;&lt;wsp:rsid wsp:val=&quot;009A1C30&quot;/&gt;&lt;wsp:rsid wsp:val=&quot;009A2637&quot;/&gt;&lt;wsp:rsid wsp:val=&quot;009A2C9B&quot;/&gt;&lt;wsp:rsid wsp:val=&quot;009A41D3&quot;/&gt;&lt;wsp:rsid wsp:val=&quot;009A47BC&quot;/&gt;&lt;wsp:rsid wsp:val=&quot;009A5C3D&quot;/&gt;&lt;wsp:rsid wsp:val=&quot;009A6FBC&quot;/&gt;&lt;wsp:rsid wsp:val=&quot;009A7F65&quot;/&gt;&lt;wsp:rsid wsp:val=&quot;009B040C&quot;/&gt;&lt;wsp:rsid wsp:val=&quot;009B0631&quot;/&gt;&lt;wsp:rsid wsp:val=&quot;009B10B1&quot;/&gt;&lt;wsp:rsid wsp:val=&quot;009B15CF&quot;/&gt;&lt;wsp:rsid wsp:val=&quot;009B2370&quot;/&gt;&lt;wsp:rsid wsp:val=&quot;009B2445&quot;/&gt;&lt;wsp:rsid wsp:val=&quot;009B2A87&quot;/&gt;&lt;wsp:rsid wsp:val=&quot;009B3155&quot;/&gt;&lt;wsp:rsid wsp:val=&quot;009B36D1&quot;/&gt;&lt;wsp:rsid wsp:val=&quot;009B3856&quot;/&gt;&lt;wsp:rsid wsp:val=&quot;009B3A41&quot;/&gt;&lt;wsp:rsid wsp:val=&quot;009B6A9B&quot;/&gt;&lt;wsp:rsid wsp:val=&quot;009B7981&quot;/&gt;&lt;wsp:rsid wsp:val=&quot;009B7B72&quot;/&gt;&lt;wsp:rsid wsp:val=&quot;009B7EAC&quot;/&gt;&lt;wsp:rsid wsp:val=&quot;009C004D&quot;/&gt;&lt;wsp:rsid wsp:val=&quot;009C0182&quot;/&gt;&lt;wsp:rsid wsp:val=&quot;009C0584&quot;/&gt;&lt;wsp:rsid wsp:val=&quot;009C06FD&quot;/&gt;&lt;wsp:rsid wsp:val=&quot;009C0A86&quot;/&gt;&lt;wsp:rsid wsp:val=&quot;009C1CFE&quot;/&gt;&lt;wsp:rsid wsp:val=&quot;009C1ED0&quot;/&gt;&lt;wsp:rsid wsp:val=&quot;009C25C2&quot;/&gt;&lt;wsp:rsid wsp:val=&quot;009C342E&quot;/&gt;&lt;wsp:rsid wsp:val=&quot;009C3491&quot;/&gt;&lt;wsp:rsid wsp:val=&quot;009C358A&quot;/&gt;&lt;wsp:rsid wsp:val=&quot;009C3B13&quot;/&gt;&lt;wsp:rsid wsp:val=&quot;009C3E79&quot;/&gt;&lt;wsp:rsid wsp:val=&quot;009C428B&quot;/&gt;&lt;wsp:rsid wsp:val=&quot;009C469C&quot;/&gt;&lt;wsp:rsid wsp:val=&quot;009C4D43&quot;/&gt;&lt;wsp:rsid wsp:val=&quot;009C51FD&quot;/&gt;&lt;wsp:rsid wsp:val=&quot;009C55AC&quot;/&gt;&lt;wsp:rsid wsp:val=&quot;009C6187&quot;/&gt;&lt;wsp:rsid wsp:val=&quot;009C637B&quot;/&gt;&lt;wsp:rsid wsp:val=&quot;009C66AE&quot;/&gt;&lt;wsp:rsid wsp:val=&quot;009D003F&quot;/&gt;&lt;wsp:rsid wsp:val=&quot;009D01C2&quot;/&gt;&lt;wsp:rsid wsp:val=&quot;009D113F&quot;/&gt;&lt;wsp:rsid wsp:val=&quot;009D170D&quot;/&gt;&lt;wsp:rsid wsp:val=&quot;009D1D48&quot;/&gt;&lt;wsp:rsid wsp:val=&quot;009D2059&quot;/&gt;&lt;wsp:rsid wsp:val=&quot;009D260B&quot;/&gt;&lt;wsp:rsid wsp:val=&quot;009D2AB2&quot;/&gt;&lt;wsp:rsid wsp:val=&quot;009D35D1&quot;/&gt;&lt;wsp:rsid wsp:val=&quot;009D3AD9&quot;/&gt;&lt;wsp:rsid wsp:val=&quot;009D47A5&quot;/&gt;&lt;wsp:rsid wsp:val=&quot;009D548C&quot;/&gt;&lt;wsp:rsid wsp:val=&quot;009D55E4&quot;/&gt;&lt;wsp:rsid wsp:val=&quot;009D5DF3&quot;/&gt;&lt;wsp:rsid wsp:val=&quot;009D739D&quot;/&gt;&lt;wsp:rsid wsp:val=&quot;009D7932&quot;/&gt;&lt;wsp:rsid wsp:val=&quot;009D7A0E&quot;/&gt;&lt;wsp:rsid wsp:val=&quot;009E1696&quot;/&gt;&lt;wsp:rsid wsp:val=&quot;009E1CCB&quot;/&gt;&lt;wsp:rsid wsp:val=&quot;009E2CA8&quot;/&gt;&lt;wsp:rsid wsp:val=&quot;009E4FD2&quot;/&gt;&lt;wsp:rsid wsp:val=&quot;009E5219&quot;/&gt;&lt;wsp:rsid wsp:val=&quot;009E5B76&quot;/&gt;&lt;wsp:rsid wsp:val=&quot;009E5FD0&quot;/&gt;&lt;wsp:rsid wsp:val=&quot;009E6A00&quot;/&gt;&lt;wsp:rsid wsp:val=&quot;009E6A56&quot;/&gt;&lt;wsp:rsid wsp:val=&quot;009E6AAE&quot;/&gt;&lt;wsp:rsid wsp:val=&quot;009F00CF&quot;/&gt;&lt;wsp:rsid wsp:val=&quot;009F1A65&quot;/&gt;&lt;wsp:rsid wsp:val=&quot;009F1AC3&quot;/&gt;&lt;wsp:rsid wsp:val=&quot;009F1EF1&quot;/&gt;&lt;wsp:rsid wsp:val=&quot;009F206D&quot;/&gt;&lt;wsp:rsid wsp:val=&quot;009F30B6&quot;/&gt;&lt;wsp:rsid wsp:val=&quot;009F349C&quot;/&gt;&lt;wsp:rsid wsp:val=&quot;009F37F6&quot;/&gt;&lt;wsp:rsid wsp:val=&quot;009F4120&quot;/&gt;&lt;wsp:rsid wsp:val=&quot;009F454D&quot;/&gt;&lt;wsp:rsid wsp:val=&quot;009F520D&quot;/&gt;&lt;wsp:rsid wsp:val=&quot;009F56D7&quot;/&gt;&lt;wsp:rsid wsp:val=&quot;009F6250&quot;/&gt;&lt;wsp:rsid wsp:val=&quot;009F68B0&quot;/&gt;&lt;wsp:rsid wsp:val=&quot;009F6A5C&quot;/&gt;&lt;wsp:rsid wsp:val=&quot;009F7431&quot;/&gt;&lt;wsp:rsid wsp:val=&quot;009F7436&quot;/&gt;&lt;wsp:rsid wsp:val=&quot;009F78F4&quot;/&gt;&lt;wsp:rsid wsp:val=&quot;00A010D7&quot;/&gt;&lt;wsp:rsid wsp:val=&quot;00A02436&quot;/&gt;&lt;wsp:rsid wsp:val=&quot;00A0259B&quot;/&gt;&lt;wsp:rsid wsp:val=&quot;00A02649&quot;/&gt;&lt;wsp:rsid wsp:val=&quot;00A02E77&quot;/&gt;&lt;wsp:rsid wsp:val=&quot;00A03B22&quot;/&gt;&lt;wsp:rsid wsp:val=&quot;00A03CDA&quot;/&gt;&lt;wsp:rsid wsp:val=&quot;00A03DFE&quot;/&gt;&lt;wsp:rsid wsp:val=&quot;00A046F1&quot;/&gt;&lt;wsp:rsid wsp:val=&quot;00A047AF&quot;/&gt;&lt;wsp:rsid wsp:val=&quot;00A06954&quot;/&gt;&lt;wsp:rsid wsp:val=&quot;00A06F73&quot;/&gt;&lt;wsp:rsid wsp:val=&quot;00A10348&quot;/&gt;&lt;wsp:rsid wsp:val=&quot;00A105D3&quot;/&gt;&lt;wsp:rsid wsp:val=&quot;00A10617&quot;/&gt;&lt;wsp:rsid wsp:val=&quot;00A10C9E&quot;/&gt;&lt;wsp:rsid wsp:val=&quot;00A10CD6&quot;/&gt;&lt;wsp:rsid wsp:val=&quot;00A11669&quot;/&gt;&lt;wsp:rsid wsp:val=&quot;00A11F9D&quot;/&gt;&lt;wsp:rsid wsp:val=&quot;00A12F50&quot;/&gt;&lt;wsp:rsid wsp:val=&quot;00A1351E&quot;/&gt;&lt;wsp:rsid wsp:val=&quot;00A13826&quot;/&gt;&lt;wsp:rsid wsp:val=&quot;00A13B96&quot;/&gt;&lt;wsp:rsid wsp:val=&quot;00A13C62&quot;/&gt;&lt;wsp:rsid wsp:val=&quot;00A140E3&quot;/&gt;&lt;wsp:rsid wsp:val=&quot;00A14614&quot;/&gt;&lt;wsp:rsid wsp:val=&quot;00A15FE4&quot;/&gt;&lt;wsp:rsid wsp:val=&quot;00A170D4&quot;/&gt;&lt;wsp:rsid wsp:val=&quot;00A20F4A&quot;/&gt;&lt;wsp:rsid wsp:val=&quot;00A2147E&quot;/&gt;&lt;wsp:rsid wsp:val=&quot;00A22982&quot;/&gt;&lt;wsp:rsid wsp:val=&quot;00A2408C&quot;/&gt;&lt;wsp:rsid wsp:val=&quot;00A24DBA&quot;/&gt;&lt;wsp:rsid wsp:val=&quot;00A25FCA&quot;/&gt;&lt;wsp:rsid wsp:val=&quot;00A30E6D&quot;/&gt;&lt;wsp:rsid wsp:val=&quot;00A3101D&quot;/&gt;&lt;wsp:rsid wsp:val=&quot;00A31C17&quot;/&gt;&lt;wsp:rsid wsp:val=&quot;00A32220&quot;/&gt;&lt;wsp:rsid wsp:val=&quot;00A32729&quot;/&gt;&lt;wsp:rsid wsp:val=&quot;00A32BE0&quot;/&gt;&lt;wsp:rsid wsp:val=&quot;00A33803&quot;/&gt;&lt;wsp:rsid wsp:val=&quot;00A3414A&quot;/&gt;&lt;wsp:rsid wsp:val=&quot;00A34184&quot;/&gt;&lt;wsp:rsid wsp:val=&quot;00A35621&quot;/&gt;&lt;wsp:rsid wsp:val=&quot;00A35D1D&quot;/&gt;&lt;wsp:rsid wsp:val=&quot;00A35D59&quot;/&gt;&lt;wsp:rsid wsp:val=&quot;00A36B03&quot;/&gt;&lt;wsp:rsid wsp:val=&quot;00A372E0&quot;/&gt;&lt;wsp:rsid wsp:val=&quot;00A37594&quot;/&gt;&lt;wsp:rsid wsp:val=&quot;00A40198&quot;/&gt;&lt;wsp:rsid wsp:val=&quot;00A41C5D&quot;/&gt;&lt;wsp:rsid wsp:val=&quot;00A43C87&quot;/&gt;&lt;wsp:rsid wsp:val=&quot;00A44660&quot;/&gt;&lt;wsp:rsid wsp:val=&quot;00A44ED7&quot;/&gt;&lt;wsp:rsid wsp:val=&quot;00A45277&quot;/&gt;&lt;wsp:rsid wsp:val=&quot;00A458B0&quot;/&gt;&lt;wsp:rsid wsp:val=&quot;00A45BF7&quot;/&gt;&lt;wsp:rsid wsp:val=&quot;00A46DF1&quot;/&gt;&lt;wsp:rsid wsp:val=&quot;00A47F49&quot;/&gt;&lt;wsp:rsid wsp:val=&quot;00A5183E&quot;/&gt;&lt;wsp:rsid wsp:val=&quot;00A52C93&quot;/&gt;&lt;wsp:rsid wsp:val=&quot;00A52FB3&quot;/&gt;&lt;wsp:rsid wsp:val=&quot;00A53437&quot;/&gt;&lt;wsp:rsid wsp:val=&quot;00A53D20&quot;/&gt;&lt;wsp:rsid wsp:val=&quot;00A54379&quot;/&gt;&lt;wsp:rsid wsp:val=&quot;00A54B19&quot;/&gt;&lt;wsp:rsid wsp:val=&quot;00A55985&quot;/&gt;&lt;wsp:rsid wsp:val=&quot;00A56CDD&quot;/&gt;&lt;wsp:rsid wsp:val=&quot;00A56FF6&quot;/&gt;&lt;wsp:rsid wsp:val=&quot;00A614F9&quot;/&gt;&lt;wsp:rsid wsp:val=&quot;00A62105&quot;/&gt;&lt;wsp:rsid wsp:val=&quot;00A62BCD&quot;/&gt;&lt;wsp:rsid wsp:val=&quot;00A6345E&quot;/&gt;&lt;wsp:rsid wsp:val=&quot;00A6395C&quot;/&gt;&lt;wsp:rsid wsp:val=&quot;00A63C60&quot;/&gt;&lt;wsp:rsid wsp:val=&quot;00A64427&quot;/&gt;&lt;wsp:rsid wsp:val=&quot;00A64CC1&quot;/&gt;&lt;wsp:rsid wsp:val=&quot;00A6503B&quot;/&gt;&lt;wsp:rsid wsp:val=&quot;00A66270&quot;/&gt;&lt;wsp:rsid wsp:val=&quot;00A663A0&quot;/&gt;&lt;wsp:rsid wsp:val=&quot;00A6651B&quot;/&gt;&lt;wsp:rsid wsp:val=&quot;00A66546&quot;/&gt;&lt;wsp:rsid wsp:val=&quot;00A66B27&quot;/&gt;&lt;wsp:rsid wsp:val=&quot;00A670F0&quot;/&gt;&lt;wsp:rsid wsp:val=&quot;00A67372&quot;/&gt;&lt;wsp:rsid wsp:val=&quot;00A6776A&quot;/&gt;&lt;wsp:rsid wsp:val=&quot;00A6799C&quot;/&gt;&lt;wsp:rsid wsp:val=&quot;00A67A0B&quot;/&gt;&lt;wsp:rsid wsp:val=&quot;00A70638&quot;/&gt;&lt;wsp:rsid wsp:val=&quot;00A710DD&quot;/&gt;&lt;wsp:rsid wsp:val=&quot;00A719D3&quot;/&gt;&lt;wsp:rsid wsp:val=&quot;00A72370&quot;/&gt;&lt;wsp:rsid wsp:val=&quot;00A734E2&quot;/&gt;&lt;wsp:rsid wsp:val=&quot;00A73521&quot;/&gt;&lt;wsp:rsid wsp:val=&quot;00A7427B&quot;/&gt;&lt;wsp:rsid wsp:val=&quot;00A75799&quot;/&gt;&lt;wsp:rsid wsp:val=&quot;00A75E04&quot;/&gt;&lt;wsp:rsid wsp:val=&quot;00A76771&quot;/&gt;&lt;wsp:rsid wsp:val=&quot;00A76AC2&quot;/&gt;&lt;wsp:rsid wsp:val=&quot;00A76B42&quot;/&gt;&lt;wsp:rsid wsp:val=&quot;00A76CDC&quot;/&gt;&lt;wsp:rsid wsp:val=&quot;00A802AC&quot;/&gt;&lt;wsp:rsid wsp:val=&quot;00A83250&quot;/&gt;&lt;wsp:rsid wsp:val=&quot;00A83C78&quot;/&gt;&lt;wsp:rsid wsp:val=&quot;00A845A8&quot;/&gt;&lt;wsp:rsid wsp:val=&quot;00A84762&quot;/&gt;&lt;wsp:rsid wsp:val=&quot;00A907CD&quot;/&gt;&lt;wsp:rsid wsp:val=&quot;00A926AF&quot;/&gt;&lt;wsp:rsid wsp:val=&quot;00A9273D&quot;/&gt;&lt;wsp:rsid wsp:val=&quot;00A93A57&quot;/&gt;&lt;wsp:rsid wsp:val=&quot;00A93FB5&quot;/&gt;&lt;wsp:rsid wsp:val=&quot;00A945FD&quot;/&gt;&lt;wsp:rsid wsp:val=&quot;00A958FB&quot;/&gt;&lt;wsp:rsid wsp:val=&quot;00A96C64&quot;/&gt;&lt;wsp:rsid wsp:val=&quot;00A97AC6&quot;/&gt;&lt;wsp:rsid wsp:val=&quot;00AA0E09&quot;/&gt;&lt;wsp:rsid wsp:val=&quot;00AA1440&quot;/&gt;&lt;wsp:rsid wsp:val=&quot;00AA2558&quot;/&gt;&lt;wsp:rsid wsp:val=&quot;00AA283A&quot;/&gt;&lt;wsp:rsid wsp:val=&quot;00AA2CD6&quot;/&gt;&lt;wsp:rsid wsp:val=&quot;00AA36A5&quot;/&gt;&lt;wsp:rsid wsp:val=&quot;00AA5893&quot;/&gt;&lt;wsp:rsid wsp:val=&quot;00AA5B05&quot;/&gt;&lt;wsp:rsid wsp:val=&quot;00AA669E&quot;/&gt;&lt;wsp:rsid wsp:val=&quot;00AA6E2B&quot;/&gt;&lt;wsp:rsid wsp:val=&quot;00AA7D7E&quot;/&gt;&lt;wsp:rsid wsp:val=&quot;00AB0198&quot;/&gt;&lt;wsp:rsid wsp:val=&quot;00AB1144&quot;/&gt;&lt;wsp:rsid wsp:val=&quot;00AB1568&quot;/&gt;&lt;wsp:rsid wsp:val=&quot;00AB1F19&quot;/&gt;&lt;wsp:rsid wsp:val=&quot;00AB2AB6&quot;/&gt;&lt;wsp:rsid wsp:val=&quot;00AB5F40&quot;/&gt;&lt;wsp:rsid wsp:val=&quot;00AB659E&quot;/&gt;&lt;wsp:rsid wsp:val=&quot;00AB6CC7&quot;/&gt;&lt;wsp:rsid wsp:val=&quot;00AB6E03&quot;/&gt;&lt;wsp:rsid wsp:val=&quot;00AB7681&quot;/&gt;&lt;wsp:rsid wsp:val=&quot;00AC0046&quot;/&gt;&lt;wsp:rsid wsp:val=&quot;00AC0585&quot;/&gt;&lt;wsp:rsid wsp:val=&quot;00AC11EF&quot;/&gt;&lt;wsp:rsid wsp:val=&quot;00AC1738&quot;/&gt;&lt;wsp:rsid wsp:val=&quot;00AC17FE&quot;/&gt;&lt;wsp:rsid wsp:val=&quot;00AC225B&quot;/&gt;&lt;wsp:rsid wsp:val=&quot;00AC236D&quot;/&gt;&lt;wsp:rsid wsp:val=&quot;00AC2A59&quot;/&gt;&lt;wsp:rsid wsp:val=&quot;00AC2C4C&quot;/&gt;&lt;wsp:rsid wsp:val=&quot;00AC31C7&quot;/&gt;&lt;wsp:rsid wsp:val=&quot;00AC3C86&quot;/&gt;&lt;wsp:rsid wsp:val=&quot;00AC4047&quot;/&gt;&lt;wsp:rsid wsp:val=&quot;00AC46C6&quot;/&gt;&lt;wsp:rsid wsp:val=&quot;00AC48D0&quot;/&gt;&lt;wsp:rsid wsp:val=&quot;00AC49AC&quot;/&gt;&lt;wsp:rsid wsp:val=&quot;00AC49C7&quot;/&gt;&lt;wsp:rsid wsp:val=&quot;00AC503C&quot;/&gt;&lt;wsp:rsid wsp:val=&quot;00AC617F&quot;/&gt;&lt;wsp:rsid wsp:val=&quot;00AC6930&quot;/&gt;&lt;wsp:rsid wsp:val=&quot;00AC7060&quot;/&gt;&lt;wsp:rsid wsp:val=&quot;00AC71B1&quot;/&gt;&lt;wsp:rsid wsp:val=&quot;00AC7C22&quot;/&gt;&lt;wsp:rsid wsp:val=&quot;00AD02B7&quot;/&gt;&lt;wsp:rsid wsp:val=&quot;00AD0AFE&quot;/&gt;&lt;wsp:rsid wsp:val=&quot;00AD2256&quot;/&gt;&lt;wsp:rsid wsp:val=&quot;00AD35FD&quot;/&gt;&lt;wsp:rsid wsp:val=&quot;00AD3CAF&quot;/&gt;&lt;wsp:rsid wsp:val=&quot;00AD4811&quot;/&gt;&lt;wsp:rsid wsp:val=&quot;00AD4EF3&quot;/&gt;&lt;wsp:rsid wsp:val=&quot;00AD6B4C&quot;/&gt;&lt;wsp:rsid wsp:val=&quot;00AD74B6&quot;/&gt;&lt;wsp:rsid wsp:val=&quot;00AD7D79&quot;/&gt;&lt;wsp:rsid wsp:val=&quot;00AE00CF&quot;/&gt;&lt;wsp:rsid wsp:val=&quot;00AE03AD&quot;/&gt;&lt;wsp:rsid wsp:val=&quot;00AE0555&quot;/&gt;&lt;wsp:rsid wsp:val=&quot;00AE17D7&quot;/&gt;&lt;wsp:rsid wsp:val=&quot;00AE343C&quot;/&gt;&lt;wsp:rsid wsp:val=&quot;00AE3825&quot;/&gt;&lt;wsp:rsid wsp:val=&quot;00AE40AC&quot;/&gt;&lt;wsp:rsid wsp:val=&quot;00AE4BFD&quot;/&gt;&lt;wsp:rsid wsp:val=&quot;00AE4FEB&quot;/&gt;&lt;wsp:rsid wsp:val=&quot;00AE54B2&quot;/&gt;&lt;wsp:rsid wsp:val=&quot;00AE5717&quot;/&gt;&lt;wsp:rsid wsp:val=&quot;00AE638B&quot;/&gt;&lt;wsp:rsid wsp:val=&quot;00AE7A03&quot;/&gt;&lt;wsp:rsid wsp:val=&quot;00AF0024&quot;/&gt;&lt;wsp:rsid wsp:val=&quot;00AF1F0D&quot;/&gt;&lt;wsp:rsid wsp:val=&quot;00AF26A0&quot;/&gt;&lt;wsp:rsid wsp:val=&quot;00AF2A35&quot;/&gt;&lt;wsp:rsid wsp:val=&quot;00AF2D3E&quot;/&gt;&lt;wsp:rsid wsp:val=&quot;00AF3455&quot;/&gt;&lt;wsp:rsid wsp:val=&quot;00AF38AF&quot;/&gt;&lt;wsp:rsid wsp:val=&quot;00AF41B5&quot;/&gt;&lt;wsp:rsid wsp:val=&quot;00AF4C05&quot;/&gt;&lt;wsp:rsid wsp:val=&quot;00AF4CBE&quot;/&gt;&lt;wsp:rsid wsp:val=&quot;00AF56B6&quot;/&gt;&lt;wsp:rsid wsp:val=&quot;00AF5DC6&quot;/&gt;&lt;wsp:rsid wsp:val=&quot;00AF6FEF&quot;/&gt;&lt;wsp:rsid wsp:val=&quot;00AF7994&quot;/&gt;&lt;wsp:rsid wsp:val=&quot;00AF79E9&quot;/&gt;&lt;wsp:rsid wsp:val=&quot;00B002AD&quot;/&gt;&lt;wsp:rsid wsp:val=&quot;00B00B86&quot;/&gt;&lt;wsp:rsid wsp:val=&quot;00B00F8E&quot;/&gt;&lt;wsp:rsid wsp:val=&quot;00B0121E&quot;/&gt;&lt;wsp:rsid wsp:val=&quot;00B0124E&quot;/&gt;&lt;wsp:rsid wsp:val=&quot;00B01370&quot;/&gt;&lt;wsp:rsid wsp:val=&quot;00B0154B&quot;/&gt;&lt;wsp:rsid wsp:val=&quot;00B015E3&quot;/&gt;&lt;wsp:rsid wsp:val=&quot;00B02087&quot;/&gt;&lt;wsp:rsid wsp:val=&quot;00B021DC&quot;/&gt;&lt;wsp:rsid wsp:val=&quot;00B026DD&quot;/&gt;&lt;wsp:rsid wsp:val=&quot;00B0391A&quot;/&gt;&lt;wsp:rsid wsp:val=&quot;00B0508F&quot;/&gt;&lt;wsp:rsid wsp:val=&quot;00B05638&quot;/&gt;&lt;wsp:rsid wsp:val=&quot;00B06AB7&quot;/&gt;&lt;wsp:rsid wsp:val=&quot;00B07CE5&quot;/&gt;&lt;wsp:rsid wsp:val=&quot;00B1068A&quot;/&gt;&lt;wsp:rsid wsp:val=&quot;00B10D3D&quot;/&gt;&lt;wsp:rsid wsp:val=&quot;00B1267F&quot;/&gt;&lt;wsp:rsid wsp:val=&quot;00B136FA&quot;/&gt;&lt;wsp:rsid wsp:val=&quot;00B13ACD&quot;/&gt;&lt;wsp:rsid wsp:val=&quot;00B14BD3&quot;/&gt;&lt;wsp:rsid wsp:val=&quot;00B17265&quot;/&gt;&lt;wsp:rsid wsp:val=&quot;00B20D8C&quot;/&gt;&lt;wsp:rsid wsp:val=&quot;00B2105C&quot;/&gt;&lt;wsp:rsid wsp:val=&quot;00B213A2&quot;/&gt;&lt;wsp:rsid wsp:val=&quot;00B219F8&quot;/&gt;&lt;wsp:rsid wsp:val=&quot;00B21BB8&quot;/&gt;&lt;wsp:rsid wsp:val=&quot;00B234D6&quot;/&gt;&lt;wsp:rsid wsp:val=&quot;00B24EC6&quot;/&gt;&lt;wsp:rsid wsp:val=&quot;00B2635C&quot;/&gt;&lt;wsp:rsid wsp:val=&quot;00B26E9C&quot;/&gt;&lt;wsp:rsid wsp:val=&quot;00B27602&quot;/&gt;&lt;wsp:rsid wsp:val=&quot;00B30E43&quot;/&gt;&lt;wsp:rsid wsp:val=&quot;00B3194C&quot;/&gt;&lt;wsp:rsid wsp:val=&quot;00B36FF6&quot;/&gt;&lt;wsp:rsid wsp:val=&quot;00B3788A&quot;/&gt;&lt;wsp:rsid wsp:val=&quot;00B37E8F&quot;/&gt;&lt;wsp:rsid wsp:val=&quot;00B37F9E&quot;/&gt;&lt;wsp:rsid wsp:val=&quot;00B41554&quot;/&gt;&lt;wsp:rsid wsp:val=&quot;00B42C05&quot;/&gt;&lt;wsp:rsid wsp:val=&quot;00B43633&quot;/&gt;&lt;wsp:rsid wsp:val=&quot;00B43F9F&quot;/&gt;&lt;wsp:rsid wsp:val=&quot;00B45190&quot;/&gt;&lt;wsp:rsid wsp:val=&quot;00B45C57&quot;/&gt;&lt;wsp:rsid wsp:val=&quot;00B46075&quot;/&gt;&lt;wsp:rsid wsp:val=&quot;00B460C2&quot;/&gt;&lt;wsp:rsid wsp:val=&quot;00B460DF&quot;/&gt;&lt;wsp:rsid wsp:val=&quot;00B46D54&quot;/&gt;&lt;wsp:rsid wsp:val=&quot;00B473FB&quot;/&gt;&lt;wsp:rsid wsp:val=&quot;00B47D28&quot;/&gt;&lt;wsp:rsid wsp:val=&quot;00B50390&quot;/&gt;&lt;wsp:rsid wsp:val=&quot;00B50434&quot;/&gt;&lt;wsp:rsid wsp:val=&quot;00B50789&quot;/&gt;&lt;wsp:rsid wsp:val=&quot;00B50EFB&quot;/&gt;&lt;wsp:rsid wsp:val=&quot;00B510AC&quot;/&gt;&lt;wsp:rsid wsp:val=&quot;00B5161C&quot;/&gt;&lt;wsp:rsid wsp:val=&quot;00B524D5&quot;/&gt;&lt;wsp:rsid wsp:val=&quot;00B525C6&quot;/&gt;&lt;wsp:rsid wsp:val=&quot;00B52627&quot;/&gt;&lt;wsp:rsid wsp:val=&quot;00B5299C&quot;/&gt;&lt;wsp:rsid wsp:val=&quot;00B530E8&quot;/&gt;&lt;wsp:rsid wsp:val=&quot;00B538A9&quot;/&gt;&lt;wsp:rsid wsp:val=&quot;00B54A03&quot;/&gt;&lt;wsp:rsid wsp:val=&quot;00B55F6A&quot;/&gt;&lt;wsp:rsid wsp:val=&quot;00B56223&quot;/&gt;&lt;wsp:rsid wsp:val=&quot;00B56371&quot;/&gt;&lt;wsp:rsid wsp:val=&quot;00B56657&quot;/&gt;&lt;wsp:rsid wsp:val=&quot;00B567A2&quot;/&gt;&lt;wsp:rsid wsp:val=&quot;00B57547&quot;/&gt;&lt;wsp:rsid wsp:val=&quot;00B60DBA&quot;/&gt;&lt;wsp:rsid wsp:val=&quot;00B6161F&quot;/&gt;&lt;wsp:rsid wsp:val=&quot;00B61E89&quot;/&gt;&lt;wsp:rsid wsp:val=&quot;00B62C7E&quot;/&gt;&lt;wsp:rsid wsp:val=&quot;00B63158&quot;/&gt;&lt;wsp:rsid wsp:val=&quot;00B63484&quot;/&gt;&lt;wsp:rsid wsp:val=&quot;00B63BDE&quot;/&gt;&lt;wsp:rsid wsp:val=&quot;00B64D59&quot;/&gt;&lt;wsp:rsid wsp:val=&quot;00B64E47&quot;/&gt;&lt;wsp:rsid wsp:val=&quot;00B65193&quot;/&gt;&lt;wsp:rsid wsp:val=&quot;00B65A61&quot;/&gt;&lt;wsp:rsid wsp:val=&quot;00B66E63&quot;/&gt;&lt;wsp:rsid wsp:val=&quot;00B66E69&quot;/&gt;&lt;wsp:rsid wsp:val=&quot;00B70324&quot;/&gt;&lt;wsp:rsid wsp:val=&quot;00B70A96&quot;/&gt;&lt;wsp:rsid wsp:val=&quot;00B70E07&quot;/&gt;&lt;wsp:rsid wsp:val=&quot;00B726C6&quot;/&gt;&lt;wsp:rsid wsp:val=&quot;00B72E58&quot;/&gt;&lt;wsp:rsid wsp:val=&quot;00B72F85&quot;/&gt;&lt;wsp:rsid wsp:val=&quot;00B737EA&quot;/&gt;&lt;wsp:rsid wsp:val=&quot;00B7504A&quot;/&gt;&lt;wsp:rsid wsp:val=&quot;00B7536A&quot;/&gt;&lt;wsp:rsid wsp:val=&quot;00B754C0&quot;/&gt;&lt;wsp:rsid wsp:val=&quot;00B76179&quot;/&gt;&lt;wsp:rsid wsp:val=&quot;00B76238&quot;/&gt;&lt;wsp:rsid wsp:val=&quot;00B7650F&quot;/&gt;&lt;wsp:rsid wsp:val=&quot;00B776E9&quot;/&gt;&lt;wsp:rsid wsp:val=&quot;00B77AE2&quot;/&gt;&lt;wsp:rsid wsp:val=&quot;00B8078B&quot;/&gt;&lt;wsp:rsid wsp:val=&quot;00B8119D&quot;/&gt;&lt;wsp:rsid wsp:val=&quot;00B815F4&quot;/&gt;&lt;wsp:rsid wsp:val=&quot;00B8161C&quot;/&gt;&lt;wsp:rsid wsp:val=&quot;00B8196C&quot;/&gt;&lt;wsp:rsid wsp:val=&quot;00B82264&quot;/&gt;&lt;wsp:rsid wsp:val=&quot;00B8399D&quot;/&gt;&lt;wsp:rsid wsp:val=&quot;00B85116&quot;/&gt;&lt;wsp:rsid wsp:val=&quot;00B85C51&quot;/&gt;&lt;wsp:rsid wsp:val=&quot;00B864AF&quot;/&gt;&lt;wsp:rsid wsp:val=&quot;00B86EB2&quot;/&gt;&lt;wsp:rsid wsp:val=&quot;00B86F72&quot;/&gt;&lt;wsp:rsid wsp:val=&quot;00B912E1&quot;/&gt;&lt;wsp:rsid wsp:val=&quot;00B9131E&quot;/&gt;&lt;wsp:rsid wsp:val=&quot;00B91798&quot;/&gt;&lt;wsp:rsid wsp:val=&quot;00B91F69&quot;/&gt;&lt;wsp:rsid wsp:val=&quot;00B921A8&quot;/&gt;&lt;wsp:rsid wsp:val=&quot;00B92384&quot;/&gt;&lt;wsp:rsid wsp:val=&quot;00B92F2A&quot;/&gt;&lt;wsp:rsid wsp:val=&quot;00B93394&quot;/&gt;&lt;wsp:rsid wsp:val=&quot;00B9416E&quot;/&gt;&lt;wsp:rsid wsp:val=&quot;00B958D5&quot;/&gt;&lt;wsp:rsid wsp:val=&quot;00B9674B&quot;/&gt;&lt;wsp:rsid wsp:val=&quot;00B96BF5&quot;/&gt;&lt;wsp:rsid wsp:val=&quot;00B9721A&quot;/&gt;&lt;wsp:rsid wsp:val=&quot;00B97E06&quot;/&gt;&lt;wsp:rsid wsp:val=&quot;00BA08B7&quot;/&gt;&lt;wsp:rsid wsp:val=&quot;00BA0ACE&quot;/&gt;&lt;wsp:rsid wsp:val=&quot;00BA1140&quot;/&gt;&lt;wsp:rsid wsp:val=&quot;00BA1143&quot;/&gt;&lt;wsp:rsid wsp:val=&quot;00BA5AFA&quot;/&gt;&lt;wsp:rsid wsp:val=&quot;00BA6F8E&quot;/&gt;&lt;wsp:rsid wsp:val=&quot;00BA7AC4&quot;/&gt;&lt;wsp:rsid wsp:val=&quot;00BA7BFA&quot;/&gt;&lt;wsp:rsid wsp:val=&quot;00BA7EFA&quot;/&gt;&lt;wsp:rsid wsp:val=&quot;00BB0F41&quot;/&gt;&lt;wsp:rsid wsp:val=&quot;00BB29AC&quot;/&gt;&lt;wsp:rsid wsp:val=&quot;00BB2D23&quot;/&gt;&lt;wsp:rsid wsp:val=&quot;00BB38B2&quot;/&gt;&lt;wsp:rsid wsp:val=&quot;00BB53F6&quot;/&gt;&lt;wsp:rsid wsp:val=&quot;00BB5549&quot;/&gt;&lt;wsp:rsid wsp:val=&quot;00BB58CC&quot;/&gt;&lt;wsp:rsid wsp:val=&quot;00BB64BD&quot;/&gt;&lt;wsp:rsid wsp:val=&quot;00BB6DF4&quot;/&gt;&lt;wsp:rsid wsp:val=&quot;00BB6E63&quot;/&gt;&lt;wsp:rsid wsp:val=&quot;00BB7259&quot;/&gt;&lt;wsp:rsid wsp:val=&quot;00BC01F8&quot;/&gt;&lt;wsp:rsid wsp:val=&quot;00BC023A&quot;/&gt;&lt;wsp:rsid wsp:val=&quot;00BC0363&quot;/&gt;&lt;wsp:rsid wsp:val=&quot;00BC1243&quot;/&gt;&lt;wsp:rsid wsp:val=&quot;00BC1C1D&quot;/&gt;&lt;wsp:rsid wsp:val=&quot;00BC1E9C&quot;/&gt;&lt;wsp:rsid wsp:val=&quot;00BC3E7B&quot;/&gt;&lt;wsp:rsid wsp:val=&quot;00BC57C7&quot;/&gt;&lt;wsp:rsid wsp:val=&quot;00BC779B&quot;/&gt;&lt;wsp:rsid wsp:val=&quot;00BC7A12&quot;/&gt;&lt;wsp:rsid wsp:val=&quot;00BC7A1F&quot;/&gt;&lt;wsp:rsid wsp:val=&quot;00BD06C0&quot;/&gt;&lt;wsp:rsid wsp:val=&quot;00BD0DBF&quot;/&gt;&lt;wsp:rsid wsp:val=&quot;00BD0DCF&quot;/&gt;&lt;wsp:rsid wsp:val=&quot;00BD0F11&quot;/&gt;&lt;wsp:rsid wsp:val=&quot;00BD2AE2&quot;/&gt;&lt;wsp:rsid wsp:val=&quot;00BD2FF5&quot;/&gt;&lt;wsp:rsid wsp:val=&quot;00BD352F&quot;/&gt;&lt;wsp:rsid wsp:val=&quot;00BD521B&quot;/&gt;&lt;wsp:rsid wsp:val=&quot;00BD552A&quot;/&gt;&lt;wsp:rsid wsp:val=&quot;00BD6DD1&quot;/&gt;&lt;wsp:rsid wsp:val=&quot;00BD6ED8&quot;/&gt;&lt;wsp:rsid wsp:val=&quot;00BE04FF&quot;/&gt;&lt;wsp:rsid wsp:val=&quot;00BE07AA&quot;/&gt;&lt;wsp:rsid wsp:val=&quot;00BE17FD&quot;/&gt;&lt;wsp:rsid wsp:val=&quot;00BE1F21&quot;/&gt;&lt;wsp:rsid wsp:val=&quot;00BE2918&quot;/&gt;&lt;wsp:rsid wsp:val=&quot;00BE5259&quot;/&gt;&lt;wsp:rsid wsp:val=&quot;00BE52A7&quot;/&gt;&lt;wsp:rsid wsp:val=&quot;00BE5663&quot;/&gt;&lt;wsp:rsid wsp:val=&quot;00BE663B&quot;/&gt;&lt;wsp:rsid wsp:val=&quot;00BE693D&quot;/&gt;&lt;wsp:rsid wsp:val=&quot;00BE7DC7&quot;/&gt;&lt;wsp:rsid wsp:val=&quot;00BF276A&quot;/&gt;&lt;wsp:rsid wsp:val=&quot;00BF2FC5&quot;/&gt;&lt;wsp:rsid wsp:val=&quot;00BF3346&quot;/&gt;&lt;wsp:rsid wsp:val=&quot;00BF36DC&quot;/&gt;&lt;wsp:rsid wsp:val=&quot;00BF375D&quot;/&gt;&lt;wsp:rsid wsp:val=&quot;00BF3E88&quot;/&gt;&lt;wsp:rsid wsp:val=&quot;00BF45AD&quot;/&gt;&lt;wsp:rsid wsp:val=&quot;00BF4B2B&quot;/&gt;&lt;wsp:rsid wsp:val=&quot;00BF4EEE&quot;/&gt;&lt;wsp:rsid wsp:val=&quot;00BF5614&quot;/&gt;&lt;wsp:rsid wsp:val=&quot;00BF59D9&quot;/&gt;&lt;wsp:rsid wsp:val=&quot;00BF5A94&quot;/&gt;&lt;wsp:rsid wsp:val=&quot;00BF5B2A&quot;/&gt;&lt;wsp:rsid wsp:val=&quot;00BF5B3F&quot;/&gt;&lt;wsp:rsid wsp:val=&quot;00BF5E3C&quot;/&gt;&lt;wsp:rsid wsp:val=&quot;00BF7D50&quot;/&gt;&lt;wsp:rsid wsp:val=&quot;00C01019&quot;/&gt;&lt;wsp:rsid wsp:val=&quot;00C01EA4&quot;/&gt;&lt;wsp:rsid wsp:val=&quot;00C028CC&quot;/&gt;&lt;wsp:rsid wsp:val=&quot;00C02A26&quot;/&gt;&lt;wsp:rsid wsp:val=&quot;00C045AC&quot;/&gt;&lt;wsp:rsid wsp:val=&quot;00C04A34&quot;/&gt;&lt;wsp:rsid wsp:val=&quot;00C04FCE&quot;/&gt;&lt;wsp:rsid wsp:val=&quot;00C05628&quot;/&gt;&lt;wsp:rsid wsp:val=&quot;00C067F4&quot;/&gt;&lt;wsp:rsid wsp:val=&quot;00C10009&quot;/&gt;&lt;wsp:rsid wsp:val=&quot;00C117B6&quot;/&gt;&lt;wsp:rsid wsp:val=&quot;00C12953&quot;/&gt;&lt;wsp:rsid wsp:val=&quot;00C13364&quot;/&gt;&lt;wsp:rsid wsp:val=&quot;00C13758&quot;/&gt;&lt;wsp:rsid wsp:val=&quot;00C13F46&quot;/&gt;&lt;wsp:rsid wsp:val=&quot;00C14005&quot;/&gt;&lt;wsp:rsid wsp:val=&quot;00C144B6&quot;/&gt;&lt;wsp:rsid wsp:val=&quot;00C1450F&quot;/&gt;&lt;wsp:rsid wsp:val=&quot;00C157C9&quot;/&gt;&lt;wsp:rsid wsp:val=&quot;00C15F9A&quot;/&gt;&lt;wsp:rsid wsp:val=&quot;00C1618C&quot;/&gt;&lt;wsp:rsid wsp:val=&quot;00C167AE&quot;/&gt;&lt;wsp:rsid wsp:val=&quot;00C178BC&quot;/&gt;&lt;wsp:rsid wsp:val=&quot;00C2096F&quot;/&gt;&lt;wsp:rsid wsp:val=&quot;00C219D8&quot;/&gt;&lt;wsp:rsid wsp:val=&quot;00C21A7D&quot;/&gt;&lt;wsp:rsid wsp:val=&quot;00C22913&quot;/&gt;&lt;wsp:rsid wsp:val=&quot;00C22EBD&quot;/&gt;&lt;wsp:rsid wsp:val=&quot;00C23D59&quot;/&gt;&lt;wsp:rsid wsp:val=&quot;00C23FC0&quot;/&gt;&lt;wsp:rsid wsp:val=&quot;00C26095&quot;/&gt;&lt;wsp:rsid wsp:val=&quot;00C26537&quot;/&gt;&lt;wsp:rsid wsp:val=&quot;00C26837&quot;/&gt;&lt;wsp:rsid wsp:val=&quot;00C26E7A&quot;/&gt;&lt;wsp:rsid wsp:val=&quot;00C26FB8&quot;/&gt;&lt;wsp:rsid wsp:val=&quot;00C30258&quot;/&gt;&lt;wsp:rsid wsp:val=&quot;00C30D79&quot;/&gt;&lt;wsp:rsid wsp:val=&quot;00C31472&quot;/&gt;&lt;wsp:rsid wsp:val=&quot;00C31E2D&quot;/&gt;&lt;wsp:rsid wsp:val=&quot;00C31F24&quot;/&gt;&lt;wsp:rsid wsp:val=&quot;00C325A9&quot;/&gt;&lt;wsp:rsid wsp:val=&quot;00C337DF&quot;/&gt;&lt;wsp:rsid wsp:val=&quot;00C360CF&quot;/&gt;&lt;wsp:rsid wsp:val=&quot;00C362B5&quot;/&gt;&lt;wsp:rsid wsp:val=&quot;00C37B27&quot;/&gt;&lt;wsp:rsid wsp:val=&quot;00C41A36&quot;/&gt;&lt;wsp:rsid wsp:val=&quot;00C425E7&quot;/&gt;&lt;wsp:rsid wsp:val=&quot;00C43217&quot;/&gt;&lt;wsp:rsid wsp:val=&quot;00C43B5E&quot;/&gt;&lt;wsp:rsid wsp:val=&quot;00C44783&quot;/&gt;&lt;wsp:rsid wsp:val=&quot;00C4670B&quot;/&gt;&lt;wsp:rsid wsp:val=&quot;00C50853&quot;/&gt;&lt;wsp:rsid wsp:val=&quot;00C52011&quot;/&gt;&lt;wsp:rsid wsp:val=&quot;00C52DD3&quot;/&gt;&lt;wsp:rsid wsp:val=&quot;00C53A56&quot;/&gt;&lt;wsp:rsid wsp:val=&quot;00C5562E&quot;/&gt;&lt;wsp:rsid wsp:val=&quot;00C56BE1&quot;/&gt;&lt;wsp:rsid wsp:val=&quot;00C60A81&quot;/&gt;&lt;wsp:rsid wsp:val=&quot;00C62184&quot;/&gt;&lt;wsp:rsid wsp:val=&quot;00C62633&quot;/&gt;&lt;wsp:rsid wsp:val=&quot;00C62675&quot;/&gt;&lt;wsp:rsid wsp:val=&quot;00C65968&quot;/&gt;&lt;wsp:rsid wsp:val=&quot;00C65F9E&quot;/&gt;&lt;wsp:rsid wsp:val=&quot;00C66D3E&quot;/&gt;&lt;wsp:rsid wsp:val=&quot;00C67464&quot;/&gt;&lt;wsp:rsid wsp:val=&quot;00C7070B&quot;/&gt;&lt;wsp:rsid wsp:val=&quot;00C7157C&quot;/&gt;&lt;wsp:rsid wsp:val=&quot;00C74347&quot;/&gt;&lt;wsp:rsid wsp:val=&quot;00C7537A&quot;/&gt;&lt;wsp:rsid wsp:val=&quot;00C7601C&quot;/&gt;&lt;wsp:rsid wsp:val=&quot;00C766C5&quot;/&gt;&lt;wsp:rsid wsp:val=&quot;00C76A2C&quot;/&gt;&lt;wsp:rsid wsp:val=&quot;00C77600&quot;/&gt;&lt;wsp:rsid wsp:val=&quot;00C7786B&quot;/&gt;&lt;wsp:rsid wsp:val=&quot;00C80689&quot;/&gt;&lt;wsp:rsid wsp:val=&quot;00C80E05&quot;/&gt;&lt;wsp:rsid wsp:val=&quot;00C813B7&quot;/&gt;&lt;wsp:rsid wsp:val=&quot;00C8158C&quot;/&gt;&lt;wsp:rsid wsp:val=&quot;00C82156&quot;/&gt;&lt;wsp:rsid wsp:val=&quot;00C82494&quot;/&gt;&lt;wsp:rsid wsp:val=&quot;00C832CC&quot;/&gt;&lt;wsp:rsid wsp:val=&quot;00C835B4&quot;/&gt;&lt;wsp:rsid wsp:val=&quot;00C8487C&quot;/&gt;&lt;wsp:rsid wsp:val=&quot;00C861B2&quot;/&gt;&lt;wsp:rsid wsp:val=&quot;00C8659A&quot;/&gt;&lt;wsp:rsid wsp:val=&quot;00C87B20&quot;/&gt;&lt;wsp:rsid wsp:val=&quot;00C90F06&quot;/&gt;&lt;wsp:rsid wsp:val=&quot;00C90F4B&quot;/&gt;&lt;wsp:rsid wsp:val=&quot;00C91246&quot;/&gt;&lt;wsp:rsid wsp:val=&quot;00C916C8&quot;/&gt;&lt;wsp:rsid wsp:val=&quot;00C92962&quot;/&gt;&lt;wsp:rsid wsp:val=&quot;00C92E7C&quot;/&gt;&lt;wsp:rsid wsp:val=&quot;00C92F68&quot;/&gt;&lt;wsp:rsid wsp:val=&quot;00C93826&quot;/&gt;&lt;wsp:rsid wsp:val=&quot;00C93A03&quot;/&gt;&lt;wsp:rsid wsp:val=&quot;00C93B7B&quot;/&gt;&lt;wsp:rsid wsp:val=&quot;00C93C89&quot;/&gt;&lt;wsp:rsid wsp:val=&quot;00C960EC&quot;/&gt;&lt;wsp:rsid wsp:val=&quot;00C9675B&quot;/&gt;&lt;wsp:rsid wsp:val=&quot;00C96D30&quot;/&gt;&lt;wsp:rsid wsp:val=&quot;00CA0EB2&quot;/&gt;&lt;wsp:rsid wsp:val=&quot;00CA1E06&quot;/&gt;&lt;wsp:rsid wsp:val=&quot;00CA3E17&quot;/&gt;&lt;wsp:rsid wsp:val=&quot;00CA3FAE&quot;/&gt;&lt;wsp:rsid wsp:val=&quot;00CA6E40&quot;/&gt;&lt;wsp:rsid wsp:val=&quot;00CA75D9&quot;/&gt;&lt;wsp:rsid wsp:val=&quot;00CB1428&quot;/&gt;&lt;wsp:rsid wsp:val=&quot;00CB2094&quot;/&gt;&lt;wsp:rsid wsp:val=&quot;00CB3A17&quot;/&gt;&lt;wsp:rsid wsp:val=&quot;00CB40EC&quot;/&gt;&lt;wsp:rsid wsp:val=&quot;00CB570D&quot;/&gt;&lt;wsp:rsid wsp:val=&quot;00CB5876&quot;/&gt;&lt;wsp:rsid wsp:val=&quot;00CB6555&quot;/&gt;&lt;wsp:rsid wsp:val=&quot;00CB6C13&quot;/&gt;&lt;wsp:rsid wsp:val=&quot;00CB75E3&quot;/&gt;&lt;wsp:rsid wsp:val=&quot;00CC0060&quot;/&gt;&lt;wsp:rsid wsp:val=&quot;00CC0320&quot;/&gt;&lt;wsp:rsid wsp:val=&quot;00CC035D&quot;/&gt;&lt;wsp:rsid wsp:val=&quot;00CC0FA3&quot;/&gt;&lt;wsp:rsid wsp:val=&quot;00CC1748&quot;/&gt;&lt;wsp:rsid wsp:val=&quot;00CC2ADC&quot;/&gt;&lt;wsp:rsid wsp:val=&quot;00CC360A&quot;/&gt;&lt;wsp:rsid wsp:val=&quot;00CC6405&quot;/&gt;&lt;wsp:rsid wsp:val=&quot;00CC6414&quot;/&gt;&lt;wsp:rsid wsp:val=&quot;00CC65DB&quot;/&gt;&lt;wsp:rsid wsp:val=&quot;00CC6828&quot;/&gt;&lt;wsp:rsid wsp:val=&quot;00CC6A65&quot;/&gt;&lt;wsp:rsid wsp:val=&quot;00CD0B16&quot;/&gt;&lt;wsp:rsid wsp:val=&quot;00CD1E05&quot;/&gt;&lt;wsp:rsid wsp:val=&quot;00CD217C&quot;/&gt;&lt;wsp:rsid wsp:val=&quot;00CD21D9&quot;/&gt;&lt;wsp:rsid wsp:val=&quot;00CD2548&quot;/&gt;&lt;wsp:rsid wsp:val=&quot;00CD2777&quot;/&gt;&lt;wsp:rsid wsp:val=&quot;00CD2EFB&quot;/&gt;&lt;wsp:rsid wsp:val=&quot;00CD3814&quot;/&gt;&lt;wsp:rsid wsp:val=&quot;00CD455C&quot;/&gt;&lt;wsp:rsid wsp:val=&quot;00CE03AD&quot;/&gt;&lt;wsp:rsid wsp:val=&quot;00CE0DB6&quot;/&gt;&lt;wsp:rsid wsp:val=&quot;00CE4292&quot;/&gt;&lt;wsp:rsid wsp:val=&quot;00CE4387&quot;/&gt;&lt;wsp:rsid wsp:val=&quot;00CE4B82&quot;/&gt;&lt;wsp:rsid wsp:val=&quot;00CE4C27&quot;/&gt;&lt;wsp:rsid wsp:val=&quot;00CE4F00&quot;/&gt;&lt;wsp:rsid wsp:val=&quot;00CE5230&quot;/&gt;&lt;wsp:rsid wsp:val=&quot;00CE52BA&quot;/&gt;&lt;wsp:rsid wsp:val=&quot;00CE5437&quot;/&gt;&lt;wsp:rsid wsp:val=&quot;00CE5F7C&quot;/&gt;&lt;wsp:rsid wsp:val=&quot;00CE6055&quot;/&gt;&lt;wsp:rsid wsp:val=&quot;00CE6449&quot;/&gt;&lt;wsp:rsid wsp:val=&quot;00CE65F3&quot;/&gt;&lt;wsp:rsid wsp:val=&quot;00CE665B&quot;/&gt;&lt;wsp:rsid wsp:val=&quot;00CE66A3&quot;/&gt;&lt;wsp:rsid wsp:val=&quot;00CE6835&quot;/&gt;&lt;wsp:rsid wsp:val=&quot;00CE6B18&quot;/&gt;&lt;wsp:rsid wsp:val=&quot;00CF144B&quot;/&gt;&lt;wsp:rsid wsp:val=&quot;00CF1A63&quot;/&gt;&lt;wsp:rsid wsp:val=&quot;00CF21A1&quot;/&gt;&lt;wsp:rsid wsp:val=&quot;00CF38C6&quot;/&gt;&lt;wsp:rsid wsp:val=&quot;00CF431D&quot;/&gt;&lt;wsp:rsid wsp:val=&quot;00CF48E0&quot;/&gt;&lt;wsp:rsid wsp:val=&quot;00CF63AC&quot;/&gt;&lt;wsp:rsid wsp:val=&quot;00CF74B6&quot;/&gt;&lt;wsp:rsid wsp:val=&quot;00D00920&quot;/&gt;&lt;wsp:rsid wsp:val=&quot;00D00EBC&quot;/&gt;&lt;wsp:rsid wsp:val=&quot;00D01959&quot;/&gt;&lt;wsp:rsid wsp:val=&quot;00D01FBC&quot;/&gt;&lt;wsp:rsid wsp:val=&quot;00D01FFE&quot;/&gt;&lt;wsp:rsid wsp:val=&quot;00D0274E&quot;/&gt;&lt;wsp:rsid wsp:val=&quot;00D04498&quot;/&gt;&lt;wsp:rsid wsp:val=&quot;00D04902&quot;/&gt;&lt;wsp:rsid wsp:val=&quot;00D061AE&quot;/&gt;&lt;wsp:rsid wsp:val=&quot;00D064C5&quot;/&gt;&lt;wsp:rsid wsp:val=&quot;00D0699B&quot;/&gt;&lt;wsp:rsid wsp:val=&quot;00D07D28&quot;/&gt;&lt;wsp:rsid wsp:val=&quot;00D11E67&quot;/&gt;&lt;wsp:rsid wsp:val=&quot;00D11E75&quot;/&gt;&lt;wsp:rsid wsp:val=&quot;00D12B52&quot;/&gt;&lt;wsp:rsid wsp:val=&quot;00D12EDF&quot;/&gt;&lt;wsp:rsid wsp:val=&quot;00D13348&quot;/&gt;&lt;wsp:rsid wsp:val=&quot;00D1391E&quot;/&gt;&lt;wsp:rsid wsp:val=&quot;00D13951&quot;/&gt;&lt;wsp:rsid wsp:val=&quot;00D13E59&quot;/&gt;&lt;wsp:rsid wsp:val=&quot;00D14129&quot;/&gt;&lt;wsp:rsid wsp:val=&quot;00D150AE&quot;/&gt;&lt;wsp:rsid wsp:val=&quot;00D166AC&quot;/&gt;&lt;wsp:rsid wsp:val=&quot;00D16BEA&quot;/&gt;&lt;wsp:rsid wsp:val=&quot;00D176DE&quot;/&gt;&lt;wsp:rsid wsp:val=&quot;00D176FE&quot;/&gt;&lt;wsp:rsid wsp:val=&quot;00D17A87&quot;/&gt;&lt;wsp:rsid wsp:val=&quot;00D17BE7&quot;/&gt;&lt;wsp:rsid wsp:val=&quot;00D21E9E&quot;/&gt;&lt;wsp:rsid wsp:val=&quot;00D23712&quot;/&gt;&lt;wsp:rsid wsp:val=&quot;00D23BA5&quot;/&gt;&lt;wsp:rsid wsp:val=&quot;00D23D6A&quot;/&gt;&lt;wsp:rsid wsp:val=&quot;00D23FB6&quot;/&gt;&lt;wsp:rsid wsp:val=&quot;00D25FA7&quot;/&gt;&lt;wsp:rsid wsp:val=&quot;00D261A0&quot;/&gt;&lt;wsp:rsid wsp:val=&quot;00D27715&quot;/&gt;&lt;wsp:rsid wsp:val=&quot;00D308C1&quot;/&gt;&lt;wsp:rsid wsp:val=&quot;00D31208&quot;/&gt;&lt;wsp:rsid wsp:val=&quot;00D31279&quot;/&gt;&lt;wsp:rsid wsp:val=&quot;00D3307F&quot;/&gt;&lt;wsp:rsid wsp:val=&quot;00D3310C&quot;/&gt;&lt;wsp:rsid wsp:val=&quot;00D33306&quot;/&gt;&lt;wsp:rsid wsp:val=&quot;00D3372A&quot;/&gt;&lt;wsp:rsid wsp:val=&quot;00D344F9&quot;/&gt;&lt;wsp:rsid wsp:val=&quot;00D348B8&quot;/&gt;&lt;wsp:rsid wsp:val=&quot;00D34FE2&quot;/&gt;&lt;wsp:rsid wsp:val=&quot;00D35BD1&quot;/&gt;&lt;wsp:rsid wsp:val=&quot;00D35D78&quot;/&gt;&lt;wsp:rsid wsp:val=&quot;00D36A3D&quot;/&gt;&lt;wsp:rsid wsp:val=&quot;00D36EA8&quot;/&gt;&lt;wsp:rsid wsp:val=&quot;00D371AB&quot;/&gt;&lt;wsp:rsid wsp:val=&quot;00D4022B&quot;/&gt;&lt;wsp:rsid wsp:val=&quot;00D403B2&quot;/&gt;&lt;wsp:rsid wsp:val=&quot;00D403B6&quot;/&gt;&lt;wsp:rsid wsp:val=&quot;00D4373E&quot;/&gt;&lt;wsp:rsid wsp:val=&quot;00D43ABD&quot;/&gt;&lt;wsp:rsid wsp:val=&quot;00D4468E&quot;/&gt;&lt;wsp:rsid wsp:val=&quot;00D44EFF&quot;/&gt;&lt;wsp:rsid wsp:val=&quot;00D452A6&quot;/&gt;&lt;wsp:rsid wsp:val=&quot;00D455E5&quot;/&gt;&lt;wsp:rsid wsp:val=&quot;00D45A52&quot;/&gt;&lt;wsp:rsid wsp:val=&quot;00D45B6E&quot;/&gt;&lt;wsp:rsid wsp:val=&quot;00D45E36&quot;/&gt;&lt;wsp:rsid wsp:val=&quot;00D47C79&quot;/&gt;&lt;wsp:rsid wsp:val=&quot;00D5010A&quot;/&gt;&lt;wsp:rsid wsp:val=&quot;00D50758&quot;/&gt;&lt;wsp:rsid wsp:val=&quot;00D517AE&quot;/&gt;&lt;wsp:rsid wsp:val=&quot;00D5236C&quot;/&gt;&lt;wsp:rsid wsp:val=&quot;00D536FD&quot;/&gt;&lt;wsp:rsid wsp:val=&quot;00D544B1&quot;/&gt;&lt;wsp:rsid wsp:val=&quot;00D56057&quot;/&gt;&lt;wsp:rsid wsp:val=&quot;00D56129&quot;/&gt;&lt;wsp:rsid wsp:val=&quot;00D6074B&quot;/&gt;&lt;wsp:rsid wsp:val=&quot;00D6156C&quot;/&gt;&lt;wsp:rsid wsp:val=&quot;00D6203D&quot;/&gt;&lt;wsp:rsid wsp:val=&quot;00D624F7&quot;/&gt;&lt;wsp:rsid wsp:val=&quot;00D62A99&quot;/&gt;&lt;wsp:rsid wsp:val=&quot;00D62F56&quot;/&gt;&lt;wsp:rsid wsp:val=&quot;00D63897&quot;/&gt;&lt;wsp:rsid wsp:val=&quot;00D6498C&quot;/&gt;&lt;wsp:rsid wsp:val=&quot;00D64AB7&quot;/&gt;&lt;wsp:rsid wsp:val=&quot;00D64D8C&quot;/&gt;&lt;wsp:rsid wsp:val=&quot;00D65483&quot;/&gt;&lt;wsp:rsid wsp:val=&quot;00D65989&quot;/&gt;&lt;wsp:rsid wsp:val=&quot;00D65AA1&quot;/&gt;&lt;wsp:rsid wsp:val=&quot;00D662FA&quot;/&gt;&lt;wsp:rsid wsp:val=&quot;00D66AE9&quot;/&gt;&lt;wsp:rsid wsp:val=&quot;00D66B7F&quot;/&gt;&lt;wsp:rsid wsp:val=&quot;00D67658&quot;/&gt;&lt;wsp:rsid wsp:val=&quot;00D678F3&quot;/&gt;&lt;wsp:rsid wsp:val=&quot;00D67B58&quot;/&gt;&lt;wsp:rsid wsp:val=&quot;00D70088&quot;/&gt;&lt;wsp:rsid wsp:val=&quot;00D704A2&quot;/&gt;&lt;wsp:rsid wsp:val=&quot;00D715DD&quot;/&gt;&lt;wsp:rsid wsp:val=&quot;00D71DE4&quot;/&gt;&lt;wsp:rsid wsp:val=&quot;00D72E80&quot;/&gt;&lt;wsp:rsid wsp:val=&quot;00D7323C&quot;/&gt;&lt;wsp:rsid wsp:val=&quot;00D7481B&quot;/&gt;&lt;wsp:rsid wsp:val=&quot;00D75CD3&quot;/&gt;&lt;wsp:rsid wsp:val=&quot;00D76152&quot;/&gt;&lt;wsp:rsid wsp:val=&quot;00D7674C&quot;/&gt;&lt;wsp:rsid wsp:val=&quot;00D77DE7&quot;/&gt;&lt;wsp:rsid wsp:val=&quot;00D8013D&quot;/&gt;&lt;wsp:rsid wsp:val=&quot;00D80C6D&quot;/&gt;&lt;wsp:rsid wsp:val=&quot;00D81600&quot;/&gt;&lt;wsp:rsid wsp:val=&quot;00D823C0&quot;/&gt;&lt;wsp:rsid wsp:val=&quot;00D838F1&quot;/&gt;&lt;wsp:rsid wsp:val=&quot;00D85053&quot;/&gt;&lt;wsp:rsid wsp:val=&quot;00D86786&quot;/&gt;&lt;wsp:rsid wsp:val=&quot;00D90B09&quot;/&gt;&lt;wsp:rsid wsp:val=&quot;00D91323&quot;/&gt;&lt;wsp:rsid wsp:val=&quot;00D91585&quot;/&gt;&lt;wsp:rsid wsp:val=&quot;00D920F1&quot;/&gt;&lt;wsp:rsid wsp:val=&quot;00D9232D&quot;/&gt;&lt;wsp:rsid wsp:val=&quot;00D929B9&quot;/&gt;&lt;wsp:rsid wsp:val=&quot;00D92A58&quot;/&gt;&lt;wsp:rsid wsp:val=&quot;00D937AE&quot;/&gt;&lt;wsp:rsid wsp:val=&quot;00D938D9&quot;/&gt;&lt;wsp:rsid wsp:val=&quot;00D951ED&quot;/&gt;&lt;wsp:rsid wsp:val=&quot;00D96C7A&quot;/&gt;&lt;wsp:rsid wsp:val=&quot;00D96F91&quot;/&gt;&lt;wsp:rsid wsp:val=&quot;00D97933&quot;/&gt;&lt;wsp:rsid wsp:val=&quot;00DA04E6&quot;/&gt;&lt;wsp:rsid wsp:val=&quot;00DA28D7&quot;/&gt;&lt;wsp:rsid wsp:val=&quot;00DA2906&quot;/&gt;&lt;wsp:rsid wsp:val=&quot;00DA3D0F&quot;/&gt;&lt;wsp:rsid wsp:val=&quot;00DA4C7E&quot;/&gt;&lt;wsp:rsid wsp:val=&quot;00DA61B1&quot;/&gt;&lt;wsp:rsid wsp:val=&quot;00DB2833&quot;/&gt;&lt;wsp:rsid wsp:val=&quot;00DB33E1&quot;/&gt;&lt;wsp:rsid wsp:val=&quot;00DB3703&quot;/&gt;&lt;wsp:rsid wsp:val=&quot;00DB3C20&quot;/&gt;&lt;wsp:rsid wsp:val=&quot;00DB4127&quot;/&gt;&lt;wsp:rsid wsp:val=&quot;00DB432E&quot;/&gt;&lt;wsp:rsid wsp:val=&quot;00DB497B&quot;/&gt;&lt;wsp:rsid wsp:val=&quot;00DB4EE9&quot;/&gt;&lt;wsp:rsid wsp:val=&quot;00DB5C09&quot;/&gt;&lt;wsp:rsid wsp:val=&quot;00DB5DC9&quot;/&gt;&lt;wsp:rsid wsp:val=&quot;00DB6110&quot;/&gt;&lt;wsp:rsid wsp:val=&quot;00DB6813&quot;/&gt;&lt;wsp:rsid wsp:val=&quot;00DC0256&quot;/&gt;&lt;wsp:rsid wsp:val=&quot;00DC0F02&quot;/&gt;&lt;wsp:rsid wsp:val=&quot;00DC11F1&quot;/&gt;&lt;wsp:rsid wsp:val=&quot;00DC1D69&quot;/&gt;&lt;wsp:rsid wsp:val=&quot;00DC2DDC&quot;/&gt;&lt;wsp:rsid wsp:val=&quot;00DC2F77&quot;/&gt;&lt;wsp:rsid wsp:val=&quot;00DC3886&quot;/&gt;&lt;wsp:rsid wsp:val=&quot;00DC52D3&quot;/&gt;&lt;wsp:rsid wsp:val=&quot;00DC55BE&quot;/&gt;&lt;wsp:rsid wsp:val=&quot;00DC66D0&quot;/&gt;&lt;wsp:rsid wsp:val=&quot;00DC6E58&quot;/&gt;&lt;wsp:rsid wsp:val=&quot;00DC73F9&quot;/&gt;&lt;wsp:rsid wsp:val=&quot;00DD07CD&quot;/&gt;&lt;wsp:rsid wsp:val=&quot;00DD094A&quot;/&gt;&lt;wsp:rsid wsp:val=&quot;00DD09B8&quot;/&gt;&lt;wsp:rsid wsp:val=&quot;00DD0AF8&quot;/&gt;&lt;wsp:rsid wsp:val=&quot;00DD0EC1&quot;/&gt;&lt;wsp:rsid wsp:val=&quot;00DD12FE&quot;/&gt;&lt;wsp:rsid wsp:val=&quot;00DD1886&quot;/&gt;&lt;wsp:rsid wsp:val=&quot;00DD35ED&quot;/&gt;&lt;wsp:rsid wsp:val=&quot;00DD46BC&quot;/&gt;&lt;wsp:rsid wsp:val=&quot;00DD57F2&quot;/&gt;&lt;wsp:rsid wsp:val=&quot;00DD6478&quot;/&gt;&lt;wsp:rsid wsp:val=&quot;00DD6756&quot;/&gt;&lt;wsp:rsid wsp:val=&quot;00DD6ABC&quot;/&gt;&lt;wsp:rsid wsp:val=&quot;00DD6DCC&quot;/&gt;&lt;wsp:rsid wsp:val=&quot;00DD6EF9&quot;/&gt;&lt;wsp:rsid wsp:val=&quot;00DD7A88&quot;/&gt;&lt;wsp:rsid wsp:val=&quot;00DE01C9&quot;/&gt;&lt;wsp:rsid wsp:val=&quot;00DE0AA1&quot;/&gt;&lt;wsp:rsid wsp:val=&quot;00DE0C41&quot;/&gt;&lt;wsp:rsid wsp:val=&quot;00DE0DED&quot;/&gt;&lt;wsp:rsid wsp:val=&quot;00DE102F&quot;/&gt;&lt;wsp:rsid wsp:val=&quot;00DE140C&quot;/&gt;&lt;wsp:rsid wsp:val=&quot;00DE1987&quot;/&gt;&lt;wsp:rsid wsp:val=&quot;00DE1EDB&quot;/&gt;&lt;wsp:rsid wsp:val=&quot;00DE34E8&quot;/&gt;&lt;wsp:rsid wsp:val=&quot;00DE3945&quot;/&gt;&lt;wsp:rsid wsp:val=&quot;00DE3DA1&quot;/&gt;&lt;wsp:rsid wsp:val=&quot;00DE4B2A&quot;/&gt;&lt;wsp:rsid wsp:val=&quot;00DE4B35&quot;/&gt;&lt;wsp:rsid wsp:val=&quot;00DE542A&quot;/&gt;&lt;wsp:rsid wsp:val=&quot;00DE54FF&quot;/&gt;&lt;wsp:rsid wsp:val=&quot;00DE5EF2&quot;/&gt;&lt;wsp:rsid wsp:val=&quot;00DE6340&quot;/&gt;&lt;wsp:rsid wsp:val=&quot;00DE6D65&quot;/&gt;&lt;wsp:rsid wsp:val=&quot;00DE6E13&quot;/&gt;&lt;wsp:rsid wsp:val=&quot;00DE73B0&quot;/&gt;&lt;wsp:rsid wsp:val=&quot;00DE7AE8&quot;/&gt;&lt;wsp:rsid wsp:val=&quot;00DF03F4&quot;/&gt;&lt;wsp:rsid wsp:val=&quot;00DF0D21&quot;/&gt;&lt;wsp:rsid wsp:val=&quot;00DF1562&quot;/&gt;&lt;wsp:rsid wsp:val=&quot;00DF1B9A&quot;/&gt;&lt;wsp:rsid wsp:val=&quot;00DF2196&quot;/&gt;&lt;wsp:rsid wsp:val=&quot;00DF36FE&quot;/&gt;&lt;wsp:rsid wsp:val=&quot;00DF3954&quot;/&gt;&lt;wsp:rsid wsp:val=&quot;00DF3DEE&quot;/&gt;&lt;wsp:rsid wsp:val=&quot;00DF55A0&quot;/&gt;&lt;wsp:rsid wsp:val=&quot;00DF5CC2&quot;/&gt;&lt;wsp:rsid wsp:val=&quot;00DF5D39&quot;/&gt;&lt;wsp:rsid wsp:val=&quot;00DF7934&quot;/&gt;&lt;wsp:rsid wsp:val=&quot;00E0039B&quot;/&gt;&lt;wsp:rsid wsp:val=&quot;00E00BD6&quot;/&gt;&lt;wsp:rsid wsp:val=&quot;00E01531&quot;/&gt;&lt;wsp:rsid wsp:val=&quot;00E01543&quot;/&gt;&lt;wsp:rsid wsp:val=&quot;00E017FD&quot;/&gt;&lt;wsp:rsid wsp:val=&quot;00E024AE&quot;/&gt;&lt;wsp:rsid wsp:val=&quot;00E024BF&quot;/&gt;&lt;wsp:rsid wsp:val=&quot;00E027B7&quot;/&gt;&lt;wsp:rsid wsp:val=&quot;00E03490&quot;/&gt;&lt;wsp:rsid wsp:val=&quot;00E0364C&quot;/&gt;&lt;wsp:rsid wsp:val=&quot;00E03EE1&quot;/&gt;&lt;wsp:rsid wsp:val=&quot;00E044FC&quot;/&gt;&lt;wsp:rsid wsp:val=&quot;00E04F3C&quot;/&gt;&lt;wsp:rsid wsp:val=&quot;00E05762&quot;/&gt;&lt;wsp:rsid wsp:val=&quot;00E05F54&quot;/&gt;&lt;wsp:rsid wsp:val=&quot;00E07197&quot;/&gt;&lt;wsp:rsid wsp:val=&quot;00E1051D&quot;/&gt;&lt;wsp:rsid wsp:val=&quot;00E10F17&quot;/&gt;&lt;wsp:rsid wsp:val=&quot;00E11185&quot;/&gt;&lt;wsp:rsid wsp:val=&quot;00E114C1&quot;/&gt;&lt;wsp:rsid wsp:val=&quot;00E1150E&quot;/&gt;&lt;wsp:rsid wsp:val=&quot;00E12AFD&quot;/&gt;&lt;wsp:rsid wsp:val=&quot;00E1375B&quot;/&gt;&lt;wsp:rsid wsp:val=&quot;00E1389B&quot;/&gt;&lt;wsp:rsid wsp:val=&quot;00E155EF&quot;/&gt;&lt;wsp:rsid wsp:val=&quot;00E15DDE&quot;/&gt;&lt;wsp:rsid wsp:val=&quot;00E1659E&quot;/&gt;&lt;wsp:rsid wsp:val=&quot;00E20428&quot;/&gt;&lt;wsp:rsid wsp:val=&quot;00E21075&quot;/&gt;&lt;wsp:rsid wsp:val=&quot;00E211F2&quot;/&gt;&lt;wsp:rsid wsp:val=&quot;00E21A23&quot;/&gt;&lt;wsp:rsid wsp:val=&quot;00E21C86&quot;/&gt;&lt;wsp:rsid wsp:val=&quot;00E23F1A&quot;/&gt;&lt;wsp:rsid wsp:val=&quot;00E244F5&quot;/&gt;&lt;wsp:rsid wsp:val=&quot;00E2495B&quot;/&gt;&lt;wsp:rsid wsp:val=&quot;00E26F2F&quot;/&gt;&lt;wsp:rsid wsp:val=&quot;00E27DA3&quot;/&gt;&lt;wsp:rsid wsp:val=&quot;00E30844&quot;/&gt;&lt;wsp:rsid wsp:val=&quot;00E31982&quot;/&gt;&lt;wsp:rsid wsp:val=&quot;00E31CDB&quot;/&gt;&lt;wsp:rsid wsp:val=&quot;00E32F9F&quot;/&gt;&lt;wsp:rsid wsp:val=&quot;00E330B5&quot;/&gt;&lt;wsp:rsid wsp:val=&quot;00E330D1&quot;/&gt;&lt;wsp:rsid wsp:val=&quot;00E3435A&quot;/&gt;&lt;wsp:rsid wsp:val=&quot;00E34C20&quot;/&gt;&lt;wsp:rsid wsp:val=&quot;00E36DBC&quot;/&gt;&lt;wsp:rsid wsp:val=&quot;00E4018F&quot;/&gt;&lt;wsp:rsid wsp:val=&quot;00E4059F&quot;/&gt;&lt;wsp:rsid wsp:val=&quot;00E40840&quot;/&gt;&lt;wsp:rsid wsp:val=&quot;00E41F85&quot;/&gt;&lt;wsp:rsid wsp:val=&quot;00E42035&quot;/&gt;&lt;wsp:rsid wsp:val=&quot;00E4232C&quot;/&gt;&lt;wsp:rsid wsp:val=&quot;00E4411C&quot;/&gt;&lt;wsp:rsid wsp:val=&quot;00E4476B&quot;/&gt;&lt;wsp:rsid wsp:val=&quot;00E46675&quot;/&gt;&lt;wsp:rsid wsp:val=&quot;00E46A08&quot;/&gt;&lt;wsp:rsid wsp:val=&quot;00E46A35&quot;/&gt;&lt;wsp:rsid wsp:val=&quot;00E5098B&quot;/&gt;&lt;wsp:rsid wsp:val=&quot;00E53D6A&quot;/&gt;&lt;wsp:rsid wsp:val=&quot;00E54D33&quot;/&gt;&lt;wsp:rsid wsp:val=&quot;00E551DA&quot;/&gt;&lt;wsp:rsid wsp:val=&quot;00E55783&quot;/&gt;&lt;wsp:rsid wsp:val=&quot;00E56018&quot;/&gt;&lt;wsp:rsid wsp:val=&quot;00E6101A&quot;/&gt;&lt;wsp:rsid wsp:val=&quot;00E61699&quot;/&gt;&lt;wsp:rsid wsp:val=&quot;00E622E3&quot;/&gt;&lt;wsp:rsid wsp:val=&quot;00E635CA&quot;/&gt;&lt;wsp:rsid wsp:val=&quot;00E64AAF&quot;/&gt;&lt;wsp:rsid wsp:val=&quot;00E667E6&quot;/&gt;&lt;wsp:rsid wsp:val=&quot;00E66C0B&quot;/&gt;&lt;wsp:rsid wsp:val=&quot;00E66F99&quot;/&gt;&lt;wsp:rsid wsp:val=&quot;00E678CC&quot;/&gt;&lt;wsp:rsid wsp:val=&quot;00E67B6F&quot;/&gt;&lt;wsp:rsid wsp:val=&quot;00E70007&quot;/&gt;&lt;wsp:rsid wsp:val=&quot;00E70B0C&quot;/&gt;&lt;wsp:rsid wsp:val=&quot;00E70C7F&quot;/&gt;&lt;wsp:rsid wsp:val=&quot;00E70E20&quot;/&gt;&lt;wsp:rsid wsp:val=&quot;00E72580&quot;/&gt;&lt;wsp:rsid wsp:val=&quot;00E72B00&quot;/&gt;&lt;wsp:rsid wsp:val=&quot;00E72D19&quot;/&gt;&lt;wsp:rsid wsp:val=&quot;00E7348E&quot;/&gt;&lt;wsp:rsid wsp:val=&quot;00E735AA&quot;/&gt;&lt;wsp:rsid wsp:val=&quot;00E752B2&quot;/&gt;&lt;wsp:rsid wsp:val=&quot;00E75BD2&quot;/&gt;&lt;wsp:rsid wsp:val=&quot;00E75F49&quot;/&gt;&lt;wsp:rsid wsp:val=&quot;00E76FBA&quot;/&gt;&lt;wsp:rsid wsp:val=&quot;00E77B2F&quot;/&gt;&lt;wsp:rsid wsp:val=&quot;00E80AE9&quot;/&gt;&lt;wsp:rsid wsp:val=&quot;00E8155E&quot;/&gt;&lt;wsp:rsid wsp:val=&quot;00E8177A&quot;/&gt;&lt;wsp:rsid wsp:val=&quot;00E82B2E&quot;/&gt;&lt;wsp:rsid wsp:val=&quot;00E8359E&quot;/&gt;&lt;wsp:rsid wsp:val=&quot;00E83DFB&quot;/&gt;&lt;wsp:rsid wsp:val=&quot;00E84E10&quot;/&gt;&lt;wsp:rsid wsp:val=&quot;00E85973&quot;/&gt;&lt;wsp:rsid wsp:val=&quot;00E85B22&quot;/&gt;&lt;wsp:rsid wsp:val=&quot;00E85B7B&quot;/&gt;&lt;wsp:rsid wsp:val=&quot;00E860F9&quot;/&gt;&lt;wsp:rsid wsp:val=&quot;00E86AF4&quot;/&gt;&lt;wsp:rsid wsp:val=&quot;00E90DCE&quot;/&gt;&lt;wsp:rsid wsp:val=&quot;00E92944&quot;/&gt;&lt;wsp:rsid wsp:val=&quot;00E92993&quot;/&gt;&lt;wsp:rsid wsp:val=&quot;00E92C57&quot;/&gt;&lt;wsp:rsid wsp:val=&quot;00E92D28&quot;/&gt;&lt;wsp:rsid wsp:val=&quot;00E94B44&quot;/&gt;&lt;wsp:rsid wsp:val=&quot;00E954FC&quot;/&gt;&lt;wsp:rsid wsp:val=&quot;00E9591E&quot;/&gt;&lt;wsp:rsid wsp:val=&quot;00E95A0C&quot;/&gt;&lt;wsp:rsid wsp:val=&quot;00E95ABC&quot;/&gt;&lt;wsp:rsid wsp:val=&quot;00E962FF&quot;/&gt;&lt;wsp:rsid wsp:val=&quot;00E96315&quot;/&gt;&lt;wsp:rsid wsp:val=&quot;00E96361&quot;/&gt;&lt;wsp:rsid wsp:val=&quot;00E975B7&quot;/&gt;&lt;wsp:rsid wsp:val=&quot;00E9799C&quot;/&gt;&lt;wsp:rsid wsp:val=&quot;00E97DF3&quot;/&gt;&lt;wsp:rsid wsp:val=&quot;00EA0D00&quot;/&gt;&lt;wsp:rsid wsp:val=&quot;00EA105F&quot;/&gt;&lt;wsp:rsid wsp:val=&quot;00EA23ED&quot;/&gt;&lt;wsp:rsid wsp:val=&quot;00EA2C35&quot;/&gt;&lt;wsp:rsid wsp:val=&quot;00EA3B9B&quot;/&gt;&lt;wsp:rsid wsp:val=&quot;00EA3DD2&quot;/&gt;&lt;wsp:rsid wsp:val=&quot;00EA3E60&quot;/&gt;&lt;wsp:rsid wsp:val=&quot;00EA3E9B&quot;/&gt;&lt;wsp:rsid wsp:val=&quot;00EA51DF&quot;/&gt;&lt;wsp:rsid wsp:val=&quot;00EA53AF&quot;/&gt;&lt;wsp:rsid wsp:val=&quot;00EA54F4&quot;/&gt;&lt;wsp:rsid wsp:val=&quot;00EA6608&quot;/&gt;&lt;wsp:rsid wsp:val=&quot;00EA6CF6&quot;/&gt;&lt;wsp:rsid wsp:val=&quot;00EA6D1F&quot;/&gt;&lt;wsp:rsid wsp:val=&quot;00EA720D&quot;/&gt;&lt;wsp:rsid wsp:val=&quot;00EA73A1&quot;/&gt;&lt;wsp:rsid wsp:val=&quot;00EA7408&quot;/&gt;&lt;wsp:rsid wsp:val=&quot;00EA762E&quot;/&gt;&lt;wsp:rsid wsp:val=&quot;00EA79EA&quot;/&gt;&lt;wsp:rsid wsp:val=&quot;00EB1E5A&quot;/&gt;&lt;wsp:rsid wsp:val=&quot;00EB2CCF&quot;/&gt;&lt;wsp:rsid wsp:val=&quot;00EB2F91&quot;/&gt;&lt;wsp:rsid wsp:val=&quot;00EB34C8&quot;/&gt;&lt;wsp:rsid wsp:val=&quot;00EB3C15&quot;/&gt;&lt;wsp:rsid wsp:val=&quot;00EB4310&quot;/&gt;&lt;wsp:rsid wsp:val=&quot;00EB47DB&quot;/&gt;&lt;wsp:rsid wsp:val=&quot;00EB5AB3&quot;/&gt;&lt;wsp:rsid wsp:val=&quot;00EB5CA3&quot;/&gt;&lt;wsp:rsid wsp:val=&quot;00EB66FB&quot;/&gt;&lt;wsp:rsid wsp:val=&quot;00EB6824&quot;/&gt;&lt;wsp:rsid wsp:val=&quot;00EB698E&quot;/&gt;&lt;wsp:rsid wsp:val=&quot;00EB6B54&quot;/&gt;&lt;wsp:rsid wsp:val=&quot;00EB737E&quot;/&gt;&lt;wsp:rsid wsp:val=&quot;00EB7A03&quot;/&gt;&lt;wsp:rsid wsp:val=&quot;00EB7AD6&quot;/&gt;&lt;wsp:rsid wsp:val=&quot;00EC0A8D&quot;/&gt;&lt;wsp:rsid wsp:val=&quot;00EC0AEF&quot;/&gt;&lt;wsp:rsid wsp:val=&quot;00EC15F7&quot;/&gt;&lt;wsp:rsid wsp:val=&quot;00EC1E13&quot;/&gt;&lt;wsp:rsid wsp:val=&quot;00EC23FD&quot;/&gt;&lt;wsp:rsid wsp:val=&quot;00EC29E1&quot;/&gt;&lt;wsp:rsid wsp:val=&quot;00EC3591&quot;/&gt;&lt;wsp:rsid wsp:val=&quot;00EC4276&quot;/&gt;&lt;wsp:rsid wsp:val=&quot;00EC6282&quot;/&gt;&lt;wsp:rsid wsp:val=&quot;00EC6549&quot;/&gt;&lt;wsp:rsid wsp:val=&quot;00EC6788&quot;/&gt;&lt;wsp:rsid wsp:val=&quot;00EC7A7B&quot;/&gt;&lt;wsp:rsid wsp:val=&quot;00ED02F0&quot;/&gt;&lt;wsp:rsid wsp:val=&quot;00ED09E5&quot;/&gt;&lt;wsp:rsid wsp:val=&quot;00ED0E85&quot;/&gt;&lt;wsp:rsid wsp:val=&quot;00ED116B&quot;/&gt;&lt;wsp:rsid wsp:val=&quot;00ED11B7&quot;/&gt;&lt;wsp:rsid wsp:val=&quot;00ED19E1&quot;/&gt;&lt;wsp:rsid wsp:val=&quot;00ED2107&quot;/&gt;&lt;wsp:rsid wsp:val=&quot;00ED263F&quot;/&gt;&lt;wsp:rsid wsp:val=&quot;00ED2F56&quot;/&gt;&lt;wsp:rsid wsp:val=&quot;00ED37D0&quot;/&gt;&lt;wsp:rsid wsp:val=&quot;00ED3863&quot;/&gt;&lt;wsp:rsid wsp:val=&quot;00ED3F34&quot;/&gt;&lt;wsp:rsid wsp:val=&quot;00ED4369&quot;/&gt;&lt;wsp:rsid wsp:val=&quot;00ED56E7&quot;/&gt;&lt;wsp:rsid wsp:val=&quot;00ED6484&quot;/&gt;&lt;wsp:rsid wsp:val=&quot;00ED7DF2&quot;/&gt;&lt;wsp:rsid wsp:val=&quot;00EE0CC6&quot;/&gt;&lt;wsp:rsid wsp:val=&quot;00EE11EF&quot;/&gt;&lt;wsp:rsid wsp:val=&quot;00EE1335&quot;/&gt;&lt;wsp:rsid wsp:val=&quot;00EE163F&quot;/&gt;&lt;wsp:rsid wsp:val=&quot;00EE1956&quot;/&gt;&lt;wsp:rsid wsp:val=&quot;00EE26B4&quot;/&gt;&lt;wsp:rsid wsp:val=&quot;00EE2F2B&quot;/&gt;&lt;wsp:rsid wsp:val=&quot;00EE3358&quot;/&gt;&lt;wsp:rsid wsp:val=&quot;00EE384B&quot;/&gt;&lt;wsp:rsid wsp:val=&quot;00EE508F&quot;/&gt;&lt;wsp:rsid wsp:val=&quot;00EE563B&quot;/&gt;&lt;wsp:rsid wsp:val=&quot;00EE589F&quot;/&gt;&lt;wsp:rsid wsp:val=&quot;00EE5998&quot;/&gt;&lt;wsp:rsid wsp:val=&quot;00EE5AD9&quot;/&gt;&lt;wsp:rsid wsp:val=&quot;00EE6BC0&quot;/&gt;&lt;wsp:rsid wsp:val=&quot;00EE769C&quot;/&gt;&lt;wsp:rsid wsp:val=&quot;00EE7834&quot;/&gt;&lt;wsp:rsid wsp:val=&quot;00EF1060&quot;/&gt;&lt;wsp:rsid wsp:val=&quot;00EF19E8&quot;/&gt;&lt;wsp:rsid wsp:val=&quot;00EF1E68&quot;/&gt;&lt;wsp:rsid wsp:val=&quot;00EF2042&quot;/&gt;&lt;wsp:rsid wsp:val=&quot;00EF3259&quot;/&gt;&lt;wsp:rsid wsp:val=&quot;00EF4FFC&quot;/&gt;&lt;wsp:rsid wsp:val=&quot;00EF5708&quot;/&gt;&lt;wsp:rsid wsp:val=&quot;00EF600B&quot;/&gt;&lt;wsp:rsid wsp:val=&quot;00EF7902&quot;/&gt;&lt;wsp:rsid wsp:val=&quot;00EF7BF9&quot;/&gt;&lt;wsp:rsid wsp:val=&quot;00F000C1&quot;/&gt;&lt;wsp:rsid wsp:val=&quot;00F006D6&quot;/&gt;&lt;wsp:rsid wsp:val=&quot;00F00D20&quot;/&gt;&lt;wsp:rsid wsp:val=&quot;00F00EC7&quot;/&gt;&lt;wsp:rsid wsp:val=&quot;00F018C2&quot;/&gt;&lt;wsp:rsid wsp:val=&quot;00F01AEA&quot;/&gt;&lt;wsp:rsid wsp:val=&quot;00F02AF6&quot;/&gt;&lt;wsp:rsid wsp:val=&quot;00F038B7&quot;/&gt;&lt;wsp:rsid wsp:val=&quot;00F0447D&quot;/&gt;&lt;wsp:rsid wsp:val=&quot;00F05B3F&quot;/&gt;&lt;wsp:rsid wsp:val=&quot;00F0622C&quot;/&gt;&lt;wsp:rsid wsp:val=&quot;00F062BA&quot;/&gt;&lt;wsp:rsid wsp:val=&quot;00F065D3&quot;/&gt;&lt;wsp:rsid wsp:val=&quot;00F06C58&quot;/&gt;&lt;wsp:rsid wsp:val=&quot;00F07CAB&quot;/&gt;&lt;wsp:rsid wsp:val=&quot;00F100EC&quot;/&gt;&lt;wsp:rsid wsp:val=&quot;00F10368&quot;/&gt;&lt;wsp:rsid wsp:val=&quot;00F10E14&quot;/&gt;&lt;wsp:rsid wsp:val=&quot;00F10F46&quot;/&gt;&lt;wsp:rsid wsp:val=&quot;00F11036&quot;/&gt;&lt;wsp:rsid wsp:val=&quot;00F1204C&quot;/&gt;&lt;wsp:rsid wsp:val=&quot;00F1247B&quot;/&gt;&lt;wsp:rsid wsp:val=&quot;00F12E05&quot;/&gt;&lt;wsp:rsid wsp:val=&quot;00F13330&quot;/&gt;&lt;wsp:rsid wsp:val=&quot;00F1454F&quot;/&gt;&lt;wsp:rsid wsp:val=&quot;00F14CA5&quot;/&gt;&lt;wsp:rsid wsp:val=&quot;00F154D9&quot;/&gt;&lt;wsp:rsid wsp:val=&quot;00F1583E&quot;/&gt;&lt;wsp:rsid wsp:val=&quot;00F15B35&quot;/&gt;&lt;wsp:rsid wsp:val=&quot;00F16170&quot;/&gt;&lt;wsp:rsid wsp:val=&quot;00F164B9&quot;/&gt;&lt;wsp:rsid wsp:val=&quot;00F173A9&quot;/&gt;&lt;wsp:rsid wsp:val=&quot;00F17D7A&quot;/&gt;&lt;wsp:rsid wsp:val=&quot;00F214A9&quot;/&gt;&lt;wsp:rsid wsp:val=&quot;00F24B58&quot;/&gt;&lt;wsp:rsid wsp:val=&quot;00F2581F&quot;/&gt;&lt;wsp:rsid wsp:val=&quot;00F2583B&quot;/&gt;&lt;wsp:rsid wsp:val=&quot;00F25E40&quot;/&gt;&lt;wsp:rsid wsp:val=&quot;00F26720&quot;/&gt;&lt;wsp:rsid wsp:val=&quot;00F26E70&quot;/&gt;&lt;wsp:rsid wsp:val=&quot;00F30280&quot;/&gt;&lt;wsp:rsid wsp:val=&quot;00F304E1&quot;/&gt;&lt;wsp:rsid wsp:val=&quot;00F31C24&quot;/&gt;&lt;wsp:rsid wsp:val=&quot;00F32CB4&quot;/&gt;&lt;wsp:rsid wsp:val=&quot;00F33751&quot;/&gt;&lt;wsp:rsid wsp:val=&quot;00F346BC&quot;/&gt;&lt;wsp:rsid wsp:val=&quot;00F357B8&quot;/&gt;&lt;wsp:rsid wsp:val=&quot;00F35BB8&quot;/&gt;&lt;wsp:rsid wsp:val=&quot;00F36BC7&quot;/&gt;&lt;wsp:rsid wsp:val=&quot;00F37747&quot;/&gt;&lt;wsp:rsid wsp:val=&quot;00F379C7&quot;/&gt;&lt;wsp:rsid wsp:val=&quot;00F4098E&quot;/&gt;&lt;wsp:rsid wsp:val=&quot;00F40CEB&quot;/&gt;&lt;wsp:rsid wsp:val=&quot;00F41087&quot;/&gt;&lt;wsp:rsid wsp:val=&quot;00F4191F&quot;/&gt;&lt;wsp:rsid wsp:val=&quot;00F42DE7&quot;/&gt;&lt;wsp:rsid wsp:val=&quot;00F43BAC&quot;/&gt;&lt;wsp:rsid wsp:val=&quot;00F441F2&quot;/&gt;&lt;wsp:rsid wsp:val=&quot;00F45B21&quot;/&gt;&lt;wsp:rsid wsp:val=&quot;00F461AB&quot;/&gt;&lt;wsp:rsid wsp:val=&quot;00F477C5&quot;/&gt;&lt;wsp:rsid wsp:val=&quot;00F47E81&quot;/&gt;&lt;wsp:rsid wsp:val=&quot;00F50A2B&quot;/&gt;&lt;wsp:rsid wsp:val=&quot;00F50AD5&quot;/&gt;&lt;wsp:rsid wsp:val=&quot;00F50C92&quot;/&gt;&lt;wsp:rsid wsp:val=&quot;00F51574&quot;/&gt;&lt;wsp:rsid wsp:val=&quot;00F5181A&quot;/&gt;&lt;wsp:rsid wsp:val=&quot;00F52440&quot;/&gt;&lt;wsp:rsid wsp:val=&quot;00F5255F&quot;/&gt;&lt;wsp:rsid wsp:val=&quot;00F5295B&quot;/&gt;&lt;wsp:rsid wsp:val=&quot;00F52C2A&quot;/&gt;&lt;wsp:rsid wsp:val=&quot;00F52E11&quot;/&gt;&lt;wsp:rsid wsp:val=&quot;00F5348A&quot;/&gt;&lt;wsp:rsid wsp:val=&quot;00F537B8&quot;/&gt;&lt;wsp:rsid wsp:val=&quot;00F53EEA&quot;/&gt;&lt;wsp:rsid wsp:val=&quot;00F54486&quot;/&gt;&lt;wsp:rsid wsp:val=&quot;00F55A2F&quot;/&gt;&lt;wsp:rsid wsp:val=&quot;00F55CFF&quot;/&gt;&lt;wsp:rsid wsp:val=&quot;00F565F7&quot;/&gt;&lt;wsp:rsid wsp:val=&quot;00F57109&quot;/&gt;&lt;wsp:rsid wsp:val=&quot;00F601F4&quot;/&gt;&lt;wsp:rsid wsp:val=&quot;00F60579&quot;/&gt;&lt;wsp:rsid wsp:val=&quot;00F608FE&quot;/&gt;&lt;wsp:rsid wsp:val=&quot;00F60B0F&quot;/&gt;&lt;wsp:rsid wsp:val=&quot;00F615FC&quot;/&gt;&lt;wsp:rsid wsp:val=&quot;00F61C30&quot;/&gt;&lt;wsp:rsid wsp:val=&quot;00F627CA&quot;/&gt;&lt;wsp:rsid wsp:val=&quot;00F6306E&quot;/&gt;&lt;wsp:rsid wsp:val=&quot;00F633B3&quot;/&gt;&lt;wsp:rsid wsp:val=&quot;00F63916&quot;/&gt;&lt;wsp:rsid wsp:val=&quot;00F64F69&quot;/&gt;&lt;wsp:rsid wsp:val=&quot;00F65EBE&quot;/&gt;&lt;wsp:rsid wsp:val=&quot;00F66657&quot;/&gt;&lt;wsp:rsid wsp:val=&quot;00F667CD&quot;/&gt;&lt;wsp:rsid wsp:val=&quot;00F67BBF&quot;/&gt;&lt;wsp:rsid wsp:val=&quot;00F709B8&quot;/&gt;&lt;wsp:rsid wsp:val=&quot;00F71545&quot;/&gt;&lt;wsp:rsid wsp:val=&quot;00F7224B&quot;/&gt;&lt;wsp:rsid wsp:val=&quot;00F7326C&quot;/&gt;&lt;wsp:rsid wsp:val=&quot;00F737F4&quot;/&gt;&lt;wsp:rsid wsp:val=&quot;00F738B5&quot;/&gt;&lt;wsp:rsid wsp:val=&quot;00F73A51&quot;/&gt;&lt;wsp:rsid wsp:val=&quot;00F76860&quot;/&gt;&lt;wsp:rsid wsp:val=&quot;00F77170&quot;/&gt;&lt;wsp:rsid wsp:val=&quot;00F77171&quot;/&gt;&lt;wsp:rsid wsp:val=&quot;00F80F8F&quot;/&gt;&lt;wsp:rsid wsp:val=&quot;00F81259&quot;/&gt;&lt;wsp:rsid wsp:val=&quot;00F8324D&quot;/&gt;&lt;wsp:rsid wsp:val=&quot;00F83E66&quot;/&gt;&lt;wsp:rsid wsp:val=&quot;00F83F5E&quot;/&gt;&lt;wsp:rsid wsp:val=&quot;00F844AF&quot;/&gt;&lt;wsp:rsid wsp:val=&quot;00F844EE&quot;/&gt;&lt;wsp:rsid wsp:val=&quot;00F844F4&quot;/&gt;&lt;wsp:rsid wsp:val=&quot;00F85025&quot;/&gt;&lt;wsp:rsid wsp:val=&quot;00F86AD6&quot;/&gt;&lt;wsp:rsid wsp:val=&quot;00F86BB1&quot;/&gt;&lt;wsp:rsid wsp:val=&quot;00F86D40&quot;/&gt;&lt;wsp:rsid wsp:val=&quot;00F870E1&quot;/&gt;&lt;wsp:rsid wsp:val=&quot;00F87538&quot;/&gt;&lt;wsp:rsid wsp:val=&quot;00F9044F&quot;/&gt;&lt;wsp:rsid wsp:val=&quot;00F90F7D&quot;/&gt;&lt;wsp:rsid wsp:val=&quot;00F9195C&quot;/&gt;&lt;wsp:rsid wsp:val=&quot;00F91BAD&quot;/&gt;&lt;wsp:rsid wsp:val=&quot;00F92006&quot;/&gt;&lt;wsp:rsid wsp:val=&quot;00F9219A&quot;/&gt;&lt;wsp:rsid wsp:val=&quot;00F93C4B&quot;/&gt;&lt;wsp:rsid wsp:val=&quot;00F945AF&quot;/&gt;&lt;wsp:rsid wsp:val=&quot;00F94F51&quot;/&gt;&lt;wsp:rsid wsp:val=&quot;00F95A56&quot;/&gt;&lt;wsp:rsid wsp:val=&quot;00F96C43&quot;/&gt;&lt;wsp:rsid wsp:val=&quot;00F97321&quot;/&gt;&lt;wsp:rsid wsp:val=&quot;00F97715&quot;/&gt;&lt;wsp:rsid wsp:val=&quot;00F9782F&quot;/&gt;&lt;wsp:rsid wsp:val=&quot;00F97CE7&quot;/&gt;&lt;wsp:rsid wsp:val=&quot;00FA0148&quot;/&gt;&lt;wsp:rsid wsp:val=&quot;00FA01F2&quot;/&gt;&lt;wsp:rsid wsp:val=&quot;00FA1219&quot;/&gt;&lt;wsp:rsid wsp:val=&quot;00FA1335&quot;/&gt;&lt;wsp:rsid wsp:val=&quot;00FA254B&quot;/&gt;&lt;wsp:rsid wsp:val=&quot;00FA2639&quot;/&gt;&lt;wsp:rsid wsp:val=&quot;00FA4159&quot;/&gt;&lt;wsp:rsid wsp:val=&quot;00FA5078&quot;/&gt;&lt;wsp:rsid wsp:val=&quot;00FA51B0&quot;/&gt;&lt;wsp:rsid wsp:val=&quot;00FA5490&quot;/&gt;&lt;wsp:rsid wsp:val=&quot;00FA5759&quot;/&gt;&lt;wsp:rsid wsp:val=&quot;00FA6224&quot;/&gt;&lt;wsp:rsid wsp:val=&quot;00FA6487&quot;/&gt;&lt;wsp:rsid wsp:val=&quot;00FA6880&quot;/&gt;&lt;wsp:rsid wsp:val=&quot;00FA7264&quot;/&gt;&lt;wsp:rsid wsp:val=&quot;00FA795F&quot;/&gt;&lt;wsp:rsid wsp:val=&quot;00FB09A3&quot;/&gt;&lt;wsp:rsid wsp:val=&quot;00FB1677&quot;/&gt;&lt;wsp:rsid wsp:val=&quot;00FB1B2C&quot;/&gt;&lt;wsp:rsid wsp:val=&quot;00FB2ECB&quot;/&gt;&lt;wsp:rsid wsp:val=&quot;00FB32FA&quot;/&gt;&lt;wsp:rsid wsp:val=&quot;00FB3DDB&quot;/&gt;&lt;wsp:rsid wsp:val=&quot;00FB4D05&quot;/&gt;&lt;wsp:rsid wsp:val=&quot;00FB50F1&quot;/&gt;&lt;wsp:rsid wsp:val=&quot;00FC1C0C&quot;/&gt;&lt;wsp:rsid wsp:val=&quot;00FC23C2&quot;/&gt;&lt;wsp:rsid wsp:val=&quot;00FC38CE&quot;/&gt;&lt;wsp:rsid wsp:val=&quot;00FC4174&quot;/&gt;&lt;wsp:rsid wsp:val=&quot;00FC4639&quot;/&gt;&lt;wsp:rsid wsp:val=&quot;00FC4EEB&quot;/&gt;&lt;wsp:rsid wsp:val=&quot;00FC5513&quot;/&gt;&lt;wsp:rsid wsp:val=&quot;00FC5CA8&quot;/&gt;&lt;wsp:rsid wsp:val=&quot;00FC5E4B&quot;/&gt;&lt;wsp:rsid wsp:val=&quot;00FC5E56&quot;/&gt;&lt;wsp:rsid wsp:val=&quot;00FC604C&quot;/&gt;&lt;wsp:rsid wsp:val=&quot;00FC6F5E&quot;/&gt;&lt;wsp:rsid wsp:val=&quot;00FD016E&quot;/&gt;&lt;wsp:rsid wsp:val=&quot;00FD03C9&quot;/&gt;&lt;wsp:rsid wsp:val=&quot;00FD180F&quot;/&gt;&lt;wsp:rsid wsp:val=&quot;00FD2623&quot;/&gt;&lt;wsp:rsid wsp:val=&quot;00FD326C&quot;/&gt;&lt;wsp:rsid wsp:val=&quot;00FD364E&quot;/&gt;&lt;wsp:rsid wsp:val=&quot;00FD373A&quot;/&gt;&lt;wsp:rsid wsp:val=&quot;00FD40F6&quot;/&gt;&lt;wsp:rsid wsp:val=&quot;00FD526B&quot;/&gt;&lt;wsp:rsid wsp:val=&quot;00FD5904&quot;/&gt;&lt;wsp:rsid wsp:val=&quot;00FD5967&quot;/&gt;&lt;wsp:rsid wsp:val=&quot;00FD6FDB&quot;/&gt;&lt;wsp:rsid wsp:val=&quot;00FD7E68&quot;/&gt;&lt;wsp:rsid wsp:val=&quot;00FE0142&quot;/&gt;&lt;wsp:rsid wsp:val=&quot;00FE1227&quot;/&gt;&lt;wsp:rsid wsp:val=&quot;00FE3D12&quot;/&gt;&lt;wsp:rsid wsp:val=&quot;00FE441D&quot;/&gt;&lt;wsp:rsid wsp:val=&quot;00FE4486&quot;/&gt;&lt;wsp:rsid wsp:val=&quot;00FE4729&quot;/&gt;&lt;wsp:rsid wsp:val=&quot;00FE5EC2&quot;/&gt;&lt;wsp:rsid wsp:val=&quot;00FE6336&quot;/&gt;&lt;wsp:rsid wsp:val=&quot;00FE7AE8&quot;/&gt;&lt;wsp:rsid wsp:val=&quot;00FF0858&quot;/&gt;&lt;wsp:rsid wsp:val=&quot;00FF08D5&quot;/&gt;&lt;wsp:rsid wsp:val=&quot;00FF0ADC&quot;/&gt;&lt;wsp:rsid wsp:val=&quot;00FF277A&quot;/&gt;&lt;wsp:rsid wsp:val=&quot;00FF324E&quot;/&gt;&lt;wsp:rsid wsp:val=&quot;00FF3645&quot;/&gt;&lt;wsp:rsid wsp:val=&quot;00FF5A1B&quot;/&gt;&lt;wsp:rsid wsp:val=&quot;00FF7E27&quot;/&gt;&lt;/wsp:rsids&gt;&lt;/w:docPr&gt;&lt;w:body&gt;&lt;wx:sect&gt;&lt;w:p wsp:rsidR=&quot;00000000&quot; wsp:rsidRDefault=&quot;00E4411C&quot; wsp:rsidP=&quot;00E4411C&quot;&gt;&lt;m:oMathPara&gt;&lt;m:oMath&gt;&lt;m:r&gt;&lt;aml:annotation aml:id=&quot;0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m:t&gt;0a‰¤ta‰¤&lt;/m:t&gt;&lt;/aml:content&gt;&lt;/aml:annotation&gt;&lt;/m:r&gt;&lt;m:sSub&gt;&lt;m:sSubPr&gt;&lt;m:ctrlPr&gt;&lt;aml:annotation aml:id=&quot;1&quot; w:type=&quot;Word.Insertion&quot; aml:author=&quot;MCC: CR0448&quot; aml:createdate=&quot;2018-06-w:h-w:h-w:h-24T22:39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3&quot; w:type=&quot;Word.Insertion&quot; aml:author=&quot;MCC: CR0448&quot; aml:createdate=&quot;2018-06-24T22:39:00Z&quot;&gt;&lt;aml:content&gt;&lt;m:rPr&gt;&lt;m:nor/&gt;&lt;/m:rPr&gt;&lt;w:rPr&gt;&lt;w:rFonts w:ascii=&quot;Cambria Math&quot; w:h-ansi=&quot;Cambria Math&quot;/&gt;&lt;wx:font wx:val=&quot;Cambria Math&quot;/&gt;&lt;/w:rPr&gt;&lt;m:t&gt;SEQ&lt;/m:t&gt;&lt;/aml:content&gt;&lt;/aml:annotation&gt;&lt;/m:r&gt;&lt;/m:sub&gt;&lt;/m:sSub&gt;&lt;m:r&gt;&lt;aml:annotation aml:id=&quot;4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m:t&gt;+&lt;/m:t&gt;&lt;/aml:content&gt;&lt;/aml:annotation&gt;&lt;/m:r&gt;&lt;m:sSub&gt;&lt;m:sSubPr&gt;&lt;m:ctrlPr&gt;&lt;aml:annotation aml:id=&quot;5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6&quot; w:type=&quot;Word.Insertion&quot; aml:author=&quot;MCC: CR0448&quot; aml:createdate=&quot;2018-06-24T22:39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7&quot; w:type=&quot;Word.Insertion&quot; aml:author=&quot;MCC: CR0448&quot; aml:createdate=&quot;2018-06-24T22:39:00Z&quot;&gt;&lt;aml:content&gt;&lt;m:rPr&gt;&lt;m:nor/&gt;&lt;/m:rPr&gt;&lt;w:rPr&gt;&lt;w:rFonts w:ascii=&quot;Cambria Math&quot; w:h-ansi=&quot;Cambria Math&quot;/&gt;&lt;wx:font wx:val=&quot;Cambria Math&quot;/&gt;&lt;/w:rPr&gt;&lt;m:t&gt;CP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DD5081">
        <w:rPr>
          <w:rFonts w:eastAsia="等线"/>
        </w:rPr>
        <w:fldChar w:fldCharType="end"/>
      </w:r>
      <w:r w:rsidRPr="00DD5081">
        <w:rPr>
          <w:rFonts w:eastAsia="等线"/>
        </w:rPr>
        <w:t xml:space="preserve">, </w:t>
      </w:r>
      <w:r w:rsidRPr="00DD5081">
        <w:rPr>
          <w:rFonts w:eastAsia="等线"/>
          <w:position w:val="-10"/>
        </w:rPr>
        <w:object w:dxaOrig="800" w:dyaOrig="300">
          <v:shape id="_x0000_i1031" type="#_x0000_t75" style="width:39.75pt;height:15pt" o:ole="">
            <v:imagedata r:id="rId19" o:title=""/>
          </v:shape>
          <o:OLEObject Type="Embed" ProgID="Equation.3" ShapeID="_x0000_i1031" DrawAspect="Content" ObjectID="_1616403873" r:id="rId20"/>
        </w:object>
      </w:r>
      <w:r w:rsidRPr="00DD5081">
        <w:rPr>
          <w:rFonts w:eastAsia="等线"/>
        </w:rPr>
        <w:t xml:space="preserve"> is an amplitude scaling factor in order to conform to the transmit power </w:t>
      </w:r>
      <w:r w:rsidRPr="00DD5081">
        <w:rPr>
          <w:rFonts w:eastAsia="等线"/>
          <w:position w:val="-10"/>
        </w:rPr>
        <w:object w:dxaOrig="760" w:dyaOrig="300">
          <v:shape id="_x0000_i1032" type="#_x0000_t75" style="width:37.9pt;height:15pt" o:ole="">
            <v:imagedata r:id="rId21" o:title=""/>
          </v:shape>
          <o:OLEObject Type="Embed" ProgID="Equation.3" ShapeID="_x0000_i1032" DrawAspect="Content" ObjectID="_1616403874" r:id="rId22"/>
        </w:object>
      </w:r>
      <w:r w:rsidRPr="00DD5081">
        <w:rPr>
          <w:rFonts w:eastAsia="等线"/>
        </w:rPr>
        <w:t xml:space="preserve"> specified in clause 16.3.1 in 3GPP TS 36.213 [4], </w:t>
      </w:r>
      <w:r w:rsidRPr="00DD5081">
        <w:rPr>
          <w:rFonts w:eastAsia="等线"/>
          <w:position w:val="-10"/>
        </w:rPr>
        <w:object w:dxaOrig="1200" w:dyaOrig="340">
          <v:shape id="_x0000_i1033" type="#_x0000_t75" style="width:60.4pt;height:17.25pt" o:ole="">
            <v:imagedata r:id="rId23" o:title=""/>
          </v:shape>
          <o:OLEObject Type="Embed" ProgID="Equation.3" ShapeID="_x0000_i1033" DrawAspect="Content" ObjectID="_1616403875" r:id="rId24"/>
        </w:object>
      </w:r>
      <w:r w:rsidRPr="00DD5081">
        <w:rPr>
          <w:rFonts w:eastAsia="等线"/>
        </w:rPr>
        <w:t xml:space="preserve">, </w:t>
      </w:r>
      <w:r w:rsidRPr="00DD5081">
        <w:rPr>
          <w:rFonts w:eastAsia="等线"/>
          <w:position w:val="-10"/>
        </w:rPr>
        <w:object w:dxaOrig="1200" w:dyaOrig="300">
          <v:shape id="_x0000_i1034" type="#_x0000_t75" style="width:60.4pt;height:15pt" o:ole="">
            <v:imagedata r:id="rId25" o:title=""/>
          </v:shape>
          <o:OLEObject Type="Embed" ProgID="Equation.3" ShapeID="_x0000_i1034" DrawAspect="Content" ObjectID="_1616403876" r:id="rId26"/>
        </w:object>
      </w:r>
      <w:r w:rsidRPr="00DD5081">
        <w:rPr>
          <w:rFonts w:eastAsia="等线"/>
        </w:rPr>
        <w:t xml:space="preserve"> accounts for the difference in subcarrier spacing between the random access preamble and uplink data transmission, and the location in the frequency domain controlled by the parameter </w:t>
      </w:r>
      <w:r w:rsidRPr="00DD5081">
        <w:rPr>
          <w:rFonts w:eastAsia="等线"/>
          <w:position w:val="-12"/>
        </w:rPr>
        <w:object w:dxaOrig="660" w:dyaOrig="380">
          <v:shape id="_x0000_i1035" type="#_x0000_t75" style="width:29.25pt;height:17.25pt" o:ole="">
            <v:imagedata r:id="rId27" o:title=""/>
          </v:shape>
          <o:OLEObject Type="Embed" ProgID="Equation.3" ShapeID="_x0000_i1035" DrawAspect="Content" ObjectID="_1616403877" r:id="rId28"/>
        </w:object>
      </w:r>
      <w:r w:rsidRPr="00DD5081">
        <w:rPr>
          <w:rFonts w:eastAsia="等线"/>
        </w:rPr>
        <w:t xml:space="preserve"> </w:t>
      </w:r>
      <w:r w:rsidRPr="00DD5081">
        <w:rPr>
          <w:rFonts w:eastAsia="等线" w:hint="eastAsia"/>
          <w:lang w:eastAsia="zh-CN"/>
        </w:rPr>
        <w:t xml:space="preserve">is derived from clause </w:t>
      </w:r>
      <w:r w:rsidRPr="00DD5081">
        <w:rPr>
          <w:rFonts w:eastAsia="等线"/>
          <w:lang w:eastAsia="zh-CN"/>
        </w:rPr>
        <w:t>10.1</w:t>
      </w:r>
      <w:r w:rsidRPr="00DD5081">
        <w:rPr>
          <w:rFonts w:eastAsia="等线" w:hint="eastAsia"/>
          <w:lang w:eastAsia="zh-CN"/>
        </w:rPr>
        <w:t>.</w:t>
      </w:r>
      <w:r w:rsidRPr="00DD5081">
        <w:rPr>
          <w:rFonts w:eastAsia="等线"/>
          <w:lang w:eastAsia="zh-CN"/>
        </w:rPr>
        <w:t>6</w:t>
      </w:r>
      <w:r w:rsidRPr="00DD5081">
        <w:rPr>
          <w:rFonts w:eastAsia="等线" w:hint="eastAsia"/>
          <w:lang w:eastAsia="zh-CN"/>
        </w:rPr>
        <w:t xml:space="preserve">.1. </w:t>
      </w:r>
      <w:r w:rsidRPr="00DD5081">
        <w:rPr>
          <w:rFonts w:eastAsia="等线"/>
        </w:rPr>
        <w:t>The variable</w:t>
      </w:r>
      <w:r w:rsidRPr="00DD5081">
        <w:rPr>
          <w:rFonts w:eastAsia="等线"/>
          <w:position w:val="-10"/>
        </w:rPr>
        <w:object w:dxaOrig="480" w:dyaOrig="300">
          <v:shape id="_x0000_i1036" type="#_x0000_t75" style="width:24.4pt;height:15pt" o:ole="">
            <v:imagedata r:id="rId29" o:title=""/>
          </v:shape>
          <o:OLEObject Type="Embed" ProgID="Equation.3" ShapeID="_x0000_i1036" DrawAspect="Content" ObjectID="_1616403878" r:id="rId30"/>
        </w:object>
      </w:r>
      <w:r w:rsidRPr="00DD5081">
        <w:rPr>
          <w:rFonts w:eastAsia="等线"/>
        </w:rPr>
        <w:t xml:space="preserve"> is given by Table 10.1.6.2-1.</w:t>
      </w:r>
    </w:p>
    <w:p w:rsidR="00DD5081" w:rsidRPr="00DD5081" w:rsidRDefault="00DD5081" w:rsidP="00DD5081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DD5081">
        <w:rPr>
          <w:rFonts w:ascii="Arial" w:eastAsia="等线" w:hAnsi="Arial"/>
          <w:b/>
        </w:rPr>
        <w:t>Table 10.1.6.2-1: Random access baseband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2227"/>
        <w:gridCol w:w="2227"/>
      </w:tblGrid>
      <w:tr w:rsidR="00DD5081" w:rsidRPr="00DD5081" w:rsidTr="00D46782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DD5081">
              <w:rPr>
                <w:rFonts w:ascii="Arial" w:eastAsia="等线" w:hAnsi="Arial"/>
                <w:b/>
                <w:sz w:val="18"/>
              </w:rPr>
              <w:t>Preamble format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DD5081">
              <w:rPr>
                <w:rFonts w:ascii="Arial" w:eastAsia="等线" w:hAnsi="Arial"/>
                <w:b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274955" cy="17970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5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081" w:rsidRPr="00DD5081" w:rsidTr="00D46782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DD5081">
              <w:rPr>
                <w:rFonts w:ascii="Arial" w:eastAsia="等线" w:hAnsi="Arial"/>
                <w:b/>
                <w:sz w:val="18"/>
              </w:rPr>
              <w:t>Frame Structure Type 1</w:t>
            </w:r>
          </w:p>
        </w:tc>
        <w:tc>
          <w:tcPr>
            <w:tcW w:w="0" w:type="auto"/>
            <w:shd w:val="clear" w:color="auto" w:fill="E0E0E0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DD5081">
              <w:rPr>
                <w:rFonts w:ascii="Arial" w:eastAsia="等线" w:hAnsi="Arial"/>
                <w:b/>
                <w:sz w:val="18"/>
              </w:rPr>
              <w:t>Frame Structure Type 2</w:t>
            </w:r>
          </w:p>
        </w:tc>
      </w:tr>
      <w:tr w:rsidR="00DD5081" w:rsidRPr="00DD5081" w:rsidTr="00D467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DD5081">
              <w:rPr>
                <w:rFonts w:ascii="Arial" w:eastAsia="等线" w:hAnsi="Arial"/>
                <w:sz w:val="18"/>
              </w:rPr>
              <w:t>0, 1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DD5081">
              <w:rPr>
                <w:rFonts w:ascii="Arial" w:eastAsia="等线" w:hAnsi="Arial"/>
                <w:sz w:val="18"/>
              </w:rPr>
              <w:t>3.75 kHz</w:t>
            </w:r>
          </w:p>
        </w:tc>
      </w:tr>
      <w:tr w:rsidR="00DD5081" w:rsidRPr="00DD5081" w:rsidTr="00D467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DD5081">
              <w:rPr>
                <w:rFonts w:ascii="Arial" w:eastAsia="等线" w:hAnsi="Arial"/>
                <w:sz w:val="18"/>
              </w:rPr>
              <w:t>0-a, 1-a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DD5081">
              <w:rPr>
                <w:rFonts w:ascii="Arial" w:eastAsia="等线" w:hAnsi="Arial"/>
                <w:sz w:val="18"/>
              </w:rPr>
              <w:t>3.75 kHz</w:t>
            </w:r>
          </w:p>
        </w:tc>
      </w:tr>
      <w:tr w:rsidR="00DD5081" w:rsidRPr="00DD5081" w:rsidTr="00D4678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DD5081">
              <w:rPr>
                <w:rFonts w:ascii="Arial" w:eastAsia="等线" w:hAnsi="Arial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DD5081">
              <w:rPr>
                <w:rFonts w:ascii="Arial" w:eastAsia="等线" w:hAnsi="Arial"/>
                <w:sz w:val="18"/>
              </w:rPr>
              <w:t>1.25 kHz</w:t>
            </w:r>
          </w:p>
        </w:tc>
        <w:tc>
          <w:tcPr>
            <w:tcW w:w="0" w:type="auto"/>
          </w:tcPr>
          <w:p w:rsidR="00DD5081" w:rsidRPr="00DD5081" w:rsidRDefault="00DD5081" w:rsidP="00DD508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DD5081">
              <w:rPr>
                <w:rFonts w:ascii="Arial" w:eastAsia="等线" w:hAnsi="Arial"/>
                <w:sz w:val="18"/>
              </w:rPr>
              <w:t>3.75 kHz</w:t>
            </w:r>
          </w:p>
        </w:tc>
      </w:tr>
    </w:tbl>
    <w:p w:rsidR="00D72318" w:rsidRPr="00023786" w:rsidRDefault="00D72318" w:rsidP="0002378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 w:eastAsia="en-GB"/>
        </w:rPr>
      </w:pPr>
    </w:p>
    <w:bookmarkEnd w:id="3"/>
    <w:p w:rsidR="00DD0A72" w:rsidRPr="00247407" w:rsidRDefault="00DD0A72" w:rsidP="00DD0A72">
      <w:pPr>
        <w:pStyle w:val="4"/>
        <w:jc w:val="center"/>
        <w:rPr>
          <w:lang w:eastAsia="zh-CN"/>
        </w:rPr>
      </w:pPr>
      <w:r w:rsidRPr="00A83BD3">
        <w:rPr>
          <w:rFonts w:hint="eastAsia"/>
          <w:color w:val="FF0000"/>
          <w:lang w:eastAsia="zh-CN"/>
        </w:rPr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p w:rsidR="00DD0A72" w:rsidRPr="00A12FFD" w:rsidRDefault="00DD0A72" w:rsidP="00A12FFD">
      <w:pPr>
        <w:rPr>
          <w:lang w:eastAsia="zh-CN"/>
        </w:rPr>
      </w:pPr>
    </w:p>
    <w:sectPr w:rsidR="00DD0A72" w:rsidRPr="00A12FFD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471" w:rsidRDefault="00964471">
      <w:r>
        <w:separator/>
      </w:r>
    </w:p>
  </w:endnote>
  <w:endnote w:type="continuationSeparator" w:id="0">
    <w:p w:rsidR="00964471" w:rsidRDefault="0096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471" w:rsidRDefault="00964471">
      <w:r>
        <w:separator/>
      </w:r>
    </w:p>
  </w:footnote>
  <w:footnote w:type="continuationSeparator" w:id="0">
    <w:p w:rsidR="00964471" w:rsidRDefault="00964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42D13">
      <w:fldChar w:fldCharType="begin"/>
    </w:r>
    <w:r w:rsidR="00374DD4">
      <w:instrText>PAGE</w:instrText>
    </w:r>
    <w:r w:rsidR="00542D13">
      <w:fldChar w:fldCharType="separate"/>
    </w:r>
    <w:r>
      <w:rPr>
        <w:noProof/>
      </w:rPr>
      <w:t>1</w:t>
    </w:r>
    <w:r w:rsidR="00542D1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9687D"/>
    <w:multiLevelType w:val="hybridMultilevel"/>
    <w:tmpl w:val="7D20A9F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18"/>
    <w:rsid w:val="00022E4A"/>
    <w:rsid w:val="00023786"/>
    <w:rsid w:val="000A060A"/>
    <w:rsid w:val="000A3A34"/>
    <w:rsid w:val="000A6394"/>
    <w:rsid w:val="000B7FED"/>
    <w:rsid w:val="000C038A"/>
    <w:rsid w:val="000C6598"/>
    <w:rsid w:val="000E49EB"/>
    <w:rsid w:val="00106B5C"/>
    <w:rsid w:val="0012287F"/>
    <w:rsid w:val="00145D43"/>
    <w:rsid w:val="00192534"/>
    <w:rsid w:val="00192C46"/>
    <w:rsid w:val="001A08B3"/>
    <w:rsid w:val="001A7B60"/>
    <w:rsid w:val="001B12B6"/>
    <w:rsid w:val="001B52F0"/>
    <w:rsid w:val="001B7A65"/>
    <w:rsid w:val="001E41F3"/>
    <w:rsid w:val="001F05C7"/>
    <w:rsid w:val="0026004D"/>
    <w:rsid w:val="00260A0D"/>
    <w:rsid w:val="002640DD"/>
    <w:rsid w:val="00275D12"/>
    <w:rsid w:val="00284FEB"/>
    <w:rsid w:val="002860C4"/>
    <w:rsid w:val="002B5741"/>
    <w:rsid w:val="00305409"/>
    <w:rsid w:val="0030567B"/>
    <w:rsid w:val="003609EF"/>
    <w:rsid w:val="0036231A"/>
    <w:rsid w:val="00374DD4"/>
    <w:rsid w:val="003A57B4"/>
    <w:rsid w:val="003E1A36"/>
    <w:rsid w:val="00410371"/>
    <w:rsid w:val="004242F1"/>
    <w:rsid w:val="004B75B7"/>
    <w:rsid w:val="00502F37"/>
    <w:rsid w:val="00514322"/>
    <w:rsid w:val="0051580D"/>
    <w:rsid w:val="005255BA"/>
    <w:rsid w:val="005351A0"/>
    <w:rsid w:val="0054197C"/>
    <w:rsid w:val="00542D13"/>
    <w:rsid w:val="00547111"/>
    <w:rsid w:val="005515E5"/>
    <w:rsid w:val="00565E2C"/>
    <w:rsid w:val="005673B1"/>
    <w:rsid w:val="00592D74"/>
    <w:rsid w:val="005E2C44"/>
    <w:rsid w:val="00621188"/>
    <w:rsid w:val="006257ED"/>
    <w:rsid w:val="0066060C"/>
    <w:rsid w:val="00695808"/>
    <w:rsid w:val="006B46FB"/>
    <w:rsid w:val="006B7C19"/>
    <w:rsid w:val="006E21FB"/>
    <w:rsid w:val="006F6262"/>
    <w:rsid w:val="007237FF"/>
    <w:rsid w:val="007521B0"/>
    <w:rsid w:val="00792342"/>
    <w:rsid w:val="007977A8"/>
    <w:rsid w:val="007B512A"/>
    <w:rsid w:val="007C2097"/>
    <w:rsid w:val="007D6A07"/>
    <w:rsid w:val="007F1386"/>
    <w:rsid w:val="007F7259"/>
    <w:rsid w:val="008040A8"/>
    <w:rsid w:val="00825E8F"/>
    <w:rsid w:val="008279FA"/>
    <w:rsid w:val="00860447"/>
    <w:rsid w:val="008626E7"/>
    <w:rsid w:val="00870EE7"/>
    <w:rsid w:val="008A207F"/>
    <w:rsid w:val="008A45A6"/>
    <w:rsid w:val="008E4850"/>
    <w:rsid w:val="008F14B1"/>
    <w:rsid w:val="008F686C"/>
    <w:rsid w:val="009148DE"/>
    <w:rsid w:val="00964471"/>
    <w:rsid w:val="009777D9"/>
    <w:rsid w:val="009916D2"/>
    <w:rsid w:val="00991B88"/>
    <w:rsid w:val="009A5753"/>
    <w:rsid w:val="009A579D"/>
    <w:rsid w:val="009E3297"/>
    <w:rsid w:val="009F734F"/>
    <w:rsid w:val="00A12FFD"/>
    <w:rsid w:val="00A246B6"/>
    <w:rsid w:val="00A47E70"/>
    <w:rsid w:val="00A50CF0"/>
    <w:rsid w:val="00A56E91"/>
    <w:rsid w:val="00A6722C"/>
    <w:rsid w:val="00A7671C"/>
    <w:rsid w:val="00A853C0"/>
    <w:rsid w:val="00AA2CBC"/>
    <w:rsid w:val="00AB0B23"/>
    <w:rsid w:val="00AC5820"/>
    <w:rsid w:val="00AD1619"/>
    <w:rsid w:val="00AD1CD8"/>
    <w:rsid w:val="00B201EF"/>
    <w:rsid w:val="00B258BB"/>
    <w:rsid w:val="00B31151"/>
    <w:rsid w:val="00B67B97"/>
    <w:rsid w:val="00B968C8"/>
    <w:rsid w:val="00BA3EC5"/>
    <w:rsid w:val="00BA51D9"/>
    <w:rsid w:val="00BB5DFC"/>
    <w:rsid w:val="00BC238E"/>
    <w:rsid w:val="00BD279D"/>
    <w:rsid w:val="00BD6BB8"/>
    <w:rsid w:val="00C463BD"/>
    <w:rsid w:val="00C63BB1"/>
    <w:rsid w:val="00C66BA2"/>
    <w:rsid w:val="00C95985"/>
    <w:rsid w:val="00CC5026"/>
    <w:rsid w:val="00CC68D0"/>
    <w:rsid w:val="00CE0D4E"/>
    <w:rsid w:val="00D03F9A"/>
    <w:rsid w:val="00D06D51"/>
    <w:rsid w:val="00D24991"/>
    <w:rsid w:val="00D274A0"/>
    <w:rsid w:val="00D50255"/>
    <w:rsid w:val="00D632DB"/>
    <w:rsid w:val="00D72318"/>
    <w:rsid w:val="00DC796C"/>
    <w:rsid w:val="00DD0A72"/>
    <w:rsid w:val="00DD5081"/>
    <w:rsid w:val="00DD5396"/>
    <w:rsid w:val="00DE34CF"/>
    <w:rsid w:val="00E13F3D"/>
    <w:rsid w:val="00E34898"/>
    <w:rsid w:val="00E610F1"/>
    <w:rsid w:val="00EA249E"/>
    <w:rsid w:val="00EB09B7"/>
    <w:rsid w:val="00EC0D04"/>
    <w:rsid w:val="00ED5FFF"/>
    <w:rsid w:val="00EE7D7C"/>
    <w:rsid w:val="00EF12CC"/>
    <w:rsid w:val="00EF5597"/>
    <w:rsid w:val="00F04B28"/>
    <w:rsid w:val="00F25D98"/>
    <w:rsid w:val="00F300FB"/>
    <w:rsid w:val="00F56ED4"/>
    <w:rsid w:val="00FA3137"/>
    <w:rsid w:val="00FB6386"/>
    <w:rsid w:val="00FC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C14A48-1390-4EAD-BBC7-8A0F35F2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D5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D5F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D5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5FF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7F13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F1386"/>
    <w:rPr>
      <w:rFonts w:ascii="Times New Roman" w:hAnsi="Times New Roman"/>
      <w:lang w:val="en-GB" w:eastAsia="en-US"/>
    </w:rPr>
  </w:style>
  <w:style w:type="paragraph" w:styleId="af1">
    <w:name w:val="caption"/>
    <w:basedOn w:val="a"/>
    <w:next w:val="a"/>
    <w:qFormat/>
    <w:rsid w:val="00A12FFD"/>
    <w:pPr>
      <w:spacing w:before="120" w:after="120"/>
    </w:pPr>
    <w:rPr>
      <w:rFonts w:eastAsia="Times New Roman"/>
      <w:b/>
    </w:rPr>
  </w:style>
  <w:style w:type="table" w:styleId="af2">
    <w:name w:val="Table Grid"/>
    <w:basedOn w:val="a1"/>
    <w:uiPriority w:val="59"/>
    <w:rsid w:val="00A12FFD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rsid w:val="00DD0A72"/>
    <w:rPr>
      <w:rFonts w:ascii="Arial" w:hAnsi="Arial"/>
      <w:sz w:val="24"/>
      <w:lang w:val="en-GB" w:eastAsia="en-US"/>
    </w:rPr>
  </w:style>
  <w:style w:type="character" w:styleId="af3">
    <w:name w:val="Placeholder Text"/>
    <w:basedOn w:val="a0"/>
    <w:uiPriority w:val="99"/>
    <w:semiHidden/>
    <w:rsid w:val="00DD50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4.png"/><Relationship Id="rId26" Type="http://schemas.openxmlformats.org/officeDocument/2006/relationships/oleObject" Target="embeddings/oleObject6.bin"/><Relationship Id="rId21" Type="http://schemas.openxmlformats.org/officeDocument/2006/relationships/image" Target="media/image6.wmf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openxmlformats.org/officeDocument/2006/relationships/image" Target="media/image8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oleObject" Target="embeddings/oleObject7.bin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4.bin"/><Relationship Id="rId27" Type="http://schemas.openxmlformats.org/officeDocument/2006/relationships/image" Target="media/image9.wmf"/><Relationship Id="rId30" Type="http://schemas.openxmlformats.org/officeDocument/2006/relationships/oleObject" Target="embeddings/oleObject8.bin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EE39B-6967-491D-B95A-408A7F996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Jinzhe (A)</cp:lastModifiedBy>
  <cp:revision>4</cp:revision>
  <cp:lastPrinted>1900-01-01T00:00:00Z</cp:lastPrinted>
  <dcterms:created xsi:type="dcterms:W3CDTF">2019-03-29T16:54:00Z</dcterms:created>
  <dcterms:modified xsi:type="dcterms:W3CDTF">2019-04-10T04:04:00Z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(3)le6+t8weFR4Cyj7safPjWvy3IgY1fQHoM2kewamxV67ZRvpZFSekm3Hp1iEl750yYUjvAQqG
xxuQqOh4QwhvpdYsAxevVwygVKJOKj1sGM3bL0B7GZ5+z21InsJH4d80LLDBaRag+eTVADQI
atoSqNGAmp2Qy0TAEjP1jMzRy9uuKHZFikwTqEvYdpki0/rFcSNp7B3oOqPjbeGR6L2XawUj
UQcivkKkhSeuZLH/lw</vt:lpwstr>
  </property>
  <property fmtid="{D5CDD505-2E9C-101B-9397-08002B2CF9AE}" pid="22" name="_2015_ms_pID_7253431">
    <vt:lpwstr>NJAnhVy4SNdQR3fEBNYx5nOC1U1vq2WqkFuaKjVApnM0+n3PsSmOmA
rzrH2JMsgFq3SsGjT042fTsS5kvdjQJsTTedT/NAuVZQfWPGzPOJ4fULkUacRgKpqkPMew+4
+HveB0vagctnXV+uOauvefnRFiZlXoaqw1mpE9WHg1c0bQFOOYgxx+z6Xt8JlrtnkpdmJ6+1
apOsGgdhG9mMMKuW9MesgY8NaV5BikOyfdeR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1553878457</vt:lpwstr>
  </property>
</Properties>
</file>