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 w:rsidR="00C1560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0C10C5">
        <w:rPr>
          <w:b/>
          <w:noProof/>
          <w:sz w:val="28"/>
        </w:rPr>
        <w:t>0</w:t>
      </w:r>
      <w:r w:rsidR="00170089">
        <w:rPr>
          <w:b/>
          <w:noProof/>
          <w:sz w:val="28"/>
        </w:rPr>
        <w:t>5254</w:t>
      </w:r>
    </w:p>
    <w:p w:rsidR="001E41F3" w:rsidRDefault="00C1560D" w:rsidP="005E2C44">
      <w:pPr>
        <w:pStyle w:val="CRCoverPage"/>
        <w:outlineLvl w:val="0"/>
        <w:rPr>
          <w:b/>
          <w:noProof/>
          <w:sz w:val="24"/>
        </w:rPr>
      </w:pPr>
      <w:r w:rsidRPr="003E6801">
        <w:rPr>
          <w:b/>
          <w:noProof/>
          <w:sz w:val="24"/>
        </w:rPr>
        <w:t>Xi’an</w:t>
      </w:r>
      <w:r w:rsidR="001E41F3" w:rsidRPr="003E6801">
        <w:rPr>
          <w:b/>
          <w:noProof/>
          <w:sz w:val="24"/>
        </w:rPr>
        <w:t xml:space="preserve">, </w:t>
      </w:r>
      <w:r w:rsidRPr="003E6801">
        <w:rPr>
          <w:b/>
          <w:noProof/>
          <w:sz w:val="24"/>
        </w:rPr>
        <w:t>China</w:t>
      </w:r>
      <w:r w:rsidR="001E41F3" w:rsidRPr="003E6801">
        <w:rPr>
          <w:b/>
          <w:noProof/>
          <w:sz w:val="24"/>
        </w:rPr>
        <w:t xml:space="preserve">, </w:t>
      </w:r>
      <w:r w:rsidRPr="003E6801">
        <w:rPr>
          <w:b/>
          <w:noProof/>
          <w:sz w:val="24"/>
        </w:rPr>
        <w:t>April</w:t>
      </w:r>
      <w:r w:rsidR="00547111" w:rsidRPr="003E6801">
        <w:rPr>
          <w:b/>
          <w:noProof/>
          <w:sz w:val="24"/>
        </w:rPr>
        <w:t xml:space="preserve"> </w:t>
      </w:r>
      <w:r w:rsidRPr="003E6801">
        <w:rPr>
          <w:b/>
          <w:noProof/>
          <w:sz w:val="24"/>
        </w:rPr>
        <w:t>7</w:t>
      </w:r>
      <w:r w:rsidR="00F23D00" w:rsidRPr="003E6801">
        <w:rPr>
          <w:b/>
          <w:noProof/>
          <w:sz w:val="24"/>
          <w:vertAlign w:val="superscript"/>
        </w:rPr>
        <w:t>th</w:t>
      </w:r>
      <w:r w:rsidR="00547111" w:rsidRPr="003E6801">
        <w:rPr>
          <w:b/>
          <w:noProof/>
          <w:sz w:val="24"/>
        </w:rPr>
        <w:t xml:space="preserve">- </w:t>
      </w:r>
      <w:r w:rsidRPr="003E6801">
        <w:rPr>
          <w:b/>
          <w:noProof/>
          <w:sz w:val="24"/>
        </w:rPr>
        <w:t>12</w:t>
      </w:r>
      <w:r w:rsidRPr="003E6801">
        <w:rPr>
          <w:b/>
          <w:noProof/>
          <w:sz w:val="24"/>
          <w:vertAlign w:val="superscript"/>
        </w:rPr>
        <w:t>th</w:t>
      </w:r>
      <w:r w:rsidR="003173FF" w:rsidRPr="003E6801">
        <w:rPr>
          <w:b/>
          <w:noProof/>
          <w:sz w:val="24"/>
        </w:rPr>
        <w:t>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C156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560D">
              <w:rPr>
                <w:b/>
                <w:noProof/>
                <w:sz w:val="28"/>
              </w:rPr>
              <w:t>8</w:t>
            </w:r>
            <w:r w:rsidR="00F23D00">
              <w:rPr>
                <w:b/>
                <w:noProof/>
                <w:sz w:val="28"/>
              </w:rPr>
              <w:t>.21</w:t>
            </w:r>
            <w:r w:rsidR="00C156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C156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1560D">
              <w:rPr>
                <w:b/>
                <w:noProof/>
                <w:sz w:val="28"/>
              </w:rPr>
              <w:t>5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60D" w:rsidP="0080079C">
            <w:pPr>
              <w:pStyle w:val="CRCoverPage"/>
              <w:spacing w:after="0"/>
              <w:ind w:left="100"/>
              <w:rPr>
                <w:noProof/>
              </w:rPr>
            </w:pPr>
            <w:r w:rsidRPr="00C1560D">
              <w:rPr>
                <w:noProof/>
                <w:lang w:eastAsia="zh-CN"/>
              </w:rPr>
              <w:t xml:space="preserve">Correction on </w:t>
            </w:r>
            <w:r w:rsidR="0080079C">
              <w:rPr>
                <w:noProof/>
                <w:lang w:eastAsia="zh-CN"/>
              </w:rPr>
              <w:t xml:space="preserve">reference </w:t>
            </w:r>
            <w:r w:rsidRPr="00C1560D">
              <w:rPr>
                <w:noProof/>
                <w:lang w:eastAsia="zh-CN"/>
              </w:rPr>
              <w:t xml:space="preserve">name of </w:t>
            </w:r>
            <w:r w:rsidR="0080079C" w:rsidRPr="00C1560D">
              <w:rPr>
                <w:noProof/>
                <w:lang w:eastAsia="zh-CN"/>
              </w:rPr>
              <w:t xml:space="preserve">UE capability </w:t>
            </w:r>
            <w:r w:rsidR="0080079C">
              <w:rPr>
                <w:noProof/>
                <w:lang w:eastAsia="zh-CN"/>
              </w:rPr>
              <w:t xml:space="preserve">of </w:t>
            </w:r>
            <w:r w:rsidRPr="00C1560D">
              <w:rPr>
                <w:noProof/>
                <w:lang w:eastAsia="zh-CN"/>
              </w:rPr>
              <w:t>additional DMRS for co-existence with LTE CRS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C15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</w:t>
            </w:r>
            <w:r w:rsidR="00C1560D">
              <w:rPr>
                <w:noProof/>
                <w:lang w:eastAsia="zh-CN"/>
              </w:rPr>
              <w:t>3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C1560D">
              <w:rPr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5B8" w:rsidRPr="001D35B8" w:rsidRDefault="00C1560D" w:rsidP="0080079C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80079C">
              <w:rPr>
                <w:rFonts w:ascii="Arial" w:hAnsi="Arial"/>
                <w:noProof/>
                <w:lang w:eastAsia="zh-CN"/>
              </w:rPr>
              <w:t>reference name</w:t>
            </w:r>
            <w:r>
              <w:rPr>
                <w:rFonts w:ascii="Arial" w:hAnsi="Arial"/>
                <w:noProof/>
                <w:lang w:eastAsia="zh-CN"/>
              </w:rPr>
              <w:t xml:space="preserve"> [FG2-6b] is not the correct name of UE capability in TS 38.306 for </w:t>
            </w:r>
            <w:r w:rsidRPr="00C1560D">
              <w:rPr>
                <w:rFonts w:ascii="Arial" w:hAnsi="Arial"/>
                <w:noProof/>
                <w:lang w:eastAsia="zh-CN"/>
              </w:rPr>
              <w:t>additional DMRS position for co-existence with LTE CRS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07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C1560D" w:rsidP="00C15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Replace the </w:t>
            </w:r>
            <w:r w:rsidR="0080079C" w:rsidRPr="0080079C">
              <w:rPr>
                <w:lang w:eastAsia="zh-CN"/>
              </w:rPr>
              <w:t xml:space="preserve">reference name </w:t>
            </w:r>
            <w:r w:rsidRPr="00C1560D">
              <w:rPr>
                <w:lang w:eastAsia="zh-CN"/>
              </w:rPr>
              <w:t>[FG2-6b]</w:t>
            </w:r>
            <w:r>
              <w:rPr>
                <w:lang w:eastAsia="zh-CN"/>
              </w:rPr>
              <w:t xml:space="preserve"> with UE capability </w:t>
            </w:r>
            <w:proofErr w:type="spellStart"/>
            <w:r w:rsidRPr="00C1560D">
              <w:rPr>
                <w:lang w:eastAsia="zh-CN"/>
              </w:rPr>
              <w:t>additionalDMRS</w:t>
            </w:r>
            <w:proofErr w:type="spellEnd"/>
            <w:r w:rsidRPr="00C1560D">
              <w:rPr>
                <w:lang w:eastAsia="zh-CN"/>
              </w:rPr>
              <w:t>-DL-Alt</w:t>
            </w:r>
            <w:r w:rsidR="000A6BDE">
              <w:rPr>
                <w:iCs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60D" w:rsidP="008007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80079C">
              <w:rPr>
                <w:noProof/>
                <w:lang w:eastAsia="zh-CN"/>
              </w:rPr>
              <w:t xml:space="preserve">reference </w:t>
            </w:r>
            <w:r>
              <w:rPr>
                <w:noProof/>
                <w:lang w:eastAsia="zh-CN"/>
              </w:rPr>
              <w:t xml:space="preserve">name </w:t>
            </w:r>
            <w:r w:rsidR="0080079C">
              <w:rPr>
                <w:noProof/>
                <w:lang w:eastAsia="zh-CN"/>
              </w:rPr>
              <w:t xml:space="preserve">of UE capability </w:t>
            </w:r>
            <w:r>
              <w:rPr>
                <w:noProof/>
                <w:lang w:eastAsia="zh-CN"/>
              </w:rPr>
              <w:t xml:space="preserve">indicated for </w:t>
            </w:r>
            <w:r>
              <w:rPr>
                <w:rFonts w:cs="Arial"/>
                <w:szCs w:val="18"/>
              </w:rPr>
              <w:t>additional DMRS position for co-existence with LTE CRS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60D" w:rsidP="00E30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7.4.1.1.2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786E72" w:rsidP="008007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</w:t>
            </w:r>
            <w:r w:rsidR="00C1560D">
              <w:rPr>
                <w:noProof/>
                <w:lang w:eastAsia="zh-CN"/>
              </w:rPr>
              <w:t xml:space="preserve">aligns the </w:t>
            </w:r>
            <w:r w:rsidR="0080079C">
              <w:rPr>
                <w:noProof/>
                <w:lang w:eastAsia="zh-CN"/>
              </w:rPr>
              <w:t xml:space="preserve">reference </w:t>
            </w:r>
            <w:r w:rsidR="00C1560D">
              <w:rPr>
                <w:noProof/>
                <w:lang w:eastAsia="zh-CN"/>
              </w:rPr>
              <w:t xml:space="preserve">name </w:t>
            </w:r>
            <w:r w:rsidR="0080079C">
              <w:rPr>
                <w:noProof/>
                <w:lang w:eastAsia="zh-CN"/>
              </w:rPr>
              <w:t xml:space="preserve">of a UE capability </w:t>
            </w:r>
            <w:r w:rsidR="00C1560D">
              <w:rPr>
                <w:noProof/>
                <w:lang w:eastAsia="zh-CN"/>
              </w:rPr>
              <w:t>in TS 38.211 with that in TS 38.306</w:t>
            </w:r>
            <w:r>
              <w:rPr>
                <w:noProof/>
                <w:lang w:eastAsia="zh-CN"/>
              </w:rPr>
              <w:t xml:space="preserve">. Therefore, no </w:t>
            </w:r>
            <w:r w:rsidR="00C83CF3">
              <w:rPr>
                <w:noProof/>
                <w:lang w:eastAsia="zh-CN"/>
              </w:rPr>
              <w:t>UE behaviour is chang</w:t>
            </w:r>
            <w:r>
              <w:rPr>
                <w:noProof/>
                <w:lang w:eastAsia="zh-CN"/>
              </w:rPr>
              <w:t>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369B" w:rsidRPr="00D2145B" w:rsidRDefault="00D2145B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C1560D" w:rsidRPr="00C1560D" w:rsidRDefault="00C1560D" w:rsidP="00C1560D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" w:name="_Toc534702834"/>
      <w:r w:rsidRPr="00C1560D">
        <w:rPr>
          <w:rFonts w:ascii="Arial" w:eastAsia="等线" w:hAnsi="Arial"/>
          <w:sz w:val="22"/>
        </w:rPr>
        <w:t>7.4.1.1.2</w:t>
      </w:r>
      <w:r w:rsidRPr="00C1560D">
        <w:rPr>
          <w:rFonts w:ascii="Arial" w:eastAsia="等线" w:hAnsi="Arial"/>
          <w:sz w:val="22"/>
        </w:rPr>
        <w:tab/>
        <w:t>Mapping to physical resources</w:t>
      </w:r>
      <w:bookmarkEnd w:id="3"/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UE shall assume the PDSCH DM-RS being mapped to physical resources according to configuration type 1 or configuration type 2 as given by the higher-layer parameter </w:t>
      </w:r>
      <w:proofErr w:type="spellStart"/>
      <w:r w:rsidRPr="00C1560D">
        <w:rPr>
          <w:rFonts w:eastAsia="等线"/>
          <w:i/>
        </w:rPr>
        <w:t>dmrs</w:t>
      </w:r>
      <w:proofErr w:type="spellEnd"/>
      <w:r w:rsidRPr="00C1560D">
        <w:rPr>
          <w:rFonts w:eastAsia="等线"/>
          <w:i/>
        </w:rPr>
        <w:t>-Type</w:t>
      </w:r>
      <w:r w:rsidRPr="00C1560D">
        <w:rPr>
          <w:rFonts w:eastAsia="等线"/>
        </w:rPr>
        <w:t>.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UE shall assume the sequence </w:t>
      </w:r>
      <w:r w:rsidRPr="00C1560D">
        <w:rPr>
          <w:rFonts w:eastAsia="等线"/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65pt;height:15.05pt" o:ole="">
            <v:imagedata r:id="rId12" o:title=""/>
          </v:shape>
          <o:OLEObject Type="Embed" ProgID="Equation.3" ShapeID="_x0000_i1025" DrawAspect="Content" ObjectID="_1615459994" r:id="rId13"/>
        </w:object>
      </w:r>
      <w:r w:rsidRPr="00C1560D">
        <w:rPr>
          <w:rFonts w:eastAsia="等线"/>
        </w:rPr>
        <w:t xml:space="preserve"> is scaled by a factor </w:t>
      </w:r>
      <w:r w:rsidRPr="00C1560D">
        <w:rPr>
          <w:rFonts w:eastAsia="等线"/>
          <w:position w:val="-10"/>
        </w:rPr>
        <w:object w:dxaOrig="580" w:dyaOrig="320">
          <v:shape id="_x0000_i1026" type="#_x0000_t75" style="width:29.55pt;height:16.1pt" o:ole="">
            <v:imagedata r:id="rId14" o:title=""/>
          </v:shape>
          <o:OLEObject Type="Embed" ProgID="Equation.DSMT4" ShapeID="_x0000_i1026" DrawAspect="Content" ObjectID="_1615459995" r:id="rId15"/>
        </w:object>
      </w:r>
      <w:r w:rsidRPr="00C1560D">
        <w:rPr>
          <w:rFonts w:eastAsia="等线"/>
        </w:rPr>
        <w:t xml:space="preserve"> to conform </w:t>
      </w:r>
      <w:proofErr w:type="gramStart"/>
      <w:r w:rsidRPr="00C1560D">
        <w:rPr>
          <w:rFonts w:eastAsia="等线"/>
        </w:rPr>
        <w:t>with</w:t>
      </w:r>
      <w:proofErr w:type="gramEnd"/>
      <w:r w:rsidRPr="00C1560D">
        <w:rPr>
          <w:rFonts w:eastAsia="等线"/>
        </w:rPr>
        <w:t xml:space="preserve"> the transmission power specified in [6, TS 38.214] and mapped to resource elements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r>
                  <w:rPr>
                    <w:rFonts w:ascii="Cambria Math" w:eastAsia="等线" w:hAnsi="Cambria Math"/>
                  </w:rPr>
                  <m:t>k,l</m:t>
                </m:r>
              </m:e>
            </m:d>
          </m:e>
          <m:sub>
            <m:r>
              <w:rPr>
                <w:rFonts w:ascii="Cambria Math" w:eastAsia="等线" w:hAnsi="Cambria Math"/>
              </w:rPr>
              <m:t>p,μ</m:t>
            </m:r>
          </m:sub>
        </m:sSub>
      </m:oMath>
      <w:r w:rsidRPr="00C1560D">
        <w:rPr>
          <w:rFonts w:eastAsia="等线"/>
        </w:rPr>
        <w:t xml:space="preserve"> according to</w:t>
      </w:r>
    </w:p>
    <w:p w:rsidR="00C1560D" w:rsidRPr="00C1560D" w:rsidRDefault="00C1560D" w:rsidP="00C1560D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  <w:position w:val="-10"/>
        </w:rPr>
      </w:pPr>
      <w:r w:rsidRPr="00C1560D">
        <w:rPr>
          <w:rFonts w:eastAsia="等线"/>
          <w:noProof/>
          <w:position w:val="-72"/>
        </w:rPr>
        <w:object w:dxaOrig="3600" w:dyaOrig="1900">
          <v:shape id="_x0000_i1027" type="#_x0000_t75" style="width:180.55pt;height:94.55pt" o:ole="">
            <v:imagedata r:id="rId16" o:title=""/>
          </v:shape>
          <o:OLEObject Type="Embed" ProgID="Equation.DSMT4" ShapeID="_x0000_i1027" DrawAspect="Content" ObjectID="_1615459996" r:id="rId17"/>
        </w:object>
      </w:r>
    </w:p>
    <w:p w:rsidR="00C1560D" w:rsidRPr="00C1560D" w:rsidRDefault="00C1560D" w:rsidP="00C1560D">
      <w:pPr>
        <w:rPr>
          <w:rFonts w:eastAsia="等线"/>
        </w:rPr>
      </w:pPr>
      <w:proofErr w:type="gramStart"/>
      <w:r w:rsidRPr="00C1560D">
        <w:rPr>
          <w:rFonts w:eastAsia="等线"/>
        </w:rPr>
        <w:t xml:space="preserve">where </w:t>
      </w:r>
      <w:proofErr w:type="gramEnd"/>
      <w:r w:rsidRPr="00C1560D">
        <w:rPr>
          <w:rFonts w:eastAsia="等线"/>
          <w:position w:val="-10"/>
        </w:rPr>
        <w:object w:dxaOrig="580" w:dyaOrig="300">
          <v:shape id="_x0000_i1028" type="#_x0000_t75" style="width:29.55pt;height:15.05pt" o:ole="">
            <v:imagedata r:id="rId18" o:title=""/>
          </v:shape>
          <o:OLEObject Type="Embed" ProgID="Equation.3" ShapeID="_x0000_i1028" DrawAspect="Content" ObjectID="_1615459997" r:id="rId19"/>
        </w:object>
      </w:r>
      <w:r w:rsidRPr="00C1560D">
        <w:rPr>
          <w:rFonts w:eastAsia="等线"/>
        </w:rPr>
        <w:t xml:space="preserve">, </w:t>
      </w:r>
      <w:r w:rsidRPr="00C1560D">
        <w:rPr>
          <w:rFonts w:eastAsia="等线"/>
          <w:position w:val="-10"/>
        </w:rPr>
        <w:object w:dxaOrig="520" w:dyaOrig="300">
          <v:shape id="_x0000_i1029" type="#_x0000_t75" style="width:25.8pt;height:15.05pt" o:ole="">
            <v:imagedata r:id="rId20" o:title=""/>
          </v:shape>
          <o:OLEObject Type="Embed" ProgID="Equation.3" ShapeID="_x0000_i1029" DrawAspect="Content" ObjectID="_1615459998" r:id="rId21"/>
        </w:object>
      </w:r>
      <w:r w:rsidRPr="00C1560D">
        <w:rPr>
          <w:rFonts w:eastAsia="等线"/>
        </w:rPr>
        <w:t xml:space="preserve">, and </w:t>
      </w:r>
      <m:oMath>
        <m:r>
          <m:rPr>
            <m:sty m:val="p"/>
          </m:rPr>
          <w:rPr>
            <w:rFonts w:ascii="Cambria Math" w:eastAsia="等线" w:hAnsi="Cambria Math"/>
          </w:rPr>
          <m:t>Δ</m:t>
        </m:r>
      </m:oMath>
      <w:r w:rsidRPr="00C1560D">
        <w:rPr>
          <w:rFonts w:eastAsia="等线"/>
        </w:rPr>
        <w:t xml:space="preserve"> are given by Tables 7.4.1.1.2-1 and 7.4.1.1.2-2 and the following conditions are fulfilled: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>the resource elements are within the common resource blocks allocated for PDSCH transmission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reference point for </w:t>
      </w:r>
      <w:r w:rsidRPr="00C1560D">
        <w:rPr>
          <w:rFonts w:eastAsia="等线"/>
          <w:position w:val="-6"/>
        </w:rPr>
        <w:object w:dxaOrig="180" w:dyaOrig="260">
          <v:shape id="_x0000_i1030" type="#_x0000_t75" style="width:9.15pt;height:12.9pt" o:ole="">
            <v:imagedata r:id="rId22" o:title=""/>
          </v:shape>
          <o:OLEObject Type="Embed" ProgID="Equation.3" ShapeID="_x0000_i1030" DrawAspect="Content" ObjectID="_1615459999" r:id="rId23"/>
        </w:object>
      </w:r>
      <w:r w:rsidRPr="00C1560D">
        <w:rPr>
          <w:rFonts w:eastAsia="等线"/>
        </w:rPr>
        <w:t xml:space="preserve"> is 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>subcarrier 0 of the lowest-numbered resource block in CORESET 0 if the corresponding PDCCH is associated with CORESET 0 and Type0-PDCCH common search space and is addressed to SI-RNTI;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otherwise, subcarrier 0 in common resource block 0 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reference point for </w:t>
      </w:r>
      <w:r w:rsidRPr="00C1560D">
        <w:rPr>
          <w:rFonts w:eastAsia="等线"/>
          <w:position w:val="-6"/>
        </w:rPr>
        <w:object w:dxaOrig="139" w:dyaOrig="260">
          <v:shape id="_x0000_i1031" type="#_x0000_t75" style="width:7pt;height:12.9pt" o:ole="">
            <v:imagedata r:id="rId24" o:title=""/>
          </v:shape>
          <o:OLEObject Type="Embed" ProgID="Equation.3" ShapeID="_x0000_i1031" DrawAspect="Content" ObjectID="_1615460000" r:id="rId25"/>
        </w:object>
      </w:r>
      <w:r w:rsidRPr="00C1560D">
        <w:rPr>
          <w:rFonts w:eastAsia="等线"/>
        </w:rPr>
        <w:t xml:space="preserve"> and the position </w:t>
      </w:r>
      <w:r w:rsidRPr="00C1560D">
        <w:rPr>
          <w:rFonts w:eastAsia="等线"/>
          <w:position w:val="-10"/>
        </w:rPr>
        <w:object w:dxaOrig="200" w:dyaOrig="300">
          <v:shape id="_x0000_i1032" type="#_x0000_t75" style="width:9.65pt;height:15.05pt" o:ole="">
            <v:imagedata r:id="rId26" o:title=""/>
          </v:shape>
          <o:OLEObject Type="Embed" ProgID="Equation.3" ShapeID="_x0000_i1032" DrawAspect="Content" ObjectID="_1615460001" r:id="rId27"/>
        </w:object>
      </w:r>
      <w:r w:rsidRPr="00C1560D">
        <w:rPr>
          <w:rFonts w:eastAsia="等线"/>
        </w:rPr>
        <w:t xml:space="preserve"> of the first DM-RS symbol depends on the mapping type: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for PDSCH mapping type A: 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</w:r>
      <w:r w:rsidRPr="00C1560D">
        <w:rPr>
          <w:rFonts w:eastAsia="等线"/>
          <w:position w:val="-6"/>
        </w:rPr>
        <w:object w:dxaOrig="139" w:dyaOrig="260">
          <v:shape id="_x0000_i1033" type="#_x0000_t75" style="width:7pt;height:12.9pt" o:ole="">
            <v:imagedata r:id="rId24" o:title=""/>
          </v:shape>
          <o:OLEObject Type="Embed" ProgID="Equation.3" ShapeID="_x0000_i1033" DrawAspect="Content" ObjectID="_1615460002" r:id="rId28"/>
        </w:object>
      </w:r>
      <w:r w:rsidRPr="00C1560D">
        <w:rPr>
          <w:rFonts w:eastAsia="等线"/>
        </w:rPr>
        <w:t xml:space="preserve"> is defined relative to the start of the slot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</w:r>
      <w:r w:rsidRPr="00C1560D">
        <w:rPr>
          <w:rFonts w:eastAsia="等线"/>
          <w:position w:val="-10"/>
        </w:rPr>
        <w:object w:dxaOrig="520" w:dyaOrig="300">
          <v:shape id="_x0000_i1034" type="#_x0000_t75" style="width:25.8pt;height:15.05pt" o:ole="">
            <v:imagedata r:id="rId29" o:title=""/>
          </v:shape>
          <o:OLEObject Type="Embed" ProgID="Equation.3" ShapeID="_x0000_i1034" DrawAspect="Content" ObjectID="_1615460003" r:id="rId30"/>
        </w:object>
      </w:r>
      <w:proofErr w:type="gramStart"/>
      <w:r w:rsidRPr="00C1560D">
        <w:rPr>
          <w:rFonts w:eastAsia="等线"/>
        </w:rPr>
        <w:t>if</w:t>
      </w:r>
      <w:proofErr w:type="gramEnd"/>
      <w:r w:rsidRPr="00C1560D">
        <w:rPr>
          <w:rFonts w:eastAsia="等线"/>
        </w:rPr>
        <w:t xml:space="preserve"> the higher-layer parameter </w:t>
      </w:r>
      <w:r w:rsidRPr="00C1560D">
        <w:rPr>
          <w:rFonts w:eastAsia="等线"/>
          <w:i/>
        </w:rPr>
        <w:t>dmrs-TypeA-Position</w:t>
      </w:r>
      <w:r w:rsidRPr="00C1560D">
        <w:rPr>
          <w:rFonts w:eastAsia="等线"/>
        </w:rPr>
        <w:t xml:space="preserve"> is equal to 'pos3' and </w:t>
      </w:r>
      <w:r w:rsidRPr="00C1560D">
        <w:rPr>
          <w:rFonts w:eastAsia="等线"/>
          <w:position w:val="-10"/>
        </w:rPr>
        <w:object w:dxaOrig="540" w:dyaOrig="300">
          <v:shape id="_x0000_i1035" type="#_x0000_t75" style="width:26.85pt;height:15.05pt" o:ole="">
            <v:imagedata r:id="rId31" o:title=""/>
          </v:shape>
          <o:OLEObject Type="Embed" ProgID="Equation.3" ShapeID="_x0000_i1035" DrawAspect="Content" ObjectID="_1615460004" r:id="rId32"/>
        </w:object>
      </w:r>
      <w:r w:rsidRPr="00C1560D">
        <w:rPr>
          <w:rFonts w:eastAsia="等线"/>
        </w:rPr>
        <w:t xml:space="preserve"> otherwise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for PDSCH mapping type B: 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</w:r>
      <w:r w:rsidRPr="00C1560D">
        <w:rPr>
          <w:rFonts w:eastAsia="等线"/>
          <w:position w:val="-6"/>
        </w:rPr>
        <w:object w:dxaOrig="139" w:dyaOrig="260">
          <v:shape id="_x0000_i1036" type="#_x0000_t75" style="width:7pt;height:12.9pt" o:ole="">
            <v:imagedata r:id="rId24" o:title=""/>
          </v:shape>
          <o:OLEObject Type="Embed" ProgID="Equation.3" ShapeID="_x0000_i1036" DrawAspect="Content" ObjectID="_1615460005" r:id="rId33"/>
        </w:object>
      </w:r>
      <w:r w:rsidRPr="00C1560D">
        <w:rPr>
          <w:rFonts w:eastAsia="等线"/>
        </w:rPr>
        <w:t xml:space="preserve"> is defined relative to the start of the scheduled PDSCH resources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</w:r>
      <w:r w:rsidRPr="00C1560D">
        <w:rPr>
          <w:rFonts w:eastAsia="等线"/>
          <w:position w:val="-10"/>
        </w:rPr>
        <w:object w:dxaOrig="520" w:dyaOrig="300">
          <v:shape id="_x0000_i1037" type="#_x0000_t75" style="width:25.8pt;height:15.05pt" o:ole="">
            <v:imagedata r:id="rId34" o:title=""/>
          </v:shape>
          <o:OLEObject Type="Embed" ProgID="Equation.3" ShapeID="_x0000_i1037" DrawAspect="Content" ObjectID="_1615460006" r:id="rId35"/>
        </w:object>
      </w:r>
      <w:r w:rsidRPr="00C1560D">
        <w:rPr>
          <w:rFonts w:eastAsia="等线"/>
        </w:rPr>
        <w:t xml:space="preserve"> 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The position(s) of the DM-RS symbols is given by </w:t>
      </w:r>
      <w:r w:rsidRPr="00C1560D">
        <w:rPr>
          <w:rFonts w:eastAsia="等线"/>
          <w:position w:val="-6"/>
        </w:rPr>
        <w:object w:dxaOrig="160" w:dyaOrig="300">
          <v:shape id="_x0000_i1038" type="#_x0000_t75" style="width:8.05pt;height:15.05pt" o:ole="">
            <v:imagedata r:id="rId36" o:title=""/>
          </v:shape>
          <o:OLEObject Type="Embed" ProgID="Equation.3" ShapeID="_x0000_i1038" DrawAspect="Content" ObjectID="_1615460007" r:id="rId37"/>
        </w:object>
      </w:r>
      <w:r w:rsidRPr="00C1560D">
        <w:rPr>
          <w:rFonts w:eastAsia="等线"/>
        </w:rPr>
        <w:t xml:space="preserve"> and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where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for PDSCH mapping type A,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the duration is between the first OFDM symbol of the slot and the last OFDM symbol of the scheduled PDSCH resources in the slot 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for PDSCH mapping type B,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the duration is the number of OFDM symbols of the scheduled PDSCH resources</w:t>
      </w:r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 xml:space="preserve">and according to Tables 7.4.1.1.2-3 and 7.4.1.1.2-4. </w:t>
      </w:r>
      <w:bookmarkStart w:id="4" w:name="_Hlk500881005"/>
      <w:r w:rsidRPr="00C1560D">
        <w:rPr>
          <w:rFonts w:eastAsia="等线"/>
        </w:rPr>
        <w:t xml:space="preserve">The case </w:t>
      </w:r>
      <w:r w:rsidRPr="00C1560D">
        <w:rPr>
          <w:rFonts w:eastAsia="等线"/>
          <w:i/>
        </w:rPr>
        <w:t xml:space="preserve">dmrs-AdditionalPosition </w:t>
      </w:r>
      <w:r w:rsidRPr="00C1560D">
        <w:rPr>
          <w:rFonts w:eastAsia="等线"/>
        </w:rPr>
        <w:t xml:space="preserve">equals to 'pos3' is only supported when </w:t>
      </w:r>
      <w:r w:rsidRPr="00C1560D">
        <w:rPr>
          <w:rFonts w:eastAsia="等线"/>
          <w:i/>
        </w:rPr>
        <w:t>dmrs-TypeA-Position</w:t>
      </w:r>
      <w:r w:rsidRPr="00C1560D">
        <w:rPr>
          <w:rFonts w:eastAsia="等线"/>
        </w:rPr>
        <w:t xml:space="preserve"> is equal to 'pos2'. For PDSCH mapping type A,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  <m:r>
          <w:rPr>
            <w:rFonts w:ascii="Cambria Math" w:eastAsia="等线" w:hAnsi="Cambria Math"/>
          </w:rPr>
          <m:t>=3</m:t>
        </m:r>
      </m:oMath>
      <w:r w:rsidRPr="00C1560D">
        <w:rPr>
          <w:rFonts w:eastAsia="等线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  <m:r>
          <w:rPr>
            <w:rFonts w:ascii="Cambria Math" w:eastAsia="等线" w:hAnsi="Cambria Math"/>
          </w:rPr>
          <m:t>=4</m:t>
        </m:r>
      </m:oMath>
      <w:r w:rsidRPr="00C1560D">
        <w:rPr>
          <w:rFonts w:eastAsia="等线"/>
        </w:rPr>
        <w:t xml:space="preserve"> symbols in Tables 7.4.1.1.2-3 and 7.4.1.1.2-4 respectively is only applicable when </w:t>
      </w:r>
      <w:bookmarkStart w:id="5" w:name="_Hlk512350165"/>
      <w:r w:rsidRPr="00C1560D">
        <w:rPr>
          <w:rFonts w:eastAsia="等线"/>
          <w:i/>
        </w:rPr>
        <w:t>dmrs-TypeA-Position</w:t>
      </w:r>
      <w:bookmarkEnd w:id="5"/>
      <w:r w:rsidRPr="00C1560D">
        <w:rPr>
          <w:rFonts w:eastAsia="等线"/>
        </w:rPr>
        <w:t xml:space="preserve"> is equal to 'pos2'. For PDSCH mapping Type A single-symbol DM-RS,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w:rPr>
                <w:rFonts w:ascii="Cambria Math" w:eastAsia="等线" w:hAnsi="Cambria Math"/>
              </w:rPr>
              <m:t>1</m:t>
            </m:r>
          </m:sub>
        </m:sSub>
        <m:r>
          <w:rPr>
            <w:rFonts w:ascii="Cambria Math" w:eastAsia="等线" w:hAnsi="Cambria Math"/>
          </w:rPr>
          <m:t>=11</m:t>
        </m:r>
      </m:oMath>
      <w:r w:rsidRPr="00C1560D">
        <w:rPr>
          <w:rFonts w:eastAsia="等线"/>
        </w:rPr>
        <w:t xml:space="preserve"> except if all of the following conditions are fulfilled in which case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w:rPr>
                <w:rFonts w:ascii="Cambria Math" w:eastAsia="等线" w:hAnsi="Cambria Math"/>
              </w:rPr>
              <m:t>1</m:t>
            </m:r>
          </m:sub>
        </m:sSub>
        <m:r>
          <w:rPr>
            <w:rFonts w:ascii="Cambria Math" w:eastAsia="等线" w:hAnsi="Cambria Math"/>
          </w:rPr>
          <m:t>=12</m:t>
        </m:r>
      </m:oMath>
      <w:r w:rsidRPr="00C1560D">
        <w:rPr>
          <w:rFonts w:eastAsia="等线"/>
        </w:rPr>
        <w:t>: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the higher-layer parameter </w:t>
      </w:r>
      <w:r w:rsidRPr="00C1560D">
        <w:rPr>
          <w:rFonts w:eastAsia="等线"/>
          <w:i/>
        </w:rPr>
        <w:t>lte-CRS-ToMatchAround</w:t>
      </w:r>
      <w:r w:rsidRPr="00C1560D">
        <w:rPr>
          <w:rFonts w:eastAsia="等线"/>
        </w:rPr>
        <w:t xml:space="preserve"> is configured and any PDSCH DM-RS symbol conincides with any symbol containing LTE cell-specific reference signals as indicated by the higher-layer parameter </w:t>
      </w:r>
      <w:r w:rsidRPr="00C1560D">
        <w:rPr>
          <w:rFonts w:eastAsia="等线"/>
          <w:i/>
        </w:rPr>
        <w:t>lte-CRS-ToMatchAround</w:t>
      </w:r>
      <w:r w:rsidRPr="00C1560D">
        <w:rPr>
          <w:rFonts w:eastAsia="等线"/>
        </w:rPr>
        <w:t>; and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  <w:i/>
        </w:rPr>
        <w:t>-</w:t>
      </w:r>
      <w:r w:rsidRPr="00C1560D">
        <w:rPr>
          <w:rFonts w:eastAsia="等线"/>
          <w:i/>
        </w:rPr>
        <w:tab/>
      </w:r>
      <w:r w:rsidRPr="00C1560D">
        <w:rPr>
          <w:rFonts w:eastAsia="等线"/>
        </w:rPr>
        <w:t xml:space="preserve">the higher-layer parameters </w:t>
      </w:r>
      <w:r w:rsidRPr="00C1560D">
        <w:rPr>
          <w:rFonts w:eastAsia="等线"/>
          <w:i/>
        </w:rPr>
        <w:t>dmrs-AdditionalPosition</w:t>
      </w:r>
      <w:r w:rsidRPr="00C1560D">
        <w:rPr>
          <w:rFonts w:eastAsia="等线"/>
        </w:rPr>
        <w:t xml:space="preserve"> is equal to 'pos1' and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w:rPr>
                <w:rFonts w:ascii="Cambria Math" w:eastAsia="等线" w:hAnsi="Cambria Math"/>
              </w:rPr>
              <m:t>0</m:t>
            </m:r>
          </m:sub>
        </m:sSub>
        <m:r>
          <w:rPr>
            <w:rFonts w:ascii="Cambria Math" w:eastAsia="等线" w:hAnsi="Cambria Math"/>
          </w:rPr>
          <m:t>=3</m:t>
        </m:r>
      </m:oMath>
      <w:r w:rsidRPr="00C1560D">
        <w:rPr>
          <w:rFonts w:eastAsia="等线"/>
        </w:rPr>
        <w:t>; and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  <w:i/>
        </w:rPr>
        <w:lastRenderedPageBreak/>
        <w:t>-</w:t>
      </w:r>
      <w:r w:rsidRPr="00C1560D">
        <w:rPr>
          <w:rFonts w:eastAsia="等线"/>
        </w:rPr>
        <w:tab/>
        <w:t xml:space="preserve">the UE has indicated it is capable of </w:t>
      </w:r>
      <w:ins w:id="6" w:author="Huawei" w:date="2019-03-27T17:38:00Z">
        <w:r w:rsidRPr="00C1560D">
          <w:rPr>
            <w:rFonts w:eastAsia="等线"/>
            <w:i/>
            <w:rPrChange w:id="7" w:author="Huawei" w:date="2019-03-27T17:38:00Z">
              <w:rPr>
                <w:rFonts w:eastAsia="等线"/>
              </w:rPr>
            </w:rPrChange>
          </w:rPr>
          <w:t>additionalDMRS-DL-Alt</w:t>
        </w:r>
      </w:ins>
      <w:del w:id="8" w:author="Huawei" w:date="2019-03-27T17:38:00Z">
        <w:r w:rsidRPr="00C1560D" w:rsidDel="00C1560D">
          <w:rPr>
            <w:rFonts w:eastAsia="等线"/>
          </w:rPr>
          <w:delText>[FG2-6b]</w:delText>
        </w:r>
      </w:del>
    </w:p>
    <w:p w:rsidR="00C1560D" w:rsidRPr="00C1560D" w:rsidRDefault="00C1560D" w:rsidP="00C1560D">
      <w:pPr>
        <w:rPr>
          <w:rFonts w:eastAsia="等线"/>
        </w:rPr>
      </w:pPr>
      <w:r w:rsidRPr="00C1560D">
        <w:rPr>
          <w:rFonts w:eastAsia="等线"/>
        </w:rPr>
        <w:t>For PDSCH mapping type B</w:t>
      </w:r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2, 4, or 7 OFDM symbols for normal cyclic prefix or 2, 4, 6 OFDM symbols for extended cyclic prefix, and the PDSCH allocation collides with resources reserved for a search space set associated with a CORESET, </w:t>
      </w:r>
      <w:r w:rsidRPr="00C1560D">
        <w:rPr>
          <w:rFonts w:eastAsia="等线"/>
          <w:position w:val="-6"/>
        </w:rPr>
        <w:object w:dxaOrig="160" w:dyaOrig="300">
          <v:shape id="_x0000_i1039" type="#_x0000_t75" style="width:8.05pt;height:15.05pt" o:ole="">
            <v:imagedata r:id="rId36" o:title=""/>
          </v:shape>
          <o:OLEObject Type="Embed" ProgID="Equation.3" ShapeID="_x0000_i1039" DrawAspect="Content" ObjectID="_1615460008" r:id="rId38"/>
        </w:object>
      </w:r>
      <w:r w:rsidRPr="00C1560D">
        <w:rPr>
          <w:rFonts w:eastAsia="等线"/>
        </w:rPr>
        <w:t xml:space="preserve"> shall be incremented such that the first DM-RS symbol occurs immediately after the CORESET and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2 symbols, the UE is not expected to receive a DM-RS symbol beyond the second symbol,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4 symbols, the UE is not expected to receive a DM-RS symbol beyond the third symbol,</w:t>
      </w:r>
    </w:p>
    <w:p w:rsidR="00C1560D" w:rsidRPr="00C1560D" w:rsidRDefault="00C1560D" w:rsidP="00C1560D">
      <w:pPr>
        <w:ind w:left="851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7 symbols for normal cyclic prefix or 6 symbols for extended cyclic prefix, </w:t>
      </w:r>
    </w:p>
    <w:p w:rsidR="00C1560D" w:rsidRPr="00C1560D" w:rsidRDefault="00C1560D" w:rsidP="00C1560D">
      <w:pPr>
        <w:ind w:left="1135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>the UE is not expected to receive the first DM-RS beyond the fourth symbol, and</w:t>
      </w:r>
    </w:p>
    <w:p w:rsidR="00C1560D" w:rsidRPr="00C1560D" w:rsidRDefault="00C1560D" w:rsidP="00C1560D">
      <w:pPr>
        <w:ind w:left="1135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transmitted.</w:t>
      </w:r>
      <w:bookmarkEnd w:id="4"/>
    </w:p>
    <w:p w:rsidR="00C1560D" w:rsidRPr="00C1560D" w:rsidRDefault="00C1560D" w:rsidP="00C1560D">
      <w:pPr>
        <w:ind w:left="568" w:hanging="284"/>
        <w:rPr>
          <w:rFonts w:eastAsia="等线"/>
        </w:rPr>
      </w:pPr>
      <w:r w:rsidRPr="00C1560D">
        <w:rPr>
          <w:rFonts w:eastAsia="等线"/>
        </w:rPr>
        <w:t>-</w:t>
      </w:r>
      <w:r w:rsidRPr="00C1560D">
        <w:rPr>
          <w:rFonts w:eastAsia="等线"/>
        </w:rPr>
        <w:tab/>
        <w:t xml:space="preserve">if the PDSCH duration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d</m:t>
            </m:r>
          </m:sub>
        </m:sSub>
      </m:oMath>
      <w:r w:rsidRPr="00C1560D">
        <w:rPr>
          <w:rFonts w:eastAsia="等线"/>
        </w:rPr>
        <w:t xml:space="preserve"> is 2 or 4 OFDM symbols, only single-symbol DM-RS is supported.</w:t>
      </w:r>
    </w:p>
    <w:p w:rsidR="00D2145B" w:rsidRPr="00E657A3" w:rsidRDefault="00273036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D2145B" w:rsidRPr="00E657A3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B47" w:rsidRDefault="00066B47">
      <w:r>
        <w:separator/>
      </w:r>
    </w:p>
  </w:endnote>
  <w:endnote w:type="continuationSeparator" w:id="0">
    <w:p w:rsidR="00066B47" w:rsidRDefault="0006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B47" w:rsidRDefault="00066B47">
      <w:r>
        <w:separator/>
      </w:r>
    </w:p>
  </w:footnote>
  <w:footnote w:type="continuationSeparator" w:id="0">
    <w:p w:rsidR="00066B47" w:rsidRDefault="00066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E78C7">
      <w:fldChar w:fldCharType="begin"/>
    </w:r>
    <w:r w:rsidR="00374DD4">
      <w:instrText>PAGE</w:instrText>
    </w:r>
    <w:r w:rsidR="00FE78C7">
      <w:fldChar w:fldCharType="separate"/>
    </w:r>
    <w:r>
      <w:rPr>
        <w:noProof/>
      </w:rPr>
      <w:t>1</w:t>
    </w:r>
    <w:r w:rsidR="00FE78C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1528"/>
    <w:rsid w:val="00066B47"/>
    <w:rsid w:val="00073E11"/>
    <w:rsid w:val="000A4918"/>
    <w:rsid w:val="000A6394"/>
    <w:rsid w:val="000A6BDE"/>
    <w:rsid w:val="000B18F4"/>
    <w:rsid w:val="000B7FED"/>
    <w:rsid w:val="000C038A"/>
    <w:rsid w:val="000C10C5"/>
    <w:rsid w:val="000C6598"/>
    <w:rsid w:val="000D237B"/>
    <w:rsid w:val="000E3498"/>
    <w:rsid w:val="000E5CC3"/>
    <w:rsid w:val="000F1215"/>
    <w:rsid w:val="00140463"/>
    <w:rsid w:val="00141408"/>
    <w:rsid w:val="00145D43"/>
    <w:rsid w:val="00170089"/>
    <w:rsid w:val="00192C46"/>
    <w:rsid w:val="00194F6B"/>
    <w:rsid w:val="00196A31"/>
    <w:rsid w:val="001A027B"/>
    <w:rsid w:val="001A08B3"/>
    <w:rsid w:val="001A6146"/>
    <w:rsid w:val="001A7B60"/>
    <w:rsid w:val="001B52F0"/>
    <w:rsid w:val="001B7A65"/>
    <w:rsid w:val="001D35B8"/>
    <w:rsid w:val="001E41F3"/>
    <w:rsid w:val="00205623"/>
    <w:rsid w:val="002414CE"/>
    <w:rsid w:val="0026004D"/>
    <w:rsid w:val="002640DD"/>
    <w:rsid w:val="00273036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57417"/>
    <w:rsid w:val="003609EF"/>
    <w:rsid w:val="0036231A"/>
    <w:rsid w:val="00374DD4"/>
    <w:rsid w:val="00381035"/>
    <w:rsid w:val="003C0D47"/>
    <w:rsid w:val="003C4792"/>
    <w:rsid w:val="003E1A36"/>
    <w:rsid w:val="003E6801"/>
    <w:rsid w:val="003F1720"/>
    <w:rsid w:val="003F4948"/>
    <w:rsid w:val="004033C8"/>
    <w:rsid w:val="00410371"/>
    <w:rsid w:val="004242F1"/>
    <w:rsid w:val="00460CB4"/>
    <w:rsid w:val="0049034D"/>
    <w:rsid w:val="004B75B7"/>
    <w:rsid w:val="004D04EA"/>
    <w:rsid w:val="004D05D9"/>
    <w:rsid w:val="004D7B38"/>
    <w:rsid w:val="004F1220"/>
    <w:rsid w:val="0051580D"/>
    <w:rsid w:val="00516874"/>
    <w:rsid w:val="00532E5D"/>
    <w:rsid w:val="00544ED8"/>
    <w:rsid w:val="00546CA4"/>
    <w:rsid w:val="00547111"/>
    <w:rsid w:val="00553AA9"/>
    <w:rsid w:val="00566BFA"/>
    <w:rsid w:val="0059161C"/>
    <w:rsid w:val="00592D74"/>
    <w:rsid w:val="005D170D"/>
    <w:rsid w:val="005E2C44"/>
    <w:rsid w:val="00621188"/>
    <w:rsid w:val="006257ED"/>
    <w:rsid w:val="00644A91"/>
    <w:rsid w:val="006774E9"/>
    <w:rsid w:val="00695808"/>
    <w:rsid w:val="006B46FB"/>
    <w:rsid w:val="006C1EAD"/>
    <w:rsid w:val="006C7BE1"/>
    <w:rsid w:val="006E21FB"/>
    <w:rsid w:val="00786E72"/>
    <w:rsid w:val="00790235"/>
    <w:rsid w:val="00792342"/>
    <w:rsid w:val="007977A8"/>
    <w:rsid w:val="007B512A"/>
    <w:rsid w:val="007C2097"/>
    <w:rsid w:val="007D3218"/>
    <w:rsid w:val="007D4CBB"/>
    <w:rsid w:val="007D56C9"/>
    <w:rsid w:val="007D6A07"/>
    <w:rsid w:val="007E3B39"/>
    <w:rsid w:val="007F7259"/>
    <w:rsid w:val="0080079C"/>
    <w:rsid w:val="008040A8"/>
    <w:rsid w:val="008279FA"/>
    <w:rsid w:val="008314D2"/>
    <w:rsid w:val="008626E7"/>
    <w:rsid w:val="00870EE7"/>
    <w:rsid w:val="008827ED"/>
    <w:rsid w:val="00894AF6"/>
    <w:rsid w:val="008A45A6"/>
    <w:rsid w:val="008A4873"/>
    <w:rsid w:val="008A6A6B"/>
    <w:rsid w:val="008B65D8"/>
    <w:rsid w:val="008D089B"/>
    <w:rsid w:val="008D7613"/>
    <w:rsid w:val="008F686C"/>
    <w:rsid w:val="009148DE"/>
    <w:rsid w:val="00942534"/>
    <w:rsid w:val="009777D9"/>
    <w:rsid w:val="00990B08"/>
    <w:rsid w:val="00991B88"/>
    <w:rsid w:val="00996127"/>
    <w:rsid w:val="009A5753"/>
    <w:rsid w:val="009A579D"/>
    <w:rsid w:val="009B73D0"/>
    <w:rsid w:val="009E3297"/>
    <w:rsid w:val="009F5C3B"/>
    <w:rsid w:val="009F734F"/>
    <w:rsid w:val="00A15905"/>
    <w:rsid w:val="00A246B6"/>
    <w:rsid w:val="00A35A1B"/>
    <w:rsid w:val="00A35C7C"/>
    <w:rsid w:val="00A4369B"/>
    <w:rsid w:val="00A47E70"/>
    <w:rsid w:val="00A50CF0"/>
    <w:rsid w:val="00A6573B"/>
    <w:rsid w:val="00A7671C"/>
    <w:rsid w:val="00A776D9"/>
    <w:rsid w:val="00A80AEF"/>
    <w:rsid w:val="00AA2CBC"/>
    <w:rsid w:val="00AB2106"/>
    <w:rsid w:val="00AC5820"/>
    <w:rsid w:val="00AD1CD8"/>
    <w:rsid w:val="00B01EFD"/>
    <w:rsid w:val="00B258BB"/>
    <w:rsid w:val="00B328CC"/>
    <w:rsid w:val="00B67B97"/>
    <w:rsid w:val="00B968C8"/>
    <w:rsid w:val="00BA3EC5"/>
    <w:rsid w:val="00BA51D9"/>
    <w:rsid w:val="00BB5DFC"/>
    <w:rsid w:val="00BD279D"/>
    <w:rsid w:val="00BD6BB8"/>
    <w:rsid w:val="00C01ECB"/>
    <w:rsid w:val="00C1560D"/>
    <w:rsid w:val="00C16EBD"/>
    <w:rsid w:val="00C66BA2"/>
    <w:rsid w:val="00C83CF3"/>
    <w:rsid w:val="00C93098"/>
    <w:rsid w:val="00C95985"/>
    <w:rsid w:val="00CC5026"/>
    <w:rsid w:val="00CC68D0"/>
    <w:rsid w:val="00CD4277"/>
    <w:rsid w:val="00D03F9A"/>
    <w:rsid w:val="00D06D51"/>
    <w:rsid w:val="00D16013"/>
    <w:rsid w:val="00D2145B"/>
    <w:rsid w:val="00D24991"/>
    <w:rsid w:val="00D341EF"/>
    <w:rsid w:val="00D50255"/>
    <w:rsid w:val="00D504B6"/>
    <w:rsid w:val="00D52D7C"/>
    <w:rsid w:val="00DD5071"/>
    <w:rsid w:val="00DE34CF"/>
    <w:rsid w:val="00E13F3D"/>
    <w:rsid w:val="00E269B9"/>
    <w:rsid w:val="00E30BFB"/>
    <w:rsid w:val="00E34898"/>
    <w:rsid w:val="00E469EA"/>
    <w:rsid w:val="00E657A3"/>
    <w:rsid w:val="00E737DA"/>
    <w:rsid w:val="00EB09B7"/>
    <w:rsid w:val="00EE7D7C"/>
    <w:rsid w:val="00EF6578"/>
    <w:rsid w:val="00F02218"/>
    <w:rsid w:val="00F23D00"/>
    <w:rsid w:val="00F25D98"/>
    <w:rsid w:val="00F300FB"/>
    <w:rsid w:val="00F34D3C"/>
    <w:rsid w:val="00F901DA"/>
    <w:rsid w:val="00FB6386"/>
    <w:rsid w:val="00FE78C7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B8F444-73FF-4401-A0B5-B999FECC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73036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THChar">
    <w:name w:val="TH Char"/>
    <w:link w:val="TH"/>
    <w:rsid w:val="003810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81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10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2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2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D8F73-4205-43D8-8B7A-0486754EF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Huawei</cp:lastModifiedBy>
  <cp:revision>5</cp:revision>
  <cp:lastPrinted>1899-12-31T23:00:00Z</cp:lastPrinted>
  <dcterms:created xsi:type="dcterms:W3CDTF">2019-02-16T03:11:00Z</dcterms:created>
  <dcterms:modified xsi:type="dcterms:W3CDTF">2019-03-30T06:03:00Z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(3)pSqAaOZumVZ0g1y+lrNFCdtMowTEg/R75HjOrAYzs8OEwhfLA1xjPpTMVtlCu5/6IKD3x64e
4GkhjE1Psfd8JjNeT6hPi706TyjXQmSziwyq+wYyQEqxuDhHPzPPdT4GNiHIpM6uix5pIObU
up53Y915UWM1dVLyO+eDbygk7Wqdmy2olCp/qxYwAVsFCAsWUCghhcdU9BtI3cgP1mWmo3SE
RX2RIgI2IWmLTmPiIW</vt:lpwstr>
  </property>
  <property fmtid="{D5CDD505-2E9C-101B-9397-08002B2CF9AE}" pid="22" name="_2015_ms_pID_7253431">
    <vt:lpwstr>+Dj/PMbtnJS+l8UKMKQPny0Up/w4jY7nEbgOQPxdAYnY3jvZ4GWGIs
lNumcOxsbl5ehUiFcW4vL98S+0hfAFRifHCHgVSk8jJROqz7I/PpcFJfBmzHx1zEwAAzMYZj
GOmeCSYRiCgalLcH1enbftX3DtdDxhvUzyu1qYEjqvwgFRBBR6Rum0Qft+WV3fWzsd/IEDei
ix5Ptm5s8XzkUTmEXC2V11bmg4dRrvK0UEIT</vt:lpwstr>
  </property>
  <property fmtid="{D5CDD505-2E9C-101B-9397-08002B2CF9AE}" pid="23" name="_2015_ms_pID_7253432">
    <vt:lpwstr>dvzZ9xsc4vRui7WCWKuJ7FU=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1553675075</vt:lpwstr>
  </property>
</Properties>
</file>