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23D00">
        <w:rPr>
          <w:b/>
          <w:noProof/>
          <w:sz w:val="24"/>
        </w:rPr>
        <w:t xml:space="preserve"> RAN WG1</w:t>
      </w:r>
      <w:r w:rsidR="00C66BA2">
        <w:rPr>
          <w:b/>
          <w:noProof/>
          <w:sz w:val="24"/>
        </w:rPr>
        <w:t xml:space="preserve"> </w:t>
      </w:r>
      <w:r>
        <w:rPr>
          <w:b/>
          <w:noProof/>
          <w:sz w:val="24"/>
        </w:rPr>
        <w:t>Meeting #</w:t>
      </w:r>
      <w:r w:rsidR="00F23D00">
        <w:rPr>
          <w:b/>
          <w:noProof/>
          <w:sz w:val="24"/>
        </w:rPr>
        <w:t>9</w:t>
      </w:r>
      <w:r w:rsidR="003173FF">
        <w:rPr>
          <w:b/>
          <w:noProof/>
          <w:sz w:val="24"/>
        </w:rPr>
        <w:t>6</w:t>
      </w:r>
      <w:r w:rsidR="00321395">
        <w:rPr>
          <w:b/>
          <w:noProof/>
          <w:sz w:val="24"/>
        </w:rPr>
        <w:t>bis</w:t>
      </w:r>
      <w:r>
        <w:rPr>
          <w:b/>
          <w:i/>
          <w:noProof/>
          <w:sz w:val="28"/>
        </w:rPr>
        <w:tab/>
      </w:r>
      <w:r w:rsidR="003173FF">
        <w:rPr>
          <w:b/>
          <w:noProof/>
          <w:sz w:val="28"/>
        </w:rPr>
        <w:t>R1-19</w:t>
      </w:r>
      <w:r w:rsidR="00AD0D82">
        <w:rPr>
          <w:b/>
          <w:noProof/>
          <w:sz w:val="28"/>
        </w:rPr>
        <w:t>05247</w:t>
      </w:r>
    </w:p>
    <w:p w:rsidR="001E41F3" w:rsidRDefault="00321395"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w:t>
      </w:r>
      <w:r w:rsidR="00547111">
        <w:rPr>
          <w:b/>
          <w:noProof/>
          <w:sz w:val="24"/>
        </w:rPr>
        <w:t xml:space="preserve"> </w:t>
      </w:r>
      <w:r>
        <w:rPr>
          <w:b/>
          <w:noProof/>
          <w:sz w:val="24"/>
        </w:rPr>
        <w:t>8</w:t>
      </w:r>
      <w:r w:rsidR="00AD0D82" w:rsidRPr="00AD0D82">
        <w:rPr>
          <w:b/>
          <w:noProof/>
          <w:sz w:val="24"/>
          <w:vertAlign w:val="superscript"/>
        </w:rPr>
        <w:t>th</w:t>
      </w:r>
      <w:r w:rsidR="00AD0D82">
        <w:rPr>
          <w:b/>
          <w:noProof/>
          <w:sz w:val="24"/>
        </w:rPr>
        <w:t xml:space="preserve"> –</w:t>
      </w:r>
      <w:r w:rsidR="00547111">
        <w:rPr>
          <w:b/>
          <w:noProof/>
          <w:sz w:val="24"/>
        </w:rPr>
        <w:t xml:space="preserve"> </w:t>
      </w:r>
      <w:r>
        <w:rPr>
          <w:b/>
          <w:noProof/>
          <w:sz w:val="24"/>
        </w:rPr>
        <w:t>12</w:t>
      </w:r>
      <w:r w:rsidR="00AD0D82" w:rsidRPr="00AD0D82">
        <w:rPr>
          <w:b/>
          <w:noProof/>
          <w:sz w:val="24"/>
          <w:vertAlign w:val="superscript"/>
        </w:rPr>
        <w:t>th</w:t>
      </w:r>
      <w:r w:rsidR="003173F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F1215">
            <w:pPr>
              <w:pStyle w:val="CRCoverPage"/>
              <w:spacing w:after="0"/>
              <w:jc w:val="center"/>
              <w:rPr>
                <w:noProof/>
              </w:rPr>
            </w:pPr>
            <w:r>
              <w:rPr>
                <w:b/>
                <w:noProof/>
                <w:color w:val="FF0000"/>
                <w:sz w:val="32"/>
              </w:rPr>
              <w:t>[</w:t>
            </w:r>
            <w:r w:rsidRPr="00B1088E">
              <w:rPr>
                <w:b/>
                <w:noProof/>
                <w:color w:val="FF0000"/>
                <w:sz w:val="32"/>
              </w:rPr>
              <w:t>DRAFT</w:t>
            </w:r>
            <w:r>
              <w:rPr>
                <w:b/>
                <w:noProof/>
                <w:color w:val="FF0000"/>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1B9" w:rsidP="006E2F8B">
            <w:pPr>
              <w:pStyle w:val="CRCoverPage"/>
              <w:spacing w:after="0"/>
              <w:rPr>
                <w:b/>
                <w:noProof/>
                <w:sz w:val="28"/>
              </w:rPr>
            </w:pPr>
            <w:r>
              <w:rPr>
                <w:b/>
                <w:noProof/>
                <w:sz w:val="28"/>
              </w:rPr>
              <w:t>38</w:t>
            </w:r>
            <w:r w:rsidR="00F23D00">
              <w:rPr>
                <w:b/>
                <w:noProof/>
                <w:sz w:val="28"/>
              </w:rPr>
              <w:t>.21</w:t>
            </w:r>
            <w:r w:rsidR="006E2F8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1215" w:rsidP="000F1215">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3D0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69B" w:rsidP="00F45AED">
            <w:pPr>
              <w:pStyle w:val="CRCoverPage"/>
              <w:spacing w:after="0"/>
              <w:jc w:val="center"/>
              <w:rPr>
                <w:noProof/>
                <w:sz w:val="28"/>
              </w:rPr>
            </w:pPr>
            <w:r>
              <w:rPr>
                <w:b/>
                <w:noProof/>
                <w:sz w:val="28"/>
              </w:rPr>
              <w:t>15.</w:t>
            </w:r>
            <w:r w:rsidR="00F45AED">
              <w:rPr>
                <w:b/>
                <w:noProof/>
                <w:sz w:val="28"/>
              </w:rPr>
              <w:t>5</w:t>
            </w:r>
            <w:r w:rsidR="00F23D00">
              <w:rPr>
                <w:b/>
                <w:noProof/>
                <w:sz w:val="28"/>
              </w:rPr>
              <w:t>.0</w:t>
            </w:r>
            <w:r w:rsidR="00F23D0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121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277A" w:rsidP="0085136E">
            <w:pPr>
              <w:pStyle w:val="CRCoverPage"/>
              <w:spacing w:after="0"/>
              <w:ind w:left="100"/>
              <w:rPr>
                <w:noProof/>
              </w:rPr>
            </w:pPr>
            <w:r>
              <w:rPr>
                <w:noProof/>
                <w:lang w:eastAsia="zh-CN"/>
              </w:rPr>
              <w:t>Correction</w:t>
            </w:r>
            <w:r w:rsidR="0085136E" w:rsidRPr="0085136E">
              <w:rPr>
                <w:noProof/>
                <w:lang w:eastAsia="zh-CN"/>
              </w:rPr>
              <w:t xml:space="preserve"> on UL</w:t>
            </w:r>
            <w:r w:rsidR="00A0090C">
              <w:rPr>
                <w:noProof/>
                <w:lang w:eastAsia="zh-CN"/>
              </w:rPr>
              <w:t>/</w:t>
            </w:r>
            <w:r w:rsidR="0085136E" w:rsidRPr="0085136E">
              <w:rPr>
                <w:noProof/>
                <w:lang w:eastAsia="zh-CN"/>
              </w:rPr>
              <w:t>SUL indicator in DCI format 0_0 with CRC scrambled by C-RNTI in TS 38.212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7ED">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3B39"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B6D">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73FF" w:rsidP="00321395">
            <w:pPr>
              <w:pStyle w:val="CRCoverPage"/>
              <w:spacing w:after="0"/>
              <w:rPr>
                <w:noProof/>
                <w:lang w:eastAsia="zh-CN"/>
              </w:rPr>
            </w:pPr>
            <w:r>
              <w:rPr>
                <w:rFonts w:hint="eastAsia"/>
                <w:noProof/>
                <w:lang w:eastAsia="zh-CN"/>
              </w:rPr>
              <w:t>2019</w:t>
            </w:r>
            <w:r w:rsidR="006774E9">
              <w:rPr>
                <w:rFonts w:hint="eastAsia"/>
                <w:noProof/>
                <w:lang w:eastAsia="zh-CN"/>
              </w:rPr>
              <w:t>-0</w:t>
            </w:r>
            <w:r w:rsidR="00321395">
              <w:rPr>
                <w:noProof/>
                <w:lang w:eastAsia="zh-CN"/>
              </w:rPr>
              <w:t>4</w:t>
            </w:r>
            <w:r w:rsidR="000F1215">
              <w:rPr>
                <w:rFonts w:hint="eastAsia"/>
                <w:noProof/>
                <w:lang w:eastAsia="zh-CN"/>
              </w:rPr>
              <w:t>-</w:t>
            </w:r>
            <w:r w:rsidR="00321395">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7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38F3" w:rsidP="00AD6D3D">
            <w:pPr>
              <w:pStyle w:val="CRCoverPage"/>
              <w:spacing w:after="0"/>
              <w:rPr>
                <w:noProof/>
                <w:lang w:eastAsia="zh-CN"/>
              </w:rPr>
            </w:pPr>
            <w:r>
              <w:rPr>
                <w:noProof/>
                <w:lang w:eastAsia="zh-CN"/>
              </w:rPr>
              <w:t>In the random access procedure specified in TS 38.321</w:t>
            </w:r>
            <w:r w:rsidR="00CB734E">
              <w:rPr>
                <w:noProof/>
                <w:lang w:eastAsia="zh-CN"/>
              </w:rPr>
              <w:t xml:space="preserve"> and RRC connection establishment procedure in TS 38.331</w:t>
            </w:r>
            <w:r>
              <w:rPr>
                <w:noProof/>
                <w:lang w:eastAsia="zh-CN"/>
              </w:rPr>
              <w:t xml:space="preserve">, </w:t>
            </w:r>
            <w:r w:rsidR="00CB734E">
              <w:rPr>
                <w:noProof/>
                <w:lang w:eastAsia="zh-CN"/>
              </w:rPr>
              <w:t xml:space="preserve">after </w:t>
            </w:r>
            <w:r w:rsidR="00CB734E" w:rsidRPr="00CB734E">
              <w:rPr>
                <w:noProof/>
                <w:lang w:eastAsia="zh-CN"/>
              </w:rPr>
              <w:t xml:space="preserve">successful </w:t>
            </w:r>
            <w:r w:rsidR="00CB734E">
              <w:rPr>
                <w:noProof/>
                <w:lang w:eastAsia="zh-CN"/>
              </w:rPr>
              <w:t>contention r</w:t>
            </w:r>
            <w:r w:rsidR="00CB734E" w:rsidRPr="00CB734E">
              <w:rPr>
                <w:noProof/>
                <w:lang w:eastAsia="zh-CN"/>
              </w:rPr>
              <w:t>esolution</w:t>
            </w:r>
            <w:r w:rsidR="00CB734E">
              <w:rPr>
                <w:noProof/>
                <w:lang w:eastAsia="zh-CN"/>
              </w:rPr>
              <w:t xml:space="preserve"> but without configured dedicated RRC configuration, </w:t>
            </w:r>
            <w:r>
              <w:rPr>
                <w:noProof/>
                <w:lang w:eastAsia="zh-CN"/>
              </w:rPr>
              <w:t xml:space="preserve">a UE </w:t>
            </w:r>
            <w:r w:rsidR="00CB734E">
              <w:rPr>
                <w:noProof/>
                <w:lang w:eastAsia="zh-CN"/>
              </w:rPr>
              <w:t xml:space="preserve">monitoring DCI format 0_0 with </w:t>
            </w:r>
            <w:r w:rsidR="00CB734E" w:rsidRPr="002625EB">
              <w:rPr>
                <w:rFonts w:hint="eastAsia"/>
                <w:lang w:eastAsia="zh-CN"/>
              </w:rPr>
              <w:t xml:space="preserve">CRC scrambled by </w:t>
            </w:r>
            <w:r w:rsidR="00CB734E">
              <w:rPr>
                <w:lang w:eastAsia="zh-CN"/>
              </w:rPr>
              <w:t>T</w:t>
            </w:r>
            <w:r w:rsidR="00CB734E" w:rsidRPr="002625EB">
              <w:rPr>
                <w:rFonts w:hint="eastAsia"/>
                <w:lang w:eastAsia="zh-CN"/>
              </w:rPr>
              <w:t>C-RNTI</w:t>
            </w:r>
            <w:r w:rsidR="00CB734E">
              <w:rPr>
                <w:noProof/>
                <w:lang w:eastAsia="zh-CN"/>
              </w:rPr>
              <w:t xml:space="preserve"> can be switched to monitor DCI format 0_0 with CRC scrambled by C-RNTI. In this </w:t>
            </w:r>
            <w:r w:rsidR="0002319C">
              <w:rPr>
                <w:noProof/>
                <w:lang w:eastAsia="zh-CN"/>
              </w:rPr>
              <w:t>transit duration until dedicated RRC configuration is configured to the UE</w:t>
            </w:r>
            <w:r w:rsidR="00CB734E">
              <w:rPr>
                <w:noProof/>
                <w:lang w:eastAsia="zh-CN"/>
              </w:rPr>
              <w:t xml:space="preserve">, it is unclear which uplink is scheduled by DCI format 0_0 if the UE is </w:t>
            </w:r>
            <w:r w:rsidR="0002319C">
              <w:rPr>
                <w:noProof/>
                <w:lang w:eastAsia="zh-CN"/>
              </w:rPr>
              <w:t>served by</w:t>
            </w:r>
            <w:r w:rsidR="00CB734E">
              <w:rPr>
                <w:noProof/>
                <w:lang w:eastAsia="zh-CN"/>
              </w:rPr>
              <w:t xml:space="preserve"> a cell configured with two uplinks because the presence of </w:t>
            </w:r>
            <w:r w:rsidR="0002319C" w:rsidRPr="0002319C">
              <w:rPr>
                <w:noProof/>
                <w:lang w:eastAsia="zh-CN"/>
              </w:rPr>
              <w:t xml:space="preserve">UL/SUL indicator </w:t>
            </w:r>
            <w:r w:rsidR="0002319C">
              <w:rPr>
                <w:noProof/>
                <w:lang w:eastAsia="zh-CN"/>
              </w:rPr>
              <w:t xml:space="preserve">and its indicating uplink </w:t>
            </w:r>
            <w:r w:rsidR="002511E6">
              <w:rPr>
                <w:noProof/>
                <w:lang w:eastAsia="zh-CN"/>
              </w:rPr>
              <w:t>at</w:t>
            </w:r>
            <w:r w:rsidR="0002319C">
              <w:rPr>
                <w:noProof/>
                <w:lang w:eastAsia="zh-CN"/>
              </w:rPr>
              <w:t xml:space="preserve"> DCI 0_0 wi</w:t>
            </w:r>
            <w:r w:rsidR="002511E6">
              <w:rPr>
                <w:noProof/>
                <w:lang w:eastAsia="zh-CN"/>
              </w:rPr>
              <w:t>th CRC scrambled by C-RNTI requires</w:t>
            </w:r>
            <w:r w:rsidR="0002319C">
              <w:rPr>
                <w:noProof/>
                <w:lang w:eastAsia="zh-CN"/>
              </w:rPr>
              <w:t xml:space="preserve"> the information of dedicated RRC configuration. In the RAN1 agreement below, the </w:t>
            </w:r>
            <w:r w:rsidR="002511E6">
              <w:rPr>
                <w:noProof/>
                <w:lang w:eastAsia="zh-CN"/>
              </w:rPr>
              <w:t xml:space="preserve">scheduled </w:t>
            </w:r>
            <w:r w:rsidR="0002319C">
              <w:rPr>
                <w:noProof/>
                <w:lang w:eastAsia="zh-CN"/>
              </w:rPr>
              <w:t>uplink is t</w:t>
            </w:r>
            <w:r w:rsidR="00CB734E">
              <w:rPr>
                <w:noProof/>
                <w:lang w:eastAsia="zh-CN"/>
              </w:rPr>
              <w:t>he</w:t>
            </w:r>
            <w:r w:rsidR="0002319C">
              <w:t xml:space="preserve"> </w:t>
            </w:r>
            <w:r w:rsidR="0002319C" w:rsidRPr="0002319C">
              <w:rPr>
                <w:noProof/>
                <w:lang w:eastAsia="zh-CN"/>
              </w:rPr>
              <w:t>uplink on which the latest PRACH is transmitted</w:t>
            </w:r>
            <w:r w:rsidR="002511E6">
              <w:rPr>
                <w:noProof/>
                <w:lang w:eastAsia="zh-CN"/>
              </w:rPr>
              <w:t>, which clarifies</w:t>
            </w:r>
            <w:r w:rsidR="0002319C">
              <w:rPr>
                <w:noProof/>
                <w:lang w:eastAsia="zh-CN"/>
              </w:rPr>
              <w:t xml:space="preserve"> the issue above </w:t>
            </w:r>
            <w:r w:rsidR="002511E6">
              <w:rPr>
                <w:noProof/>
                <w:lang w:eastAsia="zh-CN"/>
              </w:rPr>
              <w:t xml:space="preserve">but is not captured </w:t>
            </w:r>
            <w:r w:rsidR="0002319C">
              <w:rPr>
                <w:noProof/>
                <w:lang w:eastAsia="zh-CN"/>
              </w:rPr>
              <w:t>in TS 38.212</w:t>
            </w:r>
            <w:r w:rsidR="002511E6">
              <w:rPr>
                <w:noProof/>
                <w:lang w:eastAsia="zh-CN"/>
              </w:rPr>
              <w:t xml:space="preserve"> yet</w:t>
            </w:r>
            <w:r w:rsidR="0002319C">
              <w:rPr>
                <w:noProof/>
                <w:lang w:eastAsia="zh-CN"/>
              </w:rPr>
              <w:t>.</w:t>
            </w:r>
          </w:p>
          <w:p w:rsidR="003938F3" w:rsidRDefault="003938F3" w:rsidP="00AD6D3D">
            <w:pPr>
              <w:pStyle w:val="CRCoverPage"/>
              <w:spacing w:after="0"/>
              <w:rPr>
                <w:noProof/>
                <w:lang w:eastAsia="zh-CN"/>
              </w:rPr>
            </w:pPr>
            <w:r>
              <w:rPr>
                <w:noProof/>
                <w:lang w:eastAsia="zh-CN"/>
              </w:rPr>
              <w:t>RAN1#90</w:t>
            </w:r>
          </w:p>
          <w:p w:rsidR="003938F3" w:rsidRPr="00452595" w:rsidRDefault="003938F3" w:rsidP="003938F3">
            <w:pPr>
              <w:rPr>
                <w:rFonts w:eastAsia="MS Mincho"/>
                <w:lang w:eastAsia="ja-JP"/>
              </w:rPr>
            </w:pPr>
            <w:r w:rsidRPr="00452595">
              <w:rPr>
                <w:rFonts w:eastAsia="MS Mincho"/>
                <w:highlight w:val="green"/>
                <w:lang w:eastAsia="ja-JP"/>
              </w:rPr>
              <w:t>Agreements</w:t>
            </w:r>
            <w:r w:rsidRPr="00452595">
              <w:rPr>
                <w:rFonts w:eastAsia="MS Mincho"/>
                <w:lang w:eastAsia="ja-JP"/>
              </w:rPr>
              <w:t>:</w:t>
            </w:r>
          </w:p>
          <w:p w:rsidR="003938F3" w:rsidRPr="00452595" w:rsidRDefault="003938F3" w:rsidP="003938F3">
            <w:pPr>
              <w:numPr>
                <w:ilvl w:val="0"/>
                <w:numId w:val="3"/>
              </w:numPr>
              <w:tabs>
                <w:tab w:val="left" w:pos="1440"/>
              </w:tabs>
              <w:spacing w:after="0"/>
              <w:rPr>
                <w:rFonts w:eastAsia="MS Mincho"/>
                <w:lang w:val="en-US" w:eastAsia="ja-JP"/>
              </w:rPr>
            </w:pPr>
            <w:r w:rsidRPr="00452595">
              <w:rPr>
                <w:rFonts w:eastAsia="MS Mincho"/>
                <w:iCs/>
                <w:lang w:val="en-US" w:eastAsia="ja-JP"/>
              </w:rPr>
              <w:t>For NR UE initial access based on RACH configuration for an SUL carrier</w:t>
            </w:r>
            <w:r w:rsidRPr="00452595">
              <w:rPr>
                <w:rFonts w:eastAsia="MS Mincho"/>
                <w:iCs/>
                <w:lang w:eastAsia="ja-JP"/>
              </w:rPr>
              <w:t xml:space="preserve"> </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RACH configuration for the SUL carrier is broadcasted in RMSI</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The configuration information for the SUL carrier is sufficient for UEs to complete RACH procedure via only that SUL carrier</w:t>
            </w:r>
          </w:p>
          <w:p w:rsidR="003938F3" w:rsidRPr="00452595" w:rsidRDefault="003938F3" w:rsidP="003938F3">
            <w:pPr>
              <w:numPr>
                <w:ilvl w:val="2"/>
                <w:numId w:val="3"/>
              </w:numPr>
              <w:tabs>
                <w:tab w:val="left" w:pos="1440"/>
              </w:tabs>
              <w:spacing w:after="0"/>
              <w:rPr>
                <w:rFonts w:eastAsia="MS Mincho"/>
                <w:lang w:val="en-US" w:eastAsia="ja-JP"/>
              </w:rPr>
            </w:pPr>
            <w:r w:rsidRPr="00452595">
              <w:rPr>
                <w:rFonts w:eastAsia="MS Mincho"/>
                <w:iCs/>
                <w:lang w:val="en-US" w:eastAsia="ja-JP"/>
              </w:rPr>
              <w:t>In particular the configuration information includes all necessary power control parameters</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 xml:space="preserve">If the UE starts its RACH procedure on the SUL carrier, </w:t>
            </w:r>
            <w:r w:rsidRPr="003938F3">
              <w:rPr>
                <w:rFonts w:eastAsia="MS Mincho"/>
                <w:b/>
                <w:iCs/>
                <w:lang w:val="en-US" w:eastAsia="ja-JP"/>
              </w:rPr>
              <w:t>then the RACH procedure is completed with all uplink transmission taking place on that carrier</w:t>
            </w:r>
          </w:p>
          <w:p w:rsidR="003938F3" w:rsidRPr="00452595" w:rsidRDefault="003938F3" w:rsidP="003938F3">
            <w:pPr>
              <w:numPr>
                <w:ilvl w:val="0"/>
                <w:numId w:val="3"/>
              </w:numPr>
              <w:tabs>
                <w:tab w:val="left" w:pos="1440"/>
              </w:tabs>
              <w:spacing w:after="0"/>
              <w:rPr>
                <w:rFonts w:eastAsia="MS Mincho"/>
                <w:lang w:val="en-US" w:eastAsia="ja-JP"/>
              </w:rPr>
            </w:pPr>
            <w:r w:rsidRPr="00452595">
              <w:rPr>
                <w:rFonts w:eastAsia="MS Mincho"/>
                <w:iCs/>
                <w:lang w:val="en-US" w:eastAsia="ja-JP"/>
              </w:rPr>
              <w:lastRenderedPageBreak/>
              <w:t>It is expected that the network would be able to request a connected-mode UE to initiate a RACH procedure towards any uplink carrier for path-loss and timing-advance acquisition</w:t>
            </w:r>
          </w:p>
          <w:p w:rsidR="003938F3" w:rsidRPr="003938F3" w:rsidRDefault="003938F3" w:rsidP="00AD6D3D">
            <w:pPr>
              <w:pStyle w:val="CRCoverPage"/>
              <w:spacing w:after="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35A1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2F8B" w:rsidRPr="00314D09" w:rsidRDefault="006E2F8B" w:rsidP="002511E6">
            <w:pPr>
              <w:pStyle w:val="CRCoverPage"/>
              <w:spacing w:after="0"/>
              <w:rPr>
                <w:noProof/>
                <w:lang w:eastAsia="zh-CN"/>
              </w:rPr>
            </w:pPr>
            <w:r>
              <w:rPr>
                <w:lang w:eastAsia="zh-CN"/>
              </w:rPr>
              <w:t xml:space="preserve">Clarify </w:t>
            </w:r>
            <w:r w:rsidR="00565317">
              <w:rPr>
                <w:lang w:eastAsia="zh-CN"/>
              </w:rPr>
              <w:t xml:space="preserve">that </w:t>
            </w:r>
            <w:r>
              <w:rPr>
                <w:noProof/>
                <w:lang w:eastAsia="zh-CN"/>
              </w:rPr>
              <w:t>the</w:t>
            </w:r>
            <w:r>
              <w:rPr>
                <w:rFonts w:eastAsia="宋体" w:hint="eastAsia"/>
                <w:lang w:eastAsia="zh-CN"/>
              </w:rPr>
              <w:t xml:space="preserve"> </w:t>
            </w:r>
            <w:r w:rsidR="0085136E">
              <w:rPr>
                <w:rFonts w:eastAsia="宋体"/>
                <w:lang w:eastAsia="zh-CN"/>
              </w:rPr>
              <w:t xml:space="preserve">scheduled </w:t>
            </w:r>
            <w:r w:rsidR="0002319C">
              <w:rPr>
                <w:rFonts w:eastAsia="宋体"/>
                <w:lang w:eastAsia="zh-CN"/>
              </w:rPr>
              <w:t>uplink</w:t>
            </w:r>
            <w:r w:rsidR="0085136E">
              <w:rPr>
                <w:rFonts w:eastAsia="宋体"/>
                <w:lang w:eastAsia="zh-CN"/>
              </w:rPr>
              <w:t xml:space="preserve"> by DCI format 0_0 </w:t>
            </w:r>
            <w:r w:rsidR="0085136E">
              <w:rPr>
                <w:noProof/>
                <w:lang w:eastAsia="zh-CN"/>
              </w:rPr>
              <w:t>scrambled by C-RNTI</w:t>
            </w:r>
            <w:r w:rsidR="0085136E">
              <w:rPr>
                <w:rFonts w:eastAsia="宋体"/>
                <w:lang w:eastAsia="zh-CN"/>
              </w:rPr>
              <w:t xml:space="preserve"> is the uplink on which the latest PRACH is transmitted </w:t>
            </w:r>
            <w:r w:rsidR="0002319C">
              <w:rPr>
                <w:rFonts w:eastAsia="宋体"/>
                <w:lang w:eastAsia="zh-CN"/>
              </w:rPr>
              <w:t xml:space="preserve">during the transit duration </w:t>
            </w:r>
            <w:r w:rsidR="002511E6">
              <w:rPr>
                <w:rFonts w:eastAsia="宋体"/>
                <w:lang w:eastAsia="zh-CN"/>
              </w:rPr>
              <w:t xml:space="preserve">which is </w:t>
            </w:r>
            <w:r w:rsidR="0002319C">
              <w:rPr>
                <w:rFonts w:eastAsia="宋体"/>
                <w:lang w:eastAsia="zh-CN"/>
              </w:rPr>
              <w:t xml:space="preserve">from </w:t>
            </w:r>
            <w:r w:rsidR="0002319C" w:rsidRPr="00CB734E">
              <w:rPr>
                <w:noProof/>
                <w:lang w:eastAsia="zh-CN"/>
              </w:rPr>
              <w:t xml:space="preserve">successful </w:t>
            </w:r>
            <w:r w:rsidR="0002319C">
              <w:rPr>
                <w:noProof/>
                <w:lang w:eastAsia="zh-CN"/>
              </w:rPr>
              <w:t>contention r</w:t>
            </w:r>
            <w:r w:rsidR="0002319C" w:rsidRPr="00CB734E">
              <w:rPr>
                <w:noProof/>
                <w:lang w:eastAsia="zh-CN"/>
              </w:rPr>
              <w:t>esolution</w:t>
            </w:r>
            <w:r w:rsidR="0002319C">
              <w:rPr>
                <w:noProof/>
                <w:lang w:eastAsia="zh-CN"/>
              </w:rPr>
              <w:t xml:space="preserve"> of random access procedure until</w:t>
            </w:r>
            <w:r w:rsidR="0085136E" w:rsidRPr="0002319C">
              <w:rPr>
                <w:rFonts w:eastAsia="宋体"/>
                <w:lang w:eastAsia="zh-CN"/>
              </w:rPr>
              <w:t xml:space="preserve"> </w:t>
            </w:r>
            <w:r w:rsidR="0002319C" w:rsidRPr="0002319C">
              <w:rPr>
                <w:rFonts w:eastAsia="宋体"/>
                <w:lang w:eastAsia="zh-CN"/>
              </w:rPr>
              <w:t>dedicated RRC configuration</w:t>
            </w:r>
            <w:r w:rsidRPr="0002319C">
              <w:rPr>
                <w:rFonts w:eastAsia="宋体"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511E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1E6" w:rsidP="002511E6">
            <w:pPr>
              <w:pStyle w:val="CRCoverPage"/>
              <w:spacing w:after="0"/>
              <w:rPr>
                <w:noProof/>
                <w:lang w:eastAsia="zh-CN"/>
              </w:rPr>
            </w:pPr>
            <w:r>
              <w:rPr>
                <w:noProof/>
                <w:lang w:eastAsia="zh-CN"/>
              </w:rPr>
              <w:t>Agreement is not completely captured in specification which may result in different understanding between gNB and UEs on the scheduled uplink by DCI format 0_0</w:t>
            </w:r>
            <w:r w:rsidR="00321395">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F8B" w:rsidP="00321395">
            <w:pPr>
              <w:pStyle w:val="CRCoverPage"/>
              <w:spacing w:after="0"/>
              <w:ind w:left="100"/>
              <w:rPr>
                <w:noProof/>
                <w:lang w:eastAsia="zh-CN"/>
              </w:rPr>
            </w:pPr>
            <w:r>
              <w:rPr>
                <w:noProof/>
                <w:lang w:eastAsia="zh-CN"/>
              </w:rPr>
              <w:t>7.3.1.</w:t>
            </w:r>
            <w:r w:rsidR="0085136E">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2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2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2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DF" w:rsidRDefault="00B476DF" w:rsidP="00B476DF">
            <w:pPr>
              <w:pStyle w:val="CRCoverPage"/>
              <w:spacing w:after="0"/>
              <w:ind w:left="100"/>
              <w:rPr>
                <w:b/>
                <w:noProof/>
                <w:lang w:val="en-US"/>
              </w:rPr>
            </w:pPr>
            <w:r w:rsidRPr="00D87167">
              <w:rPr>
                <w:b/>
                <w:noProof/>
              </w:rPr>
              <w:t>Isolated Impact Analysis</w:t>
            </w:r>
            <w:r w:rsidRPr="00D87167">
              <w:rPr>
                <w:b/>
                <w:noProof/>
                <w:lang w:val="en-US"/>
              </w:rPr>
              <w:t>:</w:t>
            </w:r>
          </w:p>
          <w:p w:rsidR="009F1FCE" w:rsidRPr="008F6AD6" w:rsidRDefault="002511E6" w:rsidP="007C1CFE">
            <w:pPr>
              <w:pStyle w:val="CRCoverPage"/>
              <w:spacing w:after="0"/>
              <w:ind w:left="100"/>
              <w:rPr>
                <w:noProof/>
              </w:rPr>
            </w:pPr>
            <w:r>
              <w:rPr>
                <w:noProof/>
                <w:lang w:val="en-US"/>
              </w:rPr>
              <w:t xml:space="preserve">This CR </w:t>
            </w:r>
            <w:r w:rsidR="007C1CFE">
              <w:rPr>
                <w:noProof/>
                <w:lang w:eastAsia="zh-CN"/>
              </w:rPr>
              <w:t>has isolated impact on</w:t>
            </w:r>
            <w:r w:rsidR="007C1CFE">
              <w:rPr>
                <w:noProof/>
                <w:lang w:val="en-US"/>
              </w:rPr>
              <w:t xml:space="preserve"> UL/SUL indicator for a UE configured with two uplinks in a cell. It </w:t>
            </w:r>
            <w:r w:rsidR="00B476DF">
              <w:rPr>
                <w:noProof/>
                <w:lang w:val="en-US"/>
              </w:rPr>
              <w:t xml:space="preserve">only </w:t>
            </w:r>
            <w:r>
              <w:rPr>
                <w:noProof/>
                <w:lang w:val="en-US"/>
              </w:rPr>
              <w:t>completes  capturing an agreement into specification for the case of a cell configured with two uplinks</w:t>
            </w:r>
            <w:r w:rsidR="00B476DF">
              <w:rPr>
                <w:noProof/>
                <w:lang w:val="en-US"/>
              </w:rPr>
              <w:t xml:space="preserve">. </w:t>
            </w:r>
            <w:r w:rsidR="007C1CFE">
              <w:rPr>
                <w:noProof/>
                <w:lang w:eastAsia="zh-CN"/>
              </w:rPr>
              <w:t xml:space="preserve">Thus it </w:t>
            </w:r>
            <w:r w:rsidR="007C1CFE">
              <w:rPr>
                <w:noProof/>
                <w:lang w:eastAsia="zh-CN"/>
              </w:rPr>
              <w:t>i</w:t>
            </w:r>
            <w:bookmarkStart w:id="2" w:name="_GoBack"/>
            <w:bookmarkEnd w:id="2"/>
            <w:r w:rsidR="007C1CFE">
              <w:rPr>
                <w:noProof/>
                <w:lang w:eastAsia="zh-CN"/>
              </w:rPr>
              <w:t xml:space="preserve">s </w:t>
            </w:r>
            <w:r w:rsidR="007C1CFE">
              <w:rPr>
                <w:noProof/>
                <w:lang w:eastAsia="zh-CN"/>
              </w:rPr>
              <w:t>expected that no impact on gNB and UE implemetions.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1395" w:rsidRDefault="00321395" w:rsidP="00321395">
      <w:pPr>
        <w:jc w:val="center"/>
        <w:rPr>
          <w:b/>
          <w:iCs/>
          <w:color w:val="FF0000"/>
          <w:sz w:val="28"/>
        </w:rPr>
      </w:pPr>
      <w:bookmarkStart w:id="3" w:name="_Toc535263204"/>
      <w:r w:rsidRPr="0074098C">
        <w:rPr>
          <w:b/>
          <w:iCs/>
          <w:color w:val="FF0000"/>
          <w:sz w:val="28"/>
        </w:rPr>
        <w:lastRenderedPageBreak/>
        <w:t>&lt;Unchanged parts are omitted&gt;</w:t>
      </w:r>
    </w:p>
    <w:p w:rsidR="0085136E" w:rsidRDefault="0085136E" w:rsidP="0085136E">
      <w:pPr>
        <w:pStyle w:val="Heading4"/>
        <w:rPr>
          <w:lang w:eastAsia="zh-CN"/>
        </w:rPr>
      </w:pPr>
      <w:bookmarkStart w:id="4" w:name="_Toc533709994"/>
      <w:bookmarkEnd w:id="3"/>
      <w:r>
        <w:rPr>
          <w:rFonts w:hint="eastAsia"/>
          <w:lang w:eastAsia="zh-CN"/>
        </w:rPr>
        <w:t>7.3.1.1</w:t>
      </w:r>
      <w:r>
        <w:rPr>
          <w:rFonts w:hint="eastAsia"/>
          <w:lang w:eastAsia="zh-CN"/>
        </w:rPr>
        <w:tab/>
        <w:t>DCI formats for scheduling of PUSCH</w:t>
      </w:r>
      <w:bookmarkEnd w:id="4"/>
      <w:r>
        <w:rPr>
          <w:rFonts w:hint="eastAsia"/>
          <w:lang w:eastAsia="zh-CN"/>
        </w:rPr>
        <w:t xml:space="preserve"> </w:t>
      </w:r>
    </w:p>
    <w:p w:rsidR="0085136E" w:rsidRPr="00FB1536" w:rsidRDefault="0085136E" w:rsidP="0085136E">
      <w:pPr>
        <w:pStyle w:val="Heading5"/>
        <w:rPr>
          <w:lang w:eastAsia="zh-CN"/>
        </w:rPr>
      </w:pPr>
      <w:bookmarkStart w:id="5" w:name="_Toc533709995"/>
      <w:r>
        <w:rPr>
          <w:rFonts w:hint="eastAsia"/>
          <w:lang w:eastAsia="zh-CN"/>
        </w:rPr>
        <w:t>7.3.1.1.1</w:t>
      </w:r>
      <w:r>
        <w:rPr>
          <w:rFonts w:hint="eastAsia"/>
          <w:lang w:eastAsia="zh-CN"/>
        </w:rPr>
        <w:tab/>
        <w:t>Format 0_0</w:t>
      </w:r>
      <w:bookmarkEnd w:id="5"/>
    </w:p>
    <w:p w:rsidR="0085136E" w:rsidRDefault="0085136E" w:rsidP="0085136E">
      <w:pPr>
        <w:rPr>
          <w:lang w:eastAsia="zh-CN"/>
        </w:rPr>
      </w:pPr>
      <w:r>
        <w:t>DCI format 0</w:t>
      </w:r>
      <w:r>
        <w:rPr>
          <w:rFonts w:hint="eastAsia"/>
          <w:lang w:eastAsia="zh-CN"/>
        </w:rPr>
        <w:t>_0</w:t>
      </w:r>
      <w:r>
        <w:t xml:space="preserve"> is used for the scheduling of PUSCH in one cell. </w:t>
      </w:r>
    </w:p>
    <w:p w:rsidR="0085136E" w:rsidRDefault="00FD5628" w:rsidP="00FD5628">
      <w:pPr>
        <w:jc w:val="center"/>
        <w:rPr>
          <w:b/>
          <w:iCs/>
          <w:color w:val="FF0000"/>
          <w:sz w:val="28"/>
        </w:rPr>
      </w:pPr>
      <w:r w:rsidRPr="0074098C">
        <w:rPr>
          <w:b/>
          <w:iCs/>
          <w:color w:val="FF0000"/>
          <w:sz w:val="28"/>
        </w:rPr>
        <w:t>&lt;Unchanged parts are omitted&gt;</w:t>
      </w:r>
    </w:p>
    <w:p w:rsidR="00DE44F6" w:rsidRPr="002625EB" w:rsidRDefault="00DE44F6" w:rsidP="00DE44F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rsidR="00DE44F6" w:rsidRPr="002625EB" w:rsidRDefault="00DE44F6" w:rsidP="00DE44F6">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rsidR="00DE44F6" w:rsidRDefault="00DE44F6" w:rsidP="00DE44F6">
      <w:pPr>
        <w:pStyle w:val="B2"/>
        <w:rPr>
          <w:ins w:id="6" w:author="Huawei" w:date="2019-03-29T22:52:00Z"/>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ins w:id="7" w:author="Huawei" w:date="2019-03-29T22:52:00Z">
        <w:r w:rsidRPr="00B17CCE">
          <w:rPr>
            <w:i/>
          </w:rPr>
          <w:t xml:space="preserve"> </w:t>
        </w:r>
        <w:r w:rsidRPr="00963B2A">
          <w:rPr>
            <w:lang w:val="en-US"/>
          </w:rPr>
          <w:t xml:space="preserve">and </w:t>
        </w:r>
        <w:r w:rsidRPr="00963B2A">
          <w:rPr>
            <w:i/>
            <w:lang w:val="en-US"/>
          </w:rPr>
          <w:t>pucch-Config</w:t>
        </w:r>
        <w:r w:rsidRPr="00963B2A">
          <w:rPr>
            <w:lang w:val="en-US"/>
          </w:rPr>
          <w:t xml:space="preserve"> is configured</w:t>
        </w:r>
      </w:ins>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rsidR="00DE44F6" w:rsidRPr="0085136E" w:rsidRDefault="00DE44F6" w:rsidP="00DE44F6">
      <w:pPr>
        <w:pStyle w:val="B1"/>
        <w:ind w:left="851"/>
        <w:rPr>
          <w:ins w:id="8" w:author="Huawei" w:date="2019-03-29T22:52:00Z"/>
        </w:rPr>
      </w:pPr>
      <w:ins w:id="9" w:author="Huawei" w:date="2019-03-29T22:52:00Z">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r w:rsidRPr="0024617F">
          <w:rPr>
            <w:i/>
          </w:rPr>
          <w:t>pu</w:t>
        </w:r>
        <w:r>
          <w:rPr>
            <w:i/>
          </w:rPr>
          <w:t>c</w:t>
        </w:r>
        <w:r w:rsidRPr="0024617F">
          <w:rPr>
            <w:i/>
          </w:rPr>
          <w:t>ch-Config</w:t>
        </w:r>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ins>
    </w:p>
    <w:p w:rsidR="00321395" w:rsidRDefault="00321395" w:rsidP="00321395">
      <w:pPr>
        <w:jc w:val="center"/>
        <w:rPr>
          <w:b/>
          <w:iCs/>
          <w:color w:val="FF0000"/>
          <w:sz w:val="28"/>
        </w:rPr>
      </w:pPr>
      <w:r w:rsidRPr="0074098C">
        <w:rPr>
          <w:b/>
          <w:iCs/>
          <w:color w:val="FF0000"/>
          <w:sz w:val="28"/>
        </w:rPr>
        <w:t>&lt;Unchanged parts are omitted&gt;</w:t>
      </w:r>
    </w:p>
    <w:sectPr w:rsidR="00321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B6D" w:rsidRDefault="006E7B6D">
      <w:r>
        <w:separator/>
      </w:r>
    </w:p>
  </w:endnote>
  <w:endnote w:type="continuationSeparator" w:id="0">
    <w:p w:rsidR="006E7B6D" w:rsidRDefault="006E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B6D" w:rsidRDefault="006E7B6D">
      <w:r>
        <w:separator/>
      </w:r>
    </w:p>
  </w:footnote>
  <w:footnote w:type="continuationSeparator" w:id="0">
    <w:p w:rsidR="006E7B6D" w:rsidRDefault="006E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45C68">
      <w:fldChar w:fldCharType="begin"/>
    </w:r>
    <w:r w:rsidR="00374DD4">
      <w:instrText>PAGE</w:instrText>
    </w:r>
    <w:r w:rsidR="00745C68">
      <w:fldChar w:fldCharType="separate"/>
    </w:r>
    <w:r>
      <w:rPr>
        <w:noProof/>
      </w:rPr>
      <w:t>1</w:t>
    </w:r>
    <w:r w:rsidR="00745C6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D609C1"/>
    <w:multiLevelType w:val="hybridMultilevel"/>
    <w:tmpl w:val="F4E46E8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7"/>
    <w:rsid w:val="00005EE5"/>
    <w:rsid w:val="00022E4A"/>
    <w:rsid w:val="0002319C"/>
    <w:rsid w:val="00073E11"/>
    <w:rsid w:val="00083B3C"/>
    <w:rsid w:val="000A6394"/>
    <w:rsid w:val="000A6BDE"/>
    <w:rsid w:val="000B7FED"/>
    <w:rsid w:val="000C038A"/>
    <w:rsid w:val="000C6598"/>
    <w:rsid w:val="000D237B"/>
    <w:rsid w:val="000D2C71"/>
    <w:rsid w:val="000E3498"/>
    <w:rsid w:val="000F1215"/>
    <w:rsid w:val="001313CA"/>
    <w:rsid w:val="00140463"/>
    <w:rsid w:val="00141408"/>
    <w:rsid w:val="00145D43"/>
    <w:rsid w:val="0014728D"/>
    <w:rsid w:val="00192C46"/>
    <w:rsid w:val="001A027B"/>
    <w:rsid w:val="001A08B3"/>
    <w:rsid w:val="001A7B60"/>
    <w:rsid w:val="001B3D80"/>
    <w:rsid w:val="001B52F0"/>
    <w:rsid w:val="001B5C23"/>
    <w:rsid w:val="001B7A65"/>
    <w:rsid w:val="001D0612"/>
    <w:rsid w:val="001E277A"/>
    <w:rsid w:val="001E41F3"/>
    <w:rsid w:val="00205623"/>
    <w:rsid w:val="00241482"/>
    <w:rsid w:val="002414CE"/>
    <w:rsid w:val="002511E6"/>
    <w:rsid w:val="0026004D"/>
    <w:rsid w:val="002638C0"/>
    <w:rsid w:val="002640DD"/>
    <w:rsid w:val="00265220"/>
    <w:rsid w:val="00273036"/>
    <w:rsid w:val="00275D12"/>
    <w:rsid w:val="002814FE"/>
    <w:rsid w:val="00284FEB"/>
    <w:rsid w:val="002860C4"/>
    <w:rsid w:val="002871DC"/>
    <w:rsid w:val="0029263F"/>
    <w:rsid w:val="002A6B6D"/>
    <w:rsid w:val="002B5741"/>
    <w:rsid w:val="002E2AE4"/>
    <w:rsid w:val="002E4966"/>
    <w:rsid w:val="00305409"/>
    <w:rsid w:val="00314D09"/>
    <w:rsid w:val="003173FF"/>
    <w:rsid w:val="00321395"/>
    <w:rsid w:val="00322F46"/>
    <w:rsid w:val="00332C38"/>
    <w:rsid w:val="003609EF"/>
    <w:rsid w:val="0036231A"/>
    <w:rsid w:val="00364D29"/>
    <w:rsid w:val="00374DD4"/>
    <w:rsid w:val="003938F3"/>
    <w:rsid w:val="003C0D47"/>
    <w:rsid w:val="003C4792"/>
    <w:rsid w:val="003E1A36"/>
    <w:rsid w:val="003E6E25"/>
    <w:rsid w:val="003F0083"/>
    <w:rsid w:val="003F4948"/>
    <w:rsid w:val="00410371"/>
    <w:rsid w:val="00412A3C"/>
    <w:rsid w:val="004242F1"/>
    <w:rsid w:val="00441F8E"/>
    <w:rsid w:val="004B75B7"/>
    <w:rsid w:val="004D5E06"/>
    <w:rsid w:val="004F1220"/>
    <w:rsid w:val="0051580D"/>
    <w:rsid w:val="00516874"/>
    <w:rsid w:val="00532E5D"/>
    <w:rsid w:val="0053502E"/>
    <w:rsid w:val="00546CA4"/>
    <w:rsid w:val="00547111"/>
    <w:rsid w:val="00553AA9"/>
    <w:rsid w:val="00557AAE"/>
    <w:rsid w:val="00565317"/>
    <w:rsid w:val="005851B4"/>
    <w:rsid w:val="00592D74"/>
    <w:rsid w:val="005B7728"/>
    <w:rsid w:val="005E2C44"/>
    <w:rsid w:val="00621188"/>
    <w:rsid w:val="006257ED"/>
    <w:rsid w:val="006444D3"/>
    <w:rsid w:val="00644A91"/>
    <w:rsid w:val="006774E9"/>
    <w:rsid w:val="00695808"/>
    <w:rsid w:val="006B46FB"/>
    <w:rsid w:val="006B4ED3"/>
    <w:rsid w:val="006D2257"/>
    <w:rsid w:val="006E21FB"/>
    <w:rsid w:val="006E2F8B"/>
    <w:rsid w:val="006E7B6D"/>
    <w:rsid w:val="006F2B88"/>
    <w:rsid w:val="0070545D"/>
    <w:rsid w:val="00731CF2"/>
    <w:rsid w:val="00733F15"/>
    <w:rsid w:val="00745C68"/>
    <w:rsid w:val="00790235"/>
    <w:rsid w:val="00792342"/>
    <w:rsid w:val="007977A8"/>
    <w:rsid w:val="007B512A"/>
    <w:rsid w:val="007C11AA"/>
    <w:rsid w:val="007C1CFE"/>
    <w:rsid w:val="007C2097"/>
    <w:rsid w:val="007D3218"/>
    <w:rsid w:val="007D6A07"/>
    <w:rsid w:val="007E3B39"/>
    <w:rsid w:val="007F3D6D"/>
    <w:rsid w:val="007F7259"/>
    <w:rsid w:val="0080025E"/>
    <w:rsid w:val="008040A8"/>
    <w:rsid w:val="008246B6"/>
    <w:rsid w:val="008279FA"/>
    <w:rsid w:val="008314D2"/>
    <w:rsid w:val="00836B32"/>
    <w:rsid w:val="0085136E"/>
    <w:rsid w:val="008626E7"/>
    <w:rsid w:val="00870EE7"/>
    <w:rsid w:val="008827ED"/>
    <w:rsid w:val="008A45A6"/>
    <w:rsid w:val="008A4873"/>
    <w:rsid w:val="008B52B6"/>
    <w:rsid w:val="008E0EE0"/>
    <w:rsid w:val="008F686C"/>
    <w:rsid w:val="008F6AD6"/>
    <w:rsid w:val="009119EC"/>
    <w:rsid w:val="009148DE"/>
    <w:rsid w:val="00942534"/>
    <w:rsid w:val="00963B2A"/>
    <w:rsid w:val="0097040C"/>
    <w:rsid w:val="009777D9"/>
    <w:rsid w:val="00991B88"/>
    <w:rsid w:val="00996127"/>
    <w:rsid w:val="00996EC2"/>
    <w:rsid w:val="009A5753"/>
    <w:rsid w:val="009A579D"/>
    <w:rsid w:val="009E3297"/>
    <w:rsid w:val="009F1FCE"/>
    <w:rsid w:val="009F734F"/>
    <w:rsid w:val="00A0090C"/>
    <w:rsid w:val="00A15156"/>
    <w:rsid w:val="00A15905"/>
    <w:rsid w:val="00A246B6"/>
    <w:rsid w:val="00A35A1B"/>
    <w:rsid w:val="00A4369B"/>
    <w:rsid w:val="00A47E70"/>
    <w:rsid w:val="00A50CF0"/>
    <w:rsid w:val="00A574A8"/>
    <w:rsid w:val="00A62B9B"/>
    <w:rsid w:val="00A7671C"/>
    <w:rsid w:val="00A776D9"/>
    <w:rsid w:val="00A80AEF"/>
    <w:rsid w:val="00A82011"/>
    <w:rsid w:val="00AA0669"/>
    <w:rsid w:val="00AA2CBC"/>
    <w:rsid w:val="00AA6309"/>
    <w:rsid w:val="00AB3CB7"/>
    <w:rsid w:val="00AC5820"/>
    <w:rsid w:val="00AD0D82"/>
    <w:rsid w:val="00AD1CD8"/>
    <w:rsid w:val="00AD6D3D"/>
    <w:rsid w:val="00AE1F7C"/>
    <w:rsid w:val="00B01EFD"/>
    <w:rsid w:val="00B17CCE"/>
    <w:rsid w:val="00B258BB"/>
    <w:rsid w:val="00B328CC"/>
    <w:rsid w:val="00B476DF"/>
    <w:rsid w:val="00B67B97"/>
    <w:rsid w:val="00B968C8"/>
    <w:rsid w:val="00BA3EC5"/>
    <w:rsid w:val="00BA51D9"/>
    <w:rsid w:val="00BB5DFC"/>
    <w:rsid w:val="00BD279D"/>
    <w:rsid w:val="00BD6BB8"/>
    <w:rsid w:val="00C01ECB"/>
    <w:rsid w:val="00C1576F"/>
    <w:rsid w:val="00C16EBD"/>
    <w:rsid w:val="00C66BA2"/>
    <w:rsid w:val="00C90F9F"/>
    <w:rsid w:val="00C9301C"/>
    <w:rsid w:val="00C93098"/>
    <w:rsid w:val="00C95985"/>
    <w:rsid w:val="00CA16BE"/>
    <w:rsid w:val="00CA3005"/>
    <w:rsid w:val="00CB734E"/>
    <w:rsid w:val="00CC5026"/>
    <w:rsid w:val="00CC68D0"/>
    <w:rsid w:val="00CF1F07"/>
    <w:rsid w:val="00D03F9A"/>
    <w:rsid w:val="00D05699"/>
    <w:rsid w:val="00D06D51"/>
    <w:rsid w:val="00D16013"/>
    <w:rsid w:val="00D17533"/>
    <w:rsid w:val="00D20536"/>
    <w:rsid w:val="00D2145B"/>
    <w:rsid w:val="00D24991"/>
    <w:rsid w:val="00D26F73"/>
    <w:rsid w:val="00D341EF"/>
    <w:rsid w:val="00D43671"/>
    <w:rsid w:val="00D50255"/>
    <w:rsid w:val="00D52D7C"/>
    <w:rsid w:val="00D56C51"/>
    <w:rsid w:val="00D670C3"/>
    <w:rsid w:val="00DB4DE5"/>
    <w:rsid w:val="00DD27B4"/>
    <w:rsid w:val="00DE34CF"/>
    <w:rsid w:val="00DE44F6"/>
    <w:rsid w:val="00E13F3D"/>
    <w:rsid w:val="00E269B9"/>
    <w:rsid w:val="00E34898"/>
    <w:rsid w:val="00E5691D"/>
    <w:rsid w:val="00E657A3"/>
    <w:rsid w:val="00E94BA7"/>
    <w:rsid w:val="00E9532A"/>
    <w:rsid w:val="00EA11B9"/>
    <w:rsid w:val="00EB002D"/>
    <w:rsid w:val="00EB09B7"/>
    <w:rsid w:val="00ED4165"/>
    <w:rsid w:val="00EE7D7C"/>
    <w:rsid w:val="00F15DE1"/>
    <w:rsid w:val="00F17871"/>
    <w:rsid w:val="00F23D00"/>
    <w:rsid w:val="00F25D98"/>
    <w:rsid w:val="00F300FB"/>
    <w:rsid w:val="00F4377A"/>
    <w:rsid w:val="00F45AED"/>
    <w:rsid w:val="00F70A40"/>
    <w:rsid w:val="00F8175E"/>
    <w:rsid w:val="00F83051"/>
    <w:rsid w:val="00F901DA"/>
    <w:rsid w:val="00FB6386"/>
    <w:rsid w:val="00FD5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591E40-EFF0-49C4-A15F-D26ED0662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semiHidden/>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73036"/>
    <w:rPr>
      <w:rFonts w:ascii="Arial" w:hAnsi="Arial"/>
      <w:sz w:val="3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character" w:customStyle="1" w:styleId="CommentSubjectChar">
    <w:name w:val="Comment Subject Char"/>
    <w:link w:val="CommentSubject"/>
    <w:uiPriority w:val="99"/>
    <w:rsid w:val="00321395"/>
    <w:rPr>
      <w:rFonts w:ascii="Times New Roman" w:hAnsi="Times New Roman"/>
      <w:b/>
      <w:bCs/>
      <w:lang w:val="en-GB" w:eastAsia="en-US"/>
    </w:rPr>
  </w:style>
  <w:style w:type="character" w:customStyle="1" w:styleId="CRCoverPageChar">
    <w:name w:val="CR Cover Page Char"/>
    <w:link w:val="CRCoverPage"/>
    <w:rsid w:val="006E2F8B"/>
    <w:rPr>
      <w:rFonts w:ascii="Arial" w:hAnsi="Arial"/>
      <w:lang w:val="en-GB" w:eastAsia="en-US"/>
    </w:rPr>
  </w:style>
  <w:style w:type="character" w:customStyle="1" w:styleId="CommentTextChar">
    <w:name w:val="Comment Text Char"/>
    <w:link w:val="CommentText"/>
    <w:rsid w:val="00C90F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FDA76-D51B-4A3C-B5C9-78B33DF4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1899-12-31T23:00:00Z</cp:lastPrinted>
  <dcterms:created xsi:type="dcterms:W3CDTF">2019-03-30T06:05:00Z</dcterms:created>
  <dcterms:modified xsi:type="dcterms:W3CDTF">2019-03-30T06:05:00Z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(3)wVfxSJC8RpswCveBkJA6+lmHnHZuQXmm7YS/NQeiPZDDQnHHeZQzzJBynquVnpu5BKWz8xSm
WLSW98vuNOaRADV/fLTsKY+hQ0RdMw4eKJH6R6/fCMvCcZIhL9YLXsxFlTarpXUVm+W0F/bp
PbpDhz+lcJOVORbyDL+bjJEE+o+GotjQ4ppN8k7B2P1m2NloQZk2HYs6NP40lTI3VJIu9YSn
6HhGhRBs8Jvxzvnd8p</vt:lpwstr>
  </property>
  <property fmtid="{D5CDD505-2E9C-101B-9397-08002B2CF9AE}" pid="22" name="_2015_ms_pID_7253431">
    <vt:lpwstr>gpjXcjcs6PknWD8k3Dr31jHmqtCGG0q0G4AZQiJTvxSThH1/pJEKEf
HAEJJL4VxIri0oNqkQ0i1QkA/0BCpzLmW1pHUjlXMoYkEDutadojvcKwsyHLEtmZFdaK7h/u
DSUZBChm4/MCJpdrjrlM8OXcTC6uVFI3JdGBwF22PR7bWmR8mPJH+2ulMPNibtgpaTOAyA4d
Jswq9+J/CyE9MSFLyhjNoACKbonSDfp6j8P7</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1553925715</vt:lpwstr>
  </property>
</Properties>
</file>