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F03EE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3EE0">
        <w:rPr>
          <w:b/>
          <w:noProof/>
          <w:sz w:val="24"/>
        </w:rPr>
        <w:t>3GPP TSG</w:t>
      </w:r>
      <w:r w:rsidR="00907E92" w:rsidRPr="00F03EE0">
        <w:rPr>
          <w:b/>
          <w:noProof/>
          <w:sz w:val="24"/>
        </w:rPr>
        <w:t xml:space="preserve"> </w:t>
      </w:r>
      <w:r w:rsidR="006E580C" w:rsidRPr="00F03EE0">
        <w:rPr>
          <w:b/>
          <w:noProof/>
          <w:sz w:val="24"/>
        </w:rPr>
        <w:fldChar w:fldCharType="begin"/>
      </w:r>
      <w:r w:rsidR="006E580C" w:rsidRPr="00F03EE0">
        <w:rPr>
          <w:b/>
          <w:noProof/>
          <w:sz w:val="24"/>
        </w:rPr>
        <w:instrText xml:space="preserve"> DOCPROPERTY  TSG/WGRef  \* MERGEFORMAT </w:instrText>
      </w:r>
      <w:r w:rsidR="006E580C" w:rsidRPr="00F03EE0">
        <w:rPr>
          <w:b/>
          <w:noProof/>
          <w:sz w:val="24"/>
        </w:rPr>
        <w:fldChar w:fldCharType="separate"/>
      </w:r>
      <w:r w:rsidR="00907E92" w:rsidRPr="00F03EE0">
        <w:rPr>
          <w:b/>
          <w:noProof/>
          <w:sz w:val="24"/>
        </w:rPr>
        <w:t>RAN W</w:t>
      </w:r>
      <w:r w:rsidR="003609EF" w:rsidRPr="00F03EE0">
        <w:rPr>
          <w:b/>
          <w:noProof/>
          <w:sz w:val="24"/>
        </w:rPr>
        <w:t>G</w:t>
      </w:r>
      <w:r w:rsidR="00907E92" w:rsidRPr="00F03EE0">
        <w:rPr>
          <w:b/>
          <w:noProof/>
          <w:sz w:val="24"/>
        </w:rPr>
        <w:t>1</w:t>
      </w:r>
      <w:r w:rsidR="006E580C" w:rsidRPr="00F03EE0">
        <w:rPr>
          <w:b/>
          <w:noProof/>
          <w:sz w:val="24"/>
        </w:rPr>
        <w:fldChar w:fldCharType="end"/>
      </w:r>
      <w:r w:rsidR="00C66BA2" w:rsidRPr="00F03EE0">
        <w:rPr>
          <w:b/>
          <w:noProof/>
          <w:sz w:val="24"/>
        </w:rPr>
        <w:t xml:space="preserve"> </w:t>
      </w:r>
      <w:r w:rsidRPr="00F03EE0">
        <w:rPr>
          <w:b/>
          <w:noProof/>
          <w:sz w:val="24"/>
        </w:rPr>
        <w:t>Meeting #</w:t>
      </w:r>
      <w:r w:rsidR="00907E92" w:rsidRPr="00F03EE0">
        <w:rPr>
          <w:b/>
          <w:noProof/>
          <w:sz w:val="24"/>
        </w:rPr>
        <w:t>9</w:t>
      </w:r>
      <w:r w:rsidR="009411EC" w:rsidRPr="00F03EE0">
        <w:rPr>
          <w:b/>
          <w:noProof/>
          <w:sz w:val="24"/>
        </w:rPr>
        <w:t>6</w:t>
      </w:r>
      <w:r w:rsidR="00F03EE0" w:rsidRPr="00F03EE0">
        <w:rPr>
          <w:b/>
          <w:noProof/>
          <w:sz w:val="24"/>
        </w:rPr>
        <w:t>bis</w:t>
      </w:r>
      <w:r w:rsidRPr="00F03EE0">
        <w:rPr>
          <w:b/>
          <w:i/>
          <w:noProof/>
          <w:sz w:val="28"/>
        </w:rPr>
        <w:tab/>
      </w:r>
      <w:r w:rsidR="00117433" w:rsidRPr="00F03EE0">
        <w:rPr>
          <w:b/>
          <w:noProof/>
          <w:sz w:val="24"/>
          <w:szCs w:val="24"/>
          <w:lang w:eastAsia="zh-CN"/>
        </w:rPr>
        <w:t>R1-</w:t>
      </w:r>
      <w:r w:rsidR="00AE76E3" w:rsidRPr="00AE76E3">
        <w:rPr>
          <w:b/>
          <w:noProof/>
          <w:sz w:val="24"/>
          <w:szCs w:val="24"/>
          <w:lang w:eastAsia="zh-CN"/>
        </w:rPr>
        <w:t>1905244</w:t>
      </w:r>
    </w:p>
    <w:p w:rsidR="008F1954" w:rsidRPr="006543F0" w:rsidRDefault="00F03EE0" w:rsidP="008F1954">
      <w:pPr>
        <w:pStyle w:val="CRCoverPage"/>
        <w:outlineLvl w:val="0"/>
        <w:rPr>
          <w:b/>
          <w:noProof/>
          <w:sz w:val="24"/>
          <w:lang w:val="en-US"/>
        </w:rPr>
      </w:pPr>
      <w:bookmarkStart w:id="0" w:name="OLE_LINK2"/>
      <w:bookmarkStart w:id="1" w:name="OLE_LINK24"/>
      <w:bookmarkStart w:id="2" w:name="OLE_LINK54"/>
      <w:r>
        <w:rPr>
          <w:b/>
          <w:noProof/>
          <w:sz w:val="24"/>
          <w:lang w:val="en-US"/>
        </w:rPr>
        <w:t>Xi’an</w:t>
      </w:r>
      <w:r w:rsidR="008F1954"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8F1954"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April</w:t>
      </w:r>
      <w:r w:rsidR="00546684" w:rsidRPr="00F03EE0">
        <w:rPr>
          <w:b/>
          <w:bCs/>
          <w:noProof/>
          <w:sz w:val="24"/>
          <w:lang w:val="en-US"/>
        </w:rPr>
        <w:t xml:space="preserve"> </w:t>
      </w:r>
      <w:r>
        <w:rPr>
          <w:b/>
          <w:bCs/>
          <w:noProof/>
          <w:sz w:val="24"/>
          <w:lang w:val="en-US"/>
        </w:rPr>
        <w:t>8-</w:t>
      </w:r>
      <w:r w:rsidR="00546684" w:rsidRPr="00F03EE0">
        <w:rPr>
          <w:b/>
          <w:bCs/>
          <w:noProof/>
          <w:sz w:val="24"/>
          <w:lang w:val="en-US"/>
        </w:rPr>
        <w:t>1</w:t>
      </w:r>
      <w:r>
        <w:rPr>
          <w:b/>
          <w:bCs/>
          <w:noProof/>
          <w:sz w:val="24"/>
          <w:lang w:val="en-US"/>
        </w:rPr>
        <w:t>2</w:t>
      </w:r>
      <w:r w:rsidR="008F1954" w:rsidRPr="00F03EE0">
        <w:rPr>
          <w:b/>
          <w:noProof/>
          <w:sz w:val="24"/>
          <w:lang w:val="en-U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90B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2D3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D32A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F42" w:rsidP="00890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 xml:space="preserve">Correction on </w:t>
            </w:r>
            <w:r w:rsidR="00890215">
              <w:rPr>
                <w:rFonts w:hint="eastAsia"/>
                <w:lang w:eastAsia="zh-CN"/>
              </w:rPr>
              <w:t xml:space="preserve">UE DM-RS </w:t>
            </w:r>
            <w:r w:rsidR="00890215">
              <w:rPr>
                <w:lang w:eastAsia="zh-CN"/>
              </w:rPr>
              <w:t>transmission</w:t>
            </w:r>
            <w:r w:rsidR="00890215">
              <w:rPr>
                <w:rFonts w:hint="eastAsia"/>
                <w:lang w:eastAsia="zh-CN"/>
              </w:rPr>
              <w:t xml:space="preserve"> </w:t>
            </w:r>
            <w:r w:rsidR="00890215">
              <w:rPr>
                <w:lang w:eastAsia="zh-CN"/>
              </w:rPr>
              <w:t>procedure for SP-CSI-RNTI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43F1" w:rsidP="0055616D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</w:t>
            </w:r>
            <w:r w:rsidR="00B91FFF" w:rsidRPr="00F03EE0">
              <w:rPr>
                <w:noProof/>
              </w:rPr>
              <w:t>-</w:t>
            </w:r>
            <w:r w:rsidR="00AE76E3">
              <w:rPr>
                <w:noProof/>
              </w:rPr>
              <w:t>0</w:t>
            </w:r>
            <w:r w:rsidR="004B3A19">
              <w:rPr>
                <w:noProof/>
              </w:rPr>
              <w:t>4</w:t>
            </w:r>
            <w:r w:rsidR="00B91FFF" w:rsidRPr="00F03EE0">
              <w:rPr>
                <w:noProof/>
              </w:rPr>
              <w:t>-</w:t>
            </w:r>
            <w:r w:rsidR="004B3A19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0251" w:rsidP="00C23C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specification doesn</w:t>
            </w:r>
            <w:r w:rsidR="007F14B8">
              <w:rPr>
                <w:noProof/>
                <w:lang w:eastAsia="zh-CN"/>
              </w:rPr>
              <w:t>’t in</w:t>
            </w:r>
            <w:r>
              <w:rPr>
                <w:noProof/>
                <w:lang w:eastAsia="zh-CN"/>
              </w:rPr>
              <w:t>clude</w:t>
            </w:r>
            <w:r w:rsidR="003C74D8">
              <w:rPr>
                <w:rFonts w:cs="Arial"/>
                <w:color w:val="000000"/>
              </w:rPr>
              <w:t xml:space="preserve"> </w:t>
            </w:r>
            <w:r w:rsidR="00C23CF7">
              <w:rPr>
                <w:noProof/>
                <w:lang w:eastAsia="zh-CN"/>
              </w:rPr>
              <w:t>the case of PUSCH scheduled by DCI format 0_1 with CRC scrambled with SP-CSI-RNTI for</w:t>
            </w:r>
            <w:r w:rsidR="00C23CF7" w:rsidRPr="004E3332">
              <w:rPr>
                <w:rFonts w:cs="Arial"/>
                <w:color w:val="000000"/>
              </w:rPr>
              <w:t xml:space="preserve"> UE DM-RS transmission procedure</w:t>
            </w:r>
            <w:r w:rsidR="00C23CF7">
              <w:rPr>
                <w:noProof/>
                <w:lang w:eastAsia="zh-CN"/>
              </w:rPr>
              <w:t xml:space="preserve"> for PUSCH, which leads to incomplete function of SP CSI reporting.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0251" w:rsidRPr="00CA7FFD" w:rsidRDefault="007F14B8" w:rsidP="00E80364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 w:hint="eastAsia"/>
                <w:lang w:eastAsia="zh-CN"/>
              </w:rPr>
              <w:t>Add</w:t>
            </w:r>
            <w:r w:rsidRPr="00E80364">
              <w:rPr>
                <w:rFonts w:ascii="Arial" w:eastAsia="Arial Unicode MS" w:hAnsi="Arial" w:cs="Arial" w:hint="eastAsia"/>
                <w:lang w:eastAsia="zh-CN"/>
              </w:rPr>
              <w:t xml:space="preserve"> </w:t>
            </w:r>
            <w:r w:rsidRPr="00E80364">
              <w:rPr>
                <w:rFonts w:ascii="Arial" w:eastAsia="Arial Unicode MS" w:hAnsi="Arial" w:cs="Arial"/>
                <w:lang w:eastAsia="zh-CN"/>
              </w:rPr>
              <w:t>“</w:t>
            </w:r>
            <w:r w:rsidR="00E80364" w:rsidRPr="00E80364">
              <w:rPr>
                <w:rFonts w:ascii="Arial" w:hAnsi="Arial" w:cs="Arial"/>
                <w:color w:val="000000"/>
              </w:rPr>
              <w:t>SP-CSI-RNTI</w:t>
            </w:r>
            <w:r w:rsidRPr="00E80364">
              <w:rPr>
                <w:rFonts w:ascii="Arial" w:eastAsia="Arial Unicode MS" w:hAnsi="Arial" w:cs="Arial"/>
                <w:lang w:eastAsia="zh-CN"/>
              </w:rPr>
              <w:t xml:space="preserve">” </w:t>
            </w:r>
            <w:r>
              <w:rPr>
                <w:rFonts w:ascii="Arial" w:eastAsia="Arial Unicode MS" w:hAnsi="Arial" w:cs="Arial"/>
                <w:lang w:eastAsia="zh-CN"/>
              </w:rPr>
              <w:t xml:space="preserve">in </w:t>
            </w:r>
            <w:r w:rsidR="00C061C0">
              <w:rPr>
                <w:rFonts w:ascii="Arial" w:eastAsia="Arial Unicode MS" w:hAnsi="Arial" w:cs="Arial"/>
                <w:lang w:eastAsia="zh-CN"/>
              </w:rPr>
              <w:t>section</w:t>
            </w:r>
            <w:r w:rsidR="00E80364">
              <w:rPr>
                <w:rFonts w:ascii="Arial" w:eastAsia="Arial Unicode MS" w:hAnsi="Arial" w:cs="Arial"/>
                <w:lang w:eastAsia="zh-CN"/>
              </w:rPr>
              <w:t xml:space="preserve"> 6.2.2</w:t>
            </w:r>
            <w:r>
              <w:rPr>
                <w:rFonts w:ascii="Arial" w:eastAsia="Arial Unicode MS" w:hAnsi="Arial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5890" w:rsidP="00F03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E80BAD">
              <w:rPr>
                <w:noProof/>
                <w:lang w:eastAsia="zh-CN"/>
              </w:rPr>
              <w:t xml:space="preserve">ncomplete specification </w:t>
            </w:r>
            <w:r w:rsidR="00F03EE0">
              <w:rPr>
                <w:noProof/>
                <w:lang w:eastAsia="zh-CN"/>
              </w:rPr>
              <w:t xml:space="preserve">on </w:t>
            </w:r>
            <w:r w:rsidR="003C1A28" w:rsidRPr="004E3332">
              <w:rPr>
                <w:rFonts w:cs="Arial"/>
                <w:color w:val="000000"/>
              </w:rPr>
              <w:t xml:space="preserve">UE DM-RS transmission procedure for PUSCH </w:t>
            </w:r>
            <w:r w:rsidR="00F03EE0">
              <w:rPr>
                <w:rFonts w:hint="eastAsia"/>
                <w:noProof/>
                <w:lang w:eastAsia="zh-CN"/>
              </w:rPr>
              <w:t>scheduled by DCI format 0_1 with SP-CSI-RNTI</w:t>
            </w:r>
            <w:r w:rsidR="0013025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0364" w:rsidP="00762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62E7B" w:rsidRDefault="00E72E80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:rsidR="00766D3C" w:rsidRDefault="00766D3C" w:rsidP="00766D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This CR impacts PUSCH </w:t>
            </w:r>
            <w:r w:rsidR="005B1FFC">
              <w:rPr>
                <w:noProof/>
                <w:lang w:eastAsia="zh-CN"/>
              </w:rPr>
              <w:t>scheduled by DCI format 0_1 with CRC scrambled with SP-CSI-RNTI</w:t>
            </w:r>
            <w:r>
              <w:rPr>
                <w:noProof/>
                <w:lang w:eastAsia="zh-CN"/>
              </w:rPr>
              <w:t>.</w:t>
            </w:r>
            <w:r w:rsidR="00A73432">
              <w:rPr>
                <w:noProof/>
                <w:lang w:eastAsia="zh-CN"/>
              </w:rPr>
              <w:t xml:space="preserve"> </w:t>
            </w:r>
            <w:r w:rsidR="00A73432">
              <w:t>I</w:t>
            </w:r>
            <w:r w:rsidR="00A73432" w:rsidRPr="00D54FD5">
              <w:t xml:space="preserve">t is expected that </w:t>
            </w:r>
            <w:r w:rsidR="00A73432">
              <w:t xml:space="preserve">the proposed change in this CR is common understanding, thus </w:t>
            </w:r>
            <w:r w:rsidR="00A73432" w:rsidRPr="00D54FD5">
              <w:t xml:space="preserve">no change is </w:t>
            </w:r>
            <w:r w:rsidR="00A73432">
              <w:t>expected</w:t>
            </w:r>
            <w:r w:rsidR="00A73432" w:rsidRPr="00D54FD5">
              <w:t xml:space="preserve"> on the UE and </w:t>
            </w:r>
            <w:proofErr w:type="spellStart"/>
            <w:r w:rsidR="00A73432" w:rsidRPr="00D54FD5">
              <w:t>gNB</w:t>
            </w:r>
            <w:proofErr w:type="spellEnd"/>
            <w:r w:rsidR="00A73432">
              <w:t xml:space="preserve"> </w:t>
            </w:r>
            <w:proofErr w:type="spellStart"/>
            <w:r w:rsidR="00A73432">
              <w:t>implemention</w:t>
            </w:r>
            <w:proofErr w:type="spellEnd"/>
            <w:r w:rsidR="00A73432">
              <w:t>.</w:t>
            </w:r>
            <w:r w:rsidR="00A73432">
              <w:rPr>
                <w:rFonts w:hint="eastAsia"/>
                <w:noProof/>
                <w:lang w:eastAsia="zh-CN"/>
              </w:rPr>
              <w:t xml:space="preserve"> </w:t>
            </w:r>
          </w:p>
          <w:p w:rsidR="00766D3C" w:rsidRDefault="00766D3C" w:rsidP="00766D3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766D3C" w:rsidRDefault="00766D3C" w:rsidP="00766D3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</w:p>
          <w:p w:rsidR="00766D3C" w:rsidRDefault="00766D3C" w:rsidP="00766D3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UE </w:t>
            </w:r>
            <w:r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>
              <w:rPr>
                <w:rFonts w:eastAsia="宋体"/>
                <w:noProof/>
                <w:lang w:eastAsia="zh-CN"/>
              </w:rPr>
              <w:t xml:space="preserve">and the gNB </w:t>
            </w:r>
            <w:r>
              <w:rPr>
                <w:rFonts w:eastAsia="宋体" w:hint="eastAsia"/>
                <w:noProof/>
                <w:lang w:eastAsia="zh-CN"/>
              </w:rPr>
              <w:t>is</w:t>
            </w:r>
            <w:r>
              <w:rPr>
                <w:rFonts w:eastAsia="宋体"/>
                <w:noProof/>
                <w:lang w:eastAsia="zh-CN"/>
              </w:rPr>
              <w:t xml:space="preserve"> not, </w:t>
            </w:r>
            <w:r>
              <w:rPr>
                <w:rFonts w:eastAsia="宋体" w:hint="eastAsia"/>
                <w:noProof/>
                <w:lang w:eastAsia="zh-CN"/>
              </w:rPr>
              <w:t xml:space="preserve">there is no issue since gNB will not schedule PUSCH by a DCI format 0_1 with SP-CSI-RNTI.  </w:t>
            </w:r>
          </w:p>
          <w:p w:rsidR="00766D3C" w:rsidRDefault="00766D3C" w:rsidP="00766D3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gNB </w:t>
            </w:r>
            <w:r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>
              <w:rPr>
                <w:rFonts w:eastAsia="宋体" w:hint="eastAsia"/>
                <w:noProof/>
                <w:lang w:eastAsia="zh-CN"/>
              </w:rPr>
              <w:t>in accor</w:t>
            </w:r>
            <w:bookmarkStart w:id="5" w:name="_GoBack"/>
            <w:bookmarkEnd w:id="5"/>
            <w:r>
              <w:rPr>
                <w:rFonts w:eastAsia="宋体" w:hint="eastAsia"/>
                <w:noProof/>
                <w:lang w:eastAsia="zh-CN"/>
              </w:rPr>
              <w:t>dance to this CR</w:t>
            </w:r>
            <w:r>
              <w:rPr>
                <w:rFonts w:eastAsia="宋体"/>
                <w:noProof/>
                <w:lang w:eastAsia="zh-CN"/>
              </w:rPr>
              <w:t xml:space="preserve"> and the UE </w:t>
            </w:r>
            <w:r>
              <w:rPr>
                <w:rFonts w:eastAsia="宋体" w:hint="eastAsia"/>
                <w:noProof/>
                <w:lang w:eastAsia="zh-CN"/>
              </w:rPr>
              <w:t>is</w:t>
            </w:r>
            <w:r>
              <w:rPr>
                <w:rFonts w:eastAsia="宋体"/>
                <w:noProof/>
                <w:lang w:eastAsia="zh-CN"/>
              </w:rPr>
              <w:t xml:space="preserve"> not, there </w:t>
            </w:r>
            <w:r>
              <w:rPr>
                <w:rFonts w:eastAsia="宋体" w:hint="eastAsia"/>
                <w:noProof/>
                <w:lang w:eastAsia="zh-CN"/>
              </w:rPr>
              <w:t xml:space="preserve">will be an issue </w:t>
            </w:r>
            <w:r w:rsidR="00AE76E3">
              <w:rPr>
                <w:rFonts w:eastAsia="宋体"/>
                <w:noProof/>
                <w:lang w:eastAsia="zh-CN"/>
              </w:rPr>
              <w:t xml:space="preserve">as the UE will not perform DM-RS transmission for the case </w:t>
            </w:r>
            <w:r>
              <w:rPr>
                <w:rFonts w:eastAsia="宋体" w:hint="eastAsia"/>
                <w:noProof/>
                <w:lang w:eastAsia="zh-CN"/>
              </w:rPr>
              <w:t>gNB schedules PUSCH by a DCI format 0_1 with SP-CSI-RNTI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:rsidR="00E72E80" w:rsidRPr="00766D3C" w:rsidRDefault="00E72E80" w:rsidP="000918E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320C" w:rsidRPr="0048482F" w:rsidRDefault="00BC320C" w:rsidP="00BC320C">
      <w:pPr>
        <w:pStyle w:val="3"/>
        <w:rPr>
          <w:color w:val="000000"/>
        </w:rPr>
      </w:pPr>
      <w:bookmarkStart w:id="6" w:name="_Toc4508169"/>
      <w:r w:rsidRPr="0048482F">
        <w:rPr>
          <w:color w:val="000000"/>
        </w:rPr>
        <w:lastRenderedPageBreak/>
        <w:t>6.2.2</w:t>
      </w:r>
      <w:r w:rsidRPr="0048482F">
        <w:rPr>
          <w:color w:val="000000"/>
        </w:rPr>
        <w:tab/>
        <w:t>UE DM-RS transmission procedure</w:t>
      </w:r>
      <w:bookmarkEnd w:id="6"/>
    </w:p>
    <w:p w:rsidR="00BC320C" w:rsidRDefault="00BC320C" w:rsidP="00BC320C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>When transmitt</w:t>
      </w:r>
      <w:r>
        <w:rPr>
          <w:color w:val="000000"/>
          <w:kern w:val="2"/>
          <w:lang w:eastAsia="ko-KR"/>
        </w:rPr>
        <w:t>ed</w:t>
      </w:r>
      <w:r w:rsidRPr="0048482F">
        <w:rPr>
          <w:color w:val="000000"/>
          <w:kern w:val="2"/>
          <w:lang w:eastAsia="ko-KR"/>
        </w:rPr>
        <w:t xml:space="preserve"> PUSCH </w:t>
      </w:r>
      <w:r>
        <w:rPr>
          <w:color w:val="000000"/>
          <w:kern w:val="2"/>
          <w:lang w:eastAsia="ko-KR"/>
        </w:rPr>
        <w:t xml:space="preserve">is </w:t>
      </w:r>
      <w:r w:rsidRPr="007644C2">
        <w:rPr>
          <w:color w:val="000000"/>
          <w:kern w:val="2"/>
          <w:lang w:eastAsia="ko-KR"/>
        </w:rPr>
        <w:t>neither</w:t>
      </w:r>
      <w:r w:rsidRPr="0048482F">
        <w:rPr>
          <w:color w:val="000000"/>
          <w:kern w:val="2"/>
          <w:lang w:eastAsia="ko-KR"/>
        </w:rPr>
        <w:t xml:space="preserve"> 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C-RNTI</w:t>
      </w:r>
      <w:r>
        <w:rPr>
          <w:color w:val="000000"/>
          <w:kern w:val="2"/>
          <w:lang w:eastAsia="ko-KR"/>
        </w:rPr>
        <w:t>, CS-RNTI</w:t>
      </w:r>
      <w:ins w:id="7" w:author="Huawei" w:date="2019-03-27T18:16:00Z">
        <w:r>
          <w:rPr>
            <w:color w:val="000000"/>
            <w:kern w:val="2"/>
            <w:lang w:eastAsia="ko-KR"/>
          </w:rPr>
          <w:t>, SP-CSI-RNTI</w:t>
        </w:r>
      </w:ins>
      <w:r>
        <w:rPr>
          <w:color w:val="000000"/>
          <w:kern w:val="2"/>
          <w:lang w:eastAsia="ko-KR"/>
        </w:rPr>
        <w:t xml:space="preserve"> or MCS-C-RNTI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nor corresponding to a configured grant</w:t>
      </w:r>
      <w:r w:rsidRPr="00776B14">
        <w:rPr>
          <w:color w:val="000000"/>
          <w:kern w:val="2"/>
          <w:lang w:eastAsia="ko-KR"/>
        </w:rPr>
        <w:t xml:space="preserve">, </w:t>
      </w:r>
      <w:r w:rsidRPr="0048482F">
        <w:rPr>
          <w:color w:val="000000"/>
          <w:kern w:val="2"/>
          <w:lang w:eastAsia="ko-KR"/>
        </w:rPr>
        <w:t>the UE</w:t>
      </w:r>
      <w:r w:rsidRPr="0048482F">
        <w:rPr>
          <w:rFonts w:hint="eastAsia"/>
          <w:color w:val="000000"/>
          <w:kern w:val="2"/>
          <w:lang w:eastAsia="ko-KR"/>
        </w:rPr>
        <w:t xml:space="preserve"> shall </w:t>
      </w:r>
      <w:r w:rsidRPr="0048482F">
        <w:rPr>
          <w:color w:val="000000"/>
          <w:kern w:val="2"/>
          <w:lang w:eastAsia="ko-KR"/>
        </w:rPr>
        <w:t xml:space="preserve">use single symbol front-loaded </w:t>
      </w:r>
      <w:r w:rsidRPr="0048482F">
        <w:rPr>
          <w:rFonts w:hint="eastAsia"/>
          <w:color w:val="000000"/>
          <w:kern w:val="2"/>
          <w:lang w:eastAsia="ko-KR"/>
        </w:rPr>
        <w:t xml:space="preserve">DM-RS </w:t>
      </w:r>
      <w:r w:rsidRPr="0048482F">
        <w:rPr>
          <w:color w:val="000000"/>
          <w:kern w:val="2"/>
          <w:lang w:eastAsia="ko-KR"/>
        </w:rPr>
        <w:t xml:space="preserve">of configuration type 1 on DM-RS port </w:t>
      </w:r>
      <w:r>
        <w:rPr>
          <w:color w:val="000000"/>
          <w:kern w:val="2"/>
          <w:lang w:eastAsia="ko-KR"/>
        </w:rPr>
        <w:t xml:space="preserve">0 </w:t>
      </w:r>
      <w:r w:rsidRPr="0048482F">
        <w:rPr>
          <w:color w:val="000000"/>
        </w:rPr>
        <w:t xml:space="preserve">and </w:t>
      </w:r>
      <w:r w:rsidRPr="0048482F">
        <w:rPr>
          <w:color w:val="000000"/>
          <w:kern w:val="2"/>
          <w:lang w:eastAsia="ko-KR"/>
        </w:rPr>
        <w:t>the remaining REs not used for DM-RS in the symbols are not used for any PUSCH transmission</w:t>
      </w:r>
      <w:r>
        <w:rPr>
          <w:color w:val="000000"/>
          <w:kern w:val="2"/>
          <w:lang w:eastAsia="ko-KR"/>
        </w:rPr>
        <w:t xml:space="preserve"> except for PUSCH with allocation duration of 2 or less OFDM symbols with transform precoding disabled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 xml:space="preserve">additional DM-RS can be transmitted </w:t>
      </w:r>
      <w:r w:rsidRPr="00324A3A">
        <w:rPr>
          <w:color w:val="000000"/>
          <w:kern w:val="2"/>
          <w:lang w:eastAsia="ko-KR"/>
        </w:rPr>
        <w:t>according to the scheduling type and the PUSCH duration as specified in Table 6.4.1.1.3-3 of [4, TS38.211]</w:t>
      </w:r>
      <w:r>
        <w:rPr>
          <w:color w:val="000000"/>
          <w:kern w:val="2"/>
          <w:lang w:eastAsia="ko-KR"/>
        </w:rPr>
        <w:t xml:space="preserve"> </w:t>
      </w:r>
      <w:r w:rsidRPr="009B5153">
        <w:rPr>
          <w:color w:val="000000"/>
          <w:kern w:val="2"/>
          <w:lang w:eastAsia="ko-KR"/>
        </w:rPr>
        <w:t>for frequency hopping disabled and as specified in Table 6.4.1.1.3-6 of [4, TS38.211] for frequency hopping enabled</w:t>
      </w:r>
      <w:r w:rsidRPr="00324A3A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</w:t>
      </w:r>
      <w:r w:rsidRPr="0048482F">
        <w:rPr>
          <w:color w:val="000000"/>
          <w:kern w:val="2"/>
          <w:lang w:eastAsia="ko-KR"/>
        </w:rPr>
        <w:t>and</w:t>
      </w:r>
      <w:r w:rsidRPr="00CC7448">
        <w:rPr>
          <w:color w:val="000000"/>
          <w:kern w:val="2"/>
          <w:lang w:eastAsia="ko-KR"/>
        </w:rPr>
        <w:t xml:space="preserve"> </w:t>
      </w:r>
    </w:p>
    <w:p w:rsidR="00BC320C" w:rsidRPr="0048482F" w:rsidRDefault="00BC320C" w:rsidP="00BC320C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disabled:</w:t>
      </w:r>
    </w:p>
    <w:p w:rsidR="00BC320C" w:rsidRDefault="00BC320C" w:rsidP="00BC320C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FD0D60">
        <w:rPr>
          <w:color w:val="000000"/>
        </w:rPr>
        <w:t>The</w:t>
      </w:r>
      <w:r w:rsidRPr="0048482F">
        <w:rPr>
          <w:color w:val="000000"/>
        </w:rPr>
        <w:t xml:space="preserve"> UE shall assume </w:t>
      </w:r>
      <w:proofErr w:type="spellStart"/>
      <w:r w:rsidRPr="0048482F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pos2</w:t>
      </w:r>
      <w:r>
        <w:rPr>
          <w:color w:val="000000"/>
        </w:rPr>
        <w:t>'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and up to two </w:t>
      </w:r>
      <w:r w:rsidRPr="008268E1">
        <w:rPr>
          <w:color w:val="000000"/>
        </w:rPr>
        <w:t>additional DM-RS can be transmitted according to PUSCH duration, or</w:t>
      </w:r>
    </w:p>
    <w:p w:rsidR="00BC320C" w:rsidRPr="0048482F" w:rsidRDefault="00BC320C" w:rsidP="00BC320C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enabled:</w:t>
      </w:r>
    </w:p>
    <w:p w:rsidR="00BC320C" w:rsidRPr="009B5153" w:rsidRDefault="00BC320C" w:rsidP="00BC320C">
      <w:pPr>
        <w:pStyle w:val="B1"/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9B5153">
        <w:rPr>
          <w:color w:val="000000"/>
        </w:rPr>
        <w:t xml:space="preserve">The UE shall assume </w:t>
      </w:r>
      <w:proofErr w:type="spellStart"/>
      <w:r w:rsidRPr="009B5153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pos1</w:t>
      </w:r>
      <w:r>
        <w:rPr>
          <w:color w:val="000000"/>
        </w:rPr>
        <w:t>'</w:t>
      </w:r>
      <w:r w:rsidRPr="009B5153">
        <w:rPr>
          <w:color w:val="000000"/>
        </w:rPr>
        <w:t xml:space="preserve"> and up to one additional DM-RS can be transmitted according to PUSCH duration.</w:t>
      </w:r>
    </w:p>
    <w:p w:rsidR="00BC320C" w:rsidRDefault="00BC320C" w:rsidP="00BC320C">
      <w:pPr>
        <w:rPr>
          <w:color w:val="000000"/>
        </w:rPr>
      </w:pPr>
      <w:r w:rsidRPr="00776B14">
        <w:rPr>
          <w:color w:val="000000"/>
          <w:kern w:val="2"/>
          <w:lang w:eastAsia="ko-KR"/>
        </w:rPr>
        <w:t xml:space="preserve">When transmitted PUSCH is </w:t>
      </w:r>
      <w:r>
        <w:rPr>
          <w:color w:val="000000"/>
          <w:kern w:val="2"/>
          <w:lang w:eastAsia="zh-CN"/>
        </w:rPr>
        <w:t>scheduled</w:t>
      </w:r>
      <w:r w:rsidRPr="00776B14">
        <w:rPr>
          <w:color w:val="000000"/>
          <w:kern w:val="2"/>
          <w:lang w:eastAsia="ko-KR"/>
        </w:rPr>
        <w:t xml:space="preserve"> by </w:t>
      </w:r>
      <w:r>
        <w:rPr>
          <w:color w:val="000000"/>
          <w:kern w:val="2"/>
          <w:lang w:eastAsia="ko-KR"/>
        </w:rPr>
        <w:t>activation DCI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0_0 with CRC scrambled by CS-RNTI, t</w:t>
      </w:r>
      <w:r w:rsidRPr="00776B14">
        <w:rPr>
          <w:color w:val="000000"/>
          <w:kern w:val="2"/>
          <w:lang w:eastAsia="ko-KR"/>
        </w:rPr>
        <w:t>he UE</w:t>
      </w:r>
      <w:r w:rsidRPr="00776B14">
        <w:rPr>
          <w:rFonts w:hint="eastAsia"/>
          <w:color w:val="000000"/>
          <w:kern w:val="2"/>
          <w:lang w:eastAsia="ko-KR"/>
        </w:rPr>
        <w:t xml:space="preserve"> shall </w:t>
      </w:r>
      <w:r w:rsidRPr="00776B14">
        <w:rPr>
          <w:color w:val="000000"/>
          <w:kern w:val="2"/>
          <w:lang w:eastAsia="ko-KR"/>
        </w:rPr>
        <w:t xml:space="preserve">use single symbol front-loaded </w:t>
      </w:r>
      <w:r w:rsidRPr="00776B14">
        <w:rPr>
          <w:rFonts w:hint="eastAsia"/>
          <w:color w:val="000000"/>
          <w:kern w:val="2"/>
          <w:lang w:eastAsia="ko-KR"/>
        </w:rPr>
        <w:t xml:space="preserve">DM-RS </w:t>
      </w:r>
      <w:r>
        <w:rPr>
          <w:color w:val="000000"/>
          <w:kern w:val="2"/>
          <w:lang w:eastAsia="ko-KR"/>
        </w:rPr>
        <w:t xml:space="preserve">of configuration type provided by </w:t>
      </w:r>
      <w:r w:rsidRPr="00AE09D5">
        <w:rPr>
          <w:color w:val="000000"/>
          <w:kern w:val="2"/>
          <w:lang w:eastAsia="ko-KR"/>
        </w:rPr>
        <w:t xml:space="preserve">higher layer parameter </w:t>
      </w:r>
      <w:proofErr w:type="spellStart"/>
      <w:r w:rsidRPr="001D7169">
        <w:rPr>
          <w:i/>
          <w:color w:val="000000"/>
          <w:kern w:val="2"/>
          <w:lang w:eastAsia="ko-KR"/>
        </w:rPr>
        <w:t>dmrs</w:t>
      </w:r>
      <w:proofErr w:type="spellEnd"/>
      <w:r w:rsidRPr="001D7169">
        <w:rPr>
          <w:i/>
          <w:color w:val="000000"/>
          <w:kern w:val="2"/>
          <w:lang w:eastAsia="ko-KR"/>
        </w:rPr>
        <w:t>-Type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in</w:t>
      </w:r>
      <w:r w:rsidRPr="00634F11">
        <w:rPr>
          <w:color w:val="000000"/>
        </w:rPr>
        <w:t xml:space="preserve"> </w:t>
      </w:r>
      <w:proofErr w:type="spellStart"/>
      <w:r>
        <w:rPr>
          <w:i/>
          <w:color w:val="000000"/>
        </w:rPr>
        <w:t>c</w:t>
      </w:r>
      <w:r w:rsidRPr="00634F11">
        <w:rPr>
          <w:i/>
          <w:color w:val="000000"/>
        </w:rPr>
        <w:t>onfiguredGrantConfig</w:t>
      </w:r>
      <w:proofErr w:type="spellEnd"/>
      <w:r w:rsidRPr="00776B14">
        <w:rPr>
          <w:color w:val="000000"/>
          <w:kern w:val="2"/>
          <w:lang w:eastAsia="ko-KR"/>
        </w:rPr>
        <w:t xml:space="preserve"> on DM-RS port 0 </w:t>
      </w:r>
      <w:r w:rsidRPr="00776B14">
        <w:rPr>
          <w:color w:val="000000"/>
        </w:rPr>
        <w:t xml:space="preserve">and </w:t>
      </w:r>
      <w:r w:rsidRPr="00776B14">
        <w:rPr>
          <w:color w:val="000000"/>
          <w:kern w:val="2"/>
          <w:lang w:eastAsia="ko-KR"/>
        </w:rPr>
        <w:t>the remaining REs not used for DM-RS in the symbols are not used for any PUSCH transmission except for PUSCH with allocation duration of 2 or less OFDM symbols with transform precoding disabled</w:t>
      </w:r>
      <w:r>
        <w:rPr>
          <w:color w:val="000000"/>
          <w:kern w:val="2"/>
          <w:lang w:eastAsia="ko-KR"/>
        </w:rPr>
        <w:t xml:space="preserve">, and </w:t>
      </w:r>
      <w:r w:rsidRPr="00776B14">
        <w:rPr>
          <w:color w:val="000000"/>
          <w:kern w:val="2"/>
          <w:lang w:eastAsia="ko-KR"/>
        </w:rPr>
        <w:t xml:space="preserve">additional DM-RS </w:t>
      </w:r>
      <w:r>
        <w:rPr>
          <w:color w:val="000000"/>
          <w:kern w:val="2"/>
          <w:lang w:eastAsia="ko-KR"/>
        </w:rPr>
        <w:t xml:space="preserve">with </w:t>
      </w:r>
      <w:proofErr w:type="spellStart"/>
      <w:r w:rsidRPr="00776B14">
        <w:rPr>
          <w:i/>
          <w:color w:val="000000"/>
        </w:rPr>
        <w:t>dmrs-AdditionalPosition</w:t>
      </w:r>
      <w:proofErr w:type="spellEnd"/>
      <w:r w:rsidRPr="001F19E3">
        <w:rPr>
          <w:color w:val="000000"/>
        </w:rPr>
        <w:t xml:space="preserve"> </w:t>
      </w:r>
      <w:r>
        <w:rPr>
          <w:color w:val="000000"/>
        </w:rPr>
        <w:t xml:space="preserve"> from </w:t>
      </w:r>
      <w:proofErr w:type="spellStart"/>
      <w:r>
        <w:rPr>
          <w:i/>
          <w:color w:val="000000"/>
        </w:rPr>
        <w:t>c</w:t>
      </w:r>
      <w:r w:rsidRPr="00634F11">
        <w:rPr>
          <w:i/>
          <w:color w:val="000000"/>
        </w:rPr>
        <w:t>onfiguredGrantConfig</w:t>
      </w:r>
      <w:proofErr w:type="spellEnd"/>
      <w:r w:rsidRPr="00776B14">
        <w:rPr>
          <w:color w:val="000000"/>
          <w:kern w:val="2"/>
          <w:lang w:eastAsia="ko-KR"/>
        </w:rPr>
        <w:t xml:space="preserve"> can be transmitted according to the scheduling type and the PUSCH duration as specified</w:t>
      </w:r>
      <w:r>
        <w:rPr>
          <w:color w:val="000000"/>
          <w:kern w:val="2"/>
          <w:lang w:eastAsia="ko-KR"/>
        </w:rPr>
        <w:t xml:space="preserve"> </w:t>
      </w:r>
      <w:r w:rsidRPr="00776B14">
        <w:rPr>
          <w:color w:val="000000"/>
          <w:kern w:val="2"/>
          <w:lang w:eastAsia="ko-KR"/>
        </w:rPr>
        <w:t xml:space="preserve"> in Table 6.4.1.1.3-3 of [4, TS38.211] for frequency hopping disabled and as specified in Table 6.4.1.1.3-6 of [4, TS38.211] for frequency hopping enabled</w:t>
      </w:r>
      <w:r w:rsidRPr="001D7169">
        <w:rPr>
          <w:color w:val="000000"/>
        </w:rPr>
        <w:t>.</w:t>
      </w:r>
    </w:p>
    <w:p w:rsidR="00BC320C" w:rsidRPr="00CC7448" w:rsidRDefault="00BC320C" w:rsidP="00BC320C">
      <w:pPr>
        <w:rPr>
          <w:color w:val="000000"/>
          <w:lang w:eastAsia="en-GB"/>
        </w:rPr>
      </w:pPr>
      <w:r>
        <w:rPr>
          <w:color w:val="000000"/>
        </w:rPr>
        <w:t xml:space="preserve">For the UE-specific reference signals generation as defined in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6.4.1.1 of [4, TS 38.211], a UE can be configured by higher layers with one or two scrambling identity(s),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color w:val="000000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ID</m:t>
            </m:r>
          </m:sub>
          <m:sup>
            <m:r>
              <w:rPr>
                <w:rFonts w:ascii="Cambria Math" w:hAnsi="Cambria Math"/>
                <w:color w:val="000000"/>
              </w:rPr>
              <m:t>DMRS,i</m:t>
            </m:r>
          </m:sup>
        </m:sSubSup>
        <m:r>
          <w:rPr>
            <w:rFonts w:ascii="Cambria Math" w:hAnsi="Cambria Math"/>
            <w:color w:val="000000"/>
            <w:lang w:val="en-US"/>
          </w:rPr>
          <m:t xml:space="preserve"> </m:t>
        </m:r>
      </m:oMath>
      <w:r>
        <w:rPr>
          <w:i/>
          <w:iCs/>
          <w:color w:val="000000"/>
        </w:rPr>
        <w:t>i</w:t>
      </w:r>
      <w:r>
        <w:rPr>
          <w:color w:val="000000"/>
        </w:rPr>
        <w:t xml:space="preserve"> = 0</w:t>
      </w:r>
      <w:proofErr w:type="gramStart"/>
      <w:r>
        <w:rPr>
          <w:color w:val="000000"/>
        </w:rPr>
        <w:t>,1</w:t>
      </w:r>
      <w:proofErr w:type="gramEnd"/>
      <w:r>
        <w:rPr>
          <w:color w:val="000000"/>
        </w:rPr>
        <w:t xml:space="preserve"> which are the same for both PUSCH mapping Type A and Type B.</w:t>
      </w:r>
    </w:p>
    <w:p w:rsidR="00BC320C" w:rsidRDefault="00BC320C" w:rsidP="00BC320C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 xml:space="preserve">When </w:t>
      </w:r>
      <w:r w:rsidRPr="00776B14">
        <w:rPr>
          <w:color w:val="000000"/>
          <w:kern w:val="2"/>
          <w:lang w:eastAsia="ko-KR"/>
        </w:rPr>
        <w:t>transmitted</w:t>
      </w:r>
      <w:r>
        <w:rPr>
          <w:color w:val="000000"/>
          <w:kern w:val="2"/>
          <w:lang w:eastAsia="ko-KR"/>
        </w:rPr>
        <w:t xml:space="preserve"> PU</w:t>
      </w:r>
      <w:r w:rsidRPr="0048482F">
        <w:rPr>
          <w:color w:val="000000"/>
          <w:kern w:val="2"/>
          <w:lang w:eastAsia="ko-KR"/>
        </w:rPr>
        <w:t xml:space="preserve">SCH </w:t>
      </w:r>
      <w:r>
        <w:rPr>
          <w:color w:val="000000"/>
          <w:kern w:val="2"/>
          <w:lang w:eastAsia="ko-KR"/>
        </w:rPr>
        <w:t xml:space="preserve">is </w:t>
      </w:r>
      <w:r w:rsidRPr="0048482F">
        <w:rPr>
          <w:color w:val="000000"/>
          <w:kern w:val="2"/>
          <w:lang w:eastAsia="ko-KR"/>
        </w:rPr>
        <w:t xml:space="preserve">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</w:t>
      </w:r>
      <w:r>
        <w:rPr>
          <w:color w:val="000000"/>
          <w:kern w:val="2"/>
          <w:lang w:eastAsia="ko-KR"/>
        </w:rPr>
        <w:t>C-RNTI, CS-RNTI</w:t>
      </w:r>
      <w:ins w:id="8" w:author="Huawei" w:date="2019-03-27T18:16:00Z">
        <w:r>
          <w:rPr>
            <w:color w:val="000000"/>
            <w:kern w:val="2"/>
            <w:lang w:eastAsia="ko-KR"/>
          </w:rPr>
          <w:t>, SP-CSI-RNTI</w:t>
        </w:r>
      </w:ins>
      <w:r>
        <w:rPr>
          <w:color w:val="000000"/>
          <w:kern w:val="2"/>
          <w:lang w:eastAsia="ko-KR"/>
        </w:rPr>
        <w:t xml:space="preserve"> or MCS-RNTI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or corresponding to a configured grant</w:t>
      </w:r>
      <w:r w:rsidRPr="00776B14">
        <w:rPr>
          <w:color w:val="000000"/>
          <w:kern w:val="2"/>
          <w:lang w:eastAsia="ko-KR"/>
        </w:rPr>
        <w:t>,</w:t>
      </w:r>
    </w:p>
    <w:p w:rsidR="00BC320C" w:rsidRDefault="00BC320C" w:rsidP="00BC320C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</w:r>
      <w:r w:rsidRPr="0048482F">
        <w:rPr>
          <w:kern w:val="2"/>
          <w:lang w:eastAsia="ko-KR"/>
        </w:rPr>
        <w:t>the UE</w:t>
      </w:r>
      <w:r w:rsidRPr="0048482F">
        <w:rPr>
          <w:rFonts w:hint="eastAsia"/>
          <w:kern w:val="2"/>
          <w:lang w:eastAsia="ko-KR"/>
        </w:rPr>
        <w:t xml:space="preserve"> </w:t>
      </w:r>
      <w:r>
        <w:rPr>
          <w:kern w:val="2"/>
          <w:lang w:eastAsia="ko-KR"/>
        </w:rPr>
        <w:t xml:space="preserve">may be configured with higher layer parameter </w:t>
      </w:r>
      <w:proofErr w:type="spellStart"/>
      <w:r w:rsidRPr="00DF4E74">
        <w:rPr>
          <w:i/>
          <w:kern w:val="2"/>
          <w:lang w:eastAsia="ko-KR"/>
        </w:rPr>
        <w:t>dmrs</w:t>
      </w:r>
      <w:proofErr w:type="spellEnd"/>
      <w:r w:rsidRPr="00DF4E74">
        <w:rPr>
          <w:i/>
          <w:kern w:val="2"/>
          <w:lang w:eastAsia="ko-KR"/>
        </w:rPr>
        <w:t>-Type</w:t>
      </w:r>
      <w:r w:rsidRPr="00552A94">
        <w:rPr>
          <w:i/>
          <w:kern w:val="2"/>
          <w:lang w:eastAsia="ko-KR"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>
        <w:rPr>
          <w:kern w:val="2"/>
          <w:lang w:eastAsia="ko-KR"/>
        </w:rPr>
        <w:t xml:space="preserve">, and </w:t>
      </w:r>
      <w:r w:rsidRPr="0048482F">
        <w:rPr>
          <w:lang w:eastAsia="ko-KR"/>
        </w:rPr>
        <w:t xml:space="preserve">the configured DM-RS configuration type is used for </w:t>
      </w:r>
      <w:r>
        <w:rPr>
          <w:lang w:eastAsia="ko-KR"/>
        </w:rPr>
        <w:t>transmitting</w:t>
      </w:r>
      <w:r w:rsidRPr="0048482F">
        <w:rPr>
          <w:lang w:eastAsia="ko-KR"/>
        </w:rPr>
        <w:t xml:space="preserve"> </w:t>
      </w:r>
      <w:r>
        <w:rPr>
          <w:lang w:eastAsia="ko-KR"/>
        </w:rPr>
        <w:t>PU</w:t>
      </w:r>
      <w:r w:rsidRPr="0048482F">
        <w:rPr>
          <w:lang w:eastAsia="ko-KR"/>
        </w:rPr>
        <w:t xml:space="preserve">SCH </w:t>
      </w:r>
      <w:r>
        <w:t xml:space="preserve">in as defined in </w:t>
      </w:r>
      <w:proofErr w:type="spellStart"/>
      <w:r>
        <w:t>Subclause</w:t>
      </w:r>
      <w:proofErr w:type="spellEnd"/>
      <w:r>
        <w:t xml:space="preserve"> 6</w:t>
      </w:r>
      <w:r w:rsidRPr="0048482F">
        <w:t>.4.1.1 of [4, TS 38.211]</w:t>
      </w:r>
      <w:r w:rsidRPr="0048482F">
        <w:rPr>
          <w:lang w:eastAsia="ko-KR"/>
        </w:rPr>
        <w:t>.</w:t>
      </w:r>
    </w:p>
    <w:p w:rsidR="00BC320C" w:rsidRPr="0048482F" w:rsidRDefault="00BC320C" w:rsidP="00BC320C">
      <w:pPr>
        <w:pStyle w:val="B1"/>
        <w:rPr>
          <w:i/>
        </w:rPr>
      </w:pPr>
      <w:r>
        <w:t>-</w:t>
      </w:r>
      <w:r>
        <w:tab/>
      </w:r>
      <w:proofErr w:type="gramStart"/>
      <w:r>
        <w:t>the</w:t>
      </w:r>
      <w:proofErr w:type="gramEnd"/>
      <w:r w:rsidRPr="0048482F">
        <w:rPr>
          <w:rFonts w:eastAsia="宋体"/>
          <w:kern w:val="2"/>
          <w:lang w:eastAsia="zh-CN"/>
        </w:rPr>
        <w:t xml:space="preserve"> UE may be configured with the maximum number of f</w:t>
      </w:r>
      <w:r>
        <w:rPr>
          <w:rFonts w:eastAsia="宋体"/>
          <w:kern w:val="2"/>
          <w:lang w:eastAsia="zh-CN"/>
        </w:rPr>
        <w:t>ront-loaded DM-RS symbols for PU</w:t>
      </w:r>
      <w:r w:rsidRPr="0048482F">
        <w:rPr>
          <w:rFonts w:eastAsia="宋体"/>
          <w:kern w:val="2"/>
          <w:lang w:eastAsia="zh-CN"/>
        </w:rPr>
        <w:t xml:space="preserve">SCH by higher layer parameter </w:t>
      </w:r>
      <w:proofErr w:type="spellStart"/>
      <w:r w:rsidRPr="00D32D05">
        <w:rPr>
          <w:i/>
        </w:rPr>
        <w:t>maxLength</w:t>
      </w:r>
      <w:proofErr w:type="spellEnd"/>
      <w:r w:rsidRPr="00D32D05">
        <w:rPr>
          <w:i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 w:rsidRPr="0048482F">
        <w:rPr>
          <w:i/>
        </w:rPr>
        <w:t>.</w:t>
      </w:r>
    </w:p>
    <w:p w:rsidR="00BC320C" w:rsidRPr="0048482F" w:rsidRDefault="00BC320C" w:rsidP="00BC320C">
      <w:pPr>
        <w:pStyle w:val="B2"/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 w:rsidRPr="0048482F">
        <w:t xml:space="preserve">is </w:t>
      </w:r>
      <w:r w:rsidRPr="00D32D05">
        <w:t>not configured</w:t>
      </w:r>
      <w:r w:rsidRPr="0048482F">
        <w:t>, single-symbol DM-RS can be scheduled for the UE by DCI</w:t>
      </w:r>
      <w:r>
        <w:t xml:space="preserve"> or configured by the configured grant configuration</w:t>
      </w:r>
      <w:r w:rsidRPr="0048482F">
        <w:t>, and the UE can be configured with a number of a</w:t>
      </w:r>
      <w:r>
        <w:t>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rPr>
          <w:lang w:val="en-US"/>
        </w:rPr>
        <w:t>'</w:t>
      </w:r>
      <w:r w:rsidRPr="000D4DA8">
        <w:t>pos0</w:t>
      </w:r>
      <w:r>
        <w:t>', '</w:t>
      </w:r>
      <w:r w:rsidRPr="000D4DA8">
        <w:t>pos</w:t>
      </w:r>
      <w:r>
        <w:t>1', '</w:t>
      </w:r>
      <w:r w:rsidRPr="000D4DA8">
        <w:t>pos</w:t>
      </w:r>
      <w:r>
        <w:t>2', '</w:t>
      </w:r>
      <w:r w:rsidRPr="000D4DA8">
        <w:t>pos</w:t>
      </w:r>
      <w:r>
        <w:t>3'</w:t>
      </w:r>
      <w:r w:rsidRPr="0048482F">
        <w:t xml:space="preserve">. </w:t>
      </w:r>
    </w:p>
    <w:p w:rsidR="00BC320C" w:rsidRDefault="00BC320C" w:rsidP="00BC320C">
      <w:pPr>
        <w:pStyle w:val="B2"/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>
        <w:t>is</w:t>
      </w:r>
      <w:r w:rsidRPr="00D32D05">
        <w:t xml:space="preserve"> configured</w:t>
      </w:r>
      <w:r w:rsidRPr="0048482F">
        <w:t xml:space="preserve">, </w:t>
      </w:r>
      <w:r>
        <w:rPr>
          <w:lang w:val="en-US"/>
        </w:rPr>
        <w:t>either</w:t>
      </w:r>
      <w:r w:rsidRPr="0048482F">
        <w:t xml:space="preserve"> single-symbol DM-RS </w:t>
      </w:r>
      <w:r>
        <w:rPr>
          <w:lang w:val="en-US"/>
        </w:rPr>
        <w:t>or</w:t>
      </w:r>
      <w:r w:rsidRPr="0048482F">
        <w:t xml:space="preserve"> double symbol DM-RS can be scheduled for the UE by DCI</w:t>
      </w:r>
      <w:r w:rsidRPr="00776B14">
        <w:rPr>
          <w:color w:val="000000"/>
          <w:kern w:val="2"/>
          <w:lang w:eastAsia="ko-KR"/>
        </w:rPr>
        <w:t xml:space="preserve"> or configured by</w:t>
      </w:r>
      <w:r w:rsidRPr="00776B14">
        <w:t xml:space="preserve"> </w:t>
      </w:r>
      <w:r>
        <w:t xml:space="preserve">the </w:t>
      </w:r>
      <w:r w:rsidRPr="00776B14">
        <w:t>configured grant</w:t>
      </w:r>
      <w:r>
        <w:t xml:space="preserve"> configuration</w:t>
      </w:r>
      <w:r w:rsidRPr="0048482F">
        <w:t>, and the UE can be configured with a n</w:t>
      </w:r>
      <w:r>
        <w:t>umber of additional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t>'</w:t>
      </w:r>
      <w:r w:rsidRPr="00D32D05">
        <w:t>pos</w:t>
      </w:r>
      <w:r w:rsidRPr="0048482F">
        <w:t>0</w:t>
      </w:r>
      <w:r>
        <w:t>'</w:t>
      </w:r>
      <w:r w:rsidRPr="0048482F">
        <w:t xml:space="preserve"> or </w:t>
      </w:r>
      <w:r>
        <w:t>'</w:t>
      </w:r>
      <w:r w:rsidRPr="00D32D05">
        <w:t>pos</w:t>
      </w:r>
      <w:r w:rsidRPr="0048482F">
        <w:t>1</w:t>
      </w:r>
      <w:r>
        <w:t>'</w:t>
      </w:r>
      <w:r w:rsidRPr="0048482F">
        <w:t>.</w:t>
      </w:r>
    </w:p>
    <w:p w:rsidR="00BC320C" w:rsidRDefault="00BC320C" w:rsidP="00BC320C">
      <w:pPr>
        <w:pStyle w:val="B2"/>
      </w:pPr>
      <w:r>
        <w:t>-</w:t>
      </w:r>
      <w:r>
        <w:tab/>
        <w:t>and, the UE shall transmit a number of additional DM-RS as specified in</w:t>
      </w:r>
      <w:r w:rsidRPr="0048482F">
        <w:t xml:space="preserve"> </w:t>
      </w:r>
      <w:r>
        <w:t>Table 6.4.1.1.3-3 and Table 6.4.1.1.3-4 in -</w:t>
      </w:r>
      <w:proofErr w:type="spellStart"/>
      <w:r>
        <w:t>Subclause</w:t>
      </w:r>
      <w:proofErr w:type="spellEnd"/>
      <w:r>
        <w:t xml:space="preserve"> 6</w:t>
      </w:r>
      <w:r w:rsidRPr="0048482F">
        <w:t>.4.1.1</w:t>
      </w:r>
      <w:r>
        <w:t>.3 of [4, TS 38.211].</w:t>
      </w:r>
    </w:p>
    <w:p w:rsidR="00BC320C" w:rsidRDefault="00BC320C" w:rsidP="00BC320C">
      <w:pPr>
        <w:rPr>
          <w:color w:val="000000"/>
        </w:rPr>
      </w:pPr>
      <w:r w:rsidRPr="00F6555A">
        <w:rPr>
          <w:color w:val="000000"/>
        </w:rPr>
        <w:t xml:space="preserve">If a UE transmitting PUSCH is configured with the higher layer parameter </w:t>
      </w:r>
      <w:proofErr w:type="spellStart"/>
      <w:r w:rsidRPr="00D32D05"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</w:t>
      </w:r>
      <w:proofErr w:type="spellStart"/>
      <w:r w:rsidRPr="00D32D05">
        <w:rPr>
          <w:i/>
          <w:color w:val="000000"/>
        </w:rPr>
        <w:t>UplinkConfig</w:t>
      </w:r>
      <w:proofErr w:type="spellEnd"/>
      <w:r w:rsidRPr="00F6555A">
        <w:rPr>
          <w:color w:val="000000"/>
        </w:rPr>
        <w:t>, the UE may assume that the following configurations are not occurring simultaneously for the transmitted PUSCH</w:t>
      </w:r>
    </w:p>
    <w:p w:rsidR="00BC320C" w:rsidRDefault="00BC320C" w:rsidP="00BC320C">
      <w:pPr>
        <w:pStyle w:val="B1"/>
      </w:pPr>
      <w:r w:rsidRPr="0048482F">
        <w:t>-</w:t>
      </w:r>
      <w:r w:rsidRPr="0048482F">
        <w:tab/>
      </w:r>
      <w:r w:rsidRPr="00F6555A">
        <w:t xml:space="preserve">any DM-RS ports among </w:t>
      </w:r>
      <w:r>
        <w:t>4-7</w:t>
      </w:r>
      <w:r w:rsidRPr="00F6555A">
        <w:t xml:space="preserve"> or </w:t>
      </w:r>
      <w:r>
        <w:t>6-11</w:t>
      </w:r>
      <w:r w:rsidRPr="00F6555A">
        <w:t xml:space="preserve"> for DM-RS configurations type 1 and type 2, respectively are scheduled for the UE and PT-RS is transmitted from the UE.</w:t>
      </w:r>
    </w:p>
    <w:p w:rsidR="00BC320C" w:rsidRDefault="00BC320C" w:rsidP="00BC320C">
      <w:pPr>
        <w:rPr>
          <w:kern w:val="2"/>
          <w:lang w:eastAsia="ko-KR"/>
        </w:rPr>
      </w:pPr>
      <w:r>
        <w:rPr>
          <w:kern w:val="2"/>
          <w:lang w:eastAsia="ko-KR"/>
        </w:rPr>
        <w:t>For PUSCH scheduled by DCI format 0_1</w:t>
      </w:r>
      <w:r w:rsidRPr="00776B14">
        <w:rPr>
          <w:kern w:val="2"/>
          <w:lang w:eastAsia="ko-KR"/>
        </w:rPr>
        <w:t>, by activation DCI format 0_1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776B14">
        <w:rPr>
          <w:kern w:val="2"/>
          <w:lang w:eastAsia="ko-KR"/>
        </w:rPr>
        <w:t>, or configured by configured grant Type 1</w:t>
      </w:r>
      <w:r>
        <w:rPr>
          <w:kern w:val="2"/>
          <w:lang w:eastAsia="ko-KR"/>
        </w:rPr>
        <w:t xml:space="preserve"> configuration, the</w:t>
      </w:r>
      <w:r w:rsidRPr="00B0202F">
        <w:rPr>
          <w:kern w:val="2"/>
          <w:lang w:eastAsia="ko-KR"/>
        </w:rPr>
        <w:t xml:space="preserve"> UE shall assume the DM-RS CDM groups indicated in </w:t>
      </w:r>
      <w:r w:rsidRPr="00B0202F">
        <w:rPr>
          <w:lang w:eastAsia="zh-CN"/>
        </w:rPr>
        <w:t>Tables 7.3.1.1.2</w:t>
      </w:r>
      <w:r w:rsidRPr="00B0202F">
        <w:t>-</w:t>
      </w:r>
      <w:r w:rsidRPr="00B0202F">
        <w:rPr>
          <w:lang w:eastAsia="zh-CN"/>
        </w:rPr>
        <w:t xml:space="preserve">6 to 7.3.1.1.2-23 </w:t>
      </w:r>
      <w:r w:rsidRPr="00B0202F">
        <w:rPr>
          <w:kern w:val="2"/>
          <w:lang w:eastAsia="ko-KR"/>
        </w:rPr>
        <w:t xml:space="preserve">of </w:t>
      </w:r>
      <w:proofErr w:type="spellStart"/>
      <w:r w:rsidRPr="00B0202F">
        <w:rPr>
          <w:lang w:eastAsia="ko-KR"/>
        </w:rPr>
        <w:t>Subclause</w:t>
      </w:r>
      <w:proofErr w:type="spellEnd"/>
      <w:r w:rsidRPr="00B0202F">
        <w:rPr>
          <w:lang w:eastAsia="ko-KR"/>
        </w:rPr>
        <w:t xml:space="preserve"> 7.3.1.1 of [5, TS38.212] </w:t>
      </w:r>
      <w:r w:rsidRPr="00B0202F">
        <w:rPr>
          <w:kern w:val="2"/>
          <w:lang w:eastAsia="ko-KR"/>
        </w:rPr>
        <w:t>are not us</w:t>
      </w:r>
      <w:r>
        <w:rPr>
          <w:kern w:val="2"/>
          <w:lang w:eastAsia="ko-KR"/>
        </w:rPr>
        <w:t>ed for data transmission, where</w:t>
      </w:r>
      <w:r w:rsidRPr="00B0202F">
        <w:rPr>
          <w:kern w:val="2"/>
          <w:lang w:eastAsia="ko-KR"/>
        </w:rPr>
        <w:t xml:space="preserve">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1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,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2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and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3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for the number of DM-RS CDM group(s) correspond to CDM group 0, {0,1}, {0,1,2}, respectively</w:t>
      </w:r>
      <w:r>
        <w:rPr>
          <w:kern w:val="2"/>
          <w:lang w:eastAsia="ko-KR"/>
        </w:rPr>
        <w:t>.</w:t>
      </w:r>
      <w:r w:rsidRPr="00F57EA7">
        <w:rPr>
          <w:kern w:val="2"/>
          <w:lang w:eastAsia="ko-KR"/>
        </w:rPr>
        <w:t xml:space="preserve"> </w:t>
      </w:r>
    </w:p>
    <w:p w:rsidR="00BC320C" w:rsidRDefault="00BC320C" w:rsidP="00BC320C">
      <w:pPr>
        <w:rPr>
          <w:kern w:val="2"/>
          <w:lang w:eastAsia="ko-KR"/>
        </w:rPr>
      </w:pPr>
      <w:r w:rsidRPr="00315A61">
        <w:rPr>
          <w:kern w:val="2"/>
          <w:lang w:eastAsia="ko-KR"/>
        </w:rPr>
        <w:lastRenderedPageBreak/>
        <w:t>For PUSCH scheduled by DCI format 0_0</w:t>
      </w:r>
      <w:r w:rsidRPr="00776B14">
        <w:rPr>
          <w:kern w:val="2"/>
          <w:lang w:eastAsia="ko-KR"/>
        </w:rPr>
        <w:t xml:space="preserve"> or by activation DCI format 0_0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315A61">
        <w:rPr>
          <w:kern w:val="2"/>
          <w:lang w:eastAsia="ko-KR"/>
        </w:rPr>
        <w:t>, the UE shall assume the number of DM-RS CDM groups without data is 1 which corresponds to CDM group 0 for the case of PUSCH with allocation duration of 2 or less OFDM symbols with transform precoding disabled</w:t>
      </w:r>
      <w:r w:rsidRPr="003F7CB0">
        <w:rPr>
          <w:kern w:val="2"/>
          <w:lang w:eastAsia="ko-KR"/>
        </w:rPr>
        <w:t xml:space="preserve">, </w:t>
      </w:r>
      <w:r w:rsidRPr="003F7CB0">
        <w:rPr>
          <w:lang w:eastAsia="ko-KR"/>
        </w:rPr>
        <w:t xml:space="preserve">the UE shall assume that the number of DM-RS CDM groups without data is 3 which corresponds to CDM group {0,1,2} for the case of PUSCH scheduled by activation DCI format 0_0 and the </w:t>
      </w:r>
      <w:proofErr w:type="spellStart"/>
      <w:r w:rsidRPr="003F7CB0">
        <w:rPr>
          <w:i/>
          <w:iCs/>
          <w:lang w:eastAsia="ko-KR"/>
        </w:rPr>
        <w:t>dmrs</w:t>
      </w:r>
      <w:proofErr w:type="spellEnd"/>
      <w:r w:rsidRPr="003F7CB0">
        <w:rPr>
          <w:i/>
          <w:iCs/>
          <w:lang w:eastAsia="ko-KR"/>
        </w:rPr>
        <w:t>-Type</w:t>
      </w:r>
      <w:r w:rsidRPr="003F7CB0">
        <w:rPr>
          <w:lang w:eastAsia="ko-KR"/>
        </w:rPr>
        <w:t xml:space="preserve"> in </w:t>
      </w:r>
      <w:r w:rsidRPr="003F7CB0">
        <w:rPr>
          <w:i/>
          <w:iCs/>
          <w:lang w:eastAsia="ko-KR"/>
        </w:rPr>
        <w:t>cg-DMRS-Configuration</w:t>
      </w:r>
      <w:r w:rsidRPr="003F7CB0">
        <w:rPr>
          <w:lang w:eastAsia="ko-KR"/>
        </w:rPr>
        <w:t xml:space="preserve"> equal to </w:t>
      </w:r>
      <w:r>
        <w:rPr>
          <w:lang w:eastAsia="ko-KR"/>
        </w:rPr>
        <w:t>'</w:t>
      </w:r>
      <w:r w:rsidRPr="003F7CB0">
        <w:rPr>
          <w:lang w:eastAsia="ko-KR"/>
        </w:rPr>
        <w:t>type2</w:t>
      </w:r>
      <w:r>
        <w:rPr>
          <w:lang w:eastAsia="ko-KR"/>
        </w:rPr>
        <w:t>'</w:t>
      </w:r>
      <w:r w:rsidRPr="003F7CB0">
        <w:rPr>
          <w:lang w:eastAsia="ko-KR"/>
        </w:rPr>
        <w:t xml:space="preserve"> and the PUSCH allocation duration being more than 2 OFDM symbols, </w:t>
      </w:r>
      <w:r w:rsidRPr="003F7CB0">
        <w:rPr>
          <w:kern w:val="2"/>
          <w:lang w:eastAsia="ko-KR"/>
        </w:rPr>
        <w:t>and the UE shall assume tha</w:t>
      </w:r>
      <w:r w:rsidRPr="00315A61">
        <w:rPr>
          <w:kern w:val="2"/>
          <w:lang w:eastAsia="ko-KR"/>
        </w:rPr>
        <w:t>t the number of DM-RS CDM groups without data is 2 which corresponds to CDM group {0,1} for all other cases.</w:t>
      </w:r>
    </w:p>
    <w:p w:rsidR="00BC320C" w:rsidRPr="0048482F" w:rsidRDefault="00BC320C" w:rsidP="00BC320C">
      <w:pPr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>uplink DM-RS with PU</w:t>
      </w:r>
      <w:r w:rsidRPr="0048482F">
        <w:rPr>
          <w:color w:val="000000"/>
        </w:rPr>
        <w:t xml:space="preserve">SCH, the UE may assume the ratio of </w:t>
      </w:r>
      <w:r>
        <w:rPr>
          <w:color w:val="000000"/>
        </w:rPr>
        <w:t>PU</w:t>
      </w:r>
      <w:r w:rsidRPr="0048482F">
        <w:rPr>
          <w:color w:val="000000"/>
        </w:rPr>
        <w:t xml:space="preserve">SCH EPRE to DM-RS </w:t>
      </w:r>
      <w:r w:rsidRPr="00506522">
        <w:rPr>
          <w:color w:val="000000"/>
        </w:rPr>
        <w:t>EPRE (</w:t>
      </w:r>
      <w:r w:rsidRPr="0048482F">
        <w:rPr>
          <w:color w:val="000000"/>
          <w:position w:val="-10"/>
        </w:rPr>
        <w:object w:dxaOrig="6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65pt;height:13.8pt" o:ole="">
            <v:imagedata r:id="rId13" o:title=""/>
          </v:shape>
          <o:OLEObject Type="Embed" ProgID="Equation.3" ShapeID="_x0000_i1025" DrawAspect="Content" ObjectID="_1615462606" r:id="rId14"/>
        </w:object>
      </w:r>
      <w:r>
        <w:rPr>
          <w:color w:val="000000"/>
        </w:rPr>
        <w:t xml:space="preserve"> </w:t>
      </w:r>
      <w:r w:rsidRPr="00506522">
        <w:rPr>
          <w:color w:val="000000"/>
        </w:rPr>
        <w:t>[dB]) is</w:t>
      </w:r>
      <w:r w:rsidRPr="0048482F">
        <w:rPr>
          <w:color w:val="000000"/>
        </w:rPr>
        <w:t xml:space="preserve"> </w:t>
      </w:r>
      <w:r>
        <w:rPr>
          <w:color w:val="000000"/>
        </w:rPr>
        <w:t>given</w:t>
      </w:r>
      <w:r w:rsidRPr="0048482F">
        <w:rPr>
          <w:color w:val="000000"/>
        </w:rPr>
        <w:t xml:space="preserve"> </w:t>
      </w:r>
      <w:r>
        <w:rPr>
          <w:color w:val="000000"/>
        </w:rPr>
        <w:t>by</w:t>
      </w:r>
      <w:r w:rsidRPr="0048482F">
        <w:rPr>
          <w:color w:val="000000"/>
        </w:rPr>
        <w:t xml:space="preserve"> Table </w:t>
      </w:r>
      <w:r>
        <w:rPr>
          <w:color w:val="000000"/>
        </w:rPr>
        <w:t>6.2.2</w:t>
      </w:r>
      <w:r w:rsidRPr="0048482F">
        <w:rPr>
          <w:color w:val="000000"/>
        </w:rPr>
        <w:t xml:space="preserve">-1 according to the number of DM-RS CDM groups without data. </w:t>
      </w:r>
      <w:r>
        <w:rPr>
          <w:color w:val="000000"/>
        </w:rPr>
        <w:t xml:space="preserve">The DM-RS scaling factor </w:t>
      </w:r>
      <w:r w:rsidRPr="00555991">
        <w:rPr>
          <w:color w:val="000000"/>
          <w:position w:val="-12"/>
        </w:rPr>
        <w:object w:dxaOrig="620" w:dyaOrig="380">
          <v:shape id="_x0000_i1026" type="#_x0000_t75" style="width:28.2pt;height:22.45pt" o:ole="">
            <v:imagedata r:id="rId15" o:title=""/>
          </v:shape>
          <o:OLEObject Type="Embed" ProgID="Equation.DSMT4" ShapeID="_x0000_i1026" DrawAspect="Content" ObjectID="_1615462607" r:id="rId16"/>
        </w:object>
      </w:r>
      <w:r>
        <w:rPr>
          <w:color w:val="000000"/>
        </w:rPr>
        <w:t xml:space="preserve"> specified in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6.4.1.1.3 of [4, TS 38.211] is given </w:t>
      </w:r>
      <w:proofErr w:type="gramStart"/>
      <w:r>
        <w:rPr>
          <w:color w:val="000000"/>
        </w:rPr>
        <w:t xml:space="preserve">by </w:t>
      </w:r>
      <w:proofErr w:type="gramEnd"/>
      <w:r w:rsidRPr="004B5D4D">
        <w:rPr>
          <w:color w:val="000000"/>
          <w:position w:val="-12"/>
        </w:rPr>
        <w:object w:dxaOrig="1480" w:dyaOrig="540">
          <v:shape id="_x0000_i1027" type="#_x0000_t75" style="width:1in;height:28.2pt" o:ole="">
            <v:imagedata r:id="rId17" o:title=""/>
          </v:shape>
          <o:OLEObject Type="Embed" ProgID="Equation.DSMT4" ShapeID="_x0000_i1027" DrawAspect="Content" ObjectID="_1615462608" r:id="rId18"/>
        </w:object>
      </w:r>
      <w:r>
        <w:rPr>
          <w:color w:val="000000"/>
        </w:rPr>
        <w:t>.</w:t>
      </w:r>
    </w:p>
    <w:p w:rsidR="00BC320C" w:rsidRPr="0048482F" w:rsidRDefault="00BC320C" w:rsidP="00BC320C">
      <w:pPr>
        <w:pStyle w:val="TH"/>
      </w:pPr>
      <w:r>
        <w:t>Table 6.2.2-1: The ratio of PU</w:t>
      </w:r>
      <w:r w:rsidRPr="0048482F">
        <w:t>SCH EPRE to DM-RS EPRE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3403"/>
        <w:gridCol w:w="2942"/>
      </w:tblGrid>
      <w:tr w:rsidR="00BC320C" w:rsidRPr="006203EC" w:rsidTr="00625A5E">
        <w:trPr>
          <w:jc w:val="center"/>
        </w:trPr>
        <w:tc>
          <w:tcPr>
            <w:tcW w:w="2658" w:type="dxa"/>
            <w:shd w:val="clear" w:color="auto" w:fill="E7E6E6"/>
            <w:vAlign w:val="center"/>
          </w:tcPr>
          <w:p w:rsidR="00BC320C" w:rsidRPr="00E17FE7" w:rsidRDefault="00BC320C" w:rsidP="00625A5E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Number of DM-RS CDM groups without data</w:t>
            </w:r>
          </w:p>
        </w:tc>
        <w:tc>
          <w:tcPr>
            <w:tcW w:w="3403" w:type="dxa"/>
            <w:shd w:val="clear" w:color="auto" w:fill="E7E6E6"/>
          </w:tcPr>
          <w:p w:rsidR="00BC320C" w:rsidRPr="00E17FE7" w:rsidRDefault="00BC320C" w:rsidP="00625A5E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rFonts w:eastAsia="Batang" w:hint="eastAsia"/>
                <w:color w:val="000000"/>
              </w:rPr>
              <w:t>DM-RS configuration type 1</w:t>
            </w:r>
          </w:p>
        </w:tc>
        <w:tc>
          <w:tcPr>
            <w:tcW w:w="2942" w:type="dxa"/>
            <w:shd w:val="clear" w:color="auto" w:fill="E7E6E6"/>
          </w:tcPr>
          <w:p w:rsidR="00BC320C" w:rsidRPr="00E17FE7" w:rsidRDefault="00BC320C" w:rsidP="00625A5E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rFonts w:eastAsia="Batang" w:hint="eastAsia"/>
                <w:color w:val="000000"/>
              </w:rPr>
              <w:t>DM-RS configuration type 2</w:t>
            </w:r>
          </w:p>
        </w:tc>
      </w:tr>
      <w:tr w:rsidR="00BC320C" w:rsidRPr="006203EC" w:rsidTr="00625A5E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:rsidR="00BC320C" w:rsidRPr="00E17FE7" w:rsidRDefault="00BC320C" w:rsidP="00625A5E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1</w:t>
            </w:r>
          </w:p>
        </w:tc>
        <w:tc>
          <w:tcPr>
            <w:tcW w:w="3403" w:type="dxa"/>
          </w:tcPr>
          <w:p w:rsidR="00BC320C" w:rsidRPr="00E17FE7" w:rsidRDefault="00BC320C" w:rsidP="00625A5E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0 dB</w:t>
            </w:r>
          </w:p>
        </w:tc>
        <w:tc>
          <w:tcPr>
            <w:tcW w:w="2942" w:type="dxa"/>
          </w:tcPr>
          <w:p w:rsidR="00BC320C" w:rsidRPr="00E17FE7" w:rsidRDefault="00BC320C" w:rsidP="00625A5E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0 dB</w:t>
            </w:r>
          </w:p>
        </w:tc>
      </w:tr>
      <w:tr w:rsidR="00BC320C" w:rsidRPr="006203EC" w:rsidTr="00625A5E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:rsidR="00BC320C" w:rsidRPr="00E17FE7" w:rsidRDefault="00BC320C" w:rsidP="00625A5E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2</w:t>
            </w:r>
          </w:p>
        </w:tc>
        <w:tc>
          <w:tcPr>
            <w:tcW w:w="3403" w:type="dxa"/>
          </w:tcPr>
          <w:p w:rsidR="00BC320C" w:rsidRPr="00E17FE7" w:rsidRDefault="00BC320C" w:rsidP="00625A5E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-3</w:t>
            </w:r>
            <w:r w:rsidRPr="00E17FE7">
              <w:rPr>
                <w:rFonts w:eastAsia="Batang"/>
                <w:b w:val="0"/>
                <w:color w:val="000000"/>
                <w:lang w:eastAsia="ko-KR"/>
              </w:rPr>
              <w:t xml:space="preserve"> </w:t>
            </w: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dB</w:t>
            </w:r>
          </w:p>
        </w:tc>
        <w:tc>
          <w:tcPr>
            <w:tcW w:w="2942" w:type="dxa"/>
          </w:tcPr>
          <w:p w:rsidR="00BC320C" w:rsidRPr="00E17FE7" w:rsidRDefault="00BC320C" w:rsidP="00625A5E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-3 dB</w:t>
            </w:r>
          </w:p>
        </w:tc>
      </w:tr>
      <w:tr w:rsidR="00BC320C" w:rsidRPr="006203EC" w:rsidTr="00625A5E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:rsidR="00BC320C" w:rsidRPr="00E17FE7" w:rsidRDefault="00BC320C" w:rsidP="00625A5E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3</w:t>
            </w:r>
          </w:p>
        </w:tc>
        <w:tc>
          <w:tcPr>
            <w:tcW w:w="3403" w:type="dxa"/>
          </w:tcPr>
          <w:p w:rsidR="00BC320C" w:rsidRPr="00E17FE7" w:rsidRDefault="00BC320C" w:rsidP="00625A5E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</w:t>
            </w:r>
          </w:p>
        </w:tc>
        <w:tc>
          <w:tcPr>
            <w:tcW w:w="2942" w:type="dxa"/>
          </w:tcPr>
          <w:p w:rsidR="00BC320C" w:rsidRPr="00E17FE7" w:rsidRDefault="00BC320C" w:rsidP="00625A5E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-4.77 dB</w:t>
            </w:r>
          </w:p>
        </w:tc>
      </w:tr>
    </w:tbl>
    <w:p w:rsidR="00BC320C" w:rsidRPr="0048482F" w:rsidRDefault="00BC320C" w:rsidP="00BC320C">
      <w:pPr>
        <w:rPr>
          <w:color w:val="000000"/>
        </w:rPr>
      </w:pPr>
    </w:p>
    <w:p w:rsidR="005F0F3C" w:rsidRPr="00BC320C" w:rsidRDefault="005F0F3C" w:rsidP="007C26DA">
      <w:pPr>
        <w:rPr>
          <w:color w:val="000000"/>
        </w:rPr>
      </w:pPr>
    </w:p>
    <w:sectPr w:rsidR="005F0F3C" w:rsidRPr="00BC320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871" w:rsidRDefault="006C7871">
      <w:r>
        <w:separator/>
      </w:r>
    </w:p>
  </w:endnote>
  <w:endnote w:type="continuationSeparator" w:id="0">
    <w:p w:rsidR="006C7871" w:rsidRDefault="006C7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871" w:rsidRDefault="006C7871">
      <w:r>
        <w:separator/>
      </w:r>
    </w:p>
  </w:footnote>
  <w:footnote w:type="continuationSeparator" w:id="0">
    <w:p w:rsidR="006C7871" w:rsidRDefault="006C7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C78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C78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131BE"/>
    <w:rsid w:val="000151E3"/>
    <w:rsid w:val="00015B5C"/>
    <w:rsid w:val="00022E4A"/>
    <w:rsid w:val="00031D7A"/>
    <w:rsid w:val="000356C4"/>
    <w:rsid w:val="000372ED"/>
    <w:rsid w:val="00042756"/>
    <w:rsid w:val="00046CC6"/>
    <w:rsid w:val="00051CDD"/>
    <w:rsid w:val="00052C2C"/>
    <w:rsid w:val="000918E6"/>
    <w:rsid w:val="000948C1"/>
    <w:rsid w:val="000A6394"/>
    <w:rsid w:val="000B7FED"/>
    <w:rsid w:val="000C038A"/>
    <w:rsid w:val="000C3A02"/>
    <w:rsid w:val="000C6598"/>
    <w:rsid w:val="000E54B4"/>
    <w:rsid w:val="000E678F"/>
    <w:rsid w:val="00117433"/>
    <w:rsid w:val="00130251"/>
    <w:rsid w:val="001368FD"/>
    <w:rsid w:val="00145D43"/>
    <w:rsid w:val="00167552"/>
    <w:rsid w:val="0017362D"/>
    <w:rsid w:val="00192C46"/>
    <w:rsid w:val="001A08B3"/>
    <w:rsid w:val="001A6C0D"/>
    <w:rsid w:val="001A7B60"/>
    <w:rsid w:val="001B1E20"/>
    <w:rsid w:val="001B52F0"/>
    <w:rsid w:val="001B7A65"/>
    <w:rsid w:val="001C6A9B"/>
    <w:rsid w:val="001E20E8"/>
    <w:rsid w:val="001E2EF7"/>
    <w:rsid w:val="001E41F3"/>
    <w:rsid w:val="001E625C"/>
    <w:rsid w:val="0020085F"/>
    <w:rsid w:val="0026004D"/>
    <w:rsid w:val="0026319A"/>
    <w:rsid w:val="002640DD"/>
    <w:rsid w:val="00265C30"/>
    <w:rsid w:val="002660C6"/>
    <w:rsid w:val="00275D12"/>
    <w:rsid w:val="00282BA1"/>
    <w:rsid w:val="00284FEB"/>
    <w:rsid w:val="002860C4"/>
    <w:rsid w:val="0029519C"/>
    <w:rsid w:val="002A5890"/>
    <w:rsid w:val="002B457C"/>
    <w:rsid w:val="002B5741"/>
    <w:rsid w:val="002D0F43"/>
    <w:rsid w:val="002D32A8"/>
    <w:rsid w:val="002F6920"/>
    <w:rsid w:val="00301090"/>
    <w:rsid w:val="00305409"/>
    <w:rsid w:val="00305BC7"/>
    <w:rsid w:val="0031102D"/>
    <w:rsid w:val="00314C58"/>
    <w:rsid w:val="003209D5"/>
    <w:rsid w:val="00323290"/>
    <w:rsid w:val="00332227"/>
    <w:rsid w:val="003332F0"/>
    <w:rsid w:val="003450C2"/>
    <w:rsid w:val="0034736B"/>
    <w:rsid w:val="003520E6"/>
    <w:rsid w:val="003609EF"/>
    <w:rsid w:val="0036231A"/>
    <w:rsid w:val="003720D3"/>
    <w:rsid w:val="00374DD4"/>
    <w:rsid w:val="00396B07"/>
    <w:rsid w:val="003B7260"/>
    <w:rsid w:val="003C1A28"/>
    <w:rsid w:val="003C74D8"/>
    <w:rsid w:val="003E1A36"/>
    <w:rsid w:val="00400872"/>
    <w:rsid w:val="00410371"/>
    <w:rsid w:val="004242F1"/>
    <w:rsid w:val="004366A0"/>
    <w:rsid w:val="00436944"/>
    <w:rsid w:val="004376C0"/>
    <w:rsid w:val="00437A5D"/>
    <w:rsid w:val="00462E7B"/>
    <w:rsid w:val="00473A46"/>
    <w:rsid w:val="00476C1A"/>
    <w:rsid w:val="00476E26"/>
    <w:rsid w:val="004836E9"/>
    <w:rsid w:val="00493AB1"/>
    <w:rsid w:val="00495A85"/>
    <w:rsid w:val="004B3A19"/>
    <w:rsid w:val="004B75B7"/>
    <w:rsid w:val="004C0B60"/>
    <w:rsid w:val="004C7F16"/>
    <w:rsid w:val="004D0D8D"/>
    <w:rsid w:val="004D2480"/>
    <w:rsid w:val="004D690B"/>
    <w:rsid w:val="004E3332"/>
    <w:rsid w:val="0051580D"/>
    <w:rsid w:val="0052247A"/>
    <w:rsid w:val="00530CDC"/>
    <w:rsid w:val="00545B4A"/>
    <w:rsid w:val="00546684"/>
    <w:rsid w:val="00547111"/>
    <w:rsid w:val="0055616D"/>
    <w:rsid w:val="0056611E"/>
    <w:rsid w:val="00592D74"/>
    <w:rsid w:val="005A60CE"/>
    <w:rsid w:val="005B1FFC"/>
    <w:rsid w:val="005B2549"/>
    <w:rsid w:val="005E2C44"/>
    <w:rsid w:val="005F0F3C"/>
    <w:rsid w:val="005F2A5F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47D81"/>
    <w:rsid w:val="0065159C"/>
    <w:rsid w:val="006543F0"/>
    <w:rsid w:val="006667D4"/>
    <w:rsid w:val="00667E7F"/>
    <w:rsid w:val="00690E46"/>
    <w:rsid w:val="00692EE3"/>
    <w:rsid w:val="00695808"/>
    <w:rsid w:val="006A450C"/>
    <w:rsid w:val="006A67D3"/>
    <w:rsid w:val="006B39A6"/>
    <w:rsid w:val="006B46FB"/>
    <w:rsid w:val="006C39A0"/>
    <w:rsid w:val="006C7871"/>
    <w:rsid w:val="006D6178"/>
    <w:rsid w:val="006D660E"/>
    <w:rsid w:val="006E21FB"/>
    <w:rsid w:val="006E580C"/>
    <w:rsid w:val="006F1E21"/>
    <w:rsid w:val="006F4F1E"/>
    <w:rsid w:val="00703BB0"/>
    <w:rsid w:val="0072686E"/>
    <w:rsid w:val="007351E9"/>
    <w:rsid w:val="0074210E"/>
    <w:rsid w:val="00743953"/>
    <w:rsid w:val="007626D4"/>
    <w:rsid w:val="00766D3C"/>
    <w:rsid w:val="00776D20"/>
    <w:rsid w:val="00784471"/>
    <w:rsid w:val="00786B2C"/>
    <w:rsid w:val="00790B83"/>
    <w:rsid w:val="00792342"/>
    <w:rsid w:val="007977A8"/>
    <w:rsid w:val="007A158D"/>
    <w:rsid w:val="007B2298"/>
    <w:rsid w:val="007B3F85"/>
    <w:rsid w:val="007B512A"/>
    <w:rsid w:val="007C2097"/>
    <w:rsid w:val="007C26DA"/>
    <w:rsid w:val="007C4D1B"/>
    <w:rsid w:val="007D6A07"/>
    <w:rsid w:val="007F0A19"/>
    <w:rsid w:val="007F14B8"/>
    <w:rsid w:val="007F7259"/>
    <w:rsid w:val="00801C31"/>
    <w:rsid w:val="008040A8"/>
    <w:rsid w:val="00805ED7"/>
    <w:rsid w:val="008062FA"/>
    <w:rsid w:val="00816906"/>
    <w:rsid w:val="008275D6"/>
    <w:rsid w:val="008279FA"/>
    <w:rsid w:val="008303C7"/>
    <w:rsid w:val="0085051B"/>
    <w:rsid w:val="008626E7"/>
    <w:rsid w:val="00870EE7"/>
    <w:rsid w:val="00876385"/>
    <w:rsid w:val="00877A1A"/>
    <w:rsid w:val="008869EA"/>
    <w:rsid w:val="00890215"/>
    <w:rsid w:val="008A003F"/>
    <w:rsid w:val="008A28C7"/>
    <w:rsid w:val="008A45A6"/>
    <w:rsid w:val="008A6AEB"/>
    <w:rsid w:val="008E167B"/>
    <w:rsid w:val="008F1954"/>
    <w:rsid w:val="008F64AD"/>
    <w:rsid w:val="008F686C"/>
    <w:rsid w:val="00907E92"/>
    <w:rsid w:val="009148DE"/>
    <w:rsid w:val="00921D8A"/>
    <w:rsid w:val="00932BA0"/>
    <w:rsid w:val="009411EC"/>
    <w:rsid w:val="009559E8"/>
    <w:rsid w:val="00962745"/>
    <w:rsid w:val="00964B72"/>
    <w:rsid w:val="009651EC"/>
    <w:rsid w:val="00966259"/>
    <w:rsid w:val="00975B0E"/>
    <w:rsid w:val="009777D9"/>
    <w:rsid w:val="00983108"/>
    <w:rsid w:val="00991B88"/>
    <w:rsid w:val="009960DC"/>
    <w:rsid w:val="009A52B1"/>
    <w:rsid w:val="009A5753"/>
    <w:rsid w:val="009A579D"/>
    <w:rsid w:val="009E3297"/>
    <w:rsid w:val="009F734F"/>
    <w:rsid w:val="00A1639B"/>
    <w:rsid w:val="00A246B6"/>
    <w:rsid w:val="00A44BA5"/>
    <w:rsid w:val="00A47E70"/>
    <w:rsid w:val="00A50CF0"/>
    <w:rsid w:val="00A55A8C"/>
    <w:rsid w:val="00A67307"/>
    <w:rsid w:val="00A73432"/>
    <w:rsid w:val="00A741AC"/>
    <w:rsid w:val="00A74E84"/>
    <w:rsid w:val="00A7671C"/>
    <w:rsid w:val="00A85A4B"/>
    <w:rsid w:val="00A85EC2"/>
    <w:rsid w:val="00A87CA9"/>
    <w:rsid w:val="00A9071B"/>
    <w:rsid w:val="00A97969"/>
    <w:rsid w:val="00AA04DF"/>
    <w:rsid w:val="00AA2642"/>
    <w:rsid w:val="00AA2CBC"/>
    <w:rsid w:val="00AA61F2"/>
    <w:rsid w:val="00AC5820"/>
    <w:rsid w:val="00AD1CD8"/>
    <w:rsid w:val="00AE3973"/>
    <w:rsid w:val="00AE76E3"/>
    <w:rsid w:val="00AF2BA0"/>
    <w:rsid w:val="00AF7B97"/>
    <w:rsid w:val="00B00BF3"/>
    <w:rsid w:val="00B06DFD"/>
    <w:rsid w:val="00B1797B"/>
    <w:rsid w:val="00B208C0"/>
    <w:rsid w:val="00B209FB"/>
    <w:rsid w:val="00B22C64"/>
    <w:rsid w:val="00B248F9"/>
    <w:rsid w:val="00B258BB"/>
    <w:rsid w:val="00B41612"/>
    <w:rsid w:val="00B67B97"/>
    <w:rsid w:val="00B91C80"/>
    <w:rsid w:val="00B91DA8"/>
    <w:rsid w:val="00B91FFF"/>
    <w:rsid w:val="00B968C8"/>
    <w:rsid w:val="00BA31C6"/>
    <w:rsid w:val="00BA3EC5"/>
    <w:rsid w:val="00BA51D9"/>
    <w:rsid w:val="00BB0CDA"/>
    <w:rsid w:val="00BB5DFC"/>
    <w:rsid w:val="00BC1A16"/>
    <w:rsid w:val="00BC202A"/>
    <w:rsid w:val="00BC320C"/>
    <w:rsid w:val="00BC5AE8"/>
    <w:rsid w:val="00BD279D"/>
    <w:rsid w:val="00BD6BB8"/>
    <w:rsid w:val="00BD7E98"/>
    <w:rsid w:val="00BE3FCC"/>
    <w:rsid w:val="00BF640F"/>
    <w:rsid w:val="00C061C0"/>
    <w:rsid w:val="00C07243"/>
    <w:rsid w:val="00C11ABC"/>
    <w:rsid w:val="00C23CF7"/>
    <w:rsid w:val="00C31552"/>
    <w:rsid w:val="00C506CE"/>
    <w:rsid w:val="00C66BA2"/>
    <w:rsid w:val="00C70924"/>
    <w:rsid w:val="00C72BDC"/>
    <w:rsid w:val="00C73979"/>
    <w:rsid w:val="00C95985"/>
    <w:rsid w:val="00CA7FFD"/>
    <w:rsid w:val="00CB573F"/>
    <w:rsid w:val="00CC5026"/>
    <w:rsid w:val="00CC68D0"/>
    <w:rsid w:val="00D03F9A"/>
    <w:rsid w:val="00D06D51"/>
    <w:rsid w:val="00D24991"/>
    <w:rsid w:val="00D31863"/>
    <w:rsid w:val="00D423B7"/>
    <w:rsid w:val="00D46673"/>
    <w:rsid w:val="00D50255"/>
    <w:rsid w:val="00D53DD3"/>
    <w:rsid w:val="00D65E0D"/>
    <w:rsid w:val="00D80568"/>
    <w:rsid w:val="00D87A25"/>
    <w:rsid w:val="00D94B08"/>
    <w:rsid w:val="00DA278B"/>
    <w:rsid w:val="00DA28D0"/>
    <w:rsid w:val="00DB367F"/>
    <w:rsid w:val="00DB4FFF"/>
    <w:rsid w:val="00DD3245"/>
    <w:rsid w:val="00DE34CF"/>
    <w:rsid w:val="00DE6B24"/>
    <w:rsid w:val="00DF4BED"/>
    <w:rsid w:val="00DF7D0E"/>
    <w:rsid w:val="00E01BC9"/>
    <w:rsid w:val="00E03FF8"/>
    <w:rsid w:val="00E0716C"/>
    <w:rsid w:val="00E10B48"/>
    <w:rsid w:val="00E13F3D"/>
    <w:rsid w:val="00E1673A"/>
    <w:rsid w:val="00E1705E"/>
    <w:rsid w:val="00E34898"/>
    <w:rsid w:val="00E37B77"/>
    <w:rsid w:val="00E529A2"/>
    <w:rsid w:val="00E601B1"/>
    <w:rsid w:val="00E72E80"/>
    <w:rsid w:val="00E80364"/>
    <w:rsid w:val="00E80BAD"/>
    <w:rsid w:val="00E943F1"/>
    <w:rsid w:val="00EA180B"/>
    <w:rsid w:val="00EB09B7"/>
    <w:rsid w:val="00EB4C11"/>
    <w:rsid w:val="00EE1331"/>
    <w:rsid w:val="00EE7D7C"/>
    <w:rsid w:val="00EF31AA"/>
    <w:rsid w:val="00F02E44"/>
    <w:rsid w:val="00F03EE0"/>
    <w:rsid w:val="00F1036A"/>
    <w:rsid w:val="00F12036"/>
    <w:rsid w:val="00F132CE"/>
    <w:rsid w:val="00F2289F"/>
    <w:rsid w:val="00F25D98"/>
    <w:rsid w:val="00F300FB"/>
    <w:rsid w:val="00F43CDF"/>
    <w:rsid w:val="00F54363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766D3C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AE39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3EDF6-03AA-480D-9DFA-6B21BCCDC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1284</Words>
  <Characters>7001</Characters>
  <Application>Microsoft Office Word</Application>
  <DocSecurity>0</DocSecurity>
  <Lines>152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1900-01-01T04:00:00Z</cp:lastPrinted>
  <dcterms:created xsi:type="dcterms:W3CDTF">2019-03-30T00:29:00Z</dcterms:created>
  <dcterms:modified xsi:type="dcterms:W3CDTF">2019-03-30T05:13:00Z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(3)c1XgLEZbhdZ2nO23G/khnfkMh/HmjM3m8ry1/oSoH4Mu+W7N0e26piaTeaysffy1F6udrl5w
sKYl3GDmMyGYN4AeFkugoZ8R07pgzUMvUnnJ33M+d4qZa+H5SlviSVApcGeexTHkwDUJ0KSz
OvijzW8Bx7SiOXf4zveUHUyKHAvnPgt09OKABc4tBufHQ8wrNj1BdEi7Oyl/mDqfhIhHZx46
/OyTPj38zpk2ezKjqM</vt:lpwstr>
  </property>
  <property fmtid="{D5CDD505-2E9C-101B-9397-08002B2CF9AE}" pid="22" name="_2015_ms_pID_7253431">
    <vt:lpwstr>FVONN4fymnbzjYq1mKxb4P9UTsUoF3/XuE8z1t3LlF+kYPApv3i7Ce
IZ9qBqVOBiWncz+0JPzXl63R6N24RnoC7kZPKi87s/JFl+2bwrBA6FLr8+XLlR3pGusGFiJt
xn60H4h8T9iqmlFX0KlrfYf64j/j5z9uJLEojOVAXxv7W2rURj8JMzn+lvikyIBwsbfYVtLD
mqaGbwkDOQQ187uu93FTMBHmtaY93iVkMqjg</vt:lpwstr>
  </property>
  <property fmtid="{D5CDD505-2E9C-101B-9397-08002B2CF9AE}" pid="23" name="_2015_ms_pID_7253432">
    <vt:lpwstr>PtFxVX/Xd8NrxBo+yMYLeWM=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1553904823</vt:lpwstr>
  </property>
</Properties>
</file>