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7441511A" w:rsidR="00004B52" w:rsidRPr="00540FB0"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#96</w:t>
      </w:r>
      <w:r w:rsidR="0075736D">
        <w:rPr>
          <w:rFonts w:eastAsiaTheme="minorEastAsia" w:cs="Arial" w:hint="eastAsia"/>
          <w:noProof w:val="0"/>
          <w:sz w:val="28"/>
          <w:szCs w:val="28"/>
          <w:lang w:eastAsia="zh-CN"/>
        </w:rPr>
        <w:t>bis</w:t>
      </w:r>
      <w:r w:rsidR="00004B52" w:rsidRPr="00C53C03">
        <w:rPr>
          <w:rFonts w:eastAsia="MS Gothic" w:cs="Arial"/>
          <w:noProof w:val="0"/>
          <w:sz w:val="28"/>
          <w:szCs w:val="28"/>
          <w:lang w:val="en-US"/>
        </w:rPr>
        <w:tab/>
      </w:r>
      <w:r w:rsidR="00AD536E" w:rsidRPr="0079049E">
        <w:rPr>
          <w:rFonts w:eastAsia="MS Gothic" w:cs="Arial"/>
          <w:noProof w:val="0"/>
          <w:sz w:val="28"/>
          <w:szCs w:val="28"/>
          <w:lang w:val="en-US"/>
        </w:rPr>
        <w:t>R1-1904869</w:t>
      </w:r>
    </w:p>
    <w:p w14:paraId="2B769471" w14:textId="219CCA34" w:rsidR="00004B52" w:rsidRPr="00D87FBC" w:rsidRDefault="0075736D"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Xi</w:t>
      </w:r>
      <w:r>
        <w:rPr>
          <w:rFonts w:eastAsiaTheme="minorEastAsia" w:cs="Arial"/>
          <w:noProof w:val="0"/>
          <w:sz w:val="28"/>
          <w:szCs w:val="28"/>
          <w:lang w:eastAsia="zh-CN"/>
        </w:rPr>
        <w:t>’</w:t>
      </w:r>
      <w:r>
        <w:rPr>
          <w:rFonts w:eastAsiaTheme="minorEastAsia" w:cs="Arial" w:hint="eastAsia"/>
          <w:noProof w:val="0"/>
          <w:sz w:val="28"/>
          <w:szCs w:val="28"/>
          <w:lang w:eastAsia="zh-CN"/>
        </w:rPr>
        <w:t>an</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China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April</w:t>
      </w:r>
      <w:r w:rsidR="00FE7E3A">
        <w:rPr>
          <w:rFonts w:eastAsia="MS Gothic" w:cs="Arial"/>
          <w:noProof w:val="0"/>
          <w:sz w:val="28"/>
          <w:szCs w:val="28"/>
        </w:rPr>
        <w:t xml:space="preserve"> </w:t>
      </w:r>
      <w:r>
        <w:rPr>
          <w:rFonts w:eastAsiaTheme="minorEastAsia" w:cs="Arial" w:hint="eastAsia"/>
          <w:noProof w:val="0"/>
          <w:sz w:val="28"/>
          <w:szCs w:val="28"/>
          <w:lang w:eastAsia="zh-CN"/>
        </w:rPr>
        <w:t>8</w:t>
      </w:r>
      <w:r w:rsidR="00FE7E3A">
        <w:rPr>
          <w:rFonts w:eastAsia="MS Gothic" w:cs="Arial"/>
          <w:noProof w:val="0"/>
          <w:sz w:val="28"/>
          <w:szCs w:val="28"/>
        </w:rPr>
        <w:t xml:space="preserve">th – </w:t>
      </w:r>
      <w:r>
        <w:rPr>
          <w:rFonts w:eastAsiaTheme="minorEastAsia" w:cs="Arial" w:hint="eastAsia"/>
          <w:noProof w:val="0"/>
          <w:sz w:val="28"/>
          <w:szCs w:val="28"/>
          <w:lang w:eastAsia="zh-CN"/>
        </w:rPr>
        <w:t>12th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47D1D785"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801713">
        <w:rPr>
          <w:rFonts w:ascii="Arial" w:eastAsiaTheme="minorEastAsia" w:hAnsi="Arial" w:cs="Arial" w:hint="eastAsia"/>
          <w:b/>
          <w:sz w:val="28"/>
          <w:szCs w:val="28"/>
          <w:lang w:val="en-US" w:eastAsia="zh-CN"/>
        </w:rPr>
        <w:t xml:space="preserve">Clarification of </w:t>
      </w:r>
      <w:r w:rsidR="00801713" w:rsidRPr="00801713">
        <w:rPr>
          <w:rFonts w:ascii="Arial" w:eastAsiaTheme="minorEastAsia" w:hAnsi="Arial" w:cs="Arial"/>
          <w:b/>
          <w:sz w:val="28"/>
          <w:szCs w:val="28"/>
          <w:lang w:val="en-US" w:eastAsia="zh-CN"/>
        </w:rPr>
        <w:t>PDSCH processing capability</w:t>
      </w:r>
      <w:r w:rsidR="00801713">
        <w:rPr>
          <w:rFonts w:ascii="Arial" w:eastAsiaTheme="minorEastAsia" w:hAnsi="Arial" w:cs="Arial" w:hint="eastAsia"/>
          <w:b/>
          <w:sz w:val="28"/>
          <w:szCs w:val="28"/>
          <w:lang w:val="en-US" w:eastAsia="zh-CN"/>
        </w:rPr>
        <w:t xml:space="preserve"> 1</w:t>
      </w:r>
    </w:p>
    <w:p w14:paraId="49DC0276" w14:textId="748DAA60"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1713">
        <w:rPr>
          <w:rFonts w:ascii="Arial" w:eastAsiaTheme="minorEastAsia" w:hAnsi="Arial" w:cs="Arial"/>
          <w:b/>
          <w:sz w:val="28"/>
          <w:szCs w:val="28"/>
          <w:lang w:val="pt-BR" w:eastAsia="zh-CN"/>
        </w:rPr>
        <w:t>7</w:t>
      </w:r>
      <w:r w:rsidR="001B7431" w:rsidRPr="001B7431">
        <w:rPr>
          <w:rFonts w:ascii="Arial" w:eastAsiaTheme="minorEastAsia" w:hAnsi="Arial" w:cs="Arial"/>
          <w:b/>
          <w:sz w:val="28"/>
          <w:szCs w:val="28"/>
          <w:lang w:val="pt-BR" w:eastAsia="zh-CN"/>
        </w:rPr>
        <w:t>.</w:t>
      </w:r>
      <w:r w:rsidR="00E47E47">
        <w:rPr>
          <w:rFonts w:ascii="Arial" w:eastAsiaTheme="minorEastAsia" w:hAnsi="Arial" w:cs="Arial" w:hint="eastAsia"/>
          <w:b/>
          <w:sz w:val="28"/>
          <w:szCs w:val="28"/>
          <w:lang w:val="pt-BR" w:eastAsia="zh-CN"/>
        </w:rPr>
        <w:t>1</w:t>
      </w:r>
      <w:r w:rsidR="00801713">
        <w:rPr>
          <w:rFonts w:ascii="Arial" w:eastAsiaTheme="minorEastAsia" w:hAnsi="Arial" w:cs="Arial" w:hint="eastAsia"/>
          <w:b/>
          <w:sz w:val="28"/>
          <w:szCs w:val="28"/>
          <w:lang w:val="pt-BR" w:eastAsia="zh-CN"/>
        </w:rPr>
        <w:t>.3</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3C9DA22C" w14:textId="6E71FFCB"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D78EC">
        <w:rPr>
          <w:rFonts w:eastAsiaTheme="minorEastAsia" w:hint="eastAsia"/>
          <w:lang w:eastAsia="zh-CN"/>
        </w:rPr>
        <w:t>discuss</w:t>
      </w:r>
      <w:r w:rsidR="00C2199C">
        <w:rPr>
          <w:rFonts w:eastAsiaTheme="minorEastAsia" w:hint="eastAsia"/>
          <w:lang w:eastAsia="zh-CN"/>
        </w:rPr>
        <w:t xml:space="preserve"> the ambiguity in </w:t>
      </w:r>
      <w:r w:rsidR="003D78EC">
        <w:rPr>
          <w:rFonts w:eastAsiaTheme="minorEastAsia" w:hint="eastAsia"/>
          <w:lang w:eastAsia="zh-CN"/>
        </w:rPr>
        <w:t xml:space="preserve">the </w:t>
      </w:r>
      <w:r w:rsidR="00C2199C">
        <w:rPr>
          <w:rFonts w:eastAsiaTheme="minorEastAsia" w:hint="eastAsia"/>
          <w:lang w:eastAsia="zh-CN"/>
        </w:rPr>
        <w:t>reference of PDSCH processing capability 1 in TS 38.213.</w:t>
      </w:r>
    </w:p>
    <w:p w14:paraId="2F558D9D" w14:textId="48A3D756" w:rsidR="00B10ACC" w:rsidRPr="00EB3292" w:rsidRDefault="00D25E64" w:rsidP="00EB3292">
      <w:pPr>
        <w:pStyle w:val="10"/>
        <w:spacing w:after="180"/>
        <w:rPr>
          <w:rFonts w:eastAsiaTheme="minorEastAsia"/>
          <w:lang w:eastAsia="zh-CN"/>
        </w:rPr>
      </w:pPr>
      <w:r>
        <w:t>Discussion</w:t>
      </w:r>
    </w:p>
    <w:p w14:paraId="32ECCBFE" w14:textId="2E6EC755" w:rsidR="003D78EC" w:rsidRDefault="003D78EC" w:rsidP="00801713">
      <w:pPr>
        <w:spacing w:before="240" w:after="240" w:afterAutospacing="0"/>
        <w:rPr>
          <w:rFonts w:eastAsia="宋体"/>
          <w:lang w:eastAsia="zh-CN"/>
        </w:rPr>
      </w:pPr>
      <w:r>
        <w:rPr>
          <w:rFonts w:eastAsia="宋体" w:hint="eastAsia"/>
          <w:lang w:eastAsia="zh-CN"/>
        </w:rPr>
        <w:t xml:space="preserve">In a few places in TS 38.213 </w:t>
      </w:r>
      <w:r w:rsidR="002F0A61">
        <w:rPr>
          <w:rFonts w:eastAsia="宋体" w:hint="eastAsia"/>
          <w:lang w:eastAsia="zh-CN"/>
        </w:rPr>
        <w:t xml:space="preserve">(specifically section 4.2, 8.2, 8.3 and 8.4, see section </w:t>
      </w:r>
      <w:r w:rsidR="002F0A61">
        <w:rPr>
          <w:rFonts w:eastAsia="宋体"/>
          <w:lang w:eastAsia="zh-CN"/>
        </w:rPr>
        <w:fldChar w:fldCharType="begin"/>
      </w:r>
      <w:r w:rsidR="002F0A61">
        <w:rPr>
          <w:rFonts w:eastAsia="宋体"/>
          <w:lang w:eastAsia="zh-CN"/>
        </w:rPr>
        <w:instrText xml:space="preserve"> </w:instrText>
      </w:r>
      <w:r w:rsidR="002F0A61">
        <w:rPr>
          <w:rFonts w:eastAsia="宋体" w:hint="eastAsia"/>
          <w:lang w:eastAsia="zh-CN"/>
        </w:rPr>
        <w:instrText>REF _Ref4417214 \n \h</w:instrText>
      </w:r>
      <w:r w:rsidR="002F0A61">
        <w:rPr>
          <w:rFonts w:eastAsia="宋体"/>
          <w:lang w:eastAsia="zh-CN"/>
        </w:rPr>
        <w:instrText xml:space="preserve"> </w:instrText>
      </w:r>
      <w:r w:rsidR="002F0A61">
        <w:rPr>
          <w:rFonts w:eastAsia="宋体"/>
          <w:lang w:eastAsia="zh-CN"/>
        </w:rPr>
      </w:r>
      <w:r w:rsidR="002F0A61">
        <w:rPr>
          <w:rFonts w:eastAsia="宋体"/>
          <w:lang w:eastAsia="zh-CN"/>
        </w:rPr>
        <w:fldChar w:fldCharType="separate"/>
      </w:r>
      <w:r w:rsidR="002F0A61">
        <w:rPr>
          <w:rFonts w:eastAsia="宋体"/>
          <w:lang w:eastAsia="zh-CN"/>
        </w:rPr>
        <w:t>5</w:t>
      </w:r>
      <w:r w:rsidR="002F0A61">
        <w:rPr>
          <w:rFonts w:eastAsia="宋体"/>
          <w:lang w:eastAsia="zh-CN"/>
        </w:rPr>
        <w:fldChar w:fldCharType="end"/>
      </w:r>
      <w:r w:rsidR="002F0A61">
        <w:rPr>
          <w:rFonts w:eastAsia="宋体" w:hint="eastAsia"/>
          <w:lang w:eastAsia="zh-CN"/>
        </w:rPr>
        <w:t xml:space="preserve"> </w:t>
      </w:r>
      <w:r w:rsidR="00AD536E">
        <w:rPr>
          <w:rFonts w:eastAsia="宋体" w:hint="eastAsia"/>
          <w:lang w:eastAsia="zh-CN"/>
        </w:rPr>
        <w:t xml:space="preserve">of this document </w:t>
      </w:r>
      <w:r w:rsidR="002F0A61">
        <w:rPr>
          <w:rFonts w:eastAsia="宋体" w:hint="eastAsia"/>
          <w:lang w:eastAsia="zh-CN"/>
        </w:rPr>
        <w:t xml:space="preserve">for more details) </w:t>
      </w:r>
      <w:r>
        <w:rPr>
          <w:rFonts w:eastAsia="宋体" w:hint="eastAsia"/>
          <w:lang w:eastAsia="zh-CN"/>
        </w:rPr>
        <w:t xml:space="preserve">there is a reference to PDSCH processing capability 1, as </w:t>
      </w:r>
      <w:r w:rsidR="002F0A61">
        <w:rPr>
          <w:rFonts w:eastAsia="宋体" w:hint="eastAsia"/>
          <w:lang w:eastAsia="zh-CN"/>
        </w:rPr>
        <w:t xml:space="preserve">shown </w:t>
      </w:r>
      <w:r w:rsidR="0034424B">
        <w:rPr>
          <w:rFonts w:eastAsia="宋体" w:hint="eastAsia"/>
          <w:lang w:eastAsia="zh-CN"/>
        </w:rPr>
        <w:t xml:space="preserve">in </w:t>
      </w:r>
      <w:r w:rsidR="0034424B">
        <w:rPr>
          <w:rFonts w:eastAsia="宋体"/>
          <w:lang w:eastAsia="zh-CN"/>
        </w:rPr>
        <w:fldChar w:fldCharType="begin"/>
      </w:r>
      <w:r w:rsidR="0034424B">
        <w:rPr>
          <w:rFonts w:eastAsia="宋体"/>
          <w:lang w:eastAsia="zh-CN"/>
        </w:rPr>
        <w:instrText xml:space="preserve"> </w:instrText>
      </w:r>
      <w:r w:rsidR="0034424B">
        <w:rPr>
          <w:rFonts w:eastAsia="宋体" w:hint="eastAsia"/>
          <w:lang w:eastAsia="zh-CN"/>
        </w:rPr>
        <w:instrText>REF _Ref4421291 \h</w:instrText>
      </w:r>
      <w:r w:rsidR="0034424B">
        <w:rPr>
          <w:rFonts w:eastAsia="宋体"/>
          <w:lang w:eastAsia="zh-CN"/>
        </w:rPr>
        <w:instrText xml:space="preserve"> </w:instrText>
      </w:r>
      <w:r w:rsidR="0034424B">
        <w:rPr>
          <w:rFonts w:eastAsia="宋体"/>
          <w:lang w:eastAsia="zh-CN"/>
        </w:rPr>
      </w:r>
      <w:r w:rsidR="0034424B">
        <w:rPr>
          <w:rFonts w:eastAsia="宋体"/>
          <w:lang w:eastAsia="zh-CN"/>
        </w:rPr>
        <w:fldChar w:fldCharType="separate"/>
      </w:r>
      <w:r w:rsidR="0034424B">
        <w:t xml:space="preserve">Table </w:t>
      </w:r>
      <w:r w:rsidR="0034424B">
        <w:rPr>
          <w:noProof/>
        </w:rPr>
        <w:t>1</w:t>
      </w:r>
      <w:r w:rsidR="0034424B">
        <w:rPr>
          <w:rFonts w:eastAsia="宋体"/>
          <w:lang w:eastAsia="zh-CN"/>
        </w:rPr>
        <w:fldChar w:fldCharType="end"/>
      </w:r>
      <w:r w:rsidR="0034424B">
        <w:rPr>
          <w:rFonts w:eastAsia="宋体" w:hint="eastAsia"/>
          <w:lang w:eastAsia="zh-CN"/>
        </w:rPr>
        <w:t xml:space="preserve"> below</w:t>
      </w:r>
      <w:r>
        <w:rPr>
          <w:rFonts w:eastAsia="宋体" w:hint="eastAsia"/>
          <w:lang w:eastAsia="zh-CN"/>
        </w:rPr>
        <w:t>,</w:t>
      </w:r>
    </w:p>
    <w:p w14:paraId="7B2F71A0" w14:textId="4CA50F40" w:rsidR="00345CB3" w:rsidRPr="00C11E46" w:rsidRDefault="00345CB3" w:rsidP="00345CB3">
      <w:pPr>
        <w:pStyle w:val="a4"/>
        <w:jc w:val="center"/>
        <w:rPr>
          <w:rFonts w:eastAsiaTheme="minorEastAsia"/>
          <w:i/>
          <w:color w:val="000000"/>
          <w:lang w:eastAsia="zh-CN"/>
        </w:rPr>
      </w:pPr>
      <w:bookmarkStart w:id="3" w:name="_Ref4421291"/>
      <w:r>
        <w:t xml:space="preserve">Table </w:t>
      </w:r>
      <w:r>
        <w:fldChar w:fldCharType="begin"/>
      </w:r>
      <w:r>
        <w:instrText xml:space="preserve"> SEQ Table \* ARABIC </w:instrText>
      </w:r>
      <w:r>
        <w:fldChar w:fldCharType="separate"/>
      </w:r>
      <w:r>
        <w:rPr>
          <w:noProof/>
        </w:rPr>
        <w:t>1</w:t>
      </w:r>
      <w:r>
        <w:fldChar w:fldCharType="end"/>
      </w:r>
      <w:bookmarkEnd w:id="3"/>
      <w:r>
        <w:rPr>
          <w:rFonts w:eastAsiaTheme="minorEastAsia" w:hint="eastAsia"/>
          <w:lang w:eastAsia="zh-CN"/>
        </w:rPr>
        <w:t xml:space="preserve">: Reference to </w:t>
      </w:r>
      <w:r w:rsidRPr="0048482F">
        <w:rPr>
          <w:color w:val="000000"/>
        </w:rPr>
        <w:t>PDSCH processing capability 1</w:t>
      </w:r>
      <w:r>
        <w:rPr>
          <w:rFonts w:eastAsiaTheme="minorEastAsia" w:hint="eastAsia"/>
          <w:color w:val="000000"/>
          <w:lang w:eastAsia="zh-CN"/>
        </w:rPr>
        <w:t xml:space="preserve"> in TS 38.213</w:t>
      </w:r>
    </w:p>
    <w:tbl>
      <w:tblPr>
        <w:tblStyle w:val="ac"/>
        <w:tblW w:w="0" w:type="auto"/>
        <w:tblLook w:val="04A0" w:firstRow="1" w:lastRow="0" w:firstColumn="1" w:lastColumn="0" w:noHBand="0" w:noVBand="1"/>
      </w:tblPr>
      <w:tblGrid>
        <w:gridCol w:w="10180"/>
      </w:tblGrid>
      <w:tr w:rsidR="003D78EC" w14:paraId="10081240" w14:textId="77777777" w:rsidTr="003D78EC">
        <w:tc>
          <w:tcPr>
            <w:tcW w:w="10180" w:type="dxa"/>
          </w:tcPr>
          <w:p w14:paraId="73F4C3CA" w14:textId="23B635B1" w:rsidR="003D78EC" w:rsidRPr="001C4752" w:rsidRDefault="003D78EC" w:rsidP="001C4752">
            <w:pPr>
              <w:spacing w:before="240" w:after="240" w:afterAutospacing="0"/>
              <w:rPr>
                <w:rFonts w:eastAsiaTheme="minorEastAsia"/>
                <w:lang w:eastAsia="zh-CN"/>
              </w:rPr>
            </w:pPr>
            <w:r>
              <w:rPr>
                <w:rFonts w:eastAsiaTheme="minorEastAsia"/>
                <w:lang w:eastAsia="zh-CN"/>
              </w:rPr>
              <w:t>…</w:t>
            </w:r>
            <w:r w:rsidR="001C4752" w:rsidRPr="00D46E96">
              <w:rPr>
                <w:position w:val="-12"/>
              </w:rPr>
              <w:object w:dxaOrig="400" w:dyaOrig="320" w14:anchorId="4526EF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9" o:title=""/>
                </v:shape>
                <o:OLEObject Type="Embed" ProgID="Equation.3" ShapeID="_x0000_i1025" DrawAspect="Content" ObjectID="_1615374624" r:id="rId10"/>
              </w:object>
            </w:r>
            <w:r w:rsidR="001C4752" w:rsidRPr="0088442C">
              <w:t xml:space="preserve"> </w:t>
            </w:r>
            <w:proofErr w:type="gramStart"/>
            <w:r w:rsidR="001C4752">
              <w:t>is</w:t>
            </w:r>
            <w:proofErr w:type="gramEnd"/>
            <w:r w:rsidR="001C4752">
              <w:t xml:space="preserve"> a time duration </w:t>
            </w:r>
            <w:r w:rsidR="001C4752">
              <w:rPr>
                <w:rFonts w:hint="eastAsia"/>
                <w:lang w:eastAsia="zh-CN"/>
              </w:rPr>
              <w:t xml:space="preserve">in </w:t>
            </w:r>
            <w:proofErr w:type="spellStart"/>
            <w:r w:rsidR="001C4752">
              <w:rPr>
                <w:rFonts w:hint="eastAsia"/>
                <w:lang w:eastAsia="zh-CN"/>
              </w:rPr>
              <w:t>msec</w:t>
            </w:r>
            <w:proofErr w:type="spellEnd"/>
            <w:r w:rsidR="001C4752">
              <w:t xml:space="preserve"> of </w:t>
            </w:r>
            <w:r w:rsidR="001C4752" w:rsidRPr="00811C09">
              <w:rPr>
                <w:position w:val="-10"/>
              </w:rPr>
              <w:object w:dxaOrig="279" w:dyaOrig="300" w14:anchorId="01C4C1AC">
                <v:shape id="_x0000_i1026" type="#_x0000_t75" style="width:14.4pt;height:14.4pt" o:ole="">
                  <v:imagedata r:id="rId11" o:title=""/>
                </v:shape>
                <o:OLEObject Type="Embed" ProgID="Equation.3" ShapeID="_x0000_i1026" DrawAspect="Content" ObjectID="_1615374625" r:id="rId12"/>
              </w:object>
            </w:r>
            <w:r w:rsidR="001C4752">
              <w:t xml:space="preserve"> symbols corresponding to a PDSCH reception time</w:t>
            </w:r>
            <w:r w:rsidR="001C4752" w:rsidRPr="0088442C">
              <w:t xml:space="preserve"> </w:t>
            </w:r>
            <w:r w:rsidR="001C4752">
              <w:t>for UE processing capability 1 when additional PDSCH DM-RS is configured</w:t>
            </w:r>
            <w:r w:rsidR="001C4752">
              <w:rPr>
                <w:rFonts w:eastAsiaTheme="minorEastAsia" w:hint="eastAsia"/>
                <w:lang w:eastAsia="zh-CN"/>
              </w:rPr>
              <w:t>.</w:t>
            </w:r>
          </w:p>
        </w:tc>
      </w:tr>
    </w:tbl>
    <w:p w14:paraId="198237A8" w14:textId="090801BC" w:rsidR="003D78EC" w:rsidRPr="00C11E46" w:rsidRDefault="00B96B26" w:rsidP="00AD69BA">
      <w:pPr>
        <w:spacing w:before="240" w:after="240" w:afterAutospacing="0"/>
        <w:rPr>
          <w:rFonts w:eastAsia="宋体"/>
          <w:lang w:eastAsia="zh-CN"/>
        </w:rPr>
      </w:pPr>
      <w:r>
        <w:rPr>
          <w:rFonts w:eastAsia="宋体" w:hint="eastAsia"/>
          <w:lang w:eastAsia="zh-CN"/>
        </w:rPr>
        <w:t xml:space="preserve">Unlike in section 5.3 of TS 38.214 where PDSCH processing capability 1 is used for calculation of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proc,1</m:t>
            </m:r>
          </m:sub>
        </m:sSub>
      </m:oMath>
      <w:r>
        <w:rPr>
          <w:rFonts w:eastAsia="宋体" w:hint="eastAsia"/>
          <w:lang w:eastAsia="zh-CN"/>
        </w:rPr>
        <w:t xml:space="preserve"> for HARQ-ACK timing corresponding to an actually transmitted PDSCH, the </w:t>
      </w:r>
      <w:r>
        <w:rPr>
          <w:rFonts w:eastAsia="宋体"/>
          <w:lang w:eastAsia="zh-CN"/>
        </w:rPr>
        <w:t>“</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Pr>
          <w:rFonts w:eastAsia="宋体" w:hint="eastAsia"/>
          <w:lang w:eastAsia="zh-CN"/>
        </w:rPr>
        <w:t xml:space="preserve"> symbols</w:t>
      </w:r>
      <w:r>
        <w:rPr>
          <w:rFonts w:eastAsia="宋体"/>
          <w:lang w:eastAsia="zh-CN"/>
        </w:rPr>
        <w:t>”</w:t>
      </w:r>
      <w:r>
        <w:rPr>
          <w:rFonts w:eastAsia="宋体" w:hint="eastAsia"/>
          <w:lang w:eastAsia="zh-CN"/>
        </w:rPr>
        <w:t xml:space="preserve"> </w:t>
      </w:r>
      <w:r w:rsidR="0034424B">
        <w:rPr>
          <w:rFonts w:eastAsia="宋体" w:hint="eastAsia"/>
          <w:lang w:eastAsia="zh-CN"/>
        </w:rPr>
        <w:t>above</w:t>
      </w:r>
      <w:r>
        <w:rPr>
          <w:rFonts w:eastAsia="宋体" w:hint="eastAsia"/>
          <w:lang w:eastAsia="zh-CN"/>
        </w:rPr>
        <w:t xml:space="preserve"> is defined by assuming some specific </w:t>
      </w:r>
      <w:r w:rsidR="003A4DD5">
        <w:rPr>
          <w:rFonts w:eastAsia="宋体" w:hint="eastAsia"/>
          <w:lang w:eastAsia="zh-CN"/>
        </w:rPr>
        <w:t xml:space="preserve">settings of higher layer parameters. </w:t>
      </w:r>
      <w:r w:rsidR="003A4DD5">
        <w:rPr>
          <w:rFonts w:eastAsia="宋体"/>
          <w:lang w:eastAsia="zh-CN"/>
        </w:rPr>
        <w:t>F</w:t>
      </w:r>
      <w:r w:rsidR="003A4DD5">
        <w:rPr>
          <w:rFonts w:eastAsia="宋体" w:hint="eastAsia"/>
          <w:lang w:eastAsia="zh-CN"/>
        </w:rPr>
        <w:t xml:space="preserve">or example, even </w:t>
      </w:r>
      <w:r w:rsidR="003A4DD5">
        <w:rPr>
          <w:rFonts w:eastAsia="宋体"/>
          <w:lang w:eastAsia="zh-CN"/>
        </w:rPr>
        <w:t>if the UE is</w:t>
      </w:r>
      <w:r w:rsidR="00AD69BA">
        <w:rPr>
          <w:rFonts w:eastAsia="宋体" w:hint="eastAsia"/>
          <w:lang w:eastAsia="zh-CN"/>
        </w:rPr>
        <w:t xml:space="preserve"> </w:t>
      </w:r>
      <w:r w:rsidR="0034424B">
        <w:rPr>
          <w:rFonts w:eastAsia="宋体" w:hint="eastAsia"/>
          <w:lang w:eastAsia="zh-CN"/>
        </w:rPr>
        <w:t xml:space="preserve">already </w:t>
      </w:r>
      <w:r w:rsidR="003A4DD5">
        <w:rPr>
          <w:rFonts w:eastAsia="宋体"/>
          <w:lang w:eastAsia="zh-CN"/>
        </w:rPr>
        <w:t xml:space="preserve">configured with no additional PDSCH DM-RS symbol, for the purpose of calculation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sidR="003A4DD5">
        <w:rPr>
          <w:rFonts w:eastAsia="宋体" w:hint="eastAsia"/>
          <w:lang w:eastAsia="zh-CN"/>
        </w:rPr>
        <w:t xml:space="preserve"> here it is still assumed that additional PDSCH DM-RS is configured.</w:t>
      </w:r>
      <w:r w:rsidR="00AD69BA">
        <w:rPr>
          <w:rFonts w:eastAsia="宋体"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sidR="00C11E46">
        <w:rPr>
          <w:rFonts w:eastAsia="宋体" w:hint="eastAsia"/>
          <w:lang w:eastAsia="zh-CN"/>
        </w:rPr>
        <w:t xml:space="preserve"> </w:t>
      </w:r>
      <w:proofErr w:type="gramStart"/>
      <w:r w:rsidR="00C11E46">
        <w:rPr>
          <w:rFonts w:eastAsia="宋体" w:hint="eastAsia"/>
          <w:lang w:eastAsia="zh-CN"/>
        </w:rPr>
        <w:t>is</w:t>
      </w:r>
      <w:proofErr w:type="gramEnd"/>
      <w:r w:rsidR="00C11E46">
        <w:rPr>
          <w:rFonts w:eastAsia="宋体" w:hint="eastAsia"/>
          <w:lang w:eastAsia="zh-CN"/>
        </w:rPr>
        <w:t xml:space="preserve"> defined by the last column of Table 5.3-1 in TS 38.214, as shown below</w:t>
      </w:r>
      <w:r w:rsidR="0034424B">
        <w:rPr>
          <w:rFonts w:eastAsia="宋体" w:hint="eastAsia"/>
          <w:lang w:eastAsia="zh-CN"/>
        </w:rPr>
        <w:t xml:space="preserve"> in </w:t>
      </w:r>
      <w:r w:rsidR="0034424B">
        <w:rPr>
          <w:rFonts w:eastAsia="宋体"/>
          <w:lang w:eastAsia="zh-CN"/>
        </w:rPr>
        <w:fldChar w:fldCharType="begin"/>
      </w:r>
      <w:r w:rsidR="0034424B">
        <w:rPr>
          <w:rFonts w:eastAsia="宋体"/>
          <w:lang w:eastAsia="zh-CN"/>
        </w:rPr>
        <w:instrText xml:space="preserve"> </w:instrText>
      </w:r>
      <w:r w:rsidR="0034424B">
        <w:rPr>
          <w:rFonts w:eastAsia="宋体" w:hint="eastAsia"/>
          <w:lang w:eastAsia="zh-CN"/>
        </w:rPr>
        <w:instrText>REF _Ref4421388 \h</w:instrText>
      </w:r>
      <w:r w:rsidR="0034424B">
        <w:rPr>
          <w:rFonts w:eastAsia="宋体"/>
          <w:lang w:eastAsia="zh-CN"/>
        </w:rPr>
        <w:instrText xml:space="preserve"> </w:instrText>
      </w:r>
      <w:r w:rsidR="0034424B">
        <w:rPr>
          <w:rFonts w:eastAsia="宋体"/>
          <w:lang w:eastAsia="zh-CN"/>
        </w:rPr>
      </w:r>
      <w:r w:rsidR="0034424B">
        <w:rPr>
          <w:rFonts w:eastAsia="宋体"/>
          <w:lang w:eastAsia="zh-CN"/>
        </w:rPr>
        <w:fldChar w:fldCharType="separate"/>
      </w:r>
      <w:r w:rsidR="0034424B">
        <w:t xml:space="preserve">Table </w:t>
      </w:r>
      <w:r w:rsidR="0034424B">
        <w:rPr>
          <w:noProof/>
        </w:rPr>
        <w:t>2</w:t>
      </w:r>
      <w:r w:rsidR="0034424B">
        <w:rPr>
          <w:rFonts w:eastAsia="宋体"/>
          <w:lang w:eastAsia="zh-CN"/>
        </w:rPr>
        <w:fldChar w:fldCharType="end"/>
      </w:r>
      <w:r w:rsidR="00C11E46">
        <w:rPr>
          <w:rFonts w:eastAsia="宋体" w:hint="eastAsia"/>
          <w:lang w:eastAsia="zh-CN"/>
        </w:rPr>
        <w:t>.</w:t>
      </w:r>
    </w:p>
    <w:p w14:paraId="7587AF41" w14:textId="2F453CB3" w:rsidR="003D78EC" w:rsidRPr="00C11E46" w:rsidRDefault="00C11E46" w:rsidP="00C11E46">
      <w:pPr>
        <w:pStyle w:val="a4"/>
        <w:rPr>
          <w:rFonts w:eastAsiaTheme="minorEastAsia"/>
          <w:i/>
          <w:color w:val="000000"/>
          <w:lang w:eastAsia="zh-CN"/>
        </w:rPr>
      </w:pPr>
      <w:bookmarkStart w:id="4" w:name="_Ref4421388"/>
      <w:r>
        <w:t xml:space="preserve">Table </w:t>
      </w:r>
      <w:r>
        <w:fldChar w:fldCharType="begin"/>
      </w:r>
      <w:r>
        <w:instrText xml:space="preserve"> SEQ Table \* ARABIC </w:instrText>
      </w:r>
      <w:r>
        <w:fldChar w:fldCharType="separate"/>
      </w:r>
      <w:r w:rsidR="00345CB3">
        <w:rPr>
          <w:noProof/>
        </w:rPr>
        <w:t>2</w:t>
      </w:r>
      <w:r>
        <w:fldChar w:fldCharType="end"/>
      </w:r>
      <w:bookmarkEnd w:id="4"/>
      <w:r>
        <w:rPr>
          <w:rFonts w:eastAsiaTheme="minorEastAsia" w:hint="eastAsia"/>
          <w:lang w:eastAsia="zh-CN"/>
        </w:rPr>
        <w:t xml:space="preserve">: </w:t>
      </w:r>
      <w:r w:rsidR="003D78EC" w:rsidRPr="0048482F">
        <w:rPr>
          <w:color w:val="000000"/>
        </w:rPr>
        <w:t>PDSCH processing time for PDSCH processing capability 1</w:t>
      </w:r>
      <w:r>
        <w:rPr>
          <w:rFonts w:eastAsiaTheme="minorEastAsia" w:hint="eastAsia"/>
          <w:color w:val="000000"/>
          <w:lang w:eastAsia="zh-CN"/>
        </w:rPr>
        <w:t xml:space="preserve"> </w:t>
      </w:r>
      <w:r>
        <w:rPr>
          <w:rFonts w:eastAsiaTheme="minorEastAsia" w:hint="eastAsia"/>
          <w:lang w:eastAsia="zh-CN"/>
        </w:rPr>
        <w:t>[</w:t>
      </w:r>
      <w:r w:rsidRPr="0048482F">
        <w:rPr>
          <w:color w:val="000000"/>
        </w:rPr>
        <w:t>Table 5.3-1</w:t>
      </w:r>
      <w:r>
        <w:rPr>
          <w:rFonts w:eastAsiaTheme="minorEastAsia" w:hint="eastAsia"/>
          <w:color w:val="000000"/>
          <w:lang w:eastAsia="zh-CN"/>
        </w:rPr>
        <w:t xml:space="preserve"> of TS 38.214]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837"/>
        <w:gridCol w:w="3837"/>
      </w:tblGrid>
      <w:tr w:rsidR="003D78EC" w:rsidRPr="0048482F" w14:paraId="6CD74E7B" w14:textId="77777777" w:rsidTr="00C11E46">
        <w:trPr>
          <w:jc w:val="center"/>
        </w:trPr>
        <w:tc>
          <w:tcPr>
            <w:tcW w:w="828" w:type="dxa"/>
            <w:vMerge w:val="restart"/>
            <w:shd w:val="clear" w:color="auto" w:fill="auto"/>
            <w:vAlign w:val="center"/>
          </w:tcPr>
          <w:p w14:paraId="715B55E8" w14:textId="77777777" w:rsidR="003D78EC" w:rsidRPr="00E17FE7" w:rsidRDefault="003D78EC" w:rsidP="002C1F93">
            <w:pPr>
              <w:pStyle w:val="TAH"/>
              <w:rPr>
                <w:rFonts w:eastAsia="Batang"/>
                <w:color w:val="000000"/>
              </w:rPr>
            </w:pPr>
            <w:r w:rsidRPr="00E17FE7">
              <w:rPr>
                <w:rFonts w:eastAsia="Batang"/>
                <w:color w:val="000000"/>
                <w:position w:val="-8"/>
              </w:rPr>
              <w:object w:dxaOrig="220" w:dyaOrig="220" w14:anchorId="6F8251C4">
                <v:shape id="_x0000_i1027" type="#_x0000_t75" style="width:11.5pt;height:11.5pt" o:ole="">
                  <v:imagedata r:id="rId13" o:title=""/>
                </v:shape>
                <o:OLEObject Type="Embed" ProgID="Equation.3" ShapeID="_x0000_i1027" DrawAspect="Content" ObjectID="_1615374626" r:id="rId14"/>
              </w:object>
            </w:r>
          </w:p>
        </w:tc>
        <w:tc>
          <w:tcPr>
            <w:tcW w:w="7674" w:type="dxa"/>
            <w:gridSpan w:val="2"/>
            <w:shd w:val="clear" w:color="auto" w:fill="auto"/>
          </w:tcPr>
          <w:p w14:paraId="57FBAAE1" w14:textId="77777777" w:rsidR="003D78EC" w:rsidRPr="00E17FE7" w:rsidRDefault="003D78EC" w:rsidP="002C1F93">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D78EC" w:rsidRPr="0048482F" w14:paraId="701BDFC9" w14:textId="77777777" w:rsidTr="00C11E46">
        <w:trPr>
          <w:jc w:val="center"/>
        </w:trPr>
        <w:tc>
          <w:tcPr>
            <w:tcW w:w="828" w:type="dxa"/>
            <w:vMerge/>
            <w:shd w:val="clear" w:color="auto" w:fill="auto"/>
          </w:tcPr>
          <w:p w14:paraId="1AEAAF3C" w14:textId="77777777" w:rsidR="003D78EC" w:rsidRPr="00E17FE7" w:rsidRDefault="003D78EC" w:rsidP="002C1F93">
            <w:pPr>
              <w:pStyle w:val="TAH"/>
              <w:rPr>
                <w:rFonts w:eastAsia="Batang"/>
                <w:color w:val="000000"/>
              </w:rPr>
            </w:pPr>
          </w:p>
        </w:tc>
        <w:tc>
          <w:tcPr>
            <w:tcW w:w="3837" w:type="dxa"/>
            <w:shd w:val="clear" w:color="auto" w:fill="auto"/>
          </w:tcPr>
          <w:p w14:paraId="38514FAA" w14:textId="77777777" w:rsidR="003D78EC" w:rsidRPr="00E17FE7" w:rsidRDefault="003D78EC" w:rsidP="002C1F93">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837" w:type="dxa"/>
          </w:tcPr>
          <w:p w14:paraId="2269EF72" w14:textId="77777777" w:rsidR="003D78EC" w:rsidRPr="00C01E5B" w:rsidRDefault="003D78EC" w:rsidP="002C1F93">
            <w:pPr>
              <w:pStyle w:val="TAH"/>
              <w:rPr>
                <w:rFonts w:eastAsia="Batang"/>
                <w:i/>
                <w:color w:val="000000"/>
              </w:rPr>
            </w:pPr>
            <w:proofErr w:type="spellStart"/>
            <w:r w:rsidRPr="00C01E5B">
              <w:rPr>
                <w:rFonts w:eastAsia="Batang"/>
                <w:i/>
                <w:color w:val="000000"/>
              </w:rPr>
              <w:t>dmrs-AdditionalPosition</w:t>
            </w:r>
            <w:proofErr w:type="spellEnd"/>
            <w:r w:rsidRPr="00C01E5B">
              <w:rPr>
                <w:rFonts w:eastAsia="Batang"/>
                <w:i/>
                <w:color w:val="000000"/>
              </w:rPr>
              <w:t xml:space="preserve"> </w:t>
            </w:r>
            <w:r w:rsidRPr="00C01E5B">
              <w:rPr>
                <w:rFonts w:eastAsia="Batang" w:cs="Arial"/>
                <w:color w:val="000000"/>
              </w:rPr>
              <w:t>≠</w:t>
            </w:r>
            <w:r w:rsidRPr="00C01E5B">
              <w:rPr>
                <w:rFonts w:eastAsia="Batang"/>
                <w:color w:val="000000"/>
              </w:rPr>
              <w:t xml:space="preserve"> pos0 in </w:t>
            </w:r>
            <w:r w:rsidRPr="00C01E5B">
              <w:rPr>
                <w:rFonts w:eastAsia="Batang"/>
                <w:color w:val="000000"/>
              </w:rPr>
              <w:br/>
            </w:r>
            <w:r w:rsidRPr="00C01E5B">
              <w:rPr>
                <w:rFonts w:eastAsia="Batang"/>
                <w:i/>
                <w:color w:val="000000"/>
              </w:rPr>
              <w:t>DMRS-</w:t>
            </w:r>
            <w:proofErr w:type="spellStart"/>
            <w:r w:rsidRPr="00C01E5B">
              <w:rPr>
                <w:rFonts w:eastAsia="Batang"/>
                <w:i/>
                <w:color w:val="000000"/>
              </w:rPr>
              <w:t>DownlinkConfig</w:t>
            </w:r>
            <w:proofErr w:type="spellEnd"/>
            <w:r w:rsidRPr="00C01E5B">
              <w:rPr>
                <w:rFonts w:eastAsia="Batang"/>
                <w:i/>
                <w:color w:val="000000"/>
              </w:rPr>
              <w:t xml:space="preserve"> </w:t>
            </w:r>
            <w:r w:rsidRPr="00C01E5B">
              <w:rPr>
                <w:rFonts w:eastAsia="Batang"/>
                <w:color w:val="000000"/>
              </w:rPr>
              <w:t xml:space="preserve">in either of </w:t>
            </w:r>
            <w:r w:rsidRPr="00C01E5B">
              <w:rPr>
                <w:rFonts w:eastAsia="Batang"/>
                <w:color w:val="000000"/>
              </w:rPr>
              <w:br/>
            </w:r>
            <w:proofErr w:type="spellStart"/>
            <w:r w:rsidRPr="00C01E5B">
              <w:rPr>
                <w:i/>
              </w:rPr>
              <w:t>dmrs-DownlinkForPDSCH-MappingTypeA</w:t>
            </w:r>
            <w:proofErr w:type="spellEnd"/>
            <w:r w:rsidRPr="00C01E5B">
              <w:rPr>
                <w:lang w:val="en-US"/>
              </w:rPr>
              <w:t xml:space="preserve">, </w:t>
            </w:r>
            <w:proofErr w:type="spellStart"/>
            <w:r w:rsidRPr="00C01E5B">
              <w:rPr>
                <w:i/>
              </w:rPr>
              <w:t>dmrs-DownlinkForPDSCH-MappingTypeB</w:t>
            </w:r>
            <w:proofErr w:type="spellEnd"/>
            <w:r w:rsidRPr="00C01E5B">
              <w:rPr>
                <w:rFonts w:eastAsia="Batang"/>
                <w:i/>
                <w:color w:val="000000"/>
              </w:rPr>
              <w:t xml:space="preserve"> </w:t>
            </w:r>
          </w:p>
          <w:p w14:paraId="5513B537" w14:textId="77777777" w:rsidR="003D78EC" w:rsidRPr="00C01E5B" w:rsidRDefault="003D78EC" w:rsidP="002C1F93">
            <w:pPr>
              <w:pStyle w:val="TAH"/>
              <w:rPr>
                <w:rFonts w:eastAsia="Batang"/>
                <w:color w:val="000000"/>
              </w:rPr>
            </w:pPr>
            <w:r w:rsidRPr="00C01E5B">
              <w:rPr>
                <w:rFonts w:eastAsia="Batang"/>
                <w:i/>
                <w:color w:val="000000"/>
              </w:rPr>
              <w:t xml:space="preserve">or if the higher layer parameter is not configured </w:t>
            </w:r>
          </w:p>
        </w:tc>
      </w:tr>
      <w:tr w:rsidR="003D78EC" w:rsidRPr="0048482F" w14:paraId="65445738" w14:textId="77777777" w:rsidTr="00C11E46">
        <w:trPr>
          <w:jc w:val="center"/>
        </w:trPr>
        <w:tc>
          <w:tcPr>
            <w:tcW w:w="828" w:type="dxa"/>
            <w:shd w:val="clear" w:color="auto" w:fill="auto"/>
          </w:tcPr>
          <w:p w14:paraId="786515EE" w14:textId="77777777" w:rsidR="003D78EC" w:rsidRPr="00E17FE7" w:rsidRDefault="003D78EC" w:rsidP="002C1F93">
            <w:pPr>
              <w:pStyle w:val="TAC"/>
              <w:rPr>
                <w:rFonts w:eastAsia="Batang"/>
                <w:color w:val="000000"/>
              </w:rPr>
            </w:pPr>
            <w:r w:rsidRPr="00E17FE7">
              <w:rPr>
                <w:rFonts w:eastAsia="Batang"/>
                <w:color w:val="000000"/>
              </w:rPr>
              <w:t>0</w:t>
            </w:r>
          </w:p>
        </w:tc>
        <w:tc>
          <w:tcPr>
            <w:tcW w:w="3837" w:type="dxa"/>
            <w:shd w:val="clear" w:color="auto" w:fill="auto"/>
          </w:tcPr>
          <w:p w14:paraId="59074BA9" w14:textId="77777777" w:rsidR="003D78EC" w:rsidRPr="00E17FE7" w:rsidRDefault="003D78EC" w:rsidP="002C1F93">
            <w:pPr>
              <w:pStyle w:val="TAC"/>
              <w:rPr>
                <w:rFonts w:eastAsia="Batang"/>
                <w:color w:val="000000"/>
              </w:rPr>
            </w:pPr>
            <w:r w:rsidRPr="00E17FE7">
              <w:rPr>
                <w:rFonts w:eastAsia="Batang"/>
                <w:color w:val="000000"/>
              </w:rPr>
              <w:t>8</w:t>
            </w:r>
          </w:p>
        </w:tc>
        <w:tc>
          <w:tcPr>
            <w:tcW w:w="3837" w:type="dxa"/>
          </w:tcPr>
          <w:p w14:paraId="07EE8A82" w14:textId="77777777" w:rsidR="003D78EC" w:rsidRPr="00C01E5B" w:rsidRDefault="003D78EC" w:rsidP="002C1F93">
            <w:pPr>
              <w:pStyle w:val="TAC"/>
              <w:rPr>
                <w:rFonts w:eastAsia="Batang"/>
                <w:color w:val="000000"/>
              </w:rPr>
            </w:pPr>
            <w:r w:rsidRPr="00C01E5B">
              <w:rPr>
                <w:rFonts w:eastAsia="Batang"/>
                <w:i/>
                <w:color w:val="000000"/>
              </w:rPr>
              <w:t>N</w:t>
            </w:r>
            <w:r w:rsidRPr="00C01E5B">
              <w:rPr>
                <w:rFonts w:eastAsia="Batang"/>
                <w:i/>
                <w:color w:val="000000"/>
                <w:vertAlign w:val="subscript"/>
              </w:rPr>
              <w:t>1,0</w:t>
            </w:r>
          </w:p>
        </w:tc>
      </w:tr>
      <w:tr w:rsidR="003D78EC" w:rsidRPr="0048482F" w14:paraId="5ABBCED4" w14:textId="77777777" w:rsidTr="00C11E46">
        <w:trPr>
          <w:jc w:val="center"/>
        </w:trPr>
        <w:tc>
          <w:tcPr>
            <w:tcW w:w="828" w:type="dxa"/>
            <w:shd w:val="clear" w:color="auto" w:fill="auto"/>
          </w:tcPr>
          <w:p w14:paraId="09D2EFD1" w14:textId="77777777" w:rsidR="003D78EC" w:rsidRPr="00E17FE7" w:rsidRDefault="003D78EC" w:rsidP="002C1F93">
            <w:pPr>
              <w:pStyle w:val="TAC"/>
              <w:rPr>
                <w:rFonts w:eastAsia="Batang"/>
                <w:color w:val="000000"/>
              </w:rPr>
            </w:pPr>
            <w:r w:rsidRPr="00E17FE7">
              <w:rPr>
                <w:rFonts w:eastAsia="Batang"/>
                <w:color w:val="000000"/>
              </w:rPr>
              <w:t>1</w:t>
            </w:r>
          </w:p>
        </w:tc>
        <w:tc>
          <w:tcPr>
            <w:tcW w:w="3837" w:type="dxa"/>
            <w:shd w:val="clear" w:color="auto" w:fill="auto"/>
          </w:tcPr>
          <w:p w14:paraId="7C46CAB0" w14:textId="77777777" w:rsidR="003D78EC" w:rsidRPr="00E17FE7" w:rsidRDefault="003D78EC" w:rsidP="002C1F93">
            <w:pPr>
              <w:pStyle w:val="TAC"/>
              <w:rPr>
                <w:rFonts w:eastAsia="Batang"/>
                <w:color w:val="000000"/>
              </w:rPr>
            </w:pPr>
            <w:r w:rsidRPr="00E17FE7">
              <w:rPr>
                <w:rFonts w:eastAsia="Batang"/>
                <w:color w:val="000000"/>
              </w:rPr>
              <w:t>10</w:t>
            </w:r>
          </w:p>
        </w:tc>
        <w:tc>
          <w:tcPr>
            <w:tcW w:w="3837" w:type="dxa"/>
          </w:tcPr>
          <w:p w14:paraId="42DAB0C2" w14:textId="77777777" w:rsidR="003D78EC" w:rsidRPr="00C01E5B" w:rsidRDefault="003D78EC" w:rsidP="002C1F93">
            <w:pPr>
              <w:pStyle w:val="TAC"/>
              <w:rPr>
                <w:rFonts w:eastAsia="Batang"/>
                <w:color w:val="000000"/>
              </w:rPr>
            </w:pPr>
            <w:r w:rsidRPr="00C01E5B">
              <w:rPr>
                <w:rFonts w:eastAsia="Batang"/>
                <w:color w:val="000000"/>
              </w:rPr>
              <w:t>13</w:t>
            </w:r>
          </w:p>
        </w:tc>
      </w:tr>
      <w:tr w:rsidR="003D78EC" w:rsidRPr="0048482F" w14:paraId="6AE33547" w14:textId="77777777" w:rsidTr="00C11E46">
        <w:trPr>
          <w:trHeight w:val="47"/>
          <w:jc w:val="center"/>
        </w:trPr>
        <w:tc>
          <w:tcPr>
            <w:tcW w:w="828" w:type="dxa"/>
            <w:shd w:val="clear" w:color="auto" w:fill="auto"/>
          </w:tcPr>
          <w:p w14:paraId="71FA7860" w14:textId="77777777" w:rsidR="003D78EC" w:rsidRPr="00E17FE7" w:rsidRDefault="003D78EC" w:rsidP="002C1F93">
            <w:pPr>
              <w:pStyle w:val="TAC"/>
              <w:rPr>
                <w:rFonts w:eastAsia="Batang"/>
                <w:color w:val="000000"/>
              </w:rPr>
            </w:pPr>
            <w:r w:rsidRPr="00E17FE7">
              <w:rPr>
                <w:rFonts w:eastAsia="Batang"/>
                <w:color w:val="000000"/>
              </w:rPr>
              <w:t>2</w:t>
            </w:r>
          </w:p>
        </w:tc>
        <w:tc>
          <w:tcPr>
            <w:tcW w:w="3837" w:type="dxa"/>
            <w:shd w:val="clear" w:color="auto" w:fill="auto"/>
          </w:tcPr>
          <w:p w14:paraId="30E8E127" w14:textId="77777777" w:rsidR="003D78EC" w:rsidRPr="00E17FE7" w:rsidRDefault="003D78EC" w:rsidP="002C1F93">
            <w:pPr>
              <w:pStyle w:val="TAC"/>
              <w:rPr>
                <w:rFonts w:eastAsia="Batang"/>
                <w:color w:val="000000"/>
              </w:rPr>
            </w:pPr>
            <w:r w:rsidRPr="00E17FE7">
              <w:rPr>
                <w:rFonts w:eastAsia="Batang"/>
                <w:color w:val="000000"/>
              </w:rPr>
              <w:t>17</w:t>
            </w:r>
          </w:p>
        </w:tc>
        <w:tc>
          <w:tcPr>
            <w:tcW w:w="3837" w:type="dxa"/>
          </w:tcPr>
          <w:p w14:paraId="71126CC2" w14:textId="77777777" w:rsidR="003D78EC" w:rsidRPr="00C01E5B" w:rsidRDefault="003D78EC" w:rsidP="002C1F93">
            <w:pPr>
              <w:pStyle w:val="TAC"/>
              <w:rPr>
                <w:rFonts w:eastAsia="Batang"/>
                <w:color w:val="000000"/>
              </w:rPr>
            </w:pPr>
            <w:r w:rsidRPr="00C01E5B">
              <w:rPr>
                <w:rFonts w:eastAsia="Batang"/>
                <w:color w:val="000000"/>
              </w:rPr>
              <w:t>20</w:t>
            </w:r>
          </w:p>
        </w:tc>
      </w:tr>
      <w:tr w:rsidR="003D78EC" w:rsidRPr="0048482F" w14:paraId="7C98C48D" w14:textId="77777777" w:rsidTr="00C11E46">
        <w:trPr>
          <w:jc w:val="center"/>
        </w:trPr>
        <w:tc>
          <w:tcPr>
            <w:tcW w:w="828" w:type="dxa"/>
            <w:shd w:val="clear" w:color="auto" w:fill="auto"/>
          </w:tcPr>
          <w:p w14:paraId="297FC6BA" w14:textId="77777777" w:rsidR="003D78EC" w:rsidRPr="00E17FE7" w:rsidRDefault="003D78EC" w:rsidP="002C1F93">
            <w:pPr>
              <w:pStyle w:val="TAC"/>
              <w:rPr>
                <w:rFonts w:eastAsia="Batang"/>
                <w:color w:val="000000"/>
              </w:rPr>
            </w:pPr>
            <w:r w:rsidRPr="00E17FE7">
              <w:rPr>
                <w:rFonts w:eastAsia="Batang"/>
                <w:color w:val="000000"/>
              </w:rPr>
              <w:t>3</w:t>
            </w:r>
          </w:p>
        </w:tc>
        <w:tc>
          <w:tcPr>
            <w:tcW w:w="3837" w:type="dxa"/>
            <w:shd w:val="clear" w:color="auto" w:fill="auto"/>
          </w:tcPr>
          <w:p w14:paraId="25F790A2" w14:textId="77777777" w:rsidR="003D78EC" w:rsidRPr="00E17FE7" w:rsidRDefault="003D78EC" w:rsidP="002C1F93">
            <w:pPr>
              <w:pStyle w:val="TAC"/>
              <w:rPr>
                <w:rFonts w:eastAsia="Batang"/>
                <w:color w:val="000000"/>
              </w:rPr>
            </w:pPr>
            <w:r w:rsidRPr="00E17FE7">
              <w:rPr>
                <w:rFonts w:eastAsia="Batang"/>
                <w:color w:val="000000"/>
              </w:rPr>
              <w:t>20</w:t>
            </w:r>
          </w:p>
        </w:tc>
        <w:tc>
          <w:tcPr>
            <w:tcW w:w="3837" w:type="dxa"/>
          </w:tcPr>
          <w:p w14:paraId="25746022" w14:textId="77777777" w:rsidR="003D78EC" w:rsidRPr="00C01E5B" w:rsidRDefault="003D78EC" w:rsidP="002C1F93">
            <w:pPr>
              <w:pStyle w:val="TAC"/>
              <w:rPr>
                <w:rFonts w:eastAsia="Batang"/>
                <w:color w:val="000000"/>
              </w:rPr>
            </w:pPr>
            <w:r w:rsidRPr="00C01E5B">
              <w:rPr>
                <w:rFonts w:eastAsia="Batang"/>
                <w:color w:val="000000"/>
              </w:rPr>
              <w:t>24</w:t>
            </w:r>
          </w:p>
        </w:tc>
      </w:tr>
    </w:tbl>
    <w:p w14:paraId="34A524E0" w14:textId="27F1401B" w:rsidR="000D75CE" w:rsidRDefault="00C11E46" w:rsidP="00801713">
      <w:pPr>
        <w:spacing w:before="240" w:after="240" w:afterAutospacing="0"/>
        <w:rPr>
          <w:rFonts w:eastAsia="宋体"/>
          <w:lang w:eastAsia="zh-CN"/>
        </w:rPr>
      </w:pPr>
      <w:r>
        <w:rPr>
          <w:rFonts w:eastAsia="宋体" w:hint="eastAsia"/>
          <w:lang w:eastAsia="zh-CN"/>
        </w:rPr>
        <w:t xml:space="preserve">In case of 15 kHz SCS,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宋体" w:hint="eastAsia"/>
          <w:lang w:eastAsia="zh-CN"/>
        </w:rPr>
        <w:t xml:space="preserve"> </w:t>
      </w:r>
      <w:r w:rsidR="002C1493">
        <w:rPr>
          <w:rFonts w:eastAsia="宋体" w:hint="eastAsia"/>
          <w:lang w:eastAsia="zh-CN"/>
        </w:rPr>
        <w:t xml:space="preserve">where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宋体" w:hint="eastAsia"/>
          <w:lang w:eastAsia="zh-CN"/>
        </w:rPr>
        <w:t xml:space="preserve"> is determined by other DM-RS configurations, as </w:t>
      </w:r>
      <w:r w:rsidR="00B96B26">
        <w:rPr>
          <w:rFonts w:eastAsia="宋体" w:hint="eastAsia"/>
          <w:lang w:eastAsia="zh-CN"/>
        </w:rPr>
        <w:t>specified in section 5.3 of TS 38.214</w:t>
      </w:r>
      <w:r w:rsidR="0034424B">
        <w:rPr>
          <w:rFonts w:eastAsia="宋体" w:hint="eastAsia"/>
          <w:lang w:eastAsia="zh-CN"/>
        </w:rPr>
        <w:t xml:space="preserve"> and shown</w:t>
      </w:r>
      <w:r w:rsidR="00AD69BA">
        <w:rPr>
          <w:rFonts w:eastAsia="宋体" w:hint="eastAsia"/>
          <w:lang w:eastAsia="zh-CN"/>
        </w:rPr>
        <w:t xml:space="preserve"> </w:t>
      </w:r>
      <w:r w:rsidR="0034424B">
        <w:rPr>
          <w:rFonts w:eastAsia="宋体" w:hint="eastAsia"/>
          <w:lang w:eastAsia="zh-CN"/>
        </w:rPr>
        <w:t xml:space="preserve">below in </w:t>
      </w:r>
      <w:r w:rsidR="0034424B">
        <w:rPr>
          <w:rFonts w:eastAsia="宋体"/>
          <w:lang w:eastAsia="zh-CN"/>
        </w:rPr>
        <w:fldChar w:fldCharType="begin"/>
      </w:r>
      <w:r w:rsidR="0034424B">
        <w:rPr>
          <w:rFonts w:eastAsia="宋体"/>
          <w:lang w:eastAsia="zh-CN"/>
        </w:rPr>
        <w:instrText xml:space="preserve"> </w:instrText>
      </w:r>
      <w:r w:rsidR="0034424B">
        <w:rPr>
          <w:rFonts w:eastAsia="宋体" w:hint="eastAsia"/>
          <w:lang w:eastAsia="zh-CN"/>
        </w:rPr>
        <w:instrText>REF _Ref4421426 \h</w:instrText>
      </w:r>
      <w:r w:rsidR="0034424B">
        <w:rPr>
          <w:rFonts w:eastAsia="宋体"/>
          <w:lang w:eastAsia="zh-CN"/>
        </w:rPr>
        <w:instrText xml:space="preserve"> </w:instrText>
      </w:r>
      <w:r w:rsidR="0034424B">
        <w:rPr>
          <w:rFonts w:eastAsia="宋体"/>
          <w:lang w:eastAsia="zh-CN"/>
        </w:rPr>
      </w:r>
      <w:r w:rsidR="0034424B">
        <w:rPr>
          <w:rFonts w:eastAsia="宋体"/>
          <w:lang w:eastAsia="zh-CN"/>
        </w:rPr>
        <w:fldChar w:fldCharType="separate"/>
      </w:r>
      <w:r w:rsidR="0034424B">
        <w:t xml:space="preserve">Table </w:t>
      </w:r>
      <w:r w:rsidR="0034424B">
        <w:rPr>
          <w:noProof/>
        </w:rPr>
        <w:t>3</w:t>
      </w:r>
      <w:r w:rsidR="0034424B">
        <w:rPr>
          <w:rFonts w:eastAsia="宋体"/>
          <w:lang w:eastAsia="zh-CN"/>
        </w:rPr>
        <w:fldChar w:fldCharType="end"/>
      </w:r>
      <w:r w:rsidR="00AD69BA">
        <w:rPr>
          <w:rFonts w:eastAsia="宋体" w:hint="eastAsia"/>
          <w:lang w:eastAsia="zh-CN"/>
        </w:rPr>
        <w:t>,</w:t>
      </w:r>
    </w:p>
    <w:p w14:paraId="35783D6E" w14:textId="6247DC03" w:rsidR="00345CB3" w:rsidRPr="00C11E46" w:rsidRDefault="00345CB3" w:rsidP="00345CB3">
      <w:pPr>
        <w:pStyle w:val="a4"/>
        <w:jc w:val="center"/>
        <w:rPr>
          <w:rFonts w:eastAsiaTheme="minorEastAsia"/>
          <w:i/>
          <w:color w:val="000000"/>
          <w:lang w:eastAsia="zh-CN"/>
        </w:rPr>
      </w:pPr>
      <w:bookmarkStart w:id="5" w:name="_Ref4421426"/>
      <w:r>
        <w:t xml:space="preserve">Table </w:t>
      </w:r>
      <w:r>
        <w:fldChar w:fldCharType="begin"/>
      </w:r>
      <w:r>
        <w:instrText xml:space="preserve"> SEQ Table \* ARABIC </w:instrText>
      </w:r>
      <w:r>
        <w:fldChar w:fldCharType="separate"/>
      </w:r>
      <w:r>
        <w:rPr>
          <w:noProof/>
        </w:rPr>
        <w:t>3</w:t>
      </w:r>
      <w:r>
        <w:fldChar w:fldCharType="end"/>
      </w:r>
      <w:bookmarkEnd w:id="5"/>
      <w:r>
        <w:rPr>
          <w:rFonts w:eastAsiaTheme="minorEastAsia" w:hint="eastAsia"/>
          <w:lang w:eastAsia="zh-CN"/>
        </w:rPr>
        <w:t xml:space="preserve">: Specification text on determination of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1,0</m:t>
            </m:r>
          </m:sub>
        </m:sSub>
      </m:oMath>
      <w:r w:rsidRPr="00345CB3">
        <w:rPr>
          <w:rFonts w:eastAsiaTheme="minorEastAsia" w:hint="eastAsia"/>
          <w:lang w:eastAsia="zh-CN"/>
        </w:rPr>
        <w:t xml:space="preserve"> in case additional PDSCH DM-RS is configured</w:t>
      </w:r>
    </w:p>
    <w:tbl>
      <w:tblPr>
        <w:tblStyle w:val="ac"/>
        <w:tblW w:w="0" w:type="auto"/>
        <w:tblLook w:val="04A0" w:firstRow="1" w:lastRow="0" w:firstColumn="1" w:lastColumn="0" w:noHBand="0" w:noVBand="1"/>
      </w:tblPr>
      <w:tblGrid>
        <w:gridCol w:w="10180"/>
      </w:tblGrid>
      <w:tr w:rsidR="00B96B26" w14:paraId="7D47D8B1" w14:textId="77777777" w:rsidTr="00B96B26">
        <w:tc>
          <w:tcPr>
            <w:tcW w:w="10180" w:type="dxa"/>
          </w:tcPr>
          <w:p w14:paraId="6831B629" w14:textId="77777777" w:rsidR="00B96B26" w:rsidRPr="0048482F" w:rsidRDefault="00B96B26" w:rsidP="00B96B26">
            <w:pPr>
              <w:pStyle w:val="20"/>
              <w:numPr>
                <w:ilvl w:val="0"/>
                <w:numId w:val="0"/>
              </w:numPr>
              <w:ind w:left="709" w:hanging="567"/>
              <w:outlineLvl w:val="1"/>
              <w:rPr>
                <w:color w:val="000000"/>
              </w:rPr>
            </w:pPr>
            <w:bookmarkStart w:id="6" w:name="_Toc534727977"/>
            <w:r w:rsidRPr="0048482F">
              <w:rPr>
                <w:color w:val="000000"/>
              </w:rPr>
              <w:t>5.3</w:t>
            </w:r>
            <w:r w:rsidRPr="0048482F">
              <w:rPr>
                <w:color w:val="000000"/>
              </w:rPr>
              <w:tab/>
              <w:t>UE PDSCH processing procedure time</w:t>
            </w:r>
            <w:bookmarkEnd w:id="6"/>
          </w:p>
          <w:p w14:paraId="117C2F34" w14:textId="3E1CB1ED" w:rsidR="00B96B26" w:rsidRPr="00B96B26" w:rsidRDefault="00B96B26" w:rsidP="00B96B26">
            <w:pPr>
              <w:pStyle w:val="B1"/>
              <w:ind w:left="0" w:firstLine="0"/>
              <w:rPr>
                <w:rFonts w:eastAsiaTheme="minorEastAsia"/>
                <w:lang w:val="en-AU" w:eastAsia="zh-CN"/>
              </w:rPr>
            </w:pPr>
            <w:r>
              <w:rPr>
                <w:rFonts w:eastAsiaTheme="minorEastAsia"/>
                <w:lang w:val="en-AU" w:eastAsia="zh-CN"/>
              </w:rPr>
              <w:t>…</w:t>
            </w:r>
          </w:p>
          <w:p w14:paraId="6F7D8DA1" w14:textId="77777777" w:rsidR="00B96B26" w:rsidRDefault="00B96B26" w:rsidP="00B96B26">
            <w:pPr>
              <w:pStyle w:val="B1"/>
              <w:rPr>
                <w:rFonts w:eastAsiaTheme="minorEastAsia"/>
                <w:i/>
                <w:color w:val="000000"/>
                <w:lang w:eastAsia="zh-CN"/>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w:t>
            </w:r>
            <w:proofErr w:type="gramStart"/>
            <w:r w:rsidRPr="00345B65">
              <w:rPr>
                <w:rFonts w:eastAsia="Batang"/>
                <w:i/>
                <w:color w:val="000000"/>
                <w:vertAlign w:val="subscript"/>
              </w:rPr>
              <w:t>,0</w:t>
            </w:r>
            <w:proofErr w:type="gramEnd"/>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2C275DD7" w14:textId="0C319858" w:rsidR="00B96B26" w:rsidRPr="00B96B26" w:rsidRDefault="00B96B26" w:rsidP="00B96B26">
            <w:pPr>
              <w:pStyle w:val="B1"/>
              <w:ind w:left="0" w:firstLine="0"/>
              <w:rPr>
                <w:rFonts w:eastAsiaTheme="minorEastAsia"/>
                <w:lang w:val="en-AU" w:eastAsia="zh-CN"/>
              </w:rPr>
            </w:pPr>
            <w:r>
              <w:rPr>
                <w:rFonts w:eastAsiaTheme="minorEastAsia"/>
                <w:i/>
                <w:lang w:eastAsia="zh-CN"/>
              </w:rPr>
              <w:t>…</w:t>
            </w:r>
          </w:p>
        </w:tc>
      </w:tr>
    </w:tbl>
    <w:p w14:paraId="152A362A" w14:textId="0252FB23" w:rsidR="009E1505" w:rsidRPr="009E1505" w:rsidRDefault="009E1505" w:rsidP="00801713">
      <w:pPr>
        <w:spacing w:before="240" w:after="240" w:afterAutospacing="0"/>
        <w:rPr>
          <w:rFonts w:eastAsia="宋体"/>
          <w:lang w:eastAsia="zh-CN"/>
        </w:rPr>
      </w:pPr>
      <w:r>
        <w:rPr>
          <w:rFonts w:eastAsia="宋体" w:hint="eastAsia"/>
          <w:lang w:eastAsia="zh-CN"/>
        </w:rPr>
        <w:t xml:space="preserve">We think it is fully clear how to determine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宋体" w:hint="eastAsia"/>
          <w:lang w:eastAsia="zh-CN"/>
        </w:rPr>
        <w:t xml:space="preserve"> </w:t>
      </w:r>
      <w:r w:rsidR="002F0A61">
        <w:rPr>
          <w:rFonts w:eastAsia="宋体" w:hint="eastAsia"/>
          <w:lang w:eastAsia="zh-CN"/>
        </w:rPr>
        <w:t xml:space="preserve">(when applicable) </w:t>
      </w:r>
      <w:r>
        <w:rPr>
          <w:rFonts w:eastAsia="宋体" w:hint="eastAsia"/>
          <w:lang w:eastAsia="zh-CN"/>
        </w:rPr>
        <w:t xml:space="preserve">for the purpose of calculating </w:t>
      </w:r>
      <m:oMath>
        <m:sSub>
          <m:sSubPr>
            <m:ctrlPr>
              <w:rPr>
                <w:rFonts w:ascii="Cambria Math" w:eastAsia="宋体" w:hAnsi="Cambria Math"/>
                <w:lang w:eastAsia="zh-CN"/>
              </w:rPr>
            </m:ctrlPr>
          </m:sSubPr>
          <m:e>
            <m:r>
              <w:rPr>
                <w:rFonts w:ascii="Cambria Math" w:eastAsia="宋体" w:hAnsi="Cambria Math"/>
                <w:lang w:eastAsia="zh-CN"/>
              </w:rPr>
              <m:t>T</m:t>
            </m:r>
          </m:e>
          <m:sub>
            <m:r>
              <w:rPr>
                <w:rFonts w:ascii="Cambria Math" w:eastAsia="宋体" w:hAnsi="Cambria Math"/>
                <w:lang w:eastAsia="zh-CN"/>
              </w:rPr>
              <m:t>proc,1</m:t>
            </m:r>
          </m:sub>
        </m:sSub>
      </m:oMath>
      <w:r>
        <w:rPr>
          <w:rFonts w:eastAsia="宋体" w:hint="eastAsia"/>
          <w:lang w:eastAsia="zh-CN"/>
        </w:rPr>
        <w:t xml:space="preserve"> in section 5.3 of TS 38.214. However, it is </w:t>
      </w:r>
      <w:r w:rsidR="00AD536E">
        <w:rPr>
          <w:rFonts w:eastAsia="宋体" w:hint="eastAsia"/>
          <w:lang w:eastAsia="zh-CN"/>
        </w:rPr>
        <w:t xml:space="preserve">ambiguous on </w:t>
      </w:r>
      <w:r>
        <w:rPr>
          <w:rFonts w:eastAsia="宋体" w:hint="eastAsia"/>
          <w:lang w:eastAsia="zh-CN"/>
        </w:rPr>
        <w:t xml:space="preserve">how to determine the value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Pr>
          <w:rFonts w:eastAsia="宋体" w:hint="eastAsia"/>
          <w:lang w:eastAsia="zh-CN"/>
        </w:rPr>
        <w:t xml:space="preserve"> for the purpose of determining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Pr>
          <w:rFonts w:eastAsia="宋体" w:hint="eastAsia"/>
          <w:lang w:eastAsia="zh-CN"/>
        </w:rPr>
        <w:t xml:space="preserve"> in</w:t>
      </w:r>
      <w:r w:rsidR="00C02A39">
        <w:rPr>
          <w:rFonts w:eastAsia="宋体" w:hint="eastAsia"/>
          <w:lang w:eastAsia="zh-CN"/>
        </w:rPr>
        <w:t xml:space="preserve"> the text quoted in</w:t>
      </w:r>
      <w:r>
        <w:rPr>
          <w:rFonts w:eastAsia="宋体" w:hint="eastAsia"/>
          <w:lang w:eastAsia="zh-CN"/>
        </w:rPr>
        <w:t xml:space="preserve"> </w:t>
      </w:r>
      <w:r w:rsidR="0034424B">
        <w:rPr>
          <w:rFonts w:eastAsia="宋体"/>
          <w:lang w:eastAsia="zh-CN"/>
        </w:rPr>
        <w:fldChar w:fldCharType="begin"/>
      </w:r>
      <w:r w:rsidR="0034424B">
        <w:rPr>
          <w:rFonts w:eastAsia="宋体"/>
          <w:lang w:eastAsia="zh-CN"/>
        </w:rPr>
        <w:instrText xml:space="preserve"> </w:instrText>
      </w:r>
      <w:r w:rsidR="0034424B">
        <w:rPr>
          <w:rFonts w:eastAsia="宋体" w:hint="eastAsia"/>
          <w:lang w:eastAsia="zh-CN"/>
        </w:rPr>
        <w:instrText>REF _Ref4421291 \h</w:instrText>
      </w:r>
      <w:r w:rsidR="0034424B">
        <w:rPr>
          <w:rFonts w:eastAsia="宋体"/>
          <w:lang w:eastAsia="zh-CN"/>
        </w:rPr>
        <w:instrText xml:space="preserve"> </w:instrText>
      </w:r>
      <w:r w:rsidR="0034424B">
        <w:rPr>
          <w:rFonts w:eastAsia="宋体"/>
          <w:lang w:eastAsia="zh-CN"/>
        </w:rPr>
      </w:r>
      <w:r w:rsidR="0034424B">
        <w:rPr>
          <w:rFonts w:eastAsia="宋体"/>
          <w:lang w:eastAsia="zh-CN"/>
        </w:rPr>
        <w:fldChar w:fldCharType="separate"/>
      </w:r>
      <w:r w:rsidR="0034424B">
        <w:t xml:space="preserve">Table </w:t>
      </w:r>
      <w:r w:rsidR="0034424B">
        <w:rPr>
          <w:noProof/>
        </w:rPr>
        <w:t>1</w:t>
      </w:r>
      <w:r w:rsidR="0034424B">
        <w:rPr>
          <w:rFonts w:eastAsia="宋体"/>
          <w:lang w:eastAsia="zh-CN"/>
        </w:rPr>
        <w:fldChar w:fldCharType="end"/>
      </w:r>
      <w:r>
        <w:rPr>
          <w:rFonts w:eastAsia="宋体" w:hint="eastAsia"/>
          <w:lang w:eastAsia="zh-CN"/>
        </w:rPr>
        <w:t>.</w:t>
      </w:r>
    </w:p>
    <w:p w14:paraId="27F68898" w14:textId="44792ADB" w:rsidR="003A4DD5" w:rsidRDefault="009E1505" w:rsidP="003A4DD5">
      <w:pPr>
        <w:pStyle w:val="afe"/>
        <w:numPr>
          <w:ilvl w:val="0"/>
          <w:numId w:val="35"/>
        </w:numPr>
        <w:spacing w:before="240" w:after="240" w:afterAutospacing="0"/>
        <w:ind w:firstLineChars="0"/>
        <w:rPr>
          <w:rFonts w:eastAsia="宋体"/>
          <w:lang w:eastAsia="zh-CN"/>
        </w:rPr>
      </w:pPr>
      <w:r>
        <w:rPr>
          <w:rFonts w:eastAsia="宋体" w:hint="eastAsia"/>
          <w:lang w:eastAsia="zh-CN"/>
        </w:rPr>
        <w:t xml:space="preserve">One possible </w:t>
      </w:r>
      <w:r w:rsidR="003A4DD5">
        <w:rPr>
          <w:rFonts w:eastAsia="宋体" w:hint="eastAsia"/>
          <w:lang w:eastAsia="zh-CN"/>
        </w:rPr>
        <w:t xml:space="preserve">interpretation is that the assumption on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3A4DD5">
        <w:rPr>
          <w:rFonts w:eastAsia="宋体" w:hint="eastAsia"/>
          <w:lang w:eastAsia="zh-CN"/>
        </w:rPr>
        <w:t xml:space="preserve"> should follow section 5.3 of TS 38.214</w:t>
      </w:r>
      <w:r w:rsidR="00C02A39">
        <w:rPr>
          <w:rFonts w:eastAsia="宋体" w:hint="eastAsia"/>
          <w:lang w:eastAsia="zh-CN"/>
        </w:rPr>
        <w:t xml:space="preserve"> as quoted in </w:t>
      </w:r>
      <w:r w:rsidR="00C02A39">
        <w:rPr>
          <w:rFonts w:eastAsia="宋体"/>
          <w:lang w:eastAsia="zh-CN"/>
        </w:rPr>
        <w:fldChar w:fldCharType="begin"/>
      </w:r>
      <w:r w:rsidR="00C02A39">
        <w:rPr>
          <w:rFonts w:eastAsia="宋体"/>
          <w:lang w:eastAsia="zh-CN"/>
        </w:rPr>
        <w:instrText xml:space="preserve"> </w:instrText>
      </w:r>
      <w:r w:rsidR="00C02A39">
        <w:rPr>
          <w:rFonts w:eastAsia="宋体" w:hint="eastAsia"/>
          <w:lang w:eastAsia="zh-CN"/>
        </w:rPr>
        <w:instrText>REF _Ref4421426 \h</w:instrText>
      </w:r>
      <w:r w:rsidR="00C02A39">
        <w:rPr>
          <w:rFonts w:eastAsia="宋体"/>
          <w:lang w:eastAsia="zh-CN"/>
        </w:rPr>
        <w:instrText xml:space="preserve"> </w:instrText>
      </w:r>
      <w:r w:rsidR="00C02A39">
        <w:rPr>
          <w:rFonts w:eastAsia="宋体"/>
          <w:lang w:eastAsia="zh-CN"/>
        </w:rPr>
      </w:r>
      <w:r w:rsidR="00C02A39">
        <w:rPr>
          <w:rFonts w:eastAsia="宋体"/>
          <w:lang w:eastAsia="zh-CN"/>
        </w:rPr>
        <w:fldChar w:fldCharType="separate"/>
      </w:r>
      <w:r w:rsidR="00C02A39">
        <w:t xml:space="preserve">Table </w:t>
      </w:r>
      <w:r w:rsidR="00C02A39">
        <w:rPr>
          <w:noProof/>
        </w:rPr>
        <w:t>3</w:t>
      </w:r>
      <w:r w:rsidR="00C02A39">
        <w:rPr>
          <w:rFonts w:eastAsia="宋体"/>
          <w:lang w:eastAsia="zh-CN"/>
        </w:rPr>
        <w:fldChar w:fldCharType="end"/>
      </w:r>
      <w:r w:rsidR="00AD536E">
        <w:rPr>
          <w:rFonts w:eastAsia="宋体" w:hint="eastAsia"/>
          <w:lang w:eastAsia="zh-CN"/>
        </w:rPr>
        <w:t xml:space="preserve"> as well</w:t>
      </w:r>
      <w:r w:rsidR="00C02A39">
        <w:rPr>
          <w:rFonts w:eastAsia="宋体" w:hint="eastAsia"/>
          <w:lang w:eastAsia="zh-CN"/>
        </w:rPr>
        <w:t xml:space="preserve">, even for the text quoted in </w:t>
      </w:r>
      <w:r w:rsidR="00C02A39">
        <w:rPr>
          <w:rFonts w:eastAsia="宋体"/>
          <w:lang w:eastAsia="zh-CN"/>
        </w:rPr>
        <w:fldChar w:fldCharType="begin"/>
      </w:r>
      <w:r w:rsidR="00C02A39">
        <w:rPr>
          <w:rFonts w:eastAsia="宋体"/>
          <w:lang w:eastAsia="zh-CN"/>
        </w:rPr>
        <w:instrText xml:space="preserve"> </w:instrText>
      </w:r>
      <w:r w:rsidR="00C02A39">
        <w:rPr>
          <w:rFonts w:eastAsia="宋体" w:hint="eastAsia"/>
          <w:lang w:eastAsia="zh-CN"/>
        </w:rPr>
        <w:instrText>REF _Ref4421291 \h</w:instrText>
      </w:r>
      <w:r w:rsidR="00C02A39">
        <w:rPr>
          <w:rFonts w:eastAsia="宋体"/>
          <w:lang w:eastAsia="zh-CN"/>
        </w:rPr>
        <w:instrText xml:space="preserve"> </w:instrText>
      </w:r>
      <w:r w:rsidR="00C02A39">
        <w:rPr>
          <w:rFonts w:eastAsia="宋体"/>
          <w:lang w:eastAsia="zh-CN"/>
        </w:rPr>
      </w:r>
      <w:r w:rsidR="00C02A39">
        <w:rPr>
          <w:rFonts w:eastAsia="宋体"/>
          <w:lang w:eastAsia="zh-CN"/>
        </w:rPr>
        <w:fldChar w:fldCharType="separate"/>
      </w:r>
      <w:r w:rsidR="00C02A39">
        <w:t xml:space="preserve">Table </w:t>
      </w:r>
      <w:r w:rsidR="00C02A39">
        <w:rPr>
          <w:noProof/>
        </w:rPr>
        <w:t>1</w:t>
      </w:r>
      <w:r w:rsidR="00C02A39">
        <w:rPr>
          <w:rFonts w:eastAsia="宋体"/>
          <w:lang w:eastAsia="zh-CN"/>
        </w:rPr>
        <w:fldChar w:fldCharType="end"/>
      </w:r>
      <w:r w:rsidR="003A4DD5">
        <w:rPr>
          <w:rFonts w:eastAsia="宋体" w:hint="eastAsia"/>
          <w:lang w:eastAsia="zh-CN"/>
        </w:rPr>
        <w:t>. Howev</w:t>
      </w:r>
      <w:r w:rsidR="00AD69BA">
        <w:rPr>
          <w:rFonts w:eastAsia="宋体" w:hint="eastAsia"/>
          <w:lang w:eastAsia="zh-CN"/>
        </w:rPr>
        <w:t>er,</w:t>
      </w:r>
    </w:p>
    <w:p w14:paraId="3AD816D9" w14:textId="4D941072" w:rsidR="00821ECF" w:rsidRDefault="00AD69BA" w:rsidP="00AD69BA">
      <w:pPr>
        <w:pStyle w:val="afe"/>
        <w:numPr>
          <w:ilvl w:val="1"/>
          <w:numId w:val="35"/>
        </w:numPr>
        <w:spacing w:before="240" w:after="240" w:afterAutospacing="0"/>
        <w:ind w:firstLineChars="0"/>
        <w:rPr>
          <w:rFonts w:eastAsia="宋体"/>
          <w:lang w:eastAsia="zh-CN"/>
        </w:rPr>
      </w:pPr>
      <w:r>
        <w:rPr>
          <w:rFonts w:eastAsia="宋体" w:hint="eastAsia"/>
          <w:lang w:eastAsia="zh-CN"/>
        </w:rPr>
        <w:t xml:space="preserve">If the UE is </w:t>
      </w:r>
      <w:r w:rsidR="00821ECF">
        <w:rPr>
          <w:rFonts w:eastAsia="宋体" w:hint="eastAsia"/>
          <w:lang w:eastAsia="zh-CN"/>
        </w:rPr>
        <w:t xml:space="preserve">actually already </w:t>
      </w:r>
      <w:r>
        <w:rPr>
          <w:rFonts w:eastAsia="宋体" w:hint="eastAsia"/>
          <w:lang w:eastAsia="zh-CN"/>
        </w:rPr>
        <w:t xml:space="preserve">configured with no additional DM-RS for PDSCH, </w:t>
      </w:r>
      <w:r w:rsidR="00821ECF">
        <w:rPr>
          <w:rFonts w:eastAsia="宋体" w:hint="eastAsia"/>
          <w:lang w:eastAsia="zh-CN"/>
        </w:rPr>
        <w:t>strictly following the UE</w:t>
      </w:r>
      <w:r w:rsidR="00821ECF">
        <w:rPr>
          <w:rFonts w:eastAsia="宋体"/>
          <w:lang w:eastAsia="zh-CN"/>
        </w:rPr>
        <w:t>’</w:t>
      </w:r>
      <w:r w:rsidR="00821ECF">
        <w:rPr>
          <w:rFonts w:eastAsia="宋体" w:hint="eastAsia"/>
          <w:lang w:eastAsia="zh-CN"/>
        </w:rPr>
        <w:t xml:space="preserve">s DM-RS configuration leads to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=8</m:t>
        </m:r>
      </m:oMath>
      <w:r w:rsidR="00821ECF">
        <w:rPr>
          <w:rFonts w:eastAsia="宋体" w:hint="eastAsia"/>
          <w:lang w:eastAsia="zh-CN"/>
        </w:rPr>
        <w:t xml:space="preserve"> rather </w:t>
      </w:r>
      <w:proofErr w:type="gramStart"/>
      <w:r w:rsidR="00821ECF">
        <w:rPr>
          <w:rFonts w:eastAsia="宋体" w:hint="eastAsia"/>
          <w:lang w:eastAsia="zh-CN"/>
        </w:rPr>
        <w:t xml:space="preserve">than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821ECF">
        <w:rPr>
          <w:rFonts w:eastAsia="宋体" w:hint="eastAsia"/>
          <w:lang w:eastAsia="zh-CN"/>
        </w:rPr>
        <w:t xml:space="preserve">, not to mention how to determine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821ECF">
        <w:rPr>
          <w:rFonts w:eastAsia="宋体" w:hint="eastAsia"/>
          <w:lang w:eastAsia="zh-CN"/>
        </w:rPr>
        <w:t>.</w:t>
      </w:r>
    </w:p>
    <w:p w14:paraId="39E97958" w14:textId="539C607C" w:rsidR="00821ECF" w:rsidRDefault="00821ECF" w:rsidP="00AD69BA">
      <w:pPr>
        <w:pStyle w:val="afe"/>
        <w:numPr>
          <w:ilvl w:val="1"/>
          <w:numId w:val="35"/>
        </w:numPr>
        <w:spacing w:before="240" w:after="240" w:afterAutospacing="0"/>
        <w:ind w:firstLineChars="0"/>
        <w:rPr>
          <w:rFonts w:eastAsia="宋体"/>
          <w:lang w:eastAsia="zh-CN"/>
        </w:rPr>
      </w:pPr>
      <w:r>
        <w:rPr>
          <w:rFonts w:eastAsia="宋体" w:hint="eastAsia"/>
          <w:lang w:eastAsia="zh-CN"/>
        </w:rPr>
        <w:t>In case the UE</w:t>
      </w:r>
      <w:r>
        <w:rPr>
          <w:rFonts w:eastAsia="宋体"/>
          <w:lang w:eastAsia="zh-CN"/>
        </w:rPr>
        <w:t>’</w:t>
      </w:r>
      <w:r>
        <w:rPr>
          <w:rFonts w:eastAsia="宋体" w:hint="eastAsia"/>
          <w:lang w:eastAsia="zh-CN"/>
        </w:rPr>
        <w:t xml:space="preserve">s DM-RS configuration </w:t>
      </w:r>
      <w:r>
        <w:rPr>
          <w:rFonts w:eastAsia="宋体"/>
          <w:lang w:eastAsia="zh-CN"/>
        </w:rPr>
        <w:t>fulfils</w:t>
      </w:r>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l</m:t>
            </m:r>
          </m:e>
          <m:sub>
            <m:r>
              <w:rPr>
                <w:rFonts w:ascii="Cambria Math" w:eastAsia="宋体" w:hAnsi="Cambria Math"/>
                <w:lang w:eastAsia="zh-CN"/>
              </w:rPr>
              <m:t>1</m:t>
            </m:r>
          </m:sub>
        </m:sSub>
        <m:r>
          <w:rPr>
            <w:rFonts w:ascii="Cambria Math" w:eastAsia="宋体" w:hAnsi="Cambria Math"/>
            <w:lang w:eastAsia="zh-CN"/>
          </w:rPr>
          <m:t>=12</m:t>
        </m:r>
      </m:oMath>
      <w:r>
        <w:rPr>
          <w:rFonts w:eastAsia="宋体" w:hint="eastAsia"/>
          <w:lang w:eastAsia="zh-CN"/>
        </w:rPr>
        <w:t xml:space="preserve"> (leading to </w:t>
      </w:r>
      <w:r w:rsidR="00CB7A3E">
        <w:rPr>
          <w:rFonts w:eastAsia="宋体"/>
          <w:lang w:eastAsia="zh-CN"/>
        </w:rPr>
        <w:t>“</w:t>
      </w:r>
      <w:r w:rsidR="00CB7A3E">
        <w:rPr>
          <w:rFonts w:eastAsia="宋体" w:hint="eastAsia"/>
          <w:lang w:eastAsia="zh-CN"/>
        </w:rPr>
        <w:t>additional DM-RS</w:t>
      </w:r>
      <w:r w:rsidR="00CB7A3E">
        <w:rPr>
          <w:rFonts w:eastAsia="宋体"/>
          <w:lang w:eastAsia="zh-CN"/>
        </w:rPr>
        <w:t>”</w:t>
      </w:r>
      <w:r w:rsidR="00CB7A3E">
        <w:rPr>
          <w:rFonts w:eastAsia="宋体" w:hint="eastAsia"/>
          <w:lang w:eastAsia="zh-CN"/>
        </w:rPr>
        <w:t xml:space="preserve"> with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m:rPr>
            <m:sty m:val="p"/>
          </m:rPr>
          <w:rPr>
            <w:rFonts w:ascii="Cambria Math" w:eastAsia="宋体" w:hAnsi="Cambria Math"/>
            <w:lang w:eastAsia="zh-CN"/>
          </w:rPr>
          <m:t>=14</m:t>
        </m:r>
      </m:oMath>
      <w:r>
        <w:rPr>
          <w:rFonts w:eastAsia="宋体" w:hint="eastAsia"/>
          <w:lang w:eastAsia="zh-CN"/>
        </w:rPr>
        <w:t xml:space="preserve">), it is specified in </w:t>
      </w:r>
      <w:r>
        <w:rPr>
          <w:rFonts w:eastAsia="宋体"/>
          <w:lang w:eastAsia="zh-CN"/>
        </w:rPr>
        <w:t>section</w:t>
      </w:r>
      <w:r>
        <w:rPr>
          <w:rFonts w:eastAsia="宋体" w:hint="eastAsia"/>
          <w:lang w:eastAsia="zh-CN"/>
        </w:rPr>
        <w:t xml:space="preserve"> 6.2 of TS 38.214 that </w:t>
      </w:r>
      <w:r w:rsidR="00CB7A3E">
        <w:rPr>
          <w:rFonts w:eastAsia="宋体" w:hint="eastAsia"/>
          <w:lang w:eastAsia="zh-CN"/>
        </w:rPr>
        <w:t>for PDSCH scheduled by DCI format 1_0, the PDSCH always comes with a single-symbol front-loaded DM-RS i.e. no additional DM-RS</w:t>
      </w:r>
      <w:r w:rsidR="002F0A61">
        <w:rPr>
          <w:rFonts w:eastAsia="宋体" w:hint="eastAsia"/>
          <w:lang w:eastAsia="zh-CN"/>
        </w:rPr>
        <w:t>, regardless of the UE</w:t>
      </w:r>
      <w:r w:rsidR="002F0A61">
        <w:rPr>
          <w:rFonts w:eastAsia="宋体"/>
          <w:lang w:eastAsia="zh-CN"/>
        </w:rPr>
        <w:t>’</w:t>
      </w:r>
      <w:r w:rsidR="002F0A61">
        <w:rPr>
          <w:rFonts w:eastAsia="宋体" w:hint="eastAsia"/>
          <w:lang w:eastAsia="zh-CN"/>
        </w:rPr>
        <w:t>s DM-RS configuration</w:t>
      </w:r>
      <w:r w:rsidR="00CB7A3E">
        <w:rPr>
          <w:rFonts w:eastAsia="宋体" w:hint="eastAsia"/>
          <w:lang w:eastAsia="zh-CN"/>
        </w:rPr>
        <w:t>. Since no actual</w:t>
      </w:r>
      <w:r w:rsidR="0034424B">
        <w:rPr>
          <w:rFonts w:eastAsia="宋体" w:hint="eastAsia"/>
          <w:lang w:eastAsia="zh-CN"/>
        </w:rPr>
        <w:t xml:space="preserve">ly </w:t>
      </w:r>
      <w:r w:rsidR="0034424B">
        <w:rPr>
          <w:rFonts w:eastAsia="宋体" w:hint="eastAsia"/>
          <w:lang w:eastAsia="zh-CN"/>
        </w:rPr>
        <w:lastRenderedPageBreak/>
        <w:t xml:space="preserve">transmitted </w:t>
      </w:r>
      <w:r w:rsidR="00CB7A3E">
        <w:rPr>
          <w:rFonts w:eastAsia="宋体" w:hint="eastAsia"/>
          <w:lang w:eastAsia="zh-CN"/>
        </w:rPr>
        <w:t xml:space="preserve">PDSCH is </w:t>
      </w:r>
      <w:r w:rsidR="0034424B">
        <w:rPr>
          <w:rFonts w:eastAsia="宋体" w:hint="eastAsia"/>
          <w:lang w:eastAsia="zh-CN"/>
        </w:rPr>
        <w:t>referred to</w:t>
      </w:r>
      <w:r w:rsidR="00CB7A3E">
        <w:rPr>
          <w:rFonts w:eastAsia="宋体" w:hint="eastAsia"/>
          <w:lang w:eastAsia="zh-CN"/>
        </w:rPr>
        <w:t xml:space="preserve"> in</w:t>
      </w:r>
      <w:r w:rsidR="00A177A5" w:rsidRPr="00A177A5">
        <w:rPr>
          <w:rFonts w:eastAsia="宋体" w:hint="eastAsia"/>
          <w:lang w:eastAsia="zh-CN"/>
        </w:rPr>
        <w:t xml:space="preserve"> </w:t>
      </w:r>
      <w:r w:rsidR="00A177A5">
        <w:rPr>
          <w:rFonts w:eastAsia="宋体" w:hint="eastAsia"/>
          <w:lang w:eastAsia="zh-CN"/>
        </w:rPr>
        <w:t>the text quoted in</w:t>
      </w:r>
      <w:r w:rsidR="00CB7A3E">
        <w:rPr>
          <w:rFonts w:eastAsia="宋体" w:hint="eastAsia"/>
          <w:lang w:eastAsia="zh-CN"/>
        </w:rPr>
        <w:t xml:space="preserve"> </w:t>
      </w:r>
      <w:r w:rsidR="0034424B">
        <w:rPr>
          <w:rFonts w:eastAsia="宋体"/>
          <w:lang w:eastAsia="zh-CN"/>
        </w:rPr>
        <w:fldChar w:fldCharType="begin"/>
      </w:r>
      <w:r w:rsidR="0034424B">
        <w:rPr>
          <w:rFonts w:eastAsia="宋体"/>
          <w:lang w:eastAsia="zh-CN"/>
        </w:rPr>
        <w:instrText xml:space="preserve"> </w:instrText>
      </w:r>
      <w:r w:rsidR="0034424B">
        <w:rPr>
          <w:rFonts w:eastAsia="宋体" w:hint="eastAsia"/>
          <w:lang w:eastAsia="zh-CN"/>
        </w:rPr>
        <w:instrText>REF _Ref4421291 \h</w:instrText>
      </w:r>
      <w:r w:rsidR="0034424B">
        <w:rPr>
          <w:rFonts w:eastAsia="宋体"/>
          <w:lang w:eastAsia="zh-CN"/>
        </w:rPr>
        <w:instrText xml:space="preserve"> </w:instrText>
      </w:r>
      <w:r w:rsidR="0034424B">
        <w:rPr>
          <w:rFonts w:eastAsia="宋体"/>
          <w:lang w:eastAsia="zh-CN"/>
        </w:rPr>
      </w:r>
      <w:r w:rsidR="0034424B">
        <w:rPr>
          <w:rFonts w:eastAsia="宋体"/>
          <w:lang w:eastAsia="zh-CN"/>
        </w:rPr>
        <w:fldChar w:fldCharType="separate"/>
      </w:r>
      <w:r w:rsidR="0034424B">
        <w:t xml:space="preserve">Table </w:t>
      </w:r>
      <w:r w:rsidR="0034424B">
        <w:rPr>
          <w:noProof/>
        </w:rPr>
        <w:t>1</w:t>
      </w:r>
      <w:r w:rsidR="0034424B">
        <w:rPr>
          <w:rFonts w:eastAsia="宋体"/>
          <w:lang w:eastAsia="zh-CN"/>
        </w:rPr>
        <w:fldChar w:fldCharType="end"/>
      </w:r>
      <w:r w:rsidR="00CB7A3E">
        <w:rPr>
          <w:rFonts w:eastAsia="宋体" w:hint="eastAsia"/>
          <w:lang w:eastAsia="zh-CN"/>
        </w:rPr>
        <w:t xml:space="preserve">, it is unclear whether to assume DCI format 1_0 (leading to </w:t>
      </w:r>
      <w:r w:rsidR="00AD536E">
        <w:rPr>
          <w:rFonts w:eastAsia="宋体"/>
          <w:lang w:eastAsia="zh-CN"/>
        </w:rPr>
        <w:t>“</w:t>
      </w:r>
      <w:r w:rsidR="00AD536E">
        <w:rPr>
          <w:rFonts w:eastAsia="宋体" w:hint="eastAsia"/>
          <w:lang w:eastAsia="zh-CN"/>
        </w:rPr>
        <w:t>no additional DM-RS</w:t>
      </w:r>
      <w:r w:rsidR="00AD536E">
        <w:rPr>
          <w:rFonts w:eastAsia="宋体"/>
          <w:lang w:eastAsia="zh-CN"/>
        </w:rPr>
        <w:t>”</w:t>
      </w:r>
      <w:r w:rsidR="00CB7A3E">
        <w:rPr>
          <w:rFonts w:eastAsia="宋体" w:hint="eastAsia"/>
          <w:lang w:eastAsia="zh-CN"/>
        </w:rPr>
        <w:t xml:space="preserve">) or </w:t>
      </w:r>
      <w:r w:rsidR="00AD536E">
        <w:rPr>
          <w:rFonts w:eastAsia="宋体" w:hint="eastAsia"/>
          <w:lang w:eastAsia="zh-CN"/>
        </w:rPr>
        <w:t>DCI format 1_1</w:t>
      </w:r>
      <w:r w:rsidR="00AD536E" w:rsidDel="00AD536E">
        <w:rPr>
          <w:rFonts w:eastAsia="宋体" w:hint="eastAsia"/>
          <w:lang w:eastAsia="zh-CN"/>
        </w:rPr>
        <w:t xml:space="preserve"> </w:t>
      </w:r>
      <w:r w:rsidR="00CB7A3E">
        <w:rPr>
          <w:rFonts w:eastAsia="宋体" w:hint="eastAsia"/>
          <w:lang w:eastAsia="zh-CN"/>
        </w:rPr>
        <w:t>(leading to</w:t>
      </w:r>
      <w:r w:rsidR="00AD536E">
        <w:rPr>
          <w:rFonts w:eastAsia="宋体" w:hint="eastAsia"/>
          <w:lang w:eastAsia="zh-CN"/>
        </w:rPr>
        <w:t xml:space="preserve"> </w:t>
      </w:r>
      <w:r w:rsidR="00AD536E">
        <w:rPr>
          <w:rFonts w:eastAsia="宋体"/>
          <w:lang w:eastAsia="zh-CN"/>
        </w:rPr>
        <w:t>“</w:t>
      </w:r>
      <w:r w:rsidR="00AD536E">
        <w:rPr>
          <w:rFonts w:eastAsia="宋体" w:hint="eastAsia"/>
          <w:lang w:eastAsia="zh-CN"/>
        </w:rPr>
        <w:t>additional DM-RS</w:t>
      </w:r>
      <w:r w:rsidR="00AD536E">
        <w:rPr>
          <w:rFonts w:eastAsia="宋体"/>
          <w:lang w:eastAsia="zh-CN"/>
        </w:rPr>
        <w:t>”</w:t>
      </w:r>
      <w:r w:rsidR="00AD536E">
        <w:rPr>
          <w:rFonts w:eastAsia="宋体" w:hint="eastAsia"/>
          <w:lang w:eastAsia="zh-CN"/>
        </w:rPr>
        <w:t xml:space="preserve"> </w:t>
      </w:r>
      <w:proofErr w:type="gramStart"/>
      <w:r w:rsidR="00AD536E">
        <w:rPr>
          <w:rFonts w:eastAsia="宋体" w:hint="eastAsia"/>
          <w:lang w:eastAsia="zh-CN"/>
        </w:rPr>
        <w:t xml:space="preserve">with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m:rPr>
            <m:sty m:val="p"/>
          </m:rPr>
          <w:rPr>
            <w:rFonts w:ascii="Cambria Math" w:eastAsia="宋体" w:hAnsi="Cambria Math"/>
            <w:lang w:eastAsia="zh-CN"/>
          </w:rPr>
          <m:t>=14</m:t>
        </m:r>
      </m:oMath>
      <w:r w:rsidR="00CB7A3E">
        <w:rPr>
          <w:rFonts w:eastAsia="宋体" w:hint="eastAsia"/>
          <w:lang w:eastAsia="zh-CN"/>
        </w:rPr>
        <w:t xml:space="preserve">) </w:t>
      </w:r>
      <w:r w:rsidR="007D7EF4">
        <w:rPr>
          <w:rFonts w:eastAsia="宋体" w:hint="eastAsia"/>
          <w:lang w:eastAsia="zh-CN"/>
        </w:rPr>
        <w:t xml:space="preserve">for scheduling the (virtual) PDSCH </w:t>
      </w:r>
      <w:r w:rsidR="00CB7A3E">
        <w:rPr>
          <w:rFonts w:eastAsia="宋体" w:hint="eastAsia"/>
          <w:lang w:eastAsia="zh-CN"/>
        </w:rPr>
        <w:t>here.</w:t>
      </w:r>
    </w:p>
    <w:p w14:paraId="0F8E356F" w14:textId="08717211" w:rsidR="00AD69BA" w:rsidRDefault="0034424B" w:rsidP="00AD69BA">
      <w:pPr>
        <w:pStyle w:val="afe"/>
        <w:numPr>
          <w:ilvl w:val="1"/>
          <w:numId w:val="35"/>
        </w:numPr>
        <w:spacing w:before="240" w:after="240" w:afterAutospacing="0"/>
        <w:ind w:firstLineChars="0"/>
        <w:rPr>
          <w:rFonts w:eastAsia="宋体"/>
          <w:lang w:eastAsia="zh-CN"/>
        </w:rPr>
      </w:pPr>
      <w:r>
        <w:rPr>
          <w:rFonts w:eastAsia="宋体" w:hint="eastAsia"/>
          <w:lang w:eastAsia="zh-CN"/>
        </w:rPr>
        <w:t xml:space="preserve">In case of contention-based random access in RRC_CONNECTED state, for example in section 8.2 </w:t>
      </w:r>
      <w:r w:rsidR="002F0A61">
        <w:rPr>
          <w:rFonts w:eastAsia="宋体" w:hint="eastAsia"/>
          <w:lang w:eastAsia="zh-CN"/>
        </w:rPr>
        <w:t xml:space="preserve">of TS 38.213, the network has not identified the UE and has no idea </w:t>
      </w:r>
      <w:r w:rsidR="00AD536E">
        <w:rPr>
          <w:rFonts w:eastAsia="宋体" w:hint="eastAsia"/>
          <w:lang w:eastAsia="zh-CN"/>
        </w:rPr>
        <w:t xml:space="preserve">about </w:t>
      </w:r>
      <w:r w:rsidR="002F0A61">
        <w:rPr>
          <w:rFonts w:eastAsia="宋体" w:hint="eastAsia"/>
          <w:lang w:eastAsia="zh-CN"/>
        </w:rPr>
        <w:t>the UE</w:t>
      </w:r>
      <w:r w:rsidR="002F0A61">
        <w:rPr>
          <w:rFonts w:eastAsia="宋体"/>
          <w:lang w:eastAsia="zh-CN"/>
        </w:rPr>
        <w:t>’</w:t>
      </w:r>
      <w:r w:rsidR="002F0A61">
        <w:rPr>
          <w:rFonts w:eastAsia="宋体" w:hint="eastAsia"/>
          <w:lang w:eastAsia="zh-CN"/>
        </w:rPr>
        <w:t xml:space="preserve">s DM-RS configuration, hence a misalignment of the understanding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m:t>
            </m:r>
          </m:sub>
        </m:sSub>
      </m:oMath>
      <w:r w:rsidR="002F0A61">
        <w:rPr>
          <w:rFonts w:eastAsia="宋体" w:hint="eastAsia"/>
          <w:lang w:eastAsia="zh-CN"/>
        </w:rPr>
        <w:t xml:space="preserve"> </w:t>
      </w:r>
      <w:r w:rsidR="00AD536E">
        <w:rPr>
          <w:rFonts w:eastAsia="宋体" w:hint="eastAsia"/>
          <w:lang w:eastAsia="zh-CN"/>
        </w:rPr>
        <w:t xml:space="preserve">between the network and the UE, </w:t>
      </w:r>
      <w:r w:rsidR="002F0A61">
        <w:rPr>
          <w:rFonts w:eastAsia="宋体" w:hint="eastAsia"/>
          <w:lang w:eastAsia="zh-CN"/>
        </w:rPr>
        <w:t>if the UE is to follow its UE-specific DM-RS configuration.</w:t>
      </w:r>
    </w:p>
    <w:p w14:paraId="42678424" w14:textId="7B6045C5" w:rsidR="00801713" w:rsidRDefault="002F0A61" w:rsidP="00801713">
      <w:pPr>
        <w:spacing w:before="240" w:after="240" w:afterAutospacing="0"/>
        <w:rPr>
          <w:rFonts w:eastAsia="宋体"/>
          <w:lang w:eastAsia="zh-CN"/>
        </w:rPr>
      </w:pPr>
      <w:r>
        <w:rPr>
          <w:rFonts w:eastAsia="宋体" w:hint="eastAsia"/>
          <w:lang w:eastAsia="zh-CN"/>
        </w:rPr>
        <w:t xml:space="preserve">It is thus proposed to clarify </w:t>
      </w:r>
      <w:r w:rsidR="00586F71">
        <w:rPr>
          <w:rFonts w:eastAsia="宋体" w:hint="eastAsia"/>
          <w:lang w:eastAsia="zh-CN"/>
        </w:rPr>
        <w:t xml:space="preserve">the assumed value of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oMath>
      <w:r w:rsidR="00586F71">
        <w:rPr>
          <w:rFonts w:eastAsia="宋体" w:hint="eastAsia"/>
          <w:lang w:eastAsia="zh-CN"/>
        </w:rPr>
        <w:t xml:space="preserve"> for </w:t>
      </w:r>
      <w:r w:rsidR="00F429F6">
        <w:rPr>
          <w:rFonts w:eastAsia="宋体" w:hint="eastAsia"/>
          <w:lang w:eastAsia="zh-CN"/>
        </w:rPr>
        <w:t>the purpose of determining PDSCH processing capability 1 referenced in TS 38.213</w:t>
      </w:r>
      <w:r w:rsidR="00C01E5B">
        <w:rPr>
          <w:rFonts w:eastAsia="宋体" w:hint="eastAsia"/>
          <w:lang w:eastAsia="zh-CN"/>
        </w:rPr>
        <w:t xml:space="preserve"> according to the TP</w:t>
      </w:r>
      <w:r w:rsidR="00F429F6">
        <w:rPr>
          <w:rFonts w:eastAsia="宋体" w:hint="eastAsia"/>
          <w:lang w:eastAsia="zh-CN"/>
        </w:rPr>
        <w:t xml:space="preserve"> provided in section </w:t>
      </w:r>
      <w:r w:rsidR="00F429F6">
        <w:rPr>
          <w:rFonts w:eastAsia="宋体"/>
          <w:lang w:eastAsia="zh-CN"/>
        </w:rPr>
        <w:fldChar w:fldCharType="begin"/>
      </w:r>
      <w:r w:rsidR="00F429F6">
        <w:rPr>
          <w:rFonts w:eastAsia="宋体"/>
          <w:lang w:eastAsia="zh-CN"/>
        </w:rPr>
        <w:instrText xml:space="preserve"> </w:instrText>
      </w:r>
      <w:r w:rsidR="00F429F6">
        <w:rPr>
          <w:rFonts w:eastAsia="宋体" w:hint="eastAsia"/>
          <w:lang w:eastAsia="zh-CN"/>
        </w:rPr>
        <w:instrText>REF _Ref4417214 \n \h</w:instrText>
      </w:r>
      <w:r w:rsidR="00F429F6">
        <w:rPr>
          <w:rFonts w:eastAsia="宋体"/>
          <w:lang w:eastAsia="zh-CN"/>
        </w:rPr>
        <w:instrText xml:space="preserve"> </w:instrText>
      </w:r>
      <w:r w:rsidR="00F429F6">
        <w:rPr>
          <w:rFonts w:eastAsia="宋体"/>
          <w:lang w:eastAsia="zh-CN"/>
        </w:rPr>
      </w:r>
      <w:r w:rsidR="00F429F6">
        <w:rPr>
          <w:rFonts w:eastAsia="宋体"/>
          <w:lang w:eastAsia="zh-CN"/>
        </w:rPr>
        <w:fldChar w:fldCharType="separate"/>
      </w:r>
      <w:r w:rsidR="00F429F6">
        <w:rPr>
          <w:rFonts w:eastAsia="宋体"/>
          <w:lang w:eastAsia="zh-CN"/>
        </w:rPr>
        <w:t>5</w:t>
      </w:r>
      <w:r w:rsidR="00F429F6">
        <w:rPr>
          <w:rFonts w:eastAsia="宋体"/>
          <w:lang w:eastAsia="zh-CN"/>
        </w:rPr>
        <w:fldChar w:fldCharType="end"/>
      </w:r>
      <w:r w:rsidR="00F429F6">
        <w:rPr>
          <w:rFonts w:eastAsia="宋体" w:hint="eastAsia"/>
          <w:lang w:eastAsia="zh-CN"/>
        </w:rPr>
        <w:t>.</w:t>
      </w:r>
    </w:p>
    <w:p w14:paraId="6CD2396B" w14:textId="77777777" w:rsidR="00F429F6" w:rsidRPr="00E40CC9" w:rsidRDefault="00F429F6" w:rsidP="00F429F6">
      <w:pPr>
        <w:spacing w:after="0" w:afterAutospacing="0"/>
        <w:rPr>
          <w:rFonts w:eastAsia="宋体"/>
          <w:i/>
          <w:lang w:eastAsia="zh-CN"/>
        </w:rPr>
      </w:pPr>
      <w:r w:rsidRPr="00AF1AED">
        <w:rPr>
          <w:rFonts w:eastAsia="宋体" w:hint="eastAsia"/>
          <w:b/>
          <w:i/>
          <w:lang w:eastAsia="zh-CN"/>
        </w:rPr>
        <w:t xml:space="preserve">Proposal 1: </w:t>
      </w:r>
      <w:r w:rsidRPr="00F429F6">
        <w:rPr>
          <w:rFonts w:eastAsia="宋体" w:hint="eastAsia"/>
          <w:i/>
          <w:lang w:eastAsia="zh-CN"/>
        </w:rPr>
        <w:t xml:space="preserve">Adopt the TP in section </w:t>
      </w:r>
      <w:r w:rsidRPr="00F429F6">
        <w:rPr>
          <w:rFonts w:eastAsia="宋体"/>
          <w:i/>
          <w:lang w:eastAsia="zh-CN"/>
        </w:rPr>
        <w:fldChar w:fldCharType="begin"/>
      </w:r>
      <w:r w:rsidRPr="00F429F6">
        <w:rPr>
          <w:rFonts w:eastAsia="宋体"/>
          <w:i/>
          <w:lang w:eastAsia="zh-CN"/>
        </w:rPr>
        <w:instrText xml:space="preserve"> </w:instrText>
      </w:r>
      <w:r w:rsidRPr="00F429F6">
        <w:rPr>
          <w:rFonts w:eastAsia="宋体" w:hint="eastAsia"/>
          <w:i/>
          <w:lang w:eastAsia="zh-CN"/>
        </w:rPr>
        <w:instrText>REF _Ref4417214 \n \h</w:instrText>
      </w:r>
      <w:r w:rsidRPr="00F429F6">
        <w:rPr>
          <w:rFonts w:eastAsia="宋体"/>
          <w:i/>
          <w:lang w:eastAsia="zh-CN"/>
        </w:rPr>
        <w:instrText xml:space="preserve"> </w:instrText>
      </w:r>
      <w:r>
        <w:rPr>
          <w:rFonts w:eastAsia="宋体"/>
          <w:i/>
          <w:lang w:eastAsia="zh-CN"/>
        </w:rPr>
        <w:instrText xml:space="preserve"> \* MERGEFORMAT </w:instrText>
      </w:r>
      <w:r w:rsidRPr="00F429F6">
        <w:rPr>
          <w:rFonts w:eastAsia="宋体"/>
          <w:i/>
          <w:lang w:eastAsia="zh-CN"/>
        </w:rPr>
      </w:r>
      <w:r w:rsidRPr="00F429F6">
        <w:rPr>
          <w:rFonts w:eastAsia="宋体"/>
          <w:i/>
          <w:lang w:eastAsia="zh-CN"/>
        </w:rPr>
        <w:fldChar w:fldCharType="separate"/>
      </w:r>
      <w:r w:rsidRPr="00F429F6">
        <w:rPr>
          <w:rFonts w:eastAsia="宋体"/>
          <w:i/>
          <w:lang w:eastAsia="zh-CN"/>
        </w:rPr>
        <w:t>5</w:t>
      </w:r>
      <w:r w:rsidRPr="00F429F6">
        <w:rPr>
          <w:rFonts w:eastAsia="宋体"/>
          <w:i/>
          <w:lang w:eastAsia="zh-CN"/>
        </w:rPr>
        <w:fldChar w:fldCharType="end"/>
      </w:r>
      <w:r w:rsidRPr="00F429F6">
        <w:rPr>
          <w:rFonts w:eastAsia="宋体" w:hint="eastAsia"/>
          <w:i/>
          <w:lang w:eastAsia="zh-CN"/>
        </w:rPr>
        <w:t xml:space="preserve"> of this document.</w:t>
      </w:r>
    </w:p>
    <w:p w14:paraId="44BFC1D3" w14:textId="77777777" w:rsidR="0024685B" w:rsidRDefault="0024685B" w:rsidP="0024685B">
      <w:pPr>
        <w:pStyle w:val="10"/>
        <w:spacing w:after="180"/>
        <w:rPr>
          <w:lang w:val="en-US"/>
        </w:rPr>
      </w:pPr>
      <w:r>
        <w:rPr>
          <w:lang w:val="en-US"/>
        </w:rPr>
        <w:t>Conclusion</w:t>
      </w:r>
    </w:p>
    <w:p w14:paraId="0B7B8C21" w14:textId="595A712B"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F429F6">
        <w:rPr>
          <w:rFonts w:eastAsiaTheme="minorEastAsia" w:hint="eastAsia"/>
          <w:lang w:val="en-US" w:eastAsia="zh-CN"/>
        </w:rPr>
        <w:t xml:space="preserve">the ambiguity in determining </w:t>
      </w:r>
      <w:r w:rsidR="00F429F6">
        <w:rPr>
          <w:rFonts w:eastAsia="宋体" w:hint="eastAsia"/>
          <w:lang w:eastAsia="zh-CN"/>
        </w:rPr>
        <w:t>PDSCH processing capability 1</w:t>
      </w:r>
      <w:r w:rsidR="00F429F6">
        <w:rPr>
          <w:rFonts w:eastAsiaTheme="minorEastAsia" w:hint="eastAsia"/>
          <w:lang w:val="en-US" w:eastAsia="zh-CN"/>
        </w:rPr>
        <w:t xml:space="preserve"> </w:t>
      </w:r>
      <w:r w:rsidR="00F429F6">
        <w:rPr>
          <w:rFonts w:eastAsia="宋体" w:hint="eastAsia"/>
          <w:lang w:eastAsia="zh-CN"/>
        </w:rPr>
        <w:t xml:space="preserve">referenced in TS 38.213. A TP is provided in section </w:t>
      </w:r>
      <w:r w:rsidR="00F429F6">
        <w:rPr>
          <w:rFonts w:eastAsia="宋体"/>
          <w:lang w:eastAsia="zh-CN"/>
        </w:rPr>
        <w:fldChar w:fldCharType="begin"/>
      </w:r>
      <w:r w:rsidR="00F429F6">
        <w:rPr>
          <w:rFonts w:eastAsia="宋体"/>
          <w:lang w:eastAsia="zh-CN"/>
        </w:rPr>
        <w:instrText xml:space="preserve"> </w:instrText>
      </w:r>
      <w:r w:rsidR="00F429F6">
        <w:rPr>
          <w:rFonts w:eastAsia="宋体" w:hint="eastAsia"/>
          <w:lang w:eastAsia="zh-CN"/>
        </w:rPr>
        <w:instrText>REF _Ref4417214 \n \h</w:instrText>
      </w:r>
      <w:r w:rsidR="00F429F6">
        <w:rPr>
          <w:rFonts w:eastAsia="宋体"/>
          <w:lang w:eastAsia="zh-CN"/>
        </w:rPr>
        <w:instrText xml:space="preserve"> </w:instrText>
      </w:r>
      <w:r w:rsidR="00F429F6">
        <w:rPr>
          <w:rFonts w:eastAsia="宋体"/>
          <w:lang w:eastAsia="zh-CN"/>
        </w:rPr>
      </w:r>
      <w:r w:rsidR="00F429F6">
        <w:rPr>
          <w:rFonts w:eastAsia="宋体"/>
          <w:lang w:eastAsia="zh-CN"/>
        </w:rPr>
        <w:fldChar w:fldCharType="separate"/>
      </w:r>
      <w:r w:rsidR="00F429F6">
        <w:rPr>
          <w:rFonts w:eastAsia="宋体"/>
          <w:lang w:eastAsia="zh-CN"/>
        </w:rPr>
        <w:t>5</w:t>
      </w:r>
      <w:r w:rsidR="00F429F6">
        <w:rPr>
          <w:rFonts w:eastAsia="宋体"/>
          <w:lang w:eastAsia="zh-CN"/>
        </w:rPr>
        <w:fldChar w:fldCharType="end"/>
      </w:r>
      <w:r w:rsidR="00F429F6">
        <w:rPr>
          <w:rFonts w:eastAsia="宋体" w:hint="eastAsia"/>
          <w:lang w:eastAsia="zh-CN"/>
        </w:rPr>
        <w:t>.</w:t>
      </w:r>
    </w:p>
    <w:p w14:paraId="3F8ED8DB" w14:textId="22A3121F" w:rsidR="00A81515" w:rsidRPr="00E40CC9" w:rsidRDefault="00A81515" w:rsidP="00A81515">
      <w:pPr>
        <w:spacing w:after="0" w:afterAutospacing="0"/>
        <w:rPr>
          <w:rFonts w:eastAsia="宋体"/>
          <w:i/>
          <w:lang w:eastAsia="zh-CN"/>
        </w:rPr>
      </w:pPr>
      <w:r w:rsidRPr="00AF1AED">
        <w:rPr>
          <w:rFonts w:eastAsia="宋体" w:hint="eastAsia"/>
          <w:b/>
          <w:i/>
          <w:lang w:eastAsia="zh-CN"/>
        </w:rPr>
        <w:t xml:space="preserve">Proposal 1: </w:t>
      </w:r>
      <w:r w:rsidR="00F429F6" w:rsidRPr="00F429F6">
        <w:rPr>
          <w:rFonts w:eastAsia="宋体" w:hint="eastAsia"/>
          <w:i/>
          <w:lang w:eastAsia="zh-CN"/>
        </w:rPr>
        <w:t xml:space="preserve">Adopt the TP in section </w:t>
      </w:r>
      <w:r w:rsidR="00F429F6" w:rsidRPr="00F429F6">
        <w:rPr>
          <w:rFonts w:eastAsia="宋体"/>
          <w:i/>
          <w:lang w:eastAsia="zh-CN"/>
        </w:rPr>
        <w:fldChar w:fldCharType="begin"/>
      </w:r>
      <w:r w:rsidR="00F429F6" w:rsidRPr="00F429F6">
        <w:rPr>
          <w:rFonts w:eastAsia="宋体"/>
          <w:i/>
          <w:lang w:eastAsia="zh-CN"/>
        </w:rPr>
        <w:instrText xml:space="preserve"> </w:instrText>
      </w:r>
      <w:r w:rsidR="00F429F6" w:rsidRPr="00F429F6">
        <w:rPr>
          <w:rFonts w:eastAsia="宋体" w:hint="eastAsia"/>
          <w:i/>
          <w:lang w:eastAsia="zh-CN"/>
        </w:rPr>
        <w:instrText>REF _Ref4417214 \n \h</w:instrText>
      </w:r>
      <w:r w:rsidR="00F429F6" w:rsidRPr="00F429F6">
        <w:rPr>
          <w:rFonts w:eastAsia="宋体"/>
          <w:i/>
          <w:lang w:eastAsia="zh-CN"/>
        </w:rPr>
        <w:instrText xml:space="preserve"> </w:instrText>
      </w:r>
      <w:r w:rsidR="00F429F6">
        <w:rPr>
          <w:rFonts w:eastAsia="宋体"/>
          <w:i/>
          <w:lang w:eastAsia="zh-CN"/>
        </w:rPr>
        <w:instrText xml:space="preserve"> \* MERGEFORMAT </w:instrText>
      </w:r>
      <w:r w:rsidR="00F429F6" w:rsidRPr="00F429F6">
        <w:rPr>
          <w:rFonts w:eastAsia="宋体"/>
          <w:i/>
          <w:lang w:eastAsia="zh-CN"/>
        </w:rPr>
      </w:r>
      <w:r w:rsidR="00F429F6" w:rsidRPr="00F429F6">
        <w:rPr>
          <w:rFonts w:eastAsia="宋体"/>
          <w:i/>
          <w:lang w:eastAsia="zh-CN"/>
        </w:rPr>
        <w:fldChar w:fldCharType="separate"/>
      </w:r>
      <w:r w:rsidR="00F429F6" w:rsidRPr="00F429F6">
        <w:rPr>
          <w:rFonts w:eastAsia="宋体"/>
          <w:i/>
          <w:lang w:eastAsia="zh-CN"/>
        </w:rPr>
        <w:t>5</w:t>
      </w:r>
      <w:r w:rsidR="00F429F6" w:rsidRPr="00F429F6">
        <w:rPr>
          <w:rFonts w:eastAsia="宋体"/>
          <w:i/>
          <w:lang w:eastAsia="zh-CN"/>
        </w:rPr>
        <w:fldChar w:fldCharType="end"/>
      </w:r>
      <w:r w:rsidR="00F429F6" w:rsidRPr="00F429F6">
        <w:rPr>
          <w:rFonts w:eastAsia="宋体" w:hint="eastAsia"/>
          <w:i/>
          <w:lang w:eastAsia="zh-CN"/>
        </w:rPr>
        <w:t xml:space="preserve"> of this document.</w:t>
      </w:r>
    </w:p>
    <w:p w14:paraId="4257F253" w14:textId="77777777" w:rsidR="00D521DD" w:rsidRDefault="00D521DD" w:rsidP="00D521DD">
      <w:pPr>
        <w:pStyle w:val="10"/>
        <w:spacing w:after="180"/>
        <w:rPr>
          <w:rStyle w:val="af"/>
          <w:lang w:val="en-US"/>
        </w:rPr>
      </w:pPr>
      <w:r>
        <w:rPr>
          <w:lang w:val="en-US"/>
        </w:rPr>
        <w:t>References</w:t>
      </w:r>
    </w:p>
    <w:p w14:paraId="299557E1" w14:textId="536BB8B7" w:rsidR="00494A4A" w:rsidRPr="00BB0098" w:rsidRDefault="00C2199C" w:rsidP="00BB0098">
      <w:pPr>
        <w:pStyle w:val="textintend2"/>
        <w:rPr>
          <w:rFonts w:eastAsiaTheme="minorEastAsia"/>
          <w:sz w:val="22"/>
          <w:lang w:eastAsia="zh-CN"/>
        </w:rPr>
      </w:pPr>
      <w:bookmarkStart w:id="7" w:name="_Ref524697449"/>
      <w:r>
        <w:rPr>
          <w:rFonts w:eastAsia="宋体" w:hint="eastAsia"/>
          <w:sz w:val="22"/>
          <w:lang w:eastAsia="zh-CN"/>
        </w:rPr>
        <w:t>TS 38.213</w:t>
      </w:r>
      <w:r w:rsidR="00BB0098" w:rsidRPr="00BB0098">
        <w:rPr>
          <w:rFonts w:eastAsia="宋体"/>
          <w:sz w:val="22"/>
          <w:lang w:eastAsia="zh-CN"/>
        </w:rPr>
        <w:t xml:space="preserve">, </w:t>
      </w:r>
      <w:r w:rsidR="00BB0098">
        <w:rPr>
          <w:rFonts w:eastAsia="宋体"/>
          <w:sz w:val="22"/>
          <w:lang w:eastAsia="zh-CN"/>
        </w:rPr>
        <w:t>“</w:t>
      </w:r>
      <w:r>
        <w:rPr>
          <w:rFonts w:eastAsia="宋体" w:hint="eastAsia"/>
          <w:sz w:val="22"/>
          <w:lang w:eastAsia="zh-CN"/>
        </w:rPr>
        <w:t xml:space="preserve">NR; </w:t>
      </w:r>
      <w:r w:rsidRPr="00D11F23">
        <w:t xml:space="preserve">Physical layer procedures for </w:t>
      </w:r>
      <w:r>
        <w:t>control</w:t>
      </w:r>
      <w:r w:rsidR="00BB0098">
        <w:rPr>
          <w:rFonts w:eastAsia="宋体"/>
          <w:sz w:val="22"/>
          <w:lang w:eastAsia="zh-CN"/>
        </w:rPr>
        <w:t>”</w:t>
      </w:r>
      <w:r w:rsidR="00BB0098" w:rsidRPr="00BB0098">
        <w:rPr>
          <w:rFonts w:eastAsia="宋体"/>
          <w:sz w:val="22"/>
          <w:lang w:eastAsia="zh-CN"/>
        </w:rPr>
        <w:t xml:space="preserve">, </w:t>
      </w:r>
      <w:r>
        <w:rPr>
          <w:rFonts w:eastAsia="宋体" w:hint="eastAsia"/>
          <w:sz w:val="22"/>
          <w:lang w:eastAsia="zh-CN"/>
        </w:rPr>
        <w:t>v15.5.0.</w:t>
      </w:r>
    </w:p>
    <w:bookmarkEnd w:id="7"/>
    <w:p w14:paraId="1F233580" w14:textId="781F63D4" w:rsidR="00C2199C" w:rsidRPr="00BB0098" w:rsidRDefault="00C2199C" w:rsidP="00C2199C">
      <w:pPr>
        <w:pStyle w:val="textintend2"/>
        <w:rPr>
          <w:rFonts w:eastAsiaTheme="minorEastAsia"/>
          <w:sz w:val="22"/>
          <w:lang w:eastAsia="zh-CN"/>
        </w:rPr>
      </w:pPr>
      <w:r>
        <w:rPr>
          <w:rFonts w:eastAsia="宋体" w:hint="eastAsia"/>
          <w:sz w:val="22"/>
          <w:lang w:eastAsia="zh-CN"/>
        </w:rPr>
        <w:t>TS 38.214</w:t>
      </w:r>
      <w:r w:rsidRPr="00BB0098">
        <w:rPr>
          <w:rFonts w:eastAsia="宋体"/>
          <w:sz w:val="22"/>
          <w:lang w:eastAsia="zh-CN"/>
        </w:rPr>
        <w:t xml:space="preserve">, </w:t>
      </w:r>
      <w:r>
        <w:rPr>
          <w:rFonts w:eastAsia="宋体"/>
          <w:sz w:val="22"/>
          <w:lang w:eastAsia="zh-CN"/>
        </w:rPr>
        <w:t>“</w:t>
      </w:r>
      <w:r>
        <w:rPr>
          <w:rFonts w:eastAsia="宋体" w:hint="eastAsia"/>
          <w:sz w:val="22"/>
          <w:lang w:eastAsia="zh-CN"/>
        </w:rPr>
        <w:t xml:space="preserve">NR; </w:t>
      </w:r>
      <w:r w:rsidRPr="00D11F23">
        <w:t xml:space="preserve">Physical layer procedures for </w:t>
      </w:r>
      <w:r>
        <w:rPr>
          <w:rFonts w:eastAsiaTheme="minorEastAsia" w:hint="eastAsia"/>
          <w:lang w:eastAsia="zh-CN"/>
        </w:rPr>
        <w:t>data</w:t>
      </w:r>
      <w:r>
        <w:rPr>
          <w:rFonts w:eastAsia="宋体"/>
          <w:sz w:val="22"/>
          <w:lang w:eastAsia="zh-CN"/>
        </w:rPr>
        <w:t>”</w:t>
      </w:r>
      <w:r w:rsidRPr="00BB0098">
        <w:rPr>
          <w:rFonts w:eastAsia="宋体"/>
          <w:sz w:val="22"/>
          <w:lang w:eastAsia="zh-CN"/>
        </w:rPr>
        <w:t xml:space="preserve">, </w:t>
      </w:r>
      <w:r>
        <w:rPr>
          <w:rFonts w:eastAsia="宋体" w:hint="eastAsia"/>
          <w:sz w:val="22"/>
          <w:lang w:eastAsia="zh-CN"/>
        </w:rPr>
        <w:t>v15.5.0.</w:t>
      </w:r>
      <w:bookmarkStart w:id="8" w:name="_GoBack"/>
      <w:bookmarkEnd w:id="8"/>
    </w:p>
    <w:p w14:paraId="12E1356E" w14:textId="56BB7784" w:rsidR="00C2199C" w:rsidRDefault="00C2199C" w:rsidP="00C2199C">
      <w:pPr>
        <w:pStyle w:val="10"/>
        <w:spacing w:after="180"/>
        <w:rPr>
          <w:rFonts w:eastAsiaTheme="minorEastAsia"/>
          <w:lang w:val="en-US" w:eastAsia="zh-CN"/>
        </w:rPr>
      </w:pPr>
      <w:bookmarkStart w:id="9" w:name="_Ref4417214"/>
      <w:r>
        <w:rPr>
          <w:rFonts w:eastAsiaTheme="minorEastAsia" w:hint="eastAsia"/>
          <w:lang w:val="en-US" w:eastAsia="zh-CN"/>
        </w:rPr>
        <w:t>Appendix</w:t>
      </w:r>
      <w:r w:rsidR="00E2134E">
        <w:rPr>
          <w:rFonts w:eastAsiaTheme="minorEastAsia" w:hint="eastAsia"/>
          <w:lang w:val="en-US" w:eastAsia="zh-CN"/>
        </w:rPr>
        <w:t>: TP for TS 38.213</w:t>
      </w:r>
      <w:bookmarkEnd w:id="9"/>
    </w:p>
    <w:p w14:paraId="270D90EF"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4E7DE3CF" w14:textId="77777777" w:rsidR="00F61534" w:rsidRPr="00B916EC" w:rsidRDefault="00F61534" w:rsidP="00F61534">
      <w:pPr>
        <w:pStyle w:val="20"/>
        <w:numPr>
          <w:ilvl w:val="0"/>
          <w:numId w:val="0"/>
        </w:numPr>
      </w:pPr>
      <w:r w:rsidRPr="00B916EC">
        <w:t>4.2</w:t>
      </w:r>
      <w:r w:rsidRPr="00B916EC">
        <w:tab/>
        <w:t>Transmission timing adjustments</w:t>
      </w:r>
    </w:p>
    <w:p w14:paraId="4E9964E0" w14:textId="77777777" w:rsidR="00F61534" w:rsidRPr="001C4752"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6DBFB5B2" w14:textId="77777777" w:rsidR="00F61534" w:rsidRPr="00B916EC" w:rsidRDefault="00F61534" w:rsidP="00F61534">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w14:anchorId="0F091DEC">
          <v:shape id="_x0000_i1028" type="#_x0000_t75" style="width:21.9pt;height:14.4pt" o:ole="">
            <v:imagedata r:id="rId15" o:title=""/>
          </v:shape>
          <o:OLEObject Type="Embed" ProgID="Equation.3" ShapeID="_x0000_i1028" DrawAspect="Content" ObjectID="_1615374627" r:id="rId16"/>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6EAA6313" w14:textId="77777777" w:rsidR="00F61534" w:rsidRPr="00316343" w:rsidRDefault="00F61534" w:rsidP="00F61534">
      <w:pPr>
        <w:rPr>
          <w:rStyle w:val="a6"/>
          <w:sz w:val="20"/>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6BCDAE5D">
          <v:shape id="_x0000_i1029" type="#_x0000_t75" style="width:9.2pt;height:10.95pt" o:ole="">
            <v:imagedata r:id="rId17" o:title=""/>
          </v:shape>
          <o:OLEObject Type="Embed" ProgID="Equation.3" ShapeID="_x0000_i1029" DrawAspect="Content" ObjectID="_1615374628" r:id="rId18"/>
        </w:object>
      </w:r>
      <w:r>
        <w:t xml:space="preserve"> and for a transmission other than a PUSCH scheduled by a RAR UL grant as described in </w:t>
      </w:r>
      <w:proofErr w:type="spellStart"/>
      <w:r>
        <w:t>Subclause</w:t>
      </w:r>
      <w:proofErr w:type="spellEnd"/>
      <w:r>
        <w:t xml:space="preserv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4CA71880">
          <v:shape id="_x0000_i1030" type="#_x0000_t75" style="width:36.3pt;height:14.4pt" o:ole="">
            <v:imagedata r:id="rId19" o:title=""/>
          </v:shape>
          <o:OLEObject Type="Embed" ProgID="Equation.3" ShapeID="_x0000_i1030" DrawAspect="Content" ObjectID="_1615374629" r:id="rId20"/>
        </w:object>
      </w:r>
      <w:r>
        <w:t xml:space="preserve"> where </w:t>
      </w:r>
      <w:r w:rsidRPr="00D46E96">
        <w:rPr>
          <w:position w:val="-12"/>
        </w:rPr>
        <w:object w:dxaOrig="3879" w:dyaOrig="400" w14:anchorId="4163C3F0">
          <v:shape id="_x0000_i1031" type="#_x0000_t75" style="width:187.8pt;height:20.15pt" o:ole="">
            <v:imagedata r:id="rId21" o:title=""/>
          </v:shape>
          <o:OLEObject Type="Embed" ProgID="Equation.3" ShapeID="_x0000_i1031" DrawAspect="Content" ObjectID="_1615374630" r:id="rId22"/>
        </w:object>
      </w:r>
      <w:r>
        <w:t>,</w:t>
      </w:r>
      <w:r>
        <w:rPr>
          <w:lang w:val="en-US"/>
        </w:rPr>
        <w:t xml:space="preserve"> </w:t>
      </w:r>
      <w:r w:rsidRPr="00D46E96">
        <w:rPr>
          <w:position w:val="-12"/>
        </w:rPr>
        <w:object w:dxaOrig="400" w:dyaOrig="320" w14:anchorId="2B609512">
          <v:shape id="_x0000_i1032" type="#_x0000_t75" style="width:21.9pt;height:16.7pt" o:ole="">
            <v:imagedata r:id="rId9" o:title=""/>
          </v:shape>
          <o:OLEObject Type="Embed" ProgID="Equation.3" ShapeID="_x0000_i1032" DrawAspect="Content" ObjectID="_1615374631" r:id="rId23"/>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279" w:dyaOrig="300" w14:anchorId="3343A6EF">
          <v:shape id="_x0000_i1033" type="#_x0000_t75" style="width:14.4pt;height:14.4pt" o:ole="">
            <v:imagedata r:id="rId11" o:title=""/>
          </v:shape>
          <o:OLEObject Type="Embed" ProgID="Equation.3" ShapeID="_x0000_i1033" DrawAspect="Content" ObjectID="_1615374632" r:id="rId24"/>
        </w:object>
      </w:r>
      <w:r>
        <w:t xml:space="preserve"> symbols corresponding to a PDSCH reception time</w:t>
      </w:r>
      <w:r w:rsidRPr="0088442C">
        <w:t xml:space="preserve"> </w:t>
      </w:r>
      <w:r>
        <w:t>for UE processing capability 1 when additional PDSCH DM-RS is configured</w:t>
      </w:r>
      <w:ins w:id="10" w:author="Sharp" w:date="2019-03-28T11:22:00Z">
        <w:r>
          <w:rPr>
            <w:rFonts w:eastAsiaTheme="minorEastAsia" w:hint="eastAsia"/>
            <w:lang w:eastAsia="zh-CN"/>
          </w:rPr>
          <w:t xml:space="preserve"> </w:t>
        </w:r>
      </w:ins>
      <w:ins w:id="11" w:author="Sharp" w:date="2019-03-25T13:58:00Z">
        <w:r>
          <w:rPr>
            <w:rFonts w:eastAsiaTheme="minorEastAsia" w:hint="eastAsia"/>
            <w:lang w:eastAsia="zh-CN"/>
          </w:rPr>
          <w:t xml:space="preserve">(assuming </w:t>
        </w:r>
      </w:ins>
      <m:oMath>
        <m:sSub>
          <m:sSubPr>
            <m:ctrlPr>
              <w:ins w:id="12" w:author="Sharp" w:date="2019-03-25T13:59:00Z">
                <w:rPr>
                  <w:rFonts w:ascii="Cambria Math" w:eastAsiaTheme="minorEastAsia" w:hAnsi="Cambria Math"/>
                  <w:lang w:eastAsia="zh-CN"/>
                </w:rPr>
              </w:ins>
            </m:ctrlPr>
          </m:sSubPr>
          <m:e>
            <m:r>
              <w:ins w:id="13" w:author="Sharp" w:date="2019-03-25T13:59:00Z">
                <w:rPr>
                  <w:rFonts w:ascii="Cambria Math" w:eastAsiaTheme="minorEastAsia" w:hAnsi="Cambria Math"/>
                  <w:lang w:eastAsia="zh-CN"/>
                </w:rPr>
                <m:t>N</m:t>
              </w:ins>
            </m:r>
          </m:e>
          <m:sub>
            <m:r>
              <w:ins w:id="14" w:author="Sharp" w:date="2019-03-25T13:59:00Z">
                <w:rPr>
                  <w:rFonts w:ascii="Cambria Math" w:eastAsiaTheme="minorEastAsia" w:hAnsi="Cambria Math"/>
                  <w:lang w:eastAsia="zh-CN"/>
                </w:rPr>
                <m:t>1,0</m:t>
              </w:ins>
            </m:r>
          </m:sub>
        </m:sSub>
        <m:r>
          <w:ins w:id="15" w:author="Sharp" w:date="2019-03-25T13:59:00Z">
            <w:rPr>
              <w:rFonts w:ascii="Cambria Math" w:eastAsiaTheme="minorEastAsia" w:hAnsi="Cambria Math"/>
              <w:lang w:eastAsia="zh-CN"/>
            </w:rPr>
            <m:t>=14</m:t>
          </w:ins>
        </m:r>
      </m:oMath>
      <w:ins w:id="16" w:author="Sharp" w:date="2019-03-25T13:59:00Z">
        <w:r>
          <w:rPr>
            <w:rFonts w:eastAsiaTheme="minorEastAsia" w:hint="eastAsia"/>
            <w:lang w:eastAsia="zh-CN"/>
          </w:rPr>
          <w:t>) [6, TS 38.214]</w:t>
        </w:r>
      </w:ins>
      <w:r>
        <w:rPr>
          <w:lang w:val="en-US"/>
        </w:rPr>
        <w:t xml:space="preserve">, </w:t>
      </w:r>
      <w:r w:rsidRPr="00D46E96">
        <w:rPr>
          <w:position w:val="-12"/>
        </w:rPr>
        <w:object w:dxaOrig="400" w:dyaOrig="320" w14:anchorId="4567FF08">
          <v:shape id="_x0000_i1034" type="#_x0000_t75" style="width:21.9pt;height:16.15pt" o:ole="">
            <v:imagedata r:id="rId25" o:title=""/>
          </v:shape>
          <o:OLEObject Type="Embed" ProgID="Equation.3" ShapeID="_x0000_i1034" DrawAspect="Content" ObjectID="_1615374633" r:id="rId26"/>
        </w:object>
      </w:r>
      <w:r w:rsidRPr="0088442C">
        <w:t xml:space="preserve"> </w:t>
      </w:r>
      <w:r>
        <w:t xml:space="preserve">is a time duration </w:t>
      </w:r>
      <w:r>
        <w:rPr>
          <w:rFonts w:hint="eastAsia"/>
          <w:lang w:eastAsia="zh-CN"/>
        </w:rPr>
        <w:t xml:space="preserve">in </w:t>
      </w:r>
      <w:proofErr w:type="spellStart"/>
      <w:r>
        <w:rPr>
          <w:rFonts w:hint="eastAsia"/>
          <w:lang w:eastAsia="zh-CN"/>
        </w:rPr>
        <w:t>msec</w:t>
      </w:r>
      <w:proofErr w:type="spellEnd"/>
      <w:r>
        <w:t xml:space="preserve"> of </w:t>
      </w:r>
      <w:r w:rsidRPr="00811C09">
        <w:rPr>
          <w:position w:val="-10"/>
        </w:rPr>
        <w:object w:dxaOrig="300" w:dyaOrig="300" w14:anchorId="41AFB870">
          <v:shape id="_x0000_i1035" type="#_x0000_t75" style="width:16.15pt;height:15pt" o:ole="">
            <v:imagedata r:id="rId27" o:title=""/>
          </v:shape>
          <o:OLEObject Type="Embed" ProgID="Equation.3" ShapeID="_x0000_i1035" DrawAspect="Content" ObjectID="_1615374634" r:id="rId28"/>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D43750F">
          <v:shape id="_x0000_i1036" type="#_x0000_t75" style="width:28.2pt;height:14.4pt" o:ole="">
            <v:imagedata r:id="rId29" o:title=""/>
          </v:shape>
          <o:OLEObject Type="Embed" ProgID="Equation.3" ShapeID="_x0000_i1036" DrawAspect="Content" ObjectID="_1615374635" r:id="rId30"/>
        </w:object>
      </w:r>
      <w:r>
        <w:rPr>
          <w:lang w:val="en-US"/>
        </w:rPr>
        <w:t xml:space="preserve"> is the maximum timing advance value </w:t>
      </w:r>
      <w:r>
        <w:rPr>
          <w:rFonts w:hint="eastAsia"/>
          <w:lang w:eastAsia="zh-CN"/>
        </w:rPr>
        <w:t xml:space="preserve">in </w:t>
      </w:r>
      <w:proofErr w:type="spellStart"/>
      <w:r>
        <w:rPr>
          <w:rFonts w:hint="eastAsia"/>
          <w:lang w:eastAsia="zh-CN"/>
        </w:rPr>
        <w:t>msec</w:t>
      </w:r>
      <w:proofErr w:type="spellEnd"/>
      <w:r>
        <w:rPr>
          <w:lang w:val="en-US"/>
        </w:rPr>
        <w:t xml:space="preserve"> that can be provided by a TA </w:t>
      </w:r>
      <w:r w:rsidRPr="00FE63DF">
        <w:rPr>
          <w:lang w:val="en-US"/>
        </w:rPr>
        <w:t>command field</w:t>
      </w:r>
      <w:r>
        <w:rPr>
          <w:lang w:val="en-US"/>
        </w:rPr>
        <w:t xml:space="preserve"> of 12 bits, </w:t>
      </w:r>
      <w:r w:rsidRPr="00811C09">
        <w:rPr>
          <w:position w:val="-10"/>
        </w:rPr>
        <w:object w:dxaOrig="820" w:dyaOrig="340" w14:anchorId="6FEE8827">
          <v:shape id="_x0000_i1037" type="#_x0000_t75" style="width:37.45pt;height:16.15pt" o:ole="">
            <v:imagedata r:id="rId31" o:title=""/>
          </v:shape>
          <o:OLEObject Type="Embed" ProgID="Equation.3" ShapeID="_x0000_i1037" DrawAspect="Content" ObjectID="_1615374636" r:id="rId32"/>
        </w:object>
      </w:r>
      <w:r>
        <w:t xml:space="preserve"> is the number of slots per </w:t>
      </w:r>
      <w:proofErr w:type="spellStart"/>
      <w:r>
        <w:t>subframe</w:t>
      </w:r>
      <w:proofErr w:type="spellEnd"/>
      <w:r>
        <w:t xml:space="preserve">, and </w:t>
      </w:r>
      <w:r w:rsidRPr="00811C09">
        <w:rPr>
          <w:position w:val="-10"/>
        </w:rPr>
        <w:object w:dxaOrig="279" w:dyaOrig="300" w14:anchorId="2CEA39DA">
          <v:shape id="_x0000_i1038" type="#_x0000_t75" style="width:14.4pt;height:14.4pt" o:ole="">
            <v:imagedata r:id="rId33" o:title=""/>
          </v:shape>
          <o:OLEObject Type="Embed" ProgID="Equation.3" ShapeID="_x0000_i1038" DrawAspect="Content" ObjectID="_1615374637" r:id="rId34"/>
        </w:object>
      </w:r>
      <w:r>
        <w:t xml:space="preserve"> is the </w:t>
      </w:r>
      <w:proofErr w:type="spellStart"/>
      <w:r>
        <w:t>subframe</w:t>
      </w:r>
      <w:proofErr w:type="spellEnd"/>
      <w:r>
        <w:t xml:space="preserve"> duration of 1 msec</w:t>
      </w:r>
      <w:r w:rsidRPr="00FE63DF">
        <w:rPr>
          <w:rStyle w:val="a6"/>
          <w:rFonts w:eastAsia="MS Mincho"/>
          <w:sz w:val="20"/>
        </w:rPr>
        <w:t xml:space="preserve">. </w:t>
      </w:r>
      <w:r w:rsidRPr="00811C09">
        <w:rPr>
          <w:position w:val="-10"/>
        </w:rPr>
        <w:object w:dxaOrig="279" w:dyaOrig="300" w14:anchorId="30BA3970">
          <v:shape id="_x0000_i1039" type="#_x0000_t75" style="width:14.4pt;height:14.4pt" o:ole="">
            <v:imagedata r:id="rId11" o:title=""/>
          </v:shape>
          <o:OLEObject Type="Embed" ProgID="Equation.3" ShapeID="_x0000_i1039" DrawAspect="Content" ObjectID="_1615374638" r:id="rId35"/>
        </w:object>
      </w:r>
      <w:r>
        <w:t xml:space="preserve"> </w:t>
      </w:r>
      <w:r>
        <w:lastRenderedPageBreak/>
        <w:t xml:space="preserve">and </w:t>
      </w:r>
      <w:r w:rsidRPr="00811C09">
        <w:rPr>
          <w:position w:val="-10"/>
        </w:rPr>
        <w:object w:dxaOrig="300" w:dyaOrig="300" w14:anchorId="733A3DF9">
          <v:shape id="_x0000_i1040" type="#_x0000_t75" style="width:14.4pt;height:14.4pt" o:ole="">
            <v:imagedata r:id="rId27" o:title=""/>
          </v:shape>
          <o:OLEObject Type="Embed" ProgID="Equation.3" ShapeID="_x0000_i1040" DrawAspect="Content" ObjectID="_1615374639" r:id="rId36"/>
        </w:object>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Slot </w:t>
      </w:r>
      <w:r w:rsidRPr="00B916EC">
        <w:rPr>
          <w:position w:val="-6"/>
        </w:rPr>
        <w:object w:dxaOrig="180" w:dyaOrig="200" w14:anchorId="1C6873D1">
          <v:shape id="_x0000_i1041" type="#_x0000_t75" style="width:9.2pt;height:10.95pt" o:ole="">
            <v:imagedata r:id="rId37" o:title=""/>
          </v:shape>
          <o:OLEObject Type="Embed" ProgID="Equation.3" ShapeID="_x0000_i1041" DrawAspect="Content" ObjectID="_1615374640" r:id="rId38"/>
        </w:object>
      </w:r>
      <w:r>
        <w:t xml:space="preserve"> and </w:t>
      </w:r>
      <w:r w:rsidRPr="00811C09">
        <w:rPr>
          <w:position w:val="-10"/>
        </w:rPr>
        <w:object w:dxaOrig="820" w:dyaOrig="340" w14:anchorId="6E2FE43A">
          <v:shape id="_x0000_i1042" type="#_x0000_t75" style="width:37.45pt;height:16.15pt" o:ole="">
            <v:imagedata r:id="rId31" o:title=""/>
          </v:shape>
          <o:OLEObject Type="Embed" ProgID="Equation.3" ShapeID="_x0000_i1042" DrawAspect="Content" ObjectID="_1615374641" r:id="rId39"/>
        </w:object>
      </w:r>
      <w:r>
        <w:t xml:space="preserve"> are determined with respect to the minimum SCS among the SCSs of all configured UL BWPs for all uplink carriers in the TAG. </w:t>
      </w:r>
      <w:r w:rsidRPr="00C81A00">
        <w:rPr>
          <w:position w:val="-12"/>
        </w:rPr>
        <w:object w:dxaOrig="639" w:dyaOrig="320" w14:anchorId="3E5373F7">
          <v:shape id="_x0000_i1043" type="#_x0000_t75" style="width:28.2pt;height:16.15pt" o:ole="">
            <v:imagedata r:id="rId40" o:title=""/>
          </v:shape>
          <o:OLEObject Type="Embed" ProgID="Equation.3" ShapeID="_x0000_i1043" DrawAspect="Content" ObjectID="_1615374642" r:id="rId41"/>
        </w:object>
      </w:r>
      <w:r>
        <w:t xml:space="preserve"> </w:t>
      </w:r>
      <w:proofErr w:type="gramStart"/>
      <w:r>
        <w:t>is</w:t>
      </w:r>
      <w:proofErr w:type="gramEnd"/>
      <w:r>
        <w:t xml:space="preserve">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active UL BWPs provided </w:t>
      </w:r>
      <w:r w:rsidRPr="000B4F89">
        <w:t>by</w:t>
      </w:r>
      <w:r>
        <w:t xml:space="preserve"> </w:t>
      </w:r>
      <w:proofErr w:type="spellStart"/>
      <w:r w:rsidRPr="000B4F89">
        <w:rPr>
          <w:i/>
          <w:iCs/>
          <w:lang w:eastAsia="zh-CN"/>
        </w:rPr>
        <w:t>initialuplinkBWP</w:t>
      </w:r>
      <w:proofErr w:type="spellEnd"/>
      <w:r>
        <w:t xml:space="preserve">. </w:t>
      </w:r>
      <w:r w:rsidRPr="008433E8">
        <w:rPr>
          <w:rFonts w:hint="eastAsia"/>
          <w:lang w:eastAsia="zh-CN"/>
        </w:rPr>
        <w:t xml:space="preserve">The uplink slot </w:t>
      </w:r>
      <w:r w:rsidRPr="00BE45B3">
        <w:rPr>
          <w:position w:val="-6"/>
        </w:rPr>
        <w:object w:dxaOrig="180" w:dyaOrig="200" w14:anchorId="22949DFA">
          <v:shape id="_x0000_i1044" type="#_x0000_t75" style="width:9.2pt;height:11.5pt" o:ole="">
            <v:imagedata r:id="rId17" o:title=""/>
          </v:shape>
          <o:OLEObject Type="Embed" ProgID="Equation.3" ShapeID="_x0000_i1044" DrawAspect="Content" ObjectID="_1615374643" r:id="rId42"/>
        </w:object>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w:t>
      </w:r>
      <w:proofErr w:type="gramStart"/>
      <w:r w:rsidRPr="008433E8">
        <w:rPr>
          <w:rFonts w:hint="eastAsia"/>
          <w:lang w:eastAsia="zh-CN"/>
        </w:rPr>
        <w:t>assuming</w:t>
      </w:r>
      <w:r>
        <w:rPr>
          <w:lang w:eastAsia="zh-CN"/>
        </w:rPr>
        <w:t xml:space="preserve"> </w:t>
      </w:r>
      <w:proofErr w:type="gramEnd"/>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19A7C205"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53CB05DE" w14:textId="77777777" w:rsidR="00F61534" w:rsidRPr="00B916EC" w:rsidRDefault="00F61534" w:rsidP="00F61534">
      <w:pPr>
        <w:pStyle w:val="20"/>
        <w:numPr>
          <w:ilvl w:val="0"/>
          <w:numId w:val="0"/>
        </w:numPr>
      </w:pPr>
      <w:r w:rsidRPr="00B916EC">
        <w:t>8</w:t>
      </w:r>
      <w:r w:rsidRPr="00B916EC">
        <w:rPr>
          <w:rFonts w:hint="eastAsia"/>
        </w:rPr>
        <w:t>.</w:t>
      </w:r>
      <w:r w:rsidRPr="00B916EC">
        <w:t>2</w:t>
      </w:r>
      <w:r>
        <w:rPr>
          <w:rFonts w:hint="eastAsia"/>
        </w:rPr>
        <w:tab/>
      </w:r>
      <w:r w:rsidRPr="00B916EC">
        <w:t>Random access response</w:t>
      </w:r>
    </w:p>
    <w:p w14:paraId="2EACFD80"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5E7E6" w14:textId="77777777" w:rsidR="00F61534" w:rsidRPr="000E5DEF" w:rsidRDefault="00F61534" w:rsidP="00F61534">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w:r w:rsidRPr="007F4984">
        <w:rPr>
          <w:position w:val="-12"/>
        </w:rPr>
        <w:object w:dxaOrig="920" w:dyaOrig="320" w14:anchorId="3A7D5218">
          <v:shape id="_x0000_i1045" type="#_x0000_t75" style="width:43.8pt;height:16.15pt" o:ole="">
            <v:imagedata r:id="rId43" o:title=""/>
          </v:shape>
          <o:OLEObject Type="Embed" ProgID="Equation.3" ShapeID="_x0000_i1045" DrawAspect="Content" ObjectID="_1615374644" r:id="rId44"/>
        </w:object>
      </w:r>
      <w:r>
        <w:t xml:space="preserve"> </w:t>
      </w:r>
      <w:proofErr w:type="spellStart"/>
      <w:r>
        <w:rPr>
          <w:lang w:val="en-US"/>
        </w:rPr>
        <w:t>msec</w:t>
      </w:r>
      <w:proofErr w:type="spellEnd"/>
      <w:r>
        <w:rPr>
          <w:lang w:val="en-US"/>
        </w:rPr>
        <w:t xml:space="preserve"> </w:t>
      </w:r>
      <w:r>
        <w:t>after the last symbol of the window, or the last symbol of the PDSCH reception,</w:t>
      </w:r>
      <w:r>
        <w:rPr>
          <w:lang w:val="en-US"/>
        </w:rPr>
        <w:t xml:space="preserve"> where </w:t>
      </w:r>
      <w:r w:rsidRPr="007F4984">
        <w:rPr>
          <w:position w:val="-12"/>
        </w:rPr>
        <w:object w:dxaOrig="400" w:dyaOrig="320" w14:anchorId="74C32720">
          <v:shape id="_x0000_i1046" type="#_x0000_t75" style="width:16.15pt;height:16.15pt" o:ole="">
            <v:imagedata r:id="rId45" o:title=""/>
          </v:shape>
          <o:OLEObject Type="Embed" ProgID="Equation.3" ShapeID="_x0000_i1046" DrawAspect="Content" ObjectID="_1615374645" r:id="rId46"/>
        </w:object>
      </w:r>
      <w:r w:rsidRPr="007F4984">
        <w:t xml:space="preserve"> is a time duration of </w:t>
      </w:r>
      <w:r w:rsidRPr="007F4984">
        <w:rPr>
          <w:position w:val="-10"/>
        </w:rPr>
        <w:object w:dxaOrig="279" w:dyaOrig="300" w14:anchorId="7DC0F09B">
          <v:shape id="_x0000_i1047" type="#_x0000_t75" style="width:14.4pt;height:15pt" o:ole="">
            <v:imagedata r:id="rId47" o:title=""/>
          </v:shape>
          <o:OLEObject Type="Embed" ProgID="Equation.3" ShapeID="_x0000_i1047" DrawAspect="Content" ObjectID="_1615374646" r:id="rId48"/>
        </w:object>
      </w:r>
      <w:r w:rsidRPr="007F4984">
        <w:t xml:space="preserve"> </w:t>
      </w:r>
      <w:r>
        <w:t>symbols corresponding to a PDSCH reception time</w:t>
      </w:r>
      <w:r w:rsidRPr="0088442C">
        <w:t xml:space="preserve"> </w:t>
      </w:r>
      <w:r>
        <w:t>for UE processing capability 1 when additional PDSCH DM-RS is configured</w:t>
      </w:r>
      <w:ins w:id="17" w:author="Sharp" w:date="2019-03-28T11:22:00Z">
        <w:r>
          <w:rPr>
            <w:rFonts w:eastAsiaTheme="minorEastAsia" w:hint="eastAsia"/>
            <w:lang w:eastAsia="zh-CN"/>
          </w:rPr>
          <w:t xml:space="preserve"> </w:t>
        </w:r>
      </w:ins>
      <w:ins w:id="18" w:author="Sharp" w:date="2019-03-25T13:59:00Z">
        <w:r>
          <w:rPr>
            <w:rFonts w:eastAsiaTheme="minorEastAsia" w:hint="eastAsia"/>
            <w:lang w:eastAsia="zh-CN"/>
          </w:rPr>
          <w:t xml:space="preserve">(assuming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Pr>
            <w:rFonts w:eastAsiaTheme="minorEastAsia" w:hint="eastAsia"/>
            <w:lang w:eastAsia="zh-CN"/>
          </w:rPr>
          <w:t>) [6, TS 38.214]</w:t>
        </w:r>
      </w:ins>
      <w:r>
        <w:rPr>
          <w:lang w:val="en-US"/>
        </w:rPr>
        <w:t>.</w:t>
      </w:r>
    </w:p>
    <w:p w14:paraId="551E3892"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036D26F6" w14:textId="77777777" w:rsidR="00F61534" w:rsidRPr="00B916EC" w:rsidRDefault="00F61534" w:rsidP="00F61534">
      <w:pPr>
        <w:pStyle w:val="20"/>
        <w:numPr>
          <w:ilvl w:val="0"/>
          <w:numId w:val="0"/>
        </w:numPr>
      </w:pPr>
      <w:bookmarkStart w:id="19" w:name="_Toc535263183"/>
      <w:r w:rsidRPr="00B916EC">
        <w:t>8</w:t>
      </w:r>
      <w:r w:rsidRPr="00B916EC">
        <w:rPr>
          <w:rFonts w:hint="eastAsia"/>
        </w:rPr>
        <w:t>.</w:t>
      </w:r>
      <w:r w:rsidRPr="00B916EC">
        <w:t>3</w:t>
      </w:r>
      <w:r>
        <w:rPr>
          <w:rFonts w:hint="eastAsia"/>
        </w:rPr>
        <w:tab/>
      </w:r>
      <w:r w:rsidRPr="00B916EC">
        <w:t>PUSCH</w:t>
      </w:r>
      <w:r>
        <w:t xml:space="preserve"> scheduled by RAR UL grant</w:t>
      </w:r>
      <w:bookmarkEnd w:id="19"/>
    </w:p>
    <w:p w14:paraId="0D7C70C1"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79FE573A" w14:textId="77777777" w:rsidR="00F61534" w:rsidRDefault="00F61534" w:rsidP="00F61534">
      <w:pPr>
        <w:rPr>
          <w:rFonts w:eastAsiaTheme="minorEastAsia"/>
          <w:lang w:eastAsia="zh-CN"/>
        </w:rPr>
      </w:pPr>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w:r w:rsidRPr="00CA2FBB">
        <w:rPr>
          <w:position w:val="-12"/>
        </w:rPr>
        <w:object w:dxaOrig="1359" w:dyaOrig="320" w14:anchorId="6DDB5F6B">
          <v:shape id="_x0000_i1048" type="#_x0000_t75" style="width:64.5pt;height:16.7pt" o:ole="">
            <v:imagedata r:id="rId49" o:title=""/>
          </v:shape>
          <o:OLEObject Type="Embed" ProgID="Equation.3" ShapeID="_x0000_i1048" DrawAspect="Content" ObjectID="_1615374647" r:id="rId50"/>
        </w:object>
      </w:r>
      <w:r w:rsidRPr="00130F80">
        <w:t xml:space="preserve"> </w:t>
      </w:r>
      <w:proofErr w:type="spellStart"/>
      <w:r w:rsidRPr="00130F80">
        <w:rPr>
          <w:lang w:val="en-US"/>
        </w:rPr>
        <w:t>msec</w:t>
      </w:r>
      <w:proofErr w:type="spellEnd"/>
      <w:r>
        <w:rPr>
          <w:lang w:val="en-US"/>
        </w:rPr>
        <w:t xml:space="preserve">, where </w:t>
      </w:r>
      <w:r w:rsidRPr="006D65F9">
        <w:rPr>
          <w:position w:val="-12"/>
        </w:rPr>
        <w:object w:dxaOrig="400" w:dyaOrig="320" w14:anchorId="13E8887B">
          <v:shape id="_x0000_i1049" type="#_x0000_t75" style="width:21.9pt;height:16.15pt" o:ole="">
            <v:imagedata r:id="rId51" o:title=""/>
          </v:shape>
          <o:OLEObject Type="Embed" ProgID="Equation.3" ShapeID="_x0000_i1049" DrawAspect="Content" ObjectID="_1615374648" r:id="rId52"/>
        </w:object>
      </w:r>
      <w:r w:rsidRPr="0088442C">
        <w:t xml:space="preserve"> </w:t>
      </w:r>
      <w:r>
        <w:t xml:space="preserve">is a time duration of </w:t>
      </w:r>
      <w:r w:rsidRPr="00B916EC">
        <w:rPr>
          <w:position w:val="-10"/>
        </w:rPr>
        <w:object w:dxaOrig="279" w:dyaOrig="300" w14:anchorId="5AC88CDB">
          <v:shape id="_x0000_i1050" type="#_x0000_t75" style="width:14.4pt;height:14.4pt" o:ole="">
            <v:imagedata r:id="rId53" o:title=""/>
          </v:shape>
          <o:OLEObject Type="Embed" ProgID="Equation.3" ShapeID="_x0000_i1050" DrawAspect="Content" ObjectID="_1615374649" r:id="rId54"/>
        </w:object>
      </w:r>
      <w:r>
        <w:t xml:space="preserve"> symbols corresponding to a PDSCH reception time</w:t>
      </w:r>
      <w:r w:rsidRPr="0088442C">
        <w:t xml:space="preserve"> </w:t>
      </w:r>
      <w:r>
        <w:t>for UE processing capability 1 when additional PDSCH DM-RS is configured</w:t>
      </w:r>
      <w:ins w:id="20" w:author="Sharp" w:date="2019-03-25T14:00:00Z">
        <w:r>
          <w:rPr>
            <w:rFonts w:eastAsiaTheme="minorEastAsia" w:hint="eastAsia"/>
            <w:lang w:eastAsia="zh-CN"/>
          </w:rPr>
          <w:t xml:space="preserve"> (assuming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Pr>
            <w:rFonts w:eastAsiaTheme="minorEastAsia" w:hint="eastAsia"/>
            <w:lang w:eastAsia="zh-CN"/>
          </w:rPr>
          <w:t>) [6, TS 38.214]</w:t>
        </w:r>
      </w:ins>
      <w:r>
        <w:rPr>
          <w:lang w:val="en-US"/>
        </w:rPr>
        <w:t xml:space="preserve">, </w:t>
      </w:r>
      <w:r w:rsidRPr="006D65F9">
        <w:rPr>
          <w:position w:val="-12"/>
        </w:rPr>
        <w:object w:dxaOrig="400" w:dyaOrig="320" w14:anchorId="5AD093E9">
          <v:shape id="_x0000_i1051" type="#_x0000_t75" style="width:21.9pt;height:16.15pt" o:ole="">
            <v:imagedata r:id="rId55" o:title=""/>
          </v:shape>
          <o:OLEObject Type="Embed" ProgID="Equation.3" ShapeID="_x0000_i1051" DrawAspect="Content" ObjectID="_1615374650" r:id="rId56"/>
        </w:object>
      </w:r>
      <w:r w:rsidRPr="0088442C">
        <w:t xml:space="preserve"> </w:t>
      </w:r>
      <w:r>
        <w:t xml:space="preserve">is a time duration of </w:t>
      </w:r>
      <w:r w:rsidRPr="00C81A00">
        <w:rPr>
          <w:position w:val="-10"/>
        </w:rPr>
        <w:object w:dxaOrig="300" w:dyaOrig="300" w14:anchorId="0EC73022">
          <v:shape id="_x0000_i1052" type="#_x0000_t75" style="width:14.4pt;height:14.4pt" o:ole="">
            <v:imagedata r:id="rId57" o:title=""/>
          </v:shape>
          <o:OLEObject Type="Embed" ProgID="Equation.3" ShapeID="_x0000_i1052" DrawAspect="Content" ObjectID="_1615374651" r:id="rId58"/>
        </w:object>
      </w:r>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w:r w:rsidRPr="00B916EC">
        <w:rPr>
          <w:position w:val="-10"/>
        </w:rPr>
        <w:object w:dxaOrig="279" w:dyaOrig="300" w14:anchorId="0A8E3DB4">
          <v:shape id="_x0000_i1053" type="#_x0000_t75" style="width:14.4pt;height:14.4pt" o:ole="">
            <v:imagedata r:id="rId53" o:title=""/>
          </v:shape>
          <o:OLEObject Type="Embed" ProgID="Equation.3" ShapeID="_x0000_i1053" DrawAspect="Content" ObjectID="_1615374652" r:id="rId59"/>
        </w:object>
      </w:r>
      <w:r>
        <w:t xml:space="preserve"> and </w:t>
      </w:r>
      <w:r w:rsidRPr="00C81A00">
        <w:rPr>
          <w:position w:val="-10"/>
        </w:rPr>
        <w:object w:dxaOrig="300" w:dyaOrig="300" w14:anchorId="0DE1E275">
          <v:shape id="_x0000_i1054" type="#_x0000_t75" style="width:14.4pt;height:14.4pt" o:ole="">
            <v:imagedata r:id="rId57" o:title=""/>
          </v:shape>
          <o:OLEObject Type="Embed" ProgID="Equation.3" ShapeID="_x0000_i1054" DrawAspect="Content" ObjectID="_1615374653" r:id="rId60"/>
        </w:object>
      </w:r>
      <w:r>
        <w:t xml:space="preserve"> correspond to the smaller of the SCS configurations for the PDSCH and the PUSCH</w:t>
      </w:r>
      <w:r>
        <w:rPr>
          <w:lang w:val="en-US"/>
        </w:rPr>
        <w:t>.</w:t>
      </w:r>
    </w:p>
    <w:p w14:paraId="2D655856" w14:textId="77777777" w:rsidR="00F61534" w:rsidRPr="00361DEB" w:rsidRDefault="00F61534" w:rsidP="00F61534">
      <w:pPr>
        <w:pStyle w:val="30"/>
        <w:numPr>
          <w:ilvl w:val="0"/>
          <w:numId w:val="0"/>
        </w:numPr>
        <w:jc w:val="center"/>
        <w:rPr>
          <w:b w:val="0"/>
          <w:szCs w:val="28"/>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3FAB648" w14:textId="77777777" w:rsidR="00F61534" w:rsidRPr="00B916EC" w:rsidRDefault="00F61534" w:rsidP="00F61534">
      <w:pPr>
        <w:pStyle w:val="20"/>
        <w:numPr>
          <w:ilvl w:val="0"/>
          <w:numId w:val="0"/>
        </w:numPr>
      </w:pPr>
      <w:bookmarkStart w:id="21"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21"/>
    </w:p>
    <w:p w14:paraId="642FB63B" w14:textId="77777777" w:rsidR="00F61534" w:rsidRDefault="00F61534" w:rsidP="00F61534">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lastRenderedPageBreak/>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2DB96198">
          <v:shape id="_x0000_i1055" type="#_x0000_t75" style="width:43.8pt;height:16.15pt" o:ole="">
            <v:imagedata r:id="rId61" o:title=""/>
          </v:shape>
          <o:OLEObject Type="Embed" ProgID="Equation.3" ShapeID="_x0000_i1055" DrawAspect="Content" ObjectID="_1615374654" r:id="rId62"/>
        </w:object>
      </w:r>
      <w:r>
        <w:t xml:space="preserve"> </w:t>
      </w:r>
      <w:r>
        <w:rPr>
          <w:lang w:val="en-US"/>
        </w:rPr>
        <w:t xml:space="preserve">msec. </w:t>
      </w:r>
      <w:r w:rsidRPr="006D65F9">
        <w:rPr>
          <w:position w:val="-12"/>
        </w:rPr>
        <w:object w:dxaOrig="400" w:dyaOrig="320" w14:anchorId="3BE1DBCF">
          <v:shape id="_x0000_i1056" type="#_x0000_t75" style="width:21.9pt;height:16.15pt" o:ole="">
            <v:imagedata r:id="rId51" o:title=""/>
          </v:shape>
          <o:OLEObject Type="Embed" ProgID="Equation.3" ShapeID="_x0000_i1056" DrawAspect="Content" ObjectID="_1615374655" r:id="rId63"/>
        </w:object>
      </w:r>
      <w:r w:rsidRPr="0088442C">
        <w:t xml:space="preserve"> </w:t>
      </w:r>
      <w:r>
        <w:t xml:space="preserve">is a time duration of </w:t>
      </w:r>
      <w:r w:rsidRPr="00B916EC">
        <w:rPr>
          <w:position w:val="-10"/>
        </w:rPr>
        <w:object w:dxaOrig="279" w:dyaOrig="300" w14:anchorId="62BA7B00">
          <v:shape id="_x0000_i1057" type="#_x0000_t75" style="width:14.4pt;height:16.15pt" o:ole="">
            <v:imagedata r:id="rId53" o:title=""/>
          </v:shape>
          <o:OLEObject Type="Embed" ProgID="Equation.3" ShapeID="_x0000_i1057" DrawAspect="Content" ObjectID="_1615374656" r:id="rId64"/>
        </w:object>
      </w:r>
      <w:r>
        <w:t xml:space="preserve"> symbols corresponding to a PDSCH reception time</w:t>
      </w:r>
      <w:r w:rsidRPr="0088442C">
        <w:t xml:space="preserve"> </w:t>
      </w:r>
      <w:r>
        <w:t>for UE processing capability 1 when additional PDSCH DM-RS is configured</w:t>
      </w:r>
      <w:ins w:id="22" w:author="Sharp" w:date="2019-03-25T14:00:00Z">
        <w:r>
          <w:rPr>
            <w:rFonts w:eastAsiaTheme="minorEastAsia" w:hint="eastAsia"/>
            <w:lang w:eastAsia="zh-CN"/>
          </w:rPr>
          <w:t xml:space="preserve"> (assuming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1,0</m:t>
              </m:r>
            </m:sub>
          </m:sSub>
          <m:r>
            <w:rPr>
              <w:rFonts w:ascii="Cambria Math" w:eastAsiaTheme="minorEastAsia" w:hAnsi="Cambria Math"/>
              <w:lang w:eastAsia="zh-CN"/>
            </w:rPr>
            <m:t>=14</m:t>
          </m:r>
        </m:oMath>
        <w:r>
          <w:rPr>
            <w:rFonts w:eastAsiaTheme="minorEastAsia" w:hint="eastAsia"/>
            <w:lang w:eastAsia="zh-CN"/>
          </w:rPr>
          <w:t>) [6, TS 38.214]</w:t>
        </w:r>
      </w:ins>
      <w:r>
        <w:rPr>
          <w:lang w:val="en-US"/>
        </w:rPr>
        <w:t>.</w:t>
      </w:r>
    </w:p>
    <w:p w14:paraId="04B42C03" w14:textId="156ED99E" w:rsidR="00F61534" w:rsidRDefault="00F61534" w:rsidP="00F61534">
      <w:pPr>
        <w:pStyle w:val="30"/>
        <w:numPr>
          <w:ilvl w:val="0"/>
          <w:numId w:val="0"/>
        </w:numPr>
        <w:jc w:val="center"/>
        <w:rPr>
          <w:rFonts w:eastAsiaTheme="minorEastAsia"/>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26C0783F" w14:textId="77777777" w:rsidR="00F61534" w:rsidRPr="00F61534" w:rsidRDefault="00F61534" w:rsidP="00F61534">
      <w:pPr>
        <w:rPr>
          <w:rFonts w:eastAsiaTheme="minorEastAsia"/>
          <w:lang w:eastAsia="zh-CN"/>
        </w:rPr>
      </w:pPr>
    </w:p>
    <w:sectPr w:rsidR="00F61534" w:rsidRPr="00F61534" w:rsidSect="004E5463">
      <w:footerReference w:type="default" r:id="rId6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1B1312" w14:textId="77777777" w:rsidR="001A4104" w:rsidRDefault="001A4104">
      <w:r>
        <w:separator/>
      </w:r>
    </w:p>
  </w:endnote>
  <w:endnote w:type="continuationSeparator" w:id="0">
    <w:p w14:paraId="3AA34A6E" w14:textId="77777777" w:rsidR="001A4104" w:rsidRDefault="001A4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3D2FED">
      <w:rPr>
        <w:b/>
        <w:noProof/>
      </w:rPr>
      <w:t>1</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7AE9D" w14:textId="77777777" w:rsidR="001A4104" w:rsidRDefault="001A4104">
      <w:r>
        <w:separator/>
      </w:r>
    </w:p>
  </w:footnote>
  <w:footnote w:type="continuationSeparator" w:id="0">
    <w:p w14:paraId="593A3B5B" w14:textId="77777777" w:rsidR="001A4104" w:rsidRDefault="001A41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3A4837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4">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AE258D"/>
    <w:multiLevelType w:val="hybridMultilevel"/>
    <w:tmpl w:val="6A166774"/>
    <w:lvl w:ilvl="0" w:tplc="04090001">
      <w:start w:val="1"/>
      <w:numFmt w:val="bullet"/>
      <w:lvlText w:val=""/>
      <w:lvlJc w:val="left"/>
      <w:pPr>
        <w:ind w:left="360" w:hanging="360"/>
      </w:pPr>
      <w:rPr>
        <w:rFonts w:ascii="Symbol" w:hAnsi="Symbol" w:hint="default"/>
      </w:rPr>
    </w:lvl>
    <w:lvl w:ilvl="1" w:tplc="46C0B764">
      <w:start w:val="1"/>
      <w:numFmt w:val="bullet"/>
      <w:lvlText w:val=""/>
      <w:lvlJc w:val="left"/>
      <w:pPr>
        <w:ind w:left="840" w:hanging="420"/>
      </w:pPr>
      <w:rPr>
        <w:rFonts w:ascii="Wingdings" w:hAnsi="Wingdings"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6"/>
  </w:num>
  <w:num w:numId="3">
    <w:abstractNumId w:val="10"/>
  </w:num>
  <w:num w:numId="4">
    <w:abstractNumId w:val="21"/>
  </w:num>
  <w:num w:numId="5">
    <w:abstractNumId w:val="13"/>
  </w:num>
  <w:num w:numId="6">
    <w:abstractNumId w:val="14"/>
  </w:num>
  <w:num w:numId="7">
    <w:abstractNumId w:val="12"/>
  </w:num>
  <w:num w:numId="8">
    <w:abstractNumId w:val="5"/>
  </w:num>
  <w:num w:numId="9">
    <w:abstractNumId w:val="22"/>
  </w:num>
  <w:num w:numId="10">
    <w:abstractNumId w:val="11"/>
  </w:num>
  <w:num w:numId="11">
    <w:abstractNumId w:val="2"/>
  </w:num>
  <w:num w:numId="12">
    <w:abstractNumId w:val="4"/>
  </w:num>
  <w:num w:numId="13">
    <w:abstractNumId w:val="8"/>
  </w:num>
  <w:num w:numId="14">
    <w:abstractNumId w:val="24"/>
  </w:num>
  <w:num w:numId="15">
    <w:abstractNumId w:val="17"/>
  </w:num>
  <w:num w:numId="16">
    <w:abstractNumId w:val="20"/>
  </w:num>
  <w:num w:numId="17">
    <w:abstractNumId w:val="20"/>
  </w:num>
  <w:num w:numId="18">
    <w:abstractNumId w:val="9"/>
  </w:num>
  <w:num w:numId="19">
    <w:abstractNumId w:val="3"/>
  </w:num>
  <w:num w:numId="20">
    <w:abstractNumId w:val="15"/>
  </w:num>
  <w:num w:numId="21">
    <w:abstractNumId w:val="1"/>
  </w:num>
  <w:num w:numId="22">
    <w:abstractNumId w:val="7"/>
  </w:num>
  <w:num w:numId="23">
    <w:abstractNumId w:val="19"/>
  </w:num>
  <w:num w:numId="24">
    <w:abstractNumId w:val="18"/>
  </w:num>
  <w:num w:numId="25">
    <w:abstractNumId w:val="16"/>
  </w:num>
  <w:num w:numId="26">
    <w:abstractNumId w:val="23"/>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0"/>
  </w:num>
  <w:num w:numId="30">
    <w:abstractNumId w:val="20"/>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0"/>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5"/>
  </w:num>
  <w:num w:numId="3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5694C"/>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5D9E"/>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104"/>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1625"/>
    <w:rsid w:val="001C2406"/>
    <w:rsid w:val="001C3516"/>
    <w:rsid w:val="001C441E"/>
    <w:rsid w:val="001C4752"/>
    <w:rsid w:val="001C49A6"/>
    <w:rsid w:val="001C4C80"/>
    <w:rsid w:val="001C64D6"/>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061"/>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50B"/>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93"/>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0A61"/>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24B"/>
    <w:rsid w:val="0034492A"/>
    <w:rsid w:val="00344A31"/>
    <w:rsid w:val="003459E9"/>
    <w:rsid w:val="00345CB3"/>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4DD5"/>
    <w:rsid w:val="003A5951"/>
    <w:rsid w:val="003A619B"/>
    <w:rsid w:val="003A670D"/>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2FED"/>
    <w:rsid w:val="003D4C28"/>
    <w:rsid w:val="003D54DF"/>
    <w:rsid w:val="003D6EA8"/>
    <w:rsid w:val="003D78EC"/>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6F71"/>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A52"/>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049E"/>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D7EF4"/>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713"/>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1ECF"/>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4D"/>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505"/>
    <w:rsid w:val="009E1F17"/>
    <w:rsid w:val="009E3A29"/>
    <w:rsid w:val="009E3B93"/>
    <w:rsid w:val="009E40A4"/>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6CE4"/>
    <w:rsid w:val="00A177A5"/>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67E"/>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36E"/>
    <w:rsid w:val="00AD5C89"/>
    <w:rsid w:val="00AD69BA"/>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1AED"/>
    <w:rsid w:val="00AF25FD"/>
    <w:rsid w:val="00AF308F"/>
    <w:rsid w:val="00AF3A82"/>
    <w:rsid w:val="00AF5DA1"/>
    <w:rsid w:val="00AF7552"/>
    <w:rsid w:val="00AF7953"/>
    <w:rsid w:val="00AF79CB"/>
    <w:rsid w:val="00B000EC"/>
    <w:rsid w:val="00B00382"/>
    <w:rsid w:val="00B003D1"/>
    <w:rsid w:val="00B00799"/>
    <w:rsid w:val="00B0119E"/>
    <w:rsid w:val="00B01E27"/>
    <w:rsid w:val="00B01FC0"/>
    <w:rsid w:val="00B023BB"/>
    <w:rsid w:val="00B02BFD"/>
    <w:rsid w:val="00B031C8"/>
    <w:rsid w:val="00B052C4"/>
    <w:rsid w:val="00B06185"/>
    <w:rsid w:val="00B066D4"/>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596D"/>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6B26"/>
    <w:rsid w:val="00B97602"/>
    <w:rsid w:val="00BA0C04"/>
    <w:rsid w:val="00BA1925"/>
    <w:rsid w:val="00BA1AB9"/>
    <w:rsid w:val="00BA21D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1E5B"/>
    <w:rsid w:val="00C028AA"/>
    <w:rsid w:val="00C02A39"/>
    <w:rsid w:val="00C02A57"/>
    <w:rsid w:val="00C02AE9"/>
    <w:rsid w:val="00C03EC2"/>
    <w:rsid w:val="00C0430C"/>
    <w:rsid w:val="00C0482E"/>
    <w:rsid w:val="00C04D8B"/>
    <w:rsid w:val="00C04DAE"/>
    <w:rsid w:val="00C061AD"/>
    <w:rsid w:val="00C063C6"/>
    <w:rsid w:val="00C06AA9"/>
    <w:rsid w:val="00C070CB"/>
    <w:rsid w:val="00C071F9"/>
    <w:rsid w:val="00C0744F"/>
    <w:rsid w:val="00C114A7"/>
    <w:rsid w:val="00C117A0"/>
    <w:rsid w:val="00C11895"/>
    <w:rsid w:val="00C11AF5"/>
    <w:rsid w:val="00C11E46"/>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199C"/>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2E6"/>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B7A3E"/>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34E"/>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27A6"/>
    <w:rsid w:val="00EF2C47"/>
    <w:rsid w:val="00EF304D"/>
    <w:rsid w:val="00EF46AC"/>
    <w:rsid w:val="00EF474D"/>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29F6"/>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534"/>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D54"/>
    <w:rsid w:val="00F74DE9"/>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8B6"/>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uiPriority w:val="99"/>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character" w:customStyle="1" w:styleId="B2Char">
    <w:name w:val="B2 Char"/>
    <w:link w:val="B2"/>
    <w:qFormat/>
    <w:rsid w:val="00801713"/>
    <w:rPr>
      <w:rFonts w:ascii="Times New Roman" w:hAnsi="Times New Roman"/>
      <w:lang w:val="en-GB" w:eastAsia="en-GB"/>
    </w:rPr>
  </w:style>
  <w:style w:type="character" w:customStyle="1" w:styleId="TACChar">
    <w:name w:val="TAC Char"/>
    <w:link w:val="TAC"/>
    <w:qFormat/>
    <w:locked/>
    <w:rsid w:val="00801713"/>
    <w:rPr>
      <w:rFonts w:ascii="Arial" w:hAnsi="Arial"/>
      <w:sz w:val="18"/>
      <w:lang w:val="en-GB" w:eastAsia="en-GB"/>
    </w:rPr>
  </w:style>
  <w:style w:type="character" w:customStyle="1" w:styleId="TAHCar">
    <w:name w:val="TAH Car"/>
    <w:link w:val="TAH"/>
    <w:qFormat/>
    <w:rsid w:val="00801713"/>
    <w:rPr>
      <w:rFonts w:ascii="Arial" w:hAnsi="Arial"/>
      <w:b/>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015F1"/>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015F1"/>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uiPriority w:val="99"/>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character" w:customStyle="1" w:styleId="B2Char">
    <w:name w:val="B2 Char"/>
    <w:link w:val="B2"/>
    <w:qFormat/>
    <w:rsid w:val="00801713"/>
    <w:rPr>
      <w:rFonts w:ascii="Times New Roman" w:hAnsi="Times New Roman"/>
      <w:lang w:val="en-GB" w:eastAsia="en-GB"/>
    </w:rPr>
  </w:style>
  <w:style w:type="character" w:customStyle="1" w:styleId="TACChar">
    <w:name w:val="TAC Char"/>
    <w:link w:val="TAC"/>
    <w:qFormat/>
    <w:locked/>
    <w:rsid w:val="00801713"/>
    <w:rPr>
      <w:rFonts w:ascii="Arial" w:hAnsi="Arial"/>
      <w:sz w:val="18"/>
      <w:lang w:val="en-GB" w:eastAsia="en-GB"/>
    </w:rPr>
  </w:style>
  <w:style w:type="character" w:customStyle="1" w:styleId="TAHCar">
    <w:name w:val="TAH Car"/>
    <w:link w:val="TAH"/>
    <w:qFormat/>
    <w:rsid w:val="00801713"/>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image" Target="media/image17.wmf"/><Relationship Id="rId50" Type="http://schemas.openxmlformats.org/officeDocument/2006/relationships/oleObject" Target="embeddings/oleObject24.bin"/><Relationship Id="rId55" Type="http://schemas.openxmlformats.org/officeDocument/2006/relationships/image" Target="media/image21.wmf"/><Relationship Id="rId63" Type="http://schemas.openxmlformats.org/officeDocument/2006/relationships/oleObject" Target="embeddings/oleObject32.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8.bin"/><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3.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9.wmf"/><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image" Target="media/image15.wmf"/><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oleObject" Target="embeddings/oleObject19.bin"/><Relationship Id="rId54" Type="http://schemas.openxmlformats.org/officeDocument/2006/relationships/oleObject" Target="embeddings/oleObject26.bin"/><Relationship Id="rId62" Type="http://schemas.openxmlformats.org/officeDocument/2006/relationships/oleObject" Target="embeddings/oleObject31.bin"/></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903291-225B-47B5-892F-AF751AF9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1509</Words>
  <Characters>8604</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10093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16</cp:revision>
  <cp:lastPrinted>2013-09-26T07:23:00Z</cp:lastPrinted>
  <dcterms:created xsi:type="dcterms:W3CDTF">2019-03-29T05:38:00Z</dcterms:created>
  <dcterms:modified xsi:type="dcterms:W3CDTF">2019-03-29T06:00:00Z</dcterms:modified>
</cp:coreProperties>
</file>