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512F83">
        <w:rPr>
          <w:b/>
          <w:noProof/>
          <w:sz w:val="24"/>
        </w:rPr>
        <w:fldChar w:fldCharType="begin"/>
      </w:r>
      <w:r w:rsidR="00512F83">
        <w:rPr>
          <w:b/>
          <w:noProof/>
          <w:sz w:val="24"/>
        </w:rPr>
        <w:instrText xml:space="preserve"> DOCPROPERTY  TSG/WGRef  \* MERGEFORMAT </w:instrText>
      </w:r>
      <w:r w:rsidR="00512F83">
        <w:rPr>
          <w:b/>
          <w:noProof/>
          <w:sz w:val="24"/>
        </w:rPr>
        <w:fldChar w:fldCharType="separate"/>
      </w:r>
      <w:r w:rsidR="00B82D27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9D3D7B">
        <w:rPr>
          <w:b/>
          <w:noProof/>
          <w:sz w:val="24"/>
        </w:rPr>
        <w:t>1</w:t>
      </w:r>
      <w:r w:rsidR="00512F8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D3D7B">
        <w:rPr>
          <w:b/>
          <w:noProof/>
          <w:sz w:val="24"/>
        </w:rPr>
        <w:t>9</w:t>
      </w:r>
      <w:r w:rsidR="0036383F">
        <w:rPr>
          <w:b/>
          <w:noProof/>
          <w:sz w:val="24"/>
        </w:rPr>
        <w:t>6</w:t>
      </w:r>
      <w:r w:rsidR="002A6E31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 w:rsidR="0036383F" w:rsidRPr="0036383F">
        <w:rPr>
          <w:b/>
          <w:noProof/>
          <w:sz w:val="28"/>
        </w:rPr>
        <w:t>R1-19</w:t>
      </w:r>
      <w:r w:rsidR="001B174D">
        <w:rPr>
          <w:rFonts w:hint="eastAsia"/>
          <w:b/>
          <w:noProof/>
          <w:sz w:val="28"/>
          <w:lang w:eastAsia="zh-CN"/>
        </w:rPr>
        <w:t>04863</w:t>
      </w:r>
    </w:p>
    <w:p w:rsidR="001E41F3" w:rsidRDefault="002A6E31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Xi</w:t>
      </w:r>
      <w:r>
        <w:rPr>
          <w:b/>
          <w:noProof/>
          <w:sz w:val="24"/>
          <w:lang w:eastAsia="zh-CN"/>
        </w:rPr>
        <w:t>’</w:t>
      </w:r>
      <w:r>
        <w:rPr>
          <w:rFonts w:hint="eastAsia"/>
          <w:b/>
          <w:noProof/>
          <w:sz w:val="24"/>
          <w:lang w:eastAsia="zh-CN"/>
        </w:rPr>
        <w:t>an</w:t>
      </w:r>
      <w:r w:rsidR="0036383F" w:rsidRPr="0036383F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="0036383F" w:rsidRPr="0036383F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April</w:t>
      </w:r>
      <w:r w:rsidR="0036383F" w:rsidRPr="0036383F">
        <w:rPr>
          <w:b/>
          <w:noProof/>
          <w:sz w:val="24"/>
        </w:rPr>
        <w:t xml:space="preserve"> 1</w:t>
      </w:r>
      <w:r>
        <w:rPr>
          <w:rFonts w:hint="eastAsia"/>
          <w:b/>
          <w:noProof/>
          <w:sz w:val="24"/>
          <w:lang w:eastAsia="zh-CN"/>
        </w:rPr>
        <w:t>2</w:t>
      </w:r>
      <w:r w:rsidR="0036383F" w:rsidRPr="0036383F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E4324F">
            <w:pPr>
              <w:pStyle w:val="CRCoverPage"/>
              <w:spacing w:after="0"/>
              <w:jc w:val="center"/>
              <w:rPr>
                <w:noProof/>
              </w:rPr>
            </w:pPr>
            <w:r w:rsidRPr="007B6335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432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4324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  <w:r w:rsidR="00FB165A">
              <w:rPr>
                <w:rFonts w:hint="eastAsia"/>
                <w:b/>
                <w:noProof/>
                <w:sz w:val="28"/>
                <w:lang w:eastAsia="zh-CN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432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333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14.10</w:t>
            </w:r>
            <w:r w:rsidR="00E4324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13A15" w:rsidRDefault="00B13A15" w:rsidP="00087B8B">
            <w:pPr>
              <w:pStyle w:val="CRCoverPage"/>
              <w:spacing w:after="0"/>
              <w:ind w:left="100"/>
              <w:rPr>
                <w:noProof/>
              </w:rPr>
            </w:pPr>
            <w:r w:rsidRPr="00B13A15">
              <w:rPr>
                <w:noProof/>
                <w:lang w:eastAsia="zh-CN"/>
              </w:rPr>
              <w:t xml:space="preserve">Correction on </w:t>
            </w:r>
            <w:r w:rsidR="00087B8B">
              <w:rPr>
                <w:rFonts w:hint="eastAsia"/>
                <w:noProof/>
                <w:lang w:eastAsia="zh-CN"/>
              </w:rPr>
              <w:t>UE procedure for determining subframes for transmitting PSSCH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10F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SHARP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12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B13A15" w:rsidRDefault="00B13A15">
            <w:pPr>
              <w:pStyle w:val="CRCoverPage"/>
              <w:spacing w:after="0"/>
              <w:ind w:left="100"/>
              <w:rPr>
                <w:noProof/>
              </w:rPr>
            </w:pPr>
            <w:r w:rsidRPr="00B13A15">
              <w:rPr>
                <w:noProof/>
              </w:rPr>
              <w:t>LTE_V2X-Core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12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267BE">
              <w:rPr>
                <w:noProof/>
              </w:rPr>
              <w:t>201</w:t>
            </w:r>
            <w:r w:rsidR="00E01849">
              <w:rPr>
                <w:noProof/>
              </w:rPr>
              <w:t>9</w:t>
            </w:r>
            <w:r w:rsidRPr="00A267BE">
              <w:rPr>
                <w:noProof/>
              </w:rPr>
              <w:t>-</w:t>
            </w:r>
            <w:r w:rsidR="00410F47">
              <w:rPr>
                <w:noProof/>
              </w:rPr>
              <w:t>0</w:t>
            </w:r>
            <w:r w:rsidR="00410F47">
              <w:rPr>
                <w:rFonts w:hint="eastAsia"/>
                <w:noProof/>
                <w:lang w:eastAsia="zh-CN"/>
              </w:rPr>
              <w:t>3</w:t>
            </w:r>
            <w:r w:rsidR="00B13A15">
              <w:rPr>
                <w:noProof/>
              </w:rPr>
              <w:t>-</w:t>
            </w:r>
            <w:r w:rsidR="00410F47">
              <w:rPr>
                <w:rFonts w:hint="eastAsia"/>
                <w:noProof/>
                <w:lang w:eastAsia="zh-CN"/>
              </w:rPr>
              <w:t>2</w:t>
            </w:r>
            <w:r w:rsidR="00122D53">
              <w:rPr>
                <w:rFonts w:hint="eastAsia"/>
                <w:noProof/>
                <w:lang w:eastAsia="zh-CN"/>
              </w:rPr>
              <w:t>9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12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12D5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Rel-1</w:t>
            </w:r>
            <w:r w:rsidR="00E01849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05C56" w:rsidRDefault="0069669B" w:rsidP="00605C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RAN1#86, it was agreed that</w:t>
            </w:r>
            <w:r w:rsidR="00EC35F8">
              <w:rPr>
                <w:rFonts w:hint="eastAsia"/>
                <w:noProof/>
                <w:lang w:eastAsia="zh-CN"/>
              </w:rPr>
              <w:t xml:space="preserve"> V2V pool is defined by a repeating bitmap and the bitmap defines which subframes are allowed for transmission and/or reception of SA/data, which means any SA/data transmission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EC35F8">
              <w:rPr>
                <w:rFonts w:hint="eastAsia"/>
                <w:noProof/>
                <w:lang w:eastAsia="zh-CN"/>
              </w:rPr>
              <w:t xml:space="preserve">subframe belongs to the </w:t>
            </w:r>
            <w:r w:rsidR="00605C56">
              <w:rPr>
                <w:rFonts w:hint="eastAsia"/>
                <w:noProof/>
                <w:lang w:eastAsia="zh-CN"/>
              </w:rPr>
              <w:t xml:space="preserve">V2V </w:t>
            </w:r>
            <w:r w:rsidR="00EC35F8">
              <w:rPr>
                <w:rFonts w:hint="eastAsia"/>
                <w:noProof/>
                <w:lang w:eastAsia="zh-CN"/>
              </w:rPr>
              <w:t xml:space="preserve">pool. In current TS36.213, e.g. UE procedure for determining subframes for transmitting PSSCH in mode 3 SPS, when UE determines a transmission </w:t>
            </w:r>
            <w:r w:rsidR="00C75B88">
              <w:rPr>
                <w:rFonts w:hint="eastAsia"/>
                <w:noProof/>
                <w:lang w:eastAsia="zh-CN"/>
              </w:rPr>
              <w:t xml:space="preserve">in </w:t>
            </w:r>
            <w:r w:rsidR="00EC35F8">
              <w:rPr>
                <w:rFonts w:hint="eastAsia"/>
                <w:noProof/>
                <w:lang w:eastAsia="zh-CN"/>
              </w:rPr>
              <w:t>subframe</w:t>
            </w:r>
            <w:r w:rsidR="00605C56">
              <w:rPr>
                <w:rFonts w:hint="eastAsia"/>
                <w:noProof/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m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zh-CN"/>
                    </w:rPr>
                    <m:t>SL</m:t>
                  </m:r>
                </m:sup>
              </m:sSubSup>
            </m:oMath>
            <w:r w:rsidR="00605C56">
              <w:rPr>
                <w:rFonts w:hint="eastAsia"/>
                <w:noProof/>
                <w:lang w:eastAsia="zh-CN"/>
              </w:rPr>
              <w:t xml:space="preserve">, the same sub-channels in subframes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m+j×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noProof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SPS</m:t>
                      </m:r>
                    </m:sub>
                    <m:sup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'</m:t>
                      </m:r>
                    </m:sup>
                  </m:sSubSup>
                </m:sub>
                <m:sup>
                  <m:r>
                    <w:rPr>
                      <w:rFonts w:ascii="Cambria Math" w:hAnsi="Cambria Math"/>
                      <w:noProof/>
                      <w:lang w:eastAsia="zh-CN"/>
                    </w:rPr>
                    <m:t>SL</m:t>
                  </m:r>
                </m:sup>
              </m:sSubSup>
            </m:oMath>
            <w:r w:rsidR="00605C56">
              <w:rPr>
                <w:rFonts w:hint="eastAsia"/>
                <w:noProof/>
                <w:lang w:eastAsia="zh-CN"/>
              </w:rPr>
              <w:t xml:space="preserve">are also determined for PSSCH transmissions. While there is no description ensuring subframes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m+j×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noProof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SPS</m:t>
                      </m:r>
                    </m:sub>
                    <m:sup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'</m:t>
                      </m:r>
                    </m:sup>
                  </m:sSubSup>
                </m:sub>
                <m:sup>
                  <m:r>
                    <w:rPr>
                      <w:rFonts w:ascii="Cambria Math" w:hAnsi="Cambria Math"/>
                      <w:noProof/>
                      <w:lang w:eastAsia="zh-CN"/>
                    </w:rPr>
                    <m:t>SL</m:t>
                  </m:r>
                </m:sup>
              </m:sSubSup>
            </m:oMath>
            <w:r w:rsidR="00605C56">
              <w:rPr>
                <w:rFonts w:hint="eastAsia"/>
                <w:noProof/>
                <w:lang w:eastAsia="zh-CN"/>
              </w:rPr>
              <w:t xml:space="preserve">belong to PSSCH subframe pool, as no correlation between SPS periodicity and bitmap length. UE may determine PSSCH transmission subframes not belonged to the pool, which somehow </w:t>
            </w:r>
            <w:r w:rsidR="00594AFC">
              <w:rPr>
                <w:rFonts w:hint="eastAsia"/>
                <w:noProof/>
                <w:lang w:eastAsia="zh-CN"/>
              </w:rPr>
              <w:t>does not coincide with definition of the resource pool.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168AD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2496B" w:rsidRDefault="00626806" w:rsidP="00DD3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Cl</w:t>
            </w:r>
            <w:r w:rsidR="00DD3FD2">
              <w:rPr>
                <w:rFonts w:hint="eastAsia"/>
                <w:lang w:eastAsia="zh-CN"/>
              </w:rPr>
              <w:t xml:space="preserve">arify that UE expects </w:t>
            </w:r>
            <w:proofErr w:type="spellStart"/>
            <w:r w:rsidR="00DD3FD2">
              <w:rPr>
                <w:rFonts w:hint="eastAsia"/>
                <w:lang w:eastAsia="zh-CN"/>
              </w:rPr>
              <w:t>subframes</w:t>
            </w:r>
            <w:proofErr w:type="spellEnd"/>
            <w:r w:rsidR="00DD3FD2">
              <w:rPr>
                <w:rFonts w:hint="eastAsia"/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m+j×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noProof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SPS</m:t>
                      </m:r>
                    </m:sub>
                    <m:sup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'</m:t>
                      </m:r>
                    </m:sup>
                  </m:sSubSup>
                </m:sub>
                <m:sup>
                  <m:r>
                    <w:rPr>
                      <w:rFonts w:ascii="Cambria Math" w:hAnsi="Cambria Math"/>
                      <w:noProof/>
                      <w:lang w:eastAsia="zh-CN"/>
                    </w:rPr>
                    <m:t>SL</m:t>
                  </m:r>
                </m:sup>
              </m:sSubSup>
            </m:oMath>
            <w:r w:rsidR="00DD3FD2">
              <w:rPr>
                <w:rFonts w:hint="eastAsia"/>
                <w:lang w:eastAsia="zh-CN"/>
              </w:rPr>
              <w:t xml:space="preserve">in </w:t>
            </w:r>
            <w:proofErr w:type="spellStart"/>
            <w:r w:rsidR="0049485F">
              <w:rPr>
                <w:rFonts w:hint="eastAsia"/>
                <w:lang w:eastAsia="zh-CN"/>
              </w:rPr>
              <w:t>sidelink</w:t>
            </w:r>
            <w:proofErr w:type="spellEnd"/>
            <w:r w:rsidR="0049485F">
              <w:rPr>
                <w:rFonts w:hint="eastAsia"/>
                <w:lang w:eastAsia="zh-CN"/>
              </w:rPr>
              <w:t xml:space="preserve"> </w:t>
            </w:r>
            <w:r w:rsidR="00DD3FD2">
              <w:rPr>
                <w:rFonts w:hint="eastAsia"/>
                <w:lang w:eastAsia="zh-CN"/>
              </w:rPr>
              <w:t xml:space="preserve">mode 3 and </w:t>
            </w:r>
            <w:proofErr w:type="spellStart"/>
            <w:r w:rsidR="00DD3FD2">
              <w:rPr>
                <w:rFonts w:hint="eastAsia"/>
                <w:lang w:eastAsia="zh-CN"/>
              </w:rPr>
              <w:t>subframes</w:t>
            </w:r>
            <w:proofErr w:type="spellEnd"/>
            <w:r w:rsidR="00DD3FD2">
              <w:rPr>
                <w:rFonts w:hint="eastAsia"/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m+j×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noProof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rsvp_TX</m:t>
                      </m:r>
                    </m:sub>
                    <m:sup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'</m:t>
                      </m:r>
                    </m:sup>
                  </m:sSubSup>
                </m:sub>
                <m:sup>
                  <m:r>
                    <w:rPr>
                      <w:rFonts w:ascii="Cambria Math" w:hAnsi="Cambria Math"/>
                      <w:noProof/>
                      <w:lang w:eastAsia="zh-CN"/>
                    </w:rPr>
                    <m:t>SL</m:t>
                  </m:r>
                </m:sup>
              </m:sSubSup>
            </m:oMath>
            <w:r w:rsidR="0049485F">
              <w:rPr>
                <w:rFonts w:hint="eastAsia"/>
                <w:lang w:eastAsia="zh-CN"/>
              </w:rPr>
              <w:t>in sidelink mode 4</w:t>
            </w:r>
            <w:r w:rsidR="00DD3FD2">
              <w:rPr>
                <w:rFonts w:hint="eastAsia"/>
                <w:lang w:eastAsia="zh-CN"/>
              </w:rPr>
              <w:t xml:space="preserve">belong to the </w:t>
            </w:r>
            <w:proofErr w:type="spellStart"/>
            <w:r w:rsidR="00DD3FD2">
              <w:rPr>
                <w:rFonts w:hint="eastAsia"/>
                <w:lang w:eastAsia="zh-CN"/>
              </w:rPr>
              <w:t>subframe</w:t>
            </w:r>
            <w:proofErr w:type="spellEnd"/>
            <w:r w:rsidR="00DD3FD2">
              <w:rPr>
                <w:rFonts w:hint="eastAsia"/>
                <w:lang w:eastAsia="zh-CN"/>
              </w:rPr>
              <w:t xml:space="preserve"> pool</w:t>
            </w:r>
            <w:r w:rsidR="000C12D5" w:rsidRPr="0042496B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168AD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2496B" w:rsidRDefault="007E6081" w:rsidP="00494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UE determines the </w:t>
            </w:r>
            <w:r w:rsidR="0049485F">
              <w:rPr>
                <w:rFonts w:hint="eastAsia"/>
                <w:noProof/>
                <w:lang w:eastAsia="zh-CN"/>
              </w:rPr>
              <w:t>PSS</w:t>
            </w:r>
            <w:r>
              <w:rPr>
                <w:rFonts w:hint="eastAsia"/>
                <w:noProof/>
                <w:lang w:eastAsia="zh-CN"/>
              </w:rPr>
              <w:t>CH transmission subframe</w:t>
            </w:r>
            <w:r w:rsidR="0049485F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49485F">
              <w:rPr>
                <w:rFonts w:hint="eastAsia"/>
                <w:noProof/>
                <w:lang w:eastAsia="zh-CN"/>
              </w:rPr>
              <w:t>based on specified procedure</w:t>
            </w:r>
            <w:r>
              <w:rPr>
                <w:rFonts w:hint="eastAsia"/>
                <w:noProof/>
                <w:lang w:eastAsia="zh-CN"/>
              </w:rPr>
              <w:t>, while the transmission subframe</w:t>
            </w:r>
            <w:r w:rsidR="0049485F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49485F">
              <w:rPr>
                <w:rFonts w:hint="eastAsia"/>
                <w:noProof/>
                <w:lang w:eastAsia="zh-CN"/>
              </w:rPr>
              <w:t>may</w:t>
            </w:r>
            <w:r>
              <w:rPr>
                <w:rFonts w:hint="eastAsia"/>
                <w:noProof/>
                <w:lang w:eastAsia="zh-CN"/>
              </w:rPr>
              <w:t xml:space="preserve"> not belong to the subframe pool which is allowed for transmission</w:t>
            </w:r>
            <w:r w:rsidR="0049485F">
              <w:rPr>
                <w:rFonts w:hint="eastAsia"/>
                <w:noProof/>
                <w:lang w:eastAsia="zh-CN"/>
              </w:rPr>
              <w:t>/reception</w:t>
            </w:r>
            <w:r w:rsidR="000C12D5" w:rsidRPr="0042496B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0F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14.</w:t>
            </w:r>
            <w:r w:rsidR="000E366F">
              <w:rPr>
                <w:rFonts w:hint="eastAsia"/>
                <w:lang w:eastAsia="zh-CN"/>
              </w:rPr>
              <w:t>1</w:t>
            </w:r>
            <w:r w:rsidR="000C12D5">
              <w:t>.</w:t>
            </w:r>
            <w:r>
              <w:rPr>
                <w:rFonts w:hint="eastAsia"/>
                <w:lang w:eastAsia="zh-CN"/>
              </w:rPr>
              <w:t>1</w:t>
            </w:r>
            <w:r w:rsidR="000E366F">
              <w:rPr>
                <w:rFonts w:hint="eastAsia"/>
                <w:lang w:eastAsia="zh-CN"/>
              </w:rPr>
              <w:t>.4A</w:t>
            </w:r>
            <w:r>
              <w:rPr>
                <w:rFonts w:hint="eastAsia"/>
                <w:lang w:eastAsia="zh-CN"/>
              </w:rPr>
              <w:t>, 14.1.</w:t>
            </w:r>
            <w:r w:rsidR="000E366F">
              <w:rPr>
                <w:rFonts w:hint="eastAsia"/>
                <w:lang w:eastAsia="zh-CN"/>
              </w:rPr>
              <w:t>1.4B</w:t>
            </w:r>
            <w:r w:rsidR="00987FEC">
              <w:rPr>
                <w:rFonts w:hint="eastAsia"/>
                <w:lang w:eastAsia="zh-CN"/>
              </w:rPr>
              <w:t>, 14.1.5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66D30" w:rsidRPr="001A7C01" w:rsidRDefault="006A010F" w:rsidP="00987FEC">
      <w:pPr>
        <w:pStyle w:val="3"/>
        <w:ind w:left="1260" w:hangingChars="450" w:hanging="1260"/>
        <w:rPr>
          <w:rFonts w:eastAsia="Malgun Gothic"/>
          <w:lang w:val="en-US" w:eastAsia="zh-CN"/>
        </w:rPr>
      </w:pPr>
      <w:bookmarkStart w:id="3" w:name="_Toc446967021"/>
      <w:r>
        <w:lastRenderedPageBreak/>
        <w:t>14.</w:t>
      </w:r>
      <w:r w:rsidR="00A8794C">
        <w:rPr>
          <w:rFonts w:hint="eastAsia"/>
          <w:lang w:eastAsia="zh-CN"/>
        </w:rPr>
        <w:t>1</w:t>
      </w:r>
      <w:r w:rsidR="00666D30" w:rsidRPr="001A7C01">
        <w:t>.</w:t>
      </w:r>
      <w:r>
        <w:rPr>
          <w:rFonts w:hint="eastAsia"/>
          <w:lang w:eastAsia="zh-CN"/>
        </w:rPr>
        <w:t>1</w:t>
      </w:r>
      <w:r w:rsidR="00A8794C">
        <w:rPr>
          <w:rFonts w:hint="eastAsia"/>
          <w:lang w:eastAsia="zh-CN"/>
        </w:rPr>
        <w:t>.4A</w:t>
      </w:r>
      <w:r w:rsidR="00666D30" w:rsidRPr="001A7C01">
        <w:tab/>
      </w:r>
      <w:r w:rsidR="00987FEC" w:rsidRPr="001A7C01">
        <w:t xml:space="preserve">UE procedure for determining </w:t>
      </w:r>
      <w:proofErr w:type="spellStart"/>
      <w:r w:rsidR="00987FEC" w:rsidRPr="001A7C01">
        <w:t>subframes</w:t>
      </w:r>
      <w:proofErr w:type="spellEnd"/>
      <w:r w:rsidR="00987FEC" w:rsidRPr="001A7C01">
        <w:t xml:space="preserve"> </w:t>
      </w:r>
      <w:r w:rsidR="00987FEC" w:rsidRPr="001A7C01">
        <w:rPr>
          <w:rFonts w:eastAsia="Malgun Gothic" w:hint="eastAsia"/>
          <w:lang w:eastAsia="ko-KR"/>
        </w:rPr>
        <w:t xml:space="preserve">and resource blocks </w:t>
      </w:r>
      <w:r w:rsidR="00987FEC" w:rsidRPr="001A7C01">
        <w:t xml:space="preserve">for transmitting PSSCH for </w:t>
      </w:r>
      <w:proofErr w:type="spellStart"/>
      <w:r w:rsidR="00987FEC" w:rsidRPr="001A7C01">
        <w:t>sidelink</w:t>
      </w:r>
      <w:proofErr w:type="spellEnd"/>
      <w:r w:rsidR="00987FEC" w:rsidRPr="001A7C01">
        <w:t xml:space="preserve"> transmission mode </w:t>
      </w:r>
      <w:r w:rsidR="00987FEC" w:rsidRPr="001A7C01">
        <w:rPr>
          <w:rFonts w:eastAsia="Malgun Gothic" w:hint="eastAsia"/>
          <w:lang w:eastAsia="ko-KR"/>
        </w:rPr>
        <w:t>3</w:t>
      </w:r>
    </w:p>
    <w:p w:rsidR="00987FEC" w:rsidRPr="001A7C01" w:rsidRDefault="00987FEC" w:rsidP="00987FEC">
      <w:pPr>
        <w:rPr>
          <w:rFonts w:eastAsia="Malgun Gothic"/>
          <w:lang w:eastAsia="ko-KR"/>
        </w:rPr>
      </w:pPr>
      <w:r w:rsidRPr="001A7C01">
        <w:rPr>
          <w:rFonts w:eastAsia="Malgun Gothic" w:hint="eastAsia"/>
          <w:lang w:eastAsia="ko-KR"/>
        </w:rPr>
        <w:t xml:space="preserve">If the UE has a configured </w:t>
      </w:r>
      <w:proofErr w:type="spellStart"/>
      <w:r w:rsidRPr="001A7C01">
        <w:rPr>
          <w:rFonts w:eastAsia="Malgun Gothic" w:hint="eastAsia"/>
          <w:lang w:eastAsia="ko-KR"/>
        </w:rPr>
        <w:t>sidelink</w:t>
      </w:r>
      <w:proofErr w:type="spellEnd"/>
      <w:r w:rsidRPr="001A7C01">
        <w:rPr>
          <w:rFonts w:eastAsia="Malgun Gothic" w:hint="eastAsia"/>
          <w:lang w:eastAsia="ko-KR"/>
        </w:rPr>
        <w:t xml:space="preserve"> grant </w:t>
      </w:r>
      <w:r w:rsidRPr="001A7C01">
        <w:rPr>
          <w:rFonts w:eastAsia="Malgun Gothic"/>
          <w:lang w:eastAsia="ko-KR"/>
        </w:rPr>
        <w:t>(described in [8])</w:t>
      </w:r>
      <w:r w:rsidRPr="001A7C01">
        <w:rPr>
          <w:rFonts w:eastAsia="Malgun Gothic" w:hint="eastAsia"/>
          <w:lang w:eastAsia="ko-KR"/>
        </w:rPr>
        <w:t xml:space="preserve"> in </w:t>
      </w:r>
      <w:proofErr w:type="spellStart"/>
      <w:r w:rsidRPr="001A7C01">
        <w:rPr>
          <w:rFonts w:eastAsia="Malgun Gothic" w:hint="eastAsia"/>
          <w:lang w:eastAsia="ko-KR"/>
        </w:rPr>
        <w:t>subframe</w:t>
      </w:r>
      <w:proofErr w:type="spellEnd"/>
      <w:r w:rsidRPr="001A7C01">
        <w:rPr>
          <w:rFonts w:eastAsia="Malgun Gothic" w:hint="eastAsia"/>
          <w:lang w:eastAsia="ko-KR"/>
        </w:rPr>
        <w:t xml:space="preserve"> </w:t>
      </w:r>
      <w:r w:rsidRPr="001A7C01">
        <w:rPr>
          <w:position w:val="-12"/>
        </w:rPr>
        <w:object w:dxaOrig="32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6pt;height:18.8pt" o:ole="">
            <v:imagedata r:id="rId14" o:title=""/>
          </v:shape>
          <o:OLEObject Type="Embed" ProgID="Equation.3" ShapeID="_x0000_i1025" DrawAspect="Content" ObjectID="_1615376124" r:id="rId15"/>
        </w:object>
      </w:r>
      <w:r w:rsidRPr="001A7C01">
        <w:rPr>
          <w:rFonts w:eastAsia="Malgun Gothic" w:hint="eastAsia"/>
          <w:lang w:eastAsia="ko-KR"/>
        </w:rPr>
        <w:t xml:space="preserve"> with the corresponding PSCCH resource </w:t>
      </w:r>
      <w:r w:rsidRPr="001A7C01">
        <w:rPr>
          <w:rFonts w:eastAsia="Malgun Gothic" w:hint="eastAsia"/>
          <w:i/>
          <w:lang w:eastAsia="ko-KR"/>
        </w:rPr>
        <w:t xml:space="preserve">m </w:t>
      </w:r>
      <w:r w:rsidRPr="001A7C01">
        <w:rPr>
          <w:rFonts w:eastAsia="Malgun Gothic" w:hint="eastAsia"/>
          <w:lang w:eastAsia="ko-KR"/>
        </w:rPr>
        <w:t xml:space="preserve">(described in </w:t>
      </w:r>
      <w:proofErr w:type="spellStart"/>
      <w:r w:rsidRPr="001A7C01">
        <w:rPr>
          <w:rFonts w:eastAsia="Malgun Gothic" w:hint="eastAsia"/>
          <w:lang w:eastAsia="ko-KR"/>
        </w:rPr>
        <w:t>Subclause</w:t>
      </w:r>
      <w:proofErr w:type="spellEnd"/>
      <w:r w:rsidRPr="001A7C01">
        <w:rPr>
          <w:rFonts w:eastAsia="Malgun Gothic" w:hint="eastAsia"/>
          <w:lang w:eastAsia="ko-KR"/>
        </w:rPr>
        <w:t xml:space="preserve"> 14.2.4), </w:t>
      </w:r>
      <w:r w:rsidRPr="001A7C01">
        <w:rPr>
          <w:rFonts w:eastAsia="Malgun Gothic"/>
          <w:lang w:eastAsia="ko-KR"/>
        </w:rPr>
        <w:t xml:space="preserve">the resource blocks and </w:t>
      </w:r>
      <w:proofErr w:type="spellStart"/>
      <w:r w:rsidRPr="001A7C01">
        <w:rPr>
          <w:rFonts w:eastAsia="Malgun Gothic"/>
          <w:lang w:eastAsia="ko-KR"/>
        </w:rPr>
        <w:t>subframes</w:t>
      </w:r>
      <w:proofErr w:type="spellEnd"/>
      <w:r w:rsidRPr="001A7C01">
        <w:rPr>
          <w:rFonts w:eastAsia="Malgun Gothic"/>
          <w:lang w:eastAsia="ko-KR"/>
        </w:rPr>
        <w:t xml:space="preserve"> of the corresponding PSSCH transmissions are determined according to 14.1.1.4C.</w:t>
      </w:r>
      <w:r w:rsidRPr="001A7C01">
        <w:rPr>
          <w:rFonts w:eastAsia="Malgun Gothic" w:hint="eastAsia"/>
          <w:lang w:eastAsia="ko-KR"/>
        </w:rPr>
        <w:t xml:space="preserve"> </w:t>
      </w:r>
    </w:p>
    <w:p w:rsidR="00987FEC" w:rsidRPr="001A7C01" w:rsidRDefault="00987FEC" w:rsidP="00987FEC">
      <w:pPr>
        <w:rPr>
          <w:rFonts w:eastAsia="Malgun Gothic"/>
          <w:lang w:eastAsia="ko-KR"/>
        </w:rPr>
      </w:pPr>
      <w:r w:rsidRPr="001A7C01">
        <w:rPr>
          <w:rFonts w:eastAsia="Malgun Gothic" w:hint="eastAsia"/>
          <w:lang w:eastAsia="ko-KR"/>
        </w:rPr>
        <w:t xml:space="preserve">If the UE has a </w:t>
      </w:r>
      <w:r w:rsidRPr="001A7C01">
        <w:rPr>
          <w:rFonts w:eastAsia="Malgun Gothic"/>
          <w:lang w:eastAsia="ko-KR"/>
        </w:rPr>
        <w:t>configured</w:t>
      </w:r>
      <w:r w:rsidRPr="001A7C01">
        <w:rPr>
          <w:rFonts w:eastAsia="Malgun Gothic" w:hint="eastAsia"/>
          <w:lang w:eastAsia="ko-KR"/>
        </w:rPr>
        <w:t xml:space="preserve"> </w:t>
      </w:r>
      <w:proofErr w:type="spellStart"/>
      <w:r w:rsidRPr="001A7C01">
        <w:rPr>
          <w:rFonts w:eastAsia="Malgun Gothic" w:hint="eastAsia"/>
          <w:lang w:eastAsia="ko-KR"/>
        </w:rPr>
        <w:t>sidelink</w:t>
      </w:r>
      <w:proofErr w:type="spellEnd"/>
      <w:r w:rsidRPr="001A7C01">
        <w:rPr>
          <w:rFonts w:eastAsia="Malgun Gothic" w:hint="eastAsia"/>
          <w:lang w:eastAsia="ko-KR"/>
        </w:rPr>
        <w:t xml:space="preserve"> grant (described in [8]) for an SL SPS configuration activated by </w:t>
      </w:r>
      <w:proofErr w:type="spellStart"/>
      <w:r w:rsidRPr="001A7C01">
        <w:rPr>
          <w:rFonts w:eastAsia="Malgun Gothic" w:hint="eastAsia"/>
          <w:lang w:eastAsia="ko-KR"/>
        </w:rPr>
        <w:t>Subclause</w:t>
      </w:r>
      <w:proofErr w:type="spellEnd"/>
      <w:r w:rsidRPr="001A7C01">
        <w:rPr>
          <w:rFonts w:eastAsia="Malgun Gothic" w:hint="eastAsia"/>
          <w:lang w:eastAsia="ko-KR"/>
        </w:rPr>
        <w:t xml:space="preserve"> 14.2.1 and if a set of sub-channels in </w:t>
      </w:r>
      <w:proofErr w:type="spellStart"/>
      <w:r w:rsidRPr="001A7C01">
        <w:rPr>
          <w:rFonts w:eastAsia="Malgun Gothic" w:hint="eastAsia"/>
          <w:lang w:eastAsia="ko-KR"/>
        </w:rPr>
        <w:t>subframe</w:t>
      </w:r>
      <w:proofErr w:type="spellEnd"/>
      <w:r w:rsidRPr="001A7C01">
        <w:rPr>
          <w:rFonts w:eastAsia="Malgun Gothic" w:hint="eastAsia"/>
          <w:lang w:eastAsia="ko-KR"/>
        </w:rPr>
        <w:t xml:space="preserve"> </w:t>
      </w:r>
      <w:r w:rsidRPr="001A7C01">
        <w:rPr>
          <w:position w:val="-12"/>
        </w:rPr>
        <w:object w:dxaOrig="320" w:dyaOrig="380">
          <v:shape id="_x0000_i1026" type="#_x0000_t75" style="width:15.6pt;height:18.8pt" o:ole="">
            <v:imagedata r:id="rId16" o:title=""/>
          </v:shape>
          <o:OLEObject Type="Embed" ProgID="Equation.3" ShapeID="_x0000_i1026" DrawAspect="Content" ObjectID="_1615376125" r:id="rId17"/>
        </w:object>
      </w:r>
      <w:r w:rsidRPr="001A7C01">
        <w:rPr>
          <w:rFonts w:eastAsia="Malgun Gothic" w:hint="eastAsia"/>
          <w:i/>
          <w:lang w:eastAsia="ko-KR"/>
        </w:rPr>
        <w:t xml:space="preserve"> </w:t>
      </w:r>
      <w:r w:rsidRPr="001A7C01">
        <w:rPr>
          <w:rFonts w:eastAsia="Malgun Gothic" w:hint="eastAsia"/>
          <w:lang w:eastAsia="ko-KR"/>
        </w:rPr>
        <w:t xml:space="preserve">is determined as the time and frequency resource for PSSCH transmission corresponding to the </w:t>
      </w:r>
      <w:r w:rsidRPr="001A7C01">
        <w:rPr>
          <w:rFonts w:eastAsia="Malgun Gothic"/>
          <w:lang w:eastAsia="ko-KR"/>
        </w:rPr>
        <w:t>configured</w:t>
      </w:r>
      <w:r w:rsidRPr="001A7C01">
        <w:rPr>
          <w:rFonts w:eastAsia="Malgun Gothic" w:hint="eastAsia"/>
          <w:lang w:eastAsia="ko-KR"/>
        </w:rPr>
        <w:t xml:space="preserve"> </w:t>
      </w:r>
      <w:proofErr w:type="spellStart"/>
      <w:r w:rsidRPr="001A7C01">
        <w:rPr>
          <w:rFonts w:eastAsia="Malgun Gothic" w:hint="eastAsia"/>
          <w:lang w:eastAsia="ko-KR"/>
        </w:rPr>
        <w:t>sidelink</w:t>
      </w:r>
      <w:proofErr w:type="spellEnd"/>
      <w:r w:rsidRPr="001A7C01">
        <w:rPr>
          <w:rFonts w:eastAsia="Malgun Gothic" w:hint="eastAsia"/>
          <w:lang w:eastAsia="ko-KR"/>
        </w:rPr>
        <w:t xml:space="preserve"> grant </w:t>
      </w:r>
      <w:r w:rsidRPr="001A7C01">
        <w:rPr>
          <w:rFonts w:eastAsia="Malgun Gothic"/>
          <w:lang w:eastAsia="ko-KR"/>
        </w:rPr>
        <w:t>(described in [8])</w:t>
      </w:r>
      <w:r w:rsidRPr="001A7C01">
        <w:rPr>
          <w:rFonts w:eastAsia="Malgun Gothic" w:hint="eastAsia"/>
          <w:lang w:eastAsia="ko-KR"/>
        </w:rPr>
        <w:t xml:space="preserve"> of the SL SPS configuration, the same set of sub-channels in </w:t>
      </w:r>
      <w:proofErr w:type="spellStart"/>
      <w:r w:rsidRPr="001A7C01">
        <w:rPr>
          <w:rFonts w:eastAsia="Malgun Gothic" w:hint="eastAsia"/>
          <w:lang w:eastAsia="ko-KR"/>
        </w:rPr>
        <w:t>subframes</w:t>
      </w:r>
      <w:proofErr w:type="spellEnd"/>
      <w:r w:rsidRPr="001A7C01">
        <w:rPr>
          <w:rFonts w:eastAsia="Malgun Gothic" w:hint="eastAsia"/>
          <w:lang w:eastAsia="ko-KR"/>
        </w:rPr>
        <w:t xml:space="preserve"> </w:t>
      </w:r>
      <w:r w:rsidRPr="001A7C01">
        <w:rPr>
          <w:position w:val="-16"/>
        </w:rPr>
        <w:object w:dxaOrig="780" w:dyaOrig="420">
          <v:shape id="_x0000_i1027" type="#_x0000_t75" style="width:39.2pt;height:21.5pt" o:ole="">
            <v:imagedata r:id="rId18" o:title=""/>
          </v:shape>
          <o:OLEObject Type="Embed" ProgID="Equation.3" ShapeID="_x0000_i1027" DrawAspect="Content" ObjectID="_1615376126" r:id="rId19"/>
        </w:object>
      </w:r>
      <w:r w:rsidRPr="001A7C01">
        <w:rPr>
          <w:rFonts w:eastAsia="Malgun Gothic" w:hint="eastAsia"/>
          <w:lang w:eastAsia="ko-KR"/>
        </w:rPr>
        <w:t xml:space="preserve"> are also determined for PSSCH </w:t>
      </w:r>
      <w:r w:rsidRPr="001A7C01">
        <w:rPr>
          <w:rFonts w:eastAsia="Malgun Gothic"/>
          <w:lang w:eastAsia="ko-KR"/>
        </w:rPr>
        <w:t>transmission</w:t>
      </w:r>
      <w:r w:rsidRPr="001A7C01">
        <w:rPr>
          <w:rFonts w:eastAsia="Malgun Gothic" w:hint="eastAsia"/>
          <w:lang w:eastAsia="ko-KR"/>
        </w:rPr>
        <w:t xml:space="preserve">s corresponding to the same </w:t>
      </w:r>
      <w:proofErr w:type="spellStart"/>
      <w:r w:rsidRPr="001A7C01">
        <w:rPr>
          <w:rFonts w:eastAsia="Malgun Gothic" w:hint="eastAsia"/>
          <w:lang w:eastAsia="ko-KR"/>
        </w:rPr>
        <w:t>sidelink</w:t>
      </w:r>
      <w:proofErr w:type="spellEnd"/>
      <w:r w:rsidRPr="001A7C01">
        <w:rPr>
          <w:rFonts w:eastAsia="Malgun Gothic" w:hint="eastAsia"/>
          <w:lang w:eastAsia="ko-KR"/>
        </w:rPr>
        <w:t xml:space="preserve"> grant where </w:t>
      </w:r>
      <w:r w:rsidRPr="001A7C01">
        <w:rPr>
          <w:rFonts w:eastAsia="Malgun Gothic" w:hint="eastAsia"/>
          <w:i/>
          <w:lang w:eastAsia="ko-KR"/>
        </w:rPr>
        <w:t>j=</w:t>
      </w:r>
      <w:r w:rsidRPr="001A7C01">
        <w:rPr>
          <w:rFonts w:eastAsia="Malgun Gothic" w:hint="eastAsia"/>
          <w:lang w:eastAsia="ko-KR"/>
        </w:rPr>
        <w:t>1, 2,</w:t>
      </w:r>
      <w:r w:rsidRPr="001A7C01">
        <w:rPr>
          <w:rFonts w:eastAsia="Malgun Gothic"/>
          <w:i/>
          <w:lang w:eastAsia="ko-KR"/>
        </w:rPr>
        <w:t>…</w:t>
      </w:r>
      <w:r w:rsidRPr="001A7C01">
        <w:rPr>
          <w:rFonts w:eastAsia="Malgun Gothic" w:hint="eastAsia"/>
          <w:i/>
          <w:lang w:eastAsia="ko-KR"/>
        </w:rPr>
        <w:t>,</w:t>
      </w:r>
      <w:r w:rsidRPr="001A7C01">
        <w:t xml:space="preserve"> </w:t>
      </w:r>
      <w:r w:rsidRPr="001A7C01">
        <w:rPr>
          <w:position w:val="-14"/>
        </w:rPr>
        <w:object w:dxaOrig="2120" w:dyaOrig="400">
          <v:shape id="_x0000_i1028" type="#_x0000_t75" style="width:105.85pt;height:20.4pt" o:ole="">
            <v:imagedata r:id="rId20" o:title=""/>
          </v:shape>
          <o:OLEObject Type="Embed" ProgID="Equation.3" ShapeID="_x0000_i1028" DrawAspect="Content" ObjectID="_1615376127" r:id="rId21"/>
        </w:object>
      </w:r>
      <w:r w:rsidRPr="001A7C01">
        <w:rPr>
          <w:rFonts w:eastAsia="Malgun Gothic" w:hint="eastAsia"/>
          <w:lang w:eastAsia="ko-KR"/>
        </w:rPr>
        <w:t xml:space="preserve">, </w:t>
      </w:r>
      <w:r w:rsidRPr="001A7C01">
        <w:rPr>
          <w:rFonts w:eastAsia="Malgun Gothic"/>
          <w:lang w:eastAsia="ko-KR"/>
        </w:rPr>
        <w:t>and</w:t>
      </w:r>
      <w:r w:rsidRPr="001A7C01">
        <w:rPr>
          <w:rFonts w:eastAsia="Malgun Gothic" w:hint="eastAsia"/>
          <w:lang w:eastAsia="ko-KR"/>
        </w:rPr>
        <w:t xml:space="preserve"> </w:t>
      </w:r>
      <w:r w:rsidRPr="001A7C01">
        <w:rPr>
          <w:position w:val="-12"/>
        </w:rPr>
        <w:object w:dxaOrig="1380" w:dyaOrig="380">
          <v:shape id="_x0000_i1029" type="#_x0000_t75" style="width:69.85pt;height:18.8pt" o:ole="">
            <v:imagedata r:id="rId22" o:title=""/>
          </v:shape>
          <o:OLEObject Type="Embed" ProgID="Equation.3" ShapeID="_x0000_i1029" DrawAspect="Content" ObjectID="_1615376128" r:id="rId23"/>
        </w:object>
      </w:r>
      <w:r w:rsidRPr="001A7C01">
        <w:rPr>
          <w:rFonts w:eastAsia="Malgun Gothic" w:hint="eastAsia"/>
          <w:lang w:eastAsia="ko-KR"/>
        </w:rPr>
        <w:t xml:space="preserve"> is determined by </w:t>
      </w:r>
      <w:proofErr w:type="spellStart"/>
      <w:r w:rsidRPr="001A7C01">
        <w:rPr>
          <w:rFonts w:eastAsia="Malgun Gothic" w:hint="eastAsia"/>
          <w:lang w:eastAsia="ko-KR"/>
        </w:rPr>
        <w:t>Subclause</w:t>
      </w:r>
      <w:proofErr w:type="spellEnd"/>
      <w:r w:rsidRPr="001A7C01">
        <w:rPr>
          <w:rFonts w:eastAsia="Malgun Gothic" w:hint="eastAsia"/>
          <w:lang w:eastAsia="ko-KR"/>
        </w:rPr>
        <w:t xml:space="preserve"> 14.1.5.</w:t>
      </w:r>
      <w:r w:rsidRPr="001A7C01">
        <w:rPr>
          <w:rFonts w:eastAsia="Malgun Gothic" w:hint="eastAsia"/>
        </w:rPr>
        <w:t xml:space="preserve"> Here, </w:t>
      </w:r>
      <w:r>
        <w:rPr>
          <w:noProof/>
          <w:position w:val="-12"/>
          <w:lang w:val="en-US" w:eastAsia="zh-CN"/>
        </w:rPr>
        <w:drawing>
          <wp:inline distT="0" distB="0" distL="0" distR="0" wp14:anchorId="0C3DCEB8" wp14:editId="3A301A39">
            <wp:extent cx="273050" cy="23876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7C01">
        <w:rPr>
          <w:rFonts w:eastAsia="Malgun Gothic" w:hint="eastAsia"/>
        </w:rPr>
        <w:t xml:space="preserve"> is the </w:t>
      </w:r>
      <w:proofErr w:type="spellStart"/>
      <w:r w:rsidRPr="001A7C01">
        <w:rPr>
          <w:rFonts w:eastAsia="Malgun Gothic" w:hint="eastAsia"/>
        </w:rPr>
        <w:t>sidelink</w:t>
      </w:r>
      <w:proofErr w:type="spellEnd"/>
      <w:r w:rsidRPr="001A7C01">
        <w:rPr>
          <w:rFonts w:eastAsia="Malgun Gothic" w:hint="eastAsia"/>
        </w:rPr>
        <w:t xml:space="preserve"> SPS interval of the corresponding SL SPS </w:t>
      </w:r>
      <w:r w:rsidRPr="001A7C01">
        <w:rPr>
          <w:rFonts w:eastAsia="Malgun Gothic"/>
        </w:rPr>
        <w:t>configuration</w:t>
      </w:r>
      <w:r w:rsidRPr="001A7C01">
        <w:rPr>
          <w:rFonts w:eastAsia="Malgun Gothic" w:hint="eastAsia"/>
        </w:rPr>
        <w:t>.</w:t>
      </w:r>
      <w:ins w:id="4" w:author="赵毅男(Zhao YiNan)" w:date="2019-03-22T09:33:00Z">
        <w:r w:rsidRPr="00987FEC">
          <w:rPr>
            <w:rFonts w:hint="eastAsia"/>
            <w:lang w:eastAsia="zh-CN"/>
          </w:rPr>
          <w:t xml:space="preserve"> </w:t>
        </w:r>
      </w:ins>
      <w:ins w:id="5" w:author="赵毅男(Zhao YiNan)" w:date="2019-03-22T09:41:00Z">
        <w:r w:rsidR="00E00776">
          <w:rPr>
            <w:rFonts w:hint="eastAsia"/>
            <w:lang w:eastAsia="zh-CN"/>
          </w:rPr>
          <w:t xml:space="preserve">The </w:t>
        </w:r>
      </w:ins>
      <w:ins w:id="6" w:author="赵毅男(Zhao YiNan)" w:date="2019-03-22T09:33:00Z">
        <w:r>
          <w:rPr>
            <w:rFonts w:hint="eastAsia"/>
            <w:lang w:eastAsia="zh-CN"/>
          </w:rPr>
          <w:t xml:space="preserve">UE is not expected </w:t>
        </w:r>
      </w:ins>
      <w:ins w:id="7" w:author="赵毅男(Zhao YiNan)" w:date="2019-03-22T09:44:00Z">
        <w:r w:rsidR="00E00776">
          <w:rPr>
            <w:rFonts w:hint="eastAsia"/>
            <w:lang w:eastAsia="zh-CN"/>
          </w:rPr>
          <w:t xml:space="preserve">that </w:t>
        </w:r>
      </w:ins>
      <w:proofErr w:type="spellStart"/>
      <w:ins w:id="8" w:author="赵毅男(Zhao YiNan)" w:date="2019-03-22T09:33:00Z">
        <w:r>
          <w:rPr>
            <w:rFonts w:hint="eastAsia"/>
            <w:lang w:eastAsia="zh-CN"/>
          </w:rPr>
          <w:t>subframes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9" w:author="赵毅男(Zhao YiNan)" w:date="2019-03-22T09:33:00Z">
        <w:r w:rsidRPr="001A7C01">
          <w:rPr>
            <w:position w:val="-16"/>
          </w:rPr>
          <w:object w:dxaOrig="780" w:dyaOrig="420">
            <v:shape id="_x0000_i1030" type="#_x0000_t75" style="width:39.2pt;height:21.5pt" o:ole="">
              <v:imagedata r:id="rId18" o:title=""/>
            </v:shape>
            <o:OLEObject Type="Embed" ProgID="Equation.3" ShapeID="_x0000_i1030" DrawAspect="Content" ObjectID="_1615376129" r:id="rId25"/>
          </w:object>
        </w:r>
      </w:ins>
      <w:ins w:id="10" w:author="赵毅男(Zhao YiNan)" w:date="2019-03-22T09:33:00Z">
        <w:r>
          <w:rPr>
            <w:rFonts w:hint="eastAsia"/>
            <w:lang w:eastAsia="zh-CN"/>
          </w:rPr>
          <w:t xml:space="preserve"> do not belong to the </w:t>
        </w:r>
        <w:proofErr w:type="spellStart"/>
        <w:r>
          <w:rPr>
            <w:rFonts w:hint="eastAsia"/>
            <w:lang w:eastAsia="zh-CN"/>
          </w:rPr>
          <w:t>subframe</w:t>
        </w:r>
        <w:proofErr w:type="spellEnd"/>
        <w:r>
          <w:rPr>
            <w:rFonts w:hint="eastAsia"/>
            <w:lang w:eastAsia="zh-CN"/>
          </w:rPr>
          <w:t xml:space="preserve"> set (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SL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 xml:space="preserve">, 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SL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,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  <m:sup>
              <m:r>
                <w:rPr>
                  <w:rFonts w:ascii="Cambria Math" w:hAnsi="Cambria Math"/>
                </w:rPr>
                <m:t>SL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,…</m:t>
          </m:r>
        </m:oMath>
        <w:r>
          <w:rPr>
            <w:rFonts w:hint="eastAsia"/>
            <w:lang w:eastAsia="zh-CN"/>
          </w:rPr>
          <w:t>), and (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SL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 xml:space="preserve">, 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SL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,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  <m:sup>
              <m:r>
                <w:rPr>
                  <w:rFonts w:ascii="Cambria Math" w:hAnsi="Cambria Math"/>
                </w:rPr>
                <m:t>SL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,…</m:t>
          </m:r>
        </m:oMath>
        <w:r>
          <w:rPr>
            <w:rFonts w:hint="eastAsia"/>
            <w:lang w:eastAsia="zh-CN"/>
          </w:rPr>
          <w:t xml:space="preserve">) is determined by </w:t>
        </w:r>
        <w:proofErr w:type="spellStart"/>
        <w:r>
          <w:rPr>
            <w:rFonts w:hint="eastAsia"/>
            <w:lang w:eastAsia="zh-CN"/>
          </w:rPr>
          <w:t>Subclause</w:t>
        </w:r>
        <w:proofErr w:type="spellEnd"/>
        <w:r>
          <w:rPr>
            <w:rFonts w:hint="eastAsia"/>
            <w:lang w:eastAsia="zh-CN"/>
          </w:rPr>
          <w:t xml:space="preserve"> 14.1.5.</w:t>
        </w:r>
      </w:ins>
    </w:p>
    <w:bookmarkEnd w:id="3"/>
    <w:p w:rsidR="00075558" w:rsidRDefault="00075558" w:rsidP="00075558">
      <w:pPr>
        <w:pStyle w:val="3"/>
        <w:rPr>
          <w:lang w:eastAsia="zh-CN"/>
        </w:rPr>
      </w:pPr>
    </w:p>
    <w:p w:rsidR="00075558" w:rsidRPr="001A7C01" w:rsidRDefault="00075558" w:rsidP="00987FEC">
      <w:pPr>
        <w:pStyle w:val="3"/>
        <w:ind w:left="1260" w:hangingChars="450" w:hanging="1260"/>
        <w:rPr>
          <w:rFonts w:eastAsia="Malgun Gothic"/>
          <w:lang w:val="en-US" w:eastAsia="zh-CN"/>
        </w:rPr>
      </w:pPr>
      <w:r>
        <w:t>14.</w:t>
      </w:r>
      <w:r>
        <w:rPr>
          <w:rFonts w:hint="eastAsia"/>
          <w:lang w:eastAsia="zh-CN"/>
        </w:rPr>
        <w:t>1</w:t>
      </w:r>
      <w:r w:rsidRPr="001A7C01">
        <w:t>.</w:t>
      </w:r>
      <w:r w:rsidR="00987FEC">
        <w:rPr>
          <w:rFonts w:hint="eastAsia"/>
          <w:lang w:eastAsia="zh-CN"/>
        </w:rPr>
        <w:t>1.4B</w:t>
      </w:r>
      <w:r w:rsidRPr="001A7C01">
        <w:tab/>
      </w:r>
      <w:r w:rsidR="00987FEC" w:rsidRPr="001A7C01">
        <w:t xml:space="preserve">UE procedure for determining </w:t>
      </w:r>
      <w:proofErr w:type="spellStart"/>
      <w:r w:rsidR="00987FEC" w:rsidRPr="001A7C01">
        <w:t>subframes</w:t>
      </w:r>
      <w:proofErr w:type="spellEnd"/>
      <w:r w:rsidR="00987FEC" w:rsidRPr="001A7C01">
        <w:t xml:space="preserve"> </w:t>
      </w:r>
      <w:r w:rsidR="00987FEC" w:rsidRPr="001A7C01">
        <w:rPr>
          <w:rFonts w:eastAsia="Malgun Gothic" w:hint="eastAsia"/>
          <w:lang w:eastAsia="ko-KR"/>
        </w:rPr>
        <w:t xml:space="preserve">and resource blocks </w:t>
      </w:r>
      <w:r w:rsidR="00987FEC" w:rsidRPr="001A7C01">
        <w:t xml:space="preserve">for </w:t>
      </w:r>
      <w:r w:rsidR="00987FEC" w:rsidRPr="001A7C01">
        <w:rPr>
          <w:rFonts w:eastAsia="Malgun Gothic" w:hint="eastAsia"/>
          <w:lang w:eastAsia="ko-KR"/>
        </w:rPr>
        <w:t xml:space="preserve">transmitting PSSCH and reserving resources </w:t>
      </w:r>
      <w:r w:rsidR="00987FEC" w:rsidRPr="001A7C01">
        <w:t xml:space="preserve">for </w:t>
      </w:r>
      <w:proofErr w:type="spellStart"/>
      <w:r w:rsidR="00987FEC" w:rsidRPr="001A7C01">
        <w:t>sidelink</w:t>
      </w:r>
      <w:proofErr w:type="spellEnd"/>
      <w:r w:rsidR="00987FEC" w:rsidRPr="001A7C01">
        <w:t xml:space="preserve"> transmission mode </w:t>
      </w:r>
      <w:r w:rsidR="00987FEC" w:rsidRPr="001A7C01">
        <w:rPr>
          <w:rFonts w:eastAsia="Malgun Gothic" w:hint="eastAsia"/>
          <w:lang w:eastAsia="ko-KR"/>
        </w:rPr>
        <w:t>4</w:t>
      </w:r>
    </w:p>
    <w:p w:rsidR="00075558" w:rsidRPr="006A010F" w:rsidRDefault="00075558" w:rsidP="00075558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987FEC" w:rsidRPr="00987FEC" w:rsidRDefault="00987FEC" w:rsidP="00987FEC">
      <w:pPr>
        <w:rPr>
          <w:lang w:eastAsia="zh-CN"/>
          <w:rPrChange w:id="11" w:author="赵毅男(Zhao YiNan)" w:date="2019-03-22T09:37:00Z">
            <w:rPr>
              <w:rFonts w:eastAsia="Malgun Gothic"/>
              <w:lang w:eastAsia="ko-KR"/>
            </w:rPr>
          </w:rPrChange>
        </w:rPr>
      </w:pPr>
      <w:r w:rsidRPr="001A7C01">
        <w:rPr>
          <w:rFonts w:eastAsia="Malgun Gothic" w:hint="eastAsia"/>
          <w:lang w:eastAsia="ko-KR"/>
        </w:rPr>
        <w:t xml:space="preserve">If a set of sub-channels in </w:t>
      </w:r>
      <w:proofErr w:type="spellStart"/>
      <w:r w:rsidRPr="001A7C01">
        <w:rPr>
          <w:rFonts w:eastAsia="Malgun Gothic" w:hint="eastAsia"/>
          <w:lang w:eastAsia="ko-KR"/>
        </w:rPr>
        <w:t>subframe</w:t>
      </w:r>
      <w:proofErr w:type="spellEnd"/>
      <w:r w:rsidRPr="001A7C01">
        <w:rPr>
          <w:rFonts w:eastAsia="Malgun Gothic" w:hint="eastAsia"/>
          <w:lang w:eastAsia="ko-KR"/>
        </w:rPr>
        <w:t xml:space="preserve"> </w:t>
      </w:r>
      <w:r w:rsidRPr="001A7C01">
        <w:rPr>
          <w:position w:val="-12"/>
        </w:rPr>
        <w:object w:dxaOrig="320" w:dyaOrig="380">
          <v:shape id="_x0000_i1031" type="#_x0000_t75" style="width:15.6pt;height:18.8pt" o:ole="">
            <v:imagedata r:id="rId16" o:title=""/>
          </v:shape>
          <o:OLEObject Type="Embed" ProgID="Equation.3" ShapeID="_x0000_i1031" DrawAspect="Content" ObjectID="_1615376130" r:id="rId26"/>
        </w:object>
      </w:r>
      <w:r w:rsidRPr="001A7C01">
        <w:rPr>
          <w:rFonts w:eastAsia="Malgun Gothic" w:hint="eastAsia"/>
          <w:i/>
          <w:lang w:eastAsia="ko-KR"/>
        </w:rPr>
        <w:t xml:space="preserve"> </w:t>
      </w:r>
      <w:r w:rsidRPr="001A7C01">
        <w:rPr>
          <w:rFonts w:eastAsia="Malgun Gothic" w:hint="eastAsia"/>
          <w:lang w:eastAsia="ko-KR"/>
        </w:rPr>
        <w:t xml:space="preserve">is determined as the time and frequency resource for PSSCH transmission corresponding to the </w:t>
      </w:r>
      <w:r w:rsidRPr="001A7C01">
        <w:rPr>
          <w:rFonts w:eastAsia="Malgun Gothic"/>
          <w:lang w:eastAsia="ko-KR"/>
        </w:rPr>
        <w:t>configured</w:t>
      </w:r>
      <w:r w:rsidRPr="001A7C01">
        <w:rPr>
          <w:rFonts w:eastAsia="Malgun Gothic" w:hint="eastAsia"/>
          <w:lang w:eastAsia="ko-KR"/>
        </w:rPr>
        <w:t xml:space="preserve"> </w:t>
      </w:r>
      <w:proofErr w:type="spellStart"/>
      <w:r w:rsidRPr="001A7C01">
        <w:rPr>
          <w:rFonts w:eastAsia="Malgun Gothic" w:hint="eastAsia"/>
          <w:lang w:eastAsia="ko-KR"/>
        </w:rPr>
        <w:t>sidelink</w:t>
      </w:r>
      <w:proofErr w:type="spellEnd"/>
      <w:r w:rsidRPr="001A7C01">
        <w:rPr>
          <w:rFonts w:eastAsia="Malgun Gothic" w:hint="eastAsia"/>
          <w:lang w:eastAsia="ko-KR"/>
        </w:rPr>
        <w:t xml:space="preserve"> grant </w:t>
      </w:r>
      <w:r w:rsidRPr="001A7C01">
        <w:rPr>
          <w:rFonts w:eastAsia="Malgun Gothic"/>
          <w:lang w:eastAsia="ko-KR"/>
        </w:rPr>
        <w:t>(described in [8])</w:t>
      </w:r>
      <w:r w:rsidRPr="001A7C01">
        <w:rPr>
          <w:rFonts w:eastAsia="Malgun Gothic" w:hint="eastAsia"/>
          <w:lang w:eastAsia="ko-KR"/>
        </w:rPr>
        <w:t xml:space="preserve">, the same set of sub-channels in </w:t>
      </w:r>
      <w:proofErr w:type="spellStart"/>
      <w:r w:rsidRPr="001A7C01">
        <w:rPr>
          <w:rFonts w:eastAsia="Malgun Gothic" w:hint="eastAsia"/>
          <w:lang w:eastAsia="ko-KR"/>
        </w:rPr>
        <w:t>subframes</w:t>
      </w:r>
      <w:proofErr w:type="spellEnd"/>
      <w:r w:rsidRPr="001A7C01">
        <w:rPr>
          <w:rFonts w:eastAsia="Malgun Gothic" w:hint="eastAsia"/>
          <w:lang w:eastAsia="ko-KR"/>
        </w:rPr>
        <w:t xml:space="preserve"> </w:t>
      </w:r>
      <w:r w:rsidRPr="001A7C01">
        <w:rPr>
          <w:position w:val="-18"/>
        </w:rPr>
        <w:object w:dxaOrig="960" w:dyaOrig="440">
          <v:shape id="_x0000_i1032" type="#_x0000_t75" style="width:47.8pt;height:21.5pt" o:ole="">
            <v:imagedata r:id="rId27" o:title=""/>
          </v:shape>
          <o:OLEObject Type="Embed" ProgID="Equation.3" ShapeID="_x0000_i1032" DrawAspect="Content" ObjectID="_1615376131" r:id="rId28"/>
        </w:object>
      </w:r>
      <w:r w:rsidRPr="001A7C01">
        <w:rPr>
          <w:rFonts w:eastAsia="Malgun Gothic" w:hint="eastAsia"/>
          <w:lang w:eastAsia="ko-KR"/>
        </w:rPr>
        <w:t xml:space="preserve"> are also determined for PSSCH </w:t>
      </w:r>
      <w:r w:rsidRPr="001A7C01">
        <w:rPr>
          <w:rFonts w:eastAsia="Malgun Gothic"/>
          <w:lang w:eastAsia="ko-KR"/>
        </w:rPr>
        <w:t>transmission</w:t>
      </w:r>
      <w:r w:rsidRPr="001A7C01">
        <w:rPr>
          <w:rFonts w:eastAsia="Malgun Gothic" w:hint="eastAsia"/>
          <w:lang w:eastAsia="ko-KR"/>
        </w:rPr>
        <w:t xml:space="preserve">s corresponding to the same </w:t>
      </w:r>
      <w:proofErr w:type="spellStart"/>
      <w:r w:rsidRPr="001A7C01">
        <w:rPr>
          <w:rFonts w:eastAsia="Malgun Gothic" w:hint="eastAsia"/>
          <w:lang w:eastAsia="ko-KR"/>
        </w:rPr>
        <w:t>sidelink</w:t>
      </w:r>
      <w:proofErr w:type="spellEnd"/>
      <w:r w:rsidRPr="001A7C01">
        <w:rPr>
          <w:rFonts w:eastAsia="Malgun Gothic" w:hint="eastAsia"/>
          <w:lang w:eastAsia="ko-KR"/>
        </w:rPr>
        <w:t xml:space="preserve"> grant where </w:t>
      </w:r>
      <w:r w:rsidRPr="001A7C01">
        <w:rPr>
          <w:rFonts w:eastAsia="Malgun Gothic" w:hint="eastAsia"/>
          <w:i/>
          <w:lang w:eastAsia="ko-KR"/>
        </w:rPr>
        <w:t>j=</w:t>
      </w:r>
      <w:r w:rsidRPr="001A7C01">
        <w:rPr>
          <w:rFonts w:eastAsia="Malgun Gothic" w:hint="eastAsia"/>
          <w:lang w:eastAsia="ko-KR"/>
        </w:rPr>
        <w:t>1, 2,</w:t>
      </w:r>
      <w:r w:rsidRPr="001A7C01">
        <w:rPr>
          <w:rFonts w:eastAsia="Malgun Gothic"/>
          <w:i/>
          <w:lang w:eastAsia="ko-KR"/>
        </w:rPr>
        <w:t>…</w:t>
      </w:r>
      <w:r w:rsidRPr="001A7C01">
        <w:rPr>
          <w:rFonts w:eastAsia="Malgun Gothic" w:hint="eastAsia"/>
          <w:i/>
          <w:lang w:eastAsia="ko-KR"/>
        </w:rPr>
        <w:t xml:space="preserve">, </w:t>
      </w:r>
      <w:r w:rsidRPr="001A7C01">
        <w:rPr>
          <w:position w:val="-12"/>
        </w:rPr>
        <w:object w:dxaOrig="840" w:dyaOrig="360">
          <v:shape id="_x0000_i1033" type="#_x0000_t75" style="width:43pt;height:18.8pt" o:ole="">
            <v:imagedata r:id="rId29" o:title=""/>
          </v:shape>
          <o:OLEObject Type="Embed" ProgID="Equation.3" ShapeID="_x0000_i1033" DrawAspect="Content" ObjectID="_1615376132" r:id="rId30"/>
        </w:object>
      </w:r>
      <w:r w:rsidRPr="001A7C01">
        <w:rPr>
          <w:rFonts w:eastAsia="Malgun Gothic" w:hint="eastAsia"/>
          <w:lang w:eastAsia="ko-KR"/>
        </w:rPr>
        <w:t>,</w:t>
      </w:r>
      <w:r w:rsidRPr="001A7C01">
        <w:rPr>
          <w:rFonts w:eastAsia="Malgun Gothic"/>
          <w:lang w:eastAsia="ko-KR"/>
        </w:rPr>
        <w:t xml:space="preserve"> </w:t>
      </w:r>
      <w:r w:rsidRPr="001A7C01">
        <w:rPr>
          <w:position w:val="-14"/>
        </w:rPr>
        <w:object w:dxaOrig="2760" w:dyaOrig="400">
          <v:shape id="_x0000_i1034" type="#_x0000_t75" style="width:138.65pt;height:20.4pt" o:ole="">
            <v:imagedata r:id="rId31" o:title=""/>
          </v:shape>
          <o:OLEObject Type="Embed" ProgID="Equation.3" ShapeID="_x0000_i1034" DrawAspect="Content" ObjectID="_1615376133" r:id="rId32"/>
        </w:object>
      </w:r>
      <w:r w:rsidRPr="001A7C01">
        <w:rPr>
          <w:rFonts w:eastAsia="Malgun Gothic" w:hint="eastAsia"/>
          <w:lang w:eastAsia="ko-KR"/>
        </w:rPr>
        <w:t xml:space="preserve"> , </w:t>
      </w:r>
      <w:r w:rsidRPr="001A7C01">
        <w:rPr>
          <w:rFonts w:eastAsia="Malgun Gothic"/>
          <w:lang w:eastAsia="ko-KR"/>
        </w:rPr>
        <w:t>and</w:t>
      </w:r>
      <w:r w:rsidRPr="001A7C01">
        <w:rPr>
          <w:rFonts w:eastAsia="Malgun Gothic" w:hint="eastAsia"/>
          <w:lang w:eastAsia="ko-KR"/>
        </w:rPr>
        <w:t xml:space="preserve"> </w:t>
      </w:r>
      <w:r w:rsidRPr="001A7C01">
        <w:rPr>
          <w:position w:val="-12"/>
        </w:rPr>
        <w:object w:dxaOrig="1380" w:dyaOrig="380">
          <v:shape id="_x0000_i1035" type="#_x0000_t75" style="width:69.85pt;height:18.8pt" o:ole="">
            <v:imagedata r:id="rId22" o:title=""/>
          </v:shape>
          <o:OLEObject Type="Embed" ProgID="Equation.3" ShapeID="_x0000_i1035" DrawAspect="Content" ObjectID="_1615376134" r:id="rId33"/>
        </w:object>
      </w:r>
      <w:r w:rsidRPr="001A7C01">
        <w:rPr>
          <w:rFonts w:eastAsia="Malgun Gothic" w:hint="eastAsia"/>
          <w:lang w:eastAsia="ko-KR"/>
        </w:rPr>
        <w:t xml:space="preserve"> is determined by </w:t>
      </w:r>
      <w:proofErr w:type="spellStart"/>
      <w:r w:rsidRPr="001A7C01">
        <w:rPr>
          <w:rFonts w:eastAsia="Malgun Gothic" w:hint="eastAsia"/>
          <w:lang w:eastAsia="ko-KR"/>
        </w:rPr>
        <w:t>Subclause</w:t>
      </w:r>
      <w:proofErr w:type="spellEnd"/>
      <w:r w:rsidRPr="001A7C01">
        <w:rPr>
          <w:rFonts w:eastAsia="Malgun Gothic" w:hint="eastAsia"/>
          <w:lang w:eastAsia="ko-KR"/>
        </w:rPr>
        <w:t xml:space="preserve"> 14.1.5.</w:t>
      </w:r>
      <w:r w:rsidRPr="001A7C01">
        <w:rPr>
          <w:rFonts w:eastAsia="Malgun Gothic" w:hint="eastAsia"/>
        </w:rPr>
        <w:t xml:space="preserve"> Here, </w:t>
      </w:r>
      <w:r w:rsidRPr="001A7C01">
        <w:rPr>
          <w:position w:val="-14"/>
        </w:rPr>
        <w:object w:dxaOrig="700" w:dyaOrig="380">
          <v:shape id="_x0000_i1036" type="#_x0000_t75" style="width:36pt;height:18.8pt" o:ole="">
            <v:imagedata r:id="rId34" o:title=""/>
          </v:shape>
          <o:OLEObject Type="Embed" ProgID="Equation.3" ShapeID="_x0000_i1036" DrawAspect="Content" ObjectID="_1615376135" r:id="rId35"/>
        </w:object>
      </w:r>
      <w:r w:rsidRPr="001A7C01">
        <w:rPr>
          <w:rFonts w:eastAsia="Malgun Gothic" w:hint="eastAsia"/>
        </w:rPr>
        <w:t xml:space="preserve"> is the r</w:t>
      </w:r>
      <w:r w:rsidRPr="001A7C01">
        <w:rPr>
          <w:rFonts w:eastAsia="Malgun Gothic"/>
        </w:rPr>
        <w:t>esource reservation</w:t>
      </w:r>
      <w:r w:rsidRPr="001A7C01">
        <w:rPr>
          <w:rFonts w:eastAsia="Malgun Gothic" w:hint="eastAsia"/>
        </w:rPr>
        <w:t xml:space="preserve"> interval </w:t>
      </w:r>
      <w:r w:rsidRPr="001A7C01">
        <w:rPr>
          <w:rFonts w:eastAsia="Malgun Gothic"/>
        </w:rPr>
        <w:t>indicated</w:t>
      </w:r>
      <w:r w:rsidRPr="001A7C01">
        <w:rPr>
          <w:rFonts w:eastAsia="Malgun Gothic" w:hint="eastAsia"/>
        </w:rPr>
        <w:t xml:space="preserve"> by higher layers.</w:t>
      </w:r>
      <w:ins w:id="12" w:author="赵毅男(Zhao YiNan)" w:date="2019-03-22T09:37:00Z">
        <w:r w:rsidRPr="00987FEC">
          <w:rPr>
            <w:rFonts w:hint="eastAsia"/>
            <w:lang w:eastAsia="zh-CN"/>
          </w:rPr>
          <w:t xml:space="preserve"> </w:t>
        </w:r>
      </w:ins>
      <w:ins w:id="13" w:author="赵毅男(Zhao YiNan)" w:date="2019-03-22T09:41:00Z">
        <w:r w:rsidR="00E00776">
          <w:rPr>
            <w:rFonts w:hint="eastAsia"/>
            <w:lang w:eastAsia="zh-CN"/>
          </w:rPr>
          <w:t xml:space="preserve">The </w:t>
        </w:r>
      </w:ins>
      <w:ins w:id="14" w:author="赵毅男(Zhao YiNan)" w:date="2019-03-22T09:37:00Z">
        <w:r>
          <w:rPr>
            <w:rFonts w:hint="eastAsia"/>
            <w:lang w:eastAsia="zh-CN"/>
          </w:rPr>
          <w:t xml:space="preserve">UE is not expected </w:t>
        </w:r>
      </w:ins>
      <w:ins w:id="15" w:author="赵毅男(Zhao YiNan)" w:date="2019-03-22T09:44:00Z">
        <w:r w:rsidR="00E00776">
          <w:rPr>
            <w:rFonts w:hint="eastAsia"/>
            <w:lang w:eastAsia="zh-CN"/>
          </w:rPr>
          <w:t xml:space="preserve">that </w:t>
        </w:r>
      </w:ins>
      <w:proofErr w:type="spellStart"/>
      <w:ins w:id="16" w:author="赵毅男(Zhao YiNan)" w:date="2019-03-22T09:37:00Z">
        <w:r>
          <w:rPr>
            <w:rFonts w:hint="eastAsia"/>
            <w:lang w:eastAsia="zh-CN"/>
          </w:rPr>
          <w:t>subframes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17" w:author="赵毅男(Zhao YiNan)" w:date="2019-03-22T09:37:00Z">
        <w:r w:rsidRPr="001A7C01">
          <w:rPr>
            <w:position w:val="-18"/>
          </w:rPr>
          <w:object w:dxaOrig="960" w:dyaOrig="440">
            <v:shape id="_x0000_i1037" type="#_x0000_t75" style="width:47.8pt;height:21.5pt" o:ole="">
              <v:imagedata r:id="rId27" o:title=""/>
            </v:shape>
            <o:OLEObject Type="Embed" ProgID="Equation.3" ShapeID="_x0000_i1037" DrawAspect="Content" ObjectID="_1615376136" r:id="rId36"/>
          </w:object>
        </w:r>
      </w:ins>
      <w:ins w:id="18" w:author="赵毅男(Zhao YiNan)" w:date="2019-03-22T09:37:00Z">
        <w:r>
          <w:rPr>
            <w:rFonts w:hint="eastAsia"/>
            <w:lang w:eastAsia="zh-CN"/>
          </w:rPr>
          <w:t xml:space="preserve"> do not belong to the </w:t>
        </w:r>
        <w:proofErr w:type="spellStart"/>
        <w:r>
          <w:rPr>
            <w:rFonts w:hint="eastAsia"/>
            <w:lang w:eastAsia="zh-CN"/>
          </w:rPr>
          <w:t>subframe</w:t>
        </w:r>
        <w:proofErr w:type="spellEnd"/>
        <w:r>
          <w:rPr>
            <w:rFonts w:hint="eastAsia"/>
            <w:lang w:eastAsia="zh-CN"/>
          </w:rPr>
          <w:t xml:space="preserve"> set (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SL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 xml:space="preserve">, 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SL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,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  <m:sup>
              <m:r>
                <w:rPr>
                  <w:rFonts w:ascii="Cambria Math" w:hAnsi="Cambria Math"/>
                </w:rPr>
                <m:t>SL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,…</m:t>
          </m:r>
        </m:oMath>
        <w:r>
          <w:rPr>
            <w:rFonts w:hint="eastAsia"/>
            <w:lang w:eastAsia="zh-CN"/>
          </w:rPr>
          <w:t>), and (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SL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 xml:space="preserve">, 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SL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,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  <m:sup>
              <m:r>
                <w:rPr>
                  <w:rFonts w:ascii="Cambria Math" w:hAnsi="Cambria Math"/>
                </w:rPr>
                <m:t>SL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,…</m:t>
          </m:r>
        </m:oMath>
        <w:r>
          <w:rPr>
            <w:rFonts w:hint="eastAsia"/>
            <w:lang w:eastAsia="zh-CN"/>
          </w:rPr>
          <w:t xml:space="preserve">) is determined by </w:t>
        </w:r>
        <w:proofErr w:type="spellStart"/>
        <w:r>
          <w:rPr>
            <w:rFonts w:hint="eastAsia"/>
            <w:lang w:eastAsia="zh-CN"/>
          </w:rPr>
          <w:t>Subclause</w:t>
        </w:r>
        <w:proofErr w:type="spellEnd"/>
        <w:r>
          <w:rPr>
            <w:rFonts w:hint="eastAsia"/>
            <w:lang w:eastAsia="zh-CN"/>
          </w:rPr>
          <w:t xml:space="preserve"> 14.1.5.</w:t>
        </w:r>
      </w:ins>
    </w:p>
    <w:p w:rsidR="00075558" w:rsidRDefault="00075558" w:rsidP="00075558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987FEC" w:rsidRDefault="00987FEC" w:rsidP="00987FEC">
      <w:pPr>
        <w:pStyle w:val="3"/>
        <w:ind w:left="0" w:firstLine="0"/>
        <w:rPr>
          <w:lang w:eastAsia="zh-CN"/>
        </w:rPr>
      </w:pPr>
    </w:p>
    <w:p w:rsidR="00987FEC" w:rsidRPr="001A7C01" w:rsidRDefault="00987FEC" w:rsidP="00987FEC">
      <w:pPr>
        <w:pStyle w:val="3"/>
        <w:rPr>
          <w:rFonts w:eastAsia="Malgun Gothic"/>
          <w:lang w:val="en-US" w:eastAsia="zh-CN"/>
        </w:rPr>
      </w:pPr>
      <w:r>
        <w:t>14.</w:t>
      </w:r>
      <w:r>
        <w:rPr>
          <w:rFonts w:hint="eastAsia"/>
          <w:lang w:eastAsia="zh-CN"/>
        </w:rPr>
        <w:t>1</w:t>
      </w:r>
      <w:r w:rsidRPr="001A7C01">
        <w:t>.</w:t>
      </w:r>
      <w:r>
        <w:rPr>
          <w:rFonts w:hint="eastAsia"/>
          <w:lang w:eastAsia="zh-CN"/>
        </w:rPr>
        <w:t>5</w:t>
      </w:r>
      <w:r w:rsidRPr="001A7C01">
        <w:tab/>
        <w:t xml:space="preserve">UE procedure for </w:t>
      </w:r>
      <w:r>
        <w:rPr>
          <w:rFonts w:hint="eastAsia"/>
          <w:lang w:eastAsia="zh-CN"/>
        </w:rPr>
        <w:t xml:space="preserve">determining resource block pool and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pool for </w:t>
      </w:r>
      <w:proofErr w:type="spellStart"/>
      <w:r>
        <w:rPr>
          <w:rFonts w:hint="eastAsia"/>
          <w:lang w:eastAsia="zh-CN"/>
        </w:rPr>
        <w:t>sidelink</w:t>
      </w:r>
      <w:proofErr w:type="spellEnd"/>
      <w:r>
        <w:rPr>
          <w:rFonts w:hint="eastAsia"/>
          <w:lang w:eastAsia="zh-CN"/>
        </w:rPr>
        <w:t xml:space="preserve"> transmission mode 3 and 4</w:t>
      </w:r>
    </w:p>
    <w:p w:rsidR="00987FEC" w:rsidRPr="006A010F" w:rsidRDefault="00987FEC" w:rsidP="00987FEC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987FEC" w:rsidRPr="001A7C01" w:rsidRDefault="00987FEC" w:rsidP="00987FEC">
      <w:pPr>
        <w:rPr>
          <w:rFonts w:eastAsia="Malgun Gothic"/>
          <w:lang w:eastAsia="ko-KR"/>
        </w:rPr>
      </w:pPr>
      <w:r w:rsidRPr="001A7C01">
        <w:rPr>
          <w:rFonts w:eastAsia="Malgun Gothic" w:hint="eastAsia"/>
          <w:lang w:eastAsia="ko-KR"/>
        </w:rPr>
        <w:t xml:space="preserve">The UE determines the set of </w:t>
      </w:r>
      <w:proofErr w:type="spellStart"/>
      <w:r w:rsidRPr="001A7C01">
        <w:rPr>
          <w:rFonts w:eastAsia="Malgun Gothic" w:hint="eastAsia"/>
          <w:lang w:eastAsia="ko-KR"/>
        </w:rPr>
        <w:t>subframes</w:t>
      </w:r>
      <w:proofErr w:type="spellEnd"/>
      <w:r w:rsidRPr="001A7C01">
        <w:rPr>
          <w:rFonts w:eastAsia="Malgun Gothic" w:hint="eastAsia"/>
          <w:lang w:eastAsia="ko-KR"/>
        </w:rPr>
        <w:t xml:space="preserve"> assigned to a PSSCH resource pool as follows:</w:t>
      </w:r>
    </w:p>
    <w:p w:rsidR="00987FEC" w:rsidRPr="001A7C01" w:rsidRDefault="00987FEC" w:rsidP="00987FEC">
      <w:pPr>
        <w:pStyle w:val="B1"/>
        <w:ind w:hanging="283"/>
        <w:rPr>
          <w:rFonts w:eastAsia="Malgun Gothic"/>
          <w:lang w:eastAsia="ko-KR"/>
        </w:rPr>
      </w:pPr>
      <w:r w:rsidRPr="001A7C01">
        <w:rPr>
          <w:rFonts w:eastAsia="Malgun Gothic" w:hint="eastAsia"/>
          <w:lang w:eastAsia="ko-KR"/>
        </w:rPr>
        <w:t>-</w:t>
      </w:r>
      <w:r w:rsidRPr="001A7C01">
        <w:rPr>
          <w:rFonts w:eastAsia="Malgun Gothic" w:hint="eastAsia"/>
          <w:lang w:eastAsia="ko-KR"/>
        </w:rPr>
        <w:tab/>
        <w:t xml:space="preserve">A </w:t>
      </w:r>
      <w:r w:rsidRPr="001A7C01">
        <w:rPr>
          <w:rFonts w:eastAsia="Malgun Gothic"/>
          <w:lang w:eastAsia="ko-KR"/>
        </w:rPr>
        <w:t>bitmap</w:t>
      </w:r>
      <w:r w:rsidRPr="001A7C01">
        <w:rPr>
          <w:rFonts w:eastAsia="Malgun Gothic" w:hint="eastAsia"/>
          <w:lang w:eastAsia="ko-KR"/>
        </w:rPr>
        <w:t xml:space="preserve"> </w:t>
      </w:r>
      <m:oMath>
        <m:d>
          <m:dPr>
            <m:ctrlPr>
              <w:rPr>
                <w:rFonts w:ascii="Cambria Math" w:eastAsia="Malgun Gothic" w:hAnsi="Cambria Math"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lang w:eastAsia="ko-KR"/>
                  </w:rPr>
                  <m:t>b</m:t>
                </m:r>
              </m:e>
              <m:sub>
                <m:r>
                  <w:rPr>
                    <w:rFonts w:ascii="Cambria Math" w:eastAsia="Malgun Gothic" w:hAnsi="Cambria Math"/>
                    <w:lang w:eastAsia="ko-KR"/>
                  </w:rPr>
                  <m:t>0</m:t>
                </m:r>
              </m:sub>
            </m:sSub>
            <m:r>
              <w:rPr>
                <w:rFonts w:ascii="Cambria Math" w:eastAsia="Malgun Gothic" w:hAnsi="Cambria Math"/>
                <w:lang w:eastAsia="ko-KR"/>
              </w:rPr>
              <m:t>,</m:t>
            </m:r>
            <m:sSub>
              <m:sSubPr>
                <m:ctrlPr>
                  <w:rPr>
                    <w:rFonts w:ascii="Cambria Math" w:eastAsia="Malgun Gothic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lang w:eastAsia="ko-KR"/>
                  </w:rPr>
                  <m:t>b</m:t>
                </m:r>
              </m:e>
              <m:sub>
                <m:r>
                  <w:rPr>
                    <w:rFonts w:ascii="Cambria Math" w:eastAsia="Malgun Gothic" w:hAnsi="Cambria Math"/>
                    <w:lang w:eastAsia="ko-KR"/>
                  </w:rPr>
                  <m:t>1</m:t>
                </m:r>
              </m:sub>
            </m:sSub>
            <m:r>
              <w:rPr>
                <w:rFonts w:ascii="Cambria Math" w:eastAsia="Malgun Gothic" w:hAnsi="Cambria Math"/>
                <w:lang w:eastAsia="ko-KR"/>
              </w:rPr>
              <m:t>,…,</m:t>
            </m:r>
            <m:sSub>
              <m:sSubPr>
                <m:ctrlPr>
                  <w:rPr>
                    <w:rFonts w:ascii="Cambria Math" w:eastAsia="Malgun Gothic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lang w:eastAsia="ko-KR"/>
                  </w:rPr>
                  <m:t>b</m:t>
                </m:r>
              </m:e>
              <m:sub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lang w:eastAsia="ko-KR"/>
                      </w:rPr>
                      <m:t>L</m:t>
                    </m:r>
                  </m:e>
                  <m:sub>
                    <m:r>
                      <w:rPr>
                        <w:rFonts w:ascii="Cambria Math" w:eastAsia="Malgun Gothic" w:hAnsi="Cambria Math"/>
                        <w:lang w:eastAsia="ko-KR"/>
                      </w:rPr>
                      <m:t>bitmap</m:t>
                    </m:r>
                  </m:sub>
                </m:sSub>
                <m:r>
                  <w:rPr>
                    <w:rFonts w:ascii="Cambria Math" w:eastAsia="Malgun Gothic" w:hAnsi="Cambria Math"/>
                    <w:lang w:eastAsia="ko-KR"/>
                  </w:rPr>
                  <m:t>-1</m:t>
                </m:r>
              </m:sub>
            </m:sSub>
          </m:e>
        </m:d>
      </m:oMath>
      <w:r w:rsidRPr="001A7C01">
        <w:rPr>
          <w:rFonts w:eastAsia="Malgun Gothic" w:hint="eastAsia"/>
          <w:lang w:eastAsia="ko-KR"/>
        </w:rPr>
        <w:t xml:space="preserve"> associated with the resource pool is used where </w:t>
      </w:r>
      <w:r w:rsidRPr="001A7C01">
        <w:rPr>
          <w:rFonts w:eastAsia="宋体"/>
          <w:position w:val="-14"/>
        </w:rPr>
        <w:object w:dxaOrig="600" w:dyaOrig="400">
          <v:shape id="_x0000_i1038" type="#_x0000_t75" style="width:30.65pt;height:20.4pt" o:ole="">
            <v:imagedata r:id="rId37" o:title=""/>
          </v:shape>
          <o:OLEObject Type="Embed" ProgID="Equation.3" ShapeID="_x0000_i1038" DrawAspect="Content" ObjectID="_1615376137" r:id="rId38"/>
        </w:object>
      </w:r>
      <w:r w:rsidRPr="001A7C01">
        <w:rPr>
          <w:rFonts w:eastAsia="Malgun Gothic" w:hint="eastAsia"/>
          <w:lang w:eastAsia="ko-KR"/>
        </w:rPr>
        <w:t xml:space="preserve"> the length of the bitmap </w:t>
      </w:r>
      <w:r w:rsidRPr="001A7C01">
        <w:rPr>
          <w:rFonts w:eastAsia="Malgun Gothic"/>
          <w:lang w:eastAsia="ko-KR"/>
        </w:rPr>
        <w:t xml:space="preserve">is </w:t>
      </w:r>
      <w:r w:rsidRPr="001A7C01">
        <w:rPr>
          <w:rFonts w:eastAsia="Malgun Gothic" w:hint="eastAsia"/>
          <w:lang w:eastAsia="ko-KR"/>
        </w:rPr>
        <w:t>configured by higher layers.</w:t>
      </w:r>
    </w:p>
    <w:p w:rsidR="00987FEC" w:rsidRDefault="00987FEC" w:rsidP="00987FEC">
      <w:pPr>
        <w:pStyle w:val="B1"/>
        <w:ind w:hanging="283"/>
        <w:rPr>
          <w:rFonts w:eastAsia="宋体"/>
          <w:lang w:eastAsia="zh-CN"/>
        </w:rPr>
      </w:pPr>
      <w:r w:rsidRPr="001A7C01">
        <w:rPr>
          <w:rFonts w:eastAsia="Malgun Gothic" w:hint="eastAsia"/>
          <w:lang w:eastAsia="ko-KR"/>
        </w:rPr>
        <w:t>-</w:t>
      </w:r>
      <w:r w:rsidRPr="001A7C01">
        <w:rPr>
          <w:rFonts w:eastAsia="Malgun Gothic" w:hint="eastAsia"/>
          <w:lang w:eastAsia="ko-KR"/>
        </w:rPr>
        <w:tab/>
        <w:t xml:space="preserve">A </w:t>
      </w:r>
      <w:proofErr w:type="spellStart"/>
      <w:r w:rsidRPr="001A7C01">
        <w:rPr>
          <w:rFonts w:eastAsia="Malgun Gothic" w:hint="eastAsia"/>
          <w:lang w:eastAsia="ko-KR"/>
        </w:rPr>
        <w:t>subframe</w:t>
      </w:r>
      <w:proofErr w:type="spellEnd"/>
      <w:r w:rsidRPr="001A7C01">
        <w:rPr>
          <w:rFonts w:eastAsia="Malgun Gothic" w:hint="eastAsia"/>
          <w:lang w:eastAsia="ko-KR"/>
        </w:rPr>
        <w:t xml:space="preserve"> </w:t>
      </w:r>
      <w:r w:rsidRPr="001A7C01">
        <w:rPr>
          <w:position w:val="-14"/>
        </w:rPr>
        <w:object w:dxaOrig="4180" w:dyaOrig="400">
          <v:shape id="_x0000_i1039" type="#_x0000_t75" style="width:210.1pt;height:20.4pt" o:ole="">
            <v:imagedata r:id="rId39" o:title=""/>
          </v:shape>
          <o:OLEObject Type="Embed" ProgID="Equation.3" ShapeID="_x0000_i1039" DrawAspect="Content" ObjectID="_1615376138" r:id="rId40"/>
        </w:object>
      </w:r>
      <w:r w:rsidRPr="001A7C01">
        <w:rPr>
          <w:rFonts w:eastAsia="Malgun Gothic" w:hint="eastAsia"/>
          <w:lang w:eastAsia="ko-KR"/>
        </w:rPr>
        <w:t xml:space="preserve"> belongs to the </w:t>
      </w:r>
      <w:proofErr w:type="spellStart"/>
      <w:r w:rsidRPr="001A7C01">
        <w:rPr>
          <w:rFonts w:eastAsia="Malgun Gothic" w:hint="eastAsia"/>
          <w:lang w:eastAsia="ko-KR"/>
        </w:rPr>
        <w:t>subframe</w:t>
      </w:r>
      <w:proofErr w:type="spellEnd"/>
      <w:r w:rsidRPr="001A7C01">
        <w:rPr>
          <w:rFonts w:eastAsia="Malgun Gothic" w:hint="eastAsia"/>
          <w:lang w:eastAsia="ko-KR"/>
        </w:rPr>
        <w:t xml:space="preserve"> pool if </w:t>
      </w:r>
      <w:r w:rsidRPr="001A7C01">
        <w:rPr>
          <w:rFonts w:eastAsia="宋体"/>
          <w:position w:val="-12"/>
        </w:rPr>
        <w:object w:dxaOrig="639" w:dyaOrig="360">
          <v:shape id="_x0000_i1040" type="#_x0000_t75" style="width:32.25pt;height:17.2pt" o:ole="">
            <v:imagedata r:id="rId41" o:title=""/>
          </v:shape>
          <o:OLEObject Type="Embed" ProgID="Equation.3" ShapeID="_x0000_i1040" DrawAspect="Content" ObjectID="_1615376139" r:id="rId42"/>
        </w:object>
      </w:r>
      <w:r w:rsidRPr="001A7C01">
        <w:rPr>
          <w:rFonts w:eastAsia="Malgun Gothic" w:hint="eastAsia"/>
          <w:lang w:eastAsia="ko-KR"/>
        </w:rPr>
        <w:t xml:space="preserve"> </w:t>
      </w:r>
      <w:proofErr w:type="gramStart"/>
      <w:r w:rsidRPr="001A7C01">
        <w:rPr>
          <w:rFonts w:eastAsia="Malgun Gothic" w:hint="eastAsia"/>
          <w:lang w:eastAsia="ko-KR"/>
        </w:rPr>
        <w:t xml:space="preserve">where </w:t>
      </w:r>
      <w:r w:rsidRPr="001A7C01">
        <w:rPr>
          <w:rFonts w:eastAsia="宋体"/>
          <w:position w:val="-14"/>
        </w:rPr>
        <w:object w:dxaOrig="1620" w:dyaOrig="380">
          <v:shape id="_x0000_i1041" type="#_x0000_t75" style="width:81.65pt;height:18.8pt" o:ole="">
            <v:imagedata r:id="rId43" o:title=""/>
          </v:shape>
          <o:OLEObject Type="Embed" ProgID="Equation.3" ShapeID="_x0000_i1041" DrawAspect="Content" ObjectID="_1615376140" r:id="rId44"/>
        </w:object>
      </w:r>
      <w:r w:rsidRPr="001A7C01">
        <w:rPr>
          <w:rFonts w:eastAsia="宋体"/>
        </w:rPr>
        <w:t xml:space="preserve"> .</w:t>
      </w:r>
    </w:p>
    <w:p w:rsidR="00987FEC" w:rsidRPr="00CF4A5D" w:rsidRDefault="00987FEC">
      <w:pPr>
        <w:pStyle w:val="B1"/>
        <w:ind w:leftChars="42" w:left="84" w:firstLine="0"/>
        <w:rPr>
          <w:lang w:eastAsia="zh-CN"/>
          <w:rPrChange w:id="19" w:author="赵毅男(Zhao YiNan)" w:date="2019-03-21T15:50:00Z">
            <w:rPr>
              <w:rFonts w:eastAsia="Malgun Gothic"/>
              <w:lang w:eastAsia="zh-CN"/>
            </w:rPr>
          </w:rPrChange>
        </w:rPr>
        <w:pPrChange w:id="20" w:author="赵毅男(Zhao YiNan)" w:date="2019-03-22T09:44:00Z">
          <w:pPr>
            <w:pStyle w:val="B1"/>
            <w:ind w:hanging="283"/>
          </w:pPr>
        </w:pPrChange>
      </w:pPr>
      <w:ins w:id="21" w:author="赵毅男(Zhao YiNan)" w:date="2019-03-21T15:50:00Z">
        <w:r>
          <w:rPr>
            <w:rFonts w:hint="eastAsia"/>
            <w:lang w:eastAsia="zh-CN"/>
          </w:rPr>
          <w:t xml:space="preserve">The </w:t>
        </w:r>
        <w:proofErr w:type="spellStart"/>
        <w:r>
          <w:rPr>
            <w:rFonts w:hint="eastAsia"/>
            <w:lang w:eastAsia="zh-CN"/>
          </w:rPr>
          <w:t>subframes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22" w:author="赵毅男(Zhao YiNan)" w:date="2019-03-22T09:45:00Z">
        <w:r w:rsidR="00D650D5">
          <w:rPr>
            <w:rFonts w:hint="eastAsia"/>
            <w:lang w:eastAsia="zh-CN"/>
          </w:rPr>
          <w:t>determined in</w:t>
        </w:r>
      </w:ins>
      <w:ins w:id="23" w:author="赵毅男(Zhao YiNan)" w:date="2019-03-21T15:50:00Z">
        <w:r>
          <w:rPr>
            <w:rFonts w:hint="eastAsia"/>
            <w:lang w:eastAsia="zh-CN"/>
          </w:rPr>
          <w:t xml:space="preserve"> the </w:t>
        </w:r>
        <w:proofErr w:type="spellStart"/>
        <w:r>
          <w:rPr>
            <w:rFonts w:hint="eastAsia"/>
            <w:lang w:eastAsia="zh-CN"/>
          </w:rPr>
          <w:t>subframe</w:t>
        </w:r>
        <w:proofErr w:type="spellEnd"/>
        <w:r>
          <w:rPr>
            <w:rFonts w:hint="eastAsia"/>
            <w:lang w:eastAsia="zh-CN"/>
          </w:rPr>
          <w:t xml:space="preserve"> pool are denoted by (</w:t>
        </w:r>
      </w:ins>
      <m:oMath>
        <m:sSubSup>
          <m:sSubSupPr>
            <m:ctrlPr>
              <w:ins w:id="24" w:author="赵毅男(Zhao YiNan)" w:date="2019-03-21T15:51:00Z">
                <w:rPr>
                  <w:rFonts w:ascii="Cambria Math" w:hAnsi="Cambria Math"/>
                </w:rPr>
              </w:ins>
            </m:ctrlPr>
          </m:sSubSupPr>
          <m:e>
            <m:r>
              <w:ins w:id="25" w:author="赵毅男(Zhao YiNan)" w:date="2019-03-21T15:51:00Z">
                <w:rPr>
                  <w:rFonts w:ascii="Cambria Math" w:hAnsi="Cambria Math"/>
                </w:rPr>
                <m:t>r</m:t>
              </w:ins>
            </m:r>
          </m:e>
          <m:sub>
            <m:r>
              <w:ins w:id="26" w:author="赵毅男(Zhao YiNan)" w:date="2019-03-21T15:51:00Z">
                <w:rPr>
                  <w:rFonts w:ascii="Cambria Math" w:hAnsi="Cambria Math"/>
                </w:rPr>
                <m:t>0</m:t>
              </w:ins>
            </m:r>
          </m:sub>
          <m:sup>
            <m:r>
              <w:ins w:id="27" w:author="赵毅男(Zhao YiNan)" w:date="2019-03-21T15:51:00Z">
                <w:rPr>
                  <w:rFonts w:ascii="Cambria Math" w:hAnsi="Cambria Math"/>
                </w:rPr>
                <m:t>SL</m:t>
              </w:ins>
            </m:r>
          </m:sup>
        </m:sSubSup>
        <m:r>
          <w:ins w:id="28" w:author="赵毅男(Zhao YiNan)" w:date="2019-03-21T15:51:00Z">
            <m:rPr>
              <m:sty m:val="p"/>
            </m:rPr>
            <w:rPr>
              <w:rFonts w:ascii="Cambria Math" w:hAnsi="Cambria Math"/>
            </w:rPr>
            <m:t xml:space="preserve">, </m:t>
          </w:ins>
        </m:r>
        <m:sSubSup>
          <m:sSubSupPr>
            <m:ctrlPr>
              <w:ins w:id="29" w:author="赵毅男(Zhao YiNan)" w:date="2019-03-21T15:51:00Z">
                <w:rPr>
                  <w:rFonts w:ascii="Cambria Math" w:hAnsi="Cambria Math"/>
                </w:rPr>
              </w:ins>
            </m:ctrlPr>
          </m:sSubSupPr>
          <m:e>
            <m:r>
              <w:ins w:id="30" w:author="赵毅男(Zhao YiNan)" w:date="2019-03-21T15:51:00Z">
                <w:rPr>
                  <w:rFonts w:ascii="Cambria Math" w:hAnsi="Cambria Math"/>
                </w:rPr>
                <m:t>r</m:t>
              </w:ins>
            </m:r>
          </m:e>
          <m:sub>
            <m:r>
              <w:ins w:id="31" w:author="赵毅男(Zhao YiNan)" w:date="2019-03-21T15:51:00Z">
                <w:rPr>
                  <w:rFonts w:ascii="Cambria Math" w:hAnsi="Cambria Math"/>
                </w:rPr>
                <m:t>1</m:t>
              </w:ins>
            </m:r>
          </m:sub>
          <m:sup>
            <m:r>
              <w:ins w:id="32" w:author="赵毅男(Zhao YiNan)" w:date="2019-03-21T15:51:00Z">
                <w:rPr>
                  <w:rFonts w:ascii="Cambria Math" w:hAnsi="Cambria Math"/>
                </w:rPr>
                <m:t>SL</m:t>
              </w:ins>
            </m:r>
          </m:sup>
        </m:sSubSup>
        <m:r>
          <w:ins w:id="33" w:author="赵毅男(Zhao YiNan)" w:date="2019-03-21T15:51:00Z">
            <m:rPr>
              <m:sty m:val="p"/>
            </m:rPr>
            <w:rPr>
              <w:rFonts w:ascii="Cambria Math" w:hAnsi="Cambria Math"/>
            </w:rPr>
            <m:t>,</m:t>
          </w:ins>
        </m:r>
        <m:sSubSup>
          <m:sSubSupPr>
            <m:ctrlPr>
              <w:ins w:id="34" w:author="赵毅男(Zhao YiNan)" w:date="2019-03-21T15:51:00Z">
                <w:rPr>
                  <w:rFonts w:ascii="Cambria Math" w:hAnsi="Cambria Math"/>
                </w:rPr>
              </w:ins>
            </m:ctrlPr>
          </m:sSubSupPr>
          <m:e>
            <m:r>
              <w:ins w:id="35" w:author="赵毅男(Zhao YiNan)" w:date="2019-03-21T15:51:00Z">
                <w:rPr>
                  <w:rFonts w:ascii="Cambria Math" w:hAnsi="Cambria Math"/>
                </w:rPr>
                <m:t>r</m:t>
              </w:ins>
            </m:r>
          </m:e>
          <m:sub>
            <m:r>
              <w:ins w:id="36" w:author="赵毅男(Zhao YiNan)" w:date="2019-03-21T15:51:00Z">
                <w:rPr>
                  <w:rFonts w:ascii="Cambria Math" w:hAnsi="Cambria Math"/>
                </w:rPr>
                <m:t>2</m:t>
              </w:ins>
            </m:r>
          </m:sub>
          <m:sup>
            <m:r>
              <w:ins w:id="37" w:author="赵毅男(Zhao YiNan)" w:date="2019-03-21T15:51:00Z">
                <w:rPr>
                  <w:rFonts w:ascii="Cambria Math" w:hAnsi="Cambria Math"/>
                </w:rPr>
                <m:t>SL</m:t>
              </w:ins>
            </m:r>
          </m:sup>
        </m:sSubSup>
        <m:r>
          <w:ins w:id="38" w:author="赵毅男(Zhao YiNan)" w:date="2019-03-21T15:51:00Z">
            <m:rPr>
              <m:sty m:val="p"/>
            </m:rPr>
            <w:rPr>
              <w:rFonts w:ascii="Cambria Math" w:hAnsi="Cambria Math"/>
            </w:rPr>
            <m:t>,…</m:t>
          </w:ins>
        </m:r>
      </m:oMath>
      <w:ins w:id="39" w:author="赵毅男(Zhao YiNan)" w:date="2019-03-21T15:50:00Z">
        <w:r>
          <w:rPr>
            <w:rFonts w:hint="eastAsia"/>
            <w:lang w:eastAsia="zh-CN"/>
          </w:rPr>
          <w:t>)</w:t>
        </w:r>
      </w:ins>
      <w:ins w:id="40" w:author="赵毅男(Zhao YiNan)" w:date="2019-03-21T15:51:00Z">
        <w:r>
          <w:rPr>
            <w:rFonts w:hint="eastAsia"/>
            <w:lang w:eastAsia="zh-CN"/>
          </w:rPr>
          <w:t xml:space="preserve"> arranged in increasing order of </w:t>
        </w:r>
        <w:proofErr w:type="spellStart"/>
        <w:r>
          <w:rPr>
            <w:rFonts w:hint="eastAsia"/>
            <w:lang w:eastAsia="zh-CN"/>
          </w:rPr>
          <w:t>subframe</w:t>
        </w:r>
        <w:proofErr w:type="spellEnd"/>
        <w:r>
          <w:rPr>
            <w:rFonts w:hint="eastAsia"/>
            <w:lang w:eastAsia="zh-CN"/>
          </w:rPr>
          <w:t xml:space="preserve"> index</w:t>
        </w:r>
      </w:ins>
      <w:ins w:id="41" w:author="赵毅男(Zhao YiNan)" w:date="2019-03-21T15:52:00Z">
        <w:r>
          <w:rPr>
            <w:rFonts w:hint="eastAsia"/>
            <w:lang w:eastAsia="zh-CN"/>
          </w:rPr>
          <w:t>.</w:t>
        </w:r>
      </w:ins>
    </w:p>
    <w:p w:rsidR="00987FEC" w:rsidRPr="00075558" w:rsidRDefault="00987FEC" w:rsidP="00987FEC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987FEC" w:rsidRPr="00987FEC" w:rsidRDefault="00987FEC" w:rsidP="00987FEC">
      <w:pPr>
        <w:rPr>
          <w:lang w:eastAsia="zh-CN"/>
        </w:rPr>
      </w:pPr>
    </w:p>
    <w:proofErr w:type="gramEnd"/>
    <w:sectPr w:rsidR="00987FEC" w:rsidRPr="00987FEC" w:rsidSect="000B7FED">
      <w:headerReference w:type="even" r:id="rId45"/>
      <w:headerReference w:type="default" r:id="rId46"/>
      <w:headerReference w:type="first" r:id="rId4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85E" w:rsidRDefault="006D185E">
      <w:r>
        <w:separator/>
      </w:r>
    </w:p>
  </w:endnote>
  <w:endnote w:type="continuationSeparator" w:id="0">
    <w:p w:rsidR="006D185E" w:rsidRDefault="006D1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85E" w:rsidRDefault="006D185E">
      <w:r>
        <w:separator/>
      </w:r>
    </w:p>
  </w:footnote>
  <w:footnote w:type="continuationSeparator" w:id="0">
    <w:p w:rsidR="006D185E" w:rsidRDefault="006D18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3155D3"/>
    <w:multiLevelType w:val="hybridMultilevel"/>
    <w:tmpl w:val="A1860E36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73775EF7"/>
    <w:multiLevelType w:val="hybridMultilevel"/>
    <w:tmpl w:val="BBAA1E3C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783346">
      <w:start w:val="2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75558"/>
    <w:rsid w:val="00075869"/>
    <w:rsid w:val="00087B8B"/>
    <w:rsid w:val="000A6394"/>
    <w:rsid w:val="000B7FED"/>
    <w:rsid w:val="000C038A"/>
    <w:rsid w:val="000C12D5"/>
    <w:rsid w:val="000C1A39"/>
    <w:rsid w:val="000C6598"/>
    <w:rsid w:val="000E366F"/>
    <w:rsid w:val="00116C92"/>
    <w:rsid w:val="00122D53"/>
    <w:rsid w:val="00145D43"/>
    <w:rsid w:val="00155F41"/>
    <w:rsid w:val="00192C46"/>
    <w:rsid w:val="001A08B3"/>
    <w:rsid w:val="001A7B60"/>
    <w:rsid w:val="001B174D"/>
    <w:rsid w:val="001B52F0"/>
    <w:rsid w:val="001B7A65"/>
    <w:rsid w:val="001E41F3"/>
    <w:rsid w:val="0021049C"/>
    <w:rsid w:val="0026004D"/>
    <w:rsid w:val="002640DD"/>
    <w:rsid w:val="00275D12"/>
    <w:rsid w:val="00284FEB"/>
    <w:rsid w:val="002860C4"/>
    <w:rsid w:val="002A6E31"/>
    <w:rsid w:val="002B5741"/>
    <w:rsid w:val="00305409"/>
    <w:rsid w:val="00332008"/>
    <w:rsid w:val="003609EF"/>
    <w:rsid w:val="0036231A"/>
    <w:rsid w:val="0036383F"/>
    <w:rsid w:val="00374DD4"/>
    <w:rsid w:val="003B56D9"/>
    <w:rsid w:val="003E1A36"/>
    <w:rsid w:val="00410371"/>
    <w:rsid w:val="00410F47"/>
    <w:rsid w:val="004168AD"/>
    <w:rsid w:val="004242F1"/>
    <w:rsid w:val="0042496B"/>
    <w:rsid w:val="0049082E"/>
    <w:rsid w:val="0049485F"/>
    <w:rsid w:val="004B75B7"/>
    <w:rsid w:val="00512F83"/>
    <w:rsid w:val="0051580D"/>
    <w:rsid w:val="00547111"/>
    <w:rsid w:val="00587D9D"/>
    <w:rsid w:val="00592D74"/>
    <w:rsid w:val="00594AFC"/>
    <w:rsid w:val="005B787D"/>
    <w:rsid w:val="005E2C44"/>
    <w:rsid w:val="00605C56"/>
    <w:rsid w:val="00621188"/>
    <w:rsid w:val="006257ED"/>
    <w:rsid w:val="00626806"/>
    <w:rsid w:val="00666D30"/>
    <w:rsid w:val="00695808"/>
    <w:rsid w:val="0069669B"/>
    <w:rsid w:val="006A010F"/>
    <w:rsid w:val="006B46FB"/>
    <w:rsid w:val="006D185E"/>
    <w:rsid w:val="006E21FB"/>
    <w:rsid w:val="00733369"/>
    <w:rsid w:val="007404E9"/>
    <w:rsid w:val="00792342"/>
    <w:rsid w:val="0079427D"/>
    <w:rsid w:val="007977A8"/>
    <w:rsid w:val="007B512A"/>
    <w:rsid w:val="007C2097"/>
    <w:rsid w:val="007D6A07"/>
    <w:rsid w:val="007E6081"/>
    <w:rsid w:val="007F7259"/>
    <w:rsid w:val="008040A8"/>
    <w:rsid w:val="008279FA"/>
    <w:rsid w:val="008626E7"/>
    <w:rsid w:val="00870EE7"/>
    <w:rsid w:val="008A45A6"/>
    <w:rsid w:val="008D0512"/>
    <w:rsid w:val="008F686C"/>
    <w:rsid w:val="009148DE"/>
    <w:rsid w:val="009461F3"/>
    <w:rsid w:val="009777D9"/>
    <w:rsid w:val="00987FEC"/>
    <w:rsid w:val="00991B88"/>
    <w:rsid w:val="009A5753"/>
    <w:rsid w:val="009A579D"/>
    <w:rsid w:val="009C4F25"/>
    <w:rsid w:val="009D3D7B"/>
    <w:rsid w:val="009E3297"/>
    <w:rsid w:val="009F734F"/>
    <w:rsid w:val="00A246B6"/>
    <w:rsid w:val="00A37520"/>
    <w:rsid w:val="00A47E70"/>
    <w:rsid w:val="00A50CF0"/>
    <w:rsid w:val="00A7671C"/>
    <w:rsid w:val="00A8794C"/>
    <w:rsid w:val="00AA2CBC"/>
    <w:rsid w:val="00AC5820"/>
    <w:rsid w:val="00AD1CD8"/>
    <w:rsid w:val="00B13A15"/>
    <w:rsid w:val="00B258BB"/>
    <w:rsid w:val="00B67B97"/>
    <w:rsid w:val="00B82D27"/>
    <w:rsid w:val="00B968C8"/>
    <w:rsid w:val="00BA3EC5"/>
    <w:rsid w:val="00BA51D9"/>
    <w:rsid w:val="00BB5DFC"/>
    <w:rsid w:val="00BD044F"/>
    <w:rsid w:val="00BD279D"/>
    <w:rsid w:val="00BD6BB8"/>
    <w:rsid w:val="00C32783"/>
    <w:rsid w:val="00C66BA2"/>
    <w:rsid w:val="00C75B88"/>
    <w:rsid w:val="00C94312"/>
    <w:rsid w:val="00C95985"/>
    <w:rsid w:val="00CC5026"/>
    <w:rsid w:val="00CC68D0"/>
    <w:rsid w:val="00CF4A5D"/>
    <w:rsid w:val="00D03F9A"/>
    <w:rsid w:val="00D06D51"/>
    <w:rsid w:val="00D24991"/>
    <w:rsid w:val="00D30419"/>
    <w:rsid w:val="00D50255"/>
    <w:rsid w:val="00D650D5"/>
    <w:rsid w:val="00DD3FD2"/>
    <w:rsid w:val="00DE34CF"/>
    <w:rsid w:val="00E00776"/>
    <w:rsid w:val="00E01849"/>
    <w:rsid w:val="00E02306"/>
    <w:rsid w:val="00E13F3D"/>
    <w:rsid w:val="00E34898"/>
    <w:rsid w:val="00E4324F"/>
    <w:rsid w:val="00E81C08"/>
    <w:rsid w:val="00EB09B7"/>
    <w:rsid w:val="00EC35F8"/>
    <w:rsid w:val="00EE7D7C"/>
    <w:rsid w:val="00F25D98"/>
    <w:rsid w:val="00F300FB"/>
    <w:rsid w:val="00F50F51"/>
    <w:rsid w:val="00FB165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"/>
    <w:basedOn w:val="a"/>
    <w:link w:val="Char"/>
    <w:uiPriority w:val="34"/>
    <w:qFormat/>
    <w:rsid w:val="000C12D5"/>
    <w:pPr>
      <w:spacing w:after="0"/>
      <w:ind w:left="720"/>
      <w:contextualSpacing/>
    </w:pPr>
    <w:rPr>
      <w:rFonts w:eastAsia="宋体"/>
      <w:szCs w:val="22"/>
      <w:lang w:val="x-none"/>
    </w:rPr>
  </w:style>
  <w:style w:type="character" w:customStyle="1" w:styleId="Char">
    <w:name w:val="列出段落 Char"/>
    <w:aliases w:val="- Bullets Char"/>
    <w:link w:val="af1"/>
    <w:uiPriority w:val="34"/>
    <w:qFormat/>
    <w:locked/>
    <w:rsid w:val="000C12D5"/>
    <w:rPr>
      <w:rFonts w:ascii="Times New Roman" w:eastAsia="宋体" w:hAnsi="Times New Roman"/>
      <w:szCs w:val="22"/>
      <w:lang w:val="x-none" w:eastAsia="en-US"/>
    </w:rPr>
  </w:style>
  <w:style w:type="character" w:customStyle="1" w:styleId="B1Char1">
    <w:name w:val="B1 Char1"/>
    <w:link w:val="B1"/>
    <w:rsid w:val="00666D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66D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66D30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666D30"/>
    <w:rPr>
      <w:rFonts w:ascii="Times New Roman" w:hAnsi="Times New Roman"/>
      <w:lang w:val="en-GB" w:eastAsia="en-US"/>
    </w:rPr>
  </w:style>
  <w:style w:type="character" w:styleId="af3">
    <w:name w:val="Placeholder Text"/>
    <w:basedOn w:val="a0"/>
    <w:uiPriority w:val="99"/>
    <w:semiHidden/>
    <w:rsid w:val="00666D3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openxmlformats.org/officeDocument/2006/relationships/oleObject" Target="embeddings/oleObject7.bin"/><Relationship Id="rId39" Type="http://schemas.openxmlformats.org/officeDocument/2006/relationships/image" Target="media/image12.wmf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34" Type="http://schemas.openxmlformats.org/officeDocument/2006/relationships/image" Target="media/image10.wmf"/><Relationship Id="rId42" Type="http://schemas.openxmlformats.org/officeDocument/2006/relationships/oleObject" Target="embeddings/oleObject16.bin"/><Relationship Id="rId47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4.bin"/><Relationship Id="rId46" Type="http://schemas.openxmlformats.org/officeDocument/2006/relationships/header" Target="header3.xml"/><Relationship Id="rId59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image" Target="media/image8.wmf"/><Relationship Id="rId41" Type="http://schemas.openxmlformats.org/officeDocument/2006/relationships/image" Target="media/image13.w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image" Target="media/image6.wmf"/><Relationship Id="rId32" Type="http://schemas.openxmlformats.org/officeDocument/2006/relationships/oleObject" Target="embeddings/oleObject10.bin"/><Relationship Id="rId37" Type="http://schemas.openxmlformats.org/officeDocument/2006/relationships/image" Target="media/image11.wmf"/><Relationship Id="rId40" Type="http://schemas.openxmlformats.org/officeDocument/2006/relationships/oleObject" Target="embeddings/oleObject15.bin"/><Relationship Id="rId45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3.bin"/><Relationship Id="rId49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31" Type="http://schemas.openxmlformats.org/officeDocument/2006/relationships/image" Target="media/image9.wmf"/><Relationship Id="rId44" Type="http://schemas.openxmlformats.org/officeDocument/2006/relationships/oleObject" Target="embeddings/oleObject17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image" Target="media/image5.wmf"/><Relationship Id="rId27" Type="http://schemas.openxmlformats.org/officeDocument/2006/relationships/image" Target="media/image7.wmf"/><Relationship Id="rId30" Type="http://schemas.openxmlformats.org/officeDocument/2006/relationships/oleObject" Target="embeddings/oleObject9.bin"/><Relationship Id="rId35" Type="http://schemas.openxmlformats.org/officeDocument/2006/relationships/oleObject" Target="embeddings/oleObject12.bin"/><Relationship Id="rId43" Type="http://schemas.openxmlformats.org/officeDocument/2006/relationships/image" Target="media/image14.wmf"/><Relationship Id="rId48" Type="http://schemas.openxmlformats.org/officeDocument/2006/relationships/fontTable" Target="fontTable.xml"/><Relationship Id="rId8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FBE215-78DA-46CE-8AAD-D239C3199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1147</TotalTime>
  <Pages>3</Pages>
  <Words>868</Words>
  <Characters>4954</Characters>
  <Application>Microsoft Office Word</Application>
  <DocSecurity>0</DocSecurity>
  <Lines>41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赵毅男(Zhao YiNan)</cp:lastModifiedBy>
  <cp:revision>50</cp:revision>
  <cp:lastPrinted>1900-12-31T16:00:00Z</cp:lastPrinted>
  <dcterms:created xsi:type="dcterms:W3CDTF">2015-08-19T09:34:00Z</dcterms:created>
  <dcterms:modified xsi:type="dcterms:W3CDTF">2019-03-29T06:25:00Z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(3)c9F94D7QLEzHmDaq57YniOZKhDsjfRdBnI+1FY8TUdMqDGY4cxTjNTrvBMeUPRGfAQiU6Kx8
zu5+oKjwMeaQdetBasjD8/g1OseDYFo417B3bEL/kgjxA3mwf17/ZO8SWTRIemyS0SFY9I/O
Jf3Q0wBE/cJbD0ZJLWowbKrfPCrQvYqQJjO3K+ocYP1t3+FVhEUzPUUsOEN3py21VsjyazUI
adbXQJKenoTdt/k5H0</vt:lpwstr>
  </property>
  <property fmtid="{D5CDD505-2E9C-101B-9397-08002B2CF9AE}" pid="22" name="_2015_ms_pID_7253431">
    <vt:lpwstr>O0rvJ3fUb47bYEWtk1EuCegxXrXmeC9pomfwp30+CU/xNOmHonn29G
iEauSYpG7/sOELQEi7i9HfsxOFDQmSKqHugWBbrz+7/bwnqD4fVF0fnSx88ugFhsRv+btHYJ
1KrAeLdZhIIBFwuVRNTiPN39Q51s4Jstajnos2trU2BCOCdqNwVrRTdy41afeXGFJdbLLjKJ
8HnefkvuFwR5CaCORXx/+tHNdMC1DJBv5Jjr</vt:lpwstr>
  </property>
  <property fmtid="{D5CDD505-2E9C-101B-9397-08002B2CF9AE}" pid="23" name="_2015_ms_pID_7253432">
    <vt:lpwstr>bQHngQyWR9ORZSXngJhdlJc=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1549871848</vt:lpwstr>
  </property>
</Properties>
</file>