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2380" w14:textId="53A07BC8" w:rsidR="00271549" w:rsidRDefault="00271549" w:rsidP="00712A1F">
      <w:pPr>
        <w:pStyle w:val="CRCoverPage"/>
        <w:tabs>
          <w:tab w:val="right" w:pos="9639"/>
        </w:tabs>
        <w:spacing w:after="0"/>
        <w:rPr>
          <w:b/>
          <w:i/>
          <w:noProof/>
          <w:sz w:val="28"/>
        </w:rPr>
      </w:pPr>
      <w:r>
        <w:rPr>
          <w:b/>
          <w:noProof/>
          <w:sz w:val="24"/>
        </w:rPr>
        <w:t>3GPP TSG-RAN WG1 Meeting #9</w:t>
      </w:r>
      <w:r w:rsidR="0062157A">
        <w:rPr>
          <w:b/>
          <w:noProof/>
          <w:sz w:val="24"/>
        </w:rPr>
        <w:t>6</w:t>
      </w:r>
      <w:r w:rsidR="00FF25EB">
        <w:rPr>
          <w:b/>
          <w:noProof/>
          <w:sz w:val="24"/>
        </w:rPr>
        <w:t>bis</w:t>
      </w:r>
      <w:r>
        <w:rPr>
          <w:b/>
          <w:i/>
          <w:noProof/>
          <w:sz w:val="28"/>
        </w:rPr>
        <w:tab/>
      </w:r>
      <w:r w:rsidR="00FF25EB" w:rsidRPr="00FF25EB">
        <w:rPr>
          <w:b/>
          <w:i/>
          <w:noProof/>
          <w:sz w:val="28"/>
        </w:rPr>
        <w:t>R1-1904371</w:t>
      </w:r>
    </w:p>
    <w:p w14:paraId="4B6D9C0C" w14:textId="595A18F0" w:rsidR="00271549" w:rsidRDefault="00FF25EB" w:rsidP="00271549">
      <w:pPr>
        <w:pStyle w:val="CRCoverPage"/>
        <w:outlineLvl w:val="0"/>
        <w:rPr>
          <w:b/>
          <w:noProof/>
          <w:sz w:val="24"/>
        </w:rPr>
      </w:pPr>
      <w:r w:rsidRPr="00FF25EB">
        <w:rPr>
          <w:b/>
          <w:noProof/>
          <w:sz w:val="24"/>
        </w:rPr>
        <w:t>Xi’an, China, 8th –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441B60CC" w:rsidR="001E41F3" w:rsidRDefault="00271549">
            <w:pPr>
              <w:pStyle w:val="CRCoverPage"/>
              <w:spacing w:after="0"/>
              <w:jc w:val="center"/>
              <w:rPr>
                <w:noProof/>
              </w:rPr>
            </w:pPr>
            <w:r w:rsidRPr="0055470B">
              <w:rPr>
                <w:b/>
                <w:noProof/>
                <w:color w:val="FF0000"/>
                <w:sz w:val="32"/>
              </w:rPr>
              <w:t>DRAFT</w:t>
            </w:r>
            <w:r>
              <w:rPr>
                <w:b/>
                <w:noProof/>
                <w:sz w:val="32"/>
              </w:rPr>
              <w:t xml:space="preserve"> </w:t>
            </w:r>
            <w:r w:rsidR="001E41F3">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50A8FD7A" w:rsidR="001E41F3" w:rsidRDefault="00DD3E68" w:rsidP="0051580D">
            <w:pPr>
              <w:pStyle w:val="CRCoverPage"/>
              <w:spacing w:after="0"/>
              <w:rPr>
                <w:b/>
                <w:noProof/>
                <w:sz w:val="28"/>
              </w:rPr>
            </w:pPr>
            <w:r>
              <w:rPr>
                <w:b/>
                <w:noProof/>
                <w:sz w:val="28"/>
              </w:rPr>
              <w:t>38.21</w:t>
            </w:r>
            <w:r w:rsidR="004C212F">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5807B114" w:rsidR="001E41F3" w:rsidRDefault="001E41F3">
            <w:pPr>
              <w:pStyle w:val="CRCoverPage"/>
              <w:spacing w:after="0"/>
              <w:rPr>
                <w:noProof/>
              </w:rPr>
            </w:pP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23A31849" w:rsidR="001E41F3" w:rsidRDefault="001E41F3">
            <w:pPr>
              <w:pStyle w:val="CRCoverPage"/>
              <w:spacing w:after="0"/>
              <w:jc w:val="center"/>
              <w:rPr>
                <w:b/>
                <w:noProof/>
              </w:rPr>
            </w:pP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0E985215" w:rsidR="001E41F3" w:rsidRDefault="00DD3E68">
            <w:pPr>
              <w:pStyle w:val="CRCoverPage"/>
              <w:spacing w:after="0"/>
              <w:jc w:val="center"/>
              <w:rPr>
                <w:noProof/>
              </w:rPr>
            </w:pPr>
            <w:r>
              <w:rPr>
                <w:b/>
                <w:noProof/>
                <w:sz w:val="32"/>
              </w:rPr>
              <w:t>15.</w:t>
            </w:r>
            <w:r w:rsidR="00EB4C9C">
              <w:rPr>
                <w:b/>
                <w:noProof/>
                <w:sz w:val="32"/>
              </w:rPr>
              <w:t>4</w:t>
            </w:r>
            <w:r>
              <w:rPr>
                <w:b/>
                <w:noProof/>
                <w:sz w:val="32"/>
              </w:rPr>
              <w:t>.0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17A7E724" w:rsidR="001E41F3" w:rsidRDefault="00FF25EB">
            <w:pPr>
              <w:pStyle w:val="CRCoverPage"/>
              <w:spacing w:after="0"/>
              <w:ind w:left="100"/>
              <w:rPr>
                <w:noProof/>
              </w:rPr>
            </w:pPr>
            <w:r w:rsidRPr="00FF25EB">
              <w:rPr>
                <w:noProof/>
              </w:rPr>
              <w:t xml:space="preserve">[Draft] CR on </w:t>
            </w:r>
            <w:r>
              <w:rPr>
                <w:noProof/>
              </w:rPr>
              <w:t>t</w:t>
            </w:r>
            <w:r w:rsidRPr="00FF25EB">
              <w:rPr>
                <w:noProof/>
              </w:rPr>
              <w:t>imin</w:t>
            </w:r>
            <w:r>
              <w:rPr>
                <w:noProof/>
              </w:rPr>
              <w:t>g for secondary cell activation/</w:t>
            </w:r>
            <w:r w:rsidRPr="00FF25EB">
              <w:rPr>
                <w:noProof/>
              </w:rPr>
              <w:t>deactivation</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7993122F" w:rsidR="001E41F3" w:rsidRDefault="00FF25EB">
            <w:pPr>
              <w:pStyle w:val="CRCoverPage"/>
              <w:spacing w:after="0"/>
              <w:ind w:left="100"/>
              <w:rPr>
                <w:noProof/>
              </w:rPr>
            </w:pPr>
            <w:r w:rsidRPr="00FF25EB">
              <w:rPr>
                <w:noProof/>
              </w:rPr>
              <w:t>Intel Corporation</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7A2279CE" w:rsidR="001E41F3" w:rsidRDefault="00E55B16">
            <w:pPr>
              <w:pStyle w:val="CRCoverPage"/>
              <w:spacing w:after="0"/>
              <w:ind w:left="100"/>
              <w:rPr>
                <w:noProof/>
              </w:rPr>
            </w:pPr>
            <w:r w:rsidRPr="00E55B16">
              <w:rPr>
                <w:noProof/>
              </w:rPr>
              <w:t>NR_newRAT</w:t>
            </w:r>
            <w:r w:rsidR="00F36E1D">
              <w:rPr>
                <w:noProof/>
              </w:rPr>
              <w:t>-Core</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0738F747" w:rsidR="001E41F3" w:rsidRDefault="00271549">
            <w:pPr>
              <w:pStyle w:val="CRCoverPage"/>
              <w:spacing w:after="0"/>
              <w:ind w:left="100"/>
              <w:rPr>
                <w:noProof/>
              </w:rPr>
            </w:pPr>
            <w:r>
              <w:rPr>
                <w:noProof/>
              </w:rPr>
              <w:t>201</w:t>
            </w:r>
            <w:r w:rsidR="006B68BF">
              <w:rPr>
                <w:noProof/>
              </w:rPr>
              <w:t>9</w:t>
            </w:r>
            <w:r>
              <w:rPr>
                <w:noProof/>
              </w:rPr>
              <w:t>-</w:t>
            </w:r>
            <w:r w:rsidR="00FF25EB">
              <w:rPr>
                <w:noProof/>
              </w:rPr>
              <w:t>03-29</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3C88621" w14:textId="5673F4B1" w:rsidR="00FF25EB" w:rsidRDefault="00FF25EB" w:rsidP="003F0F3A">
            <w:pPr>
              <w:pStyle w:val="CRCoverPage"/>
              <w:spacing w:after="0"/>
              <w:rPr>
                <w:iCs/>
              </w:rPr>
            </w:pPr>
            <w:r>
              <w:rPr>
                <w:iCs/>
              </w:rPr>
              <w:t xml:space="preserve">The following was agreed for the timing of </w:t>
            </w:r>
            <w:proofErr w:type="spellStart"/>
            <w:r>
              <w:rPr>
                <w:iCs/>
              </w:rPr>
              <w:t>SCell</w:t>
            </w:r>
            <w:proofErr w:type="spellEnd"/>
            <w:r>
              <w:rPr>
                <w:iCs/>
              </w:rPr>
              <w:t xml:space="preserve"> activation/deactivation in RAN1 #94bis meeting: </w:t>
            </w:r>
          </w:p>
          <w:p w14:paraId="397F19CB" w14:textId="77777777" w:rsidR="003F0F3A" w:rsidRDefault="003F0F3A" w:rsidP="003F0F3A">
            <w:pPr>
              <w:pStyle w:val="CRCoverPage"/>
              <w:spacing w:after="0"/>
              <w:rPr>
                <w:iCs/>
              </w:rPr>
            </w:pPr>
          </w:p>
          <w:p w14:paraId="4F0F588B" w14:textId="267305E8" w:rsidR="00FF25EB" w:rsidRPr="00FF25EB" w:rsidRDefault="00FF25EB" w:rsidP="00FF25EB">
            <w:pPr>
              <w:rPr>
                <w:iCs/>
              </w:rPr>
            </w:pPr>
            <w:r>
              <w:rPr>
                <w:iCs/>
              </w:rPr>
              <w:t xml:space="preserve"> </w:t>
            </w:r>
            <w:r w:rsidRPr="00FF25EB">
              <w:rPr>
                <w:rFonts w:ascii="Arial" w:hAnsi="Arial" w:cs="Arial"/>
                <w:highlight w:val="green"/>
                <w:lang w:eastAsia="x-none"/>
              </w:rPr>
              <w:t>Agreements</w:t>
            </w:r>
            <w:r w:rsidRPr="00FF25EB">
              <w:rPr>
                <w:rFonts w:ascii="Arial" w:hAnsi="Arial" w:cs="Arial"/>
                <w:lang w:eastAsia="x-none"/>
              </w:rPr>
              <w:t>:</w:t>
            </w:r>
          </w:p>
          <w:p w14:paraId="1AC49EC5" w14:textId="77777777" w:rsidR="00FF25EB" w:rsidRPr="00FF25EB" w:rsidRDefault="00FF25EB" w:rsidP="00FF25EB">
            <w:pPr>
              <w:numPr>
                <w:ilvl w:val="0"/>
                <w:numId w:val="33"/>
              </w:numPr>
              <w:spacing w:after="0"/>
              <w:rPr>
                <w:rFonts w:ascii="Arial" w:hAnsi="Arial" w:cs="Arial"/>
                <w:lang w:val="en-US" w:eastAsia="x-none"/>
              </w:rPr>
            </w:pPr>
            <w:r w:rsidRPr="00FF25EB">
              <w:rPr>
                <w:rFonts w:ascii="Arial" w:hAnsi="Arial" w:cs="Arial"/>
                <w:lang w:eastAsia="x-none"/>
              </w:rPr>
              <w:t xml:space="preserve">At least for FR1, when a UE receives an activation command for an </w:t>
            </w:r>
            <w:proofErr w:type="spellStart"/>
            <w:r w:rsidRPr="00FF25EB">
              <w:rPr>
                <w:rFonts w:ascii="Arial" w:hAnsi="Arial" w:cs="Arial"/>
                <w:lang w:eastAsia="x-none"/>
              </w:rPr>
              <w:t>SCell</w:t>
            </w:r>
            <w:proofErr w:type="spellEnd"/>
            <w:r w:rsidRPr="00FF25EB">
              <w:rPr>
                <w:rFonts w:ascii="Arial" w:hAnsi="Arial" w:cs="Arial"/>
                <w:lang w:eastAsia="x-none"/>
              </w:rPr>
              <w:t xml:space="preserve"> in slot </w:t>
            </w:r>
            <w:proofErr w:type="gramStart"/>
            <w:r w:rsidRPr="00FF25EB">
              <w:rPr>
                <w:rFonts w:ascii="Arial" w:hAnsi="Arial" w:cs="Arial"/>
                <w:i/>
                <w:iCs/>
                <w:lang w:eastAsia="x-none"/>
              </w:rPr>
              <w:t>n</w:t>
            </w:r>
            <w:r w:rsidRPr="00FF25EB">
              <w:rPr>
                <w:rFonts w:ascii="Arial" w:hAnsi="Arial" w:cs="Arial"/>
                <w:lang w:eastAsia="x-none"/>
              </w:rPr>
              <w:t xml:space="preserve"> ,</w:t>
            </w:r>
            <w:proofErr w:type="gramEnd"/>
            <w:r w:rsidRPr="00FF25EB">
              <w:rPr>
                <w:rFonts w:ascii="Arial" w:hAnsi="Arial" w:cs="Arial"/>
                <w:lang w:eastAsia="x-none"/>
              </w:rPr>
              <w:t xml:space="preserve"> the UE applies the activation command no earlier than slot </w:t>
            </w:r>
            <w:proofErr w:type="spellStart"/>
            <w:r w:rsidRPr="00FF25EB">
              <w:rPr>
                <w:rFonts w:ascii="Arial" w:hAnsi="Arial" w:cs="Arial"/>
                <w:i/>
                <w:iCs/>
                <w:lang w:eastAsia="x-none"/>
              </w:rPr>
              <w:t>n</w:t>
            </w:r>
            <w:r w:rsidRPr="00FF25EB">
              <w:rPr>
                <w:rFonts w:ascii="Arial" w:hAnsi="Arial" w:cs="Arial"/>
                <w:lang w:eastAsia="x-none"/>
              </w:rPr>
              <w:t>+</w:t>
            </w:r>
            <w:r w:rsidRPr="00FF25EB">
              <w:rPr>
                <w:rFonts w:ascii="Arial" w:hAnsi="Arial" w:cs="Arial"/>
                <w:i/>
                <w:iCs/>
                <w:lang w:eastAsia="x-none"/>
              </w:rPr>
              <w:t>k</w:t>
            </w:r>
            <w:proofErr w:type="spellEnd"/>
            <w:r w:rsidRPr="00FF25EB">
              <w:rPr>
                <w:rFonts w:ascii="Arial" w:hAnsi="Arial" w:cs="Arial"/>
                <w:lang w:eastAsia="x-none"/>
              </w:rPr>
              <w:t xml:space="preserve"> where </w:t>
            </w:r>
            <w:r w:rsidRPr="00FF25EB">
              <w:rPr>
                <w:rFonts w:ascii="Arial" w:hAnsi="Arial" w:cs="Arial"/>
                <w:i/>
                <w:iCs/>
                <w:lang w:eastAsia="x-none"/>
              </w:rPr>
              <w:t>k</w:t>
            </w:r>
            <w:r w:rsidRPr="00FF25EB">
              <w:rPr>
                <w:rFonts w:ascii="Arial" w:hAnsi="Arial" w:cs="Arial"/>
                <w:lang w:eastAsia="x-none"/>
              </w:rPr>
              <w:t xml:space="preserve"> = K1</w:t>
            </w:r>
            <w:r w:rsidRPr="00FF25EB">
              <w:rPr>
                <w:rFonts w:ascii="Arial" w:hAnsi="Arial" w:cs="Arial"/>
                <w:i/>
                <w:iCs/>
                <w:lang w:eastAsia="x-none"/>
              </w:rPr>
              <w:t xml:space="preserve"> + 3N</w:t>
            </w:r>
            <w:r w:rsidRPr="00FF25EB">
              <w:rPr>
                <w:rFonts w:ascii="Arial" w:hAnsi="Arial" w:cs="Arial"/>
                <w:i/>
                <w:iCs/>
                <w:vertAlign w:val="subscript"/>
                <w:lang w:eastAsia="x-none"/>
              </w:rPr>
              <w:t>slot</w:t>
            </w:r>
            <w:r w:rsidRPr="00FF25EB">
              <w:rPr>
                <w:rFonts w:ascii="Arial" w:hAnsi="Arial" w:cs="Arial"/>
                <w:i/>
                <w:iCs/>
                <w:vertAlign w:val="superscript"/>
                <w:lang w:eastAsia="x-none"/>
              </w:rPr>
              <w:t>subframe,m</w:t>
            </w:r>
            <w:r w:rsidRPr="00FF25EB">
              <w:rPr>
                <w:rFonts w:ascii="Arial" w:hAnsi="Arial" w:cs="Arial"/>
                <w:lang w:eastAsia="x-none"/>
              </w:rPr>
              <w:t xml:space="preserve"> + 1 </w:t>
            </w:r>
          </w:p>
          <w:p w14:paraId="040BAFFB" w14:textId="77777777" w:rsidR="00FF25EB" w:rsidRPr="00FF25EB" w:rsidRDefault="00FF25EB" w:rsidP="00FF25EB">
            <w:pPr>
              <w:numPr>
                <w:ilvl w:val="1"/>
                <w:numId w:val="33"/>
              </w:numPr>
              <w:spacing w:after="0"/>
              <w:rPr>
                <w:rFonts w:ascii="Arial" w:hAnsi="Arial" w:cs="Arial"/>
                <w:lang w:eastAsia="x-none"/>
              </w:rPr>
            </w:pPr>
            <w:r w:rsidRPr="00FF25EB">
              <w:rPr>
                <w:rFonts w:ascii="Arial" w:hAnsi="Arial" w:cs="Arial"/>
                <w:i/>
                <w:iCs/>
                <w:lang w:eastAsia="x-none"/>
              </w:rPr>
              <w:t>m</w:t>
            </w:r>
            <w:r w:rsidRPr="00FF25EB">
              <w:rPr>
                <w:rFonts w:ascii="Arial" w:hAnsi="Arial" w:cs="Arial"/>
                <w:lang w:eastAsia="x-none"/>
              </w:rPr>
              <w:t xml:space="preserve"> is the SCS configuration for the </w:t>
            </w:r>
            <w:proofErr w:type="spellStart"/>
            <w:r w:rsidRPr="00FF25EB">
              <w:rPr>
                <w:rFonts w:ascii="Arial" w:hAnsi="Arial" w:cs="Arial"/>
                <w:lang w:eastAsia="x-none"/>
              </w:rPr>
              <w:t>Pcell</w:t>
            </w:r>
            <w:proofErr w:type="spellEnd"/>
          </w:p>
          <w:p w14:paraId="4F6ADD71" w14:textId="77777777" w:rsidR="00FF25EB" w:rsidRPr="00FF25EB" w:rsidRDefault="00FF25EB" w:rsidP="00FF25EB">
            <w:pPr>
              <w:numPr>
                <w:ilvl w:val="1"/>
                <w:numId w:val="33"/>
              </w:numPr>
              <w:spacing w:after="0"/>
              <w:rPr>
                <w:rFonts w:ascii="Arial" w:hAnsi="Arial" w:cs="Arial"/>
                <w:lang w:eastAsia="x-none"/>
              </w:rPr>
            </w:pPr>
            <w:r w:rsidRPr="00FF25EB">
              <w:rPr>
                <w:rFonts w:ascii="Arial" w:hAnsi="Arial" w:cs="Arial"/>
                <w:i/>
                <w:iCs/>
                <w:lang w:eastAsia="x-none"/>
              </w:rPr>
              <w:t xml:space="preserve">k </w:t>
            </w:r>
            <w:r w:rsidRPr="00FF25EB">
              <w:rPr>
                <w:rFonts w:ascii="Arial" w:hAnsi="Arial" w:cs="Arial"/>
                <w:lang w:eastAsia="x-none"/>
              </w:rPr>
              <w:t>&amp; K1 are the number of PUCCH slots</w:t>
            </w:r>
          </w:p>
          <w:p w14:paraId="51BE06CD" w14:textId="0BF3ECF3" w:rsidR="00FF25EB" w:rsidRDefault="00FF25EB" w:rsidP="00FF25EB">
            <w:pPr>
              <w:rPr>
                <w:rFonts w:ascii="Arial" w:hAnsi="Arial" w:cs="Arial"/>
                <w:lang w:eastAsia="x-none"/>
              </w:rPr>
            </w:pPr>
            <w:r w:rsidRPr="00FF25EB">
              <w:rPr>
                <w:rFonts w:ascii="Arial" w:hAnsi="Arial" w:cs="Arial"/>
                <w:lang w:eastAsia="x-none"/>
              </w:rPr>
              <w:t xml:space="preserve">Note: With K1 expressed in </w:t>
            </w:r>
            <w:proofErr w:type="spellStart"/>
            <w:r w:rsidRPr="00FF25EB">
              <w:rPr>
                <w:rFonts w:ascii="Arial" w:hAnsi="Arial" w:cs="Arial"/>
                <w:lang w:eastAsia="x-none"/>
              </w:rPr>
              <w:t>msec</w:t>
            </w:r>
            <w:proofErr w:type="spellEnd"/>
            <w:r w:rsidRPr="00FF25EB">
              <w:rPr>
                <w:rFonts w:ascii="Arial" w:hAnsi="Arial" w:cs="Arial"/>
                <w:lang w:eastAsia="x-none"/>
              </w:rPr>
              <w:t xml:space="preserve">, the above is equivalent </w:t>
            </w:r>
            <w:r w:rsidRPr="00235571">
              <w:rPr>
                <w:rFonts w:ascii="Arial" w:hAnsi="Arial" w:cs="Arial"/>
                <w:highlight w:val="yellow"/>
                <w:lang w:eastAsia="x-none"/>
              </w:rPr>
              <w:t>to k = K1 + 4 msec</w:t>
            </w:r>
            <w:r>
              <w:rPr>
                <w:rFonts w:ascii="Arial" w:hAnsi="Arial" w:cs="Arial"/>
                <w:lang w:eastAsia="x-none"/>
              </w:rPr>
              <w:t xml:space="preserve">. </w:t>
            </w:r>
          </w:p>
          <w:p w14:paraId="616D6BC4" w14:textId="30B03731" w:rsidR="009C2276" w:rsidRPr="003F0F3A" w:rsidRDefault="00235571" w:rsidP="003F0F3A">
            <w:pPr>
              <w:rPr>
                <w:rFonts w:ascii="Arial" w:hAnsi="Arial" w:cs="Arial"/>
                <w:lang w:eastAsia="x-none"/>
              </w:rPr>
            </w:pPr>
            <w:r>
              <w:rPr>
                <w:rFonts w:ascii="Arial" w:hAnsi="Arial" w:cs="Arial"/>
                <w:lang w:eastAsia="x-none"/>
              </w:rPr>
              <w:t>The agreement was not correctly captured in t</w:t>
            </w:r>
            <w:r w:rsidR="003F0F3A">
              <w:rPr>
                <w:rFonts w:ascii="Arial" w:hAnsi="Arial" w:cs="Arial"/>
                <w:lang w:eastAsia="x-none"/>
              </w:rPr>
              <w:t xml:space="preserve">he current specification </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06866780" w:rsidR="001E41F3" w:rsidRPr="00D10BDC" w:rsidRDefault="00FF25EB">
            <w:pPr>
              <w:pStyle w:val="CRCoverPage"/>
              <w:spacing w:after="0"/>
              <w:ind w:left="100"/>
              <w:rPr>
                <w:noProof/>
              </w:rPr>
            </w:pPr>
            <w:r>
              <w:rPr>
                <w:noProof/>
              </w:rPr>
              <w:t>Correct the</w:t>
            </w:r>
            <w:r w:rsidR="00F27424">
              <w:rPr>
                <w:noProof/>
              </w:rPr>
              <w:t xml:space="preserve"> k value</w:t>
            </w:r>
            <w:r w:rsidR="00CD3098">
              <w:rPr>
                <w:noProof/>
              </w:rPr>
              <w:t xml:space="preserve"> for SCell activation/deactivation</w:t>
            </w:r>
            <w:r w:rsidR="00F27424">
              <w:rPr>
                <w:noProof/>
              </w:rPr>
              <w:t xml:space="preserve"> </w:t>
            </w:r>
            <w:r>
              <w:rPr>
                <w:noProof/>
              </w:rPr>
              <w:t>to align with RAN1 agreement</w:t>
            </w:r>
            <w:r w:rsidR="00F27424">
              <w:rPr>
                <w:noProof/>
              </w:rPr>
              <w:t xml:space="preserve">. </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520CD111" w:rsidR="001E41F3" w:rsidRDefault="00235571">
            <w:pPr>
              <w:pStyle w:val="CRCoverPage"/>
              <w:spacing w:after="0"/>
              <w:ind w:left="100"/>
              <w:rPr>
                <w:noProof/>
              </w:rPr>
            </w:pPr>
            <w:r>
              <w:rPr>
                <w:noProof/>
              </w:rPr>
              <w:t>Incorrect k va</w:t>
            </w:r>
            <w:bookmarkStart w:id="2" w:name="_GoBack"/>
            <w:bookmarkEnd w:id="2"/>
            <w:r>
              <w:rPr>
                <w:noProof/>
              </w:rPr>
              <w:t xml:space="preserve">lue for </w:t>
            </w:r>
            <w:r>
              <w:rPr>
                <w:noProof/>
              </w:rPr>
              <w:t>SCell activation/deactivation</w:t>
            </w:r>
            <w:r>
              <w:rPr>
                <w:noProof/>
              </w:rPr>
              <w:t xml:space="preserve">. </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113C53B6" w:rsidR="001E41F3" w:rsidRDefault="00F27424" w:rsidP="00CB223F">
            <w:pPr>
              <w:pStyle w:val="CRCoverPage"/>
              <w:spacing w:after="0"/>
              <w:rPr>
                <w:noProof/>
              </w:rPr>
            </w:pPr>
            <w:r>
              <w:rPr>
                <w:noProof/>
              </w:rPr>
              <w:t>4.3</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39405E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08517D4B" w:rsidR="001E41F3" w:rsidRDefault="000E2A2F">
            <w:pPr>
              <w:pStyle w:val="CRCoverPage"/>
              <w:spacing w:after="0"/>
              <w:jc w:val="center"/>
              <w:rPr>
                <w:b/>
                <w:caps/>
                <w:noProof/>
              </w:rPr>
            </w:pPr>
            <w:r>
              <w:rPr>
                <w:b/>
                <w:caps/>
                <w:noProof/>
              </w:rPr>
              <w:t>X</w:t>
            </w: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67786DBE" w:rsidR="001E41F3" w:rsidRDefault="001E41F3">
            <w:pPr>
              <w:pStyle w:val="CRCoverPage"/>
              <w:spacing w:after="0"/>
              <w:ind w:left="99"/>
              <w:rPr>
                <w:noProof/>
              </w:rPr>
            </w:pP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6F70318E" w:rsidR="001E41F3" w:rsidRDefault="009C2276">
            <w:pPr>
              <w:pStyle w:val="CRCoverPage"/>
              <w:spacing w:after="0"/>
              <w:jc w:val="center"/>
              <w:rPr>
                <w:b/>
                <w:caps/>
                <w:noProof/>
              </w:rPr>
            </w:pPr>
            <w:r>
              <w:rPr>
                <w:b/>
                <w:caps/>
                <w:noProof/>
              </w:rPr>
              <w:t>X</w:t>
            </w: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12170EDC" w:rsidR="001E41F3" w:rsidRDefault="001E41F3">
            <w:pPr>
              <w:pStyle w:val="CRCoverPage"/>
              <w:spacing w:after="0"/>
              <w:ind w:left="99"/>
              <w:rPr>
                <w:noProof/>
              </w:rPr>
            </w:pP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3E2A0D5F" w:rsidR="001E41F3" w:rsidRDefault="009C2276">
            <w:pPr>
              <w:pStyle w:val="CRCoverPage"/>
              <w:spacing w:after="0"/>
              <w:jc w:val="center"/>
              <w:rPr>
                <w:b/>
                <w:caps/>
                <w:noProof/>
              </w:rPr>
            </w:pPr>
            <w:r>
              <w:rPr>
                <w:b/>
                <w:caps/>
                <w:noProof/>
              </w:rPr>
              <w:t>X</w:t>
            </w: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19A1C991" w:rsidR="001E41F3" w:rsidRDefault="001E41F3">
            <w:pPr>
              <w:pStyle w:val="CRCoverPage"/>
              <w:spacing w:after="0"/>
              <w:ind w:left="99"/>
              <w:rPr>
                <w:noProof/>
              </w:rPr>
            </w:pP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271549" w14:paraId="3FD50225" w14:textId="77777777">
        <w:tc>
          <w:tcPr>
            <w:tcW w:w="2268" w:type="dxa"/>
            <w:gridSpan w:val="2"/>
            <w:tcBorders>
              <w:left w:val="single" w:sz="4" w:space="0" w:color="auto"/>
              <w:bottom w:val="single" w:sz="4" w:space="0" w:color="auto"/>
            </w:tcBorders>
          </w:tcPr>
          <w:p w14:paraId="44F0CA3A" w14:textId="77777777" w:rsidR="00271549" w:rsidRDefault="00271549" w:rsidP="002715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E3CB2B5" w14:textId="77777777" w:rsidR="00271549" w:rsidRPr="00271549" w:rsidRDefault="00271549" w:rsidP="00271549">
            <w:pPr>
              <w:pStyle w:val="CRCoverPage"/>
              <w:spacing w:after="0"/>
              <w:ind w:left="100"/>
              <w:rPr>
                <w:b/>
                <w:noProof/>
              </w:rPr>
            </w:pPr>
            <w:r w:rsidRPr="00271549">
              <w:rPr>
                <w:b/>
                <w:noProof/>
              </w:rPr>
              <w:t>Isolated impact analysis:</w:t>
            </w:r>
          </w:p>
          <w:p w14:paraId="648AE736" w14:textId="00FC0401" w:rsidR="009A4D4A" w:rsidRDefault="009A4D4A" w:rsidP="00235571">
            <w:pPr>
              <w:pStyle w:val="CRCoverPage"/>
              <w:spacing w:after="0"/>
              <w:ind w:left="100"/>
              <w:rPr>
                <w:noProof/>
              </w:rPr>
            </w:pPr>
            <w:r>
              <w:rPr>
                <w:noProof/>
              </w:rPr>
              <w:t>If the UE implements the change and the NW does not</w:t>
            </w:r>
            <w:r w:rsidR="00235571">
              <w:rPr>
                <w:noProof/>
              </w:rPr>
              <w:t xml:space="preserve"> or vice versa</w:t>
            </w:r>
            <w:r>
              <w:rPr>
                <w:noProof/>
              </w:rPr>
              <w:t xml:space="preserve">, </w:t>
            </w:r>
            <w:r w:rsidR="00235571">
              <w:rPr>
                <w:noProof/>
              </w:rPr>
              <w:t>there would have misalignment on CSI report timing between NW and UE after SCell activation/deactivation</w:t>
            </w:r>
          </w:p>
        </w:tc>
      </w:tr>
    </w:tbl>
    <w:p w14:paraId="69C0251F" w14:textId="75745DFB" w:rsidR="00387E25" w:rsidRDefault="00387E25" w:rsidP="00387E25">
      <w:pPr>
        <w:pStyle w:val="CRCoverPage"/>
        <w:spacing w:after="0"/>
        <w:rPr>
          <w:noProof/>
          <w:sz w:val="8"/>
          <w:szCs w:val="8"/>
        </w:rPr>
      </w:pPr>
    </w:p>
    <w:p w14:paraId="0C464C50" w14:textId="77777777" w:rsidR="00387E25" w:rsidRPr="003F0F3A" w:rsidRDefault="00387E25">
      <w:pPr>
        <w:spacing w:after="0"/>
        <w:rPr>
          <w:rFonts w:ascii="Arial" w:eastAsiaTheme="minorEastAsia" w:hAnsi="Arial" w:hint="eastAsia"/>
          <w:noProof/>
          <w:sz w:val="8"/>
          <w:szCs w:val="8"/>
          <w:lang w:eastAsia="zh-CN"/>
        </w:rPr>
      </w:pPr>
      <w:r>
        <w:rPr>
          <w:noProof/>
          <w:sz w:val="8"/>
          <w:szCs w:val="8"/>
        </w:rPr>
        <w:br w:type="page"/>
      </w:r>
    </w:p>
    <w:p w14:paraId="6F081B2D" w14:textId="77777777" w:rsidR="00F27424" w:rsidRPr="00B916EC" w:rsidRDefault="00F27424" w:rsidP="00F27424">
      <w:pPr>
        <w:pStyle w:val="Heading2"/>
        <w:ind w:left="850" w:hanging="850"/>
      </w:pPr>
      <w:bookmarkStart w:id="3" w:name="_Toc535263160"/>
      <w:r w:rsidRPr="00B916EC">
        <w:lastRenderedPageBreak/>
        <w:t>4.3</w:t>
      </w:r>
      <w:r w:rsidRPr="00B916EC">
        <w:tab/>
        <w:t>Timing for secondary cell activation / deactivation</w:t>
      </w:r>
      <w:bookmarkEnd w:id="3"/>
    </w:p>
    <w:p w14:paraId="25076E9B" w14:textId="77777777" w:rsidR="00F27424" w:rsidRPr="00B916EC" w:rsidRDefault="00F27424" w:rsidP="00F27424">
      <w:pPr>
        <w:rPr>
          <w:lang w:eastAsia="ja-JP"/>
        </w:rPr>
      </w:pPr>
      <w:r w:rsidRPr="00B916EC">
        <w:t>When a UE receives an activation command [1</w:t>
      </w:r>
      <w:r w:rsidRPr="00B916EC">
        <w:rPr>
          <w:lang w:val="en-US"/>
        </w:rPr>
        <w:t>1</w:t>
      </w:r>
      <w:r w:rsidRPr="00B916EC">
        <w:t>, TS 38.3</w:t>
      </w:r>
      <w:r w:rsidRPr="00B916EC">
        <w:rPr>
          <w:lang w:val="en-US"/>
        </w:rPr>
        <w:t>2</w:t>
      </w:r>
      <w:r w:rsidRPr="00B916EC">
        <w:t xml:space="preserve">1] </w:t>
      </w:r>
      <w:r>
        <w:t xml:space="preserve">in a PDSCH </w:t>
      </w:r>
      <w:r w:rsidRPr="00B916EC">
        <w:t xml:space="preserve">for a secondary cell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sidRPr="00B916EC">
        <w:rPr>
          <w:position w:val="-6"/>
        </w:rPr>
        <w:object w:dxaOrig="460" w:dyaOrig="260" w14:anchorId="43B63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3.95pt" o:ole="">
            <v:imagedata r:id="rId12" o:title=""/>
          </v:shape>
          <o:OLEObject Type="Embed" ProgID="Equation.3" ShapeID="_x0000_i1025" DrawAspect="Content" ObjectID="_1615359660" r:id="rId13"/>
        </w:object>
      </w:r>
      <w:r w:rsidRPr="00B916EC">
        <w:t xml:space="preserve">, except for the </w:t>
      </w:r>
      <w:r w:rsidRPr="00B916EC">
        <w:rPr>
          <w:rFonts w:hint="eastAsia"/>
          <w:lang w:eastAsia="ja-JP"/>
        </w:rPr>
        <w:t>following:</w:t>
      </w:r>
    </w:p>
    <w:p w14:paraId="292B0175" w14:textId="77777777" w:rsidR="00F27424" w:rsidRPr="00FE5420" w:rsidRDefault="00F27424" w:rsidP="00F27424">
      <w:pPr>
        <w:pStyle w:val="B1"/>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sidRPr="00B916EC">
        <w:rPr>
          <w:position w:val="-6"/>
        </w:rPr>
        <w:object w:dxaOrig="460" w:dyaOrig="260" w14:anchorId="417D732F">
          <v:shape id="_x0000_i1026" type="#_x0000_t75" style="width:23.65pt;height:13.95pt" o:ole="">
            <v:imagedata r:id="rId14" o:title=""/>
          </v:shape>
          <o:OLEObject Type="Embed" ProgID="Equation.3" ShapeID="_x0000_i1026" DrawAspect="Content" ObjectID="_1615359661" r:id="rId15"/>
        </w:object>
      </w:r>
    </w:p>
    <w:p w14:paraId="71E3B47A" w14:textId="77777777" w:rsidR="00F27424" w:rsidRPr="00B916EC" w:rsidRDefault="00F27424" w:rsidP="00F27424">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proofErr w:type="spellStart"/>
      <w:r w:rsidRPr="00B916EC">
        <w:rPr>
          <w:i/>
          <w:lang w:eastAsia="ja-JP"/>
        </w:rPr>
        <w:t>sCellDeactivationTimer</w:t>
      </w:r>
      <w:proofErr w:type="spellEnd"/>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sidRPr="00B916EC">
        <w:rPr>
          <w:position w:val="-6"/>
        </w:rPr>
        <w:object w:dxaOrig="460" w:dyaOrig="260" w14:anchorId="04B8BC8D">
          <v:shape id="_x0000_i1027" type="#_x0000_t75" style="width:23.65pt;height:13.95pt" o:ole="">
            <v:imagedata r:id="rId14" o:title=""/>
          </v:shape>
          <o:OLEObject Type="Embed" ProgID="Equation.3" ShapeID="_x0000_i1027" DrawAspect="Content" ObjectID="_1615359662" r:id="rId16"/>
        </w:object>
      </w:r>
    </w:p>
    <w:p w14:paraId="478F9765" w14:textId="77777777" w:rsidR="00F27424" w:rsidRPr="00B916EC" w:rsidRDefault="00F27424" w:rsidP="00F27424">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sidRPr="00B916EC">
        <w:rPr>
          <w:position w:val="-6"/>
        </w:rPr>
        <w:object w:dxaOrig="460" w:dyaOrig="260" w14:anchorId="3E2624F8">
          <v:shape id="_x0000_i1028" type="#_x0000_t75" style="width:23.65pt;height:13.95pt" o:ole="">
            <v:imagedata r:id="rId14" o:title=""/>
          </v:shape>
          <o:OLEObject Type="Embed" ProgID="Equation.3" ShapeID="_x0000_i1028" DrawAspect="Content" ObjectID="_1615359663" r:id="rId17"/>
        </w:object>
      </w:r>
      <w:r>
        <w:rPr>
          <w:lang w:val="en-US"/>
        </w:rPr>
        <w:t>that the UE</w:t>
      </w:r>
      <w:r w:rsidRPr="00B916EC">
        <w:rPr>
          <w:rFonts w:hint="eastAsia"/>
          <w:lang w:eastAsia="zh-CN"/>
        </w:rPr>
        <w:t xml:space="preserve"> </w:t>
      </w:r>
      <w:proofErr w:type="spellStart"/>
      <w:r w:rsidRPr="00B916EC">
        <w:rPr>
          <w:rFonts w:hint="eastAsia"/>
          <w:lang w:eastAsia="zh-CN"/>
        </w:rPr>
        <w:t>applie</w:t>
      </w:r>
      <w:proofErr w:type="spellEnd"/>
      <w:r>
        <w:rPr>
          <w:lang w:val="en-US" w:eastAsia="zh-CN"/>
        </w:rPr>
        <w:t>s</w:t>
      </w:r>
      <w:r w:rsidRPr="00B916EC">
        <w:rPr>
          <w:rFonts w:hint="eastAsia"/>
          <w:lang w:eastAsia="zh-CN"/>
        </w:rPr>
        <w:t xml:space="preserve"> </w:t>
      </w:r>
      <w:r w:rsidRPr="00B916EC">
        <w:rPr>
          <w:lang w:eastAsia="zh-CN"/>
        </w:rPr>
        <w:t xml:space="preserve">in the earliest slot after </w:t>
      </w:r>
      <w:r w:rsidRPr="00B916EC">
        <w:rPr>
          <w:position w:val="-6"/>
        </w:rPr>
        <w:object w:dxaOrig="460" w:dyaOrig="260" w14:anchorId="58651D54">
          <v:shape id="_x0000_i1029" type="#_x0000_t75" style="width:23.65pt;height:13.95pt" o:ole="">
            <v:imagedata r:id="rId14" o:title=""/>
          </v:shape>
          <o:OLEObject Type="Embed" ProgID="Equation.3" ShapeID="_x0000_i1029" DrawAspect="Content" ObjectID="_1615359664" r:id="rId18"/>
        </w:object>
      </w:r>
      <w:r w:rsidRPr="00B916EC">
        <w:rPr>
          <w:lang w:eastAsia="zh-CN"/>
        </w:rPr>
        <w:t xml:space="preserve"> in which the serving cell is active.</w:t>
      </w:r>
    </w:p>
    <w:p w14:paraId="6AAFC6E5" w14:textId="3F06E542" w:rsidR="00F27424" w:rsidRDefault="00F27424" w:rsidP="00F27424">
      <w:r>
        <w:t xml:space="preserve">The value of </w:t>
      </w:r>
      <w:r w:rsidRPr="00B916EC">
        <w:rPr>
          <w:position w:val="-6"/>
        </w:rPr>
        <w:object w:dxaOrig="180" w:dyaOrig="260" w14:anchorId="3A22F42F">
          <v:shape id="_x0000_i1030" type="#_x0000_t75" style="width:9.15pt;height:13.95pt" o:ole="">
            <v:imagedata r:id="rId19" o:title=""/>
          </v:shape>
          <o:OLEObject Type="Embed" ProgID="Equation.3" ShapeID="_x0000_i1030" DrawAspect="Content" ObjectID="_1615359665" r:id="rId20"/>
        </w:object>
      </w:r>
      <w:r>
        <w:t xml:space="preserve"> is </w:t>
      </w:r>
      <w:del w:id="4" w:author="He, Hong" w:date="2019-03-29T09:34:00Z">
        <w:r w:rsidRPr="00021803" w:rsidDel="00F27424">
          <w:rPr>
            <w:position w:val="-10"/>
          </w:rPr>
          <w:object w:dxaOrig="1640" w:dyaOrig="340" w14:anchorId="69FE92A7">
            <v:shape id="_x0000_i1031" type="#_x0000_t75" style="width:84.35pt;height:17.2pt" o:ole="">
              <v:imagedata r:id="rId21" o:title=""/>
            </v:shape>
            <o:OLEObject Type="Embed" ProgID="Equation.3" ShapeID="_x0000_i1031" DrawAspect="Content" ObjectID="_1615359666" r:id="rId22"/>
          </w:object>
        </w:r>
      </w:del>
      <w:r>
        <w:t xml:space="preserve"> </w:t>
      </w:r>
      <m:oMath>
        <m:sSub>
          <m:sSubPr>
            <m:ctrlPr>
              <w:ins w:id="5" w:author="He, Hong" w:date="2019-03-29T09:34:00Z">
                <w:rPr>
                  <w:rFonts w:ascii="Cambria Math" w:hAnsi="Cambria Math"/>
                  <w:i/>
                </w:rPr>
              </w:ins>
            </m:ctrlPr>
          </m:sSubPr>
          <m:e>
            <m:r>
              <w:ins w:id="6" w:author="He, Hong" w:date="2019-03-29T09:34:00Z">
                <w:rPr>
                  <w:rFonts w:ascii="Cambria Math" w:hAnsi="Cambria Math"/>
                </w:rPr>
                <m:t>k</m:t>
              </w:ins>
            </m:r>
          </m:e>
          <m:sub>
            <m:r>
              <w:ins w:id="7" w:author="He, Hong" w:date="2019-03-29T09:34:00Z">
                <w:rPr>
                  <w:rFonts w:ascii="Cambria Math" w:hAnsi="Cambria Math"/>
                </w:rPr>
                <m:t>1</m:t>
              </w:ins>
            </m:r>
          </m:sub>
        </m:sSub>
        <m:r>
          <w:ins w:id="8" w:author="He, Hong" w:date="2019-03-29T09:34:00Z">
            <w:rPr>
              <w:rFonts w:ascii="Cambria Math" w:hAnsi="Cambria Math"/>
            </w:rPr>
            <m:t>+</m:t>
          </w:ins>
        </m:r>
        <m:r>
          <w:ins w:id="9" w:author="He, Hong" w:date="2019-03-29T09:35:00Z">
            <w:rPr>
              <w:rFonts w:ascii="Cambria Math" w:hAnsi="Cambria Math"/>
            </w:rPr>
            <m:t>4∙</m:t>
          </w:ins>
        </m:r>
        <m:sSubSup>
          <m:sSubSupPr>
            <m:ctrlPr>
              <w:ins w:id="10" w:author="He, Hong" w:date="2019-03-29T09:35:00Z">
                <w:rPr>
                  <w:rFonts w:ascii="Cambria Math" w:hAnsi="Cambria Math"/>
                  <w:i/>
                </w:rPr>
              </w:ins>
            </m:ctrlPr>
          </m:sSubSupPr>
          <m:e>
            <m:r>
              <w:ins w:id="11" w:author="He, Hong" w:date="2019-03-29T09:35:00Z">
                <w:rPr>
                  <w:rFonts w:ascii="Cambria Math" w:hAnsi="Cambria Math"/>
                </w:rPr>
                <m:t>N</m:t>
              </w:ins>
            </m:r>
          </m:e>
          <m:sub>
            <m:r>
              <w:ins w:id="12" w:author="He, Hong" w:date="2019-03-29T09:35:00Z">
                <w:rPr>
                  <w:rFonts w:ascii="Cambria Math" w:hAnsi="Cambria Math"/>
                </w:rPr>
                <m:t>slot</m:t>
              </w:ins>
            </m:r>
          </m:sub>
          <m:sup>
            <m:r>
              <w:ins w:id="13" w:author="He, Hong" w:date="2019-03-29T09:35:00Z">
                <w:rPr>
                  <w:rFonts w:ascii="Cambria Math" w:hAnsi="Cambria Math"/>
                </w:rPr>
                <m:t>subframe,u</m:t>
              </w:ins>
            </m:r>
          </m:sup>
        </m:sSubSup>
      </m:oMath>
      <w:ins w:id="14" w:author="He, Hong" w:date="2019-03-29T09:35:00Z">
        <w:r>
          <w:t xml:space="preserve"> </w:t>
        </w:r>
      </w:ins>
      <w:r>
        <w:t>where</w:t>
      </w:r>
      <w:r>
        <w:rPr>
          <w:lang w:val="en-US"/>
        </w:rPr>
        <w:t xml:space="preserve"> </w:t>
      </w:r>
      <w:r w:rsidRPr="00021803">
        <w:rPr>
          <w:position w:val="-10"/>
        </w:rPr>
        <w:object w:dxaOrig="220" w:dyaOrig="300" w14:anchorId="664CF9DE">
          <v:shape id="_x0000_i1032" type="#_x0000_t75" style="width:11.3pt;height:15.05pt" o:ole="">
            <v:imagedata r:id="rId23" o:title=""/>
          </v:shape>
          <o:OLEObject Type="Embed" ProgID="Equation.3" ShapeID="_x0000_i1032" DrawAspect="Content" ObjectID="_1615359667" r:id="rId24"/>
        </w:object>
      </w:r>
      <w:r>
        <w:t xml:space="preserve"> is a number of slots</w:t>
      </w:r>
      <w:r w:rsidRPr="00B916EC">
        <w:t xml:space="preserve"> </w:t>
      </w:r>
      <w:r>
        <w:t xml:space="preserve">for a PUCCH transmission with HARQ-ACK information for the PDSCH reception and is </w:t>
      </w:r>
      <w:r w:rsidRPr="00B916EC">
        <w:t>indicated by the PDSCH-to-HARQ-timing-indicator field in the DCI format</w:t>
      </w:r>
      <w:r w:rsidRPr="00811C09">
        <w:t xml:space="preserve"> </w:t>
      </w:r>
      <w:r>
        <w:t xml:space="preserve">scheduling the PDSCH reception as described in Subclause 9.2.3 and </w:t>
      </w:r>
      <w:r w:rsidRPr="00021803">
        <w:rPr>
          <w:position w:val="-10"/>
        </w:rPr>
        <w:object w:dxaOrig="820" w:dyaOrig="340" w14:anchorId="321A9463">
          <v:shape id="_x0000_i1033" type="#_x0000_t75" style="width:41.35pt;height:17.2pt" o:ole="">
            <v:imagedata r:id="rId25" o:title=""/>
          </v:shape>
          <o:OLEObject Type="Embed" ProgID="Equation.3" ShapeID="_x0000_i1033" DrawAspect="Content" ObjectID="_1615359668" r:id="rId26"/>
        </w:object>
      </w:r>
      <w:r>
        <w:t xml:space="preserve"> is a number of slots per subframe for the SCS configuration </w:t>
      </w:r>
      <w:r w:rsidRPr="00021803">
        <w:rPr>
          <w:position w:val="-10"/>
        </w:rPr>
        <w:object w:dxaOrig="220" w:dyaOrig="240" w14:anchorId="40BB7288">
          <v:shape id="_x0000_i1034" type="#_x0000_t75" style="width:12.35pt;height:12.35pt" o:ole="">
            <v:imagedata r:id="rId27" o:title=""/>
          </v:shape>
          <o:OLEObject Type="Embed" ProgID="Equation.3" ShapeID="_x0000_i1034" DrawAspect="Content" ObjectID="_1615359669" r:id="rId28"/>
        </w:object>
      </w:r>
      <w:r>
        <w:t xml:space="preserve"> of the PUCCH transmission.</w:t>
      </w:r>
    </w:p>
    <w:p w14:paraId="746E2AC9" w14:textId="77777777" w:rsidR="00F27424" w:rsidRPr="00B916EC" w:rsidRDefault="00F27424" w:rsidP="00F27424">
      <w:r>
        <w:t>If</w:t>
      </w:r>
      <w:r w:rsidRPr="00B916EC">
        <w:t xml:space="preserve"> a UE receives a deactivation command [1</w:t>
      </w:r>
      <w:r w:rsidRPr="00B916EC">
        <w:rPr>
          <w:lang w:val="en-US"/>
        </w:rPr>
        <w:t>1</w:t>
      </w:r>
      <w:r w:rsidRPr="00B916EC">
        <w:t>, TS 38.3</w:t>
      </w:r>
      <w:r w:rsidRPr="00B916EC">
        <w:rPr>
          <w:lang w:val="en-US"/>
        </w:rPr>
        <w:t>2</w:t>
      </w:r>
      <w:r w:rsidRPr="00B916EC">
        <w:t xml:space="preserve">1] for a secondary cell </w:t>
      </w:r>
      <w:r w:rsidRPr="00B916EC">
        <w:rPr>
          <w:iCs/>
        </w:rPr>
        <w:t xml:space="preserve">or the </w:t>
      </w:r>
      <w:proofErr w:type="spellStart"/>
      <w:r w:rsidRPr="00B916EC">
        <w:rPr>
          <w:i/>
          <w:lang w:eastAsia="ja-JP"/>
        </w:rPr>
        <w:t>sCellDeactivationTimer</w:t>
      </w:r>
      <w:proofErr w:type="spellEnd"/>
      <w:r w:rsidRPr="00B916EC" w:rsidDel="00FA1530">
        <w:rPr>
          <w:iCs/>
        </w:rPr>
        <w:t xml:space="preserve"> </w:t>
      </w:r>
      <w:r w:rsidRPr="00B916EC">
        <w:rPr>
          <w:iCs/>
        </w:rPr>
        <w:t>associated with the secondary cell expires</w:t>
      </w:r>
      <w:r w:rsidRPr="00B916EC">
        <w:t xml:space="preserve"> in slot </w:t>
      </w:r>
      <w:r w:rsidRPr="00B916EC">
        <w:rPr>
          <w:position w:val="-6"/>
        </w:rPr>
        <w:object w:dxaOrig="180" w:dyaOrig="200" w14:anchorId="722599B4">
          <v:shape id="_x0000_i1035" type="#_x0000_t75" style="width:9.15pt;height:11.3pt" o:ole="">
            <v:imagedata r:id="rId29" o:title=""/>
          </v:shape>
          <o:OLEObject Type="Embed" ProgID="Equation.3" ShapeID="_x0000_i1035" DrawAspect="Content" ObjectID="_1615359670" r:id="rId30"/>
        </w:object>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 xml:space="preserve">for the actions related to CSI reporting on a serving cell which is active which </w:t>
      </w:r>
      <w:r>
        <w:t>the UE</w:t>
      </w:r>
      <w:r w:rsidRPr="00B916EC">
        <w:t xml:space="preserve"> applie</w:t>
      </w:r>
      <w:r>
        <w:t>s</w:t>
      </w:r>
      <w:r w:rsidRPr="00B916EC">
        <w:t xml:space="preserve"> in slot </w:t>
      </w:r>
      <w:r w:rsidRPr="00B916EC">
        <w:rPr>
          <w:position w:val="-6"/>
        </w:rPr>
        <w:object w:dxaOrig="460" w:dyaOrig="260" w14:anchorId="2786877A">
          <v:shape id="_x0000_i1036" type="#_x0000_t75" style="width:23.65pt;height:13.95pt" o:ole="">
            <v:imagedata r:id="rId14" o:title=""/>
          </v:shape>
          <o:OLEObject Type="Embed" ProgID="Equation.3" ShapeID="_x0000_i1036" DrawAspect="Content" ObjectID="_1615359671" r:id="rId31"/>
        </w:object>
      </w:r>
      <w:r w:rsidRPr="00B916EC">
        <w:rPr>
          <w:i/>
        </w:rPr>
        <w:t>.</w:t>
      </w:r>
    </w:p>
    <w:p w14:paraId="211DC179" w14:textId="4EC70276" w:rsidR="009A4D4A" w:rsidRPr="00B916EC" w:rsidRDefault="009A4D4A" w:rsidP="00F27424">
      <w:pPr>
        <w:pStyle w:val="Heading2"/>
        <w:ind w:left="850" w:hanging="850"/>
      </w:pPr>
    </w:p>
    <w:sectPr w:rsidR="009A4D4A" w:rsidRPr="00B916EC">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B72DC" w14:textId="77777777" w:rsidR="00560A2A" w:rsidRDefault="00560A2A">
      <w:r>
        <w:separator/>
      </w:r>
    </w:p>
  </w:endnote>
  <w:endnote w:type="continuationSeparator" w:id="0">
    <w:p w14:paraId="198C513D" w14:textId="77777777" w:rsidR="00560A2A" w:rsidRDefault="00560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59D29" w14:textId="77777777" w:rsidR="00560A2A" w:rsidRDefault="00560A2A">
      <w:r>
        <w:separator/>
      </w:r>
    </w:p>
  </w:footnote>
  <w:footnote w:type="continuationSeparator" w:id="0">
    <w:p w14:paraId="643A12CC" w14:textId="77777777" w:rsidR="00560A2A" w:rsidRDefault="00560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242F9E" w:rsidRDefault="00242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242F9E" w:rsidRDefault="00242F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242F9E" w:rsidRDefault="00242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AB64C1"/>
    <w:multiLevelType w:val="hybridMultilevel"/>
    <w:tmpl w:val="10724078"/>
    <w:lvl w:ilvl="0" w:tplc="925699EA">
      <w:start w:val="1"/>
      <w:numFmt w:val="bullet"/>
      <w:lvlText w:val="•"/>
      <w:lvlJc w:val="left"/>
      <w:pPr>
        <w:tabs>
          <w:tab w:val="num" w:pos="720"/>
        </w:tabs>
        <w:ind w:left="720" w:hanging="360"/>
      </w:pPr>
      <w:rPr>
        <w:rFonts w:ascii="Arial" w:hAnsi="Arial" w:cs="Times New Roman" w:hint="default"/>
      </w:rPr>
    </w:lvl>
    <w:lvl w:ilvl="1" w:tplc="4E30098A">
      <w:start w:val="142"/>
      <w:numFmt w:val="bullet"/>
      <w:lvlText w:val="–"/>
      <w:lvlJc w:val="left"/>
      <w:pPr>
        <w:tabs>
          <w:tab w:val="num" w:pos="1440"/>
        </w:tabs>
        <w:ind w:left="1440" w:hanging="360"/>
      </w:pPr>
      <w:rPr>
        <w:rFonts w:ascii="Arial" w:hAnsi="Arial" w:cs="Times New Roman" w:hint="default"/>
      </w:rPr>
    </w:lvl>
    <w:lvl w:ilvl="2" w:tplc="496C1318">
      <w:start w:val="1"/>
      <w:numFmt w:val="bullet"/>
      <w:lvlText w:val="•"/>
      <w:lvlJc w:val="left"/>
      <w:pPr>
        <w:tabs>
          <w:tab w:val="num" w:pos="2160"/>
        </w:tabs>
        <w:ind w:left="2160" w:hanging="360"/>
      </w:pPr>
      <w:rPr>
        <w:rFonts w:ascii="Arial" w:hAnsi="Arial" w:cs="Times New Roman" w:hint="default"/>
      </w:rPr>
    </w:lvl>
    <w:lvl w:ilvl="3" w:tplc="F6A8351A">
      <w:start w:val="1"/>
      <w:numFmt w:val="bullet"/>
      <w:lvlText w:val="•"/>
      <w:lvlJc w:val="left"/>
      <w:pPr>
        <w:tabs>
          <w:tab w:val="num" w:pos="2880"/>
        </w:tabs>
        <w:ind w:left="2880" w:hanging="360"/>
      </w:pPr>
      <w:rPr>
        <w:rFonts w:ascii="Arial" w:hAnsi="Arial" w:cs="Times New Roman" w:hint="default"/>
      </w:rPr>
    </w:lvl>
    <w:lvl w:ilvl="4" w:tplc="A6E059E6">
      <w:start w:val="1"/>
      <w:numFmt w:val="bullet"/>
      <w:lvlText w:val="•"/>
      <w:lvlJc w:val="left"/>
      <w:pPr>
        <w:tabs>
          <w:tab w:val="num" w:pos="3600"/>
        </w:tabs>
        <w:ind w:left="3600" w:hanging="360"/>
      </w:pPr>
      <w:rPr>
        <w:rFonts w:ascii="Arial" w:hAnsi="Arial" w:cs="Times New Roman" w:hint="default"/>
      </w:rPr>
    </w:lvl>
    <w:lvl w:ilvl="5" w:tplc="25800A4E">
      <w:start w:val="1"/>
      <w:numFmt w:val="bullet"/>
      <w:lvlText w:val="•"/>
      <w:lvlJc w:val="left"/>
      <w:pPr>
        <w:tabs>
          <w:tab w:val="num" w:pos="4320"/>
        </w:tabs>
        <w:ind w:left="4320" w:hanging="360"/>
      </w:pPr>
      <w:rPr>
        <w:rFonts w:ascii="Arial" w:hAnsi="Arial" w:cs="Times New Roman" w:hint="default"/>
      </w:rPr>
    </w:lvl>
    <w:lvl w:ilvl="6" w:tplc="C10EEABE">
      <w:start w:val="1"/>
      <w:numFmt w:val="bullet"/>
      <w:lvlText w:val="•"/>
      <w:lvlJc w:val="left"/>
      <w:pPr>
        <w:tabs>
          <w:tab w:val="num" w:pos="5040"/>
        </w:tabs>
        <w:ind w:left="5040" w:hanging="360"/>
      </w:pPr>
      <w:rPr>
        <w:rFonts w:ascii="Arial" w:hAnsi="Arial" w:cs="Times New Roman" w:hint="default"/>
      </w:rPr>
    </w:lvl>
    <w:lvl w:ilvl="7" w:tplc="2280D4CA">
      <w:start w:val="1"/>
      <w:numFmt w:val="bullet"/>
      <w:lvlText w:val="•"/>
      <w:lvlJc w:val="left"/>
      <w:pPr>
        <w:tabs>
          <w:tab w:val="num" w:pos="5760"/>
        </w:tabs>
        <w:ind w:left="5760" w:hanging="360"/>
      </w:pPr>
      <w:rPr>
        <w:rFonts w:ascii="Arial" w:hAnsi="Arial" w:cs="Times New Roman" w:hint="default"/>
      </w:rPr>
    </w:lvl>
    <w:lvl w:ilvl="8" w:tplc="DD12790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4"/>
  </w:num>
  <w:num w:numId="13">
    <w:abstractNumId w:val="12"/>
  </w:num>
  <w:num w:numId="14">
    <w:abstractNumId w:val="17"/>
  </w:num>
  <w:num w:numId="15">
    <w:abstractNumId w:val="31"/>
  </w:num>
  <w:num w:numId="16">
    <w:abstractNumId w:val="18"/>
  </w:num>
  <w:num w:numId="17">
    <w:abstractNumId w:val="15"/>
  </w:num>
  <w:num w:numId="18">
    <w:abstractNumId w:val="28"/>
  </w:num>
  <w:num w:numId="19">
    <w:abstractNumId w:val="13"/>
  </w:num>
  <w:num w:numId="20">
    <w:abstractNumId w:val="11"/>
  </w:num>
  <w:num w:numId="21">
    <w:abstractNumId w:val="6"/>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8"/>
  </w:num>
  <w:num w:numId="29">
    <w:abstractNumId w:val="26"/>
  </w:num>
  <w:num w:numId="30">
    <w:abstractNumId w:val="5"/>
  </w:num>
  <w:num w:numId="31">
    <w:abstractNumId w:val="24"/>
  </w:num>
  <w:num w:numId="32">
    <w:abstractNumId w:val="16"/>
  </w:num>
  <w:num w:numId="33">
    <w:abstractNumId w:val="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 Hong">
    <w15:presenceInfo w15:providerId="AD" w15:userId="S-1-5-21-725345543-602162358-527237240-3354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4253"/>
    <w:rsid w:val="00025CAA"/>
    <w:rsid w:val="00031850"/>
    <w:rsid w:val="00031D6D"/>
    <w:rsid w:val="00034C87"/>
    <w:rsid w:val="00035925"/>
    <w:rsid w:val="000849DF"/>
    <w:rsid w:val="000A6394"/>
    <w:rsid w:val="000C038A"/>
    <w:rsid w:val="000C26B2"/>
    <w:rsid w:val="000C44E1"/>
    <w:rsid w:val="000C5C5B"/>
    <w:rsid w:val="000C6598"/>
    <w:rsid w:val="000E2A2F"/>
    <w:rsid w:val="000F3856"/>
    <w:rsid w:val="000F7181"/>
    <w:rsid w:val="00107586"/>
    <w:rsid w:val="001104D1"/>
    <w:rsid w:val="00136F34"/>
    <w:rsid w:val="001433E9"/>
    <w:rsid w:val="00145D43"/>
    <w:rsid w:val="00186877"/>
    <w:rsid w:val="00192C46"/>
    <w:rsid w:val="001A0D90"/>
    <w:rsid w:val="001A7B60"/>
    <w:rsid w:val="001B14D2"/>
    <w:rsid w:val="001B7A65"/>
    <w:rsid w:val="001B7FF1"/>
    <w:rsid w:val="001C1FE7"/>
    <w:rsid w:val="001C2BA5"/>
    <w:rsid w:val="001E41F3"/>
    <w:rsid w:val="001F1D11"/>
    <w:rsid w:val="001F2472"/>
    <w:rsid w:val="001F593B"/>
    <w:rsid w:val="002046E2"/>
    <w:rsid w:val="00221CF2"/>
    <w:rsid w:val="00222BA7"/>
    <w:rsid w:val="002249C0"/>
    <w:rsid w:val="002272F0"/>
    <w:rsid w:val="00235571"/>
    <w:rsid w:val="00242F9E"/>
    <w:rsid w:val="0024746F"/>
    <w:rsid w:val="0026004D"/>
    <w:rsid w:val="002609B3"/>
    <w:rsid w:val="00271549"/>
    <w:rsid w:val="00275D12"/>
    <w:rsid w:val="002771CB"/>
    <w:rsid w:val="00280A13"/>
    <w:rsid w:val="002860C4"/>
    <w:rsid w:val="00290E41"/>
    <w:rsid w:val="00292947"/>
    <w:rsid w:val="00294B70"/>
    <w:rsid w:val="002A01CC"/>
    <w:rsid w:val="002B5741"/>
    <w:rsid w:val="002C15F4"/>
    <w:rsid w:val="002C1A37"/>
    <w:rsid w:val="002D6516"/>
    <w:rsid w:val="002E3EF2"/>
    <w:rsid w:val="002F3C9E"/>
    <w:rsid w:val="00305409"/>
    <w:rsid w:val="00327FBD"/>
    <w:rsid w:val="00332A9C"/>
    <w:rsid w:val="00334DD7"/>
    <w:rsid w:val="0034743E"/>
    <w:rsid w:val="003560D1"/>
    <w:rsid w:val="00364CF0"/>
    <w:rsid w:val="0036778C"/>
    <w:rsid w:val="0037351B"/>
    <w:rsid w:val="003776A7"/>
    <w:rsid w:val="00382902"/>
    <w:rsid w:val="00382FC3"/>
    <w:rsid w:val="003830BF"/>
    <w:rsid w:val="00383AA3"/>
    <w:rsid w:val="00387E25"/>
    <w:rsid w:val="003A50B1"/>
    <w:rsid w:val="003A5961"/>
    <w:rsid w:val="003C5B69"/>
    <w:rsid w:val="003D46AF"/>
    <w:rsid w:val="003E13C5"/>
    <w:rsid w:val="003E1A36"/>
    <w:rsid w:val="003E4B64"/>
    <w:rsid w:val="003F0F3A"/>
    <w:rsid w:val="003F4FCB"/>
    <w:rsid w:val="004224E7"/>
    <w:rsid w:val="0042264A"/>
    <w:rsid w:val="004242F1"/>
    <w:rsid w:val="00426220"/>
    <w:rsid w:val="0044255F"/>
    <w:rsid w:val="0045317D"/>
    <w:rsid w:val="004547D9"/>
    <w:rsid w:val="004657C6"/>
    <w:rsid w:val="00475C7A"/>
    <w:rsid w:val="00484A61"/>
    <w:rsid w:val="00485702"/>
    <w:rsid w:val="00487C2E"/>
    <w:rsid w:val="00494CE1"/>
    <w:rsid w:val="004A12EE"/>
    <w:rsid w:val="004B4761"/>
    <w:rsid w:val="004B75B7"/>
    <w:rsid w:val="004C212F"/>
    <w:rsid w:val="004D54AF"/>
    <w:rsid w:val="004E6C8B"/>
    <w:rsid w:val="005124F8"/>
    <w:rsid w:val="005136A1"/>
    <w:rsid w:val="0051580D"/>
    <w:rsid w:val="00521A5F"/>
    <w:rsid w:val="00524B7D"/>
    <w:rsid w:val="00532695"/>
    <w:rsid w:val="00550598"/>
    <w:rsid w:val="005568AF"/>
    <w:rsid w:val="00560A2A"/>
    <w:rsid w:val="00581C68"/>
    <w:rsid w:val="00592D74"/>
    <w:rsid w:val="005A39FC"/>
    <w:rsid w:val="005B556B"/>
    <w:rsid w:val="005C4462"/>
    <w:rsid w:val="005E1BD3"/>
    <w:rsid w:val="005E2C44"/>
    <w:rsid w:val="005F32FD"/>
    <w:rsid w:val="005F530A"/>
    <w:rsid w:val="00621188"/>
    <w:rsid w:val="0062157A"/>
    <w:rsid w:val="006257ED"/>
    <w:rsid w:val="0063492F"/>
    <w:rsid w:val="00634EE2"/>
    <w:rsid w:val="00642D1C"/>
    <w:rsid w:val="00670800"/>
    <w:rsid w:val="006806F4"/>
    <w:rsid w:val="00681355"/>
    <w:rsid w:val="00694079"/>
    <w:rsid w:val="00695618"/>
    <w:rsid w:val="00695808"/>
    <w:rsid w:val="006A0DA2"/>
    <w:rsid w:val="006A6834"/>
    <w:rsid w:val="006B46FB"/>
    <w:rsid w:val="006B68BF"/>
    <w:rsid w:val="006C0D2C"/>
    <w:rsid w:val="006C7634"/>
    <w:rsid w:val="006E21FB"/>
    <w:rsid w:val="00701203"/>
    <w:rsid w:val="007015FD"/>
    <w:rsid w:val="00712A1F"/>
    <w:rsid w:val="0071686F"/>
    <w:rsid w:val="00746567"/>
    <w:rsid w:val="0075475B"/>
    <w:rsid w:val="00755BF2"/>
    <w:rsid w:val="007910AA"/>
    <w:rsid w:val="007911E1"/>
    <w:rsid w:val="00792342"/>
    <w:rsid w:val="007B2906"/>
    <w:rsid w:val="007B512A"/>
    <w:rsid w:val="007C0068"/>
    <w:rsid w:val="007C2097"/>
    <w:rsid w:val="007D6A07"/>
    <w:rsid w:val="007E5423"/>
    <w:rsid w:val="007F0E25"/>
    <w:rsid w:val="007F4B55"/>
    <w:rsid w:val="00804F68"/>
    <w:rsid w:val="0081118C"/>
    <w:rsid w:val="008279FA"/>
    <w:rsid w:val="00845D08"/>
    <w:rsid w:val="008514C4"/>
    <w:rsid w:val="008626E7"/>
    <w:rsid w:val="00870EE7"/>
    <w:rsid w:val="00891DFF"/>
    <w:rsid w:val="00892BAB"/>
    <w:rsid w:val="00897A20"/>
    <w:rsid w:val="008B747D"/>
    <w:rsid w:val="008C2EEC"/>
    <w:rsid w:val="008C7E15"/>
    <w:rsid w:val="008D7545"/>
    <w:rsid w:val="008F686C"/>
    <w:rsid w:val="008F6FB2"/>
    <w:rsid w:val="00900A7F"/>
    <w:rsid w:val="00900CAE"/>
    <w:rsid w:val="00901AF1"/>
    <w:rsid w:val="009022ED"/>
    <w:rsid w:val="0090296F"/>
    <w:rsid w:val="00910C07"/>
    <w:rsid w:val="009209A0"/>
    <w:rsid w:val="00922BC7"/>
    <w:rsid w:val="00926BA3"/>
    <w:rsid w:val="00937FD7"/>
    <w:rsid w:val="0094541C"/>
    <w:rsid w:val="009565EC"/>
    <w:rsid w:val="0096090E"/>
    <w:rsid w:val="00961D14"/>
    <w:rsid w:val="00972C3D"/>
    <w:rsid w:val="009777D9"/>
    <w:rsid w:val="00991B88"/>
    <w:rsid w:val="0099589F"/>
    <w:rsid w:val="009A19A6"/>
    <w:rsid w:val="009A4D4A"/>
    <w:rsid w:val="009A579D"/>
    <w:rsid w:val="009C2276"/>
    <w:rsid w:val="009E3297"/>
    <w:rsid w:val="009E6AC3"/>
    <w:rsid w:val="009F0997"/>
    <w:rsid w:val="009F734F"/>
    <w:rsid w:val="00A025D0"/>
    <w:rsid w:val="00A06573"/>
    <w:rsid w:val="00A215DB"/>
    <w:rsid w:val="00A246B6"/>
    <w:rsid w:val="00A3444E"/>
    <w:rsid w:val="00A434A9"/>
    <w:rsid w:val="00A47E70"/>
    <w:rsid w:val="00A53067"/>
    <w:rsid w:val="00A6679D"/>
    <w:rsid w:val="00A7671C"/>
    <w:rsid w:val="00A776C7"/>
    <w:rsid w:val="00AA1C65"/>
    <w:rsid w:val="00AC79CA"/>
    <w:rsid w:val="00AD1CD8"/>
    <w:rsid w:val="00B011EF"/>
    <w:rsid w:val="00B03035"/>
    <w:rsid w:val="00B258BB"/>
    <w:rsid w:val="00B276C7"/>
    <w:rsid w:val="00B67B97"/>
    <w:rsid w:val="00B87F3F"/>
    <w:rsid w:val="00B87F9F"/>
    <w:rsid w:val="00B968C8"/>
    <w:rsid w:val="00BA3EC5"/>
    <w:rsid w:val="00BB5CD4"/>
    <w:rsid w:val="00BB5DFC"/>
    <w:rsid w:val="00BD279D"/>
    <w:rsid w:val="00BD6BB8"/>
    <w:rsid w:val="00BF25FF"/>
    <w:rsid w:val="00BF38D0"/>
    <w:rsid w:val="00BF438E"/>
    <w:rsid w:val="00C0242A"/>
    <w:rsid w:val="00C02758"/>
    <w:rsid w:val="00C214BF"/>
    <w:rsid w:val="00C43B38"/>
    <w:rsid w:val="00C55673"/>
    <w:rsid w:val="00C62251"/>
    <w:rsid w:val="00C71640"/>
    <w:rsid w:val="00C81AEE"/>
    <w:rsid w:val="00C9156E"/>
    <w:rsid w:val="00C95985"/>
    <w:rsid w:val="00CA0E4D"/>
    <w:rsid w:val="00CA589D"/>
    <w:rsid w:val="00CA7976"/>
    <w:rsid w:val="00CB042E"/>
    <w:rsid w:val="00CB223F"/>
    <w:rsid w:val="00CB3E03"/>
    <w:rsid w:val="00CC48EF"/>
    <w:rsid w:val="00CC5026"/>
    <w:rsid w:val="00CC6364"/>
    <w:rsid w:val="00CD2024"/>
    <w:rsid w:val="00CD3098"/>
    <w:rsid w:val="00CE2CF9"/>
    <w:rsid w:val="00D0009B"/>
    <w:rsid w:val="00D03F9A"/>
    <w:rsid w:val="00D06C40"/>
    <w:rsid w:val="00D10BDC"/>
    <w:rsid w:val="00D1286D"/>
    <w:rsid w:val="00D33EAF"/>
    <w:rsid w:val="00D42CD0"/>
    <w:rsid w:val="00D769BC"/>
    <w:rsid w:val="00D849E3"/>
    <w:rsid w:val="00DA07E2"/>
    <w:rsid w:val="00DA18E1"/>
    <w:rsid w:val="00DA5658"/>
    <w:rsid w:val="00DB4B99"/>
    <w:rsid w:val="00DC3892"/>
    <w:rsid w:val="00DC441F"/>
    <w:rsid w:val="00DD3E68"/>
    <w:rsid w:val="00DD7910"/>
    <w:rsid w:val="00DE34CF"/>
    <w:rsid w:val="00DE3ED3"/>
    <w:rsid w:val="00DF2A7D"/>
    <w:rsid w:val="00E042F3"/>
    <w:rsid w:val="00E14322"/>
    <w:rsid w:val="00E17D0A"/>
    <w:rsid w:val="00E23C1B"/>
    <w:rsid w:val="00E50987"/>
    <w:rsid w:val="00E55B16"/>
    <w:rsid w:val="00E651C5"/>
    <w:rsid w:val="00E70977"/>
    <w:rsid w:val="00E84C4F"/>
    <w:rsid w:val="00E87DE3"/>
    <w:rsid w:val="00EB4C9C"/>
    <w:rsid w:val="00EC7276"/>
    <w:rsid w:val="00EE5880"/>
    <w:rsid w:val="00EE7D7C"/>
    <w:rsid w:val="00EF3799"/>
    <w:rsid w:val="00EF4D1C"/>
    <w:rsid w:val="00F05133"/>
    <w:rsid w:val="00F136AC"/>
    <w:rsid w:val="00F25552"/>
    <w:rsid w:val="00F25D98"/>
    <w:rsid w:val="00F27424"/>
    <w:rsid w:val="00F300FB"/>
    <w:rsid w:val="00F342B6"/>
    <w:rsid w:val="00F36E1D"/>
    <w:rsid w:val="00F47C75"/>
    <w:rsid w:val="00F543DC"/>
    <w:rsid w:val="00F641D5"/>
    <w:rsid w:val="00F675C2"/>
    <w:rsid w:val="00F9345C"/>
    <w:rsid w:val="00FB6386"/>
    <w:rsid w:val="00FC3DFE"/>
    <w:rsid w:val="00FE2186"/>
    <w:rsid w:val="00FF25EB"/>
    <w:rsid w:val="00FF7A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B25D8"/>
  <w15:chartTrackingRefBased/>
  <w15:docId w15:val="{94394E1C-E8D3-4176-BB9A-C3C3F35FE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qFormat/>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926BA3"/>
    <w:pPr>
      <w:numPr>
        <w:ilvl w:val="2"/>
        <w:numId w:val="22"/>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26"/>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28"/>
      </w:numPr>
    </w:pPr>
  </w:style>
  <w:style w:type="numbering" w:customStyle="1" w:styleId="StyleBulleted">
    <w:name w:val="Style Bulleted"/>
    <w:rsid w:val="00926BA3"/>
    <w:pPr>
      <w:numPr>
        <w:numId w:val="23"/>
      </w:numPr>
    </w:pPr>
  </w:style>
  <w:style w:type="numbering" w:customStyle="1" w:styleId="StyleBulletedSymbolsymbolLeft025Hanging0252">
    <w:name w:val="Style Bulleted Symbol (symbol) Left:  0.25&quot; Hanging:  0.25&quot;2"/>
    <w:rsid w:val="00926BA3"/>
    <w:pPr>
      <w:numPr>
        <w:numId w:val="29"/>
      </w:numPr>
    </w:pPr>
  </w:style>
  <w:style w:type="numbering" w:customStyle="1" w:styleId="StyleBulletedSymbolsymbolLeft025Hanging0251">
    <w:name w:val="Style Bulleted Symbol (symbol) Left:  0.25&quot; Hanging:  0.25&quot;1"/>
    <w:rsid w:val="00926BA3"/>
    <w:pPr>
      <w:numPr>
        <w:numId w:val="27"/>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 w:type="character" w:styleId="UnresolvedMention">
    <w:name w:val="Unresolved Mention"/>
    <w:basedOn w:val="DefaultParagraphFont"/>
    <w:uiPriority w:val="99"/>
    <w:semiHidden/>
    <w:unhideWhenUsed/>
    <w:rsid w:val="00532695"/>
    <w:rPr>
      <w:color w:val="808080"/>
      <w:shd w:val="clear" w:color="auto" w:fill="E6E6E6"/>
    </w:rPr>
  </w:style>
  <w:style w:type="character" w:customStyle="1" w:styleId="B2Car">
    <w:name w:val="B2 Car"/>
    <w:rsid w:val="000E2A2F"/>
    <w:rPr>
      <w:lang w:val="en-GB" w:eastAsia="en-US"/>
    </w:rPr>
  </w:style>
  <w:style w:type="paragraph" w:styleId="IndexHeading">
    <w:name w:val="index heading"/>
    <w:basedOn w:val="Normal"/>
    <w:next w:val="Normal"/>
    <w:rsid w:val="000E2A2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0E2A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0E2A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0E2A2F"/>
    <w:rPr>
      <w:rFonts w:ascii="Times New Roman" w:hAnsi="Times New Roman"/>
      <w:lang w:eastAsia="en-US"/>
    </w:rPr>
  </w:style>
  <w:style w:type="paragraph" w:customStyle="1" w:styleId="SpecTextNum">
    <w:name w:val="Spec Text Num"/>
    <w:basedOn w:val="Normal"/>
    <w:rsid w:val="000E2A2F"/>
    <w:pPr>
      <w:numPr>
        <w:numId w:val="32"/>
      </w:numPr>
      <w:spacing w:after="0"/>
    </w:pPr>
    <w:rPr>
      <w:rFonts w:eastAsia="MS Mincho"/>
      <w:sz w:val="24"/>
      <w:szCs w:val="24"/>
      <w:lang w:val="en-US" w:eastAsia="ja-JP"/>
    </w:rPr>
  </w:style>
  <w:style w:type="paragraph" w:styleId="TableofFigures">
    <w:name w:val="table of figures"/>
    <w:basedOn w:val="Normal"/>
    <w:next w:val="Normal"/>
    <w:rsid w:val="000E2A2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 w:id="182507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9.bin"/><Relationship Id="rId21" Type="http://schemas.openxmlformats.org/officeDocument/2006/relationships/image" Target="media/image4.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A0624CBC-C1D9-4949-AD0F-31689996D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He, Hong</cp:lastModifiedBy>
  <cp:revision>4</cp:revision>
  <cp:lastPrinted>1900-01-01T08:00:00Z</cp:lastPrinted>
  <dcterms:created xsi:type="dcterms:W3CDTF">2019-03-29T16:19:00Z</dcterms:created>
  <dcterms:modified xsi:type="dcterms:W3CDTF">2019-03-29T17:14:00Z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