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465963108"/>
    <w:p w14:paraId="1A8E44A8" w14:textId="397F1734" w:rsidR="00F36C0E" w:rsidRPr="00A0412F" w:rsidRDefault="00F36C0E" w:rsidP="00976C81">
      <w:pPr>
        <w:tabs>
          <w:tab w:val="right" w:pos="9216"/>
        </w:tabs>
        <w:spacing w:after="0"/>
        <w:jc w:val="both"/>
        <w:rPr>
          <w:b/>
          <w:kern w:val="2"/>
          <w:sz w:val="24"/>
          <w:lang w:eastAsia="zh-CN"/>
        </w:rPr>
      </w:pPr>
      <w:r w:rsidRPr="00A0412F">
        <w:rPr>
          <w:noProof/>
          <w:sz w:val="24"/>
          <w:lang w:val="en-IN" w:eastAsia="en-IN"/>
        </w:rPr>
        <mc:AlternateContent>
          <mc:Choice Requires="wps">
            <w:drawing>
              <wp:anchor distT="0" distB="0" distL="114300" distR="114300" simplePos="0" relativeHeight="251658240" behindDoc="0" locked="1" layoutInCell="1" allowOverlap="1" wp14:anchorId="3BADEDF3" wp14:editId="3029CBAB">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876B6" id="Freeform: 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0412F">
        <w:rPr>
          <w:b/>
          <w:kern w:val="2"/>
          <w:sz w:val="24"/>
          <w:lang w:eastAsia="zh-CN"/>
        </w:rPr>
        <w:t>3GPP TSG RAN WG1 Meeting #9</w:t>
      </w:r>
      <w:r w:rsidR="0039316B" w:rsidRPr="00A0412F">
        <w:rPr>
          <w:b/>
          <w:kern w:val="2"/>
          <w:sz w:val="24"/>
          <w:lang w:eastAsia="zh-CN"/>
        </w:rPr>
        <w:t>6bis</w:t>
      </w:r>
      <w:r w:rsidRPr="00A0412F">
        <w:rPr>
          <w:b/>
          <w:kern w:val="2"/>
          <w:sz w:val="24"/>
          <w:lang w:eastAsia="zh-CN"/>
        </w:rPr>
        <w:tab/>
        <w:t>R1-1</w:t>
      </w:r>
      <w:r w:rsidR="00F026F6" w:rsidRPr="00A0412F">
        <w:rPr>
          <w:b/>
          <w:kern w:val="2"/>
          <w:sz w:val="24"/>
          <w:lang w:eastAsia="zh-CN"/>
        </w:rPr>
        <w:t>903897</w:t>
      </w:r>
    </w:p>
    <w:p w14:paraId="5EEC93D5" w14:textId="6F3E52CC" w:rsidR="00F36C0E" w:rsidRPr="00A0412F" w:rsidRDefault="00632225" w:rsidP="00976C81">
      <w:pPr>
        <w:jc w:val="both"/>
        <w:rPr>
          <w:b/>
          <w:kern w:val="2"/>
          <w:sz w:val="24"/>
          <w:lang w:eastAsia="zh-CN"/>
        </w:rPr>
      </w:pPr>
      <w:r w:rsidRPr="00A0412F">
        <w:rPr>
          <w:b/>
          <w:kern w:val="2"/>
          <w:sz w:val="24"/>
          <w:lang w:eastAsia="zh-CN"/>
        </w:rPr>
        <w:t>Xian</w:t>
      </w:r>
      <w:r w:rsidR="00F36C0E" w:rsidRPr="00A0412F">
        <w:rPr>
          <w:b/>
          <w:kern w:val="2"/>
          <w:sz w:val="24"/>
          <w:lang w:eastAsia="zh-CN"/>
        </w:rPr>
        <w:t xml:space="preserve">, </w:t>
      </w:r>
      <w:r w:rsidRPr="00A0412F">
        <w:rPr>
          <w:b/>
          <w:kern w:val="2"/>
          <w:sz w:val="24"/>
          <w:lang w:eastAsia="zh-CN"/>
        </w:rPr>
        <w:t>China</w:t>
      </w:r>
      <w:r w:rsidR="00F36C0E" w:rsidRPr="00A0412F">
        <w:rPr>
          <w:b/>
          <w:kern w:val="2"/>
          <w:sz w:val="24"/>
          <w:lang w:eastAsia="zh-CN"/>
        </w:rPr>
        <w:t xml:space="preserve">, </w:t>
      </w:r>
      <w:r w:rsidRPr="00A0412F">
        <w:rPr>
          <w:b/>
          <w:kern w:val="2"/>
          <w:sz w:val="24"/>
          <w:lang w:eastAsia="zh-CN"/>
        </w:rPr>
        <w:t>April</w:t>
      </w:r>
      <w:r w:rsidR="00F36C0E" w:rsidRPr="00A0412F">
        <w:rPr>
          <w:b/>
          <w:kern w:val="2"/>
          <w:sz w:val="24"/>
          <w:lang w:eastAsia="zh-CN"/>
        </w:rPr>
        <w:t xml:space="preserve"> </w:t>
      </w:r>
      <w:r w:rsidRPr="00A0412F">
        <w:rPr>
          <w:b/>
          <w:kern w:val="2"/>
          <w:sz w:val="24"/>
          <w:lang w:eastAsia="zh-CN"/>
        </w:rPr>
        <w:t>8</w:t>
      </w:r>
      <w:r w:rsidR="00F36C0E" w:rsidRPr="00A0412F">
        <w:rPr>
          <w:b/>
          <w:kern w:val="2"/>
          <w:sz w:val="24"/>
          <w:lang w:eastAsia="zh-CN"/>
        </w:rPr>
        <w:t xml:space="preserve"> – </w:t>
      </w:r>
      <w:r w:rsidRPr="00A0412F">
        <w:rPr>
          <w:b/>
          <w:kern w:val="2"/>
          <w:sz w:val="24"/>
          <w:lang w:eastAsia="zh-CN"/>
        </w:rPr>
        <w:t>12</w:t>
      </w:r>
      <w:r w:rsidR="00F36C0E" w:rsidRPr="00A0412F">
        <w:rPr>
          <w:b/>
          <w:kern w:val="2"/>
          <w:sz w:val="24"/>
          <w:lang w:eastAsia="zh-CN"/>
        </w:rPr>
        <w:t>, 201</w:t>
      </w:r>
      <w:r w:rsidRPr="00A0412F">
        <w:rPr>
          <w:b/>
          <w:kern w:val="2"/>
          <w:sz w:val="24"/>
          <w:lang w:eastAsia="zh-CN"/>
        </w:rPr>
        <w:t>9</w:t>
      </w:r>
    </w:p>
    <w:p w14:paraId="34F03210" w14:textId="77777777" w:rsidR="00F36C0E" w:rsidRPr="00A0412F" w:rsidRDefault="00F36C0E" w:rsidP="00976C81">
      <w:pPr>
        <w:pBdr>
          <w:top w:val="single" w:sz="4" w:space="1" w:color="auto"/>
        </w:pBdr>
        <w:spacing w:after="0"/>
        <w:jc w:val="both"/>
        <w:rPr>
          <w:b/>
          <w:kern w:val="2"/>
          <w:szCs w:val="16"/>
          <w:lang w:eastAsia="zh-CN"/>
        </w:rPr>
      </w:pPr>
    </w:p>
    <w:p w14:paraId="7DBD67ED" w14:textId="522F82F0" w:rsidR="00F36C0E" w:rsidRPr="00A0412F" w:rsidRDefault="00F36C0E" w:rsidP="00976C81">
      <w:pPr>
        <w:spacing w:after="60"/>
        <w:ind w:left="1555" w:hanging="1555"/>
        <w:jc w:val="both"/>
        <w:rPr>
          <w:b/>
          <w:kern w:val="2"/>
          <w:sz w:val="28"/>
          <w:szCs w:val="22"/>
          <w:lang w:eastAsia="zh-CN"/>
        </w:rPr>
      </w:pPr>
      <w:r w:rsidRPr="00A0412F">
        <w:rPr>
          <w:b/>
          <w:kern w:val="2"/>
          <w:sz w:val="24"/>
          <w:lang w:eastAsia="zh-CN"/>
        </w:rPr>
        <w:t>Agenda Item:</w:t>
      </w:r>
      <w:r w:rsidRPr="00A0412F">
        <w:rPr>
          <w:b/>
          <w:kern w:val="2"/>
          <w:sz w:val="24"/>
          <w:lang w:eastAsia="zh-CN"/>
        </w:rPr>
        <w:tab/>
        <w:t>7.2.</w:t>
      </w:r>
      <w:r w:rsidR="00FA2B48" w:rsidRPr="00A0412F">
        <w:rPr>
          <w:b/>
          <w:kern w:val="2"/>
          <w:sz w:val="24"/>
          <w:lang w:eastAsia="zh-CN"/>
        </w:rPr>
        <w:t>8.5</w:t>
      </w:r>
    </w:p>
    <w:p w14:paraId="6648E050" w14:textId="7DC24A62" w:rsidR="00F36C0E" w:rsidRPr="00A0412F" w:rsidRDefault="00F36C0E" w:rsidP="00976C81">
      <w:pPr>
        <w:spacing w:after="60"/>
        <w:ind w:left="1555" w:hanging="1555"/>
        <w:jc w:val="both"/>
        <w:rPr>
          <w:b/>
          <w:kern w:val="2"/>
          <w:sz w:val="24"/>
          <w:lang w:eastAsia="zh-CN"/>
        </w:rPr>
      </w:pPr>
      <w:r w:rsidRPr="00A0412F">
        <w:rPr>
          <w:b/>
          <w:kern w:val="2"/>
          <w:sz w:val="24"/>
          <w:lang w:eastAsia="zh-CN"/>
        </w:rPr>
        <w:t>Source:</w:t>
      </w:r>
      <w:r w:rsidRPr="00A0412F">
        <w:rPr>
          <w:b/>
          <w:kern w:val="2"/>
          <w:sz w:val="24"/>
          <w:lang w:eastAsia="zh-CN"/>
        </w:rPr>
        <w:tab/>
        <w:t>IITH</w:t>
      </w:r>
      <w:r w:rsidR="008F19E3" w:rsidRPr="00A0412F">
        <w:rPr>
          <w:b/>
          <w:kern w:val="2"/>
          <w:sz w:val="24"/>
          <w:lang w:eastAsia="zh-CN"/>
        </w:rPr>
        <w:t xml:space="preserve">, </w:t>
      </w:r>
      <w:r w:rsidR="00B009F3" w:rsidRPr="00A0412F">
        <w:rPr>
          <w:b/>
          <w:kern w:val="2"/>
          <w:sz w:val="24"/>
          <w:lang w:eastAsia="zh-CN"/>
        </w:rPr>
        <w:t xml:space="preserve">Reliance </w:t>
      </w:r>
      <w:proofErr w:type="spellStart"/>
      <w:r w:rsidR="00B009F3" w:rsidRPr="00A0412F">
        <w:rPr>
          <w:b/>
          <w:kern w:val="2"/>
          <w:sz w:val="24"/>
          <w:lang w:eastAsia="zh-CN"/>
        </w:rPr>
        <w:t>Jio</w:t>
      </w:r>
      <w:proofErr w:type="spellEnd"/>
      <w:r w:rsidR="00B009F3" w:rsidRPr="00A0412F">
        <w:rPr>
          <w:b/>
          <w:kern w:val="2"/>
          <w:sz w:val="24"/>
          <w:lang w:eastAsia="zh-CN"/>
        </w:rPr>
        <w:t xml:space="preserve">, </w:t>
      </w:r>
      <w:proofErr w:type="spellStart"/>
      <w:r w:rsidR="00B009F3" w:rsidRPr="00A0412F">
        <w:rPr>
          <w:b/>
          <w:kern w:val="2"/>
          <w:sz w:val="24"/>
          <w:lang w:eastAsia="zh-CN"/>
        </w:rPr>
        <w:t>Tejas</w:t>
      </w:r>
      <w:proofErr w:type="spellEnd"/>
      <w:r w:rsidR="00B009F3" w:rsidRPr="00A0412F">
        <w:rPr>
          <w:b/>
          <w:kern w:val="2"/>
          <w:sz w:val="24"/>
          <w:lang w:eastAsia="zh-CN"/>
        </w:rPr>
        <w:t xml:space="preserve"> Networks</w:t>
      </w:r>
      <w:r w:rsidR="002A7D2F" w:rsidRPr="00A0412F">
        <w:rPr>
          <w:b/>
          <w:kern w:val="2"/>
          <w:sz w:val="24"/>
          <w:lang w:eastAsia="zh-CN"/>
        </w:rPr>
        <w:t xml:space="preserve">, </w:t>
      </w:r>
      <w:proofErr w:type="spellStart"/>
      <w:r w:rsidR="002A7D2F" w:rsidRPr="00A0412F">
        <w:rPr>
          <w:b/>
          <w:kern w:val="2"/>
          <w:sz w:val="24"/>
          <w:lang w:eastAsia="zh-CN"/>
        </w:rPr>
        <w:t>CeWiT</w:t>
      </w:r>
      <w:proofErr w:type="spellEnd"/>
      <w:r w:rsidR="00EA7D52" w:rsidRPr="00A0412F">
        <w:rPr>
          <w:b/>
          <w:kern w:val="2"/>
          <w:sz w:val="24"/>
          <w:lang w:eastAsia="zh-CN"/>
        </w:rPr>
        <w:t>, IITM</w:t>
      </w:r>
    </w:p>
    <w:p w14:paraId="14D24896" w14:textId="21AC7ACE" w:rsidR="00F36C0E" w:rsidRPr="00A0412F" w:rsidRDefault="00F36C0E" w:rsidP="00976C81">
      <w:pPr>
        <w:spacing w:after="60"/>
        <w:ind w:left="1555" w:hanging="1555"/>
        <w:jc w:val="both"/>
        <w:rPr>
          <w:b/>
          <w:kern w:val="2"/>
          <w:sz w:val="24"/>
          <w:lang w:eastAsia="zh-CN"/>
        </w:rPr>
      </w:pPr>
      <w:r w:rsidRPr="00A0412F">
        <w:rPr>
          <w:b/>
          <w:kern w:val="2"/>
          <w:sz w:val="24"/>
          <w:lang w:eastAsia="zh-CN"/>
        </w:rPr>
        <w:t>Title:</w:t>
      </w:r>
      <w:r w:rsidRPr="00A0412F">
        <w:rPr>
          <w:b/>
          <w:kern w:val="2"/>
          <w:sz w:val="24"/>
          <w:lang w:eastAsia="zh-CN"/>
        </w:rPr>
        <w:tab/>
      </w:r>
      <w:r w:rsidR="00FA2B48" w:rsidRPr="00A0412F">
        <w:rPr>
          <w:b/>
          <w:kern w:val="2"/>
          <w:sz w:val="24"/>
          <w:lang w:eastAsia="zh-CN"/>
        </w:rPr>
        <w:t>Low PAPR Reference Signals</w:t>
      </w:r>
    </w:p>
    <w:p w14:paraId="03C8E7A4" w14:textId="328E1F1E" w:rsidR="00F36C0E" w:rsidRPr="00A0412F" w:rsidRDefault="00F36C0E" w:rsidP="00976C81">
      <w:pPr>
        <w:spacing w:after="60"/>
        <w:ind w:left="1555" w:hanging="1555"/>
        <w:jc w:val="both"/>
        <w:rPr>
          <w:b/>
          <w:kern w:val="2"/>
          <w:sz w:val="24"/>
          <w:lang w:eastAsia="zh-CN"/>
        </w:rPr>
      </w:pPr>
      <w:r w:rsidRPr="00A0412F">
        <w:rPr>
          <w:b/>
          <w:kern w:val="2"/>
          <w:sz w:val="24"/>
          <w:lang w:eastAsia="zh-CN"/>
        </w:rPr>
        <w:t>Document for:</w:t>
      </w:r>
      <w:r w:rsidRPr="00A0412F">
        <w:rPr>
          <w:b/>
          <w:kern w:val="2"/>
          <w:sz w:val="24"/>
          <w:lang w:eastAsia="zh-CN"/>
        </w:rPr>
        <w:tab/>
        <w:t xml:space="preserve">Discussion and decision </w:t>
      </w:r>
    </w:p>
    <w:p w14:paraId="3CBB77DF" w14:textId="2B312A54" w:rsidR="00BF5B06" w:rsidRPr="00A0412F" w:rsidRDefault="00E55AFA" w:rsidP="00976C81">
      <w:pPr>
        <w:pStyle w:val="Heading1"/>
        <w:jc w:val="both"/>
        <w:rPr>
          <w:rFonts w:ascii="Times New Roman" w:hAnsi="Times New Roman"/>
          <w:sz w:val="32"/>
        </w:rPr>
      </w:pPr>
      <w:r w:rsidRPr="00A0412F">
        <w:rPr>
          <w:rFonts w:ascii="Times New Roman" w:hAnsi="Times New Roman"/>
          <w:sz w:val="32"/>
        </w:rPr>
        <w:t>Introduction</w:t>
      </w:r>
      <w:bookmarkEnd w:id="0"/>
    </w:p>
    <w:p w14:paraId="7D9E63CC" w14:textId="24017711" w:rsidR="00210CF9" w:rsidRPr="00A0412F" w:rsidRDefault="00210CF9" w:rsidP="00210CF9">
      <w:pPr>
        <w:jc w:val="both"/>
        <w:rPr>
          <w:sz w:val="22"/>
          <w:lang w:val="en-GB"/>
        </w:rPr>
      </w:pPr>
      <w:r w:rsidRPr="00A0412F">
        <w:rPr>
          <w:sz w:val="22"/>
          <w:lang w:val="en-GB"/>
        </w:rPr>
        <w:t xml:space="preserve">3GPP NR </w:t>
      </w:r>
      <w:proofErr w:type="spellStart"/>
      <w:r w:rsidRPr="00A0412F">
        <w:rPr>
          <w:sz w:val="22"/>
          <w:lang w:val="en-GB"/>
        </w:rPr>
        <w:t>Rel</w:t>
      </w:r>
      <w:proofErr w:type="spellEnd"/>
      <w:r w:rsidRPr="00A0412F">
        <w:rPr>
          <w:sz w:val="22"/>
          <w:lang w:val="en-GB"/>
        </w:rPr>
        <w:t xml:space="preserve"> 15 supports π/2-BPSK modulation with spectral Shaping for uplink DFT-s-OFDM for both control and data channels and ZC/QPSK based computer generated sequences (CGS) are used as DMRS sequences mentioned in TR 38.211 Claus</w:t>
      </w:r>
      <w:r w:rsidR="00344896" w:rsidRPr="00A0412F">
        <w:rPr>
          <w:sz w:val="22"/>
          <w:lang w:val="en-GB"/>
        </w:rPr>
        <w:t>e 5.2.2 for coherent detection.</w:t>
      </w:r>
    </w:p>
    <w:p w14:paraId="40677C46" w14:textId="77777777" w:rsidR="00210CF9" w:rsidRPr="00A0412F" w:rsidRDefault="00210CF9" w:rsidP="00210CF9">
      <w:pPr>
        <w:jc w:val="both"/>
        <w:rPr>
          <w:sz w:val="22"/>
          <w:lang w:val="en-GB"/>
        </w:rPr>
      </w:pPr>
      <w:r w:rsidRPr="00A0412F">
        <w:rPr>
          <w:sz w:val="22"/>
          <w:lang w:val="en-GB"/>
        </w:rPr>
        <w:t xml:space="preserve">In RAN plenary meeting #80, the following WI is agreed: </w:t>
      </w:r>
    </w:p>
    <w:p w14:paraId="5D176A4F" w14:textId="5164CDE6" w:rsidR="00210CF9" w:rsidRPr="00A0412F" w:rsidRDefault="00210CF9" w:rsidP="00210CF9">
      <w:pPr>
        <w:jc w:val="both"/>
        <w:rPr>
          <w:sz w:val="22"/>
          <w:lang w:val="en-GB"/>
        </w:rPr>
      </w:pPr>
      <w:r w:rsidRPr="00A0412F">
        <w:rPr>
          <w:sz w:val="22"/>
          <w:lang w:val="en-GB"/>
        </w:rPr>
        <w:t>“Perform study and make conclusion in the first RAN1 meeting after start of the WI, and if needed, specify CSI-RS and DMRS (both downlink and uplink) enhancement for PAPR reduction for one or multiple layers (no change on RE mapping specified in Rel-15).”</w:t>
      </w:r>
    </w:p>
    <w:p w14:paraId="233BD676" w14:textId="3511B61F" w:rsidR="00E013F3" w:rsidRPr="00A0412F" w:rsidRDefault="008F392D" w:rsidP="00210CF9">
      <w:pPr>
        <w:jc w:val="both"/>
        <w:rPr>
          <w:sz w:val="22"/>
          <w:lang w:val="en-GB"/>
        </w:rPr>
      </w:pPr>
      <w:r w:rsidRPr="00A0412F">
        <w:rPr>
          <w:sz w:val="22"/>
          <w:lang w:val="en-GB"/>
        </w:rPr>
        <w:t>Some relevant agreements from RAN1 meetings are shown below</w:t>
      </w:r>
    </w:p>
    <w:p w14:paraId="77BCD941" w14:textId="77777777" w:rsidR="008F392D" w:rsidRPr="00A0412F" w:rsidRDefault="008F392D" w:rsidP="008F392D">
      <w:pPr>
        <w:rPr>
          <w:sz w:val="18"/>
          <w:highlight w:val="green"/>
          <w:lang w:eastAsia="x-none"/>
        </w:rPr>
      </w:pPr>
      <w:r w:rsidRPr="00A0412F">
        <w:rPr>
          <w:sz w:val="18"/>
          <w:highlight w:val="green"/>
          <w:lang w:eastAsia="x-none"/>
        </w:rPr>
        <w:t>Agreement</w:t>
      </w:r>
    </w:p>
    <w:p w14:paraId="22E78ABA" w14:textId="77777777" w:rsidR="008F392D" w:rsidRPr="00A0412F" w:rsidRDefault="008F392D" w:rsidP="008F392D">
      <w:pPr>
        <w:pStyle w:val="Proposal"/>
        <w:tabs>
          <w:tab w:val="clear" w:pos="1701"/>
          <w:tab w:val="left" w:pos="0"/>
          <w:tab w:val="left" w:pos="1304"/>
        </w:tabs>
        <w:overflowPunct/>
        <w:autoSpaceDE/>
        <w:autoSpaceDN/>
        <w:adjustRightInd/>
        <w:spacing w:after="0"/>
        <w:ind w:left="0" w:firstLine="0"/>
        <w:jc w:val="left"/>
        <w:textAlignment w:val="auto"/>
        <w:rPr>
          <w:rFonts w:ascii="Times New Roman" w:hAnsi="Times New Roman"/>
          <w:b w:val="0"/>
          <w:sz w:val="18"/>
        </w:rPr>
      </w:pPr>
      <w:r w:rsidRPr="00A0412F">
        <w:rPr>
          <w:rFonts w:ascii="Times New Roman" w:hAnsi="Times New Roman"/>
          <w:b w:val="0"/>
          <w:sz w:val="18"/>
        </w:rPr>
        <w:t>For length 12,18, and 24 respectively, NR Rel-16 supports the binary CGS in the Table C1, C2, and C3 respectively followed by pi/2 BPSK modulation followed by DFT as DMRS sequence for</w:t>
      </w:r>
      <w:r w:rsidRPr="00A0412F">
        <w:rPr>
          <w:rFonts w:ascii="Times New Roman" w:hAnsi="Times New Roman"/>
          <w:b w:val="0"/>
          <w:sz w:val="18"/>
        </w:rPr>
        <w:fldChar w:fldCharType="begin"/>
      </w:r>
      <w:r w:rsidRPr="00A0412F">
        <w:rPr>
          <w:rFonts w:ascii="Times New Roman" w:hAnsi="Times New Roman"/>
          <w:b w:val="0"/>
          <w:sz w:val="18"/>
        </w:rPr>
        <w:instrText xml:space="preserve"> QUOTE </w:instrText>
      </w:r>
      <m:oMath>
        <m:r>
          <m:rPr>
            <m:sty m:val="b"/>
          </m:rPr>
          <w:rPr>
            <w:rFonts w:ascii="Cambria Math" w:hAnsi="Cambria Math"/>
            <w:sz w:val="18"/>
          </w:rPr>
          <m:t> π</m:t>
        </m:r>
      </m:oMath>
      <w:r w:rsidRPr="00A0412F">
        <w:rPr>
          <w:rFonts w:ascii="Times New Roman" w:hAnsi="Times New Roman"/>
          <w:b w:val="0"/>
          <w:sz w:val="18"/>
        </w:rPr>
        <w:instrText xml:space="preserve"> </w:instrText>
      </w:r>
      <w:r w:rsidRPr="00A0412F">
        <w:rPr>
          <w:rFonts w:ascii="Times New Roman" w:hAnsi="Times New Roman"/>
          <w:b w:val="0"/>
          <w:sz w:val="18"/>
        </w:rPr>
        <w:fldChar w:fldCharType="separate"/>
      </w:r>
      <w:r w:rsidRPr="00A0412F">
        <w:rPr>
          <w:rFonts w:ascii="Times New Roman" w:hAnsi="Times New Roman"/>
          <w:b w:val="0"/>
          <w:position w:val="-5"/>
          <w:sz w:val="18"/>
        </w:rPr>
        <w:t xml:space="preserve"> </w:t>
      </w:r>
      <w:r w:rsidRPr="00A0412F">
        <w:rPr>
          <w:rFonts w:ascii="Times New Roman" w:hAnsi="Times New Roman"/>
          <w:b w:val="0"/>
          <w:sz w:val="18"/>
        </w:rPr>
        <w:fldChar w:fldCharType="end"/>
      </w:r>
      <w:r w:rsidRPr="00A0412F">
        <w:rPr>
          <w:rFonts w:ascii="Times New Roman" w:hAnsi="Times New Roman"/>
          <w:b w:val="0"/>
          <w:sz w:val="18"/>
        </w:rPr>
        <w:t>π/2 BPSK modulation for both PUSCH and PUCCH.</w:t>
      </w:r>
    </w:p>
    <w:p w14:paraId="27C1BBA4" w14:textId="77777777" w:rsidR="008F392D" w:rsidRPr="00A0412F" w:rsidRDefault="008F392D" w:rsidP="008F392D">
      <w:pPr>
        <w:pStyle w:val="ListParagraph"/>
        <w:numPr>
          <w:ilvl w:val="0"/>
          <w:numId w:val="17"/>
        </w:numPr>
        <w:overflowPunct/>
        <w:autoSpaceDE/>
        <w:autoSpaceDN/>
        <w:adjustRightInd/>
        <w:spacing w:after="0"/>
        <w:jc w:val="both"/>
        <w:rPr>
          <w:rFonts w:ascii="Times New Roman" w:hAnsi="Times New Roman" w:cs="Times New Roman"/>
          <w:sz w:val="18"/>
        </w:rPr>
      </w:pPr>
      <w:r w:rsidRPr="00A0412F">
        <w:rPr>
          <w:rFonts w:ascii="Times New Roman" w:hAnsi="Times New Roman" w:cs="Times New Roman"/>
          <w:sz w:val="18"/>
        </w:rPr>
        <w:t>The above is applicable to single-symbol DMRS configuration</w:t>
      </w:r>
    </w:p>
    <w:p w14:paraId="4E4853A6" w14:textId="77777777" w:rsidR="008F392D" w:rsidRPr="00A0412F" w:rsidRDefault="008F392D" w:rsidP="008F392D">
      <w:pPr>
        <w:pStyle w:val="ListParagraph"/>
        <w:numPr>
          <w:ilvl w:val="0"/>
          <w:numId w:val="17"/>
        </w:numPr>
        <w:overflowPunct/>
        <w:autoSpaceDE/>
        <w:autoSpaceDN/>
        <w:adjustRightInd/>
        <w:spacing w:after="0"/>
        <w:jc w:val="both"/>
        <w:rPr>
          <w:rFonts w:ascii="Times New Roman" w:hAnsi="Times New Roman" w:cs="Times New Roman"/>
          <w:sz w:val="18"/>
        </w:rPr>
      </w:pPr>
      <w:r w:rsidRPr="00A0412F">
        <w:rPr>
          <w:rFonts w:ascii="Times New Roman" w:hAnsi="Times New Roman" w:cs="Times New Roman"/>
          <w:sz w:val="18"/>
        </w:rPr>
        <w:t>FFS: CGS for two-symbol DMRS configuration</w:t>
      </w:r>
    </w:p>
    <w:p w14:paraId="47BDF5AD" w14:textId="77777777" w:rsidR="008F392D" w:rsidRPr="00A0412F" w:rsidRDefault="008F392D" w:rsidP="008F392D">
      <w:pPr>
        <w:rPr>
          <w:sz w:val="18"/>
          <w:lang w:eastAsia="x-none"/>
        </w:rPr>
      </w:pPr>
      <w:r w:rsidRPr="00A0412F">
        <w:rPr>
          <w:sz w:val="18"/>
          <w:lang w:eastAsia="x-none"/>
        </w:rPr>
        <w:t xml:space="preserve">Table C1, C2, and C3 can be found in </w:t>
      </w:r>
      <w:hyperlink r:id="rId8" w:history="1">
        <w:r w:rsidRPr="00A0412F">
          <w:rPr>
            <w:rStyle w:val="Hyperlink"/>
            <w:sz w:val="18"/>
            <w:lang w:eastAsia="x-none"/>
          </w:rPr>
          <w:t>R1-1901362</w:t>
        </w:r>
      </w:hyperlink>
    </w:p>
    <w:p w14:paraId="6F33F78C" w14:textId="77777777" w:rsidR="008F392D" w:rsidRPr="00A0412F" w:rsidRDefault="008F392D" w:rsidP="008F392D">
      <w:pPr>
        <w:rPr>
          <w:sz w:val="18"/>
          <w:highlight w:val="green"/>
          <w:lang w:eastAsia="x-none"/>
        </w:rPr>
      </w:pPr>
      <w:r w:rsidRPr="00A0412F">
        <w:rPr>
          <w:bCs/>
          <w:sz w:val="18"/>
          <w:highlight w:val="green"/>
          <w:lang w:eastAsia="x-none"/>
        </w:rPr>
        <w:t>Agreement:</w:t>
      </w:r>
    </w:p>
    <w:p w14:paraId="7502B5E3" w14:textId="181A43A2" w:rsidR="008F392D" w:rsidRPr="00A0412F" w:rsidRDefault="008F392D" w:rsidP="008F392D">
      <w:pPr>
        <w:rPr>
          <w:sz w:val="18"/>
          <w:lang w:eastAsia="x-none"/>
        </w:rPr>
      </w:pPr>
      <w:r w:rsidRPr="00A0412F">
        <w:rPr>
          <w:sz w:val="18"/>
          <w:lang w:eastAsia="x-none"/>
        </w:rPr>
        <w:t>For length 6 CGS; 8-PSK is used</w:t>
      </w:r>
      <w:r w:rsidR="00666090">
        <w:rPr>
          <w:sz w:val="18"/>
          <w:lang w:eastAsia="x-none"/>
        </w:rPr>
        <w:t xml:space="preserve">. </w:t>
      </w:r>
      <w:r w:rsidRPr="00A0412F">
        <w:rPr>
          <w:sz w:val="18"/>
          <w:lang w:eastAsia="x-none"/>
        </w:rPr>
        <w:t>Decide the associated sequences in the next RAN1 meeting</w:t>
      </w:r>
      <w:r w:rsidRPr="00A0412F">
        <w:rPr>
          <w:sz w:val="18"/>
          <w:lang w:eastAsia="x-none"/>
        </w:rPr>
        <w:tab/>
      </w:r>
    </w:p>
    <w:p w14:paraId="6C4C0EAA" w14:textId="77777777" w:rsidR="008F392D" w:rsidRPr="00A0412F" w:rsidRDefault="008F392D" w:rsidP="008F392D">
      <w:pPr>
        <w:rPr>
          <w:sz w:val="18"/>
          <w:highlight w:val="green"/>
          <w:lang w:eastAsia="zh-CN"/>
        </w:rPr>
      </w:pPr>
      <w:r w:rsidRPr="00A0412F">
        <w:rPr>
          <w:sz w:val="18"/>
          <w:highlight w:val="green"/>
          <w:lang w:eastAsia="zh-CN"/>
        </w:rPr>
        <w:t>Agreement</w:t>
      </w:r>
    </w:p>
    <w:p w14:paraId="3CDB77AF" w14:textId="77777777" w:rsidR="008F392D" w:rsidRPr="00A0412F" w:rsidRDefault="008F392D" w:rsidP="008F392D">
      <w:pPr>
        <w:rPr>
          <w:sz w:val="18"/>
        </w:rPr>
      </w:pPr>
      <w:r w:rsidRPr="00A0412F">
        <w:rPr>
          <w:sz w:val="18"/>
          <w:lang w:eastAsia="zh-CN"/>
        </w:rPr>
        <w:t>The PUSCH multiplexing capacity when Rel-16 DMRS is configured for pi/2 BPSK PUSCH</w:t>
      </w:r>
      <w:r w:rsidRPr="00A0412F">
        <w:rPr>
          <w:sz w:val="18"/>
        </w:rPr>
        <w:t xml:space="preserve"> is up to two ports for one OFDM symbol, four ports (TD-OCC across OFDM symbols) for two OFDM symbols.</w:t>
      </w:r>
    </w:p>
    <w:p w14:paraId="0062239A" w14:textId="77777777" w:rsidR="008F392D" w:rsidRPr="00A0412F" w:rsidRDefault="008F392D" w:rsidP="008F392D">
      <w:pPr>
        <w:rPr>
          <w:sz w:val="18"/>
          <w:highlight w:val="green"/>
          <w:lang w:eastAsia="zh-CN"/>
        </w:rPr>
      </w:pPr>
      <w:r w:rsidRPr="00A0412F">
        <w:rPr>
          <w:sz w:val="18"/>
          <w:highlight w:val="green"/>
          <w:lang w:eastAsia="zh-CN"/>
        </w:rPr>
        <w:t>Agreement</w:t>
      </w:r>
    </w:p>
    <w:p w14:paraId="4FFC8D2E" w14:textId="33D0EB34" w:rsidR="008F392D" w:rsidRPr="00A0412F" w:rsidRDefault="008F392D" w:rsidP="008F392D">
      <w:pPr>
        <w:rPr>
          <w:sz w:val="18"/>
          <w:lang w:eastAsia="zh-CN"/>
        </w:rPr>
      </w:pPr>
      <w:r w:rsidRPr="00A0412F">
        <w:rPr>
          <w:sz w:val="18"/>
          <w:lang w:eastAsia="zh-CN"/>
        </w:rPr>
        <w:t>The PUCCH multiplexing capacity when Rel-16 DMRS is configured for pi/2 BPSK PUCCH is a single port</w:t>
      </w:r>
    </w:p>
    <w:p w14:paraId="4A71EFDD" w14:textId="0ABBFA8C" w:rsidR="009E66D3" w:rsidRPr="00A0412F" w:rsidRDefault="009E66D3" w:rsidP="009E66D3">
      <w:pPr>
        <w:jc w:val="both"/>
        <w:rPr>
          <w:sz w:val="22"/>
          <w:lang w:val="en-GB"/>
        </w:rPr>
      </w:pPr>
      <w:r w:rsidRPr="00A0412F">
        <w:rPr>
          <w:sz w:val="22"/>
          <w:lang w:val="en-GB"/>
        </w:rPr>
        <w:t xml:space="preserve">The following alternatives are </w:t>
      </w:r>
      <w:r w:rsidR="00C52C35" w:rsidRPr="00A0412F">
        <w:rPr>
          <w:sz w:val="22"/>
          <w:lang w:val="en-GB"/>
        </w:rPr>
        <w:t>being</w:t>
      </w:r>
      <w:r w:rsidRPr="00A0412F">
        <w:rPr>
          <w:sz w:val="22"/>
          <w:lang w:val="en-GB"/>
        </w:rPr>
        <w:t xml:space="preserve"> </w:t>
      </w:r>
      <w:r w:rsidR="00582CD7" w:rsidRPr="00A0412F">
        <w:rPr>
          <w:sz w:val="22"/>
          <w:lang w:val="en-GB"/>
        </w:rPr>
        <w:t>discussed</w:t>
      </w:r>
      <w:r w:rsidR="00D00AE6" w:rsidRPr="00A0412F">
        <w:rPr>
          <w:sz w:val="22"/>
          <w:lang w:val="en-GB"/>
        </w:rPr>
        <w:t xml:space="preserve"> over RAN1 email group</w:t>
      </w:r>
      <w:r w:rsidR="00582CD7" w:rsidRPr="00A0412F">
        <w:rPr>
          <w:sz w:val="22"/>
          <w:lang w:val="en-GB"/>
        </w:rPr>
        <w:t xml:space="preserve"> for length-6 low PAPR DMRS sequence design </w:t>
      </w:r>
    </w:p>
    <w:p w14:paraId="1845DEC0" w14:textId="61FE768D" w:rsidR="009E66D3" w:rsidRPr="00A0412F" w:rsidRDefault="009E66D3" w:rsidP="00797D2A">
      <w:pPr>
        <w:pStyle w:val="ListParagraph"/>
        <w:numPr>
          <w:ilvl w:val="0"/>
          <w:numId w:val="17"/>
        </w:numPr>
        <w:overflowPunct/>
        <w:autoSpaceDE/>
        <w:autoSpaceDN/>
        <w:adjustRightInd/>
        <w:spacing w:before="100" w:beforeAutospacing="1" w:after="100" w:afterAutospacing="1"/>
        <w:rPr>
          <w:rFonts w:eastAsia="Times New Roman"/>
          <w:sz w:val="20"/>
          <w:szCs w:val="24"/>
          <w:lang w:eastAsia="en-IN"/>
        </w:rPr>
      </w:pPr>
      <w:r w:rsidRPr="00A0412F">
        <w:rPr>
          <w:rFonts w:eastAsia="Times New Roman"/>
          <w:sz w:val="20"/>
          <w:szCs w:val="24"/>
          <w:lang w:eastAsia="en-IN"/>
        </w:rPr>
        <w:t>Alt.1 pre-DFT block-OCC [X -X] and use length N DFT</w:t>
      </w:r>
    </w:p>
    <w:p w14:paraId="4B7F3C86" w14:textId="7B802F5D" w:rsidR="009E66D3" w:rsidRPr="00A0412F" w:rsidRDefault="009E66D3" w:rsidP="00797D2A">
      <w:pPr>
        <w:pStyle w:val="ListParagraph"/>
        <w:numPr>
          <w:ilvl w:val="0"/>
          <w:numId w:val="17"/>
        </w:numPr>
        <w:overflowPunct/>
        <w:autoSpaceDE/>
        <w:autoSpaceDN/>
        <w:adjustRightInd/>
        <w:spacing w:before="100" w:beforeAutospacing="1" w:after="100" w:afterAutospacing="1"/>
        <w:rPr>
          <w:rFonts w:eastAsia="Times New Roman"/>
          <w:sz w:val="20"/>
          <w:szCs w:val="24"/>
          <w:lang w:eastAsia="en-IN"/>
        </w:rPr>
      </w:pPr>
      <w:r w:rsidRPr="00A0412F">
        <w:rPr>
          <w:rFonts w:eastAsia="Times New Roman"/>
          <w:sz w:val="20"/>
          <w:szCs w:val="24"/>
          <w:lang w:eastAsia="en-IN"/>
        </w:rPr>
        <w:t>Alt.2 Rel-15 Type 1 Mapping i.e., sequence X in time domain gives same frequency domain sequence on both combs</w:t>
      </w:r>
    </w:p>
    <w:p w14:paraId="6B41B32C" w14:textId="7E4B726F" w:rsidR="009E66D3" w:rsidRPr="00A0412F" w:rsidRDefault="009E66D3" w:rsidP="00797D2A">
      <w:pPr>
        <w:pStyle w:val="ListParagraph"/>
        <w:numPr>
          <w:ilvl w:val="0"/>
          <w:numId w:val="17"/>
        </w:numPr>
        <w:overflowPunct/>
        <w:autoSpaceDE/>
        <w:autoSpaceDN/>
        <w:adjustRightInd/>
        <w:spacing w:before="100" w:beforeAutospacing="1" w:after="100" w:afterAutospacing="1"/>
        <w:rPr>
          <w:rFonts w:eastAsia="Times New Roman"/>
          <w:sz w:val="20"/>
          <w:szCs w:val="24"/>
          <w:lang w:eastAsia="en-IN"/>
        </w:rPr>
      </w:pPr>
      <w:r w:rsidRPr="00A0412F">
        <w:rPr>
          <w:rFonts w:eastAsia="Times New Roman"/>
          <w:sz w:val="20"/>
          <w:szCs w:val="24"/>
          <w:lang w:eastAsia="en-IN"/>
        </w:rPr>
        <w:t>Alt.3 Y is mapped to second comb after length N/2 DFT, where Y is different sequence set compared to X used for first comb</w:t>
      </w:r>
    </w:p>
    <w:p w14:paraId="52839EA9" w14:textId="42F6CF58" w:rsidR="009E66D3" w:rsidRPr="00A0412F" w:rsidRDefault="009E66D3" w:rsidP="00797D2A">
      <w:pPr>
        <w:pStyle w:val="ListParagraph"/>
        <w:numPr>
          <w:ilvl w:val="0"/>
          <w:numId w:val="17"/>
        </w:numPr>
        <w:overflowPunct/>
        <w:autoSpaceDE/>
        <w:autoSpaceDN/>
        <w:adjustRightInd/>
        <w:spacing w:before="100" w:beforeAutospacing="1" w:after="100" w:afterAutospacing="1"/>
        <w:rPr>
          <w:rFonts w:eastAsia="Times New Roman"/>
          <w:sz w:val="20"/>
          <w:szCs w:val="24"/>
          <w:lang w:eastAsia="en-IN"/>
        </w:rPr>
      </w:pPr>
      <w:r w:rsidRPr="00A0412F">
        <w:rPr>
          <w:rFonts w:eastAsia="Times New Roman"/>
          <w:sz w:val="20"/>
          <w:szCs w:val="24"/>
          <w:lang w:eastAsia="en-IN"/>
        </w:rPr>
        <w:t>Alt. 4 pre-DFT symbol level OCC and use length N DFT (e.g. [++++…], [+-+-+-+-])</w:t>
      </w:r>
    </w:p>
    <w:p w14:paraId="23889968" w14:textId="73182DA5" w:rsidR="009E66D3" w:rsidRPr="00A0412F" w:rsidRDefault="00244D23" w:rsidP="002D0888">
      <w:pPr>
        <w:jc w:val="both"/>
        <w:rPr>
          <w:sz w:val="18"/>
          <w:lang w:eastAsia="zh-CN"/>
        </w:rPr>
      </w:pPr>
      <w:r w:rsidRPr="00A0412F">
        <w:rPr>
          <w:sz w:val="22"/>
          <w:lang w:val="en-GB"/>
        </w:rPr>
        <w:t xml:space="preserve">In this contribution, we discuss the pros and cons of the above alternatives and then propose an alternate method which is better in terms of PAPR and BLER compared to all the above alternatives. </w:t>
      </w:r>
    </w:p>
    <w:p w14:paraId="01F3A771" w14:textId="7F23B970" w:rsidR="003F48D7" w:rsidRPr="00A0412F" w:rsidRDefault="003F48D7" w:rsidP="00976C81">
      <w:pPr>
        <w:pStyle w:val="Heading1"/>
        <w:jc w:val="both"/>
        <w:rPr>
          <w:rFonts w:ascii="Times New Roman" w:hAnsi="Times New Roman"/>
          <w:sz w:val="32"/>
        </w:rPr>
      </w:pPr>
      <w:r w:rsidRPr="00A0412F">
        <w:rPr>
          <w:rFonts w:ascii="Times New Roman" w:hAnsi="Times New Roman"/>
          <w:sz w:val="32"/>
        </w:rPr>
        <w:lastRenderedPageBreak/>
        <w:t>Motivation</w:t>
      </w:r>
    </w:p>
    <w:p w14:paraId="1947774C" w14:textId="064353CD" w:rsidR="00132BC4" w:rsidRPr="00A0412F" w:rsidRDefault="00BF5B06" w:rsidP="00976C81">
      <w:pPr>
        <w:jc w:val="both"/>
        <w:rPr>
          <w:sz w:val="22"/>
          <w:lang w:val="en-GB"/>
        </w:rPr>
      </w:pPr>
      <w:r w:rsidRPr="00A0412F">
        <w:rPr>
          <w:sz w:val="22"/>
          <w:lang w:val="en-GB"/>
        </w:rPr>
        <w:t xml:space="preserve">Current </w:t>
      </w:r>
      <w:r w:rsidR="00E013F3" w:rsidRPr="00A0412F">
        <w:rPr>
          <w:sz w:val="22"/>
          <w:lang w:val="en-GB"/>
        </w:rPr>
        <w:t xml:space="preserve">Rel-15 </w:t>
      </w:r>
      <w:r w:rsidRPr="00A0412F">
        <w:rPr>
          <w:sz w:val="22"/>
          <w:lang w:val="en-GB"/>
        </w:rPr>
        <w:t>specification doesn’t mention clearly</w:t>
      </w:r>
      <w:r w:rsidR="007A42B2" w:rsidRPr="00A0412F">
        <w:rPr>
          <w:sz w:val="22"/>
          <w:lang w:val="en-GB"/>
        </w:rPr>
        <w:t xml:space="preserve"> about the transmitter and spectrum shaping implementation of the pi/2 BPSK data and ZC sequence (in Rel-15) and</w:t>
      </w:r>
      <w:r w:rsidR="002824DB" w:rsidRPr="00A0412F">
        <w:rPr>
          <w:sz w:val="22"/>
          <w:lang w:val="en-GB"/>
        </w:rPr>
        <w:t xml:space="preserve"> for the</w:t>
      </w:r>
      <w:r w:rsidR="007A42B2" w:rsidRPr="00A0412F">
        <w:rPr>
          <w:sz w:val="22"/>
          <w:lang w:val="en-GB"/>
        </w:rPr>
        <w:t xml:space="preserve"> pi/2 BPSK DMRS in (Rel-16</w:t>
      </w:r>
      <w:r w:rsidR="00E013F3" w:rsidRPr="00A0412F">
        <w:rPr>
          <w:sz w:val="22"/>
          <w:lang w:val="en-GB"/>
        </w:rPr>
        <w:t xml:space="preserve"> agreements</w:t>
      </w:r>
      <w:r w:rsidR="007A42B2" w:rsidRPr="00A0412F">
        <w:rPr>
          <w:sz w:val="22"/>
          <w:lang w:val="en-GB"/>
        </w:rPr>
        <w:t xml:space="preserve">). </w:t>
      </w:r>
      <w:r w:rsidR="00E013F3" w:rsidRPr="00A0412F">
        <w:rPr>
          <w:sz w:val="22"/>
          <w:lang w:val="en-GB"/>
        </w:rPr>
        <w:t>If</w:t>
      </w:r>
      <w:r w:rsidR="003B47BD" w:rsidRPr="00A0412F">
        <w:rPr>
          <w:sz w:val="22"/>
          <w:lang w:val="en-GB"/>
        </w:rPr>
        <w:t xml:space="preserve"> </w:t>
      </w:r>
      <w:r w:rsidR="00E013F3" w:rsidRPr="00A0412F">
        <w:rPr>
          <w:sz w:val="22"/>
          <w:lang w:val="en-GB"/>
        </w:rPr>
        <w:t>pi/2 BPSK transmitter specification for PUSCH and PUCCH</w:t>
      </w:r>
      <w:r w:rsidR="003B47BD" w:rsidRPr="00A0412F">
        <w:rPr>
          <w:sz w:val="22"/>
          <w:lang w:val="en-GB"/>
        </w:rPr>
        <w:t xml:space="preserve"> is not defined clearly, it </w:t>
      </w:r>
      <w:r w:rsidR="00E013F3" w:rsidRPr="00A0412F">
        <w:rPr>
          <w:sz w:val="22"/>
          <w:lang w:val="en-GB"/>
        </w:rPr>
        <w:t xml:space="preserve">may </w:t>
      </w:r>
      <w:r w:rsidR="003B47BD" w:rsidRPr="00A0412F">
        <w:rPr>
          <w:sz w:val="22"/>
          <w:lang w:val="en-GB"/>
        </w:rPr>
        <w:t>cause</w:t>
      </w:r>
      <w:r w:rsidR="00E013F3" w:rsidRPr="00A0412F">
        <w:rPr>
          <w:sz w:val="22"/>
          <w:lang w:val="en-GB"/>
        </w:rPr>
        <w:t xml:space="preserve"> different transmitter implementations among </w:t>
      </w:r>
      <w:r w:rsidR="00982D88" w:rsidRPr="00A0412F">
        <w:rPr>
          <w:sz w:val="22"/>
          <w:lang w:val="en-GB"/>
        </w:rPr>
        <w:t>different</w:t>
      </w:r>
      <w:r w:rsidR="005506DC" w:rsidRPr="00A0412F">
        <w:rPr>
          <w:sz w:val="22"/>
          <w:lang w:val="en-GB"/>
        </w:rPr>
        <w:t xml:space="preserve"> UEs</w:t>
      </w:r>
      <w:r w:rsidR="00E013F3" w:rsidRPr="00A0412F">
        <w:rPr>
          <w:sz w:val="22"/>
          <w:lang w:val="en-GB"/>
        </w:rPr>
        <w:t xml:space="preserve"> and imperfect receiver implementations</w:t>
      </w:r>
      <w:r w:rsidR="003B47BD" w:rsidRPr="00A0412F">
        <w:rPr>
          <w:sz w:val="22"/>
          <w:lang w:val="en-GB"/>
        </w:rPr>
        <w:t xml:space="preserve"> </w:t>
      </w:r>
      <w:r w:rsidR="00E013F3" w:rsidRPr="00A0412F">
        <w:rPr>
          <w:sz w:val="22"/>
          <w:lang w:val="en-GB"/>
        </w:rPr>
        <w:t>especially for the case of</w:t>
      </w:r>
      <w:r w:rsidR="003B47BD" w:rsidRPr="00A0412F">
        <w:rPr>
          <w:sz w:val="22"/>
          <w:lang w:val="en-GB"/>
        </w:rPr>
        <w:t xml:space="preserve"> </w:t>
      </w:r>
      <w:r w:rsidR="00E013F3" w:rsidRPr="00A0412F">
        <w:rPr>
          <w:sz w:val="22"/>
          <w:lang w:val="en-GB"/>
        </w:rPr>
        <w:t xml:space="preserve">PUSCH SU MIMO and PUSCH with MU MIMO where </w:t>
      </w:r>
      <w:r w:rsidR="003B47BD" w:rsidRPr="00A0412F">
        <w:rPr>
          <w:sz w:val="22"/>
          <w:lang w:val="en-GB"/>
        </w:rPr>
        <w:t xml:space="preserve">multiple ports/combs </w:t>
      </w:r>
      <w:r w:rsidR="00E013F3" w:rsidRPr="00A0412F">
        <w:rPr>
          <w:sz w:val="22"/>
          <w:lang w:val="en-GB"/>
        </w:rPr>
        <w:t xml:space="preserve">are used </w:t>
      </w:r>
      <w:r w:rsidR="003B47BD" w:rsidRPr="00A0412F">
        <w:rPr>
          <w:sz w:val="22"/>
          <w:lang w:val="en-GB"/>
        </w:rPr>
        <w:t xml:space="preserve">to support MU-MIMO. </w:t>
      </w:r>
      <w:r w:rsidR="00E013F3" w:rsidRPr="00A0412F">
        <w:rPr>
          <w:sz w:val="22"/>
          <w:lang w:val="en-GB"/>
        </w:rPr>
        <w:t>Furthermore,</w:t>
      </w:r>
      <w:r w:rsidR="00446480" w:rsidRPr="00A0412F">
        <w:rPr>
          <w:sz w:val="22"/>
          <w:lang w:val="en-GB"/>
        </w:rPr>
        <w:t xml:space="preserve"> when </w:t>
      </w:r>
      <w:r w:rsidR="00E013F3" w:rsidRPr="00A0412F">
        <w:rPr>
          <w:sz w:val="22"/>
          <w:lang w:val="en-GB"/>
        </w:rPr>
        <w:t xml:space="preserve">transmitter is </w:t>
      </w:r>
      <w:r w:rsidR="00446480" w:rsidRPr="00A0412F">
        <w:rPr>
          <w:sz w:val="22"/>
          <w:lang w:val="en-GB"/>
        </w:rPr>
        <w:t>not</w:t>
      </w:r>
      <w:r w:rsidR="00E013F3" w:rsidRPr="00A0412F">
        <w:rPr>
          <w:sz w:val="22"/>
          <w:lang w:val="en-GB"/>
        </w:rPr>
        <w:t xml:space="preserve"> implemented</w:t>
      </w:r>
      <w:r w:rsidR="00400181" w:rsidRPr="00A0412F">
        <w:rPr>
          <w:sz w:val="22"/>
          <w:lang w:val="en-GB"/>
        </w:rPr>
        <w:t xml:space="preserve"> </w:t>
      </w:r>
      <w:r w:rsidR="00446480" w:rsidRPr="00A0412F">
        <w:rPr>
          <w:sz w:val="22"/>
          <w:lang w:val="en-GB"/>
        </w:rPr>
        <w:t xml:space="preserve">correctly, </w:t>
      </w:r>
      <w:r w:rsidR="00F2173F" w:rsidRPr="00A0412F">
        <w:rPr>
          <w:sz w:val="22"/>
          <w:lang w:val="en-GB"/>
        </w:rPr>
        <w:t xml:space="preserve">it will impact the PAPR </w:t>
      </w:r>
      <w:r w:rsidR="00314DCF" w:rsidRPr="00A0412F">
        <w:rPr>
          <w:sz w:val="22"/>
          <w:lang w:val="en-GB"/>
        </w:rPr>
        <w:t>on different combs/ antenna ports.</w:t>
      </w:r>
      <w:r w:rsidR="00CD4548" w:rsidRPr="00A0412F">
        <w:rPr>
          <w:sz w:val="22"/>
          <w:lang w:val="en-GB"/>
        </w:rPr>
        <w:t xml:space="preserve"> I</w:t>
      </w:r>
      <w:r w:rsidR="005733FE" w:rsidRPr="00A0412F">
        <w:rPr>
          <w:sz w:val="22"/>
          <w:lang w:val="en-GB"/>
        </w:rPr>
        <w:t xml:space="preserve">t will also impact the channel estimation performance </w:t>
      </w:r>
      <w:r w:rsidR="000D6B2A" w:rsidRPr="00A0412F">
        <w:rPr>
          <w:sz w:val="22"/>
          <w:lang w:val="en-GB"/>
        </w:rPr>
        <w:t xml:space="preserve">which </w:t>
      </w:r>
      <w:r w:rsidR="004D4059" w:rsidRPr="00A0412F">
        <w:rPr>
          <w:sz w:val="22"/>
          <w:lang w:val="en-GB"/>
        </w:rPr>
        <w:t>affects</w:t>
      </w:r>
      <w:r w:rsidR="005733FE" w:rsidRPr="00A0412F">
        <w:rPr>
          <w:sz w:val="22"/>
          <w:lang w:val="en-GB"/>
        </w:rPr>
        <w:t xml:space="preserve"> data demodulation.</w:t>
      </w:r>
      <w:r w:rsidR="008B0F0F" w:rsidRPr="00A0412F">
        <w:rPr>
          <w:sz w:val="22"/>
          <w:lang w:val="en-GB"/>
        </w:rPr>
        <w:t xml:space="preserve"> </w:t>
      </w:r>
    </w:p>
    <w:p w14:paraId="7A7BD73D" w14:textId="137A8C79" w:rsidR="00256398" w:rsidRPr="00A0412F" w:rsidRDefault="00132BC4" w:rsidP="00976C81">
      <w:pPr>
        <w:jc w:val="both"/>
        <w:rPr>
          <w:sz w:val="22"/>
          <w:lang w:val="en-GB"/>
        </w:rPr>
      </w:pPr>
      <w:r w:rsidRPr="00A0412F">
        <w:rPr>
          <w:sz w:val="22"/>
          <w:lang w:val="en-GB"/>
        </w:rPr>
        <w:t>It was observed by several companies that t</w:t>
      </w:r>
      <w:r w:rsidR="008B0F0F" w:rsidRPr="00A0412F">
        <w:rPr>
          <w:sz w:val="22"/>
          <w:lang w:val="en-GB"/>
        </w:rPr>
        <w:t xml:space="preserve">his issue is </w:t>
      </w:r>
      <w:r w:rsidR="00C63280" w:rsidRPr="00A0412F">
        <w:rPr>
          <w:sz w:val="22"/>
          <w:lang w:val="en-GB"/>
        </w:rPr>
        <w:t xml:space="preserve">not </w:t>
      </w:r>
      <w:r w:rsidRPr="00A0412F">
        <w:rPr>
          <w:sz w:val="22"/>
          <w:lang w:val="en-GB"/>
        </w:rPr>
        <w:t>significant</w:t>
      </w:r>
      <w:r w:rsidR="008B0F0F" w:rsidRPr="00A0412F">
        <w:rPr>
          <w:sz w:val="22"/>
          <w:lang w:val="en-GB"/>
        </w:rPr>
        <w:t xml:space="preserve"> for longer length DMRS sequ</w:t>
      </w:r>
      <w:r w:rsidRPr="00A0412F">
        <w:rPr>
          <w:sz w:val="22"/>
          <w:lang w:val="en-GB"/>
        </w:rPr>
        <w:t>ences such as 12, 18 and 24</w:t>
      </w:r>
      <w:r w:rsidR="001752E2" w:rsidRPr="00A0412F">
        <w:rPr>
          <w:sz w:val="22"/>
          <w:lang w:val="en-GB"/>
        </w:rPr>
        <w:t xml:space="preserve"> and that the currently agreed sequences for these lengths will be used irrespective of the comb</w:t>
      </w:r>
      <w:r w:rsidR="00AC6E57" w:rsidRPr="00A0412F">
        <w:rPr>
          <w:sz w:val="22"/>
          <w:lang w:val="en-GB"/>
        </w:rPr>
        <w:t>/port</w:t>
      </w:r>
      <w:r w:rsidRPr="00A0412F">
        <w:rPr>
          <w:sz w:val="22"/>
          <w:lang w:val="en-GB"/>
        </w:rPr>
        <w:t xml:space="preserve">. However, this issue becomes prominent for length-6 DMRS sequence design. Therefore, several alternatives for </w:t>
      </w:r>
      <w:r w:rsidR="002E7C2F" w:rsidRPr="00A0412F">
        <w:rPr>
          <w:sz w:val="22"/>
          <w:lang w:val="en-GB"/>
        </w:rPr>
        <w:t xml:space="preserve">the </w:t>
      </w:r>
      <w:r w:rsidRPr="00A0412F">
        <w:rPr>
          <w:sz w:val="22"/>
          <w:lang w:val="en-GB"/>
        </w:rPr>
        <w:t>time domain sequence mapping on different combs/ports is being di</w:t>
      </w:r>
      <w:r w:rsidR="00C363E1" w:rsidRPr="00A0412F">
        <w:rPr>
          <w:sz w:val="22"/>
          <w:lang w:val="en-GB"/>
        </w:rPr>
        <w:t>s</w:t>
      </w:r>
      <w:r w:rsidRPr="00A0412F">
        <w:rPr>
          <w:sz w:val="22"/>
          <w:lang w:val="en-GB"/>
        </w:rPr>
        <w:t xml:space="preserve">cussed. </w:t>
      </w:r>
    </w:p>
    <w:p w14:paraId="31DEF2DB" w14:textId="70E7CD35" w:rsidR="00CC6869" w:rsidRPr="00A0412F" w:rsidRDefault="008463B0" w:rsidP="000C5787">
      <w:pPr>
        <w:jc w:val="both"/>
        <w:rPr>
          <w:sz w:val="22"/>
          <w:lang w:val="en-GB"/>
        </w:rPr>
      </w:pPr>
      <w:r w:rsidRPr="00A0412F">
        <w:rPr>
          <w:sz w:val="22"/>
          <w:lang w:val="en-GB"/>
        </w:rPr>
        <w:t xml:space="preserve">Note </w:t>
      </w:r>
      <w:r w:rsidR="00A67F05" w:rsidRPr="00A0412F">
        <w:rPr>
          <w:sz w:val="22"/>
          <w:lang w:val="en-GB"/>
        </w:rPr>
        <w:t>that</w:t>
      </w:r>
      <w:r w:rsidR="004270CB" w:rsidRPr="00A0412F">
        <w:rPr>
          <w:sz w:val="22"/>
          <w:lang w:val="en-GB"/>
        </w:rPr>
        <w:t xml:space="preserve"> </w:t>
      </w:r>
      <w:r w:rsidR="00E013F3" w:rsidRPr="00A0412F">
        <w:rPr>
          <w:sz w:val="22"/>
          <w:lang w:val="en-GB"/>
        </w:rPr>
        <w:t xml:space="preserve">3GPP specification design </w:t>
      </w:r>
      <w:r w:rsidR="004270CB" w:rsidRPr="00A0412F">
        <w:rPr>
          <w:sz w:val="22"/>
          <w:lang w:val="en-GB"/>
        </w:rPr>
        <w:t xml:space="preserve">should </w:t>
      </w:r>
      <w:r w:rsidR="002F6120" w:rsidRPr="00A0412F">
        <w:rPr>
          <w:sz w:val="22"/>
          <w:lang w:val="en-GB"/>
        </w:rPr>
        <w:t>be</w:t>
      </w:r>
      <w:r w:rsidR="00E013F3" w:rsidRPr="00A0412F">
        <w:rPr>
          <w:sz w:val="22"/>
          <w:lang w:val="en-GB"/>
        </w:rPr>
        <w:t xml:space="preserve"> such that</w:t>
      </w:r>
      <w:r w:rsidR="004270CB" w:rsidRPr="00A0412F">
        <w:rPr>
          <w:sz w:val="22"/>
          <w:lang w:val="en-GB"/>
        </w:rPr>
        <w:t xml:space="preserve"> that the </w:t>
      </w:r>
      <w:r w:rsidR="008B6ACE" w:rsidRPr="00A0412F">
        <w:rPr>
          <w:sz w:val="22"/>
          <w:lang w:val="en-GB"/>
        </w:rPr>
        <w:t xml:space="preserve">effective </w:t>
      </w:r>
      <w:r w:rsidR="004270CB" w:rsidRPr="00A0412F">
        <w:rPr>
          <w:sz w:val="22"/>
          <w:lang w:val="en-GB"/>
        </w:rPr>
        <w:t>impulse response of the channel and the filter must be the same</w:t>
      </w:r>
      <w:r w:rsidR="00E013F3" w:rsidRPr="00A0412F">
        <w:rPr>
          <w:sz w:val="22"/>
          <w:lang w:val="en-GB"/>
        </w:rPr>
        <w:t xml:space="preserve"> (under noiseless conditions and without channel imperfections) </w:t>
      </w:r>
      <w:r w:rsidR="00DC6D3A" w:rsidRPr="00A0412F">
        <w:rPr>
          <w:sz w:val="22"/>
          <w:lang w:val="en-GB"/>
        </w:rPr>
        <w:t>o</w:t>
      </w:r>
      <w:r w:rsidR="004270CB" w:rsidRPr="00A0412F">
        <w:rPr>
          <w:sz w:val="22"/>
          <w:lang w:val="en-GB"/>
        </w:rPr>
        <w:t xml:space="preserve">n both the </w:t>
      </w:r>
      <w:r w:rsidR="007836CF" w:rsidRPr="00A0412F">
        <w:rPr>
          <w:sz w:val="22"/>
          <w:lang w:val="en-GB"/>
        </w:rPr>
        <w:t>DMRS and PUSCH data</w:t>
      </w:r>
      <w:r w:rsidR="002A3163" w:rsidRPr="00A0412F">
        <w:rPr>
          <w:sz w:val="22"/>
          <w:lang w:val="en-GB"/>
        </w:rPr>
        <w:t xml:space="preserve"> (note that this is not an issue for PUCCH as only single port is supported)</w:t>
      </w:r>
      <w:r w:rsidR="007836CF" w:rsidRPr="00A0412F">
        <w:rPr>
          <w:sz w:val="22"/>
          <w:lang w:val="en-GB"/>
        </w:rPr>
        <w:t xml:space="preserve">. Else, data cannot be demodulated faithfully. </w:t>
      </w:r>
      <w:r w:rsidR="004A2BCA" w:rsidRPr="00A0412F">
        <w:rPr>
          <w:sz w:val="22"/>
          <w:lang w:val="en-GB"/>
        </w:rPr>
        <w:t xml:space="preserve">This principle </w:t>
      </w:r>
      <w:r w:rsidR="002905E4" w:rsidRPr="00A0412F">
        <w:rPr>
          <w:sz w:val="22"/>
          <w:lang w:val="en-GB"/>
        </w:rPr>
        <w:t>should</w:t>
      </w:r>
      <w:r w:rsidR="004A2BCA" w:rsidRPr="00A0412F">
        <w:rPr>
          <w:sz w:val="22"/>
          <w:lang w:val="en-GB"/>
        </w:rPr>
        <w:t xml:space="preserve"> be maintained throughout the design</w:t>
      </w:r>
      <w:r w:rsidR="00256398" w:rsidRPr="00A0412F">
        <w:rPr>
          <w:sz w:val="22"/>
          <w:lang w:val="en-GB"/>
        </w:rPr>
        <w:t xml:space="preserve"> irrespective of the alternative chosen for the length-6 sequence design. We however noticed that this is not the case for the alternatives being proposed by several companies. </w:t>
      </w:r>
      <w:r w:rsidR="000C5787" w:rsidRPr="00A0412F">
        <w:rPr>
          <w:sz w:val="22"/>
          <w:lang w:val="en-GB"/>
        </w:rPr>
        <w:t>Below we discuss the pros and cons of the alternatives mentioned earlier.</w:t>
      </w:r>
    </w:p>
    <w:p w14:paraId="159C9D32" w14:textId="60F52CBC" w:rsidR="000C5787" w:rsidRPr="00A0412F" w:rsidRDefault="000C5787" w:rsidP="002769D8">
      <w:pPr>
        <w:ind w:left="720"/>
        <w:jc w:val="both"/>
        <w:rPr>
          <w:sz w:val="22"/>
          <w:lang w:val="en-GB"/>
        </w:rPr>
      </w:pPr>
      <w:r w:rsidRPr="00A0412F">
        <w:rPr>
          <w:b/>
          <w:sz w:val="22"/>
          <w:lang w:val="en-GB"/>
        </w:rPr>
        <w:t>Alt 1</w:t>
      </w:r>
      <w:r w:rsidRPr="00A0412F">
        <w:rPr>
          <w:sz w:val="22"/>
          <w:lang w:val="en-GB"/>
        </w:rPr>
        <w:t xml:space="preserve">: </w:t>
      </w:r>
      <w:r w:rsidR="00A933B5" w:rsidRPr="00A0412F">
        <w:rPr>
          <w:sz w:val="22"/>
          <w:lang w:val="en-GB"/>
        </w:rPr>
        <w:t>Different PAPR and different auto correlation (AC), cross-correlation (</w:t>
      </w:r>
      <w:r w:rsidR="008774F4" w:rsidRPr="00A0412F">
        <w:rPr>
          <w:sz w:val="22"/>
          <w:lang w:val="en-GB"/>
        </w:rPr>
        <w:t>XC</w:t>
      </w:r>
      <w:r w:rsidR="00A933B5" w:rsidRPr="00A0412F">
        <w:rPr>
          <w:sz w:val="22"/>
          <w:lang w:val="en-GB"/>
        </w:rPr>
        <w:t>)</w:t>
      </w:r>
      <w:r w:rsidR="00FF25D4" w:rsidRPr="00A0412F">
        <w:rPr>
          <w:sz w:val="22"/>
          <w:lang w:val="en-GB"/>
        </w:rPr>
        <w:t xml:space="preserve"> on both the combs/ports is observed for a given time domain sequence. Specifically, we observed that the sequences provided by the companies for this alternative may have same PAPR on both combs</w:t>
      </w:r>
      <w:r w:rsidR="00081AD5" w:rsidRPr="00A0412F">
        <w:rPr>
          <w:sz w:val="22"/>
          <w:lang w:val="en-GB"/>
        </w:rPr>
        <w:t xml:space="preserve"> only on an average</w:t>
      </w:r>
      <w:r w:rsidR="00FF25D4" w:rsidRPr="00A0412F">
        <w:rPr>
          <w:sz w:val="22"/>
          <w:lang w:val="en-GB"/>
        </w:rPr>
        <w:t xml:space="preserve">, but </w:t>
      </w:r>
      <w:r w:rsidR="00081AD5" w:rsidRPr="00A0412F">
        <w:rPr>
          <w:sz w:val="22"/>
          <w:lang w:val="en-GB"/>
        </w:rPr>
        <w:t xml:space="preserve">per sequence the PAPR is found to be </w:t>
      </w:r>
      <w:r w:rsidR="006C7E08" w:rsidRPr="00A0412F">
        <w:rPr>
          <w:sz w:val="22"/>
          <w:lang w:val="en-GB"/>
        </w:rPr>
        <w:t>considerably</w:t>
      </w:r>
      <w:r w:rsidR="000A681A" w:rsidRPr="00A0412F">
        <w:rPr>
          <w:sz w:val="22"/>
          <w:lang w:val="en-GB"/>
        </w:rPr>
        <w:t xml:space="preserve"> different on</w:t>
      </w:r>
      <w:r w:rsidR="00081AD5" w:rsidRPr="00A0412F">
        <w:rPr>
          <w:sz w:val="22"/>
          <w:lang w:val="en-GB"/>
        </w:rPr>
        <w:t xml:space="preserve"> both the combs.</w:t>
      </w:r>
    </w:p>
    <w:p w14:paraId="75E58D3F" w14:textId="61BFCDD8" w:rsidR="009B43F6" w:rsidRPr="00A0412F" w:rsidRDefault="001B0F17" w:rsidP="002769D8">
      <w:pPr>
        <w:ind w:left="720"/>
        <w:jc w:val="both"/>
        <w:rPr>
          <w:sz w:val="22"/>
          <w:lang w:val="en-GB"/>
        </w:rPr>
      </w:pPr>
      <w:r w:rsidRPr="00A0412F">
        <w:rPr>
          <w:b/>
          <w:sz w:val="22"/>
          <w:lang w:val="en-GB"/>
        </w:rPr>
        <w:t>Alt 2:</w:t>
      </w:r>
      <w:r w:rsidR="008777EF" w:rsidRPr="00A0412F">
        <w:rPr>
          <w:b/>
          <w:sz w:val="22"/>
          <w:lang w:val="en-GB"/>
        </w:rPr>
        <w:t xml:space="preserve"> </w:t>
      </w:r>
      <w:r w:rsidR="002C50F9" w:rsidRPr="00A0412F">
        <w:rPr>
          <w:sz w:val="22"/>
          <w:lang w:val="en-GB"/>
        </w:rPr>
        <w:t xml:space="preserve">The same sequence can be used for both combs and hence </w:t>
      </w:r>
      <w:r w:rsidR="008777EF" w:rsidRPr="00A0412F">
        <w:rPr>
          <w:sz w:val="22"/>
          <w:lang w:val="en-GB"/>
        </w:rPr>
        <w:t xml:space="preserve">AC and XC will be same on both the ports/combs. But the PAPR is significantly </w:t>
      </w:r>
      <w:r w:rsidR="002C50F9" w:rsidRPr="00A0412F">
        <w:rPr>
          <w:sz w:val="22"/>
          <w:lang w:val="en-GB"/>
        </w:rPr>
        <w:t xml:space="preserve">different on both the combs because of the way filter is being applied on the two combs/ports. Further this method </w:t>
      </w:r>
      <w:r w:rsidR="0029645A" w:rsidRPr="00A0412F">
        <w:rPr>
          <w:sz w:val="22"/>
          <w:lang w:val="en-GB"/>
        </w:rPr>
        <w:t>will lead to BLER performance loss (as shown later in this contribution in Figs [4], [5]) if the channel estimation is not done properly</w:t>
      </w:r>
      <w:r w:rsidR="00C3584F" w:rsidRPr="00A0412F">
        <w:rPr>
          <w:sz w:val="22"/>
          <w:lang w:val="en-GB"/>
        </w:rPr>
        <w:t xml:space="preserve"> (explained </w:t>
      </w:r>
      <w:r w:rsidR="004E3C91" w:rsidRPr="00A0412F">
        <w:rPr>
          <w:sz w:val="22"/>
          <w:lang w:val="en-GB"/>
        </w:rPr>
        <w:t xml:space="preserve">in </w:t>
      </w:r>
      <w:r w:rsidR="007B70D5" w:rsidRPr="00A0412F">
        <w:rPr>
          <w:sz w:val="22"/>
          <w:lang w:val="en-GB"/>
        </w:rPr>
        <w:t>S</w:t>
      </w:r>
      <w:r w:rsidR="004E3C91" w:rsidRPr="00A0412F">
        <w:rPr>
          <w:sz w:val="22"/>
          <w:lang w:val="en-GB"/>
        </w:rPr>
        <w:t xml:space="preserve">ection </w:t>
      </w:r>
      <w:r w:rsidR="007B70D5" w:rsidRPr="00A0412F">
        <w:rPr>
          <w:sz w:val="22"/>
          <w:lang w:val="en-GB"/>
        </w:rPr>
        <w:t>3</w:t>
      </w:r>
      <w:r w:rsidR="009035D5" w:rsidRPr="00A0412F">
        <w:rPr>
          <w:sz w:val="22"/>
          <w:lang w:val="en-GB"/>
        </w:rPr>
        <w:t xml:space="preserve"> via simulation results</w:t>
      </w:r>
      <w:r w:rsidR="007B70D5" w:rsidRPr="00A0412F">
        <w:rPr>
          <w:sz w:val="22"/>
          <w:lang w:val="en-GB"/>
        </w:rPr>
        <w:t xml:space="preserve"> and Appendix 4, 5</w:t>
      </w:r>
      <w:r w:rsidR="004E3C91" w:rsidRPr="00A0412F">
        <w:rPr>
          <w:sz w:val="22"/>
          <w:lang w:val="en-GB"/>
        </w:rPr>
        <w:t xml:space="preserve"> </w:t>
      </w:r>
      <w:r w:rsidR="00C3584F" w:rsidRPr="00A0412F">
        <w:rPr>
          <w:sz w:val="22"/>
          <w:lang w:val="en-GB"/>
        </w:rPr>
        <w:t>in th</w:t>
      </w:r>
      <w:r w:rsidR="004E3F22" w:rsidRPr="00A0412F">
        <w:rPr>
          <w:sz w:val="22"/>
          <w:lang w:val="en-GB"/>
        </w:rPr>
        <w:t xml:space="preserve">is </w:t>
      </w:r>
      <w:r w:rsidR="00C3584F" w:rsidRPr="00A0412F">
        <w:rPr>
          <w:sz w:val="22"/>
          <w:lang w:val="en-GB"/>
        </w:rPr>
        <w:t>document)</w:t>
      </w:r>
      <w:r w:rsidR="0029645A" w:rsidRPr="00A0412F">
        <w:rPr>
          <w:sz w:val="22"/>
          <w:lang w:val="en-GB"/>
        </w:rPr>
        <w:t xml:space="preserve">. </w:t>
      </w:r>
    </w:p>
    <w:p w14:paraId="050B6DBA" w14:textId="6ADDDF72" w:rsidR="009B43F6" w:rsidRPr="00A0412F" w:rsidRDefault="00066421" w:rsidP="002769D8">
      <w:pPr>
        <w:ind w:left="720"/>
        <w:jc w:val="both"/>
        <w:rPr>
          <w:sz w:val="22"/>
          <w:lang w:val="en-GB"/>
        </w:rPr>
      </w:pPr>
      <w:r w:rsidRPr="00A0412F">
        <w:rPr>
          <w:b/>
          <w:sz w:val="22"/>
          <w:lang w:val="en-GB"/>
        </w:rPr>
        <w:t xml:space="preserve">Alt 3: </w:t>
      </w:r>
      <w:r w:rsidRPr="00A0412F">
        <w:rPr>
          <w:sz w:val="22"/>
          <w:lang w:val="en-GB"/>
        </w:rPr>
        <w:t xml:space="preserve">Different sequences are proposed for different ports/combs to ensure same PAPR, XC and AC. The channel estimation </w:t>
      </w:r>
      <w:r w:rsidR="003272AC" w:rsidRPr="00A0412F">
        <w:rPr>
          <w:sz w:val="22"/>
          <w:lang w:val="en-GB"/>
        </w:rPr>
        <w:t xml:space="preserve">needs to </w:t>
      </w:r>
      <w:r w:rsidRPr="00A0412F">
        <w:rPr>
          <w:sz w:val="22"/>
          <w:lang w:val="en-GB"/>
        </w:rPr>
        <w:t xml:space="preserve">be done properly on each comb to avoid any performance loss. In addition, this method needs additional signalling to indicate a </w:t>
      </w:r>
      <w:r w:rsidR="005431A9" w:rsidRPr="00A0412F">
        <w:rPr>
          <w:sz w:val="22"/>
          <w:lang w:val="en-GB"/>
        </w:rPr>
        <w:t xml:space="preserve">different </w:t>
      </w:r>
      <w:r w:rsidRPr="00A0412F">
        <w:rPr>
          <w:sz w:val="22"/>
          <w:lang w:val="en-GB"/>
        </w:rPr>
        <w:t>sequence for each comb</w:t>
      </w:r>
      <w:r w:rsidR="00DF6109" w:rsidRPr="00A0412F">
        <w:rPr>
          <w:sz w:val="22"/>
          <w:lang w:val="en-GB"/>
        </w:rPr>
        <w:t>/port</w:t>
      </w:r>
      <w:r w:rsidRPr="00A0412F">
        <w:rPr>
          <w:sz w:val="22"/>
          <w:lang w:val="en-GB"/>
        </w:rPr>
        <w:t xml:space="preserve"> which is not preferred. </w:t>
      </w:r>
    </w:p>
    <w:p w14:paraId="332C693B" w14:textId="1FC894DD" w:rsidR="009B43F6" w:rsidRPr="00A0412F" w:rsidRDefault="007976BA" w:rsidP="002769D8">
      <w:pPr>
        <w:ind w:left="720"/>
        <w:jc w:val="both"/>
        <w:rPr>
          <w:sz w:val="22"/>
          <w:lang w:val="en-GB"/>
        </w:rPr>
      </w:pPr>
      <w:r w:rsidRPr="00A0412F">
        <w:rPr>
          <w:b/>
          <w:sz w:val="22"/>
          <w:lang w:val="en-GB"/>
        </w:rPr>
        <w:t xml:space="preserve">Alt 4: </w:t>
      </w:r>
      <w:r w:rsidR="009B43F6" w:rsidRPr="00A0412F">
        <w:rPr>
          <w:sz w:val="22"/>
          <w:lang w:val="en-GB"/>
        </w:rPr>
        <w:t xml:space="preserve"> </w:t>
      </w:r>
      <w:r w:rsidRPr="00A0412F">
        <w:rPr>
          <w:sz w:val="22"/>
          <w:lang w:val="en-GB"/>
        </w:rPr>
        <w:t xml:space="preserve">We observed that the PAPR, XC and AC of the sequence son both combs are different for the sequences given by the companies. </w:t>
      </w:r>
    </w:p>
    <w:p w14:paraId="5E3635D0" w14:textId="6125C281" w:rsidR="004C64FA" w:rsidRPr="00A0412F" w:rsidRDefault="005A2A4E" w:rsidP="00976C81">
      <w:pPr>
        <w:jc w:val="both"/>
        <w:rPr>
          <w:sz w:val="22"/>
          <w:lang w:val="en-GB"/>
        </w:rPr>
      </w:pPr>
      <w:r w:rsidRPr="00A0412F">
        <w:rPr>
          <w:sz w:val="22"/>
          <w:lang w:val="en-GB"/>
        </w:rPr>
        <w:t xml:space="preserve">From the above, it is clear that each of the above alternatives either </w:t>
      </w:r>
      <w:r w:rsidR="00E25983" w:rsidRPr="00A0412F">
        <w:rPr>
          <w:sz w:val="22"/>
          <w:lang w:val="en-GB"/>
        </w:rPr>
        <w:t>results in a</w:t>
      </w:r>
      <w:r w:rsidR="004C64FA" w:rsidRPr="00A0412F">
        <w:rPr>
          <w:sz w:val="22"/>
          <w:lang w:val="en-GB"/>
        </w:rPr>
        <w:t xml:space="preserve"> different PAPR and/or different BLER performance on both ports</w:t>
      </w:r>
      <w:r w:rsidR="00ED0F6F" w:rsidRPr="00A0412F">
        <w:rPr>
          <w:sz w:val="22"/>
          <w:lang w:val="en-GB"/>
        </w:rPr>
        <w:t>/</w:t>
      </w:r>
      <w:r w:rsidR="00E279C5" w:rsidRPr="00A0412F">
        <w:rPr>
          <w:sz w:val="22"/>
          <w:lang w:val="en-GB"/>
        </w:rPr>
        <w:t>c</w:t>
      </w:r>
      <w:r w:rsidR="00ED0F6F" w:rsidRPr="00A0412F">
        <w:rPr>
          <w:sz w:val="22"/>
          <w:lang w:val="en-GB"/>
        </w:rPr>
        <w:t>o</w:t>
      </w:r>
      <w:r w:rsidR="00E279C5" w:rsidRPr="00A0412F">
        <w:rPr>
          <w:sz w:val="22"/>
          <w:lang w:val="en-GB"/>
        </w:rPr>
        <w:t>mbs</w:t>
      </w:r>
      <w:r w:rsidR="004C64FA" w:rsidRPr="00A0412F">
        <w:rPr>
          <w:sz w:val="22"/>
          <w:lang w:val="en-GB"/>
        </w:rPr>
        <w:t xml:space="preserve">. Some of these alternatives also have different XC and AC on different ports/combs. </w:t>
      </w:r>
    </w:p>
    <w:p w14:paraId="47E838E4" w14:textId="0A32E98B" w:rsidR="001110C7" w:rsidRPr="00A0412F" w:rsidRDefault="00515044" w:rsidP="00976C81">
      <w:pPr>
        <w:jc w:val="both"/>
        <w:rPr>
          <w:sz w:val="22"/>
          <w:lang w:val="en-GB"/>
        </w:rPr>
      </w:pPr>
      <w:r w:rsidRPr="00A0412F">
        <w:rPr>
          <w:sz w:val="22"/>
          <w:lang w:val="en-GB"/>
        </w:rPr>
        <w:t xml:space="preserve">Some companies also proposed that the FDSS can be changed in an implementation specific manner in order that the PAPR on two combs will remain the same. </w:t>
      </w:r>
      <w:r w:rsidR="00E013F3" w:rsidRPr="00A0412F">
        <w:rPr>
          <w:sz w:val="22"/>
          <w:lang w:val="en-GB"/>
        </w:rPr>
        <w:t xml:space="preserve">We </w:t>
      </w:r>
      <w:r w:rsidRPr="00A0412F">
        <w:rPr>
          <w:sz w:val="22"/>
          <w:lang w:val="en-GB"/>
        </w:rPr>
        <w:t xml:space="preserve">however </w:t>
      </w:r>
      <w:r w:rsidR="00E013F3" w:rsidRPr="00A0412F">
        <w:rPr>
          <w:sz w:val="22"/>
          <w:lang w:val="en-GB"/>
        </w:rPr>
        <w:t>observe that i</w:t>
      </w:r>
      <w:r w:rsidR="00940CA1" w:rsidRPr="00A0412F">
        <w:rPr>
          <w:sz w:val="22"/>
          <w:lang w:val="en-GB"/>
        </w:rPr>
        <w:t xml:space="preserve">t is </w:t>
      </w:r>
      <w:r w:rsidR="000103E1" w:rsidRPr="00A0412F">
        <w:rPr>
          <w:sz w:val="22"/>
          <w:lang w:val="en-GB"/>
        </w:rPr>
        <w:t xml:space="preserve">also </w:t>
      </w:r>
      <w:r w:rsidR="00940CA1" w:rsidRPr="00A0412F">
        <w:rPr>
          <w:sz w:val="22"/>
          <w:lang w:val="en-GB"/>
        </w:rPr>
        <w:t xml:space="preserve">not practically feasible to leave the FDSS design to the UE </w:t>
      </w:r>
      <w:r w:rsidR="002144D1" w:rsidRPr="00A0412F">
        <w:rPr>
          <w:sz w:val="22"/>
          <w:lang w:val="en-GB"/>
        </w:rPr>
        <w:t>wherein the UE may independently apply an FDSS on each comb separately in order to minimize the PAPR.</w:t>
      </w:r>
      <w:r w:rsidR="0080396D" w:rsidRPr="00A0412F">
        <w:rPr>
          <w:sz w:val="22"/>
          <w:lang w:val="en-GB"/>
        </w:rPr>
        <w:t xml:space="preserve"> This will create confusion at the receiver side as to </w:t>
      </w:r>
      <w:r w:rsidR="00E013F3" w:rsidRPr="00A0412F">
        <w:rPr>
          <w:sz w:val="22"/>
          <w:lang w:val="en-GB"/>
        </w:rPr>
        <w:t>what type of</w:t>
      </w:r>
      <w:r w:rsidR="0080396D" w:rsidRPr="00A0412F">
        <w:rPr>
          <w:sz w:val="22"/>
          <w:lang w:val="en-GB"/>
        </w:rPr>
        <w:t xml:space="preserve"> estimation procedure to follow in order to decode a specific comb PUSCH data. </w:t>
      </w:r>
    </w:p>
    <w:p w14:paraId="5DD1E52E" w14:textId="2BC9B3AB" w:rsidR="00940CA1" w:rsidRPr="00A0412F" w:rsidRDefault="00C26403" w:rsidP="00976C81">
      <w:pPr>
        <w:jc w:val="both"/>
        <w:rPr>
          <w:sz w:val="22"/>
          <w:lang w:val="en-GB"/>
        </w:rPr>
      </w:pPr>
      <w:r w:rsidRPr="00A0412F">
        <w:rPr>
          <w:sz w:val="22"/>
          <w:lang w:val="en-GB"/>
        </w:rPr>
        <w:t xml:space="preserve">To overcome the challenges of the above </w:t>
      </w:r>
      <w:r w:rsidR="00EB4202" w:rsidRPr="00A0412F">
        <w:rPr>
          <w:sz w:val="22"/>
          <w:lang w:val="en-GB"/>
        </w:rPr>
        <w:t>proposed alternatives</w:t>
      </w:r>
      <w:r w:rsidRPr="00A0412F">
        <w:rPr>
          <w:sz w:val="22"/>
          <w:lang w:val="en-GB"/>
        </w:rPr>
        <w:t xml:space="preserve">, </w:t>
      </w:r>
      <w:r w:rsidR="0039011D" w:rsidRPr="00A0412F">
        <w:rPr>
          <w:sz w:val="22"/>
          <w:lang w:val="en-GB"/>
        </w:rPr>
        <w:t>we present a transmitter technique wherein all combs/ports have same PAPR</w:t>
      </w:r>
      <w:r w:rsidR="00E013F3" w:rsidRPr="00A0412F">
        <w:rPr>
          <w:sz w:val="22"/>
          <w:lang w:val="en-GB"/>
        </w:rPr>
        <w:t xml:space="preserve"> (that is </w:t>
      </w:r>
      <w:r w:rsidR="00C65081" w:rsidRPr="00A0412F">
        <w:rPr>
          <w:sz w:val="22"/>
          <w:lang w:val="en-GB"/>
        </w:rPr>
        <w:t xml:space="preserve">approximately </w:t>
      </w:r>
      <w:r w:rsidR="00E013F3" w:rsidRPr="00A0412F">
        <w:rPr>
          <w:sz w:val="22"/>
          <w:lang w:val="en-GB"/>
        </w:rPr>
        <w:t xml:space="preserve">equal </w:t>
      </w:r>
      <w:r w:rsidR="00C65081" w:rsidRPr="00A0412F">
        <w:rPr>
          <w:sz w:val="22"/>
          <w:lang w:val="en-GB"/>
        </w:rPr>
        <w:t>to</w:t>
      </w:r>
      <w:r w:rsidR="00E013F3" w:rsidRPr="00A0412F">
        <w:rPr>
          <w:sz w:val="22"/>
          <w:lang w:val="en-GB"/>
        </w:rPr>
        <w:t xml:space="preserve"> PUSCH PAPR)</w:t>
      </w:r>
      <w:r w:rsidR="0039011D" w:rsidRPr="00A0412F">
        <w:rPr>
          <w:sz w:val="22"/>
          <w:lang w:val="en-GB"/>
        </w:rPr>
        <w:t xml:space="preserve"> </w:t>
      </w:r>
      <w:r w:rsidR="00470F38" w:rsidRPr="00A0412F">
        <w:rPr>
          <w:sz w:val="22"/>
          <w:lang w:val="en-GB"/>
        </w:rPr>
        <w:t>for</w:t>
      </w:r>
      <w:r w:rsidR="00E013F3" w:rsidRPr="00A0412F">
        <w:rPr>
          <w:sz w:val="22"/>
          <w:lang w:val="en-GB"/>
        </w:rPr>
        <w:t xml:space="preserve"> </w:t>
      </w:r>
      <w:r w:rsidR="00E52135" w:rsidRPr="00A0412F">
        <w:rPr>
          <w:sz w:val="22"/>
          <w:lang w:val="en-GB"/>
        </w:rPr>
        <w:t>any</w:t>
      </w:r>
      <w:r w:rsidR="0039011D" w:rsidRPr="00A0412F">
        <w:rPr>
          <w:sz w:val="22"/>
          <w:lang w:val="en-GB"/>
        </w:rPr>
        <w:t xml:space="preserve"> </w:t>
      </w:r>
      <w:r w:rsidR="00470F38" w:rsidRPr="00A0412F">
        <w:rPr>
          <w:sz w:val="22"/>
          <w:lang w:val="en-GB"/>
        </w:rPr>
        <w:t xml:space="preserve">given </w:t>
      </w:r>
      <w:r w:rsidR="0039011D" w:rsidRPr="00A0412F">
        <w:rPr>
          <w:sz w:val="22"/>
          <w:lang w:val="en-GB"/>
        </w:rPr>
        <w:lastRenderedPageBreak/>
        <w:t>sequence. This will also address the PUSCH demodulation issue and eliminate any receiver confusion</w:t>
      </w:r>
      <w:r w:rsidR="00F65D7E" w:rsidRPr="00A0412F">
        <w:rPr>
          <w:sz w:val="22"/>
          <w:lang w:val="en-GB"/>
        </w:rPr>
        <w:t xml:space="preserve"> and thereby result in same BLER performance on both combs</w:t>
      </w:r>
      <w:r w:rsidR="0039011D" w:rsidRPr="00A0412F">
        <w:rPr>
          <w:sz w:val="22"/>
          <w:lang w:val="en-GB"/>
        </w:rPr>
        <w:t>.</w:t>
      </w:r>
    </w:p>
    <w:p w14:paraId="7768C855" w14:textId="63392E9E" w:rsidR="009C437C" w:rsidRPr="00A0412F" w:rsidRDefault="009C437C" w:rsidP="009C437C">
      <w:pPr>
        <w:pStyle w:val="Heading1"/>
        <w:jc w:val="both"/>
        <w:rPr>
          <w:rFonts w:ascii="Times New Roman" w:hAnsi="Times New Roman"/>
          <w:sz w:val="32"/>
        </w:rPr>
      </w:pPr>
      <w:r w:rsidRPr="00A0412F">
        <w:rPr>
          <w:rFonts w:ascii="Times New Roman" w:hAnsi="Times New Roman"/>
          <w:sz w:val="32"/>
        </w:rPr>
        <w:t>Transmission techniques for pi/2 BPSK PUSCH and associated DMRS</w:t>
      </w:r>
    </w:p>
    <w:p w14:paraId="457617BE" w14:textId="3F741F07" w:rsidR="001A7E6F" w:rsidRPr="00A0412F" w:rsidRDefault="00956492" w:rsidP="00976C81">
      <w:pPr>
        <w:jc w:val="both"/>
        <w:rPr>
          <w:sz w:val="22"/>
          <w:lang w:val="en-GB"/>
        </w:rPr>
      </w:pPr>
      <w:r w:rsidRPr="00A0412F">
        <w:rPr>
          <w:sz w:val="22"/>
          <w:lang w:val="en-GB"/>
        </w:rPr>
        <w:t xml:space="preserve">Here, we describe the transmission technique for PUSCH data and the associated DMRS. Specifically, we propose a method using which DMRS on any comb will have same PAPR and result in same BLER performance irrespective of the time-domain sequence used. </w:t>
      </w:r>
      <w:r w:rsidR="00A26783" w:rsidRPr="00A0412F">
        <w:rPr>
          <w:sz w:val="22"/>
          <w:lang w:val="en-GB"/>
        </w:rPr>
        <w:t xml:space="preserve">We also explain the transmission method used in </w:t>
      </w:r>
      <w:r w:rsidR="00B17CAF" w:rsidRPr="00A0412F">
        <w:rPr>
          <w:sz w:val="22"/>
          <w:lang w:val="en-GB"/>
        </w:rPr>
        <w:t>Alt</w:t>
      </w:r>
      <w:r w:rsidR="00A26783" w:rsidRPr="00A0412F">
        <w:rPr>
          <w:sz w:val="22"/>
          <w:lang w:val="en-GB"/>
        </w:rPr>
        <w:t xml:space="preserve"> -2 (mentioned in previous section) as we have seen that several companies have submitted sequences for the same. </w:t>
      </w:r>
    </w:p>
    <w:p w14:paraId="420526EA" w14:textId="2F819EE8" w:rsidR="001A7E6F" w:rsidRPr="00A0412F" w:rsidRDefault="001A7E6F" w:rsidP="00976C81">
      <w:pPr>
        <w:jc w:val="both"/>
        <w:rPr>
          <w:b/>
          <w:sz w:val="22"/>
          <w:lang w:val="en-GB"/>
        </w:rPr>
      </w:pPr>
      <w:r w:rsidRPr="00A0412F">
        <w:rPr>
          <w:b/>
          <w:sz w:val="22"/>
          <w:lang w:val="en-GB"/>
        </w:rPr>
        <w:t>Transmitter Method for PUSCH Data</w:t>
      </w:r>
    </w:p>
    <w:p w14:paraId="708059DC" w14:textId="11CD66CB" w:rsidR="004363A4" w:rsidRPr="00A0412F" w:rsidRDefault="004363A4" w:rsidP="004363A4">
      <w:pPr>
        <w:jc w:val="both"/>
        <w:rPr>
          <w:sz w:val="22"/>
          <w:lang w:val="en-GB"/>
        </w:rPr>
      </w:pPr>
      <w:r w:rsidRPr="00A0412F">
        <w:rPr>
          <w:sz w:val="22"/>
          <w:lang w:val="en-GB"/>
        </w:rPr>
        <w:t>The following are the steps to be followed for generation of PUSCH data</w:t>
      </w:r>
      <w:r w:rsidR="00D65BD6" w:rsidRPr="00A0412F">
        <w:rPr>
          <w:sz w:val="22"/>
          <w:lang w:val="en-GB"/>
        </w:rPr>
        <w:t xml:space="preserve"> (same method irrespective of the combs used for the DMRS)</w:t>
      </w:r>
      <w:r w:rsidRPr="00A0412F">
        <w:rPr>
          <w:sz w:val="22"/>
          <w:lang w:val="en-GB"/>
        </w:rPr>
        <w:t>–</w:t>
      </w:r>
    </w:p>
    <w:p w14:paraId="6CB005BD" w14:textId="3F7FFDAA" w:rsidR="00157DB4" w:rsidRPr="00A0412F" w:rsidRDefault="00157DB4" w:rsidP="00157DB4">
      <w:pPr>
        <w:pStyle w:val="ListParagraph"/>
        <w:numPr>
          <w:ilvl w:val="0"/>
          <w:numId w:val="12"/>
        </w:numPr>
        <w:jc w:val="both"/>
        <w:rPr>
          <w:lang w:val="en-GB"/>
        </w:rPr>
      </w:pPr>
      <w:r w:rsidRPr="00A0412F">
        <w:rPr>
          <w:lang w:val="en-GB"/>
        </w:rPr>
        <w:t xml:space="preserve">Generate PUSCH data </w:t>
      </w:r>
      <w:r w:rsidR="00D13052" w:rsidRPr="00A0412F">
        <w:rPr>
          <w:lang w:val="en-GB"/>
        </w:rPr>
        <w:t xml:space="preserve">pi/2 BPSK </w:t>
      </w:r>
      <w:r w:rsidRPr="00A0412F">
        <w:rPr>
          <w:lang w:val="en-GB"/>
        </w:rPr>
        <w:t>symbols of length “M</w:t>
      </w:r>
      <w:r w:rsidR="00622C76" w:rsidRPr="00A0412F">
        <w:rPr>
          <w:lang w:val="en-GB"/>
        </w:rPr>
        <w:t>”.</w:t>
      </w:r>
    </w:p>
    <w:p w14:paraId="22714564" w14:textId="1F330E1D" w:rsidR="00622C76" w:rsidRPr="00A0412F" w:rsidRDefault="00622C76" w:rsidP="00157DB4">
      <w:pPr>
        <w:pStyle w:val="ListParagraph"/>
        <w:numPr>
          <w:ilvl w:val="0"/>
          <w:numId w:val="12"/>
        </w:numPr>
        <w:jc w:val="both"/>
        <w:rPr>
          <w:lang w:val="en-GB"/>
        </w:rPr>
      </w:pPr>
      <w:r w:rsidRPr="00A0412F">
        <w:rPr>
          <w:lang w:val="en-GB"/>
        </w:rPr>
        <w:t>Take M-point DFT of the data</w:t>
      </w:r>
    </w:p>
    <w:p w14:paraId="04B12310" w14:textId="1A140382" w:rsidR="00622C76" w:rsidRPr="00A0412F" w:rsidRDefault="00622C76" w:rsidP="00157DB4">
      <w:pPr>
        <w:pStyle w:val="ListParagraph"/>
        <w:numPr>
          <w:ilvl w:val="0"/>
          <w:numId w:val="12"/>
        </w:numPr>
        <w:jc w:val="both"/>
        <w:rPr>
          <w:lang w:val="en-GB"/>
        </w:rPr>
      </w:pPr>
      <w:r w:rsidRPr="00A0412F">
        <w:rPr>
          <w:lang w:val="en-GB"/>
        </w:rPr>
        <w:t>Take M-point DFT of the filter F. As an example, F = [-0.28 1 -0.28].</w:t>
      </w:r>
    </w:p>
    <w:p w14:paraId="0CD744F5" w14:textId="2D9BF6EB" w:rsidR="00622C76" w:rsidRPr="00A0412F" w:rsidRDefault="00622C76" w:rsidP="00157DB4">
      <w:pPr>
        <w:pStyle w:val="ListParagraph"/>
        <w:numPr>
          <w:ilvl w:val="0"/>
          <w:numId w:val="12"/>
        </w:numPr>
        <w:jc w:val="both"/>
        <w:rPr>
          <w:lang w:val="en-GB"/>
        </w:rPr>
      </w:pPr>
      <w:r w:rsidRPr="00A0412F">
        <w:rPr>
          <w:lang w:val="en-GB"/>
        </w:rPr>
        <w:t>Multiply the M-point DFT of filter F and M-point DFT of PUSCH data.</w:t>
      </w:r>
    </w:p>
    <w:p w14:paraId="535C6911" w14:textId="3CDD68AC" w:rsidR="00622C76" w:rsidRPr="00A0412F" w:rsidRDefault="00622C76" w:rsidP="00157DB4">
      <w:pPr>
        <w:pStyle w:val="ListParagraph"/>
        <w:numPr>
          <w:ilvl w:val="0"/>
          <w:numId w:val="12"/>
        </w:numPr>
        <w:jc w:val="both"/>
        <w:rPr>
          <w:lang w:val="en-GB"/>
        </w:rPr>
      </w:pPr>
      <w:r w:rsidRPr="00A0412F">
        <w:rPr>
          <w:lang w:val="en-GB"/>
        </w:rPr>
        <w:t>Map this output to the 4096-point sub carrier grid and then take the 4096</w:t>
      </w:r>
      <w:r w:rsidR="002C2695" w:rsidRPr="00A0412F">
        <w:rPr>
          <w:lang w:val="en-GB"/>
        </w:rPr>
        <w:t>-</w:t>
      </w:r>
      <w:r w:rsidRPr="00A0412F">
        <w:rPr>
          <w:lang w:val="en-GB"/>
        </w:rPr>
        <w:t>point IFFT</w:t>
      </w:r>
      <w:r w:rsidR="002451DA" w:rsidRPr="00A0412F">
        <w:rPr>
          <w:lang w:val="en-GB"/>
        </w:rPr>
        <w:t>, to generate time domain PUSCH signal.</w:t>
      </w:r>
      <w:r w:rsidR="00D65BD6" w:rsidRPr="00A0412F">
        <w:rPr>
          <w:lang w:val="en-GB"/>
        </w:rPr>
        <w:t xml:space="preserve"> </w:t>
      </w:r>
    </w:p>
    <w:p w14:paraId="3DE0E94B" w14:textId="738DD45A" w:rsidR="00975FF5" w:rsidRPr="00A0412F" w:rsidRDefault="00D96FFB" w:rsidP="00976C81">
      <w:pPr>
        <w:jc w:val="both"/>
        <w:rPr>
          <w:b/>
          <w:sz w:val="22"/>
          <w:lang w:val="en-GB"/>
        </w:rPr>
      </w:pPr>
      <w:r w:rsidRPr="00A0412F">
        <w:rPr>
          <w:b/>
          <w:sz w:val="22"/>
          <w:lang w:val="en-GB"/>
        </w:rPr>
        <w:t xml:space="preserve">Proposed </w:t>
      </w:r>
      <w:r w:rsidR="00E02842" w:rsidRPr="00A0412F">
        <w:rPr>
          <w:b/>
          <w:sz w:val="22"/>
          <w:lang w:val="en-GB"/>
        </w:rPr>
        <w:t>Transmitter Method</w:t>
      </w:r>
      <w:r w:rsidR="00AE451B" w:rsidRPr="00A0412F">
        <w:rPr>
          <w:b/>
          <w:sz w:val="22"/>
          <w:lang w:val="en-GB"/>
        </w:rPr>
        <w:t xml:space="preserve"> for DMRS</w:t>
      </w:r>
    </w:p>
    <w:p w14:paraId="16973580" w14:textId="65BC8B06" w:rsidR="007674DB" w:rsidRPr="00A0412F" w:rsidRDefault="007674DB" w:rsidP="00976C81">
      <w:pPr>
        <w:jc w:val="both"/>
        <w:rPr>
          <w:sz w:val="22"/>
          <w:lang w:val="en-GB"/>
        </w:rPr>
      </w:pPr>
      <w:r w:rsidRPr="00A0412F">
        <w:rPr>
          <w:sz w:val="22"/>
          <w:lang w:val="en-GB"/>
        </w:rPr>
        <w:t xml:space="preserve">The following are the steps to be followed </w:t>
      </w:r>
      <w:r w:rsidR="00925F50" w:rsidRPr="00A0412F">
        <w:rPr>
          <w:sz w:val="22"/>
          <w:lang w:val="en-GB"/>
        </w:rPr>
        <w:t>for generation of DMRS</w:t>
      </w:r>
      <w:r w:rsidRPr="00A0412F">
        <w:rPr>
          <w:sz w:val="22"/>
          <w:lang w:val="en-GB"/>
        </w:rPr>
        <w:t>–</w:t>
      </w:r>
    </w:p>
    <w:p w14:paraId="39C3F87B" w14:textId="0A0FA51B" w:rsidR="007674DB" w:rsidRPr="00A0412F" w:rsidRDefault="007674DB" w:rsidP="002B20B1">
      <w:pPr>
        <w:pStyle w:val="ListParagraph"/>
        <w:numPr>
          <w:ilvl w:val="0"/>
          <w:numId w:val="10"/>
        </w:numPr>
        <w:jc w:val="both"/>
        <w:rPr>
          <w:lang w:val="en-GB"/>
        </w:rPr>
      </w:pPr>
      <w:r w:rsidRPr="00A0412F">
        <w:rPr>
          <w:lang w:val="en-GB"/>
        </w:rPr>
        <w:t>Generate a DMRS sequence (pi/2 BPSK or 8PSK)</w:t>
      </w:r>
      <w:r w:rsidR="00AE286A" w:rsidRPr="00A0412F">
        <w:rPr>
          <w:lang w:val="en-GB"/>
        </w:rPr>
        <w:t xml:space="preserve"> of length M</w:t>
      </w:r>
      <w:r w:rsidR="001F547A" w:rsidRPr="00A0412F">
        <w:rPr>
          <w:lang w:val="en-GB"/>
        </w:rPr>
        <w:t>/P; where P is the number of antenna ports supported/combs supported</w:t>
      </w:r>
      <w:r w:rsidR="00C81A5B" w:rsidRPr="00A0412F">
        <w:rPr>
          <w:lang w:val="en-GB"/>
        </w:rPr>
        <w:t xml:space="preserve">. Denote this sequence by </w:t>
      </w:r>
      <w:proofErr w:type="spellStart"/>
      <w:r w:rsidR="00C81A5B" w:rsidRPr="00A0412F">
        <w:rPr>
          <w:lang w:val="en-GB"/>
        </w:rPr>
        <w:t>Xp</w:t>
      </w:r>
      <w:proofErr w:type="spellEnd"/>
      <w:r w:rsidR="00C81A5B" w:rsidRPr="00A0412F">
        <w:rPr>
          <w:lang w:val="en-GB"/>
        </w:rPr>
        <w:t xml:space="preserve"> for comb=p.</w:t>
      </w:r>
      <w:r w:rsidR="002B20B1" w:rsidRPr="00A0412F">
        <w:rPr>
          <w:lang w:val="en-GB"/>
        </w:rPr>
        <w:t xml:space="preserve"> Example length for M/P is 6, 12, 18, 24, 30 and so on.</w:t>
      </w:r>
    </w:p>
    <w:p w14:paraId="485ECDB2" w14:textId="6F9B20A6" w:rsidR="007674DB" w:rsidRPr="00A0412F" w:rsidRDefault="00C81A5B" w:rsidP="007674DB">
      <w:pPr>
        <w:pStyle w:val="ListParagraph"/>
        <w:numPr>
          <w:ilvl w:val="0"/>
          <w:numId w:val="10"/>
        </w:numPr>
        <w:jc w:val="both"/>
        <w:rPr>
          <w:lang w:val="en-GB"/>
        </w:rPr>
      </w:pPr>
      <w:r w:rsidRPr="00A0412F">
        <w:rPr>
          <w:lang w:val="en-GB"/>
        </w:rPr>
        <w:t xml:space="preserve">Let F be the filter used for spectral shaping. As an example, F = [-0.28 1 -0.28]. </w:t>
      </w:r>
      <w:r w:rsidR="0052749A" w:rsidRPr="00A0412F">
        <w:rPr>
          <w:lang w:val="en-GB"/>
        </w:rPr>
        <w:t>(Another alternative for F is a 2-tap filter: [1 -1]. This method has least/negligible Tx implementation complexity and requires only 2-t</w:t>
      </w:r>
      <w:r w:rsidR="00851070" w:rsidRPr="00A0412F">
        <w:rPr>
          <w:lang w:val="en-GB"/>
        </w:rPr>
        <w:t>aps to be estimated at receiver</w:t>
      </w:r>
      <w:r w:rsidR="0052749A" w:rsidRPr="00A0412F">
        <w:rPr>
          <w:lang w:val="en-GB"/>
        </w:rPr>
        <w:t>)</w:t>
      </w:r>
      <w:r w:rsidR="00774499" w:rsidRPr="00A0412F">
        <w:rPr>
          <w:lang w:val="en-GB"/>
        </w:rPr>
        <w:t>.</w:t>
      </w:r>
      <w:r w:rsidR="0052749A" w:rsidRPr="00A0412F">
        <w:rPr>
          <w:lang w:val="en-GB"/>
        </w:rPr>
        <w:t xml:space="preserve">  </w:t>
      </w:r>
      <w:r w:rsidRPr="00A0412F">
        <w:rPr>
          <w:lang w:val="en-GB"/>
        </w:rPr>
        <w:t xml:space="preserve">Perform time domain circular convolution on </w:t>
      </w:r>
      <w:proofErr w:type="spellStart"/>
      <w:r w:rsidR="003817FE" w:rsidRPr="00A0412F">
        <w:rPr>
          <w:lang w:val="en-GB"/>
        </w:rPr>
        <w:t>Xp</w:t>
      </w:r>
      <w:proofErr w:type="spellEnd"/>
      <w:r w:rsidR="003817FE" w:rsidRPr="00A0412F">
        <w:rPr>
          <w:lang w:val="en-GB"/>
        </w:rPr>
        <w:t xml:space="preserve"> using F. The output length is M/P.</w:t>
      </w:r>
      <w:r w:rsidR="002B20B1" w:rsidRPr="00A0412F">
        <w:rPr>
          <w:lang w:val="en-GB"/>
        </w:rPr>
        <w:t xml:space="preserve"> Denote this sequence as </w:t>
      </w:r>
      <w:proofErr w:type="spellStart"/>
      <w:r w:rsidR="002B20B1" w:rsidRPr="00A0412F">
        <w:rPr>
          <w:lang w:val="en-GB"/>
        </w:rPr>
        <w:t>Yp</w:t>
      </w:r>
      <w:proofErr w:type="spellEnd"/>
      <w:r w:rsidR="002B20B1" w:rsidRPr="00A0412F">
        <w:rPr>
          <w:lang w:val="en-GB"/>
        </w:rPr>
        <w:t>.</w:t>
      </w:r>
    </w:p>
    <w:p w14:paraId="50BB2D81" w14:textId="584BB350" w:rsidR="003817FE" w:rsidRPr="00A0412F" w:rsidRDefault="003817FE" w:rsidP="00313E25">
      <w:pPr>
        <w:pStyle w:val="ListParagraph"/>
        <w:numPr>
          <w:ilvl w:val="0"/>
          <w:numId w:val="10"/>
        </w:numPr>
        <w:jc w:val="both"/>
        <w:rPr>
          <w:lang w:val="en-GB"/>
        </w:rPr>
      </w:pPr>
      <w:r w:rsidRPr="00A0412F">
        <w:rPr>
          <w:lang w:val="en-GB"/>
        </w:rPr>
        <w:t>Perform M/P point DFT</w:t>
      </w:r>
      <w:r w:rsidR="002B20B1" w:rsidRPr="00A0412F">
        <w:rPr>
          <w:lang w:val="en-GB"/>
        </w:rPr>
        <w:t xml:space="preserve"> of </w:t>
      </w:r>
      <w:proofErr w:type="spellStart"/>
      <w:r w:rsidR="002B20B1" w:rsidRPr="00A0412F">
        <w:rPr>
          <w:lang w:val="en-GB"/>
        </w:rPr>
        <w:t>Yp</w:t>
      </w:r>
      <w:proofErr w:type="spellEnd"/>
      <w:r w:rsidR="002B20B1" w:rsidRPr="00A0412F">
        <w:rPr>
          <w:lang w:val="en-GB"/>
        </w:rPr>
        <w:t xml:space="preserve">. Denote this sequence as </w:t>
      </w:r>
      <w:proofErr w:type="spellStart"/>
      <w:r w:rsidR="002B20B1" w:rsidRPr="00A0412F">
        <w:rPr>
          <w:lang w:val="en-GB"/>
        </w:rPr>
        <w:t>Zp</w:t>
      </w:r>
      <w:proofErr w:type="spellEnd"/>
      <w:r w:rsidR="002B20B1" w:rsidRPr="00A0412F">
        <w:rPr>
          <w:lang w:val="en-GB"/>
        </w:rPr>
        <w:t xml:space="preserve">. </w:t>
      </w:r>
    </w:p>
    <w:p w14:paraId="6B2AE4F1" w14:textId="18ECFE00" w:rsidR="002B20B1" w:rsidRPr="00A0412F" w:rsidRDefault="0011302F" w:rsidP="00313E25">
      <w:pPr>
        <w:pStyle w:val="ListParagraph"/>
        <w:numPr>
          <w:ilvl w:val="0"/>
          <w:numId w:val="10"/>
        </w:numPr>
        <w:jc w:val="both"/>
        <w:rPr>
          <w:lang w:val="en-GB"/>
        </w:rPr>
      </w:pPr>
      <w:r w:rsidRPr="00A0412F">
        <w:rPr>
          <w:lang w:val="en-GB"/>
        </w:rPr>
        <w:t xml:space="preserve">Map </w:t>
      </w:r>
      <w:proofErr w:type="spellStart"/>
      <w:r w:rsidRPr="00A0412F">
        <w:rPr>
          <w:lang w:val="en-GB"/>
        </w:rPr>
        <w:t>Zp</w:t>
      </w:r>
      <w:proofErr w:type="spellEnd"/>
      <w:r w:rsidRPr="00A0412F">
        <w:rPr>
          <w:lang w:val="en-GB"/>
        </w:rPr>
        <w:t xml:space="preserve"> to the appropriate comb p on the sub-carrier grid</w:t>
      </w:r>
      <w:r w:rsidR="00337613" w:rsidRPr="00A0412F">
        <w:rPr>
          <w:lang w:val="en-GB"/>
        </w:rPr>
        <w:t xml:space="preserve">, denote this mapped sequence on a 4096-grid as </w:t>
      </w:r>
      <w:proofErr w:type="spellStart"/>
      <w:r w:rsidR="00337613" w:rsidRPr="00A0412F">
        <w:rPr>
          <w:lang w:val="en-GB"/>
        </w:rPr>
        <w:t>Mp</w:t>
      </w:r>
      <w:proofErr w:type="spellEnd"/>
      <w:r w:rsidR="00337613" w:rsidRPr="00A0412F">
        <w:rPr>
          <w:lang w:val="en-GB"/>
        </w:rPr>
        <w:t>.</w:t>
      </w:r>
      <w:r w:rsidRPr="00A0412F">
        <w:rPr>
          <w:lang w:val="en-GB"/>
        </w:rPr>
        <w:t xml:space="preserve"> </w:t>
      </w:r>
    </w:p>
    <w:p w14:paraId="2AB4A6E0" w14:textId="64697CE3" w:rsidR="00505B38" w:rsidRPr="00A0412F" w:rsidRDefault="00505B38" w:rsidP="00313E25">
      <w:pPr>
        <w:pStyle w:val="ListParagraph"/>
        <w:numPr>
          <w:ilvl w:val="0"/>
          <w:numId w:val="10"/>
        </w:numPr>
        <w:jc w:val="both"/>
        <w:rPr>
          <w:lang w:val="en-GB"/>
        </w:rPr>
      </w:pPr>
      <w:r w:rsidRPr="00A0412F">
        <w:rPr>
          <w:lang w:val="en-GB"/>
        </w:rPr>
        <w:t>Take 4096</w:t>
      </w:r>
      <w:r w:rsidR="000445CC" w:rsidRPr="00A0412F">
        <w:rPr>
          <w:lang w:val="en-GB"/>
        </w:rPr>
        <w:t>-</w:t>
      </w:r>
      <w:r w:rsidRPr="00A0412F">
        <w:rPr>
          <w:lang w:val="en-GB"/>
        </w:rPr>
        <w:t xml:space="preserve">point IFFT </w:t>
      </w:r>
      <w:r w:rsidR="00337613" w:rsidRPr="00A0412F">
        <w:rPr>
          <w:lang w:val="en-GB"/>
        </w:rPr>
        <w:t xml:space="preserve">of </w:t>
      </w:r>
      <w:proofErr w:type="spellStart"/>
      <w:r w:rsidR="00337613" w:rsidRPr="00A0412F">
        <w:rPr>
          <w:lang w:val="en-GB"/>
        </w:rPr>
        <w:t>Mp</w:t>
      </w:r>
      <w:proofErr w:type="spellEnd"/>
      <w:r w:rsidR="00337613" w:rsidRPr="00A0412F">
        <w:rPr>
          <w:lang w:val="en-GB"/>
        </w:rPr>
        <w:t xml:space="preserve"> </w:t>
      </w:r>
      <w:r w:rsidRPr="00A0412F">
        <w:rPr>
          <w:lang w:val="en-GB"/>
        </w:rPr>
        <w:t>to generate the time domain signal</w:t>
      </w:r>
      <w:r w:rsidR="00337613" w:rsidRPr="00A0412F">
        <w:rPr>
          <w:lang w:val="en-GB"/>
        </w:rPr>
        <w:t xml:space="preserve"> S(t).</w:t>
      </w:r>
    </w:p>
    <w:p w14:paraId="3DE8F6D1" w14:textId="0313693D" w:rsidR="00AE451B" w:rsidRPr="00A0412F" w:rsidRDefault="00EE571E" w:rsidP="00EE571E">
      <w:pPr>
        <w:jc w:val="both"/>
        <w:rPr>
          <w:sz w:val="22"/>
          <w:lang w:val="en-GB"/>
        </w:rPr>
      </w:pPr>
      <w:r w:rsidRPr="00A0412F">
        <w:rPr>
          <w:sz w:val="22"/>
          <w:lang w:val="en-GB"/>
        </w:rPr>
        <w:t>In this method, the PAPR of a sequence is</w:t>
      </w:r>
      <w:r w:rsidR="00C65081" w:rsidRPr="00A0412F">
        <w:rPr>
          <w:sz w:val="22"/>
          <w:lang w:val="en-GB"/>
        </w:rPr>
        <w:t xml:space="preserve"> the</w:t>
      </w:r>
      <w:r w:rsidRPr="00A0412F">
        <w:rPr>
          <w:sz w:val="22"/>
          <w:lang w:val="en-GB"/>
        </w:rPr>
        <w:t xml:space="preserve"> same irrespective of the comb-p that the sequence is mapped to. </w:t>
      </w:r>
      <w:r w:rsidR="00845A79" w:rsidRPr="00A0412F">
        <w:rPr>
          <w:sz w:val="22"/>
          <w:lang w:val="en-GB"/>
        </w:rPr>
        <w:t>Figures 1 and 2 show the CDF plots of the</w:t>
      </w:r>
      <w:r w:rsidR="001676A1" w:rsidRPr="00A0412F">
        <w:rPr>
          <w:sz w:val="22"/>
          <w:lang w:val="en-GB"/>
        </w:rPr>
        <w:t xml:space="preserve"> sample</w:t>
      </w:r>
      <w:r w:rsidR="00845A79" w:rsidRPr="00A0412F">
        <w:rPr>
          <w:sz w:val="22"/>
          <w:lang w:val="en-GB"/>
        </w:rPr>
        <w:t xml:space="preserve"> power to average power of each time domain sample for length 6 sequence</w:t>
      </w:r>
      <w:r w:rsidR="00996081" w:rsidRPr="00A0412F">
        <w:rPr>
          <w:sz w:val="22"/>
          <w:lang w:val="en-GB"/>
        </w:rPr>
        <w:t>,</w:t>
      </w:r>
      <w:r w:rsidR="00845A79" w:rsidRPr="00A0412F">
        <w:rPr>
          <w:sz w:val="22"/>
          <w:lang w:val="en-GB"/>
        </w:rPr>
        <w:t xml:space="preserve"> </w:t>
      </w:r>
      <w:r w:rsidR="00C65081" w:rsidRPr="00A0412F">
        <w:rPr>
          <w:sz w:val="22"/>
          <w:lang w:val="en-GB"/>
        </w:rPr>
        <w:t xml:space="preserve">for example taken </w:t>
      </w:r>
      <w:r w:rsidR="00845A79" w:rsidRPr="00A0412F">
        <w:rPr>
          <w:sz w:val="22"/>
          <w:lang w:val="en-GB"/>
        </w:rPr>
        <w:t xml:space="preserve">from </w:t>
      </w:r>
      <w:r w:rsidR="00EC62D5" w:rsidRPr="00A0412F">
        <w:rPr>
          <w:sz w:val="22"/>
          <w:lang w:val="en-GB"/>
        </w:rPr>
        <w:t>[1]</w:t>
      </w:r>
      <w:r w:rsidR="00EB7C7D" w:rsidRPr="00A0412F">
        <w:rPr>
          <w:sz w:val="22"/>
          <w:lang w:val="en-GB"/>
        </w:rPr>
        <w:t xml:space="preserve"> (as a matter of fact,</w:t>
      </w:r>
      <w:r w:rsidR="00D008B6" w:rsidRPr="00A0412F">
        <w:rPr>
          <w:sz w:val="22"/>
          <w:lang w:val="en-GB"/>
        </w:rPr>
        <w:t xml:space="preserve"> </w:t>
      </w:r>
      <w:r w:rsidR="00EB7C7D" w:rsidRPr="00A0412F">
        <w:rPr>
          <w:sz w:val="22"/>
          <w:lang w:val="en-GB"/>
        </w:rPr>
        <w:t xml:space="preserve"> any sequence </w:t>
      </w:r>
      <w:r w:rsidR="00D008B6" w:rsidRPr="00A0412F">
        <w:rPr>
          <w:sz w:val="22"/>
          <w:lang w:val="en-GB"/>
        </w:rPr>
        <w:t>submitted</w:t>
      </w:r>
      <w:r w:rsidR="00EB7C7D" w:rsidRPr="00A0412F">
        <w:rPr>
          <w:sz w:val="22"/>
          <w:lang w:val="en-GB"/>
        </w:rPr>
        <w:t xml:space="preserve"> by companies on the email discussion will show same behaviour)</w:t>
      </w:r>
      <w:r w:rsidR="00845A79" w:rsidRPr="00A0412F">
        <w:rPr>
          <w:sz w:val="22"/>
          <w:lang w:val="en-GB"/>
        </w:rPr>
        <w:t xml:space="preserve"> and the agreed length 12 sequences in RAN1</w:t>
      </w:r>
      <w:r w:rsidR="00240A93" w:rsidRPr="00A0412F">
        <w:rPr>
          <w:sz w:val="22"/>
          <w:lang w:val="en-GB"/>
        </w:rPr>
        <w:t xml:space="preserve"> in </w:t>
      </w:r>
      <w:r w:rsidR="004663C9" w:rsidRPr="00A0412F">
        <w:rPr>
          <w:sz w:val="22"/>
          <w:lang w:val="en-GB"/>
        </w:rPr>
        <w:t>[2]</w:t>
      </w:r>
      <w:r w:rsidR="008C206D" w:rsidRPr="00A0412F">
        <w:rPr>
          <w:sz w:val="22"/>
          <w:lang w:val="en-GB"/>
        </w:rPr>
        <w:t>, for two combs (it</w:t>
      </w:r>
      <w:r w:rsidR="00992F50" w:rsidRPr="00A0412F">
        <w:rPr>
          <w:sz w:val="22"/>
          <w:lang w:val="en-GB"/>
        </w:rPr>
        <w:t xml:space="preserve"> </w:t>
      </w:r>
      <w:r w:rsidR="00C65081" w:rsidRPr="00A0412F">
        <w:rPr>
          <w:sz w:val="22"/>
          <w:lang w:val="en-GB"/>
        </w:rPr>
        <w:t>has already been</w:t>
      </w:r>
      <w:r w:rsidR="00992F50" w:rsidRPr="00A0412F">
        <w:rPr>
          <w:sz w:val="22"/>
          <w:lang w:val="en-GB"/>
        </w:rPr>
        <w:t xml:space="preserve"> agreed </w:t>
      </w:r>
      <w:r w:rsidR="00C65081" w:rsidRPr="00A0412F">
        <w:rPr>
          <w:sz w:val="22"/>
          <w:lang w:val="en-GB"/>
        </w:rPr>
        <w:t xml:space="preserve">in Rel-16 </w:t>
      </w:r>
      <w:r w:rsidR="00992F50" w:rsidRPr="00A0412F">
        <w:rPr>
          <w:sz w:val="22"/>
          <w:lang w:val="en-GB"/>
        </w:rPr>
        <w:t>to support only 2-ports for pi/2 BPSK</w:t>
      </w:r>
      <w:r w:rsidR="00FB644D" w:rsidRPr="00A0412F">
        <w:rPr>
          <w:sz w:val="22"/>
          <w:lang w:val="en-GB"/>
        </w:rPr>
        <w:t xml:space="preserve"> (</w:t>
      </w:r>
      <w:r w:rsidR="00501E4F" w:rsidRPr="00A0412F">
        <w:rPr>
          <w:sz w:val="22"/>
          <w:lang w:val="en-GB"/>
        </w:rPr>
        <w:t>[</w:t>
      </w:r>
      <w:r w:rsidR="009863B3" w:rsidRPr="00A0412F">
        <w:rPr>
          <w:sz w:val="22"/>
          <w:lang w:val="en-GB"/>
        </w:rPr>
        <w:t>3</w:t>
      </w:r>
      <w:r w:rsidR="00501E4F" w:rsidRPr="00A0412F">
        <w:rPr>
          <w:sz w:val="22"/>
          <w:lang w:val="en-GB"/>
        </w:rPr>
        <w:t>]</w:t>
      </w:r>
      <w:r w:rsidR="00FB644D" w:rsidRPr="00A0412F">
        <w:rPr>
          <w:sz w:val="22"/>
          <w:lang w:val="en-GB"/>
        </w:rPr>
        <w:t>)</w:t>
      </w:r>
      <w:r w:rsidR="00992F50" w:rsidRPr="00A0412F">
        <w:rPr>
          <w:sz w:val="22"/>
          <w:lang w:val="en-GB"/>
        </w:rPr>
        <w:t xml:space="preserve">. </w:t>
      </w:r>
      <w:r w:rsidR="00845A79" w:rsidRPr="00A0412F">
        <w:rPr>
          <w:sz w:val="22"/>
          <w:lang w:val="en-GB"/>
        </w:rPr>
        <w:t xml:space="preserve"> </w:t>
      </w:r>
      <w:r w:rsidR="00C23C03" w:rsidRPr="00A0412F">
        <w:rPr>
          <w:b/>
          <w:i/>
          <w:sz w:val="22"/>
          <w:lang w:val="en-GB"/>
        </w:rPr>
        <w:t>It can be seen that the PAPR is the same for both the combs</w:t>
      </w:r>
      <w:r w:rsidR="00C23C03" w:rsidRPr="00A0412F">
        <w:rPr>
          <w:sz w:val="22"/>
          <w:lang w:val="en-GB"/>
        </w:rPr>
        <w:t xml:space="preserve">. </w:t>
      </w:r>
      <w:r w:rsidR="00845A79" w:rsidRPr="00A0412F">
        <w:rPr>
          <w:sz w:val="22"/>
          <w:lang w:val="en-GB"/>
        </w:rPr>
        <w:t xml:space="preserve"> </w:t>
      </w:r>
    </w:p>
    <w:p w14:paraId="43296EDB" w14:textId="1EBB0F9E" w:rsidR="002B66A0" w:rsidRPr="00A0412F" w:rsidRDefault="002B66A0" w:rsidP="00EE571E">
      <w:pPr>
        <w:jc w:val="both"/>
        <w:rPr>
          <w:sz w:val="22"/>
          <w:lang w:val="en-GB"/>
        </w:rPr>
      </w:pPr>
      <w:r w:rsidRPr="00A0412F">
        <w:rPr>
          <w:sz w:val="22"/>
          <w:lang w:val="en-GB"/>
        </w:rPr>
        <w:t>The above mentioned method can be equivalently implemented in frequency domain as follows:</w:t>
      </w:r>
    </w:p>
    <w:p w14:paraId="7D01E4DA" w14:textId="14B203A1" w:rsidR="002B66A0" w:rsidRPr="00A0412F" w:rsidRDefault="002B66A0" w:rsidP="002B66A0">
      <w:pPr>
        <w:pStyle w:val="ListParagraph"/>
        <w:numPr>
          <w:ilvl w:val="0"/>
          <w:numId w:val="15"/>
        </w:numPr>
        <w:jc w:val="both"/>
        <w:rPr>
          <w:lang w:val="en-GB"/>
        </w:rPr>
      </w:pPr>
      <w:r w:rsidRPr="00A0412F">
        <w:rPr>
          <w:lang w:val="en-GB"/>
        </w:rPr>
        <w:t xml:space="preserve">Generate a DMRS sequence (pi/2 BPSK or 8PSK) of length M/P; where P is the number of antenna ports supported/combs supported. Denote this sequence by </w:t>
      </w:r>
      <w:proofErr w:type="spellStart"/>
      <w:r w:rsidRPr="00A0412F">
        <w:rPr>
          <w:lang w:val="en-GB"/>
        </w:rPr>
        <w:t>Xp</w:t>
      </w:r>
      <w:proofErr w:type="spellEnd"/>
      <w:r w:rsidRPr="00A0412F">
        <w:rPr>
          <w:lang w:val="en-GB"/>
        </w:rPr>
        <w:t xml:space="preserve"> for comb=p. </w:t>
      </w:r>
    </w:p>
    <w:p w14:paraId="666A25E4" w14:textId="59586676" w:rsidR="002B66A0" w:rsidRPr="00A0412F" w:rsidRDefault="002B66A0" w:rsidP="002B66A0">
      <w:pPr>
        <w:pStyle w:val="ListParagraph"/>
        <w:numPr>
          <w:ilvl w:val="0"/>
          <w:numId w:val="15"/>
        </w:numPr>
        <w:jc w:val="both"/>
        <w:rPr>
          <w:lang w:val="en-GB"/>
        </w:rPr>
      </w:pPr>
      <w:r w:rsidRPr="00A0412F">
        <w:rPr>
          <w:lang w:val="en-GB"/>
        </w:rPr>
        <w:t xml:space="preserve">Perform M/P point DFT of </w:t>
      </w:r>
      <w:proofErr w:type="spellStart"/>
      <w:r w:rsidR="00931C5A" w:rsidRPr="00A0412F">
        <w:rPr>
          <w:lang w:val="en-GB"/>
        </w:rPr>
        <w:t>X</w:t>
      </w:r>
      <w:r w:rsidRPr="00A0412F">
        <w:rPr>
          <w:lang w:val="en-GB"/>
        </w:rPr>
        <w:t>p</w:t>
      </w:r>
      <w:proofErr w:type="spellEnd"/>
      <w:r w:rsidRPr="00A0412F">
        <w:rPr>
          <w:lang w:val="en-GB"/>
        </w:rPr>
        <w:t xml:space="preserve">. Denote this sequence as </w:t>
      </w:r>
      <w:proofErr w:type="spellStart"/>
      <w:r w:rsidR="0091706C" w:rsidRPr="00A0412F">
        <w:rPr>
          <w:lang w:val="en-GB"/>
        </w:rPr>
        <w:t>Y</w:t>
      </w:r>
      <w:r w:rsidRPr="00A0412F">
        <w:rPr>
          <w:lang w:val="en-GB"/>
        </w:rPr>
        <w:t>p</w:t>
      </w:r>
      <w:proofErr w:type="spellEnd"/>
      <w:r w:rsidRPr="00A0412F">
        <w:rPr>
          <w:lang w:val="en-GB"/>
        </w:rPr>
        <w:t xml:space="preserve">. </w:t>
      </w:r>
    </w:p>
    <w:p w14:paraId="2FC68CBB" w14:textId="2F5F937C" w:rsidR="002B66A0" w:rsidRPr="00A0412F" w:rsidRDefault="002B66A0" w:rsidP="002B66A0">
      <w:pPr>
        <w:pStyle w:val="ListParagraph"/>
        <w:numPr>
          <w:ilvl w:val="0"/>
          <w:numId w:val="15"/>
        </w:numPr>
        <w:jc w:val="both"/>
        <w:rPr>
          <w:lang w:val="en-GB"/>
        </w:rPr>
      </w:pPr>
      <w:r w:rsidRPr="00A0412F">
        <w:rPr>
          <w:lang w:val="en-GB"/>
        </w:rPr>
        <w:lastRenderedPageBreak/>
        <w:t xml:space="preserve">Let F be the filter used for spectral shaping. As an example, F = [-0.28 1 -0.28]. Perform M/P point DFT of F denoted as Sp. The output length is M/P. Multiply element by element </w:t>
      </w:r>
      <w:proofErr w:type="spellStart"/>
      <w:r w:rsidRPr="00A0412F">
        <w:rPr>
          <w:lang w:val="en-GB"/>
        </w:rPr>
        <w:t>Yp</w:t>
      </w:r>
      <w:proofErr w:type="spellEnd"/>
      <w:r w:rsidRPr="00A0412F">
        <w:rPr>
          <w:lang w:val="en-GB"/>
        </w:rPr>
        <w:t xml:space="preserve"> and </w:t>
      </w:r>
      <w:proofErr w:type="spellStart"/>
      <w:r w:rsidRPr="00A0412F">
        <w:rPr>
          <w:lang w:val="en-GB"/>
        </w:rPr>
        <w:t>Sp</w:t>
      </w:r>
      <w:proofErr w:type="spellEnd"/>
      <w:r w:rsidRPr="00A0412F">
        <w:rPr>
          <w:lang w:val="en-GB"/>
        </w:rPr>
        <w:t xml:space="preserve">, the output is denoted as </w:t>
      </w:r>
      <w:proofErr w:type="spellStart"/>
      <w:r w:rsidRPr="00A0412F">
        <w:rPr>
          <w:lang w:val="en-GB"/>
        </w:rPr>
        <w:t>Zp</w:t>
      </w:r>
      <w:proofErr w:type="spellEnd"/>
      <w:r w:rsidRPr="00A0412F">
        <w:rPr>
          <w:lang w:val="en-GB"/>
        </w:rPr>
        <w:t>.</w:t>
      </w:r>
    </w:p>
    <w:p w14:paraId="113C87BA" w14:textId="00A9D4FE" w:rsidR="002B66A0" w:rsidRPr="00A0412F" w:rsidRDefault="002B66A0" w:rsidP="002B66A0">
      <w:pPr>
        <w:pStyle w:val="ListParagraph"/>
        <w:numPr>
          <w:ilvl w:val="0"/>
          <w:numId w:val="15"/>
        </w:numPr>
        <w:jc w:val="both"/>
        <w:rPr>
          <w:lang w:val="en-GB"/>
        </w:rPr>
      </w:pPr>
      <w:r w:rsidRPr="00A0412F">
        <w:rPr>
          <w:lang w:val="en-GB"/>
        </w:rPr>
        <w:t xml:space="preserve">Map </w:t>
      </w:r>
      <w:proofErr w:type="spellStart"/>
      <w:r w:rsidRPr="00A0412F">
        <w:rPr>
          <w:lang w:val="en-GB"/>
        </w:rPr>
        <w:t>Zp</w:t>
      </w:r>
      <w:proofErr w:type="spellEnd"/>
      <w:r w:rsidRPr="00A0412F">
        <w:rPr>
          <w:lang w:val="en-GB"/>
        </w:rPr>
        <w:t xml:space="preserve"> to the appropriate comb p on the sub-carrier grid, denote this mapped sequence on a 4096-grid as </w:t>
      </w:r>
      <w:proofErr w:type="spellStart"/>
      <w:r w:rsidRPr="00A0412F">
        <w:rPr>
          <w:lang w:val="en-GB"/>
        </w:rPr>
        <w:t>Mp</w:t>
      </w:r>
      <w:proofErr w:type="spellEnd"/>
      <w:r w:rsidRPr="00A0412F">
        <w:rPr>
          <w:lang w:val="en-GB"/>
        </w:rPr>
        <w:t xml:space="preserve">. </w:t>
      </w:r>
    </w:p>
    <w:p w14:paraId="5A2FB3A0" w14:textId="77777777" w:rsidR="002B66A0" w:rsidRPr="00A0412F" w:rsidRDefault="002B66A0" w:rsidP="002B66A0">
      <w:pPr>
        <w:pStyle w:val="ListParagraph"/>
        <w:numPr>
          <w:ilvl w:val="0"/>
          <w:numId w:val="15"/>
        </w:numPr>
        <w:jc w:val="both"/>
        <w:rPr>
          <w:lang w:val="en-GB"/>
        </w:rPr>
      </w:pPr>
      <w:r w:rsidRPr="00A0412F">
        <w:rPr>
          <w:lang w:val="en-GB"/>
        </w:rPr>
        <w:t xml:space="preserve">Take 4096-point IFFT of </w:t>
      </w:r>
      <w:proofErr w:type="spellStart"/>
      <w:r w:rsidRPr="00A0412F">
        <w:rPr>
          <w:lang w:val="en-GB"/>
        </w:rPr>
        <w:t>Mp</w:t>
      </w:r>
      <w:proofErr w:type="spellEnd"/>
      <w:r w:rsidRPr="00A0412F">
        <w:rPr>
          <w:lang w:val="en-GB"/>
        </w:rPr>
        <w:t xml:space="preserve"> to generate the time domain signal S(t).</w:t>
      </w:r>
    </w:p>
    <w:p w14:paraId="6FBAE886" w14:textId="70775EAD" w:rsidR="003847F0" w:rsidRPr="00A0412F" w:rsidRDefault="003847F0" w:rsidP="00EE571E">
      <w:pPr>
        <w:jc w:val="both"/>
        <w:rPr>
          <w:sz w:val="22"/>
          <w:lang w:val="en-GB"/>
        </w:rPr>
      </w:pPr>
    </w:p>
    <w:p w14:paraId="7A4E9F51" w14:textId="77777777" w:rsidR="0054446C" w:rsidRPr="00A0412F" w:rsidRDefault="001F468A" w:rsidP="00EE571E">
      <w:pPr>
        <w:jc w:val="both"/>
        <w:rPr>
          <w:sz w:val="22"/>
          <w:lang w:val="en-GB"/>
        </w:rPr>
      </w:pPr>
      <w:r w:rsidRPr="00A0412F">
        <w:rPr>
          <w:noProof/>
          <w:sz w:val="22"/>
          <w:lang w:val="en-IN" w:eastAsia="en-IN"/>
        </w:rPr>
        <w:drawing>
          <wp:inline distT="0" distB="0" distL="0" distR="0" wp14:anchorId="293C3E37" wp14:editId="0B937F6A">
            <wp:extent cx="2762250" cy="207168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B1_our.png"/>
                    <pic:cNvPicPr/>
                  </pic:nvPicPr>
                  <pic:blipFill>
                    <a:blip r:embed="rId9">
                      <a:extLst>
                        <a:ext uri="{28A0092B-C50C-407E-A947-70E740481C1C}">
                          <a14:useLocalDpi xmlns:a14="http://schemas.microsoft.com/office/drawing/2010/main" val="0"/>
                        </a:ext>
                      </a:extLst>
                    </a:blip>
                    <a:stretch>
                      <a:fillRect/>
                    </a:stretch>
                  </pic:blipFill>
                  <pic:spPr>
                    <a:xfrm>
                      <a:off x="0" y="0"/>
                      <a:ext cx="2768546" cy="2076410"/>
                    </a:xfrm>
                    <a:prstGeom prst="rect">
                      <a:avLst/>
                    </a:prstGeom>
                  </pic:spPr>
                </pic:pic>
              </a:graphicData>
            </a:graphic>
          </wp:inline>
        </w:drawing>
      </w:r>
      <w:r w:rsidRPr="00A0412F">
        <w:rPr>
          <w:noProof/>
          <w:sz w:val="22"/>
          <w:lang w:val="en-IN" w:eastAsia="en-IN"/>
        </w:rPr>
        <w:drawing>
          <wp:inline distT="0" distB="0" distL="0" distR="0" wp14:anchorId="12EBFD62" wp14:editId="60AAA1EE">
            <wp:extent cx="2705100" cy="202882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B2_our.png"/>
                    <pic:cNvPicPr/>
                  </pic:nvPicPr>
                  <pic:blipFill>
                    <a:blip r:embed="rId10">
                      <a:extLst>
                        <a:ext uri="{28A0092B-C50C-407E-A947-70E740481C1C}">
                          <a14:useLocalDpi xmlns:a14="http://schemas.microsoft.com/office/drawing/2010/main" val="0"/>
                        </a:ext>
                      </a:extLst>
                    </a:blip>
                    <a:stretch>
                      <a:fillRect/>
                    </a:stretch>
                  </pic:blipFill>
                  <pic:spPr>
                    <a:xfrm>
                      <a:off x="0" y="0"/>
                      <a:ext cx="2713032" cy="2034775"/>
                    </a:xfrm>
                    <a:prstGeom prst="rect">
                      <a:avLst/>
                    </a:prstGeom>
                  </pic:spPr>
                </pic:pic>
              </a:graphicData>
            </a:graphic>
          </wp:inline>
        </w:drawing>
      </w:r>
    </w:p>
    <w:p w14:paraId="4830CAC2" w14:textId="2AF97BFA" w:rsidR="0054446C" w:rsidRPr="00F83E8A" w:rsidRDefault="0054446C" w:rsidP="00EE571E">
      <w:pPr>
        <w:jc w:val="both"/>
        <w:rPr>
          <w:i/>
          <w:sz w:val="22"/>
          <w:lang w:val="en-GB"/>
        </w:rPr>
      </w:pPr>
      <w:r w:rsidRPr="00F83E8A">
        <w:rPr>
          <w:i/>
          <w:sz w:val="22"/>
          <w:lang w:val="en-GB"/>
        </w:rPr>
        <w:t>Figure 1: CCDF of the power to average power ratio for comb-1 and comb-2 for length 6 sequences from [</w:t>
      </w:r>
      <w:r w:rsidR="007E0BEB" w:rsidRPr="00F83E8A">
        <w:rPr>
          <w:i/>
          <w:sz w:val="22"/>
          <w:lang w:val="en-GB"/>
        </w:rPr>
        <w:t>1</w:t>
      </w:r>
      <w:r w:rsidRPr="00F83E8A">
        <w:rPr>
          <w:i/>
          <w:sz w:val="22"/>
          <w:lang w:val="en-GB"/>
        </w:rPr>
        <w:t>]</w:t>
      </w:r>
      <w:r w:rsidR="004E0DDE" w:rsidRPr="00F83E8A">
        <w:rPr>
          <w:i/>
          <w:sz w:val="22"/>
          <w:lang w:val="en-GB"/>
        </w:rPr>
        <w:t xml:space="preserve">, when </w:t>
      </w:r>
      <w:r w:rsidR="009A42AB" w:rsidRPr="00F83E8A">
        <w:rPr>
          <w:i/>
          <w:sz w:val="22"/>
          <w:lang w:val="en-GB"/>
        </w:rPr>
        <w:t>proposed method</w:t>
      </w:r>
      <w:r w:rsidR="004E0DDE" w:rsidRPr="00F83E8A">
        <w:rPr>
          <w:i/>
          <w:sz w:val="22"/>
          <w:lang w:val="en-GB"/>
        </w:rPr>
        <w:t xml:space="preserve"> is used for DMRS generation.</w:t>
      </w:r>
    </w:p>
    <w:p w14:paraId="2E7818BF" w14:textId="356CB8AC" w:rsidR="003847F0" w:rsidRPr="00A0412F" w:rsidRDefault="001F468A" w:rsidP="00EE571E">
      <w:pPr>
        <w:jc w:val="both"/>
        <w:rPr>
          <w:sz w:val="22"/>
          <w:lang w:val="en-GB"/>
        </w:rPr>
      </w:pPr>
      <w:r w:rsidRPr="00A0412F">
        <w:rPr>
          <w:noProof/>
          <w:sz w:val="22"/>
          <w:lang w:val="en-IN" w:eastAsia="en-IN"/>
        </w:rPr>
        <w:drawing>
          <wp:inline distT="0" distB="0" distL="0" distR="0" wp14:anchorId="2B4201AF" wp14:editId="673BA6EC">
            <wp:extent cx="2933700" cy="2200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mb1_12_our.png"/>
                    <pic:cNvPicPr/>
                  </pic:nvPicPr>
                  <pic:blipFill>
                    <a:blip r:embed="rId11">
                      <a:extLst>
                        <a:ext uri="{28A0092B-C50C-407E-A947-70E740481C1C}">
                          <a14:useLocalDpi xmlns:a14="http://schemas.microsoft.com/office/drawing/2010/main" val="0"/>
                        </a:ext>
                      </a:extLst>
                    </a:blip>
                    <a:stretch>
                      <a:fillRect/>
                    </a:stretch>
                  </pic:blipFill>
                  <pic:spPr>
                    <a:xfrm>
                      <a:off x="0" y="0"/>
                      <a:ext cx="2936287" cy="2202215"/>
                    </a:xfrm>
                    <a:prstGeom prst="rect">
                      <a:avLst/>
                    </a:prstGeom>
                  </pic:spPr>
                </pic:pic>
              </a:graphicData>
            </a:graphic>
          </wp:inline>
        </w:drawing>
      </w:r>
      <w:r w:rsidRPr="00A0412F">
        <w:rPr>
          <w:noProof/>
          <w:sz w:val="22"/>
          <w:lang w:val="en-IN" w:eastAsia="en-IN"/>
        </w:rPr>
        <w:drawing>
          <wp:inline distT="0" distB="0" distL="0" distR="0" wp14:anchorId="245AAF4A" wp14:editId="069CA6B2">
            <wp:extent cx="2790190" cy="2188057"/>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mb2_12_our.png"/>
                    <pic:cNvPicPr/>
                  </pic:nvPicPr>
                  <pic:blipFill>
                    <a:blip r:embed="rId12">
                      <a:extLst>
                        <a:ext uri="{28A0092B-C50C-407E-A947-70E740481C1C}">
                          <a14:useLocalDpi xmlns:a14="http://schemas.microsoft.com/office/drawing/2010/main" val="0"/>
                        </a:ext>
                      </a:extLst>
                    </a:blip>
                    <a:stretch>
                      <a:fillRect/>
                    </a:stretch>
                  </pic:blipFill>
                  <pic:spPr>
                    <a:xfrm>
                      <a:off x="0" y="0"/>
                      <a:ext cx="2813731" cy="2206518"/>
                    </a:xfrm>
                    <a:prstGeom prst="rect">
                      <a:avLst/>
                    </a:prstGeom>
                  </pic:spPr>
                </pic:pic>
              </a:graphicData>
            </a:graphic>
          </wp:inline>
        </w:drawing>
      </w:r>
    </w:p>
    <w:p w14:paraId="543F0543" w14:textId="179AEA5E" w:rsidR="00654F5A" w:rsidRPr="00F83E8A" w:rsidRDefault="00654F5A" w:rsidP="00654F5A">
      <w:pPr>
        <w:jc w:val="both"/>
        <w:rPr>
          <w:i/>
          <w:sz w:val="22"/>
          <w:lang w:val="en-GB"/>
        </w:rPr>
      </w:pPr>
      <w:r w:rsidRPr="00F83E8A">
        <w:rPr>
          <w:i/>
          <w:sz w:val="22"/>
          <w:lang w:val="en-GB"/>
        </w:rPr>
        <w:t xml:space="preserve">Figure </w:t>
      </w:r>
      <w:r w:rsidR="00E45C92" w:rsidRPr="00F83E8A">
        <w:rPr>
          <w:i/>
          <w:sz w:val="22"/>
          <w:lang w:val="en-GB"/>
        </w:rPr>
        <w:t>2</w:t>
      </w:r>
      <w:r w:rsidRPr="00F83E8A">
        <w:rPr>
          <w:i/>
          <w:sz w:val="22"/>
          <w:lang w:val="en-GB"/>
        </w:rPr>
        <w:t xml:space="preserve">: CCDF of the power to average power ratio for comb-1 and comb-2 for length </w:t>
      </w:r>
      <w:r w:rsidR="0088043C" w:rsidRPr="00F83E8A">
        <w:rPr>
          <w:i/>
          <w:sz w:val="22"/>
          <w:lang w:val="en-GB"/>
        </w:rPr>
        <w:t>12</w:t>
      </w:r>
      <w:r w:rsidRPr="00F83E8A">
        <w:rPr>
          <w:i/>
          <w:sz w:val="22"/>
          <w:lang w:val="en-GB"/>
        </w:rPr>
        <w:t xml:space="preserve"> sequences </w:t>
      </w:r>
      <w:r w:rsidR="0088043C" w:rsidRPr="00F83E8A">
        <w:rPr>
          <w:i/>
          <w:sz w:val="22"/>
          <w:lang w:val="en-GB"/>
        </w:rPr>
        <w:t>agreed in 3GPP [</w:t>
      </w:r>
      <w:r w:rsidR="004C0F9F" w:rsidRPr="00F83E8A">
        <w:rPr>
          <w:i/>
          <w:sz w:val="22"/>
          <w:lang w:val="en-GB"/>
        </w:rPr>
        <w:t>2</w:t>
      </w:r>
      <w:r w:rsidR="0088043C" w:rsidRPr="00F83E8A">
        <w:rPr>
          <w:i/>
          <w:sz w:val="22"/>
          <w:lang w:val="en-GB"/>
        </w:rPr>
        <w:t>]</w:t>
      </w:r>
      <w:r w:rsidR="004E0DDE" w:rsidRPr="00F83E8A">
        <w:rPr>
          <w:i/>
          <w:sz w:val="22"/>
          <w:lang w:val="en-GB"/>
        </w:rPr>
        <w:t xml:space="preserve">, when </w:t>
      </w:r>
      <w:r w:rsidR="00D8434A" w:rsidRPr="00F83E8A">
        <w:rPr>
          <w:i/>
          <w:sz w:val="22"/>
          <w:lang w:val="en-GB"/>
        </w:rPr>
        <w:t>the proposed</w:t>
      </w:r>
      <w:r w:rsidR="004E0DDE" w:rsidRPr="00F83E8A">
        <w:rPr>
          <w:i/>
          <w:sz w:val="22"/>
          <w:lang w:val="en-GB"/>
        </w:rPr>
        <w:t xml:space="preserve"> method is used for DMRS generation.</w:t>
      </w:r>
    </w:p>
    <w:p w14:paraId="114C1C2A" w14:textId="3686C619" w:rsidR="00A80566" w:rsidRPr="00A0412F" w:rsidRDefault="003847F0" w:rsidP="0010102C">
      <w:pPr>
        <w:jc w:val="both"/>
        <w:rPr>
          <w:sz w:val="22"/>
          <w:lang w:val="en-GB"/>
        </w:rPr>
      </w:pPr>
      <w:r w:rsidRPr="00A0412F">
        <w:rPr>
          <w:sz w:val="22"/>
          <w:lang w:val="en-GB"/>
        </w:rPr>
        <w:t>Now, coming to channel estimation</w:t>
      </w:r>
      <w:r w:rsidR="00BF326A" w:rsidRPr="00A0412F">
        <w:rPr>
          <w:sz w:val="22"/>
          <w:lang w:val="en-GB"/>
        </w:rPr>
        <w:t xml:space="preserve">, we present </w:t>
      </w:r>
      <w:r w:rsidR="00C65081" w:rsidRPr="00A0412F">
        <w:rPr>
          <w:sz w:val="22"/>
          <w:lang w:val="en-GB"/>
        </w:rPr>
        <w:t xml:space="preserve">an illustrative </w:t>
      </w:r>
      <w:r w:rsidR="00BF326A" w:rsidRPr="00A0412F">
        <w:rPr>
          <w:sz w:val="22"/>
          <w:lang w:val="en-GB"/>
        </w:rPr>
        <w:t xml:space="preserve">simple example wherein the filter is [-02.8 1 -0.28] and the </w:t>
      </w:r>
      <w:r w:rsidR="00C65081" w:rsidRPr="00A0412F">
        <w:rPr>
          <w:sz w:val="22"/>
          <w:lang w:val="en-GB"/>
        </w:rPr>
        <w:t xml:space="preserve">propagation </w:t>
      </w:r>
      <w:r w:rsidR="00BF326A" w:rsidRPr="00A0412F">
        <w:rPr>
          <w:sz w:val="22"/>
          <w:lang w:val="en-GB"/>
        </w:rPr>
        <w:t>channel tap</w:t>
      </w:r>
      <w:r w:rsidR="00C20D62" w:rsidRPr="00A0412F">
        <w:rPr>
          <w:sz w:val="22"/>
          <w:lang w:val="en-GB"/>
        </w:rPr>
        <w:t xml:space="preserve"> h(n)</w:t>
      </w:r>
      <w:r w:rsidR="00BF326A" w:rsidRPr="00A0412F">
        <w:rPr>
          <w:sz w:val="22"/>
          <w:lang w:val="en-GB"/>
        </w:rPr>
        <w:t xml:space="preserve"> is taken to be 1. </w:t>
      </w:r>
      <w:r w:rsidR="00C20D62" w:rsidRPr="00A0412F">
        <w:rPr>
          <w:sz w:val="22"/>
          <w:lang w:val="en-GB"/>
        </w:rPr>
        <w:t xml:space="preserve">We should be able to reconstruct </w:t>
      </w:r>
      <w:r w:rsidR="00E45725" w:rsidRPr="00A0412F">
        <w:rPr>
          <w:sz w:val="22"/>
          <w:lang w:val="en-GB"/>
        </w:rPr>
        <w:t>this effective channel at the receiver</w:t>
      </w:r>
      <w:r w:rsidR="00C65081" w:rsidRPr="00A0412F">
        <w:rPr>
          <w:sz w:val="22"/>
          <w:lang w:val="en-GB"/>
        </w:rPr>
        <w:t xml:space="preserve"> under</w:t>
      </w:r>
      <w:r w:rsidR="00E45725" w:rsidRPr="00A0412F">
        <w:rPr>
          <w:sz w:val="22"/>
          <w:lang w:val="en-GB"/>
        </w:rPr>
        <w:t xml:space="preserve"> a no-noise condition. </w:t>
      </w:r>
      <w:r w:rsidR="0010102C" w:rsidRPr="00A0412F">
        <w:rPr>
          <w:b/>
          <w:sz w:val="22"/>
          <w:lang w:val="en-GB"/>
        </w:rPr>
        <w:t>This is shown in Appendix 4.</w:t>
      </w:r>
    </w:p>
    <w:p w14:paraId="2B5F3BE7" w14:textId="6BBBD3C6" w:rsidR="00BA5F1B" w:rsidRPr="00A0412F" w:rsidRDefault="0010102C" w:rsidP="00BA5F1B">
      <w:pPr>
        <w:jc w:val="both"/>
        <w:rPr>
          <w:i/>
          <w:sz w:val="22"/>
          <w:lang w:val="en-GB"/>
        </w:rPr>
      </w:pPr>
      <w:r w:rsidRPr="00A0412F">
        <w:rPr>
          <w:b/>
          <w:i/>
          <w:sz w:val="22"/>
          <w:lang w:val="en-GB"/>
        </w:rPr>
        <w:t xml:space="preserve"> </w:t>
      </w:r>
      <w:r w:rsidR="00BA5F1B" w:rsidRPr="00A0412F">
        <w:rPr>
          <w:b/>
          <w:i/>
          <w:sz w:val="22"/>
          <w:u w:val="single"/>
          <w:lang w:val="en-GB"/>
        </w:rPr>
        <w:t>Observation</w:t>
      </w:r>
      <w:r w:rsidR="00526E4E" w:rsidRPr="00A0412F">
        <w:rPr>
          <w:b/>
          <w:i/>
          <w:sz w:val="22"/>
          <w:u w:val="single"/>
          <w:lang w:val="en-GB"/>
        </w:rPr>
        <w:t xml:space="preserve"> 1</w:t>
      </w:r>
      <w:r w:rsidR="00BA5F1B" w:rsidRPr="00A0412F">
        <w:rPr>
          <w:i/>
          <w:sz w:val="22"/>
          <w:lang w:val="en-GB"/>
        </w:rPr>
        <w:t xml:space="preserve">: </w:t>
      </w:r>
      <w:r w:rsidR="00E962DE" w:rsidRPr="00A0412F">
        <w:rPr>
          <w:b/>
          <w:i/>
          <w:sz w:val="22"/>
          <w:u w:val="single"/>
          <w:lang w:val="en-GB"/>
        </w:rPr>
        <w:t>The proposed transmission</w:t>
      </w:r>
      <w:r w:rsidR="008D74B1" w:rsidRPr="00A0412F">
        <w:rPr>
          <w:b/>
          <w:i/>
          <w:sz w:val="22"/>
          <w:u w:val="single"/>
          <w:lang w:val="en-GB"/>
        </w:rPr>
        <w:t xml:space="preserve"> method</w:t>
      </w:r>
      <w:r w:rsidR="00BA5F1B" w:rsidRPr="00A0412F">
        <w:rPr>
          <w:b/>
          <w:i/>
          <w:sz w:val="22"/>
          <w:u w:val="single"/>
          <w:lang w:val="en-GB"/>
        </w:rPr>
        <w:t xml:space="preserve"> </w:t>
      </w:r>
      <w:r w:rsidR="00C65081" w:rsidRPr="00A0412F">
        <w:rPr>
          <w:b/>
          <w:i/>
          <w:sz w:val="22"/>
          <w:u w:val="single"/>
          <w:lang w:val="en-GB"/>
        </w:rPr>
        <w:t>has the</w:t>
      </w:r>
      <w:r w:rsidR="00BA5F1B" w:rsidRPr="00A0412F">
        <w:rPr>
          <w:b/>
          <w:i/>
          <w:sz w:val="22"/>
          <w:u w:val="single"/>
          <w:lang w:val="en-GB"/>
        </w:rPr>
        <w:t xml:space="preserve"> </w:t>
      </w:r>
      <w:r w:rsidR="000B557C" w:rsidRPr="00A0412F">
        <w:rPr>
          <w:b/>
          <w:i/>
          <w:sz w:val="22"/>
          <w:u w:val="single"/>
          <w:lang w:val="en-GB"/>
        </w:rPr>
        <w:t>same</w:t>
      </w:r>
      <w:r w:rsidR="00BA5F1B" w:rsidRPr="00A0412F">
        <w:rPr>
          <w:b/>
          <w:i/>
          <w:sz w:val="22"/>
          <w:u w:val="single"/>
          <w:lang w:val="en-GB"/>
        </w:rPr>
        <w:t xml:space="preserve"> PAPR for different combs/antenna ports. Further the</w:t>
      </w:r>
      <w:r w:rsidR="00490326" w:rsidRPr="00A0412F">
        <w:rPr>
          <w:b/>
          <w:i/>
          <w:sz w:val="22"/>
          <w:u w:val="single"/>
          <w:lang w:val="en-GB"/>
        </w:rPr>
        <w:t xml:space="preserve"> channel es</w:t>
      </w:r>
      <w:r w:rsidR="000D447D" w:rsidRPr="00A0412F">
        <w:rPr>
          <w:b/>
          <w:i/>
          <w:sz w:val="22"/>
          <w:u w:val="single"/>
          <w:lang w:val="en-GB"/>
        </w:rPr>
        <w:t>t</w:t>
      </w:r>
      <w:r w:rsidR="00490326" w:rsidRPr="00A0412F">
        <w:rPr>
          <w:b/>
          <w:i/>
          <w:sz w:val="22"/>
          <w:u w:val="single"/>
          <w:lang w:val="en-GB"/>
        </w:rPr>
        <w:t xml:space="preserve">imates are </w:t>
      </w:r>
      <w:r w:rsidR="00C65081" w:rsidRPr="00A0412F">
        <w:rPr>
          <w:b/>
          <w:i/>
          <w:sz w:val="22"/>
          <w:u w:val="single"/>
          <w:lang w:val="en-GB"/>
        </w:rPr>
        <w:t>identical</w:t>
      </w:r>
      <w:r w:rsidR="00490326" w:rsidRPr="00A0412F">
        <w:rPr>
          <w:b/>
          <w:i/>
          <w:sz w:val="22"/>
          <w:u w:val="single"/>
          <w:lang w:val="en-GB"/>
        </w:rPr>
        <w:t xml:space="preserve"> on each comb/port when this method is used.</w:t>
      </w:r>
    </w:p>
    <w:p w14:paraId="79F5F827" w14:textId="77777777" w:rsidR="00F83E8A" w:rsidRDefault="00F83E8A" w:rsidP="00F16A39">
      <w:pPr>
        <w:jc w:val="both"/>
        <w:rPr>
          <w:b/>
          <w:sz w:val="22"/>
          <w:lang w:val="en-GB"/>
        </w:rPr>
      </w:pPr>
    </w:p>
    <w:p w14:paraId="5AA6195C" w14:textId="1FB83C82" w:rsidR="00F16A39" w:rsidRPr="00A0412F" w:rsidRDefault="00F02271" w:rsidP="00F16A39">
      <w:pPr>
        <w:jc w:val="both"/>
        <w:rPr>
          <w:b/>
          <w:sz w:val="22"/>
          <w:lang w:val="en-GB"/>
        </w:rPr>
      </w:pPr>
      <w:r w:rsidRPr="00A0412F">
        <w:rPr>
          <w:b/>
          <w:sz w:val="22"/>
          <w:lang w:val="en-GB"/>
        </w:rPr>
        <w:t xml:space="preserve">Alt-2 </w:t>
      </w:r>
      <w:r w:rsidR="006E7EEC" w:rsidRPr="00A0412F">
        <w:rPr>
          <w:b/>
          <w:sz w:val="22"/>
          <w:lang w:val="en-GB"/>
        </w:rPr>
        <w:t xml:space="preserve">based </w:t>
      </w:r>
      <w:r w:rsidRPr="00A0412F">
        <w:rPr>
          <w:b/>
          <w:sz w:val="22"/>
          <w:lang w:val="en-GB"/>
        </w:rPr>
        <w:t>Transmission</w:t>
      </w:r>
      <w:r w:rsidR="002A4E4C" w:rsidRPr="00A0412F">
        <w:rPr>
          <w:b/>
          <w:sz w:val="22"/>
          <w:lang w:val="en-GB"/>
        </w:rPr>
        <w:t xml:space="preserve"> Method</w:t>
      </w:r>
      <w:r w:rsidR="00F16A39" w:rsidRPr="00A0412F">
        <w:rPr>
          <w:b/>
          <w:sz w:val="22"/>
          <w:lang w:val="en-GB"/>
        </w:rPr>
        <w:t xml:space="preserve"> for DMRS</w:t>
      </w:r>
    </w:p>
    <w:p w14:paraId="3127B6B0" w14:textId="36D43FE5" w:rsidR="00F16A39" w:rsidRPr="00A0412F" w:rsidRDefault="00B12D6E" w:rsidP="00F16A39">
      <w:pPr>
        <w:jc w:val="both"/>
        <w:rPr>
          <w:sz w:val="22"/>
          <w:lang w:val="en-GB"/>
        </w:rPr>
      </w:pPr>
      <w:r w:rsidRPr="00A0412F">
        <w:rPr>
          <w:sz w:val="22"/>
          <w:lang w:val="en-GB"/>
        </w:rPr>
        <w:t>The following is our understanding about the transmission method used by different companies (deduced after seeing the performance results from several companies</w:t>
      </w:r>
      <w:r w:rsidR="00E212F1" w:rsidRPr="00A0412F">
        <w:rPr>
          <w:sz w:val="22"/>
          <w:lang w:val="en-GB"/>
        </w:rPr>
        <w:t>’</w:t>
      </w:r>
      <w:r w:rsidR="0045258A" w:rsidRPr="00A0412F">
        <w:rPr>
          <w:sz w:val="22"/>
          <w:lang w:val="en-GB"/>
        </w:rPr>
        <w:t xml:space="preserve"> contributions)</w:t>
      </w:r>
      <w:r w:rsidR="00CA7F44" w:rsidRPr="00A0412F">
        <w:rPr>
          <w:sz w:val="22"/>
          <w:lang w:val="en-GB"/>
        </w:rPr>
        <w:t xml:space="preserve"> </w:t>
      </w:r>
      <w:r w:rsidR="00F16A39" w:rsidRPr="00A0412F">
        <w:rPr>
          <w:sz w:val="22"/>
          <w:lang w:val="en-GB"/>
        </w:rPr>
        <w:t>–</w:t>
      </w:r>
    </w:p>
    <w:p w14:paraId="5B9856BA" w14:textId="404D43CD" w:rsidR="00F16A39" w:rsidRPr="00A0412F" w:rsidRDefault="00F16A39" w:rsidP="00F16A39">
      <w:pPr>
        <w:pStyle w:val="ListParagraph"/>
        <w:numPr>
          <w:ilvl w:val="0"/>
          <w:numId w:val="11"/>
        </w:numPr>
        <w:jc w:val="both"/>
        <w:rPr>
          <w:lang w:val="en-GB"/>
        </w:rPr>
      </w:pPr>
      <w:r w:rsidRPr="00A0412F">
        <w:rPr>
          <w:lang w:val="en-GB"/>
        </w:rPr>
        <w:lastRenderedPageBreak/>
        <w:t xml:space="preserve">Generate a DMRS sequence (pi/2 BPSK or 8PSK) of length M/P; where P is the number of antenna ports supported/combs supported. Denote this sequence by </w:t>
      </w:r>
      <w:proofErr w:type="spellStart"/>
      <w:r w:rsidRPr="00A0412F">
        <w:rPr>
          <w:lang w:val="en-GB"/>
        </w:rPr>
        <w:t>Xp</w:t>
      </w:r>
      <w:proofErr w:type="spellEnd"/>
      <w:r w:rsidRPr="00A0412F">
        <w:rPr>
          <w:lang w:val="en-GB"/>
        </w:rPr>
        <w:t xml:space="preserve"> for comb=p. Example length for M/P is 6, 12, 18, 24, 30 and so on.</w:t>
      </w:r>
    </w:p>
    <w:p w14:paraId="11DE98A7" w14:textId="363C5DC4" w:rsidR="00F16A39" w:rsidRPr="00A0412F" w:rsidRDefault="00F16A39" w:rsidP="00F16A39">
      <w:pPr>
        <w:pStyle w:val="ListParagraph"/>
        <w:numPr>
          <w:ilvl w:val="0"/>
          <w:numId w:val="11"/>
        </w:numPr>
        <w:jc w:val="both"/>
        <w:rPr>
          <w:lang w:val="en-GB"/>
        </w:rPr>
      </w:pPr>
      <w:r w:rsidRPr="00A0412F">
        <w:rPr>
          <w:lang w:val="en-GB"/>
        </w:rPr>
        <w:t xml:space="preserve">Perform M/P point DFT of </w:t>
      </w:r>
      <w:proofErr w:type="spellStart"/>
      <w:r w:rsidR="00B15026" w:rsidRPr="00A0412F">
        <w:rPr>
          <w:lang w:val="en-GB"/>
        </w:rPr>
        <w:t>X</w:t>
      </w:r>
      <w:r w:rsidRPr="00A0412F">
        <w:rPr>
          <w:lang w:val="en-GB"/>
        </w:rPr>
        <w:t>p</w:t>
      </w:r>
      <w:proofErr w:type="spellEnd"/>
      <w:r w:rsidRPr="00A0412F">
        <w:rPr>
          <w:lang w:val="en-GB"/>
        </w:rPr>
        <w:t xml:space="preserve">. Denote this sequence as </w:t>
      </w:r>
      <w:proofErr w:type="spellStart"/>
      <w:r w:rsidR="00865D45" w:rsidRPr="00A0412F">
        <w:rPr>
          <w:lang w:val="en-GB"/>
        </w:rPr>
        <w:t>Y</w:t>
      </w:r>
      <w:r w:rsidRPr="00A0412F">
        <w:rPr>
          <w:lang w:val="en-GB"/>
        </w:rPr>
        <w:t>p</w:t>
      </w:r>
      <w:proofErr w:type="spellEnd"/>
      <w:r w:rsidRPr="00A0412F">
        <w:rPr>
          <w:lang w:val="en-GB"/>
        </w:rPr>
        <w:t xml:space="preserve">. </w:t>
      </w:r>
    </w:p>
    <w:p w14:paraId="239307BA" w14:textId="44E5E977" w:rsidR="00F16A39" w:rsidRPr="00A0412F" w:rsidRDefault="00F16A39" w:rsidP="00F16A39">
      <w:pPr>
        <w:pStyle w:val="ListParagraph"/>
        <w:numPr>
          <w:ilvl w:val="0"/>
          <w:numId w:val="11"/>
        </w:numPr>
        <w:jc w:val="both"/>
        <w:rPr>
          <w:lang w:val="en-GB"/>
        </w:rPr>
      </w:pPr>
      <w:r w:rsidRPr="00A0412F">
        <w:rPr>
          <w:lang w:val="en-GB"/>
        </w:rPr>
        <w:t xml:space="preserve">Map </w:t>
      </w:r>
      <w:proofErr w:type="spellStart"/>
      <w:r w:rsidR="00B15026" w:rsidRPr="00A0412F">
        <w:rPr>
          <w:lang w:val="en-GB"/>
        </w:rPr>
        <w:t>Y</w:t>
      </w:r>
      <w:r w:rsidRPr="00A0412F">
        <w:rPr>
          <w:lang w:val="en-GB"/>
        </w:rPr>
        <w:t>p</w:t>
      </w:r>
      <w:proofErr w:type="spellEnd"/>
      <w:r w:rsidRPr="00A0412F">
        <w:rPr>
          <w:lang w:val="en-GB"/>
        </w:rPr>
        <w:t xml:space="preserve"> to the appropriate comb p </w:t>
      </w:r>
      <w:r w:rsidR="000610DA" w:rsidRPr="00A0412F">
        <w:rPr>
          <w:lang w:val="en-GB"/>
        </w:rPr>
        <w:t xml:space="preserve">on length “M” grid. </w:t>
      </w:r>
    </w:p>
    <w:p w14:paraId="0926CC2E" w14:textId="30EB9A60" w:rsidR="000610DA" w:rsidRPr="00A0412F" w:rsidRDefault="000610DA" w:rsidP="00394AE5">
      <w:pPr>
        <w:pStyle w:val="ListParagraph"/>
        <w:numPr>
          <w:ilvl w:val="0"/>
          <w:numId w:val="11"/>
        </w:numPr>
        <w:jc w:val="both"/>
        <w:rPr>
          <w:lang w:val="en-GB"/>
        </w:rPr>
      </w:pPr>
      <w:r w:rsidRPr="00A0412F">
        <w:rPr>
          <w:lang w:val="en-GB"/>
        </w:rPr>
        <w:t>Let F be the filter used for spectral shaping. As an example, F = [-0.28 1 -0.28].</w:t>
      </w:r>
      <w:r w:rsidR="006F749F" w:rsidRPr="00A0412F">
        <w:rPr>
          <w:lang w:val="en-GB"/>
        </w:rPr>
        <w:t xml:space="preserve"> </w:t>
      </w:r>
      <w:r w:rsidR="00FC12B1" w:rsidRPr="00A0412F">
        <w:rPr>
          <w:lang w:val="en-GB"/>
        </w:rPr>
        <w:t>Take “M” point DFT of the filter</w:t>
      </w:r>
      <w:r w:rsidR="00197B78" w:rsidRPr="00A0412F">
        <w:rPr>
          <w:lang w:val="en-GB"/>
        </w:rPr>
        <w:t xml:space="preserve"> (note that this is independent of the comb used)</w:t>
      </w:r>
      <w:r w:rsidR="00FC12B1" w:rsidRPr="00A0412F">
        <w:rPr>
          <w:lang w:val="en-GB"/>
        </w:rPr>
        <w:t xml:space="preserve"> </w:t>
      </w:r>
      <w:r w:rsidR="00394AE5" w:rsidRPr="00A0412F">
        <w:rPr>
          <w:lang w:val="en-GB"/>
        </w:rPr>
        <w:t xml:space="preserve">and multiply this with </w:t>
      </w:r>
      <w:proofErr w:type="spellStart"/>
      <w:r w:rsidR="005D47B3" w:rsidRPr="00A0412F">
        <w:rPr>
          <w:lang w:val="en-GB"/>
        </w:rPr>
        <w:t>Y</w:t>
      </w:r>
      <w:r w:rsidR="00394AE5" w:rsidRPr="00A0412F">
        <w:rPr>
          <w:lang w:val="en-GB"/>
        </w:rPr>
        <w:t>p</w:t>
      </w:r>
      <w:proofErr w:type="spellEnd"/>
      <w:r w:rsidR="00394AE5" w:rsidRPr="00A0412F">
        <w:rPr>
          <w:lang w:val="en-GB"/>
        </w:rPr>
        <w:t xml:space="preserve">. Denote output sequence as </w:t>
      </w:r>
      <w:proofErr w:type="spellStart"/>
      <w:r w:rsidR="00394AE5" w:rsidRPr="00A0412F">
        <w:rPr>
          <w:lang w:val="en-GB"/>
        </w:rPr>
        <w:t>Mp</w:t>
      </w:r>
      <w:proofErr w:type="spellEnd"/>
      <w:r w:rsidR="00394AE5" w:rsidRPr="00A0412F">
        <w:rPr>
          <w:lang w:val="en-GB"/>
        </w:rPr>
        <w:t xml:space="preserve">. </w:t>
      </w:r>
      <w:r w:rsidR="00252ED2" w:rsidRPr="00A0412F">
        <w:rPr>
          <w:lang w:val="en-GB"/>
        </w:rPr>
        <w:t xml:space="preserve">Note here that the mapping of </w:t>
      </w:r>
      <w:proofErr w:type="spellStart"/>
      <w:r w:rsidR="005D47B3" w:rsidRPr="00A0412F">
        <w:rPr>
          <w:lang w:val="en-GB"/>
        </w:rPr>
        <w:t>Y</w:t>
      </w:r>
      <w:r w:rsidR="00252ED2" w:rsidRPr="00A0412F">
        <w:rPr>
          <w:lang w:val="en-GB"/>
        </w:rPr>
        <w:t>p</w:t>
      </w:r>
      <w:proofErr w:type="spellEnd"/>
      <w:r w:rsidR="00252ED2" w:rsidRPr="00A0412F">
        <w:rPr>
          <w:lang w:val="en-GB"/>
        </w:rPr>
        <w:t xml:space="preserve"> is different for different combs but the filter is same on M-point. S</w:t>
      </w:r>
      <w:r w:rsidR="00C65081" w:rsidRPr="00A0412F">
        <w:rPr>
          <w:lang w:val="en-GB"/>
        </w:rPr>
        <w:t>o</w:t>
      </w:r>
      <w:r w:rsidR="00252ED2" w:rsidRPr="00A0412F">
        <w:rPr>
          <w:lang w:val="en-GB"/>
        </w:rPr>
        <w:t xml:space="preserve"> different combs get multiplied with different coefficients.</w:t>
      </w:r>
    </w:p>
    <w:p w14:paraId="5A9C21DE" w14:textId="57354097" w:rsidR="00F16A39" w:rsidRPr="00A0412F" w:rsidRDefault="00473BD5" w:rsidP="00F16A39">
      <w:pPr>
        <w:pStyle w:val="ListParagraph"/>
        <w:numPr>
          <w:ilvl w:val="0"/>
          <w:numId w:val="11"/>
        </w:numPr>
        <w:jc w:val="both"/>
        <w:rPr>
          <w:lang w:val="en-GB"/>
        </w:rPr>
      </w:pPr>
      <w:r w:rsidRPr="00A0412F">
        <w:rPr>
          <w:lang w:val="en-GB"/>
        </w:rPr>
        <w:t xml:space="preserve">Map </w:t>
      </w:r>
      <w:proofErr w:type="spellStart"/>
      <w:r w:rsidRPr="00A0412F">
        <w:rPr>
          <w:lang w:val="en-GB"/>
        </w:rPr>
        <w:t>Mp</w:t>
      </w:r>
      <w:proofErr w:type="spellEnd"/>
      <w:r w:rsidRPr="00A0412F">
        <w:rPr>
          <w:lang w:val="en-GB"/>
        </w:rPr>
        <w:t xml:space="preserve"> to a 4096 sub-carrier grid and then t</w:t>
      </w:r>
      <w:r w:rsidR="00F16A39" w:rsidRPr="00A0412F">
        <w:rPr>
          <w:lang w:val="en-GB"/>
        </w:rPr>
        <w:t xml:space="preserve">ake 4096-point IFFT of </w:t>
      </w:r>
      <w:proofErr w:type="spellStart"/>
      <w:r w:rsidR="00F16A39" w:rsidRPr="00A0412F">
        <w:rPr>
          <w:lang w:val="en-GB"/>
        </w:rPr>
        <w:t>Mp</w:t>
      </w:r>
      <w:proofErr w:type="spellEnd"/>
      <w:r w:rsidR="00F16A39" w:rsidRPr="00A0412F">
        <w:rPr>
          <w:lang w:val="en-GB"/>
        </w:rPr>
        <w:t xml:space="preserve"> to generate the time domain signal S(t).</w:t>
      </w:r>
    </w:p>
    <w:p w14:paraId="297AAA2D" w14:textId="35553060" w:rsidR="00DC7D73" w:rsidRPr="00A0412F" w:rsidRDefault="00DC7D73" w:rsidP="00DC7D73">
      <w:pPr>
        <w:jc w:val="both"/>
        <w:rPr>
          <w:b/>
          <w:i/>
          <w:sz w:val="22"/>
          <w:lang w:val="en-GB"/>
        </w:rPr>
      </w:pPr>
      <w:r w:rsidRPr="00A0412F">
        <w:rPr>
          <w:sz w:val="22"/>
          <w:lang w:val="en-GB"/>
        </w:rPr>
        <w:t xml:space="preserve">In this method, the </w:t>
      </w:r>
      <w:r w:rsidRPr="00A0412F">
        <w:rPr>
          <w:b/>
          <w:i/>
          <w:sz w:val="22"/>
          <w:lang w:val="en-GB"/>
        </w:rPr>
        <w:t xml:space="preserve">PAPR of a </w:t>
      </w:r>
      <w:r w:rsidR="00C65081" w:rsidRPr="00A0412F">
        <w:rPr>
          <w:b/>
          <w:i/>
          <w:sz w:val="22"/>
          <w:lang w:val="en-GB"/>
        </w:rPr>
        <w:t xml:space="preserve">DMRS </w:t>
      </w:r>
      <w:r w:rsidRPr="00A0412F">
        <w:rPr>
          <w:b/>
          <w:i/>
          <w:sz w:val="22"/>
          <w:lang w:val="en-GB"/>
        </w:rPr>
        <w:t xml:space="preserve">sequence </w:t>
      </w:r>
      <w:r w:rsidR="00C65081" w:rsidRPr="00A0412F">
        <w:rPr>
          <w:b/>
          <w:i/>
          <w:sz w:val="22"/>
          <w:lang w:val="en-GB"/>
        </w:rPr>
        <w:t>varies</w:t>
      </w:r>
      <w:r w:rsidRPr="00A0412F">
        <w:rPr>
          <w:b/>
          <w:i/>
          <w:sz w:val="22"/>
          <w:lang w:val="en-GB"/>
        </w:rPr>
        <w:t xml:space="preserve"> based on the comb-p that the sequence is mapped to</w:t>
      </w:r>
      <w:r w:rsidRPr="00A0412F">
        <w:rPr>
          <w:sz w:val="22"/>
          <w:lang w:val="en-GB"/>
        </w:rPr>
        <w:t xml:space="preserve">. Figures 1 and 2 show the CDF plots of the </w:t>
      </w:r>
      <w:r w:rsidR="00D230B4" w:rsidRPr="00A0412F">
        <w:rPr>
          <w:sz w:val="22"/>
          <w:lang w:val="en-GB"/>
        </w:rPr>
        <w:t xml:space="preserve">sample </w:t>
      </w:r>
      <w:r w:rsidRPr="00A0412F">
        <w:rPr>
          <w:sz w:val="22"/>
          <w:lang w:val="en-GB"/>
        </w:rPr>
        <w:t xml:space="preserve">power to average power of each time domain sample for length 6 sequence from </w:t>
      </w:r>
      <w:r w:rsidR="00C65081" w:rsidRPr="00A0412F">
        <w:rPr>
          <w:sz w:val="22"/>
          <w:lang w:val="en-GB"/>
        </w:rPr>
        <w:t>[</w:t>
      </w:r>
      <w:r w:rsidR="00FB00FC" w:rsidRPr="00A0412F">
        <w:rPr>
          <w:sz w:val="22"/>
          <w:lang w:val="en-GB"/>
        </w:rPr>
        <w:t>1</w:t>
      </w:r>
      <w:r w:rsidR="00C65081" w:rsidRPr="00A0412F">
        <w:rPr>
          <w:sz w:val="22"/>
          <w:lang w:val="en-GB"/>
        </w:rPr>
        <w:t>]</w:t>
      </w:r>
      <w:r w:rsidRPr="00A0412F">
        <w:rPr>
          <w:sz w:val="22"/>
          <w:lang w:val="en-GB"/>
        </w:rPr>
        <w:t xml:space="preserve"> and the agreed length 12 sequences in RAN1</w:t>
      </w:r>
      <w:r w:rsidR="006910C9" w:rsidRPr="00A0412F">
        <w:rPr>
          <w:sz w:val="22"/>
          <w:lang w:val="en-GB"/>
        </w:rPr>
        <w:t xml:space="preserve"> [</w:t>
      </w:r>
      <w:r w:rsidR="00F41942" w:rsidRPr="00A0412F">
        <w:rPr>
          <w:sz w:val="22"/>
          <w:lang w:val="en-GB"/>
        </w:rPr>
        <w:t>2</w:t>
      </w:r>
      <w:r w:rsidR="006910C9" w:rsidRPr="00A0412F">
        <w:rPr>
          <w:sz w:val="22"/>
          <w:lang w:val="en-GB"/>
        </w:rPr>
        <w:t>]</w:t>
      </w:r>
      <w:r w:rsidR="00373020" w:rsidRPr="00A0412F">
        <w:rPr>
          <w:sz w:val="22"/>
          <w:lang w:val="en-GB"/>
        </w:rPr>
        <w:t>,</w:t>
      </w:r>
      <w:r w:rsidR="00D5567E" w:rsidRPr="00A0412F">
        <w:rPr>
          <w:sz w:val="22"/>
          <w:lang w:val="en-GB"/>
        </w:rPr>
        <w:t xml:space="preserve"> for two combs (it has already been agreed in Rel-16 to support only 2-ports for pi/2 BPSK </w:t>
      </w:r>
      <w:r w:rsidR="00F41942" w:rsidRPr="00A0412F">
        <w:rPr>
          <w:sz w:val="22"/>
          <w:lang w:val="en-GB"/>
        </w:rPr>
        <w:t>[3]</w:t>
      </w:r>
      <w:r w:rsidR="00D5567E" w:rsidRPr="00A0412F">
        <w:rPr>
          <w:sz w:val="22"/>
          <w:lang w:val="en-GB"/>
        </w:rPr>
        <w:t>).</w:t>
      </w:r>
      <w:r w:rsidR="00D5567E" w:rsidRPr="00A0412F">
        <w:rPr>
          <w:b/>
          <w:i/>
          <w:sz w:val="22"/>
          <w:lang w:val="en-GB"/>
        </w:rPr>
        <w:t xml:space="preserve"> </w:t>
      </w:r>
      <w:r w:rsidRPr="00A0412F">
        <w:rPr>
          <w:b/>
          <w:i/>
          <w:sz w:val="22"/>
          <w:lang w:val="en-GB"/>
        </w:rPr>
        <w:t>It can be seen that the PAPR is</w:t>
      </w:r>
      <w:r w:rsidR="00C65081" w:rsidRPr="00A0412F">
        <w:rPr>
          <w:b/>
          <w:i/>
          <w:sz w:val="22"/>
          <w:lang w:val="en-GB"/>
        </w:rPr>
        <w:t xml:space="preserve"> </w:t>
      </w:r>
      <w:r w:rsidR="00264BCA" w:rsidRPr="00A0412F">
        <w:rPr>
          <w:b/>
          <w:i/>
          <w:sz w:val="22"/>
          <w:lang w:val="en-GB"/>
        </w:rPr>
        <w:t xml:space="preserve">different for both combs. </w:t>
      </w:r>
    </w:p>
    <w:p w14:paraId="12C0B27F" w14:textId="53CFFBD5" w:rsidR="00685144" w:rsidRPr="00A0412F" w:rsidRDefault="00C64C70" w:rsidP="00DC7D73">
      <w:pPr>
        <w:jc w:val="both"/>
        <w:rPr>
          <w:sz w:val="22"/>
          <w:lang w:val="en-GB"/>
        </w:rPr>
      </w:pPr>
      <w:r w:rsidRPr="00A0412F">
        <w:rPr>
          <w:noProof/>
          <w:sz w:val="22"/>
          <w:lang w:val="en-IN" w:eastAsia="en-IN"/>
        </w:rPr>
        <w:drawing>
          <wp:inline distT="0" distB="0" distL="0" distR="0" wp14:anchorId="71DE921D" wp14:editId="4D76C51C">
            <wp:extent cx="2819400" cy="2114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MB_1_2 others.png"/>
                    <pic:cNvPicPr/>
                  </pic:nvPicPr>
                  <pic:blipFill>
                    <a:blip r:embed="rId13">
                      <a:extLst>
                        <a:ext uri="{28A0092B-C50C-407E-A947-70E740481C1C}">
                          <a14:useLocalDpi xmlns:a14="http://schemas.microsoft.com/office/drawing/2010/main" val="0"/>
                        </a:ext>
                      </a:extLst>
                    </a:blip>
                    <a:stretch>
                      <a:fillRect/>
                    </a:stretch>
                  </pic:blipFill>
                  <pic:spPr>
                    <a:xfrm>
                      <a:off x="0" y="0"/>
                      <a:ext cx="2839790" cy="2129843"/>
                    </a:xfrm>
                    <a:prstGeom prst="rect">
                      <a:avLst/>
                    </a:prstGeom>
                  </pic:spPr>
                </pic:pic>
              </a:graphicData>
            </a:graphic>
          </wp:inline>
        </w:drawing>
      </w:r>
      <w:r w:rsidRPr="00A0412F">
        <w:rPr>
          <w:noProof/>
          <w:sz w:val="22"/>
          <w:lang w:val="en-IN" w:eastAsia="en-IN"/>
        </w:rPr>
        <w:drawing>
          <wp:inline distT="0" distB="0" distL="0" distR="0" wp14:anchorId="3A7E9814" wp14:editId="14F5E032">
            <wp:extent cx="2886075" cy="2164556"/>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B_1_2 others_12.png"/>
                    <pic:cNvPicPr/>
                  </pic:nvPicPr>
                  <pic:blipFill>
                    <a:blip r:embed="rId14">
                      <a:extLst>
                        <a:ext uri="{28A0092B-C50C-407E-A947-70E740481C1C}">
                          <a14:useLocalDpi xmlns:a14="http://schemas.microsoft.com/office/drawing/2010/main" val="0"/>
                        </a:ext>
                      </a:extLst>
                    </a:blip>
                    <a:stretch>
                      <a:fillRect/>
                    </a:stretch>
                  </pic:blipFill>
                  <pic:spPr>
                    <a:xfrm>
                      <a:off x="0" y="0"/>
                      <a:ext cx="2895649" cy="2171737"/>
                    </a:xfrm>
                    <a:prstGeom prst="rect">
                      <a:avLst/>
                    </a:prstGeom>
                  </pic:spPr>
                </pic:pic>
              </a:graphicData>
            </a:graphic>
          </wp:inline>
        </w:drawing>
      </w:r>
    </w:p>
    <w:p w14:paraId="26DCF26E" w14:textId="32751B27" w:rsidR="00C46A8C" w:rsidRPr="00F7361A" w:rsidRDefault="00465272" w:rsidP="00C46A8C">
      <w:pPr>
        <w:jc w:val="both"/>
        <w:rPr>
          <w:i/>
          <w:sz w:val="22"/>
          <w:lang w:val="en-GB"/>
        </w:rPr>
      </w:pPr>
      <w:r w:rsidRPr="00F7361A">
        <w:rPr>
          <w:i/>
          <w:sz w:val="22"/>
          <w:lang w:val="en-GB"/>
        </w:rPr>
        <w:t>Figure 3</w:t>
      </w:r>
      <w:r w:rsidR="00C46A8C" w:rsidRPr="00F7361A">
        <w:rPr>
          <w:i/>
          <w:sz w:val="22"/>
          <w:lang w:val="en-GB"/>
        </w:rPr>
        <w:t xml:space="preserve">: CCDF of the power to average power ratio for comb-1 and comb-2 for length </w:t>
      </w:r>
      <w:r w:rsidR="002827FD" w:rsidRPr="00F7361A">
        <w:rPr>
          <w:i/>
          <w:sz w:val="22"/>
          <w:lang w:val="en-GB"/>
        </w:rPr>
        <w:t>6 (left side figure) and length-</w:t>
      </w:r>
      <w:r w:rsidR="00C46A8C" w:rsidRPr="00F7361A">
        <w:rPr>
          <w:i/>
          <w:sz w:val="22"/>
          <w:lang w:val="en-GB"/>
        </w:rPr>
        <w:t>12 sequences</w:t>
      </w:r>
      <w:r w:rsidR="002827FD" w:rsidRPr="00F7361A">
        <w:rPr>
          <w:i/>
          <w:sz w:val="22"/>
          <w:lang w:val="en-GB"/>
        </w:rPr>
        <w:t xml:space="preserve"> (right side figure)</w:t>
      </w:r>
      <w:r w:rsidR="008D0F22" w:rsidRPr="00F7361A">
        <w:rPr>
          <w:i/>
          <w:sz w:val="22"/>
          <w:lang w:val="en-GB"/>
        </w:rPr>
        <w:t xml:space="preserve"> agreed in 3GPP RAN1</w:t>
      </w:r>
      <w:r w:rsidR="00255CF4" w:rsidRPr="00F7361A">
        <w:rPr>
          <w:i/>
          <w:sz w:val="22"/>
          <w:lang w:val="en-GB"/>
        </w:rPr>
        <w:t xml:space="preserve"> [3]</w:t>
      </w:r>
      <w:r w:rsidR="008D0F22" w:rsidRPr="00F7361A">
        <w:rPr>
          <w:i/>
          <w:sz w:val="22"/>
          <w:lang w:val="en-GB"/>
        </w:rPr>
        <w:t xml:space="preserve"> </w:t>
      </w:r>
      <w:r w:rsidR="004E0DDE" w:rsidRPr="00F7361A">
        <w:rPr>
          <w:i/>
          <w:sz w:val="22"/>
          <w:lang w:val="en-GB"/>
        </w:rPr>
        <w:t xml:space="preserve">when </w:t>
      </w:r>
      <w:r w:rsidR="008402FB" w:rsidRPr="00F7361A">
        <w:rPr>
          <w:i/>
          <w:sz w:val="22"/>
          <w:lang w:val="en-GB"/>
        </w:rPr>
        <w:t xml:space="preserve">Alt-2 based </w:t>
      </w:r>
      <w:r w:rsidR="004E0DDE" w:rsidRPr="00F7361A">
        <w:rPr>
          <w:i/>
          <w:sz w:val="22"/>
          <w:lang w:val="en-GB"/>
        </w:rPr>
        <w:t>transmitter method is used for DMRS generation.</w:t>
      </w:r>
    </w:p>
    <w:p w14:paraId="584197E0" w14:textId="14A9D1F2" w:rsidR="00CD7F9E" w:rsidRPr="00A0412F" w:rsidRDefault="00CD7F9E" w:rsidP="00DC7D73">
      <w:pPr>
        <w:jc w:val="both"/>
        <w:rPr>
          <w:b/>
          <w:i/>
          <w:sz w:val="22"/>
          <w:lang w:val="en-GB"/>
        </w:rPr>
      </w:pPr>
      <w:r w:rsidRPr="00A0412F">
        <w:rPr>
          <w:sz w:val="22"/>
          <w:lang w:val="en-GB"/>
        </w:rPr>
        <w:t xml:space="preserve">Further, this method has an even bigger problem – channel estimation at the receiver. </w:t>
      </w:r>
      <w:r w:rsidR="00C3195D" w:rsidRPr="00A0412F">
        <w:rPr>
          <w:sz w:val="22"/>
          <w:lang w:val="en-GB"/>
        </w:rPr>
        <w:t xml:space="preserve">Note that as mentioned earlier, the </w:t>
      </w:r>
      <w:r w:rsidR="002B66A0" w:rsidRPr="00A0412F">
        <w:rPr>
          <w:sz w:val="22"/>
          <w:lang w:val="en-GB"/>
        </w:rPr>
        <w:t xml:space="preserve">estimated </w:t>
      </w:r>
      <w:r w:rsidR="00C3195D" w:rsidRPr="00A0412F">
        <w:rPr>
          <w:sz w:val="22"/>
          <w:lang w:val="en-GB"/>
        </w:rPr>
        <w:t xml:space="preserve">channel observed on the DMRS and PUSCH must be same for the data to be demodulated properly. </w:t>
      </w:r>
      <w:r w:rsidR="00212105" w:rsidRPr="00A0412F">
        <w:rPr>
          <w:b/>
          <w:i/>
          <w:sz w:val="22"/>
          <w:lang w:val="en-GB"/>
        </w:rPr>
        <w:t xml:space="preserve">However, comb-2 shows a phase rotated channel estimate due to the difference in the filter coefficients being applied on comb-2 compared to comb-1. </w:t>
      </w:r>
      <w:r w:rsidR="0010102C" w:rsidRPr="00A0412F">
        <w:rPr>
          <w:b/>
          <w:i/>
          <w:sz w:val="22"/>
          <w:lang w:val="en-GB"/>
        </w:rPr>
        <w:t>This is shown in Appendix 5.</w:t>
      </w:r>
    </w:p>
    <w:p w14:paraId="414DBA7B" w14:textId="21A3FFE0" w:rsidR="00A52AEE" w:rsidRPr="00A0412F" w:rsidRDefault="00581217" w:rsidP="00581217">
      <w:pPr>
        <w:jc w:val="both"/>
        <w:rPr>
          <w:sz w:val="22"/>
          <w:lang w:val="en-GB"/>
        </w:rPr>
      </w:pPr>
      <w:r w:rsidRPr="00A0412F">
        <w:rPr>
          <w:sz w:val="22"/>
          <w:lang w:val="en-GB"/>
        </w:rPr>
        <w:t>Unless this phase rotation</w:t>
      </w:r>
      <w:r w:rsidR="007B2D97" w:rsidRPr="00A0412F">
        <w:rPr>
          <w:sz w:val="22"/>
          <w:lang w:val="en-GB"/>
        </w:rPr>
        <w:t xml:space="preserve"> is</w:t>
      </w:r>
      <w:r w:rsidRPr="00A0412F">
        <w:rPr>
          <w:sz w:val="22"/>
          <w:lang w:val="en-GB"/>
        </w:rPr>
        <w:t xml:space="preserve"> </w:t>
      </w:r>
      <w:r w:rsidR="002B66A0" w:rsidRPr="00A0412F">
        <w:rPr>
          <w:sz w:val="22"/>
          <w:lang w:val="en-GB"/>
        </w:rPr>
        <w:t xml:space="preserve">accounted </w:t>
      </w:r>
      <w:r w:rsidRPr="00A0412F">
        <w:rPr>
          <w:sz w:val="22"/>
          <w:lang w:val="en-GB"/>
        </w:rPr>
        <w:t xml:space="preserve">at the receiver, the </w:t>
      </w:r>
      <w:r w:rsidR="0031464B" w:rsidRPr="00A0412F">
        <w:rPr>
          <w:sz w:val="22"/>
          <w:lang w:val="en-GB"/>
        </w:rPr>
        <w:t>phase of the chann</w:t>
      </w:r>
      <w:r w:rsidR="009A571F" w:rsidRPr="00A0412F">
        <w:rPr>
          <w:sz w:val="22"/>
          <w:lang w:val="en-GB"/>
        </w:rPr>
        <w:t>e</w:t>
      </w:r>
      <w:r w:rsidR="00860FD0" w:rsidRPr="00A0412F">
        <w:rPr>
          <w:sz w:val="22"/>
          <w:lang w:val="en-GB"/>
        </w:rPr>
        <w:t xml:space="preserve">l observed on the </w:t>
      </w:r>
      <w:r w:rsidRPr="00A0412F">
        <w:rPr>
          <w:sz w:val="22"/>
          <w:lang w:val="en-GB"/>
        </w:rPr>
        <w:t xml:space="preserve">PUSCH data </w:t>
      </w:r>
      <w:r w:rsidR="00087DDF" w:rsidRPr="00A0412F">
        <w:rPr>
          <w:sz w:val="22"/>
          <w:lang w:val="en-GB"/>
        </w:rPr>
        <w:t>and the channel estim</w:t>
      </w:r>
      <w:r w:rsidR="00265E67" w:rsidRPr="00A0412F">
        <w:rPr>
          <w:sz w:val="22"/>
          <w:lang w:val="en-GB"/>
        </w:rPr>
        <w:t>ated on the DMRS will have a 30</w:t>
      </w:r>
      <w:r w:rsidR="00493D12" w:rsidRPr="00A0412F">
        <w:rPr>
          <w:sz w:val="22"/>
          <w:lang w:val="en-GB"/>
        </w:rPr>
        <w:t>-</w:t>
      </w:r>
      <w:r w:rsidR="00087DDF" w:rsidRPr="00A0412F">
        <w:rPr>
          <w:sz w:val="22"/>
          <w:lang w:val="en-GB"/>
        </w:rPr>
        <w:t xml:space="preserve">degree phase difference (in a noiseless condition). </w:t>
      </w:r>
    </w:p>
    <w:p w14:paraId="2B9BF2F1" w14:textId="32EA6FA6" w:rsidR="009E17BA" w:rsidRPr="00A0412F" w:rsidRDefault="009E17BA" w:rsidP="009E17BA">
      <w:pPr>
        <w:pStyle w:val="Heading2"/>
        <w:rPr>
          <w:sz w:val="28"/>
        </w:rPr>
      </w:pPr>
      <w:r w:rsidRPr="00A0412F">
        <w:rPr>
          <w:sz w:val="28"/>
        </w:rPr>
        <w:t xml:space="preserve">Link level simulation comparison </w:t>
      </w:r>
    </w:p>
    <w:p w14:paraId="1B3C2AEB" w14:textId="77777777" w:rsidR="007C64BB" w:rsidRPr="00A0412F" w:rsidRDefault="009E17BA" w:rsidP="00FD4C99">
      <w:pPr>
        <w:jc w:val="both"/>
        <w:rPr>
          <w:sz w:val="22"/>
          <w:lang w:val="en-GB"/>
        </w:rPr>
      </w:pPr>
      <w:r w:rsidRPr="00A0412F">
        <w:rPr>
          <w:sz w:val="22"/>
          <w:lang w:val="en-GB"/>
        </w:rPr>
        <w:t xml:space="preserve">In this section, we present the PUSCH BLER performance for the proposed transmission method for DMRS and the method in Alt-2. </w:t>
      </w:r>
    </w:p>
    <w:p w14:paraId="266CC80D" w14:textId="77777777" w:rsidR="00491069" w:rsidRPr="00A0412F" w:rsidRDefault="00FD4C99" w:rsidP="00FD4C99">
      <w:pPr>
        <w:jc w:val="both"/>
        <w:rPr>
          <w:sz w:val="22"/>
          <w:lang w:val="en-GB"/>
        </w:rPr>
      </w:pPr>
      <w:r w:rsidRPr="00A0412F">
        <w:rPr>
          <w:sz w:val="22"/>
          <w:lang w:val="en-GB"/>
        </w:rPr>
        <w:t>Figures 4 and 5 show the LLS performance on comb1 and comb2 with a TDLC-300</w:t>
      </w:r>
      <w:r w:rsidR="005206B6" w:rsidRPr="00A0412F">
        <w:rPr>
          <w:sz w:val="22"/>
          <w:lang w:val="en-GB"/>
        </w:rPr>
        <w:t>ns</w:t>
      </w:r>
      <w:r w:rsidRPr="00A0412F">
        <w:rPr>
          <w:sz w:val="22"/>
          <w:lang w:val="en-GB"/>
        </w:rPr>
        <w:t xml:space="preserve"> channel for 2, 4 Rx antennas. A 6 length sequence provided in [1] is randomly selected for the analysis. It can be seen from the figures that with the </w:t>
      </w:r>
      <w:r w:rsidR="002E3416" w:rsidRPr="00A0412F">
        <w:rPr>
          <w:sz w:val="22"/>
          <w:lang w:val="en-GB"/>
        </w:rPr>
        <w:t>proposed transmission method</w:t>
      </w:r>
      <w:r w:rsidRPr="00A0412F">
        <w:rPr>
          <w:sz w:val="22"/>
          <w:lang w:val="en-GB"/>
        </w:rPr>
        <w:t xml:space="preserve"> the block error performance is identical on </w:t>
      </w:r>
      <w:r w:rsidRPr="00A0412F">
        <w:rPr>
          <w:sz w:val="22"/>
          <w:lang w:val="en-GB"/>
        </w:rPr>
        <w:lastRenderedPageBreak/>
        <w:t xml:space="preserve">both the combs whereas </w:t>
      </w:r>
      <w:r w:rsidR="00F32BB1" w:rsidRPr="00A0412F">
        <w:rPr>
          <w:sz w:val="22"/>
          <w:lang w:val="en-GB"/>
        </w:rPr>
        <w:t xml:space="preserve">when using Alt-2 </w:t>
      </w:r>
      <w:r w:rsidRPr="00A0412F">
        <w:rPr>
          <w:sz w:val="22"/>
          <w:lang w:val="en-GB"/>
        </w:rPr>
        <w:t xml:space="preserve">if the phase difference between PUSCH data and the </w:t>
      </w:r>
      <w:r w:rsidR="00DF7DC7" w:rsidRPr="00A0412F">
        <w:rPr>
          <w:sz w:val="22"/>
          <w:lang w:val="en-GB"/>
        </w:rPr>
        <w:t>estimated channel (discussed in Appendix 5)</w:t>
      </w:r>
      <w:r w:rsidRPr="00A0412F">
        <w:rPr>
          <w:sz w:val="22"/>
          <w:lang w:val="en-GB"/>
        </w:rPr>
        <w:t xml:space="preserve"> on comb2 is not corrected, there will be a considerable performance loss on Comb2</w:t>
      </w:r>
      <w:r w:rsidR="007E19FF" w:rsidRPr="00A0412F">
        <w:rPr>
          <w:sz w:val="22"/>
          <w:lang w:val="en-GB"/>
        </w:rPr>
        <w:t xml:space="preserve"> (this performance was generated assuming purely frequency domain channel estimation)</w:t>
      </w:r>
      <w:r w:rsidRPr="00A0412F">
        <w:rPr>
          <w:sz w:val="22"/>
          <w:lang w:val="en-GB"/>
        </w:rPr>
        <w:t xml:space="preserve">.  </w:t>
      </w:r>
    </w:p>
    <w:p w14:paraId="55E38762" w14:textId="36436F18" w:rsidR="00FD4C99" w:rsidRPr="00A0412F" w:rsidRDefault="00491069" w:rsidP="00FD4C99">
      <w:pPr>
        <w:jc w:val="both"/>
        <w:rPr>
          <w:sz w:val="22"/>
          <w:lang w:val="en-GB"/>
        </w:rPr>
      </w:pPr>
      <w:r w:rsidRPr="00A0412F">
        <w:rPr>
          <w:sz w:val="22"/>
          <w:lang w:val="en-GB"/>
        </w:rPr>
        <w:t>The simulation assumptions are shown in Appendix 6.</w:t>
      </w:r>
    </w:p>
    <w:p w14:paraId="5CEDF4D2" w14:textId="08E08DE9" w:rsidR="00ED3238" w:rsidRPr="00A0412F" w:rsidRDefault="00F90051" w:rsidP="00581217">
      <w:pPr>
        <w:jc w:val="both"/>
        <w:rPr>
          <w:sz w:val="22"/>
          <w:lang w:val="en-GB"/>
        </w:rPr>
      </w:pPr>
      <w:r w:rsidRPr="00A0412F">
        <w:rPr>
          <w:noProof/>
          <w:sz w:val="22"/>
          <w:lang w:val="en-IN" w:eastAsia="en-IN"/>
        </w:rPr>
        <w:drawing>
          <wp:inline distT="0" distB="0" distL="0" distR="0" wp14:anchorId="29B0DD6A" wp14:editId="5DCCF328">
            <wp:extent cx="3603812" cy="27028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DL_2_4_rx_our.png"/>
                    <pic:cNvPicPr/>
                  </pic:nvPicPr>
                  <pic:blipFill>
                    <a:blip r:embed="rId15">
                      <a:extLst>
                        <a:ext uri="{28A0092B-C50C-407E-A947-70E740481C1C}">
                          <a14:useLocalDpi xmlns:a14="http://schemas.microsoft.com/office/drawing/2010/main" val="0"/>
                        </a:ext>
                      </a:extLst>
                    </a:blip>
                    <a:stretch>
                      <a:fillRect/>
                    </a:stretch>
                  </pic:blipFill>
                  <pic:spPr>
                    <a:xfrm>
                      <a:off x="0" y="0"/>
                      <a:ext cx="3646242" cy="2734683"/>
                    </a:xfrm>
                    <a:prstGeom prst="rect">
                      <a:avLst/>
                    </a:prstGeom>
                  </pic:spPr>
                </pic:pic>
              </a:graphicData>
            </a:graphic>
          </wp:inline>
        </w:drawing>
      </w:r>
    </w:p>
    <w:p w14:paraId="66A46D9C" w14:textId="01AB86AC" w:rsidR="00ED3238" w:rsidRPr="00A40AF8" w:rsidRDefault="009207B4" w:rsidP="00581217">
      <w:pPr>
        <w:jc w:val="both"/>
        <w:rPr>
          <w:i/>
          <w:sz w:val="22"/>
          <w:lang w:val="en-GB"/>
        </w:rPr>
      </w:pPr>
      <w:r w:rsidRPr="00A40AF8">
        <w:rPr>
          <w:i/>
          <w:sz w:val="22"/>
          <w:lang w:val="en-GB"/>
        </w:rPr>
        <w:t>Figure.4</w:t>
      </w:r>
      <w:r w:rsidR="00085901" w:rsidRPr="00A40AF8">
        <w:rPr>
          <w:i/>
          <w:sz w:val="22"/>
          <w:lang w:val="en-GB"/>
        </w:rPr>
        <w:t xml:space="preserve"> LLS Performance of a 6-length sequence on Comb1 and Comb2 with </w:t>
      </w:r>
      <w:r w:rsidR="00C85BC3" w:rsidRPr="00A40AF8">
        <w:rPr>
          <w:i/>
          <w:sz w:val="22"/>
          <w:lang w:val="en-GB"/>
        </w:rPr>
        <w:t xml:space="preserve">the </w:t>
      </w:r>
      <w:r w:rsidR="00A15560" w:rsidRPr="00A40AF8">
        <w:rPr>
          <w:i/>
          <w:sz w:val="22"/>
          <w:lang w:val="en-GB"/>
        </w:rPr>
        <w:t>proposed transmission</w:t>
      </w:r>
      <w:r w:rsidR="00C85BC3" w:rsidRPr="00A40AF8">
        <w:rPr>
          <w:i/>
          <w:sz w:val="22"/>
          <w:lang w:val="en-GB"/>
        </w:rPr>
        <w:t xml:space="preserve"> method</w:t>
      </w:r>
    </w:p>
    <w:p w14:paraId="2A4D695A" w14:textId="4DBAE5BF" w:rsidR="00ED3238" w:rsidRPr="00A0412F" w:rsidRDefault="00085901" w:rsidP="00581217">
      <w:pPr>
        <w:jc w:val="both"/>
        <w:rPr>
          <w:sz w:val="22"/>
          <w:lang w:val="en-GB"/>
        </w:rPr>
      </w:pPr>
      <w:r w:rsidRPr="00A0412F">
        <w:rPr>
          <w:noProof/>
          <w:sz w:val="22"/>
          <w:lang w:val="en-IN" w:eastAsia="en-IN"/>
        </w:rPr>
        <w:drawing>
          <wp:inline distT="0" distB="0" distL="0" distR="0" wp14:anchorId="160C9C38" wp14:editId="784DB47D">
            <wp:extent cx="3355041" cy="251628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DL_4rx.png"/>
                    <pic:cNvPicPr/>
                  </pic:nvPicPr>
                  <pic:blipFill>
                    <a:blip r:embed="rId16">
                      <a:extLst>
                        <a:ext uri="{28A0092B-C50C-407E-A947-70E740481C1C}">
                          <a14:useLocalDpi xmlns:a14="http://schemas.microsoft.com/office/drawing/2010/main" val="0"/>
                        </a:ext>
                      </a:extLst>
                    </a:blip>
                    <a:stretch>
                      <a:fillRect/>
                    </a:stretch>
                  </pic:blipFill>
                  <pic:spPr>
                    <a:xfrm>
                      <a:off x="0" y="0"/>
                      <a:ext cx="3383404" cy="2537553"/>
                    </a:xfrm>
                    <a:prstGeom prst="rect">
                      <a:avLst/>
                    </a:prstGeom>
                  </pic:spPr>
                </pic:pic>
              </a:graphicData>
            </a:graphic>
          </wp:inline>
        </w:drawing>
      </w:r>
    </w:p>
    <w:p w14:paraId="35F59C7D" w14:textId="6122ED4A" w:rsidR="005812BE" w:rsidRPr="00A40AF8" w:rsidRDefault="005812BE" w:rsidP="005812BE">
      <w:pPr>
        <w:jc w:val="both"/>
        <w:rPr>
          <w:i/>
          <w:sz w:val="22"/>
          <w:lang w:val="en-GB"/>
        </w:rPr>
      </w:pPr>
      <w:r w:rsidRPr="00A40AF8">
        <w:rPr>
          <w:i/>
          <w:sz w:val="22"/>
          <w:lang w:val="en-GB"/>
        </w:rPr>
        <w:t>Figure.</w:t>
      </w:r>
      <w:r w:rsidR="009207B4" w:rsidRPr="00A40AF8">
        <w:rPr>
          <w:i/>
          <w:sz w:val="22"/>
          <w:lang w:val="en-GB"/>
        </w:rPr>
        <w:t>5</w:t>
      </w:r>
      <w:r w:rsidRPr="00A40AF8">
        <w:rPr>
          <w:i/>
          <w:sz w:val="22"/>
          <w:lang w:val="en-GB"/>
        </w:rPr>
        <w:t xml:space="preserve">: LLS Performance of a 6-length sequence on Comb1 and Comb2 with </w:t>
      </w:r>
      <w:r w:rsidR="001539DC" w:rsidRPr="00A40AF8">
        <w:rPr>
          <w:i/>
          <w:sz w:val="22"/>
          <w:lang w:val="en-GB"/>
        </w:rPr>
        <w:t>Alt-2 transmission method</w:t>
      </w:r>
    </w:p>
    <w:p w14:paraId="40F68324" w14:textId="77777777" w:rsidR="00ED3238" w:rsidRPr="00A0412F" w:rsidRDefault="00ED3238" w:rsidP="00581217">
      <w:pPr>
        <w:jc w:val="both"/>
        <w:rPr>
          <w:sz w:val="22"/>
          <w:lang w:val="en-GB"/>
        </w:rPr>
      </w:pPr>
    </w:p>
    <w:p w14:paraId="56C90655" w14:textId="6E9AA1D0" w:rsidR="00403579" w:rsidRPr="00A0412F" w:rsidRDefault="00A52AEE" w:rsidP="00581217">
      <w:pPr>
        <w:jc w:val="both"/>
        <w:rPr>
          <w:sz w:val="22"/>
          <w:lang w:val="en-GB"/>
        </w:rPr>
      </w:pPr>
      <w:r w:rsidRPr="00A0412F">
        <w:rPr>
          <w:sz w:val="22"/>
          <w:lang w:val="en-GB"/>
        </w:rPr>
        <w:t xml:space="preserve">Hence </w:t>
      </w:r>
      <w:r w:rsidR="007403FA" w:rsidRPr="00A0412F">
        <w:rPr>
          <w:sz w:val="22"/>
          <w:lang w:val="en-GB"/>
        </w:rPr>
        <w:t>Alt-2</w:t>
      </w:r>
      <w:r w:rsidR="002B66A0" w:rsidRPr="00A0412F">
        <w:rPr>
          <w:sz w:val="22"/>
          <w:lang w:val="en-GB"/>
        </w:rPr>
        <w:t xml:space="preserve"> may</w:t>
      </w:r>
      <w:r w:rsidRPr="00A0412F">
        <w:rPr>
          <w:sz w:val="22"/>
          <w:lang w:val="en-GB"/>
        </w:rPr>
        <w:t xml:space="preserve"> not </w:t>
      </w:r>
      <w:r w:rsidR="002B66A0" w:rsidRPr="00A0412F">
        <w:rPr>
          <w:sz w:val="22"/>
          <w:lang w:val="en-GB"/>
        </w:rPr>
        <w:t xml:space="preserve">be </w:t>
      </w:r>
      <w:r w:rsidRPr="00A0412F">
        <w:rPr>
          <w:sz w:val="22"/>
          <w:lang w:val="en-GB"/>
        </w:rPr>
        <w:t>preferred</w:t>
      </w:r>
      <w:r w:rsidR="002B66A0" w:rsidRPr="00A0412F">
        <w:rPr>
          <w:sz w:val="22"/>
          <w:lang w:val="en-GB"/>
        </w:rPr>
        <w:t xml:space="preserve"> for</w:t>
      </w:r>
      <w:r w:rsidR="007403FA" w:rsidRPr="00A0412F">
        <w:rPr>
          <w:sz w:val="22"/>
          <w:lang w:val="en-GB"/>
        </w:rPr>
        <w:t xml:space="preserve"> DMRS transmission. Along similar lines, the other alternatives also have BLER or PAPR or XC or AC issues. Hence the proposed transmission method should be adopted irrespective of th</w:t>
      </w:r>
      <w:r w:rsidR="008D09CD" w:rsidRPr="00A0412F">
        <w:rPr>
          <w:sz w:val="22"/>
          <w:lang w:val="en-GB"/>
        </w:rPr>
        <w:t>e sequences chosen for length-6</w:t>
      </w:r>
      <w:r w:rsidR="00867298">
        <w:rPr>
          <w:sz w:val="22"/>
          <w:lang w:val="en-GB"/>
        </w:rPr>
        <w:t xml:space="preserve"> (or for that matter any sequence length &lt;30 or &gt;30)</w:t>
      </w:r>
      <w:r w:rsidR="007403FA" w:rsidRPr="00A0412F">
        <w:rPr>
          <w:sz w:val="22"/>
          <w:lang w:val="en-GB"/>
        </w:rPr>
        <w:t>.</w:t>
      </w:r>
      <w:r w:rsidR="007E43B0" w:rsidRPr="00A0412F">
        <w:rPr>
          <w:sz w:val="22"/>
          <w:lang w:val="en-GB"/>
        </w:rPr>
        <w:t xml:space="preserve"> </w:t>
      </w:r>
    </w:p>
    <w:p w14:paraId="25FB038E" w14:textId="3D68DDCC" w:rsidR="002B6B5D" w:rsidRPr="00A0412F" w:rsidRDefault="0094199D" w:rsidP="00EE571E">
      <w:pPr>
        <w:jc w:val="both"/>
        <w:rPr>
          <w:b/>
          <w:i/>
          <w:sz w:val="22"/>
          <w:u w:val="single"/>
          <w:lang w:val="en-GB"/>
        </w:rPr>
      </w:pPr>
      <w:r w:rsidRPr="00A0412F">
        <w:rPr>
          <w:b/>
          <w:i/>
          <w:sz w:val="22"/>
          <w:u w:val="single"/>
          <w:lang w:val="en-GB"/>
        </w:rPr>
        <w:t>Observation</w:t>
      </w:r>
      <w:r w:rsidR="00720C4B" w:rsidRPr="00A0412F">
        <w:rPr>
          <w:b/>
          <w:i/>
          <w:sz w:val="22"/>
          <w:u w:val="single"/>
          <w:lang w:val="en-GB"/>
        </w:rPr>
        <w:t xml:space="preserve"> 2</w:t>
      </w:r>
      <w:r w:rsidRPr="00A0412F">
        <w:rPr>
          <w:b/>
          <w:i/>
          <w:sz w:val="22"/>
          <w:lang w:val="en-GB"/>
        </w:rPr>
        <w:t xml:space="preserve">: </w:t>
      </w:r>
      <w:r w:rsidR="002D6B39" w:rsidRPr="00A0412F">
        <w:rPr>
          <w:b/>
          <w:i/>
          <w:sz w:val="22"/>
          <w:u w:val="single"/>
          <w:lang w:val="en-GB"/>
        </w:rPr>
        <w:t xml:space="preserve">Alt-2 transmission method </w:t>
      </w:r>
      <w:r w:rsidRPr="00A0412F">
        <w:rPr>
          <w:b/>
          <w:i/>
          <w:sz w:val="22"/>
          <w:u w:val="single"/>
          <w:lang w:val="en-GB"/>
        </w:rPr>
        <w:t xml:space="preserve">shows different PAPR for different combs/antenna ports. Further the channel estimation </w:t>
      </w:r>
      <w:r w:rsidR="002B66A0" w:rsidRPr="00A0412F">
        <w:rPr>
          <w:b/>
          <w:i/>
          <w:sz w:val="22"/>
          <w:u w:val="single"/>
          <w:lang w:val="en-GB"/>
        </w:rPr>
        <w:t>amb</w:t>
      </w:r>
      <w:r w:rsidR="009B43B8" w:rsidRPr="00A0412F">
        <w:rPr>
          <w:b/>
          <w:i/>
          <w:sz w:val="22"/>
          <w:u w:val="single"/>
          <w:lang w:val="en-GB"/>
        </w:rPr>
        <w:t>i</w:t>
      </w:r>
      <w:r w:rsidR="002B66A0" w:rsidRPr="00A0412F">
        <w:rPr>
          <w:b/>
          <w:i/>
          <w:sz w:val="22"/>
          <w:u w:val="single"/>
          <w:lang w:val="en-GB"/>
        </w:rPr>
        <w:t>guity exists</w:t>
      </w:r>
      <w:r w:rsidRPr="00A0412F">
        <w:rPr>
          <w:b/>
          <w:i/>
          <w:sz w:val="22"/>
          <w:u w:val="single"/>
          <w:lang w:val="en-GB"/>
        </w:rPr>
        <w:t xml:space="preserve"> at the receiver when this method is used</w:t>
      </w:r>
      <w:r w:rsidR="002B66A0" w:rsidRPr="00A0412F">
        <w:rPr>
          <w:b/>
          <w:i/>
          <w:sz w:val="22"/>
          <w:u w:val="single"/>
          <w:lang w:val="en-GB"/>
        </w:rPr>
        <w:t xml:space="preserve"> without being explicitly specified</w:t>
      </w:r>
      <w:r w:rsidR="00FC581B" w:rsidRPr="00A0412F">
        <w:rPr>
          <w:b/>
          <w:i/>
          <w:sz w:val="22"/>
          <w:u w:val="single"/>
          <w:lang w:val="en-GB"/>
        </w:rPr>
        <w:t>.</w:t>
      </w:r>
    </w:p>
    <w:p w14:paraId="1948C7A1" w14:textId="4B4EB4AF" w:rsidR="00013B5E" w:rsidRPr="00A0412F" w:rsidRDefault="00013B5E" w:rsidP="00013B5E">
      <w:pPr>
        <w:jc w:val="both"/>
        <w:rPr>
          <w:b/>
          <w:i/>
          <w:sz w:val="22"/>
          <w:u w:val="single"/>
          <w:lang w:val="en-GB"/>
        </w:rPr>
      </w:pPr>
      <w:r w:rsidRPr="00A0412F">
        <w:rPr>
          <w:b/>
          <w:i/>
          <w:sz w:val="22"/>
          <w:u w:val="single"/>
          <w:lang w:val="en-GB"/>
        </w:rPr>
        <w:lastRenderedPageBreak/>
        <w:t>Observation 3</w:t>
      </w:r>
      <w:r w:rsidRPr="00A0412F">
        <w:rPr>
          <w:b/>
          <w:i/>
          <w:sz w:val="22"/>
          <w:lang w:val="en-GB"/>
        </w:rPr>
        <w:t xml:space="preserve">: </w:t>
      </w:r>
      <w:r w:rsidRPr="00A0412F">
        <w:rPr>
          <w:b/>
          <w:i/>
          <w:sz w:val="22"/>
          <w:u w:val="single"/>
          <w:lang w:val="en-GB"/>
        </w:rPr>
        <w:t xml:space="preserve">The proposed DMRS transmission method generates same PAPR and results in same BLER performance on any port/comb irrespective of the sequence used. </w:t>
      </w:r>
    </w:p>
    <w:p w14:paraId="55A8772D" w14:textId="77777777" w:rsidR="00403579" w:rsidRPr="00A0412F" w:rsidRDefault="00403579" w:rsidP="00EE571E">
      <w:pPr>
        <w:jc w:val="both"/>
        <w:rPr>
          <w:b/>
          <w:sz w:val="22"/>
          <w:u w:val="single"/>
          <w:lang w:val="en-GB"/>
        </w:rPr>
      </w:pPr>
    </w:p>
    <w:p w14:paraId="677921FC" w14:textId="22F18245" w:rsidR="002B6B5D" w:rsidRDefault="002B6B5D" w:rsidP="00125DAE">
      <w:pPr>
        <w:tabs>
          <w:tab w:val="left" w:pos="2977"/>
        </w:tabs>
        <w:jc w:val="both"/>
        <w:rPr>
          <w:b/>
          <w:i/>
          <w:sz w:val="22"/>
          <w:u w:val="single"/>
          <w:lang w:val="en-GB"/>
        </w:rPr>
      </w:pPr>
      <w:r w:rsidRPr="00A0412F">
        <w:rPr>
          <w:b/>
          <w:i/>
          <w:sz w:val="22"/>
          <w:u w:val="single"/>
          <w:lang w:val="en-GB"/>
        </w:rPr>
        <w:t>Proposal</w:t>
      </w:r>
      <w:r w:rsidR="005E3419" w:rsidRPr="00A0412F">
        <w:rPr>
          <w:b/>
          <w:i/>
          <w:sz w:val="22"/>
          <w:u w:val="single"/>
          <w:lang w:val="en-GB"/>
        </w:rPr>
        <w:t xml:space="preserve"> </w:t>
      </w:r>
      <w:r w:rsidR="00FF5BDF" w:rsidRPr="00A0412F">
        <w:rPr>
          <w:b/>
          <w:i/>
          <w:sz w:val="22"/>
          <w:u w:val="single"/>
          <w:lang w:val="en-GB"/>
        </w:rPr>
        <w:t>1</w:t>
      </w:r>
      <w:r w:rsidRPr="00A0412F">
        <w:rPr>
          <w:b/>
          <w:i/>
          <w:sz w:val="22"/>
          <w:u w:val="single"/>
          <w:lang w:val="en-GB"/>
        </w:rPr>
        <w:t xml:space="preserve">: </w:t>
      </w:r>
      <w:r w:rsidR="00836B3F" w:rsidRPr="00A0412F">
        <w:rPr>
          <w:b/>
          <w:i/>
          <w:sz w:val="22"/>
          <w:u w:val="single"/>
          <w:lang w:val="en-GB"/>
        </w:rPr>
        <w:t xml:space="preserve">Specify the generation of DMRS </w:t>
      </w:r>
      <w:r w:rsidR="00207B02" w:rsidRPr="00A0412F">
        <w:rPr>
          <w:b/>
          <w:i/>
          <w:sz w:val="22"/>
          <w:u w:val="single"/>
          <w:lang w:val="en-GB"/>
        </w:rPr>
        <w:t xml:space="preserve">procedure </w:t>
      </w:r>
      <w:r w:rsidR="00836B3F" w:rsidRPr="00A0412F">
        <w:rPr>
          <w:b/>
          <w:i/>
          <w:sz w:val="22"/>
          <w:u w:val="single"/>
          <w:lang w:val="en-GB"/>
        </w:rPr>
        <w:t xml:space="preserve">when spectrum shaping is employed for the case of pi/2 BPSK PUSCH. Specifically, specify </w:t>
      </w:r>
      <w:r w:rsidR="00DC2E05" w:rsidRPr="00A0412F">
        <w:rPr>
          <w:b/>
          <w:i/>
          <w:sz w:val="22"/>
          <w:u w:val="single"/>
          <w:lang w:val="en-GB"/>
        </w:rPr>
        <w:t>the proposed transmission method</w:t>
      </w:r>
      <w:r w:rsidR="00300581" w:rsidRPr="00A0412F">
        <w:rPr>
          <w:b/>
          <w:i/>
          <w:sz w:val="22"/>
          <w:u w:val="single"/>
          <w:lang w:val="en-GB"/>
        </w:rPr>
        <w:t xml:space="preserve"> with an implementation specific filter coefficient</w:t>
      </w:r>
      <w:r w:rsidR="00952FA7" w:rsidRPr="00A0412F">
        <w:rPr>
          <w:b/>
          <w:i/>
          <w:sz w:val="22"/>
          <w:u w:val="single"/>
          <w:lang w:val="en-GB"/>
        </w:rPr>
        <w:t>s</w:t>
      </w:r>
      <w:r w:rsidR="00DD2D94" w:rsidRPr="00A0412F">
        <w:rPr>
          <w:b/>
          <w:i/>
          <w:sz w:val="22"/>
          <w:u w:val="single"/>
          <w:lang w:val="en-GB"/>
        </w:rPr>
        <w:t xml:space="preserve"> for any </w:t>
      </w:r>
      <w:r w:rsidR="00F9368B" w:rsidRPr="00A0412F">
        <w:rPr>
          <w:b/>
          <w:i/>
          <w:sz w:val="22"/>
          <w:u w:val="single"/>
          <w:lang w:val="en-GB"/>
        </w:rPr>
        <w:t xml:space="preserve">sequence </w:t>
      </w:r>
      <w:r w:rsidR="00DD2D94" w:rsidRPr="00A0412F">
        <w:rPr>
          <w:b/>
          <w:i/>
          <w:sz w:val="22"/>
          <w:u w:val="single"/>
          <w:lang w:val="en-GB"/>
        </w:rPr>
        <w:t>length &lt;30 or &gt;30.</w:t>
      </w:r>
    </w:p>
    <w:p w14:paraId="3828C259" w14:textId="77777777" w:rsidR="00E15D99" w:rsidRDefault="00E15D99" w:rsidP="00125DAE">
      <w:pPr>
        <w:tabs>
          <w:tab w:val="left" w:pos="2977"/>
        </w:tabs>
        <w:jc w:val="both"/>
        <w:rPr>
          <w:sz w:val="22"/>
          <w:lang w:val="en-GB"/>
        </w:rPr>
      </w:pPr>
    </w:p>
    <w:p w14:paraId="261F46B8" w14:textId="386706AF" w:rsidR="0075485C" w:rsidRDefault="00E15D99" w:rsidP="00125DAE">
      <w:pPr>
        <w:tabs>
          <w:tab w:val="left" w:pos="2977"/>
        </w:tabs>
        <w:jc w:val="both"/>
        <w:rPr>
          <w:sz w:val="22"/>
          <w:lang w:val="en-GB"/>
        </w:rPr>
      </w:pPr>
      <w:r>
        <w:rPr>
          <w:sz w:val="22"/>
          <w:lang w:val="en-GB"/>
        </w:rPr>
        <w:t xml:space="preserve">Below we show the text in TS 38.211 that </w:t>
      </w:r>
      <w:r w:rsidR="00F978FC">
        <w:rPr>
          <w:sz w:val="22"/>
          <w:lang w:val="en-GB"/>
        </w:rPr>
        <w:t>can</w:t>
      </w:r>
      <w:r w:rsidR="00C5654E">
        <w:rPr>
          <w:sz w:val="22"/>
          <w:lang w:val="en-GB"/>
        </w:rPr>
        <w:t xml:space="preserve"> capture</w:t>
      </w:r>
      <w:r>
        <w:rPr>
          <w:sz w:val="22"/>
          <w:lang w:val="en-GB"/>
        </w:rPr>
        <w:t xml:space="preserve"> the above proposal</w:t>
      </w:r>
    </w:p>
    <w:p w14:paraId="395EBF51" w14:textId="77777777" w:rsidR="006539DC" w:rsidRDefault="006539DC" w:rsidP="006539DC">
      <w:pPr>
        <w:pStyle w:val="H6"/>
      </w:pPr>
      <w:r>
        <w:t>6.4.1.1.1.2</w:t>
      </w:r>
      <w:r>
        <w:tab/>
        <w:t>Sequence generation when transform precoding is enabled</w:t>
      </w:r>
    </w:p>
    <w:p w14:paraId="25B8BE0D" w14:textId="0E77D8B0" w:rsidR="006539DC" w:rsidRDefault="0032619A" w:rsidP="00363C09">
      <w:pPr>
        <w:rPr>
          <w:ins w:id="1" w:author="Sai Dhiraj Amuru" w:date="2019-03-29T12:53:00Z"/>
        </w:rPr>
      </w:pPr>
      <w:r>
        <w:t xml:space="preserve">For </w:t>
      </w:r>
      <w:r w:rsidR="00E36E3B">
        <w:t>R</w:t>
      </w:r>
      <w:r>
        <w:t xml:space="preserve">el-16, </w:t>
      </w:r>
      <w:r w:rsidR="00F30BD7">
        <w:t>i</w:t>
      </w:r>
      <w:r w:rsidR="006539DC">
        <w:t xml:space="preserve">f transform precoding for PUSCH is enabled, the reference-signal sequence </w:t>
      </w:r>
      <m:oMath>
        <m:r>
          <w:rPr>
            <w:rFonts w:ascii="Cambria Math"/>
          </w:rPr>
          <m:t>r(n)</m:t>
        </m:r>
      </m:oMath>
      <w:r w:rsidR="006539DC">
        <w:t xml:space="preserve"> shall be generated according to</w:t>
      </w:r>
    </w:p>
    <w:p w14:paraId="1A0C29A9" w14:textId="45DDBA75" w:rsidR="006539DC" w:rsidRPr="00302D7C" w:rsidRDefault="00A7128F" w:rsidP="006539DC">
      <w:pPr>
        <w:rPr>
          <w:ins w:id="2" w:author="Sai Dhiraj Amuru" w:date="2019-03-29T13:09:00Z"/>
          <w:lang w:val="en-GB"/>
        </w:rPr>
      </w:pPr>
      <m:oMathPara>
        <m:oMath>
          <m:sSubSup>
            <m:sSubSupPr>
              <m:ctrlPr>
                <w:ins w:id="3" w:author="Sai Dhiraj Amuru" w:date="2019-03-29T12:54:00Z">
                  <w:rPr>
                    <w:rFonts w:ascii="Cambria Math" w:hAnsi="Cambria Math"/>
                    <w:i/>
                    <w:lang w:val="en-GB"/>
                  </w:rPr>
                </w:ins>
              </m:ctrlPr>
            </m:sSubSupPr>
            <m:e>
              <m:acc>
                <m:accPr>
                  <m:ctrlPr>
                    <w:ins w:id="4" w:author="Sai Dhiraj Amuru" w:date="2019-03-29T12:53:00Z">
                      <w:rPr>
                        <w:rFonts w:ascii="Cambria Math" w:hAnsi="Cambria Math"/>
                        <w:i/>
                        <w:lang w:val="en-GB"/>
                      </w:rPr>
                    </w:ins>
                  </m:ctrlPr>
                </m:accPr>
                <m:e>
                  <m:r>
                    <w:ins w:id="5" w:author="Sai Dhiraj Amuru" w:date="2019-03-29T12:54:00Z">
                      <w:rPr>
                        <w:rFonts w:ascii="Cambria Math" w:hAnsi="Cambria Math"/>
                        <w:lang w:val="en-GB"/>
                      </w:rPr>
                      <m:t>r</m:t>
                    </w:ins>
                  </m:r>
                </m:e>
              </m:acc>
            </m:e>
            <m:sub>
              <m:r>
                <w:ins w:id="6" w:author="Sai Dhiraj Amuru" w:date="2019-03-29T12:54:00Z">
                  <w:rPr>
                    <w:rFonts w:ascii="Cambria Math" w:hAnsi="Cambria Math"/>
                    <w:lang w:val="en-GB"/>
                  </w:rPr>
                  <m:t>u,v</m:t>
                </w:ins>
              </m:r>
            </m:sub>
            <m:sup>
              <m:d>
                <m:dPr>
                  <m:ctrlPr>
                    <w:ins w:id="7" w:author="Sai Dhiraj Amuru" w:date="2019-03-29T12:54:00Z">
                      <w:rPr>
                        <w:rFonts w:ascii="Cambria Math" w:hAnsi="Cambria Math"/>
                        <w:i/>
                        <w:lang w:val="en-GB"/>
                      </w:rPr>
                    </w:ins>
                  </m:ctrlPr>
                </m:dPr>
                <m:e>
                  <m:r>
                    <w:ins w:id="8" w:author="Sai Dhiraj Amuru" w:date="2019-03-29T12:54:00Z">
                      <w:rPr>
                        <w:rFonts w:ascii="Cambria Math" w:hAnsi="Cambria Math"/>
                        <w:lang w:val="en-GB"/>
                      </w:rPr>
                      <m:t>α,δ</m:t>
                    </w:ins>
                  </m:r>
                </m:e>
              </m:d>
            </m:sup>
          </m:sSubSup>
          <m:d>
            <m:dPr>
              <m:ctrlPr>
                <w:ins w:id="9" w:author="Sai Dhiraj Amuru" w:date="2019-03-29T12:54:00Z">
                  <w:rPr>
                    <w:rFonts w:ascii="Cambria Math" w:hAnsi="Cambria Math"/>
                    <w:i/>
                    <w:lang w:val="en-GB"/>
                  </w:rPr>
                </w:ins>
              </m:ctrlPr>
            </m:dPr>
            <m:e>
              <m:r>
                <w:ins w:id="10" w:author="Sai Dhiraj Amuru" w:date="2019-03-29T12:54:00Z">
                  <w:rPr>
                    <w:rFonts w:ascii="Cambria Math" w:hAnsi="Cambria Math"/>
                    <w:lang w:val="en-GB"/>
                  </w:rPr>
                  <m:t>n</m:t>
                </w:ins>
              </m:r>
            </m:e>
          </m:d>
          <m:r>
            <w:ins w:id="11" w:author="Sai Dhiraj Amuru" w:date="2019-03-29T12:54:00Z">
              <w:rPr>
                <w:rFonts w:ascii="Cambria Math" w:hAnsi="Cambria Math"/>
                <w:lang w:val="en-GB"/>
              </w:rPr>
              <m:t>=</m:t>
            </w:ins>
          </m:r>
          <m:r>
            <w:ins w:id="12" w:author="Sai Dhiraj Amuru" w:date="2019-03-29T12:59:00Z">
              <w:rPr>
                <w:rFonts w:ascii="Cambria Math" w:hAnsi="Cambria Math"/>
                <w:lang w:val="en-GB"/>
              </w:rPr>
              <m:t xml:space="preserve"> </m:t>
            </w:ins>
          </m:r>
          <m:nary>
            <m:naryPr>
              <m:chr m:val="∑"/>
              <m:limLoc m:val="undOvr"/>
              <m:grow m:val="1"/>
              <m:ctrlPr>
                <w:ins w:id="13" w:author="Sai Dhiraj Amuru" w:date="2019-03-29T13:04:00Z">
                  <w:rPr>
                    <w:rFonts w:ascii="Cambria Math" w:hAnsi="Cambria Math"/>
                    <w:i/>
                    <w:lang w:val="en-GB"/>
                  </w:rPr>
                </w:ins>
              </m:ctrlPr>
            </m:naryPr>
            <m:sub>
              <m:r>
                <w:ins w:id="14" w:author="Sai Dhiraj Amuru" w:date="2019-03-29T13:04:00Z">
                  <w:rPr>
                    <w:rFonts w:ascii="Cambria Math" w:hAnsi="Cambria Math"/>
                    <w:lang w:val="en-GB"/>
                  </w:rPr>
                  <m:t>m=0</m:t>
                </w:ins>
              </m:r>
            </m:sub>
            <m:sup>
              <m:sSubSup>
                <m:sSubSupPr>
                  <m:ctrlPr>
                    <w:ins w:id="15" w:author="Sai Dhiraj Amuru" w:date="2019-03-29T13:04:00Z">
                      <w:rPr>
                        <w:rFonts w:ascii="Cambria Math" w:hAnsi="Cambria Math"/>
                        <w:i/>
                        <w:lang w:val="en-GB"/>
                      </w:rPr>
                    </w:ins>
                  </m:ctrlPr>
                </m:sSubSupPr>
                <m:e>
                  <m:r>
                    <w:ins w:id="16" w:author="Sai Dhiraj Amuru" w:date="2019-03-29T13:04:00Z">
                      <w:rPr>
                        <w:rFonts w:ascii="Cambria Math" w:hAnsi="Cambria Math"/>
                        <w:lang w:val="en-GB"/>
                      </w:rPr>
                      <m:t>M</m:t>
                    </w:ins>
                  </m:r>
                </m:e>
                <m:sub>
                  <m:r>
                    <w:ins w:id="17" w:author="Sai Dhiraj Amuru" w:date="2019-03-29T13:04:00Z">
                      <w:rPr>
                        <w:rFonts w:ascii="Cambria Math" w:hAnsi="Cambria Math"/>
                        <w:lang w:val="en-GB"/>
                      </w:rPr>
                      <m:t>sc</m:t>
                    </w:ins>
                  </m:r>
                </m:sub>
                <m:sup>
                  <m:r>
                    <w:ins w:id="18" w:author="Sai Dhiraj Amuru" w:date="2019-03-29T13:04:00Z">
                      <w:rPr>
                        <w:rFonts w:ascii="Cambria Math" w:hAnsi="Cambria Math"/>
                        <w:lang w:val="en-GB"/>
                      </w:rPr>
                      <m:t>PUSCH</m:t>
                    </w:ins>
                  </m:r>
                </m:sup>
              </m:sSubSup>
              <m:r>
                <w:ins w:id="19" w:author="Sai Dhiraj Amuru" w:date="2019-03-29T13:05:00Z">
                  <w:rPr>
                    <w:rFonts w:ascii="Cambria Math" w:hAnsi="Cambria Math"/>
                    <w:lang w:val="en-GB"/>
                  </w:rPr>
                  <m:t xml:space="preserve"> </m:t>
                </w:ins>
              </m:r>
              <m:r>
                <w:ins w:id="20" w:author="Sai Dhiraj Amuru" w:date="2019-03-29T13:04:00Z">
                  <w:rPr>
                    <w:rFonts w:ascii="Cambria Math" w:hAnsi="Cambria Math"/>
                    <w:lang w:val="en-GB"/>
                  </w:rPr>
                  <m:t>/</m:t>
                </w:ins>
              </m:r>
              <m:sSup>
                <m:sSupPr>
                  <m:ctrlPr>
                    <w:ins w:id="21" w:author="Sai Dhiraj Amuru" w:date="2019-03-29T13:04:00Z">
                      <w:rPr>
                        <w:rFonts w:ascii="Cambria Math" w:hAnsi="Cambria Math"/>
                        <w:i/>
                        <w:lang w:val="en-GB"/>
                      </w:rPr>
                    </w:ins>
                  </m:ctrlPr>
                </m:sSupPr>
                <m:e>
                  <m:r>
                    <w:ins w:id="22" w:author="Sai Dhiraj Amuru" w:date="2019-03-29T13:04:00Z">
                      <w:rPr>
                        <w:rFonts w:ascii="Cambria Math" w:hAnsi="Cambria Math"/>
                        <w:lang w:val="en-GB"/>
                      </w:rPr>
                      <m:t>2</m:t>
                    </w:ins>
                  </m:r>
                </m:e>
                <m:sup>
                  <m:r>
                    <w:ins w:id="23" w:author="Sai Dhiraj Amuru" w:date="2019-03-29T13:05:00Z">
                      <w:rPr>
                        <w:rFonts w:ascii="Cambria Math" w:hAnsi="Cambria Math"/>
                        <w:lang w:val="en-GB"/>
                      </w:rPr>
                      <m:t>δ</m:t>
                    </w:ins>
                  </m:r>
                </m:sup>
              </m:sSup>
              <m:r>
                <w:ins w:id="24" w:author="Sai Dhiraj Amuru" w:date="2019-03-29T13:05:00Z">
                  <w:rPr>
                    <w:rFonts w:ascii="Cambria Math" w:hAnsi="Cambria Math"/>
                    <w:lang w:val="en-GB"/>
                  </w:rPr>
                  <m:t xml:space="preserve">-1 </m:t>
                </w:ins>
              </m:r>
            </m:sup>
            <m:e>
              <m:r>
                <w:ins w:id="25" w:author="Sai Dhiraj Amuru" w:date="2019-03-29T13:06:00Z">
                  <w:rPr>
                    <w:rFonts w:ascii="Cambria Math" w:hAnsi="Cambria Math"/>
                    <w:lang w:val="en-GB"/>
                  </w:rPr>
                  <m:t>a</m:t>
                </w:ins>
              </m:r>
              <m:d>
                <m:dPr>
                  <m:ctrlPr>
                    <w:ins w:id="26" w:author="Sai Dhiraj Amuru" w:date="2019-03-29T13:06:00Z">
                      <w:rPr>
                        <w:rFonts w:ascii="Cambria Math" w:hAnsi="Cambria Math"/>
                        <w:i/>
                        <w:lang w:val="en-GB"/>
                      </w:rPr>
                    </w:ins>
                  </m:ctrlPr>
                </m:dPr>
                <m:e>
                  <m:r>
                    <w:ins w:id="27" w:author="Sai Dhiraj Amuru" w:date="2019-03-29T13:06:00Z">
                      <w:rPr>
                        <w:rFonts w:ascii="Cambria Math" w:hAnsi="Cambria Math"/>
                        <w:lang w:val="en-GB"/>
                      </w:rPr>
                      <m:t>m</m:t>
                    </w:ins>
                  </m:r>
                </m:e>
              </m:d>
              <m:r>
                <w:ins w:id="28" w:author="Sai Dhiraj Amuru" w:date="2019-03-29T13:13:00Z">
                  <w:rPr>
                    <w:rFonts w:ascii="Cambria Math" w:hAnsi="Cambria Math"/>
                    <w:lang w:val="en-GB"/>
                  </w:rPr>
                  <m:t xml:space="preserve"> </m:t>
                </w:ins>
              </m:r>
              <m:sSubSup>
                <m:sSubSupPr>
                  <m:ctrlPr>
                    <w:ins w:id="29" w:author="Sai Dhiraj Amuru" w:date="2019-03-29T13:05:00Z">
                      <w:rPr>
                        <w:rFonts w:ascii="Cambria Math" w:hAnsi="Cambria Math"/>
                        <w:i/>
                        <w:lang w:val="en-GB"/>
                      </w:rPr>
                    </w:ins>
                  </m:ctrlPr>
                </m:sSubSupPr>
                <m:e>
                  <m:r>
                    <w:ins w:id="30" w:author="Sai Dhiraj Amuru" w:date="2019-03-29T13:05:00Z">
                      <w:rPr>
                        <w:rFonts w:ascii="Cambria Math" w:hAnsi="Cambria Math"/>
                        <w:lang w:val="en-GB"/>
                      </w:rPr>
                      <m:t>r</m:t>
                    </w:ins>
                  </m:r>
                </m:e>
                <m:sub>
                  <m:r>
                    <w:ins w:id="31" w:author="Sai Dhiraj Amuru" w:date="2019-03-29T13:05:00Z">
                      <w:rPr>
                        <w:rFonts w:ascii="Cambria Math" w:hAnsi="Cambria Math"/>
                        <w:lang w:val="en-GB"/>
                      </w:rPr>
                      <m:t>u,v</m:t>
                    </w:ins>
                  </m:r>
                </m:sub>
                <m:sup>
                  <m:d>
                    <m:dPr>
                      <m:ctrlPr>
                        <w:ins w:id="32" w:author="Sai Dhiraj Amuru" w:date="2019-03-29T13:05:00Z">
                          <w:rPr>
                            <w:rFonts w:ascii="Cambria Math" w:hAnsi="Cambria Math"/>
                            <w:i/>
                            <w:lang w:val="en-GB"/>
                          </w:rPr>
                        </w:ins>
                      </m:ctrlPr>
                    </m:dPr>
                    <m:e>
                      <m:r>
                        <w:ins w:id="33" w:author="Sai Dhiraj Amuru" w:date="2019-03-29T13:05:00Z">
                          <w:rPr>
                            <w:rFonts w:ascii="Cambria Math" w:hAnsi="Cambria Math"/>
                            <w:lang w:val="en-GB"/>
                          </w:rPr>
                          <m:t>α,δ</m:t>
                        </w:ins>
                      </m:r>
                    </m:e>
                  </m:d>
                </m:sup>
              </m:sSubSup>
              <m:d>
                <m:dPr>
                  <m:ctrlPr>
                    <w:ins w:id="34" w:author="Sai Dhiraj Amuru" w:date="2019-03-29T13:05:00Z">
                      <w:rPr>
                        <w:rFonts w:ascii="Cambria Math" w:hAnsi="Cambria Math"/>
                        <w:i/>
                        <w:lang w:val="en-GB"/>
                      </w:rPr>
                    </w:ins>
                  </m:ctrlPr>
                </m:dPr>
                <m:e>
                  <m:d>
                    <m:dPr>
                      <m:ctrlPr>
                        <w:ins w:id="35" w:author="Sai Dhiraj Amuru" w:date="2019-03-29T13:06:00Z">
                          <w:rPr>
                            <w:rFonts w:ascii="Cambria Math" w:hAnsi="Cambria Math"/>
                            <w:i/>
                            <w:lang w:val="en-GB"/>
                          </w:rPr>
                        </w:ins>
                      </m:ctrlPr>
                    </m:dPr>
                    <m:e>
                      <m:r>
                        <w:ins w:id="36" w:author="Sai Dhiraj Amuru" w:date="2019-03-29T13:05:00Z">
                          <w:rPr>
                            <w:rFonts w:ascii="Cambria Math" w:hAnsi="Cambria Math"/>
                            <w:lang w:val="en-GB"/>
                          </w:rPr>
                          <m:t>m</m:t>
                        </w:ins>
                      </m:r>
                      <m:r>
                        <w:ins w:id="37" w:author="Sai Dhiraj Amuru" w:date="2019-03-29T13:06:00Z">
                          <w:rPr>
                            <w:rFonts w:ascii="Cambria Math" w:hAnsi="Cambria Math"/>
                            <w:lang w:val="en-GB"/>
                          </w:rPr>
                          <m:t>+n</m:t>
                        </w:ins>
                      </m:r>
                    </m:e>
                  </m:d>
                  <m:r>
                    <w:ins w:id="38" w:author="Sai Dhiraj Amuru" w:date="2019-03-29T13:07:00Z">
                      <w:rPr>
                        <w:rFonts w:ascii="Cambria Math" w:hAnsi="Cambria Math"/>
                        <w:lang w:val="en-GB"/>
                      </w:rPr>
                      <m:t xml:space="preserve"> </m:t>
                    </w:ins>
                  </m:r>
                  <m:r>
                    <w:ins w:id="39" w:author="Sai Dhiraj Amuru" w:date="2019-03-29T13:06:00Z">
                      <w:rPr>
                        <w:rFonts w:ascii="Cambria Math" w:hAnsi="Cambria Math"/>
                        <w:lang w:val="en-GB"/>
                      </w:rPr>
                      <m:t>mod</m:t>
                    </w:ins>
                  </m:r>
                  <m:sSubSup>
                    <m:sSubSupPr>
                      <m:ctrlPr>
                        <w:ins w:id="40" w:author="Sai Dhiraj Amuru" w:date="2019-03-29T13:07:00Z">
                          <w:rPr>
                            <w:rFonts w:ascii="Cambria Math" w:hAnsi="Cambria Math"/>
                            <w:i/>
                            <w:lang w:val="en-GB"/>
                          </w:rPr>
                        </w:ins>
                      </m:ctrlPr>
                    </m:sSubSupPr>
                    <m:e>
                      <m:r>
                        <w:ins w:id="41" w:author="Sai Dhiraj Amuru" w:date="2019-03-29T13:07:00Z">
                          <w:rPr>
                            <w:rFonts w:ascii="Cambria Math" w:hAnsi="Cambria Math"/>
                            <w:lang w:val="en-GB"/>
                          </w:rPr>
                          <m:t xml:space="preserve"> M</m:t>
                        </w:ins>
                      </m:r>
                    </m:e>
                    <m:sub>
                      <m:r>
                        <w:ins w:id="42" w:author="Sai Dhiraj Amuru" w:date="2019-03-29T13:07:00Z">
                          <w:rPr>
                            <w:rFonts w:ascii="Cambria Math" w:hAnsi="Cambria Math"/>
                            <w:lang w:val="en-GB"/>
                          </w:rPr>
                          <m:t>sc</m:t>
                        </w:ins>
                      </m:r>
                    </m:sub>
                    <m:sup>
                      <m:r>
                        <w:ins w:id="43" w:author="Sai Dhiraj Amuru" w:date="2019-03-29T13:07:00Z">
                          <w:rPr>
                            <w:rFonts w:ascii="Cambria Math" w:hAnsi="Cambria Math"/>
                            <w:lang w:val="en-GB"/>
                          </w:rPr>
                          <m:t>PUSCH</m:t>
                        </w:ins>
                      </m:r>
                    </m:sup>
                  </m:sSubSup>
                  <m:r>
                    <w:ins w:id="44" w:author="Sai Dhiraj Amuru" w:date="2019-03-29T13:07:00Z">
                      <w:rPr>
                        <w:rFonts w:ascii="Cambria Math" w:hAnsi="Cambria Math"/>
                        <w:lang w:val="en-GB"/>
                      </w:rPr>
                      <m:t>/</m:t>
                    </w:ins>
                  </m:r>
                  <m:sSup>
                    <m:sSupPr>
                      <m:ctrlPr>
                        <w:ins w:id="45" w:author="Sai Dhiraj Amuru" w:date="2019-03-29T13:07:00Z">
                          <w:rPr>
                            <w:rFonts w:ascii="Cambria Math" w:hAnsi="Cambria Math"/>
                            <w:i/>
                            <w:lang w:val="en-GB"/>
                          </w:rPr>
                        </w:ins>
                      </m:ctrlPr>
                    </m:sSupPr>
                    <m:e>
                      <m:r>
                        <w:ins w:id="46" w:author="Sai Dhiraj Amuru" w:date="2019-03-29T13:07:00Z">
                          <w:rPr>
                            <w:rFonts w:ascii="Cambria Math" w:hAnsi="Cambria Math"/>
                            <w:lang w:val="en-GB"/>
                          </w:rPr>
                          <m:t>2</m:t>
                        </w:ins>
                      </m:r>
                    </m:e>
                    <m:sup>
                      <m:r>
                        <w:ins w:id="47" w:author="Sai Dhiraj Amuru" w:date="2019-03-29T13:07:00Z">
                          <w:rPr>
                            <w:rFonts w:ascii="Cambria Math" w:hAnsi="Cambria Math"/>
                            <w:lang w:val="en-GB"/>
                          </w:rPr>
                          <m:t>δ</m:t>
                        </w:ins>
                      </m:r>
                    </m:sup>
                  </m:sSup>
                </m:e>
              </m:d>
              <m:r>
                <w:ins w:id="48" w:author="Sai Dhiraj Amuru" w:date="2019-03-29T13:07:00Z">
                  <w:rPr>
                    <w:rFonts w:ascii="Cambria Math" w:hAnsi="Cambria Math"/>
                    <w:lang w:val="en-GB"/>
                  </w:rPr>
                  <m:t>,</m:t>
                </w:ins>
              </m:r>
            </m:e>
          </m:nary>
        </m:oMath>
      </m:oMathPara>
    </w:p>
    <w:p w14:paraId="7B9A7CF3" w14:textId="2453813C" w:rsidR="00302D7C" w:rsidRPr="00302D7C" w:rsidRDefault="00302D7C" w:rsidP="006539DC">
      <w:pPr>
        <w:rPr>
          <w:ins w:id="49" w:author="Sai Dhiraj Amuru" w:date="2019-03-29T13:10:00Z"/>
          <w:lang w:val="en-GB"/>
        </w:rPr>
      </w:pPr>
      <m:oMathPara>
        <m:oMath>
          <m:r>
            <w:ins w:id="50" w:author="Sai Dhiraj Amuru" w:date="2019-03-29T13:10:00Z">
              <w:rPr>
                <w:rFonts w:ascii="Cambria Math" w:hAnsi="Cambria Math"/>
                <w:lang w:val="en-GB"/>
              </w:rPr>
              <m:t>r</m:t>
            </w:ins>
          </m:r>
          <m:d>
            <m:dPr>
              <m:ctrlPr>
                <w:ins w:id="51" w:author="Sai Dhiraj Amuru" w:date="2019-03-29T13:10:00Z">
                  <w:rPr>
                    <w:rFonts w:ascii="Cambria Math" w:hAnsi="Cambria Math"/>
                    <w:i/>
                    <w:lang w:val="en-GB"/>
                  </w:rPr>
                </w:ins>
              </m:ctrlPr>
            </m:dPr>
            <m:e>
              <m:r>
                <w:ins w:id="52" w:author="Sai Dhiraj Amuru" w:date="2019-03-29T13:10:00Z">
                  <w:rPr>
                    <w:rFonts w:ascii="Cambria Math" w:hAnsi="Cambria Math"/>
                    <w:lang w:val="en-GB"/>
                  </w:rPr>
                  <m:t>n</m:t>
                </w:ins>
              </m:r>
            </m:e>
          </m:d>
          <m:r>
            <w:ins w:id="53" w:author="Sai Dhiraj Amuru" w:date="2019-03-29T13:10:00Z">
              <w:rPr>
                <w:rFonts w:ascii="Cambria Math" w:hAnsi="Cambria Math"/>
                <w:lang w:val="en-GB"/>
              </w:rPr>
              <m:t xml:space="preserve">= </m:t>
            </w:ins>
          </m:r>
          <m:sSubSup>
            <m:sSubSupPr>
              <m:ctrlPr>
                <w:ins w:id="54" w:author="Sai Dhiraj Amuru" w:date="2019-03-29T13:10:00Z">
                  <w:rPr>
                    <w:rFonts w:ascii="Cambria Math" w:hAnsi="Cambria Math"/>
                    <w:i/>
                    <w:lang w:val="en-GB"/>
                  </w:rPr>
                </w:ins>
              </m:ctrlPr>
            </m:sSubSupPr>
            <m:e>
              <m:acc>
                <m:accPr>
                  <m:ctrlPr>
                    <w:ins w:id="55" w:author="Sai Dhiraj Amuru" w:date="2019-03-29T13:10:00Z">
                      <w:rPr>
                        <w:rFonts w:ascii="Cambria Math" w:hAnsi="Cambria Math"/>
                        <w:i/>
                        <w:lang w:val="en-GB"/>
                      </w:rPr>
                    </w:ins>
                  </m:ctrlPr>
                </m:accPr>
                <m:e>
                  <m:r>
                    <w:ins w:id="56" w:author="Sai Dhiraj Amuru" w:date="2019-03-29T13:10:00Z">
                      <w:rPr>
                        <w:rFonts w:ascii="Cambria Math" w:hAnsi="Cambria Math"/>
                        <w:lang w:val="en-GB"/>
                      </w:rPr>
                      <m:t>r</m:t>
                    </w:ins>
                  </m:r>
                </m:e>
              </m:acc>
            </m:e>
            <m:sub>
              <m:r>
                <w:ins w:id="57" w:author="Sai Dhiraj Amuru" w:date="2019-03-29T13:10:00Z">
                  <w:rPr>
                    <w:rFonts w:ascii="Cambria Math" w:hAnsi="Cambria Math"/>
                    <w:lang w:val="en-GB"/>
                  </w:rPr>
                  <m:t>u,v</m:t>
                </w:ins>
              </m:r>
            </m:sub>
            <m:sup>
              <m:d>
                <m:dPr>
                  <m:ctrlPr>
                    <w:ins w:id="58" w:author="Sai Dhiraj Amuru" w:date="2019-03-29T13:10:00Z">
                      <w:rPr>
                        <w:rFonts w:ascii="Cambria Math" w:hAnsi="Cambria Math"/>
                        <w:i/>
                        <w:lang w:val="en-GB"/>
                      </w:rPr>
                    </w:ins>
                  </m:ctrlPr>
                </m:dPr>
                <m:e>
                  <m:r>
                    <w:ins w:id="59" w:author="Sai Dhiraj Amuru" w:date="2019-03-29T13:10:00Z">
                      <w:rPr>
                        <w:rFonts w:ascii="Cambria Math" w:hAnsi="Cambria Math"/>
                        <w:lang w:val="en-GB"/>
                      </w:rPr>
                      <m:t>α,δ</m:t>
                    </w:ins>
                  </m:r>
                </m:e>
              </m:d>
            </m:sup>
          </m:sSubSup>
          <m:d>
            <m:dPr>
              <m:ctrlPr>
                <w:ins w:id="60" w:author="Sai Dhiraj Amuru" w:date="2019-03-29T13:10:00Z">
                  <w:rPr>
                    <w:rFonts w:ascii="Cambria Math" w:hAnsi="Cambria Math"/>
                    <w:i/>
                    <w:lang w:val="en-GB"/>
                  </w:rPr>
                </w:ins>
              </m:ctrlPr>
            </m:dPr>
            <m:e>
              <m:r>
                <w:ins w:id="61" w:author="Sai Dhiraj Amuru" w:date="2019-03-29T13:10:00Z">
                  <w:rPr>
                    <w:rFonts w:ascii="Cambria Math" w:hAnsi="Cambria Math"/>
                    <w:lang w:val="en-GB"/>
                  </w:rPr>
                  <m:t>n</m:t>
                </w:ins>
              </m:r>
            </m:e>
          </m:d>
        </m:oMath>
      </m:oMathPara>
    </w:p>
    <w:p w14:paraId="32918ECC" w14:textId="24EB35C0" w:rsidR="00302D7C" w:rsidRPr="00B25829" w:rsidRDefault="00302D7C" w:rsidP="00363C09">
      <m:oMathPara>
        <m:oMath>
          <m:r>
            <w:ins w:id="62" w:author="Sai Dhiraj Amuru" w:date="2019-03-29T13:10:00Z">
              <w:rPr>
                <w:rFonts w:ascii="Cambria Math" w:hAnsi="Cambria Math"/>
                <w:lang w:val="en-GB"/>
              </w:rPr>
              <m:t>n=0,1,….,</m:t>
            </w:ins>
          </m:r>
          <m:sSubSup>
            <m:sSubSupPr>
              <m:ctrlPr>
                <w:ins w:id="63" w:author="Sai Dhiraj Amuru" w:date="2019-03-29T13:10:00Z">
                  <w:rPr>
                    <w:rFonts w:ascii="Cambria Math" w:hAnsi="Cambria Math"/>
                    <w:i/>
                    <w:lang w:val="en-GB"/>
                  </w:rPr>
                </w:ins>
              </m:ctrlPr>
            </m:sSubSupPr>
            <m:e>
              <m:r>
                <w:ins w:id="64" w:author="Sai Dhiraj Amuru" w:date="2019-03-29T13:10:00Z">
                  <w:rPr>
                    <w:rFonts w:ascii="Cambria Math" w:hAnsi="Cambria Math"/>
                    <w:lang w:val="en-GB"/>
                  </w:rPr>
                  <m:t xml:space="preserve"> M</m:t>
                </w:ins>
              </m:r>
            </m:e>
            <m:sub>
              <m:r>
                <w:ins w:id="65" w:author="Sai Dhiraj Amuru" w:date="2019-03-29T13:10:00Z">
                  <w:rPr>
                    <w:rFonts w:ascii="Cambria Math" w:hAnsi="Cambria Math"/>
                    <w:lang w:val="en-GB"/>
                  </w:rPr>
                  <m:t>sc</m:t>
                </w:ins>
              </m:r>
            </m:sub>
            <m:sup>
              <m:r>
                <w:ins w:id="66" w:author="Sai Dhiraj Amuru" w:date="2019-03-29T13:10:00Z">
                  <w:rPr>
                    <w:rFonts w:ascii="Cambria Math" w:hAnsi="Cambria Math"/>
                    <w:lang w:val="en-GB"/>
                  </w:rPr>
                  <m:t>PUSCH</m:t>
                </w:ins>
              </m:r>
            </m:sup>
          </m:sSubSup>
          <m:r>
            <w:ins w:id="67" w:author="Sai Dhiraj Amuru" w:date="2019-03-29T13:10:00Z">
              <w:rPr>
                <w:rFonts w:ascii="Cambria Math" w:hAnsi="Cambria Math"/>
                <w:lang w:val="en-GB"/>
              </w:rPr>
              <m:t>/</m:t>
            </w:ins>
          </m:r>
          <m:sSup>
            <m:sSupPr>
              <m:ctrlPr>
                <w:ins w:id="68" w:author="Sai Dhiraj Amuru" w:date="2019-03-29T13:10:00Z">
                  <w:rPr>
                    <w:rFonts w:ascii="Cambria Math" w:hAnsi="Cambria Math"/>
                    <w:i/>
                    <w:lang w:val="en-GB"/>
                  </w:rPr>
                </w:ins>
              </m:ctrlPr>
            </m:sSupPr>
            <m:e>
              <m:r>
                <w:ins w:id="69" w:author="Sai Dhiraj Amuru" w:date="2019-03-29T13:10:00Z">
                  <w:rPr>
                    <w:rFonts w:ascii="Cambria Math" w:hAnsi="Cambria Math"/>
                    <w:lang w:val="en-GB"/>
                  </w:rPr>
                  <m:t>2</m:t>
                </w:ins>
              </m:r>
            </m:e>
            <m:sup>
              <m:r>
                <w:ins w:id="70" w:author="Sai Dhiraj Amuru" w:date="2019-03-29T13:10:00Z">
                  <w:rPr>
                    <w:rFonts w:ascii="Cambria Math" w:hAnsi="Cambria Math"/>
                    <w:lang w:val="en-GB"/>
                  </w:rPr>
                  <m:t>δ</m:t>
                </w:ins>
              </m:r>
            </m:sup>
          </m:sSup>
          <m:r>
            <w:ins w:id="71" w:author="Sai Dhiraj Amuru" w:date="2019-03-29T13:10:00Z">
              <w:rPr>
                <w:rFonts w:ascii="Cambria Math" w:hAnsi="Cambria Math"/>
                <w:lang w:val="en-GB"/>
              </w:rPr>
              <m:t xml:space="preserve">-1 </m:t>
            </w:ins>
          </m:r>
        </m:oMath>
      </m:oMathPara>
    </w:p>
    <w:p w14:paraId="3B5FD1AA" w14:textId="456CCEB3" w:rsidR="006539DC" w:rsidRDefault="0006597F" w:rsidP="006539DC">
      <w:ins w:id="72" w:author="Sai Dhiraj Amuru" w:date="2019-03-29T13:07:00Z">
        <w:r>
          <w:t xml:space="preserve">where a(m) </w:t>
        </w:r>
      </w:ins>
      <w:ins w:id="73" w:author="Sai Dhiraj Amuru" w:date="2019-03-29T13:13:00Z">
        <w:r w:rsidR="00867BBE">
          <w:t>are</w:t>
        </w:r>
      </w:ins>
      <w:ins w:id="74" w:author="Sai Dhiraj Amuru" w:date="2019-03-29T13:07:00Z">
        <w:r>
          <w:t xml:space="preserve"> the </w:t>
        </w:r>
      </w:ins>
      <w:ins w:id="75" w:author="Sai Dhiraj Amuru" w:date="2019-03-29T13:13:00Z">
        <w:r w:rsidR="00867BBE">
          <w:t xml:space="preserve">coefficients of the </w:t>
        </w:r>
        <w:r w:rsidR="00EF4D4B">
          <w:t xml:space="preserve">spectrum </w:t>
        </w:r>
      </w:ins>
      <w:ins w:id="76" w:author="Sai Dhiraj Amuru" w:date="2019-03-29T13:07:00Z">
        <w:r>
          <w:t xml:space="preserve">shaping filter defined </w:t>
        </w:r>
      </w:ins>
      <w:ins w:id="77" w:author="Sai Dhiraj Amuru" w:date="2019-03-29T13:14:00Z">
        <w:r w:rsidR="00C8049A">
          <w:t>in</w:t>
        </w:r>
      </w:ins>
      <w:ins w:id="78" w:author="Sai Dhiraj Amuru" w:date="2019-03-29T13:07:00Z">
        <w:r>
          <w:t xml:space="preserve"> </w:t>
        </w:r>
      </w:ins>
      <w:ins w:id="79" w:author="Sai Dhiraj Amuru" w:date="2019-03-29T13:08:00Z">
        <w:r w:rsidR="00AE5EAA">
          <w:t xml:space="preserve">Section 6.4.2.4.1 in </w:t>
        </w:r>
        <w:r w:rsidR="002F5D2C">
          <w:t>TS 38.101-1</w:t>
        </w:r>
        <w:r w:rsidR="00AE5EAA">
          <w:t xml:space="preserve"> and Section 6.</w:t>
        </w:r>
      </w:ins>
      <w:ins w:id="80" w:author="Sai Dhiraj Amuru" w:date="2019-03-29T13:12:00Z">
        <w:r w:rsidR="00E54B73">
          <w:t>4.2.5 in TS 38.101-2</w:t>
        </w:r>
      </w:ins>
      <w:ins w:id="81" w:author="Sai Dhiraj Amuru" w:date="2019-03-29T13:14:00Z">
        <w:r w:rsidR="006867F7">
          <w:t>,</w:t>
        </w:r>
      </w:ins>
      <w:ins w:id="82" w:author="Sai Dhiraj Amuru" w:date="2019-03-29T13:12:00Z">
        <w:r w:rsidR="00E54B73">
          <w:t xml:space="preserve"> </w:t>
        </w:r>
      </w:ins>
      <w:del w:id="83" w:author="Sai Dhiraj Amuru" w:date="2019-03-29T13:12:00Z">
        <w:r w:rsidR="006539DC" w:rsidDel="00E54B73">
          <w:delText>where</w:delText>
        </w:r>
      </w:del>
      <w:ins w:id="84" w:author="Sai Dhiraj Amuru" w:date="2019-03-29T13:12:00Z">
        <w:r w:rsidR="00E54B73">
          <w:t>and</w:t>
        </w:r>
      </w:ins>
      <w:r w:rsidR="006539DC">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rsidR="006539DC">
        <w:t xml:space="preserve"> is given by clause 5.2.2 with </w:t>
      </w:r>
      <m:oMath>
        <m:r>
          <w:rPr>
            <w:rFonts w:ascii="Cambria Math"/>
          </w:rPr>
          <m:t>δ=1</m:t>
        </m:r>
      </m:oMath>
      <w:r w:rsidR="006539DC">
        <w:t xml:space="preserve"> and </w:t>
      </w:r>
      <m:oMath>
        <m:r>
          <w:rPr>
            <w:rFonts w:ascii="Cambria Math"/>
          </w:rPr>
          <m:t>α=0</m:t>
        </m:r>
      </m:oMath>
      <w:r w:rsidR="006539DC">
        <w:t xml:space="preserve"> </w:t>
      </w:r>
      <w:r w:rsidR="006539DC" w:rsidRPr="00006896">
        <w:t xml:space="preserve">for </w:t>
      </w:r>
      <w:r w:rsidR="006539DC">
        <w:t xml:space="preserve">a </w:t>
      </w:r>
      <w:r w:rsidR="006539DC" w:rsidRPr="00006896">
        <w:t>PUSCH transmission</w:t>
      </w:r>
      <w:r w:rsidR="006539DC">
        <w:t>.</w:t>
      </w:r>
    </w:p>
    <w:p w14:paraId="1EDEDD71" w14:textId="4FA973F7" w:rsidR="005E44DE" w:rsidRPr="00A0412F" w:rsidRDefault="005E44DE" w:rsidP="00413D94">
      <w:pPr>
        <w:pStyle w:val="Heading1"/>
        <w:jc w:val="both"/>
        <w:rPr>
          <w:rFonts w:ascii="Times New Roman" w:hAnsi="Times New Roman"/>
          <w:sz w:val="32"/>
        </w:rPr>
      </w:pPr>
      <w:r w:rsidRPr="00A0412F">
        <w:rPr>
          <w:rFonts w:ascii="Times New Roman" w:hAnsi="Times New Roman"/>
          <w:sz w:val="32"/>
        </w:rPr>
        <w:t xml:space="preserve">Appendix – Examples for </w:t>
      </w:r>
      <w:r w:rsidR="00EE71B7" w:rsidRPr="00A0412F">
        <w:rPr>
          <w:rFonts w:ascii="Times New Roman" w:hAnsi="Times New Roman"/>
          <w:sz w:val="32"/>
        </w:rPr>
        <w:t>Proposed DMRS t</w:t>
      </w:r>
      <w:r w:rsidR="006F69C9" w:rsidRPr="00A0412F">
        <w:rPr>
          <w:rFonts w:ascii="Times New Roman" w:hAnsi="Times New Roman"/>
          <w:sz w:val="32"/>
        </w:rPr>
        <w:t xml:space="preserve">ransmission </w:t>
      </w:r>
      <w:r w:rsidR="00EE71B7" w:rsidRPr="00A0412F">
        <w:rPr>
          <w:rFonts w:ascii="Times New Roman" w:hAnsi="Times New Roman"/>
          <w:sz w:val="32"/>
        </w:rPr>
        <w:t>m</w:t>
      </w:r>
      <w:r w:rsidR="006F69C9" w:rsidRPr="00A0412F">
        <w:rPr>
          <w:rFonts w:ascii="Times New Roman" w:hAnsi="Times New Roman"/>
          <w:sz w:val="32"/>
        </w:rPr>
        <w:t>ethod</w:t>
      </w:r>
      <w:r w:rsidRPr="00A0412F">
        <w:rPr>
          <w:rFonts w:ascii="Times New Roman" w:hAnsi="Times New Roman"/>
          <w:sz w:val="32"/>
        </w:rPr>
        <w:t xml:space="preserve"> </w:t>
      </w:r>
    </w:p>
    <w:p w14:paraId="4C58539E" w14:textId="4BAEDA28" w:rsidR="008E411E" w:rsidRPr="00A0412F" w:rsidRDefault="003C33A1" w:rsidP="003C33A1">
      <w:pPr>
        <w:jc w:val="both"/>
        <w:rPr>
          <w:sz w:val="22"/>
          <w:lang w:val="en-GB"/>
        </w:rPr>
      </w:pPr>
      <w:r w:rsidRPr="00A0412F">
        <w:rPr>
          <w:sz w:val="22"/>
          <w:lang w:val="en-GB"/>
        </w:rPr>
        <w:t xml:space="preserve">The below is the transmitter </w:t>
      </w:r>
      <w:proofErr w:type="spellStart"/>
      <w:r w:rsidRPr="00A0412F">
        <w:rPr>
          <w:sz w:val="22"/>
          <w:lang w:val="en-GB"/>
        </w:rPr>
        <w:t>Matlab</w:t>
      </w:r>
      <w:proofErr w:type="spellEnd"/>
      <w:r w:rsidRPr="00A0412F">
        <w:rPr>
          <w:sz w:val="22"/>
          <w:lang w:val="en-GB"/>
        </w:rPr>
        <w:t xml:space="preserve"> code for </w:t>
      </w:r>
      <w:r w:rsidR="00606D97" w:rsidRPr="00A0412F">
        <w:rPr>
          <w:sz w:val="22"/>
          <w:lang w:val="en-GB"/>
        </w:rPr>
        <w:t xml:space="preserve">the proposed </w:t>
      </w:r>
      <w:proofErr w:type="spellStart"/>
      <w:r w:rsidR="00606D97" w:rsidRPr="00A0412F">
        <w:rPr>
          <w:sz w:val="22"/>
          <w:lang w:val="en-GB"/>
        </w:rPr>
        <w:t>dmrs</w:t>
      </w:r>
      <w:proofErr w:type="spellEnd"/>
      <w:r w:rsidR="00606D97" w:rsidRPr="00A0412F">
        <w:rPr>
          <w:sz w:val="22"/>
          <w:lang w:val="en-GB"/>
        </w:rPr>
        <w:t xml:space="preserve"> transmission method</w:t>
      </w:r>
      <w:r w:rsidRPr="00A0412F">
        <w:rPr>
          <w:sz w:val="22"/>
          <w:lang w:val="en-GB"/>
        </w:rPr>
        <w:t xml:space="preserve">. </w:t>
      </w:r>
    </w:p>
    <w:p w14:paraId="53F0F6C9" w14:textId="77777777" w:rsidR="003C33A1" w:rsidRPr="00A0412F" w:rsidRDefault="003C33A1" w:rsidP="008E411E">
      <w:pPr>
        <w:overflowPunct/>
        <w:spacing w:after="0"/>
        <w:textAlignment w:val="auto"/>
        <w:rPr>
          <w:rFonts w:ascii="Courier New" w:eastAsiaTheme="minorHAnsi" w:hAnsi="Courier New" w:cs="Courier New"/>
          <w:sz w:val="22"/>
          <w:szCs w:val="24"/>
          <w:lang w:val="en-IN"/>
        </w:rPr>
      </w:pPr>
    </w:p>
    <w:p w14:paraId="738CBF51" w14:textId="598E1B4E"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h=1;</w:t>
      </w:r>
      <w:r w:rsidR="000140D3" w:rsidRPr="00A0412F">
        <w:rPr>
          <w:rFonts w:ascii="Courier New" w:eastAsiaTheme="minorHAnsi" w:hAnsi="Courier New" w:cs="Courier New"/>
          <w:color w:val="000000"/>
          <w:sz w:val="18"/>
          <w:szCs w:val="26"/>
          <w:lang w:val="en-IN"/>
        </w:rPr>
        <w:t xml:space="preserve"> %</w:t>
      </w:r>
      <w:r w:rsidR="00E47434" w:rsidRPr="00A0412F">
        <w:rPr>
          <w:rFonts w:ascii="Courier New" w:eastAsiaTheme="minorHAnsi" w:hAnsi="Courier New" w:cs="Courier New"/>
          <w:color w:val="000000"/>
          <w:sz w:val="18"/>
          <w:szCs w:val="26"/>
          <w:lang w:val="en-IN"/>
        </w:rPr>
        <w:t xml:space="preserve">single tap </w:t>
      </w:r>
      <w:r w:rsidR="000140D3" w:rsidRPr="00A0412F">
        <w:rPr>
          <w:rFonts w:ascii="Courier New" w:eastAsiaTheme="minorHAnsi" w:hAnsi="Courier New" w:cs="Courier New"/>
          <w:color w:val="000000"/>
          <w:sz w:val="18"/>
          <w:szCs w:val="26"/>
          <w:lang w:val="en-IN"/>
        </w:rPr>
        <w:t>channel</w:t>
      </w:r>
      <w:bookmarkStart w:id="85" w:name="_GoBack"/>
      <w:bookmarkEnd w:id="85"/>
    </w:p>
    <w:p w14:paraId="79948E58" w14:textId="6395D122"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filter</w:t>
      </w:r>
      <w:proofErr w:type="gramStart"/>
      <w:r w:rsidRPr="00A0412F">
        <w:rPr>
          <w:rFonts w:ascii="Courier New" w:eastAsiaTheme="minorHAnsi" w:hAnsi="Courier New" w:cs="Courier New"/>
          <w:color w:val="000000"/>
          <w:sz w:val="18"/>
          <w:szCs w:val="26"/>
          <w:lang w:val="en-IN"/>
        </w:rPr>
        <w:t>=[</w:t>
      </w:r>
      <w:proofErr w:type="gramEnd"/>
      <w:r w:rsidRPr="00A0412F">
        <w:rPr>
          <w:rFonts w:ascii="Courier New" w:eastAsiaTheme="minorHAnsi" w:hAnsi="Courier New" w:cs="Courier New"/>
          <w:color w:val="000000"/>
          <w:sz w:val="18"/>
          <w:szCs w:val="26"/>
          <w:lang w:val="en-IN"/>
        </w:rPr>
        <w:t>-0.28 1 -0.28];</w:t>
      </w:r>
      <w:r w:rsidR="000140D3" w:rsidRPr="00A0412F">
        <w:rPr>
          <w:rFonts w:ascii="Courier New" w:eastAsiaTheme="minorHAnsi" w:hAnsi="Courier New" w:cs="Courier New"/>
          <w:color w:val="000000"/>
          <w:sz w:val="18"/>
          <w:szCs w:val="26"/>
          <w:lang w:val="en-IN"/>
        </w:rPr>
        <w:t xml:space="preserve"> %time domain filter coefficients</w:t>
      </w:r>
    </w:p>
    <w:p w14:paraId="228C5CDB" w14:textId="76E3AD81" w:rsidR="000140D3" w:rsidRPr="00A0412F" w:rsidRDefault="008E411E" w:rsidP="008E411E">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M=12;</w:t>
      </w:r>
      <w:r w:rsidR="000140D3" w:rsidRPr="00A0412F">
        <w:rPr>
          <w:rFonts w:ascii="Courier New" w:eastAsiaTheme="minorHAnsi" w:hAnsi="Courier New" w:cs="Courier New"/>
          <w:color w:val="000000"/>
          <w:sz w:val="18"/>
          <w:szCs w:val="26"/>
          <w:lang w:val="en-IN"/>
        </w:rPr>
        <w:t xml:space="preserve"> % sequence length</w:t>
      </w:r>
    </w:p>
    <w:p w14:paraId="5325B2FD" w14:textId="2C315288"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P=2;</w:t>
      </w:r>
      <w:r w:rsidR="000140D3" w:rsidRPr="00A0412F">
        <w:rPr>
          <w:rFonts w:ascii="Courier New" w:eastAsiaTheme="minorHAnsi" w:hAnsi="Courier New" w:cs="Courier New"/>
          <w:color w:val="000000"/>
          <w:sz w:val="18"/>
          <w:szCs w:val="26"/>
          <w:lang w:val="en-IN"/>
        </w:rPr>
        <w:t xml:space="preserve"> % number of ports</w:t>
      </w:r>
    </w:p>
    <w:p w14:paraId="685078D6" w14:textId="6747C5A8"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h_method_1=</w:t>
      </w:r>
      <w:proofErr w:type="spellStart"/>
      <w:r w:rsidRPr="00A0412F">
        <w:rPr>
          <w:rFonts w:ascii="Courier New" w:eastAsiaTheme="minorHAnsi" w:hAnsi="Courier New" w:cs="Courier New"/>
          <w:color w:val="000000"/>
          <w:sz w:val="18"/>
          <w:szCs w:val="26"/>
          <w:lang w:val="en-IN"/>
        </w:rPr>
        <w:t>fft</w:t>
      </w:r>
      <w:proofErr w:type="spellEnd"/>
      <w:r w:rsidRPr="00A0412F">
        <w:rPr>
          <w:rFonts w:ascii="Courier New" w:eastAsiaTheme="minorHAnsi" w:hAnsi="Courier New" w:cs="Courier New"/>
          <w:color w:val="000000"/>
          <w:sz w:val="18"/>
          <w:szCs w:val="26"/>
          <w:lang w:val="en-IN"/>
        </w:rPr>
        <w:t>(</w:t>
      </w:r>
      <w:proofErr w:type="spellStart"/>
      <w:proofErr w:type="gramStart"/>
      <w:r w:rsidRPr="00A0412F">
        <w:rPr>
          <w:rFonts w:ascii="Courier New" w:eastAsiaTheme="minorHAnsi" w:hAnsi="Courier New" w:cs="Courier New"/>
          <w:color w:val="000000"/>
          <w:sz w:val="18"/>
          <w:szCs w:val="26"/>
          <w:lang w:val="en-IN"/>
        </w:rPr>
        <w:t>h,M</w:t>
      </w:r>
      <w:proofErr w:type="spellEnd"/>
      <w:proofErr w:type="gramEnd"/>
      <w:r w:rsidRPr="00A0412F">
        <w:rPr>
          <w:rFonts w:ascii="Courier New" w:eastAsiaTheme="minorHAnsi" w:hAnsi="Courier New" w:cs="Courier New"/>
          <w:color w:val="000000"/>
          <w:sz w:val="18"/>
          <w:szCs w:val="26"/>
          <w:lang w:val="en-IN"/>
        </w:rPr>
        <w:t>/P).*</w:t>
      </w:r>
      <w:proofErr w:type="spellStart"/>
      <w:r w:rsidRPr="00A0412F">
        <w:rPr>
          <w:rFonts w:ascii="Courier New" w:eastAsiaTheme="minorHAnsi" w:hAnsi="Courier New" w:cs="Courier New"/>
          <w:color w:val="000000"/>
          <w:sz w:val="18"/>
          <w:szCs w:val="26"/>
          <w:lang w:val="en-IN"/>
        </w:rPr>
        <w:t>fft</w:t>
      </w:r>
      <w:proofErr w:type="spellEnd"/>
      <w:r w:rsidRPr="00A0412F">
        <w:rPr>
          <w:rFonts w:ascii="Courier New" w:eastAsiaTheme="minorHAnsi" w:hAnsi="Courier New" w:cs="Courier New"/>
          <w:color w:val="000000"/>
          <w:sz w:val="18"/>
          <w:szCs w:val="26"/>
          <w:lang w:val="en-IN"/>
        </w:rPr>
        <w:t>(</w:t>
      </w:r>
      <w:proofErr w:type="spellStart"/>
      <w:r w:rsidRPr="00A0412F">
        <w:rPr>
          <w:rFonts w:ascii="Courier New" w:eastAsiaTheme="minorHAnsi" w:hAnsi="Courier New" w:cs="Courier New"/>
          <w:color w:val="000000"/>
          <w:sz w:val="18"/>
          <w:szCs w:val="26"/>
          <w:lang w:val="en-IN"/>
        </w:rPr>
        <w:t>filter,M</w:t>
      </w:r>
      <w:proofErr w:type="spellEnd"/>
      <w:r w:rsidRPr="00A0412F">
        <w:rPr>
          <w:rFonts w:ascii="Courier New" w:eastAsiaTheme="minorHAnsi" w:hAnsi="Courier New" w:cs="Courier New"/>
          <w:color w:val="000000"/>
          <w:sz w:val="18"/>
          <w:szCs w:val="26"/>
          <w:lang w:val="en-IN"/>
        </w:rPr>
        <w:t>/P);</w:t>
      </w:r>
      <w:r w:rsidR="006A2FD2" w:rsidRPr="00A0412F">
        <w:rPr>
          <w:rFonts w:ascii="Courier New" w:eastAsiaTheme="minorHAnsi" w:hAnsi="Courier New" w:cs="Courier New"/>
          <w:color w:val="000000"/>
          <w:sz w:val="18"/>
          <w:szCs w:val="26"/>
          <w:lang w:val="en-IN"/>
        </w:rPr>
        <w:t xml:space="preserve"> % shaping</w:t>
      </w:r>
    </w:p>
    <w:p w14:paraId="72389D47" w14:textId="77777777"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h_method_1_comb_1=zeros(</w:t>
      </w:r>
      <w:proofErr w:type="gramStart"/>
      <w:r w:rsidRPr="00A0412F">
        <w:rPr>
          <w:rFonts w:ascii="Courier New" w:eastAsiaTheme="minorHAnsi" w:hAnsi="Courier New" w:cs="Courier New"/>
          <w:color w:val="000000"/>
          <w:sz w:val="18"/>
          <w:szCs w:val="26"/>
          <w:lang w:val="en-IN"/>
        </w:rPr>
        <w:t>1,M</w:t>
      </w:r>
      <w:proofErr w:type="gramEnd"/>
      <w:r w:rsidRPr="00A0412F">
        <w:rPr>
          <w:rFonts w:ascii="Courier New" w:eastAsiaTheme="minorHAnsi" w:hAnsi="Courier New" w:cs="Courier New"/>
          <w:color w:val="000000"/>
          <w:sz w:val="18"/>
          <w:szCs w:val="26"/>
          <w:lang w:val="en-IN"/>
        </w:rPr>
        <w:t>);</w:t>
      </w:r>
    </w:p>
    <w:p w14:paraId="00F6B072" w14:textId="77777777"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h_method_1_comb_2=zeros(</w:t>
      </w:r>
      <w:proofErr w:type="gramStart"/>
      <w:r w:rsidRPr="00A0412F">
        <w:rPr>
          <w:rFonts w:ascii="Courier New" w:eastAsiaTheme="minorHAnsi" w:hAnsi="Courier New" w:cs="Courier New"/>
          <w:color w:val="000000"/>
          <w:sz w:val="18"/>
          <w:szCs w:val="26"/>
          <w:lang w:val="en-IN"/>
        </w:rPr>
        <w:t>1,M</w:t>
      </w:r>
      <w:proofErr w:type="gramEnd"/>
      <w:r w:rsidRPr="00A0412F">
        <w:rPr>
          <w:rFonts w:ascii="Courier New" w:eastAsiaTheme="minorHAnsi" w:hAnsi="Courier New" w:cs="Courier New"/>
          <w:color w:val="000000"/>
          <w:sz w:val="18"/>
          <w:szCs w:val="26"/>
          <w:lang w:val="en-IN"/>
        </w:rPr>
        <w:t>);</w:t>
      </w:r>
    </w:p>
    <w:p w14:paraId="12DBBE70" w14:textId="4C2A78B0"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h_method_1_comb_1(</w:t>
      </w:r>
      <w:proofErr w:type="gramStart"/>
      <w:r w:rsidRPr="00A0412F">
        <w:rPr>
          <w:rFonts w:ascii="Courier New" w:eastAsiaTheme="minorHAnsi" w:hAnsi="Courier New" w:cs="Courier New"/>
          <w:color w:val="000000"/>
          <w:sz w:val="18"/>
          <w:szCs w:val="26"/>
          <w:lang w:val="en-IN"/>
        </w:rPr>
        <w:t>1:2:end</w:t>
      </w:r>
      <w:proofErr w:type="gramEnd"/>
      <w:r w:rsidRPr="00A0412F">
        <w:rPr>
          <w:rFonts w:ascii="Courier New" w:eastAsiaTheme="minorHAnsi" w:hAnsi="Courier New" w:cs="Courier New"/>
          <w:color w:val="000000"/>
          <w:sz w:val="18"/>
          <w:szCs w:val="26"/>
          <w:lang w:val="en-IN"/>
        </w:rPr>
        <w:t>)=h_method_1;</w:t>
      </w:r>
      <w:r w:rsidR="006A2FD2" w:rsidRPr="00A0412F">
        <w:rPr>
          <w:rFonts w:ascii="Courier New" w:eastAsiaTheme="minorHAnsi" w:hAnsi="Courier New" w:cs="Courier New"/>
          <w:color w:val="000000"/>
          <w:sz w:val="18"/>
          <w:szCs w:val="26"/>
          <w:lang w:val="en-IN"/>
        </w:rPr>
        <w:t xml:space="preserve"> % mapping</w:t>
      </w:r>
    </w:p>
    <w:p w14:paraId="13258AEF" w14:textId="1464DA79"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h_method_1_comb_2(</w:t>
      </w:r>
      <w:proofErr w:type="gramStart"/>
      <w:r w:rsidRPr="00A0412F">
        <w:rPr>
          <w:rFonts w:ascii="Courier New" w:eastAsiaTheme="minorHAnsi" w:hAnsi="Courier New" w:cs="Courier New"/>
          <w:color w:val="000000"/>
          <w:sz w:val="18"/>
          <w:szCs w:val="26"/>
          <w:lang w:val="en-IN"/>
        </w:rPr>
        <w:t>2:2:end</w:t>
      </w:r>
      <w:proofErr w:type="gramEnd"/>
      <w:r w:rsidRPr="00A0412F">
        <w:rPr>
          <w:rFonts w:ascii="Courier New" w:eastAsiaTheme="minorHAnsi" w:hAnsi="Courier New" w:cs="Courier New"/>
          <w:color w:val="000000"/>
          <w:sz w:val="18"/>
          <w:szCs w:val="26"/>
          <w:lang w:val="en-IN"/>
        </w:rPr>
        <w:t>)=h_method_1;</w:t>
      </w:r>
      <w:r w:rsidR="006A2FD2" w:rsidRPr="00A0412F">
        <w:rPr>
          <w:rFonts w:ascii="Courier New" w:eastAsiaTheme="minorHAnsi" w:hAnsi="Courier New" w:cs="Courier New"/>
          <w:color w:val="000000"/>
          <w:sz w:val="18"/>
          <w:szCs w:val="26"/>
          <w:lang w:val="en-IN"/>
        </w:rPr>
        <w:t xml:space="preserve"> % mapping</w:t>
      </w:r>
    </w:p>
    <w:p w14:paraId="224FB34D" w14:textId="1E7AFE9E"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h_method_1_comb_1_ifft=</w:t>
      </w:r>
      <w:proofErr w:type="spellStart"/>
      <w:proofErr w:type="gramStart"/>
      <w:r w:rsidRPr="00A0412F">
        <w:rPr>
          <w:rFonts w:ascii="Courier New" w:eastAsiaTheme="minorHAnsi" w:hAnsi="Courier New" w:cs="Courier New"/>
          <w:color w:val="000000"/>
          <w:sz w:val="18"/>
          <w:szCs w:val="26"/>
          <w:lang w:val="en-IN"/>
        </w:rPr>
        <w:t>ifft</w:t>
      </w:r>
      <w:proofErr w:type="spellEnd"/>
      <w:r w:rsidRPr="00A0412F">
        <w:rPr>
          <w:rFonts w:ascii="Courier New" w:eastAsiaTheme="minorHAnsi" w:hAnsi="Courier New" w:cs="Courier New"/>
          <w:color w:val="000000"/>
          <w:sz w:val="18"/>
          <w:szCs w:val="26"/>
          <w:lang w:val="en-IN"/>
        </w:rPr>
        <w:t>(</w:t>
      </w:r>
      <w:proofErr w:type="gramEnd"/>
      <w:r w:rsidRPr="00A0412F">
        <w:rPr>
          <w:rFonts w:ascii="Courier New" w:eastAsiaTheme="minorHAnsi" w:hAnsi="Courier New" w:cs="Courier New"/>
          <w:color w:val="000000"/>
          <w:sz w:val="18"/>
          <w:szCs w:val="26"/>
          <w:lang w:val="en-IN"/>
        </w:rPr>
        <w:t>[h_method_1_comb_1 zeros(1,</w:t>
      </w:r>
      <w:r w:rsidR="00547947" w:rsidRPr="00A0412F">
        <w:rPr>
          <w:rFonts w:ascii="Courier New" w:eastAsiaTheme="minorHAnsi" w:hAnsi="Courier New" w:cs="Courier New"/>
          <w:color w:val="000000"/>
          <w:sz w:val="18"/>
          <w:szCs w:val="26"/>
          <w:lang w:val="en-IN"/>
        </w:rPr>
        <w:t xml:space="preserve"> 4096</w:t>
      </w:r>
      <w:r w:rsidRPr="00A0412F">
        <w:rPr>
          <w:rFonts w:ascii="Courier New" w:eastAsiaTheme="minorHAnsi" w:hAnsi="Courier New" w:cs="Courier New"/>
          <w:color w:val="000000"/>
          <w:sz w:val="18"/>
          <w:szCs w:val="26"/>
          <w:lang w:val="en-IN"/>
        </w:rPr>
        <w:t>-12)],</w:t>
      </w:r>
      <w:r w:rsidR="00547947" w:rsidRPr="00A0412F">
        <w:rPr>
          <w:rFonts w:ascii="Courier New" w:eastAsiaTheme="minorHAnsi" w:hAnsi="Courier New" w:cs="Courier New"/>
          <w:color w:val="000000"/>
          <w:sz w:val="18"/>
          <w:szCs w:val="26"/>
          <w:lang w:val="en-IN"/>
        </w:rPr>
        <w:t>4096</w:t>
      </w:r>
      <w:r w:rsidRPr="00A0412F">
        <w:rPr>
          <w:rFonts w:ascii="Courier New" w:eastAsiaTheme="minorHAnsi" w:hAnsi="Courier New" w:cs="Courier New"/>
          <w:color w:val="000000"/>
          <w:sz w:val="18"/>
          <w:szCs w:val="26"/>
          <w:lang w:val="en-IN"/>
        </w:rPr>
        <w:t>);</w:t>
      </w:r>
    </w:p>
    <w:p w14:paraId="669E6334" w14:textId="20D2D677"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h_method_1_comb_2_ifft=</w:t>
      </w:r>
      <w:proofErr w:type="spellStart"/>
      <w:proofErr w:type="gramStart"/>
      <w:r w:rsidRPr="00A0412F">
        <w:rPr>
          <w:rFonts w:ascii="Courier New" w:eastAsiaTheme="minorHAnsi" w:hAnsi="Courier New" w:cs="Courier New"/>
          <w:color w:val="000000"/>
          <w:sz w:val="18"/>
          <w:szCs w:val="26"/>
          <w:lang w:val="en-IN"/>
        </w:rPr>
        <w:t>ifft</w:t>
      </w:r>
      <w:proofErr w:type="spellEnd"/>
      <w:r w:rsidRPr="00A0412F">
        <w:rPr>
          <w:rFonts w:ascii="Courier New" w:eastAsiaTheme="minorHAnsi" w:hAnsi="Courier New" w:cs="Courier New"/>
          <w:color w:val="000000"/>
          <w:sz w:val="18"/>
          <w:szCs w:val="26"/>
          <w:lang w:val="en-IN"/>
        </w:rPr>
        <w:t>(</w:t>
      </w:r>
      <w:proofErr w:type="gramEnd"/>
      <w:r w:rsidRPr="00A0412F">
        <w:rPr>
          <w:rFonts w:ascii="Courier New" w:eastAsiaTheme="minorHAnsi" w:hAnsi="Courier New" w:cs="Courier New"/>
          <w:color w:val="000000"/>
          <w:sz w:val="18"/>
          <w:szCs w:val="26"/>
          <w:lang w:val="en-IN"/>
        </w:rPr>
        <w:t>[h_method_1_comb_2 zeros(1,</w:t>
      </w:r>
      <w:r w:rsidR="00547947" w:rsidRPr="00A0412F">
        <w:rPr>
          <w:rFonts w:ascii="Courier New" w:eastAsiaTheme="minorHAnsi" w:hAnsi="Courier New" w:cs="Courier New"/>
          <w:color w:val="000000"/>
          <w:sz w:val="18"/>
          <w:szCs w:val="26"/>
          <w:lang w:val="en-IN"/>
        </w:rPr>
        <w:t xml:space="preserve"> 4096</w:t>
      </w:r>
      <w:r w:rsidRPr="00A0412F">
        <w:rPr>
          <w:rFonts w:ascii="Courier New" w:eastAsiaTheme="minorHAnsi" w:hAnsi="Courier New" w:cs="Courier New"/>
          <w:color w:val="000000"/>
          <w:sz w:val="18"/>
          <w:szCs w:val="26"/>
          <w:lang w:val="en-IN"/>
        </w:rPr>
        <w:t>-12)],</w:t>
      </w:r>
      <w:r w:rsidR="00547947" w:rsidRPr="00A0412F">
        <w:rPr>
          <w:rFonts w:ascii="Courier New" w:eastAsiaTheme="minorHAnsi" w:hAnsi="Courier New" w:cs="Courier New"/>
          <w:color w:val="000000"/>
          <w:sz w:val="18"/>
          <w:szCs w:val="26"/>
          <w:lang w:val="en-IN"/>
        </w:rPr>
        <w:t xml:space="preserve"> 4096</w:t>
      </w:r>
      <w:r w:rsidRPr="00A0412F">
        <w:rPr>
          <w:rFonts w:ascii="Courier New" w:eastAsiaTheme="minorHAnsi" w:hAnsi="Courier New" w:cs="Courier New"/>
          <w:color w:val="000000"/>
          <w:sz w:val="18"/>
          <w:szCs w:val="26"/>
          <w:lang w:val="en-IN"/>
        </w:rPr>
        <w:t>);</w:t>
      </w:r>
    </w:p>
    <w:p w14:paraId="7D782F08" w14:textId="77777777" w:rsidR="00E154C5" w:rsidRPr="00A0412F" w:rsidRDefault="00E154C5" w:rsidP="00D174E0">
      <w:pPr>
        <w:jc w:val="both"/>
        <w:rPr>
          <w:sz w:val="22"/>
          <w:lang w:val="en-GB"/>
        </w:rPr>
      </w:pPr>
    </w:p>
    <w:p w14:paraId="5398B426" w14:textId="5AA890D7" w:rsidR="00D174E0" w:rsidRPr="00A0412F" w:rsidRDefault="00977C3C" w:rsidP="00D174E0">
      <w:pPr>
        <w:jc w:val="both"/>
        <w:rPr>
          <w:sz w:val="22"/>
          <w:lang w:val="en-GB"/>
        </w:rPr>
      </w:pPr>
      <w:r w:rsidRPr="00A0412F">
        <w:rPr>
          <w:sz w:val="22"/>
          <w:lang w:val="en-GB"/>
        </w:rPr>
        <w:t>At the receiver, the following are the channel impulse responses estimated on both combs</w:t>
      </w:r>
    </w:p>
    <w:p w14:paraId="26D07583" w14:textId="7B4033DF" w:rsidR="00DA6BBB" w:rsidRPr="00A0412F" w:rsidRDefault="00977C3C" w:rsidP="00DA6BBB">
      <w:pPr>
        <w:jc w:val="both"/>
        <w:rPr>
          <w:sz w:val="22"/>
          <w:lang w:val="en-GB"/>
        </w:rPr>
      </w:pPr>
      <w:r w:rsidRPr="00A0412F">
        <w:rPr>
          <w:sz w:val="22"/>
          <w:lang w:val="en-GB"/>
        </w:rPr>
        <w:t>Comb-1</w:t>
      </w:r>
      <w:r w:rsidR="00DA6BBB" w:rsidRPr="00A0412F">
        <w:rPr>
          <w:sz w:val="22"/>
          <w:lang w:val="en-GB"/>
        </w:rPr>
        <w:t xml:space="preserve"> </w:t>
      </w:r>
      <w:r w:rsidR="00851070" w:rsidRPr="00A0412F">
        <w:rPr>
          <w:sz w:val="22"/>
          <w:lang w:val="en-GB"/>
        </w:rPr>
        <w:t>is equal to comb-2 i.e., [ -0.28 1 -0.28].</w:t>
      </w:r>
    </w:p>
    <w:p w14:paraId="6BEE5EBC" w14:textId="153BAA56" w:rsidR="0067499D" w:rsidRPr="00A0412F" w:rsidRDefault="0067499D" w:rsidP="0067499D">
      <w:pPr>
        <w:pStyle w:val="Heading1"/>
        <w:jc w:val="both"/>
        <w:rPr>
          <w:rFonts w:ascii="Times New Roman" w:hAnsi="Times New Roman"/>
          <w:sz w:val="32"/>
        </w:rPr>
      </w:pPr>
      <w:r w:rsidRPr="00A0412F">
        <w:rPr>
          <w:rFonts w:ascii="Times New Roman" w:hAnsi="Times New Roman"/>
          <w:sz w:val="32"/>
        </w:rPr>
        <w:t xml:space="preserve">Appendix – Examples for </w:t>
      </w:r>
      <w:r w:rsidR="006F69C9" w:rsidRPr="00A0412F">
        <w:rPr>
          <w:rFonts w:ascii="Times New Roman" w:hAnsi="Times New Roman"/>
          <w:sz w:val="32"/>
        </w:rPr>
        <w:t>Alt-2 based DMRS transmission method</w:t>
      </w:r>
    </w:p>
    <w:p w14:paraId="351C9C6F" w14:textId="221E1B93" w:rsidR="003C33A1" w:rsidRPr="00A0412F" w:rsidRDefault="003C33A1" w:rsidP="003C33A1">
      <w:pPr>
        <w:jc w:val="both"/>
        <w:rPr>
          <w:sz w:val="22"/>
          <w:lang w:val="en-GB"/>
        </w:rPr>
      </w:pPr>
      <w:r w:rsidRPr="00A0412F">
        <w:rPr>
          <w:sz w:val="22"/>
          <w:lang w:val="en-GB"/>
        </w:rPr>
        <w:t xml:space="preserve">The below is the transmitter </w:t>
      </w:r>
      <w:proofErr w:type="spellStart"/>
      <w:r w:rsidRPr="00A0412F">
        <w:rPr>
          <w:sz w:val="22"/>
          <w:lang w:val="en-GB"/>
        </w:rPr>
        <w:t>Matlab</w:t>
      </w:r>
      <w:proofErr w:type="spellEnd"/>
      <w:r w:rsidRPr="00A0412F">
        <w:rPr>
          <w:sz w:val="22"/>
          <w:lang w:val="en-GB"/>
        </w:rPr>
        <w:t xml:space="preserve"> code for </w:t>
      </w:r>
      <w:r w:rsidR="00606D97" w:rsidRPr="00A0412F">
        <w:rPr>
          <w:sz w:val="22"/>
          <w:lang w:val="en-GB"/>
        </w:rPr>
        <w:t>alt-2 based DMRS transmission method</w:t>
      </w:r>
      <w:r w:rsidRPr="00A0412F">
        <w:rPr>
          <w:sz w:val="22"/>
          <w:lang w:val="en-GB"/>
        </w:rPr>
        <w:t xml:space="preserve">. </w:t>
      </w:r>
    </w:p>
    <w:p w14:paraId="4C755BCA"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h=1;</w:t>
      </w:r>
    </w:p>
    <w:p w14:paraId="4D4F38F0"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filter</w:t>
      </w:r>
      <w:proofErr w:type="gramStart"/>
      <w:r w:rsidRPr="00A0412F">
        <w:rPr>
          <w:rFonts w:ascii="Courier New" w:eastAsiaTheme="minorHAnsi" w:hAnsi="Courier New" w:cs="Courier New"/>
          <w:color w:val="000000"/>
          <w:sz w:val="18"/>
          <w:szCs w:val="26"/>
          <w:lang w:val="en-IN"/>
        </w:rPr>
        <w:t>=[</w:t>
      </w:r>
      <w:proofErr w:type="gramEnd"/>
      <w:r w:rsidRPr="00A0412F">
        <w:rPr>
          <w:rFonts w:ascii="Courier New" w:eastAsiaTheme="minorHAnsi" w:hAnsi="Courier New" w:cs="Courier New"/>
          <w:color w:val="000000"/>
          <w:sz w:val="18"/>
          <w:szCs w:val="26"/>
          <w:lang w:val="en-IN"/>
        </w:rPr>
        <w:t>-0.28 1 -0.28];</w:t>
      </w:r>
    </w:p>
    <w:p w14:paraId="19500422" w14:textId="77777777" w:rsidR="00F0390E"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M=12;</w:t>
      </w:r>
    </w:p>
    <w:p w14:paraId="73481FE2" w14:textId="0CCFC1F1"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P=2;</w:t>
      </w:r>
    </w:p>
    <w:p w14:paraId="30FC12FE"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h_method_2=</w:t>
      </w:r>
      <w:proofErr w:type="spellStart"/>
      <w:r w:rsidRPr="00A0412F">
        <w:rPr>
          <w:rFonts w:ascii="Courier New" w:eastAsiaTheme="minorHAnsi" w:hAnsi="Courier New" w:cs="Courier New"/>
          <w:color w:val="000000"/>
          <w:sz w:val="18"/>
          <w:szCs w:val="26"/>
          <w:lang w:val="en-IN"/>
        </w:rPr>
        <w:t>fft</w:t>
      </w:r>
      <w:proofErr w:type="spellEnd"/>
      <w:r w:rsidRPr="00A0412F">
        <w:rPr>
          <w:rFonts w:ascii="Courier New" w:eastAsiaTheme="minorHAnsi" w:hAnsi="Courier New" w:cs="Courier New"/>
          <w:color w:val="000000"/>
          <w:sz w:val="18"/>
          <w:szCs w:val="26"/>
          <w:lang w:val="en-IN"/>
        </w:rPr>
        <w:t>(</w:t>
      </w:r>
      <w:proofErr w:type="spellStart"/>
      <w:proofErr w:type="gramStart"/>
      <w:r w:rsidRPr="00A0412F">
        <w:rPr>
          <w:rFonts w:ascii="Courier New" w:eastAsiaTheme="minorHAnsi" w:hAnsi="Courier New" w:cs="Courier New"/>
          <w:color w:val="000000"/>
          <w:sz w:val="18"/>
          <w:szCs w:val="26"/>
          <w:lang w:val="en-IN"/>
        </w:rPr>
        <w:t>h,M</w:t>
      </w:r>
      <w:proofErr w:type="spellEnd"/>
      <w:proofErr w:type="gramEnd"/>
      <w:r w:rsidRPr="00A0412F">
        <w:rPr>
          <w:rFonts w:ascii="Courier New" w:eastAsiaTheme="minorHAnsi" w:hAnsi="Courier New" w:cs="Courier New"/>
          <w:color w:val="000000"/>
          <w:sz w:val="18"/>
          <w:szCs w:val="26"/>
          <w:lang w:val="en-IN"/>
        </w:rPr>
        <w:t>/P);</w:t>
      </w:r>
    </w:p>
    <w:p w14:paraId="517177B5"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h_method_2_comb_1=zeros(</w:t>
      </w:r>
      <w:proofErr w:type="gramStart"/>
      <w:r w:rsidRPr="00A0412F">
        <w:rPr>
          <w:rFonts w:ascii="Courier New" w:eastAsiaTheme="minorHAnsi" w:hAnsi="Courier New" w:cs="Courier New"/>
          <w:color w:val="000000"/>
          <w:sz w:val="18"/>
          <w:szCs w:val="26"/>
          <w:lang w:val="en-IN"/>
        </w:rPr>
        <w:t>1,M</w:t>
      </w:r>
      <w:proofErr w:type="gramEnd"/>
      <w:r w:rsidRPr="00A0412F">
        <w:rPr>
          <w:rFonts w:ascii="Courier New" w:eastAsiaTheme="minorHAnsi" w:hAnsi="Courier New" w:cs="Courier New"/>
          <w:color w:val="000000"/>
          <w:sz w:val="18"/>
          <w:szCs w:val="26"/>
          <w:lang w:val="en-IN"/>
        </w:rPr>
        <w:t>);</w:t>
      </w:r>
    </w:p>
    <w:p w14:paraId="090A4801"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h_method_2_comb_2=zeros(</w:t>
      </w:r>
      <w:proofErr w:type="gramStart"/>
      <w:r w:rsidRPr="00A0412F">
        <w:rPr>
          <w:rFonts w:ascii="Courier New" w:eastAsiaTheme="minorHAnsi" w:hAnsi="Courier New" w:cs="Courier New"/>
          <w:color w:val="000000"/>
          <w:sz w:val="18"/>
          <w:szCs w:val="26"/>
          <w:lang w:val="en-IN"/>
        </w:rPr>
        <w:t>1,M</w:t>
      </w:r>
      <w:proofErr w:type="gramEnd"/>
      <w:r w:rsidRPr="00A0412F">
        <w:rPr>
          <w:rFonts w:ascii="Courier New" w:eastAsiaTheme="minorHAnsi" w:hAnsi="Courier New" w:cs="Courier New"/>
          <w:color w:val="000000"/>
          <w:sz w:val="18"/>
          <w:szCs w:val="26"/>
          <w:lang w:val="en-IN"/>
        </w:rPr>
        <w:t>);</w:t>
      </w:r>
    </w:p>
    <w:p w14:paraId="6A78FB65"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lastRenderedPageBreak/>
        <w:t>h_method_2_comb_1(</w:t>
      </w:r>
      <w:proofErr w:type="gramStart"/>
      <w:r w:rsidRPr="00A0412F">
        <w:rPr>
          <w:rFonts w:ascii="Courier New" w:eastAsiaTheme="minorHAnsi" w:hAnsi="Courier New" w:cs="Courier New"/>
          <w:color w:val="000000"/>
          <w:sz w:val="18"/>
          <w:szCs w:val="26"/>
          <w:lang w:val="en-IN"/>
        </w:rPr>
        <w:t>1:2:end</w:t>
      </w:r>
      <w:proofErr w:type="gramEnd"/>
      <w:r w:rsidRPr="00A0412F">
        <w:rPr>
          <w:rFonts w:ascii="Courier New" w:eastAsiaTheme="minorHAnsi" w:hAnsi="Courier New" w:cs="Courier New"/>
          <w:color w:val="000000"/>
          <w:sz w:val="18"/>
          <w:szCs w:val="26"/>
          <w:lang w:val="en-IN"/>
        </w:rPr>
        <w:t>)=h_method_2;</w:t>
      </w:r>
    </w:p>
    <w:p w14:paraId="3E5131E6"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h_method_2_comb_2(</w:t>
      </w:r>
      <w:proofErr w:type="gramStart"/>
      <w:r w:rsidRPr="00A0412F">
        <w:rPr>
          <w:rFonts w:ascii="Courier New" w:eastAsiaTheme="minorHAnsi" w:hAnsi="Courier New" w:cs="Courier New"/>
          <w:color w:val="000000"/>
          <w:sz w:val="18"/>
          <w:szCs w:val="26"/>
          <w:lang w:val="en-IN"/>
        </w:rPr>
        <w:t>2:2:end</w:t>
      </w:r>
      <w:proofErr w:type="gramEnd"/>
      <w:r w:rsidRPr="00A0412F">
        <w:rPr>
          <w:rFonts w:ascii="Courier New" w:eastAsiaTheme="minorHAnsi" w:hAnsi="Courier New" w:cs="Courier New"/>
          <w:color w:val="000000"/>
          <w:sz w:val="18"/>
          <w:szCs w:val="26"/>
          <w:lang w:val="en-IN"/>
        </w:rPr>
        <w:t>)=h_method_2;</w:t>
      </w:r>
    </w:p>
    <w:p w14:paraId="4BF42716"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h_method_2_comb_1_fdss=h_method_2_comb_</w:t>
      </w:r>
      <w:proofErr w:type="gramStart"/>
      <w:r w:rsidRPr="00A0412F">
        <w:rPr>
          <w:rFonts w:ascii="Courier New" w:eastAsiaTheme="minorHAnsi" w:hAnsi="Courier New" w:cs="Courier New"/>
          <w:color w:val="000000"/>
          <w:sz w:val="18"/>
          <w:szCs w:val="26"/>
          <w:lang w:val="en-IN"/>
        </w:rPr>
        <w:t>1.*</w:t>
      </w:r>
      <w:proofErr w:type="spellStart"/>
      <w:proofErr w:type="gramEnd"/>
      <w:r w:rsidRPr="00A0412F">
        <w:rPr>
          <w:rFonts w:ascii="Courier New" w:eastAsiaTheme="minorHAnsi" w:hAnsi="Courier New" w:cs="Courier New"/>
          <w:color w:val="000000"/>
          <w:sz w:val="18"/>
          <w:szCs w:val="26"/>
          <w:lang w:val="en-IN"/>
        </w:rPr>
        <w:t>fft</w:t>
      </w:r>
      <w:proofErr w:type="spellEnd"/>
      <w:r w:rsidRPr="00A0412F">
        <w:rPr>
          <w:rFonts w:ascii="Courier New" w:eastAsiaTheme="minorHAnsi" w:hAnsi="Courier New" w:cs="Courier New"/>
          <w:color w:val="000000"/>
          <w:sz w:val="18"/>
          <w:szCs w:val="26"/>
          <w:lang w:val="en-IN"/>
        </w:rPr>
        <w:t>(</w:t>
      </w:r>
      <w:proofErr w:type="spellStart"/>
      <w:r w:rsidRPr="00A0412F">
        <w:rPr>
          <w:rFonts w:ascii="Courier New" w:eastAsiaTheme="minorHAnsi" w:hAnsi="Courier New" w:cs="Courier New"/>
          <w:color w:val="000000"/>
          <w:sz w:val="18"/>
          <w:szCs w:val="26"/>
          <w:lang w:val="en-IN"/>
        </w:rPr>
        <w:t>filter,M</w:t>
      </w:r>
      <w:proofErr w:type="spellEnd"/>
      <w:r w:rsidRPr="00A0412F">
        <w:rPr>
          <w:rFonts w:ascii="Courier New" w:eastAsiaTheme="minorHAnsi" w:hAnsi="Courier New" w:cs="Courier New"/>
          <w:color w:val="000000"/>
          <w:sz w:val="18"/>
          <w:szCs w:val="26"/>
          <w:lang w:val="en-IN"/>
        </w:rPr>
        <w:t>);</w:t>
      </w:r>
    </w:p>
    <w:p w14:paraId="708C4B5C" w14:textId="77777777" w:rsidR="00AB72F1" w:rsidRPr="00A0412F" w:rsidRDefault="00AB72F1" w:rsidP="00AB72F1">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h_method_2_comb_2_fdss=h_method_2_comb_</w:t>
      </w:r>
      <w:proofErr w:type="gramStart"/>
      <w:r w:rsidRPr="00A0412F">
        <w:rPr>
          <w:rFonts w:ascii="Courier New" w:eastAsiaTheme="minorHAnsi" w:hAnsi="Courier New" w:cs="Courier New"/>
          <w:color w:val="000000"/>
          <w:sz w:val="18"/>
          <w:szCs w:val="26"/>
          <w:lang w:val="en-IN"/>
        </w:rPr>
        <w:t>2.*</w:t>
      </w:r>
      <w:proofErr w:type="spellStart"/>
      <w:proofErr w:type="gramEnd"/>
      <w:r w:rsidRPr="00A0412F">
        <w:rPr>
          <w:rFonts w:ascii="Courier New" w:eastAsiaTheme="minorHAnsi" w:hAnsi="Courier New" w:cs="Courier New"/>
          <w:color w:val="000000"/>
          <w:sz w:val="18"/>
          <w:szCs w:val="26"/>
          <w:lang w:val="en-IN"/>
        </w:rPr>
        <w:t>fft</w:t>
      </w:r>
      <w:proofErr w:type="spellEnd"/>
      <w:r w:rsidRPr="00A0412F">
        <w:rPr>
          <w:rFonts w:ascii="Courier New" w:eastAsiaTheme="minorHAnsi" w:hAnsi="Courier New" w:cs="Courier New"/>
          <w:color w:val="000000"/>
          <w:sz w:val="18"/>
          <w:szCs w:val="26"/>
          <w:lang w:val="en-IN"/>
        </w:rPr>
        <w:t>(</w:t>
      </w:r>
      <w:proofErr w:type="spellStart"/>
      <w:r w:rsidRPr="00A0412F">
        <w:rPr>
          <w:rFonts w:ascii="Courier New" w:eastAsiaTheme="minorHAnsi" w:hAnsi="Courier New" w:cs="Courier New"/>
          <w:color w:val="000000"/>
          <w:sz w:val="18"/>
          <w:szCs w:val="26"/>
          <w:lang w:val="en-IN"/>
        </w:rPr>
        <w:t>filter,M</w:t>
      </w:r>
      <w:proofErr w:type="spellEnd"/>
      <w:r w:rsidRPr="00A0412F">
        <w:rPr>
          <w:rFonts w:ascii="Courier New" w:eastAsiaTheme="minorHAnsi" w:hAnsi="Courier New" w:cs="Courier New"/>
          <w:color w:val="000000"/>
          <w:sz w:val="18"/>
          <w:szCs w:val="26"/>
          <w:lang w:val="en-IN"/>
        </w:rPr>
        <w:t>);</w:t>
      </w:r>
    </w:p>
    <w:p w14:paraId="4D0290A6" w14:textId="1B021BE1" w:rsidR="008E411E" w:rsidRPr="00A0412F" w:rsidRDefault="008E411E" w:rsidP="008E411E">
      <w:pPr>
        <w:overflowPunct/>
        <w:spacing w:after="0"/>
        <w:textAlignment w:val="auto"/>
        <w:rPr>
          <w:rFonts w:ascii="Courier New" w:eastAsiaTheme="minorHAnsi" w:hAnsi="Courier New" w:cs="Courier New"/>
          <w:sz w:val="16"/>
          <w:szCs w:val="24"/>
          <w:lang w:val="en-IN"/>
        </w:rPr>
      </w:pPr>
      <w:r w:rsidRPr="00A0412F">
        <w:rPr>
          <w:rFonts w:ascii="Courier New" w:eastAsiaTheme="minorHAnsi" w:hAnsi="Courier New" w:cs="Courier New"/>
          <w:color w:val="000000"/>
          <w:sz w:val="18"/>
          <w:szCs w:val="26"/>
          <w:lang w:val="en-IN"/>
        </w:rPr>
        <w:t>h_method_2_comb_1_ifft=</w:t>
      </w:r>
      <w:proofErr w:type="spellStart"/>
      <w:proofErr w:type="gramStart"/>
      <w:r w:rsidRPr="00A0412F">
        <w:rPr>
          <w:rFonts w:ascii="Courier New" w:eastAsiaTheme="minorHAnsi" w:hAnsi="Courier New" w:cs="Courier New"/>
          <w:color w:val="000000"/>
          <w:sz w:val="18"/>
          <w:szCs w:val="26"/>
          <w:lang w:val="en-IN"/>
        </w:rPr>
        <w:t>ifft</w:t>
      </w:r>
      <w:proofErr w:type="spellEnd"/>
      <w:r w:rsidRPr="00A0412F">
        <w:rPr>
          <w:rFonts w:ascii="Courier New" w:eastAsiaTheme="minorHAnsi" w:hAnsi="Courier New" w:cs="Courier New"/>
          <w:color w:val="000000"/>
          <w:sz w:val="18"/>
          <w:szCs w:val="26"/>
          <w:lang w:val="en-IN"/>
        </w:rPr>
        <w:t>(</w:t>
      </w:r>
      <w:proofErr w:type="gramEnd"/>
      <w:r w:rsidRPr="00A0412F">
        <w:rPr>
          <w:rFonts w:ascii="Courier New" w:eastAsiaTheme="minorHAnsi" w:hAnsi="Courier New" w:cs="Courier New"/>
          <w:color w:val="000000"/>
          <w:sz w:val="18"/>
          <w:szCs w:val="26"/>
          <w:lang w:val="en-IN"/>
        </w:rPr>
        <w:t>[h_method_2_comb_1_fdss zeros(1,128-12)],128);</w:t>
      </w:r>
    </w:p>
    <w:p w14:paraId="767415D4" w14:textId="4FDD6611" w:rsidR="008E411E" w:rsidRPr="00A0412F" w:rsidRDefault="008E411E" w:rsidP="008E411E">
      <w:pPr>
        <w:overflowPunct/>
        <w:spacing w:after="0"/>
        <w:textAlignment w:val="auto"/>
        <w:rPr>
          <w:rFonts w:ascii="Courier New" w:eastAsiaTheme="minorHAnsi" w:hAnsi="Courier New" w:cs="Courier New"/>
          <w:color w:val="000000"/>
          <w:sz w:val="18"/>
          <w:szCs w:val="26"/>
          <w:lang w:val="en-IN"/>
        </w:rPr>
      </w:pPr>
      <w:r w:rsidRPr="00A0412F">
        <w:rPr>
          <w:rFonts w:ascii="Courier New" w:eastAsiaTheme="minorHAnsi" w:hAnsi="Courier New" w:cs="Courier New"/>
          <w:color w:val="000000"/>
          <w:sz w:val="18"/>
          <w:szCs w:val="26"/>
          <w:lang w:val="en-IN"/>
        </w:rPr>
        <w:t>h_method_2_comb_2_ifft=</w:t>
      </w:r>
      <w:proofErr w:type="spellStart"/>
      <w:proofErr w:type="gramStart"/>
      <w:r w:rsidRPr="00A0412F">
        <w:rPr>
          <w:rFonts w:ascii="Courier New" w:eastAsiaTheme="minorHAnsi" w:hAnsi="Courier New" w:cs="Courier New"/>
          <w:color w:val="000000"/>
          <w:sz w:val="18"/>
          <w:szCs w:val="26"/>
          <w:lang w:val="en-IN"/>
        </w:rPr>
        <w:t>ifft</w:t>
      </w:r>
      <w:proofErr w:type="spellEnd"/>
      <w:r w:rsidRPr="00A0412F">
        <w:rPr>
          <w:rFonts w:ascii="Courier New" w:eastAsiaTheme="minorHAnsi" w:hAnsi="Courier New" w:cs="Courier New"/>
          <w:color w:val="000000"/>
          <w:sz w:val="18"/>
          <w:szCs w:val="26"/>
          <w:lang w:val="en-IN"/>
        </w:rPr>
        <w:t>(</w:t>
      </w:r>
      <w:proofErr w:type="gramEnd"/>
      <w:r w:rsidRPr="00A0412F">
        <w:rPr>
          <w:rFonts w:ascii="Courier New" w:eastAsiaTheme="minorHAnsi" w:hAnsi="Courier New" w:cs="Courier New"/>
          <w:color w:val="000000"/>
          <w:sz w:val="18"/>
          <w:szCs w:val="26"/>
          <w:lang w:val="en-IN"/>
        </w:rPr>
        <w:t>[h_method_2_comb_1_fdss zeros(1,128-12)],128);</w:t>
      </w:r>
    </w:p>
    <w:p w14:paraId="7BA1707D" w14:textId="77777777" w:rsidR="008E411E" w:rsidRPr="00A0412F" w:rsidRDefault="008E411E" w:rsidP="008E411E">
      <w:pPr>
        <w:overflowPunct/>
        <w:spacing w:after="0"/>
        <w:textAlignment w:val="auto"/>
        <w:rPr>
          <w:rFonts w:ascii="Courier New" w:eastAsiaTheme="minorHAnsi" w:hAnsi="Courier New" w:cs="Courier New"/>
          <w:sz w:val="16"/>
          <w:szCs w:val="24"/>
          <w:lang w:val="en-IN"/>
        </w:rPr>
      </w:pPr>
    </w:p>
    <w:p w14:paraId="1743C619" w14:textId="77777777" w:rsidR="008E411E" w:rsidRPr="00A0412F" w:rsidRDefault="008E411E" w:rsidP="008E411E">
      <w:pPr>
        <w:jc w:val="both"/>
        <w:rPr>
          <w:sz w:val="22"/>
          <w:lang w:val="en-GB"/>
        </w:rPr>
      </w:pPr>
      <w:r w:rsidRPr="00A0412F">
        <w:rPr>
          <w:sz w:val="22"/>
          <w:lang w:val="en-GB"/>
        </w:rPr>
        <w:t>At the receiver, the following are the channel impulse responses estimated on both combs</w:t>
      </w:r>
    </w:p>
    <w:p w14:paraId="38854680" w14:textId="5A9354D7" w:rsidR="0067499D" w:rsidRPr="00A0412F" w:rsidRDefault="008E411E" w:rsidP="000F0BF5">
      <w:pPr>
        <w:jc w:val="both"/>
        <w:rPr>
          <w:sz w:val="22"/>
          <w:lang w:val="en-GB"/>
        </w:rPr>
      </w:pPr>
      <w:r w:rsidRPr="00A0412F">
        <w:rPr>
          <w:sz w:val="22"/>
          <w:lang w:val="en-GB"/>
        </w:rPr>
        <w:t>Comb-1</w:t>
      </w:r>
      <w:proofErr w:type="gramStart"/>
      <w:r w:rsidRPr="00A0412F">
        <w:rPr>
          <w:sz w:val="22"/>
          <w:lang w:val="en-GB"/>
        </w:rPr>
        <w:t>=</w:t>
      </w:r>
      <w:r w:rsidR="00851070" w:rsidRPr="00A0412F">
        <w:rPr>
          <w:sz w:val="22"/>
          <w:lang w:val="en-GB"/>
        </w:rPr>
        <w:t>[</w:t>
      </w:r>
      <w:proofErr w:type="gramEnd"/>
      <w:r w:rsidR="00851070" w:rsidRPr="00A0412F">
        <w:rPr>
          <w:sz w:val="22"/>
          <w:lang w:val="en-GB"/>
        </w:rPr>
        <w:t xml:space="preserve">-0.28 1 -0.28] </w:t>
      </w:r>
    </w:p>
    <w:p w14:paraId="1D1B2BC0" w14:textId="58DD078F" w:rsidR="008E411E" w:rsidRPr="00A0412F" w:rsidRDefault="00851070" w:rsidP="008E411E">
      <w:pPr>
        <w:jc w:val="both"/>
        <w:rPr>
          <w:sz w:val="22"/>
          <w:lang w:val="en-GB"/>
        </w:rPr>
      </w:pPr>
      <w:r w:rsidRPr="00A0412F">
        <w:rPr>
          <w:sz w:val="22"/>
          <w:lang w:val="en-GB"/>
        </w:rPr>
        <w:t>Comb-2= [-0.</w:t>
      </w:r>
      <w:proofErr w:type="gramStart"/>
      <w:r w:rsidRPr="00A0412F">
        <w:rPr>
          <w:sz w:val="22"/>
          <w:lang w:val="en-GB"/>
        </w:rPr>
        <w:t>28  0.866</w:t>
      </w:r>
      <w:proofErr w:type="gramEnd"/>
      <w:r w:rsidRPr="00A0412F">
        <w:rPr>
          <w:sz w:val="22"/>
          <w:lang w:val="en-GB"/>
        </w:rPr>
        <w:t xml:space="preserve"> + 0.50i -0.140- 0.242i]</w:t>
      </w:r>
    </w:p>
    <w:p w14:paraId="23DC04F2" w14:textId="5A521011" w:rsidR="008E411E" w:rsidRPr="00A0412F" w:rsidRDefault="008E411E" w:rsidP="008E411E">
      <w:pPr>
        <w:jc w:val="both"/>
        <w:rPr>
          <w:sz w:val="22"/>
          <w:lang w:val="en-GB"/>
        </w:rPr>
      </w:pPr>
      <w:r w:rsidRPr="00A0412F">
        <w:rPr>
          <w:b/>
          <w:sz w:val="22"/>
          <w:lang w:val="en-GB"/>
        </w:rPr>
        <w:t>Note that the channel impulse response estimated on both combs are different</w:t>
      </w:r>
      <w:r w:rsidRPr="00A0412F">
        <w:rPr>
          <w:sz w:val="22"/>
          <w:lang w:val="en-GB"/>
        </w:rPr>
        <w:t xml:space="preserve">. </w:t>
      </w:r>
      <w:r w:rsidR="005E2CCD" w:rsidRPr="00A0412F">
        <w:rPr>
          <w:sz w:val="22"/>
          <w:lang w:val="en-GB"/>
        </w:rPr>
        <w:t>Furthermore, below shown is the phase difference (in degrees) between the two channel impulse re</w:t>
      </w:r>
      <w:r w:rsidR="00091DB9" w:rsidRPr="00A0412F">
        <w:rPr>
          <w:sz w:val="22"/>
          <w:lang w:val="en-GB"/>
        </w:rPr>
        <w:t>sp</w:t>
      </w:r>
      <w:r w:rsidR="005E2CCD" w:rsidRPr="00A0412F">
        <w:rPr>
          <w:sz w:val="22"/>
          <w:lang w:val="en-GB"/>
        </w:rPr>
        <w:t>on</w:t>
      </w:r>
      <w:r w:rsidR="00091DB9" w:rsidRPr="00A0412F">
        <w:rPr>
          <w:sz w:val="22"/>
          <w:lang w:val="en-GB"/>
        </w:rPr>
        <w:t>s</w:t>
      </w:r>
      <w:r w:rsidR="005E2CCD" w:rsidRPr="00A0412F">
        <w:rPr>
          <w:sz w:val="22"/>
          <w:lang w:val="en-GB"/>
        </w:rPr>
        <w:t>es (on two combs)</w:t>
      </w:r>
      <w:r w:rsidR="00091DB9" w:rsidRPr="00A0412F">
        <w:rPr>
          <w:sz w:val="22"/>
          <w:lang w:val="en-GB"/>
        </w:rPr>
        <w:t xml:space="preserve"> </w:t>
      </w:r>
    </w:p>
    <w:p w14:paraId="11042227" w14:textId="6404E19F" w:rsidR="00091DB9" w:rsidRPr="00A0412F" w:rsidRDefault="00091DB9" w:rsidP="00091DB9">
      <w:pPr>
        <w:jc w:val="both"/>
        <w:rPr>
          <w:sz w:val="22"/>
          <w:lang w:val="en-GB"/>
        </w:rPr>
      </w:pPr>
      <w:proofErr w:type="gramStart"/>
      <w:r w:rsidRPr="00A0412F">
        <w:rPr>
          <w:sz w:val="22"/>
          <w:lang w:val="en-GB"/>
        </w:rPr>
        <w:t>Angle(</w:t>
      </w:r>
      <w:proofErr w:type="gramEnd"/>
      <w:r w:rsidRPr="00A0412F">
        <w:rPr>
          <w:sz w:val="22"/>
          <w:lang w:val="en-GB"/>
        </w:rPr>
        <w:t>channel estimate comb-1/channel estimate comb-2) = [-0</w:t>
      </w:r>
      <w:r w:rsidR="002525D3" w:rsidRPr="00A0412F">
        <w:rPr>
          <w:sz w:val="22"/>
          <w:lang w:val="en-GB"/>
        </w:rPr>
        <w:t xml:space="preserve"> </w:t>
      </w:r>
      <w:r w:rsidRPr="00A0412F">
        <w:rPr>
          <w:b/>
          <w:sz w:val="22"/>
          <w:u w:val="single"/>
          <w:lang w:val="en-GB"/>
        </w:rPr>
        <w:t xml:space="preserve">  -30  -60</w:t>
      </w:r>
      <w:r w:rsidRPr="00A0412F">
        <w:rPr>
          <w:sz w:val="22"/>
          <w:lang w:val="en-GB"/>
        </w:rPr>
        <w:t>]</w:t>
      </w:r>
      <w:r w:rsidR="00D41CA8" w:rsidRPr="00A0412F">
        <w:rPr>
          <w:sz w:val="22"/>
          <w:lang w:val="en-GB"/>
        </w:rPr>
        <w:t xml:space="preserve"> degrees</w:t>
      </w:r>
    </w:p>
    <w:p w14:paraId="4B270E39" w14:textId="3A77C869" w:rsidR="00091DB9" w:rsidRPr="00A0412F" w:rsidRDefault="00091DB9" w:rsidP="00091DB9">
      <w:pPr>
        <w:jc w:val="both"/>
        <w:rPr>
          <w:sz w:val="22"/>
          <w:lang w:val="en-GB"/>
        </w:rPr>
      </w:pPr>
      <w:r w:rsidRPr="00A0412F">
        <w:rPr>
          <w:sz w:val="22"/>
          <w:lang w:val="en-GB"/>
        </w:rPr>
        <w:t xml:space="preserve">Note the significant phase difference (phase ramp) between the two channel estimates. If this is not corrected, then the data demodulation gets impacted. </w:t>
      </w:r>
    </w:p>
    <w:p w14:paraId="0FAFFEEE" w14:textId="07EC1A61" w:rsidR="00831934" w:rsidRPr="00A0412F" w:rsidRDefault="00831934" w:rsidP="00831934">
      <w:pPr>
        <w:pStyle w:val="Heading1"/>
        <w:jc w:val="both"/>
        <w:rPr>
          <w:rFonts w:ascii="Times New Roman" w:hAnsi="Times New Roman"/>
          <w:sz w:val="32"/>
        </w:rPr>
      </w:pPr>
      <w:r w:rsidRPr="00A0412F">
        <w:rPr>
          <w:rFonts w:ascii="Times New Roman" w:hAnsi="Times New Roman"/>
          <w:sz w:val="32"/>
        </w:rPr>
        <w:t xml:space="preserve">Appendix – Link Level </w:t>
      </w:r>
      <w:r w:rsidR="003A499D" w:rsidRPr="00A0412F">
        <w:rPr>
          <w:rFonts w:ascii="Times New Roman" w:hAnsi="Times New Roman"/>
          <w:sz w:val="32"/>
        </w:rPr>
        <w:t>simulation</w:t>
      </w:r>
      <w:r w:rsidRPr="00A0412F">
        <w:rPr>
          <w:rFonts w:ascii="Times New Roman" w:hAnsi="Times New Roman"/>
          <w:sz w:val="32"/>
        </w:rPr>
        <w:t xml:space="preserve"> parameters </w:t>
      </w:r>
    </w:p>
    <w:p w14:paraId="1A4AF009" w14:textId="77777777" w:rsidR="00831934" w:rsidRPr="00A0412F" w:rsidRDefault="00831934" w:rsidP="00091DB9">
      <w:pPr>
        <w:jc w:val="both"/>
        <w:rPr>
          <w:sz w:val="22"/>
          <w:lang w:val="en-GB"/>
        </w:rPr>
      </w:pPr>
    </w:p>
    <w:tbl>
      <w:tblPr>
        <w:tblStyle w:val="TableGridLight"/>
        <w:tblW w:w="5100" w:type="dxa"/>
        <w:jc w:val="center"/>
        <w:tblLook w:val="0420" w:firstRow="1" w:lastRow="0" w:firstColumn="0" w:lastColumn="0" w:noHBand="0" w:noVBand="1"/>
      </w:tblPr>
      <w:tblGrid>
        <w:gridCol w:w="2540"/>
        <w:gridCol w:w="2560"/>
      </w:tblGrid>
      <w:tr w:rsidR="00831934" w:rsidRPr="00A0412F" w14:paraId="554D8D64" w14:textId="77777777" w:rsidTr="00EB7040">
        <w:trPr>
          <w:trHeight w:val="508"/>
          <w:jc w:val="center"/>
        </w:trPr>
        <w:tc>
          <w:tcPr>
            <w:tcW w:w="2540" w:type="dxa"/>
          </w:tcPr>
          <w:p w14:paraId="59209487" w14:textId="77777777" w:rsidR="00831934" w:rsidRPr="00A0412F" w:rsidRDefault="00831934" w:rsidP="00EB7040">
            <w:pPr>
              <w:rPr>
                <w:sz w:val="18"/>
              </w:rPr>
            </w:pPr>
            <w:r w:rsidRPr="00A0412F">
              <w:rPr>
                <w:sz w:val="18"/>
              </w:rPr>
              <w:t>System bandwidth</w:t>
            </w:r>
          </w:p>
        </w:tc>
        <w:tc>
          <w:tcPr>
            <w:tcW w:w="2560" w:type="dxa"/>
          </w:tcPr>
          <w:p w14:paraId="51EEE82B" w14:textId="2BCB8CF2" w:rsidR="00831934" w:rsidRPr="00A0412F" w:rsidRDefault="00872E29" w:rsidP="00872E29">
            <w:pPr>
              <w:rPr>
                <w:sz w:val="18"/>
              </w:rPr>
            </w:pPr>
            <w:r w:rsidRPr="00A0412F">
              <w:rPr>
                <w:sz w:val="18"/>
              </w:rPr>
              <w:t>20</w:t>
            </w:r>
            <w:r w:rsidR="00831934" w:rsidRPr="00A0412F">
              <w:rPr>
                <w:sz w:val="18"/>
              </w:rPr>
              <w:t xml:space="preserve"> M</w:t>
            </w:r>
            <w:r w:rsidRPr="00A0412F">
              <w:rPr>
                <w:sz w:val="18"/>
              </w:rPr>
              <w:t>H</w:t>
            </w:r>
            <w:r w:rsidR="00831934" w:rsidRPr="00A0412F">
              <w:rPr>
                <w:sz w:val="18"/>
              </w:rPr>
              <w:t>z</w:t>
            </w:r>
          </w:p>
        </w:tc>
      </w:tr>
      <w:tr w:rsidR="00831934" w:rsidRPr="00A0412F" w14:paraId="2301EC7C" w14:textId="77777777" w:rsidTr="00EB7040">
        <w:trPr>
          <w:trHeight w:val="508"/>
          <w:jc w:val="center"/>
        </w:trPr>
        <w:tc>
          <w:tcPr>
            <w:tcW w:w="2540" w:type="dxa"/>
          </w:tcPr>
          <w:p w14:paraId="1B361204" w14:textId="77777777" w:rsidR="00831934" w:rsidRPr="00A0412F" w:rsidRDefault="00831934" w:rsidP="00EB7040">
            <w:pPr>
              <w:rPr>
                <w:sz w:val="18"/>
              </w:rPr>
            </w:pPr>
            <w:r w:rsidRPr="00A0412F">
              <w:rPr>
                <w:sz w:val="18"/>
              </w:rPr>
              <w:t>Numerology</w:t>
            </w:r>
          </w:p>
        </w:tc>
        <w:tc>
          <w:tcPr>
            <w:tcW w:w="2560" w:type="dxa"/>
          </w:tcPr>
          <w:p w14:paraId="045DF162" w14:textId="5CAF5331" w:rsidR="00831934" w:rsidRPr="00A0412F" w:rsidRDefault="00831934" w:rsidP="00EB7040">
            <w:pPr>
              <w:rPr>
                <w:sz w:val="18"/>
              </w:rPr>
            </w:pPr>
            <w:r w:rsidRPr="00A0412F">
              <w:rPr>
                <w:sz w:val="18"/>
              </w:rPr>
              <w:t>15 KHz SCS</w:t>
            </w:r>
          </w:p>
        </w:tc>
      </w:tr>
      <w:tr w:rsidR="00831934" w:rsidRPr="00A0412F" w14:paraId="3AF38242" w14:textId="77777777" w:rsidTr="00EB7040">
        <w:trPr>
          <w:trHeight w:val="508"/>
          <w:jc w:val="center"/>
        </w:trPr>
        <w:tc>
          <w:tcPr>
            <w:tcW w:w="2540" w:type="dxa"/>
          </w:tcPr>
          <w:p w14:paraId="1BDA0726" w14:textId="77777777" w:rsidR="00831934" w:rsidRPr="00A0412F" w:rsidRDefault="00831934" w:rsidP="00EB7040">
            <w:pPr>
              <w:rPr>
                <w:sz w:val="18"/>
              </w:rPr>
            </w:pPr>
            <w:r w:rsidRPr="00A0412F">
              <w:rPr>
                <w:sz w:val="18"/>
              </w:rPr>
              <w:t>Channel</w:t>
            </w:r>
          </w:p>
        </w:tc>
        <w:tc>
          <w:tcPr>
            <w:tcW w:w="2560" w:type="dxa"/>
          </w:tcPr>
          <w:p w14:paraId="1650F5D4" w14:textId="4994A29E" w:rsidR="00831934" w:rsidRPr="00A0412F" w:rsidRDefault="00831934" w:rsidP="00831934">
            <w:pPr>
              <w:rPr>
                <w:sz w:val="18"/>
              </w:rPr>
            </w:pPr>
            <w:r w:rsidRPr="00A0412F">
              <w:rPr>
                <w:sz w:val="18"/>
              </w:rPr>
              <w:t>TDL-C 300ns,AWGN</w:t>
            </w:r>
          </w:p>
        </w:tc>
      </w:tr>
      <w:tr w:rsidR="00831934" w:rsidRPr="00A0412F" w14:paraId="4093B2C9" w14:textId="77777777" w:rsidTr="00EB7040">
        <w:trPr>
          <w:trHeight w:val="508"/>
          <w:jc w:val="center"/>
        </w:trPr>
        <w:tc>
          <w:tcPr>
            <w:tcW w:w="2540" w:type="dxa"/>
          </w:tcPr>
          <w:p w14:paraId="2AD8F951" w14:textId="77777777" w:rsidR="00831934" w:rsidRPr="00A0412F" w:rsidRDefault="00831934" w:rsidP="00EB7040">
            <w:pPr>
              <w:rPr>
                <w:sz w:val="18"/>
              </w:rPr>
            </w:pPr>
            <w:r w:rsidRPr="00A0412F">
              <w:rPr>
                <w:sz w:val="18"/>
              </w:rPr>
              <w:t>Number of Antennas</w:t>
            </w:r>
          </w:p>
        </w:tc>
        <w:tc>
          <w:tcPr>
            <w:tcW w:w="2560" w:type="dxa"/>
          </w:tcPr>
          <w:p w14:paraId="60E15C02" w14:textId="78B0E91A" w:rsidR="00831934" w:rsidRPr="00A0412F" w:rsidRDefault="00831934" w:rsidP="00EB7040">
            <w:pPr>
              <w:rPr>
                <w:sz w:val="18"/>
              </w:rPr>
            </w:pPr>
            <w:r w:rsidRPr="00A0412F">
              <w:rPr>
                <w:sz w:val="18"/>
              </w:rPr>
              <w:t>UE Tx=1, gNB Rx = 2, 4</w:t>
            </w:r>
          </w:p>
        </w:tc>
      </w:tr>
      <w:tr w:rsidR="00831934" w:rsidRPr="00A0412F" w14:paraId="074217B3" w14:textId="77777777" w:rsidTr="00EB7040">
        <w:trPr>
          <w:trHeight w:val="701"/>
          <w:jc w:val="center"/>
        </w:trPr>
        <w:tc>
          <w:tcPr>
            <w:tcW w:w="2540" w:type="dxa"/>
            <w:hideMark/>
          </w:tcPr>
          <w:p w14:paraId="7D3E9EBC" w14:textId="77777777" w:rsidR="00831934" w:rsidRPr="00A0412F" w:rsidRDefault="00831934" w:rsidP="00EB7040">
            <w:pPr>
              <w:rPr>
                <w:sz w:val="18"/>
              </w:rPr>
            </w:pPr>
            <w:r w:rsidRPr="00A0412F">
              <w:rPr>
                <w:sz w:val="18"/>
              </w:rPr>
              <w:t>PUSCH duration</w:t>
            </w:r>
          </w:p>
        </w:tc>
        <w:tc>
          <w:tcPr>
            <w:tcW w:w="2560" w:type="dxa"/>
            <w:hideMark/>
          </w:tcPr>
          <w:p w14:paraId="665C8AB4" w14:textId="77777777" w:rsidR="00831934" w:rsidRPr="00A0412F" w:rsidRDefault="00831934" w:rsidP="00EB7040">
            <w:pPr>
              <w:rPr>
                <w:sz w:val="18"/>
              </w:rPr>
            </w:pPr>
            <w:r w:rsidRPr="00A0412F">
              <w:rPr>
                <w:sz w:val="18"/>
              </w:rPr>
              <w:t>13 OFDM symbols, with one front-loaded DMRS symbols symbol</w:t>
            </w:r>
          </w:p>
        </w:tc>
      </w:tr>
      <w:tr w:rsidR="00831934" w:rsidRPr="00A0412F" w14:paraId="52CE3B06" w14:textId="77777777" w:rsidTr="00EB7040">
        <w:trPr>
          <w:trHeight w:val="471"/>
          <w:jc w:val="center"/>
        </w:trPr>
        <w:tc>
          <w:tcPr>
            <w:tcW w:w="2540" w:type="dxa"/>
          </w:tcPr>
          <w:p w14:paraId="0D93EE9E" w14:textId="77777777" w:rsidR="00831934" w:rsidRPr="00A0412F" w:rsidRDefault="00831934" w:rsidP="00EB7040">
            <w:pPr>
              <w:rPr>
                <w:sz w:val="18"/>
              </w:rPr>
            </w:pPr>
            <w:r w:rsidRPr="00A0412F">
              <w:rPr>
                <w:sz w:val="18"/>
              </w:rPr>
              <w:t>Number of UEs</w:t>
            </w:r>
          </w:p>
        </w:tc>
        <w:tc>
          <w:tcPr>
            <w:tcW w:w="2560" w:type="dxa"/>
          </w:tcPr>
          <w:p w14:paraId="7F35ECE6" w14:textId="77777777" w:rsidR="00831934" w:rsidRPr="00A0412F" w:rsidRDefault="00831934" w:rsidP="00EB7040">
            <w:pPr>
              <w:rPr>
                <w:sz w:val="18"/>
              </w:rPr>
            </w:pPr>
            <w:r w:rsidRPr="00A0412F">
              <w:rPr>
                <w:sz w:val="18"/>
              </w:rPr>
              <w:t>1 UE</w:t>
            </w:r>
          </w:p>
        </w:tc>
      </w:tr>
      <w:tr w:rsidR="00831934" w:rsidRPr="00A0412F" w14:paraId="0D743210" w14:textId="77777777" w:rsidTr="00EB7040">
        <w:trPr>
          <w:trHeight w:val="508"/>
          <w:jc w:val="center"/>
        </w:trPr>
        <w:tc>
          <w:tcPr>
            <w:tcW w:w="2540" w:type="dxa"/>
            <w:hideMark/>
          </w:tcPr>
          <w:p w14:paraId="4CBB3E9A" w14:textId="77777777" w:rsidR="00831934" w:rsidRPr="00A0412F" w:rsidRDefault="00831934" w:rsidP="00EB7040">
            <w:pPr>
              <w:rPr>
                <w:sz w:val="18"/>
              </w:rPr>
            </w:pPr>
            <w:r w:rsidRPr="00A0412F">
              <w:rPr>
                <w:sz w:val="18"/>
              </w:rPr>
              <w:t># RBs for PUSCH</w:t>
            </w:r>
          </w:p>
        </w:tc>
        <w:tc>
          <w:tcPr>
            <w:tcW w:w="2560" w:type="dxa"/>
            <w:hideMark/>
          </w:tcPr>
          <w:p w14:paraId="465D8997" w14:textId="0FA27153" w:rsidR="00831934" w:rsidRPr="00A0412F" w:rsidRDefault="00831934" w:rsidP="00EB7040">
            <w:pPr>
              <w:rPr>
                <w:sz w:val="18"/>
              </w:rPr>
            </w:pPr>
            <w:r w:rsidRPr="00A0412F">
              <w:rPr>
                <w:sz w:val="18"/>
              </w:rPr>
              <w:t>1 RB</w:t>
            </w:r>
          </w:p>
        </w:tc>
      </w:tr>
      <w:tr w:rsidR="00831934" w:rsidRPr="00A0412F" w14:paraId="51FC6500" w14:textId="77777777" w:rsidTr="00EB7040">
        <w:trPr>
          <w:trHeight w:val="508"/>
          <w:jc w:val="center"/>
        </w:trPr>
        <w:tc>
          <w:tcPr>
            <w:tcW w:w="2540" w:type="dxa"/>
            <w:hideMark/>
          </w:tcPr>
          <w:p w14:paraId="2AC3CFDD" w14:textId="77777777" w:rsidR="00831934" w:rsidRPr="00A0412F" w:rsidRDefault="00831934" w:rsidP="00EB7040">
            <w:pPr>
              <w:rPr>
                <w:sz w:val="18"/>
              </w:rPr>
            </w:pPr>
            <w:r w:rsidRPr="00A0412F">
              <w:rPr>
                <w:sz w:val="18"/>
              </w:rPr>
              <w:t xml:space="preserve">Coding </w:t>
            </w:r>
          </w:p>
        </w:tc>
        <w:tc>
          <w:tcPr>
            <w:tcW w:w="2560" w:type="dxa"/>
            <w:hideMark/>
          </w:tcPr>
          <w:p w14:paraId="5EA74484" w14:textId="65D3044E" w:rsidR="00831934" w:rsidRPr="00A0412F" w:rsidRDefault="000942C7" w:rsidP="0073360E">
            <w:pPr>
              <w:rPr>
                <w:sz w:val="18"/>
              </w:rPr>
            </w:pPr>
            <w:r w:rsidRPr="00A0412F">
              <w:rPr>
                <w:sz w:val="18"/>
              </w:rPr>
              <w:t xml:space="preserve">NR LDPC </w:t>
            </w:r>
          </w:p>
        </w:tc>
      </w:tr>
      <w:tr w:rsidR="00831934" w:rsidRPr="00A0412F" w14:paraId="05DC4FCA" w14:textId="77777777" w:rsidTr="00EB7040">
        <w:trPr>
          <w:trHeight w:val="701"/>
          <w:jc w:val="center"/>
        </w:trPr>
        <w:tc>
          <w:tcPr>
            <w:tcW w:w="2540" w:type="dxa"/>
          </w:tcPr>
          <w:p w14:paraId="51A09569" w14:textId="545C8E10" w:rsidR="00831934" w:rsidRPr="00A0412F" w:rsidRDefault="00831934" w:rsidP="00EB7040">
            <w:pPr>
              <w:rPr>
                <w:sz w:val="18"/>
              </w:rPr>
            </w:pPr>
            <w:r w:rsidRPr="00A0412F">
              <w:rPr>
                <w:sz w:val="18"/>
              </w:rPr>
              <w:t xml:space="preserve">Receiver </w:t>
            </w:r>
          </w:p>
        </w:tc>
        <w:tc>
          <w:tcPr>
            <w:tcW w:w="2560" w:type="dxa"/>
          </w:tcPr>
          <w:p w14:paraId="1890CB84" w14:textId="77777777" w:rsidR="00831934" w:rsidRPr="00A0412F" w:rsidRDefault="00831934" w:rsidP="00EB7040">
            <w:pPr>
              <w:rPr>
                <w:sz w:val="18"/>
              </w:rPr>
            </w:pPr>
            <w:r w:rsidRPr="00A0412F">
              <w:rPr>
                <w:sz w:val="18"/>
              </w:rPr>
              <w:t>MMSE receiver</w:t>
            </w:r>
          </w:p>
        </w:tc>
      </w:tr>
    </w:tbl>
    <w:p w14:paraId="43D4E393" w14:textId="77777777" w:rsidR="00831934" w:rsidRPr="00A0412F" w:rsidRDefault="00831934" w:rsidP="00091DB9">
      <w:pPr>
        <w:jc w:val="both"/>
        <w:rPr>
          <w:sz w:val="22"/>
          <w:lang w:val="en-GB"/>
        </w:rPr>
      </w:pPr>
    </w:p>
    <w:p w14:paraId="48C01183" w14:textId="1DF3CF99" w:rsidR="0067749C" w:rsidRPr="00A0412F" w:rsidRDefault="0067749C" w:rsidP="0067749C">
      <w:pPr>
        <w:pStyle w:val="Heading1"/>
        <w:jc w:val="both"/>
        <w:rPr>
          <w:rFonts w:ascii="Times New Roman" w:hAnsi="Times New Roman"/>
          <w:sz w:val="32"/>
        </w:rPr>
      </w:pPr>
      <w:r w:rsidRPr="00A0412F">
        <w:rPr>
          <w:rFonts w:ascii="Times New Roman" w:hAnsi="Times New Roman"/>
          <w:sz w:val="32"/>
        </w:rPr>
        <w:t>References</w:t>
      </w:r>
    </w:p>
    <w:p w14:paraId="2D6FDB41" w14:textId="6D80FF11" w:rsidR="0067749C" w:rsidRPr="00DA46B3" w:rsidRDefault="0067749C" w:rsidP="0020102E">
      <w:pPr>
        <w:rPr>
          <w:noProof/>
          <w:kern w:val="2"/>
          <w:sz w:val="22"/>
          <w:lang w:eastAsia="zh-CN"/>
        </w:rPr>
      </w:pPr>
      <w:r w:rsidRPr="00DA46B3">
        <w:rPr>
          <w:sz w:val="22"/>
          <w:lang w:val="en-GB"/>
        </w:rPr>
        <w:t xml:space="preserve">[1] </w:t>
      </w:r>
      <w:r w:rsidRPr="00DA46B3">
        <w:rPr>
          <w:noProof/>
          <w:kern w:val="2"/>
          <w:sz w:val="22"/>
          <w:lang w:eastAsia="zh-CN"/>
        </w:rPr>
        <w:t>R1-1901570, Discussion on DMRS sequence design for low PAPR, Huawei, HiSilicon</w:t>
      </w:r>
    </w:p>
    <w:p w14:paraId="652B8A8C" w14:textId="6AFB927E" w:rsidR="00605A8C" w:rsidRPr="00DA46B3" w:rsidRDefault="0067749C" w:rsidP="00605A8C">
      <w:pPr>
        <w:rPr>
          <w:noProof/>
          <w:kern w:val="2"/>
          <w:sz w:val="22"/>
          <w:lang w:eastAsia="zh-CN"/>
        </w:rPr>
      </w:pPr>
      <w:r w:rsidRPr="00DA46B3">
        <w:rPr>
          <w:noProof/>
          <w:kern w:val="2"/>
          <w:sz w:val="22"/>
          <w:lang w:eastAsia="zh-CN"/>
        </w:rPr>
        <w:t xml:space="preserve">[2] </w:t>
      </w:r>
      <w:r w:rsidR="00605A8C" w:rsidRPr="00DA46B3">
        <w:rPr>
          <w:noProof/>
          <w:kern w:val="2"/>
          <w:sz w:val="22"/>
          <w:lang w:eastAsia="zh-CN"/>
        </w:rPr>
        <w:t>R1-1901362, Joint proposal on length-12, length-18, and length-24 CG sequences for pi/2 BPSK</w:t>
      </w:r>
    </w:p>
    <w:p w14:paraId="5DE22C08" w14:textId="5BEEB4EB" w:rsidR="0067749C" w:rsidRPr="00A0412F" w:rsidRDefault="00605A8C" w:rsidP="008E0174">
      <w:pPr>
        <w:rPr>
          <w:sz w:val="22"/>
          <w:lang w:val="en-GB"/>
        </w:rPr>
      </w:pPr>
      <w:r w:rsidRPr="00DA46B3">
        <w:rPr>
          <w:noProof/>
          <w:kern w:val="2"/>
          <w:sz w:val="22"/>
          <w:lang w:eastAsia="zh-CN"/>
        </w:rPr>
        <w:t xml:space="preserve">[3] </w:t>
      </w:r>
      <w:r w:rsidR="00865FE4" w:rsidRPr="00DA46B3">
        <w:rPr>
          <w:noProof/>
          <w:kern w:val="2"/>
          <w:sz w:val="22"/>
          <w:lang w:eastAsia="zh-CN"/>
        </w:rPr>
        <w:t xml:space="preserve">Chairman notes, </w:t>
      </w:r>
      <w:bookmarkStart w:id="86" w:name="bmR1-96--2019-02-25"/>
      <w:r w:rsidR="007F589F" w:rsidRPr="00DA46B3">
        <w:rPr>
          <w:sz w:val="22"/>
        </w:rPr>
        <w:t>3GPPRAN1#96</w:t>
      </w:r>
      <w:bookmarkEnd w:id="86"/>
    </w:p>
    <w:sectPr w:rsidR="0067749C" w:rsidRPr="00A0412F" w:rsidSect="007957F2">
      <w:headerReference w:type="default" r:id="rId17"/>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53C84" w14:textId="77777777" w:rsidR="00A7128F" w:rsidRDefault="00A7128F" w:rsidP="00595CED">
      <w:pPr>
        <w:spacing w:after="0"/>
      </w:pPr>
      <w:r>
        <w:separator/>
      </w:r>
    </w:p>
  </w:endnote>
  <w:endnote w:type="continuationSeparator" w:id="0">
    <w:p w14:paraId="55E2B68D" w14:textId="77777777" w:rsidR="00A7128F" w:rsidRDefault="00A7128F"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96EA" w14:textId="77777777" w:rsidR="00A7128F" w:rsidRDefault="00A7128F" w:rsidP="00595CED">
      <w:pPr>
        <w:spacing w:after="0"/>
      </w:pPr>
      <w:r>
        <w:separator/>
      </w:r>
    </w:p>
  </w:footnote>
  <w:footnote w:type="continuationSeparator" w:id="0">
    <w:p w14:paraId="15E7322A" w14:textId="77777777" w:rsidR="00A7128F" w:rsidRDefault="00A7128F"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CB236A"/>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DB0380"/>
    <w:multiLevelType w:val="hybridMultilevel"/>
    <w:tmpl w:val="F540410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7D82033"/>
    <w:multiLevelType w:val="hybridMultilevel"/>
    <w:tmpl w:val="D4A691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652463F"/>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12"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AE67BE"/>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4"/>
  </w:num>
  <w:num w:numId="9">
    <w:abstractNumId w:val="8"/>
  </w:num>
  <w:num w:numId="10">
    <w:abstractNumId w:val="13"/>
  </w:num>
  <w:num w:numId="11">
    <w:abstractNumId w:val="2"/>
  </w:num>
  <w:num w:numId="12">
    <w:abstractNumId w:val="6"/>
  </w:num>
  <w:num w:numId="13">
    <w:abstractNumId w:val="1"/>
  </w:num>
  <w:num w:numId="14">
    <w:abstractNumId w:val="1"/>
  </w:num>
  <w:num w:numId="15">
    <w:abstractNumId w:val="9"/>
  </w:num>
  <w:num w:numId="16">
    <w:abstractNumId w:val="7"/>
  </w:num>
  <w:num w:numId="17">
    <w:abstractNumId w:val="10"/>
  </w:num>
  <w:num w:numId="18">
    <w:abstractNumId w:val="3"/>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i Dhiraj Amuru">
    <w15:presenceInfo w15:providerId="Windows Live" w15:userId="ba41193b053a1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280C"/>
    <w:rsid w:val="00002879"/>
    <w:rsid w:val="000103E1"/>
    <w:rsid w:val="00011E73"/>
    <w:rsid w:val="00013B5E"/>
    <w:rsid w:val="000140D3"/>
    <w:rsid w:val="00032EE5"/>
    <w:rsid w:val="000340F6"/>
    <w:rsid w:val="00042613"/>
    <w:rsid w:val="000445CC"/>
    <w:rsid w:val="0006045F"/>
    <w:rsid w:val="000610DA"/>
    <w:rsid w:val="0006490E"/>
    <w:rsid w:val="0006597F"/>
    <w:rsid w:val="00066421"/>
    <w:rsid w:val="00081AD5"/>
    <w:rsid w:val="00083DE3"/>
    <w:rsid w:val="00084F3A"/>
    <w:rsid w:val="0008532A"/>
    <w:rsid w:val="00085901"/>
    <w:rsid w:val="00087DDF"/>
    <w:rsid w:val="00091DB9"/>
    <w:rsid w:val="000942C7"/>
    <w:rsid w:val="00095BB8"/>
    <w:rsid w:val="000970C6"/>
    <w:rsid w:val="000A3D31"/>
    <w:rsid w:val="000A6498"/>
    <w:rsid w:val="000A681A"/>
    <w:rsid w:val="000B3D12"/>
    <w:rsid w:val="000B557C"/>
    <w:rsid w:val="000B5D47"/>
    <w:rsid w:val="000C1549"/>
    <w:rsid w:val="000C1B66"/>
    <w:rsid w:val="000C51A6"/>
    <w:rsid w:val="000C5685"/>
    <w:rsid w:val="000C5787"/>
    <w:rsid w:val="000C78B9"/>
    <w:rsid w:val="000D2863"/>
    <w:rsid w:val="000D439F"/>
    <w:rsid w:val="000D447D"/>
    <w:rsid w:val="000D6147"/>
    <w:rsid w:val="000D6B2A"/>
    <w:rsid w:val="000D7D66"/>
    <w:rsid w:val="000E1022"/>
    <w:rsid w:val="000E23BF"/>
    <w:rsid w:val="000E2BA1"/>
    <w:rsid w:val="000E33BE"/>
    <w:rsid w:val="000F0BF5"/>
    <w:rsid w:val="000F10F7"/>
    <w:rsid w:val="0010102C"/>
    <w:rsid w:val="001010AC"/>
    <w:rsid w:val="00102459"/>
    <w:rsid w:val="0010669E"/>
    <w:rsid w:val="001109FA"/>
    <w:rsid w:val="001110C7"/>
    <w:rsid w:val="0011165B"/>
    <w:rsid w:val="0011302F"/>
    <w:rsid w:val="001134FD"/>
    <w:rsid w:val="001152EB"/>
    <w:rsid w:val="00117ACE"/>
    <w:rsid w:val="00125DAE"/>
    <w:rsid w:val="00132BC4"/>
    <w:rsid w:val="001373A9"/>
    <w:rsid w:val="00137A45"/>
    <w:rsid w:val="0014170B"/>
    <w:rsid w:val="00142F5A"/>
    <w:rsid w:val="00146CF4"/>
    <w:rsid w:val="00150380"/>
    <w:rsid w:val="001526DC"/>
    <w:rsid w:val="001539DC"/>
    <w:rsid w:val="00157DB4"/>
    <w:rsid w:val="0016147D"/>
    <w:rsid w:val="001618F2"/>
    <w:rsid w:val="00161968"/>
    <w:rsid w:val="001658A5"/>
    <w:rsid w:val="00167172"/>
    <w:rsid w:val="00167207"/>
    <w:rsid w:val="001676A1"/>
    <w:rsid w:val="00170805"/>
    <w:rsid w:val="00172F4C"/>
    <w:rsid w:val="001741A0"/>
    <w:rsid w:val="001752E2"/>
    <w:rsid w:val="00176F27"/>
    <w:rsid w:val="001824FA"/>
    <w:rsid w:val="00182FA2"/>
    <w:rsid w:val="001837A4"/>
    <w:rsid w:val="0018498A"/>
    <w:rsid w:val="00185467"/>
    <w:rsid w:val="00186CE4"/>
    <w:rsid w:val="00192631"/>
    <w:rsid w:val="00192A57"/>
    <w:rsid w:val="00192E99"/>
    <w:rsid w:val="00193E64"/>
    <w:rsid w:val="00194B19"/>
    <w:rsid w:val="0019716A"/>
    <w:rsid w:val="00197B78"/>
    <w:rsid w:val="001A1FF0"/>
    <w:rsid w:val="001A4861"/>
    <w:rsid w:val="001A4ED8"/>
    <w:rsid w:val="001A7E6F"/>
    <w:rsid w:val="001B0F17"/>
    <w:rsid w:val="001B111E"/>
    <w:rsid w:val="001B38C1"/>
    <w:rsid w:val="001D7D2A"/>
    <w:rsid w:val="001E4C2D"/>
    <w:rsid w:val="001E76A8"/>
    <w:rsid w:val="001F468A"/>
    <w:rsid w:val="001F547A"/>
    <w:rsid w:val="001F5830"/>
    <w:rsid w:val="001F7247"/>
    <w:rsid w:val="001F7B3A"/>
    <w:rsid w:val="00200567"/>
    <w:rsid w:val="0020102E"/>
    <w:rsid w:val="00202362"/>
    <w:rsid w:val="00203574"/>
    <w:rsid w:val="00206161"/>
    <w:rsid w:val="00207B02"/>
    <w:rsid w:val="00210CF9"/>
    <w:rsid w:val="00212105"/>
    <w:rsid w:val="002144D1"/>
    <w:rsid w:val="0022052E"/>
    <w:rsid w:val="002246B8"/>
    <w:rsid w:val="00226A4C"/>
    <w:rsid w:val="0023367B"/>
    <w:rsid w:val="002337D4"/>
    <w:rsid w:val="00240A93"/>
    <w:rsid w:val="00243FA3"/>
    <w:rsid w:val="00244D23"/>
    <w:rsid w:val="00244EA2"/>
    <w:rsid w:val="002451DA"/>
    <w:rsid w:val="00250FE3"/>
    <w:rsid w:val="002525D3"/>
    <w:rsid w:val="00252ED2"/>
    <w:rsid w:val="00255CF4"/>
    <w:rsid w:val="00256398"/>
    <w:rsid w:val="00260084"/>
    <w:rsid w:val="00264BCA"/>
    <w:rsid w:val="00265935"/>
    <w:rsid w:val="00265E67"/>
    <w:rsid w:val="00265F80"/>
    <w:rsid w:val="002663A0"/>
    <w:rsid w:val="0027186E"/>
    <w:rsid w:val="002729E5"/>
    <w:rsid w:val="002769D8"/>
    <w:rsid w:val="002824DB"/>
    <w:rsid w:val="002827FD"/>
    <w:rsid w:val="0028607C"/>
    <w:rsid w:val="002905E4"/>
    <w:rsid w:val="002950E2"/>
    <w:rsid w:val="00295380"/>
    <w:rsid w:val="0029645A"/>
    <w:rsid w:val="00296950"/>
    <w:rsid w:val="002A26F9"/>
    <w:rsid w:val="002A3163"/>
    <w:rsid w:val="002A4E4C"/>
    <w:rsid w:val="002A5465"/>
    <w:rsid w:val="002A7D2F"/>
    <w:rsid w:val="002B1BE4"/>
    <w:rsid w:val="002B1CF5"/>
    <w:rsid w:val="002B20B1"/>
    <w:rsid w:val="002B66A0"/>
    <w:rsid w:val="002B6B5D"/>
    <w:rsid w:val="002C01CB"/>
    <w:rsid w:val="002C18FC"/>
    <w:rsid w:val="002C2695"/>
    <w:rsid w:val="002C40E8"/>
    <w:rsid w:val="002C50F9"/>
    <w:rsid w:val="002C668B"/>
    <w:rsid w:val="002D0888"/>
    <w:rsid w:val="002D1EA5"/>
    <w:rsid w:val="002D2DE8"/>
    <w:rsid w:val="002D6B39"/>
    <w:rsid w:val="002D74DC"/>
    <w:rsid w:val="002D7A6D"/>
    <w:rsid w:val="002E062F"/>
    <w:rsid w:val="002E0F74"/>
    <w:rsid w:val="002E2624"/>
    <w:rsid w:val="002E3416"/>
    <w:rsid w:val="002E6B97"/>
    <w:rsid w:val="002E771F"/>
    <w:rsid w:val="002E7C2F"/>
    <w:rsid w:val="002F144D"/>
    <w:rsid w:val="002F1ED3"/>
    <w:rsid w:val="002F5A02"/>
    <w:rsid w:val="002F5D2C"/>
    <w:rsid w:val="002F6120"/>
    <w:rsid w:val="00300581"/>
    <w:rsid w:val="0030239E"/>
    <w:rsid w:val="0030275A"/>
    <w:rsid w:val="0030283D"/>
    <w:rsid w:val="00302D7C"/>
    <w:rsid w:val="00303BCD"/>
    <w:rsid w:val="00306719"/>
    <w:rsid w:val="0031464B"/>
    <w:rsid w:val="00314DCF"/>
    <w:rsid w:val="00315F1C"/>
    <w:rsid w:val="00320EB0"/>
    <w:rsid w:val="00323D19"/>
    <w:rsid w:val="0032619A"/>
    <w:rsid w:val="003272AC"/>
    <w:rsid w:val="0033095E"/>
    <w:rsid w:val="00332526"/>
    <w:rsid w:val="00333524"/>
    <w:rsid w:val="00335345"/>
    <w:rsid w:val="00337613"/>
    <w:rsid w:val="0034256E"/>
    <w:rsid w:val="00344896"/>
    <w:rsid w:val="00344DBD"/>
    <w:rsid w:val="00356A1B"/>
    <w:rsid w:val="00356FA4"/>
    <w:rsid w:val="00363C09"/>
    <w:rsid w:val="00364308"/>
    <w:rsid w:val="00365747"/>
    <w:rsid w:val="00366994"/>
    <w:rsid w:val="003673CF"/>
    <w:rsid w:val="00370C33"/>
    <w:rsid w:val="00372174"/>
    <w:rsid w:val="00373020"/>
    <w:rsid w:val="003817FE"/>
    <w:rsid w:val="003847F0"/>
    <w:rsid w:val="00384E1E"/>
    <w:rsid w:val="00386F71"/>
    <w:rsid w:val="0039011D"/>
    <w:rsid w:val="003902A5"/>
    <w:rsid w:val="0039316B"/>
    <w:rsid w:val="0039382C"/>
    <w:rsid w:val="00394AE5"/>
    <w:rsid w:val="00397C87"/>
    <w:rsid w:val="003A0AAB"/>
    <w:rsid w:val="003A499D"/>
    <w:rsid w:val="003B0AB5"/>
    <w:rsid w:val="003B3E5A"/>
    <w:rsid w:val="003B42EC"/>
    <w:rsid w:val="003B47BD"/>
    <w:rsid w:val="003C0546"/>
    <w:rsid w:val="003C0C06"/>
    <w:rsid w:val="003C33A1"/>
    <w:rsid w:val="003C378F"/>
    <w:rsid w:val="003E1FD9"/>
    <w:rsid w:val="003E735E"/>
    <w:rsid w:val="003E7596"/>
    <w:rsid w:val="003F334E"/>
    <w:rsid w:val="003F33E5"/>
    <w:rsid w:val="003F48D7"/>
    <w:rsid w:val="00400181"/>
    <w:rsid w:val="0040057A"/>
    <w:rsid w:val="00403579"/>
    <w:rsid w:val="00404345"/>
    <w:rsid w:val="004066C7"/>
    <w:rsid w:val="00412375"/>
    <w:rsid w:val="0041384C"/>
    <w:rsid w:val="00416C68"/>
    <w:rsid w:val="00417EAD"/>
    <w:rsid w:val="004270CB"/>
    <w:rsid w:val="004275C5"/>
    <w:rsid w:val="00430B77"/>
    <w:rsid w:val="0043276E"/>
    <w:rsid w:val="004338ED"/>
    <w:rsid w:val="004363A4"/>
    <w:rsid w:val="00446480"/>
    <w:rsid w:val="00447FD8"/>
    <w:rsid w:val="0045258A"/>
    <w:rsid w:val="00453668"/>
    <w:rsid w:val="0045450D"/>
    <w:rsid w:val="00460D96"/>
    <w:rsid w:val="0046511A"/>
    <w:rsid w:val="00465272"/>
    <w:rsid w:val="004663C9"/>
    <w:rsid w:val="00470F26"/>
    <w:rsid w:val="00470F38"/>
    <w:rsid w:val="00473BD5"/>
    <w:rsid w:val="00475A1C"/>
    <w:rsid w:val="0048095E"/>
    <w:rsid w:val="00480ABC"/>
    <w:rsid w:val="00486B12"/>
    <w:rsid w:val="00490326"/>
    <w:rsid w:val="00491069"/>
    <w:rsid w:val="00493D12"/>
    <w:rsid w:val="0049483C"/>
    <w:rsid w:val="004963B2"/>
    <w:rsid w:val="004A2BCA"/>
    <w:rsid w:val="004C0F9F"/>
    <w:rsid w:val="004C64FA"/>
    <w:rsid w:val="004C72BD"/>
    <w:rsid w:val="004D1D0A"/>
    <w:rsid w:val="004D2E95"/>
    <w:rsid w:val="004D4059"/>
    <w:rsid w:val="004D4798"/>
    <w:rsid w:val="004D6CE6"/>
    <w:rsid w:val="004E0DDE"/>
    <w:rsid w:val="004E3C91"/>
    <w:rsid w:val="004E3F22"/>
    <w:rsid w:val="004F5118"/>
    <w:rsid w:val="0050046E"/>
    <w:rsid w:val="00501E4F"/>
    <w:rsid w:val="005034F8"/>
    <w:rsid w:val="00503907"/>
    <w:rsid w:val="00505B38"/>
    <w:rsid w:val="005078E6"/>
    <w:rsid w:val="00514C6F"/>
    <w:rsid w:val="00514F8C"/>
    <w:rsid w:val="00515044"/>
    <w:rsid w:val="00517C30"/>
    <w:rsid w:val="005206B6"/>
    <w:rsid w:val="00526E4E"/>
    <w:rsid w:val="0052749A"/>
    <w:rsid w:val="005330D7"/>
    <w:rsid w:val="00533A2D"/>
    <w:rsid w:val="00535B81"/>
    <w:rsid w:val="005431A9"/>
    <w:rsid w:val="0054446C"/>
    <w:rsid w:val="00547947"/>
    <w:rsid w:val="005506DC"/>
    <w:rsid w:val="00557B59"/>
    <w:rsid w:val="005604BF"/>
    <w:rsid w:val="00561407"/>
    <w:rsid w:val="0057257A"/>
    <w:rsid w:val="005733FE"/>
    <w:rsid w:val="0057741A"/>
    <w:rsid w:val="00581217"/>
    <w:rsid w:val="005812BE"/>
    <w:rsid w:val="00582CD7"/>
    <w:rsid w:val="0059291B"/>
    <w:rsid w:val="005949C6"/>
    <w:rsid w:val="00595CED"/>
    <w:rsid w:val="00595E52"/>
    <w:rsid w:val="005A2635"/>
    <w:rsid w:val="005A2A4E"/>
    <w:rsid w:val="005B2BB5"/>
    <w:rsid w:val="005B3418"/>
    <w:rsid w:val="005B452C"/>
    <w:rsid w:val="005B5B93"/>
    <w:rsid w:val="005B6FEB"/>
    <w:rsid w:val="005B7B5E"/>
    <w:rsid w:val="005C16F0"/>
    <w:rsid w:val="005C312E"/>
    <w:rsid w:val="005C388B"/>
    <w:rsid w:val="005C67F4"/>
    <w:rsid w:val="005D47B3"/>
    <w:rsid w:val="005E025E"/>
    <w:rsid w:val="005E1DBD"/>
    <w:rsid w:val="005E2CCD"/>
    <w:rsid w:val="005E3419"/>
    <w:rsid w:val="005E44DE"/>
    <w:rsid w:val="005F35B3"/>
    <w:rsid w:val="0060522E"/>
    <w:rsid w:val="00605A8C"/>
    <w:rsid w:val="00606D97"/>
    <w:rsid w:val="00607B1F"/>
    <w:rsid w:val="006209B4"/>
    <w:rsid w:val="00622C76"/>
    <w:rsid w:val="006244C9"/>
    <w:rsid w:val="00632225"/>
    <w:rsid w:val="0064016D"/>
    <w:rsid w:val="006442B3"/>
    <w:rsid w:val="00652A22"/>
    <w:rsid w:val="006539DC"/>
    <w:rsid w:val="00654771"/>
    <w:rsid w:val="00654F5A"/>
    <w:rsid w:val="00655DEC"/>
    <w:rsid w:val="00665389"/>
    <w:rsid w:val="00666090"/>
    <w:rsid w:val="006663D0"/>
    <w:rsid w:val="0067058B"/>
    <w:rsid w:val="00671CAE"/>
    <w:rsid w:val="0067499D"/>
    <w:rsid w:val="0067749C"/>
    <w:rsid w:val="00681C99"/>
    <w:rsid w:val="00683562"/>
    <w:rsid w:val="00685144"/>
    <w:rsid w:val="006867F7"/>
    <w:rsid w:val="00687B51"/>
    <w:rsid w:val="00690DFE"/>
    <w:rsid w:val="006910C9"/>
    <w:rsid w:val="00697E48"/>
    <w:rsid w:val="006A2057"/>
    <w:rsid w:val="006A2FD2"/>
    <w:rsid w:val="006A3830"/>
    <w:rsid w:val="006B4A8B"/>
    <w:rsid w:val="006B5E5E"/>
    <w:rsid w:val="006B7877"/>
    <w:rsid w:val="006C0EF0"/>
    <w:rsid w:val="006C2C7C"/>
    <w:rsid w:val="006C7E08"/>
    <w:rsid w:val="006D0531"/>
    <w:rsid w:val="006D14F9"/>
    <w:rsid w:val="006D35CC"/>
    <w:rsid w:val="006E68E7"/>
    <w:rsid w:val="006E7EEC"/>
    <w:rsid w:val="006F69C9"/>
    <w:rsid w:val="006F749F"/>
    <w:rsid w:val="006F7808"/>
    <w:rsid w:val="007002F5"/>
    <w:rsid w:val="007102AC"/>
    <w:rsid w:val="00711B37"/>
    <w:rsid w:val="00712D81"/>
    <w:rsid w:val="00714BAE"/>
    <w:rsid w:val="00714D4F"/>
    <w:rsid w:val="00717AA2"/>
    <w:rsid w:val="0072061F"/>
    <w:rsid w:val="00720666"/>
    <w:rsid w:val="00720C4B"/>
    <w:rsid w:val="00721374"/>
    <w:rsid w:val="00723264"/>
    <w:rsid w:val="0073360E"/>
    <w:rsid w:val="00733ECD"/>
    <w:rsid w:val="007347AC"/>
    <w:rsid w:val="0073508B"/>
    <w:rsid w:val="007403FA"/>
    <w:rsid w:val="00746744"/>
    <w:rsid w:val="0074714B"/>
    <w:rsid w:val="00747C4F"/>
    <w:rsid w:val="00751502"/>
    <w:rsid w:val="0075485C"/>
    <w:rsid w:val="007631D3"/>
    <w:rsid w:val="00766C68"/>
    <w:rsid w:val="007674DB"/>
    <w:rsid w:val="00774499"/>
    <w:rsid w:val="007826D2"/>
    <w:rsid w:val="007836CF"/>
    <w:rsid w:val="00791421"/>
    <w:rsid w:val="00791D39"/>
    <w:rsid w:val="007941E8"/>
    <w:rsid w:val="007957F2"/>
    <w:rsid w:val="0079606D"/>
    <w:rsid w:val="00796691"/>
    <w:rsid w:val="0079676B"/>
    <w:rsid w:val="007976BA"/>
    <w:rsid w:val="00797D2A"/>
    <w:rsid w:val="007A42B2"/>
    <w:rsid w:val="007A5DD9"/>
    <w:rsid w:val="007B01F4"/>
    <w:rsid w:val="007B076E"/>
    <w:rsid w:val="007B10B4"/>
    <w:rsid w:val="007B17CA"/>
    <w:rsid w:val="007B2D97"/>
    <w:rsid w:val="007B44BA"/>
    <w:rsid w:val="007B70D5"/>
    <w:rsid w:val="007C2B17"/>
    <w:rsid w:val="007C4913"/>
    <w:rsid w:val="007C4919"/>
    <w:rsid w:val="007C5BE7"/>
    <w:rsid w:val="007C64BB"/>
    <w:rsid w:val="007E06A9"/>
    <w:rsid w:val="007E0BEB"/>
    <w:rsid w:val="007E19F3"/>
    <w:rsid w:val="007E19FF"/>
    <w:rsid w:val="007E2279"/>
    <w:rsid w:val="007E2DD7"/>
    <w:rsid w:val="007E43B0"/>
    <w:rsid w:val="007E6D83"/>
    <w:rsid w:val="007F4209"/>
    <w:rsid w:val="007F47D9"/>
    <w:rsid w:val="007F51A6"/>
    <w:rsid w:val="007F589F"/>
    <w:rsid w:val="007F5B02"/>
    <w:rsid w:val="00802C05"/>
    <w:rsid w:val="00802C0B"/>
    <w:rsid w:val="0080396D"/>
    <w:rsid w:val="00803F74"/>
    <w:rsid w:val="00812DF4"/>
    <w:rsid w:val="008134DA"/>
    <w:rsid w:val="008208A8"/>
    <w:rsid w:val="008258EE"/>
    <w:rsid w:val="008315C6"/>
    <w:rsid w:val="00831934"/>
    <w:rsid w:val="00836B3F"/>
    <w:rsid w:val="008402FB"/>
    <w:rsid w:val="00845825"/>
    <w:rsid w:val="00845A79"/>
    <w:rsid w:val="00845DE0"/>
    <w:rsid w:val="008463B0"/>
    <w:rsid w:val="0084671D"/>
    <w:rsid w:val="00847EC0"/>
    <w:rsid w:val="00850C77"/>
    <w:rsid w:val="00851070"/>
    <w:rsid w:val="0085177A"/>
    <w:rsid w:val="0085413C"/>
    <w:rsid w:val="0085471A"/>
    <w:rsid w:val="0085705D"/>
    <w:rsid w:val="00857F0D"/>
    <w:rsid w:val="008607B8"/>
    <w:rsid w:val="00860FD0"/>
    <w:rsid w:val="00865D45"/>
    <w:rsid w:val="00865FE4"/>
    <w:rsid w:val="00867298"/>
    <w:rsid w:val="00867BBE"/>
    <w:rsid w:val="008701DA"/>
    <w:rsid w:val="00870DC1"/>
    <w:rsid w:val="00872E29"/>
    <w:rsid w:val="00877318"/>
    <w:rsid w:val="008774F4"/>
    <w:rsid w:val="008777EF"/>
    <w:rsid w:val="0088043C"/>
    <w:rsid w:val="008835F5"/>
    <w:rsid w:val="00885AD8"/>
    <w:rsid w:val="008A0496"/>
    <w:rsid w:val="008A27AA"/>
    <w:rsid w:val="008A3B16"/>
    <w:rsid w:val="008A5135"/>
    <w:rsid w:val="008A6A7F"/>
    <w:rsid w:val="008A7968"/>
    <w:rsid w:val="008B0F0F"/>
    <w:rsid w:val="008B1878"/>
    <w:rsid w:val="008B39D2"/>
    <w:rsid w:val="008B3CC9"/>
    <w:rsid w:val="008B4F4B"/>
    <w:rsid w:val="008B5147"/>
    <w:rsid w:val="008B6ACE"/>
    <w:rsid w:val="008C03E6"/>
    <w:rsid w:val="008C13C1"/>
    <w:rsid w:val="008C206D"/>
    <w:rsid w:val="008C47B2"/>
    <w:rsid w:val="008D052D"/>
    <w:rsid w:val="008D09CD"/>
    <w:rsid w:val="008D0F22"/>
    <w:rsid w:val="008D74B1"/>
    <w:rsid w:val="008E0174"/>
    <w:rsid w:val="008E411E"/>
    <w:rsid w:val="008F19E3"/>
    <w:rsid w:val="008F392D"/>
    <w:rsid w:val="00900274"/>
    <w:rsid w:val="009035D5"/>
    <w:rsid w:val="0090739C"/>
    <w:rsid w:val="009129A1"/>
    <w:rsid w:val="00912CDF"/>
    <w:rsid w:val="0091366B"/>
    <w:rsid w:val="0091706C"/>
    <w:rsid w:val="009207B4"/>
    <w:rsid w:val="00925F50"/>
    <w:rsid w:val="009318B2"/>
    <w:rsid w:val="00931C5A"/>
    <w:rsid w:val="00935DED"/>
    <w:rsid w:val="00937346"/>
    <w:rsid w:val="009373CA"/>
    <w:rsid w:val="00940CA1"/>
    <w:rsid w:val="00941063"/>
    <w:rsid w:val="0094199D"/>
    <w:rsid w:val="00952FA7"/>
    <w:rsid w:val="00956492"/>
    <w:rsid w:val="00962C27"/>
    <w:rsid w:val="00963AD9"/>
    <w:rsid w:val="009650B8"/>
    <w:rsid w:val="00966D21"/>
    <w:rsid w:val="009736CB"/>
    <w:rsid w:val="00975FF5"/>
    <w:rsid w:val="009763A2"/>
    <w:rsid w:val="00976C81"/>
    <w:rsid w:val="00977305"/>
    <w:rsid w:val="00977A88"/>
    <w:rsid w:val="00977C3C"/>
    <w:rsid w:val="009822BC"/>
    <w:rsid w:val="00982D88"/>
    <w:rsid w:val="009863B3"/>
    <w:rsid w:val="009866A8"/>
    <w:rsid w:val="00992F50"/>
    <w:rsid w:val="00994F0B"/>
    <w:rsid w:val="00996081"/>
    <w:rsid w:val="009A42AB"/>
    <w:rsid w:val="009A571F"/>
    <w:rsid w:val="009A6CB4"/>
    <w:rsid w:val="009B21A4"/>
    <w:rsid w:val="009B43B8"/>
    <w:rsid w:val="009B43F6"/>
    <w:rsid w:val="009B5EB8"/>
    <w:rsid w:val="009B62DC"/>
    <w:rsid w:val="009B6F5D"/>
    <w:rsid w:val="009C437C"/>
    <w:rsid w:val="009D050F"/>
    <w:rsid w:val="009D23CB"/>
    <w:rsid w:val="009D655D"/>
    <w:rsid w:val="009D6C50"/>
    <w:rsid w:val="009E17BA"/>
    <w:rsid w:val="009E2A14"/>
    <w:rsid w:val="009E4A93"/>
    <w:rsid w:val="009E66D3"/>
    <w:rsid w:val="009F0E85"/>
    <w:rsid w:val="009F6F36"/>
    <w:rsid w:val="009F7785"/>
    <w:rsid w:val="00A02CA1"/>
    <w:rsid w:val="00A0412F"/>
    <w:rsid w:val="00A05BFB"/>
    <w:rsid w:val="00A12191"/>
    <w:rsid w:val="00A14935"/>
    <w:rsid w:val="00A15560"/>
    <w:rsid w:val="00A16220"/>
    <w:rsid w:val="00A164DF"/>
    <w:rsid w:val="00A168BB"/>
    <w:rsid w:val="00A17E33"/>
    <w:rsid w:val="00A212CD"/>
    <w:rsid w:val="00A26783"/>
    <w:rsid w:val="00A40AF8"/>
    <w:rsid w:val="00A41E8B"/>
    <w:rsid w:val="00A527B6"/>
    <w:rsid w:val="00A52AEE"/>
    <w:rsid w:val="00A554CB"/>
    <w:rsid w:val="00A56DFB"/>
    <w:rsid w:val="00A604B6"/>
    <w:rsid w:val="00A64747"/>
    <w:rsid w:val="00A67F05"/>
    <w:rsid w:val="00A7128F"/>
    <w:rsid w:val="00A73819"/>
    <w:rsid w:val="00A746DC"/>
    <w:rsid w:val="00A80566"/>
    <w:rsid w:val="00A86807"/>
    <w:rsid w:val="00A86C52"/>
    <w:rsid w:val="00A933B5"/>
    <w:rsid w:val="00A94018"/>
    <w:rsid w:val="00AB5A9B"/>
    <w:rsid w:val="00AB72F1"/>
    <w:rsid w:val="00AB7EEB"/>
    <w:rsid w:val="00AC1CE0"/>
    <w:rsid w:val="00AC3D08"/>
    <w:rsid w:val="00AC5579"/>
    <w:rsid w:val="00AC6E57"/>
    <w:rsid w:val="00AC7B93"/>
    <w:rsid w:val="00AD28F5"/>
    <w:rsid w:val="00AD56E3"/>
    <w:rsid w:val="00AD57A8"/>
    <w:rsid w:val="00AD594C"/>
    <w:rsid w:val="00AD651C"/>
    <w:rsid w:val="00AE286A"/>
    <w:rsid w:val="00AE451B"/>
    <w:rsid w:val="00AE5EAA"/>
    <w:rsid w:val="00AF42FE"/>
    <w:rsid w:val="00AF7CE3"/>
    <w:rsid w:val="00B009F3"/>
    <w:rsid w:val="00B03DF4"/>
    <w:rsid w:val="00B04086"/>
    <w:rsid w:val="00B10106"/>
    <w:rsid w:val="00B12D6E"/>
    <w:rsid w:val="00B143C8"/>
    <w:rsid w:val="00B15026"/>
    <w:rsid w:val="00B15C01"/>
    <w:rsid w:val="00B17CAF"/>
    <w:rsid w:val="00B20174"/>
    <w:rsid w:val="00B23BF3"/>
    <w:rsid w:val="00B24877"/>
    <w:rsid w:val="00B25829"/>
    <w:rsid w:val="00B318D8"/>
    <w:rsid w:val="00B31BE7"/>
    <w:rsid w:val="00B365E5"/>
    <w:rsid w:val="00B374D8"/>
    <w:rsid w:val="00B410D8"/>
    <w:rsid w:val="00B46F03"/>
    <w:rsid w:val="00B5102F"/>
    <w:rsid w:val="00B51FE6"/>
    <w:rsid w:val="00B52DC0"/>
    <w:rsid w:val="00B530B6"/>
    <w:rsid w:val="00B55211"/>
    <w:rsid w:val="00B56A43"/>
    <w:rsid w:val="00B5734C"/>
    <w:rsid w:val="00B57732"/>
    <w:rsid w:val="00B6082D"/>
    <w:rsid w:val="00B6128F"/>
    <w:rsid w:val="00B642D5"/>
    <w:rsid w:val="00B822FF"/>
    <w:rsid w:val="00B82A19"/>
    <w:rsid w:val="00B83E4A"/>
    <w:rsid w:val="00B90706"/>
    <w:rsid w:val="00BA2C64"/>
    <w:rsid w:val="00BA4106"/>
    <w:rsid w:val="00BA5F1B"/>
    <w:rsid w:val="00BA7272"/>
    <w:rsid w:val="00BD1DC7"/>
    <w:rsid w:val="00BD282A"/>
    <w:rsid w:val="00BD5695"/>
    <w:rsid w:val="00BD5856"/>
    <w:rsid w:val="00BE207C"/>
    <w:rsid w:val="00BE48DB"/>
    <w:rsid w:val="00BE6A1A"/>
    <w:rsid w:val="00BF0044"/>
    <w:rsid w:val="00BF07CB"/>
    <w:rsid w:val="00BF1D6E"/>
    <w:rsid w:val="00BF2C0E"/>
    <w:rsid w:val="00BF326A"/>
    <w:rsid w:val="00BF5B06"/>
    <w:rsid w:val="00BF6061"/>
    <w:rsid w:val="00C01354"/>
    <w:rsid w:val="00C02F11"/>
    <w:rsid w:val="00C03CF3"/>
    <w:rsid w:val="00C077C2"/>
    <w:rsid w:val="00C13021"/>
    <w:rsid w:val="00C17C4C"/>
    <w:rsid w:val="00C202D3"/>
    <w:rsid w:val="00C20D62"/>
    <w:rsid w:val="00C23C03"/>
    <w:rsid w:val="00C25371"/>
    <w:rsid w:val="00C26403"/>
    <w:rsid w:val="00C3079C"/>
    <w:rsid w:val="00C3195D"/>
    <w:rsid w:val="00C3584F"/>
    <w:rsid w:val="00C35EEF"/>
    <w:rsid w:val="00C363E1"/>
    <w:rsid w:val="00C40E0F"/>
    <w:rsid w:val="00C4235F"/>
    <w:rsid w:val="00C46A8C"/>
    <w:rsid w:val="00C5072C"/>
    <w:rsid w:val="00C52C35"/>
    <w:rsid w:val="00C5654E"/>
    <w:rsid w:val="00C56AB8"/>
    <w:rsid w:val="00C63280"/>
    <w:rsid w:val="00C64C70"/>
    <w:rsid w:val="00C65081"/>
    <w:rsid w:val="00C73F36"/>
    <w:rsid w:val="00C74342"/>
    <w:rsid w:val="00C75E2D"/>
    <w:rsid w:val="00C7782D"/>
    <w:rsid w:val="00C8049A"/>
    <w:rsid w:val="00C810A2"/>
    <w:rsid w:val="00C81A5B"/>
    <w:rsid w:val="00C84CEB"/>
    <w:rsid w:val="00C85BC3"/>
    <w:rsid w:val="00C93C3D"/>
    <w:rsid w:val="00CA7F44"/>
    <w:rsid w:val="00CB2BD9"/>
    <w:rsid w:val="00CB446C"/>
    <w:rsid w:val="00CB4718"/>
    <w:rsid w:val="00CB4C00"/>
    <w:rsid w:val="00CC0B81"/>
    <w:rsid w:val="00CC0E2F"/>
    <w:rsid w:val="00CC5D6B"/>
    <w:rsid w:val="00CC6564"/>
    <w:rsid w:val="00CC6869"/>
    <w:rsid w:val="00CD4548"/>
    <w:rsid w:val="00CD7904"/>
    <w:rsid w:val="00CD7BD5"/>
    <w:rsid w:val="00CD7F9E"/>
    <w:rsid w:val="00CE0D99"/>
    <w:rsid w:val="00CE1B51"/>
    <w:rsid w:val="00CE785F"/>
    <w:rsid w:val="00CF0557"/>
    <w:rsid w:val="00D008B6"/>
    <w:rsid w:val="00D00AE6"/>
    <w:rsid w:val="00D01ACC"/>
    <w:rsid w:val="00D07C48"/>
    <w:rsid w:val="00D07C77"/>
    <w:rsid w:val="00D13052"/>
    <w:rsid w:val="00D174E0"/>
    <w:rsid w:val="00D230B4"/>
    <w:rsid w:val="00D2515F"/>
    <w:rsid w:val="00D2678A"/>
    <w:rsid w:val="00D30A78"/>
    <w:rsid w:val="00D41CA8"/>
    <w:rsid w:val="00D437A5"/>
    <w:rsid w:val="00D47598"/>
    <w:rsid w:val="00D47815"/>
    <w:rsid w:val="00D50E25"/>
    <w:rsid w:val="00D5567E"/>
    <w:rsid w:val="00D60A4F"/>
    <w:rsid w:val="00D61E39"/>
    <w:rsid w:val="00D64DFC"/>
    <w:rsid w:val="00D65BD6"/>
    <w:rsid w:val="00D6748A"/>
    <w:rsid w:val="00D67616"/>
    <w:rsid w:val="00D74BA4"/>
    <w:rsid w:val="00D81FFD"/>
    <w:rsid w:val="00D8434A"/>
    <w:rsid w:val="00D87ECB"/>
    <w:rsid w:val="00D91D98"/>
    <w:rsid w:val="00D96292"/>
    <w:rsid w:val="00D96FFB"/>
    <w:rsid w:val="00DA042E"/>
    <w:rsid w:val="00DA200F"/>
    <w:rsid w:val="00DA43A3"/>
    <w:rsid w:val="00DA46B3"/>
    <w:rsid w:val="00DA4D63"/>
    <w:rsid w:val="00DA5859"/>
    <w:rsid w:val="00DA6BBB"/>
    <w:rsid w:val="00DA6D30"/>
    <w:rsid w:val="00DC11C6"/>
    <w:rsid w:val="00DC2E05"/>
    <w:rsid w:val="00DC6D3A"/>
    <w:rsid w:val="00DC7D73"/>
    <w:rsid w:val="00DD2D94"/>
    <w:rsid w:val="00DD5C1D"/>
    <w:rsid w:val="00DE711A"/>
    <w:rsid w:val="00DF6109"/>
    <w:rsid w:val="00DF7DC7"/>
    <w:rsid w:val="00E013F3"/>
    <w:rsid w:val="00E02842"/>
    <w:rsid w:val="00E11053"/>
    <w:rsid w:val="00E12466"/>
    <w:rsid w:val="00E13FEB"/>
    <w:rsid w:val="00E14CCB"/>
    <w:rsid w:val="00E154C5"/>
    <w:rsid w:val="00E15D99"/>
    <w:rsid w:val="00E212F1"/>
    <w:rsid w:val="00E217CF"/>
    <w:rsid w:val="00E23FBF"/>
    <w:rsid w:val="00E25983"/>
    <w:rsid w:val="00E279C5"/>
    <w:rsid w:val="00E33807"/>
    <w:rsid w:val="00E33ADB"/>
    <w:rsid w:val="00E36953"/>
    <w:rsid w:val="00E36E3B"/>
    <w:rsid w:val="00E41D18"/>
    <w:rsid w:val="00E45119"/>
    <w:rsid w:val="00E45725"/>
    <w:rsid w:val="00E457EF"/>
    <w:rsid w:val="00E458AE"/>
    <w:rsid w:val="00E45C92"/>
    <w:rsid w:val="00E465D3"/>
    <w:rsid w:val="00E46991"/>
    <w:rsid w:val="00E47434"/>
    <w:rsid w:val="00E52135"/>
    <w:rsid w:val="00E54645"/>
    <w:rsid w:val="00E54B73"/>
    <w:rsid w:val="00E55736"/>
    <w:rsid w:val="00E55AFA"/>
    <w:rsid w:val="00E65067"/>
    <w:rsid w:val="00E716B1"/>
    <w:rsid w:val="00E72E12"/>
    <w:rsid w:val="00E74498"/>
    <w:rsid w:val="00E879CF"/>
    <w:rsid w:val="00E962DE"/>
    <w:rsid w:val="00EA2144"/>
    <w:rsid w:val="00EA3510"/>
    <w:rsid w:val="00EA6C73"/>
    <w:rsid w:val="00EA7D52"/>
    <w:rsid w:val="00EB2AFF"/>
    <w:rsid w:val="00EB4202"/>
    <w:rsid w:val="00EB7C7D"/>
    <w:rsid w:val="00EC08CF"/>
    <w:rsid w:val="00EC0E23"/>
    <w:rsid w:val="00EC5524"/>
    <w:rsid w:val="00EC5A8D"/>
    <w:rsid w:val="00EC62D5"/>
    <w:rsid w:val="00EC7ADE"/>
    <w:rsid w:val="00ED0F6F"/>
    <w:rsid w:val="00ED2DDC"/>
    <w:rsid w:val="00ED3238"/>
    <w:rsid w:val="00ED5407"/>
    <w:rsid w:val="00ED77F6"/>
    <w:rsid w:val="00EE571E"/>
    <w:rsid w:val="00EE71B7"/>
    <w:rsid w:val="00EF0108"/>
    <w:rsid w:val="00EF0813"/>
    <w:rsid w:val="00EF2B52"/>
    <w:rsid w:val="00EF3CFD"/>
    <w:rsid w:val="00EF4D4B"/>
    <w:rsid w:val="00F01A1A"/>
    <w:rsid w:val="00F02271"/>
    <w:rsid w:val="00F026F6"/>
    <w:rsid w:val="00F02DC2"/>
    <w:rsid w:val="00F0390E"/>
    <w:rsid w:val="00F04F76"/>
    <w:rsid w:val="00F06349"/>
    <w:rsid w:val="00F124F1"/>
    <w:rsid w:val="00F12D07"/>
    <w:rsid w:val="00F16A39"/>
    <w:rsid w:val="00F214DE"/>
    <w:rsid w:val="00F2173F"/>
    <w:rsid w:val="00F2199D"/>
    <w:rsid w:val="00F24F00"/>
    <w:rsid w:val="00F30BD7"/>
    <w:rsid w:val="00F32BB1"/>
    <w:rsid w:val="00F36C0E"/>
    <w:rsid w:val="00F41942"/>
    <w:rsid w:val="00F422CD"/>
    <w:rsid w:val="00F42851"/>
    <w:rsid w:val="00F469AB"/>
    <w:rsid w:val="00F53CA6"/>
    <w:rsid w:val="00F60E01"/>
    <w:rsid w:val="00F63C86"/>
    <w:rsid w:val="00F643AA"/>
    <w:rsid w:val="00F65D7E"/>
    <w:rsid w:val="00F7361A"/>
    <w:rsid w:val="00F811D1"/>
    <w:rsid w:val="00F81286"/>
    <w:rsid w:val="00F83E8A"/>
    <w:rsid w:val="00F867C5"/>
    <w:rsid w:val="00F86985"/>
    <w:rsid w:val="00F90051"/>
    <w:rsid w:val="00F92610"/>
    <w:rsid w:val="00F9368B"/>
    <w:rsid w:val="00F978FC"/>
    <w:rsid w:val="00FA2B48"/>
    <w:rsid w:val="00FA3B7E"/>
    <w:rsid w:val="00FA556A"/>
    <w:rsid w:val="00FB00FC"/>
    <w:rsid w:val="00FB3C84"/>
    <w:rsid w:val="00FB60F3"/>
    <w:rsid w:val="00FB644D"/>
    <w:rsid w:val="00FB6510"/>
    <w:rsid w:val="00FC12B1"/>
    <w:rsid w:val="00FC276B"/>
    <w:rsid w:val="00FC581B"/>
    <w:rsid w:val="00FC58E5"/>
    <w:rsid w:val="00FD09D8"/>
    <w:rsid w:val="00FD0D58"/>
    <w:rsid w:val="00FD16C0"/>
    <w:rsid w:val="00FD4C99"/>
    <w:rsid w:val="00FD562F"/>
    <w:rsid w:val="00FE1F16"/>
    <w:rsid w:val="00FE3123"/>
    <w:rsid w:val="00FE4EC9"/>
    <w:rsid w:val="00FF010C"/>
    <w:rsid w:val="00FF12D1"/>
    <w:rsid w:val="00FF25D4"/>
    <w:rsid w:val="00FF2CEC"/>
    <w:rsid w:val="00FF5B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9"/>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uiPriority w:val="99"/>
    <w:qFormat/>
    <w:rsid w:val="00E55AFA"/>
    <w:pPr>
      <w:numPr>
        <w:ilvl w:val="7"/>
      </w:numPr>
      <w:tabs>
        <w:tab w:val="num" w:pos="360"/>
      </w:tabs>
      <w:outlineLvl w:val="7"/>
    </w:pPr>
  </w:style>
  <w:style w:type="paragraph" w:styleId="Heading9">
    <w:name w:val="heading 9"/>
    <w:basedOn w:val="Heading8"/>
    <w:next w:val="Normal"/>
    <w:link w:val="Heading9Char"/>
    <w:uiPriority w:val="99"/>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16"/>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uiPriority w:val="99"/>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uiPriority w:val="99"/>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uiPriority w:val="99"/>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19"/>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AH-1901-Taiwan\Docs\R1-1901362.zip"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59267-5C1B-48B2-ABD8-39AA3915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8</Pages>
  <Words>2729</Words>
  <Characters>15559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Sai Dhiraj Amuru</cp:lastModifiedBy>
  <cp:revision>264</cp:revision>
  <dcterms:created xsi:type="dcterms:W3CDTF">2019-03-18T09:35:00Z</dcterms:created>
  <dcterms:modified xsi:type="dcterms:W3CDTF">2019-03-29T10:19:00Z</dcterms:modified>
</cp:coreProperties>
</file>