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#9</w:t>
      </w:r>
      <w:r w:rsidR="007B1E5A">
        <w:rPr>
          <w:rFonts w:ascii="Arial" w:hAnsi="Arial"/>
          <w:b/>
          <w:noProof/>
          <w:sz w:val="24"/>
          <w:szCs w:val="20"/>
          <w:lang w:val="en-GB"/>
        </w:rPr>
        <w:t>6</w:t>
      </w:r>
      <w:r w:rsidRPr="008462C5">
        <w:rPr>
          <w:rFonts w:ascii="Arial" w:hAnsi="Arial"/>
          <w:b/>
          <w:i/>
          <w:noProof/>
          <w:sz w:val="28"/>
          <w:szCs w:val="20"/>
          <w:lang w:val="en-GB"/>
        </w:rPr>
        <w:tab/>
      </w:r>
      <w:r w:rsidRPr="008462C5">
        <w:rPr>
          <w:rFonts w:ascii="Arial" w:hAnsi="Arial" w:hint="eastAsia"/>
          <w:b/>
          <w:noProof/>
          <w:sz w:val="24"/>
          <w:szCs w:val="24"/>
          <w:lang w:val="en-GB" w:eastAsia="zh-CN"/>
        </w:rPr>
        <w:t>R1-</w:t>
      </w:r>
      <w:r w:rsidR="00F63951" w:rsidRPr="00F63951">
        <w:rPr>
          <w:rFonts w:ascii="Arial" w:hAnsi="Arial"/>
          <w:b/>
          <w:noProof/>
          <w:sz w:val="24"/>
          <w:szCs w:val="24"/>
          <w:lang w:val="en-GB" w:eastAsia="zh-CN"/>
        </w:rPr>
        <w:t>190</w:t>
      </w:r>
      <w:r w:rsidR="00DF2657">
        <w:rPr>
          <w:rFonts w:ascii="Arial" w:hAnsi="Arial"/>
          <w:b/>
          <w:noProof/>
          <w:sz w:val="24"/>
          <w:szCs w:val="24"/>
          <w:lang w:val="en-GB" w:eastAsia="zh-CN"/>
        </w:rPr>
        <w:t>381</w:t>
      </w:r>
      <w:r w:rsidR="0032034B">
        <w:rPr>
          <w:rFonts w:ascii="Arial" w:hAnsi="Arial"/>
          <w:b/>
          <w:noProof/>
          <w:sz w:val="24"/>
          <w:szCs w:val="24"/>
          <w:lang w:val="en-GB" w:eastAsia="zh-CN"/>
        </w:rPr>
        <w:t>5</w:t>
      </w:r>
    </w:p>
    <w:p w:rsidR="008462C5" w:rsidRPr="008462C5" w:rsidRDefault="007B1E5A"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rPr>
        <w:t>Athens</w:t>
      </w:r>
      <w:r w:rsidR="008462C5" w:rsidRPr="008462C5">
        <w:rPr>
          <w:rFonts w:ascii="Arial" w:hAnsi="Arial"/>
          <w:b/>
          <w:noProof/>
          <w:sz w:val="24"/>
          <w:szCs w:val="20"/>
          <w:lang w:val="en-GB"/>
        </w:rPr>
        <w:t xml:space="preserve">, </w:t>
      </w:r>
      <w:r>
        <w:rPr>
          <w:rFonts w:ascii="Arial" w:hAnsi="Arial"/>
          <w:b/>
          <w:noProof/>
          <w:sz w:val="24"/>
          <w:szCs w:val="20"/>
          <w:lang w:val="en-GB"/>
        </w:rPr>
        <w:t>Greece</w:t>
      </w:r>
      <w:r w:rsidR="008462C5" w:rsidRPr="008462C5">
        <w:rPr>
          <w:rFonts w:ascii="Arial" w:hAnsi="Arial"/>
          <w:b/>
          <w:noProof/>
          <w:sz w:val="24"/>
          <w:szCs w:val="20"/>
          <w:lang w:val="en-GB"/>
        </w:rPr>
        <w:t xml:space="preserve">, </w:t>
      </w:r>
      <w:r>
        <w:rPr>
          <w:rFonts w:ascii="Arial" w:hAnsi="Arial"/>
          <w:b/>
          <w:noProof/>
          <w:sz w:val="24"/>
          <w:szCs w:val="20"/>
          <w:lang w:val="en-GB"/>
        </w:rPr>
        <w:t>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rsidTr="00643FC8">
        <w:tc>
          <w:tcPr>
            <w:tcW w:w="9641" w:type="dxa"/>
            <w:gridSpan w:val="9"/>
            <w:tcBorders>
              <w:top w:val="single" w:sz="4" w:space="0" w:color="auto"/>
              <w:left w:val="single" w:sz="4" w:space="0" w:color="auto"/>
              <w:right w:val="single" w:sz="4" w:space="0" w:color="auto"/>
            </w:tcBorders>
          </w:tcPr>
          <w:p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32"/>
                <w:szCs w:val="20"/>
                <w:lang w:val="en-GB"/>
              </w:rPr>
              <w:t>CHANGE REQUEST</w:t>
            </w: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42"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rsidR="008462C5" w:rsidRPr="008462C5" w:rsidRDefault="008462C5" w:rsidP="008462C5">
            <w:pPr>
              <w:autoSpaceDE/>
              <w:autoSpaceDN/>
              <w:adjustRightInd/>
              <w:snapToGrid/>
              <w:spacing w:after="0"/>
              <w:ind w:right="560"/>
              <w:jc w:val="right"/>
              <w:rPr>
                <w:rFonts w:ascii="Arial" w:hAnsi="Arial"/>
                <w:b/>
                <w:noProof/>
                <w:sz w:val="28"/>
                <w:szCs w:val="20"/>
                <w:lang w:val="en-GB"/>
              </w:rPr>
            </w:pPr>
            <w:r w:rsidRPr="008462C5">
              <w:rPr>
                <w:rFonts w:ascii="Arial" w:hAnsi="Arial"/>
                <w:b/>
                <w:noProof/>
                <w:sz w:val="28"/>
                <w:szCs w:val="20"/>
                <w:lang w:val="en-GB"/>
              </w:rPr>
              <w:t>38.214</w:t>
            </w:r>
          </w:p>
        </w:tc>
        <w:tc>
          <w:tcPr>
            <w:tcW w:w="709" w:type="dxa"/>
          </w:tcPr>
          <w:p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rsidR="008462C5" w:rsidRPr="008462C5" w:rsidRDefault="0032034B" w:rsidP="0032034B">
            <w:pPr>
              <w:autoSpaceDE/>
              <w:autoSpaceDN/>
              <w:adjustRightInd/>
              <w:snapToGrid/>
              <w:spacing w:after="0"/>
              <w:jc w:val="left"/>
              <w:rPr>
                <w:rFonts w:ascii="Arial" w:hAnsi="Arial"/>
                <w:noProof/>
                <w:sz w:val="20"/>
                <w:szCs w:val="20"/>
                <w:lang w:val="en-GB"/>
              </w:rPr>
            </w:pPr>
            <w:r>
              <w:rPr>
                <w:rFonts w:ascii="Arial" w:hAnsi="Arial"/>
                <w:b/>
                <w:noProof/>
                <w:sz w:val="28"/>
                <w:szCs w:val="20"/>
                <w:lang w:val="en-GB"/>
              </w:rPr>
              <w:t>0023</w:t>
            </w:r>
            <w:bookmarkStart w:id="0" w:name="_GoBack"/>
            <w:bookmarkEnd w:id="0"/>
          </w:p>
        </w:tc>
        <w:tc>
          <w:tcPr>
            <w:tcW w:w="709" w:type="dxa"/>
          </w:tcPr>
          <w:p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rsidR="008462C5" w:rsidRPr="008462C5" w:rsidRDefault="008462C5" w:rsidP="007B1E5A">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7B1E5A">
              <w:rPr>
                <w:rFonts w:ascii="Arial" w:hAnsi="Arial"/>
                <w:b/>
                <w:noProof/>
                <w:sz w:val="28"/>
                <w:szCs w:val="20"/>
                <w:lang w:val="en-GB"/>
              </w:rPr>
              <w:t>4</w:t>
            </w:r>
            <w:r w:rsidRPr="008462C5">
              <w:rPr>
                <w:rFonts w:ascii="Arial" w:hAnsi="Arial"/>
                <w:b/>
                <w:noProof/>
                <w:sz w:val="28"/>
                <w:szCs w:val="20"/>
                <w:lang w:val="en-GB"/>
              </w:rPr>
              <w:t>.0</w:t>
            </w:r>
          </w:p>
        </w:tc>
        <w:tc>
          <w:tcPr>
            <w:tcW w:w="143"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left w:val="single" w:sz="4" w:space="0" w:color="auto"/>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9641" w:type="dxa"/>
            <w:gridSpan w:val="9"/>
            <w:tcBorders>
              <w:top w:val="single" w:sz="4" w:space="0" w:color="auto"/>
            </w:tcBorders>
          </w:tcPr>
          <w:p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1" w:name="_Hlt497126619"/>
              <w:r w:rsidRPr="008462C5">
                <w:rPr>
                  <w:rFonts w:ascii="Arial" w:hAnsi="Arial" w:cs="Arial"/>
                  <w:b/>
                  <w:i/>
                  <w:noProof/>
                  <w:color w:val="FF0000"/>
                  <w:sz w:val="20"/>
                  <w:szCs w:val="20"/>
                  <w:u w:val="single"/>
                  <w:lang w:val="en-GB"/>
                </w:rPr>
                <w:t>L</w:t>
              </w:r>
              <w:bookmarkEnd w:id="1"/>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rsidTr="00643FC8">
        <w:tc>
          <w:tcPr>
            <w:tcW w:w="9641"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rsidTr="00643FC8">
        <w:tc>
          <w:tcPr>
            <w:tcW w:w="2835" w:type="dxa"/>
          </w:tcPr>
          <w:p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rsidTr="00643FC8">
        <w:tc>
          <w:tcPr>
            <w:tcW w:w="9640" w:type="dxa"/>
            <w:gridSpan w:val="11"/>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top w:val="single" w:sz="4" w:space="0" w:color="auto"/>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8462C5" w:rsidRPr="008462C5" w:rsidRDefault="0078678C" w:rsidP="008462C5">
            <w:pPr>
              <w:autoSpaceDE/>
              <w:autoSpaceDN/>
              <w:adjustRightInd/>
              <w:snapToGrid/>
              <w:spacing w:after="0"/>
              <w:ind w:left="100"/>
              <w:jc w:val="left"/>
              <w:rPr>
                <w:rFonts w:ascii="Arial" w:hAnsi="Arial"/>
                <w:noProof/>
                <w:sz w:val="20"/>
                <w:szCs w:val="20"/>
                <w:lang w:val="en-GB" w:eastAsia="zh-CN"/>
              </w:rPr>
            </w:pPr>
            <w:r>
              <w:rPr>
                <w:rFonts w:ascii="Arial" w:hAnsi="Arial"/>
                <w:sz w:val="20"/>
                <w:szCs w:val="20"/>
                <w:lang w:val="en-GB"/>
              </w:rPr>
              <w:t>C</w:t>
            </w:r>
            <w:r>
              <w:rPr>
                <w:rFonts w:ascii="Arial" w:hAnsi="Arial" w:hint="eastAsia"/>
                <w:sz w:val="20"/>
                <w:szCs w:val="20"/>
                <w:lang w:val="en-GB" w:eastAsia="zh-CN"/>
              </w:rPr>
              <w:t>orrection</w:t>
            </w:r>
            <w:r w:rsidR="008462C5" w:rsidRPr="008462C5">
              <w:rPr>
                <w:rFonts w:ascii="Arial" w:hAnsi="Arial"/>
                <w:sz w:val="20"/>
                <w:szCs w:val="20"/>
                <w:lang w:val="en-GB"/>
              </w:rPr>
              <w:t xml:space="preserve"> on PUSCH with configured grant</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rsidR="008462C5" w:rsidRPr="008462C5" w:rsidRDefault="008462C5" w:rsidP="009D2552">
            <w:pPr>
              <w:autoSpaceDE/>
              <w:autoSpaceDN/>
              <w:adjustRightInd/>
              <w:snapToGrid/>
              <w:spacing w:after="0"/>
              <w:ind w:left="100"/>
              <w:jc w:val="left"/>
              <w:rPr>
                <w:rFonts w:ascii="Arial" w:hAnsi="Arial"/>
                <w:noProof/>
                <w:sz w:val="20"/>
                <w:szCs w:val="20"/>
                <w:lang w:val="en-GB"/>
              </w:rPr>
            </w:pP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NR_newRAT-Core</w:t>
            </w:r>
          </w:p>
        </w:tc>
        <w:tc>
          <w:tcPr>
            <w:tcW w:w="567" w:type="dxa"/>
            <w:tcBorders>
              <w:left w:val="nil"/>
            </w:tcBorders>
          </w:tcPr>
          <w:p w:rsidR="008462C5" w:rsidRPr="008462C5"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b/>
                <w:i/>
                <w:noProof/>
                <w:sz w:val="20"/>
                <w:szCs w:val="20"/>
                <w:lang w:val="en-GB"/>
              </w:rPr>
              <w:t>Date:</w:t>
            </w:r>
          </w:p>
        </w:tc>
        <w:tc>
          <w:tcPr>
            <w:tcW w:w="2127" w:type="dxa"/>
            <w:tcBorders>
              <w:right w:val="single" w:sz="4" w:space="0" w:color="auto"/>
            </w:tcBorders>
            <w:shd w:val="pct30" w:color="FFFF00" w:fill="auto"/>
          </w:tcPr>
          <w:p w:rsidR="008462C5" w:rsidRPr="008462C5" w:rsidRDefault="00A41F6A" w:rsidP="00A41F6A">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201</w:t>
            </w:r>
            <w:r>
              <w:rPr>
                <w:rFonts w:ascii="Arial" w:hAnsi="Arial"/>
                <w:noProof/>
                <w:sz w:val="20"/>
                <w:szCs w:val="20"/>
                <w:lang w:val="en-GB"/>
              </w:rPr>
              <w:t>9</w:t>
            </w:r>
            <w:r w:rsidR="008462C5" w:rsidRPr="008462C5">
              <w:rPr>
                <w:rFonts w:ascii="Arial" w:hAnsi="Arial"/>
                <w:noProof/>
                <w:sz w:val="20"/>
                <w:szCs w:val="20"/>
                <w:lang w:val="en-GB"/>
              </w:rPr>
              <w:t>-</w:t>
            </w:r>
            <w:r>
              <w:rPr>
                <w:rFonts w:ascii="Arial" w:hAnsi="Arial"/>
                <w:noProof/>
                <w:sz w:val="20"/>
                <w:szCs w:val="20"/>
                <w:lang w:val="en-GB"/>
              </w:rPr>
              <w:t>02</w:t>
            </w:r>
            <w:r w:rsidR="008462C5" w:rsidRPr="008462C5">
              <w:rPr>
                <w:rFonts w:ascii="Arial" w:hAnsi="Arial"/>
                <w:noProof/>
                <w:sz w:val="20"/>
                <w:szCs w:val="20"/>
                <w:lang w:val="en-GB"/>
              </w:rPr>
              <w:t>-</w:t>
            </w:r>
            <w:r>
              <w:rPr>
                <w:rFonts w:ascii="Arial" w:hAnsi="Arial"/>
                <w:noProof/>
                <w:sz w:val="20"/>
                <w:szCs w:val="20"/>
                <w:lang w:val="en-GB" w:eastAsia="zh-CN"/>
              </w:rPr>
              <w:t>2</w:t>
            </w:r>
            <w:r w:rsidR="00B137B9">
              <w:rPr>
                <w:rFonts w:ascii="Arial" w:hAnsi="Arial"/>
                <w:noProof/>
                <w:sz w:val="20"/>
                <w:szCs w:val="20"/>
                <w:lang w:val="en-GB" w:eastAsia="zh-CN"/>
              </w:rPr>
              <w:t>8</w:t>
            </w:r>
          </w:p>
        </w:tc>
      </w:tr>
      <w:tr w:rsidR="008462C5" w:rsidRPr="008462C5" w:rsidTr="00643FC8">
        <w:tc>
          <w:tcPr>
            <w:tcW w:w="1843" w:type="dxa"/>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rPr>
          <w:cantSplit/>
        </w:trPr>
        <w:tc>
          <w:tcPr>
            <w:tcW w:w="1843" w:type="dxa"/>
            <w:tcBorders>
              <w:left w:val="single" w:sz="4" w:space="0" w:color="auto"/>
            </w:tcBorders>
          </w:tcPr>
          <w:p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rsidTr="00643FC8">
        <w:tc>
          <w:tcPr>
            <w:tcW w:w="1843" w:type="dxa"/>
            <w:tcBorders>
              <w:left w:val="single" w:sz="4" w:space="0" w:color="auto"/>
              <w:bottom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2"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2"/>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rsidTr="00643FC8">
        <w:tc>
          <w:tcPr>
            <w:tcW w:w="1843" w:type="dxa"/>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eastAsia="zh-CN"/>
              </w:rPr>
            </w:pPr>
            <w:r w:rsidRPr="008462C5">
              <w:rPr>
                <w:rFonts w:ascii="Arial" w:hAnsi="Arial"/>
                <w:noProof/>
                <w:sz w:val="20"/>
                <w:szCs w:val="20"/>
                <w:lang w:val="en-GB" w:eastAsia="zh-CN"/>
              </w:rPr>
              <w:t xml:space="preserve">The determination of </w:t>
            </w:r>
            <w:r w:rsidR="00577B2A">
              <w:rPr>
                <w:rFonts w:ascii="Arial" w:hAnsi="Arial"/>
                <w:noProof/>
                <w:sz w:val="20"/>
                <w:szCs w:val="20"/>
                <w:lang w:val="en-GB" w:eastAsia="zh-CN"/>
              </w:rPr>
              <w:t xml:space="preserve">DMRS </w:t>
            </w:r>
            <w:r w:rsidRPr="008462C5">
              <w:rPr>
                <w:rFonts w:ascii="Arial" w:hAnsi="Arial"/>
                <w:noProof/>
                <w:sz w:val="20"/>
                <w:szCs w:val="20"/>
                <w:lang w:val="en-GB" w:eastAsia="zh-CN"/>
              </w:rPr>
              <w:t xml:space="preserve">related procedure for PUSCH transmission with configured grant is not </w:t>
            </w:r>
            <w:r w:rsidR="000977B9">
              <w:rPr>
                <w:rFonts w:ascii="Arial" w:hAnsi="Arial"/>
                <w:noProof/>
                <w:sz w:val="20"/>
                <w:szCs w:val="20"/>
                <w:lang w:val="en-GB" w:eastAsia="zh-CN"/>
              </w:rPr>
              <w:t>complete</w:t>
            </w:r>
            <w:r w:rsidRPr="008462C5">
              <w:rPr>
                <w:rFonts w:ascii="Arial" w:hAnsi="Arial"/>
                <w:noProof/>
                <w:sz w:val="20"/>
                <w:szCs w:val="20"/>
                <w:lang w:val="en-GB" w:eastAsia="zh-CN"/>
              </w:rPr>
              <w:t xml:space="preserve">.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rsidR="008462C5" w:rsidRPr="008462C5" w:rsidRDefault="008462C5" w:rsidP="00DA6093">
            <w:pPr>
              <w:autoSpaceDE/>
              <w:autoSpaceDN/>
              <w:adjustRightInd/>
              <w:snapToGrid/>
              <w:spacing w:after="0"/>
              <w:ind w:left="100"/>
              <w:jc w:val="left"/>
              <w:rPr>
                <w:rFonts w:ascii="Arial" w:hAnsi="Arial"/>
                <w:noProof/>
                <w:sz w:val="20"/>
                <w:szCs w:val="20"/>
                <w:lang w:val="en-GB"/>
              </w:rPr>
            </w:pPr>
            <w:r w:rsidRPr="008462C5">
              <w:rPr>
                <w:rFonts w:ascii="Arial" w:hAnsi="Arial"/>
                <w:sz w:val="20"/>
                <w:szCs w:val="20"/>
                <w:lang w:val="en-GB"/>
              </w:rPr>
              <w:t>Determination of DMRS related procedure</w:t>
            </w:r>
            <w:r w:rsidR="000977B9">
              <w:rPr>
                <w:rFonts w:ascii="Arial" w:hAnsi="Arial"/>
                <w:sz w:val="20"/>
                <w:szCs w:val="20"/>
                <w:lang w:val="en-GB"/>
              </w:rPr>
              <w:t xml:space="preserve"> for PUSCH with configured grant</w:t>
            </w:r>
            <w:r w:rsidR="00DA6093">
              <w:rPr>
                <w:rFonts w:ascii="Arial" w:hAnsi="Arial"/>
                <w:sz w:val="20"/>
                <w:szCs w:val="20"/>
                <w:lang w:val="en-GB"/>
              </w:rPr>
              <w:t xml:space="preserve"> Type 1 and</w:t>
            </w:r>
            <w:r w:rsidR="000977B9">
              <w:rPr>
                <w:rFonts w:ascii="Arial" w:hAnsi="Arial"/>
                <w:sz w:val="20"/>
                <w:szCs w:val="20"/>
                <w:lang w:val="en-GB"/>
              </w:rPr>
              <w:t xml:space="preserve"> Type 2</w:t>
            </w:r>
            <w:r w:rsidRPr="008462C5">
              <w:rPr>
                <w:rFonts w:ascii="Arial" w:hAnsi="Arial"/>
                <w:sz w:val="20"/>
                <w:szCs w:val="20"/>
                <w:lang w:val="en-GB"/>
              </w:rPr>
              <w:t>.</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8462C5" w:rsidRPr="008462C5" w:rsidRDefault="008462C5" w:rsidP="004451E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 xml:space="preserve">Incomplete </w:t>
            </w:r>
            <w:r w:rsidR="004451E5">
              <w:rPr>
                <w:rFonts w:ascii="Arial" w:hAnsi="Arial" w:hint="eastAsia"/>
                <w:noProof/>
                <w:sz w:val="20"/>
                <w:szCs w:val="20"/>
                <w:lang w:val="en-GB" w:eastAsia="zh-CN"/>
              </w:rPr>
              <w:t>specification for</w:t>
            </w:r>
            <w:r w:rsidR="004451E5" w:rsidRPr="008462C5">
              <w:rPr>
                <w:rFonts w:ascii="Arial" w:hAnsi="Arial"/>
                <w:noProof/>
                <w:sz w:val="20"/>
                <w:szCs w:val="20"/>
                <w:lang w:val="en-GB" w:eastAsia="zh-CN"/>
              </w:rPr>
              <w:t xml:space="preserve"> </w:t>
            </w:r>
            <w:r w:rsidRPr="008462C5">
              <w:rPr>
                <w:rFonts w:ascii="Arial" w:hAnsi="Arial"/>
                <w:noProof/>
                <w:sz w:val="20"/>
                <w:szCs w:val="20"/>
                <w:lang w:val="en-GB" w:eastAsia="zh-CN"/>
              </w:rPr>
              <w:t>PUSCH transmission with configured grant Type 1 and Type 2.</w:t>
            </w:r>
          </w:p>
        </w:tc>
      </w:tr>
      <w:tr w:rsidR="008462C5" w:rsidRPr="008462C5" w:rsidTr="00643FC8">
        <w:tc>
          <w:tcPr>
            <w:tcW w:w="2694" w:type="dxa"/>
            <w:gridSpan w:val="2"/>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top w:val="single" w:sz="4" w:space="0" w:color="auto"/>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eastAsia="zh-CN"/>
              </w:rPr>
              <w:t>6.2.2</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rsidTr="00643FC8">
        <w:tc>
          <w:tcPr>
            <w:tcW w:w="2694" w:type="dxa"/>
            <w:gridSpan w:val="2"/>
            <w:tcBorders>
              <w:left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rsidTr="00643FC8">
        <w:tc>
          <w:tcPr>
            <w:tcW w:w="2694" w:type="dxa"/>
            <w:gridSpan w:val="2"/>
            <w:tcBorders>
              <w:left w:val="single" w:sz="4" w:space="0" w:color="auto"/>
            </w:tcBorders>
          </w:tcPr>
          <w:p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rsidTr="00643FC8">
        <w:tc>
          <w:tcPr>
            <w:tcW w:w="2694" w:type="dxa"/>
            <w:gridSpan w:val="2"/>
            <w:tcBorders>
              <w:left w:val="single" w:sz="4" w:space="0" w:color="auto"/>
              <w:bottom w:val="single" w:sz="4" w:space="0" w:color="auto"/>
            </w:tcBorders>
          </w:tcPr>
          <w:p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rsidR="008462C5" w:rsidRDefault="000A3DFE" w:rsidP="0035381D">
            <w:pPr>
              <w:autoSpaceDE/>
              <w:autoSpaceDN/>
              <w:adjustRightInd/>
              <w:snapToGrid/>
              <w:spacing w:after="0"/>
              <w:jc w:val="left"/>
              <w:rPr>
                <w:rFonts w:ascii="Arial" w:hAnsi="Arial" w:cs="Arial"/>
                <w:noProof/>
                <w:sz w:val="21"/>
                <w:lang w:eastAsia="zh-CN"/>
              </w:rPr>
            </w:pPr>
            <w:r w:rsidRPr="00E04496">
              <w:rPr>
                <w:rFonts w:ascii="Arial" w:hAnsi="Arial" w:cs="Arial"/>
                <w:noProof/>
                <w:sz w:val="21"/>
                <w:lang w:eastAsia="zh-CN"/>
              </w:rPr>
              <w:t xml:space="preserve">This CR </w:t>
            </w:r>
            <w:r w:rsidR="0035381D" w:rsidRPr="00E04496">
              <w:rPr>
                <w:rFonts w:ascii="Arial" w:hAnsi="Arial" w:cs="Arial"/>
                <w:noProof/>
                <w:sz w:val="21"/>
                <w:lang w:eastAsia="zh-CN"/>
              </w:rPr>
              <w:t xml:space="preserve">has </w:t>
            </w:r>
            <w:r w:rsidRPr="00E04496">
              <w:rPr>
                <w:rFonts w:ascii="Arial" w:hAnsi="Arial" w:cs="Arial"/>
                <w:noProof/>
                <w:sz w:val="21"/>
                <w:lang w:eastAsia="zh-CN"/>
              </w:rPr>
              <w:t>isolated impact. This CR impacts PUSCH transmission with configured grant.</w:t>
            </w:r>
          </w:p>
          <w:p w:rsidR="004451E5" w:rsidRDefault="004451E5" w:rsidP="0035381D">
            <w:pPr>
              <w:autoSpaceDE/>
              <w:autoSpaceDN/>
              <w:adjustRightInd/>
              <w:snapToGrid/>
              <w:spacing w:after="0"/>
              <w:jc w:val="left"/>
              <w:rPr>
                <w:rFonts w:ascii="Arial" w:hAnsi="Arial" w:cs="Arial"/>
                <w:noProof/>
                <w:sz w:val="21"/>
                <w:lang w:eastAsia="zh-CN"/>
              </w:rPr>
            </w:pPr>
          </w:p>
          <w:p w:rsidR="004451E5" w:rsidRDefault="004451E5" w:rsidP="004451E5">
            <w:pPr>
              <w:pStyle w:val="CRCoverPage"/>
              <w:spacing w:after="0"/>
              <w:rPr>
                <w:rFonts w:eastAsia="宋体"/>
                <w:noProof/>
                <w:lang w:eastAsia="zh-CN"/>
              </w:rPr>
            </w:pPr>
            <w:r>
              <w:rPr>
                <w:rFonts w:eastAsia="宋体" w:hint="eastAsia"/>
                <w:noProof/>
                <w:lang w:eastAsia="zh-CN"/>
              </w:rPr>
              <w:t>Inter-operability analysis:</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UE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 xml:space="preserve">in accordance to this CR </w:t>
            </w:r>
            <w:r>
              <w:rPr>
                <w:rFonts w:eastAsia="宋体"/>
                <w:noProof/>
                <w:lang w:eastAsia="zh-CN"/>
              </w:rPr>
              <w:t xml:space="preserve">and the gNB </w:t>
            </w:r>
            <w:r>
              <w:rPr>
                <w:rFonts w:eastAsia="宋体" w:hint="eastAsia"/>
                <w:noProof/>
                <w:lang w:eastAsia="zh-CN"/>
              </w:rPr>
              <w:t>is</w:t>
            </w:r>
            <w:r>
              <w:rPr>
                <w:rFonts w:eastAsia="宋体"/>
                <w:noProof/>
                <w:lang w:eastAsia="zh-CN"/>
              </w:rPr>
              <w:t xml:space="preserve"> not, </w:t>
            </w:r>
            <w:r>
              <w:rPr>
                <w:rFonts w:eastAsia="宋体" w:hint="eastAsia"/>
                <w:noProof/>
                <w:lang w:eastAsia="zh-CN"/>
              </w:rPr>
              <w:t xml:space="preserve">there is no issue since gNB will not </w:t>
            </w:r>
            <w:r w:rsidR="00DA6093">
              <w:rPr>
                <w:rFonts w:eastAsia="宋体"/>
                <w:noProof/>
                <w:lang w:eastAsia="zh-CN"/>
              </w:rPr>
              <w:t>configure/trigger</w:t>
            </w:r>
            <w:r>
              <w:rPr>
                <w:rFonts w:eastAsia="宋体" w:hint="eastAsia"/>
                <w:noProof/>
                <w:lang w:eastAsia="zh-CN"/>
              </w:rPr>
              <w:t xml:space="preserve"> PUSCH </w:t>
            </w:r>
            <w:r w:rsidR="00DA6093">
              <w:rPr>
                <w:rFonts w:eastAsia="宋体"/>
                <w:noProof/>
                <w:lang w:eastAsia="zh-CN"/>
              </w:rPr>
              <w:t>with configured grant</w:t>
            </w:r>
            <w:r>
              <w:rPr>
                <w:rFonts w:eastAsia="宋体" w:hint="eastAsia"/>
                <w:noProof/>
                <w:lang w:eastAsia="zh-CN"/>
              </w:rPr>
              <w:t xml:space="preserve"> Type 1 or Type 2.  </w:t>
            </w:r>
          </w:p>
          <w:p w:rsidR="004451E5" w:rsidRDefault="004451E5" w:rsidP="004451E5">
            <w:pPr>
              <w:pStyle w:val="CRCoverPage"/>
              <w:numPr>
                <w:ilvl w:val="0"/>
                <w:numId w:val="86"/>
              </w:numPr>
              <w:spacing w:after="0"/>
              <w:rPr>
                <w:rFonts w:eastAsia="宋体"/>
                <w:noProof/>
                <w:lang w:eastAsia="zh-CN"/>
              </w:rPr>
            </w:pPr>
            <w:r>
              <w:rPr>
                <w:rFonts w:eastAsia="宋体"/>
                <w:noProof/>
                <w:lang w:eastAsia="zh-CN"/>
              </w:rPr>
              <w:t xml:space="preserve">If the gNB </w:t>
            </w:r>
            <w:r>
              <w:rPr>
                <w:rFonts w:eastAsia="宋体" w:hint="eastAsia"/>
                <w:noProof/>
                <w:lang w:eastAsia="zh-CN"/>
              </w:rPr>
              <w:t xml:space="preserve">is </w:t>
            </w:r>
            <w:r>
              <w:rPr>
                <w:rFonts w:eastAsia="宋体"/>
                <w:noProof/>
                <w:lang w:eastAsia="zh-CN"/>
              </w:rPr>
              <w:t xml:space="preserve">implemented </w:t>
            </w:r>
            <w:r>
              <w:rPr>
                <w:rFonts w:eastAsia="宋体" w:hint="eastAsia"/>
                <w:noProof/>
                <w:lang w:eastAsia="zh-CN"/>
              </w:rPr>
              <w:t>in accordance to this CR</w:t>
            </w:r>
            <w:r>
              <w:rPr>
                <w:rFonts w:eastAsia="宋体"/>
                <w:noProof/>
                <w:lang w:eastAsia="zh-CN"/>
              </w:rPr>
              <w:t xml:space="preserve"> and the UE </w:t>
            </w:r>
            <w:r>
              <w:rPr>
                <w:rFonts w:eastAsia="宋体" w:hint="eastAsia"/>
                <w:noProof/>
                <w:lang w:eastAsia="zh-CN"/>
              </w:rPr>
              <w:t>is</w:t>
            </w:r>
            <w:r>
              <w:rPr>
                <w:rFonts w:eastAsia="宋体"/>
                <w:noProof/>
                <w:lang w:eastAsia="zh-CN"/>
              </w:rPr>
              <w:t xml:space="preserve"> not, there </w:t>
            </w:r>
            <w:r>
              <w:rPr>
                <w:rFonts w:eastAsia="宋体" w:hint="eastAsia"/>
                <w:noProof/>
                <w:lang w:eastAsia="zh-CN"/>
              </w:rPr>
              <w:t xml:space="preserve">will be an issue if gNB </w:t>
            </w:r>
            <w:r w:rsidR="00DA6093">
              <w:rPr>
                <w:rFonts w:eastAsia="宋体"/>
                <w:noProof/>
                <w:lang w:eastAsia="zh-CN"/>
              </w:rPr>
              <w:t>configures/triggers</w:t>
            </w:r>
            <w:r>
              <w:rPr>
                <w:rFonts w:eastAsia="宋体" w:hint="eastAsia"/>
                <w:noProof/>
                <w:lang w:eastAsia="zh-CN"/>
              </w:rPr>
              <w:t xml:space="preserve"> PUSCH </w:t>
            </w:r>
            <w:r w:rsidR="00DA6093">
              <w:rPr>
                <w:rFonts w:eastAsia="宋体"/>
                <w:noProof/>
                <w:lang w:eastAsia="zh-CN"/>
              </w:rPr>
              <w:t xml:space="preserve">with configured grant </w:t>
            </w:r>
            <w:r>
              <w:rPr>
                <w:rFonts w:eastAsia="宋体" w:hint="eastAsia"/>
                <w:noProof/>
                <w:lang w:eastAsia="zh-CN"/>
              </w:rPr>
              <w:t>Type 1 or Type 2</w:t>
            </w:r>
            <w:r>
              <w:rPr>
                <w:rFonts w:eastAsia="宋体"/>
                <w:noProof/>
                <w:lang w:eastAsia="zh-CN"/>
              </w:rPr>
              <w:t>.</w:t>
            </w:r>
          </w:p>
          <w:p w:rsidR="004451E5" w:rsidRPr="004451E5" w:rsidRDefault="004451E5" w:rsidP="0035381D">
            <w:pPr>
              <w:autoSpaceDE/>
              <w:autoSpaceDN/>
              <w:adjustRightInd/>
              <w:snapToGrid/>
              <w:spacing w:after="0"/>
              <w:jc w:val="left"/>
              <w:rPr>
                <w:rFonts w:ascii="Arial" w:hAnsi="Arial" w:cs="Arial"/>
                <w:noProof/>
                <w:sz w:val="20"/>
                <w:szCs w:val="20"/>
                <w:lang w:val="en-GB"/>
              </w:rPr>
            </w:pPr>
          </w:p>
        </w:tc>
      </w:tr>
    </w:tbl>
    <w:p w:rsidR="008462C5" w:rsidRPr="008462C5" w:rsidRDefault="008462C5" w:rsidP="008462C5">
      <w:pPr>
        <w:autoSpaceDE/>
        <w:autoSpaceDN/>
        <w:adjustRightInd/>
        <w:snapToGrid/>
        <w:spacing w:after="0"/>
        <w:jc w:val="left"/>
        <w:rPr>
          <w:rFonts w:ascii="Arial" w:hAnsi="Arial"/>
          <w:noProof/>
          <w:sz w:val="8"/>
          <w:szCs w:val="8"/>
          <w:lang w:val="en-GB"/>
        </w:rPr>
      </w:pPr>
    </w:p>
    <w:p w:rsidR="008462C5" w:rsidRPr="00DA6093" w:rsidRDefault="008462C5" w:rsidP="008462C5">
      <w:pPr>
        <w:autoSpaceDE/>
        <w:autoSpaceDN/>
        <w:adjustRightInd/>
        <w:snapToGrid/>
        <w:spacing w:after="180"/>
        <w:jc w:val="left"/>
        <w:rPr>
          <w:noProof/>
          <w:sz w:val="20"/>
          <w:szCs w:val="20"/>
          <w:lang w:val="en-GB"/>
        </w:rPr>
        <w:sectPr w:rsidR="008462C5" w:rsidRPr="00DA6093">
          <w:headerReference w:type="even" r:id="rId11"/>
          <w:footnotePr>
            <w:numRestart w:val="eachSect"/>
          </w:footnotePr>
          <w:pgSz w:w="11907" w:h="16840" w:code="9"/>
          <w:pgMar w:top="1418" w:right="1134" w:bottom="1134" w:left="1134" w:header="680" w:footer="567" w:gutter="0"/>
          <w:cols w:space="720"/>
        </w:sectPr>
      </w:pPr>
    </w:p>
    <w:p w:rsidR="002A24C9" w:rsidRPr="00776B14" w:rsidRDefault="002A24C9" w:rsidP="002A24C9">
      <w:pPr>
        <w:keepNext/>
        <w:spacing w:before="120"/>
        <w:outlineLvl w:val="2"/>
        <w:rPr>
          <w:b/>
          <w:color w:val="000000"/>
        </w:rPr>
      </w:pPr>
      <w:bookmarkStart w:id="3" w:name="_Toc534728003"/>
      <w:bookmarkStart w:id="4" w:name="_Toc525748126"/>
      <w:r w:rsidRPr="00776B14">
        <w:rPr>
          <w:b/>
          <w:color w:val="000000"/>
        </w:rPr>
        <w:lastRenderedPageBreak/>
        <w:t>6.2.2</w:t>
      </w:r>
      <w:r w:rsidRPr="00776B14">
        <w:rPr>
          <w:b/>
          <w:color w:val="000000"/>
        </w:rPr>
        <w:tab/>
        <w:t>UE DM-RS transmission procedure</w:t>
      </w:r>
      <w:bookmarkEnd w:id="3"/>
    </w:p>
    <w:p w:rsidR="002A24C9" w:rsidRPr="00776B14" w:rsidRDefault="002A24C9" w:rsidP="002A24C9">
      <w:pPr>
        <w:rPr>
          <w:color w:val="000000"/>
          <w:kern w:val="2"/>
          <w:lang w:eastAsia="ko-KR"/>
        </w:rPr>
      </w:pPr>
      <w:r w:rsidRPr="00776B14">
        <w:rPr>
          <w:color w:val="000000"/>
          <w:kern w:val="2"/>
          <w:lang w:eastAsia="ko-KR"/>
        </w:rPr>
        <w:t xml:space="preserve">When transmitted PUSCH is </w:t>
      </w:r>
      <w:del w:id="5" w:author="Huawei" w:date="2019-02-15T09:18:00Z">
        <w:r w:rsidRPr="00776B14" w:rsidDel="0035381D">
          <w:rPr>
            <w:color w:val="000000"/>
            <w:kern w:val="2"/>
            <w:lang w:eastAsia="ko-KR"/>
          </w:rPr>
          <w:delText xml:space="preserve">not </w:delText>
        </w:r>
      </w:del>
      <w:ins w:id="6" w:author="Huawei" w:date="2019-02-15T09:18:00Z">
        <w:r w:rsidRPr="00776B14">
          <w:rPr>
            <w:color w:val="000000"/>
            <w:kern w:val="2"/>
            <w:lang w:eastAsia="ko-KR"/>
          </w:rPr>
          <w:t>nei</w:t>
        </w:r>
      </w:ins>
      <w:ins w:id="7" w:author="Huawei" w:date="2019-02-15T09:35:00Z">
        <w:r w:rsidRPr="00776B14">
          <w:rPr>
            <w:color w:val="000000"/>
            <w:kern w:val="2"/>
            <w:lang w:eastAsia="ko-KR"/>
          </w:rPr>
          <w:t>t</w:t>
        </w:r>
      </w:ins>
      <w:ins w:id="8" w:author="Huawei" w:date="2019-02-15T09:18:00Z">
        <w:r w:rsidRPr="00776B14">
          <w:rPr>
            <w:color w:val="000000"/>
            <w:kern w:val="2"/>
            <w:lang w:eastAsia="ko-KR"/>
          </w:rPr>
          <w:t xml:space="preserve">her </w:t>
        </w:r>
      </w:ins>
      <w:r w:rsidRPr="00776B14">
        <w:rPr>
          <w:color w:val="000000"/>
          <w:kern w:val="2"/>
          <w:lang w:eastAsia="ko-KR"/>
        </w:rPr>
        <w:t xml:space="preserve">scheduled by </w:t>
      </w:r>
      <w:del w:id="9" w:author="Huawei" w:date="2019-03-01T20:46:00Z">
        <w:r w:rsidRPr="00776B14" w:rsidDel="00854FB8">
          <w:rPr>
            <w:color w:val="000000"/>
            <w:kern w:val="2"/>
            <w:lang w:eastAsia="ko-KR"/>
          </w:rPr>
          <w:delText xml:space="preserve">PDCCH </w:delText>
        </w:r>
      </w:del>
      <w:ins w:id="10" w:author="Huawei" w:date="2019-03-01T20:46:00Z">
        <w:r w:rsidR="00854FB8">
          <w:rPr>
            <w:color w:val="000000"/>
            <w:kern w:val="2"/>
            <w:lang w:eastAsia="ko-KR"/>
          </w:rPr>
          <w:t>DCI</w:t>
        </w:r>
        <w:r w:rsidR="00854FB8" w:rsidRPr="00776B14">
          <w:rPr>
            <w:color w:val="000000"/>
            <w:kern w:val="2"/>
            <w:lang w:eastAsia="ko-KR"/>
          </w:rPr>
          <w:t xml:space="preserve"> </w:t>
        </w:r>
      </w:ins>
      <w:r w:rsidRPr="00776B14">
        <w:rPr>
          <w:color w:val="000000"/>
          <w:kern w:val="2"/>
          <w:lang w:eastAsia="ko-KR"/>
        </w:rPr>
        <w:t xml:space="preserve">format 0_1 with CRC scrambled by C-RNTI, CS-RNTI or MCS-C-RNTI, </w:t>
      </w:r>
      <w:ins w:id="11" w:author="Huawei" w:date="2019-02-15T19:59:00Z">
        <w:r w:rsidR="00854FB8">
          <w:rPr>
            <w:color w:val="000000"/>
            <w:kern w:val="2"/>
            <w:lang w:eastAsia="ko-KR"/>
          </w:rPr>
          <w:t>nor</w:t>
        </w:r>
      </w:ins>
      <w:ins w:id="12" w:author="Huawei" w:date="2019-03-01T20:43:00Z">
        <w:r w:rsidR="00854FB8">
          <w:rPr>
            <w:color w:val="000000"/>
            <w:kern w:val="2"/>
            <w:lang w:eastAsia="ko-KR"/>
          </w:rPr>
          <w:t xml:space="preserve"> corresponding to a configured grant</w:t>
        </w:r>
      </w:ins>
      <w:ins w:id="13" w:author="Huawei" w:date="2019-02-15T09:19:00Z">
        <w:r w:rsidRPr="00776B14">
          <w:rPr>
            <w:color w:val="000000"/>
            <w:kern w:val="2"/>
            <w:lang w:eastAsia="ko-KR"/>
          </w:rPr>
          <w:t xml:space="preserve">, </w:t>
        </w:r>
      </w:ins>
      <w:r w:rsidRPr="00776B14">
        <w:rPr>
          <w:color w:val="000000"/>
          <w:kern w:val="2"/>
          <w:lang w:eastAsia="ko-KR"/>
        </w:rPr>
        <w:t>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sidRPr="00776B14">
        <w:rPr>
          <w:color w:val="000000"/>
          <w:kern w:val="2"/>
          <w:lang w:eastAsia="ko-KR"/>
        </w:rPr>
        <w:t xml:space="preserve">of configuration type 1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w:t>
      </w:r>
      <w:ins w:id="14" w:author="Huawei" w:date="2019-03-01T21:18:00Z">
        <w:r w:rsidR="00AE09D5">
          <w:rPr>
            <w:color w:val="000000"/>
            <w:kern w:val="2"/>
            <w:lang w:eastAsia="ko-KR"/>
          </w:rPr>
          <w:t xml:space="preserve"> </w:t>
        </w:r>
      </w:ins>
      <w:r w:rsidRPr="00776B14">
        <w:rPr>
          <w:color w:val="000000"/>
          <w:kern w:val="2"/>
          <w:lang w:eastAsia="ko-KR"/>
        </w:rPr>
        <w:t xml:space="preserve"> in Table 6.4.1.1.3-3 of [4, TS38.211] for frequency hopping disabled and as specified in Table 6.4.1.1.3-6 of [4, TS38.211] for frequency hopping enabled, and </w:t>
      </w:r>
    </w:p>
    <w:p w:rsidR="002A24C9" w:rsidRPr="00776B14" w:rsidRDefault="002A24C9" w:rsidP="002A24C9">
      <w:pPr>
        <w:rPr>
          <w:color w:val="000000"/>
          <w:kern w:val="2"/>
          <w:lang w:eastAsia="ko-KR"/>
        </w:rPr>
      </w:pPr>
      <w:r w:rsidRPr="00776B14">
        <w:rPr>
          <w:color w:val="000000"/>
          <w:kern w:val="2"/>
          <w:lang w:eastAsia="ko-KR"/>
        </w:rPr>
        <w:t>If frequency hopping is disabled:</w:t>
      </w:r>
    </w:p>
    <w:p w:rsidR="002A24C9" w:rsidRPr="00776B14" w:rsidRDefault="002A24C9" w:rsidP="002A24C9">
      <w:pPr>
        <w:spacing w:after="180"/>
        <w:ind w:left="568" w:hanging="284"/>
        <w:rPr>
          <w:color w:val="000000"/>
          <w:sz w:val="20"/>
          <w:szCs w:val="20"/>
          <w:lang w:val="en-GB"/>
        </w:rPr>
      </w:pPr>
      <w:r w:rsidRPr="00776B14">
        <w:rPr>
          <w:color w:val="000000"/>
          <w:sz w:val="20"/>
          <w:szCs w:val="20"/>
          <w:lang w:val="en-GB"/>
        </w:rPr>
        <w:t>-</w:t>
      </w:r>
      <w:r w:rsidRPr="00776B14">
        <w:rPr>
          <w:color w:val="000000"/>
          <w:sz w:val="20"/>
          <w:szCs w:val="20"/>
          <w:lang w:val="en-GB"/>
        </w:rPr>
        <w:tab/>
        <w:t xml:space="preserve">The UE shall assume </w:t>
      </w:r>
      <w:r w:rsidRPr="00776B14">
        <w:rPr>
          <w:i/>
          <w:color w:val="000000"/>
          <w:sz w:val="20"/>
          <w:szCs w:val="20"/>
          <w:lang w:val="en-GB"/>
        </w:rPr>
        <w:t>dmrs-AdditionalPosition</w:t>
      </w:r>
      <w:r w:rsidRPr="00776B14">
        <w:rPr>
          <w:color w:val="000000"/>
          <w:sz w:val="20"/>
          <w:szCs w:val="20"/>
          <w:lang w:val="en-GB"/>
        </w:rPr>
        <w:t xml:space="preserve"> equals to 'pos2' and up to two additional DM-RS can be transmitted according to PUSCH duration, or</w:t>
      </w:r>
    </w:p>
    <w:p w:rsidR="002A24C9" w:rsidRPr="00776B14" w:rsidRDefault="002A24C9" w:rsidP="002A24C9">
      <w:pPr>
        <w:rPr>
          <w:color w:val="000000"/>
          <w:kern w:val="2"/>
          <w:lang w:eastAsia="ko-KR"/>
        </w:rPr>
      </w:pPr>
      <w:r w:rsidRPr="00776B14">
        <w:rPr>
          <w:color w:val="000000"/>
          <w:kern w:val="2"/>
          <w:lang w:eastAsia="ko-KR"/>
        </w:rPr>
        <w:t>If frequency hopping is enabled:</w:t>
      </w:r>
    </w:p>
    <w:p w:rsidR="002A24C9" w:rsidRPr="00776B14" w:rsidRDefault="002A24C9" w:rsidP="002A24C9">
      <w:pPr>
        <w:spacing w:after="180"/>
        <w:ind w:left="568" w:hanging="284"/>
        <w:rPr>
          <w:sz w:val="20"/>
          <w:szCs w:val="20"/>
          <w:lang w:val="en-GB"/>
        </w:rPr>
      </w:pPr>
      <w:r w:rsidRPr="00776B14">
        <w:rPr>
          <w:color w:val="000000"/>
          <w:sz w:val="20"/>
          <w:szCs w:val="20"/>
          <w:lang w:val="en-GB"/>
        </w:rPr>
        <w:t>-</w:t>
      </w:r>
      <w:r w:rsidRPr="00776B14">
        <w:rPr>
          <w:color w:val="000000"/>
          <w:sz w:val="20"/>
          <w:szCs w:val="20"/>
          <w:lang w:val="en-GB"/>
        </w:rPr>
        <w:tab/>
        <w:t xml:space="preserve">The UE shall assume </w:t>
      </w:r>
      <w:r w:rsidRPr="00776B14">
        <w:rPr>
          <w:i/>
          <w:color w:val="000000"/>
          <w:sz w:val="20"/>
          <w:szCs w:val="20"/>
          <w:lang w:val="en-GB"/>
        </w:rPr>
        <w:t>dmrs-AdditionalPosition</w:t>
      </w:r>
      <w:r w:rsidRPr="00776B14">
        <w:rPr>
          <w:color w:val="000000"/>
          <w:sz w:val="20"/>
          <w:szCs w:val="20"/>
          <w:lang w:val="en-GB"/>
        </w:rPr>
        <w:t xml:space="preserve"> equals to 'pos1' and up to one additional DM-RS can be transmitted according to PUSCH duration.</w:t>
      </w:r>
    </w:p>
    <w:p w:rsidR="00854FB8" w:rsidRDefault="00AE09D5" w:rsidP="002A24C9">
      <w:pPr>
        <w:rPr>
          <w:ins w:id="15" w:author="Huawei" w:date="2019-03-01T20:44:00Z"/>
          <w:color w:val="000000"/>
        </w:rPr>
      </w:pPr>
      <w:ins w:id="16" w:author="Huawei" w:date="2019-03-01T21:15:00Z">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w:t>
        </w:r>
      </w:ins>
      <w:ins w:id="17" w:author="Huawei" w:date="2019-03-01T21:16:00Z">
        <w:r>
          <w:rPr>
            <w:color w:val="000000"/>
            <w:kern w:val="2"/>
            <w:lang w:eastAsia="ko-KR"/>
          </w:rPr>
          <w:t xml:space="preserve"> with CRC scrambled by CS-RNTI</w:t>
        </w:r>
      </w:ins>
      <w:ins w:id="18" w:author="Huawei" w:date="2019-03-01T21:15:00Z">
        <w:r>
          <w:rPr>
            <w:color w:val="000000"/>
            <w:kern w:val="2"/>
            <w:lang w:eastAsia="ko-KR"/>
          </w:rPr>
          <w:t>,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of configuration type</w:t>
        </w:r>
      </w:ins>
      <w:ins w:id="19" w:author="Huawei" w:date="2019-03-01T21:20:00Z">
        <w:r>
          <w:rPr>
            <w:color w:val="000000"/>
            <w:kern w:val="2"/>
            <w:lang w:eastAsia="ko-KR"/>
          </w:rPr>
          <w:t xml:space="preserve"> provided</w:t>
        </w:r>
      </w:ins>
      <w:ins w:id="20" w:author="Huawei" w:date="2019-03-01T21:15:00Z">
        <w:r>
          <w:rPr>
            <w:color w:val="000000"/>
            <w:kern w:val="2"/>
            <w:lang w:eastAsia="ko-KR"/>
          </w:rPr>
          <w:t xml:space="preserve"> </w:t>
        </w:r>
      </w:ins>
      <w:ins w:id="21" w:author="Huawei" w:date="2019-03-01T21:16:00Z">
        <w:r>
          <w:rPr>
            <w:color w:val="000000"/>
            <w:kern w:val="2"/>
            <w:lang w:eastAsia="ko-KR"/>
          </w:rPr>
          <w:t xml:space="preserve">by </w:t>
        </w:r>
      </w:ins>
      <w:ins w:id="22" w:author="Huawei" w:date="2019-03-01T21:20:00Z">
        <w:r w:rsidRPr="00AE09D5">
          <w:rPr>
            <w:color w:val="000000"/>
            <w:kern w:val="2"/>
            <w:lang w:eastAsia="ko-KR"/>
          </w:rPr>
          <w:t xml:space="preserve">higher layer parameter </w:t>
        </w:r>
      </w:ins>
      <w:ins w:id="23" w:author="Huawei" w:date="2019-03-01T21:16:00Z">
        <w:r w:rsidRPr="00AE09D5">
          <w:rPr>
            <w:i/>
            <w:color w:val="000000"/>
            <w:kern w:val="2"/>
            <w:lang w:eastAsia="ko-KR"/>
            <w:rPrChange w:id="24" w:author="Huawei" w:date="2019-03-01T21:16:00Z">
              <w:rPr>
                <w:color w:val="000000"/>
                <w:kern w:val="2"/>
                <w:lang w:eastAsia="ko-KR"/>
              </w:rPr>
            </w:rPrChange>
          </w:rPr>
          <w:t>dmrs-Type</w:t>
        </w:r>
      </w:ins>
      <w:ins w:id="25" w:author="Huawei" w:date="2019-03-01T21:15:00Z">
        <w:r w:rsidRPr="00776B14">
          <w:rPr>
            <w:color w:val="000000"/>
            <w:kern w:val="2"/>
            <w:lang w:eastAsia="ko-KR"/>
          </w:rPr>
          <w:t xml:space="preserve"> </w:t>
        </w:r>
      </w:ins>
      <w:ins w:id="26" w:author="Huawei" w:date="2019-03-01T21:20:00Z">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w:t>
        </w:r>
      </w:ins>
      <w:ins w:id="27" w:author="Huawei" w:date="2019-03-01T21:15:00Z">
        <w:r w:rsidRPr="00776B14">
          <w:rPr>
            <w:color w:val="000000"/>
            <w:kern w:val="2"/>
            <w:lang w:eastAsia="ko-KR"/>
          </w:rPr>
          <w:t xml:space="preserve">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ins>
      <w:ins w:id="28" w:author="Huawei" w:date="2019-03-01T21:17:00Z">
        <w:r>
          <w:rPr>
            <w:color w:val="000000"/>
            <w:kern w:val="2"/>
            <w:lang w:eastAsia="ko-KR"/>
          </w:rPr>
          <w:t>,</w:t>
        </w:r>
      </w:ins>
      <w:ins w:id="29" w:author="Huawei" w:date="2019-03-01T21:18:00Z">
        <w:r>
          <w:rPr>
            <w:color w:val="000000"/>
            <w:kern w:val="2"/>
            <w:lang w:eastAsia="ko-KR"/>
          </w:rPr>
          <w:t xml:space="preserve"> and</w:t>
        </w:r>
      </w:ins>
      <w:ins w:id="30" w:author="Huawei" w:date="2019-03-01T21:21:00Z">
        <w:r>
          <w:rPr>
            <w:color w:val="000000"/>
            <w:kern w:val="2"/>
            <w:lang w:eastAsia="ko-KR"/>
          </w:rPr>
          <w:t xml:space="preserve"> </w:t>
        </w:r>
      </w:ins>
      <w:ins w:id="31" w:author="Huawei" w:date="2019-03-01T21:25:00Z">
        <w:r w:rsidR="00C9443D" w:rsidRPr="00776B14">
          <w:rPr>
            <w:color w:val="000000"/>
            <w:kern w:val="2"/>
            <w:lang w:eastAsia="ko-KR"/>
          </w:rPr>
          <w:t xml:space="preserve">additional DM-RS </w:t>
        </w:r>
      </w:ins>
      <w:ins w:id="32" w:author="Huawei" w:date="2019-03-01T21:31:00Z">
        <w:r w:rsidR="00C9443D">
          <w:rPr>
            <w:color w:val="000000"/>
            <w:kern w:val="2"/>
            <w:lang w:eastAsia="ko-KR"/>
          </w:rPr>
          <w:t xml:space="preserve">with </w:t>
        </w:r>
        <w:r w:rsidR="00C9443D" w:rsidRPr="00776B14">
          <w:rPr>
            <w:i/>
            <w:color w:val="000000"/>
            <w:sz w:val="20"/>
            <w:szCs w:val="20"/>
            <w:lang w:val="en-GB"/>
          </w:rPr>
          <w:t>dmrs-AdditionalPosition</w:t>
        </w:r>
        <w:r w:rsidR="00C9443D" w:rsidRPr="001F19E3">
          <w:rPr>
            <w:color w:val="000000"/>
            <w:sz w:val="20"/>
            <w:szCs w:val="20"/>
            <w:lang w:val="en-GB"/>
          </w:rPr>
          <w:t xml:space="preserve"> </w:t>
        </w:r>
        <w:r w:rsidR="00C9443D">
          <w:rPr>
            <w:color w:val="000000"/>
            <w:sz w:val="20"/>
            <w:szCs w:val="20"/>
            <w:lang w:val="en-GB"/>
          </w:rPr>
          <w:t xml:space="preserve"> from </w:t>
        </w:r>
        <w:r w:rsidR="00C9443D">
          <w:rPr>
            <w:i/>
            <w:color w:val="000000"/>
          </w:rPr>
          <w:t>c</w:t>
        </w:r>
        <w:r w:rsidR="00C9443D" w:rsidRPr="00634F11">
          <w:rPr>
            <w:i/>
            <w:color w:val="000000"/>
          </w:rPr>
          <w:t>onfiguredGrantConfig</w:t>
        </w:r>
        <w:r w:rsidR="00C9443D" w:rsidRPr="00776B14">
          <w:rPr>
            <w:color w:val="000000"/>
            <w:kern w:val="2"/>
            <w:lang w:eastAsia="ko-KR"/>
          </w:rPr>
          <w:t xml:space="preserve"> </w:t>
        </w:r>
      </w:ins>
      <w:ins w:id="33" w:author="Huawei" w:date="2019-03-01T21:25:00Z">
        <w:r w:rsidR="00C9443D" w:rsidRPr="00776B14">
          <w:rPr>
            <w:color w:val="000000"/>
            <w:kern w:val="2"/>
            <w:lang w:eastAsia="ko-KR"/>
          </w:rPr>
          <w:t>can be transmitted according to the scheduling type and the PUSCH duration as specified</w:t>
        </w:r>
        <w:r w:rsidR="00C9443D">
          <w:rPr>
            <w:color w:val="000000"/>
            <w:kern w:val="2"/>
            <w:lang w:eastAsia="ko-KR"/>
          </w:rPr>
          <w:t xml:space="preserve"> </w:t>
        </w:r>
        <w:r w:rsidR="00C9443D" w:rsidRPr="00776B14">
          <w:rPr>
            <w:color w:val="000000"/>
            <w:kern w:val="2"/>
            <w:lang w:eastAsia="ko-KR"/>
          </w:rPr>
          <w:t xml:space="preserve"> in Table 6.4.1.1.3-3 of [4, TS38.211] for frequency hopping disabled and as specified in Table 6.4.1.1.3-6 of [4, TS38.211] for frequency hopping enabled</w:t>
        </w:r>
      </w:ins>
      <w:ins w:id="34" w:author="Huawei" w:date="2019-03-01T21:30:00Z">
        <w:r w:rsidR="00C9443D" w:rsidRPr="00C9443D">
          <w:rPr>
            <w:color w:val="000000"/>
            <w:rPrChange w:id="35" w:author="Huawei" w:date="2019-03-01T21:30:00Z">
              <w:rPr>
                <w:i/>
                <w:color w:val="000000"/>
              </w:rPr>
            </w:rPrChange>
          </w:rPr>
          <w:t>.</w:t>
        </w:r>
      </w:ins>
    </w:p>
    <w:p w:rsidR="002A24C9" w:rsidRPr="00776B14" w:rsidRDefault="002A24C9" w:rsidP="002A24C9">
      <w:pPr>
        <w:rPr>
          <w:color w:val="000000"/>
          <w:lang w:eastAsia="en-GB"/>
        </w:rPr>
      </w:pPr>
      <w:r w:rsidRPr="00776B14">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sidRPr="00776B14">
        <w:rPr>
          <w:i/>
          <w:iCs/>
          <w:color w:val="000000"/>
        </w:rPr>
        <w:t>i</w:t>
      </w:r>
      <w:r w:rsidRPr="00776B14">
        <w:rPr>
          <w:color w:val="000000"/>
        </w:rPr>
        <w:t xml:space="preserve"> = 0,1 which are the same for both PUSCH mapping Type A and Type B.</w:t>
      </w:r>
    </w:p>
    <w:p w:rsidR="002A24C9" w:rsidRPr="00776B14" w:rsidRDefault="002A24C9" w:rsidP="002A24C9">
      <w:pPr>
        <w:rPr>
          <w:color w:val="000000"/>
          <w:kern w:val="2"/>
          <w:lang w:eastAsia="ko-KR"/>
        </w:rPr>
      </w:pPr>
      <w:r w:rsidRPr="00776B14">
        <w:rPr>
          <w:color w:val="000000"/>
          <w:kern w:val="2"/>
          <w:lang w:eastAsia="ko-KR"/>
        </w:rPr>
        <w:t xml:space="preserve">When </w:t>
      </w:r>
      <w:del w:id="36" w:author="Huawei" w:date="2019-02-15T09:45:00Z">
        <w:r w:rsidRPr="00776B14" w:rsidDel="00177DC5">
          <w:rPr>
            <w:color w:val="000000"/>
            <w:kern w:val="2"/>
            <w:lang w:eastAsia="ko-KR"/>
          </w:rPr>
          <w:delText xml:space="preserve">transmitting </w:delText>
        </w:r>
      </w:del>
      <w:ins w:id="37" w:author="Huawei" w:date="2019-02-15T09:45:00Z">
        <w:r w:rsidRPr="00776B14">
          <w:rPr>
            <w:color w:val="000000"/>
            <w:kern w:val="2"/>
            <w:lang w:eastAsia="ko-KR"/>
          </w:rPr>
          <w:t xml:space="preserve">transmitted </w:t>
        </w:r>
      </w:ins>
      <w:r w:rsidRPr="00776B14">
        <w:rPr>
          <w:color w:val="000000"/>
          <w:kern w:val="2"/>
          <w:lang w:eastAsia="ko-KR"/>
        </w:rPr>
        <w:t xml:space="preserve">PUSCH </w:t>
      </w:r>
      <w:ins w:id="38" w:author="Huawei" w:date="2019-02-15T09:19:00Z">
        <w:r w:rsidRPr="00776B14">
          <w:rPr>
            <w:color w:val="000000"/>
            <w:kern w:val="2"/>
            <w:lang w:eastAsia="ko-KR"/>
          </w:rPr>
          <w:t xml:space="preserve">is </w:t>
        </w:r>
      </w:ins>
      <w:r w:rsidRPr="00776B14">
        <w:rPr>
          <w:color w:val="000000"/>
          <w:kern w:val="2"/>
          <w:lang w:eastAsia="ko-KR"/>
        </w:rPr>
        <w:t xml:space="preserve">scheduled by </w:t>
      </w:r>
      <w:del w:id="39" w:author="Huawei" w:date="2019-03-01T20:47:00Z">
        <w:r w:rsidRPr="00776B14" w:rsidDel="00854FB8">
          <w:rPr>
            <w:color w:val="000000"/>
            <w:kern w:val="2"/>
            <w:lang w:eastAsia="ko-KR"/>
          </w:rPr>
          <w:delText xml:space="preserve">PDCCH </w:delText>
        </w:r>
      </w:del>
      <w:ins w:id="40" w:author="Huawei" w:date="2019-03-01T20:47:00Z">
        <w:r w:rsidR="00854FB8">
          <w:rPr>
            <w:color w:val="000000"/>
            <w:kern w:val="2"/>
            <w:lang w:eastAsia="ko-KR"/>
          </w:rPr>
          <w:t>DCI</w:t>
        </w:r>
        <w:r w:rsidR="00854FB8" w:rsidRPr="00776B14">
          <w:rPr>
            <w:color w:val="000000"/>
            <w:kern w:val="2"/>
            <w:lang w:eastAsia="ko-KR"/>
          </w:rPr>
          <w:t xml:space="preserve"> </w:t>
        </w:r>
      </w:ins>
      <w:r w:rsidRPr="00776B14">
        <w:rPr>
          <w:color w:val="000000"/>
          <w:kern w:val="2"/>
          <w:lang w:eastAsia="ko-KR"/>
        </w:rPr>
        <w:t xml:space="preserve">format 0_1 with CRC scrambled by C-RNTI, CS-RNTI or MCS-RNTI, </w:t>
      </w:r>
      <w:ins w:id="41" w:author="Huawei" w:date="2019-02-15T09:19:00Z">
        <w:r>
          <w:rPr>
            <w:color w:val="000000"/>
            <w:kern w:val="2"/>
            <w:lang w:eastAsia="ko-KR"/>
          </w:rPr>
          <w:t xml:space="preserve">or </w:t>
        </w:r>
      </w:ins>
      <w:ins w:id="42" w:author="Huawei" w:date="2019-03-01T20:59:00Z">
        <w:r w:rsidR="00612E2A">
          <w:rPr>
            <w:color w:val="000000"/>
            <w:kern w:val="2"/>
            <w:lang w:eastAsia="ko-KR"/>
          </w:rPr>
          <w:t>corresponding to</w:t>
        </w:r>
      </w:ins>
      <w:ins w:id="43" w:author="Huawei" w:date="2019-03-01T20:49:00Z">
        <w:r w:rsidR="00854FB8">
          <w:rPr>
            <w:color w:val="000000"/>
            <w:kern w:val="2"/>
            <w:lang w:eastAsia="ko-KR"/>
          </w:rPr>
          <w:t xml:space="preserve"> a configured grant</w:t>
        </w:r>
      </w:ins>
      <w:ins w:id="44" w:author="Huawei" w:date="2019-02-15T09:19:00Z">
        <w:r w:rsidRPr="00776B14">
          <w:rPr>
            <w:color w:val="000000"/>
            <w:kern w:val="2"/>
            <w:lang w:eastAsia="ko-KR"/>
          </w:rPr>
          <w:t>,</w:t>
        </w:r>
      </w:ins>
    </w:p>
    <w:p w:rsidR="002A24C9" w:rsidRPr="00776B14" w:rsidRDefault="002A24C9" w:rsidP="002A24C9">
      <w:pPr>
        <w:spacing w:after="180"/>
        <w:ind w:left="568" w:hanging="284"/>
        <w:rPr>
          <w:sz w:val="20"/>
          <w:szCs w:val="20"/>
          <w:lang w:val="en-GB" w:eastAsia="ko-KR"/>
        </w:rPr>
      </w:pPr>
      <w:r w:rsidRPr="00776B14">
        <w:rPr>
          <w:kern w:val="2"/>
          <w:sz w:val="20"/>
          <w:szCs w:val="20"/>
          <w:lang w:val="en-GB" w:eastAsia="ko-KR"/>
        </w:rPr>
        <w:t>-</w:t>
      </w:r>
      <w:r w:rsidRPr="00776B14">
        <w:rPr>
          <w:kern w:val="2"/>
          <w:sz w:val="20"/>
          <w:szCs w:val="20"/>
          <w:lang w:val="en-GB" w:eastAsia="ko-KR"/>
        </w:rPr>
        <w:tab/>
        <w:t>the UE</w:t>
      </w:r>
      <w:r w:rsidRPr="00776B14">
        <w:rPr>
          <w:rFonts w:hint="eastAsia"/>
          <w:kern w:val="2"/>
          <w:sz w:val="20"/>
          <w:szCs w:val="20"/>
          <w:lang w:val="en-GB" w:eastAsia="ko-KR"/>
        </w:rPr>
        <w:t xml:space="preserve"> </w:t>
      </w:r>
      <w:r w:rsidRPr="00776B14">
        <w:rPr>
          <w:kern w:val="2"/>
          <w:sz w:val="20"/>
          <w:szCs w:val="20"/>
          <w:lang w:val="en-GB" w:eastAsia="ko-KR"/>
        </w:rPr>
        <w:t xml:space="preserve">may be configured with higher layer parameter </w:t>
      </w:r>
      <w:r w:rsidRPr="00776B14">
        <w:rPr>
          <w:i/>
          <w:kern w:val="2"/>
          <w:sz w:val="20"/>
          <w:szCs w:val="20"/>
          <w:lang w:val="en-GB" w:eastAsia="ko-KR"/>
        </w:rPr>
        <w:t xml:space="preserve">dmrs-Type </w:t>
      </w:r>
      <w:r w:rsidRPr="00776B14">
        <w:rPr>
          <w:kern w:val="2"/>
          <w:sz w:val="20"/>
          <w:szCs w:val="20"/>
          <w:lang w:val="en-GB" w:eastAsia="ko-KR"/>
        </w:rPr>
        <w:t>in</w:t>
      </w:r>
      <w:r w:rsidRPr="00776B14">
        <w:rPr>
          <w:i/>
          <w:kern w:val="2"/>
          <w:sz w:val="20"/>
          <w:szCs w:val="20"/>
          <w:lang w:val="en-GB" w:eastAsia="ko-KR"/>
        </w:rPr>
        <w:t xml:space="preserve"> </w:t>
      </w:r>
      <w:r w:rsidRPr="00776B14">
        <w:rPr>
          <w:i/>
          <w:sz w:val="20"/>
          <w:szCs w:val="20"/>
          <w:lang w:val="en-GB"/>
        </w:rPr>
        <w:t>DMRS-UplinkConfig</w:t>
      </w:r>
      <w:r w:rsidRPr="00776B14">
        <w:rPr>
          <w:kern w:val="2"/>
          <w:sz w:val="20"/>
          <w:szCs w:val="20"/>
          <w:lang w:val="en-GB" w:eastAsia="ko-KR"/>
        </w:rPr>
        <w:t xml:space="preserve">, and </w:t>
      </w:r>
      <w:r w:rsidRPr="00776B14">
        <w:rPr>
          <w:sz w:val="20"/>
          <w:szCs w:val="20"/>
          <w:lang w:val="en-GB" w:eastAsia="ko-KR"/>
        </w:rPr>
        <w:t xml:space="preserve">the configured DM-RS configuration type is used for transmitting PUSCH </w:t>
      </w:r>
      <w:r w:rsidRPr="00776B14">
        <w:rPr>
          <w:sz w:val="20"/>
          <w:szCs w:val="20"/>
          <w:lang w:val="en-GB"/>
        </w:rPr>
        <w:t>in as defined in Subclause 6.4.1.1 of [4, TS 38.211]</w:t>
      </w:r>
      <w:r w:rsidRPr="00776B14">
        <w:rPr>
          <w:sz w:val="20"/>
          <w:szCs w:val="20"/>
          <w:lang w:val="en-GB" w:eastAsia="ko-KR"/>
        </w:rPr>
        <w:t>.</w:t>
      </w:r>
    </w:p>
    <w:p w:rsidR="002A24C9" w:rsidRPr="00776B14" w:rsidRDefault="002A24C9" w:rsidP="002A24C9">
      <w:pPr>
        <w:spacing w:after="180"/>
        <w:ind w:left="568" w:hanging="284"/>
        <w:rPr>
          <w:i/>
          <w:sz w:val="20"/>
          <w:szCs w:val="20"/>
          <w:lang w:val="en-GB"/>
        </w:rPr>
      </w:pPr>
      <w:r w:rsidRPr="00776B14">
        <w:rPr>
          <w:sz w:val="20"/>
          <w:szCs w:val="20"/>
          <w:lang w:val="en-GB"/>
        </w:rPr>
        <w:t>-</w:t>
      </w:r>
      <w:r w:rsidRPr="00776B14">
        <w:rPr>
          <w:sz w:val="20"/>
          <w:szCs w:val="20"/>
          <w:lang w:val="en-GB"/>
        </w:rPr>
        <w:tab/>
        <w:t>the</w:t>
      </w:r>
      <w:r w:rsidRPr="00776B14">
        <w:rPr>
          <w:kern w:val="2"/>
          <w:sz w:val="20"/>
          <w:szCs w:val="20"/>
          <w:lang w:val="en-GB" w:eastAsia="zh-CN"/>
        </w:rPr>
        <w:t xml:space="preserve"> UE may be configured with the maximum number of front-loaded DM-RS symbols for PUSCH by higher layer parameter </w:t>
      </w:r>
      <w:r w:rsidRPr="00776B14">
        <w:rPr>
          <w:i/>
          <w:sz w:val="20"/>
          <w:szCs w:val="20"/>
          <w:lang w:val="en-GB"/>
        </w:rPr>
        <w:t xml:space="preserve">maxLength </w:t>
      </w:r>
      <w:r w:rsidRPr="00776B14">
        <w:rPr>
          <w:kern w:val="2"/>
          <w:sz w:val="20"/>
          <w:szCs w:val="20"/>
          <w:lang w:val="en-GB" w:eastAsia="ko-KR"/>
        </w:rPr>
        <w:t>in</w:t>
      </w:r>
      <w:r w:rsidRPr="00776B14">
        <w:rPr>
          <w:i/>
          <w:kern w:val="2"/>
          <w:sz w:val="20"/>
          <w:szCs w:val="20"/>
          <w:lang w:val="en-GB" w:eastAsia="ko-KR"/>
        </w:rPr>
        <w:t xml:space="preserve"> </w:t>
      </w:r>
      <w:r w:rsidRPr="00776B14">
        <w:rPr>
          <w:i/>
          <w:sz w:val="20"/>
          <w:szCs w:val="20"/>
          <w:lang w:val="en-GB"/>
        </w:rPr>
        <w:t>DMRS-UplinkConfig.</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 xml:space="preserve">if </w:t>
      </w:r>
      <w:r w:rsidRPr="00776B14">
        <w:rPr>
          <w:i/>
          <w:sz w:val="20"/>
          <w:szCs w:val="20"/>
          <w:lang w:val="en-GB"/>
        </w:rPr>
        <w:t>maxLength</w:t>
      </w:r>
      <w:r w:rsidRPr="00776B14" w:rsidDel="00D32D05">
        <w:rPr>
          <w:i/>
          <w:sz w:val="20"/>
          <w:szCs w:val="20"/>
          <w:lang w:val="en-GB"/>
        </w:rPr>
        <w:t xml:space="preserve"> </w:t>
      </w:r>
      <w:r w:rsidRPr="00776B14">
        <w:rPr>
          <w:sz w:val="20"/>
          <w:szCs w:val="20"/>
          <w:lang w:val="en-GB"/>
        </w:rPr>
        <w:t>is not configured, single-symbol DM-RS can be scheduled for the UE by DCI</w:t>
      </w:r>
      <w:ins w:id="45" w:author="Huawei" w:date="2019-03-01T20:53:00Z">
        <w:r w:rsidR="00E730DB">
          <w:rPr>
            <w:sz w:val="20"/>
            <w:szCs w:val="20"/>
            <w:lang w:val="en-GB"/>
          </w:rPr>
          <w:t xml:space="preserve"> or configured by</w:t>
        </w:r>
      </w:ins>
      <w:ins w:id="46" w:author="Huawei" w:date="2019-03-01T21:34:00Z">
        <w:r w:rsidR="00C9443D">
          <w:rPr>
            <w:sz w:val="20"/>
            <w:szCs w:val="20"/>
            <w:lang w:val="en-GB"/>
          </w:rPr>
          <w:t xml:space="preserve"> the</w:t>
        </w:r>
      </w:ins>
      <w:ins w:id="47" w:author="Huawei" w:date="2019-03-01T20:53:00Z">
        <w:r w:rsidR="00E730DB">
          <w:rPr>
            <w:sz w:val="20"/>
            <w:szCs w:val="20"/>
            <w:lang w:val="en-GB"/>
          </w:rPr>
          <w:t xml:space="preserve"> configured grant</w:t>
        </w:r>
      </w:ins>
      <w:ins w:id="48" w:author="Huawei" w:date="2019-03-01T21:34:00Z">
        <w:r w:rsidR="00C9443D">
          <w:rPr>
            <w:sz w:val="20"/>
            <w:szCs w:val="20"/>
            <w:lang w:val="en-GB"/>
          </w:rPr>
          <w:t xml:space="preserve"> configuration</w:t>
        </w:r>
      </w:ins>
      <w:r w:rsidRPr="00776B14">
        <w:rPr>
          <w:sz w:val="20"/>
          <w:szCs w:val="20"/>
          <w:lang w:val="en-GB"/>
        </w:rPr>
        <w:t xml:space="preserve">, and the UE can be configured with a number of additional DM-RS for PUSCH by higher layer parameter </w:t>
      </w:r>
      <w:r w:rsidRPr="00776B14">
        <w:rPr>
          <w:i/>
          <w:sz w:val="20"/>
          <w:szCs w:val="20"/>
          <w:lang w:val="en-GB"/>
        </w:rPr>
        <w:t xml:space="preserve">dmrs-AdditionalPosition, </w:t>
      </w:r>
      <w:r w:rsidRPr="00776B14">
        <w:rPr>
          <w:sz w:val="20"/>
          <w:szCs w:val="20"/>
          <w:lang w:val="en-GB"/>
        </w:rPr>
        <w:t xml:space="preserve">which can be </w:t>
      </w:r>
      <w:r w:rsidRPr="00776B14">
        <w:rPr>
          <w:sz w:val="20"/>
          <w:szCs w:val="20"/>
        </w:rPr>
        <w:t>'</w:t>
      </w:r>
      <w:r w:rsidRPr="00776B14">
        <w:rPr>
          <w:sz w:val="20"/>
          <w:szCs w:val="20"/>
          <w:lang w:val="en-GB"/>
        </w:rPr>
        <w:t xml:space="preserve">pos0', 'pos1', 'pos2', 'pos3'. </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 xml:space="preserve">if </w:t>
      </w:r>
      <w:r w:rsidRPr="00776B14">
        <w:rPr>
          <w:i/>
          <w:sz w:val="20"/>
          <w:szCs w:val="20"/>
          <w:lang w:val="en-GB"/>
        </w:rPr>
        <w:t>maxLength</w:t>
      </w:r>
      <w:r w:rsidRPr="00776B14" w:rsidDel="00D32D05">
        <w:rPr>
          <w:i/>
          <w:sz w:val="20"/>
          <w:szCs w:val="20"/>
          <w:lang w:val="en-GB"/>
        </w:rPr>
        <w:t xml:space="preserve"> </w:t>
      </w:r>
      <w:r w:rsidRPr="00776B14">
        <w:rPr>
          <w:sz w:val="20"/>
          <w:szCs w:val="20"/>
          <w:lang w:val="en-GB"/>
        </w:rPr>
        <w:t xml:space="preserve">is configured, </w:t>
      </w:r>
      <w:r w:rsidRPr="00776B14">
        <w:rPr>
          <w:sz w:val="20"/>
          <w:szCs w:val="20"/>
        </w:rPr>
        <w:t>either</w:t>
      </w:r>
      <w:r w:rsidRPr="00776B14">
        <w:rPr>
          <w:sz w:val="20"/>
          <w:szCs w:val="20"/>
          <w:lang w:val="en-GB"/>
        </w:rPr>
        <w:t xml:space="preserve"> single-symbol DM-RS </w:t>
      </w:r>
      <w:r w:rsidRPr="00776B14">
        <w:rPr>
          <w:sz w:val="20"/>
          <w:szCs w:val="20"/>
        </w:rPr>
        <w:t>or</w:t>
      </w:r>
      <w:r w:rsidRPr="00776B14">
        <w:rPr>
          <w:sz w:val="20"/>
          <w:szCs w:val="20"/>
          <w:lang w:val="en-GB"/>
        </w:rPr>
        <w:t xml:space="preserve"> double symbol DM-RS can be scheduled for the UE by DCI</w:t>
      </w:r>
      <w:ins w:id="49" w:author="Huawei" w:date="2019-02-15T09:20:00Z">
        <w:r w:rsidRPr="00776B14">
          <w:rPr>
            <w:color w:val="000000"/>
            <w:kern w:val="2"/>
            <w:sz w:val="20"/>
            <w:szCs w:val="20"/>
            <w:lang w:val="en-GB" w:eastAsia="ko-KR"/>
          </w:rPr>
          <w:t xml:space="preserve"> or configured by</w:t>
        </w:r>
        <w:r w:rsidRPr="00776B14">
          <w:rPr>
            <w:sz w:val="20"/>
            <w:szCs w:val="20"/>
            <w:lang w:val="en-GB"/>
          </w:rPr>
          <w:t xml:space="preserve"> </w:t>
        </w:r>
      </w:ins>
      <w:ins w:id="50" w:author="Huawei" w:date="2019-03-01T21:35:00Z">
        <w:r w:rsidR="00C9443D">
          <w:rPr>
            <w:sz w:val="20"/>
            <w:szCs w:val="20"/>
            <w:lang w:val="en-GB"/>
          </w:rPr>
          <w:t xml:space="preserve">the </w:t>
        </w:r>
      </w:ins>
      <w:ins w:id="51" w:author="Huawei" w:date="2019-02-15T09:20:00Z">
        <w:r w:rsidRPr="00776B14">
          <w:rPr>
            <w:sz w:val="20"/>
            <w:szCs w:val="20"/>
            <w:lang w:val="en-GB"/>
          </w:rPr>
          <w:t>configured grant</w:t>
        </w:r>
      </w:ins>
      <w:ins w:id="52" w:author="Huawei" w:date="2019-03-01T21:35:00Z">
        <w:r w:rsidR="00C9443D">
          <w:rPr>
            <w:sz w:val="20"/>
            <w:szCs w:val="20"/>
            <w:lang w:val="en-GB"/>
          </w:rPr>
          <w:t xml:space="preserve"> configuration</w:t>
        </w:r>
      </w:ins>
      <w:r w:rsidRPr="00776B14">
        <w:rPr>
          <w:sz w:val="20"/>
          <w:szCs w:val="20"/>
          <w:lang w:val="en-GB"/>
        </w:rPr>
        <w:t xml:space="preserve">, and the UE can be configured with a number of additional DM-RS for PUSCH by higher layer parameter </w:t>
      </w:r>
      <w:r w:rsidRPr="00776B14">
        <w:rPr>
          <w:i/>
          <w:sz w:val="20"/>
          <w:szCs w:val="20"/>
          <w:lang w:val="en-GB"/>
        </w:rPr>
        <w:t xml:space="preserve">dmrs-AdditionalPosition, </w:t>
      </w:r>
      <w:r w:rsidRPr="00776B14">
        <w:rPr>
          <w:sz w:val="20"/>
          <w:szCs w:val="20"/>
          <w:lang w:val="en-GB"/>
        </w:rPr>
        <w:t>which can be 'pos0' or 'pos1'.</w:t>
      </w:r>
    </w:p>
    <w:p w:rsidR="002A24C9" w:rsidRPr="00776B14" w:rsidRDefault="002A24C9" w:rsidP="002A24C9">
      <w:pPr>
        <w:spacing w:after="180"/>
        <w:ind w:left="851" w:hanging="284"/>
        <w:rPr>
          <w:sz w:val="20"/>
          <w:szCs w:val="20"/>
          <w:lang w:val="en-GB"/>
        </w:rPr>
      </w:pPr>
      <w:r w:rsidRPr="00776B14">
        <w:rPr>
          <w:sz w:val="20"/>
          <w:szCs w:val="20"/>
          <w:lang w:val="en-GB"/>
        </w:rPr>
        <w:t>-</w:t>
      </w:r>
      <w:r w:rsidRPr="00776B14">
        <w:rPr>
          <w:sz w:val="20"/>
          <w:szCs w:val="20"/>
          <w:lang w:val="en-GB"/>
        </w:rPr>
        <w:tab/>
        <w:t>and, the UE shall transmit a number of additional DM-RS as specified in Table 6.4.1.1.3-3 and Table 6.4.1.1.3-4 in -Subclause 6.4.1.1.3 of [4, TS 38.211].</w:t>
      </w:r>
    </w:p>
    <w:p w:rsidR="002A24C9" w:rsidRPr="00776B14" w:rsidRDefault="002A24C9" w:rsidP="002A24C9">
      <w:pPr>
        <w:rPr>
          <w:color w:val="000000"/>
        </w:rPr>
      </w:pPr>
      <w:r w:rsidRPr="00776B14">
        <w:rPr>
          <w:color w:val="000000"/>
        </w:rPr>
        <w:t xml:space="preserve">If a UE transmitting PUSCH is configured with the higher layer parameter </w:t>
      </w:r>
      <w:r w:rsidRPr="00776B14">
        <w:rPr>
          <w:i/>
          <w:color w:val="000000"/>
        </w:rPr>
        <w:t xml:space="preserve">phaseTrackingRS </w:t>
      </w:r>
      <w:r w:rsidRPr="00776B14">
        <w:rPr>
          <w:color w:val="000000"/>
        </w:rPr>
        <w:t>in</w:t>
      </w:r>
      <w:r w:rsidRPr="00776B14">
        <w:rPr>
          <w:i/>
          <w:color w:val="000000"/>
        </w:rPr>
        <w:t xml:space="preserve"> DMRS-UplinkConfig</w:t>
      </w:r>
      <w:r w:rsidRPr="00776B14">
        <w:rPr>
          <w:color w:val="000000"/>
        </w:rPr>
        <w:t>, the UE may assume that the following configurations are not occurring simultaneously for the transmitted PUSCH</w:t>
      </w:r>
    </w:p>
    <w:p w:rsidR="002A24C9" w:rsidRPr="00776B14" w:rsidRDefault="002A24C9" w:rsidP="002A24C9">
      <w:pPr>
        <w:spacing w:after="180"/>
        <w:ind w:left="568" w:hanging="284"/>
        <w:rPr>
          <w:sz w:val="20"/>
          <w:szCs w:val="20"/>
          <w:lang w:val="en-GB"/>
        </w:rPr>
      </w:pPr>
      <w:r w:rsidRPr="00776B14">
        <w:rPr>
          <w:sz w:val="20"/>
          <w:szCs w:val="20"/>
          <w:lang w:val="en-GB"/>
        </w:rPr>
        <w:t>-</w:t>
      </w:r>
      <w:r w:rsidRPr="00776B14">
        <w:rPr>
          <w:sz w:val="20"/>
          <w:szCs w:val="20"/>
          <w:lang w:val="en-GB"/>
        </w:rPr>
        <w:tab/>
        <w:t>any DM-RS ports among 4-7 or 6-11 for DM-RS configurations type 1 and type 2, respectively are scheduled for the UE and PT-RS is transmitted from the UE.</w:t>
      </w:r>
    </w:p>
    <w:p w:rsidR="002A24C9" w:rsidRPr="00776B14" w:rsidRDefault="002A24C9" w:rsidP="002A24C9">
      <w:pPr>
        <w:rPr>
          <w:kern w:val="2"/>
          <w:lang w:eastAsia="ko-KR"/>
        </w:rPr>
      </w:pPr>
      <w:r w:rsidRPr="00776B14">
        <w:rPr>
          <w:kern w:val="2"/>
          <w:lang w:eastAsia="ko-KR"/>
        </w:rPr>
        <w:lastRenderedPageBreak/>
        <w:t>For PUSCH scheduled by DCI format 0_1</w:t>
      </w:r>
      <w:ins w:id="53" w:author="Huawei" w:date="2019-02-15T09:21:00Z">
        <w:r w:rsidRPr="00776B14">
          <w:rPr>
            <w:kern w:val="2"/>
            <w:lang w:eastAsia="ko-KR"/>
          </w:rPr>
          <w:t>, by activation DCI format 0_1</w:t>
        </w:r>
      </w:ins>
      <w:ins w:id="54" w:author="Huawei" w:date="2019-03-01T21:52:00Z">
        <w:r w:rsidR="00052E8A">
          <w:rPr>
            <w:kern w:val="2"/>
            <w:lang w:eastAsia="ko-KR"/>
          </w:rPr>
          <w:t xml:space="preserve"> </w:t>
        </w:r>
        <w:r w:rsidR="00052E8A">
          <w:rPr>
            <w:color w:val="000000"/>
            <w:kern w:val="2"/>
            <w:lang w:eastAsia="ko-KR"/>
          </w:rPr>
          <w:t>with CRC scrambled by CS-RNTI</w:t>
        </w:r>
      </w:ins>
      <w:ins w:id="55" w:author="Huawei" w:date="2019-02-15T09:21:00Z">
        <w:r w:rsidRPr="00776B14">
          <w:rPr>
            <w:kern w:val="2"/>
            <w:lang w:eastAsia="ko-KR"/>
          </w:rPr>
          <w:t xml:space="preserve">, or </w:t>
        </w:r>
      </w:ins>
      <w:ins w:id="56" w:author="Huawei" w:date="2019-02-15T20:00:00Z">
        <w:r w:rsidRPr="00776B14">
          <w:rPr>
            <w:kern w:val="2"/>
            <w:lang w:eastAsia="ko-KR"/>
          </w:rPr>
          <w:t>configured by</w:t>
        </w:r>
      </w:ins>
      <w:ins w:id="57" w:author="Huawei" w:date="2019-02-15T09:21:00Z">
        <w:r w:rsidRPr="00776B14">
          <w:rPr>
            <w:kern w:val="2"/>
            <w:lang w:eastAsia="ko-KR"/>
          </w:rPr>
          <w:t xml:space="preserve"> configured grant</w:t>
        </w:r>
      </w:ins>
      <w:ins w:id="58" w:author="Huawei" w:date="2019-02-27T18:26:00Z">
        <w:r w:rsidRPr="00776B14">
          <w:rPr>
            <w:kern w:val="2"/>
            <w:lang w:eastAsia="ko-KR"/>
          </w:rPr>
          <w:t xml:space="preserve"> Type 1</w:t>
        </w:r>
      </w:ins>
      <w:ins w:id="59" w:author="Huawei" w:date="2019-03-01T21:36:00Z">
        <w:r w:rsidR="00C9443D">
          <w:rPr>
            <w:kern w:val="2"/>
            <w:lang w:eastAsia="ko-KR"/>
          </w:rPr>
          <w:t xml:space="preserve"> configuration</w:t>
        </w:r>
      </w:ins>
      <w:r w:rsidRPr="00776B14">
        <w:rPr>
          <w:kern w:val="2"/>
          <w:lang w:eastAsia="ko-KR"/>
        </w:rPr>
        <w:t xml:space="preserve">, the UE shall assume the DM-RS CDM groups indicated in </w:t>
      </w:r>
      <w:r w:rsidRPr="00776B14">
        <w:rPr>
          <w:lang w:eastAsia="zh-CN"/>
        </w:rPr>
        <w:t>Tables 7.3.1.1.2</w:t>
      </w:r>
      <w:r w:rsidRPr="00776B14">
        <w:t>-</w:t>
      </w:r>
      <w:r w:rsidRPr="00776B14">
        <w:rPr>
          <w:lang w:eastAsia="zh-CN"/>
        </w:rPr>
        <w:t xml:space="preserve">6 to 7.3.1.1.2-23 </w:t>
      </w:r>
      <w:r w:rsidRPr="00776B14">
        <w:rPr>
          <w:kern w:val="2"/>
          <w:lang w:eastAsia="ko-KR"/>
        </w:rPr>
        <w:t xml:space="preserve">of </w:t>
      </w:r>
      <w:r w:rsidRPr="00776B14">
        <w:rPr>
          <w:lang w:eastAsia="ko-KR"/>
        </w:rPr>
        <w:t xml:space="preserve">Subclause 7.3.1.1 of [5, TS38.212] </w:t>
      </w:r>
      <w:r w:rsidRPr="00776B14">
        <w:rPr>
          <w:kern w:val="2"/>
          <w:lang w:eastAsia="ko-KR"/>
        </w:rPr>
        <w:t xml:space="preserve">are not used for data transmission, where "1", "2" and "3" for the number of DM-RS CDM group(s) correspond to CDM group 0, {0,1}, {0,1,2}, respectively. </w:t>
      </w:r>
    </w:p>
    <w:p w:rsidR="002A24C9" w:rsidRPr="00776B14" w:rsidRDefault="002A24C9" w:rsidP="002A24C9">
      <w:pPr>
        <w:rPr>
          <w:kern w:val="2"/>
          <w:lang w:eastAsia="ko-KR"/>
        </w:rPr>
      </w:pPr>
      <w:r w:rsidRPr="00776B14">
        <w:rPr>
          <w:kern w:val="2"/>
          <w:lang w:eastAsia="ko-KR"/>
        </w:rPr>
        <w:t>For PUSCH scheduled by DCI format 0_0</w:t>
      </w:r>
      <w:ins w:id="60" w:author="Huawei" w:date="2019-02-15T09:21:00Z">
        <w:r w:rsidRPr="00776B14">
          <w:rPr>
            <w:kern w:val="2"/>
            <w:lang w:eastAsia="ko-KR"/>
          </w:rPr>
          <w:t xml:space="preserve"> or by activation DCI format 0_0</w:t>
        </w:r>
      </w:ins>
      <w:ins w:id="61" w:author="Huawei" w:date="2019-03-01T21:53:00Z">
        <w:r w:rsidR="00052E8A">
          <w:rPr>
            <w:kern w:val="2"/>
            <w:lang w:eastAsia="ko-KR"/>
          </w:rPr>
          <w:t xml:space="preserve"> </w:t>
        </w:r>
        <w:r w:rsidR="00052E8A">
          <w:rPr>
            <w:color w:val="000000"/>
            <w:kern w:val="2"/>
            <w:lang w:eastAsia="ko-KR"/>
          </w:rPr>
          <w:t>with CRC scrambled by CS-RNTI</w:t>
        </w:r>
      </w:ins>
      <w:r w:rsidRPr="00776B14">
        <w:rPr>
          <w:kern w:val="2"/>
          <w:lang w:eastAsia="ko-KR"/>
        </w:rPr>
        <w:t xml:space="preserve">, the UE shall assume the number of DM-RS CDM groups without data is 1 which corresponds to CDM group 0 for the case of PUSCH with allocation duration of 2 or less OFDM symbols with transform precoding disabled, </w:t>
      </w:r>
      <w:ins w:id="62" w:author="Huawei" w:date="2019-03-01T20:56:00Z">
        <w:r w:rsidR="00612E2A" w:rsidRPr="001F19E3">
          <w:rPr>
            <w:u w:val="single"/>
            <w:lang w:eastAsia="ko-KR"/>
          </w:rPr>
          <w:t xml:space="preserve">the UE shall assume that the number of DM-RS CDM groups without data is 3 which corresponds to CDM group {0,1,2} for the case of PUSCH </w:t>
        </w:r>
      </w:ins>
      <w:ins w:id="63" w:author="Huawei" w:date="2019-03-01T21:41:00Z">
        <w:r w:rsidR="00FA3E6E">
          <w:rPr>
            <w:u w:val="single"/>
            <w:lang w:eastAsia="ko-KR"/>
          </w:rPr>
          <w:t>scheduled</w:t>
        </w:r>
      </w:ins>
      <w:ins w:id="64" w:author="Huawei" w:date="2019-03-01T20:56:00Z">
        <w:r w:rsidR="00612E2A" w:rsidRPr="001F19E3">
          <w:rPr>
            <w:u w:val="single"/>
            <w:lang w:eastAsia="ko-KR"/>
          </w:rPr>
          <w:t xml:space="preserve"> by activation DCI format 0_0 and the </w:t>
        </w:r>
        <w:r w:rsidR="00612E2A" w:rsidRPr="001F19E3">
          <w:rPr>
            <w:i/>
            <w:iCs/>
            <w:u w:val="single"/>
            <w:lang w:eastAsia="ko-KR"/>
          </w:rPr>
          <w:t>dmrs-Type</w:t>
        </w:r>
        <w:r w:rsidR="00612E2A" w:rsidRPr="001F19E3">
          <w:rPr>
            <w:u w:val="single"/>
            <w:lang w:eastAsia="ko-KR"/>
          </w:rPr>
          <w:t xml:space="preserve"> in </w:t>
        </w:r>
        <w:r w:rsidR="00612E2A" w:rsidRPr="001F19E3">
          <w:rPr>
            <w:i/>
            <w:iCs/>
            <w:u w:val="single"/>
            <w:lang w:eastAsia="ko-KR"/>
          </w:rPr>
          <w:t>cg-DMRS-Configuration</w:t>
        </w:r>
        <w:r w:rsidR="00612E2A" w:rsidRPr="001F19E3">
          <w:rPr>
            <w:u w:val="single"/>
            <w:lang w:eastAsia="ko-KR"/>
          </w:rPr>
          <w:t xml:space="preserve"> equal to ‘type2’ and the PUSCH allocation duration being more than 2 OFDM symbols, </w:t>
        </w:r>
      </w:ins>
      <w:r w:rsidRPr="00776B14">
        <w:rPr>
          <w:kern w:val="2"/>
          <w:lang w:eastAsia="ko-KR"/>
        </w:rPr>
        <w:t>and the UE shall assume that the number of DM-RS CDM groups without data is 2 which corresponds to CDM group {0,1} for all other cases.</w:t>
      </w:r>
    </w:p>
    <w:p w:rsidR="002A24C9" w:rsidRPr="00776B14" w:rsidRDefault="002A24C9" w:rsidP="002A24C9">
      <w:pPr>
        <w:rPr>
          <w:color w:val="000000"/>
        </w:rPr>
      </w:pPr>
      <w:r w:rsidRPr="00776B14">
        <w:rPr>
          <w:color w:val="000000"/>
        </w:rPr>
        <w:t>For uplink DM-RS with PUSCH, the UE may assume the ratio of PUSCH EPRE to DM-RS EPRE (</w:t>
      </w:r>
      <w:r w:rsidRPr="00776B14">
        <w:rPr>
          <w:noProof/>
          <w:color w:val="000000"/>
          <w:position w:val="-10"/>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pt;height:14.15pt;mso-width-percent:0;mso-height-percent:0;mso-width-percent:0;mso-height-percent:0" o:ole="">
            <v:imagedata r:id="rId12" o:title=""/>
          </v:shape>
          <o:OLEObject Type="Embed" ProgID="Equation.3" ShapeID="_x0000_i1025" DrawAspect="Content" ObjectID="_1612984598" r:id="rId13"/>
        </w:object>
      </w:r>
      <w:r w:rsidRPr="00776B14">
        <w:rPr>
          <w:color w:val="000000"/>
        </w:rPr>
        <w:t xml:space="preserve"> [dB]) is given by Table 6.2.2-1 according to the number of DM-RS CDM groups without data. The DM-RS scaling factor </w:t>
      </w:r>
      <w:r w:rsidRPr="00776B14">
        <w:rPr>
          <w:noProof/>
          <w:color w:val="000000"/>
          <w:position w:val="-12"/>
        </w:rPr>
        <w:object w:dxaOrig="620" w:dyaOrig="380">
          <v:shape id="_x0000_i1026" type="#_x0000_t75" alt="" style="width:28.55pt;height:23.1pt;mso-width-percent:0;mso-height-percent:0;mso-width-percent:0;mso-height-percent:0" o:ole="">
            <v:imagedata r:id="rId14" o:title=""/>
          </v:shape>
          <o:OLEObject Type="Embed" ProgID="Equation.DSMT4" ShapeID="_x0000_i1026" DrawAspect="Content" ObjectID="_1612984599" r:id="rId15"/>
        </w:object>
      </w:r>
      <w:r w:rsidRPr="00776B14">
        <w:rPr>
          <w:color w:val="000000"/>
        </w:rPr>
        <w:t xml:space="preserve"> specified in subclause 6.4.1.1.3 of [4, TS 38.211] is given by </w:t>
      </w:r>
      <w:r w:rsidRPr="00776B14">
        <w:rPr>
          <w:noProof/>
          <w:color w:val="000000"/>
          <w:position w:val="-12"/>
        </w:rPr>
        <w:object w:dxaOrig="1480" w:dyaOrig="540">
          <v:shape id="_x0000_i1027" type="#_x0000_t75" alt="" style="width:1in;height:27.8pt;mso-width-percent:0;mso-height-percent:0;mso-width-percent:0;mso-height-percent:0" o:ole="">
            <v:imagedata r:id="rId16" o:title=""/>
          </v:shape>
          <o:OLEObject Type="Embed" ProgID="Equation.DSMT4" ShapeID="_x0000_i1027" DrawAspect="Content" ObjectID="_1612984600" r:id="rId17"/>
        </w:object>
      </w:r>
      <w:r w:rsidRPr="00776B14">
        <w:rPr>
          <w:color w:val="000000"/>
        </w:rPr>
        <w:t>.</w:t>
      </w:r>
    </w:p>
    <w:p w:rsidR="002A24C9" w:rsidRPr="00776B14" w:rsidRDefault="002A24C9" w:rsidP="002A24C9">
      <w:pPr>
        <w:keepNext/>
        <w:keepLines/>
        <w:overflowPunct w:val="0"/>
        <w:spacing w:before="60" w:after="180"/>
        <w:jc w:val="center"/>
        <w:rPr>
          <w:rFonts w:ascii="Arial" w:eastAsia="Times New Roman" w:hAnsi="Arial" w:cs="Arial"/>
          <w:b/>
          <w:sz w:val="20"/>
          <w:szCs w:val="20"/>
          <w:lang w:val="en-GB" w:eastAsia="en-GB"/>
        </w:rPr>
      </w:pPr>
      <w:r w:rsidRPr="00776B14">
        <w:rPr>
          <w:rFonts w:ascii="Arial" w:eastAsia="Times New Roman" w:hAnsi="Arial" w:cs="Arial"/>
          <w:b/>
          <w:sz w:val="20"/>
          <w:szCs w:val="20"/>
          <w:lang w:val="en-GB" w:eastAsia="en-GB"/>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2A24C9" w:rsidRPr="00776B14" w:rsidTr="007553DD">
        <w:trPr>
          <w:jc w:val="center"/>
        </w:trPr>
        <w:tc>
          <w:tcPr>
            <w:tcW w:w="2658" w:type="dxa"/>
            <w:shd w:val="clear" w:color="auto" w:fill="E7E6E6"/>
            <w:vAlign w:val="center"/>
          </w:tcPr>
          <w:p w:rsidR="002A24C9" w:rsidRPr="00776B14" w:rsidRDefault="002A24C9" w:rsidP="007553DD">
            <w:pPr>
              <w:keepNext/>
              <w:keepLines/>
              <w:spacing w:after="0"/>
              <w:jc w:val="center"/>
              <w:rPr>
                <w:rFonts w:ascii="Arial" w:eastAsia="Batang" w:hAnsi="Arial"/>
                <w:b/>
                <w:color w:val="000000"/>
                <w:sz w:val="18"/>
                <w:szCs w:val="20"/>
                <w:lang w:val="en-GB"/>
              </w:rPr>
            </w:pPr>
            <w:r w:rsidRPr="00776B14">
              <w:rPr>
                <w:rFonts w:ascii="Arial" w:eastAsia="Batang" w:hAnsi="Arial"/>
                <w:b/>
                <w:color w:val="000000"/>
                <w:sz w:val="18"/>
                <w:szCs w:val="20"/>
                <w:lang w:val="en-GB"/>
              </w:rPr>
              <w:t>Number of DM-RS CDM groups without data</w:t>
            </w:r>
          </w:p>
        </w:tc>
        <w:tc>
          <w:tcPr>
            <w:tcW w:w="3403" w:type="dxa"/>
            <w:shd w:val="clear" w:color="auto" w:fill="E7E6E6"/>
          </w:tcPr>
          <w:p w:rsidR="002A24C9" w:rsidRPr="00776B14" w:rsidRDefault="002A24C9" w:rsidP="007553DD">
            <w:pPr>
              <w:keepNext/>
              <w:keepLines/>
              <w:tabs>
                <w:tab w:val="num" w:pos="851"/>
              </w:tabs>
              <w:spacing w:after="0"/>
              <w:jc w:val="center"/>
              <w:rPr>
                <w:rFonts w:ascii="Arial" w:eastAsia="Batang" w:hAnsi="Arial"/>
                <w:b/>
                <w:color w:val="000000"/>
                <w:sz w:val="18"/>
                <w:szCs w:val="20"/>
                <w:lang w:val="en-GB"/>
              </w:rPr>
            </w:pPr>
            <w:r w:rsidRPr="00776B14">
              <w:rPr>
                <w:rFonts w:ascii="Arial" w:eastAsia="Batang" w:hAnsi="Arial" w:hint="eastAsia"/>
                <w:b/>
                <w:color w:val="000000"/>
                <w:sz w:val="18"/>
                <w:szCs w:val="20"/>
                <w:lang w:val="en-GB"/>
              </w:rPr>
              <w:t>DM-RS configuration type 1</w:t>
            </w:r>
          </w:p>
        </w:tc>
        <w:tc>
          <w:tcPr>
            <w:tcW w:w="2942" w:type="dxa"/>
            <w:shd w:val="clear" w:color="auto" w:fill="E7E6E6"/>
          </w:tcPr>
          <w:p w:rsidR="002A24C9" w:rsidRPr="00776B14" w:rsidRDefault="002A24C9" w:rsidP="007553DD">
            <w:pPr>
              <w:keepNext/>
              <w:keepLines/>
              <w:tabs>
                <w:tab w:val="num" w:pos="851"/>
              </w:tabs>
              <w:spacing w:after="0"/>
              <w:jc w:val="center"/>
              <w:rPr>
                <w:rFonts w:ascii="Arial" w:eastAsia="Batang" w:hAnsi="Arial"/>
                <w:b/>
                <w:color w:val="000000"/>
                <w:sz w:val="18"/>
                <w:szCs w:val="20"/>
                <w:lang w:val="en-GB"/>
              </w:rPr>
            </w:pPr>
            <w:r w:rsidRPr="00776B14">
              <w:rPr>
                <w:rFonts w:ascii="Arial" w:eastAsia="Batang" w:hAnsi="Arial" w:hint="eastAsia"/>
                <w:b/>
                <w:color w:val="000000"/>
                <w:sz w:val="18"/>
                <w:szCs w:val="20"/>
                <w:lang w:val="en-GB"/>
              </w:rPr>
              <w:t>DM-RS configuration type 2</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1</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0 dB</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0 dB</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2</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w:t>
            </w:r>
            <w:r w:rsidRPr="00776B14">
              <w:rPr>
                <w:rFonts w:ascii="Arial" w:eastAsia="Batang" w:hAnsi="Arial"/>
                <w:color w:val="000000"/>
                <w:sz w:val="18"/>
                <w:szCs w:val="20"/>
                <w:lang w:val="en-GB" w:eastAsia="ko-KR"/>
              </w:rPr>
              <w:t xml:space="preserve"> </w:t>
            </w:r>
            <w:r w:rsidRPr="00776B14">
              <w:rPr>
                <w:rFonts w:ascii="Arial" w:eastAsia="Batang" w:hAnsi="Arial" w:hint="eastAsia"/>
                <w:color w:val="000000"/>
                <w:sz w:val="18"/>
                <w:szCs w:val="20"/>
                <w:lang w:val="en-GB" w:eastAsia="ko-KR"/>
              </w:rPr>
              <w:t>dB</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 dB</w:t>
            </w:r>
          </w:p>
        </w:tc>
      </w:tr>
      <w:tr w:rsidR="002A24C9" w:rsidRPr="00776B14" w:rsidTr="007553DD">
        <w:trPr>
          <w:jc w:val="center"/>
        </w:trPr>
        <w:tc>
          <w:tcPr>
            <w:tcW w:w="2658" w:type="dxa"/>
            <w:shd w:val="clear" w:color="auto" w:fill="auto"/>
            <w:vAlign w:val="center"/>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3</w:t>
            </w:r>
          </w:p>
        </w:tc>
        <w:tc>
          <w:tcPr>
            <w:tcW w:w="3403"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w:t>
            </w:r>
          </w:p>
        </w:tc>
        <w:tc>
          <w:tcPr>
            <w:tcW w:w="2942" w:type="dxa"/>
          </w:tcPr>
          <w:p w:rsidR="002A24C9" w:rsidRPr="00776B14" w:rsidRDefault="002A24C9" w:rsidP="007553DD">
            <w:pPr>
              <w:keepNext/>
              <w:keepLines/>
              <w:spacing w:after="0"/>
              <w:jc w:val="center"/>
              <w:rPr>
                <w:rFonts w:ascii="Arial" w:eastAsia="Batang" w:hAnsi="Arial"/>
                <w:color w:val="000000"/>
                <w:sz w:val="18"/>
                <w:szCs w:val="20"/>
                <w:lang w:val="en-GB" w:eastAsia="ko-KR"/>
              </w:rPr>
            </w:pPr>
            <w:r w:rsidRPr="00776B14">
              <w:rPr>
                <w:rFonts w:ascii="Arial" w:eastAsia="Batang" w:hAnsi="Arial" w:hint="eastAsia"/>
                <w:color w:val="000000"/>
                <w:sz w:val="18"/>
                <w:szCs w:val="20"/>
                <w:lang w:val="en-GB" w:eastAsia="ko-KR"/>
              </w:rPr>
              <w:t>-4.77 dB</w:t>
            </w:r>
          </w:p>
        </w:tc>
      </w:tr>
      <w:bookmarkEnd w:id="4"/>
    </w:tbl>
    <w:p w:rsidR="004B52EB" w:rsidRDefault="004B52EB" w:rsidP="002A24C9">
      <w:pPr>
        <w:pStyle w:val="30"/>
        <w:numPr>
          <w:ilvl w:val="0"/>
          <w:numId w:val="0"/>
        </w:numPr>
        <w:rPr>
          <w:color w:val="FF0000"/>
          <w:sz w:val="24"/>
          <w:lang w:eastAsia="zh-CN"/>
        </w:rPr>
      </w:pPr>
    </w:p>
    <w:sectPr w:rsidR="004B5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239" w:rsidRDefault="00E55239">
      <w:r>
        <w:separator/>
      </w:r>
    </w:p>
  </w:endnote>
  <w:endnote w:type="continuationSeparator" w:id="0">
    <w:p w:rsidR="00E55239" w:rsidRDefault="00E5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239" w:rsidRDefault="00E55239">
      <w:r>
        <w:separator/>
      </w:r>
    </w:p>
  </w:footnote>
  <w:footnote w:type="continuationSeparator" w:id="0">
    <w:p w:rsidR="00E55239" w:rsidRDefault="00E55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FC8" w:rsidRDefault="00643F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2E8A"/>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4C9"/>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34B"/>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7FA"/>
    <w:rsid w:val="00342972"/>
    <w:rsid w:val="00342F86"/>
    <w:rsid w:val="00342FDD"/>
    <w:rsid w:val="00343974"/>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19B8"/>
    <w:rsid w:val="005430A0"/>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2E2A"/>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3FC8"/>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459"/>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411"/>
    <w:rsid w:val="00793759"/>
    <w:rsid w:val="00793FBF"/>
    <w:rsid w:val="0079491C"/>
    <w:rsid w:val="00794924"/>
    <w:rsid w:val="007949A8"/>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1D"/>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4622"/>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4FB8"/>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075"/>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D13"/>
    <w:rsid w:val="00AD642A"/>
    <w:rsid w:val="00AD6F2C"/>
    <w:rsid w:val="00AD6FFE"/>
    <w:rsid w:val="00AD7305"/>
    <w:rsid w:val="00AD74A6"/>
    <w:rsid w:val="00AD7563"/>
    <w:rsid w:val="00AD7D08"/>
    <w:rsid w:val="00AD7E64"/>
    <w:rsid w:val="00AD7FF4"/>
    <w:rsid w:val="00AE02C8"/>
    <w:rsid w:val="00AE0415"/>
    <w:rsid w:val="00AE09CF"/>
    <w:rsid w:val="00AE09D5"/>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37B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786"/>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3D"/>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72DD"/>
    <w:rsid w:val="00D377C8"/>
    <w:rsid w:val="00D37966"/>
    <w:rsid w:val="00D37E60"/>
    <w:rsid w:val="00D4051D"/>
    <w:rsid w:val="00D406AF"/>
    <w:rsid w:val="00D408A9"/>
    <w:rsid w:val="00D40D88"/>
    <w:rsid w:val="00D4215F"/>
    <w:rsid w:val="00D421BA"/>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093"/>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2657"/>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5239"/>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30DB"/>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31B"/>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07E14"/>
    <w:rsid w:val="00F102C9"/>
    <w:rsid w:val="00F1056C"/>
    <w:rsid w:val="00F106C5"/>
    <w:rsid w:val="00F10726"/>
    <w:rsid w:val="00F107F1"/>
    <w:rsid w:val="00F10A0D"/>
    <w:rsid w:val="00F10EBB"/>
    <w:rsid w:val="00F10FC1"/>
    <w:rsid w:val="00F112FD"/>
    <w:rsid w:val="00F11568"/>
    <w:rsid w:val="00F11723"/>
    <w:rsid w:val="00F11C53"/>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3951"/>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6E"/>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uiPriority w:val="99"/>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36871-18A6-428C-9C2E-290A6A0A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2016-09-23T15:14:00Z</cp:lastPrinted>
  <dcterms:created xsi:type="dcterms:W3CDTF">2019-03-01T14:29:00Z</dcterms:created>
  <dcterms:modified xsi:type="dcterms:W3CDTF">2019-03-01T14:29:00Z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(3)lZKBfApzWRyQm2mI9n4xOauLRP9YsBfPsikpb9Lbr+pljjpBoSpQhRmu2EDqlbUt6hIf++F+
nGGPB2qR8W2yRvyMeBjlwj00hFD/2U1Yaf9vsaVFjAYBXrt7swfb+mRt4l0/SxTEl1Ip9OzN
vB56PR4EkInqRernA9tRgG5XknJSKcTSPrZuj+bl66Df47HkKbEpnMi3LwA5sbQ54ZFJdAeW
B9qL5Y9sx7VmiVATRg</vt:lpwstr>
  </property>
  <property fmtid="{D5CDD505-2E9C-101B-9397-08002B2CF9AE}" pid="13" name="_2015_ms_pID_725343_00">
    <vt:lpwstr>_2015_ms_pID_725343</vt:lpwstr>
  </property>
  <property fmtid="{D5CDD505-2E9C-101B-9397-08002B2CF9AE}" pid="14" name="_2015_ms_pID_7253431">
    <vt:lpwstr>6VdxeBIEV+sOGS+/niojl10OobxAIpXNGRZEtVFWZ+pPkNjsFUABd5
mywNzvInS6QpF0dlJtZ1LEmc5G3H+2GWWP8Uo8onZcbYBny+vdjKF7/ShvLbcQ5+T2iHhBn6
QXqTabRfjub4I+f4OQ6PgTOWgdneDHqaSvnluMDsNva6+io9UefrBQnkwAypCS1eOl/nF+MT
+tbylj0h8Qi8oIS3b8WShmtbC6RCVpRnyPUd</vt:lpwstr>
  </property>
  <property fmtid="{D5CDD505-2E9C-101B-9397-08002B2CF9AE}" pid="15" name="_2015_ms_pID_7253431_00">
    <vt:lpwstr>_2015_ms_pID_7253431</vt:lpwstr>
  </property>
  <property fmtid="{D5CDD505-2E9C-101B-9397-08002B2CF9AE}" pid="16" name="_2015_ms_pID_7253432">
    <vt:lpwstr>g4rgTjLAJwx1zRDD03PzfSA0CNSj4a7IEoCU
CPO85QRDZxj/6EesSPN+Vko4GYYdGuDbcYpS8TgloN/cpqgSKK0=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1549070148</vt:lpwstr>
  </property>
</Properties>
</file>