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E8A95" w14:textId="2917C0F1" w:rsidR="00D95260" w:rsidRPr="004D174A" w:rsidRDefault="00D95260" w:rsidP="009D63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4D174A">
        <w:rPr>
          <w:b/>
          <w:noProof/>
          <w:sz w:val="24"/>
        </w:rPr>
        <w:t>3GPP TSG-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TSG/WGRef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RAN WG1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 Meeting #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MtgSeq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96</w:t>
      </w:r>
      <w:r w:rsidRPr="004D174A">
        <w:fldChar w:fldCharType="end"/>
      </w:r>
      <w:r w:rsidRPr="004D174A">
        <w:rPr>
          <w:b/>
          <w:i/>
          <w:noProof/>
          <w:sz w:val="28"/>
        </w:rPr>
        <w:tab/>
      </w:r>
      <w:r w:rsidR="0038005F" w:rsidRPr="0038005F">
        <w:rPr>
          <w:b/>
          <w:noProof/>
          <w:sz w:val="28"/>
        </w:rPr>
        <w:t>R1-1903335</w:t>
      </w:r>
    </w:p>
    <w:p w14:paraId="7A2771E8" w14:textId="77777777" w:rsidR="00D95260" w:rsidRDefault="00D95260" w:rsidP="00D95260">
      <w:pPr>
        <w:pStyle w:val="CRCoverPage"/>
        <w:outlineLvl w:val="0"/>
        <w:rPr>
          <w:b/>
          <w:noProof/>
          <w:sz w:val="24"/>
        </w:rPr>
      </w:pP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Location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 xml:space="preserve"> Athens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,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Country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Greece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,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StartDate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February 25</w:t>
      </w:r>
      <w:r w:rsidRPr="004D174A">
        <w:rPr>
          <w:b/>
          <w:noProof/>
          <w:sz w:val="24"/>
        </w:rPr>
        <w:fldChar w:fldCharType="end"/>
      </w:r>
      <w:r w:rsidRPr="004D174A">
        <w:rPr>
          <w:b/>
          <w:noProof/>
          <w:sz w:val="24"/>
        </w:rPr>
        <w:t xml:space="preserve"> – </w:t>
      </w:r>
      <w:r w:rsidRPr="004D174A">
        <w:rPr>
          <w:b/>
          <w:noProof/>
          <w:sz w:val="24"/>
        </w:rPr>
        <w:fldChar w:fldCharType="begin"/>
      </w:r>
      <w:r w:rsidRPr="004D174A">
        <w:rPr>
          <w:b/>
          <w:noProof/>
          <w:sz w:val="24"/>
        </w:rPr>
        <w:instrText xml:space="preserve"> DOCPROPERTY  EndDate  \* MERGEFORMAT </w:instrText>
      </w:r>
      <w:r w:rsidRPr="004D174A">
        <w:rPr>
          <w:b/>
          <w:noProof/>
          <w:sz w:val="24"/>
        </w:rPr>
        <w:fldChar w:fldCharType="separate"/>
      </w:r>
      <w:r w:rsidRPr="004D174A">
        <w:rPr>
          <w:b/>
          <w:noProof/>
          <w:sz w:val="24"/>
        </w:rPr>
        <w:t>March 1, 2019</w:t>
      </w:r>
      <w:r w:rsidRPr="004D174A">
        <w:rPr>
          <w:b/>
          <w:noProof/>
          <w:sz w:val="24"/>
        </w:rPr>
        <w:fldChar w:fldCharType="end"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CEA" w14:paraId="4868B9AE" w14:textId="77777777" w:rsidTr="007F2E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E09D" w14:textId="77777777" w:rsidR="00981CEA" w:rsidRDefault="00981CEA" w:rsidP="009D634F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81CEA" w14:paraId="7331A73E" w14:textId="77777777" w:rsidTr="007F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82F76" w14:textId="77777777" w:rsidR="00981CEA" w:rsidRDefault="00981CEA" w:rsidP="009D63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981CEA" w14:paraId="73260218" w14:textId="77777777" w:rsidTr="007F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9EC9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61C9D89" w14:textId="77777777" w:rsidTr="007F2E88">
        <w:tc>
          <w:tcPr>
            <w:tcW w:w="142" w:type="dxa"/>
            <w:tcBorders>
              <w:left w:val="single" w:sz="4" w:space="0" w:color="auto"/>
            </w:tcBorders>
          </w:tcPr>
          <w:p w14:paraId="142B3720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EE8963" w14:textId="29722D04" w:rsidR="00981CEA" w:rsidRPr="00410371" w:rsidRDefault="00981CEA" w:rsidP="009D634F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748A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2196EBC" w14:textId="77777777" w:rsidR="00981CEA" w:rsidRDefault="00981CEA" w:rsidP="009D63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9FEFC" w14:textId="77777777" w:rsidR="00981CEA" w:rsidRPr="00410371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E77D779" w14:textId="77777777" w:rsidR="00981CEA" w:rsidRDefault="00981CEA" w:rsidP="009D63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21333" w14:textId="77777777" w:rsidR="00981CEA" w:rsidRPr="00410371" w:rsidRDefault="00981CEA" w:rsidP="009D63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F767FE" w14:textId="77777777" w:rsidR="00981CEA" w:rsidRDefault="00981CEA" w:rsidP="009D63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D344B" w14:textId="7AA16E8F" w:rsidR="00981CEA" w:rsidRPr="00410371" w:rsidRDefault="00981CEA" w:rsidP="009D6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C03D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06B4FAC2" w14:textId="77777777" w:rsidTr="007F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4545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981CEA" w14:paraId="12A8246E" w14:textId="77777777" w:rsidTr="007F2E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0493D4" w14:textId="77777777" w:rsidR="00981CEA" w:rsidRPr="00F25D98" w:rsidRDefault="00981CEA" w:rsidP="009D63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1CEA" w14:paraId="6DB19836" w14:textId="77777777" w:rsidTr="007F2E88">
        <w:tc>
          <w:tcPr>
            <w:tcW w:w="9641" w:type="dxa"/>
            <w:gridSpan w:val="9"/>
          </w:tcPr>
          <w:p w14:paraId="578A3F77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9439B" w14:textId="77777777" w:rsidR="00981CEA" w:rsidRDefault="00981CEA" w:rsidP="00981C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CEA" w14:paraId="630B42F0" w14:textId="77777777" w:rsidTr="009D634F">
        <w:tc>
          <w:tcPr>
            <w:tcW w:w="2835" w:type="dxa"/>
          </w:tcPr>
          <w:p w14:paraId="3713720B" w14:textId="77777777" w:rsidR="00981CEA" w:rsidRDefault="00981CEA" w:rsidP="009D63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AD695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6C9A7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2D5FF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8864E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A5430B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9B544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7BDB5A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AE9E1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3E819" w14:textId="77777777" w:rsidR="00981CEA" w:rsidRDefault="00981CEA" w:rsidP="00981C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CEA" w14:paraId="14349DF3" w14:textId="77777777" w:rsidTr="009D634F">
        <w:tc>
          <w:tcPr>
            <w:tcW w:w="9640" w:type="dxa"/>
            <w:gridSpan w:val="11"/>
          </w:tcPr>
          <w:p w14:paraId="10BBEB0A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13877630" w14:textId="77777777" w:rsidTr="009D63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C3969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6157C" w14:textId="77777777" w:rsidR="00436B55" w:rsidRDefault="00147EAA" w:rsidP="00436B55">
            <w:pPr>
              <w:pStyle w:val="CRCoverPage"/>
              <w:spacing w:after="0"/>
              <w:ind w:left="100"/>
            </w:pPr>
            <w:r w:rsidRPr="00147EAA">
              <w:t xml:space="preserve">Correction to </w:t>
            </w:r>
            <w:r w:rsidR="00436B55">
              <w:t>PUCCH resource set determining for UCI multiplexing</w:t>
            </w:r>
          </w:p>
          <w:p w14:paraId="21534B96" w14:textId="352FD549" w:rsidR="00436B55" w:rsidRPr="00436B55" w:rsidRDefault="00436B55" w:rsidP="00436B55">
            <w:pPr>
              <w:pStyle w:val="CRCoverPage"/>
              <w:spacing w:after="0"/>
              <w:ind w:left="100"/>
            </w:pPr>
          </w:p>
        </w:tc>
      </w:tr>
      <w:tr w:rsidR="00981CEA" w14:paraId="0B06A563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4ECDC7DC" w14:textId="08C2D346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9142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7C667F76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1903878E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41C17" w14:textId="17DCEC74" w:rsidR="00981CEA" w:rsidRDefault="000C386D" w:rsidP="009D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981CEA" w14:paraId="7B37E81D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0334BB4C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1F59B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CEA" w14:paraId="456607EA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2AD0A935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815B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895C271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764A6E33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72A4B3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251867" w14:textId="77777777" w:rsidR="00981CEA" w:rsidRDefault="00981CEA" w:rsidP="009D63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61C28" w14:textId="77777777" w:rsidR="00981CEA" w:rsidRDefault="00981CEA" w:rsidP="009D6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0439" w14:textId="0539C206" w:rsidR="00981CEA" w:rsidRDefault="00CB6E75" w:rsidP="009D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</w:t>
            </w:r>
            <w:r w:rsidR="00981CEA">
              <w:rPr>
                <w:noProof/>
              </w:rPr>
              <w:t>5</w:t>
            </w:r>
          </w:p>
        </w:tc>
      </w:tr>
      <w:tr w:rsidR="00981CEA" w14:paraId="5E39805A" w14:textId="77777777" w:rsidTr="009D634F">
        <w:tc>
          <w:tcPr>
            <w:tcW w:w="1843" w:type="dxa"/>
            <w:tcBorders>
              <w:left w:val="single" w:sz="4" w:space="0" w:color="auto"/>
            </w:tcBorders>
          </w:tcPr>
          <w:p w14:paraId="54514AAE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AE90D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B6A8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F23F25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D253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378D3360" w14:textId="77777777" w:rsidTr="009D63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DE093" w14:textId="77777777" w:rsidR="00981CEA" w:rsidRDefault="00981CEA" w:rsidP="009D6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D461C" w14:textId="77777777" w:rsidR="00981CEA" w:rsidRDefault="00981CEA" w:rsidP="009D63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790CA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6F72" w14:textId="77777777" w:rsidR="00981CEA" w:rsidRDefault="00981CEA" w:rsidP="009D63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24EFE" w14:textId="77777777" w:rsidR="00981CEA" w:rsidRDefault="00981CEA" w:rsidP="009D634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981CEA" w14:paraId="63032DC1" w14:textId="77777777" w:rsidTr="009D63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8C03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1FB3A" w14:textId="77777777" w:rsidR="00981CEA" w:rsidRDefault="00981CEA" w:rsidP="009D63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FE1B2" w14:textId="77777777" w:rsidR="00981CEA" w:rsidRDefault="00981CEA" w:rsidP="009D63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24CA5" w14:textId="77777777" w:rsidR="00981CEA" w:rsidRPr="007C2097" w:rsidRDefault="00981CEA" w:rsidP="009D63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CEA" w14:paraId="2B5CF509" w14:textId="77777777" w:rsidTr="009D634F">
        <w:tc>
          <w:tcPr>
            <w:tcW w:w="1843" w:type="dxa"/>
          </w:tcPr>
          <w:p w14:paraId="0BFF40D3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8DDB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25ACEE9C" w14:textId="77777777" w:rsidTr="009D63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11205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FD76" w14:textId="36D196DE" w:rsidR="00670707" w:rsidRPr="00670707" w:rsidRDefault="001322F2" w:rsidP="0067070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Times" w:eastAsia="Batang" w:hAnsi="Times"/>
                <w:lang w:val="en-US"/>
              </w:rPr>
            </w:pPr>
            <w:r w:rsidRPr="00670707">
              <w:rPr>
                <w:rFonts w:eastAsia="MS Mincho"/>
                <w:color w:val="000000"/>
                <w:lang w:eastAsia="zh-CN"/>
              </w:rPr>
              <w:t>According to RAN1#92</w:t>
            </w:r>
            <w:r w:rsidR="00670707" w:rsidRPr="00670707">
              <w:rPr>
                <w:rFonts w:eastAsia="MS Mincho"/>
                <w:color w:val="000000"/>
                <w:lang w:eastAsia="zh-CN"/>
              </w:rPr>
              <w:t xml:space="preserve"> </w:t>
            </w:r>
            <w:r w:rsidRPr="00670707">
              <w:rPr>
                <w:rFonts w:eastAsia="MS Mincho"/>
                <w:color w:val="000000"/>
                <w:lang w:eastAsia="zh-CN"/>
              </w:rPr>
              <w:t>agreements,</w:t>
            </w:r>
            <w:r w:rsidR="00CE4138">
              <w:rPr>
                <w:rFonts w:ascii="Arial" w:eastAsia="MS Mincho" w:hAnsi="Arial" w:cs="Arial"/>
                <w:color w:val="000000"/>
                <w:lang w:eastAsia="zh-CN"/>
              </w:rPr>
              <w:t xml:space="preserve"> </w:t>
            </w:r>
            <w:r w:rsidR="00670707" w:rsidRPr="00670707">
              <w:rPr>
                <w:rFonts w:ascii="Times" w:eastAsia="Batang" w:hAnsi="Times"/>
                <w:lang w:val="en-US"/>
              </w:rPr>
              <w:t xml:space="preserve">when </w:t>
            </w:r>
            <w:r w:rsidR="00670707" w:rsidRPr="00670707">
              <w:rPr>
                <w:rFonts w:eastAsia="MS Mincho"/>
                <w:color w:val="000000"/>
                <w:lang w:eastAsia="zh-CN"/>
              </w:rPr>
              <w:t>A</w:t>
            </w:r>
            <w:r w:rsidR="00670707" w:rsidRPr="00670707">
              <w:rPr>
                <w:rFonts w:ascii="Times" w:eastAsia="Batang" w:hAnsi="Times"/>
                <w:lang w:val="en-US"/>
              </w:rPr>
              <w:t xml:space="preserve">N/SR and CSI </w:t>
            </w:r>
            <w:r w:rsidR="00670707">
              <w:rPr>
                <w:rFonts w:ascii="Times" w:eastAsia="Batang" w:hAnsi="Times"/>
                <w:lang w:val="en-US"/>
              </w:rPr>
              <w:t xml:space="preserve">are multiplexed in one PUCCH, and </w:t>
            </w:r>
            <w:r w:rsidR="00670707" w:rsidRPr="00670707">
              <w:rPr>
                <w:rFonts w:ascii="Times" w:eastAsia="Batang" w:hAnsi="Times"/>
                <w:lang w:val="en-US"/>
              </w:rPr>
              <w:t xml:space="preserve">the UE is configured with more than one PUCCH resource sets, the PUCCH resource set is determined based on the total number of AN/SR and CSI. </w:t>
            </w:r>
          </w:p>
          <w:p w14:paraId="7D8D02AF" w14:textId="1DB37730" w:rsidR="001322F2" w:rsidRPr="00C77F5B" w:rsidRDefault="00670707" w:rsidP="003F4093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Calibri" w:eastAsia="宋体" w:hAnsi="Calibri"/>
                <w:kern w:val="2"/>
                <w:sz w:val="21"/>
                <w:lang w:val="en-US" w:eastAsia="zh-CN"/>
              </w:rPr>
            </w:pPr>
            <w:r w:rsidRPr="00670707">
              <w:rPr>
                <w:rFonts w:ascii="Times" w:eastAsia="Batang" w:hAnsi="Times"/>
                <w:lang w:val="en-US"/>
              </w:rPr>
              <w:t>B</w:t>
            </w:r>
            <w:r w:rsidRPr="00670707">
              <w:rPr>
                <w:rFonts w:ascii="Times" w:eastAsia="Batang" w:hAnsi="Times" w:hint="eastAsia"/>
                <w:lang w:val="en-US"/>
              </w:rPr>
              <w:t xml:space="preserve">ased on the </w:t>
            </w:r>
            <w:r w:rsidRPr="00670707">
              <w:rPr>
                <w:rFonts w:ascii="Times" w:eastAsia="Batang" w:hAnsi="Times"/>
                <w:lang w:val="en-US"/>
              </w:rPr>
              <w:t xml:space="preserve">description of </w:t>
            </w:r>
            <w:r>
              <w:rPr>
                <w:rFonts w:ascii="Times" w:eastAsia="Batang" w:hAnsi="Times"/>
                <w:lang w:val="en-US"/>
              </w:rPr>
              <w:t>S</w:t>
            </w:r>
            <w:r w:rsidRPr="00670707">
              <w:rPr>
                <w:rFonts w:ascii="Times" w:eastAsia="Batang" w:hAnsi="Times"/>
                <w:lang w:val="en-US"/>
              </w:rPr>
              <w:t>ubclause 9.2.5.2 of 38.213,</w:t>
            </w:r>
            <w:r>
              <w:rPr>
                <w:rFonts w:ascii="Times" w:eastAsia="Batang" w:hAnsi="Times"/>
                <w:lang w:val="en-US"/>
              </w:rPr>
              <w:t xml:space="preserve"> “</w:t>
            </w:r>
            <w:r w:rsidRPr="00376935">
              <w:rPr>
                <w:rFonts w:ascii="Times" w:eastAsia="Batang" w:hAnsi="Times"/>
                <w:lang w:val="en-US"/>
              </w:rPr>
              <w:t xml:space="preserve">the UE determines the PUCCH resource set as described in Subclause 9.2.1 and Subclause 9.2.3 for </w:t>
            </w:r>
            <w:r w:rsidRPr="00AA3CAF">
              <w:rPr>
                <w:position w:val="-10"/>
              </w:rPr>
              <w:object w:dxaOrig="420" w:dyaOrig="340" w14:anchorId="5D82E9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5pt;height:18pt" o:ole="">
                  <v:imagedata r:id="rId10" o:title=""/>
                </v:shape>
                <o:OLEObject Type="Embed" ProgID="Equation.3" ShapeID="_x0000_i1025" DrawAspect="Content" ObjectID="_1612341410" r:id="rId11"/>
              </w:object>
            </w:r>
            <w:r w:rsidRPr="00376935">
              <w:rPr>
                <w:rFonts w:ascii="Times" w:eastAsia="Batang" w:hAnsi="Times"/>
                <w:lang w:val="en-US"/>
              </w:rPr>
              <w:t xml:space="preserve"> UCI bits</w:t>
            </w:r>
            <w:r>
              <w:rPr>
                <w:rFonts w:ascii="Times" w:eastAsia="Batang" w:hAnsi="Times"/>
                <w:lang w:val="en-US"/>
              </w:rPr>
              <w:t xml:space="preserve">”. </w:t>
            </w:r>
            <w:r w:rsidR="003F4093">
              <w:rPr>
                <w:rFonts w:ascii="Times" w:eastAsia="Batang" w:hAnsi="Times"/>
                <w:lang w:val="en-US"/>
              </w:rPr>
              <w:t xml:space="preserve">However, </w:t>
            </w:r>
            <w:r>
              <w:rPr>
                <w:rFonts w:ascii="Times" w:eastAsia="Batang" w:hAnsi="Times"/>
                <w:lang w:val="en-US"/>
              </w:rPr>
              <w:t xml:space="preserve">there is no definition on </w:t>
            </w:r>
            <w:r w:rsidRPr="00AA3CAF">
              <w:rPr>
                <w:position w:val="-10"/>
              </w:rPr>
              <w:object w:dxaOrig="420" w:dyaOrig="340" w14:anchorId="72EDFFEF">
                <v:shape id="_x0000_i1026" type="#_x0000_t75" style="width:18.45pt;height:18pt" o:ole="">
                  <v:imagedata r:id="rId10" o:title=""/>
                </v:shape>
                <o:OLEObject Type="Embed" ProgID="Equation.3" ShapeID="_x0000_i1026" DrawAspect="Content" ObjectID="_1612341411" r:id="rId12"/>
              </w:object>
            </w:r>
            <w:r>
              <w:t xml:space="preserve"> </w:t>
            </w:r>
            <w:r>
              <w:rPr>
                <w:rFonts w:ascii="Times" w:eastAsia="Batang" w:hAnsi="Times"/>
                <w:lang w:val="en-US"/>
              </w:rPr>
              <w:t>in Subclause 9.2.5.2</w:t>
            </w:r>
            <w:r w:rsidR="003F4093">
              <w:rPr>
                <w:rFonts w:ascii="Times" w:eastAsia="Batang" w:hAnsi="Times"/>
                <w:lang w:val="en-US"/>
              </w:rPr>
              <w:t xml:space="preserve"> and Subclause 9.2.1, and in Subclause 9.2.1, </w:t>
            </w:r>
            <w:r w:rsidR="003F4093" w:rsidRPr="00AA3CAF">
              <w:rPr>
                <w:position w:val="-10"/>
              </w:rPr>
              <w:object w:dxaOrig="420" w:dyaOrig="340" w14:anchorId="217326C5">
                <v:shape id="_x0000_i1027" type="#_x0000_t75" style="width:18.45pt;height:18pt" o:ole="">
                  <v:imagedata r:id="rId10" o:title=""/>
                </v:shape>
                <o:OLEObject Type="Embed" ProgID="Equation.3" ShapeID="_x0000_i1027" DrawAspect="Content" ObjectID="_1612341412" r:id="rId13"/>
              </w:object>
            </w:r>
            <w:r w:rsidR="003F4093">
              <w:t xml:space="preserve"> </w:t>
            </w:r>
            <w:r w:rsidR="003F4093">
              <w:rPr>
                <w:rFonts w:ascii="Times" w:eastAsia="Batang" w:hAnsi="Times"/>
                <w:lang w:val="en-US"/>
              </w:rPr>
              <w:t xml:space="preserve">UCI bits only include HARQ-ACK information bits. Therefore, the agreements made in RAN1 #92 for UCI multiplexing in PUCCH has not been completely </w:t>
            </w:r>
            <w:r w:rsidR="003F4093" w:rsidRPr="003F4093">
              <w:rPr>
                <w:rFonts w:ascii="Times" w:eastAsia="Batang" w:hAnsi="Times"/>
                <w:lang w:val="en-US"/>
              </w:rPr>
              <w:t>capture</w:t>
            </w:r>
            <w:r w:rsidR="003F4093">
              <w:rPr>
                <w:rFonts w:ascii="Times" w:eastAsia="Batang" w:hAnsi="Times"/>
                <w:lang w:val="en-US"/>
              </w:rPr>
              <w:t>d.</w:t>
            </w:r>
          </w:p>
        </w:tc>
      </w:tr>
      <w:tr w:rsidR="00981CEA" w14:paraId="6B01AC6D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9409" w14:textId="786DB23C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E1468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4FEA1FC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B8D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0425C" w14:textId="0A1C7537" w:rsidR="003F4093" w:rsidRDefault="003F4093" w:rsidP="003F4093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noProof/>
                <w:lang w:eastAsia="zh-CN"/>
              </w:rPr>
            </w:pPr>
            <w:r w:rsidRPr="003F4093">
              <w:rPr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the defination of </w:t>
            </w:r>
            <w:r w:rsidRPr="00AA3CAF">
              <w:rPr>
                <w:position w:val="-10"/>
              </w:rPr>
              <w:object w:dxaOrig="420" w:dyaOrig="340" w14:anchorId="225BDEE9">
                <v:shape id="_x0000_i1028" type="#_x0000_t75" style="width:18.45pt;height:18pt" o:ole="">
                  <v:imagedata r:id="rId10" o:title=""/>
                </v:shape>
                <o:OLEObject Type="Embed" ProgID="Equation.3" ShapeID="_x0000_i1028" DrawAspect="Content" ObjectID="_1612341413" r:id="rId14"/>
              </w:object>
            </w:r>
            <w:r w:rsidRPr="00376935">
              <w:rPr>
                <w:rFonts w:ascii="Times" w:eastAsia="Batang" w:hAnsi="Times"/>
                <w:lang w:val="en-US"/>
              </w:rPr>
              <w:t xml:space="preserve"> UCI bits</w:t>
            </w:r>
            <w:r>
              <w:rPr>
                <w:rFonts w:ascii="Times" w:eastAsia="Batang" w:hAnsi="Times"/>
                <w:lang w:val="en-US"/>
              </w:rPr>
              <w:t xml:space="preserve"> for UCI multiplexing in PUCCH.</w:t>
            </w:r>
          </w:p>
        </w:tc>
      </w:tr>
      <w:tr w:rsidR="00981CEA" w14:paraId="6C0362AE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FCDD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98C98" w14:textId="64F5D386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DD675AF" w14:textId="77777777" w:rsidTr="009D63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A7A5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54E38" w14:textId="61F9F979" w:rsidR="00E748A3" w:rsidRDefault="001322F2" w:rsidP="003F4093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noProof/>
              </w:rPr>
            </w:pPr>
            <w:r w:rsidRPr="003F4093">
              <w:rPr>
                <w:rFonts w:ascii="Times" w:eastAsia="Batang" w:hAnsi="Times"/>
                <w:lang w:val="en-US"/>
              </w:rPr>
              <w:t xml:space="preserve">Undefined UE </w:t>
            </w:r>
            <w:r w:rsidR="00CE4138" w:rsidRPr="003F4093">
              <w:rPr>
                <w:rFonts w:ascii="Times" w:eastAsia="Batang" w:hAnsi="Times"/>
                <w:lang w:val="en-US"/>
              </w:rPr>
              <w:t xml:space="preserve">behaviour </w:t>
            </w:r>
            <w:r w:rsidR="003F4093">
              <w:rPr>
                <w:rFonts w:ascii="Times" w:eastAsia="Batang" w:hAnsi="Times"/>
                <w:lang w:val="en-US"/>
              </w:rPr>
              <w:t>of determining</w:t>
            </w:r>
            <w:r w:rsidRPr="003F4093">
              <w:rPr>
                <w:rFonts w:ascii="Times" w:eastAsia="Batang" w:hAnsi="Times"/>
                <w:lang w:val="en-US"/>
              </w:rPr>
              <w:t xml:space="preserve"> </w:t>
            </w:r>
            <w:r w:rsidR="003F4093" w:rsidRPr="00AA3CAF">
              <w:rPr>
                <w:position w:val="-10"/>
              </w:rPr>
              <w:object w:dxaOrig="420" w:dyaOrig="340" w14:anchorId="5142B48F">
                <v:shape id="_x0000_i1029" type="#_x0000_t75" style="width:18.45pt;height:18pt" o:ole="">
                  <v:imagedata r:id="rId10" o:title=""/>
                </v:shape>
                <o:OLEObject Type="Embed" ProgID="Equation.3" ShapeID="_x0000_i1029" DrawAspect="Content" ObjectID="_1612341414" r:id="rId15"/>
              </w:object>
            </w:r>
            <w:r w:rsidR="003F4093" w:rsidRPr="00376935">
              <w:rPr>
                <w:rFonts w:ascii="Times" w:eastAsia="Batang" w:hAnsi="Times"/>
                <w:lang w:val="en-US"/>
              </w:rPr>
              <w:t xml:space="preserve"> UCI bits</w:t>
            </w:r>
            <w:r w:rsidR="003F4093">
              <w:rPr>
                <w:rFonts w:ascii="Times" w:eastAsia="Batang" w:hAnsi="Times"/>
                <w:lang w:val="en-US"/>
              </w:rPr>
              <w:t xml:space="preserve"> for UCI multiplexing in PUCCH.</w:t>
            </w:r>
          </w:p>
        </w:tc>
      </w:tr>
      <w:tr w:rsidR="00981CEA" w14:paraId="378F35DD" w14:textId="77777777" w:rsidTr="009D634F">
        <w:tc>
          <w:tcPr>
            <w:tcW w:w="2694" w:type="dxa"/>
            <w:gridSpan w:val="2"/>
          </w:tcPr>
          <w:p w14:paraId="576DB56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3F5A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073C0958" w14:textId="77777777" w:rsidTr="009D63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234C8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99CD" w14:textId="4910DD02" w:rsidR="00981CEA" w:rsidRDefault="003F4093" w:rsidP="000E5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9.2.5.2</w:t>
            </w:r>
          </w:p>
        </w:tc>
      </w:tr>
      <w:tr w:rsidR="00981CEA" w14:paraId="78C32F0E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F2D77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0066D" w14:textId="77777777" w:rsidR="00981CEA" w:rsidRDefault="00981CEA" w:rsidP="009D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CEA" w14:paraId="6CC2B025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1136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28F91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A8139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C2F7E" w14:textId="77777777" w:rsidR="00981CEA" w:rsidRDefault="00981CEA" w:rsidP="009D6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6A8B2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CEA" w14:paraId="19A69F91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6279" w14:textId="77777777" w:rsidR="00981CEA" w:rsidRDefault="00981CEA" w:rsidP="009D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A6625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D5708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0B395" w14:textId="77777777" w:rsidR="00981CEA" w:rsidRDefault="00981CEA" w:rsidP="009D6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47A1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13A3F9A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43A5F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006EE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6D00C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8324D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E9AEC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3BE277EB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6D821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E3405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68FA" w14:textId="77777777" w:rsidR="00981CEA" w:rsidRDefault="00981CEA" w:rsidP="009D6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E0B66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813F6" w14:textId="77777777" w:rsidR="00981CEA" w:rsidRDefault="00981CEA" w:rsidP="009D6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CEA" w14:paraId="598EA32C" w14:textId="77777777" w:rsidTr="009D63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4B02" w14:textId="77777777" w:rsidR="00981CEA" w:rsidRDefault="00981CEA" w:rsidP="009D6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D875C" w14:textId="77777777" w:rsidR="00981CEA" w:rsidRDefault="00981CEA" w:rsidP="009D634F">
            <w:pPr>
              <w:pStyle w:val="CRCoverPage"/>
              <w:spacing w:after="0"/>
              <w:rPr>
                <w:noProof/>
              </w:rPr>
            </w:pPr>
          </w:p>
        </w:tc>
      </w:tr>
      <w:tr w:rsidR="00E748A3" w14:paraId="6B359CE6" w14:textId="77777777" w:rsidTr="009D63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6A527" w14:textId="77777777" w:rsidR="00E748A3" w:rsidRDefault="00E748A3" w:rsidP="00E7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A9EAA" w14:textId="6FC6EFE9" w:rsidR="00E748A3" w:rsidRPr="000E58E8" w:rsidRDefault="00E748A3" w:rsidP="000E58E8">
            <w:pPr>
              <w:pStyle w:val="a6"/>
              <w:rPr>
                <w:rFonts w:ascii="Arial" w:hAnsi="Arial" w:cs="Arial"/>
                <w:u w:val="single"/>
                <w:lang w:val="en-US"/>
              </w:rPr>
            </w:pPr>
          </w:p>
        </w:tc>
      </w:tr>
    </w:tbl>
    <w:p w14:paraId="02D105CA" w14:textId="77777777" w:rsidR="00981CEA" w:rsidRDefault="00981CEA" w:rsidP="00981CEA">
      <w:pPr>
        <w:pStyle w:val="CRCoverPage"/>
        <w:spacing w:after="0"/>
        <w:rPr>
          <w:noProof/>
          <w:sz w:val="8"/>
          <w:szCs w:val="8"/>
        </w:rPr>
      </w:pPr>
    </w:p>
    <w:p w14:paraId="27D7CEF5" w14:textId="77777777" w:rsidR="00981CEA" w:rsidRDefault="00981CEA" w:rsidP="00981CEA">
      <w:pPr>
        <w:rPr>
          <w:noProof/>
        </w:rPr>
        <w:sectPr w:rsidR="00981CE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78A4C" w14:textId="77777777" w:rsidR="003F4093" w:rsidRPr="003F4093" w:rsidRDefault="003F4093" w:rsidP="003F409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Ref500185963"/>
      <w:bookmarkStart w:id="4" w:name="_Toc535263201"/>
      <w:r w:rsidRPr="003F4093">
        <w:rPr>
          <w:rFonts w:ascii="Arial" w:eastAsia="等线" w:hAnsi="Arial"/>
          <w:sz w:val="24"/>
        </w:rPr>
        <w:lastRenderedPageBreak/>
        <w:t>9</w:t>
      </w:r>
      <w:r w:rsidRPr="003F4093">
        <w:rPr>
          <w:rFonts w:ascii="Arial" w:eastAsia="等线" w:hAnsi="Arial" w:hint="eastAsia"/>
          <w:sz w:val="24"/>
        </w:rPr>
        <w:t>.</w:t>
      </w:r>
      <w:r w:rsidRPr="003F4093">
        <w:rPr>
          <w:rFonts w:ascii="Arial" w:eastAsia="等线" w:hAnsi="Arial"/>
          <w:sz w:val="24"/>
        </w:rPr>
        <w:t>2.5.2</w:t>
      </w:r>
      <w:r w:rsidRPr="003F4093">
        <w:rPr>
          <w:rFonts w:ascii="Arial" w:eastAsia="等线" w:hAnsi="Arial" w:hint="eastAsia"/>
          <w:sz w:val="24"/>
        </w:rPr>
        <w:tab/>
      </w:r>
      <w:r w:rsidRPr="003F4093">
        <w:rPr>
          <w:rFonts w:ascii="Arial" w:eastAsia="等线" w:hAnsi="Arial"/>
          <w:sz w:val="24"/>
        </w:rPr>
        <w:t>UE procedure for multiplexing HARQ-ACK/SR/CSI</w:t>
      </w:r>
      <w:bookmarkEnd w:id="3"/>
      <w:r w:rsidRPr="003F4093">
        <w:rPr>
          <w:rFonts w:ascii="Arial" w:eastAsia="等线" w:hAnsi="Arial"/>
          <w:sz w:val="24"/>
        </w:rPr>
        <w:t xml:space="preserve"> in a PUCCH</w:t>
      </w:r>
      <w:bookmarkEnd w:id="4"/>
    </w:p>
    <w:p w14:paraId="38015C9A" w14:textId="77777777" w:rsidR="003F4093" w:rsidRPr="003F4093" w:rsidRDefault="003F4093" w:rsidP="003F4093">
      <w:pPr>
        <w:rPr>
          <w:rFonts w:eastAsia="等线"/>
          <w:lang w:eastAsia="zh-CN"/>
        </w:rPr>
      </w:pPr>
      <w:r w:rsidRPr="003F4093">
        <w:rPr>
          <w:rFonts w:eastAsia="等线"/>
          <w:lang w:eastAsia="zh-CN"/>
        </w:rPr>
        <w:t xml:space="preserve">For a transmission occasion of a single CSI report, a PUCCH resource is provided by </w:t>
      </w:r>
      <w:r w:rsidRPr="003F4093">
        <w:rPr>
          <w:rFonts w:eastAsia="等线"/>
          <w:i/>
          <w:lang w:eastAsia="zh-CN"/>
        </w:rPr>
        <w:t>pucch-CSI-ResourceList</w:t>
      </w:r>
      <w:r w:rsidRPr="003F4093">
        <w:rPr>
          <w:rFonts w:eastAsia="等线"/>
          <w:lang w:eastAsia="zh-CN"/>
        </w:rPr>
        <w:t xml:space="preserve">. For a transmission occasion of multiple CSI reports, corresponding PUCCH resources can be provided by </w:t>
      </w:r>
      <w:r w:rsidRPr="003F4093">
        <w:rPr>
          <w:rFonts w:eastAsia="等线"/>
          <w:i/>
          <w:lang w:eastAsia="zh-CN"/>
        </w:rPr>
        <w:t>multi-CSI-PUCCH-ResourceList</w:t>
      </w:r>
      <w:r w:rsidRPr="003F4093">
        <w:rPr>
          <w:rFonts w:eastAsia="等线"/>
          <w:lang w:eastAsia="zh-CN"/>
        </w:rPr>
        <w:t>.</w:t>
      </w:r>
    </w:p>
    <w:p w14:paraId="274A555E" w14:textId="77777777" w:rsidR="003F4093" w:rsidRPr="003F4093" w:rsidRDefault="003F4093" w:rsidP="003F4093">
      <w:pPr>
        <w:rPr>
          <w:rFonts w:eastAsia="宋体"/>
          <w:lang w:eastAsia="zh-CN"/>
        </w:rPr>
      </w:pPr>
      <w:r w:rsidRPr="003F4093">
        <w:rPr>
          <w:rFonts w:eastAsia="宋体"/>
          <w:lang w:eastAsia="zh-CN"/>
        </w:rPr>
        <w:t xml:space="preserve">If a UE is provided only one PUCCH resource set for transmission of HARQ-ACK information in response to PDSCH reception scheduled by a DCI format or in response to a SPS PDSCH release, the UE does not expect to be provided </w:t>
      </w:r>
      <w:r w:rsidRPr="003F4093">
        <w:rPr>
          <w:rFonts w:eastAsia="等线"/>
          <w:i/>
        </w:rPr>
        <w:t>simultaneousHARQ-ACK-CSI</w:t>
      </w:r>
      <w:r w:rsidRPr="003F4093">
        <w:rPr>
          <w:rFonts w:eastAsia="宋体"/>
          <w:lang w:eastAsia="zh-CN"/>
        </w:rPr>
        <w:t>.</w:t>
      </w:r>
    </w:p>
    <w:p w14:paraId="69B9AD52" w14:textId="77777777" w:rsidR="003F4093" w:rsidRPr="003F4093" w:rsidRDefault="003F4093" w:rsidP="003F4093">
      <w:pPr>
        <w:rPr>
          <w:rFonts w:eastAsia="等线"/>
          <w:lang w:eastAsia="zh-CN"/>
        </w:rPr>
      </w:pPr>
      <w:r w:rsidRPr="003F4093">
        <w:rPr>
          <w:rFonts w:eastAsia="宋体"/>
          <w:lang w:eastAsia="zh-CN"/>
        </w:rPr>
        <w:t xml:space="preserve">A UE is configured </w:t>
      </w:r>
      <w:r w:rsidRPr="003F4093">
        <w:rPr>
          <w:rFonts w:eastAsia="等线"/>
          <w:lang w:eastAsia="zh-CN"/>
        </w:rPr>
        <w:t xml:space="preserve">by </w:t>
      </w:r>
      <w:r w:rsidRPr="003F4093">
        <w:rPr>
          <w:rFonts w:eastAsia="等线"/>
          <w:i/>
        </w:rPr>
        <w:t>maxCodeRate</w:t>
      </w:r>
      <w:r w:rsidRPr="003F4093">
        <w:rPr>
          <w:rFonts w:eastAsia="等线"/>
          <w:lang w:eastAsia="zh-CN"/>
        </w:rPr>
        <w:t xml:space="preserve"> a code rate for</w:t>
      </w:r>
      <w:r w:rsidRPr="003F4093">
        <w:rPr>
          <w:rFonts w:eastAsia="宋体"/>
          <w:lang w:eastAsia="zh-CN"/>
        </w:rPr>
        <w:t xml:space="preserve"> multiplexing HARQ-ACK, SR, and CSI report(s)</w:t>
      </w:r>
      <w:r w:rsidRPr="003F4093">
        <w:rPr>
          <w:rFonts w:eastAsia="等线"/>
          <w:lang w:eastAsia="zh-CN"/>
        </w:rPr>
        <w:t xml:space="preserve"> in a PUCCH transmission using PUCCH format 2, PUCCH format 3, or PUCCH format 4. </w:t>
      </w:r>
    </w:p>
    <w:p w14:paraId="133B0925" w14:textId="77777777" w:rsidR="003F4093" w:rsidRPr="003F4093" w:rsidRDefault="003F4093" w:rsidP="003F4093">
      <w:pPr>
        <w:rPr>
          <w:rFonts w:eastAsia="宋体"/>
          <w:lang w:eastAsia="zh-CN"/>
        </w:rPr>
      </w:pPr>
      <w:r w:rsidRPr="003F4093">
        <w:rPr>
          <w:rFonts w:eastAsia="宋体"/>
          <w:lang w:eastAsia="zh-CN"/>
        </w:rPr>
        <w:t xml:space="preserve">If a UE transmits CSI reports using PUCCH format 2, the UE transmits only wideband CSI for each CSI report [6, TS 38.214]. In the following, a Part 1 CSI report refers either to a CSI report with only wideband CSI or to a Part 1 CSI report with wideband CSI and sub-band CSI. </w:t>
      </w:r>
    </w:p>
    <w:p w14:paraId="5ADA8890" w14:textId="77777777" w:rsidR="003F4093" w:rsidRPr="003F4093" w:rsidRDefault="003F4093" w:rsidP="003F4093">
      <w:pPr>
        <w:rPr>
          <w:rFonts w:eastAsia="等线"/>
        </w:rPr>
      </w:pPr>
      <w:r w:rsidRPr="003F4093">
        <w:rPr>
          <w:rFonts w:eastAsia="宋体"/>
          <w:lang w:eastAsia="zh-CN"/>
        </w:rPr>
        <w:t>Denote as</w:t>
      </w:r>
    </w:p>
    <w:p w14:paraId="0CB5D807" w14:textId="77777777" w:rsidR="003F4093" w:rsidRPr="003F4093" w:rsidRDefault="003F4093" w:rsidP="003F4093">
      <w:pPr>
        <w:ind w:left="568" w:hanging="284"/>
        <w:rPr>
          <w:rFonts w:eastAsia="宋体"/>
          <w:lang w:val="x-none" w:eastAsia="zh-CN"/>
        </w:rPr>
      </w:pPr>
      <w:r w:rsidRPr="003F4093">
        <w:rPr>
          <w:rFonts w:eastAsia="等线"/>
          <w:lang w:val="x-none"/>
        </w:rPr>
        <w:t>-</w:t>
      </w:r>
      <w:r w:rsidRPr="003F4093">
        <w:rPr>
          <w:rFonts w:eastAsia="等线"/>
          <w:lang w:val="x-none"/>
        </w:rPr>
        <w:tab/>
      </w:r>
      <w:r w:rsidRPr="003F4093">
        <w:rPr>
          <w:rFonts w:eastAsia="等线"/>
          <w:position w:val="-10"/>
          <w:lang w:val="x-none"/>
        </w:rPr>
        <w:object w:dxaOrig="480" w:dyaOrig="300" w14:anchorId="6E52A0E7">
          <v:shape id="_x0000_i1030" type="#_x0000_t75" style="width:22.15pt;height:13.85pt" o:ole="">
            <v:imagedata r:id="rId17" o:title=""/>
          </v:shape>
          <o:OLEObject Type="Embed" ProgID="Equation.3" ShapeID="_x0000_i1030" DrawAspect="Content" ObjectID="_1612341415" r:id="rId18"/>
        </w:object>
      </w:r>
      <w:r w:rsidRPr="003F4093">
        <w:rPr>
          <w:rFonts w:eastAsia="宋体" w:hint="eastAsia"/>
          <w:lang w:val="x-none" w:eastAsia="zh-CN"/>
        </w:rPr>
        <w:t xml:space="preserve"> a total number of HARQ-ACK </w:t>
      </w:r>
      <w:r w:rsidRPr="003F4093">
        <w:rPr>
          <w:rFonts w:eastAsia="宋体"/>
          <w:lang w:val="en-US" w:eastAsia="zh-CN"/>
        </w:rPr>
        <w:t xml:space="preserve">information </w:t>
      </w:r>
      <w:r w:rsidRPr="003F4093">
        <w:rPr>
          <w:rFonts w:eastAsia="宋体" w:hint="eastAsia"/>
          <w:lang w:val="x-none" w:eastAsia="zh-CN"/>
        </w:rPr>
        <w:t>bits</w:t>
      </w:r>
      <w:r w:rsidRPr="003F4093">
        <w:rPr>
          <w:rFonts w:eastAsia="宋体"/>
          <w:lang w:val="x-none" w:eastAsia="zh-CN"/>
        </w:rPr>
        <w:t>, if any</w:t>
      </w:r>
    </w:p>
    <w:p w14:paraId="372D449C" w14:textId="77777777" w:rsidR="003F4093" w:rsidRPr="003F4093" w:rsidRDefault="003F4093" w:rsidP="003F4093">
      <w:pPr>
        <w:ind w:left="568" w:hanging="284"/>
        <w:rPr>
          <w:rFonts w:eastAsia="等线"/>
          <w:lang w:val="x-none" w:eastAsia="zh-CN"/>
        </w:rPr>
      </w:pPr>
      <w:r w:rsidRPr="003F4093">
        <w:rPr>
          <w:rFonts w:eastAsia="等线"/>
          <w:lang w:val="x-none"/>
        </w:rPr>
        <w:t>-</w:t>
      </w:r>
      <w:r w:rsidRPr="003F4093">
        <w:rPr>
          <w:rFonts w:eastAsia="等线"/>
          <w:lang w:val="x-none"/>
        </w:rPr>
        <w:tab/>
      </w:r>
      <w:r w:rsidRPr="003F4093">
        <w:rPr>
          <w:rFonts w:eastAsia="等线"/>
          <w:position w:val="-10"/>
          <w:lang w:val="x-none"/>
        </w:rPr>
        <w:object w:dxaOrig="360" w:dyaOrig="300" w14:anchorId="72F3C144">
          <v:shape id="_x0000_i1031" type="#_x0000_t75" style="width:22.15pt;height:13.85pt" o:ole="">
            <v:imagedata r:id="rId19" o:title=""/>
          </v:shape>
          <o:OLEObject Type="Embed" ProgID="Equation.3" ShapeID="_x0000_i1031" DrawAspect="Content" ObjectID="_1612341416" r:id="rId20"/>
        </w:object>
      </w:r>
      <w:r w:rsidRPr="003F4093">
        <w:rPr>
          <w:rFonts w:eastAsia="宋体" w:hint="eastAsia"/>
          <w:lang w:val="x-none" w:eastAsia="zh-CN"/>
        </w:rPr>
        <w:t xml:space="preserve"> a total number of </w:t>
      </w:r>
      <w:r w:rsidRPr="003F4093">
        <w:rPr>
          <w:rFonts w:eastAsia="宋体"/>
          <w:lang w:val="en-US" w:eastAsia="zh-CN"/>
        </w:rPr>
        <w:t>SR</w:t>
      </w:r>
      <w:r w:rsidRPr="003F4093">
        <w:rPr>
          <w:rFonts w:eastAsia="宋体" w:hint="eastAsia"/>
          <w:lang w:val="x-none" w:eastAsia="zh-CN"/>
        </w:rPr>
        <w:t xml:space="preserve"> bits</w:t>
      </w:r>
      <w:r w:rsidRPr="003F4093">
        <w:rPr>
          <w:rFonts w:eastAsia="宋体"/>
          <w:lang w:val="x-none" w:eastAsia="zh-CN"/>
        </w:rPr>
        <w:t>.</w:t>
      </w:r>
      <w:r w:rsidRPr="003F4093">
        <w:rPr>
          <w:rFonts w:eastAsia="等线"/>
          <w:lang w:val="x-none"/>
        </w:rPr>
        <w:t xml:space="preserve"> </w:t>
      </w:r>
      <w:r w:rsidRPr="003F4093">
        <w:rPr>
          <w:rFonts w:eastAsia="等线"/>
          <w:position w:val="-10"/>
          <w:lang w:val="x-none"/>
        </w:rPr>
        <w:object w:dxaOrig="680" w:dyaOrig="300" w14:anchorId="0C4A3795">
          <v:shape id="_x0000_i1032" type="#_x0000_t75" style="width:36pt;height:13.85pt" o:ole="">
            <v:imagedata r:id="rId21" o:title=""/>
          </v:shape>
          <o:OLEObject Type="Embed" ProgID="Equation.3" ShapeID="_x0000_i1032" DrawAspect="Content" ObjectID="_1612341417" r:id="rId22"/>
        </w:object>
      </w:r>
      <w:r w:rsidRPr="003F4093">
        <w:rPr>
          <w:rFonts w:eastAsia="等线"/>
          <w:lang w:val="x-none"/>
        </w:rPr>
        <w:t xml:space="preserve"> </w:t>
      </w:r>
      <w:r w:rsidRPr="003F4093">
        <w:rPr>
          <w:rFonts w:eastAsia="宋体" w:hint="eastAsia"/>
          <w:lang w:val="x-none" w:eastAsia="zh-CN"/>
        </w:rPr>
        <w:t xml:space="preserve">if there </w:t>
      </w:r>
      <w:r w:rsidRPr="003F4093">
        <w:rPr>
          <w:rFonts w:eastAsia="宋体"/>
          <w:lang w:val="x-none" w:eastAsia="zh-CN"/>
        </w:rPr>
        <w:t xml:space="preserve">is </w:t>
      </w:r>
      <w:r w:rsidRPr="003F4093">
        <w:rPr>
          <w:rFonts w:eastAsia="宋体" w:hint="eastAsia"/>
          <w:lang w:val="x-none" w:eastAsia="zh-CN"/>
        </w:rPr>
        <w:t>no scheduling request bit</w:t>
      </w:r>
      <w:r w:rsidRPr="003F4093">
        <w:rPr>
          <w:rFonts w:eastAsia="宋体"/>
          <w:lang w:val="x-none" w:eastAsia="zh-CN"/>
        </w:rPr>
        <w:t>; otherwise,</w:t>
      </w:r>
      <w:r w:rsidRPr="003F4093">
        <w:rPr>
          <w:rFonts w:eastAsia="宋体" w:hint="eastAsia"/>
          <w:lang w:val="x-none" w:eastAsia="zh-CN"/>
        </w:rPr>
        <w:t xml:space="preserve"> </w:t>
      </w:r>
      <w:r w:rsidRPr="003F4093">
        <w:rPr>
          <w:rFonts w:eastAsia="等线"/>
          <w:position w:val="-10"/>
          <w:lang w:val="x-none"/>
        </w:rPr>
        <w:object w:dxaOrig="1600" w:dyaOrig="300" w14:anchorId="1642F592">
          <v:shape id="_x0000_i1033" type="#_x0000_t75" style="width:79.85pt;height:13.85pt" o:ole="">
            <v:imagedata r:id="rId23" o:title=""/>
          </v:shape>
          <o:OLEObject Type="Embed" ProgID="Equation.3" ShapeID="_x0000_i1033" DrawAspect="Content" ObjectID="_1612341418" r:id="rId24"/>
        </w:object>
      </w:r>
      <w:r w:rsidRPr="003F4093">
        <w:rPr>
          <w:rFonts w:eastAsia="等线"/>
          <w:lang w:val="x-none"/>
        </w:rPr>
        <w:t xml:space="preserve"> as described in Subclause 9.2.5.1</w:t>
      </w:r>
    </w:p>
    <w:p w14:paraId="5EADD3C3" w14:textId="77777777" w:rsidR="003F4093" w:rsidRPr="003F4093" w:rsidRDefault="003F4093" w:rsidP="003F4093">
      <w:pPr>
        <w:ind w:left="568" w:hanging="284"/>
        <w:rPr>
          <w:rFonts w:eastAsia="等线"/>
          <w:lang w:val="en-US"/>
        </w:rPr>
      </w:pPr>
      <w:r w:rsidRPr="003F4093">
        <w:rPr>
          <w:rFonts w:eastAsia="宋体"/>
          <w:lang w:val="x-none" w:eastAsia="zh-CN"/>
        </w:rPr>
        <w:t>-</w:t>
      </w:r>
      <w:r w:rsidRPr="003F4093">
        <w:rPr>
          <w:rFonts w:eastAsia="宋体"/>
          <w:lang w:val="x-none" w:eastAsia="zh-CN"/>
        </w:rPr>
        <w:tab/>
      </w:r>
      <w:r w:rsidRPr="003F4093">
        <w:rPr>
          <w:rFonts w:eastAsia="等线"/>
          <w:position w:val="-24"/>
          <w:lang w:val="x-none"/>
        </w:rPr>
        <w:object w:dxaOrig="2620" w:dyaOrig="620" w14:anchorId="21D39C7C">
          <v:shape id="_x0000_i1034" type="#_x0000_t75" style="width:129.7pt;height:28.15pt" o:ole="">
            <v:imagedata r:id="rId25" o:title=""/>
          </v:shape>
          <o:OLEObject Type="Embed" ProgID="Equation.3" ShapeID="_x0000_i1034" DrawAspect="Content" ObjectID="_1612341419" r:id="rId26"/>
        </w:object>
      </w:r>
      <w:r w:rsidRPr="003F4093">
        <w:rPr>
          <w:rFonts w:eastAsia="等线"/>
          <w:lang w:val="x-none"/>
        </w:rPr>
        <w:t xml:space="preserve">, </w:t>
      </w:r>
      <w:r w:rsidRPr="003F4093">
        <w:rPr>
          <w:rFonts w:eastAsia="等线"/>
          <w:lang w:val="en-US"/>
        </w:rPr>
        <w:t xml:space="preserve">where </w:t>
      </w:r>
      <w:r w:rsidRPr="003F4093">
        <w:rPr>
          <w:rFonts w:eastAsia="等线"/>
          <w:position w:val="-12"/>
          <w:lang w:val="x-none"/>
        </w:rPr>
        <w:object w:dxaOrig="780" w:dyaOrig="320" w14:anchorId="4E270E99">
          <v:shape id="_x0000_i1035" type="#_x0000_t75" style="width:43.85pt;height:17.55pt" o:ole="">
            <v:imagedata r:id="rId27" o:title=""/>
          </v:shape>
          <o:OLEObject Type="Embed" ProgID="Equation.3" ShapeID="_x0000_i1035" DrawAspect="Content" ObjectID="_1612341420" r:id="rId28"/>
        </w:object>
      </w:r>
      <w:r w:rsidRPr="003F4093">
        <w:rPr>
          <w:rFonts w:eastAsia="等线"/>
          <w:lang w:val="x-none"/>
        </w:rPr>
        <w:t xml:space="preserve"> is a number of </w:t>
      </w:r>
      <w:r w:rsidRPr="003F4093">
        <w:rPr>
          <w:rFonts w:eastAsia="等线"/>
          <w:lang w:val="en-US"/>
        </w:rPr>
        <w:t>P</w:t>
      </w:r>
      <w:r w:rsidRPr="003F4093">
        <w:rPr>
          <w:rFonts w:eastAsia="等线"/>
          <w:lang w:val="x-none"/>
        </w:rPr>
        <w:t xml:space="preserve">art 1 </w:t>
      </w:r>
      <w:r w:rsidRPr="003F4093">
        <w:rPr>
          <w:rFonts w:eastAsia="等线"/>
          <w:lang w:val="en-US"/>
        </w:rPr>
        <w:t xml:space="preserve">CSI report </w:t>
      </w:r>
      <w:r w:rsidRPr="003F4093">
        <w:rPr>
          <w:rFonts w:eastAsia="等线"/>
          <w:lang w:val="x-none"/>
        </w:rPr>
        <w:t xml:space="preserve">bits for CSI report with priority </w:t>
      </w:r>
      <w:r w:rsidRPr="003F4093">
        <w:rPr>
          <w:rFonts w:eastAsia="等线"/>
          <w:lang w:val="en-US"/>
        </w:rPr>
        <w:t>value</w:t>
      </w:r>
      <w:r w:rsidRPr="003F4093">
        <w:rPr>
          <w:rFonts w:eastAsia="等线"/>
          <w:lang w:val="x-none"/>
        </w:rPr>
        <w:t xml:space="preserve"> </w:t>
      </w:r>
      <w:r w:rsidRPr="003F4093">
        <w:rPr>
          <w:rFonts w:eastAsia="等线"/>
          <w:position w:val="-6"/>
          <w:lang w:val="x-none"/>
        </w:rPr>
        <w:object w:dxaOrig="180" w:dyaOrig="200" w14:anchorId="4B67DD59">
          <v:shape id="_x0000_i1036" type="#_x0000_t75" style="width:10.15pt;height:11.55pt" o:ole="">
            <v:imagedata r:id="rId29" o:title=""/>
          </v:shape>
          <o:OLEObject Type="Embed" ProgID="Equation.3" ShapeID="_x0000_i1036" DrawAspect="Content" ObjectID="_1612341421" r:id="rId30"/>
        </w:object>
      </w:r>
      <w:r w:rsidRPr="003F4093">
        <w:rPr>
          <w:rFonts w:eastAsia="等线"/>
          <w:lang w:val="x-none"/>
        </w:rPr>
        <w:t xml:space="preserve">, </w:t>
      </w:r>
      <w:r w:rsidRPr="003F4093">
        <w:rPr>
          <w:rFonts w:eastAsia="等线"/>
          <w:position w:val="-12"/>
          <w:lang w:val="x-none"/>
        </w:rPr>
        <w:object w:dxaOrig="800" w:dyaOrig="320" w14:anchorId="6AA36A09">
          <v:shape id="_x0000_i1037" type="#_x0000_t75" style="width:43.85pt;height:16.15pt" o:ole="">
            <v:imagedata r:id="rId31" o:title=""/>
          </v:shape>
          <o:OLEObject Type="Embed" ProgID="Equation.3" ShapeID="_x0000_i1037" DrawAspect="Content" ObjectID="_1612341422" r:id="rId32"/>
        </w:object>
      </w:r>
      <w:r w:rsidRPr="003F4093">
        <w:rPr>
          <w:rFonts w:eastAsia="等线"/>
          <w:lang w:val="x-none"/>
        </w:rPr>
        <w:t xml:space="preserve"> is a number of </w:t>
      </w:r>
      <w:r w:rsidRPr="003F4093">
        <w:rPr>
          <w:rFonts w:eastAsia="等线"/>
          <w:lang w:val="en-US"/>
        </w:rPr>
        <w:t xml:space="preserve">Part 2 </w:t>
      </w:r>
      <w:r w:rsidRPr="003F4093">
        <w:rPr>
          <w:rFonts w:eastAsia="等线"/>
          <w:lang w:val="x-none"/>
        </w:rPr>
        <w:t xml:space="preserve">CSI </w:t>
      </w:r>
      <w:r w:rsidRPr="003F4093">
        <w:rPr>
          <w:rFonts w:eastAsia="等线"/>
          <w:lang w:val="en-US"/>
        </w:rPr>
        <w:t>report</w:t>
      </w:r>
      <w:r w:rsidRPr="003F4093">
        <w:rPr>
          <w:rFonts w:eastAsia="等线"/>
          <w:lang w:val="x-none"/>
        </w:rPr>
        <w:t xml:space="preserve"> bits, if any, for CSI report with priority </w:t>
      </w:r>
      <w:r w:rsidRPr="003F4093">
        <w:rPr>
          <w:rFonts w:eastAsia="等线"/>
          <w:lang w:val="en-US"/>
        </w:rPr>
        <w:t>value</w:t>
      </w:r>
      <w:r w:rsidRPr="003F4093">
        <w:rPr>
          <w:rFonts w:eastAsia="等线"/>
          <w:lang w:val="x-none"/>
        </w:rPr>
        <w:t xml:space="preserve"> </w:t>
      </w:r>
      <w:r w:rsidRPr="003F4093">
        <w:rPr>
          <w:rFonts w:eastAsia="等线"/>
          <w:position w:val="-6"/>
          <w:lang w:val="x-none"/>
        </w:rPr>
        <w:object w:dxaOrig="180" w:dyaOrig="200" w14:anchorId="1A27B8C8">
          <v:shape id="_x0000_i1038" type="#_x0000_t75" style="width:10.15pt;height:11.55pt" o:ole="">
            <v:imagedata r:id="rId29" o:title=""/>
          </v:shape>
          <o:OLEObject Type="Embed" ProgID="Equation.3" ShapeID="_x0000_i1038" DrawAspect="Content" ObjectID="_1612341423" r:id="rId33"/>
        </w:object>
      </w:r>
      <w:r w:rsidRPr="003F4093">
        <w:rPr>
          <w:rFonts w:eastAsia="等线"/>
          <w:lang w:val="en-US"/>
        </w:rPr>
        <w:t xml:space="preserve"> [6, TS 38.214]</w:t>
      </w:r>
      <w:r w:rsidRPr="003F4093">
        <w:rPr>
          <w:rFonts w:eastAsia="等线"/>
          <w:lang w:val="x-none"/>
        </w:rPr>
        <w:t xml:space="preserve">, and </w:t>
      </w:r>
      <w:r w:rsidRPr="003F4093">
        <w:rPr>
          <w:rFonts w:eastAsia="等线"/>
          <w:position w:val="-10"/>
          <w:lang w:val="x-none"/>
        </w:rPr>
        <w:object w:dxaOrig="460" w:dyaOrig="340" w14:anchorId="00E89E83">
          <v:shape id="_x0000_i1039" type="#_x0000_t75" style="width:24pt;height:17.55pt" o:ole="">
            <v:imagedata r:id="rId34" o:title=""/>
          </v:shape>
          <o:OLEObject Type="Embed" ProgID="Equation.3" ShapeID="_x0000_i1039" DrawAspect="Content" ObjectID="_1612341424" r:id="rId35"/>
        </w:object>
      </w:r>
      <w:r w:rsidRPr="003F4093">
        <w:rPr>
          <w:rFonts w:eastAsia="等线"/>
          <w:lang w:val="x-none"/>
        </w:rPr>
        <w:t xml:space="preserve"> is a number of </w:t>
      </w:r>
      <w:r w:rsidRPr="003F4093">
        <w:rPr>
          <w:rFonts w:eastAsia="等线"/>
          <w:lang w:val="en-US"/>
        </w:rPr>
        <w:t>CSI reports that include overlapping</w:t>
      </w:r>
      <w:r w:rsidRPr="003F4093">
        <w:rPr>
          <w:rFonts w:eastAsia="等线"/>
          <w:lang w:val="x-none"/>
        </w:rPr>
        <w:t xml:space="preserve"> CSI reports</w:t>
      </w:r>
    </w:p>
    <w:p w14:paraId="4DA1B76E" w14:textId="77777777" w:rsidR="003F4093" w:rsidRDefault="003F4093" w:rsidP="003F4093">
      <w:pPr>
        <w:ind w:left="568" w:hanging="284"/>
        <w:rPr>
          <w:ins w:id="5" w:author="80122561" w:date="2019-02-20T15:47:00Z"/>
          <w:rFonts w:eastAsia="等线"/>
          <w:lang w:val="en-US"/>
        </w:rPr>
      </w:pPr>
      <w:r w:rsidRPr="003F4093">
        <w:rPr>
          <w:rFonts w:eastAsia="宋体"/>
          <w:lang w:val="x-none" w:eastAsia="zh-CN"/>
        </w:rPr>
        <w:t>-</w:t>
      </w:r>
      <w:r w:rsidRPr="003F4093">
        <w:rPr>
          <w:rFonts w:eastAsia="宋体"/>
          <w:lang w:val="x-none" w:eastAsia="zh-CN"/>
        </w:rPr>
        <w:tab/>
      </w:r>
      <w:r w:rsidRPr="003F4093">
        <w:rPr>
          <w:rFonts w:eastAsia="等线"/>
          <w:position w:val="-12"/>
          <w:lang w:val="x-none"/>
        </w:rPr>
        <w:object w:dxaOrig="2640" w:dyaOrig="320" w14:anchorId="7715B07F">
          <v:shape id="_x0000_i1040" type="#_x0000_t75" style="width:136.15pt;height:17.55pt" o:ole="">
            <v:imagedata r:id="rId36" o:title=""/>
          </v:shape>
          <o:OLEObject Type="Embed" ProgID="Equation.3" ShapeID="_x0000_i1040" DrawAspect="Content" ObjectID="_1612341425" r:id="rId37"/>
        </w:object>
      </w:r>
      <w:r w:rsidRPr="003F4093">
        <w:rPr>
          <w:rFonts w:eastAsia="等线"/>
          <w:lang w:val="x-none"/>
        </w:rPr>
        <w:t xml:space="preserve">, </w:t>
      </w:r>
      <w:r w:rsidRPr="003F4093">
        <w:rPr>
          <w:rFonts w:eastAsia="等线"/>
          <w:lang w:val="en-US"/>
        </w:rPr>
        <w:t xml:space="preserve">where </w:t>
      </w:r>
      <w:r w:rsidRPr="003F4093">
        <w:rPr>
          <w:rFonts w:eastAsia="等线"/>
          <w:position w:val="-12"/>
          <w:lang w:val="x-none"/>
        </w:rPr>
        <w:object w:dxaOrig="960" w:dyaOrig="320" w14:anchorId="1620FF16">
          <v:shape id="_x0000_i1041" type="#_x0000_t75" style="width:49.85pt;height:16.15pt" o:ole="">
            <v:imagedata r:id="rId38" o:title=""/>
          </v:shape>
          <o:OLEObject Type="Embed" ProgID="Equation.3" ShapeID="_x0000_i1041" DrawAspect="Content" ObjectID="_1612341426" r:id="rId39"/>
        </w:object>
      </w:r>
      <w:r w:rsidRPr="003F4093">
        <w:rPr>
          <w:rFonts w:eastAsia="等线"/>
          <w:lang w:val="x-none"/>
        </w:rPr>
        <w:t xml:space="preserve"> is a number of CRC bits, if any, for encoding HARQ-ACK</w:t>
      </w:r>
      <w:r w:rsidRPr="003F4093">
        <w:rPr>
          <w:rFonts w:eastAsia="等线"/>
          <w:lang w:val="en-US"/>
        </w:rPr>
        <w:t xml:space="preserve">, </w:t>
      </w:r>
      <w:r w:rsidRPr="003F4093">
        <w:rPr>
          <w:rFonts w:eastAsia="等线"/>
          <w:lang w:val="x-none"/>
        </w:rPr>
        <w:t xml:space="preserve">SR and </w:t>
      </w:r>
      <w:r w:rsidRPr="003F4093">
        <w:rPr>
          <w:rFonts w:eastAsia="等线"/>
          <w:lang w:val="en-US"/>
        </w:rPr>
        <w:t>P</w:t>
      </w:r>
      <w:r w:rsidRPr="003F4093">
        <w:rPr>
          <w:rFonts w:eastAsia="等线"/>
          <w:lang w:val="x-none"/>
        </w:rPr>
        <w:t>art 1</w:t>
      </w:r>
      <w:r w:rsidRPr="003F4093">
        <w:rPr>
          <w:rFonts w:eastAsia="等线"/>
          <w:lang w:val="en-US"/>
        </w:rPr>
        <w:t xml:space="preserve"> CSI report bits</w:t>
      </w:r>
      <w:r w:rsidRPr="003F4093">
        <w:rPr>
          <w:rFonts w:eastAsia="等线"/>
          <w:lang w:val="x-none"/>
        </w:rPr>
        <w:t xml:space="preserve"> and </w:t>
      </w:r>
      <w:r w:rsidRPr="003F4093">
        <w:rPr>
          <w:rFonts w:eastAsia="等线"/>
          <w:position w:val="-12"/>
          <w:lang w:val="x-none"/>
        </w:rPr>
        <w:object w:dxaOrig="960" w:dyaOrig="320" w14:anchorId="0AE6B341">
          <v:shape id="_x0000_i1042" type="#_x0000_t75" style="width:49.85pt;height:16.15pt" o:ole="">
            <v:imagedata r:id="rId40" o:title=""/>
          </v:shape>
          <o:OLEObject Type="Embed" ProgID="Equation.3" ShapeID="_x0000_i1042" DrawAspect="Content" ObjectID="_1612341427" r:id="rId41"/>
        </w:object>
      </w:r>
      <w:r w:rsidRPr="003F4093">
        <w:rPr>
          <w:rFonts w:eastAsia="等线"/>
          <w:lang w:val="x-none"/>
        </w:rPr>
        <w:t xml:space="preserve"> is a number of CRC bits, if any, for encoding </w:t>
      </w:r>
      <w:r w:rsidRPr="003F4093">
        <w:rPr>
          <w:rFonts w:eastAsia="等线"/>
          <w:lang w:val="en-US"/>
        </w:rPr>
        <w:t xml:space="preserve">Part 2 </w:t>
      </w:r>
      <w:r w:rsidRPr="003F4093">
        <w:rPr>
          <w:rFonts w:eastAsia="等线"/>
          <w:lang w:val="x-none"/>
        </w:rPr>
        <w:t>CSI</w:t>
      </w:r>
      <w:r w:rsidRPr="003F4093">
        <w:rPr>
          <w:rFonts w:eastAsia="等线"/>
          <w:lang w:val="en-US"/>
        </w:rPr>
        <w:t xml:space="preserve"> report bits</w:t>
      </w:r>
    </w:p>
    <w:p w14:paraId="5006DDC3" w14:textId="085426D4" w:rsidR="003F4093" w:rsidRPr="003F4093" w:rsidRDefault="003F4093" w:rsidP="003F4093">
      <w:pPr>
        <w:ind w:left="568" w:hanging="284"/>
        <w:rPr>
          <w:rFonts w:eastAsia="等线"/>
          <w:lang w:val="en-US"/>
        </w:rPr>
      </w:pPr>
      <w:ins w:id="6" w:author="80122561" w:date="2019-02-20T15:47:00Z">
        <w:r w:rsidRPr="003F4093">
          <w:rPr>
            <w:rFonts w:eastAsia="宋体"/>
            <w:lang w:val="x-none" w:eastAsia="zh-CN"/>
          </w:rPr>
          <w:t>-</w:t>
        </w:r>
        <w:r w:rsidRPr="003F4093">
          <w:rPr>
            <w:rFonts w:eastAsia="宋体"/>
            <w:lang w:val="x-none" w:eastAsia="zh-CN"/>
          </w:rPr>
          <w:tab/>
        </w:r>
      </w:ins>
      <w:ins w:id="7" w:author="80122561" w:date="2019-02-20T15:49:00Z">
        <w:r w:rsidRPr="00BC7619">
          <w:rPr>
            <w:position w:val="-12"/>
          </w:rPr>
          <w:object w:dxaOrig="2420" w:dyaOrig="380" w14:anchorId="5B91ED94">
            <v:shape id="_x0000_i1043" type="#_x0000_t75" style="width:120.9pt;height:18.9pt" o:ole="">
              <v:imagedata r:id="rId42" o:title=""/>
            </v:shape>
            <o:OLEObject Type="Embed" ProgID="Equation.DSMT4" ShapeID="_x0000_i1043" DrawAspect="Content" ObjectID="_1612341428" r:id="rId43"/>
          </w:object>
        </w:r>
      </w:ins>
    </w:p>
    <w:p w14:paraId="3C3AA8F2" w14:textId="77777777" w:rsidR="00BA4807" w:rsidRPr="00BA4807" w:rsidRDefault="00BA4807" w:rsidP="00BA4807">
      <w:pPr>
        <w:rPr>
          <w:rFonts w:eastAsia="宋体"/>
          <w:lang w:eastAsia="zh-CN"/>
        </w:rPr>
      </w:pPr>
      <w:r w:rsidRPr="00BA4807">
        <w:rPr>
          <w:rFonts w:eastAsia="宋体"/>
          <w:lang w:eastAsia="zh-CN"/>
        </w:rPr>
        <w:t>In the following</w:t>
      </w:r>
    </w:p>
    <w:p w14:paraId="317014D3" w14:textId="77777777" w:rsidR="00BA4807" w:rsidRPr="00BA4807" w:rsidRDefault="00BA4807" w:rsidP="00BA4807">
      <w:pPr>
        <w:ind w:left="568" w:hanging="284"/>
        <w:rPr>
          <w:rFonts w:eastAsia="等线"/>
          <w:lang w:val="en-US" w:eastAsia="zh-CN"/>
        </w:rPr>
      </w:pPr>
      <w:r w:rsidRPr="00BA4807">
        <w:rPr>
          <w:rFonts w:eastAsia="等线"/>
          <w:lang w:val="x-none"/>
        </w:rPr>
        <w:t>-</w:t>
      </w:r>
      <w:r w:rsidRPr="00BA4807">
        <w:rPr>
          <w:rFonts w:eastAsia="等线"/>
          <w:lang w:val="x-none"/>
        </w:rPr>
        <w:tab/>
      </w:r>
      <w:r w:rsidRPr="00BA4807">
        <w:rPr>
          <w:rFonts w:eastAsia="等线"/>
          <w:position w:val="-4"/>
          <w:lang w:val="x-none"/>
        </w:rPr>
        <w:object w:dxaOrig="160" w:dyaOrig="180" w14:anchorId="5B3D1CA2">
          <v:shape id="_x0000_i1044" type="#_x0000_t75" style="width:12pt;height:12pt" o:ole="">
            <v:imagedata r:id="rId44" o:title=""/>
          </v:shape>
          <o:OLEObject Type="Embed" ProgID="Equation.3" ShapeID="_x0000_i1044" DrawAspect="Content" ObjectID="_1612341429" r:id="rId45"/>
        </w:object>
      </w:r>
      <w:r w:rsidRPr="00BA4807">
        <w:rPr>
          <w:rFonts w:eastAsia="宋体" w:hint="eastAsia"/>
          <w:lang w:val="x-none" w:eastAsia="zh-CN"/>
        </w:rPr>
        <w:t xml:space="preserve"> is a code rate given by </w:t>
      </w:r>
      <w:r w:rsidRPr="00BA4807">
        <w:rPr>
          <w:rFonts w:eastAsia="等线"/>
          <w:i/>
          <w:lang w:val="x-none"/>
        </w:rPr>
        <w:t>maxCodeRate</w:t>
      </w:r>
      <w:r w:rsidRPr="00BA4807">
        <w:rPr>
          <w:rFonts w:eastAsia="宋体"/>
          <w:lang w:val="x-none" w:eastAsia="zh-CN"/>
        </w:rPr>
        <w:t xml:space="preserve"> as in Table 9.2.5.2-1.</w:t>
      </w:r>
    </w:p>
    <w:p w14:paraId="33DBA304" w14:textId="77777777" w:rsidR="00BA4807" w:rsidRPr="00BA4807" w:rsidRDefault="00BA4807" w:rsidP="00BA4807">
      <w:pPr>
        <w:ind w:left="568" w:hanging="284"/>
        <w:rPr>
          <w:rFonts w:eastAsia="等线"/>
          <w:lang w:val="en-US" w:eastAsia="zh-CN"/>
        </w:rPr>
      </w:pPr>
      <w:r w:rsidRPr="00BA4807">
        <w:rPr>
          <w:rFonts w:eastAsia="等线"/>
          <w:lang w:val="x-none"/>
        </w:rPr>
        <w:t>-</w:t>
      </w:r>
      <w:r w:rsidRPr="00BA4807">
        <w:rPr>
          <w:rFonts w:eastAsia="等线"/>
          <w:lang w:val="x-none"/>
        </w:rPr>
        <w:tab/>
      </w:r>
      <w:r w:rsidRPr="00BA4807">
        <w:rPr>
          <w:rFonts w:eastAsia="等线"/>
          <w:position w:val="-10"/>
          <w:lang w:val="x-none"/>
        </w:rPr>
        <w:object w:dxaOrig="700" w:dyaOrig="340" w14:anchorId="5280651E">
          <v:shape id="_x0000_i1045" type="#_x0000_t75" style="width:36pt;height:16.15pt" o:ole="">
            <v:imagedata r:id="rId46" o:title=""/>
          </v:shape>
          <o:OLEObject Type="Embed" ProgID="Equation.3" ShapeID="_x0000_i1045" DrawAspect="Content" ObjectID="_1612341430" r:id="rId47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宋体" w:hint="eastAsia"/>
          <w:lang w:val="x-none" w:eastAsia="zh-CN"/>
        </w:rPr>
        <w:t>is a number of PRBs for</w: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A4807">
        <w:rPr>
          <w:rFonts w:eastAsia="宋体" w:hint="eastAsia"/>
          <w:lang w:val="x-none" w:eastAsia="zh-CN"/>
        </w:rPr>
        <w:t>respectively</w:t>
      </w:r>
      <w:r w:rsidRPr="00BA4807">
        <w:rPr>
          <w:rFonts w:eastAsia="宋体"/>
          <w:lang w:val="x-none" w:eastAsia="zh-CN"/>
        </w:rPr>
        <w:t xml:space="preserve">, where </w:t>
      </w:r>
      <w:r w:rsidRPr="00BA4807">
        <w:rPr>
          <w:rFonts w:eastAsia="等线"/>
          <w:position w:val="-10"/>
          <w:lang w:val="x-none"/>
        </w:rPr>
        <w:object w:dxaOrig="700" w:dyaOrig="340" w14:anchorId="22B409D1">
          <v:shape id="_x0000_i1046" type="#_x0000_t75" style="width:36pt;height:15.25pt" o:ole="">
            <v:imagedata r:id="rId46" o:title=""/>
          </v:shape>
          <o:OLEObject Type="Embed" ProgID="Equation.3" ShapeID="_x0000_i1046" DrawAspect="Content" ObjectID="_1612341431" r:id="rId48"/>
        </w:object>
      </w:r>
      <w:r w:rsidRPr="00BA4807">
        <w:rPr>
          <w:rFonts w:eastAsia="等线"/>
          <w:lang w:val="x-none"/>
        </w:rPr>
        <w:t xml:space="preserve"> is provided by </w:t>
      </w:r>
      <w:r w:rsidRPr="00BA4807">
        <w:rPr>
          <w:rFonts w:eastAsia="等线"/>
          <w:i/>
          <w:lang w:val="x-none"/>
        </w:rPr>
        <w:t>nrofPRBs</w:t>
      </w:r>
      <w:r w:rsidRPr="00BA4807">
        <w:rPr>
          <w:rFonts w:eastAsia="等线"/>
          <w:lang w:val="x-none"/>
        </w:rPr>
        <w:t xml:space="preserve"> in</w:t>
      </w:r>
      <w:r w:rsidRPr="00BA4807">
        <w:rPr>
          <w:rFonts w:eastAsia="等线"/>
          <w:i/>
          <w:lang w:val="x-none"/>
        </w:rPr>
        <w:t xml:space="preserve"> PUCCH-format2</w:t>
      </w:r>
      <w:r w:rsidRPr="00BA4807">
        <w:rPr>
          <w:rFonts w:eastAsia="等线"/>
          <w:lang w:val="x-none"/>
        </w:rPr>
        <w:t xml:space="preserve"> for PUCCH format 2 or by </w:t>
      </w:r>
      <w:r w:rsidRPr="00BA4807">
        <w:rPr>
          <w:rFonts w:eastAsia="等线"/>
          <w:i/>
          <w:lang w:val="x-none"/>
        </w:rPr>
        <w:t>nrofPRBs</w:t>
      </w:r>
      <w:r w:rsidRPr="00BA4807">
        <w:rPr>
          <w:rFonts w:eastAsia="等线"/>
          <w:lang w:val="x-none"/>
        </w:rPr>
        <w:t xml:space="preserve"> in</w:t>
      </w:r>
      <w:r w:rsidRPr="00BA4807">
        <w:rPr>
          <w:rFonts w:eastAsia="等线"/>
          <w:i/>
          <w:lang w:val="x-none"/>
        </w:rPr>
        <w:t xml:space="preserve"> PUCCH-format3</w:t>
      </w:r>
      <w:r w:rsidRPr="00BA4807">
        <w:rPr>
          <w:rFonts w:eastAsia="等线"/>
          <w:lang w:val="x-none"/>
        </w:rPr>
        <w:t xml:space="preserve"> for PUCCH format 3, and </w:t>
      </w:r>
      <w:r w:rsidRPr="00BA4807">
        <w:rPr>
          <w:rFonts w:eastAsia="等线"/>
          <w:position w:val="-10"/>
          <w:lang w:val="x-none"/>
        </w:rPr>
        <w:object w:dxaOrig="980" w:dyaOrig="340" w14:anchorId="6FE94933">
          <v:shape id="_x0000_i1047" type="#_x0000_t75" style="width:43.85pt;height:16.15pt" o:ole="">
            <v:imagedata r:id="rId49" o:title=""/>
          </v:shape>
          <o:OLEObject Type="Embed" ProgID="Equation.3" ShapeID="_x0000_i1047" DrawAspect="Content" ObjectID="_1612341432" r:id="rId50"/>
        </w:object>
      </w:r>
      <w:r w:rsidRPr="00BA4807">
        <w:rPr>
          <w:rFonts w:eastAsia="等线"/>
          <w:lang w:val="x-none"/>
        </w:rPr>
        <w:t xml:space="preserve"> for PUCCH format 4</w:t>
      </w:r>
    </w:p>
    <w:p w14:paraId="0C09AB6B" w14:textId="77777777" w:rsidR="00BA4807" w:rsidRPr="00BA4807" w:rsidRDefault="00BA4807" w:rsidP="00BA4807">
      <w:pPr>
        <w:ind w:left="568" w:hanging="284"/>
        <w:rPr>
          <w:rFonts w:eastAsia="宋体"/>
          <w:lang w:val="x-none" w:eastAsia="zh-CN"/>
        </w:rPr>
      </w:pPr>
      <w:r w:rsidRPr="00BA4807">
        <w:rPr>
          <w:rFonts w:eastAsia="等线"/>
          <w:lang w:val="x-none"/>
        </w:rPr>
        <w:t>-</w:t>
      </w:r>
      <w:r w:rsidRPr="00BA4807">
        <w:rPr>
          <w:rFonts w:eastAsia="等线"/>
          <w:lang w:val="x-none"/>
        </w:rPr>
        <w:tab/>
      </w:r>
      <w:r w:rsidRPr="00BA4807">
        <w:rPr>
          <w:rFonts w:eastAsia="等线"/>
          <w:position w:val="-12"/>
          <w:lang w:val="x-none"/>
        </w:rPr>
        <w:object w:dxaOrig="1380" w:dyaOrig="360" w14:anchorId="63AA2528">
          <v:shape id="_x0000_i1048" type="#_x0000_t75" style="width:1in;height:18.45pt" o:ole="">
            <v:imagedata r:id="rId51" o:title=""/>
          </v:shape>
          <o:OLEObject Type="Embed" ProgID="Equation.3" ShapeID="_x0000_i1048" DrawAspect="Content" ObjectID="_1612341433" r:id="rId52"/>
        </w:object>
      </w:r>
      <w:r w:rsidRPr="00BA4807">
        <w:rPr>
          <w:rFonts w:eastAsia="等线"/>
          <w:lang w:val="x-none"/>
        </w:rPr>
        <w:t xml:space="preserve"> for PUCCH format 2, </w:t>
      </w:r>
      <w:r w:rsidRPr="00BA4807">
        <w:rPr>
          <w:rFonts w:eastAsia="等线"/>
          <w:position w:val="-12"/>
          <w:lang w:val="x-none"/>
        </w:rPr>
        <w:object w:dxaOrig="1080" w:dyaOrig="360" w14:anchorId="116064A6">
          <v:shape id="_x0000_i1049" type="#_x0000_t75" style="width:57.25pt;height:18.45pt" o:ole="">
            <v:imagedata r:id="rId53" o:title=""/>
          </v:shape>
          <o:OLEObject Type="Embed" ProgID="Equation.3" ShapeID="_x0000_i1049" DrawAspect="Content" ObjectID="_1612341434" r:id="rId54"/>
        </w:object>
      </w:r>
      <w:r w:rsidRPr="00BA4807">
        <w:rPr>
          <w:rFonts w:eastAsia="等线"/>
          <w:lang w:val="x-none"/>
        </w:rPr>
        <w:t xml:space="preserve"> for PUCCH format 3, and </w:t>
      </w:r>
      <w:r w:rsidRPr="00BA4807">
        <w:rPr>
          <w:rFonts w:eastAsia="等线"/>
          <w:position w:val="-12"/>
          <w:lang w:val="x-none"/>
        </w:rPr>
        <w:object w:dxaOrig="1900" w:dyaOrig="360" w14:anchorId="3A01E41C">
          <v:shape id="_x0000_i1050" type="#_x0000_t75" style="width:94.15pt;height:18pt" o:ole="">
            <v:imagedata r:id="rId55" o:title=""/>
          </v:shape>
          <o:OLEObject Type="Embed" ProgID="Equation.3" ShapeID="_x0000_i1050" DrawAspect="Content" ObjectID="_1612341435" r:id="rId56"/>
        </w:object>
      </w:r>
      <w:r w:rsidRPr="00BA4807">
        <w:rPr>
          <w:rFonts w:eastAsia="等线"/>
          <w:lang w:val="x-none"/>
        </w:rPr>
        <w:t xml:space="preserve"> for PUCCH format 4, where </w:t>
      </w:r>
      <w:r w:rsidRPr="00BA4807">
        <w:rPr>
          <w:rFonts w:eastAsia="等线"/>
          <w:position w:val="-10"/>
          <w:lang w:val="x-none"/>
        </w:rPr>
        <w:object w:dxaOrig="420" w:dyaOrig="340" w14:anchorId="7598DBAA">
          <v:shape id="_x0000_i1051" type="#_x0000_t75" style="width:22.15pt;height:18pt" o:ole="">
            <v:imagedata r:id="rId57" o:title=""/>
          </v:shape>
          <o:OLEObject Type="Embed" ProgID="Equation.3" ShapeID="_x0000_i1051" DrawAspect="Content" ObjectID="_1612341436" r:id="rId58"/>
        </w:object>
      </w:r>
      <w:r w:rsidRPr="00BA4807">
        <w:rPr>
          <w:rFonts w:eastAsia="等线"/>
          <w:lang w:val="x-none"/>
        </w:rPr>
        <w:t xml:space="preserve"> is a number of subcarriers per resource block [4, TS 38.211]</w:t>
      </w:r>
    </w:p>
    <w:p w14:paraId="6A01EEFA" w14:textId="77777777" w:rsidR="00BA4807" w:rsidRPr="00BA4807" w:rsidRDefault="00BA4807" w:rsidP="00BA4807">
      <w:pPr>
        <w:ind w:left="568" w:hanging="284"/>
        <w:rPr>
          <w:rFonts w:eastAsia="宋体"/>
          <w:lang w:val="en-US" w:eastAsia="zh-CN"/>
        </w:rPr>
      </w:pPr>
      <w:r w:rsidRPr="00BA4807">
        <w:rPr>
          <w:rFonts w:eastAsia="宋体"/>
          <w:lang w:val="en-US" w:eastAsia="zh-CN"/>
        </w:rPr>
        <w:t>-</w:t>
      </w:r>
      <w:r w:rsidRPr="00BA4807">
        <w:rPr>
          <w:rFonts w:eastAsia="宋体"/>
          <w:lang w:val="en-US" w:eastAsia="zh-CN"/>
        </w:rPr>
        <w:tab/>
      </w:r>
      <w:r w:rsidRPr="00BA4807">
        <w:rPr>
          <w:rFonts w:eastAsia="等线"/>
          <w:position w:val="-12"/>
          <w:lang w:val="x-none"/>
        </w:rPr>
        <w:object w:dxaOrig="760" w:dyaOrig="360" w14:anchorId="042FEC44">
          <v:shape id="_x0000_i1052" type="#_x0000_t75" style="width:42.45pt;height:19.85pt" o:ole="">
            <v:imagedata r:id="rId59" o:title=""/>
          </v:shape>
          <o:OLEObject Type="Embed" ProgID="Equation.3" ShapeID="_x0000_i1052" DrawAspect="Content" ObjectID="_1612341437" r:id="rId60"/>
        </w:object>
      </w:r>
      <w:r w:rsidRPr="00BA4807">
        <w:rPr>
          <w:rFonts w:eastAsia="宋体" w:hint="eastAsia"/>
          <w:lang w:val="x-none" w:eastAsia="zh-CN"/>
        </w:rPr>
        <w:t xml:space="preserve"> is </w:t>
      </w:r>
      <w:r w:rsidRPr="00BA4807">
        <w:rPr>
          <w:rFonts w:eastAsia="宋体"/>
          <w:lang w:val="x-none" w:eastAsia="zh-CN"/>
        </w:rPr>
        <w:t xml:space="preserve">equal to </w:t>
      </w:r>
      <w:r w:rsidRPr="00BA4807">
        <w:rPr>
          <w:rFonts w:eastAsia="宋体" w:hint="eastAsia"/>
          <w:lang w:val="x-none" w:eastAsia="zh-CN"/>
        </w:rPr>
        <w:t xml:space="preserve">a number of </w:t>
      </w:r>
      <w:r w:rsidRPr="00BA4807">
        <w:rPr>
          <w:rFonts w:eastAsia="宋体"/>
          <w:lang w:val="x-none" w:eastAsia="zh-CN"/>
        </w:rPr>
        <w:t>PUCCH symbol</w:t>
      </w:r>
      <w:r w:rsidRPr="00BA4807">
        <w:rPr>
          <w:rFonts w:eastAsia="宋体" w:hint="eastAsia"/>
          <w:lang w:val="x-none" w:eastAsia="zh-CN"/>
        </w:rPr>
        <w:t xml:space="preserve">s </w:t>
      </w:r>
      <w:r w:rsidRPr="00BA4807">
        <w:rPr>
          <w:rFonts w:eastAsia="等线"/>
          <w:position w:val="-12"/>
          <w:lang w:val="x-none"/>
        </w:rPr>
        <w:object w:dxaOrig="740" w:dyaOrig="360" w14:anchorId="3D87A892">
          <v:shape id="_x0000_i1053" type="#_x0000_t75" style="width:36pt;height:18.45pt" o:ole="">
            <v:imagedata r:id="rId61" o:title=""/>
          </v:shape>
          <o:OLEObject Type="Embed" ProgID="Equation.3" ShapeID="_x0000_i1053" DrawAspect="Content" ObjectID="_1612341438" r:id="rId62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宋体" w:hint="eastAsia"/>
          <w:lang w:val="x-none" w:eastAsia="zh-CN"/>
        </w:rPr>
        <w:t>for</w: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MS Mincho"/>
          <w:iCs/>
          <w:lang w:val="en-US" w:eastAsia="ja-JP"/>
        </w:rPr>
        <w:t xml:space="preserve">PUCCH format 2 </w:t>
      </w:r>
      <w:r w:rsidRPr="00BA4807">
        <w:rPr>
          <w:rFonts w:eastAsia="等线"/>
          <w:lang w:val="x-none"/>
        </w:rPr>
        <w:t xml:space="preserve">provided by </w:t>
      </w:r>
      <w:r w:rsidRPr="00BA4807">
        <w:rPr>
          <w:rFonts w:eastAsia="等线"/>
          <w:i/>
          <w:lang w:val="x-none"/>
        </w:rPr>
        <w:t>nrofSymbols</w:t>
      </w:r>
      <w:r w:rsidRPr="00BA4807">
        <w:rPr>
          <w:rFonts w:eastAsia="等线"/>
          <w:lang w:val="en-US"/>
        </w:rPr>
        <w:t xml:space="preserve"> </w:t>
      </w:r>
      <w:r w:rsidRPr="00BA4807">
        <w:rPr>
          <w:rFonts w:eastAsia="等线"/>
          <w:lang w:val="x-none"/>
        </w:rPr>
        <w:t>in</w:t>
      </w:r>
      <w:r w:rsidRPr="00BA4807">
        <w:rPr>
          <w:rFonts w:eastAsia="等线"/>
          <w:i/>
          <w:lang w:val="x-none"/>
        </w:rPr>
        <w:t xml:space="preserve"> PUCCH-format2</w:t>
      </w:r>
      <w:r w:rsidRPr="00BA4807">
        <w:rPr>
          <w:rFonts w:eastAsia="MS Mincho"/>
          <w:iCs/>
          <w:lang w:val="en-US" w:eastAsia="ja-JP"/>
        </w:rPr>
        <w:t xml:space="preserve">. For PUCCH format 3 or for PUCCH format 4, </w:t>
      </w:r>
      <w:r w:rsidRPr="00BA4807">
        <w:rPr>
          <w:rFonts w:eastAsia="等线"/>
          <w:position w:val="-12"/>
          <w:lang w:val="x-none"/>
        </w:rPr>
        <w:object w:dxaOrig="760" w:dyaOrig="360" w14:anchorId="185AC7E7">
          <v:shape id="_x0000_i1054" type="#_x0000_t75" style="width:41.55pt;height:18.45pt" o:ole="">
            <v:imagedata r:id="rId59" o:title=""/>
          </v:shape>
          <o:OLEObject Type="Embed" ProgID="Equation.3" ShapeID="_x0000_i1054" DrawAspect="Content" ObjectID="_1612341439" r:id="rId63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MS Mincho"/>
          <w:iCs/>
          <w:lang w:val="en-US" w:eastAsia="ja-JP"/>
        </w:rPr>
        <w:t xml:space="preserve">is equal to a number of PUCCH symbols </w:t>
      </w:r>
      <w:r w:rsidRPr="00BA4807">
        <w:rPr>
          <w:rFonts w:eastAsia="等线"/>
          <w:position w:val="-12"/>
          <w:lang w:val="x-none"/>
        </w:rPr>
        <w:object w:dxaOrig="740" w:dyaOrig="360" w14:anchorId="6DB39ABE">
          <v:shape id="_x0000_i1055" type="#_x0000_t75" style="width:36pt;height:18pt" o:ole="">
            <v:imagedata r:id="rId64" o:title=""/>
          </v:shape>
          <o:OLEObject Type="Embed" ProgID="Equation.3" ShapeID="_x0000_i1055" DrawAspect="Content" ObjectID="_1612341440" r:id="rId65"/>
        </w:object>
      </w:r>
      <w:r w:rsidRPr="00BA4807">
        <w:rPr>
          <w:rFonts w:eastAsia="等线"/>
          <w:lang w:val="x-none"/>
        </w:rPr>
        <w:t xml:space="preserve"> f</w:t>
      </w:r>
      <w:r w:rsidRPr="00BA4807">
        <w:rPr>
          <w:rFonts w:eastAsia="MS Mincho"/>
          <w:iCs/>
          <w:lang w:val="en-US" w:eastAsia="ja-JP"/>
        </w:rPr>
        <w:t xml:space="preserve">or PUCCH format 3 or equal to a number of PUCCH symbols </w:t>
      </w:r>
      <w:r w:rsidRPr="00BA4807">
        <w:rPr>
          <w:rFonts w:eastAsia="等线"/>
          <w:position w:val="-12"/>
          <w:lang w:val="x-none"/>
        </w:rPr>
        <w:object w:dxaOrig="740" w:dyaOrig="360" w14:anchorId="1E446336">
          <v:shape id="_x0000_i1056" type="#_x0000_t75" style="width:38.75pt;height:18.45pt" o:ole="">
            <v:imagedata r:id="rId66" o:title=""/>
          </v:shape>
          <o:OLEObject Type="Embed" ProgID="Equation.3" ShapeID="_x0000_i1056" DrawAspect="Content" ObjectID="_1612341441" r:id="rId67"/>
        </w:object>
      </w:r>
      <w:r w:rsidRPr="00BA4807">
        <w:rPr>
          <w:rFonts w:eastAsia="等线"/>
          <w:lang w:val="x-none"/>
        </w:rPr>
        <w:t xml:space="preserve"> f</w:t>
      </w:r>
      <w:r w:rsidRPr="00BA4807">
        <w:rPr>
          <w:rFonts w:eastAsia="MS Mincho"/>
          <w:iCs/>
          <w:lang w:val="en-US" w:eastAsia="ja-JP"/>
        </w:rPr>
        <w:t xml:space="preserve">or PUCCH format 4 </w:t>
      </w:r>
      <w:r w:rsidRPr="00BA4807">
        <w:rPr>
          <w:rFonts w:eastAsia="等线"/>
          <w:lang w:val="x-none"/>
        </w:rPr>
        <w:t xml:space="preserve">provided by </w:t>
      </w:r>
      <w:r w:rsidRPr="00BA4807">
        <w:rPr>
          <w:rFonts w:eastAsia="等线"/>
          <w:i/>
          <w:lang w:val="x-none"/>
        </w:rPr>
        <w:t>nrofSymbols</w:t>
      </w:r>
      <w:r w:rsidRPr="00BA4807">
        <w:rPr>
          <w:rFonts w:eastAsia="等线"/>
          <w:lang w:val="en-US"/>
        </w:rPr>
        <w:t xml:space="preserve"> </w:t>
      </w:r>
      <w:r w:rsidRPr="00BA4807">
        <w:rPr>
          <w:rFonts w:eastAsia="等线"/>
          <w:lang w:val="x-none"/>
        </w:rPr>
        <w:t>in</w:t>
      </w:r>
      <w:r w:rsidRPr="00BA4807">
        <w:rPr>
          <w:rFonts w:eastAsia="等线"/>
          <w:i/>
          <w:lang w:val="x-none"/>
        </w:rPr>
        <w:t xml:space="preserve"> PUCCH-format3</w:t>
      </w:r>
      <w:r w:rsidRPr="00BA4807">
        <w:rPr>
          <w:rFonts w:eastAsia="等线"/>
          <w:lang w:val="x-none"/>
        </w:rPr>
        <w:t xml:space="preserve"> or </w:t>
      </w:r>
      <w:r w:rsidRPr="00BA4807">
        <w:rPr>
          <w:rFonts w:eastAsia="等线"/>
          <w:i/>
          <w:lang w:val="x-none"/>
        </w:rPr>
        <w:t>nrofSymbols</w:t>
      </w:r>
      <w:r w:rsidRPr="00BA4807">
        <w:rPr>
          <w:rFonts w:eastAsia="等线"/>
          <w:lang w:val="en-US"/>
        </w:rPr>
        <w:t xml:space="preserve"> </w:t>
      </w:r>
      <w:r w:rsidRPr="00BA4807">
        <w:rPr>
          <w:rFonts w:eastAsia="等线"/>
          <w:lang w:val="x-none"/>
        </w:rPr>
        <w:t>in</w:t>
      </w:r>
      <w:r w:rsidRPr="00BA4807">
        <w:rPr>
          <w:rFonts w:eastAsia="等线"/>
          <w:i/>
          <w:lang w:val="x-none"/>
        </w:rPr>
        <w:t xml:space="preserve"> PUCCH-format4</w:t>
      </w:r>
      <w:r w:rsidRPr="00BA4807">
        <w:rPr>
          <w:rFonts w:eastAsia="等线"/>
          <w:lang w:val="x-none"/>
        </w:rPr>
        <w:t xml:space="preserve">, </w:t>
      </w:r>
      <w:r w:rsidRPr="00BA4807">
        <w:rPr>
          <w:rFonts w:eastAsia="等线"/>
          <w:lang w:val="x-none"/>
        </w:rPr>
        <w:lastRenderedPageBreak/>
        <w:t>respectively, after excluding a number of symbols used for DM-RS transmission for PUCCH format 3 or for PUCCH format 4, respectively [4, TS 38.211]</w:t>
      </w:r>
    </w:p>
    <w:p w14:paraId="6739D51E" w14:textId="77777777" w:rsidR="00BA4807" w:rsidRPr="00BA4807" w:rsidRDefault="00BA4807" w:rsidP="00BA4807">
      <w:pPr>
        <w:ind w:left="568" w:hanging="284"/>
        <w:rPr>
          <w:rFonts w:eastAsia="宋体"/>
          <w:lang w:val="en-US" w:eastAsia="zh-CN"/>
        </w:rPr>
      </w:pPr>
      <w:r w:rsidRPr="00BA4807">
        <w:rPr>
          <w:rFonts w:eastAsia="等线"/>
          <w:lang w:val="x-none"/>
        </w:rPr>
        <w:t>-</w:t>
      </w:r>
      <w:r w:rsidRPr="00BA4807">
        <w:rPr>
          <w:rFonts w:eastAsia="等线"/>
          <w:lang w:val="x-none"/>
        </w:rPr>
        <w:tab/>
      </w:r>
      <w:r w:rsidRPr="00BA4807">
        <w:rPr>
          <w:rFonts w:eastAsia="等线"/>
          <w:position w:val="-10"/>
          <w:lang w:val="x-none"/>
        </w:rPr>
        <w:object w:dxaOrig="580" w:dyaOrig="300" w14:anchorId="409ECF95">
          <v:shape id="_x0000_i1057" type="#_x0000_t75" style="width:24.45pt;height:16.15pt" o:ole="">
            <v:imagedata r:id="rId68" o:title=""/>
          </v:shape>
          <o:OLEObject Type="Embed" ProgID="Equation.3" ShapeID="_x0000_i1057" DrawAspect="Content" ObjectID="_1612341442" r:id="rId69"/>
        </w:object>
      </w:r>
      <w:r w:rsidRPr="00BA4807">
        <w:rPr>
          <w:rFonts w:eastAsia="等线"/>
          <w:lang w:val="x-none"/>
        </w:rPr>
        <w:t xml:space="preserve"> if pi/2-BPSK is the modulation scheme and </w:t>
      </w:r>
      <w:r w:rsidRPr="00BA4807">
        <w:rPr>
          <w:rFonts w:eastAsia="等线"/>
          <w:position w:val="-10"/>
          <w:lang w:val="x-none"/>
        </w:rPr>
        <w:object w:dxaOrig="620" w:dyaOrig="300" w14:anchorId="278E4D1D">
          <v:shape id="_x0000_i1058" type="#_x0000_t75" style="width:28.15pt;height:15.25pt" o:ole="">
            <v:imagedata r:id="rId70" o:title=""/>
          </v:shape>
          <o:OLEObject Type="Embed" ProgID="Equation.3" ShapeID="_x0000_i1058" DrawAspect="Content" ObjectID="_1612341443" r:id="rId71"/>
        </w:object>
      </w:r>
      <w:r w:rsidRPr="00BA4807">
        <w:rPr>
          <w:rFonts w:eastAsia="等线"/>
          <w:lang w:val="x-none"/>
        </w:rPr>
        <w:t xml:space="preserve"> if QPSK is the modulation scheme as indicated by </w:t>
      </w:r>
      <w:r w:rsidRPr="00BA4807">
        <w:rPr>
          <w:rFonts w:eastAsia="等线"/>
          <w:i/>
          <w:lang w:val="x-none"/>
        </w:rPr>
        <w:t>pi2BPSK</w:t>
      </w:r>
      <w:r w:rsidRPr="00BA4807">
        <w:rPr>
          <w:rFonts w:eastAsia="等线"/>
          <w:lang w:val="x-none"/>
        </w:rPr>
        <w:t xml:space="preserve"> for PUCCH format 3 or PUCCH format 4. For PUCCH format 2, </w:t>
      </w:r>
      <w:r w:rsidRPr="00BA4807">
        <w:rPr>
          <w:rFonts w:eastAsia="等线"/>
          <w:position w:val="-10"/>
          <w:lang w:val="x-none"/>
        </w:rPr>
        <w:object w:dxaOrig="620" w:dyaOrig="300" w14:anchorId="19311E0A">
          <v:shape id="_x0000_i1059" type="#_x0000_t75" style="width:28.15pt;height:13.85pt" o:ole="">
            <v:imagedata r:id="rId72" o:title=""/>
          </v:shape>
          <o:OLEObject Type="Embed" ProgID="Equation.3" ShapeID="_x0000_i1059" DrawAspect="Content" ObjectID="_1612341444" r:id="rId73"/>
        </w:object>
      </w:r>
    </w:p>
    <w:p w14:paraId="30B1DA1C" w14:textId="77777777" w:rsidR="00BA4807" w:rsidRPr="00BA4807" w:rsidRDefault="00BA4807" w:rsidP="00BA4807">
      <w:pPr>
        <w:rPr>
          <w:rFonts w:eastAsia="宋体"/>
          <w:lang w:eastAsia="zh-CN"/>
        </w:rPr>
      </w:pPr>
      <w:r w:rsidRPr="00BA4807">
        <w:rPr>
          <w:rFonts w:eastAsia="宋体"/>
          <w:lang w:eastAsia="zh-CN"/>
        </w:rPr>
        <w:t>I</w:t>
      </w:r>
      <w:r w:rsidRPr="00BA4807">
        <w:rPr>
          <w:rFonts w:eastAsia="宋体" w:hint="eastAsia"/>
          <w:lang w:eastAsia="zh-CN"/>
        </w:rPr>
        <w:t xml:space="preserve">f </w:t>
      </w:r>
      <w:r w:rsidRPr="00BA4807">
        <w:rPr>
          <w:rFonts w:eastAsia="宋体"/>
          <w:lang w:eastAsia="zh-CN"/>
        </w:rPr>
        <w:t>a UE has one or more CSI reports and zero or more HARQ-ACK/SR information bits to transmit in a PUCCH where the HARQ-ACK, if any, is in response to a PDSCH reception without a corresponding PDCCH</w:t>
      </w:r>
    </w:p>
    <w:p w14:paraId="32092177" w14:textId="77777777" w:rsidR="00BA4807" w:rsidRPr="00BA4807" w:rsidRDefault="00BA4807" w:rsidP="00BA4807">
      <w:pPr>
        <w:ind w:left="568" w:hanging="284"/>
        <w:rPr>
          <w:rFonts w:eastAsia="宋体"/>
          <w:lang w:val="en-US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</w:r>
      <w:r w:rsidRPr="00BA4807">
        <w:rPr>
          <w:rFonts w:eastAsia="宋体" w:hint="eastAsia"/>
          <w:lang w:val="x-none" w:eastAsia="zh-CN"/>
        </w:rPr>
        <w:t xml:space="preserve">if </w:t>
      </w:r>
      <w:r w:rsidRPr="00BA4807">
        <w:rPr>
          <w:rFonts w:eastAsia="宋体"/>
          <w:lang w:val="en-US" w:eastAsia="zh-CN"/>
        </w:rPr>
        <w:t xml:space="preserve">any of </w:t>
      </w:r>
      <w:r w:rsidRPr="00BA4807">
        <w:rPr>
          <w:rFonts w:eastAsia="宋体" w:hint="eastAsia"/>
          <w:lang w:val="x-none" w:eastAsia="zh-CN"/>
        </w:rPr>
        <w:t xml:space="preserve">the </w:t>
      </w:r>
      <w:r w:rsidRPr="00BA4807">
        <w:rPr>
          <w:rFonts w:eastAsia="宋体"/>
          <w:lang w:val="en-US" w:eastAsia="zh-CN"/>
        </w:rPr>
        <w:t xml:space="preserve">CSI reports are overlapping and the </w:t>
      </w:r>
      <w:r w:rsidRPr="00BA4807">
        <w:rPr>
          <w:rFonts w:eastAsia="宋体" w:hint="eastAsia"/>
          <w:lang w:val="x-none" w:eastAsia="zh-CN"/>
        </w:rPr>
        <w:t xml:space="preserve">UE is </w:t>
      </w:r>
      <w:r w:rsidRPr="00BA4807">
        <w:rPr>
          <w:rFonts w:eastAsia="宋体"/>
          <w:lang w:val="en-US" w:eastAsia="zh-CN"/>
        </w:rPr>
        <w:t>provided</w:t>
      </w:r>
      <w:r w:rsidRPr="00BA4807">
        <w:rPr>
          <w:rFonts w:eastAsia="宋体"/>
          <w:lang w:val="x-none" w:eastAsia="zh-CN"/>
        </w:rPr>
        <w:t xml:space="preserve"> by </w:t>
      </w:r>
      <w:r w:rsidRPr="00BA4807">
        <w:rPr>
          <w:rFonts w:eastAsia="等线"/>
          <w:i/>
          <w:lang w:val="x-none"/>
        </w:rPr>
        <w:t>multi-CSI-PUCCH-ResourceList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宋体"/>
          <w:lang w:val="x-none" w:eastAsia="zh-CN"/>
        </w:rPr>
        <w:t>with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499" w:dyaOrig="240" w14:anchorId="0C5A2A92">
          <v:shape id="_x0000_i1060" type="#_x0000_t75" style="width:23.55pt;height:12.45pt" o:ole="">
            <v:imagedata r:id="rId74" o:title=""/>
          </v:shape>
          <o:OLEObject Type="Embed" ProgID="Equation.3" ShapeID="_x0000_i1060" DrawAspect="Content" ObjectID="_1612341445" r:id="rId75"/>
        </w:object>
      </w:r>
      <w:r w:rsidRPr="00BA4807">
        <w:rPr>
          <w:rFonts w:eastAsia="宋体" w:hint="eastAsia"/>
          <w:lang w:val="x-none" w:eastAsia="zh-CN"/>
        </w:rPr>
        <w:t xml:space="preserve"> PUCCH resource</w:t>
      </w:r>
      <w:r w:rsidRPr="00BA4807">
        <w:rPr>
          <w:rFonts w:eastAsia="宋体"/>
          <w:lang w:val="x-none" w:eastAsia="zh-CN"/>
        </w:rPr>
        <w:t>s</w:t>
      </w:r>
      <w:r w:rsidRPr="00BA4807">
        <w:rPr>
          <w:rFonts w:eastAsia="宋体"/>
          <w:lang w:val="en-US" w:eastAsia="zh-CN"/>
        </w:rPr>
        <w:t xml:space="preserve"> in a slot</w:t>
      </w:r>
      <w:r w:rsidRPr="00BA4807">
        <w:rPr>
          <w:rFonts w:eastAsia="宋体" w:hint="eastAsia"/>
          <w:lang w:val="x-none" w:eastAsia="zh-CN"/>
        </w:rPr>
        <w:t xml:space="preserve">, </w:t>
      </w:r>
      <w:r w:rsidRPr="00BA4807">
        <w:rPr>
          <w:rFonts w:eastAsia="宋体"/>
          <w:lang w:val="en-US" w:eastAsia="zh-CN"/>
        </w:rPr>
        <w:t>for PUCCH format 2 and/or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3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lang w:val="en-US"/>
        </w:rPr>
        <w:t>and/</w:t>
      </w:r>
      <w:r w:rsidRPr="00BA4807">
        <w:rPr>
          <w:rFonts w:eastAsia="等线"/>
          <w:lang w:val="x-none"/>
        </w:rPr>
        <w:t xml:space="preserve">or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4</w:t>
      </w:r>
      <w:r w:rsidRPr="00BA4807">
        <w:rPr>
          <w:rFonts w:eastAsia="等线"/>
          <w:lang w:val="x-none"/>
        </w:rPr>
        <w:t>,</w:t>
      </w:r>
      <w:r w:rsidRPr="00BA4807">
        <w:rPr>
          <w:rFonts w:eastAsia="宋体"/>
          <w:lang w:val="x-none" w:eastAsia="zh-CN"/>
        </w:rPr>
        <w:t xml:space="preserve"> as described in Subclause 9.2.1, where the resources are indexed according to an ascending order for </w:t>
      </w:r>
      <w:r w:rsidRPr="00BA4807">
        <w:rPr>
          <w:rFonts w:eastAsia="宋体"/>
          <w:lang w:val="en-US" w:eastAsia="zh-CN"/>
        </w:rPr>
        <w:t xml:space="preserve">the product of </w:t>
      </w:r>
      <w:r w:rsidRPr="00BA4807">
        <w:rPr>
          <w:rFonts w:eastAsia="宋体"/>
          <w:lang w:val="x-none" w:eastAsia="zh-CN"/>
        </w:rPr>
        <w:t>a number of corresponding REs</w:t>
      </w:r>
      <w:r w:rsidRPr="00BA4807">
        <w:rPr>
          <w:rFonts w:eastAsia="等线"/>
          <w:lang w:val="x-none" w:eastAsia="zh-CN"/>
        </w:rPr>
        <w:t xml:space="preserve">, modulation order </w:t>
      </w:r>
      <w:r w:rsidRPr="00BA4807">
        <w:rPr>
          <w:rFonts w:eastAsia="等线"/>
          <w:position w:val="-10"/>
          <w:lang w:val="x-none"/>
        </w:rPr>
        <w:object w:dxaOrig="300" w:dyaOrig="300" w14:anchorId="7A1FDAB5">
          <v:shape id="_x0000_i1061" type="#_x0000_t75" style="width:13.85pt;height:13.85pt" o:ole="">
            <v:imagedata r:id="rId76" o:title=""/>
          </v:shape>
          <o:OLEObject Type="Embed" ProgID="Equation.3" ShapeID="_x0000_i1061" DrawAspect="Content" ObjectID="_1612341446" r:id="rId77"/>
        </w:object>
      </w:r>
      <w:r w:rsidRPr="00BA4807">
        <w:rPr>
          <w:rFonts w:eastAsia="等线"/>
          <w:lang w:val="x-none" w:eastAsia="zh-CN"/>
        </w:rPr>
        <w:t xml:space="preserve">, and configured code rate </w:t>
      </w:r>
      <w:r w:rsidRPr="00BA4807">
        <w:rPr>
          <w:rFonts w:eastAsia="等线"/>
          <w:position w:val="-4"/>
          <w:lang w:val="x-none"/>
        </w:rPr>
        <w:object w:dxaOrig="160" w:dyaOrig="180" w14:anchorId="33165062">
          <v:shape id="_x0000_i1062" type="#_x0000_t75" style="width:12pt;height:12pt" o:ole="">
            <v:imagedata r:id="rId44" o:title=""/>
          </v:shape>
          <o:OLEObject Type="Embed" ProgID="Equation.3" ShapeID="_x0000_i1062" DrawAspect="Content" ObjectID="_1612341447" r:id="rId78"/>
        </w:object>
      </w:r>
      <w:r w:rsidRPr="00BA4807">
        <w:rPr>
          <w:rFonts w:eastAsia="等线"/>
          <w:lang w:val="en-US"/>
        </w:rPr>
        <w:t>;</w:t>
      </w:r>
    </w:p>
    <w:p w14:paraId="23559C09" w14:textId="77777777" w:rsidR="00BA4807" w:rsidRPr="00BA4807" w:rsidRDefault="00BA4807" w:rsidP="00BA4807">
      <w:pPr>
        <w:ind w:left="851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  <w:t xml:space="preserve">if </w:t>
      </w:r>
      <w:r w:rsidRPr="00BA4807">
        <w:rPr>
          <w:rFonts w:eastAsia="等线"/>
          <w:position w:val="-14"/>
          <w:lang w:val="x-none"/>
        </w:rPr>
        <w:object w:dxaOrig="5060" w:dyaOrig="380" w14:anchorId="7A16988A">
          <v:shape id="_x0000_i1063" type="#_x0000_t75" style="width:259.4pt;height:18pt" o:ole="">
            <v:imagedata r:id="rId79" o:title=""/>
          </v:shape>
          <o:OLEObject Type="Embed" ProgID="Equation.3" ShapeID="_x0000_i1063" DrawAspect="Content" ObjectID="_1612341448" r:id="rId80"/>
        </w:object>
      </w:r>
      <w:r w:rsidRPr="00BA4807">
        <w:rPr>
          <w:rFonts w:eastAsia="等线"/>
          <w:lang w:val="x-none"/>
        </w:rPr>
        <w:t xml:space="preserve">, the </w:t>
      </w:r>
      <w:r w:rsidRPr="00BA4807">
        <w:rPr>
          <w:rFonts w:eastAsia="等线"/>
          <w:lang w:val="en-US"/>
        </w:rPr>
        <w:t>UE</w:t>
      </w:r>
      <w:r w:rsidRPr="00BA4807">
        <w:rPr>
          <w:rFonts w:eastAsia="等线"/>
          <w:lang w:val="x-none"/>
        </w:rPr>
        <w:t xml:space="preserve"> uses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2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180" w:dyaOrig="240" w14:anchorId="4FE6D746">
          <v:shape id="_x0000_i1064" type="#_x0000_t75" style="width:13.85pt;height:13.85pt" o:ole="">
            <v:imagedata r:id="rId81" o:title=""/>
          </v:shape>
          <o:OLEObject Type="Embed" ProgID="Equation.3" ShapeID="_x0000_i1064" DrawAspect="Content" ObjectID="_1612341449" r:id="rId82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3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180" w:dyaOrig="240" w14:anchorId="65DD7D0E">
          <v:shape id="_x0000_i1065" type="#_x0000_t75" style="width:13.85pt;height:13.85pt" o:ole="">
            <v:imagedata r:id="rId83" o:title=""/>
          </v:shape>
          <o:OLEObject Type="Embed" ProgID="Equation.3" ShapeID="_x0000_i1065" DrawAspect="Content" ObjectID="_1612341450" r:id="rId84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4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180" w:dyaOrig="240" w14:anchorId="7D13801D">
          <v:shape id="_x0000_i1066" type="#_x0000_t75" style="width:13.85pt;height:13.85pt" o:ole="">
            <v:imagedata r:id="rId85" o:title=""/>
          </v:shape>
          <o:OLEObject Type="Embed" ProgID="Equation.3" ShapeID="_x0000_i1066" DrawAspect="Content" ObjectID="_1612341451" r:id="rId86"/>
        </w:object>
      </w:r>
    </w:p>
    <w:p w14:paraId="264FDBE3" w14:textId="77777777" w:rsidR="00BA4807" w:rsidRPr="00BA4807" w:rsidRDefault="00BA4807" w:rsidP="00BA4807">
      <w:pPr>
        <w:ind w:left="851" w:hanging="284"/>
        <w:rPr>
          <w:rFonts w:eastAsia="宋体"/>
          <w:lang w:val="x-none" w:eastAsia="zh-CN"/>
        </w:rPr>
      </w:pPr>
      <w:r w:rsidRPr="00BA4807">
        <w:rPr>
          <w:rFonts w:eastAsia="等线"/>
          <w:lang w:val="x-none" w:eastAsia="zh-CN"/>
        </w:rPr>
        <w:t>-</w:t>
      </w:r>
      <w:r w:rsidRPr="00BA4807">
        <w:rPr>
          <w:rFonts w:eastAsia="等线"/>
          <w:lang w:val="x-none" w:eastAsia="zh-CN"/>
        </w:rPr>
        <w:tab/>
        <w:t>else i</w:t>
      </w:r>
      <w:r w:rsidRPr="00BA4807">
        <w:rPr>
          <w:rFonts w:eastAsia="宋体" w:hint="eastAsia"/>
          <w:lang w:val="x-none" w:eastAsia="zh-CN"/>
        </w:rPr>
        <w:t>f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16"/>
          <w:lang w:val="x-none"/>
        </w:rPr>
        <w:object w:dxaOrig="5120" w:dyaOrig="400" w14:anchorId="7026C64D">
          <v:shape id="_x0000_i1067" type="#_x0000_t75" style="width:259.4pt;height:21.25pt" o:ole="">
            <v:imagedata r:id="rId87" o:title=""/>
          </v:shape>
          <o:OLEObject Type="Embed" ProgID="Equation.3" ShapeID="_x0000_i1067" DrawAspect="Content" ObjectID="_1612341452" r:id="rId88"/>
        </w:object>
      </w:r>
      <w:r w:rsidRPr="00BA4807">
        <w:rPr>
          <w:rFonts w:eastAsia="等线"/>
          <w:lang w:val="x-none"/>
        </w:rPr>
        <w:t xml:space="preserve"> and </w:t>
      </w:r>
      <w:r w:rsidRPr="00BA4807">
        <w:rPr>
          <w:rFonts w:eastAsia="等线"/>
          <w:position w:val="-16"/>
          <w:lang w:val="x-none"/>
        </w:rPr>
        <w:object w:dxaOrig="5260" w:dyaOrig="400" w14:anchorId="1A927C39">
          <v:shape id="_x0000_i1068" type="#_x0000_t75" style="width:266.3pt;height:20.75pt" o:ole="">
            <v:imagedata r:id="rId89" o:title=""/>
          </v:shape>
          <o:OLEObject Type="Embed" ProgID="Equation.3" ShapeID="_x0000_i1068" DrawAspect="Content" ObjectID="_1612341453" r:id="rId90"/>
        </w:object>
      </w:r>
      <w:r w:rsidRPr="00BA4807">
        <w:rPr>
          <w:rFonts w:eastAsia="等线"/>
          <w:lang w:val="x-none"/>
        </w:rPr>
        <w:t xml:space="preserve">, </w:t>
      </w:r>
      <w:r w:rsidRPr="00BA4807">
        <w:rPr>
          <w:rFonts w:eastAsia="等线"/>
          <w:position w:val="-10"/>
          <w:lang w:val="x-none"/>
        </w:rPr>
        <w:object w:dxaOrig="1040" w:dyaOrig="279" w14:anchorId="00B4611D">
          <v:shape id="_x0000_i1069" type="#_x0000_t75" style="width:58.6pt;height:13.85pt" o:ole="">
            <v:imagedata r:id="rId91" o:title=""/>
          </v:shape>
          <o:OLEObject Type="Embed" ProgID="Equation.3" ShapeID="_x0000_i1069" DrawAspect="Content" ObjectID="_1612341454" r:id="rId92"/>
        </w:object>
      </w:r>
      <w:r w:rsidRPr="00BA4807">
        <w:rPr>
          <w:rFonts w:eastAsia="等线"/>
          <w:lang w:val="x-none"/>
        </w:rPr>
        <w:t xml:space="preserve">, the UE </w:t>
      </w:r>
      <w:r w:rsidRPr="00BA4807">
        <w:rPr>
          <w:rFonts w:eastAsia="宋体"/>
          <w:lang w:val="x-none" w:eastAsia="zh-CN"/>
        </w:rPr>
        <w:t xml:space="preserve">transmits a PUCCH conveying </w:t>
      </w:r>
      <w:r w:rsidRPr="00BA4807">
        <w:rPr>
          <w:rFonts w:eastAsia="宋体" w:hint="eastAsia"/>
          <w:lang w:val="x-none" w:eastAsia="zh-CN"/>
        </w:rPr>
        <w:t>HARQ-ACK</w:t>
      </w:r>
      <w:r w:rsidRPr="00BA4807">
        <w:rPr>
          <w:rFonts w:eastAsia="宋体"/>
          <w:lang w:val="en-US" w:eastAsia="zh-CN"/>
        </w:rPr>
        <w:t xml:space="preserve"> information, </w:t>
      </w:r>
      <w:r w:rsidRPr="00BA4807">
        <w:rPr>
          <w:rFonts w:eastAsia="宋体" w:hint="eastAsia"/>
          <w:lang w:val="x-none" w:eastAsia="zh-CN"/>
        </w:rPr>
        <w:t>SR and CSI report(s)</w:t>
      </w:r>
      <w:r w:rsidRPr="00BA4807">
        <w:rPr>
          <w:rFonts w:eastAsia="宋体"/>
          <w:lang w:val="x-none" w:eastAsia="zh-CN"/>
        </w:rPr>
        <w:t xml:space="preserve"> in a respective PUCCH</w: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宋体"/>
          <w:lang w:val="x-none" w:eastAsia="zh-CN"/>
        </w:rPr>
        <w:t xml:space="preserve">where the </w:t>
      </w:r>
      <w:r w:rsidRPr="00BA4807">
        <w:rPr>
          <w:rFonts w:eastAsia="宋体"/>
          <w:lang w:val="en-US" w:eastAsia="zh-CN"/>
        </w:rPr>
        <w:t>UE</w:t>
      </w:r>
      <w:r w:rsidRPr="00BA4807">
        <w:rPr>
          <w:rFonts w:eastAsia="宋体"/>
          <w:lang w:val="x-none" w:eastAsia="zh-CN"/>
        </w:rPr>
        <w:t xml:space="preserve"> uses </w:t>
      </w:r>
      <w:r w:rsidRPr="00BA4807">
        <w:rPr>
          <w:rFonts w:eastAsia="宋体"/>
          <w:lang w:val="en-US" w:eastAsia="zh-CN"/>
        </w:rPr>
        <w:t xml:space="preserve">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2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420" w:dyaOrig="279" w14:anchorId="22FE572D">
          <v:shape id="_x0000_i1070" type="#_x0000_t75" style="width:28.15pt;height:13.85pt" o:ole="">
            <v:imagedata r:id="rId93" o:title=""/>
          </v:shape>
          <o:OLEObject Type="Embed" ProgID="Equation.3" ShapeID="_x0000_i1070" DrawAspect="Content" ObjectID="_1612341455" r:id="rId94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3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420" w:dyaOrig="279" w14:anchorId="12631153">
          <v:shape id="_x0000_i1071" type="#_x0000_t75" style="width:28.15pt;height:13.85pt" o:ole="">
            <v:imagedata r:id="rId93" o:title=""/>
          </v:shape>
          <o:OLEObject Type="Embed" ProgID="Equation.3" ShapeID="_x0000_i1071" DrawAspect="Content" ObjectID="_1612341456" r:id="rId95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4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en-US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420" w:dyaOrig="279" w14:anchorId="7D9C5010">
          <v:shape id="_x0000_i1072" type="#_x0000_t75" style="width:28.15pt;height:13.85pt" o:ole="">
            <v:imagedata r:id="rId93" o:title=""/>
          </v:shape>
          <o:OLEObject Type="Embed" ProgID="Equation.3" ShapeID="_x0000_i1072" DrawAspect="Content" ObjectID="_1612341457" r:id="rId96"/>
        </w:object>
      </w:r>
      <w:r w:rsidRPr="00BA4807">
        <w:rPr>
          <w:rFonts w:eastAsia="等线"/>
          <w:lang w:val="x-none"/>
        </w:rPr>
        <w:t xml:space="preserve"> </w:t>
      </w:r>
    </w:p>
    <w:p w14:paraId="60B36C67" w14:textId="77777777" w:rsidR="00BA4807" w:rsidRPr="00BA4807" w:rsidRDefault="00BA4807" w:rsidP="00BA4807">
      <w:pPr>
        <w:ind w:left="851" w:hanging="284"/>
        <w:rPr>
          <w:rFonts w:eastAsia="等线"/>
          <w:lang w:val="x-none"/>
        </w:rPr>
      </w:pPr>
      <w:r w:rsidRPr="00BA4807">
        <w:rPr>
          <w:rFonts w:eastAsia="等线"/>
          <w:lang w:val="x-none"/>
        </w:rPr>
        <w:t>-</w:t>
      </w:r>
      <w:r w:rsidRPr="00BA4807">
        <w:rPr>
          <w:rFonts w:eastAsia="等线"/>
          <w:lang w:val="x-none"/>
        </w:rPr>
        <w:tab/>
        <w:t xml:space="preserve">else the </w:t>
      </w:r>
      <w:r w:rsidRPr="00BA4807">
        <w:rPr>
          <w:rFonts w:eastAsia="等线"/>
          <w:lang w:val="en-US"/>
        </w:rPr>
        <w:t>UE</w:t>
      </w:r>
      <w:r w:rsidRPr="00BA4807">
        <w:rPr>
          <w:rFonts w:eastAsia="等线"/>
          <w:lang w:val="x-none"/>
        </w:rPr>
        <w:t xml:space="preserve"> uses </w:t>
      </w:r>
      <w:r w:rsidRPr="00BA4807">
        <w:rPr>
          <w:rFonts w:eastAsia="等线"/>
          <w:lang w:val="en-US"/>
        </w:rPr>
        <w:t xml:space="preserve">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2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440" w:dyaOrig="240" w14:anchorId="70B87321">
          <v:shape id="_x0000_i1073" type="#_x0000_t75" style="width:22.6pt;height:12.45pt" o:ole="">
            <v:imagedata r:id="rId97" o:title=""/>
          </v:shape>
          <o:OLEObject Type="Embed" ProgID="Equation.3" ShapeID="_x0000_i1073" DrawAspect="Content" ObjectID="_1612341458" r:id="rId98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3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440" w:dyaOrig="240" w14:anchorId="6F259E37">
          <v:shape id="_x0000_i1074" type="#_x0000_t75" style="width:22.6pt;height:12.45pt" o:ole="">
            <v:imagedata r:id="rId97" o:title=""/>
          </v:shape>
          <o:OLEObject Type="Embed" ProgID="Equation.3" ShapeID="_x0000_i1074" DrawAspect="Content" ObjectID="_1612341459" r:id="rId99"/>
        </w:object>
      </w:r>
      <w:r w:rsidRPr="00BA4807">
        <w:rPr>
          <w:rFonts w:eastAsia="宋体"/>
          <w:lang w:val="x-none" w:eastAsia="zh-CN"/>
        </w:rPr>
        <w:t xml:space="preserve">, or the </w:t>
      </w:r>
      <w:r w:rsidRPr="00BA4807">
        <w:rPr>
          <w:rFonts w:eastAsia="宋体" w:hint="eastAsia"/>
          <w:lang w:val="x-none" w:eastAsia="zh-CN"/>
        </w:rPr>
        <w:t xml:space="preserve">PUCCH format </w:t>
      </w:r>
      <w:r w:rsidRPr="00BA4807">
        <w:rPr>
          <w:rFonts w:eastAsia="宋体"/>
          <w:lang w:val="x-none" w:eastAsia="zh-CN"/>
        </w:rPr>
        <w:t>4</w:t>
      </w:r>
      <w:r w:rsidRPr="00BA4807">
        <w:rPr>
          <w:rFonts w:eastAsia="宋体" w:hint="eastAsia"/>
          <w:lang w:val="x-none" w:eastAsia="zh-CN"/>
        </w:rPr>
        <w:t xml:space="preserve"> resource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6"/>
          <w:lang w:val="x-none"/>
        </w:rPr>
        <w:object w:dxaOrig="440" w:dyaOrig="240" w14:anchorId="11338D1C">
          <v:shape id="_x0000_i1075" type="#_x0000_t75" style="width:22.6pt;height:12.45pt" o:ole="">
            <v:imagedata r:id="rId97" o:title=""/>
          </v:shape>
          <o:OLEObject Type="Embed" ProgID="Equation.3" ShapeID="_x0000_i1075" DrawAspect="Content" ObjectID="_1612341460" r:id="rId100"/>
        </w:object>
      </w:r>
      <w:r w:rsidRPr="00BA4807">
        <w:rPr>
          <w:rFonts w:eastAsia="等线"/>
          <w:lang w:val="en-US"/>
        </w:rPr>
        <w:t xml:space="preserve"> </w:t>
      </w:r>
      <w:r w:rsidRPr="00BA4807">
        <w:rPr>
          <w:rFonts w:eastAsia="等线"/>
          <w:lang w:val="x-none"/>
        </w:rPr>
        <w:t xml:space="preserve">and </w:t>
      </w:r>
      <w:r w:rsidRPr="00BA4807">
        <w:rPr>
          <w:rFonts w:eastAsia="等线" w:hint="eastAsia"/>
          <w:lang w:val="x-none" w:eastAsia="zh-CN"/>
        </w:rPr>
        <w:t>the UE select</w:t>
      </w:r>
      <w:r w:rsidRPr="00BA4807">
        <w:rPr>
          <w:rFonts w:eastAsia="等线"/>
          <w:lang w:val="x-none" w:eastAsia="zh-CN"/>
        </w:rPr>
        <w:t>s</w:t>
      </w:r>
      <w:r w:rsidRPr="00BA4807">
        <w:rPr>
          <w:rFonts w:eastAsia="等线"/>
          <w:lang w:val="en-US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660" w:dyaOrig="340" w14:anchorId="01B918A8">
          <v:shape id="_x0000_i1076" type="#_x0000_t75" style="width:36pt;height:18.45pt" o:ole="">
            <v:imagedata r:id="rId101" o:title=""/>
          </v:shape>
          <o:OLEObject Type="Embed" ProgID="Equation.3" ShapeID="_x0000_i1076" DrawAspect="Content" ObjectID="_1612341461" r:id="rId102"/>
        </w:object>
      </w:r>
      <w:r w:rsidRPr="00BA4807">
        <w:rPr>
          <w:rFonts w:eastAsia="等线" w:hint="eastAsia"/>
          <w:lang w:val="x-none" w:eastAsia="zh-CN"/>
        </w:rPr>
        <w:t xml:space="preserve"> CSI report(s) for transmission together with HARQ-ACK</w:t>
      </w:r>
      <w:r w:rsidRPr="00BA4807">
        <w:rPr>
          <w:rFonts w:eastAsia="等线"/>
          <w:lang w:val="en-US" w:eastAsia="zh-CN"/>
        </w:rPr>
        <w:t xml:space="preserve"> information and </w:t>
      </w:r>
      <w:r w:rsidRPr="00BA4807">
        <w:rPr>
          <w:rFonts w:eastAsia="等线"/>
          <w:lang w:val="x-none" w:eastAsia="zh-CN"/>
        </w:rPr>
        <w:t>SR, when any,</w:t>
      </w:r>
      <w:r w:rsidRPr="00BA4807">
        <w:rPr>
          <w:rFonts w:eastAsia="等线" w:hint="eastAsia"/>
          <w:lang w:val="x-none" w:eastAsia="zh-CN"/>
        </w:rPr>
        <w:t xml:space="preserve"> in ascending </w:t>
      </w:r>
      <w:r w:rsidRPr="00BA4807">
        <w:rPr>
          <w:rFonts w:eastAsia="等线"/>
          <w:lang w:val="en-US" w:eastAsia="zh-CN"/>
        </w:rPr>
        <w:t>priority value</w:t>
      </w:r>
      <w:r w:rsidRPr="00BA4807">
        <w:rPr>
          <w:rFonts w:eastAsia="等线" w:hint="eastAsia"/>
          <w:lang w:val="x-none" w:eastAsia="zh-CN"/>
        </w:rPr>
        <w:t xml:space="preserve"> as described in </w:t>
      </w:r>
      <w:r w:rsidRPr="00BA4807">
        <w:rPr>
          <w:rFonts w:eastAsia="等线"/>
          <w:lang w:val="x-none"/>
        </w:rPr>
        <w:t xml:space="preserve">[6, TS 38.214] </w:t>
      </w:r>
    </w:p>
    <w:p w14:paraId="5E529C8F" w14:textId="77777777" w:rsidR="00BA4807" w:rsidRPr="00BA4807" w:rsidRDefault="00BA4807" w:rsidP="00BA4807">
      <w:pPr>
        <w:ind w:left="568" w:hanging="284"/>
        <w:rPr>
          <w:rFonts w:eastAsia="等线"/>
          <w:lang w:val="en-US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</w:r>
      <w:r w:rsidRPr="00BA4807">
        <w:rPr>
          <w:rFonts w:eastAsia="宋体" w:hint="eastAsia"/>
          <w:lang w:val="x-none" w:eastAsia="zh-CN"/>
        </w:rPr>
        <w:t xml:space="preserve">else, </w:t>
      </w:r>
      <w:r w:rsidRPr="00BA4807">
        <w:rPr>
          <w:rFonts w:eastAsia="宋体"/>
          <w:lang w:val="en-US" w:eastAsia="zh-CN"/>
        </w:rPr>
        <w:t>the UE</w:t>
      </w:r>
      <w:r w:rsidRPr="00BA4807">
        <w:rPr>
          <w:rFonts w:eastAsia="等线"/>
          <w:lang w:val="en-US"/>
        </w:rPr>
        <w:t xml:space="preserve"> transmits the </w:t>
      </w:r>
      <w:bookmarkStart w:id="8" w:name="_Hlk534904159"/>
      <w:r w:rsidRPr="00BA4807">
        <w:rPr>
          <w:rFonts w:eastAsia="等线"/>
          <w:position w:val="-10"/>
          <w:lang w:val="x-none"/>
        </w:rPr>
        <w:object w:dxaOrig="2040" w:dyaOrig="300" w14:anchorId="34F3A253">
          <v:shape id="_x0000_i1077" type="#_x0000_t75" style="width:93.25pt;height:16.6pt" o:ole="">
            <v:imagedata r:id="rId103" o:title=""/>
          </v:shape>
          <o:OLEObject Type="Embed" ProgID="Equation.3" ShapeID="_x0000_i1077" DrawAspect="Content" ObjectID="_1612341462" r:id="rId104"/>
        </w:object>
      </w:r>
      <w:r w:rsidRPr="00BA4807">
        <w:rPr>
          <w:rFonts w:eastAsia="等线"/>
          <w:lang w:val="en-US"/>
        </w:rPr>
        <w:t xml:space="preserve"> bits in a PUCCH resource provided by </w:t>
      </w:r>
      <w:r w:rsidRPr="00BA4807">
        <w:rPr>
          <w:rFonts w:eastAsia="等线"/>
          <w:i/>
          <w:lang w:val="x-none" w:eastAsia="zh-CN"/>
        </w:rPr>
        <w:t>pucch-CSI-ResourceList</w:t>
      </w:r>
      <w:bookmarkEnd w:id="8"/>
      <w:r w:rsidRPr="00BA4807">
        <w:rPr>
          <w:rFonts w:eastAsia="等线"/>
          <w:lang w:val="en-US"/>
        </w:rPr>
        <w:t xml:space="preserve"> and determined as described in Subclause 9.2.5 </w:t>
      </w:r>
    </w:p>
    <w:p w14:paraId="224CFE6E" w14:textId="77777777" w:rsidR="00BA4807" w:rsidRPr="00BA4807" w:rsidRDefault="00BA4807" w:rsidP="00BA480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7">
        <w:rPr>
          <w:rFonts w:eastAsia="宋体"/>
          <w:lang w:eastAsia="zh-CN"/>
        </w:rPr>
        <w:t>I</w:t>
      </w:r>
      <w:r w:rsidRPr="00BA4807">
        <w:rPr>
          <w:rFonts w:eastAsia="宋体" w:hint="eastAsia"/>
          <w:lang w:eastAsia="zh-CN"/>
        </w:rPr>
        <w:t xml:space="preserve">f </w:t>
      </w:r>
      <w:r w:rsidRPr="00BA4807">
        <w:rPr>
          <w:rFonts w:eastAsia="宋体"/>
          <w:lang w:val="en-US" w:eastAsia="zh-CN"/>
        </w:rPr>
        <w:t xml:space="preserve">a UE </w:t>
      </w:r>
      <w:r w:rsidRPr="00BA4807">
        <w:rPr>
          <w:rFonts w:eastAsia="宋体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7EC98BB0" w14:textId="77777777" w:rsidR="00BA4807" w:rsidRPr="00BA4807" w:rsidRDefault="00BA4807" w:rsidP="00BA4807">
      <w:pPr>
        <w:ind w:left="540" w:hanging="284"/>
        <w:rPr>
          <w:rFonts w:eastAsia="等线"/>
          <w:lang w:val="en-US" w:eastAsia="zh-CN"/>
        </w:rPr>
      </w:pPr>
      <w:r w:rsidRPr="00BA4807">
        <w:rPr>
          <w:rFonts w:eastAsia="等线"/>
        </w:rPr>
        <w:t>-</w:t>
      </w:r>
      <w:r w:rsidRPr="00BA4807">
        <w:rPr>
          <w:rFonts w:eastAsia="等线"/>
        </w:rPr>
        <w:tab/>
      </w:r>
      <w:r w:rsidRPr="00BA4807">
        <w:rPr>
          <w:rFonts w:eastAsia="宋体"/>
          <w:lang w:eastAsia="zh-CN"/>
        </w:rPr>
        <w:t xml:space="preserve">the UE determines the PUCCH resource </w:t>
      </w:r>
      <w:r w:rsidRPr="00BA4807">
        <w:rPr>
          <w:rFonts w:eastAsia="等线"/>
        </w:rPr>
        <w:t xml:space="preserve">using </w:t>
      </w:r>
      <w:r w:rsidRPr="00BA4807">
        <w:rPr>
          <w:rFonts w:eastAsia="等线"/>
          <w:lang w:eastAsia="zh-CN"/>
        </w:rPr>
        <w:t xml:space="preserve">the PUCCH resource indicator field [5, TS 38.212] in a last DCI format 1_0 or DCI format 1_1, from DCI formats 1_0 or DCI formats 1_1 </w:t>
      </w:r>
      <w:r w:rsidRPr="00BA4807">
        <w:rPr>
          <w:rFonts w:eastAsia="等线"/>
        </w:rPr>
        <w:t>that have a value of a PDSCH-to-HARQ_feedback timing indicator field indicating a same slot for the PUCCH transmission,</w:t>
      </w:r>
      <w:r w:rsidRPr="00BA4807">
        <w:rPr>
          <w:rFonts w:eastAsia="等线"/>
          <w:lang w:val="en-US" w:eastAsia="zh-CN"/>
        </w:rPr>
        <w:t xml:space="preserve"> from a PUCCH resource set provided to the UE for HARQ-ACK transmission, and </w:t>
      </w:r>
    </w:p>
    <w:p w14:paraId="1500D4F4" w14:textId="59B56029" w:rsidR="00BA4807" w:rsidRPr="00BA4807" w:rsidRDefault="00BA4807" w:rsidP="00BA4807">
      <w:pPr>
        <w:ind w:left="540" w:hanging="284"/>
        <w:rPr>
          <w:rFonts w:eastAsia="等线"/>
        </w:rPr>
      </w:pPr>
      <w:r w:rsidRPr="00BA4807">
        <w:rPr>
          <w:rFonts w:eastAsia="等线"/>
        </w:rPr>
        <w:t>-</w:t>
      </w:r>
      <w:r w:rsidRPr="00BA4807">
        <w:rPr>
          <w:rFonts w:eastAsia="等线"/>
        </w:rPr>
        <w:tab/>
      </w:r>
      <w:r w:rsidRPr="00BA4807">
        <w:rPr>
          <w:rFonts w:eastAsia="等线"/>
          <w:lang w:val="en-US" w:eastAsia="zh-CN"/>
        </w:rPr>
        <w:t xml:space="preserve">the UE determines the PUCCH resource set as </w:t>
      </w:r>
      <w:r w:rsidRPr="00BA4807">
        <w:rPr>
          <w:rFonts w:eastAsia="等线"/>
        </w:rPr>
        <w:t xml:space="preserve">described in Subclause 9.2.1 </w:t>
      </w:r>
      <w:del w:id="9" w:author="80122561" w:date="2019-02-20T15:58:00Z">
        <w:r w:rsidRPr="00BA4807" w:rsidDel="00BA4807">
          <w:rPr>
            <w:rFonts w:eastAsia="等线"/>
          </w:rPr>
          <w:delText xml:space="preserve">and Subclause 9.2.3 </w:delText>
        </w:r>
      </w:del>
      <w:r w:rsidRPr="00BA4807">
        <w:rPr>
          <w:rFonts w:eastAsia="等线"/>
        </w:rPr>
        <w:t xml:space="preserve">for </w:t>
      </w:r>
      <w:r w:rsidRPr="00BA4807">
        <w:rPr>
          <w:rFonts w:eastAsia="等线"/>
          <w:position w:val="-10"/>
        </w:rPr>
        <w:object w:dxaOrig="420" w:dyaOrig="340" w14:anchorId="01A713F7">
          <v:shape id="_x0000_i1078" type="#_x0000_t75" style="width:18.45pt;height:18pt" o:ole="">
            <v:imagedata r:id="rId10" o:title=""/>
          </v:shape>
          <o:OLEObject Type="Embed" ProgID="Equation.3" ShapeID="_x0000_i1078" DrawAspect="Content" ObjectID="_1612341463" r:id="rId105"/>
        </w:object>
      </w:r>
      <w:r w:rsidRPr="00BA4807">
        <w:rPr>
          <w:rFonts w:eastAsia="等线"/>
        </w:rPr>
        <w:t xml:space="preserve"> UCI bits</w:t>
      </w:r>
    </w:p>
    <w:p w14:paraId="5BF64B69" w14:textId="77777777" w:rsidR="00BA4807" w:rsidRPr="00BA4807" w:rsidRDefault="00BA4807" w:rsidP="00BA4807">
      <w:pPr>
        <w:rPr>
          <w:rFonts w:eastAsia="宋体"/>
          <w:lang w:eastAsia="zh-CN"/>
        </w:rPr>
      </w:pPr>
      <w:r w:rsidRPr="00BA4807">
        <w:rPr>
          <w:rFonts w:eastAsia="等线"/>
        </w:rPr>
        <w:t>and</w:t>
      </w:r>
    </w:p>
    <w:p w14:paraId="12B7F2E2" w14:textId="77777777" w:rsidR="00BA4807" w:rsidRPr="00BA4807" w:rsidRDefault="00BA4807" w:rsidP="00BA4807">
      <w:pPr>
        <w:ind w:left="568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</w:r>
      <w:r w:rsidRPr="00BA4807">
        <w:rPr>
          <w:rFonts w:eastAsia="宋体" w:hint="eastAsia"/>
          <w:lang w:val="x-none" w:eastAsia="zh-CN"/>
        </w:rPr>
        <w:t xml:space="preserve">if </w:t>
      </w:r>
      <w:r w:rsidRPr="00BA4807">
        <w:rPr>
          <w:rFonts w:eastAsia="等线"/>
          <w:position w:val="-12"/>
          <w:lang w:val="x-none"/>
        </w:rPr>
        <w:object w:dxaOrig="5700" w:dyaOrig="360" w14:anchorId="01B58BA1">
          <v:shape id="_x0000_i1079" type="#_x0000_t75" style="width:4in;height:18pt" o:ole="">
            <v:imagedata r:id="rId106" o:title=""/>
          </v:shape>
          <o:OLEObject Type="Embed" ProgID="Equation.3" ShapeID="_x0000_i1079" DrawAspect="Content" ObjectID="_1612341464" r:id="rId107"/>
        </w:object>
      </w:r>
      <w:r w:rsidRPr="00BA4807">
        <w:rPr>
          <w:rFonts w:eastAsia="等线"/>
          <w:lang w:val="x-none" w:eastAsia="zh-CN"/>
        </w:rPr>
        <w:t xml:space="preserve">, </w:t>
      </w:r>
      <w:r w:rsidRPr="00BA4807">
        <w:rPr>
          <w:rFonts w:eastAsia="宋体" w:hint="eastAsia"/>
          <w:lang w:val="x-none" w:eastAsia="zh-CN"/>
        </w:rPr>
        <w:t>the UE transmit</w:t>
      </w:r>
      <w:r w:rsidRPr="00BA4807">
        <w:rPr>
          <w:rFonts w:eastAsia="宋体"/>
          <w:lang w:val="en-US" w:eastAsia="zh-CN"/>
        </w:rPr>
        <w:t>s</w:t>
      </w:r>
      <w:r w:rsidRPr="00BA4807">
        <w:rPr>
          <w:rFonts w:eastAsia="宋体" w:hint="eastAsia"/>
          <w:lang w:val="x-none" w:eastAsia="zh-CN"/>
        </w:rPr>
        <w:t xml:space="preserve"> the HARQ-ACK</w:t>
      </w:r>
      <w:r w:rsidRPr="00BA4807">
        <w:rPr>
          <w:rFonts w:eastAsia="宋体"/>
          <w:lang w:val="en-US" w:eastAsia="zh-CN"/>
        </w:rPr>
        <w:t xml:space="preserve">, </w:t>
      </w:r>
      <w:r w:rsidRPr="00BA4807">
        <w:rPr>
          <w:rFonts w:eastAsia="宋体" w:hint="eastAsia"/>
          <w:lang w:val="x-none" w:eastAsia="zh-CN"/>
        </w:rPr>
        <w:t>SR</w:t>
      </w:r>
      <w:r w:rsidRPr="00BA4807">
        <w:rPr>
          <w:rFonts w:eastAsia="宋体"/>
          <w:lang w:val="en-US" w:eastAsia="zh-CN"/>
        </w:rPr>
        <w:t>,</w:t>
      </w:r>
      <w:r w:rsidRPr="00BA4807">
        <w:rPr>
          <w:rFonts w:eastAsia="宋体" w:hint="eastAsia"/>
          <w:lang w:val="x-none" w:eastAsia="zh-CN"/>
        </w:rPr>
        <w:t xml:space="preserve"> and CSI </w:t>
      </w:r>
      <w:r w:rsidRPr="00BA4807">
        <w:rPr>
          <w:rFonts w:eastAsia="宋体"/>
          <w:lang w:val="en-US" w:eastAsia="zh-CN"/>
        </w:rPr>
        <w:t xml:space="preserve">reports </w:t>
      </w:r>
      <w:r w:rsidRPr="00BA4807">
        <w:rPr>
          <w:rFonts w:eastAsia="宋体" w:hint="eastAsia"/>
          <w:lang w:val="x-none" w:eastAsia="zh-CN"/>
        </w:rPr>
        <w:t xml:space="preserve">bits </w:t>
      </w:r>
      <w:r w:rsidRPr="00BA4807">
        <w:rPr>
          <w:rFonts w:eastAsia="等线"/>
          <w:lang w:val="x-none"/>
        </w:rPr>
        <w:t xml:space="preserve">by selecting the minimum number </w:t>
      </w:r>
      <w:r w:rsidRPr="00BA4807">
        <w:rPr>
          <w:rFonts w:eastAsia="等线"/>
          <w:position w:val="-12"/>
          <w:lang w:val="x-none"/>
        </w:rPr>
        <w:object w:dxaOrig="700" w:dyaOrig="360" w14:anchorId="2CBA4900">
          <v:shape id="_x0000_i1080" type="#_x0000_t75" style="width:36pt;height:19.4pt" o:ole="">
            <v:imagedata r:id="rId108" o:title=""/>
          </v:shape>
          <o:OLEObject Type="Embed" ProgID="Equation.3" ShapeID="_x0000_i1080" DrawAspect="Content" ObjectID="_1612341465" r:id="rId109"/>
        </w:object>
      </w:r>
      <w:r w:rsidRPr="00BA4807">
        <w:rPr>
          <w:rFonts w:eastAsia="等线"/>
          <w:lang w:val="x-none"/>
        </w:rPr>
        <w:t xml:space="preserve"> of the </w:t>
      </w:r>
      <w:r w:rsidRPr="00BA4807">
        <w:rPr>
          <w:rFonts w:eastAsia="等线"/>
          <w:position w:val="-10"/>
          <w:lang w:val="x-none"/>
        </w:rPr>
        <w:object w:dxaOrig="700" w:dyaOrig="340" w14:anchorId="018F5C1B">
          <v:shape id="_x0000_i1081" type="#_x0000_t75" style="width:36pt;height:18pt" o:ole="">
            <v:imagedata r:id="rId110" o:title=""/>
          </v:shape>
          <o:OLEObject Type="Embed" ProgID="Equation.3" ShapeID="_x0000_i1081" DrawAspect="Content" ObjectID="_1612341466" r:id="rId111"/>
        </w:object>
      </w:r>
      <w:r w:rsidRPr="00BA4807">
        <w:rPr>
          <w:rFonts w:eastAsia="等线"/>
          <w:lang w:val="x-none"/>
        </w:rPr>
        <w:t xml:space="preserve"> PRBs satisfying </w:t>
      </w:r>
      <w:r w:rsidRPr="00BA4807">
        <w:rPr>
          <w:rFonts w:eastAsia="等线"/>
          <w:position w:val="-12"/>
          <w:lang w:val="x-none"/>
        </w:rPr>
        <w:object w:dxaOrig="5760" w:dyaOrig="360" w14:anchorId="73CD2D7E">
          <v:shape id="_x0000_i1082" type="#_x0000_t75" style="width:4in;height:18.45pt" o:ole="">
            <v:imagedata r:id="rId112" o:title=""/>
          </v:shape>
          <o:OLEObject Type="Embed" ProgID="Equation.3" ShapeID="_x0000_i1082" DrawAspect="Content" ObjectID="_1612341467" r:id="rId113"/>
        </w:object>
      </w:r>
      <w:r w:rsidRPr="00BA4807">
        <w:rPr>
          <w:rFonts w:eastAsia="等线"/>
          <w:lang w:val="x-none"/>
        </w:rPr>
        <w:t xml:space="preserve"> as described in Subclauses 9.2.3 and 9.2.5.1</w:t>
      </w:r>
      <w:r w:rsidRPr="00BA4807">
        <w:rPr>
          <w:rFonts w:eastAsia="宋体"/>
          <w:lang w:val="x-none" w:eastAsia="zh-CN"/>
        </w:rPr>
        <w:t>;</w:t>
      </w:r>
    </w:p>
    <w:p w14:paraId="35ED859E" w14:textId="77777777" w:rsidR="00BA4807" w:rsidRPr="00BA4807" w:rsidRDefault="00BA4807" w:rsidP="00BA4807">
      <w:pPr>
        <w:ind w:left="568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lastRenderedPageBreak/>
        <w:t>-</w:t>
      </w:r>
      <w:r w:rsidRPr="00BA4807">
        <w:rPr>
          <w:rFonts w:eastAsia="宋体"/>
          <w:lang w:val="x-none" w:eastAsia="zh-CN"/>
        </w:rPr>
        <w:tab/>
        <w:t>else</w:t>
      </w:r>
      <w:r w:rsidRPr="00BA4807">
        <w:rPr>
          <w:rFonts w:eastAsia="宋体" w:hint="eastAsia"/>
          <w:lang w:val="x-none" w:eastAsia="zh-CN"/>
        </w:rPr>
        <w:t>, the UE select</w:t>
      </w:r>
      <w:r w:rsidRPr="00BA4807">
        <w:rPr>
          <w:rFonts w:eastAsia="宋体"/>
          <w:lang w:val="x-none" w:eastAsia="zh-CN"/>
        </w:rPr>
        <w:t>s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660" w:dyaOrig="340" w14:anchorId="21572D61">
          <v:shape id="_x0000_i1083" type="#_x0000_t75" style="width:36pt;height:18.45pt" o:ole="">
            <v:imagedata r:id="rId114" o:title=""/>
          </v:shape>
          <o:OLEObject Type="Embed" ProgID="Equation.3" ShapeID="_x0000_i1083" DrawAspect="Content" ObjectID="_1612341468" r:id="rId115"/>
        </w:object>
      </w:r>
      <w:r w:rsidRPr="00BA4807">
        <w:rPr>
          <w:rFonts w:eastAsia="宋体" w:hint="eastAsia"/>
          <w:lang w:val="x-none" w:eastAsia="zh-CN"/>
        </w:rPr>
        <w:t xml:space="preserve"> CSI report(s)</w:t>
      </w:r>
      <w:r w:rsidRPr="00BA4807">
        <w:rPr>
          <w:rFonts w:eastAsia="宋体"/>
          <w:lang w:val="en-US" w:eastAsia="zh-CN"/>
        </w:rPr>
        <w:t>, from the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460" w:dyaOrig="340" w14:anchorId="2874AD8B">
          <v:shape id="_x0000_i1084" type="#_x0000_t75" style="width:24pt;height:19.4pt" o:ole="">
            <v:imagedata r:id="rId34" o:title=""/>
          </v:shape>
          <o:OLEObject Type="Embed" ProgID="Equation.3" ShapeID="_x0000_i1084" DrawAspect="Content" ObjectID="_1612341469" r:id="rId116"/>
        </w:object>
      </w:r>
      <w:r w:rsidRPr="00BA4807">
        <w:rPr>
          <w:rFonts w:eastAsia="等线"/>
          <w:lang w:val="en-US"/>
        </w:rPr>
        <w:t xml:space="preserve"> CSI reports, </w:t>
      </w:r>
      <w:r w:rsidRPr="00BA4807">
        <w:rPr>
          <w:rFonts w:eastAsia="宋体" w:hint="eastAsia"/>
          <w:lang w:val="x-none" w:eastAsia="zh-CN"/>
        </w:rPr>
        <w:t>for transmission together with HARQ-ACK</w:t>
      </w:r>
      <w:r w:rsidRPr="00BA4807">
        <w:rPr>
          <w:rFonts w:eastAsia="宋体"/>
          <w:lang w:val="en-US" w:eastAsia="zh-CN"/>
        </w:rPr>
        <w:t xml:space="preserve"> and </w:t>
      </w:r>
      <w:r w:rsidRPr="00BA4807">
        <w:rPr>
          <w:rFonts w:eastAsia="宋体" w:hint="eastAsia"/>
          <w:lang w:val="x-none" w:eastAsia="zh-CN"/>
        </w:rPr>
        <w:t xml:space="preserve">SR in ascending </w:t>
      </w:r>
      <w:r w:rsidRPr="00BA4807">
        <w:rPr>
          <w:rFonts w:eastAsia="宋体"/>
          <w:lang w:val="en-US" w:eastAsia="zh-CN"/>
        </w:rPr>
        <w:t>priority value [6, TS 38.214]</w:t>
      </w:r>
      <w:r w:rsidRPr="00BA4807">
        <w:rPr>
          <w:rFonts w:eastAsia="宋体" w:hint="eastAsia"/>
          <w:lang w:val="x-none" w:eastAsia="zh-CN"/>
        </w:rPr>
        <w:t xml:space="preserve">, where  the value of </w:t>
      </w:r>
      <w:r w:rsidRPr="00BA4807">
        <w:rPr>
          <w:rFonts w:eastAsia="等线"/>
          <w:position w:val="-10"/>
          <w:lang w:val="x-none"/>
        </w:rPr>
        <w:object w:dxaOrig="660" w:dyaOrig="340" w14:anchorId="1F327607">
          <v:shape id="_x0000_i1085" type="#_x0000_t75" style="width:36pt;height:18.45pt" o:ole="">
            <v:imagedata r:id="rId114" o:title=""/>
          </v:shape>
          <o:OLEObject Type="Embed" ProgID="Equation.3" ShapeID="_x0000_i1085" DrawAspect="Content" ObjectID="_1612341470" r:id="rId117"/>
        </w:object>
      </w:r>
      <w:r w:rsidRPr="00BA4807">
        <w:rPr>
          <w:rFonts w:eastAsia="宋体" w:hint="eastAsia"/>
          <w:lang w:val="x-none" w:eastAsia="zh-CN"/>
        </w:rPr>
        <w:t xml:space="preserve"> satisfies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34"/>
          <w:lang w:val="x-none"/>
        </w:rPr>
        <w:object w:dxaOrig="6420" w:dyaOrig="780" w14:anchorId="6DE6BDC9">
          <v:shape id="_x0000_i1086" type="#_x0000_t75" style="width:333.7pt;height:42pt" o:ole="">
            <v:imagedata r:id="rId118" o:title=""/>
          </v:shape>
          <o:OLEObject Type="Embed" ProgID="Equation.3" ShapeID="_x0000_i1086" DrawAspect="Content" ObjectID="_1612341471" r:id="rId119"/>
        </w:object>
      </w:r>
      <w:r w:rsidRPr="00BA4807">
        <w:rPr>
          <w:rFonts w:eastAsia="宋体" w:hint="eastAsia"/>
          <w:lang w:val="x-none" w:eastAsia="zh-CN"/>
        </w:rPr>
        <w:t xml:space="preserve"> and </w:t>
      </w:r>
      <w:r w:rsidRPr="00BA4807">
        <w:rPr>
          <w:rFonts w:eastAsia="等线"/>
          <w:position w:val="-34"/>
          <w:lang w:val="x-none"/>
        </w:rPr>
        <w:object w:dxaOrig="6640" w:dyaOrig="780" w14:anchorId="480BC0A7">
          <v:shape id="_x0000_i1087" type="#_x0000_t75" style="width:336.9pt;height:41.55pt" o:ole="">
            <v:imagedata r:id="rId120" o:title=""/>
          </v:shape>
          <o:OLEObject Type="Embed" ProgID="Equation.3" ShapeID="_x0000_i1087" DrawAspect="Content" ObjectID="_1612341472" r:id="rId121"/>
        </w:object>
      </w:r>
      <w:r w:rsidRPr="00BA4807">
        <w:rPr>
          <w:rFonts w:eastAsia="宋体" w:hint="eastAsia"/>
          <w:lang w:val="x-none" w:eastAsia="zh-CN"/>
        </w:rPr>
        <w:t xml:space="preserve">, </w:t>
      </w:r>
      <w:r w:rsidRPr="00BA4807">
        <w:rPr>
          <w:rFonts w:eastAsia="宋体"/>
          <w:lang w:val="x-none" w:eastAsia="zh-CN"/>
        </w:rPr>
        <w:t>where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2"/>
          <w:lang w:val="x-none"/>
        </w:rPr>
        <w:object w:dxaOrig="1100" w:dyaOrig="320" w14:anchorId="05EAB198">
          <v:shape id="_x0000_i1088" type="#_x0000_t75" style="width:64.6pt;height:18.45pt" o:ole="">
            <v:imagedata r:id="rId122" o:title=""/>
          </v:shape>
          <o:OLEObject Type="Embed" ProgID="Equation.3" ShapeID="_x0000_i1088" DrawAspect="Content" ObjectID="_1612341473" r:id="rId123"/>
        </w:object>
      </w:r>
      <w:r w:rsidRPr="00BA4807">
        <w:rPr>
          <w:rFonts w:eastAsia="等线"/>
          <w:lang w:val="en-US"/>
        </w:rPr>
        <w:t xml:space="preserve"> is a </w:t>
      </w:r>
      <w:r w:rsidRPr="00BA4807">
        <w:rPr>
          <w:rFonts w:eastAsia="等线"/>
          <w:lang w:val="x-none" w:eastAsia="zh-CN"/>
        </w:rPr>
        <w:t>number of CRC bits corresponding to</w:t>
      </w:r>
      <w:r w:rsidRPr="00BA4807">
        <w:rPr>
          <w:rFonts w:eastAsia="等线"/>
          <w:lang w:val="en-US" w:eastAsia="zh-CN"/>
        </w:rPr>
        <w:t xml:space="preserve"> </w:t>
      </w:r>
      <w:r w:rsidRPr="00BA4807">
        <w:rPr>
          <w:rFonts w:eastAsia="等线"/>
          <w:position w:val="-24"/>
          <w:lang w:val="x-none"/>
        </w:rPr>
        <w:object w:dxaOrig="2200" w:dyaOrig="639" w14:anchorId="17ABCF6A">
          <v:shape id="_x0000_i1089" type="#_x0000_t75" style="width:115.85pt;height:32.75pt" o:ole="">
            <v:imagedata r:id="rId124" o:title=""/>
          </v:shape>
          <o:OLEObject Type="Embed" ProgID="Equation.3" ShapeID="_x0000_i1089" DrawAspect="Content" ObjectID="_1612341474" r:id="rId125"/>
        </w:object>
      </w:r>
      <w:r w:rsidRPr="00BA4807">
        <w:rPr>
          <w:rFonts w:eastAsia="等线"/>
          <w:lang w:val="en-US"/>
        </w:rPr>
        <w:t xml:space="preserve"> UCI bits, and </w:t>
      </w:r>
      <w:r w:rsidRPr="00BA4807">
        <w:rPr>
          <w:rFonts w:eastAsia="等线"/>
          <w:position w:val="-12"/>
          <w:lang w:val="x-none"/>
        </w:rPr>
        <w:object w:dxaOrig="1219" w:dyaOrig="320" w14:anchorId="3540DC04">
          <v:shape id="_x0000_i1090" type="#_x0000_t75" style="width:1in;height:19.85pt" o:ole="">
            <v:imagedata r:id="rId126" o:title=""/>
          </v:shape>
          <o:OLEObject Type="Embed" ProgID="Equation.3" ShapeID="_x0000_i1090" DrawAspect="Content" ObjectID="_1612341475" r:id="rId127"/>
        </w:object>
      </w:r>
      <w:r w:rsidRPr="00BA4807">
        <w:rPr>
          <w:rFonts w:eastAsia="等线"/>
          <w:lang w:val="en-US"/>
        </w:rPr>
        <w:t xml:space="preserve"> is a </w:t>
      </w:r>
      <w:r w:rsidRPr="00BA4807">
        <w:rPr>
          <w:rFonts w:eastAsia="等线"/>
          <w:lang w:val="x-none" w:eastAsia="zh-CN"/>
        </w:rPr>
        <w:t>number of CRC bits corresponding to</w:t>
      </w:r>
      <w:r w:rsidRPr="00BA4807">
        <w:rPr>
          <w:rFonts w:eastAsia="等线"/>
          <w:lang w:val="en-US" w:eastAsia="zh-CN"/>
        </w:rPr>
        <w:t xml:space="preserve"> </w:t>
      </w:r>
      <w:r w:rsidRPr="00BA4807">
        <w:rPr>
          <w:rFonts w:eastAsia="等线"/>
          <w:position w:val="-24"/>
          <w:lang w:val="x-none"/>
        </w:rPr>
        <w:object w:dxaOrig="2260" w:dyaOrig="660" w14:anchorId="14455C5F">
          <v:shape id="_x0000_i1091" type="#_x0000_t75" style="width:115.4pt;height:34.15pt" o:ole="">
            <v:imagedata r:id="rId128" o:title=""/>
          </v:shape>
          <o:OLEObject Type="Embed" ProgID="Equation.3" ShapeID="_x0000_i1091" DrawAspect="Content" ObjectID="_1612341476" r:id="rId129"/>
        </w:object>
      </w:r>
      <w:r w:rsidRPr="00BA4807">
        <w:rPr>
          <w:rFonts w:eastAsia="等线"/>
          <w:lang w:val="en-US"/>
        </w:rPr>
        <w:t xml:space="preserve"> UCI bits</w:t>
      </w:r>
      <w:r w:rsidRPr="00BA4807">
        <w:rPr>
          <w:rFonts w:eastAsia="宋体"/>
          <w:lang w:val="x-none" w:eastAsia="zh-CN"/>
        </w:rPr>
        <w:t>.</w:t>
      </w:r>
    </w:p>
    <w:p w14:paraId="742BDD1B" w14:textId="77777777" w:rsidR="00BA4807" w:rsidRPr="00BA4807" w:rsidRDefault="00BA4807" w:rsidP="00BA480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7">
        <w:rPr>
          <w:rFonts w:eastAsia="宋体"/>
          <w:lang w:eastAsia="zh-CN"/>
        </w:rPr>
        <w:t>I</w:t>
      </w:r>
      <w:r w:rsidRPr="00BA4807">
        <w:rPr>
          <w:rFonts w:eastAsia="宋体" w:hint="eastAsia"/>
          <w:lang w:eastAsia="zh-CN"/>
        </w:rPr>
        <w:t xml:space="preserve">f </w:t>
      </w:r>
      <w:r w:rsidRPr="00BA4807">
        <w:rPr>
          <w:rFonts w:eastAsia="宋体"/>
          <w:lang w:val="en-US" w:eastAsia="zh-CN"/>
        </w:rPr>
        <w:t xml:space="preserve">a UE </w:t>
      </w:r>
      <w:r w:rsidRPr="00BA4807">
        <w:rPr>
          <w:rFonts w:eastAsia="宋体"/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51CE456D" w14:textId="77777777" w:rsidR="00BA4807" w:rsidRPr="00BA4807" w:rsidRDefault="00BA4807" w:rsidP="00BA4807">
      <w:pPr>
        <w:ind w:left="540" w:hanging="284"/>
        <w:rPr>
          <w:rFonts w:eastAsia="等线"/>
          <w:lang w:val="en-US" w:eastAsia="zh-CN"/>
        </w:rPr>
      </w:pPr>
      <w:r w:rsidRPr="00BA4807">
        <w:rPr>
          <w:rFonts w:eastAsia="等线"/>
        </w:rPr>
        <w:t>-</w:t>
      </w:r>
      <w:r w:rsidRPr="00BA4807">
        <w:rPr>
          <w:rFonts w:eastAsia="等线"/>
        </w:rPr>
        <w:tab/>
      </w:r>
      <w:r w:rsidRPr="00BA4807">
        <w:rPr>
          <w:rFonts w:eastAsia="宋体"/>
          <w:lang w:eastAsia="zh-CN"/>
        </w:rPr>
        <w:t xml:space="preserve">the UE determines the PUCCH resource </w:t>
      </w:r>
      <w:r w:rsidRPr="00BA4807">
        <w:rPr>
          <w:rFonts w:eastAsia="等线"/>
        </w:rPr>
        <w:t xml:space="preserve">using </w:t>
      </w:r>
      <w:r w:rsidRPr="00BA4807">
        <w:rPr>
          <w:rFonts w:eastAsia="等线"/>
          <w:lang w:eastAsia="zh-CN"/>
        </w:rPr>
        <w:t xml:space="preserve">the PUCCH resource indicator field [5, TS 38.212] in a last DCI format 1_0 or DCI format 1_1, from DCI formats 1_0 or DCI formats 1_1 </w:t>
      </w:r>
      <w:r w:rsidRPr="00BA4807">
        <w:rPr>
          <w:rFonts w:eastAsia="等线"/>
        </w:rPr>
        <w:t>that have a value of a PDSCH-to-HARQ_feedback timing indicator field indicating a same slot for the PUCCH transmission,</w:t>
      </w:r>
      <w:r w:rsidRPr="00BA4807">
        <w:rPr>
          <w:rFonts w:eastAsia="等线"/>
          <w:lang w:val="en-US" w:eastAsia="zh-CN"/>
        </w:rPr>
        <w:t xml:space="preserve"> from a PUCCH resource set provided to the UE for HARQ-ACK transmission, and </w:t>
      </w:r>
    </w:p>
    <w:p w14:paraId="714A40BC" w14:textId="1E36E3AE" w:rsidR="00BA4807" w:rsidRPr="00BA4807" w:rsidRDefault="00BA4807" w:rsidP="00BA4807">
      <w:pPr>
        <w:ind w:left="540" w:hanging="284"/>
        <w:rPr>
          <w:rFonts w:eastAsia="等线"/>
        </w:rPr>
      </w:pPr>
      <w:r w:rsidRPr="00BA4807">
        <w:rPr>
          <w:rFonts w:eastAsia="等线"/>
        </w:rPr>
        <w:t>-</w:t>
      </w:r>
      <w:r w:rsidRPr="00BA4807">
        <w:rPr>
          <w:rFonts w:eastAsia="等线"/>
        </w:rPr>
        <w:tab/>
      </w:r>
      <w:r w:rsidRPr="00BA4807">
        <w:rPr>
          <w:rFonts w:eastAsia="等线"/>
          <w:lang w:val="en-US" w:eastAsia="zh-CN"/>
        </w:rPr>
        <w:t xml:space="preserve">the UE determines the PUCCH resource set as </w:t>
      </w:r>
      <w:r w:rsidRPr="00BA4807">
        <w:rPr>
          <w:rFonts w:eastAsia="等线"/>
        </w:rPr>
        <w:t>described in Subclause 9.2.1</w:t>
      </w:r>
      <w:del w:id="10" w:author="80122561" w:date="2019-02-20T15:58:00Z">
        <w:r w:rsidRPr="00BA4807" w:rsidDel="00BA4807">
          <w:rPr>
            <w:rFonts w:eastAsia="等线"/>
          </w:rPr>
          <w:delText xml:space="preserve"> and Subclause 9.2.3</w:delText>
        </w:r>
      </w:del>
      <w:r w:rsidRPr="00BA4807">
        <w:rPr>
          <w:rFonts w:eastAsia="等线"/>
        </w:rPr>
        <w:t xml:space="preserve"> for </w:t>
      </w:r>
      <w:r w:rsidRPr="00BA4807">
        <w:rPr>
          <w:rFonts w:eastAsia="等线"/>
          <w:position w:val="-10"/>
        </w:rPr>
        <w:object w:dxaOrig="420" w:dyaOrig="340" w14:anchorId="43F576F6">
          <v:shape id="_x0000_i1092" type="#_x0000_t75" style="width:19.85pt;height:18pt" o:ole="">
            <v:imagedata r:id="rId130" o:title=""/>
          </v:shape>
          <o:OLEObject Type="Embed" ProgID="Equation.3" ShapeID="_x0000_i1092" DrawAspect="Content" ObjectID="_1612341477" r:id="rId131"/>
        </w:object>
      </w:r>
      <w:r w:rsidRPr="00BA4807">
        <w:rPr>
          <w:rFonts w:eastAsia="等线"/>
        </w:rPr>
        <w:t xml:space="preserve"> UCI bits</w:t>
      </w:r>
    </w:p>
    <w:p w14:paraId="48A259D8" w14:textId="77777777" w:rsidR="00BA4807" w:rsidRPr="00BA4807" w:rsidRDefault="00BA4807" w:rsidP="00BA480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A4807">
        <w:rPr>
          <w:rFonts w:eastAsia="宋体"/>
          <w:lang w:eastAsia="zh-CN"/>
        </w:rPr>
        <w:t>and</w:t>
      </w:r>
    </w:p>
    <w:p w14:paraId="175D7C87" w14:textId="77777777" w:rsidR="00BA4807" w:rsidRPr="00BA4807" w:rsidRDefault="00BA4807" w:rsidP="00BA4807">
      <w:pPr>
        <w:ind w:left="568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</w:r>
      <w:r w:rsidRPr="00BA4807">
        <w:rPr>
          <w:rFonts w:eastAsia="宋体" w:hint="eastAsia"/>
          <w:lang w:val="x-none" w:eastAsia="zh-CN"/>
        </w:rPr>
        <w:t xml:space="preserve">if </w:t>
      </w:r>
      <w:r w:rsidRPr="00BA4807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4202BB1D" wp14:editId="7DD118E7">
            <wp:extent cx="3200400" cy="228600"/>
            <wp:effectExtent l="0" t="0" r="0" b="0"/>
            <wp:docPr id="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807">
        <w:rPr>
          <w:rFonts w:eastAsia="等线"/>
          <w:lang w:val="x-none"/>
        </w:rPr>
        <w:t xml:space="preserve">, </w:t>
      </w:r>
      <w:r w:rsidRPr="00BA4807">
        <w:rPr>
          <w:rFonts w:eastAsia="宋体" w:hint="eastAsia"/>
          <w:lang w:val="x-none" w:eastAsia="zh-CN"/>
        </w:rPr>
        <w:t>the UE transmit</w:t>
      </w:r>
      <w:r w:rsidRPr="00BA4807">
        <w:rPr>
          <w:rFonts w:eastAsia="宋体"/>
          <w:lang w:val="en-US" w:eastAsia="zh-CN"/>
        </w:rPr>
        <w:t>s</w:t>
      </w:r>
      <w:r w:rsidRPr="00BA4807">
        <w:rPr>
          <w:rFonts w:eastAsia="宋体" w:hint="eastAsia"/>
          <w:lang w:val="x-none" w:eastAsia="zh-CN"/>
        </w:rPr>
        <w:t xml:space="preserve"> the HARQ-ACK</w:t>
      </w:r>
      <w:r w:rsidRPr="00BA4807">
        <w:rPr>
          <w:rFonts w:eastAsia="宋体"/>
          <w:lang w:val="en-US" w:eastAsia="zh-CN"/>
        </w:rPr>
        <w:t xml:space="preserve">, </w:t>
      </w:r>
      <w:r w:rsidRPr="00BA4807">
        <w:rPr>
          <w:rFonts w:eastAsia="宋体" w:hint="eastAsia"/>
          <w:lang w:val="x-none" w:eastAsia="zh-CN"/>
        </w:rPr>
        <w:t xml:space="preserve">SR and </w:t>
      </w:r>
      <w:r w:rsidRPr="00BA4807">
        <w:rPr>
          <w:rFonts w:eastAsia="等线"/>
          <w:lang w:val="x-none"/>
        </w:rPr>
        <w:t xml:space="preserve">the </w:t>
      </w:r>
      <w:r w:rsidRPr="00BA4807">
        <w:rPr>
          <w:rFonts w:eastAsia="等线"/>
          <w:position w:val="-10"/>
          <w:lang w:val="x-none"/>
        </w:rPr>
        <w:object w:dxaOrig="460" w:dyaOrig="340" w14:anchorId="3AE19C06">
          <v:shape id="_x0000_i1093" type="#_x0000_t75" style="width:24.45pt;height:18.45pt" o:ole="">
            <v:imagedata r:id="rId133" o:title=""/>
          </v:shape>
          <o:OLEObject Type="Embed" ProgID="Equation.3" ShapeID="_x0000_i1093" DrawAspect="Content" ObjectID="_1612341478" r:id="rId134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宋体" w:hint="eastAsia"/>
          <w:lang w:val="x-none" w:eastAsia="zh-CN"/>
        </w:rPr>
        <w:t xml:space="preserve">CSI </w:t>
      </w:r>
      <w:r w:rsidRPr="00BA4807">
        <w:rPr>
          <w:rFonts w:eastAsia="宋体"/>
          <w:lang w:val="x-none" w:eastAsia="zh-CN"/>
        </w:rPr>
        <w:t>report bits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lang w:val="x-none"/>
        </w:rPr>
        <w:t xml:space="preserve">by selecting the minimum number </w:t>
      </w:r>
      <w:r w:rsidRPr="00BA4807">
        <w:rPr>
          <w:rFonts w:eastAsia="等线"/>
          <w:position w:val="-12"/>
          <w:lang w:val="x-none"/>
        </w:rPr>
        <w:object w:dxaOrig="700" w:dyaOrig="360" w14:anchorId="7C2B7827">
          <v:shape id="_x0000_i1094" type="#_x0000_t75" style="width:36pt;height:18pt" o:ole="">
            <v:imagedata r:id="rId135" o:title=""/>
          </v:shape>
          <o:OLEObject Type="Embed" ProgID="Equation.3" ShapeID="_x0000_i1094" DrawAspect="Content" ObjectID="_1612341479" r:id="rId136"/>
        </w:object>
      </w:r>
      <w:r w:rsidRPr="00BA4807">
        <w:rPr>
          <w:rFonts w:eastAsia="等线"/>
          <w:lang w:val="x-none"/>
        </w:rPr>
        <w:t xml:space="preserve"> of PRBs from the </w:t>
      </w:r>
      <w:r w:rsidRPr="00BA4807">
        <w:rPr>
          <w:rFonts w:eastAsia="等线"/>
          <w:position w:val="-10"/>
          <w:lang w:val="x-none"/>
        </w:rPr>
        <w:object w:dxaOrig="700" w:dyaOrig="340" w14:anchorId="2AAD788A">
          <v:shape id="_x0000_i1095" type="#_x0000_t75" style="width:36pt;height:18pt" o:ole="">
            <v:imagedata r:id="rId137" o:title=""/>
          </v:shape>
          <o:OLEObject Type="Embed" ProgID="Equation.3" ShapeID="_x0000_i1095" DrawAspect="Content" ObjectID="_1612341480" r:id="rId138"/>
        </w:object>
      </w:r>
      <w:r w:rsidRPr="00BA4807">
        <w:rPr>
          <w:rFonts w:eastAsia="等线"/>
          <w:lang w:val="x-none"/>
        </w:rPr>
        <w:t xml:space="preserve"> PRBs satisfying </w:t>
      </w:r>
      <w:r w:rsidRPr="00BA4807">
        <w:rPr>
          <w:rFonts w:eastAsia="等线"/>
          <w:position w:val="-12"/>
          <w:lang w:val="x-none"/>
        </w:rPr>
        <w:object w:dxaOrig="4900" w:dyaOrig="360" w14:anchorId="5BF61016">
          <v:shape id="_x0000_i1096" type="#_x0000_t75" style="width:245.1pt;height:18.45pt" o:ole="">
            <v:imagedata r:id="rId139" o:title=""/>
          </v:shape>
          <o:OLEObject Type="Embed" ProgID="Equation.3" ShapeID="_x0000_i1096" DrawAspect="Content" ObjectID="_1612341481" r:id="rId140"/>
        </w:object>
      </w:r>
      <w:r w:rsidRPr="00BA4807">
        <w:rPr>
          <w:rFonts w:eastAsia="等线"/>
          <w:lang w:val="x-none"/>
        </w:rPr>
        <w:t xml:space="preserve"> as described in Subclauses</w:t>
      </w:r>
      <w:r w:rsidRPr="00BA4807">
        <w:rPr>
          <w:rFonts w:eastAsia="等线"/>
          <w:lang w:val="en-US"/>
        </w:rPr>
        <w:t xml:space="preserve"> 9.2.3</w:t>
      </w:r>
      <w:r w:rsidRPr="00BA4807">
        <w:rPr>
          <w:rFonts w:eastAsia="等线"/>
          <w:lang w:val="x-none"/>
        </w:rPr>
        <w:t xml:space="preserve"> and</w:t>
      </w:r>
      <w:r w:rsidRPr="00BA4807">
        <w:rPr>
          <w:rFonts w:eastAsia="等线"/>
          <w:lang w:val="en-US"/>
        </w:rPr>
        <w:t xml:space="preserve"> 9.2.5.1</w:t>
      </w:r>
    </w:p>
    <w:p w14:paraId="787EFE56" w14:textId="77777777" w:rsidR="00BA4807" w:rsidRPr="00BA4807" w:rsidRDefault="00BA4807" w:rsidP="00BA4807">
      <w:pPr>
        <w:ind w:left="568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  <w:t>else</w:t>
      </w:r>
      <w:r w:rsidRPr="00BA4807">
        <w:rPr>
          <w:rFonts w:eastAsia="宋体" w:hint="eastAsia"/>
          <w:lang w:val="x-none" w:eastAsia="zh-CN"/>
        </w:rPr>
        <w:t xml:space="preserve">, </w:t>
      </w:r>
    </w:p>
    <w:p w14:paraId="3AF02B65" w14:textId="77777777" w:rsidR="00BA4807" w:rsidRPr="00BA4807" w:rsidRDefault="00BA4807" w:rsidP="00BA4807">
      <w:pPr>
        <w:ind w:left="851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  <w:t xml:space="preserve">if for </w:t>
      </w:r>
      <w:r w:rsidRPr="00BA4807">
        <w:rPr>
          <w:rFonts w:eastAsia="等线"/>
          <w:position w:val="-12"/>
          <w:lang w:val="x-none"/>
        </w:rPr>
        <w:object w:dxaOrig="1040" w:dyaOrig="360" w14:anchorId="09D4008D">
          <v:shape id="_x0000_i1097" type="#_x0000_t75" style="width:53.55pt;height:18.45pt" o:ole="">
            <v:imagedata r:id="rId141" o:title=""/>
          </v:shape>
          <o:OLEObject Type="Embed" ProgID="Equation.3" ShapeID="_x0000_i1097" DrawAspect="Content" ObjectID="_1612341482" r:id="rId142"/>
        </w:objec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宋体"/>
          <w:lang w:val="en-US" w:eastAsia="zh-CN"/>
        </w:rPr>
        <w:t xml:space="preserve">Part 2 </w:t>
      </w:r>
      <w:r w:rsidRPr="00BA4807">
        <w:rPr>
          <w:rFonts w:eastAsia="宋体" w:hint="eastAsia"/>
          <w:lang w:val="x-none" w:eastAsia="zh-CN"/>
        </w:rPr>
        <w:t>CSI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宋体" w:hint="eastAsia"/>
          <w:lang w:val="x-none" w:eastAsia="zh-CN"/>
        </w:rPr>
        <w:t>report</w:t>
      </w:r>
      <w:r w:rsidRPr="00BA4807">
        <w:rPr>
          <w:rFonts w:eastAsia="宋体"/>
          <w:lang w:val="x-none" w:eastAsia="zh-CN"/>
        </w:rPr>
        <w:t xml:space="preserve"> priority </w:t>
      </w:r>
      <w:r w:rsidRPr="00BA4807">
        <w:rPr>
          <w:rFonts w:eastAsia="宋体"/>
          <w:lang w:val="en-US" w:eastAsia="zh-CN"/>
        </w:rPr>
        <w:t>value</w:t>
      </w:r>
      <w:r w:rsidRPr="00BA4807">
        <w:rPr>
          <w:rFonts w:eastAsia="宋体" w:hint="eastAsia"/>
          <w:lang w:val="x-none" w:eastAsia="zh-CN"/>
        </w:rPr>
        <w:t>(s)</w:t>
      </w:r>
      <w:r w:rsidRPr="00BA4807">
        <w:rPr>
          <w:rFonts w:eastAsia="宋体"/>
          <w:lang w:val="x-none" w:eastAsia="zh-CN"/>
        </w:rPr>
        <w:t>, it is</w:t>
      </w:r>
    </w:p>
    <w:p w14:paraId="2ABD88CD" w14:textId="77777777" w:rsidR="00BA4807" w:rsidRPr="00BA4807" w:rsidRDefault="00BA4807" w:rsidP="00BA4807">
      <w:pPr>
        <w:ind w:left="851"/>
        <w:rPr>
          <w:rFonts w:eastAsia="宋体"/>
          <w:lang w:val="x-none" w:eastAsia="zh-CN"/>
        </w:rPr>
      </w:pPr>
      <w:r w:rsidRPr="00BA4807">
        <w:rPr>
          <w:rFonts w:eastAsia="等线"/>
          <w:position w:val="-34"/>
          <w:lang w:val="x-none"/>
        </w:rPr>
        <w:object w:dxaOrig="9780" w:dyaOrig="780" w14:anchorId="2525CB8F">
          <v:shape id="_x0000_i1098" type="#_x0000_t75" style="width:453.7pt;height:36pt" o:ole="">
            <v:imagedata r:id="rId143" o:title=""/>
          </v:shape>
          <o:OLEObject Type="Embed" ProgID="Equation.3" ShapeID="_x0000_i1098" DrawAspect="Content" ObjectID="_1612341483" r:id="rId144"/>
        </w:object>
      </w:r>
      <w:r w:rsidRPr="00BA4807">
        <w:rPr>
          <w:rFonts w:eastAsia="宋体" w:hint="eastAsia"/>
          <w:lang w:val="x-none" w:eastAsia="zh-CN"/>
        </w:rPr>
        <w:t xml:space="preserve"> and </w:t>
      </w:r>
    </w:p>
    <w:p w14:paraId="4435E269" w14:textId="77777777" w:rsidR="00BA4807" w:rsidRPr="00BA4807" w:rsidRDefault="00BA4807" w:rsidP="00BA4807">
      <w:pPr>
        <w:ind w:left="851"/>
        <w:rPr>
          <w:rFonts w:eastAsia="宋体"/>
          <w:lang w:val="x-none" w:eastAsia="zh-CN"/>
        </w:rPr>
      </w:pPr>
      <w:r w:rsidRPr="00BA4807">
        <w:rPr>
          <w:rFonts w:eastAsia="等线"/>
          <w:position w:val="-34"/>
          <w:lang w:val="x-none"/>
        </w:rPr>
        <w:object w:dxaOrig="9960" w:dyaOrig="780" w14:anchorId="35FEF87A">
          <v:shape id="_x0000_i1099" type="#_x0000_t75" style="width:446.3pt;height:36pt" o:ole="">
            <v:imagedata r:id="rId145" o:title=""/>
          </v:shape>
          <o:OLEObject Type="Embed" ProgID="Equation.3" ShapeID="_x0000_i1099" DrawAspect="Content" ObjectID="_1612341484" r:id="rId146"/>
        </w:object>
      </w:r>
      <w:r w:rsidRPr="00BA4807">
        <w:rPr>
          <w:rFonts w:eastAsia="宋体" w:hint="eastAsia"/>
          <w:lang w:val="x-none" w:eastAsia="zh-CN"/>
        </w:rPr>
        <w:t xml:space="preserve">, </w:t>
      </w:r>
    </w:p>
    <w:p w14:paraId="623BA9FD" w14:textId="77777777" w:rsidR="00BA4807" w:rsidRPr="00BA4807" w:rsidRDefault="00BA4807" w:rsidP="00BA4807">
      <w:pPr>
        <w:ind w:left="851"/>
        <w:rPr>
          <w:rFonts w:eastAsia="宋体"/>
          <w:lang w:val="en-US" w:eastAsia="zh-CN"/>
        </w:rPr>
      </w:pPr>
      <w:r w:rsidRPr="00BA4807">
        <w:rPr>
          <w:rFonts w:eastAsia="宋体"/>
          <w:lang w:val="x-none" w:eastAsia="zh-CN"/>
        </w:rPr>
        <w:t>the UE selects</w:t>
      </w:r>
      <w:r w:rsidRPr="00BA4807">
        <w:rPr>
          <w:rFonts w:eastAsia="宋体"/>
          <w:lang w:val="en-US" w:eastAsia="zh-CN"/>
        </w:rPr>
        <w:t xml:space="preserve"> the first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12"/>
          <w:lang w:val="x-none"/>
        </w:rPr>
        <w:object w:dxaOrig="720" w:dyaOrig="360" w14:anchorId="118F3DC2">
          <v:shape id="_x0000_i1100" type="#_x0000_t75" style="width:36pt;height:18.45pt" o:ole="">
            <v:imagedata r:id="rId147" o:title=""/>
          </v:shape>
          <o:OLEObject Type="Embed" ProgID="Equation.3" ShapeID="_x0000_i1100" DrawAspect="Content" ObjectID="_1612341485" r:id="rId148"/>
        </w:objec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宋体"/>
          <w:lang w:val="en-US" w:eastAsia="zh-CN"/>
        </w:rPr>
        <w:t xml:space="preserve">Part 2 </w:t>
      </w:r>
      <w:r w:rsidRPr="00BA4807">
        <w:rPr>
          <w:rFonts w:eastAsia="宋体" w:hint="eastAsia"/>
          <w:lang w:val="x-none" w:eastAsia="zh-CN"/>
        </w:rPr>
        <w:t>CSI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宋体" w:hint="eastAsia"/>
          <w:lang w:val="x-none" w:eastAsia="zh-CN"/>
        </w:rPr>
        <w:t>report</w:t>
      </w:r>
      <w:r w:rsidRPr="00BA4807">
        <w:rPr>
          <w:rFonts w:eastAsia="宋体"/>
          <w:lang w:val="en-US" w:eastAsia="zh-CN"/>
        </w:rPr>
        <w:t>s,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宋体" w:hint="eastAsia"/>
          <w:lang w:val="x-none" w:eastAsia="zh-CN"/>
        </w:rPr>
        <w:t xml:space="preserve">according to </w:t>
      </w:r>
      <w:r w:rsidRPr="00BA4807">
        <w:rPr>
          <w:rFonts w:eastAsia="宋体"/>
          <w:lang w:val="en-US" w:eastAsia="zh-CN"/>
        </w:rPr>
        <w:t xml:space="preserve">respective </w:t>
      </w:r>
      <w:r w:rsidRPr="00BA4807">
        <w:rPr>
          <w:rFonts w:eastAsia="宋体"/>
          <w:lang w:val="x-none" w:eastAsia="zh-CN"/>
        </w:rPr>
        <w:t xml:space="preserve">priority </w:t>
      </w:r>
      <w:r w:rsidRPr="00BA4807">
        <w:rPr>
          <w:rFonts w:eastAsia="宋体"/>
          <w:lang w:val="en-US" w:eastAsia="zh-CN"/>
        </w:rPr>
        <w:t>value</w:t>
      </w:r>
      <w:r w:rsidRPr="00BA4807">
        <w:rPr>
          <w:rFonts w:eastAsia="宋体" w:hint="eastAsia"/>
          <w:lang w:val="x-none" w:eastAsia="zh-CN"/>
        </w:rPr>
        <w:t>(s)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lang w:val="x-none"/>
        </w:rPr>
        <w:t>[6, TS 38.214]</w:t>
      </w:r>
      <w:r w:rsidRPr="00BA4807">
        <w:rPr>
          <w:rFonts w:eastAsia="宋体"/>
          <w:lang w:val="x-none" w:eastAsia="zh-CN"/>
        </w:rPr>
        <w:t xml:space="preserve">, </w:t>
      </w:r>
      <w:r w:rsidRPr="00BA4807">
        <w:rPr>
          <w:rFonts w:eastAsia="宋体" w:hint="eastAsia"/>
          <w:lang w:val="x-none" w:eastAsia="zh-CN"/>
        </w:rPr>
        <w:t xml:space="preserve">for transmission together with </w:t>
      </w:r>
      <w:r w:rsidRPr="00BA4807">
        <w:rPr>
          <w:rFonts w:eastAsia="宋体"/>
          <w:lang w:val="x-none" w:eastAsia="zh-CN"/>
        </w:rPr>
        <w:t xml:space="preserve">the </w:t>
      </w:r>
      <w:r w:rsidRPr="00BA4807">
        <w:rPr>
          <w:rFonts w:eastAsia="宋体" w:hint="eastAsia"/>
          <w:lang w:val="x-none" w:eastAsia="zh-CN"/>
        </w:rPr>
        <w:t>HARQ-ACK</w:t>
      </w:r>
      <w:r w:rsidRPr="00BA4807">
        <w:rPr>
          <w:rFonts w:eastAsia="宋体"/>
          <w:lang w:val="en-US" w:eastAsia="zh-CN"/>
        </w:rPr>
        <w:t xml:space="preserve">, </w:t>
      </w:r>
      <w:r w:rsidRPr="00BA4807">
        <w:rPr>
          <w:rFonts w:eastAsia="宋体" w:hint="eastAsia"/>
          <w:lang w:val="x-none" w:eastAsia="zh-CN"/>
        </w:rPr>
        <w:t xml:space="preserve">SR </w:t>
      </w:r>
      <w:r w:rsidRPr="00BA4807">
        <w:rPr>
          <w:rFonts w:eastAsia="宋体"/>
          <w:lang w:val="x-none" w:eastAsia="zh-CN"/>
        </w:rPr>
        <w:t xml:space="preserve">and </w:t>
      </w:r>
      <w:r w:rsidRPr="00BA4807">
        <w:rPr>
          <w:rFonts w:eastAsia="等线"/>
          <w:position w:val="-10"/>
          <w:lang w:val="x-none"/>
        </w:rPr>
        <w:object w:dxaOrig="460" w:dyaOrig="340" w14:anchorId="3F41025C">
          <v:shape id="_x0000_i1101" type="#_x0000_t75" style="width:22.15pt;height:18pt" o:ole="">
            <v:imagedata r:id="rId34" o:title=""/>
          </v:shape>
          <o:OLEObject Type="Embed" ProgID="Equation.3" ShapeID="_x0000_i1101" DrawAspect="Content" ObjectID="_1612341486" r:id="rId149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等线"/>
          <w:lang w:val="en-US"/>
        </w:rPr>
        <w:t xml:space="preserve">Part 1 </w:t>
      </w:r>
      <w:r w:rsidRPr="00BA4807">
        <w:rPr>
          <w:rFonts w:eastAsia="等线"/>
          <w:lang w:val="x-none"/>
        </w:rPr>
        <w:t xml:space="preserve">CSI reports </w:t>
      </w:r>
      <w:r w:rsidRPr="00BA4807">
        <w:rPr>
          <w:rFonts w:eastAsia="宋体"/>
          <w:lang w:val="x-none" w:eastAsia="zh-CN"/>
        </w:rPr>
        <w:t>, where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2"/>
          <w:lang w:val="x-none"/>
        </w:rPr>
        <w:object w:dxaOrig="780" w:dyaOrig="320" w14:anchorId="3C0456D1">
          <v:shape id="_x0000_i1102" type="#_x0000_t75" style="width:43.4pt;height:16.15pt" o:ole="">
            <v:imagedata r:id="rId150" o:title=""/>
          </v:shape>
          <o:OLEObject Type="Embed" ProgID="Equation.3" ShapeID="_x0000_i1102" DrawAspect="Content" ObjectID="_1612341487" r:id="rId151"/>
        </w:object>
      </w:r>
      <w:r w:rsidRPr="00BA4807">
        <w:rPr>
          <w:rFonts w:eastAsia="宋体" w:hint="eastAsia"/>
          <w:lang w:val="x-none" w:eastAsia="zh-CN"/>
        </w:rPr>
        <w:t xml:space="preserve"> is the number of </w:t>
      </w:r>
      <w:r w:rsidRPr="00BA4807">
        <w:rPr>
          <w:rFonts w:eastAsia="宋体"/>
          <w:lang w:val="en-US" w:eastAsia="zh-CN"/>
        </w:rPr>
        <w:t xml:space="preserve">Part 1 </w:t>
      </w:r>
      <w:r w:rsidRPr="00BA4807">
        <w:rPr>
          <w:rFonts w:eastAsia="宋体" w:hint="eastAsia"/>
          <w:lang w:val="x-none" w:eastAsia="zh-CN"/>
        </w:rPr>
        <w:t xml:space="preserve">CSI report bits for the </w:t>
      </w:r>
      <w:r w:rsidRPr="00BA4807">
        <w:rPr>
          <w:rFonts w:eastAsia="等线"/>
          <w:position w:val="-10"/>
          <w:lang w:val="x-none"/>
        </w:rPr>
        <w:object w:dxaOrig="279" w:dyaOrig="300" w14:anchorId="0D837023">
          <v:shape id="_x0000_i1103" type="#_x0000_t75" style="width:13.85pt;height:15.25pt" o:ole="">
            <v:imagedata r:id="rId152" o:title=""/>
          </v:shape>
          <o:OLEObject Type="Embed" ProgID="Equation.3" ShapeID="_x0000_i1103" DrawAspect="Content" ObjectID="_1612341488" r:id="rId153"/>
        </w:object>
      </w:r>
      <w:r w:rsidRPr="00BA4807">
        <w:rPr>
          <w:rFonts w:eastAsia="宋体" w:hint="eastAsia"/>
          <w:lang w:val="x-none" w:eastAsia="zh-CN"/>
        </w:rPr>
        <w:t xml:space="preserve"> CSI report</w:t>
      </w:r>
      <w:r w:rsidRPr="00BA4807">
        <w:rPr>
          <w:rFonts w:eastAsia="宋体"/>
          <w:lang w:val="x-none" w:eastAsia="zh-CN"/>
        </w:rPr>
        <w:t xml:space="preserve"> and </w:t>
      </w:r>
      <w:r w:rsidRPr="00BA4807">
        <w:rPr>
          <w:rFonts w:eastAsia="等线"/>
          <w:position w:val="-12"/>
          <w:lang w:val="x-none"/>
        </w:rPr>
        <w:object w:dxaOrig="800" w:dyaOrig="320" w14:anchorId="0671AAE3">
          <v:shape id="_x0000_i1104" type="#_x0000_t75" style="width:43.85pt;height:16.15pt" o:ole="">
            <v:imagedata r:id="rId154" o:title=""/>
          </v:shape>
          <o:OLEObject Type="Embed" ProgID="Equation.3" ShapeID="_x0000_i1104" DrawAspect="Content" ObjectID="_1612341489" r:id="rId155"/>
        </w:object>
      </w:r>
      <w:r w:rsidRPr="00BA4807">
        <w:rPr>
          <w:rFonts w:eastAsia="宋体" w:hint="eastAsia"/>
          <w:lang w:val="x-none" w:eastAsia="zh-CN"/>
        </w:rPr>
        <w:t xml:space="preserve"> is the number of </w:t>
      </w:r>
      <w:r w:rsidRPr="00BA4807">
        <w:rPr>
          <w:rFonts w:eastAsia="宋体"/>
          <w:lang w:val="en-US" w:eastAsia="zh-CN"/>
        </w:rPr>
        <w:lastRenderedPageBreak/>
        <w:t xml:space="preserve">Part 2 </w:t>
      </w:r>
      <w:r w:rsidRPr="00BA4807">
        <w:rPr>
          <w:rFonts w:eastAsia="宋体" w:hint="eastAsia"/>
          <w:lang w:val="x-none" w:eastAsia="zh-CN"/>
        </w:rPr>
        <w:t xml:space="preserve">CSI report bits for the </w:t>
      </w:r>
      <w:r w:rsidRPr="00BA4807">
        <w:rPr>
          <w:rFonts w:eastAsia="等线"/>
          <w:position w:val="-10"/>
          <w:lang w:val="x-none"/>
        </w:rPr>
        <w:object w:dxaOrig="279" w:dyaOrig="300" w14:anchorId="51B57478">
          <v:shape id="_x0000_i1105" type="#_x0000_t75" style="width:13.85pt;height:15.25pt" o:ole="">
            <v:imagedata r:id="rId152" o:title=""/>
          </v:shape>
          <o:OLEObject Type="Embed" ProgID="Equation.3" ShapeID="_x0000_i1105" DrawAspect="Content" ObjectID="_1612341490" r:id="rId156"/>
        </w:object>
      </w:r>
      <w:r w:rsidRPr="00BA4807">
        <w:rPr>
          <w:rFonts w:eastAsia="宋体" w:hint="eastAsia"/>
          <w:lang w:val="x-none" w:eastAsia="zh-CN"/>
        </w:rPr>
        <w:t xml:space="preserve"> CSI report</w:t>
      </w:r>
      <w:r w:rsidRPr="00BA4807">
        <w:rPr>
          <w:rFonts w:eastAsia="宋体"/>
          <w:lang w:val="x-none" w:eastAsia="zh-CN"/>
        </w:rPr>
        <w:t xml:space="preserve"> priority </w:t>
      </w:r>
      <w:r w:rsidRPr="00BA4807">
        <w:rPr>
          <w:rFonts w:eastAsia="宋体"/>
          <w:lang w:val="en-US" w:eastAsia="zh-CN"/>
        </w:rPr>
        <w:t>value</w:t>
      </w:r>
      <w:r w:rsidRPr="00BA4807">
        <w:rPr>
          <w:rFonts w:eastAsia="等线"/>
          <w:lang w:val="x-none"/>
        </w:rPr>
        <w:t xml:space="preserve">, </w:t>
      </w:r>
      <w:r w:rsidRPr="00BA4807">
        <w:rPr>
          <w:rFonts w:eastAsia="等线"/>
          <w:position w:val="-12"/>
          <w:lang w:val="x-none"/>
        </w:rPr>
        <w:object w:dxaOrig="1120" w:dyaOrig="320" w14:anchorId="39420DAA">
          <v:shape id="_x0000_i1106" type="#_x0000_t75" style="width:57.25pt;height:16.15pt" o:ole="">
            <v:imagedata r:id="rId157" o:title=""/>
          </v:shape>
          <o:OLEObject Type="Embed" ProgID="Equation.3" ShapeID="_x0000_i1106" DrawAspect="Content" ObjectID="_1612341491" r:id="rId158"/>
        </w:object>
      </w:r>
      <w:r w:rsidRPr="00BA4807">
        <w:rPr>
          <w:rFonts w:eastAsia="等线"/>
          <w:lang w:val="en-US"/>
        </w:rPr>
        <w:t xml:space="preserve"> is a number of CRC bits corresponding to </w:t>
      </w:r>
      <w:r w:rsidRPr="00BA4807">
        <w:rPr>
          <w:rFonts w:eastAsia="等线"/>
          <w:position w:val="-24"/>
          <w:lang w:val="x-none"/>
        </w:rPr>
        <w:object w:dxaOrig="1160" w:dyaOrig="639" w14:anchorId="36130614">
          <v:shape id="_x0000_i1107" type="#_x0000_t75" style="width:49.4pt;height:30.45pt" o:ole="">
            <v:imagedata r:id="rId159" o:title=""/>
          </v:shape>
          <o:OLEObject Type="Embed" ProgID="Equation.3" ShapeID="_x0000_i1107" DrawAspect="Content" ObjectID="_1612341492" r:id="rId160"/>
        </w:object>
      </w:r>
      <w:r w:rsidRPr="00BA4807">
        <w:rPr>
          <w:rFonts w:eastAsia="等线"/>
          <w:lang w:val="en-US"/>
        </w:rPr>
        <w:t xml:space="preserve">, and </w:t>
      </w:r>
      <w:r w:rsidRPr="00BA4807">
        <w:rPr>
          <w:rFonts w:eastAsia="等线"/>
          <w:position w:val="-12"/>
          <w:lang w:val="x-none"/>
        </w:rPr>
        <w:object w:dxaOrig="1240" w:dyaOrig="320" w14:anchorId="12DD0682">
          <v:shape id="_x0000_i1108" type="#_x0000_t75" style="width:1in;height:18.45pt" o:ole="">
            <v:imagedata r:id="rId161" o:title=""/>
          </v:shape>
          <o:OLEObject Type="Embed" ProgID="Equation.3" ShapeID="_x0000_i1108" DrawAspect="Content" ObjectID="_1612341493" r:id="rId162"/>
        </w:object>
      </w:r>
      <w:r w:rsidRPr="00BA4807">
        <w:rPr>
          <w:rFonts w:eastAsia="等线"/>
          <w:lang w:val="en-US"/>
        </w:rPr>
        <w:t xml:space="preserve"> is a number of CRC bits corresponding to </w:t>
      </w:r>
      <w:r w:rsidRPr="00BA4807">
        <w:rPr>
          <w:rFonts w:eastAsia="等线"/>
          <w:position w:val="-24"/>
          <w:lang w:val="x-none"/>
        </w:rPr>
        <w:object w:dxaOrig="1240" w:dyaOrig="639" w14:anchorId="444F6984">
          <v:shape id="_x0000_i1109" type="#_x0000_t75" style="width:57.7pt;height:30.45pt" o:ole="">
            <v:imagedata r:id="rId163" o:title=""/>
          </v:shape>
          <o:OLEObject Type="Embed" ProgID="Equation.3" ShapeID="_x0000_i1109" DrawAspect="Content" ObjectID="_1612341494" r:id="rId164"/>
        </w:object>
      </w:r>
      <w:r w:rsidRPr="00BA4807">
        <w:rPr>
          <w:rFonts w:eastAsia="宋体" w:hint="eastAsia"/>
          <w:lang w:val="x-none" w:eastAsia="zh-CN"/>
        </w:rPr>
        <w:t xml:space="preserve"> </w:t>
      </w:r>
    </w:p>
    <w:p w14:paraId="25F53291" w14:textId="77777777" w:rsidR="00BA4807" w:rsidRPr="00BA4807" w:rsidRDefault="00BA4807" w:rsidP="00BA4807">
      <w:pPr>
        <w:ind w:left="851" w:hanging="284"/>
        <w:rPr>
          <w:rFonts w:eastAsia="宋体"/>
          <w:lang w:val="x-none" w:eastAsia="zh-CN"/>
        </w:rPr>
      </w:pPr>
      <w:r w:rsidRPr="00BA4807">
        <w:rPr>
          <w:rFonts w:eastAsia="宋体"/>
          <w:lang w:val="x-none" w:eastAsia="zh-CN"/>
        </w:rPr>
        <w:t>-</w:t>
      </w:r>
      <w:r w:rsidRPr="00BA4807">
        <w:rPr>
          <w:rFonts w:eastAsia="宋体"/>
          <w:lang w:val="x-none" w:eastAsia="zh-CN"/>
        </w:rPr>
        <w:tab/>
        <w:t xml:space="preserve">else, </w:t>
      </w:r>
      <w:r w:rsidRPr="00BA4807">
        <w:rPr>
          <w:rFonts w:eastAsia="宋体" w:hint="eastAsia"/>
          <w:lang w:val="x-none" w:eastAsia="zh-CN"/>
        </w:rPr>
        <w:t xml:space="preserve">the UE </w:t>
      </w:r>
      <w:r w:rsidRPr="00BA4807">
        <w:rPr>
          <w:rFonts w:eastAsia="宋体"/>
          <w:lang w:val="x-none" w:eastAsia="zh-CN"/>
        </w:rPr>
        <w:t xml:space="preserve">drops all Part 2 CSI reports and </w:t>
      </w:r>
      <w:r w:rsidRPr="00BA4807">
        <w:rPr>
          <w:rFonts w:eastAsia="宋体" w:hint="eastAsia"/>
          <w:lang w:val="x-none" w:eastAsia="zh-CN"/>
        </w:rPr>
        <w:t>select</w:t>
      </w:r>
      <w:r w:rsidRPr="00BA4807">
        <w:rPr>
          <w:rFonts w:eastAsia="宋体"/>
          <w:lang w:val="x-none" w:eastAsia="zh-CN"/>
        </w:rPr>
        <w:t>s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2"/>
          <w:lang w:val="x-none"/>
        </w:rPr>
        <w:object w:dxaOrig="700" w:dyaOrig="360" w14:anchorId="358FC0F3">
          <v:shape id="_x0000_i1110" type="#_x0000_t75" style="width:36pt;height:19.4pt" o:ole="">
            <v:imagedata r:id="rId165" o:title=""/>
          </v:shape>
          <o:OLEObject Type="Embed" ProgID="Equation.3" ShapeID="_x0000_i1110" DrawAspect="Content" ObjectID="_1612341495" r:id="rId166"/>
        </w:objec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宋体"/>
          <w:lang w:val="x-none" w:eastAsia="zh-CN"/>
        </w:rPr>
        <w:t xml:space="preserve">Part 1 </w:t>
      </w:r>
      <w:r w:rsidRPr="00BA4807">
        <w:rPr>
          <w:rFonts w:eastAsia="宋体" w:hint="eastAsia"/>
          <w:lang w:val="x-none" w:eastAsia="zh-CN"/>
        </w:rPr>
        <w:t>CSI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宋体" w:hint="eastAsia"/>
          <w:lang w:val="x-none" w:eastAsia="zh-CN"/>
        </w:rPr>
        <w:t>report(s)</w:t>
      </w:r>
      <w:r w:rsidRPr="00BA4807">
        <w:rPr>
          <w:rFonts w:eastAsia="宋体"/>
          <w:lang w:val="x-none" w:eastAsia="zh-CN"/>
        </w:rPr>
        <w:t>,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宋体"/>
          <w:lang w:val="en-US" w:eastAsia="zh-CN"/>
        </w:rPr>
        <w:t>from the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0"/>
          <w:lang w:val="x-none"/>
        </w:rPr>
        <w:object w:dxaOrig="460" w:dyaOrig="340" w14:anchorId="66E9F581">
          <v:shape id="_x0000_i1111" type="#_x0000_t75" style="width:22.15pt;height:18pt" o:ole="">
            <v:imagedata r:id="rId34" o:title=""/>
          </v:shape>
          <o:OLEObject Type="Embed" ProgID="Equation.3" ShapeID="_x0000_i1111" DrawAspect="Content" ObjectID="_1612341496" r:id="rId167"/>
        </w:object>
      </w:r>
      <w:r w:rsidRPr="00BA4807">
        <w:rPr>
          <w:rFonts w:eastAsia="等线"/>
          <w:lang w:val="en-US"/>
        </w:rPr>
        <w:t xml:space="preserve"> CSI reports</w:t>
      </w:r>
      <w:r w:rsidRPr="00BA4807">
        <w:rPr>
          <w:rFonts w:eastAsia="宋体" w:hint="eastAsia"/>
          <w:lang w:val="x-none" w:eastAsia="zh-CN"/>
        </w:rPr>
        <w:t xml:space="preserve"> in ascending </w:t>
      </w:r>
      <w:r w:rsidRPr="00BA4807">
        <w:rPr>
          <w:rFonts w:eastAsia="宋体"/>
          <w:lang w:val="x-none" w:eastAsia="zh-CN"/>
        </w:rPr>
        <w:t>priority value [6, TS 38.214]</w:t>
      </w:r>
      <w:r w:rsidRPr="00BA4807">
        <w:rPr>
          <w:rFonts w:eastAsia="等线"/>
          <w:lang w:val="x-none"/>
        </w:rPr>
        <w:t xml:space="preserve">, </w:t>
      </w:r>
      <w:r w:rsidRPr="00BA4807">
        <w:rPr>
          <w:rFonts w:eastAsia="宋体" w:hint="eastAsia"/>
          <w:lang w:val="x-none" w:eastAsia="zh-CN"/>
        </w:rPr>
        <w:t xml:space="preserve">for transmission together with </w:t>
      </w:r>
      <w:r w:rsidRPr="00BA4807">
        <w:rPr>
          <w:rFonts w:eastAsia="宋体"/>
          <w:lang w:val="x-none" w:eastAsia="zh-CN"/>
        </w:rPr>
        <w:t xml:space="preserve">the </w:t>
      </w:r>
      <w:r w:rsidRPr="00BA4807">
        <w:rPr>
          <w:rFonts w:eastAsia="宋体" w:hint="eastAsia"/>
          <w:lang w:val="x-none" w:eastAsia="zh-CN"/>
        </w:rPr>
        <w:t>HARQ-ACK</w:t>
      </w:r>
      <w:r w:rsidRPr="00BA4807">
        <w:rPr>
          <w:rFonts w:eastAsia="宋体"/>
          <w:lang w:val="x-none" w:eastAsia="zh-CN"/>
        </w:rPr>
        <w:t xml:space="preserve"> and </w:t>
      </w:r>
      <w:r w:rsidRPr="00BA4807">
        <w:rPr>
          <w:rFonts w:eastAsia="宋体" w:hint="eastAsia"/>
          <w:lang w:val="x-none" w:eastAsia="zh-CN"/>
        </w:rPr>
        <w:t>SR</w:t>
      </w:r>
      <w:r w:rsidRPr="00BA4807">
        <w:rPr>
          <w:rFonts w:eastAsia="宋体"/>
          <w:lang w:val="x-none" w:eastAsia="zh-CN"/>
        </w:rPr>
        <w:t xml:space="preserve"> information bits where</w:t>
      </w:r>
      <w:r w:rsidRPr="00BA4807">
        <w:rPr>
          <w:rFonts w:eastAsia="宋体" w:hint="eastAsia"/>
          <w:lang w:val="x-none" w:eastAsia="zh-CN"/>
        </w:rPr>
        <w:t xml:space="preserve"> the value of </w:t>
      </w:r>
      <w:r w:rsidRPr="00BA4807">
        <w:rPr>
          <w:rFonts w:eastAsia="等线"/>
          <w:position w:val="-12"/>
          <w:lang w:val="x-none"/>
        </w:rPr>
        <w:object w:dxaOrig="700" w:dyaOrig="360" w14:anchorId="387C3DCA">
          <v:shape id="_x0000_i1112" type="#_x0000_t75" style="width:36pt;height:18pt" o:ole="">
            <v:imagedata r:id="rId168" o:title=""/>
          </v:shape>
          <o:OLEObject Type="Embed" ProgID="Equation.3" ShapeID="_x0000_i1112" DrawAspect="Content" ObjectID="_1612341497" r:id="rId169"/>
        </w:object>
      </w:r>
      <w:r w:rsidRPr="00BA4807">
        <w:rPr>
          <w:rFonts w:eastAsia="宋体" w:hint="eastAsia"/>
          <w:lang w:val="x-none" w:eastAsia="zh-CN"/>
        </w:rPr>
        <w:t xml:space="preserve"> satisfies</w:t>
      </w:r>
      <w:r w:rsidRPr="00BA4807">
        <w:rPr>
          <w:rFonts w:eastAsia="宋体"/>
          <w:lang w:val="x-none" w:eastAsia="zh-CN"/>
        </w:rPr>
        <w:t xml:space="preserve"> </w:t>
      </w:r>
      <w:r w:rsidRPr="00BA4807">
        <w:rPr>
          <w:rFonts w:eastAsia="等线"/>
          <w:position w:val="-36"/>
          <w:lang w:val="x-none"/>
        </w:rPr>
        <w:object w:dxaOrig="6380" w:dyaOrig="820" w14:anchorId="115B45C1">
          <v:shape id="_x0000_i1113" type="#_x0000_t75" style="width:324pt;height:43.85pt" o:ole="">
            <v:imagedata r:id="rId170" o:title=""/>
          </v:shape>
          <o:OLEObject Type="Embed" ProgID="Equation.3" ShapeID="_x0000_i1113" DrawAspect="Content" ObjectID="_1612341498" r:id="rId171"/>
        </w:object>
      </w:r>
      <w:r w:rsidRPr="00BA4807">
        <w:rPr>
          <w:rFonts w:eastAsia="宋体" w:hint="eastAsia"/>
          <w:lang w:val="x-none" w:eastAsia="zh-CN"/>
        </w:rPr>
        <w:t xml:space="preserve"> and </w:t>
      </w:r>
      <w:r w:rsidRPr="00BA4807">
        <w:rPr>
          <w:rFonts w:eastAsia="等线"/>
          <w:position w:val="-36"/>
          <w:lang w:val="x-none"/>
        </w:rPr>
        <w:object w:dxaOrig="6660" w:dyaOrig="820" w14:anchorId="758FA8A5">
          <v:shape id="_x0000_i1114" type="#_x0000_t75" style="width:337.85pt;height:43.85pt" o:ole="">
            <v:imagedata r:id="rId172" o:title=""/>
          </v:shape>
          <o:OLEObject Type="Embed" ProgID="Equation.3" ShapeID="_x0000_i1114" DrawAspect="Content" ObjectID="_1612341499" r:id="rId173"/>
        </w:object>
      </w:r>
      <w:r w:rsidRPr="00BA4807">
        <w:rPr>
          <w:rFonts w:eastAsia="宋体" w:hint="eastAsia"/>
          <w:lang w:val="x-none" w:eastAsia="zh-CN"/>
        </w:rPr>
        <w:t xml:space="preserve">, </w:t>
      </w:r>
      <w:r w:rsidRPr="00BA4807">
        <w:rPr>
          <w:rFonts w:eastAsia="宋体"/>
          <w:lang w:val="x-none" w:eastAsia="zh-CN"/>
        </w:rPr>
        <w:t>where</w:t>
      </w:r>
      <w:r w:rsidRPr="00BA4807">
        <w:rPr>
          <w:rFonts w:eastAsia="宋体" w:hint="eastAsia"/>
          <w:lang w:val="x-none" w:eastAsia="zh-CN"/>
        </w:rPr>
        <w:t xml:space="preserve"> </w:t>
      </w:r>
      <w:r w:rsidRPr="00BA4807">
        <w:rPr>
          <w:rFonts w:eastAsia="等线"/>
          <w:position w:val="-12"/>
          <w:lang w:val="x-none"/>
        </w:rPr>
        <w:object w:dxaOrig="1100" w:dyaOrig="320" w14:anchorId="2345B03D">
          <v:shape id="_x0000_i1115" type="#_x0000_t75" style="width:58.6pt;height:18pt" o:ole="">
            <v:imagedata r:id="rId174" o:title=""/>
          </v:shape>
          <o:OLEObject Type="Embed" ProgID="Equation.3" ShapeID="_x0000_i1115" DrawAspect="Content" ObjectID="_1612341500" r:id="rId175"/>
        </w:object>
      </w:r>
      <w:r w:rsidRPr="00BA4807">
        <w:rPr>
          <w:rFonts w:eastAsia="等线"/>
          <w:lang w:val="en-US"/>
        </w:rPr>
        <w:t xml:space="preserve">is a number of CRC bits corresponding to </w:t>
      </w:r>
      <w:r w:rsidRPr="00BA4807">
        <w:rPr>
          <w:rFonts w:eastAsia="等线"/>
          <w:position w:val="-24"/>
          <w:lang w:val="x-none"/>
        </w:rPr>
        <w:object w:dxaOrig="2280" w:dyaOrig="680" w14:anchorId="4386D606">
          <v:shape id="_x0000_i1116" type="#_x0000_t75" style="width:115.4pt;height:36pt" o:ole="">
            <v:imagedata r:id="rId176" o:title=""/>
          </v:shape>
          <o:OLEObject Type="Embed" ProgID="Equation.3" ShapeID="_x0000_i1116" DrawAspect="Content" ObjectID="_1612341501" r:id="rId177"/>
        </w:object>
      </w:r>
      <w:r w:rsidRPr="00BA4807">
        <w:rPr>
          <w:rFonts w:eastAsia="等线"/>
          <w:lang w:val="x-none"/>
        </w:rPr>
        <w:t xml:space="preserve"> </w:t>
      </w:r>
      <w:r w:rsidRPr="00BA4807">
        <w:rPr>
          <w:rFonts w:eastAsia="等线"/>
          <w:lang w:val="en-US"/>
        </w:rPr>
        <w:t xml:space="preserve">UCI bits, and </w:t>
      </w:r>
      <w:r w:rsidRPr="00BA4807">
        <w:rPr>
          <w:rFonts w:eastAsia="等线"/>
          <w:position w:val="-12"/>
          <w:lang w:val="x-none"/>
        </w:rPr>
        <w:object w:dxaOrig="1219" w:dyaOrig="320" w14:anchorId="26CD710F">
          <v:shape id="_x0000_i1117" type="#_x0000_t75" style="width:1in;height:18.45pt" o:ole="">
            <v:imagedata r:id="rId178" o:title=""/>
          </v:shape>
          <o:OLEObject Type="Embed" ProgID="Equation.3" ShapeID="_x0000_i1117" DrawAspect="Content" ObjectID="_1612341502" r:id="rId179"/>
        </w:object>
      </w:r>
      <w:r w:rsidRPr="00BA4807">
        <w:rPr>
          <w:rFonts w:eastAsia="等线"/>
          <w:lang w:val="en-US"/>
        </w:rPr>
        <w:t xml:space="preserve"> is a number of CRC bits corresponding to </w:t>
      </w:r>
      <w:r w:rsidRPr="00BA4807">
        <w:rPr>
          <w:rFonts w:eastAsia="等线"/>
          <w:position w:val="-24"/>
          <w:lang w:val="x-none"/>
        </w:rPr>
        <w:object w:dxaOrig="2280" w:dyaOrig="660" w14:anchorId="32770DDD">
          <v:shape id="_x0000_i1118" type="#_x0000_t75" style="width:115.4pt;height:36pt" o:ole="">
            <v:imagedata r:id="rId180" o:title=""/>
          </v:shape>
          <o:OLEObject Type="Embed" ProgID="Equation.3" ShapeID="_x0000_i1118" DrawAspect="Content" ObjectID="_1612341503" r:id="rId181"/>
        </w:object>
      </w:r>
      <w:r w:rsidRPr="00BA4807">
        <w:rPr>
          <w:rFonts w:eastAsia="等线"/>
          <w:lang w:val="en-US"/>
        </w:rPr>
        <w:t xml:space="preserve"> UCI bits.</w:t>
      </w:r>
    </w:p>
    <w:p w14:paraId="4AA1AE7B" w14:textId="77777777" w:rsidR="00BA4807" w:rsidRPr="00BA4807" w:rsidRDefault="00BA4807" w:rsidP="00BA4807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BA4807">
        <w:rPr>
          <w:rFonts w:ascii="Arial" w:eastAsia="等线" w:hAnsi="Arial"/>
          <w:b/>
        </w:rPr>
        <w:t xml:space="preserve">Table </w:t>
      </w:r>
      <w:r w:rsidRPr="00BA4807">
        <w:rPr>
          <w:rFonts w:ascii="Arial" w:eastAsia="宋体" w:hAnsi="Arial"/>
          <w:b/>
          <w:lang w:eastAsia="zh-CN"/>
        </w:rPr>
        <w:t>9.2.5.2</w:t>
      </w:r>
      <w:r w:rsidRPr="00BA4807">
        <w:rPr>
          <w:rFonts w:ascii="Arial" w:eastAsia="等线" w:hAnsi="Arial"/>
          <w:b/>
        </w:rPr>
        <w:t>-</w:t>
      </w:r>
      <w:r w:rsidRPr="00BA4807">
        <w:rPr>
          <w:rFonts w:ascii="Arial" w:eastAsia="宋体" w:hAnsi="Arial"/>
          <w:b/>
          <w:lang w:eastAsia="zh-CN"/>
        </w:rPr>
        <w:t>1</w:t>
      </w:r>
      <w:r w:rsidRPr="00BA4807">
        <w:rPr>
          <w:rFonts w:ascii="Arial" w:eastAsia="等线" w:hAnsi="Arial"/>
          <w:b/>
        </w:rPr>
        <w:t xml:space="preserve">: </w:t>
      </w:r>
      <w:r w:rsidRPr="00BA4807">
        <w:rPr>
          <w:rFonts w:ascii="Arial" w:eastAsia="宋体" w:hAnsi="Arial"/>
          <w:b/>
          <w:lang w:eastAsia="zh-CN"/>
        </w:rPr>
        <w:t>C</w:t>
      </w:r>
      <w:r w:rsidRPr="00BA4807">
        <w:rPr>
          <w:rFonts w:ascii="Arial" w:eastAsia="宋体" w:hAnsi="Arial" w:hint="eastAsia"/>
          <w:b/>
          <w:lang w:eastAsia="zh-CN"/>
        </w:rPr>
        <w:t xml:space="preserve">ode rate </w:t>
      </w:r>
      <w:r w:rsidRPr="00BA4807">
        <w:rPr>
          <w:rFonts w:ascii="Arial" w:eastAsia="等线" w:hAnsi="Arial"/>
          <w:b/>
          <w:position w:val="-4"/>
        </w:rPr>
        <w:object w:dxaOrig="160" w:dyaOrig="180" w14:anchorId="1C5BA0B8">
          <v:shape id="_x0000_i1119" type="#_x0000_t75" style="width:12pt;height:12pt" o:ole="">
            <v:imagedata r:id="rId44" o:title=""/>
          </v:shape>
          <o:OLEObject Type="Embed" ProgID="Equation.3" ShapeID="_x0000_i1119" DrawAspect="Content" ObjectID="_1612341504" r:id="rId182"/>
        </w:object>
      </w:r>
      <w:r w:rsidRPr="00BA4807">
        <w:rPr>
          <w:rFonts w:ascii="Arial" w:eastAsia="宋体" w:hAnsi="Arial" w:hint="eastAsia"/>
          <w:b/>
          <w:sz w:val="18"/>
          <w:lang w:eastAsia="zh-CN"/>
        </w:rPr>
        <w:t xml:space="preserve"> </w:t>
      </w:r>
      <w:r w:rsidRPr="00BA4807">
        <w:rPr>
          <w:rFonts w:ascii="Arial" w:eastAsia="宋体" w:hAnsi="Arial" w:hint="eastAsia"/>
          <w:b/>
          <w:lang w:eastAsia="zh-CN"/>
        </w:rPr>
        <w:t xml:space="preserve">corresponding to </w:t>
      </w:r>
      <w:r w:rsidRPr="00BA4807">
        <w:rPr>
          <w:rFonts w:ascii="Arial" w:eastAsia="宋体" w:hAnsi="Arial"/>
          <w:b/>
          <w:lang w:eastAsia="zh-CN"/>
        </w:rPr>
        <w:t>value of</w:t>
      </w:r>
      <w:r w:rsidRPr="00BA4807">
        <w:rPr>
          <w:rFonts w:ascii="Arial" w:eastAsia="宋体" w:hAnsi="Arial" w:hint="eastAsia"/>
          <w:b/>
          <w:lang w:eastAsia="zh-CN"/>
        </w:rPr>
        <w:t xml:space="preserve"> </w:t>
      </w:r>
      <w:r w:rsidRPr="00BA4807">
        <w:rPr>
          <w:rFonts w:ascii="Arial" w:eastAsia="等线" w:hAnsi="Arial"/>
          <w:b/>
          <w:i/>
        </w:rPr>
        <w:t>maxCodeRate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37"/>
      </w:tblGrid>
      <w:tr w:rsidR="00BA4807" w:rsidRPr="00BA4807" w14:paraId="1D2E08CA" w14:textId="77777777" w:rsidTr="00BF2558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AF7B4D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i/>
                <w:sz w:val="18"/>
              </w:rPr>
            </w:pPr>
            <w:r w:rsidRPr="00BA4807">
              <w:rPr>
                <w:rFonts w:eastAsia="等线"/>
                <w:i/>
              </w:rPr>
              <w:t>maxCodeRate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A11E9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A4807">
              <w:rPr>
                <w:rFonts w:ascii="Arial" w:eastAsia="宋体" w:hAnsi="Arial"/>
                <w:b/>
                <w:sz w:val="18"/>
                <w:lang w:eastAsia="zh-CN"/>
              </w:rPr>
              <w:t>C</w:t>
            </w:r>
            <w:r w:rsidRPr="00BA4807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ode rate </w:t>
            </w:r>
            <w:r w:rsidRPr="00BA4807">
              <w:rPr>
                <w:rFonts w:eastAsia="等线"/>
                <w:position w:val="-4"/>
              </w:rPr>
              <w:object w:dxaOrig="160" w:dyaOrig="180" w14:anchorId="023166A0">
                <v:shape id="_x0000_i1120" type="#_x0000_t75" style="width:12pt;height:12pt" o:ole="">
                  <v:imagedata r:id="rId44" o:title=""/>
                </v:shape>
                <o:OLEObject Type="Embed" ProgID="Equation.3" ShapeID="_x0000_i1120" DrawAspect="Content" ObjectID="_1612341505" r:id="rId183"/>
              </w:object>
            </w:r>
            <w:r w:rsidRPr="00BA4807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BA4807" w:rsidRPr="00BA4807" w14:paraId="27A54216" w14:textId="77777777" w:rsidTr="00BF2558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13EB81" w14:textId="77777777" w:rsidR="00BA4807" w:rsidRPr="00BA4807" w:rsidRDefault="00BA4807" w:rsidP="00BA4807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3E573B" w14:textId="77777777" w:rsidR="00BA4807" w:rsidRPr="00BA4807" w:rsidRDefault="00BA4807" w:rsidP="00BA4807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BA4807" w:rsidRPr="00BA4807" w14:paraId="2525CD65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FCB2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DCB5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0.08</w:t>
            </w:r>
          </w:p>
        </w:tc>
      </w:tr>
      <w:tr w:rsidR="00BA4807" w:rsidRPr="00BA4807" w14:paraId="5E484613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53AA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76E89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0.15</w:t>
            </w:r>
          </w:p>
        </w:tc>
      </w:tr>
      <w:tr w:rsidR="00BA4807" w:rsidRPr="00BA4807" w14:paraId="33DB8233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2B9C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B7F1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0.25</w:t>
            </w:r>
          </w:p>
        </w:tc>
      </w:tr>
      <w:tr w:rsidR="00BA4807" w:rsidRPr="00BA4807" w14:paraId="7B26B255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BCB7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7852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0.35</w:t>
            </w:r>
          </w:p>
        </w:tc>
      </w:tr>
      <w:tr w:rsidR="00BA4807" w:rsidRPr="00BA4807" w14:paraId="19469458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7133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70FE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0.45</w:t>
            </w:r>
          </w:p>
        </w:tc>
      </w:tr>
      <w:tr w:rsidR="00BA4807" w:rsidRPr="00BA4807" w14:paraId="60E7C68D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C62A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1D10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0.60</w:t>
            </w:r>
          </w:p>
        </w:tc>
      </w:tr>
      <w:tr w:rsidR="00BA4807" w:rsidRPr="00BA4807" w14:paraId="28C2D930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03F6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9CE0E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0.80</w:t>
            </w:r>
          </w:p>
        </w:tc>
      </w:tr>
      <w:tr w:rsidR="00BA4807" w:rsidRPr="00BA4807" w14:paraId="51FB4C3B" w14:textId="77777777" w:rsidTr="00BF25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C1B4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A4807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0A3B" w14:textId="77777777" w:rsidR="00BA4807" w:rsidRPr="00BA4807" w:rsidRDefault="00BA4807" w:rsidP="00BA480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A4807">
              <w:rPr>
                <w:rFonts w:ascii="Arial" w:eastAsia="等线" w:hAnsi="Arial"/>
                <w:sz w:val="18"/>
              </w:rPr>
              <w:t>Reserved</w:t>
            </w:r>
          </w:p>
        </w:tc>
      </w:tr>
    </w:tbl>
    <w:p w14:paraId="30A84242" w14:textId="77777777" w:rsidR="00BA4807" w:rsidRPr="00BA4807" w:rsidRDefault="00BA4807" w:rsidP="00BA4807">
      <w:pPr>
        <w:rPr>
          <w:rFonts w:eastAsia="等线"/>
          <w:lang w:val="en-US"/>
        </w:rPr>
      </w:pPr>
    </w:p>
    <w:p w14:paraId="7EF8E085" w14:textId="2FAF6D9F" w:rsidR="00127ADA" w:rsidRPr="001322F2" w:rsidRDefault="00127ADA" w:rsidP="001322F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sectPr w:rsidR="00127ADA" w:rsidRPr="00132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CBA90" w14:textId="77777777" w:rsidR="009A172D" w:rsidRDefault="009A172D">
      <w:pPr>
        <w:spacing w:after="0"/>
      </w:pPr>
      <w:r>
        <w:separator/>
      </w:r>
    </w:p>
  </w:endnote>
  <w:endnote w:type="continuationSeparator" w:id="0">
    <w:p w14:paraId="6A080C5A" w14:textId="77777777" w:rsidR="009A172D" w:rsidRDefault="009A17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5BF4A" w14:textId="77777777" w:rsidR="009A172D" w:rsidRDefault="009A172D">
      <w:pPr>
        <w:spacing w:after="0"/>
      </w:pPr>
      <w:r>
        <w:separator/>
      </w:r>
    </w:p>
  </w:footnote>
  <w:footnote w:type="continuationSeparator" w:id="0">
    <w:p w14:paraId="6ABC7C14" w14:textId="77777777" w:rsidR="009A172D" w:rsidRDefault="009A17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1300F" w14:textId="77777777" w:rsidR="002B691D" w:rsidRDefault="002B69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36608"/>
    <w:multiLevelType w:val="hybridMultilevel"/>
    <w:tmpl w:val="FE407BB2"/>
    <w:lvl w:ilvl="0" w:tplc="DED65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E6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EB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0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45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E7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E2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48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3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EBD213E"/>
    <w:multiLevelType w:val="hybridMultilevel"/>
    <w:tmpl w:val="E0F6E946"/>
    <w:lvl w:ilvl="0" w:tplc="E22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21D6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078E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6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69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40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43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0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66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58A6400"/>
    <w:multiLevelType w:val="hybridMultilevel"/>
    <w:tmpl w:val="30CEAECC"/>
    <w:lvl w:ilvl="0" w:tplc="572E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65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FF4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A8D3A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A6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29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29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AB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5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122561">
    <w15:presenceInfo w15:providerId="AD" w15:userId="S-1-5-21-1439682878-3164288827-2260694920-66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CEA"/>
    <w:rsid w:val="000A3DCD"/>
    <w:rsid w:val="000C386D"/>
    <w:rsid w:val="000E58E8"/>
    <w:rsid w:val="00127ADA"/>
    <w:rsid w:val="001322F2"/>
    <w:rsid w:val="00144DB0"/>
    <w:rsid w:val="00147EAA"/>
    <w:rsid w:val="00182FB9"/>
    <w:rsid w:val="00203F26"/>
    <w:rsid w:val="0022056E"/>
    <w:rsid w:val="00234F22"/>
    <w:rsid w:val="0026242B"/>
    <w:rsid w:val="002811AE"/>
    <w:rsid w:val="002B691D"/>
    <w:rsid w:val="002D03B5"/>
    <w:rsid w:val="002E11AB"/>
    <w:rsid w:val="00342C7C"/>
    <w:rsid w:val="0038005F"/>
    <w:rsid w:val="003A25D2"/>
    <w:rsid w:val="003D1C8D"/>
    <w:rsid w:val="003F4093"/>
    <w:rsid w:val="00436B55"/>
    <w:rsid w:val="00460B42"/>
    <w:rsid w:val="00462243"/>
    <w:rsid w:val="004675FD"/>
    <w:rsid w:val="00471B23"/>
    <w:rsid w:val="004C3525"/>
    <w:rsid w:val="004D174A"/>
    <w:rsid w:val="005029E0"/>
    <w:rsid w:val="0053230C"/>
    <w:rsid w:val="00576EE9"/>
    <w:rsid w:val="005A7990"/>
    <w:rsid w:val="00663648"/>
    <w:rsid w:val="0066411B"/>
    <w:rsid w:val="00664946"/>
    <w:rsid w:val="00670707"/>
    <w:rsid w:val="006738A5"/>
    <w:rsid w:val="006A3E62"/>
    <w:rsid w:val="006E10ED"/>
    <w:rsid w:val="006E44C2"/>
    <w:rsid w:val="00731740"/>
    <w:rsid w:val="007338C9"/>
    <w:rsid w:val="00736756"/>
    <w:rsid w:val="00745CD7"/>
    <w:rsid w:val="007B1DD3"/>
    <w:rsid w:val="007C1643"/>
    <w:rsid w:val="007D1BAC"/>
    <w:rsid w:val="007E2336"/>
    <w:rsid w:val="007F2E88"/>
    <w:rsid w:val="007F6166"/>
    <w:rsid w:val="008401E8"/>
    <w:rsid w:val="008519EE"/>
    <w:rsid w:val="008B6361"/>
    <w:rsid w:val="00905136"/>
    <w:rsid w:val="00906613"/>
    <w:rsid w:val="00924DD8"/>
    <w:rsid w:val="00927638"/>
    <w:rsid w:val="00950381"/>
    <w:rsid w:val="0098134B"/>
    <w:rsid w:val="00981CEA"/>
    <w:rsid w:val="00995A73"/>
    <w:rsid w:val="009A172D"/>
    <w:rsid w:val="009B21E3"/>
    <w:rsid w:val="009D545E"/>
    <w:rsid w:val="009D634F"/>
    <w:rsid w:val="009E0D01"/>
    <w:rsid w:val="00A15056"/>
    <w:rsid w:val="00A50C3F"/>
    <w:rsid w:val="00A81BED"/>
    <w:rsid w:val="00A83DC1"/>
    <w:rsid w:val="00AE505B"/>
    <w:rsid w:val="00AF0CEA"/>
    <w:rsid w:val="00B4224B"/>
    <w:rsid w:val="00B71906"/>
    <w:rsid w:val="00B77E9F"/>
    <w:rsid w:val="00BA4807"/>
    <w:rsid w:val="00BB3139"/>
    <w:rsid w:val="00BB38B3"/>
    <w:rsid w:val="00BF2558"/>
    <w:rsid w:val="00C25D75"/>
    <w:rsid w:val="00C27A37"/>
    <w:rsid w:val="00C302DA"/>
    <w:rsid w:val="00C77F5B"/>
    <w:rsid w:val="00C839F6"/>
    <w:rsid w:val="00CB6E75"/>
    <w:rsid w:val="00CD15AD"/>
    <w:rsid w:val="00CE4138"/>
    <w:rsid w:val="00D12ED9"/>
    <w:rsid w:val="00D333E8"/>
    <w:rsid w:val="00D434A4"/>
    <w:rsid w:val="00D70596"/>
    <w:rsid w:val="00D72540"/>
    <w:rsid w:val="00D95260"/>
    <w:rsid w:val="00DB0D0B"/>
    <w:rsid w:val="00DF0CA0"/>
    <w:rsid w:val="00E256A4"/>
    <w:rsid w:val="00E632A5"/>
    <w:rsid w:val="00E6741B"/>
    <w:rsid w:val="00E748A3"/>
    <w:rsid w:val="00E87879"/>
    <w:rsid w:val="00E92C3A"/>
    <w:rsid w:val="00ED3E52"/>
    <w:rsid w:val="00F2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4EB3C"/>
  <w15:chartTrackingRefBased/>
  <w15:docId w15:val="{118B9353-59DB-4622-B020-93DB7BB7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EA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029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1C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3"/>
    <w:next w:val="a"/>
    <w:link w:val="4Char"/>
    <w:qFormat/>
    <w:rsid w:val="00981CEA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981CEA"/>
    <w:rPr>
      <w:rFonts w:ascii="Arial" w:eastAsiaTheme="minorEastAsia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81CEA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81CEA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981CEA"/>
    <w:rPr>
      <w:b/>
    </w:rPr>
  </w:style>
  <w:style w:type="paragraph" w:customStyle="1" w:styleId="TAC">
    <w:name w:val="TAC"/>
    <w:basedOn w:val="a"/>
    <w:link w:val="TACChar"/>
    <w:qFormat/>
    <w:rsid w:val="00981CE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981C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81CE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4">
    <w:name w:val="Hyperlink"/>
    <w:rsid w:val="00981CEA"/>
    <w:rPr>
      <w:color w:val="0000FF"/>
      <w:u w:val="single"/>
    </w:rPr>
  </w:style>
  <w:style w:type="character" w:customStyle="1" w:styleId="THChar">
    <w:name w:val="TH Char"/>
    <w:link w:val="TH"/>
    <w:qFormat/>
    <w:rsid w:val="00981CE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981CE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81CEA"/>
    <w:rPr>
      <w:rFonts w:ascii="Arial" w:eastAsiaTheme="minorEastAsia" w:hAnsi="Arial" w:cs="Times New Roman"/>
      <w:b/>
      <w:sz w:val="18"/>
      <w:szCs w:val="20"/>
      <w:lang w:val="en-GB"/>
    </w:rPr>
  </w:style>
  <w:style w:type="table" w:styleId="a5">
    <w:name w:val="Table Grid"/>
    <w:basedOn w:val="a1"/>
    <w:uiPriority w:val="59"/>
    <w:rsid w:val="00981CE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semiHidden/>
    <w:rsid w:val="00981CE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5029E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annotation text"/>
    <w:basedOn w:val="a"/>
    <w:link w:val="Char0"/>
    <w:uiPriority w:val="99"/>
    <w:qFormat/>
    <w:rsid w:val="00E748A3"/>
    <w:rPr>
      <w:rFonts w:eastAsia="Times New Roman"/>
      <w:lang w:val="x-none"/>
    </w:rPr>
  </w:style>
  <w:style w:type="character" w:customStyle="1" w:styleId="Char0">
    <w:name w:val="批注文字 Char"/>
    <w:basedOn w:val="a0"/>
    <w:link w:val="a6"/>
    <w:uiPriority w:val="99"/>
    <w:qFormat/>
    <w:rsid w:val="00E748A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l">
    <w:name w:val="tal"/>
    <w:basedOn w:val="a"/>
    <w:rsid w:val="00182FB9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Zchn">
    <w:name w:val="B1 Zchn"/>
    <w:link w:val="B1"/>
    <w:locked/>
    <w:rsid w:val="00C839F6"/>
    <w:rPr>
      <w:lang w:val="x-none"/>
    </w:rPr>
  </w:style>
  <w:style w:type="paragraph" w:customStyle="1" w:styleId="B1">
    <w:name w:val="B1"/>
    <w:basedOn w:val="a"/>
    <w:link w:val="B1Zchn"/>
    <w:qFormat/>
    <w:rsid w:val="00C839F6"/>
    <w:pPr>
      <w:ind w:left="568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character" w:styleId="a7">
    <w:name w:val="annotation reference"/>
    <w:semiHidden/>
    <w:unhideWhenUsed/>
    <w:qFormat/>
    <w:rsid w:val="00C839F6"/>
    <w:rPr>
      <w:sz w:val="16"/>
      <w:szCs w:val="16"/>
    </w:rPr>
  </w:style>
  <w:style w:type="paragraph" w:styleId="a8">
    <w:name w:val="Balloon Text"/>
    <w:basedOn w:val="a"/>
    <w:link w:val="Char1"/>
    <w:uiPriority w:val="99"/>
    <w:semiHidden/>
    <w:unhideWhenUsed/>
    <w:rsid w:val="00127A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27ADA"/>
    <w:rPr>
      <w:rFonts w:ascii="Segoe UI" w:eastAsiaTheme="minorEastAsia" w:hAnsi="Segoe UI" w:cs="Segoe UI"/>
      <w:sz w:val="18"/>
      <w:szCs w:val="18"/>
      <w:lang w:val="en-GB"/>
    </w:rPr>
  </w:style>
  <w:style w:type="paragraph" w:styleId="a9">
    <w:name w:val="footer"/>
    <w:basedOn w:val="a"/>
    <w:link w:val="Char2"/>
    <w:uiPriority w:val="99"/>
    <w:unhideWhenUsed/>
    <w:rsid w:val="006A3E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6A3E62"/>
    <w:rPr>
      <w:rFonts w:ascii="Times New Roman" w:hAnsi="Times New Roman" w:cs="Times New Roman"/>
      <w:sz w:val="18"/>
      <w:szCs w:val="18"/>
      <w:lang w:val="en-GB"/>
    </w:rPr>
  </w:style>
  <w:style w:type="character" w:styleId="aa">
    <w:name w:val="Placeholder Text"/>
    <w:basedOn w:val="a0"/>
    <w:uiPriority w:val="99"/>
    <w:semiHidden/>
    <w:rsid w:val="003F40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1.bin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6.wmf"/><Relationship Id="rId84" Type="http://schemas.openxmlformats.org/officeDocument/2006/relationships/oleObject" Target="embeddings/oleObject41.bin"/><Relationship Id="rId89" Type="http://schemas.openxmlformats.org/officeDocument/2006/relationships/image" Target="media/image36.wmf"/><Relationship Id="rId112" Type="http://schemas.openxmlformats.org/officeDocument/2006/relationships/image" Target="media/image45.wmf"/><Relationship Id="rId133" Type="http://schemas.openxmlformats.org/officeDocument/2006/relationships/image" Target="media/image55.wmf"/><Relationship Id="rId138" Type="http://schemas.openxmlformats.org/officeDocument/2006/relationships/oleObject" Target="embeddings/oleObject71.bin"/><Relationship Id="rId154" Type="http://schemas.openxmlformats.org/officeDocument/2006/relationships/image" Target="media/image65.wmf"/><Relationship Id="rId159" Type="http://schemas.openxmlformats.org/officeDocument/2006/relationships/image" Target="media/image67.wmf"/><Relationship Id="rId175" Type="http://schemas.openxmlformats.org/officeDocument/2006/relationships/oleObject" Target="embeddings/oleObject91.bin"/><Relationship Id="rId170" Type="http://schemas.openxmlformats.org/officeDocument/2006/relationships/image" Target="media/image72.wmf"/><Relationship Id="rId16" Type="http://schemas.openxmlformats.org/officeDocument/2006/relationships/header" Target="header1.xml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image" Target="media/image19.wmf"/><Relationship Id="rId58" Type="http://schemas.openxmlformats.org/officeDocument/2006/relationships/oleObject" Target="embeddings/oleObject27.bin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2.wmf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3.bin"/><Relationship Id="rId165" Type="http://schemas.openxmlformats.org/officeDocument/2006/relationships/image" Target="media/image70.wmf"/><Relationship Id="rId181" Type="http://schemas.openxmlformats.org/officeDocument/2006/relationships/oleObject" Target="embeddings/oleObject94.bin"/><Relationship Id="rId186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7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47.wmf"/><Relationship Id="rId134" Type="http://schemas.openxmlformats.org/officeDocument/2006/relationships/oleObject" Target="embeddings/oleObject69.bin"/><Relationship Id="rId139" Type="http://schemas.openxmlformats.org/officeDocument/2006/relationships/image" Target="media/image58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4.wmf"/><Relationship Id="rId150" Type="http://schemas.openxmlformats.org/officeDocument/2006/relationships/image" Target="media/image63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9.bin"/><Relationship Id="rId176" Type="http://schemas.openxmlformats.org/officeDocument/2006/relationships/image" Target="media/image75.wmf"/><Relationship Id="rId12" Type="http://schemas.openxmlformats.org/officeDocument/2006/relationships/oleObject" Target="embeddings/oleObject2.bin"/><Relationship Id="rId17" Type="http://schemas.openxmlformats.org/officeDocument/2006/relationships/image" Target="media/image2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2.wmf"/><Relationship Id="rId59" Type="http://schemas.openxmlformats.org/officeDocument/2006/relationships/image" Target="media/image22.wmf"/><Relationship Id="rId103" Type="http://schemas.openxmlformats.org/officeDocument/2006/relationships/image" Target="media/image41.wmf"/><Relationship Id="rId108" Type="http://schemas.openxmlformats.org/officeDocument/2006/relationships/image" Target="media/image43.wmf"/><Relationship Id="rId124" Type="http://schemas.openxmlformats.org/officeDocument/2006/relationships/image" Target="media/image50.wmf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6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1.wmf"/><Relationship Id="rId161" Type="http://schemas.openxmlformats.org/officeDocument/2006/relationships/image" Target="media/image68.wmf"/><Relationship Id="rId166" Type="http://schemas.openxmlformats.org/officeDocument/2006/relationships/oleObject" Target="embeddings/oleObject86.bin"/><Relationship Id="rId182" Type="http://schemas.openxmlformats.org/officeDocument/2006/relationships/oleObject" Target="embeddings/oleObject9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17.wmf"/><Relationship Id="rId114" Type="http://schemas.openxmlformats.org/officeDocument/2006/relationships/image" Target="media/image46.wmf"/><Relationship Id="rId119" Type="http://schemas.openxmlformats.org/officeDocument/2006/relationships/oleObject" Target="embeddings/oleObject62.bin"/><Relationship Id="rId44" Type="http://schemas.openxmlformats.org/officeDocument/2006/relationships/image" Target="media/image15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3.wmf"/><Relationship Id="rId135" Type="http://schemas.openxmlformats.org/officeDocument/2006/relationships/image" Target="media/image56.wmf"/><Relationship Id="rId151" Type="http://schemas.openxmlformats.org/officeDocument/2006/relationships/oleObject" Target="embeddings/oleObject78.bin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72" Type="http://schemas.openxmlformats.org/officeDocument/2006/relationships/image" Target="media/image73.wmf"/><Relationship Id="rId180" Type="http://schemas.openxmlformats.org/officeDocument/2006/relationships/image" Target="media/image77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0.wmf"/><Relationship Id="rId76" Type="http://schemas.openxmlformats.org/officeDocument/2006/relationships/image" Target="media/image30.wmf"/><Relationship Id="rId97" Type="http://schemas.openxmlformats.org/officeDocument/2006/relationships/image" Target="media/image39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48.wmf"/><Relationship Id="rId125" Type="http://schemas.openxmlformats.org/officeDocument/2006/relationships/oleObject" Target="embeddings/oleObject65.bin"/><Relationship Id="rId141" Type="http://schemas.openxmlformats.org/officeDocument/2006/relationships/image" Target="media/image59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7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6.bin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4" Type="http://schemas.openxmlformats.org/officeDocument/2006/relationships/oleObject" Target="embeddings/oleObject9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5.wmf"/><Relationship Id="rId87" Type="http://schemas.openxmlformats.org/officeDocument/2006/relationships/image" Target="media/image35.wmf"/><Relationship Id="rId110" Type="http://schemas.openxmlformats.org/officeDocument/2006/relationships/image" Target="media/image44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66.wmf"/><Relationship Id="rId178" Type="http://schemas.openxmlformats.org/officeDocument/2006/relationships/image" Target="media/image76.wmf"/><Relationship Id="rId61" Type="http://schemas.openxmlformats.org/officeDocument/2006/relationships/image" Target="media/image23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64.wmf"/><Relationship Id="rId173" Type="http://schemas.openxmlformats.org/officeDocument/2006/relationships/oleObject" Target="embeddings/oleObject90.bin"/><Relationship Id="rId19" Type="http://schemas.openxmlformats.org/officeDocument/2006/relationships/image" Target="media/image3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1.wmf"/><Relationship Id="rId147" Type="http://schemas.openxmlformats.org/officeDocument/2006/relationships/image" Target="media/image62.wmf"/><Relationship Id="rId168" Type="http://schemas.openxmlformats.org/officeDocument/2006/relationships/image" Target="media/image71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image" Target="media/image38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69.wmf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6.wmf"/><Relationship Id="rId46" Type="http://schemas.openxmlformats.org/officeDocument/2006/relationships/image" Target="media/image16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9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1.wmf"/><Relationship Id="rId57" Type="http://schemas.openxmlformats.org/officeDocument/2006/relationships/image" Target="media/image21.wmf"/><Relationship Id="rId106" Type="http://schemas.openxmlformats.org/officeDocument/2006/relationships/image" Target="media/image42.wmf"/><Relationship Id="rId127" Type="http://schemas.openxmlformats.org/officeDocument/2006/relationships/oleObject" Target="embeddings/oleObject66.bin"/><Relationship Id="rId10" Type="http://schemas.openxmlformats.org/officeDocument/2006/relationships/image" Target="media/image1.wmf"/><Relationship Id="rId31" Type="http://schemas.openxmlformats.org/officeDocument/2006/relationships/image" Target="media/image9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50.bin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image" Target="media/image60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8.bin"/><Relationship Id="rId185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80122561</cp:lastModifiedBy>
  <cp:revision>3</cp:revision>
  <dcterms:created xsi:type="dcterms:W3CDTF">2019-02-22T03:42:00Z</dcterms:created>
  <dcterms:modified xsi:type="dcterms:W3CDTF">2019-02-22T03:42:00Z</dcterms:modified>
</cp:coreProperties>
</file>