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F23D00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23D00">
        <w:rPr>
          <w:b/>
          <w:noProof/>
          <w:sz w:val="24"/>
        </w:rPr>
        <w:t>9</w:t>
      </w:r>
      <w:r w:rsidR="003173FF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3173FF">
        <w:rPr>
          <w:b/>
          <w:noProof/>
          <w:sz w:val="28"/>
        </w:rPr>
        <w:t>R1-19</w:t>
      </w:r>
      <w:r w:rsidR="00325DDE">
        <w:rPr>
          <w:rFonts w:hint="eastAsia"/>
          <w:b/>
          <w:noProof/>
          <w:sz w:val="28"/>
          <w:lang w:eastAsia="zh-CN"/>
        </w:rPr>
        <w:t>03207</w:t>
      </w:r>
    </w:p>
    <w:p w:rsidR="001E41F3" w:rsidRDefault="003173F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0E3498">
        <w:rPr>
          <w:b/>
          <w:noProof/>
          <w:sz w:val="24"/>
        </w:rPr>
        <w:t>Febru</w:t>
      </w:r>
      <w:r>
        <w:rPr>
          <w:b/>
          <w:noProof/>
          <w:sz w:val="24"/>
        </w:rPr>
        <w:t>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="00F23D00" w:rsidRPr="00F23D00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 xml:space="preserve">March </w:t>
      </w:r>
      <w:r w:rsidR="00F23D00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0F12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</w:t>
            </w:r>
            <w:r w:rsidRPr="00B1088E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color w:val="FF0000"/>
                <w:sz w:val="32"/>
              </w:rPr>
              <w:t xml:space="preserve">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11B9" w:rsidP="000F121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F23D00">
              <w:rPr>
                <w:b/>
                <w:noProof/>
                <w:sz w:val="28"/>
              </w:rPr>
              <w:t>.21</w:t>
            </w:r>
            <w:r w:rsidR="000F121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F1215" w:rsidP="000F121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23D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4369B" w:rsidP="00F23D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</w:t>
            </w:r>
            <w:r w:rsidR="00F23D00">
              <w:rPr>
                <w:b/>
                <w:noProof/>
                <w:sz w:val="28"/>
              </w:rPr>
              <w:t>.0</w:t>
            </w:r>
            <w:r w:rsidR="00F23D00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F12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F12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6E25" w:rsidP="006F2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</w:t>
            </w:r>
            <w:r w:rsidR="00EA11B9" w:rsidRPr="00EA11B9">
              <w:rPr>
                <w:noProof/>
                <w:lang w:eastAsia="zh-CN"/>
              </w:rPr>
              <w:t xml:space="preserve"> on </w:t>
            </w:r>
            <w:r w:rsidR="006F2B88">
              <w:rPr>
                <w:noProof/>
                <w:lang w:eastAsia="zh-CN"/>
              </w:rPr>
              <w:t xml:space="preserve">DCI format 2_3 </w:t>
            </w:r>
            <w:r>
              <w:rPr>
                <w:noProof/>
                <w:lang w:eastAsia="zh-CN"/>
              </w:rPr>
              <w:t xml:space="preserve">for SUL cell </w:t>
            </w:r>
            <w:r w:rsidR="006F2B88">
              <w:rPr>
                <w:noProof/>
                <w:lang w:eastAsia="zh-CN"/>
              </w:rPr>
              <w:t>in TS 38.213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827ED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E3B3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3F4948">
              <w:rPr>
                <w:noProof/>
                <w:lang w:eastAsia="zh-CN"/>
              </w:rPr>
              <w:t>AN</w:t>
            </w:r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A6B6D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73FF" w:rsidP="006774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</w:t>
            </w:r>
            <w:r w:rsidR="006774E9">
              <w:rPr>
                <w:rFonts w:hint="eastAsia"/>
                <w:noProof/>
                <w:lang w:eastAsia="zh-CN"/>
              </w:rPr>
              <w:t>-02</w:t>
            </w:r>
            <w:r w:rsidR="000F1215">
              <w:rPr>
                <w:rFonts w:hint="eastAsia"/>
                <w:noProof/>
                <w:lang w:eastAsia="zh-CN"/>
              </w:rPr>
              <w:t>-</w:t>
            </w:r>
            <w:r w:rsidR="006774E9">
              <w:rPr>
                <w:noProof/>
                <w:lang w:eastAsia="zh-CN"/>
              </w:rPr>
              <w:t>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827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2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B5C23" w:rsidRDefault="006F2B88" w:rsidP="001B5C23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In current version of TS 38.213, the description for DCI format 2_3 in Subclause 11.4 is not consistent with TS 38.212 and TS 38.331.</w:t>
            </w:r>
            <w:r w:rsidR="003E6E25">
              <w:rPr>
                <w:rFonts w:ascii="Arial" w:hAnsi="Arial"/>
                <w:noProof/>
                <w:lang w:eastAsia="zh-CN"/>
              </w:rPr>
              <w:t xml:space="preserve"> </w:t>
            </w:r>
            <w:r w:rsidR="00A82011">
              <w:rPr>
                <w:rFonts w:ascii="Arial" w:hAnsi="Arial"/>
                <w:noProof/>
                <w:lang w:eastAsia="zh-CN"/>
              </w:rPr>
              <w:t>A</w:t>
            </w:r>
            <w:r w:rsidR="00A82011" w:rsidRPr="00A82011">
              <w:rPr>
                <w:rFonts w:ascii="Arial" w:hAnsi="Arial"/>
                <w:noProof/>
                <w:lang w:eastAsia="zh-CN"/>
              </w:rPr>
              <w:t xml:space="preserve">ccording to TS 38.331 and </w:t>
            </w:r>
            <w:r w:rsidR="00DD27B4">
              <w:rPr>
                <w:rFonts w:ascii="Arial" w:hAnsi="Arial"/>
                <w:noProof/>
                <w:lang w:eastAsia="zh-CN"/>
              </w:rPr>
              <w:t xml:space="preserve">Subclause 7.3.1.3.4 of </w:t>
            </w:r>
            <w:r w:rsidR="00A82011" w:rsidRPr="00A82011">
              <w:rPr>
                <w:rFonts w:ascii="Arial" w:hAnsi="Arial"/>
                <w:noProof/>
                <w:lang w:eastAsia="zh-CN"/>
              </w:rPr>
              <w:t>TS 38.212, each uplink of a serving cell conf</w:t>
            </w:r>
            <w:r w:rsidR="003F0083">
              <w:rPr>
                <w:rFonts w:ascii="Arial" w:hAnsi="Arial"/>
                <w:noProof/>
                <w:lang w:eastAsia="zh-CN"/>
              </w:rPr>
              <w:t>igured with two uplinks can be associated with</w:t>
            </w:r>
            <w:r w:rsidR="00A82011" w:rsidRPr="00A82011">
              <w:rPr>
                <w:rFonts w:ascii="Arial" w:hAnsi="Arial"/>
                <w:noProof/>
                <w:lang w:eastAsia="zh-CN"/>
              </w:rPr>
              <w:t xml:space="preserve"> separate DCI block in DCI format 2_3</w:t>
            </w:r>
            <w:r w:rsidR="003F0083">
              <w:rPr>
                <w:rFonts w:ascii="Arial" w:hAnsi="Arial"/>
                <w:noProof/>
                <w:lang w:eastAsia="zh-CN"/>
              </w:rPr>
              <w:t>,</w:t>
            </w:r>
            <w:r w:rsidR="00A82011" w:rsidRPr="00A82011">
              <w:rPr>
                <w:rFonts w:ascii="Arial" w:hAnsi="Arial"/>
                <w:noProof/>
                <w:lang w:eastAsia="zh-CN"/>
              </w:rPr>
              <w:t xml:space="preserve"> </w:t>
            </w:r>
            <w:r w:rsidR="003F0083">
              <w:rPr>
                <w:rFonts w:ascii="Arial" w:hAnsi="Arial"/>
                <w:noProof/>
                <w:lang w:eastAsia="zh-CN"/>
              </w:rPr>
              <w:t>whose first bit is indicated by</w:t>
            </w:r>
            <w:r w:rsidR="00A82011" w:rsidRPr="00A82011">
              <w:rPr>
                <w:rFonts w:ascii="Arial" w:hAnsi="Arial"/>
                <w:noProof/>
                <w:lang w:eastAsia="zh-CN"/>
              </w:rPr>
              <w:t xml:space="preserve"> separate field, </w:t>
            </w:r>
            <w:r w:rsidR="00A82011">
              <w:rPr>
                <w:rFonts w:ascii="Arial" w:hAnsi="Arial"/>
                <w:noProof/>
                <w:lang w:eastAsia="zh-CN"/>
              </w:rPr>
              <w:t xml:space="preserve">i.e., </w:t>
            </w:r>
            <w:r w:rsidR="00A82011" w:rsidRPr="00A82011">
              <w:rPr>
                <w:rFonts w:ascii="Arial" w:hAnsi="Arial"/>
                <w:noProof/>
                <w:lang w:eastAsia="zh-CN"/>
              </w:rPr>
              <w:t>startingBitOfFormat2-3</w:t>
            </w:r>
            <w:r w:rsidR="00A82011">
              <w:rPr>
                <w:rFonts w:ascii="Arial" w:hAnsi="Arial"/>
                <w:noProof/>
                <w:lang w:eastAsia="zh-CN"/>
              </w:rPr>
              <w:t xml:space="preserve"> and </w:t>
            </w:r>
            <w:r w:rsidR="00A82011" w:rsidRPr="00A82011">
              <w:rPr>
                <w:rFonts w:ascii="Arial" w:hAnsi="Arial"/>
                <w:noProof/>
                <w:lang w:eastAsia="zh-CN"/>
              </w:rPr>
              <w:t>startingBitOfFormat2-3</w:t>
            </w:r>
            <w:r w:rsidR="00A82011">
              <w:rPr>
                <w:rFonts w:ascii="Arial" w:hAnsi="Arial"/>
                <w:noProof/>
                <w:lang w:eastAsia="zh-CN"/>
              </w:rPr>
              <w:t>SUL</w:t>
            </w:r>
            <w:r w:rsidR="00C1576F" w:rsidRPr="00A64A7A">
              <w:rPr>
                <w:rFonts w:ascii="Arial" w:hAnsi="Arial"/>
                <w:noProof/>
                <w:lang w:eastAsia="zh-CN"/>
              </w:rPr>
              <w:t>-v1530</w:t>
            </w:r>
            <w:r w:rsidR="003F0083">
              <w:rPr>
                <w:rFonts w:ascii="Arial" w:hAnsi="Arial"/>
                <w:noProof/>
                <w:lang w:eastAsia="zh-CN"/>
              </w:rPr>
              <w:t>, respectively</w:t>
            </w:r>
            <w:r w:rsidR="00A82011">
              <w:rPr>
                <w:rFonts w:ascii="Arial" w:hAnsi="Arial"/>
                <w:noProof/>
                <w:lang w:eastAsia="zh-CN"/>
              </w:rPr>
              <w:t xml:space="preserve">. But only </w:t>
            </w:r>
            <w:r w:rsidR="003E6E25">
              <w:rPr>
                <w:rFonts w:ascii="Arial" w:hAnsi="Arial"/>
                <w:noProof/>
                <w:lang w:eastAsia="zh-CN"/>
              </w:rPr>
              <w:t>the field “</w:t>
            </w:r>
            <w:r w:rsidR="00A82011">
              <w:rPr>
                <w:rFonts w:ascii="Arial" w:hAnsi="Arial"/>
                <w:noProof/>
                <w:lang w:eastAsia="zh-CN"/>
              </w:rPr>
              <w:t>startingBitOfFormat2-3</w:t>
            </w:r>
            <w:r w:rsidR="003E6E25">
              <w:rPr>
                <w:rFonts w:ascii="Arial" w:hAnsi="Arial"/>
                <w:noProof/>
                <w:lang w:eastAsia="zh-CN"/>
              </w:rPr>
              <w:t xml:space="preserve">” is </w:t>
            </w:r>
            <w:r w:rsidR="00A82011">
              <w:rPr>
                <w:rFonts w:ascii="Arial" w:hAnsi="Arial"/>
                <w:noProof/>
                <w:lang w:eastAsia="zh-CN"/>
              </w:rPr>
              <w:t>captured</w:t>
            </w:r>
            <w:r w:rsidR="003E6E25">
              <w:rPr>
                <w:rFonts w:ascii="Arial" w:hAnsi="Arial"/>
                <w:noProof/>
                <w:lang w:eastAsia="zh-CN"/>
              </w:rPr>
              <w:t xml:space="preserve"> in TS 38.213.  </w:t>
            </w:r>
          </w:p>
          <w:p w:rsidR="001E41F3" w:rsidRPr="008A4873" w:rsidRDefault="001B5C23" w:rsidP="001B5C23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Moreover, the parameter “</w:t>
            </w:r>
            <w:r w:rsidRPr="001B5C23">
              <w:rPr>
                <w:rFonts w:ascii="Arial" w:hAnsi="Arial"/>
                <w:i/>
                <w:noProof/>
                <w:lang w:eastAsia="zh-CN"/>
              </w:rPr>
              <w:t>srs-pcadjustment-state-config</w:t>
            </w:r>
            <w:r>
              <w:rPr>
                <w:rFonts w:ascii="Arial" w:hAnsi="Arial"/>
                <w:noProof/>
                <w:lang w:eastAsia="zh-CN"/>
              </w:rPr>
              <w:t>” captured in TS 38.213 is not aligned with TS 38.331, and the field “</w:t>
            </w:r>
            <w:r w:rsidRPr="001B5C23">
              <w:rPr>
                <w:rFonts w:ascii="Arial" w:hAnsi="Arial"/>
                <w:i/>
                <w:noProof/>
                <w:lang w:eastAsia="zh-CN"/>
              </w:rPr>
              <w:t>srs-SwitchFromCarrier</w:t>
            </w:r>
            <w:r>
              <w:rPr>
                <w:rFonts w:ascii="Arial" w:hAnsi="Arial"/>
                <w:noProof/>
                <w:lang w:eastAsia="zh-CN"/>
              </w:rPr>
              <w:t>” contained in “</w:t>
            </w:r>
            <w:r w:rsidRPr="001B5C23">
              <w:rPr>
                <w:rFonts w:ascii="Arial" w:hAnsi="Arial"/>
                <w:i/>
                <w:noProof/>
                <w:lang w:eastAsia="zh-CN"/>
              </w:rPr>
              <w:t>SRS-CarrierSwitching</w:t>
            </w:r>
            <w:r>
              <w:rPr>
                <w:rFonts w:ascii="Arial" w:hAnsi="Arial"/>
                <w:noProof/>
                <w:lang w:eastAsia="zh-CN"/>
              </w:rPr>
              <w:t>” is not captured in TS 38.213.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35A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E6E25" w:rsidP="00D17533">
            <w:pPr>
              <w:pStyle w:val="CRCoverPage"/>
              <w:numPr>
                <w:ilvl w:val="0"/>
                <w:numId w:val="1"/>
              </w:numPr>
              <w:spacing w:after="0"/>
              <w:ind w:left="199" w:hanging="199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Add the description for the field </w:t>
            </w:r>
            <w:r>
              <w:rPr>
                <w:noProof/>
                <w:lang w:eastAsia="zh-CN"/>
              </w:rPr>
              <w:t>“</w:t>
            </w:r>
            <w:r w:rsidRPr="003E6E25">
              <w:rPr>
                <w:noProof/>
                <w:lang w:eastAsia="zh-CN"/>
              </w:rPr>
              <w:t>startingBitOfFormat2-3SUL</w:t>
            </w:r>
            <w:r w:rsidR="00C1576F" w:rsidRPr="00A64A7A">
              <w:rPr>
                <w:noProof/>
                <w:lang w:eastAsia="zh-CN"/>
              </w:rPr>
              <w:t>-v1530</w:t>
            </w:r>
            <w:bookmarkStart w:id="2" w:name="_GoBack"/>
            <w:bookmarkEnd w:id="2"/>
            <w:r>
              <w:rPr>
                <w:noProof/>
                <w:lang w:eastAsia="zh-CN"/>
              </w:rPr>
              <w:t>”</w:t>
            </w:r>
            <w:r w:rsidR="00A82011">
              <w:rPr>
                <w:noProof/>
                <w:lang w:eastAsia="zh-CN"/>
              </w:rPr>
              <w:t xml:space="preserve"> </w:t>
            </w:r>
            <w:r w:rsidR="00A82011">
              <w:rPr>
                <w:lang w:eastAsia="zh-CN"/>
              </w:rPr>
              <w:t>in Subclause 11.4 of TS 38.213</w:t>
            </w:r>
            <w:r>
              <w:rPr>
                <w:noProof/>
                <w:lang w:eastAsia="zh-CN"/>
              </w:rPr>
              <w:t>.</w:t>
            </w:r>
          </w:p>
          <w:p w:rsidR="001B5C23" w:rsidRDefault="001B5C23" w:rsidP="001B5C23">
            <w:pPr>
              <w:pStyle w:val="CRCoverPage"/>
              <w:numPr>
                <w:ilvl w:val="0"/>
                <w:numId w:val="1"/>
              </w:numPr>
              <w:spacing w:after="0"/>
              <w:ind w:left="199" w:hanging="1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Replace </w:t>
            </w:r>
            <w:r>
              <w:rPr>
                <w:noProof/>
                <w:lang w:eastAsia="zh-CN"/>
              </w:rPr>
              <w:t>“</w:t>
            </w:r>
            <w:r w:rsidRPr="001B5C23">
              <w:rPr>
                <w:i/>
                <w:noProof/>
                <w:lang w:eastAsia="zh-CN"/>
              </w:rPr>
              <w:t>srs-pcadjustment-state-config</w:t>
            </w:r>
            <w:r>
              <w:rPr>
                <w:noProof/>
                <w:lang w:eastAsia="zh-CN"/>
              </w:rPr>
              <w:t>” in Subclause 11.4 of TS 38.213 by “</w:t>
            </w:r>
            <w:r w:rsidRPr="00241482">
              <w:rPr>
                <w:i/>
              </w:rPr>
              <w:t>srs-PowerControlAdjustmentStates</w:t>
            </w:r>
            <w:r>
              <w:rPr>
                <w:noProof/>
                <w:lang w:eastAsia="zh-CN"/>
              </w:rPr>
              <w:t>”</w:t>
            </w:r>
          </w:p>
          <w:p w:rsidR="00D17533" w:rsidRPr="00314D09" w:rsidRDefault="00D17533" w:rsidP="001B5C23">
            <w:pPr>
              <w:pStyle w:val="CRCoverPage"/>
              <w:numPr>
                <w:ilvl w:val="0"/>
                <w:numId w:val="1"/>
              </w:numPr>
              <w:spacing w:after="0"/>
              <w:ind w:left="199" w:hanging="199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description for the field “</w:t>
            </w:r>
            <w:r w:rsidRPr="001B5C23">
              <w:rPr>
                <w:i/>
                <w:noProof/>
                <w:lang w:eastAsia="zh-CN"/>
              </w:rPr>
              <w:t>srs-SwitchFromCarrier</w:t>
            </w:r>
            <w:r>
              <w:rPr>
                <w:noProof/>
                <w:lang w:eastAsia="zh-CN"/>
              </w:rPr>
              <w:t xml:space="preserve">” </w:t>
            </w:r>
            <w:r>
              <w:rPr>
                <w:lang w:eastAsia="zh-CN"/>
              </w:rPr>
              <w:t>in Subclause 11.4 of TS 38.213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6E25" w:rsidP="00325DDE">
            <w:pPr>
              <w:pStyle w:val="CRCoverPage"/>
              <w:spacing w:after="0"/>
              <w:rPr>
                <w:noProof/>
                <w:lang w:eastAsia="zh-CN"/>
              </w:rPr>
            </w:pPr>
            <w:r w:rsidRPr="003E6E25">
              <w:rPr>
                <w:noProof/>
                <w:lang w:eastAsia="zh-CN"/>
              </w:rPr>
              <w:t>TS 38.213 is inconsistent with TS 38.212 and TS 38.331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52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11.4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4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4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4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6AD6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325DDE" w:rsidRDefault="00325DDE" w:rsidP="00325DDE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9F1FCE" w:rsidRPr="00325DDE" w:rsidRDefault="00325DDE" w:rsidP="00DE5A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25DDE">
              <w:rPr>
                <w:rFonts w:hint="eastAsia"/>
                <w:noProof/>
                <w:lang w:val="en-US"/>
              </w:rPr>
              <w:t>This</w:t>
            </w:r>
            <w:r>
              <w:rPr>
                <w:rFonts w:eastAsia="宋体" w:hint="eastAsia"/>
                <w:noProof/>
                <w:lang w:eastAsia="zh-CN"/>
              </w:rPr>
              <w:t xml:space="preserve"> CR </w:t>
            </w:r>
            <w:r w:rsidR="00DE5AB9">
              <w:rPr>
                <w:rFonts w:eastAsia="宋体" w:hint="eastAsia"/>
                <w:noProof/>
                <w:lang w:eastAsia="zh-CN"/>
              </w:rPr>
              <w:t xml:space="preserve">removes </w:t>
            </w:r>
            <w:r>
              <w:rPr>
                <w:rFonts w:eastAsia="宋体" w:hint="eastAsia"/>
                <w:noProof/>
                <w:lang w:eastAsia="zh-CN"/>
              </w:rPr>
              <w:t>some inconsistency  between TS38.213 and TS38.331</w:t>
            </w:r>
            <w:r w:rsidR="00DE5AB9">
              <w:rPr>
                <w:rFonts w:eastAsia="宋体" w:hint="eastAsia"/>
                <w:noProof/>
                <w:lang w:eastAsia="zh-CN"/>
              </w:rPr>
              <w:t xml:space="preserve"> on SRS switching</w:t>
            </w:r>
            <w:r>
              <w:rPr>
                <w:rFonts w:eastAsia="宋体" w:hint="eastAsia"/>
                <w:noProof/>
                <w:lang w:eastAsia="zh-CN"/>
              </w:rPr>
              <w:t xml:space="preserve">. There is no functional change and therefore there is no </w:t>
            </w:r>
            <w:r w:rsidR="00DE5AB9">
              <w:rPr>
                <w:rFonts w:eastAsia="宋体" w:hint="eastAsia"/>
                <w:noProof/>
                <w:lang w:eastAsia="zh-CN"/>
              </w:rPr>
              <w:lastRenderedPageBreak/>
              <w:t xml:space="preserve">impact on </w:t>
            </w:r>
            <w:r>
              <w:rPr>
                <w:rFonts w:eastAsia="宋体" w:hint="eastAsia"/>
                <w:noProof/>
                <w:lang w:eastAsia="zh-CN"/>
              </w:rPr>
              <w:t xml:space="preserve">gNB/UE </w:t>
            </w:r>
            <w:r w:rsidR="00DE5AB9">
              <w:rPr>
                <w:rFonts w:eastAsia="宋体" w:hint="eastAsia"/>
                <w:noProof/>
                <w:lang w:eastAsia="zh-CN"/>
              </w:rPr>
              <w:t xml:space="preserve">implementation </w:t>
            </w:r>
            <w:r>
              <w:rPr>
                <w:rFonts w:eastAsia="宋体" w:hint="eastAsia"/>
                <w:noProof/>
                <w:lang w:eastAsia="zh-CN"/>
              </w:rPr>
              <w:t>due to this CR.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83B3C" w:rsidRPr="00B916EC" w:rsidRDefault="00083B3C" w:rsidP="00083B3C">
      <w:pPr>
        <w:pStyle w:val="2"/>
        <w:rPr>
          <w:rFonts w:eastAsia="SimSun"/>
          <w:lang w:eastAsia="zh-CN"/>
        </w:rPr>
      </w:pPr>
      <w:bookmarkStart w:id="3" w:name="_Toc535263212"/>
      <w:r w:rsidRPr="00B916EC">
        <w:rPr>
          <w:rFonts w:eastAsia="SimSun"/>
          <w:lang w:eastAsia="zh-CN"/>
        </w:rPr>
        <w:lastRenderedPageBreak/>
        <w:t>11.</w:t>
      </w:r>
      <w:r>
        <w:rPr>
          <w:rFonts w:eastAsia="SimSun"/>
          <w:lang w:eastAsia="zh-CN"/>
        </w:rPr>
        <w:t>4</w:t>
      </w:r>
      <w:r w:rsidRPr="00B916EC">
        <w:rPr>
          <w:rFonts w:eastAsia="SimSun"/>
          <w:lang w:eastAsia="zh-CN"/>
        </w:rPr>
        <w:tab/>
        <w:t>SRS switching</w:t>
      </w:r>
      <w:bookmarkEnd w:id="3"/>
    </w:p>
    <w:p w:rsidR="00083B3C" w:rsidRDefault="00083B3C" w:rsidP="00083B3C">
      <w:pPr>
        <w:rPr>
          <w:lang w:val="en-US"/>
        </w:rPr>
      </w:pPr>
      <w:r>
        <w:rPr>
          <w:rFonts w:eastAsia="SimSun"/>
          <w:lang w:eastAsia="zh-CN"/>
        </w:rPr>
        <w:t xml:space="preserve">DCI format 2_3 is applicable for </w:t>
      </w:r>
      <w:ins w:id="4" w:author="Huawei" w:date="2019-02-16T00:20:00Z">
        <w:r>
          <w:rPr>
            <w:rFonts w:hint="eastAsia"/>
            <w:lang w:eastAsia="zh-CN"/>
          </w:rPr>
          <w:t xml:space="preserve">uplink carrier(s) of </w:t>
        </w:r>
      </w:ins>
      <w:r>
        <w:rPr>
          <w:rFonts w:eastAsia="SimSun"/>
          <w:lang w:eastAsia="zh-CN"/>
        </w:rPr>
        <w:t xml:space="preserve">serving cells </w:t>
      </w:r>
      <w:r w:rsidRPr="00B916EC">
        <w:t>where a UE is not configured for PUSCH/PUCCH transmission</w:t>
      </w:r>
      <w:r>
        <w:t xml:space="preserve"> or for </w:t>
      </w:r>
      <w:ins w:id="5" w:author="Huawei" w:date="2019-02-16T00:21:00Z">
        <w:r>
          <w:rPr>
            <w:rFonts w:hint="eastAsia"/>
            <w:lang w:eastAsia="zh-CN"/>
          </w:rPr>
          <w:t>uplink carrier(s) of</w:t>
        </w:r>
        <w:r>
          <w:t xml:space="preserve"> </w:t>
        </w:r>
      </w:ins>
      <w:r>
        <w:t>a serving cell where</w:t>
      </w:r>
      <w:r w:rsidRPr="00B916EC">
        <w:rPr>
          <w:lang w:val="en-US"/>
        </w:rPr>
        <w:t xml:space="preserve"> </w:t>
      </w:r>
      <w:ins w:id="6" w:author="Huawei" w:date="2019-02-16T00:21:00Z">
        <w:r w:rsidRPr="00241482">
          <w:rPr>
            <w:i/>
          </w:rPr>
          <w:t>srs-PowerControlAdjustmentStates</w:t>
        </w:r>
      </w:ins>
      <w:del w:id="7" w:author="Huawei" w:date="2019-02-16T00:21:00Z">
        <w:r w:rsidRPr="00B916EC" w:rsidDel="00083B3C">
          <w:rPr>
            <w:i/>
            <w:lang w:val="en-US"/>
          </w:rPr>
          <w:delText>srs-pcadjustment-state-config</w:delText>
        </w:r>
      </w:del>
      <w:r w:rsidRPr="00B916EC">
        <w:rPr>
          <w:lang w:val="en-US"/>
        </w:rPr>
        <w:t xml:space="preserve"> indicates a separate power control adjustment state between SRS transmissions and PUSCH transmissions</w:t>
      </w:r>
      <w:r>
        <w:rPr>
          <w:lang w:val="en-US"/>
        </w:rPr>
        <w:t xml:space="preserve">. </w:t>
      </w:r>
    </w:p>
    <w:p w:rsidR="00083B3C" w:rsidRPr="002C420A" w:rsidRDefault="00083B3C" w:rsidP="00083B3C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A</w:t>
      </w:r>
      <w:r w:rsidRPr="00B916EC">
        <w:rPr>
          <w:rFonts w:eastAsia="SimSun"/>
          <w:lang w:eastAsia="zh-CN"/>
        </w:rPr>
        <w:t xml:space="preserve"> UE configured by higher layers with parameter </w:t>
      </w:r>
      <w:r w:rsidRPr="006B0AA9">
        <w:rPr>
          <w:i/>
        </w:rPr>
        <w:t>SRS-CarrierSwitching</w:t>
      </w:r>
      <w:r w:rsidRPr="00B916EC">
        <w:rPr>
          <w:lang w:val="en-US"/>
        </w:rPr>
        <w:t xml:space="preserve"> is </w:t>
      </w:r>
      <w:r>
        <w:rPr>
          <w:lang w:val="en-US"/>
        </w:rPr>
        <w:t>provided</w:t>
      </w:r>
      <w:r w:rsidRPr="00B916EC">
        <w:rPr>
          <w:lang w:val="en-US"/>
        </w:rPr>
        <w:t xml:space="preserve"> </w:t>
      </w:r>
    </w:p>
    <w:p w:rsidR="00083B3C" w:rsidRDefault="00083B3C" w:rsidP="00083B3C">
      <w:pPr>
        <w:pStyle w:val="B1"/>
      </w:pPr>
      <w:r>
        <w:t>-</w:t>
      </w:r>
      <w:r>
        <w:tab/>
      </w:r>
      <w:r w:rsidRPr="00B916EC">
        <w:t xml:space="preserve">a TPC-SRS-RNTI </w:t>
      </w:r>
      <w:r>
        <w:t xml:space="preserve">for a DCI format 2_3 </w:t>
      </w:r>
      <w:r w:rsidRPr="00B916EC">
        <w:t xml:space="preserve">by </w:t>
      </w:r>
      <w:r>
        <w:rPr>
          <w:i/>
          <w:lang w:val="en-US"/>
        </w:rPr>
        <w:t>tpc</w:t>
      </w:r>
      <w:r w:rsidRPr="00B916EC">
        <w:rPr>
          <w:i/>
        </w:rPr>
        <w:t>-</w:t>
      </w:r>
      <w:r>
        <w:rPr>
          <w:i/>
          <w:lang w:val="en-US"/>
        </w:rPr>
        <w:t>SRS</w:t>
      </w:r>
      <w:r w:rsidRPr="00B916EC">
        <w:rPr>
          <w:i/>
        </w:rPr>
        <w:t>-RNTI</w:t>
      </w:r>
      <w:r w:rsidRPr="00B916EC">
        <w:t xml:space="preserve"> </w:t>
      </w:r>
    </w:p>
    <w:p w:rsidR="00083B3C" w:rsidRDefault="00083B3C" w:rsidP="00083B3C">
      <w:pPr>
        <w:pStyle w:val="B1"/>
        <w:rPr>
          <w:ins w:id="8" w:author="Huawei" w:date="2019-02-16T00:23:00Z"/>
          <w:i/>
          <w:lang w:eastAsia="zh-CN"/>
        </w:rPr>
      </w:pPr>
      <w:r>
        <w:t>-</w:t>
      </w:r>
      <w:r>
        <w:tab/>
      </w:r>
      <w:r w:rsidRPr="00B916EC">
        <w:t>a</w:t>
      </w:r>
      <w:r>
        <w:t xml:space="preserve">n index of a serving cell where the UE interrupts transmission in order to transmit SRS on one or more other serving cells by </w:t>
      </w:r>
      <w:bookmarkStart w:id="9" w:name="_Hlk508197889"/>
      <w:r w:rsidRPr="004C2E38">
        <w:rPr>
          <w:i/>
        </w:rPr>
        <w:t>srs-SwitchFromServCellIndex</w:t>
      </w:r>
      <w:bookmarkEnd w:id="9"/>
    </w:p>
    <w:p w:rsidR="00083B3C" w:rsidRPr="00083B3C" w:rsidRDefault="00083B3C" w:rsidP="00083B3C">
      <w:pPr>
        <w:pStyle w:val="B1"/>
        <w:rPr>
          <w:lang w:eastAsia="zh-CN"/>
        </w:rPr>
      </w:pPr>
      <w:ins w:id="10" w:author="Huawei" w:date="2019-02-16T00:23:00Z">
        <w:r>
          <w:t>-</w:t>
        </w:r>
        <w:r>
          <w:tab/>
          <w:t>a</w:t>
        </w:r>
        <w:r>
          <w:rPr>
            <w:rFonts w:hint="eastAsia"/>
            <w:lang w:eastAsia="zh-CN"/>
          </w:rPr>
          <w:t>n</w:t>
        </w:r>
      </w:ins>
      <w:ins w:id="11" w:author="Huawei" w:date="2019-02-16T00:26:00Z">
        <w:r>
          <w:rPr>
            <w:rFonts w:hint="eastAsia"/>
            <w:lang w:eastAsia="zh-CN"/>
          </w:rPr>
          <w:t xml:space="preserve"> indication of an</w:t>
        </w:r>
      </w:ins>
      <w:ins w:id="12" w:author="Huawei" w:date="2019-02-16T00:23:00Z">
        <w:r>
          <w:rPr>
            <w:rFonts w:hint="eastAsia"/>
            <w:lang w:eastAsia="zh-CN"/>
          </w:rPr>
          <w:t xml:space="preserve"> uplink carrier</w:t>
        </w:r>
      </w:ins>
      <w:ins w:id="13" w:author="Huawei" w:date="2019-02-16T00:27:00Z">
        <w:r w:rsidR="00F83051">
          <w:rPr>
            <w:rFonts w:hint="eastAsia"/>
            <w:lang w:eastAsia="zh-CN"/>
          </w:rPr>
          <w:t xml:space="preserve"> where the UE </w:t>
        </w:r>
        <w:r w:rsidR="00F83051">
          <w:t>interrupts transmission in order to transmit SRS on one or more other serving cells</w:t>
        </w:r>
      </w:ins>
      <w:ins w:id="14" w:author="Huawei" w:date="2019-02-16T00:25:00Z">
        <w:r>
          <w:rPr>
            <w:rFonts w:hint="eastAsia"/>
            <w:lang w:eastAsia="zh-CN"/>
          </w:rPr>
          <w:t xml:space="preserve"> by </w:t>
        </w:r>
        <w:r w:rsidRPr="00083B3C">
          <w:rPr>
            <w:i/>
          </w:rPr>
          <w:t>srs-SwitchFromCarrier</w:t>
        </w:r>
      </w:ins>
      <w:ins w:id="15" w:author="Huawei" w:date="2019-02-16T00:28:00Z">
        <w:r w:rsidR="00F83051">
          <w:rPr>
            <w:rFonts w:hint="eastAsia"/>
            <w:lang w:eastAsia="zh-CN"/>
          </w:rPr>
          <w:t xml:space="preserve">, </w:t>
        </w:r>
      </w:ins>
      <w:ins w:id="16" w:author="Huawei" w:date="2019-02-16T00:23:00Z">
        <w:r>
          <w:rPr>
            <w:rFonts w:hint="eastAsia"/>
            <w:lang w:eastAsia="zh-CN"/>
          </w:rPr>
          <w:t>if the</w:t>
        </w:r>
        <w:r>
          <w:t xml:space="preserve"> serving cell</w:t>
        </w:r>
      </w:ins>
      <w:ins w:id="17" w:author="Huawei" w:date="2019-02-16T00:24:00Z">
        <w:r>
          <w:rPr>
            <w:rFonts w:hint="eastAsia"/>
            <w:lang w:eastAsia="zh-CN"/>
          </w:rPr>
          <w:t xml:space="preserve"> indicated</w:t>
        </w:r>
      </w:ins>
      <w:ins w:id="18" w:author="Huawei" w:date="2019-02-16T00:25:00Z">
        <w:r>
          <w:rPr>
            <w:rFonts w:hint="eastAsia"/>
            <w:lang w:eastAsia="zh-CN"/>
          </w:rPr>
          <w:t xml:space="preserve"> by</w:t>
        </w:r>
      </w:ins>
      <w:ins w:id="19" w:author="Huawei" w:date="2019-02-16T00:24:00Z">
        <w:r>
          <w:rPr>
            <w:rFonts w:hint="eastAsia"/>
            <w:lang w:eastAsia="zh-CN"/>
          </w:rPr>
          <w:t xml:space="preserve"> </w:t>
        </w:r>
        <w:r w:rsidRPr="004C2E38">
          <w:rPr>
            <w:i/>
          </w:rPr>
          <w:t>srs-SwitchFromServCellIndex</w:t>
        </w:r>
        <w:r>
          <w:rPr>
            <w:rFonts w:hint="eastAsia"/>
            <w:lang w:eastAsia="zh-CN"/>
          </w:rPr>
          <w:t xml:space="preserve"> has two uplink carriers</w:t>
        </w:r>
      </w:ins>
    </w:p>
    <w:p w:rsidR="00083B3C" w:rsidRDefault="00083B3C" w:rsidP="00083B3C">
      <w:pPr>
        <w:pStyle w:val="B1"/>
      </w:pPr>
      <w:r>
        <w:t>-</w:t>
      </w:r>
      <w:r>
        <w:tab/>
      </w:r>
      <w:r w:rsidRPr="00B916EC">
        <w:t>a</w:t>
      </w:r>
      <w:r>
        <w:t xml:space="preserve"> DCI format 2_3 field configuration type by </w:t>
      </w:r>
      <w:r w:rsidRPr="00C30F67">
        <w:rPr>
          <w:i/>
        </w:rPr>
        <w:t>typeA</w:t>
      </w:r>
      <w:r>
        <w:t xml:space="preserve"> or </w:t>
      </w:r>
      <w:r w:rsidRPr="00C30F67">
        <w:rPr>
          <w:i/>
        </w:rPr>
        <w:t>typeB</w:t>
      </w:r>
    </w:p>
    <w:p w:rsidR="00083B3C" w:rsidRPr="00C30F67" w:rsidRDefault="00083B3C" w:rsidP="00083B3C">
      <w:pPr>
        <w:pStyle w:val="B2"/>
      </w:pPr>
      <w:r>
        <w:t>-</w:t>
      </w:r>
      <w:r>
        <w:tab/>
        <w:t xml:space="preserve">for </w:t>
      </w:r>
      <w:r>
        <w:rPr>
          <w:i/>
        </w:rPr>
        <w:t>typeA</w:t>
      </w:r>
      <w:r>
        <w:t xml:space="preserve">, an index for a set of serving cells is provided by </w:t>
      </w:r>
      <w:r w:rsidRPr="00527EB8">
        <w:rPr>
          <w:i/>
        </w:rPr>
        <w:t>cc-SetIndex</w:t>
      </w:r>
      <w:r>
        <w:t xml:space="preserve">, indexes of serving cells in the set of serving cells are provided by </w:t>
      </w:r>
      <w:r w:rsidRPr="00527EB8">
        <w:rPr>
          <w:i/>
        </w:rPr>
        <w:t>cc-IndexInOneCC-Set</w:t>
      </w:r>
      <w:r>
        <w:t xml:space="preserve">, and a DCI format 2_3 field includes a TPC command for each serving cell from the set of serving cells and can also include a SRS request for SRS transmission on the set of serving cells </w:t>
      </w:r>
    </w:p>
    <w:p w:rsidR="00083B3C" w:rsidRPr="005A1B13" w:rsidRDefault="00083B3C" w:rsidP="00083B3C">
      <w:pPr>
        <w:pStyle w:val="B2"/>
      </w:pPr>
      <w:r>
        <w:t>-</w:t>
      </w:r>
      <w:r>
        <w:tab/>
      </w:r>
      <w:r w:rsidRPr="00A23F38">
        <w:t>for</w:t>
      </w:r>
      <w:r w:rsidRPr="000927C2">
        <w:t xml:space="preserve"> </w:t>
      </w:r>
      <w:r w:rsidRPr="000927C2">
        <w:rPr>
          <w:i/>
        </w:rPr>
        <w:t>typeB</w:t>
      </w:r>
      <w:r w:rsidRPr="000927C2">
        <w:t xml:space="preserve">, DCI format 2_3 field includes a TPC command for a serving cell </w:t>
      </w:r>
      <w:r w:rsidRPr="00052FB1">
        <w:t xml:space="preserve">index </w:t>
      </w:r>
      <w:r w:rsidRPr="005A1B13">
        <w:t>and can also include a SRS request for SRS transmission on the serving cell</w:t>
      </w:r>
    </w:p>
    <w:p w:rsidR="00083B3C" w:rsidRPr="005A1B13" w:rsidRDefault="00083B3C" w:rsidP="00083B3C">
      <w:pPr>
        <w:pStyle w:val="B1"/>
      </w:pPr>
      <w:r>
        <w:t>-</w:t>
      </w:r>
      <w:r>
        <w:tab/>
      </w:r>
      <w:r w:rsidRPr="000927C2">
        <w:t xml:space="preserve">an indication </w:t>
      </w:r>
      <w:r w:rsidRPr="00052FB1">
        <w:t>for a serving cell for whether or not a field in DCI f</w:t>
      </w:r>
      <w:r w:rsidRPr="005A1B13">
        <w:t xml:space="preserve">ormat 2_3 includes a SRS request by </w:t>
      </w:r>
      <w:r w:rsidRPr="005A1B13">
        <w:rPr>
          <w:i/>
        </w:rPr>
        <w:t>fieldTypeFormat2-3</w:t>
      </w:r>
      <w:r w:rsidRPr="005A1B13">
        <w:t xml:space="preserve"> where a value of 0/1 indicates absence/presence of the SRS request – a mapping for a 2 bit SRS request to SRS resource sets is as provided in [6, TS 38.214]</w:t>
      </w:r>
    </w:p>
    <w:p w:rsidR="00C9301C" w:rsidRDefault="00083B3C" w:rsidP="00083B3C">
      <w:pPr>
        <w:pStyle w:val="B1"/>
        <w:rPr>
          <w:ins w:id="20" w:author="Huawei" w:date="2019-02-16T01:51:00Z"/>
          <w:i/>
          <w:lang w:eastAsia="zh-CN"/>
        </w:rPr>
      </w:pPr>
      <w:r>
        <w:t>-</w:t>
      </w:r>
      <w:r>
        <w:tab/>
      </w:r>
      <w:r w:rsidRPr="005A1B13">
        <w:t xml:space="preserve">an index for a location in DCI format 2_3 of a first bit for a field </w:t>
      </w:r>
      <w:ins w:id="21" w:author="Huawei" w:date="2019-02-16T01:51:00Z">
        <w:r w:rsidR="00C9301C">
          <w:t>for a</w:t>
        </w:r>
        <w:r w:rsidR="00C9301C">
          <w:rPr>
            <w:rFonts w:hint="eastAsia"/>
            <w:lang w:eastAsia="zh-CN"/>
          </w:rPr>
          <w:t xml:space="preserve"> non</w:t>
        </w:r>
      </w:ins>
      <w:ins w:id="22" w:author="Huawei" w:date="2019-02-16T01:52:00Z">
        <w:r w:rsidR="00C9301C">
          <w:rPr>
            <w:rFonts w:hint="eastAsia"/>
            <w:lang w:eastAsia="zh-CN"/>
          </w:rPr>
          <w:t>-supplementary</w:t>
        </w:r>
      </w:ins>
      <w:ins w:id="23" w:author="Huawei" w:date="2019-02-16T01:51:00Z">
        <w:r w:rsidR="00C9301C">
          <w:t xml:space="preserve"> uplink carrier of the serving cell </w:t>
        </w:r>
      </w:ins>
      <w:r w:rsidRPr="005A1B13">
        <w:t xml:space="preserve">by </w:t>
      </w:r>
      <w:r w:rsidRPr="005A1B13">
        <w:rPr>
          <w:i/>
        </w:rPr>
        <w:t>startingBitOfFormat2-3</w:t>
      </w:r>
    </w:p>
    <w:p w:rsidR="00083B3C" w:rsidRPr="005A1B13" w:rsidRDefault="00C9301C" w:rsidP="00C9301C">
      <w:pPr>
        <w:pStyle w:val="B1"/>
        <w:rPr>
          <w:lang w:eastAsia="zh-CN"/>
        </w:rPr>
      </w:pPr>
      <w:ins w:id="24" w:author="Huawei" w:date="2019-02-16T01:51:00Z">
        <w:r>
          <w:t>-</w:t>
        </w:r>
        <w:r>
          <w:tab/>
        </w:r>
        <w:r w:rsidRPr="005A1B13">
          <w:t xml:space="preserve">an index for a location in DCI format 2_3 of a first bit for a field </w:t>
        </w:r>
        <w:r>
          <w:t>for a</w:t>
        </w:r>
        <w:r>
          <w:rPr>
            <w:rFonts w:hint="eastAsia"/>
            <w:lang w:eastAsia="zh-CN"/>
          </w:rPr>
          <w:t xml:space="preserve"> </w:t>
        </w:r>
      </w:ins>
      <w:ins w:id="25" w:author="Huawei" w:date="2019-02-16T01:52:00Z">
        <w:r>
          <w:rPr>
            <w:rFonts w:hint="eastAsia"/>
            <w:lang w:eastAsia="zh-CN"/>
          </w:rPr>
          <w:t>supplementary</w:t>
        </w:r>
      </w:ins>
      <w:ins w:id="26" w:author="Huawei" w:date="2019-02-16T01:51:00Z">
        <w:r>
          <w:t xml:space="preserve"> uplink carrier of the serving cell </w:t>
        </w:r>
        <w:r w:rsidRPr="005A1B13">
          <w:t xml:space="preserve">by </w:t>
        </w:r>
      </w:ins>
      <w:ins w:id="27" w:author="Huawei" w:date="2019-02-16T01:52:00Z">
        <w:r w:rsidRPr="00733F15">
          <w:rPr>
            <w:i/>
            <w:lang w:eastAsia="zh-CN"/>
          </w:rPr>
          <w:t>startingBitOfFormat2-3SUL-v1530</w:t>
        </w:r>
      </w:ins>
      <w:ins w:id="28" w:author="Huawei" w:date="2019-02-16T01:47:00Z">
        <w:r w:rsidR="00733F15">
          <w:rPr>
            <w:rFonts w:hint="eastAsia"/>
            <w:i/>
            <w:lang w:eastAsia="zh-CN"/>
          </w:rPr>
          <w:t xml:space="preserve"> </w:t>
        </w:r>
      </w:ins>
    </w:p>
    <w:sectPr w:rsidR="00083B3C" w:rsidRPr="005A1B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3975" w:rsidRDefault="00CA3975">
      <w:r>
        <w:separator/>
      </w:r>
    </w:p>
  </w:endnote>
  <w:endnote w:type="continuationSeparator" w:id="0">
    <w:p w:rsidR="00CA3975" w:rsidRDefault="00CA39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3975" w:rsidRDefault="00CA3975">
      <w:r>
        <w:separator/>
      </w:r>
    </w:p>
  </w:footnote>
  <w:footnote w:type="continuationSeparator" w:id="0">
    <w:p w:rsidR="00CA3975" w:rsidRDefault="00CA39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0E604E">
      <w:fldChar w:fldCharType="begin"/>
    </w:r>
    <w:r w:rsidR="00374DD4">
      <w:instrText>PAGE</w:instrText>
    </w:r>
    <w:r w:rsidR="000E604E">
      <w:fldChar w:fldCharType="separate"/>
    </w:r>
    <w:r>
      <w:rPr>
        <w:noProof/>
      </w:rPr>
      <w:t>1</w:t>
    </w:r>
    <w:r w:rsidR="000E604E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D609C1"/>
    <w:multiLevelType w:val="hybridMultilevel"/>
    <w:tmpl w:val="F4E46E8E"/>
    <w:lvl w:ilvl="0" w:tplc="D16E0F1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257"/>
    <w:rsid w:val="00022E4A"/>
    <w:rsid w:val="00073E11"/>
    <w:rsid w:val="00083B3C"/>
    <w:rsid w:val="000A6394"/>
    <w:rsid w:val="000A6BDE"/>
    <w:rsid w:val="000B7FED"/>
    <w:rsid w:val="000C038A"/>
    <w:rsid w:val="000C6598"/>
    <w:rsid w:val="000D237B"/>
    <w:rsid w:val="000D2C71"/>
    <w:rsid w:val="000E3498"/>
    <w:rsid w:val="000E604E"/>
    <w:rsid w:val="000F1215"/>
    <w:rsid w:val="00140463"/>
    <w:rsid w:val="00141408"/>
    <w:rsid w:val="00145D43"/>
    <w:rsid w:val="0014728D"/>
    <w:rsid w:val="00192C46"/>
    <w:rsid w:val="001A027B"/>
    <w:rsid w:val="001A08B3"/>
    <w:rsid w:val="001A7B60"/>
    <w:rsid w:val="001B3D80"/>
    <w:rsid w:val="001B52F0"/>
    <w:rsid w:val="001B5C23"/>
    <w:rsid w:val="001B7A65"/>
    <w:rsid w:val="001D0612"/>
    <w:rsid w:val="001E41F3"/>
    <w:rsid w:val="00205623"/>
    <w:rsid w:val="00241482"/>
    <w:rsid w:val="002414CE"/>
    <w:rsid w:val="0026004D"/>
    <w:rsid w:val="002640DD"/>
    <w:rsid w:val="00265220"/>
    <w:rsid w:val="00273036"/>
    <w:rsid w:val="00275D12"/>
    <w:rsid w:val="00284FEB"/>
    <w:rsid w:val="002860C4"/>
    <w:rsid w:val="002871DC"/>
    <w:rsid w:val="0029263F"/>
    <w:rsid w:val="002A6B6D"/>
    <w:rsid w:val="002B5741"/>
    <w:rsid w:val="002E4966"/>
    <w:rsid w:val="00305409"/>
    <w:rsid w:val="00314D09"/>
    <w:rsid w:val="003173FF"/>
    <w:rsid w:val="00322F46"/>
    <w:rsid w:val="00325DDE"/>
    <w:rsid w:val="003609EF"/>
    <w:rsid w:val="0036231A"/>
    <w:rsid w:val="00364D29"/>
    <w:rsid w:val="00374DD4"/>
    <w:rsid w:val="003C0D47"/>
    <w:rsid w:val="003C4792"/>
    <w:rsid w:val="003E1A36"/>
    <w:rsid w:val="003E6E25"/>
    <w:rsid w:val="003F0083"/>
    <w:rsid w:val="003F4948"/>
    <w:rsid w:val="00410371"/>
    <w:rsid w:val="004242F1"/>
    <w:rsid w:val="004B75B7"/>
    <w:rsid w:val="004D5E06"/>
    <w:rsid w:val="004F1220"/>
    <w:rsid w:val="0051580D"/>
    <w:rsid w:val="00516874"/>
    <w:rsid w:val="00532E5D"/>
    <w:rsid w:val="00546CA4"/>
    <w:rsid w:val="00547111"/>
    <w:rsid w:val="00553AA9"/>
    <w:rsid w:val="00592D74"/>
    <w:rsid w:val="005E2C44"/>
    <w:rsid w:val="00621188"/>
    <w:rsid w:val="006257ED"/>
    <w:rsid w:val="00644A91"/>
    <w:rsid w:val="006774E9"/>
    <w:rsid w:val="00691B3F"/>
    <w:rsid w:val="00695808"/>
    <w:rsid w:val="006B46FB"/>
    <w:rsid w:val="006B4ED3"/>
    <w:rsid w:val="006E21FB"/>
    <w:rsid w:val="006F2B88"/>
    <w:rsid w:val="00731CF2"/>
    <w:rsid w:val="00733F15"/>
    <w:rsid w:val="00745C68"/>
    <w:rsid w:val="0075666E"/>
    <w:rsid w:val="00790235"/>
    <w:rsid w:val="00792342"/>
    <w:rsid w:val="007977A8"/>
    <w:rsid w:val="007B512A"/>
    <w:rsid w:val="007C11AA"/>
    <w:rsid w:val="007C2097"/>
    <w:rsid w:val="007D3218"/>
    <w:rsid w:val="007D6A07"/>
    <w:rsid w:val="007E3B39"/>
    <w:rsid w:val="007F3D6D"/>
    <w:rsid w:val="007F7259"/>
    <w:rsid w:val="0080025E"/>
    <w:rsid w:val="008040A8"/>
    <w:rsid w:val="008246B6"/>
    <w:rsid w:val="008279FA"/>
    <w:rsid w:val="008314D2"/>
    <w:rsid w:val="008626E7"/>
    <w:rsid w:val="00870EE7"/>
    <w:rsid w:val="008827ED"/>
    <w:rsid w:val="008A45A6"/>
    <w:rsid w:val="008A4873"/>
    <w:rsid w:val="008B52B6"/>
    <w:rsid w:val="008E0EE0"/>
    <w:rsid w:val="008F686C"/>
    <w:rsid w:val="008F6AD6"/>
    <w:rsid w:val="009119EC"/>
    <w:rsid w:val="009148DE"/>
    <w:rsid w:val="00942534"/>
    <w:rsid w:val="0097040C"/>
    <w:rsid w:val="009777D9"/>
    <w:rsid w:val="00991B88"/>
    <w:rsid w:val="00996127"/>
    <w:rsid w:val="009A5753"/>
    <w:rsid w:val="009A579D"/>
    <w:rsid w:val="009E3297"/>
    <w:rsid w:val="009F1FCE"/>
    <w:rsid w:val="009F734F"/>
    <w:rsid w:val="00A15156"/>
    <w:rsid w:val="00A15905"/>
    <w:rsid w:val="00A246B6"/>
    <w:rsid w:val="00A26D9C"/>
    <w:rsid w:val="00A32134"/>
    <w:rsid w:val="00A35A1B"/>
    <w:rsid w:val="00A4369B"/>
    <w:rsid w:val="00A47E70"/>
    <w:rsid w:val="00A50CF0"/>
    <w:rsid w:val="00A574A8"/>
    <w:rsid w:val="00A7671C"/>
    <w:rsid w:val="00A776D9"/>
    <w:rsid w:val="00A80AEF"/>
    <w:rsid w:val="00A82011"/>
    <w:rsid w:val="00AA0669"/>
    <w:rsid w:val="00AA2CBC"/>
    <w:rsid w:val="00AA6309"/>
    <w:rsid w:val="00AB3CB7"/>
    <w:rsid w:val="00AC5820"/>
    <w:rsid w:val="00AD1CD8"/>
    <w:rsid w:val="00AE1F7C"/>
    <w:rsid w:val="00B01EFD"/>
    <w:rsid w:val="00B258BB"/>
    <w:rsid w:val="00B328CC"/>
    <w:rsid w:val="00B67B97"/>
    <w:rsid w:val="00B968C8"/>
    <w:rsid w:val="00BA3EC5"/>
    <w:rsid w:val="00BA51D9"/>
    <w:rsid w:val="00BB5DFC"/>
    <w:rsid w:val="00BD279D"/>
    <w:rsid w:val="00BD6BB8"/>
    <w:rsid w:val="00C01ECB"/>
    <w:rsid w:val="00C1576F"/>
    <w:rsid w:val="00C16EBD"/>
    <w:rsid w:val="00C66BA2"/>
    <w:rsid w:val="00C8685F"/>
    <w:rsid w:val="00C9301C"/>
    <w:rsid w:val="00C93098"/>
    <w:rsid w:val="00C95985"/>
    <w:rsid w:val="00CA16BE"/>
    <w:rsid w:val="00CA3005"/>
    <w:rsid w:val="00CA3975"/>
    <w:rsid w:val="00CB3EA7"/>
    <w:rsid w:val="00CC5026"/>
    <w:rsid w:val="00CC68D0"/>
    <w:rsid w:val="00CF1F07"/>
    <w:rsid w:val="00D03F9A"/>
    <w:rsid w:val="00D06D51"/>
    <w:rsid w:val="00D16013"/>
    <w:rsid w:val="00D17533"/>
    <w:rsid w:val="00D20536"/>
    <w:rsid w:val="00D2145B"/>
    <w:rsid w:val="00D24991"/>
    <w:rsid w:val="00D26F73"/>
    <w:rsid w:val="00D341EF"/>
    <w:rsid w:val="00D43671"/>
    <w:rsid w:val="00D50255"/>
    <w:rsid w:val="00D52D7C"/>
    <w:rsid w:val="00D56C51"/>
    <w:rsid w:val="00DD27B4"/>
    <w:rsid w:val="00DE34CF"/>
    <w:rsid w:val="00DE5AB9"/>
    <w:rsid w:val="00E12C6D"/>
    <w:rsid w:val="00E13F3D"/>
    <w:rsid w:val="00E269B9"/>
    <w:rsid w:val="00E34898"/>
    <w:rsid w:val="00E657A3"/>
    <w:rsid w:val="00E94BA7"/>
    <w:rsid w:val="00EA11B9"/>
    <w:rsid w:val="00EB002D"/>
    <w:rsid w:val="00EB09B7"/>
    <w:rsid w:val="00EE7D7C"/>
    <w:rsid w:val="00EF4E8F"/>
    <w:rsid w:val="00F17871"/>
    <w:rsid w:val="00F23D00"/>
    <w:rsid w:val="00F25D98"/>
    <w:rsid w:val="00F300FB"/>
    <w:rsid w:val="00F8175E"/>
    <w:rsid w:val="00F83051"/>
    <w:rsid w:val="00F901DA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locked/>
    <w:rsid w:val="008827E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8827ED"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semiHidden/>
    <w:rsid w:val="00790235"/>
    <w:rPr>
      <w:color w:val="808080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273036"/>
    <w:rPr>
      <w:rFonts w:ascii="Arial" w:hAnsi="Arial"/>
      <w:sz w:val="32"/>
      <w:lang w:val="en-GB" w:eastAsia="en-US"/>
    </w:rPr>
  </w:style>
  <w:style w:type="paragraph" w:styleId="af2">
    <w:name w:val="List Paragraph"/>
    <w:aliases w:val="- Bullets,목록 단락,リスト段落,?? ??,?????,????,Lista1,列出段落1,中等深浅网格 1 - 着色 21"/>
    <w:basedOn w:val="a"/>
    <w:link w:val="Char"/>
    <w:uiPriority w:val="34"/>
    <w:qFormat/>
    <w:rsid w:val="0027303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"/>
    <w:link w:val="af2"/>
    <w:uiPriority w:val="34"/>
    <w:qFormat/>
    <w:rsid w:val="00273036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qFormat/>
    <w:rsid w:val="003C4792"/>
    <w:rPr>
      <w:rFonts w:eastAsia="Times New Roman"/>
    </w:rPr>
  </w:style>
  <w:style w:type="character" w:customStyle="1" w:styleId="CRCoverPageZchn">
    <w:name w:val="CR Cover Page Zchn"/>
    <w:link w:val="CRCoverPage"/>
    <w:rsid w:val="00325DDE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BC426-54CA-41E9-9276-7C1D494C8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738</Words>
  <Characters>4207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 Technologies Co.,Ltd.</Company>
  <LinksUpToDate>false</LinksUpToDate>
  <CharactersWithSpaces>4936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shenzukang</dc:creator>
  <cp:lastModifiedBy>Huawei</cp:lastModifiedBy>
  <cp:revision>2</cp:revision>
  <cp:lastPrinted>1899-12-31T23:00:00Z</cp:lastPrinted>
  <dcterms:created xsi:type="dcterms:W3CDTF">2019-02-16T03:32:00Z</dcterms:created>
  <dcterms:modified xsi:type="dcterms:W3CDTF">2019-02-16T03:32:00Z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(3)rLve+yI7OnE8lXutjacnCDqMJInvpuzk03N30+u6fdupkZwfDAB73u6Poianens72ooYWyMX
rKTW3VyydE8AsBwo97AqgJT9E4ePXftYiPrdKtOr9nVojUtcBTbnZsJGFxzfX4dyJKr7HzIR
vbZ4Rp6DVLLb3X5YbRhJeaARW5gT/2fFHlDI5IuabMQMYRrWSVL1k8gxdTQcurKepxnJWxy8
SuOIBgTSAh/INDTxFB</vt:lpwstr>
  </property>
  <property fmtid="{D5CDD505-2E9C-101B-9397-08002B2CF9AE}" pid="22" name="_2015_ms_pID_7253431">
    <vt:lpwstr>F/WdtZm3hg+GAlZFTlngTVgGH4rmw3WX0m2kVpqrYqtY/enuwesczL
3+TldSmntvxdnwnLxnsr2D6V0XTgTNRKi9QcyxWyQLlNeQr55zjne2mBltxelU7hpl4jo++R
7why4lmKVAKWSmAr3fJ4M/NvXC0PIkXbI7pEExpIU58tjUzMCfggi8QF5MCx10wARUdVtCOB
Zm3azsyn63rqnZt+U7BLFyFTOJtltjM9Vpby</vt:lpwstr>
  </property>
  <property fmtid="{D5CDD505-2E9C-101B-9397-08002B2CF9AE}" pid="23" name="_2015_ms_pID_7253432">
    <vt:lpwstr>n8V+NuWdYdhpxBVoLUiH4pk=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1549848342</vt:lpwstr>
  </property>
</Properties>
</file>