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D472BA" w14:textId="49D773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41162A">
        <w:rPr>
          <w:b/>
          <w:noProof/>
          <w:sz w:val="24"/>
        </w:rPr>
        <w:t>RAN1</w:t>
      </w:r>
      <w:r>
        <w:rPr>
          <w:b/>
          <w:noProof/>
          <w:sz w:val="24"/>
        </w:rPr>
        <w:t xml:space="preserve"> Meeting #</w:t>
      </w:r>
      <w:r w:rsidR="0041162A">
        <w:rPr>
          <w:b/>
          <w:noProof/>
          <w:sz w:val="24"/>
        </w:rPr>
        <w:t>9</w:t>
      </w:r>
      <w:r w:rsidR="00CC6E66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32353" w:rsidRPr="009707E8">
        <w:rPr>
          <w:b/>
          <w:i/>
          <w:noProof/>
          <w:sz w:val="24"/>
        </w:rPr>
        <w:t>R1-</w:t>
      </w:r>
      <w:r w:rsidR="00174095" w:rsidRPr="009707E8">
        <w:rPr>
          <w:b/>
          <w:i/>
          <w:noProof/>
          <w:sz w:val="24"/>
        </w:rPr>
        <w:t>1902644</w:t>
      </w:r>
    </w:p>
    <w:p w14:paraId="5642007E" w14:textId="342D523E" w:rsidR="001E41F3" w:rsidRDefault="00CC6E66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41162A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Greece</w:t>
      </w:r>
      <w:r w:rsidR="0041162A">
        <w:rPr>
          <w:b/>
          <w:noProof/>
          <w:sz w:val="24"/>
        </w:rPr>
        <w:t xml:space="preserve">, </w:t>
      </w:r>
      <w:r w:rsidRPr="00CC6E66">
        <w:rPr>
          <w:b/>
          <w:noProof/>
          <w:sz w:val="24"/>
          <w:lang w:eastAsia="zh-CN"/>
        </w:rPr>
        <w:t xml:space="preserve">February </w:t>
      </w:r>
      <w:r>
        <w:rPr>
          <w:rFonts w:hint="eastAsia"/>
          <w:b/>
          <w:noProof/>
          <w:sz w:val="24"/>
          <w:lang w:eastAsia="zh-CN"/>
        </w:rPr>
        <w:t>25</w:t>
      </w:r>
      <w:r w:rsidR="0041162A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 xml:space="preserve">March </w:t>
      </w:r>
      <w:r w:rsidR="0041162A">
        <w:rPr>
          <w:b/>
          <w:noProof/>
          <w:sz w:val="24"/>
        </w:rPr>
        <w:t>1</w:t>
      </w:r>
      <w:r>
        <w:rPr>
          <w:b/>
          <w:noProof/>
          <w:sz w:val="24"/>
        </w:rPr>
        <w:t>, 201</w:t>
      </w:r>
      <w:r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20111E4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9C11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16A6C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2F629" w14:textId="77777777" w:rsidR="001E41F3" w:rsidRDefault="0041162A">
            <w:pPr>
              <w:pStyle w:val="CRCoverPage"/>
              <w:spacing w:after="0"/>
              <w:jc w:val="center"/>
              <w:rPr>
                <w:noProof/>
              </w:rPr>
            </w:pPr>
            <w:r w:rsidRPr="0041162A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D505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00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C74B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941B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8EA53AC" w14:textId="5704B2CD" w:rsidR="001E41F3" w:rsidRDefault="0041162A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CC6E6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098C16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407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2723A6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DBE383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7EF85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308CB3D" w14:textId="0A64D2B8" w:rsidR="001E41F3" w:rsidRDefault="0041162A" w:rsidP="00CC6E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C6E66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69A3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DD6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E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3BC3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F05D6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D283CF" w14:textId="77777777">
        <w:tc>
          <w:tcPr>
            <w:tcW w:w="9641" w:type="dxa"/>
            <w:gridSpan w:val="9"/>
          </w:tcPr>
          <w:p w14:paraId="0CBF8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75B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0908BA" w14:textId="77777777" w:rsidTr="00A7671C">
        <w:tc>
          <w:tcPr>
            <w:tcW w:w="2835" w:type="dxa"/>
          </w:tcPr>
          <w:p w14:paraId="400D5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D6B4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C79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0AD6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17DF1" w14:textId="33A64F7D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0977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3EC5E9" w14:textId="0E442FC0" w:rsidR="00F25D98" w:rsidRDefault="007B4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3B49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F5C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A0A69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36F57D9" w14:textId="77777777">
        <w:tc>
          <w:tcPr>
            <w:tcW w:w="9641" w:type="dxa"/>
            <w:gridSpan w:val="11"/>
          </w:tcPr>
          <w:p w14:paraId="4723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D7F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9E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9CAC6" w14:textId="2490B4C2" w:rsidR="001E41F3" w:rsidRDefault="007B388B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to SSB Case C in TS 38.213</w:t>
            </w:r>
          </w:p>
        </w:tc>
      </w:tr>
      <w:tr w:rsidR="001E41F3" w14:paraId="48E08F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6DB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0CB0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2C3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F446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AECFE" w14:textId="2782026B" w:rsidR="001E41F3" w:rsidRDefault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Sharp</w:t>
            </w:r>
          </w:p>
        </w:tc>
      </w:tr>
      <w:tr w:rsidR="001E41F3" w14:paraId="3E2432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CDC4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0B2F5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F270E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0BD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6288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03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5A3E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9162C9A" w14:textId="77777777" w:rsidR="001E41F3" w:rsidRPr="0041162A" w:rsidRDefault="0041162A" w:rsidP="0041162A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B9F5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2FCA2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E5F642" w14:textId="522805F6" w:rsidR="001E41F3" w:rsidRDefault="0041162A" w:rsidP="007B38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7B388B">
              <w:rPr>
                <w:rFonts w:hint="eastAsia"/>
                <w:noProof/>
                <w:lang w:eastAsia="zh-CN"/>
              </w:rPr>
              <w:t>9</w:t>
            </w:r>
            <w:r w:rsidR="007B388B"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7B388B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14:paraId="2ACD1C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F17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64C7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F395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7AA4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9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4B0E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CC5F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657BC9" w14:textId="77777777" w:rsidR="001E41F3" w:rsidRDefault="004116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04AA0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9F701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02678C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162A">
              <w:rPr>
                <w:noProof/>
              </w:rPr>
              <w:t>15</w:t>
            </w:r>
          </w:p>
        </w:tc>
      </w:tr>
      <w:tr w:rsidR="001E41F3" w14:paraId="791E8DB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CB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154C9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B3F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03B40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8030D82" w14:textId="77777777">
        <w:tc>
          <w:tcPr>
            <w:tcW w:w="1843" w:type="dxa"/>
          </w:tcPr>
          <w:p w14:paraId="242F1F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EC7F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6799A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9F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F157A" w14:textId="42E827E2" w:rsidR="001E41F3" w:rsidRDefault="00740970" w:rsidP="00A26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SSB case C, </w:t>
            </w:r>
            <w:r w:rsidR="009707E8">
              <w:rPr>
                <w:rFonts w:hint="eastAsia"/>
                <w:noProof/>
                <w:lang w:eastAsia="zh-CN"/>
              </w:rPr>
              <w:t xml:space="preserve">for </w:t>
            </w:r>
            <w:r w:rsidR="009707E8">
              <w:rPr>
                <w:rFonts w:hint="eastAsia"/>
                <w:noProof/>
                <w:lang w:eastAsia="zh-CN"/>
              </w:rPr>
              <w:t xml:space="preserve">definition of </w:t>
            </w:r>
            <w:r w:rsidR="00A26636">
              <w:rPr>
                <w:rFonts w:hint="eastAsia"/>
                <w:noProof/>
                <w:lang w:eastAsia="zh-CN"/>
              </w:rPr>
              <w:t xml:space="preserve">range of SSB </w:t>
            </w:r>
            <w:r w:rsidR="00A26636" w:rsidRPr="00A26636">
              <w:rPr>
                <w:noProof/>
                <w:lang w:eastAsia="zh-CN"/>
              </w:rPr>
              <w:t>indices</w:t>
            </w:r>
            <w:r w:rsidR="009707E8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 xml:space="preserve">different </w:t>
            </w:r>
            <w:r>
              <w:rPr>
                <w:noProof/>
                <w:lang w:eastAsia="zh-CN"/>
              </w:rPr>
              <w:t>carrier frequency boundar</w:t>
            </w:r>
            <w:r>
              <w:rPr>
                <w:rFonts w:hint="eastAsia"/>
                <w:noProof/>
                <w:lang w:eastAsia="zh-CN"/>
              </w:rPr>
              <w:t>ies</w:t>
            </w:r>
            <w:r w:rsidR="007F7FF5" w:rsidRPr="007F7FF5">
              <w:rPr>
                <w:noProof/>
                <w:lang w:eastAsia="zh-CN"/>
              </w:rPr>
              <w:t xml:space="preserve"> </w:t>
            </w:r>
            <w:r w:rsidR="009707E8">
              <w:rPr>
                <w:rFonts w:hint="eastAsia"/>
                <w:noProof/>
                <w:lang w:eastAsia="zh-CN"/>
              </w:rPr>
              <w:t xml:space="preserve">are </w:t>
            </w:r>
            <w:r w:rsidR="009707E8">
              <w:rPr>
                <w:rFonts w:hint="eastAsia"/>
                <w:noProof/>
                <w:lang w:eastAsia="zh-CN"/>
              </w:rPr>
              <w:t xml:space="preserve">respectively </w:t>
            </w:r>
            <w:r w:rsidR="009707E8">
              <w:rPr>
                <w:rFonts w:hint="eastAsia"/>
                <w:noProof/>
                <w:lang w:eastAsia="zh-CN"/>
              </w:rPr>
              <w:t xml:space="preserve">defined </w:t>
            </w:r>
            <w:r w:rsidR="009707E8">
              <w:rPr>
                <w:rFonts w:hint="eastAsia"/>
                <w:noProof/>
                <w:lang w:eastAsia="zh-CN"/>
              </w:rPr>
              <w:t xml:space="preserve">for </w:t>
            </w:r>
            <w:r w:rsidR="009707E8" w:rsidRPr="007F7FF5">
              <w:rPr>
                <w:noProof/>
                <w:lang w:eastAsia="zh-CN"/>
              </w:rPr>
              <w:t xml:space="preserve">paired </w:t>
            </w:r>
            <w:r w:rsidR="009707E8">
              <w:rPr>
                <w:rFonts w:hint="eastAsia"/>
                <w:noProof/>
                <w:lang w:eastAsia="zh-CN"/>
              </w:rPr>
              <w:t xml:space="preserve">and unpaired </w:t>
            </w:r>
            <w:r w:rsidR="009707E8" w:rsidRPr="007F7FF5">
              <w:rPr>
                <w:noProof/>
                <w:lang w:eastAsia="zh-CN"/>
              </w:rPr>
              <w:t xml:space="preserve">spectrum </w:t>
            </w:r>
            <w:r w:rsidR="009707E8">
              <w:rPr>
                <w:rFonts w:hint="eastAsia"/>
                <w:noProof/>
                <w:lang w:eastAsia="zh-CN"/>
              </w:rPr>
              <w:t>operations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7B49E2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owever, </w:t>
            </w:r>
            <w:r w:rsidR="009707E8">
              <w:rPr>
                <w:rFonts w:hint="eastAsia"/>
                <w:noProof/>
                <w:lang w:eastAsia="zh-CN"/>
              </w:rPr>
              <w:t xml:space="preserve">there is a preceeding paragraph defining the </w:t>
            </w:r>
            <w:r w:rsidR="00A26636">
              <w:rPr>
                <w:rFonts w:hint="eastAsia"/>
                <w:noProof/>
                <w:lang w:eastAsia="zh-CN"/>
              </w:rPr>
              <w:t>range</w:t>
            </w:r>
            <w:r w:rsidR="009707E8">
              <w:rPr>
                <w:rFonts w:hint="eastAsia"/>
                <w:noProof/>
                <w:lang w:eastAsia="zh-CN"/>
              </w:rPr>
              <w:t xml:space="preserve"> of SSB</w:t>
            </w:r>
            <w:r w:rsidR="00A26636">
              <w:rPr>
                <w:rFonts w:hint="eastAsia"/>
                <w:noProof/>
                <w:lang w:eastAsia="zh-CN"/>
              </w:rPr>
              <w:t xml:space="preserve"> </w:t>
            </w:r>
            <w:r w:rsidR="00A26636" w:rsidRPr="00A26636">
              <w:rPr>
                <w:noProof/>
                <w:lang w:eastAsia="zh-CN"/>
              </w:rPr>
              <w:t>indices</w:t>
            </w:r>
            <w:r w:rsidR="007F7FF5">
              <w:rPr>
                <w:rFonts w:hint="eastAsia"/>
                <w:noProof/>
                <w:lang w:eastAsia="zh-CN"/>
              </w:rPr>
              <w:t xml:space="preserve"> without </w:t>
            </w:r>
            <w:r w:rsidR="00DE407C">
              <w:rPr>
                <w:rFonts w:hint="eastAsia"/>
                <w:noProof/>
                <w:lang w:eastAsia="zh-CN"/>
              </w:rPr>
              <w:t xml:space="preserve">differentiation of </w:t>
            </w:r>
            <w:r w:rsidR="007F7FF5">
              <w:rPr>
                <w:rFonts w:hint="eastAsia"/>
                <w:noProof/>
                <w:lang w:eastAsia="zh-CN"/>
              </w:rPr>
              <w:t xml:space="preserve">paired </w:t>
            </w:r>
            <w:r w:rsidR="00DE407C">
              <w:rPr>
                <w:rFonts w:hint="eastAsia"/>
                <w:noProof/>
                <w:lang w:eastAsia="zh-CN"/>
              </w:rPr>
              <w:t>and</w:t>
            </w:r>
            <w:r w:rsidR="007F7FF5">
              <w:rPr>
                <w:rFonts w:hint="eastAsia"/>
                <w:noProof/>
                <w:lang w:eastAsia="zh-CN"/>
              </w:rPr>
              <w:t xml:space="preserve"> unpaired spectrum operation</w:t>
            </w:r>
            <w:r w:rsidR="009707E8">
              <w:rPr>
                <w:rFonts w:hint="eastAsia"/>
                <w:noProof/>
                <w:lang w:eastAsia="zh-CN"/>
              </w:rPr>
              <w:t>s</w:t>
            </w:r>
            <w:r w:rsidR="007F7FF5">
              <w:rPr>
                <w:rFonts w:hint="eastAsia"/>
                <w:noProof/>
                <w:lang w:eastAsia="zh-CN"/>
              </w:rPr>
              <w:t>.</w:t>
            </w:r>
            <w:r w:rsidR="009707E8">
              <w:rPr>
                <w:rFonts w:hint="eastAsia"/>
                <w:noProof/>
                <w:lang w:eastAsia="zh-CN"/>
              </w:rPr>
              <w:t xml:space="preserve"> It is thus ambiguous </w:t>
            </w:r>
            <w:r w:rsidR="00A26636">
              <w:rPr>
                <w:rFonts w:hint="eastAsia"/>
                <w:noProof/>
                <w:lang w:eastAsia="zh-CN"/>
              </w:rPr>
              <w:t>how</w:t>
            </w:r>
            <w:r w:rsidR="009707E8">
              <w:rPr>
                <w:rFonts w:hint="eastAsia"/>
                <w:noProof/>
                <w:lang w:eastAsia="zh-CN"/>
              </w:rPr>
              <w:t xml:space="preserve"> this preceeding paragraph </w:t>
            </w:r>
            <w:r w:rsidR="00A26636">
              <w:rPr>
                <w:rFonts w:hint="eastAsia"/>
                <w:noProof/>
                <w:lang w:eastAsia="zh-CN"/>
              </w:rPr>
              <w:t xml:space="preserve">applies for </w:t>
            </w:r>
            <w:r w:rsidR="00A26636" w:rsidRPr="007F7FF5">
              <w:rPr>
                <w:noProof/>
                <w:lang w:eastAsia="zh-CN"/>
              </w:rPr>
              <w:t xml:space="preserve">paired </w:t>
            </w:r>
            <w:r w:rsidR="00A26636">
              <w:rPr>
                <w:rFonts w:hint="eastAsia"/>
                <w:noProof/>
                <w:lang w:eastAsia="zh-CN"/>
              </w:rPr>
              <w:t xml:space="preserve">and unpaired </w:t>
            </w:r>
            <w:r w:rsidR="00A26636" w:rsidRPr="007F7FF5">
              <w:rPr>
                <w:noProof/>
                <w:lang w:eastAsia="zh-CN"/>
              </w:rPr>
              <w:t xml:space="preserve">spectrum </w:t>
            </w:r>
            <w:r w:rsidR="00A26636">
              <w:rPr>
                <w:rFonts w:hint="eastAsia"/>
                <w:noProof/>
                <w:lang w:eastAsia="zh-CN"/>
              </w:rPr>
              <w:t>operations</w:t>
            </w:r>
            <w:r w:rsidR="009707E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75183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7E5537" w14:textId="57CD4AB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97E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B91A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E0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4EF3CB" w14:textId="776DB47B" w:rsidR="001E41F3" w:rsidRDefault="009707E8" w:rsidP="00A26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SSB case C, </w:t>
            </w:r>
            <w:r>
              <w:rPr>
                <w:rFonts w:hint="eastAsia"/>
                <w:noProof/>
                <w:lang w:eastAsia="zh-CN"/>
              </w:rPr>
              <w:t>r</w:t>
            </w:r>
            <w:r w:rsidR="00A26636">
              <w:rPr>
                <w:rFonts w:hint="eastAsia"/>
                <w:noProof/>
                <w:lang w:eastAsia="zh-CN"/>
              </w:rPr>
              <w:t>emove</w:t>
            </w:r>
            <w:r w:rsidR="001B6E7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paragraph defining the </w:t>
            </w:r>
            <w:r w:rsidR="00A26636">
              <w:rPr>
                <w:rFonts w:hint="eastAsia"/>
                <w:noProof/>
                <w:lang w:eastAsia="zh-CN"/>
              </w:rPr>
              <w:t>range</w:t>
            </w:r>
            <w:r>
              <w:rPr>
                <w:rFonts w:hint="eastAsia"/>
                <w:noProof/>
                <w:lang w:eastAsia="zh-CN"/>
              </w:rPr>
              <w:t xml:space="preserve"> of SSB</w:t>
            </w:r>
            <w:r w:rsidR="00A26636">
              <w:rPr>
                <w:rFonts w:hint="eastAsia"/>
                <w:noProof/>
                <w:lang w:eastAsia="zh-CN"/>
              </w:rPr>
              <w:t xml:space="preserve"> </w:t>
            </w:r>
            <w:r w:rsidR="00A26636" w:rsidRPr="00A26636">
              <w:rPr>
                <w:noProof/>
                <w:lang w:eastAsia="zh-CN"/>
              </w:rPr>
              <w:t>indices</w:t>
            </w:r>
            <w:r w:rsidR="00A2663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without differentiation of paired and unpaired spectrum operations.</w:t>
            </w:r>
          </w:p>
        </w:tc>
      </w:tr>
      <w:tr w:rsidR="001E41F3" w14:paraId="288383C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409F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2EC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1A9C6B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370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52C7" w14:textId="23A9C5D1" w:rsidR="001E41F3" w:rsidRDefault="007F7FF5" w:rsidP="00A266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Ambiguity on </w:t>
            </w:r>
            <w:r w:rsidR="00A26636">
              <w:rPr>
                <w:rFonts w:hint="eastAsia"/>
                <w:noProof/>
                <w:lang w:eastAsia="zh-CN"/>
              </w:rPr>
              <w:t xml:space="preserve">definition of </w:t>
            </w:r>
            <w:r w:rsidR="00A26636">
              <w:rPr>
                <w:rFonts w:hint="eastAsia"/>
                <w:noProof/>
                <w:lang w:eastAsia="zh-CN"/>
              </w:rPr>
              <w:t xml:space="preserve">range of SSB </w:t>
            </w:r>
            <w:r w:rsidR="00A26636" w:rsidRPr="00A26636">
              <w:rPr>
                <w:noProof/>
                <w:lang w:eastAsia="zh-CN"/>
              </w:rPr>
              <w:t>indices</w:t>
            </w:r>
            <w:r>
              <w:rPr>
                <w:rFonts w:hint="eastAsia"/>
                <w:noProof/>
                <w:lang w:eastAsia="zh-CN"/>
              </w:rPr>
              <w:t xml:space="preserve"> for Case C.</w:t>
            </w:r>
          </w:p>
        </w:tc>
      </w:tr>
      <w:tr w:rsidR="001E41F3" w14:paraId="4FE305A9" w14:textId="77777777">
        <w:tc>
          <w:tcPr>
            <w:tcW w:w="2268" w:type="dxa"/>
            <w:gridSpan w:val="2"/>
          </w:tcPr>
          <w:p w14:paraId="54EFA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8C38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46464E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5CF4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198669" w14:textId="16A0FD1F" w:rsidR="001E41F3" w:rsidRDefault="009509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14:paraId="519B25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0408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BBC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CF4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064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00F6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5BB0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9475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B73F9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587AE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8CF4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07C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3A1C6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C3201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564B3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C7A0B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707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A9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0048E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B71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8246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E53F2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6D8DC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60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669B5" w14:textId="77777777" w:rsidR="001E41F3" w:rsidRDefault="004116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F245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719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03FD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97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281D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1C5D4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2000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5D206" w14:textId="77777777" w:rsidR="00F246AF" w:rsidRPr="00A04A9F" w:rsidRDefault="00F246AF" w:rsidP="00F246A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04A9F">
              <w:rPr>
                <w:rFonts w:ascii="Arial" w:eastAsia="MS Mincho" w:hAnsi="Arial" w:cs="Arial"/>
                <w:noProof/>
                <w:lang w:eastAsia="ja-JP"/>
              </w:rPr>
              <w:t xml:space="preserve">Isolated impact analysis: </w:t>
            </w:r>
          </w:p>
          <w:p w14:paraId="43AF88B5" w14:textId="6CEB7741" w:rsidR="00DA021E" w:rsidRPr="00A04A9F" w:rsidRDefault="00F246AF" w:rsidP="00A04A9F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A04A9F">
              <w:rPr>
                <w:rFonts w:ascii="Arial" w:hAnsi="Arial" w:cs="Arial"/>
                <w:noProof/>
                <w:lang w:eastAsia="ja-JP"/>
              </w:rPr>
              <w:t xml:space="preserve">If </w:t>
            </w:r>
            <w:r w:rsidRPr="00A04A9F">
              <w:rPr>
                <w:rFonts w:ascii="Arial" w:hAnsi="Arial" w:cs="Arial"/>
                <w:noProof/>
                <w:lang w:eastAsia="zh-CN"/>
              </w:rPr>
              <w:t xml:space="preserve">only </w:t>
            </w:r>
            <w:r w:rsidRPr="00A04A9F">
              <w:rPr>
                <w:rFonts w:ascii="Arial" w:hAnsi="Arial" w:cs="Arial"/>
                <w:noProof/>
                <w:lang w:eastAsia="ja-JP"/>
              </w:rPr>
              <w:t>t</w:t>
            </w:r>
            <w:bookmarkStart w:id="2" w:name="_GoBack"/>
            <w:bookmarkEnd w:id="2"/>
            <w:r w:rsidRPr="00A04A9F">
              <w:rPr>
                <w:rFonts w:ascii="Arial" w:hAnsi="Arial" w:cs="Arial"/>
                <w:noProof/>
                <w:lang w:eastAsia="ja-JP"/>
              </w:rPr>
              <w:t xml:space="preserve">he NW </w:t>
            </w:r>
            <w:r w:rsidR="00DA021E" w:rsidRPr="00A04A9F">
              <w:rPr>
                <w:rFonts w:ascii="Arial" w:hAnsi="Arial" w:cs="Arial"/>
                <w:noProof/>
                <w:lang w:eastAsia="zh-CN"/>
              </w:rPr>
              <w:t xml:space="preserve">or only the UE </w:t>
            </w:r>
            <w:r w:rsidRPr="00A04A9F">
              <w:rPr>
                <w:rFonts w:ascii="Arial" w:hAnsi="Arial" w:cs="Arial"/>
                <w:noProof/>
                <w:lang w:eastAsia="ja-JP"/>
              </w:rPr>
              <w:t>implements this CR</w:t>
            </w:r>
            <w:r w:rsidRPr="00A04A9F">
              <w:rPr>
                <w:rFonts w:ascii="Arial" w:hAnsi="Arial" w:cs="Arial"/>
                <w:noProof/>
                <w:lang w:eastAsia="zh-CN"/>
              </w:rPr>
              <w:t>,</w:t>
            </w:r>
            <w:r w:rsidRPr="00A04A9F">
              <w:rPr>
                <w:rFonts w:ascii="Arial" w:hAnsi="Arial" w:cs="Arial"/>
                <w:noProof/>
                <w:lang w:eastAsia="ja-JP"/>
              </w:rPr>
              <w:t xml:space="preserve"> </w:t>
            </w:r>
            <w:r w:rsidRPr="00A04A9F">
              <w:rPr>
                <w:rFonts w:ascii="Arial" w:hAnsi="Arial" w:cs="Arial"/>
                <w:noProof/>
                <w:lang w:eastAsia="zh-CN"/>
              </w:rPr>
              <w:t>the</w:t>
            </w:r>
            <w:r w:rsidR="00DA021E" w:rsidRPr="00A04A9F">
              <w:rPr>
                <w:rFonts w:ascii="Arial" w:hAnsi="Arial" w:cs="Arial"/>
                <w:noProof/>
                <w:lang w:eastAsia="zh-CN"/>
              </w:rPr>
              <w:t>re</w:t>
            </w:r>
            <w:r w:rsidRPr="00A04A9F">
              <w:rPr>
                <w:rFonts w:ascii="Arial" w:hAnsi="Arial" w:cs="Arial"/>
                <w:noProof/>
                <w:lang w:eastAsia="zh-CN"/>
              </w:rPr>
              <w:t xml:space="preserve"> may </w:t>
            </w:r>
            <w:r w:rsidR="00DA021E" w:rsidRPr="00A04A9F">
              <w:rPr>
                <w:rFonts w:ascii="Arial" w:hAnsi="Arial" w:cs="Arial"/>
                <w:noProof/>
                <w:lang w:eastAsia="zh-CN"/>
              </w:rPr>
              <w:t>be ambiguity in determining</w:t>
            </w:r>
            <w:r w:rsidRPr="00A04A9F">
              <w:rPr>
                <w:rFonts w:ascii="Arial" w:hAnsi="Arial" w:cs="Arial"/>
                <w:noProof/>
                <w:lang w:eastAsia="zh-CN"/>
              </w:rPr>
              <w:t xml:space="preserve"> the carrier frequency boundary for setting the range of SSB </w:t>
            </w:r>
            <w:r w:rsidR="00A04A9F" w:rsidRPr="00A04A9F">
              <w:rPr>
                <w:rFonts w:ascii="Arial" w:hAnsi="Arial" w:cs="Arial"/>
                <w:noProof/>
                <w:lang w:eastAsia="zh-CN"/>
              </w:rPr>
              <w:t xml:space="preserve">indices </w:t>
            </w:r>
            <w:r w:rsidR="00A04A9F" w:rsidRPr="00A04A9F">
              <w:rPr>
                <w:rFonts w:ascii="Arial" w:hAnsi="Arial" w:cs="Arial"/>
                <w:noProof/>
                <w:lang w:eastAsia="zh-CN"/>
              </w:rPr>
              <w:t xml:space="preserve">for </w:t>
            </w:r>
            <w:r w:rsidRPr="00A04A9F">
              <w:rPr>
                <w:rFonts w:ascii="Arial" w:hAnsi="Arial" w:cs="Arial"/>
                <w:noProof/>
                <w:lang w:eastAsia="zh-CN"/>
              </w:rPr>
              <w:t>Case C</w:t>
            </w:r>
            <w:r w:rsidRPr="00A04A9F">
              <w:rPr>
                <w:rFonts w:ascii="Arial" w:eastAsia="MS Mincho" w:hAnsi="Arial" w:cs="Arial"/>
                <w:noProof/>
                <w:lang w:eastAsia="ja-JP"/>
              </w:rPr>
              <w:t>.</w:t>
            </w:r>
          </w:p>
        </w:tc>
      </w:tr>
    </w:tbl>
    <w:p w14:paraId="1B3228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5633C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21732" w14:textId="77777777" w:rsidR="007B388B" w:rsidRPr="00361DEB" w:rsidRDefault="007B388B" w:rsidP="007B388B">
      <w:pPr>
        <w:pStyle w:val="3"/>
        <w:ind w:left="720" w:firstLine="0"/>
        <w:jc w:val="center"/>
        <w:rPr>
          <w:b/>
          <w:szCs w:val="28"/>
        </w:rPr>
      </w:pPr>
      <w:bookmarkStart w:id="3" w:name="_Toc415085473"/>
      <w:bookmarkStart w:id="4" w:name="_Toc415085499"/>
      <w:bookmarkStart w:id="5" w:name="_Toc415085459"/>
      <w:bookmarkStart w:id="6" w:name="_Toc524727094"/>
      <w:r w:rsidRPr="00361DEB">
        <w:rPr>
          <w:color w:val="FF0000"/>
          <w:szCs w:val="28"/>
          <w:lang w:eastAsia="zh-CN"/>
        </w:rPr>
        <w:lastRenderedPageBreak/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End w:id="3"/>
      <w:bookmarkEnd w:id="4"/>
      <w:bookmarkEnd w:id="5"/>
    </w:p>
    <w:p w14:paraId="7DBB194E" w14:textId="77777777" w:rsidR="007B388B" w:rsidRPr="00B916EC" w:rsidRDefault="007B388B" w:rsidP="007B388B">
      <w:pPr>
        <w:pStyle w:val="1"/>
        <w:tabs>
          <w:tab w:val="left" w:pos="1134"/>
        </w:tabs>
        <w:ind w:left="0" w:firstLine="0"/>
      </w:pPr>
      <w:bookmarkStart w:id="7" w:name="_Toc517265026"/>
      <w:r w:rsidRPr="00B916EC">
        <w:rPr>
          <w:rFonts w:hint="eastAsia"/>
        </w:rPr>
        <w:t>4</w:t>
      </w:r>
      <w:r w:rsidRPr="00B916EC">
        <w:rPr>
          <w:rFonts w:hint="eastAsia"/>
        </w:rPr>
        <w:tab/>
      </w:r>
      <w:r w:rsidRPr="00B916EC">
        <w:t>Synchronization procedures</w:t>
      </w:r>
      <w:bookmarkEnd w:id="7"/>
    </w:p>
    <w:p w14:paraId="0DC6C8D7" w14:textId="77777777" w:rsidR="007B388B" w:rsidRPr="00B916EC" w:rsidRDefault="007B388B" w:rsidP="007B388B">
      <w:pPr>
        <w:pStyle w:val="2"/>
      </w:pPr>
      <w:bookmarkStart w:id="8" w:name="_Toc517265027"/>
      <w:r w:rsidRPr="00B916EC">
        <w:t>4.1</w:t>
      </w:r>
      <w:r w:rsidRPr="00B916EC">
        <w:tab/>
        <w:t>Cell search</w:t>
      </w:r>
      <w:bookmarkEnd w:id="8"/>
    </w:p>
    <w:p w14:paraId="1E138B31" w14:textId="77777777" w:rsidR="007B388B" w:rsidRPr="00B916EC" w:rsidRDefault="007B388B" w:rsidP="007B388B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6ECF9B48" w14:textId="77777777" w:rsidR="007B388B" w:rsidRPr="00B916EC" w:rsidRDefault="007B388B" w:rsidP="007B388B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2D851A1C" w14:textId="589C4239" w:rsidR="007B388B" w:rsidRPr="00B916EC" w:rsidRDefault="007B388B" w:rsidP="007B388B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</w:t>
      </w:r>
      <w:r>
        <w:t xml:space="preserve"> </w:t>
      </w:r>
      <w:r w:rsidRPr="00B916EC">
        <w:t xml:space="preserve">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14:paraId="66476EE0" w14:textId="7DA558C6" w:rsidR="007B388B" w:rsidRPr="00B916EC" w:rsidRDefault="007B388B" w:rsidP="007B388B">
      <w:pPr>
        <w:rPr>
          <w:lang w:eastAsia="ja-JP"/>
        </w:rPr>
      </w:pPr>
      <w:r w:rsidRPr="00B916EC"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5D7564E2" w14:textId="2EBF4B4A" w:rsidR="007B388B" w:rsidRPr="00B916EC" w:rsidRDefault="007B388B" w:rsidP="007B388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rPr>
          <w:lang w:eastAsia="ja-JP"/>
        </w:rPr>
        <w:t>SCS</w:t>
      </w:r>
      <w:r w:rsidRPr="00B916EC">
        <w:rPr>
          <w:lang w:eastAsia="ja-JP"/>
        </w:rPr>
        <w:t xml:space="preserve">: the first symbols of the candidate SS/PBCH blocks have indexes </w:t>
      </w:r>
      <w:proofErr w:type="gramStart"/>
      <w:r w:rsidRPr="00B916EC">
        <w:rPr>
          <w:lang w:eastAsia="ja-JP"/>
        </w:rPr>
        <w:t xml:space="preserve">of </w:t>
      </w:r>
      <w:proofErr w:type="gramEnd"/>
      <w:r w:rsidRPr="00743210">
        <w:rPr>
          <w:iCs/>
          <w:position w:val="-10"/>
        </w:rPr>
        <w:object w:dxaOrig="1040" w:dyaOrig="300" w14:anchorId="23700A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35pt;height:15.7pt" o:ole="">
            <v:imagedata r:id="rId13" o:title=""/>
          </v:shape>
          <o:OLEObject Type="Embed" ProgID="Equation.3" ShapeID="_x0000_i1025" DrawAspect="Content" ObjectID="_1611749549" r:id="rId14"/>
        </w:object>
      </w:r>
      <w:r w:rsidRPr="00B916EC">
        <w:t>. For carrier frequencies smaller than or equal to 3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639" w:dyaOrig="279" w14:anchorId="1C5A5747">
          <v:shape id="_x0000_i1026" type="#_x0000_t75" style="width:35.65pt;height:14.95pt" o:ole="">
            <v:imagedata r:id="rId15" o:title=""/>
          </v:shape>
          <o:OLEObject Type="Embed" ProgID="Equation.3" ShapeID="_x0000_i1026" DrawAspect="Content" ObjectID="_1611749550" r:id="rId16"/>
        </w:object>
      </w:r>
      <w:r w:rsidRPr="00B916EC">
        <w:t>. For carrier frequencies larger than 3 GHz and smaller than or equal to 6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999" w:dyaOrig="279" w14:anchorId="50D2F03F">
          <v:shape id="_x0000_i1027" type="#_x0000_t75" style="width:53.8pt;height:14.6pt" o:ole="">
            <v:imagedata r:id="rId17" o:title=""/>
          </v:shape>
          <o:OLEObject Type="Embed" ProgID="Equation.3" ShapeID="_x0000_i1027" DrawAspect="Content" ObjectID="_1611749551" r:id="rId18"/>
        </w:object>
      </w:r>
      <w:r w:rsidRPr="00B916EC">
        <w:rPr>
          <w:lang w:eastAsia="ja-JP"/>
        </w:rPr>
        <w:t>.</w:t>
      </w:r>
      <w:r w:rsidRPr="00743210">
        <w:rPr>
          <w:iCs/>
        </w:rPr>
        <w:t xml:space="preserve"> </w:t>
      </w:r>
    </w:p>
    <w:p w14:paraId="7BAC2650" w14:textId="7BB83497" w:rsidR="007B388B" w:rsidRPr="00B916EC" w:rsidRDefault="007B388B" w:rsidP="007B388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rPr>
          <w:lang w:eastAsia="ja-JP"/>
        </w:rPr>
        <w:t>SCS</w:t>
      </w:r>
      <w:r w:rsidRPr="00B916EC">
        <w:rPr>
          <w:lang w:eastAsia="ja-JP"/>
        </w:rPr>
        <w:t xml:space="preserve">: the first symbols of the candidate SS/PBCH blocks have </w:t>
      </w:r>
      <w:proofErr w:type="gramStart"/>
      <w:r w:rsidRPr="00B916EC">
        <w:rPr>
          <w:lang w:eastAsia="ja-JP"/>
        </w:rPr>
        <w:t xml:space="preserve">indexes </w:t>
      </w:r>
      <w:proofErr w:type="gramEnd"/>
      <w:r w:rsidRPr="00743210">
        <w:rPr>
          <w:iCs/>
          <w:position w:val="-10"/>
        </w:rPr>
        <w:object w:dxaOrig="1620" w:dyaOrig="300" w14:anchorId="4757763B">
          <v:shape id="_x0000_i1028" type="#_x0000_t75" style="width:79.15pt;height:17.1pt" o:ole="">
            <v:imagedata r:id="rId19" o:title=""/>
          </v:shape>
          <o:OLEObject Type="Embed" ProgID="Equation.3" ShapeID="_x0000_i1028" DrawAspect="Content" ObjectID="_1611749552" r:id="rId20"/>
        </w:object>
      </w:r>
      <w:r w:rsidRPr="00B916EC">
        <w:rPr>
          <w:lang w:eastAsia="ja-JP"/>
        </w:rPr>
        <w:t xml:space="preserve">. </w:t>
      </w:r>
      <w:r w:rsidRPr="00B916EC">
        <w:t>For carrier frequencies smaller than or equal to 3 GHz</w:t>
      </w:r>
      <w:proofErr w:type="gramStart"/>
      <w:r w:rsidRPr="00B916EC">
        <w:t xml:space="preserve">, </w:t>
      </w:r>
      <w:proofErr w:type="gramEnd"/>
      <w:r w:rsidRPr="00397BBF">
        <w:rPr>
          <w:iCs/>
          <w:position w:val="-6"/>
        </w:rPr>
        <w:object w:dxaOrig="480" w:dyaOrig="240" w14:anchorId="015F8B01">
          <v:shape id="_x0000_i1029" type="#_x0000_t75" style="width:23.15pt;height:12.1pt" o:ole="">
            <v:imagedata r:id="rId21" o:title=""/>
          </v:shape>
          <o:OLEObject Type="Embed" ProgID="Equation.3" ShapeID="_x0000_i1029" DrawAspect="Content" ObjectID="_1611749553" r:id="rId22"/>
        </w:object>
      </w:r>
      <w:r w:rsidRPr="00B916EC">
        <w:t>. For carrier frequencies larger than 3 GHz and smaller than or equal to 6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639" w:dyaOrig="279" w14:anchorId="49646979">
          <v:shape id="_x0000_i1030" type="#_x0000_t75" style="width:33.85pt;height:14.6pt" o:ole="">
            <v:imagedata r:id="rId15" o:title=""/>
          </v:shape>
          <o:OLEObject Type="Embed" ProgID="Equation.3" ShapeID="_x0000_i1030" DrawAspect="Content" ObjectID="_1611749554" r:id="rId23"/>
        </w:object>
      </w:r>
      <w:r w:rsidRPr="00B916EC">
        <w:t>.</w:t>
      </w:r>
      <w:r w:rsidRPr="00397BBF">
        <w:rPr>
          <w:iCs/>
        </w:rPr>
        <w:t xml:space="preserve"> </w:t>
      </w:r>
    </w:p>
    <w:p w14:paraId="1646C0B4" w14:textId="52053082" w:rsidR="007B388B" w:rsidRDefault="007B388B" w:rsidP="007B388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rPr>
          <w:lang w:eastAsia="ja-JP"/>
        </w:rPr>
        <w:t>SCS</w:t>
      </w:r>
      <w:r w:rsidRPr="00B916EC">
        <w:rPr>
          <w:lang w:eastAsia="ja-JP"/>
        </w:rPr>
        <w:t xml:space="preserve">: the first symbols of the candidate SS/PBCH blocks have </w:t>
      </w:r>
      <w:proofErr w:type="gramStart"/>
      <w:r w:rsidRPr="00B916EC">
        <w:rPr>
          <w:lang w:eastAsia="ja-JP"/>
        </w:rPr>
        <w:t xml:space="preserve">indexes </w:t>
      </w:r>
      <w:proofErr w:type="gramEnd"/>
      <w:r w:rsidRPr="00743210">
        <w:rPr>
          <w:iCs/>
          <w:position w:val="-10"/>
        </w:rPr>
        <w:object w:dxaOrig="1060" w:dyaOrig="300" w14:anchorId="2C2F2512">
          <v:shape id="_x0000_i1031" type="#_x0000_t75" style="width:52.4pt;height:17.1pt" o:ole="">
            <v:imagedata r:id="rId24" o:title=""/>
          </v:shape>
          <o:OLEObject Type="Embed" ProgID="Equation.3" ShapeID="_x0000_i1031" DrawAspect="Content" ObjectID="_1611749555" r:id="rId25"/>
        </w:object>
      </w:r>
      <w:r w:rsidRPr="00B916EC">
        <w:rPr>
          <w:lang w:eastAsia="ja-JP"/>
        </w:rPr>
        <w:t>.</w:t>
      </w:r>
      <w:del w:id="9" w:author="Sharp" w:date="2018-12-06T09:27:00Z">
        <w:r w:rsidRPr="00B916EC" w:rsidDel="007B388B">
          <w:rPr>
            <w:lang w:eastAsia="ja-JP"/>
          </w:rPr>
          <w:delText xml:space="preserve"> </w:delText>
        </w:r>
        <w:r w:rsidRPr="00B916EC" w:rsidDel="007B388B">
          <w:delText xml:space="preserve">For carrier frequencies smaller than or equal to 3 GHz, n=0, 1. For carrier frequencies larger than 3 GHz and smaller than or equal to 6 GHz, </w:delText>
        </w:r>
        <w:r w:rsidRPr="00743210" w:rsidDel="007B388B">
          <w:rPr>
            <w:iCs/>
            <w:position w:val="-10"/>
          </w:rPr>
          <w:object w:dxaOrig="1020" w:dyaOrig="279" w14:anchorId="27ADE7E0">
            <v:shape id="_x0000_i1032" type="#_x0000_t75" style="width:57.05pt;height:15.7pt" o:ole="">
              <v:imagedata r:id="rId26" o:title=""/>
            </v:shape>
            <o:OLEObject Type="Embed" ProgID="Equation.3" ShapeID="_x0000_i1032" DrawAspect="Content" ObjectID="_1611749556" r:id="rId27"/>
          </w:object>
        </w:r>
        <w:r w:rsidRPr="00B916EC" w:rsidDel="007B388B">
          <w:delText>.</w:delText>
        </w:r>
      </w:del>
    </w:p>
    <w:p w14:paraId="335B73C3" w14:textId="77777777" w:rsidR="007B388B" w:rsidRPr="006C70FD" w:rsidRDefault="007B388B" w:rsidP="007B388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674C66C" w14:textId="77777777" w:rsidR="007B388B" w:rsidRPr="006C70FD" w:rsidRDefault="007B388B" w:rsidP="007B388B">
      <w:pPr>
        <w:pStyle w:val="B3"/>
      </w:pPr>
      <w:r>
        <w:t>-</w:t>
      </w:r>
      <w:r>
        <w:tab/>
      </w:r>
      <w:r w:rsidRPr="00B916EC">
        <w:t>For carrier frequencies smaller than or equal to 3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639" w:dyaOrig="279" w14:anchorId="55A54907">
          <v:shape id="_x0000_i1033" type="#_x0000_t75" style="width:35.65pt;height:14.95pt" o:ole="">
            <v:imagedata r:id="rId15" o:title=""/>
          </v:shape>
          <o:OLEObject Type="Embed" ProgID="Equation.3" ShapeID="_x0000_i1033" DrawAspect="Content" ObjectID="_1611749557" r:id="rId28"/>
        </w:object>
      </w:r>
      <w:r w:rsidRPr="00B916EC">
        <w:t>. For carrier frequencies larger than 3 GHz and smaller than or equal to 6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1020" w:dyaOrig="279" w14:anchorId="40EF646A">
          <v:shape id="_x0000_i1034" type="#_x0000_t75" style="width:56.3pt;height:14.95pt" o:ole="">
            <v:imagedata r:id="rId26" o:title=""/>
          </v:shape>
          <o:OLEObject Type="Embed" ProgID="Equation.3" ShapeID="_x0000_i1034" DrawAspect="Content" ObjectID="_1611749558" r:id="rId29"/>
        </w:object>
      </w:r>
      <w:r w:rsidRPr="00B916EC">
        <w:t>.</w:t>
      </w:r>
      <w:r w:rsidRPr="006C70FD">
        <w:t xml:space="preserve"> </w:t>
      </w:r>
    </w:p>
    <w:p w14:paraId="58ECFB1E" w14:textId="77777777" w:rsidR="007B388B" w:rsidRPr="006C70FD" w:rsidRDefault="007B388B" w:rsidP="007B388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166A9E98" w14:textId="77777777" w:rsidR="007B388B" w:rsidRPr="00B916EC" w:rsidRDefault="007B388B" w:rsidP="007B388B">
      <w:pPr>
        <w:pStyle w:val="B3"/>
        <w:rPr>
          <w:lang w:eastAsia="ja-JP"/>
        </w:rPr>
      </w:pPr>
      <w:r>
        <w:t>-</w:t>
      </w:r>
      <w:r>
        <w:tab/>
      </w:r>
      <w:r w:rsidRPr="006C70FD">
        <w:t xml:space="preserve">For carrier frequencies smaller than or equal to </w:t>
      </w:r>
      <w:r w:rsidRPr="006C70FD">
        <w:rPr>
          <w:rFonts w:hint="eastAsia"/>
        </w:rPr>
        <w:t>2.4</w:t>
      </w:r>
      <w:r w:rsidRPr="006C70FD">
        <w:t xml:space="preserve"> GHz</w:t>
      </w:r>
      <w:proofErr w:type="gramStart"/>
      <w:r w:rsidRPr="006C70FD">
        <w:t xml:space="preserve">, </w:t>
      </w:r>
      <w:proofErr w:type="gramEnd"/>
      <w:r w:rsidRPr="00743210">
        <w:rPr>
          <w:iCs/>
          <w:position w:val="-10"/>
        </w:rPr>
        <w:object w:dxaOrig="639" w:dyaOrig="279" w14:anchorId="3AEC0C4D">
          <v:shape id="_x0000_i1035" type="#_x0000_t75" style="width:32.45pt;height:13.2pt" o:ole="">
            <v:imagedata r:id="rId15" o:title=""/>
          </v:shape>
          <o:OLEObject Type="Embed" ProgID="Equation.3" ShapeID="_x0000_i1035" DrawAspect="Content" ObjectID="_1611749559" r:id="rId30"/>
        </w:object>
      </w:r>
      <w:r w:rsidRPr="006C70FD">
        <w:t xml:space="preserve">. For carrier frequencies larger than </w:t>
      </w:r>
      <w:r w:rsidRPr="006C70FD">
        <w:rPr>
          <w:rFonts w:hint="eastAsia"/>
        </w:rPr>
        <w:t>2.4</w:t>
      </w:r>
      <w:r w:rsidRPr="006C70FD">
        <w:t xml:space="preserve"> GHz and smaller than or equal to 6 GHz</w:t>
      </w:r>
      <w:proofErr w:type="gramStart"/>
      <w:r w:rsidRPr="006C70FD">
        <w:t xml:space="preserve">, </w:t>
      </w:r>
      <w:proofErr w:type="gramEnd"/>
      <w:r w:rsidRPr="00743210">
        <w:rPr>
          <w:iCs/>
          <w:position w:val="-10"/>
        </w:rPr>
        <w:object w:dxaOrig="1020" w:dyaOrig="279" w14:anchorId="0CA0BEFE">
          <v:shape id="_x0000_i1036" type="#_x0000_t75" style="width:54.9pt;height:14.6pt" o:ole="">
            <v:imagedata r:id="rId26" o:title=""/>
          </v:shape>
          <o:OLEObject Type="Embed" ProgID="Equation.3" ShapeID="_x0000_i1036" DrawAspect="Content" ObjectID="_1611749560" r:id="rId31"/>
        </w:object>
      </w:r>
      <w:r>
        <w:t>.</w:t>
      </w:r>
    </w:p>
    <w:p w14:paraId="1352E7E4" w14:textId="2C957D19" w:rsidR="007B388B" w:rsidRPr="00B916EC" w:rsidRDefault="007B388B" w:rsidP="007B388B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rPr>
          <w:lang w:eastAsia="ja-JP"/>
        </w:rPr>
        <w:t>SCS</w:t>
      </w:r>
      <w:r w:rsidRPr="00B916EC">
        <w:rPr>
          <w:lang w:eastAsia="ja-JP"/>
        </w:rPr>
        <w:t xml:space="preserve">: the first symbols of the candidate SS/PBCH blocks have </w:t>
      </w:r>
      <w:proofErr w:type="gramStart"/>
      <w:r w:rsidRPr="00B916EC">
        <w:rPr>
          <w:lang w:eastAsia="ja-JP"/>
        </w:rPr>
        <w:t xml:space="preserve">indexes </w:t>
      </w:r>
      <w:proofErr w:type="gramEnd"/>
      <w:r w:rsidRPr="00743210">
        <w:rPr>
          <w:iCs/>
          <w:position w:val="-10"/>
        </w:rPr>
        <w:object w:dxaOrig="1620" w:dyaOrig="300" w14:anchorId="0DCBC1A9">
          <v:shape id="_x0000_i1037" type="#_x0000_t75" style="width:77.7pt;height:15.7pt" o:ole="">
            <v:imagedata r:id="rId19" o:title=""/>
          </v:shape>
          <o:OLEObject Type="Embed" ProgID="Equation.3" ShapeID="_x0000_i1037" DrawAspect="Content" ObjectID="_1611749561" r:id="rId32"/>
        </w:object>
      </w:r>
      <w:r w:rsidRPr="00B916EC">
        <w:t>. For carrier frequencies larger than 6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3860" w:dyaOrig="279" w14:anchorId="5CD12A63">
          <v:shape id="_x0000_i1038" type="#_x0000_t75" style="width:217.05pt;height:14.6pt" o:ole="">
            <v:imagedata r:id="rId33" o:title=""/>
          </v:shape>
          <o:OLEObject Type="Embed" ProgID="Equation.3" ShapeID="_x0000_i1038" DrawAspect="Content" ObjectID="_1611749562" r:id="rId34"/>
        </w:object>
      </w:r>
      <w:r w:rsidRPr="00B916EC">
        <w:rPr>
          <w:lang w:eastAsia="ja-JP"/>
        </w:rPr>
        <w:t>.</w:t>
      </w:r>
      <w:r w:rsidRPr="00A823F2">
        <w:rPr>
          <w:iCs/>
        </w:rPr>
        <w:t xml:space="preserve"> </w:t>
      </w:r>
    </w:p>
    <w:p w14:paraId="6E96D1EB" w14:textId="7DECEF43" w:rsidR="007B388B" w:rsidRPr="00B916EC" w:rsidRDefault="007B388B" w:rsidP="007B388B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rPr>
          <w:lang w:eastAsia="ja-JP"/>
        </w:rPr>
        <w:t>SCS</w:t>
      </w:r>
      <w:r w:rsidRPr="00B916EC">
        <w:rPr>
          <w:lang w:eastAsia="ja-JP"/>
        </w:rPr>
        <w:t xml:space="preserve">: the first symbols of the candidate SS/PBCH blocks have </w:t>
      </w:r>
      <w:proofErr w:type="gramStart"/>
      <w:r w:rsidRPr="00B916EC">
        <w:rPr>
          <w:lang w:eastAsia="ja-JP"/>
        </w:rPr>
        <w:t xml:space="preserve">indexes </w:t>
      </w:r>
      <w:proofErr w:type="gramEnd"/>
      <w:r w:rsidRPr="00743210">
        <w:rPr>
          <w:iCs/>
          <w:position w:val="-10"/>
        </w:rPr>
        <w:object w:dxaOrig="2860" w:dyaOrig="300" w14:anchorId="5F54086E">
          <v:shape id="_x0000_i1039" type="#_x0000_t75" style="width:140.8pt;height:17.1pt" o:ole="">
            <v:imagedata r:id="rId35" o:title=""/>
          </v:shape>
          <o:OLEObject Type="Embed" ProgID="Equation.3" ShapeID="_x0000_i1039" DrawAspect="Content" ObjectID="_1611749563" r:id="rId36"/>
        </w:object>
      </w:r>
      <w:r w:rsidRPr="00B916EC">
        <w:rPr>
          <w:lang w:eastAsia="ja-JP"/>
        </w:rPr>
        <w:t xml:space="preserve">. </w:t>
      </w:r>
      <w:r w:rsidRPr="00B916EC">
        <w:t>For carrier frequencies larger than 6 GHz</w:t>
      </w:r>
      <w:proofErr w:type="gramStart"/>
      <w:r w:rsidRPr="00B916EC">
        <w:t xml:space="preserve">, </w:t>
      </w:r>
      <w:proofErr w:type="gramEnd"/>
      <w:r w:rsidRPr="00743210">
        <w:rPr>
          <w:iCs/>
          <w:position w:val="-10"/>
        </w:rPr>
        <w:object w:dxaOrig="1740" w:dyaOrig="279" w14:anchorId="35D45674">
          <v:shape id="_x0000_i1040" type="#_x0000_t75" style="width:100.5pt;height:15.7pt" o:ole="">
            <v:imagedata r:id="rId37" o:title=""/>
          </v:shape>
          <o:OLEObject Type="Embed" ProgID="Equation.3" ShapeID="_x0000_i1040" DrawAspect="Content" ObjectID="_1611749564" r:id="rId38"/>
        </w:object>
      </w:r>
      <w:r w:rsidRPr="00B916EC">
        <w:t>.</w:t>
      </w:r>
    </w:p>
    <w:p w14:paraId="2B001823" w14:textId="74FBD950" w:rsidR="007B388B" w:rsidRPr="00162E2F" w:rsidRDefault="007B388B" w:rsidP="007B388B">
      <w:pPr>
        <w:rPr>
          <w:lang w:val="en-US"/>
        </w:rPr>
      </w:pPr>
      <w:r w:rsidRPr="00162E2F">
        <w:t xml:space="preserve">From the above cases, if the </w:t>
      </w:r>
      <w:r>
        <w:t>SCS</w:t>
      </w:r>
      <w:r w:rsidRPr="00162E2F">
        <w:t xml:space="preserve"> of SS/PB</w:t>
      </w:r>
      <w:r>
        <w:t xml:space="preserve">CH blocks is not provided </w:t>
      </w:r>
      <w:proofErr w:type="spellStart"/>
      <w:r>
        <w:t>by</w:t>
      </w:r>
      <w:r w:rsidRPr="00162E2F">
        <w:rPr>
          <w:i/>
        </w:rPr>
        <w:t>subcarrierSpacing</w:t>
      </w:r>
      <w:proofErr w:type="spellEnd"/>
      <w:r w:rsidRPr="00162E2F">
        <w:t xml:space="preserve">, the applicable </w:t>
      </w:r>
      <w:r w:rsidRPr="00333FF2">
        <w:t>cases for a cell depend on a respective frequency band, as provided in [8-1, TS 38.101-1] and [8-2, TS 38.101-2]. A same case applies for all SS/PBCH blocks on the cell.</w:t>
      </w:r>
      <w:r w:rsidRPr="00D47754">
        <w:t xml:space="preserve"> If a 30 kHz SS/PBCH block </w:t>
      </w:r>
      <w:r>
        <w:t>SCS</w:t>
      </w:r>
      <w:r w:rsidRPr="00D47754">
        <w:t xml:space="preserve"> is indicated </w:t>
      </w:r>
      <w:proofErr w:type="spellStart"/>
      <w:r w:rsidRPr="00D47754">
        <w:t>by</w:t>
      </w:r>
      <w:r w:rsidRPr="0075520D">
        <w:rPr>
          <w:i/>
        </w:rPr>
        <w:t>subcarrierSpacing</w:t>
      </w:r>
      <w:proofErr w:type="spellEnd"/>
      <w:r w:rsidRPr="0075520D">
        <w:t>, Case B applies for frequency bands with only 15</w:t>
      </w:r>
      <w:r w:rsidRPr="00587B6A">
        <w:t xml:space="preserve"> kHz SS/PBCH block </w:t>
      </w:r>
      <w:r>
        <w:t>SCS</w:t>
      </w:r>
      <w:r w:rsidRPr="00587B6A">
        <w:t xml:space="preserve"> as specified in [8-1, TS 38.101-1], and the case </w:t>
      </w:r>
      <w:r w:rsidRPr="00587B6A">
        <w:lastRenderedPageBreak/>
        <w:t xml:space="preserve">specified for 30kHz SS/PBCH block </w:t>
      </w:r>
      <w:r>
        <w:t>SCS</w:t>
      </w:r>
      <w:r w:rsidRPr="00587B6A">
        <w:t xml:space="preserve"> in [8-1, TS 38.101-1] applies f</w:t>
      </w:r>
      <w:r w:rsidRPr="00A74679">
        <w:t xml:space="preserve">or </w:t>
      </w:r>
      <w:r w:rsidRPr="0082013C">
        <w:t xml:space="preserve">frequency </w:t>
      </w:r>
      <w:r w:rsidRPr="005E50CF">
        <w:t xml:space="preserve">bands with 30 kHz SS/PBCH block </w:t>
      </w:r>
      <w:r>
        <w:t>SCS</w:t>
      </w:r>
      <w:r w:rsidRPr="005E50CF">
        <w:t xml:space="preserve"> or both 15</w:t>
      </w:r>
      <w:r w:rsidRPr="00171513">
        <w:t xml:space="preserve"> kHz and 30 kHz SS/PBCH block </w:t>
      </w:r>
      <w:r>
        <w:t>SCS</w:t>
      </w:r>
      <w:r w:rsidRPr="00171513">
        <w:t xml:space="preserve"> as speci</w:t>
      </w:r>
      <w:r w:rsidRPr="00F17F61">
        <w:t>fied in [8-1, TS 38.101-1].</w:t>
      </w:r>
      <w:r w:rsidRPr="00DF7A73">
        <w:rPr>
          <w:lang w:val="en-US"/>
        </w:rPr>
        <w:t xml:space="preserve"> </w:t>
      </w:r>
      <w:r w:rsidRPr="00D70926">
        <w:rPr>
          <w:lang w:val="en-US"/>
        </w:rPr>
        <w:t xml:space="preserve">For a UE configured to operate with carrier aggregation over a set of cells in a frequency band of </w:t>
      </w:r>
      <w:r>
        <w:rPr>
          <w:lang w:val="en-US"/>
        </w:rPr>
        <w:t>FR</w:t>
      </w:r>
      <w:r w:rsidRPr="00D70926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宋体"/>
          <w:lang w:val="en-US"/>
        </w:rPr>
        <w:t>or with frequency-contiguous carrier aggregation over a set of cells in a frequency band of FR1</w:t>
      </w:r>
      <w:r w:rsidRPr="00333FF2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333FF2">
        <w:rPr>
          <w:lang w:val="en-US"/>
        </w:rPr>
        <w:t>values by</w:t>
      </w:r>
      <w:r w:rsidRPr="00333FF2">
        <w:rPr>
          <w:i/>
        </w:rPr>
        <w:t xml:space="preserve"> </w:t>
      </w:r>
      <w:proofErr w:type="spellStart"/>
      <w:r w:rsidRPr="00333FF2">
        <w:rPr>
          <w:i/>
        </w:rPr>
        <w:t>subcarrierSpacing</w:t>
      </w:r>
      <w:proofErr w:type="spellEnd"/>
      <w:r w:rsidRPr="00333FF2">
        <w:t xml:space="preserve"> </w:t>
      </w:r>
      <w:r w:rsidRPr="00333FF2">
        <w:rPr>
          <w:lang w:val="en-US"/>
        </w:rPr>
        <w:t xml:space="preserve">for receptions of SS/PBCH blocks </w:t>
      </w:r>
      <w:r w:rsidRPr="00D47754">
        <w:t xml:space="preserve">on any cells from the set of cells, the UE expects the </w:t>
      </w:r>
      <w:r>
        <w:t xml:space="preserve">SCS </w:t>
      </w:r>
      <w:r w:rsidRPr="00D47754">
        <w:t xml:space="preserve">values to be same.  </w:t>
      </w:r>
    </w:p>
    <w:p w14:paraId="3DAAC29E" w14:textId="793D6A4D" w:rsidR="007B388B" w:rsidRPr="00B916EC" w:rsidRDefault="007B388B" w:rsidP="007B388B">
      <w:pPr>
        <w:spacing w:after="160" w:line="259" w:lineRule="auto"/>
        <w:rPr>
          <w:lang w:eastAsia="ja-JP"/>
        </w:rPr>
      </w:pPr>
      <w:r w:rsidRPr="00B916EC">
        <w:t xml:space="preserve">The candidate SS/PBCH blocks in a half frame are indexed in an ascending order in time from 0 </w:t>
      </w:r>
      <w:proofErr w:type="gramStart"/>
      <w:r w:rsidRPr="00B916EC">
        <w:t xml:space="preserve">to </w:t>
      </w:r>
      <w:proofErr w:type="gramEnd"/>
      <w:r w:rsidRPr="00865C2E">
        <w:rPr>
          <w:iCs/>
          <w:position w:val="-10"/>
        </w:rPr>
        <w:object w:dxaOrig="680" w:dyaOrig="300" w14:anchorId="2E056899">
          <v:shape id="_x0000_i1041" type="#_x0000_t75" style="width:34.55pt;height:15.7pt" o:ole="">
            <v:imagedata r:id="rId39" o:title=""/>
          </v:shape>
          <o:OLEObject Type="Embed" ProgID="Equation.3" ShapeID="_x0000_i1041" DrawAspect="Content" ObjectID="_1611749565" r:id="rId40"/>
        </w:object>
      </w:r>
      <w:r w:rsidRPr="00B916EC">
        <w:t>. A UE determine</w:t>
      </w:r>
      <w:r>
        <w:t>s</w:t>
      </w:r>
      <w:r w:rsidRPr="00B916EC">
        <w:t xml:space="preserve"> the 2 LSB bits, </w:t>
      </w:r>
      <w:proofErr w:type="gramStart"/>
      <w:r w:rsidRPr="00B916EC">
        <w:t xml:space="preserve">for </w:t>
      </w:r>
      <w:proofErr w:type="gramEnd"/>
      <w:r w:rsidRPr="00865C2E">
        <w:rPr>
          <w:iCs/>
          <w:position w:val="-10"/>
        </w:rPr>
        <w:object w:dxaOrig="720" w:dyaOrig="300" w14:anchorId="7CA4AB50">
          <v:shape id="_x0000_i1042" type="#_x0000_t75" style="width:35.65pt;height:15.7pt" o:ole="">
            <v:imagedata r:id="rId41" o:title=""/>
          </v:shape>
          <o:OLEObject Type="Embed" ProgID="Equation.3" ShapeID="_x0000_i1042" DrawAspect="Content" ObjectID="_1611749566" r:id="rId42"/>
        </w:object>
      </w:r>
      <w:r w:rsidRPr="00B916EC">
        <w:rPr>
          <w:iCs/>
        </w:rPr>
        <w:t xml:space="preserve">, </w:t>
      </w:r>
      <w:r w:rsidRPr="00B916EC">
        <w:t xml:space="preserve">or the 3 LSB bits, for </w:t>
      </w:r>
      <w:r w:rsidRPr="00865C2E">
        <w:rPr>
          <w:iCs/>
          <w:position w:val="-10"/>
        </w:rPr>
        <w:object w:dxaOrig="720" w:dyaOrig="300" w14:anchorId="29FDB403">
          <v:shape id="_x0000_i1043" type="#_x0000_t75" style="width:35.65pt;height:15.7pt" o:ole="">
            <v:imagedata r:id="rId43" o:title=""/>
          </v:shape>
          <o:OLEObject Type="Embed" ProgID="Equation.3" ShapeID="_x0000_i1043" DrawAspect="Content" ObjectID="_1611749567" r:id="rId44"/>
        </w:object>
      </w:r>
      <w:r w:rsidRPr="00B916EC">
        <w:rPr>
          <w:iCs/>
        </w:rPr>
        <w:t xml:space="preserve">, </w:t>
      </w:r>
      <w:r w:rsidRPr="00B916EC">
        <w:t xml:space="preserve">of a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 xml:space="preserve">RS sequence transmitted in the PBCH. </w:t>
      </w:r>
      <w:proofErr w:type="gramStart"/>
      <w:r w:rsidRPr="00B916EC">
        <w:t xml:space="preserve">For </w:t>
      </w:r>
      <w:proofErr w:type="gramEnd"/>
      <w:r w:rsidRPr="00865C2E">
        <w:rPr>
          <w:iCs/>
          <w:position w:val="-10"/>
        </w:rPr>
        <w:object w:dxaOrig="820" w:dyaOrig="300" w14:anchorId="7610BDEC">
          <v:shape id="_x0000_i1044" type="#_x0000_t75" style="width:41.35pt;height:15.7pt" o:ole="">
            <v:imagedata r:id="rId45" o:title=""/>
          </v:shape>
          <o:OLEObject Type="Embed" ProgID="Equation.3" ShapeID="_x0000_i1044" DrawAspect="Content" ObjectID="_1611749568" r:id="rId46"/>
        </w:object>
      </w:r>
      <w:r w:rsidRPr="00B916EC">
        <w:t>, the UE determine</w:t>
      </w:r>
      <w:r>
        <w:t>s</w:t>
      </w:r>
      <w:r w:rsidRPr="00B916EC">
        <w:t xml:space="preserve"> the 3 MSB bits of the </w:t>
      </w:r>
      <w:r w:rsidRPr="00B916EC">
        <w:rPr>
          <w:lang w:eastAsia="ja-JP"/>
        </w:rPr>
        <w:t xml:space="preserve">SS/PBCH block index per half frame </w:t>
      </w:r>
      <w:r>
        <w:t>from</w:t>
      </w:r>
      <w:r w:rsidRPr="00AF1A70">
        <w:t xml:space="preserve"> </w:t>
      </w:r>
      <w:r>
        <w:t xml:space="preserve">PBCH payload bits </w:t>
      </w:r>
      <w:r w:rsidRPr="00276674">
        <w:rPr>
          <w:position w:val="-12"/>
        </w:rPr>
        <w:object w:dxaOrig="1260" w:dyaOrig="320" w14:anchorId="377B022F">
          <v:shape id="_x0000_i1045" type="#_x0000_t75" style="width:63.8pt;height:17.1pt" o:ole="">
            <v:imagedata r:id="rId47" o:title=""/>
          </v:shape>
          <o:OLEObject Type="Embed" ProgID="Equation.3" ShapeID="_x0000_i1045" DrawAspect="Content" ObjectID="_1611749569" r:id="rId48"/>
        </w:object>
      </w:r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  <w:r w:rsidRPr="00B916EC">
        <w:rPr>
          <w:lang w:eastAsia="ja-JP"/>
        </w:rPr>
        <w:t>.</w:t>
      </w:r>
    </w:p>
    <w:p w14:paraId="5AF90150" w14:textId="22D8AA06" w:rsidR="007B388B" w:rsidRPr="00B916EC" w:rsidRDefault="007B388B" w:rsidP="007B388B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1DB432B5" w14:textId="77777777" w:rsidR="007B388B" w:rsidRPr="00333FF2" w:rsidRDefault="007B388B" w:rsidP="007B388B">
      <w:pPr>
        <w:spacing w:after="160" w:line="259" w:lineRule="auto"/>
      </w:pPr>
      <w:r w:rsidRPr="00B916EC">
        <w:t xml:space="preserve">For initial cell selection, a UE may </w:t>
      </w:r>
      <w:r w:rsidRPr="00333FF2">
        <w:t xml:space="preserve">assume that half frames with SS/PBCH blocks occur with a periodicity of 2 frames. </w:t>
      </w:r>
    </w:p>
    <w:p w14:paraId="2509F8A9" w14:textId="3CC6CF06" w:rsidR="007B388B" w:rsidRPr="00333FF2" w:rsidRDefault="007B388B" w:rsidP="007B388B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proofErr w:type="spellStart"/>
      <w:r w:rsidRPr="00333FF2">
        <w:t>Subclause</w:t>
      </w:r>
      <w:proofErr w:type="spellEnd"/>
      <w:r w:rsidRPr="00333FF2">
        <w:t xml:space="preserve"> 13, is present if </w:t>
      </w:r>
      <w:r w:rsidRPr="00333FF2">
        <w:rPr>
          <w:position w:val="-10"/>
        </w:rPr>
        <w:object w:dxaOrig="800" w:dyaOrig="300" w14:anchorId="050F9E05">
          <v:shape id="_x0000_i1046" type="#_x0000_t75" style="width:39.9pt;height:17.1pt" o:ole="">
            <v:imagedata r:id="rId49" o:title=""/>
          </v:shape>
          <o:OLEObject Type="Embed" ProgID="Equation.3" ShapeID="_x0000_i1046" DrawAspect="Content" ObjectID="_1611749570" r:id="rId50"/>
        </w:object>
      </w:r>
      <w:r w:rsidRPr="00333FF2">
        <w:t xml:space="preserve"> [4, TS 38.211] for FR1 or if </w:t>
      </w:r>
      <w:r w:rsidRPr="00333FF2">
        <w:rPr>
          <w:position w:val="-10"/>
        </w:rPr>
        <w:object w:dxaOrig="760" w:dyaOrig="300" w14:anchorId="432DCA3B">
          <v:shape id="_x0000_i1047" type="#_x0000_t75" style="width:39.55pt;height:17.1pt" o:ole="">
            <v:imagedata r:id="rId51" o:title=""/>
          </v:shape>
          <o:OLEObject Type="Embed" ProgID="Equation.3" ShapeID="_x0000_i1047" DrawAspect="Content" ObjectID="_1611749571" r:id="rId52"/>
        </w:object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 w:rsidRPr="00333FF2">
        <w:rPr>
          <w:position w:val="-10"/>
        </w:rPr>
        <w:object w:dxaOrig="800" w:dyaOrig="300" w14:anchorId="4EB41DE9">
          <v:shape id="_x0000_i1048" type="#_x0000_t75" style="width:39.9pt;height:17.1pt" o:ole="">
            <v:imagedata r:id="rId53" o:title=""/>
          </v:shape>
          <o:OLEObject Type="Embed" ProgID="Equation.3" ShapeID="_x0000_i1048" DrawAspect="Content" ObjectID="_1611749572" r:id="rId54"/>
        </w:object>
      </w:r>
      <w:r w:rsidRPr="00333FF2">
        <w:t xml:space="preserve"> for FR1 or if </w:t>
      </w:r>
      <w:r w:rsidRPr="00333FF2">
        <w:rPr>
          <w:position w:val="-10"/>
        </w:rPr>
        <w:object w:dxaOrig="760" w:dyaOrig="300" w14:anchorId="6EEC63BC">
          <v:shape id="_x0000_i1049" type="#_x0000_t75" style="width:37.45pt;height:17.1pt" o:ole="">
            <v:imagedata r:id="rId55" o:title=""/>
          </v:shape>
          <o:OLEObject Type="Embed" ProgID="Equation.3" ShapeID="_x0000_i1049" DrawAspect="Content" ObjectID="_1611749573" r:id="rId56"/>
        </w:object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0A9539FF" w14:textId="77777777" w:rsidR="007B388B" w:rsidRPr="00B916EC" w:rsidRDefault="007B388B" w:rsidP="007B388B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35F56D54" w14:textId="5FD2AF4B" w:rsidR="007B388B" w:rsidRPr="007B388B" w:rsidRDefault="007B388B" w:rsidP="007B388B">
      <w:pPr>
        <w:pStyle w:val="3"/>
        <w:ind w:left="720" w:firstLine="0"/>
        <w:jc w:val="center"/>
        <w:rPr>
          <w:b/>
          <w:szCs w:val="28"/>
        </w:rPr>
      </w:pPr>
      <w:r w:rsidRPr="00361DEB">
        <w:rPr>
          <w:color w:val="FF0000"/>
          <w:szCs w:val="28"/>
          <w:lang w:eastAsia="zh-CN"/>
        </w:rPr>
        <w:t xml:space="preserve">&lt; </w:t>
      </w:r>
      <w:r w:rsidRPr="00361DEB">
        <w:rPr>
          <w:color w:val="FF0000"/>
          <w:szCs w:val="28"/>
        </w:rPr>
        <w:t>Unchanged parts are omitted</w:t>
      </w:r>
      <w:r w:rsidRPr="00361DEB">
        <w:rPr>
          <w:color w:val="FF0000"/>
          <w:szCs w:val="28"/>
          <w:lang w:eastAsia="zh-CN"/>
        </w:rPr>
        <w:t xml:space="preserve"> &gt;</w:t>
      </w:r>
      <w:bookmarkEnd w:id="6"/>
    </w:p>
    <w:sectPr w:rsidR="007B388B" w:rsidRPr="007B388B">
      <w:headerReference w:type="even" r:id="rId57"/>
      <w:headerReference w:type="default" r:id="rId58"/>
      <w:headerReference w:type="first" r:id="rId5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95506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5506DD" w16cid:durableId="1F988D2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D90E0B" w14:textId="77777777" w:rsidR="002B0DF7" w:rsidRDefault="002B0DF7">
      <w:r>
        <w:separator/>
      </w:r>
    </w:p>
  </w:endnote>
  <w:endnote w:type="continuationSeparator" w:id="0">
    <w:p w14:paraId="43C83307" w14:textId="77777777" w:rsidR="002B0DF7" w:rsidRDefault="002B0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78C6D" w14:textId="77777777" w:rsidR="002B0DF7" w:rsidRDefault="002B0DF7">
      <w:r>
        <w:separator/>
      </w:r>
    </w:p>
  </w:footnote>
  <w:footnote w:type="continuationSeparator" w:id="0">
    <w:p w14:paraId="5952EE41" w14:textId="77777777" w:rsidR="002B0DF7" w:rsidRDefault="002B0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4D4675" w14:textId="77777777" w:rsidR="00CC6E66" w:rsidRDefault="00CC6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DB0BC" w14:textId="77777777" w:rsidR="00CC6E66" w:rsidRDefault="00CC6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83EBC" w14:textId="77777777" w:rsidR="00CC6E66" w:rsidRDefault="00CC6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D4AF8" w14:textId="77777777" w:rsidR="00CC6E66" w:rsidRDefault="00CC6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90867"/>
    <w:multiLevelType w:val="hybridMultilevel"/>
    <w:tmpl w:val="32020552"/>
    <w:lvl w:ilvl="0" w:tplc="E4760D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5">
    <w15:presenceInfo w15:providerId="None" w15:userId="Stefan Parkvall RAN1#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454"/>
    <w:rsid w:val="000A2874"/>
    <w:rsid w:val="000A6394"/>
    <w:rsid w:val="000B25A8"/>
    <w:rsid w:val="000C038A"/>
    <w:rsid w:val="000C6598"/>
    <w:rsid w:val="000F15CB"/>
    <w:rsid w:val="00107586"/>
    <w:rsid w:val="0011000B"/>
    <w:rsid w:val="00145D43"/>
    <w:rsid w:val="00174095"/>
    <w:rsid w:val="00192C46"/>
    <w:rsid w:val="00197937"/>
    <w:rsid w:val="001A7B60"/>
    <w:rsid w:val="001B6E73"/>
    <w:rsid w:val="001B7A65"/>
    <w:rsid w:val="001E41F3"/>
    <w:rsid w:val="0026004D"/>
    <w:rsid w:val="00275D12"/>
    <w:rsid w:val="002860C4"/>
    <w:rsid w:val="00297279"/>
    <w:rsid w:val="002A01CC"/>
    <w:rsid w:val="002B0DF7"/>
    <w:rsid w:val="002B20EE"/>
    <w:rsid w:val="002B5741"/>
    <w:rsid w:val="002B7089"/>
    <w:rsid w:val="002C2058"/>
    <w:rsid w:val="00305409"/>
    <w:rsid w:val="003161E0"/>
    <w:rsid w:val="003373E1"/>
    <w:rsid w:val="00384798"/>
    <w:rsid w:val="003C1532"/>
    <w:rsid w:val="003E1A36"/>
    <w:rsid w:val="003F095B"/>
    <w:rsid w:val="0041162A"/>
    <w:rsid w:val="004242F1"/>
    <w:rsid w:val="00445E94"/>
    <w:rsid w:val="00465990"/>
    <w:rsid w:val="004978DE"/>
    <w:rsid w:val="004B75B7"/>
    <w:rsid w:val="004E3A8F"/>
    <w:rsid w:val="004F5C15"/>
    <w:rsid w:val="0051580D"/>
    <w:rsid w:val="00592D74"/>
    <w:rsid w:val="005940C9"/>
    <w:rsid w:val="005E2C44"/>
    <w:rsid w:val="00621188"/>
    <w:rsid w:val="006257ED"/>
    <w:rsid w:val="00695808"/>
    <w:rsid w:val="006B46FB"/>
    <w:rsid w:val="006E21FB"/>
    <w:rsid w:val="00740970"/>
    <w:rsid w:val="00792342"/>
    <w:rsid w:val="007B388B"/>
    <w:rsid w:val="007B49E2"/>
    <w:rsid w:val="007B512A"/>
    <w:rsid w:val="007B7CF9"/>
    <w:rsid w:val="007C2097"/>
    <w:rsid w:val="007D6A07"/>
    <w:rsid w:val="007F3890"/>
    <w:rsid w:val="007F7FF5"/>
    <w:rsid w:val="0082139F"/>
    <w:rsid w:val="00824AC8"/>
    <w:rsid w:val="00825CEF"/>
    <w:rsid w:val="008279FA"/>
    <w:rsid w:val="008626E7"/>
    <w:rsid w:val="00870EE7"/>
    <w:rsid w:val="00896EB4"/>
    <w:rsid w:val="008D76ED"/>
    <w:rsid w:val="008E6A77"/>
    <w:rsid w:val="008F686C"/>
    <w:rsid w:val="0091325B"/>
    <w:rsid w:val="009209A0"/>
    <w:rsid w:val="009329A5"/>
    <w:rsid w:val="00950918"/>
    <w:rsid w:val="009707E8"/>
    <w:rsid w:val="009777D9"/>
    <w:rsid w:val="00991B88"/>
    <w:rsid w:val="009A579D"/>
    <w:rsid w:val="009E3297"/>
    <w:rsid w:val="009F734F"/>
    <w:rsid w:val="00A04A9F"/>
    <w:rsid w:val="00A12DA8"/>
    <w:rsid w:val="00A246B6"/>
    <w:rsid w:val="00A26636"/>
    <w:rsid w:val="00A47E70"/>
    <w:rsid w:val="00A7671C"/>
    <w:rsid w:val="00A93DDC"/>
    <w:rsid w:val="00AD1CD8"/>
    <w:rsid w:val="00AD473D"/>
    <w:rsid w:val="00B0568B"/>
    <w:rsid w:val="00B20060"/>
    <w:rsid w:val="00B258BB"/>
    <w:rsid w:val="00B32353"/>
    <w:rsid w:val="00B67B97"/>
    <w:rsid w:val="00B968C8"/>
    <w:rsid w:val="00BA3EC5"/>
    <w:rsid w:val="00BA7E9B"/>
    <w:rsid w:val="00BB5DFC"/>
    <w:rsid w:val="00BD279D"/>
    <w:rsid w:val="00BD6BB8"/>
    <w:rsid w:val="00BF6306"/>
    <w:rsid w:val="00C95985"/>
    <w:rsid w:val="00CA5667"/>
    <w:rsid w:val="00CA6F79"/>
    <w:rsid w:val="00CC5026"/>
    <w:rsid w:val="00CC6E66"/>
    <w:rsid w:val="00CD4C64"/>
    <w:rsid w:val="00CF51A8"/>
    <w:rsid w:val="00D03F9A"/>
    <w:rsid w:val="00D32CC0"/>
    <w:rsid w:val="00D431BD"/>
    <w:rsid w:val="00D86765"/>
    <w:rsid w:val="00DA021E"/>
    <w:rsid w:val="00DC5F3E"/>
    <w:rsid w:val="00DE16A1"/>
    <w:rsid w:val="00DE34CF"/>
    <w:rsid w:val="00DE407C"/>
    <w:rsid w:val="00E7386B"/>
    <w:rsid w:val="00EB59BA"/>
    <w:rsid w:val="00EC2E02"/>
    <w:rsid w:val="00EE7D7C"/>
    <w:rsid w:val="00F04AB7"/>
    <w:rsid w:val="00F05DA1"/>
    <w:rsid w:val="00F246AF"/>
    <w:rsid w:val="00F25D98"/>
    <w:rsid w:val="00F300FB"/>
    <w:rsid w:val="00F60213"/>
    <w:rsid w:val="00FB47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5B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annotation reference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6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pPr>
      <w:ind w:left="1701" w:hanging="1701"/>
    </w:pPr>
  </w:style>
  <w:style w:type="paragraph" w:styleId="40">
    <w:name w:val="toc 4"/>
    <w:basedOn w:val="30"/>
    <w:uiPriority w:val="39"/>
    <w:semiHidden/>
    <w:pPr>
      <w:ind w:left="1418" w:hanging="1418"/>
    </w:pPr>
  </w:style>
  <w:style w:type="paragraph" w:styleId="30">
    <w:name w:val="toc 3"/>
    <w:basedOn w:val="20"/>
    <w:uiPriority w:val="39"/>
    <w:semiHidden/>
    <w:pPr>
      <w:ind w:left="1134" w:hanging="1134"/>
    </w:pPr>
  </w:style>
  <w:style w:type="paragraph" w:styleId="20">
    <w:name w:val="toc 2"/>
    <w:basedOn w:val="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uiPriority w:val="99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semiHidden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41162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41162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41162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1162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1162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1162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1162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1162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1162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1162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har1">
    <w:name w:val="批注文字 Char"/>
    <w:link w:val="ac"/>
    <w:semiHidden/>
    <w:rsid w:val="0041162A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1162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41162A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正文文本 Char"/>
    <w:aliases w:val="bt Char"/>
    <w:link w:val="af1"/>
    <w:locked/>
    <w:rsid w:val="0041162A"/>
    <w:rPr>
      <w:rFonts w:ascii="Times" w:eastAsia="Batang" w:hAnsi="Times" w:cs="Times"/>
      <w:szCs w:val="24"/>
      <w:lang w:eastAsia="en-US"/>
    </w:rPr>
  </w:style>
  <w:style w:type="paragraph" w:styleId="af1">
    <w:name w:val="Body Text"/>
    <w:aliases w:val="bt"/>
    <w:basedOn w:val="a"/>
    <w:link w:val="Char5"/>
    <w:unhideWhenUsed/>
    <w:rsid w:val="0041162A"/>
    <w:pPr>
      <w:spacing w:after="120"/>
      <w:ind w:left="1440" w:hanging="1440"/>
      <w:jc w:val="both"/>
    </w:pPr>
    <w:rPr>
      <w:rFonts w:ascii="Times" w:eastAsia="Batang" w:hAnsi="Times" w:cs="Times"/>
      <w:szCs w:val="24"/>
      <w:lang w:val="sv-SE"/>
    </w:rPr>
  </w:style>
  <w:style w:type="character" w:customStyle="1" w:styleId="BodyTextChar1">
    <w:name w:val="Body Text Char1"/>
    <w:aliases w:val="bt Char1"/>
    <w:basedOn w:val="a0"/>
    <w:rsid w:val="0041162A"/>
    <w:rPr>
      <w:rFonts w:ascii="Times New Roman" w:eastAsiaTheme="minorEastAsia" w:hAnsi="Times New Roman"/>
      <w:lang w:val="en-GB" w:eastAsia="en-US"/>
    </w:rPr>
  </w:style>
  <w:style w:type="character" w:customStyle="1" w:styleId="Char4">
    <w:name w:val="文档结构图 Char"/>
    <w:link w:val="af0"/>
    <w:semiHidden/>
    <w:rsid w:val="0041162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link w:val="af"/>
    <w:semiHidden/>
    <w:rsid w:val="0041162A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semiHidden/>
    <w:rsid w:val="0041162A"/>
    <w:rPr>
      <w:rFonts w:ascii="Tahoma" w:hAnsi="Tahoma" w:cs="Tahoma"/>
      <w:sz w:val="16"/>
      <w:szCs w:val="16"/>
      <w:lang w:val="en-GB" w:eastAsia="en-US"/>
    </w:rPr>
  </w:style>
  <w:style w:type="paragraph" w:styleId="af2">
    <w:name w:val="Revision"/>
    <w:uiPriority w:val="99"/>
    <w:semiHidden/>
    <w:rsid w:val="0041162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"/>
    <w:link w:val="af3"/>
    <w:uiPriority w:val="34"/>
    <w:qFormat/>
    <w:locked/>
    <w:rsid w:val="0041162A"/>
    <w:rPr>
      <w:rFonts w:ascii="Malgun Gothic" w:eastAsia="Malgun Gothic" w:hAnsi="Malgun Gothic"/>
      <w:lang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41162A"/>
    <w:pPr>
      <w:ind w:leftChars="400" w:left="800"/>
    </w:pPr>
    <w:rPr>
      <w:rFonts w:ascii="Malgun Gothic" w:eastAsia="Malgun Gothic" w:hAnsi="Malgun Gothic"/>
      <w:lang w:val="sv-SE"/>
    </w:rPr>
  </w:style>
  <w:style w:type="character" w:customStyle="1" w:styleId="TALCar">
    <w:name w:val="TAL Car"/>
    <w:link w:val="TAL"/>
    <w:locked/>
    <w:rsid w:val="00411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162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4116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116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41162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1162A"/>
    <w:rPr>
      <w:rFonts w:cs="Arial"/>
      <w:lang w:val="sv-SE"/>
    </w:rPr>
  </w:style>
  <w:style w:type="paragraph" w:customStyle="1" w:styleId="Guidance">
    <w:name w:val="Guidance"/>
    <w:basedOn w:val="a"/>
    <w:rsid w:val="0041162A"/>
    <w:rPr>
      <w:i/>
      <w:color w:val="0000FF"/>
    </w:rPr>
  </w:style>
  <w:style w:type="character" w:customStyle="1" w:styleId="TAHCar">
    <w:name w:val="TAH Car"/>
    <w:link w:val="TAH"/>
    <w:locked/>
    <w:rsid w:val="0041162A"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locked/>
    <w:rsid w:val="0041162A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af4">
    <w:name w:val="Table Grid"/>
    <w:basedOn w:val="a1"/>
    <w:rsid w:val="0041162A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rsid w:val="007B388B"/>
    <w:rPr>
      <w:lang w:eastAsia="en-US"/>
    </w:rPr>
  </w:style>
  <w:style w:type="character" w:customStyle="1" w:styleId="B3Char">
    <w:name w:val="B3 Char"/>
    <w:link w:val="B3"/>
    <w:rsid w:val="007B388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246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1.wmf"/><Relationship Id="rId21" Type="http://schemas.openxmlformats.org/officeDocument/2006/relationships/image" Target="media/image5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image" Target="media/image19.wmf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0.bin"/><Relationship Id="rId41" Type="http://schemas.openxmlformats.org/officeDocument/2006/relationships/image" Target="media/image12.wmf"/><Relationship Id="rId54" Type="http://schemas.openxmlformats.org/officeDocument/2006/relationships/oleObject" Target="embeddings/oleObject24.bin"/><Relationship Id="rId17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53" Type="http://schemas.openxmlformats.org/officeDocument/2006/relationships/image" Target="media/image18.wmf"/><Relationship Id="rId58" Type="http://schemas.openxmlformats.org/officeDocument/2006/relationships/header" Target="header3.xml"/><Relationship Id="rId178" Type="http://schemas.microsoft.com/office/2011/relationships/commentsExtended" Target="commentsExtended.xml"/><Relationship Id="rId19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6.wmf"/><Relationship Id="rId57" Type="http://schemas.openxmlformats.org/officeDocument/2006/relationships/header" Target="header2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image" Target="media/image9.wmf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8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1205</Words>
  <Characters>6873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sharp</cp:lastModifiedBy>
  <cp:revision>6</cp:revision>
  <cp:lastPrinted>1900-12-31T16:00:00Z</cp:lastPrinted>
  <dcterms:created xsi:type="dcterms:W3CDTF">2019-02-15T02:56:00Z</dcterms:created>
  <dcterms:modified xsi:type="dcterms:W3CDTF">2019-02-15T07:24:00Z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