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9DED8" w14:textId="011DEEF4" w:rsidR="00495F25" w:rsidRPr="004560F5" w:rsidRDefault="00495F25" w:rsidP="00495F25">
      <w:pPr>
        <w:tabs>
          <w:tab w:val="left" w:pos="1985"/>
        </w:tabs>
        <w:spacing w:after="0"/>
        <w:jc w:val="both"/>
        <w:rPr>
          <w:rFonts w:ascii="Arial" w:hAnsi="Arial" w:cs="Arial"/>
          <w:b/>
          <w:sz w:val="24"/>
          <w:lang w:val="en-US"/>
        </w:rPr>
      </w:pPr>
      <w:bookmarkStart w:id="0" w:name="_Toc517265041"/>
      <w:r>
        <w:rPr>
          <w:rFonts w:ascii="Arial" w:hAnsi="Arial" w:cs="Arial"/>
          <w:b/>
          <w:sz w:val="24"/>
          <w:lang w:val="en-US"/>
        </w:rPr>
        <w:t>3GPP TSG RAN WG1 Meeting #9</w:t>
      </w:r>
      <w:r w:rsidR="00F66EBC">
        <w:rPr>
          <w:rFonts w:ascii="Arial" w:hAnsi="Arial" w:cs="Arial"/>
          <w:b/>
          <w:sz w:val="24"/>
          <w:lang w:val="en-US"/>
        </w:rPr>
        <w:t>6</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sidR="00F66EBC">
        <w:rPr>
          <w:rFonts w:ascii="Arial" w:hAnsi="Arial" w:cs="Arial"/>
          <w:b/>
          <w:sz w:val="24"/>
          <w:lang w:val="en-US"/>
        </w:rPr>
        <w:t>9</w:t>
      </w:r>
      <w:r w:rsidR="00BD36B1">
        <w:rPr>
          <w:rFonts w:ascii="Arial" w:hAnsi="Arial" w:cs="Arial"/>
          <w:b/>
          <w:sz w:val="24"/>
          <w:lang w:val="en-US"/>
        </w:rPr>
        <w:t>02570</w:t>
      </w:r>
      <w:bookmarkStart w:id="1" w:name="_GoBack"/>
      <w:bookmarkEnd w:id="1"/>
    </w:p>
    <w:p w14:paraId="0AC6E31B" w14:textId="59A66EA4" w:rsidR="00495F25" w:rsidRDefault="00F66EBC" w:rsidP="00495F25">
      <w:pPr>
        <w:tabs>
          <w:tab w:val="left" w:pos="1985"/>
        </w:tabs>
        <w:spacing w:after="0"/>
        <w:jc w:val="both"/>
        <w:rPr>
          <w:rFonts w:ascii="Arial" w:hAnsi="Arial" w:cs="Arial"/>
          <w:b/>
          <w:sz w:val="24"/>
          <w:lang w:val="en-US"/>
        </w:rPr>
      </w:pPr>
      <w:r>
        <w:rPr>
          <w:rFonts w:ascii="Arial" w:hAnsi="Arial" w:cs="Arial"/>
          <w:b/>
          <w:sz w:val="24"/>
          <w:lang w:val="en-US"/>
        </w:rPr>
        <w:t>Athens</w:t>
      </w:r>
      <w:r w:rsidR="00495F25">
        <w:rPr>
          <w:rFonts w:ascii="Arial" w:hAnsi="Arial" w:cs="Arial"/>
          <w:b/>
          <w:sz w:val="24"/>
          <w:lang w:val="en-US"/>
        </w:rPr>
        <w:t xml:space="preserve">, </w:t>
      </w:r>
      <w:r>
        <w:rPr>
          <w:rFonts w:ascii="Arial" w:hAnsi="Arial" w:cs="Arial"/>
          <w:b/>
          <w:sz w:val="24"/>
          <w:lang w:val="en-US"/>
        </w:rPr>
        <w:t>Greece</w:t>
      </w:r>
      <w:r w:rsidR="00495F25">
        <w:rPr>
          <w:rFonts w:ascii="Arial" w:hAnsi="Arial" w:cs="Arial"/>
          <w:b/>
          <w:sz w:val="24"/>
          <w:lang w:val="en-US"/>
        </w:rPr>
        <w:t xml:space="preserve">, </w:t>
      </w:r>
      <w:r>
        <w:rPr>
          <w:rFonts w:ascii="Arial" w:hAnsi="Arial" w:cs="Arial"/>
          <w:b/>
          <w:sz w:val="24"/>
          <w:lang w:val="en-US"/>
        </w:rPr>
        <w:t>February</w:t>
      </w:r>
      <w:r w:rsidR="00495F25">
        <w:rPr>
          <w:rFonts w:ascii="Arial" w:hAnsi="Arial" w:cs="Arial"/>
          <w:b/>
          <w:sz w:val="24"/>
          <w:lang w:val="en-US"/>
        </w:rPr>
        <w:t xml:space="preserve"> </w:t>
      </w:r>
      <w:r>
        <w:rPr>
          <w:rFonts w:ascii="Arial" w:hAnsi="Arial" w:cs="Arial"/>
          <w:b/>
          <w:sz w:val="24"/>
          <w:lang w:val="en-US"/>
        </w:rPr>
        <w:t>25 – March 01</w:t>
      </w:r>
      <w:r w:rsidR="00495F25">
        <w:rPr>
          <w:rFonts w:ascii="Arial" w:hAnsi="Arial" w:cs="Arial"/>
          <w:b/>
          <w:sz w:val="24"/>
          <w:lang w:val="en-US"/>
        </w:rPr>
        <w:t>, 201</w:t>
      </w:r>
      <w:r>
        <w:rPr>
          <w:rFonts w:ascii="Arial" w:hAnsi="Arial" w:cs="Arial"/>
          <w:b/>
          <w:sz w:val="24"/>
          <w:lang w:val="en-US"/>
        </w:rPr>
        <w:t>9</w:t>
      </w:r>
    </w:p>
    <w:p w14:paraId="0B034619" w14:textId="77777777" w:rsidR="00495F25" w:rsidRDefault="00495F25" w:rsidP="00495F25">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5F25" w14:paraId="2BEE581F" w14:textId="77777777" w:rsidTr="00276C44">
        <w:tc>
          <w:tcPr>
            <w:tcW w:w="9641" w:type="dxa"/>
            <w:gridSpan w:val="9"/>
            <w:tcBorders>
              <w:top w:val="single" w:sz="4" w:space="0" w:color="auto"/>
              <w:left w:val="single" w:sz="4" w:space="0" w:color="auto"/>
              <w:right w:val="single" w:sz="4" w:space="0" w:color="auto"/>
            </w:tcBorders>
          </w:tcPr>
          <w:p w14:paraId="17A4E4E8" w14:textId="77777777" w:rsidR="00495F25" w:rsidRDefault="00495F25" w:rsidP="00276C44">
            <w:pPr>
              <w:pStyle w:val="CRCoverPage"/>
              <w:spacing w:after="0"/>
              <w:jc w:val="right"/>
              <w:rPr>
                <w:i/>
                <w:noProof/>
              </w:rPr>
            </w:pPr>
            <w:r>
              <w:rPr>
                <w:i/>
                <w:noProof/>
                <w:sz w:val="14"/>
              </w:rPr>
              <w:t>CR-Form-v11.2</w:t>
            </w:r>
          </w:p>
        </w:tc>
      </w:tr>
      <w:tr w:rsidR="00495F25" w14:paraId="24FC8228" w14:textId="77777777" w:rsidTr="00276C44">
        <w:tc>
          <w:tcPr>
            <w:tcW w:w="9641" w:type="dxa"/>
            <w:gridSpan w:val="9"/>
            <w:tcBorders>
              <w:left w:val="single" w:sz="4" w:space="0" w:color="auto"/>
              <w:right w:val="single" w:sz="4" w:space="0" w:color="auto"/>
            </w:tcBorders>
          </w:tcPr>
          <w:p w14:paraId="71B76DCF" w14:textId="77777777" w:rsidR="00495F25" w:rsidRDefault="00495F25" w:rsidP="00276C44">
            <w:pPr>
              <w:pStyle w:val="CRCoverPage"/>
              <w:spacing w:after="0"/>
              <w:jc w:val="center"/>
              <w:rPr>
                <w:noProof/>
              </w:rPr>
            </w:pPr>
            <w:r>
              <w:rPr>
                <w:b/>
                <w:noProof/>
                <w:color w:val="FF0000"/>
                <w:sz w:val="32"/>
              </w:rPr>
              <w:t xml:space="preserve">DRAFT </w:t>
            </w:r>
            <w:r>
              <w:rPr>
                <w:b/>
                <w:noProof/>
                <w:sz w:val="32"/>
              </w:rPr>
              <w:t>CHANGE REQUEST</w:t>
            </w:r>
          </w:p>
        </w:tc>
      </w:tr>
      <w:tr w:rsidR="00495F25" w14:paraId="2D4BC5B5" w14:textId="77777777" w:rsidTr="00276C44">
        <w:tc>
          <w:tcPr>
            <w:tcW w:w="9641" w:type="dxa"/>
            <w:gridSpan w:val="9"/>
            <w:tcBorders>
              <w:left w:val="single" w:sz="4" w:space="0" w:color="auto"/>
              <w:right w:val="single" w:sz="4" w:space="0" w:color="auto"/>
            </w:tcBorders>
          </w:tcPr>
          <w:p w14:paraId="0619F800" w14:textId="77777777" w:rsidR="00495F25" w:rsidRDefault="00495F25" w:rsidP="00276C44">
            <w:pPr>
              <w:pStyle w:val="CRCoverPage"/>
              <w:spacing w:after="0"/>
              <w:rPr>
                <w:noProof/>
                <w:sz w:val="8"/>
                <w:szCs w:val="8"/>
              </w:rPr>
            </w:pPr>
          </w:p>
        </w:tc>
      </w:tr>
      <w:tr w:rsidR="00495F25" w14:paraId="1EDCC868" w14:textId="77777777" w:rsidTr="00276C44">
        <w:tc>
          <w:tcPr>
            <w:tcW w:w="142" w:type="dxa"/>
            <w:tcBorders>
              <w:left w:val="single" w:sz="4" w:space="0" w:color="auto"/>
            </w:tcBorders>
          </w:tcPr>
          <w:p w14:paraId="4EEC82F3" w14:textId="77777777" w:rsidR="00495F25" w:rsidRDefault="00495F25" w:rsidP="00276C44">
            <w:pPr>
              <w:pStyle w:val="CRCoverPage"/>
              <w:spacing w:after="0"/>
              <w:jc w:val="right"/>
              <w:rPr>
                <w:noProof/>
              </w:rPr>
            </w:pPr>
          </w:p>
        </w:tc>
        <w:tc>
          <w:tcPr>
            <w:tcW w:w="2126" w:type="dxa"/>
            <w:shd w:val="pct30" w:color="FFFF00" w:fill="auto"/>
          </w:tcPr>
          <w:p w14:paraId="62688814" w14:textId="77777777" w:rsidR="00495F25" w:rsidRDefault="00495F25" w:rsidP="00276C44">
            <w:pPr>
              <w:pStyle w:val="CRCoverPage"/>
              <w:spacing w:after="0"/>
              <w:rPr>
                <w:b/>
                <w:noProof/>
                <w:sz w:val="28"/>
              </w:rPr>
            </w:pPr>
            <w:r>
              <w:rPr>
                <w:b/>
                <w:noProof/>
                <w:sz w:val="28"/>
              </w:rPr>
              <w:t>38.213</w:t>
            </w:r>
          </w:p>
        </w:tc>
        <w:tc>
          <w:tcPr>
            <w:tcW w:w="709" w:type="dxa"/>
          </w:tcPr>
          <w:p w14:paraId="5F39655E" w14:textId="77777777" w:rsidR="00495F25" w:rsidRDefault="00495F25" w:rsidP="00276C44">
            <w:pPr>
              <w:pStyle w:val="CRCoverPage"/>
              <w:spacing w:after="0"/>
              <w:jc w:val="center"/>
              <w:rPr>
                <w:noProof/>
              </w:rPr>
            </w:pPr>
            <w:r>
              <w:rPr>
                <w:b/>
                <w:noProof/>
                <w:sz w:val="28"/>
              </w:rPr>
              <w:t>CR</w:t>
            </w:r>
          </w:p>
        </w:tc>
        <w:tc>
          <w:tcPr>
            <w:tcW w:w="1276" w:type="dxa"/>
            <w:shd w:val="pct30" w:color="FFFF00" w:fill="auto"/>
          </w:tcPr>
          <w:p w14:paraId="37F2BBE3" w14:textId="77777777" w:rsidR="00495F25" w:rsidRDefault="00495F25" w:rsidP="00276C44">
            <w:pPr>
              <w:pStyle w:val="CRCoverPage"/>
              <w:spacing w:after="0"/>
              <w:rPr>
                <w:noProof/>
              </w:rPr>
            </w:pPr>
            <w:r>
              <w:rPr>
                <w:b/>
                <w:noProof/>
                <w:sz w:val="28"/>
              </w:rPr>
              <w:t>CRNum</w:t>
            </w:r>
          </w:p>
        </w:tc>
        <w:tc>
          <w:tcPr>
            <w:tcW w:w="709" w:type="dxa"/>
          </w:tcPr>
          <w:p w14:paraId="761ECD27" w14:textId="77777777" w:rsidR="00495F25" w:rsidRDefault="00495F25" w:rsidP="00276C44">
            <w:pPr>
              <w:pStyle w:val="CRCoverPage"/>
              <w:tabs>
                <w:tab w:val="right" w:pos="625"/>
              </w:tabs>
              <w:spacing w:after="0"/>
              <w:jc w:val="center"/>
              <w:rPr>
                <w:noProof/>
              </w:rPr>
            </w:pPr>
            <w:r>
              <w:rPr>
                <w:b/>
                <w:bCs/>
                <w:noProof/>
                <w:sz w:val="28"/>
              </w:rPr>
              <w:t>rev</w:t>
            </w:r>
          </w:p>
        </w:tc>
        <w:tc>
          <w:tcPr>
            <w:tcW w:w="425" w:type="dxa"/>
            <w:shd w:val="pct30" w:color="FFFF00" w:fill="auto"/>
          </w:tcPr>
          <w:p w14:paraId="16B13B45" w14:textId="77777777" w:rsidR="00495F25" w:rsidRDefault="00495F25" w:rsidP="00276C44">
            <w:pPr>
              <w:pStyle w:val="CRCoverPage"/>
              <w:spacing w:after="0"/>
              <w:jc w:val="center"/>
              <w:rPr>
                <w:b/>
                <w:noProof/>
              </w:rPr>
            </w:pPr>
            <w:r>
              <w:rPr>
                <w:b/>
                <w:noProof/>
                <w:sz w:val="32"/>
              </w:rPr>
              <w:t>-</w:t>
            </w:r>
          </w:p>
        </w:tc>
        <w:tc>
          <w:tcPr>
            <w:tcW w:w="2693" w:type="dxa"/>
          </w:tcPr>
          <w:p w14:paraId="283B8156" w14:textId="77777777" w:rsidR="00495F25" w:rsidRDefault="00495F25" w:rsidP="00276C4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DDD8DB9" w14:textId="63EDFD40" w:rsidR="00495F25" w:rsidRDefault="00495F25" w:rsidP="00276C44">
            <w:pPr>
              <w:pStyle w:val="CRCoverPage"/>
              <w:spacing w:after="0"/>
              <w:jc w:val="center"/>
              <w:rPr>
                <w:noProof/>
              </w:rPr>
            </w:pPr>
            <w:r>
              <w:rPr>
                <w:b/>
                <w:noProof/>
                <w:sz w:val="32"/>
              </w:rPr>
              <w:t>15.</w:t>
            </w:r>
            <w:r w:rsidR="00F66EBC">
              <w:rPr>
                <w:b/>
                <w:noProof/>
                <w:sz w:val="32"/>
              </w:rPr>
              <w:t>4</w:t>
            </w:r>
            <w:r>
              <w:rPr>
                <w:b/>
                <w:noProof/>
                <w:sz w:val="32"/>
              </w:rPr>
              <w:t>.0</w:t>
            </w:r>
          </w:p>
        </w:tc>
        <w:tc>
          <w:tcPr>
            <w:tcW w:w="143" w:type="dxa"/>
            <w:tcBorders>
              <w:right w:val="single" w:sz="4" w:space="0" w:color="auto"/>
            </w:tcBorders>
          </w:tcPr>
          <w:p w14:paraId="07929EA5" w14:textId="77777777" w:rsidR="00495F25" w:rsidRDefault="00495F25" w:rsidP="00276C44">
            <w:pPr>
              <w:pStyle w:val="CRCoverPage"/>
              <w:spacing w:after="0"/>
              <w:rPr>
                <w:noProof/>
              </w:rPr>
            </w:pPr>
          </w:p>
        </w:tc>
      </w:tr>
      <w:tr w:rsidR="00495F25" w14:paraId="1AB2BCF6" w14:textId="77777777" w:rsidTr="00276C44">
        <w:tc>
          <w:tcPr>
            <w:tcW w:w="9641" w:type="dxa"/>
            <w:gridSpan w:val="9"/>
            <w:tcBorders>
              <w:left w:val="single" w:sz="4" w:space="0" w:color="auto"/>
              <w:right w:val="single" w:sz="4" w:space="0" w:color="auto"/>
            </w:tcBorders>
          </w:tcPr>
          <w:p w14:paraId="1700F48F" w14:textId="77777777" w:rsidR="00495F25" w:rsidRDefault="00495F25" w:rsidP="00276C44">
            <w:pPr>
              <w:pStyle w:val="CRCoverPage"/>
              <w:spacing w:after="0"/>
              <w:rPr>
                <w:noProof/>
              </w:rPr>
            </w:pPr>
          </w:p>
        </w:tc>
      </w:tr>
      <w:tr w:rsidR="00495F25" w14:paraId="08314AD1" w14:textId="77777777" w:rsidTr="00276C44">
        <w:tc>
          <w:tcPr>
            <w:tcW w:w="9641" w:type="dxa"/>
            <w:gridSpan w:val="9"/>
            <w:tcBorders>
              <w:top w:val="single" w:sz="4" w:space="0" w:color="auto"/>
            </w:tcBorders>
          </w:tcPr>
          <w:p w14:paraId="5607E6E2" w14:textId="77777777" w:rsidR="00495F25" w:rsidRPr="00F25D98" w:rsidRDefault="00495F25" w:rsidP="00276C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F25" w14:paraId="08D746FE" w14:textId="77777777" w:rsidTr="00276C44">
        <w:tc>
          <w:tcPr>
            <w:tcW w:w="9641" w:type="dxa"/>
            <w:gridSpan w:val="9"/>
          </w:tcPr>
          <w:p w14:paraId="660FD7D0" w14:textId="77777777" w:rsidR="00495F25" w:rsidRDefault="00495F25" w:rsidP="00276C44">
            <w:pPr>
              <w:pStyle w:val="CRCoverPage"/>
              <w:spacing w:after="0"/>
              <w:rPr>
                <w:noProof/>
                <w:sz w:val="8"/>
                <w:szCs w:val="8"/>
              </w:rPr>
            </w:pPr>
          </w:p>
        </w:tc>
      </w:tr>
    </w:tbl>
    <w:p w14:paraId="45CB3E7D" w14:textId="77777777" w:rsidR="00495F25" w:rsidRDefault="00495F25" w:rsidP="00495F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F25" w14:paraId="2F4D0DA2" w14:textId="77777777" w:rsidTr="00276C44">
        <w:tc>
          <w:tcPr>
            <w:tcW w:w="2835" w:type="dxa"/>
          </w:tcPr>
          <w:p w14:paraId="21290E70" w14:textId="77777777" w:rsidR="00495F25" w:rsidRDefault="00495F25" w:rsidP="00276C44">
            <w:pPr>
              <w:pStyle w:val="CRCoverPage"/>
              <w:tabs>
                <w:tab w:val="right" w:pos="2751"/>
              </w:tabs>
              <w:spacing w:after="0"/>
              <w:rPr>
                <w:b/>
                <w:i/>
                <w:noProof/>
              </w:rPr>
            </w:pPr>
            <w:r>
              <w:rPr>
                <w:b/>
                <w:i/>
                <w:noProof/>
              </w:rPr>
              <w:t>Proposed change affects:</w:t>
            </w:r>
          </w:p>
        </w:tc>
        <w:tc>
          <w:tcPr>
            <w:tcW w:w="1418" w:type="dxa"/>
          </w:tcPr>
          <w:p w14:paraId="3F1BAE09" w14:textId="77777777" w:rsidR="00495F25" w:rsidRDefault="00495F25" w:rsidP="00276C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076D3" w14:textId="77777777" w:rsidR="00495F25" w:rsidRDefault="00495F25" w:rsidP="00276C44">
            <w:pPr>
              <w:pStyle w:val="CRCoverPage"/>
              <w:spacing w:after="0"/>
              <w:jc w:val="center"/>
              <w:rPr>
                <w:b/>
                <w:caps/>
                <w:noProof/>
              </w:rPr>
            </w:pPr>
          </w:p>
        </w:tc>
        <w:tc>
          <w:tcPr>
            <w:tcW w:w="709" w:type="dxa"/>
            <w:tcBorders>
              <w:left w:val="single" w:sz="4" w:space="0" w:color="auto"/>
            </w:tcBorders>
          </w:tcPr>
          <w:p w14:paraId="5B0B312D" w14:textId="77777777" w:rsidR="00495F25" w:rsidRDefault="00495F25" w:rsidP="00276C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A71D9" w14:textId="77777777" w:rsidR="00495F25" w:rsidRDefault="00495F25" w:rsidP="00276C44">
            <w:pPr>
              <w:pStyle w:val="CRCoverPage"/>
              <w:spacing w:after="0"/>
              <w:jc w:val="center"/>
              <w:rPr>
                <w:b/>
                <w:caps/>
                <w:noProof/>
              </w:rPr>
            </w:pPr>
            <w:r>
              <w:rPr>
                <w:b/>
                <w:caps/>
                <w:noProof/>
              </w:rPr>
              <w:t>X</w:t>
            </w:r>
          </w:p>
        </w:tc>
        <w:tc>
          <w:tcPr>
            <w:tcW w:w="2126" w:type="dxa"/>
          </w:tcPr>
          <w:p w14:paraId="299E7E41" w14:textId="77777777" w:rsidR="00495F25" w:rsidRDefault="00495F25" w:rsidP="00276C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E5715" w14:textId="77777777" w:rsidR="00495F25" w:rsidRDefault="00495F25" w:rsidP="00276C44">
            <w:pPr>
              <w:pStyle w:val="CRCoverPage"/>
              <w:spacing w:after="0"/>
              <w:jc w:val="center"/>
              <w:rPr>
                <w:b/>
                <w:caps/>
                <w:noProof/>
              </w:rPr>
            </w:pPr>
            <w:r>
              <w:rPr>
                <w:b/>
                <w:caps/>
                <w:noProof/>
              </w:rPr>
              <w:t>X</w:t>
            </w:r>
          </w:p>
        </w:tc>
        <w:tc>
          <w:tcPr>
            <w:tcW w:w="1418" w:type="dxa"/>
            <w:tcBorders>
              <w:left w:val="nil"/>
            </w:tcBorders>
          </w:tcPr>
          <w:p w14:paraId="7E3FA7CD" w14:textId="77777777" w:rsidR="00495F25" w:rsidRDefault="00495F25" w:rsidP="00276C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5683E" w14:textId="77777777" w:rsidR="00495F25" w:rsidRDefault="00495F25" w:rsidP="00276C44">
            <w:pPr>
              <w:pStyle w:val="CRCoverPage"/>
              <w:spacing w:after="0"/>
              <w:jc w:val="center"/>
              <w:rPr>
                <w:b/>
                <w:bCs/>
                <w:caps/>
                <w:noProof/>
              </w:rPr>
            </w:pPr>
          </w:p>
        </w:tc>
      </w:tr>
    </w:tbl>
    <w:p w14:paraId="3A10C41D" w14:textId="77777777" w:rsidR="00495F25" w:rsidRDefault="00495F25" w:rsidP="00495F2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5F25" w14:paraId="2E9F0556" w14:textId="77777777" w:rsidTr="00276C44">
        <w:tc>
          <w:tcPr>
            <w:tcW w:w="9641" w:type="dxa"/>
            <w:gridSpan w:val="11"/>
          </w:tcPr>
          <w:p w14:paraId="30405238" w14:textId="77777777" w:rsidR="00495F25" w:rsidRDefault="00495F25" w:rsidP="00276C44">
            <w:pPr>
              <w:pStyle w:val="CRCoverPage"/>
              <w:spacing w:after="0"/>
              <w:rPr>
                <w:noProof/>
                <w:sz w:val="8"/>
                <w:szCs w:val="8"/>
              </w:rPr>
            </w:pPr>
          </w:p>
        </w:tc>
      </w:tr>
      <w:tr w:rsidR="00495F25" w14:paraId="731634CF" w14:textId="77777777" w:rsidTr="00276C44">
        <w:tc>
          <w:tcPr>
            <w:tcW w:w="1843" w:type="dxa"/>
            <w:tcBorders>
              <w:top w:val="single" w:sz="4" w:space="0" w:color="auto"/>
              <w:left w:val="single" w:sz="4" w:space="0" w:color="auto"/>
            </w:tcBorders>
          </w:tcPr>
          <w:p w14:paraId="259C89AA" w14:textId="77777777" w:rsidR="00495F25" w:rsidRDefault="00495F25" w:rsidP="00276C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159F4EF" w14:textId="5F7DF291" w:rsidR="00495F25" w:rsidRDefault="00F66EBC" w:rsidP="00276C44">
            <w:pPr>
              <w:pStyle w:val="CRCoverPage"/>
              <w:spacing w:after="0"/>
              <w:ind w:left="100"/>
              <w:rPr>
                <w:noProof/>
              </w:rPr>
            </w:pPr>
            <w:r>
              <w:rPr>
                <w:noProof/>
              </w:rPr>
              <w:t>Correction to PUCCH power control</w:t>
            </w:r>
          </w:p>
        </w:tc>
      </w:tr>
      <w:tr w:rsidR="00495F25" w14:paraId="61150AEB" w14:textId="77777777" w:rsidTr="00276C44">
        <w:tc>
          <w:tcPr>
            <w:tcW w:w="1843" w:type="dxa"/>
            <w:tcBorders>
              <w:left w:val="single" w:sz="4" w:space="0" w:color="auto"/>
            </w:tcBorders>
          </w:tcPr>
          <w:p w14:paraId="35F4EE0D" w14:textId="77777777" w:rsidR="00495F25" w:rsidRDefault="00495F25" w:rsidP="00276C44">
            <w:pPr>
              <w:pStyle w:val="CRCoverPage"/>
              <w:spacing w:after="0"/>
              <w:rPr>
                <w:b/>
                <w:i/>
                <w:noProof/>
                <w:sz w:val="8"/>
                <w:szCs w:val="8"/>
              </w:rPr>
            </w:pPr>
          </w:p>
        </w:tc>
        <w:tc>
          <w:tcPr>
            <w:tcW w:w="7798" w:type="dxa"/>
            <w:gridSpan w:val="10"/>
            <w:tcBorders>
              <w:right w:val="single" w:sz="4" w:space="0" w:color="auto"/>
            </w:tcBorders>
          </w:tcPr>
          <w:p w14:paraId="105D29B0" w14:textId="77777777" w:rsidR="00495F25" w:rsidRDefault="00495F25" w:rsidP="00276C44">
            <w:pPr>
              <w:pStyle w:val="CRCoverPage"/>
              <w:spacing w:after="0"/>
              <w:rPr>
                <w:noProof/>
                <w:sz w:val="8"/>
                <w:szCs w:val="8"/>
              </w:rPr>
            </w:pPr>
          </w:p>
        </w:tc>
      </w:tr>
      <w:tr w:rsidR="00495F25" w14:paraId="03A847C2" w14:textId="77777777" w:rsidTr="00276C44">
        <w:tc>
          <w:tcPr>
            <w:tcW w:w="1843" w:type="dxa"/>
            <w:tcBorders>
              <w:left w:val="single" w:sz="4" w:space="0" w:color="auto"/>
            </w:tcBorders>
          </w:tcPr>
          <w:p w14:paraId="7F50CC3C" w14:textId="77777777" w:rsidR="00495F25" w:rsidRDefault="00495F25" w:rsidP="00276C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9B80518" w14:textId="77777777" w:rsidR="00495F25" w:rsidRDefault="00495F25" w:rsidP="00276C44">
            <w:pPr>
              <w:pStyle w:val="CRCoverPage"/>
              <w:spacing w:after="0"/>
              <w:ind w:left="100"/>
              <w:rPr>
                <w:noProof/>
              </w:rPr>
            </w:pPr>
            <w:r>
              <w:rPr>
                <w:noProof/>
              </w:rPr>
              <w:t>Ericsson</w:t>
            </w:r>
          </w:p>
        </w:tc>
      </w:tr>
      <w:tr w:rsidR="00495F25" w14:paraId="78CCD0BF" w14:textId="77777777" w:rsidTr="00276C44">
        <w:tc>
          <w:tcPr>
            <w:tcW w:w="1843" w:type="dxa"/>
            <w:tcBorders>
              <w:left w:val="single" w:sz="4" w:space="0" w:color="auto"/>
            </w:tcBorders>
          </w:tcPr>
          <w:p w14:paraId="69D58F60" w14:textId="77777777" w:rsidR="00495F25" w:rsidRDefault="00495F25" w:rsidP="00276C4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0EA5507" w14:textId="77777777" w:rsidR="00495F25" w:rsidRDefault="00495F25" w:rsidP="00276C44">
            <w:pPr>
              <w:pStyle w:val="CRCoverPage"/>
              <w:spacing w:after="0"/>
              <w:ind w:left="100"/>
              <w:rPr>
                <w:noProof/>
              </w:rPr>
            </w:pPr>
          </w:p>
        </w:tc>
      </w:tr>
      <w:tr w:rsidR="00495F25" w14:paraId="37FDB9BB" w14:textId="77777777" w:rsidTr="00276C44">
        <w:tc>
          <w:tcPr>
            <w:tcW w:w="1843" w:type="dxa"/>
            <w:tcBorders>
              <w:left w:val="single" w:sz="4" w:space="0" w:color="auto"/>
            </w:tcBorders>
          </w:tcPr>
          <w:p w14:paraId="64711C1B" w14:textId="77777777" w:rsidR="00495F25" w:rsidRDefault="00495F25" w:rsidP="00276C44">
            <w:pPr>
              <w:pStyle w:val="CRCoverPage"/>
              <w:spacing w:after="0"/>
              <w:rPr>
                <w:b/>
                <w:i/>
                <w:noProof/>
                <w:sz w:val="8"/>
                <w:szCs w:val="8"/>
              </w:rPr>
            </w:pPr>
          </w:p>
        </w:tc>
        <w:tc>
          <w:tcPr>
            <w:tcW w:w="7798" w:type="dxa"/>
            <w:gridSpan w:val="10"/>
            <w:tcBorders>
              <w:right w:val="single" w:sz="4" w:space="0" w:color="auto"/>
            </w:tcBorders>
          </w:tcPr>
          <w:p w14:paraId="6250273A" w14:textId="77777777" w:rsidR="00495F25" w:rsidRDefault="00495F25" w:rsidP="00276C44">
            <w:pPr>
              <w:pStyle w:val="CRCoverPage"/>
              <w:spacing w:after="0"/>
              <w:rPr>
                <w:noProof/>
                <w:sz w:val="8"/>
                <w:szCs w:val="8"/>
              </w:rPr>
            </w:pPr>
          </w:p>
        </w:tc>
      </w:tr>
      <w:tr w:rsidR="00495F25" w14:paraId="7A9663E0" w14:textId="77777777" w:rsidTr="00276C44">
        <w:tc>
          <w:tcPr>
            <w:tcW w:w="1843" w:type="dxa"/>
            <w:tcBorders>
              <w:left w:val="single" w:sz="4" w:space="0" w:color="auto"/>
            </w:tcBorders>
          </w:tcPr>
          <w:p w14:paraId="1BCB16B9" w14:textId="77777777" w:rsidR="00495F25" w:rsidRDefault="00495F25" w:rsidP="00276C44">
            <w:pPr>
              <w:pStyle w:val="CRCoverPage"/>
              <w:tabs>
                <w:tab w:val="right" w:pos="1759"/>
              </w:tabs>
              <w:spacing w:after="0"/>
              <w:rPr>
                <w:b/>
                <w:i/>
                <w:noProof/>
              </w:rPr>
            </w:pPr>
            <w:r>
              <w:rPr>
                <w:b/>
                <w:i/>
                <w:noProof/>
              </w:rPr>
              <w:t>Work item code:</w:t>
            </w:r>
          </w:p>
        </w:tc>
        <w:tc>
          <w:tcPr>
            <w:tcW w:w="3260" w:type="dxa"/>
            <w:gridSpan w:val="5"/>
            <w:shd w:val="pct30" w:color="FFFF00" w:fill="auto"/>
          </w:tcPr>
          <w:p w14:paraId="59337E3D" w14:textId="77777777" w:rsidR="00495F25" w:rsidRDefault="00495F25" w:rsidP="00276C44">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277ECB7E" w14:textId="77777777" w:rsidR="00495F25" w:rsidRDefault="00495F25" w:rsidP="00276C44">
            <w:pPr>
              <w:pStyle w:val="CRCoverPage"/>
              <w:spacing w:after="0"/>
              <w:ind w:right="100"/>
              <w:rPr>
                <w:noProof/>
              </w:rPr>
            </w:pPr>
          </w:p>
        </w:tc>
        <w:tc>
          <w:tcPr>
            <w:tcW w:w="1417" w:type="dxa"/>
            <w:gridSpan w:val="2"/>
            <w:tcBorders>
              <w:left w:val="nil"/>
            </w:tcBorders>
          </w:tcPr>
          <w:p w14:paraId="465178BD" w14:textId="77777777" w:rsidR="00495F25" w:rsidRDefault="00495F25" w:rsidP="00276C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1CDF1" w14:textId="77C0A9DD" w:rsidR="00495F25" w:rsidRDefault="00495F25" w:rsidP="00276C44">
            <w:pPr>
              <w:pStyle w:val="CRCoverPage"/>
              <w:spacing w:after="0"/>
              <w:ind w:left="100"/>
              <w:rPr>
                <w:noProof/>
              </w:rPr>
            </w:pPr>
            <w:r>
              <w:rPr>
                <w:noProof/>
              </w:rPr>
              <w:t>201</w:t>
            </w:r>
            <w:r w:rsidR="00F66EBC">
              <w:rPr>
                <w:noProof/>
              </w:rPr>
              <w:t>9</w:t>
            </w:r>
            <w:r>
              <w:rPr>
                <w:noProof/>
              </w:rPr>
              <w:t>-</w:t>
            </w:r>
            <w:r w:rsidR="00F66EBC">
              <w:rPr>
                <w:noProof/>
              </w:rPr>
              <w:t>02</w:t>
            </w:r>
            <w:r>
              <w:rPr>
                <w:noProof/>
              </w:rPr>
              <w:t>-</w:t>
            </w:r>
            <w:r w:rsidR="008653A7">
              <w:rPr>
                <w:noProof/>
              </w:rPr>
              <w:t>2</w:t>
            </w:r>
            <w:r w:rsidR="00F66EBC">
              <w:rPr>
                <w:noProof/>
              </w:rPr>
              <w:t>5</w:t>
            </w:r>
          </w:p>
        </w:tc>
      </w:tr>
      <w:tr w:rsidR="00495F25" w14:paraId="3332CF9B" w14:textId="77777777" w:rsidTr="00276C44">
        <w:tc>
          <w:tcPr>
            <w:tcW w:w="1843" w:type="dxa"/>
            <w:tcBorders>
              <w:left w:val="single" w:sz="4" w:space="0" w:color="auto"/>
            </w:tcBorders>
          </w:tcPr>
          <w:p w14:paraId="76827398" w14:textId="77777777" w:rsidR="00495F25" w:rsidRDefault="00495F25" w:rsidP="00276C44">
            <w:pPr>
              <w:pStyle w:val="CRCoverPage"/>
              <w:spacing w:after="0"/>
              <w:rPr>
                <w:b/>
                <w:i/>
                <w:noProof/>
                <w:sz w:val="8"/>
                <w:szCs w:val="8"/>
              </w:rPr>
            </w:pPr>
          </w:p>
        </w:tc>
        <w:tc>
          <w:tcPr>
            <w:tcW w:w="1560" w:type="dxa"/>
            <w:gridSpan w:val="4"/>
          </w:tcPr>
          <w:p w14:paraId="05998BBA" w14:textId="77777777" w:rsidR="00495F25" w:rsidRDefault="00495F25" w:rsidP="00276C44">
            <w:pPr>
              <w:pStyle w:val="CRCoverPage"/>
              <w:spacing w:after="0"/>
              <w:rPr>
                <w:noProof/>
                <w:sz w:val="8"/>
                <w:szCs w:val="8"/>
              </w:rPr>
            </w:pPr>
          </w:p>
        </w:tc>
        <w:tc>
          <w:tcPr>
            <w:tcW w:w="2694" w:type="dxa"/>
            <w:gridSpan w:val="3"/>
          </w:tcPr>
          <w:p w14:paraId="6E921BA2" w14:textId="77777777" w:rsidR="00495F25" w:rsidRDefault="00495F25" w:rsidP="00276C44">
            <w:pPr>
              <w:pStyle w:val="CRCoverPage"/>
              <w:spacing w:after="0"/>
              <w:rPr>
                <w:noProof/>
                <w:sz w:val="8"/>
                <w:szCs w:val="8"/>
              </w:rPr>
            </w:pPr>
          </w:p>
        </w:tc>
        <w:tc>
          <w:tcPr>
            <w:tcW w:w="1417" w:type="dxa"/>
            <w:gridSpan w:val="2"/>
          </w:tcPr>
          <w:p w14:paraId="763B1779" w14:textId="77777777" w:rsidR="00495F25" w:rsidRDefault="00495F25" w:rsidP="00276C44">
            <w:pPr>
              <w:pStyle w:val="CRCoverPage"/>
              <w:spacing w:after="0"/>
              <w:rPr>
                <w:noProof/>
                <w:sz w:val="8"/>
                <w:szCs w:val="8"/>
              </w:rPr>
            </w:pPr>
          </w:p>
        </w:tc>
        <w:tc>
          <w:tcPr>
            <w:tcW w:w="2127" w:type="dxa"/>
            <w:tcBorders>
              <w:right w:val="single" w:sz="4" w:space="0" w:color="auto"/>
            </w:tcBorders>
          </w:tcPr>
          <w:p w14:paraId="54008673" w14:textId="77777777" w:rsidR="00495F25" w:rsidRDefault="00495F25" w:rsidP="00276C44">
            <w:pPr>
              <w:pStyle w:val="CRCoverPage"/>
              <w:spacing w:after="0"/>
              <w:rPr>
                <w:noProof/>
                <w:sz w:val="8"/>
                <w:szCs w:val="8"/>
              </w:rPr>
            </w:pPr>
          </w:p>
        </w:tc>
      </w:tr>
      <w:tr w:rsidR="00495F25" w14:paraId="60C69B63" w14:textId="77777777" w:rsidTr="00276C44">
        <w:trPr>
          <w:cantSplit/>
        </w:trPr>
        <w:tc>
          <w:tcPr>
            <w:tcW w:w="1843" w:type="dxa"/>
            <w:tcBorders>
              <w:left w:val="single" w:sz="4" w:space="0" w:color="auto"/>
            </w:tcBorders>
          </w:tcPr>
          <w:p w14:paraId="3F534161" w14:textId="77777777" w:rsidR="00495F25" w:rsidRDefault="00495F25" w:rsidP="00276C44">
            <w:pPr>
              <w:pStyle w:val="CRCoverPage"/>
              <w:tabs>
                <w:tab w:val="right" w:pos="1759"/>
              </w:tabs>
              <w:spacing w:after="0"/>
              <w:rPr>
                <w:b/>
                <w:i/>
                <w:noProof/>
              </w:rPr>
            </w:pPr>
            <w:r>
              <w:rPr>
                <w:b/>
                <w:i/>
                <w:noProof/>
              </w:rPr>
              <w:t>Category:</w:t>
            </w:r>
          </w:p>
        </w:tc>
        <w:tc>
          <w:tcPr>
            <w:tcW w:w="425" w:type="dxa"/>
            <w:shd w:val="pct30" w:color="FFFF00" w:fill="auto"/>
          </w:tcPr>
          <w:p w14:paraId="77FFF86E" w14:textId="77777777" w:rsidR="00495F25" w:rsidRDefault="00495F25" w:rsidP="00276C44">
            <w:pPr>
              <w:pStyle w:val="CRCoverPage"/>
              <w:spacing w:after="0"/>
              <w:ind w:left="100"/>
              <w:rPr>
                <w:b/>
                <w:noProof/>
              </w:rPr>
            </w:pPr>
            <w:r>
              <w:rPr>
                <w:b/>
                <w:noProof/>
              </w:rPr>
              <w:t>F</w:t>
            </w:r>
          </w:p>
        </w:tc>
        <w:tc>
          <w:tcPr>
            <w:tcW w:w="3829" w:type="dxa"/>
            <w:gridSpan w:val="6"/>
            <w:tcBorders>
              <w:left w:val="nil"/>
            </w:tcBorders>
          </w:tcPr>
          <w:p w14:paraId="31EA9E21" w14:textId="77777777" w:rsidR="00495F25" w:rsidRDefault="00495F25" w:rsidP="00276C44">
            <w:pPr>
              <w:pStyle w:val="CRCoverPage"/>
              <w:spacing w:after="0"/>
              <w:rPr>
                <w:noProof/>
              </w:rPr>
            </w:pPr>
          </w:p>
        </w:tc>
        <w:tc>
          <w:tcPr>
            <w:tcW w:w="1417" w:type="dxa"/>
            <w:gridSpan w:val="2"/>
            <w:tcBorders>
              <w:left w:val="nil"/>
            </w:tcBorders>
          </w:tcPr>
          <w:p w14:paraId="10C12FBC" w14:textId="77777777" w:rsidR="00495F25" w:rsidRDefault="00495F25" w:rsidP="00276C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0E74F" w14:textId="77777777" w:rsidR="00495F25" w:rsidRDefault="00495F25" w:rsidP="00276C44">
            <w:pPr>
              <w:pStyle w:val="CRCoverPage"/>
              <w:spacing w:after="0"/>
              <w:ind w:left="100"/>
              <w:rPr>
                <w:noProof/>
              </w:rPr>
            </w:pPr>
            <w:r>
              <w:rPr>
                <w:noProof/>
              </w:rPr>
              <w:t>Rel-15</w:t>
            </w:r>
          </w:p>
        </w:tc>
      </w:tr>
      <w:tr w:rsidR="00495F25" w14:paraId="0072C5F4" w14:textId="77777777" w:rsidTr="00276C44">
        <w:tc>
          <w:tcPr>
            <w:tcW w:w="1843" w:type="dxa"/>
            <w:tcBorders>
              <w:left w:val="single" w:sz="4" w:space="0" w:color="auto"/>
              <w:bottom w:val="single" w:sz="4" w:space="0" w:color="auto"/>
            </w:tcBorders>
          </w:tcPr>
          <w:p w14:paraId="3E440F10" w14:textId="77777777" w:rsidR="00495F25" w:rsidRDefault="00495F25" w:rsidP="00276C44">
            <w:pPr>
              <w:pStyle w:val="CRCoverPage"/>
              <w:spacing w:after="0"/>
              <w:rPr>
                <w:b/>
                <w:i/>
                <w:noProof/>
              </w:rPr>
            </w:pPr>
          </w:p>
        </w:tc>
        <w:tc>
          <w:tcPr>
            <w:tcW w:w="4678" w:type="dxa"/>
            <w:gridSpan w:val="8"/>
            <w:tcBorders>
              <w:bottom w:val="single" w:sz="4" w:space="0" w:color="auto"/>
            </w:tcBorders>
          </w:tcPr>
          <w:p w14:paraId="5402BA71" w14:textId="77777777" w:rsidR="00495F25" w:rsidRDefault="00495F25" w:rsidP="00276C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774E5" w14:textId="77777777" w:rsidR="00495F25" w:rsidRDefault="00495F25" w:rsidP="00276C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C21A0" w14:textId="77777777" w:rsidR="00495F25" w:rsidRPr="007C2097" w:rsidRDefault="00495F25" w:rsidP="00276C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5F25" w14:paraId="766F4614" w14:textId="77777777" w:rsidTr="00276C44">
        <w:tc>
          <w:tcPr>
            <w:tcW w:w="1843" w:type="dxa"/>
          </w:tcPr>
          <w:p w14:paraId="4E20D86A" w14:textId="77777777" w:rsidR="00495F25" w:rsidRDefault="00495F25" w:rsidP="00276C44">
            <w:pPr>
              <w:pStyle w:val="CRCoverPage"/>
              <w:spacing w:after="0"/>
              <w:rPr>
                <w:b/>
                <w:i/>
                <w:noProof/>
                <w:sz w:val="8"/>
                <w:szCs w:val="8"/>
              </w:rPr>
            </w:pPr>
          </w:p>
        </w:tc>
        <w:tc>
          <w:tcPr>
            <w:tcW w:w="7798" w:type="dxa"/>
            <w:gridSpan w:val="10"/>
          </w:tcPr>
          <w:p w14:paraId="5D1B2BE1" w14:textId="77777777" w:rsidR="00495F25" w:rsidRDefault="00495F25" w:rsidP="00276C44">
            <w:pPr>
              <w:pStyle w:val="CRCoverPage"/>
              <w:spacing w:after="0"/>
              <w:rPr>
                <w:noProof/>
                <w:sz w:val="8"/>
                <w:szCs w:val="8"/>
              </w:rPr>
            </w:pPr>
          </w:p>
        </w:tc>
      </w:tr>
      <w:tr w:rsidR="00495F25" w14:paraId="30D9988F" w14:textId="77777777" w:rsidTr="00276C44">
        <w:tc>
          <w:tcPr>
            <w:tcW w:w="2268" w:type="dxa"/>
            <w:gridSpan w:val="2"/>
            <w:tcBorders>
              <w:top w:val="single" w:sz="4" w:space="0" w:color="auto"/>
              <w:left w:val="single" w:sz="4" w:space="0" w:color="auto"/>
            </w:tcBorders>
          </w:tcPr>
          <w:p w14:paraId="25E06A53" w14:textId="77777777" w:rsidR="00495F25" w:rsidRDefault="00495F25" w:rsidP="00276C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5BABC6" w14:textId="613BBA1A" w:rsidR="00F66EBC" w:rsidRPr="0047167A" w:rsidRDefault="004E2F42" w:rsidP="0047167A">
            <w:pPr>
              <w:pStyle w:val="CRCoverPage"/>
              <w:spacing w:after="0"/>
              <w:ind w:left="100"/>
              <w:rPr>
                <w:noProof/>
                <w:lang w:val="en-US"/>
              </w:rPr>
            </w:pPr>
            <w:r>
              <w:t>In the description of</w:t>
            </w:r>
            <w:r w:rsidR="00595FD2">
              <w:t xml:space="preserve"> UE behaviour related to </w:t>
            </w:r>
            <w:r>
              <w:t xml:space="preserve">using </w:t>
            </w:r>
            <w:r w:rsidR="00595FD2">
              <w:t xml:space="preserve">parameter </w:t>
            </w:r>
            <w:r w:rsidR="00595FD2">
              <w:rPr>
                <w:i/>
                <w:iCs/>
                <w:lang w:val="x-none"/>
              </w:rPr>
              <w:t>PUCCH-</w:t>
            </w:r>
            <w:proofErr w:type="spellStart"/>
            <w:r w:rsidR="00595FD2">
              <w:rPr>
                <w:i/>
                <w:iCs/>
                <w:lang w:val="x-none"/>
              </w:rPr>
              <w:t>SpatialRelationInfo</w:t>
            </w:r>
            <w:proofErr w:type="spellEnd"/>
            <w:r w:rsidR="00595FD2">
              <w:rPr>
                <w:iCs/>
                <w:lang w:val="en-US"/>
              </w:rPr>
              <w:t xml:space="preserve"> </w:t>
            </w:r>
            <w:r>
              <w:rPr>
                <w:iCs/>
                <w:lang w:val="en-US"/>
              </w:rPr>
              <w:t>for PUCCH power control</w:t>
            </w:r>
            <w:r w:rsidR="00E0390E">
              <w:rPr>
                <w:iCs/>
                <w:lang w:val="en-US"/>
              </w:rPr>
              <w:t xml:space="preserve">, the text should be better aligned to reflect that </w:t>
            </w:r>
            <w:proofErr w:type="spellStart"/>
            <w:r w:rsidR="00E0390E" w:rsidRPr="00F66EBC">
              <w:rPr>
                <w:i/>
              </w:rPr>
              <w:t>pathlossReferenceRSs</w:t>
            </w:r>
            <w:proofErr w:type="spellEnd"/>
            <w:r w:rsidR="00E0390E">
              <w:t xml:space="preserve"> is not always provided to the UE.  </w:t>
            </w:r>
            <w:proofErr w:type="spellStart"/>
            <w:r w:rsidR="00E0390E" w:rsidRPr="00F66EBC">
              <w:rPr>
                <w:i/>
              </w:rPr>
              <w:t>pathlossReferenceRSs</w:t>
            </w:r>
            <w:proofErr w:type="spellEnd"/>
            <w:r w:rsidR="00E0390E">
              <w:rPr>
                <w:i/>
              </w:rPr>
              <w:t xml:space="preserve"> (</w:t>
            </w:r>
            <w:r w:rsidR="00E0390E">
              <w:t xml:space="preserve">in </w:t>
            </w:r>
            <w:r w:rsidR="00E0390E">
              <w:rPr>
                <w:i/>
                <w:iCs/>
              </w:rPr>
              <w:t>PUCCH-</w:t>
            </w:r>
            <w:proofErr w:type="spellStart"/>
            <w:r w:rsidR="00E0390E">
              <w:rPr>
                <w:i/>
                <w:iCs/>
              </w:rPr>
              <w:t>PowerControl</w:t>
            </w:r>
            <w:proofErr w:type="spellEnd"/>
            <w:r w:rsidR="00E0390E">
              <w:rPr>
                <w:i/>
                <w:iCs/>
              </w:rPr>
              <w:t xml:space="preserve"> </w:t>
            </w:r>
            <w:r w:rsidR="00E0390E">
              <w:rPr>
                <w:iCs/>
              </w:rPr>
              <w:t>IE) is an optional parameter</w:t>
            </w:r>
            <w:r w:rsidR="00D05B32">
              <w:rPr>
                <w:iCs/>
              </w:rPr>
              <w:t xml:space="preserve"> as specified in 38.331.</w:t>
            </w:r>
          </w:p>
        </w:tc>
      </w:tr>
      <w:tr w:rsidR="00495F25" w14:paraId="43EF4A66" w14:textId="77777777" w:rsidTr="00276C44">
        <w:tc>
          <w:tcPr>
            <w:tcW w:w="2268" w:type="dxa"/>
            <w:gridSpan w:val="2"/>
            <w:tcBorders>
              <w:left w:val="single" w:sz="4" w:space="0" w:color="auto"/>
            </w:tcBorders>
          </w:tcPr>
          <w:p w14:paraId="26BE6052"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7081F05E" w14:textId="77777777" w:rsidR="00495F25" w:rsidRDefault="00495F25" w:rsidP="00276C44">
            <w:pPr>
              <w:pStyle w:val="CRCoverPage"/>
              <w:spacing w:after="0"/>
              <w:rPr>
                <w:noProof/>
                <w:sz w:val="8"/>
                <w:szCs w:val="8"/>
              </w:rPr>
            </w:pPr>
          </w:p>
        </w:tc>
      </w:tr>
      <w:tr w:rsidR="00495F25" w14:paraId="6D5D4032" w14:textId="77777777" w:rsidTr="00276C44">
        <w:tc>
          <w:tcPr>
            <w:tcW w:w="2268" w:type="dxa"/>
            <w:gridSpan w:val="2"/>
            <w:tcBorders>
              <w:left w:val="single" w:sz="4" w:space="0" w:color="auto"/>
            </w:tcBorders>
          </w:tcPr>
          <w:p w14:paraId="4E05F575" w14:textId="77777777" w:rsidR="00495F25" w:rsidRDefault="00495F25" w:rsidP="00276C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5A67181" w14:textId="23E18D38" w:rsidR="00ED106B" w:rsidRPr="00135FEB" w:rsidRDefault="004E2F42" w:rsidP="00D96471">
            <w:pPr>
              <w:pStyle w:val="CRCoverPage"/>
              <w:spacing w:after="0"/>
              <w:rPr>
                <w:iCs/>
                <w:lang w:val="en-US"/>
              </w:rPr>
            </w:pPr>
            <w:r>
              <w:rPr>
                <w:iCs/>
                <w:lang w:val="en-US"/>
              </w:rPr>
              <w:t>E</w:t>
            </w:r>
            <w:r w:rsidR="00135FEB">
              <w:rPr>
                <w:iCs/>
                <w:lang w:val="en-US"/>
              </w:rPr>
              <w:t>xplicitly clarif</w:t>
            </w:r>
            <w:r>
              <w:rPr>
                <w:iCs/>
                <w:lang w:val="en-US"/>
              </w:rPr>
              <w:t>y</w:t>
            </w:r>
            <w:r w:rsidR="00135FEB">
              <w:rPr>
                <w:iCs/>
                <w:lang w:val="en-US"/>
              </w:rPr>
              <w:t xml:space="preserve"> that th</w:t>
            </w:r>
            <w:r>
              <w:rPr>
                <w:iCs/>
                <w:lang w:val="en-US"/>
              </w:rPr>
              <w:t>e</w:t>
            </w:r>
            <w:r w:rsidR="00135FEB">
              <w:rPr>
                <w:iCs/>
                <w:lang w:val="en-US"/>
              </w:rPr>
              <w:t xml:space="preserve"> behavior </w:t>
            </w:r>
            <w:r>
              <w:rPr>
                <w:iCs/>
                <w:lang w:val="en-US"/>
              </w:rPr>
              <w:t xml:space="preserve">related to </w:t>
            </w:r>
            <w:r>
              <w:rPr>
                <w:i/>
                <w:iCs/>
                <w:lang w:val="x-none"/>
              </w:rPr>
              <w:t>PUCCH-</w:t>
            </w:r>
            <w:proofErr w:type="spellStart"/>
            <w:r>
              <w:rPr>
                <w:i/>
                <w:iCs/>
                <w:lang w:val="x-none"/>
              </w:rPr>
              <w:t>SpatialRelationInfo</w:t>
            </w:r>
            <w:proofErr w:type="spellEnd"/>
            <w:r>
              <w:rPr>
                <w:iCs/>
                <w:lang w:val="en-US"/>
              </w:rPr>
              <w:t xml:space="preserve"> for PUCCH power control </w:t>
            </w:r>
            <w:r w:rsidR="00135FEB">
              <w:rPr>
                <w:iCs/>
                <w:lang w:val="en-US"/>
              </w:rPr>
              <w:t xml:space="preserve">is only applied when </w:t>
            </w:r>
            <w:proofErr w:type="spellStart"/>
            <w:r w:rsidR="00135FEB" w:rsidRPr="00F66EBC">
              <w:rPr>
                <w:i/>
              </w:rPr>
              <w:t>pathlossReferenceRSs</w:t>
            </w:r>
            <w:proofErr w:type="spellEnd"/>
            <w:r w:rsidR="00135FEB">
              <w:t xml:space="preserve"> is provided to the UE.</w:t>
            </w:r>
            <w:r w:rsidR="00135FEB">
              <w:rPr>
                <w:iCs/>
                <w:lang w:val="en-US"/>
              </w:rPr>
              <w:t xml:space="preserve"> When </w:t>
            </w:r>
            <w:proofErr w:type="spellStart"/>
            <w:r w:rsidR="00135FEB" w:rsidRPr="00F66EBC">
              <w:rPr>
                <w:i/>
              </w:rPr>
              <w:t>pathlossReferenceRSs</w:t>
            </w:r>
            <w:proofErr w:type="spellEnd"/>
            <w:r w:rsidR="00135FEB">
              <w:t xml:space="preserve"> is not provided for the UE</w:t>
            </w:r>
            <w:r w:rsidR="00135FEB">
              <w:rPr>
                <w:noProof/>
              </w:rPr>
              <w:t>, the already specified default UE behaviour is applied.</w:t>
            </w:r>
          </w:p>
        </w:tc>
      </w:tr>
      <w:tr w:rsidR="00495F25" w14:paraId="3AE89206" w14:textId="77777777" w:rsidTr="00276C44">
        <w:tc>
          <w:tcPr>
            <w:tcW w:w="2268" w:type="dxa"/>
            <w:gridSpan w:val="2"/>
            <w:tcBorders>
              <w:left w:val="single" w:sz="4" w:space="0" w:color="auto"/>
            </w:tcBorders>
          </w:tcPr>
          <w:p w14:paraId="2D74B24E"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70E922CA" w14:textId="77777777" w:rsidR="00495F25" w:rsidRDefault="00495F25" w:rsidP="00276C44">
            <w:pPr>
              <w:pStyle w:val="CRCoverPage"/>
              <w:spacing w:after="0"/>
              <w:rPr>
                <w:noProof/>
                <w:sz w:val="8"/>
                <w:szCs w:val="8"/>
              </w:rPr>
            </w:pPr>
          </w:p>
        </w:tc>
      </w:tr>
      <w:tr w:rsidR="00495F25" w14:paraId="519FA89C" w14:textId="77777777" w:rsidTr="00276C44">
        <w:tc>
          <w:tcPr>
            <w:tcW w:w="2268" w:type="dxa"/>
            <w:gridSpan w:val="2"/>
            <w:tcBorders>
              <w:left w:val="single" w:sz="4" w:space="0" w:color="auto"/>
              <w:bottom w:val="single" w:sz="4" w:space="0" w:color="auto"/>
            </w:tcBorders>
          </w:tcPr>
          <w:p w14:paraId="0736C6BA" w14:textId="77777777" w:rsidR="00495F25" w:rsidRDefault="00495F25" w:rsidP="00276C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72792D" w14:textId="4EA77641" w:rsidR="00495F25" w:rsidRDefault="0047167A" w:rsidP="00276C44">
            <w:pPr>
              <w:pStyle w:val="CRCoverPage"/>
              <w:spacing w:after="0"/>
              <w:ind w:left="100"/>
              <w:rPr>
                <w:noProof/>
              </w:rPr>
            </w:pPr>
            <w:r>
              <w:rPr>
                <w:noProof/>
              </w:rPr>
              <w:t>Misalignment between gNB and UE about</w:t>
            </w:r>
            <w:r w:rsidR="00D96471">
              <w:rPr>
                <w:noProof/>
              </w:rPr>
              <w:t xml:space="preserve"> path loss reference RS </w:t>
            </w:r>
            <w:r>
              <w:rPr>
                <w:noProof/>
              </w:rPr>
              <w:t xml:space="preserve">used </w:t>
            </w:r>
            <w:r w:rsidR="00D96471">
              <w:rPr>
                <w:noProof/>
              </w:rPr>
              <w:t xml:space="preserve">for PUCCH transmission </w:t>
            </w:r>
            <w:r w:rsidR="00135175">
              <w:rPr>
                <w:noProof/>
              </w:rPr>
              <w:t xml:space="preserve">power control </w:t>
            </w:r>
            <w:r w:rsidR="00D96471">
              <w:rPr>
                <w:noProof/>
              </w:rPr>
              <w:t xml:space="preserve">when UE is </w:t>
            </w:r>
            <w:r w:rsidR="00D96471">
              <w:t xml:space="preserve">configured with </w:t>
            </w:r>
            <w:r w:rsidR="00D96471">
              <w:rPr>
                <w:i/>
                <w:iCs/>
                <w:lang w:val="x-none"/>
              </w:rPr>
              <w:t>PUCCH-</w:t>
            </w:r>
            <w:proofErr w:type="spellStart"/>
            <w:r w:rsidR="00D96471">
              <w:rPr>
                <w:i/>
                <w:iCs/>
                <w:lang w:val="x-none"/>
              </w:rPr>
              <w:t>SpatialRelationInfo</w:t>
            </w:r>
            <w:proofErr w:type="spellEnd"/>
            <w:r w:rsidR="00D96471">
              <w:t xml:space="preserve"> but not configured with </w:t>
            </w:r>
            <w:proofErr w:type="spellStart"/>
            <w:r w:rsidR="00D96471" w:rsidRPr="00F66EBC">
              <w:rPr>
                <w:i/>
              </w:rPr>
              <w:t>pathlossReferenceRSs</w:t>
            </w:r>
            <w:proofErr w:type="spellEnd"/>
            <w:r w:rsidR="00D96471">
              <w:t>.</w:t>
            </w:r>
          </w:p>
        </w:tc>
      </w:tr>
      <w:tr w:rsidR="00495F25" w14:paraId="6A4327D3" w14:textId="77777777" w:rsidTr="00276C44">
        <w:tc>
          <w:tcPr>
            <w:tcW w:w="2268" w:type="dxa"/>
            <w:gridSpan w:val="2"/>
          </w:tcPr>
          <w:p w14:paraId="75144CC6" w14:textId="77777777" w:rsidR="00495F25" w:rsidRDefault="00495F25" w:rsidP="00276C44">
            <w:pPr>
              <w:pStyle w:val="CRCoverPage"/>
              <w:spacing w:after="0"/>
              <w:rPr>
                <w:b/>
                <w:i/>
                <w:noProof/>
                <w:sz w:val="8"/>
                <w:szCs w:val="8"/>
              </w:rPr>
            </w:pPr>
          </w:p>
        </w:tc>
        <w:tc>
          <w:tcPr>
            <w:tcW w:w="7373" w:type="dxa"/>
            <w:gridSpan w:val="9"/>
          </w:tcPr>
          <w:p w14:paraId="26D23B8C" w14:textId="77777777" w:rsidR="00495F25" w:rsidRDefault="00495F25" w:rsidP="00276C44">
            <w:pPr>
              <w:pStyle w:val="CRCoverPage"/>
              <w:spacing w:after="0"/>
              <w:rPr>
                <w:noProof/>
                <w:sz w:val="8"/>
                <w:szCs w:val="8"/>
              </w:rPr>
            </w:pPr>
          </w:p>
        </w:tc>
      </w:tr>
      <w:tr w:rsidR="00495F25" w14:paraId="5C05DAAA" w14:textId="77777777" w:rsidTr="00276C44">
        <w:tc>
          <w:tcPr>
            <w:tcW w:w="2268" w:type="dxa"/>
            <w:gridSpan w:val="2"/>
            <w:tcBorders>
              <w:top w:val="single" w:sz="4" w:space="0" w:color="auto"/>
              <w:left w:val="single" w:sz="4" w:space="0" w:color="auto"/>
            </w:tcBorders>
          </w:tcPr>
          <w:p w14:paraId="2D5BABCF" w14:textId="77777777" w:rsidR="00495F25" w:rsidRDefault="00495F25" w:rsidP="00276C4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DAFC17" w14:textId="6AE89AED" w:rsidR="00495F25" w:rsidRDefault="00495F25" w:rsidP="00276C44">
            <w:pPr>
              <w:pStyle w:val="CRCoverPage"/>
              <w:spacing w:after="0"/>
              <w:ind w:left="100"/>
              <w:rPr>
                <w:noProof/>
              </w:rPr>
            </w:pPr>
            <w:r>
              <w:rPr>
                <w:noProof/>
              </w:rPr>
              <w:t>7.</w:t>
            </w:r>
            <w:r w:rsidR="00D96471">
              <w:rPr>
                <w:noProof/>
              </w:rPr>
              <w:t>2.1</w:t>
            </w:r>
          </w:p>
        </w:tc>
      </w:tr>
      <w:tr w:rsidR="00495F25" w14:paraId="293DDB45" w14:textId="77777777" w:rsidTr="00276C44">
        <w:tc>
          <w:tcPr>
            <w:tcW w:w="2268" w:type="dxa"/>
            <w:gridSpan w:val="2"/>
            <w:tcBorders>
              <w:left w:val="single" w:sz="4" w:space="0" w:color="auto"/>
            </w:tcBorders>
          </w:tcPr>
          <w:p w14:paraId="67A2A391" w14:textId="77777777" w:rsidR="00495F25" w:rsidRDefault="00495F25" w:rsidP="00276C44">
            <w:pPr>
              <w:pStyle w:val="CRCoverPage"/>
              <w:spacing w:after="0"/>
              <w:rPr>
                <w:b/>
                <w:i/>
                <w:noProof/>
                <w:sz w:val="8"/>
                <w:szCs w:val="8"/>
              </w:rPr>
            </w:pPr>
          </w:p>
        </w:tc>
        <w:tc>
          <w:tcPr>
            <w:tcW w:w="7373" w:type="dxa"/>
            <w:gridSpan w:val="9"/>
            <w:tcBorders>
              <w:right w:val="single" w:sz="4" w:space="0" w:color="auto"/>
            </w:tcBorders>
          </w:tcPr>
          <w:p w14:paraId="6569DC86" w14:textId="77777777" w:rsidR="00495F25" w:rsidRDefault="00495F25" w:rsidP="00276C44">
            <w:pPr>
              <w:pStyle w:val="CRCoverPage"/>
              <w:spacing w:after="0"/>
              <w:rPr>
                <w:noProof/>
                <w:sz w:val="8"/>
                <w:szCs w:val="8"/>
              </w:rPr>
            </w:pPr>
          </w:p>
        </w:tc>
      </w:tr>
      <w:tr w:rsidR="00495F25" w14:paraId="4654D0B9" w14:textId="77777777" w:rsidTr="00276C44">
        <w:tc>
          <w:tcPr>
            <w:tcW w:w="2268" w:type="dxa"/>
            <w:gridSpan w:val="2"/>
            <w:tcBorders>
              <w:left w:val="single" w:sz="4" w:space="0" w:color="auto"/>
            </w:tcBorders>
          </w:tcPr>
          <w:p w14:paraId="4511B0B2" w14:textId="77777777" w:rsidR="00495F25" w:rsidRDefault="00495F25" w:rsidP="00276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47335" w14:textId="77777777" w:rsidR="00495F25" w:rsidRDefault="00495F25" w:rsidP="00276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48A39" w14:textId="77777777" w:rsidR="00495F25" w:rsidRDefault="00495F25" w:rsidP="00276C44">
            <w:pPr>
              <w:pStyle w:val="CRCoverPage"/>
              <w:spacing w:after="0"/>
              <w:jc w:val="center"/>
              <w:rPr>
                <w:b/>
                <w:caps/>
                <w:noProof/>
              </w:rPr>
            </w:pPr>
            <w:r>
              <w:rPr>
                <w:b/>
                <w:caps/>
                <w:noProof/>
              </w:rPr>
              <w:t>N</w:t>
            </w:r>
          </w:p>
        </w:tc>
        <w:tc>
          <w:tcPr>
            <w:tcW w:w="2977" w:type="dxa"/>
            <w:gridSpan w:val="3"/>
          </w:tcPr>
          <w:p w14:paraId="7C27A1F7" w14:textId="77777777" w:rsidR="00495F25" w:rsidRDefault="00495F25" w:rsidP="00276C4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7D8B47" w14:textId="77777777" w:rsidR="00495F25" w:rsidRDefault="00495F25" w:rsidP="00276C44">
            <w:pPr>
              <w:pStyle w:val="CRCoverPage"/>
              <w:spacing w:after="0"/>
              <w:ind w:left="99"/>
              <w:rPr>
                <w:noProof/>
              </w:rPr>
            </w:pPr>
          </w:p>
        </w:tc>
      </w:tr>
      <w:tr w:rsidR="00495F25" w14:paraId="320D798E" w14:textId="77777777" w:rsidTr="00276C44">
        <w:tc>
          <w:tcPr>
            <w:tcW w:w="2268" w:type="dxa"/>
            <w:gridSpan w:val="2"/>
            <w:tcBorders>
              <w:left w:val="single" w:sz="4" w:space="0" w:color="auto"/>
            </w:tcBorders>
          </w:tcPr>
          <w:p w14:paraId="3ED8304F" w14:textId="77777777" w:rsidR="00495F25" w:rsidRDefault="00495F25" w:rsidP="00276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21E25"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23F1" w14:textId="77777777" w:rsidR="00495F25" w:rsidRDefault="00495F25" w:rsidP="00276C44">
            <w:pPr>
              <w:pStyle w:val="CRCoverPage"/>
              <w:spacing w:after="0"/>
              <w:jc w:val="center"/>
              <w:rPr>
                <w:b/>
                <w:caps/>
                <w:noProof/>
              </w:rPr>
            </w:pPr>
            <w:r>
              <w:rPr>
                <w:b/>
                <w:caps/>
                <w:noProof/>
              </w:rPr>
              <w:t>X</w:t>
            </w:r>
          </w:p>
        </w:tc>
        <w:tc>
          <w:tcPr>
            <w:tcW w:w="2977" w:type="dxa"/>
            <w:gridSpan w:val="3"/>
          </w:tcPr>
          <w:p w14:paraId="266EBEBA" w14:textId="77777777" w:rsidR="00495F25" w:rsidRDefault="00495F25" w:rsidP="00276C4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97A7D0" w14:textId="77777777" w:rsidR="00495F25" w:rsidRDefault="00495F25" w:rsidP="00276C44">
            <w:pPr>
              <w:pStyle w:val="CRCoverPage"/>
              <w:spacing w:after="0"/>
              <w:ind w:left="99"/>
              <w:rPr>
                <w:noProof/>
              </w:rPr>
            </w:pPr>
            <w:r>
              <w:rPr>
                <w:noProof/>
              </w:rPr>
              <w:t xml:space="preserve">TS/TR ... CR ... </w:t>
            </w:r>
          </w:p>
        </w:tc>
      </w:tr>
      <w:tr w:rsidR="00495F25" w14:paraId="33C1CC7C" w14:textId="77777777" w:rsidTr="00276C44">
        <w:tc>
          <w:tcPr>
            <w:tcW w:w="2268" w:type="dxa"/>
            <w:gridSpan w:val="2"/>
            <w:tcBorders>
              <w:left w:val="single" w:sz="4" w:space="0" w:color="auto"/>
            </w:tcBorders>
          </w:tcPr>
          <w:p w14:paraId="49FD0FC2" w14:textId="77777777" w:rsidR="00495F25" w:rsidRDefault="00495F25" w:rsidP="00276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25C49"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B0D5F" w14:textId="77777777" w:rsidR="00495F25" w:rsidRDefault="00495F25" w:rsidP="00276C44">
            <w:pPr>
              <w:pStyle w:val="CRCoverPage"/>
              <w:spacing w:after="0"/>
              <w:jc w:val="center"/>
              <w:rPr>
                <w:b/>
                <w:caps/>
                <w:noProof/>
              </w:rPr>
            </w:pPr>
            <w:r>
              <w:rPr>
                <w:b/>
                <w:caps/>
                <w:noProof/>
              </w:rPr>
              <w:t>X</w:t>
            </w:r>
          </w:p>
        </w:tc>
        <w:tc>
          <w:tcPr>
            <w:tcW w:w="2977" w:type="dxa"/>
            <w:gridSpan w:val="3"/>
          </w:tcPr>
          <w:p w14:paraId="132CDFD7" w14:textId="77777777" w:rsidR="00495F25" w:rsidRDefault="00495F25" w:rsidP="00276C4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93E4EB" w14:textId="77777777" w:rsidR="00495F25" w:rsidRDefault="00495F25" w:rsidP="00276C44">
            <w:pPr>
              <w:pStyle w:val="CRCoverPage"/>
              <w:spacing w:after="0"/>
              <w:ind w:left="99"/>
              <w:rPr>
                <w:noProof/>
              </w:rPr>
            </w:pPr>
            <w:r>
              <w:rPr>
                <w:noProof/>
              </w:rPr>
              <w:t xml:space="preserve">TS/TR ... CR ... </w:t>
            </w:r>
          </w:p>
        </w:tc>
      </w:tr>
      <w:tr w:rsidR="00495F25" w14:paraId="384C978D" w14:textId="77777777" w:rsidTr="00276C44">
        <w:tc>
          <w:tcPr>
            <w:tcW w:w="2268" w:type="dxa"/>
            <w:gridSpan w:val="2"/>
            <w:tcBorders>
              <w:left w:val="single" w:sz="4" w:space="0" w:color="auto"/>
            </w:tcBorders>
          </w:tcPr>
          <w:p w14:paraId="2CCE84F8" w14:textId="77777777" w:rsidR="00495F25" w:rsidRDefault="00495F25" w:rsidP="00276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FE25B" w14:textId="77777777" w:rsidR="00495F25" w:rsidRDefault="00495F25" w:rsidP="00276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82BF" w14:textId="77777777" w:rsidR="00495F25" w:rsidRDefault="00495F25" w:rsidP="00276C44">
            <w:pPr>
              <w:pStyle w:val="CRCoverPage"/>
              <w:spacing w:after="0"/>
              <w:jc w:val="center"/>
              <w:rPr>
                <w:b/>
                <w:caps/>
                <w:noProof/>
              </w:rPr>
            </w:pPr>
            <w:r>
              <w:rPr>
                <w:b/>
                <w:caps/>
                <w:noProof/>
              </w:rPr>
              <w:t>X</w:t>
            </w:r>
          </w:p>
        </w:tc>
        <w:tc>
          <w:tcPr>
            <w:tcW w:w="2977" w:type="dxa"/>
            <w:gridSpan w:val="3"/>
          </w:tcPr>
          <w:p w14:paraId="2B438A04" w14:textId="77777777" w:rsidR="00495F25" w:rsidRDefault="00495F25" w:rsidP="00276C4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1290DF" w14:textId="77777777" w:rsidR="00495F25" w:rsidRDefault="00495F25" w:rsidP="00276C44">
            <w:pPr>
              <w:pStyle w:val="CRCoverPage"/>
              <w:spacing w:after="0"/>
              <w:ind w:left="99"/>
              <w:rPr>
                <w:noProof/>
              </w:rPr>
            </w:pPr>
            <w:r>
              <w:rPr>
                <w:noProof/>
              </w:rPr>
              <w:t xml:space="preserve">TS/TR ... CR ... </w:t>
            </w:r>
          </w:p>
        </w:tc>
      </w:tr>
      <w:tr w:rsidR="00495F25" w14:paraId="225FBB3C" w14:textId="77777777" w:rsidTr="00276C44">
        <w:tc>
          <w:tcPr>
            <w:tcW w:w="2268" w:type="dxa"/>
            <w:gridSpan w:val="2"/>
            <w:tcBorders>
              <w:left w:val="single" w:sz="4" w:space="0" w:color="auto"/>
            </w:tcBorders>
          </w:tcPr>
          <w:p w14:paraId="6D5EBC35" w14:textId="77777777" w:rsidR="00495F25" w:rsidRDefault="00495F25" w:rsidP="00276C44">
            <w:pPr>
              <w:pStyle w:val="CRCoverPage"/>
              <w:spacing w:after="0"/>
              <w:rPr>
                <w:b/>
                <w:i/>
                <w:noProof/>
              </w:rPr>
            </w:pPr>
          </w:p>
        </w:tc>
        <w:tc>
          <w:tcPr>
            <w:tcW w:w="7373" w:type="dxa"/>
            <w:gridSpan w:val="9"/>
            <w:tcBorders>
              <w:right w:val="single" w:sz="4" w:space="0" w:color="auto"/>
            </w:tcBorders>
          </w:tcPr>
          <w:p w14:paraId="6667421A" w14:textId="77777777" w:rsidR="00495F25" w:rsidRDefault="00495F25" w:rsidP="00276C44">
            <w:pPr>
              <w:pStyle w:val="CRCoverPage"/>
              <w:spacing w:after="0"/>
              <w:rPr>
                <w:noProof/>
              </w:rPr>
            </w:pPr>
          </w:p>
        </w:tc>
      </w:tr>
      <w:tr w:rsidR="00495F25" w14:paraId="43B8074C" w14:textId="77777777" w:rsidTr="00276C44">
        <w:tc>
          <w:tcPr>
            <w:tcW w:w="2268" w:type="dxa"/>
            <w:gridSpan w:val="2"/>
            <w:tcBorders>
              <w:left w:val="single" w:sz="4" w:space="0" w:color="auto"/>
              <w:bottom w:val="single" w:sz="4" w:space="0" w:color="auto"/>
            </w:tcBorders>
          </w:tcPr>
          <w:p w14:paraId="4D9EB3D4" w14:textId="77777777" w:rsidR="00495F25" w:rsidRDefault="00495F25" w:rsidP="00276C4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65AD59" w14:textId="280B4BD6" w:rsidR="00495F25" w:rsidRPr="00094E01" w:rsidRDefault="00495F25" w:rsidP="000D66FB">
            <w:pPr>
              <w:pStyle w:val="CRCoverPage"/>
              <w:spacing w:after="0"/>
              <w:ind w:left="100"/>
              <w:rPr>
                <w:noProof/>
              </w:rPr>
            </w:pPr>
            <w:r>
              <w:rPr>
                <w:noProof/>
              </w:rPr>
              <w:t xml:space="preserve">This CR </w:t>
            </w:r>
            <w:r w:rsidR="00135175">
              <w:rPr>
                <w:noProof/>
              </w:rPr>
              <w:t>has i</w:t>
            </w:r>
            <w:r w:rsidR="000E6344">
              <w:rPr>
                <w:noProof/>
              </w:rPr>
              <w:t>s</w:t>
            </w:r>
            <w:r w:rsidR="00135175">
              <w:rPr>
                <w:noProof/>
              </w:rPr>
              <w:t xml:space="preserve">olated impact and only </w:t>
            </w:r>
            <w:r w:rsidR="000D66FB">
              <w:rPr>
                <w:noProof/>
              </w:rPr>
              <w:t xml:space="preserve">clarifies UE behaviour for PUCCH transmission power setting for the following cases a) UE is configured with </w:t>
            </w:r>
            <w:r w:rsidR="000D66FB">
              <w:rPr>
                <w:i/>
                <w:iCs/>
                <w:lang w:val="x-none"/>
              </w:rPr>
              <w:t>PUCCH-</w:t>
            </w:r>
            <w:proofErr w:type="spellStart"/>
            <w:r w:rsidR="000D66FB">
              <w:rPr>
                <w:i/>
                <w:iCs/>
                <w:lang w:val="x-none"/>
              </w:rPr>
              <w:t>SpatialRelationInfo</w:t>
            </w:r>
            <w:proofErr w:type="spellEnd"/>
            <w:r w:rsidR="000D66FB">
              <w:t xml:space="preserve"> but not configured with </w:t>
            </w:r>
            <w:proofErr w:type="spellStart"/>
            <w:r w:rsidR="000D66FB" w:rsidRPr="00F66EBC">
              <w:rPr>
                <w:i/>
              </w:rPr>
              <w:t>pathlossReferenceRSs</w:t>
            </w:r>
            <w:proofErr w:type="spellEnd"/>
            <w:r w:rsidR="000D66FB">
              <w:rPr>
                <w:i/>
              </w:rPr>
              <w:t xml:space="preserve"> </w:t>
            </w:r>
            <w:r w:rsidR="000D66FB">
              <w:t xml:space="preserve">b) </w:t>
            </w:r>
            <w:r w:rsidR="000D66FB">
              <w:rPr>
                <w:noProof/>
              </w:rPr>
              <w:t xml:space="preserve">UE is not configured with </w:t>
            </w:r>
            <w:r w:rsidR="000D66FB">
              <w:rPr>
                <w:i/>
                <w:iCs/>
                <w:lang w:val="x-none"/>
              </w:rPr>
              <w:t>PUCCH-</w:t>
            </w:r>
            <w:proofErr w:type="spellStart"/>
            <w:r w:rsidR="000D66FB">
              <w:rPr>
                <w:i/>
                <w:iCs/>
                <w:lang w:val="x-none"/>
              </w:rPr>
              <w:t>SpatialRelationInfo</w:t>
            </w:r>
            <w:proofErr w:type="spellEnd"/>
            <w:r w:rsidR="000D66FB">
              <w:t xml:space="preserve"> but configured with </w:t>
            </w:r>
            <w:proofErr w:type="spellStart"/>
            <w:r w:rsidR="000D66FB" w:rsidRPr="00F66EBC">
              <w:rPr>
                <w:i/>
              </w:rPr>
              <w:t>pathlossReferenceRSs</w:t>
            </w:r>
            <w:proofErr w:type="spellEnd"/>
            <w:r w:rsidR="00094E01">
              <w:t xml:space="preserve">. </w:t>
            </w:r>
          </w:p>
        </w:tc>
      </w:tr>
    </w:tbl>
    <w:p w14:paraId="05FCD1E5" w14:textId="77777777" w:rsidR="00495F25" w:rsidRDefault="00495F25" w:rsidP="00495F25">
      <w:pPr>
        <w:pStyle w:val="CRCoverPage"/>
        <w:spacing w:after="0"/>
        <w:rPr>
          <w:noProof/>
          <w:sz w:val="8"/>
          <w:szCs w:val="8"/>
        </w:rPr>
      </w:pPr>
    </w:p>
    <w:p w14:paraId="4F0CE527" w14:textId="77777777" w:rsidR="00495F25" w:rsidRDefault="00495F25" w:rsidP="00495F25">
      <w:pPr>
        <w:pStyle w:val="Heading5"/>
        <w:rPr>
          <w:color w:val="000000"/>
        </w:rPr>
      </w:pPr>
    </w:p>
    <w:p w14:paraId="28DD4024" w14:textId="77777777" w:rsidR="00F66EBC" w:rsidRPr="00B916EC" w:rsidRDefault="00495F25" w:rsidP="00F66EBC">
      <w:pPr>
        <w:pStyle w:val="Heading3"/>
      </w:pPr>
      <w:r>
        <w:rPr>
          <w:lang w:val="x-none"/>
        </w:rPr>
        <w:br w:type="page"/>
      </w:r>
      <w:r w:rsidR="00F66EBC" w:rsidRPr="00B916EC">
        <w:lastRenderedPageBreak/>
        <w:t>7.2.1</w:t>
      </w:r>
      <w:r w:rsidR="00F66EBC" w:rsidRPr="00B916EC">
        <w:tab/>
        <w:t>UE behaviour</w:t>
      </w:r>
    </w:p>
    <w:p w14:paraId="4AF26464" w14:textId="77777777" w:rsidR="00F66EBC" w:rsidRPr="00B916EC" w:rsidRDefault="00F66EBC" w:rsidP="00F66EBC">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6FF12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2" o:title=""/>
          </v:shape>
          <o:OLEObject Type="Embed" ProgID="Equation.3" ShapeID="_x0000_i1025" DrawAspect="Content" ObjectID="_1611777918" r:id="rId1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FE7322">
          <v:shape id="_x0000_i1026" type="#_x0000_t75" style="width:14.25pt;height:14.25pt" o:ole="">
            <v:imagedata r:id="rId14" o:title=""/>
          </v:shape>
          <o:OLEObject Type="Embed" ProgID="Equation.3" ShapeID="_x0000_i1026" DrawAspect="Content" ObjectID="_1611777919" r:id="rId15"/>
        </w:object>
      </w:r>
      <w:r w:rsidRPr="00B916EC">
        <w:rPr>
          <w:iCs/>
          <w:lang w:val="en-US"/>
        </w:rPr>
        <w:t xml:space="preserve"> </w:t>
      </w:r>
      <w:r w:rsidRPr="00B916EC">
        <w:t xml:space="preserve">in the primary cell </w:t>
      </w:r>
      <w:r w:rsidRPr="00B916EC">
        <w:rPr>
          <w:iCs/>
          <w:position w:val="-6"/>
        </w:rPr>
        <w:object w:dxaOrig="160" w:dyaOrig="200" w14:anchorId="69939BD1">
          <v:shape id="_x0000_i1027" type="#_x0000_t75" style="width:9.75pt;height:12pt" o:ole="">
            <v:imagedata r:id="rId16" o:title=""/>
          </v:shape>
          <o:OLEObject Type="Embed" ProgID="Equation.3" ShapeID="_x0000_i1027" DrawAspect="Content" ObjectID="_1611777920" r:id="rId17"/>
        </w:object>
      </w:r>
      <w:r w:rsidRPr="00B916EC">
        <w:rPr>
          <w:iCs/>
        </w:rPr>
        <w:t xml:space="preserve"> using </w:t>
      </w:r>
      <w:r w:rsidRPr="00B916EC">
        <w:t xml:space="preserve">PUCCH power control adjustment state with index </w:t>
      </w:r>
      <w:r w:rsidRPr="00B916EC">
        <w:rPr>
          <w:iCs/>
          <w:position w:val="-6"/>
        </w:rPr>
        <w:object w:dxaOrig="139" w:dyaOrig="240" w14:anchorId="5ECD912B">
          <v:shape id="_x0000_i1028" type="#_x0000_t75" style="width:7.5pt;height:12.75pt" o:ole="">
            <v:imagedata r:id="rId18" o:title=""/>
          </v:shape>
          <o:OLEObject Type="Embed" ProgID="Equation.3" ShapeID="_x0000_i1028" DrawAspect="Content" ObjectID="_1611777921" r:id="rId19"/>
        </w:object>
      </w:r>
      <w:r w:rsidRPr="00B916EC">
        <w:t>, the UE determine</w:t>
      </w:r>
      <w:r>
        <w:t>s</w:t>
      </w:r>
      <w:r w:rsidRPr="00B916EC">
        <w:t xml:space="preserve"> the PUCCH transmission power </w:t>
      </w:r>
      <w:r w:rsidRPr="00674669">
        <w:rPr>
          <w:position w:val="-12"/>
        </w:rPr>
        <w:object w:dxaOrig="1780" w:dyaOrig="320" w14:anchorId="0F46FC36">
          <v:shape id="_x0000_i1029" type="#_x0000_t75" style="width:86.25pt;height:15.75pt" o:ole="">
            <v:imagedata r:id="rId20" o:title=""/>
          </v:shape>
          <o:OLEObject Type="Embed" ProgID="Equation.3" ShapeID="_x0000_i1029" DrawAspect="Content" ObjectID="_1611777922" r:id="rId21"/>
        </w:object>
      </w:r>
      <w:r w:rsidRPr="00B916EC">
        <w:t xml:space="preserve"> in PUCCH transmission </w:t>
      </w:r>
      <w:r>
        <w:t>occasion</w:t>
      </w:r>
      <w:r w:rsidRPr="00B916EC">
        <w:t xml:space="preserve"> </w:t>
      </w:r>
      <w:r w:rsidRPr="00B916EC">
        <w:rPr>
          <w:iCs/>
          <w:position w:val="-6"/>
        </w:rPr>
        <w:object w:dxaOrig="139" w:dyaOrig="240" w14:anchorId="31465213">
          <v:shape id="_x0000_i1030" type="#_x0000_t75" style="width:7.5pt;height:14.25pt" o:ole="">
            <v:imagedata r:id="rId22" o:title=""/>
          </v:shape>
          <o:OLEObject Type="Embed" ProgID="Equation.3" ShapeID="_x0000_i1030" DrawAspect="Content" ObjectID="_1611777923" r:id="rId23"/>
        </w:object>
      </w:r>
      <w:r w:rsidRPr="00B916EC">
        <w:rPr>
          <w:iCs/>
        </w:rPr>
        <w:t xml:space="preserve"> </w:t>
      </w:r>
      <w:r w:rsidRPr="00B916EC">
        <w:t>as</w:t>
      </w:r>
    </w:p>
    <w:p w14:paraId="50023CD3" w14:textId="77777777" w:rsidR="00F66EBC" w:rsidRPr="00B916EC" w:rsidRDefault="00F66EBC" w:rsidP="00F66EBC">
      <w:pPr>
        <w:pStyle w:val="EQ"/>
        <w:jc w:val="center"/>
      </w:pPr>
      <w:r w:rsidRPr="00B10D76">
        <w:rPr>
          <w:position w:val="-32"/>
        </w:rPr>
        <w:object w:dxaOrig="10040" w:dyaOrig="740" w14:anchorId="71C76E0D">
          <v:shape id="_x0000_i1031" type="#_x0000_t75" style="width:483pt;height:36.75pt" o:ole="">
            <v:imagedata r:id="rId24" o:title=""/>
          </v:shape>
          <o:OLEObject Type="Embed" ProgID="Equation.3" ShapeID="_x0000_i1031" DrawAspect="Content" ObjectID="_1611777924" r:id="rId25"/>
        </w:object>
      </w:r>
      <w:r w:rsidRPr="00B916EC">
        <w:t xml:space="preserve"> [dBm]</w:t>
      </w:r>
    </w:p>
    <w:p w14:paraId="00E44518" w14:textId="77777777" w:rsidR="00F66EBC" w:rsidRPr="00B916EC" w:rsidRDefault="00F66EBC" w:rsidP="00F66EBC">
      <w:r w:rsidRPr="00B916EC">
        <w:t xml:space="preserve">where </w:t>
      </w:r>
    </w:p>
    <w:p w14:paraId="503B6669" w14:textId="77777777" w:rsidR="00F66EBC" w:rsidRPr="00B916EC" w:rsidRDefault="00F66EBC" w:rsidP="00F66EBC">
      <w:pPr>
        <w:pStyle w:val="B1"/>
        <w:rPr>
          <w:lang w:val="en-US"/>
        </w:rPr>
      </w:pPr>
      <w:r>
        <w:t>-</w:t>
      </w:r>
      <w:r>
        <w:tab/>
      </w:r>
      <w:r w:rsidRPr="00B916EC">
        <w:rPr>
          <w:position w:val="-12"/>
        </w:rPr>
        <w:object w:dxaOrig="980" w:dyaOrig="320" w14:anchorId="0AD5F00C">
          <v:shape id="_x0000_i1032" type="#_x0000_t75" style="width:50.25pt;height:14.25pt" o:ole="">
            <v:imagedata r:id="rId26" o:title=""/>
          </v:shape>
          <o:OLEObject Type="Embed" ProgID="Equation.3" ShapeID="_x0000_i1032" DrawAspect="Content" ObjectID="_1611777925" r:id="rId27"/>
        </w:object>
      </w:r>
      <w:r>
        <w:rPr>
          <w:lang w:val="en-US"/>
        </w:rPr>
        <w:t xml:space="preserve"> </w:t>
      </w:r>
      <w:r w:rsidRPr="00B916EC">
        <w:t>is the configured UE transmit power defined in [</w:t>
      </w:r>
      <w:r w:rsidRPr="00B916EC">
        <w:rPr>
          <w:lang w:val="en-US"/>
        </w:rPr>
        <w:t>8</w:t>
      </w:r>
      <w:r>
        <w:rPr>
          <w:lang w:val="en-US"/>
        </w:rPr>
        <w:t>-1</w:t>
      </w:r>
      <w:r w:rsidRPr="00B916EC">
        <w:t>, TS 38.1</w:t>
      </w:r>
      <w:r w:rsidRPr="00B916EC">
        <w:rPr>
          <w:lang w:val="en-US"/>
        </w:rPr>
        <w:t>01</w:t>
      </w:r>
      <w:r>
        <w:rPr>
          <w:lang w:val="en-US"/>
        </w:rP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rPr>
        <w:object w:dxaOrig="220" w:dyaOrig="300" w14:anchorId="4C66B1A2">
          <v:shape id="_x0000_i1033" type="#_x0000_t75" style="width:14.25pt;height:14.25pt" o:ole="">
            <v:imagedata r:id="rId14" o:title=""/>
          </v:shape>
          <o:OLEObject Type="Embed" ProgID="Equation.3" ShapeID="_x0000_i1033" DrawAspect="Content" ObjectID="_1611777926" r:id="rId2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1AB97350">
          <v:shape id="_x0000_i1034" type="#_x0000_t75" style="width:9.75pt;height:12pt" o:ole="">
            <v:imagedata r:id="rId16" o:title=""/>
          </v:shape>
          <o:OLEObject Type="Embed" ProgID="Equation.3" ShapeID="_x0000_i1034" DrawAspect="Content" ObjectID="_1611777927" r:id="rId2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57898746">
          <v:shape id="_x0000_i1035" type="#_x0000_t75" style="width:7.5pt;height:14.25pt" o:ole="">
            <v:imagedata r:id="rId30" o:title=""/>
          </v:shape>
          <o:OLEObject Type="Embed" ProgID="Equation.3" ShapeID="_x0000_i1035" DrawAspect="Content" ObjectID="_1611777928" r:id="rId31"/>
        </w:object>
      </w:r>
    </w:p>
    <w:p w14:paraId="11D4A8EF" w14:textId="77777777" w:rsidR="00F66EBC" w:rsidRDefault="00F66EBC" w:rsidP="00F66EBC">
      <w:pPr>
        <w:pStyle w:val="B1"/>
        <w:rPr>
          <w:lang w:val="en-US"/>
        </w:rPr>
      </w:pPr>
      <w:r>
        <w:t>-</w:t>
      </w:r>
      <w:r>
        <w:tab/>
      </w:r>
      <w:r w:rsidRPr="00B916EC">
        <w:rPr>
          <w:position w:val="-12"/>
        </w:rPr>
        <w:object w:dxaOrig="1400" w:dyaOrig="320" w14:anchorId="52175FA5">
          <v:shape id="_x0000_i1036" type="#_x0000_t75" style="width:1in;height:16.5pt" o:ole="">
            <v:imagedata r:id="rId32" o:title=""/>
          </v:shape>
          <o:OLEObject Type="Embed" ProgID="Equation.3" ShapeID="_x0000_i1036" DrawAspect="Content" ObjectID="_1611777929" r:id="rId33"/>
        </w:object>
      </w:r>
      <w:r w:rsidRPr="00B916EC">
        <w:t xml:space="preserve"> is a parameter composed of the sum of a component </w:t>
      </w:r>
      <w:r w:rsidRPr="00087998">
        <w:rPr>
          <w:position w:val="-12"/>
        </w:rPr>
        <w:object w:dxaOrig="1380" w:dyaOrig="320" w14:anchorId="65BD2743">
          <v:shape id="_x0000_i1037" type="#_x0000_t75" style="width:65.25pt;height:15.75pt" o:ole="">
            <v:imagedata r:id="rId34" o:title=""/>
          </v:shape>
          <o:OLEObject Type="Embed" ProgID="Equation.3" ShapeID="_x0000_i1037" DrawAspect="Content" ObjectID="_1611777930" r:id="rId35"/>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24982BE1">
          <v:shape id="_x0000_i1038" type="#_x0000_t75" style="width:80.25pt;height:15pt" o:ole="">
            <v:imagedata r:id="rId36" o:title=""/>
          </v:shape>
          <o:OLEObject Type="Embed" ProgID="Equation.3" ShapeID="_x0000_i1038" DrawAspect="Content" ObjectID="_1611777931" r:id="rId37"/>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7CD817D9">
          <v:shape id="_x0000_i1039" type="#_x0000_t75" style="width:14.25pt;height:14.25pt" o:ole="">
            <v:imagedata r:id="rId14" o:title=""/>
          </v:shape>
          <o:OLEObject Type="Embed" ProgID="Equation.3" ShapeID="_x0000_i1039" DrawAspect="Content" ObjectID="_1611777932" r:id="rId38"/>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0917DA1E">
          <v:shape id="_x0000_i1040" type="#_x0000_t75" style="width:9.75pt;height:12pt" o:ole="">
            <v:imagedata r:id="rId16" o:title=""/>
          </v:shape>
          <o:OLEObject Type="Embed" ProgID="Equation.3" ShapeID="_x0000_i1040" DrawAspect="Content" ObjectID="_1611777933" r:id="rId3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3177528">
          <v:shape id="_x0000_i1041" type="#_x0000_t75" style="width:64.5pt;height:15.75pt" o:ole="">
            <v:imagedata r:id="rId40" o:title=""/>
          </v:shape>
          <o:OLEObject Type="Embed" ProgID="Equation.3" ShapeID="_x0000_i1041" DrawAspect="Content" ObjectID="_1611777934" r:id="rId4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65F66B93">
          <v:shape id="_x0000_i1042" type="#_x0000_t75" style="width:7.5pt;height:14.25pt" o:ole="">
            <v:imagedata r:id="rId12" o:title=""/>
          </v:shape>
          <o:OLEObject Type="Embed" ProgID="Equation.3" ShapeID="_x0000_i1042" DrawAspect="Content" ObjectID="_1611777935" r:id="rId4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3989E3E8">
          <v:shape id="_x0000_i1043" type="#_x0000_t75" style="width:14.25pt;height:14.25pt" o:ole="">
            <v:imagedata r:id="rId14" o:title=""/>
          </v:shape>
          <o:OLEObject Type="Embed" ProgID="Equation.3" ShapeID="_x0000_i1043" DrawAspect="Content" ObjectID="_1611777936" r:id="rId43"/>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79F91EA2">
          <v:shape id="_x0000_i1044" type="#_x0000_t75" style="width:9.75pt;height:12pt" o:ole="">
            <v:imagedata r:id="rId16" o:title=""/>
          </v:shape>
          <o:OLEObject Type="Embed" ProgID="Equation.3" ShapeID="_x0000_i1044" DrawAspect="Content" ObjectID="_1611777937" r:id="rId44"/>
        </w:object>
      </w:r>
      <w:r w:rsidRPr="00B916EC">
        <w:rPr>
          <w:lang w:val="en-US"/>
        </w:rPr>
        <w:t xml:space="preserve">, where </w:t>
      </w:r>
      <w:r w:rsidRPr="00B916EC">
        <w:rPr>
          <w:position w:val="-10"/>
        </w:rPr>
        <w:object w:dxaOrig="960" w:dyaOrig="300" w14:anchorId="65192782">
          <v:shape id="_x0000_i1045" type="#_x0000_t75" style="width:50.25pt;height:14.25pt" o:ole="">
            <v:imagedata r:id="rId45" o:title=""/>
          </v:shape>
          <o:OLEObject Type="Embed" ProgID="Equation.3" ShapeID="_x0000_i1045" DrawAspect="Content" ObjectID="_1611777938" r:id="rId46"/>
        </w:object>
      </w:r>
      <w:r w:rsidRPr="00B916EC">
        <w:rPr>
          <w:lang w:val="en-US"/>
        </w:rPr>
        <w:t xml:space="preserve">. </w:t>
      </w:r>
      <w:r w:rsidRPr="00B916EC">
        <w:rPr>
          <w:position w:val="-10"/>
        </w:rPr>
        <w:object w:dxaOrig="279" w:dyaOrig="300" w14:anchorId="110D8D68">
          <v:shape id="_x0000_i1046" type="#_x0000_t75" style="width:14.25pt;height:14.25pt" o:ole="">
            <v:imagedata r:id="rId47" o:title=""/>
          </v:shape>
          <o:OLEObject Type="Embed" ProgID="Equation.3" ShapeID="_x0000_i1046" DrawAspect="Content" ObjectID="_1611777939" r:id="rId48"/>
        </w:object>
      </w:r>
      <w:r w:rsidRPr="00B916EC">
        <w:rPr>
          <w:lang w:val="en-US"/>
        </w:rPr>
        <w:t xml:space="preserve"> is a size for a set of </w:t>
      </w:r>
      <w:r w:rsidRPr="00B916EC">
        <w:rPr>
          <w:position w:val="-12"/>
        </w:rPr>
        <w:object w:dxaOrig="940" w:dyaOrig="320" w14:anchorId="4FF686D4">
          <v:shape id="_x0000_i1047" type="#_x0000_t75" style="width:50.25pt;height:15.75pt" o:ole="">
            <v:imagedata r:id="rId49" o:title=""/>
          </v:shape>
          <o:OLEObject Type="Embed" ProgID="Equation.3" ShapeID="_x0000_i1047" DrawAspect="Content" ObjectID="_1611777940" r:id="rId50"/>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3F9F47C3">
          <v:shape id="_x0000_i1048" type="#_x0000_t75" style="width:50.25pt;height:14.25pt" o:ole="">
            <v:imagedata r:id="rId49" o:title=""/>
          </v:shape>
          <o:OLEObject Type="Embed" ProgID="Equation.3" ShapeID="_x0000_i1048" DrawAspect="Content" ObjectID="_1611777941" r:id="rId5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5C90C806">
          <v:shape id="_x0000_i1049" type="#_x0000_t75" style="width:79.5pt;height:15.75pt" o:ole="">
            <v:imagedata r:id="rId52" o:title=""/>
          </v:shape>
          <o:OLEObject Type="Embed" ProgID="Equation.3" ShapeID="_x0000_i1049" DrawAspect="Content" ObjectID="_1611777942" r:id="rId53"/>
        </w:object>
      </w:r>
      <w:r>
        <w:rPr>
          <w:lang w:val="en-US"/>
        </w:rPr>
        <w:t xml:space="preserve">, </w:t>
      </w:r>
      <w:r w:rsidRPr="00B916EC">
        <w:rPr>
          <w:position w:val="-10"/>
        </w:rPr>
        <w:object w:dxaOrig="960" w:dyaOrig="300" w14:anchorId="39567342">
          <v:shape id="_x0000_i1050" type="#_x0000_t75" style="width:50.25pt;height:15.75pt" o:ole="">
            <v:imagedata r:id="rId45" o:title=""/>
          </v:shape>
          <o:OLEObject Type="Embed" ProgID="Equation.3" ShapeID="_x0000_i1050" DrawAspect="Content" ObjectID="_1611777943" r:id="rId54"/>
        </w:object>
      </w:r>
    </w:p>
    <w:p w14:paraId="26618F26" w14:textId="77777777" w:rsidR="00F66EBC" w:rsidRPr="007F4FAF" w:rsidRDefault="00F66EBC" w:rsidP="00F66EBC">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07BD72BC" w14:textId="77777777" w:rsidR="00F66EBC" w:rsidRPr="003038C4" w:rsidRDefault="00F66EBC" w:rsidP="00F66EBC">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9E7462E" w14:textId="77777777" w:rsidR="00F66EBC" w:rsidRPr="0009732E" w:rsidRDefault="00F66EBC" w:rsidP="00F66EBC">
      <w:pPr>
        <w:pStyle w:val="B1"/>
      </w:pPr>
      <w:r>
        <w:t>-</w:t>
      </w:r>
      <w:r>
        <w:tab/>
      </w:r>
      <w:r w:rsidRPr="00B916EC">
        <w:rPr>
          <w:position w:val="-12"/>
        </w:rPr>
        <w:object w:dxaOrig="960" w:dyaOrig="360" w14:anchorId="44908617">
          <v:shape id="_x0000_i1051" type="#_x0000_t75" style="width:50.25pt;height:18.75pt" o:ole="">
            <v:imagedata r:id="rId55" o:title=""/>
          </v:shape>
          <o:OLEObject Type="Embed" ProgID="Equation.3" ShapeID="_x0000_i1051" DrawAspect="Content" ObjectID="_1611777944" r:id="rId56"/>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7774F565">
          <v:shape id="_x0000_i1052" type="#_x0000_t75" style="width:7.5pt;height:14.25pt" o:ole="">
            <v:imagedata r:id="rId57" o:title=""/>
          </v:shape>
          <o:OLEObject Type="Embed" ProgID="Equation.3" ShapeID="_x0000_i1052" DrawAspect="Content" ObjectID="_1611777945" r:id="rId58"/>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5CF72A1D">
          <v:shape id="_x0000_i1053" type="#_x0000_t75" style="width:7.5pt;height:14.25pt" o:ole="">
            <v:imagedata r:id="rId12" o:title=""/>
          </v:shape>
          <o:OLEObject Type="Embed" ProgID="Equation.3" ShapeID="_x0000_i1053" DrawAspect="Content" ObjectID="_1611777946" r:id="rId59"/>
        </w:object>
      </w:r>
      <w:r>
        <w:rPr>
          <w:iCs/>
        </w:rPr>
        <w:t xml:space="preserve"> </w:t>
      </w:r>
      <w:r>
        <w:t>of</w:t>
      </w:r>
      <w:r w:rsidRPr="00B916EC">
        <w:t xml:space="preserve"> carrier </w:t>
      </w:r>
      <w:r w:rsidRPr="00B916EC">
        <w:rPr>
          <w:iCs/>
          <w:position w:val="-10"/>
        </w:rPr>
        <w:object w:dxaOrig="220" w:dyaOrig="300" w14:anchorId="11176F48">
          <v:shape id="_x0000_i1054" type="#_x0000_t75" style="width:14.25pt;height:14.25pt" o:ole="">
            <v:imagedata r:id="rId14" o:title=""/>
          </v:shape>
          <o:OLEObject Type="Embed" ProgID="Equation.3" ShapeID="_x0000_i1054" DrawAspect="Content" ObjectID="_1611777947" r:id="rId60"/>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4B14E157">
          <v:shape id="_x0000_i1055" type="#_x0000_t75" style="width:9.75pt;height:12pt" o:ole="">
            <v:imagedata r:id="rId16" o:title=""/>
          </v:shape>
          <o:OLEObject Type="Embed" ProgID="Equation.3" ShapeID="_x0000_i1055" DrawAspect="Content" ObjectID="_1611777948" r:id="rId61"/>
        </w:object>
      </w:r>
      <w:r w:rsidRPr="00B916EC">
        <w:t xml:space="preserve"> and </w:t>
      </w:r>
      <w:r w:rsidRPr="00B916EC">
        <w:rPr>
          <w:position w:val="-10"/>
        </w:rPr>
        <w:object w:dxaOrig="220" w:dyaOrig="240" w14:anchorId="7B15ABAE">
          <v:shape id="_x0000_i1056" type="#_x0000_t75" style="width:14.25pt;height:14.25pt" o:ole="">
            <v:imagedata r:id="rId62" o:title=""/>
          </v:shape>
          <o:OLEObject Type="Embed" ProgID="Equation.3" ShapeID="_x0000_i1056" DrawAspect="Content" ObjectID="_1611777949" r:id="rId63"/>
        </w:object>
      </w:r>
      <w:r w:rsidRPr="00B916EC">
        <w:t xml:space="preserve"> is </w:t>
      </w:r>
      <w:r>
        <w:rPr>
          <w:lang w:val="en-US"/>
        </w:rPr>
        <w:t>a SCS configuration</w:t>
      </w:r>
      <w:r w:rsidRPr="00B916EC">
        <w:t xml:space="preserve"> defined in [4, TS 38.211]</w:t>
      </w:r>
    </w:p>
    <w:p w14:paraId="087C08D0" w14:textId="77777777" w:rsidR="00F66EBC" w:rsidRDefault="00F66EBC" w:rsidP="00F66EBC">
      <w:pPr>
        <w:pStyle w:val="B1"/>
        <w:rPr>
          <w:lang w:val="en-US"/>
        </w:rPr>
      </w:pPr>
      <w:r>
        <w:t>-</w:t>
      </w:r>
      <w:r>
        <w:tab/>
      </w:r>
      <w:r w:rsidRPr="00B916EC">
        <w:rPr>
          <w:position w:val="-12"/>
        </w:rPr>
        <w:object w:dxaOrig="960" w:dyaOrig="320" w14:anchorId="096833B1">
          <v:shape id="_x0000_i1057" type="#_x0000_t75" style="width:50.25pt;height:14.25pt" o:ole="">
            <v:imagedata r:id="rId64" o:title=""/>
          </v:shape>
          <o:OLEObject Type="Embed" ProgID="Equation.3" ShapeID="_x0000_i1057" DrawAspect="Content" ObjectID="_1611777950" r:id="rId65"/>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7D93BBFA">
          <v:shape id="_x0000_i1058" type="#_x0000_t75" style="width:14.25pt;height:15.75pt" o:ole="">
            <v:imagedata r:id="rId66" o:title=""/>
          </v:shape>
          <o:OLEObject Type="Embed" ProgID="Equation.3" ShapeID="_x0000_i1058" DrawAspect="Content" ObjectID="_1611777951" r:id="rId67"/>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279F6C3E">
          <v:shape id="_x0000_i1059" type="#_x0000_t75" style="width:14.25pt;height:14.25pt" o:ole="">
            <v:imagedata r:id="rId14" o:title=""/>
          </v:shape>
          <o:OLEObject Type="Embed" ProgID="Equation.3" ShapeID="_x0000_i1059" DrawAspect="Content" ObjectID="_1611777952" r:id="rId6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2A085B45">
          <v:shape id="_x0000_i1060" type="#_x0000_t75" style="width:9.75pt;height:12pt" o:ole="">
            <v:imagedata r:id="rId16" o:title=""/>
          </v:shape>
          <o:OLEObject Type="Embed" ProgID="Equation.3" ShapeID="_x0000_i1060" DrawAspect="Content" ObjectID="_1611777953" r:id="rId69"/>
        </w:object>
      </w:r>
      <w:r w:rsidRPr="00472E6D">
        <w:rPr>
          <w:lang w:val="en-US"/>
        </w:rPr>
        <w:t xml:space="preserve"> </w:t>
      </w:r>
      <w:r>
        <w:rPr>
          <w:lang w:val="en-US"/>
        </w:rPr>
        <w:t xml:space="preserve">as described in </w:t>
      </w:r>
      <w:proofErr w:type="spellStart"/>
      <w:r>
        <w:rPr>
          <w:lang w:val="en-US"/>
        </w:rPr>
        <w:t>Subcluase</w:t>
      </w:r>
      <w:proofErr w:type="spellEnd"/>
      <w:r>
        <w:rPr>
          <w:lang w:val="en-US"/>
        </w:rPr>
        <w:t xml:space="preserve"> 12</w:t>
      </w:r>
    </w:p>
    <w:p w14:paraId="196ACC96" w14:textId="77777777" w:rsidR="00F66EBC" w:rsidRDefault="00F66EBC" w:rsidP="00F66EB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1DA22A41">
          <v:shape id="_x0000_i1061" type="#_x0000_t75" style="width:50.25pt;height:15pt" o:ole="">
            <v:imagedata r:id="rId64" o:title=""/>
          </v:shape>
          <o:OLEObject Type="Embed" ProgID="Equation.3" ShapeID="_x0000_i1061" DrawAspect="Content" ObjectID="_1611777954" r:id="rId7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313752BC" w14:textId="77777777" w:rsidR="00F66EBC" w:rsidRPr="00DF7834" w:rsidRDefault="00F66EBC" w:rsidP="00F66EBC">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713BBE53">
          <v:shape id="_x0000_i1062" type="#_x0000_t75" style="width:50.25pt;height:15pt" o:ole="">
            <v:imagedata r:id="rId64" o:title=""/>
          </v:shape>
          <o:OLEObject Type="Embed" ProgID="Equation.3" ShapeID="_x0000_i1062" DrawAspect="Content" ObjectID="_1611777955" r:id="rId71"/>
        </w:object>
      </w:r>
      <w:r w:rsidRPr="00B916EC">
        <w:t xml:space="preserve"> using RS resource</w:t>
      </w:r>
      <w:r>
        <w:rPr>
          <w:lang w:val="en-US"/>
        </w:rPr>
        <w:t xml:space="preserve"> with index</w:t>
      </w:r>
      <w:r w:rsidRPr="00B916EC">
        <w:t xml:space="preserve"> </w:t>
      </w:r>
      <w:r w:rsidRPr="00B916EC">
        <w:rPr>
          <w:position w:val="-10"/>
        </w:rPr>
        <w:object w:dxaOrig="260" w:dyaOrig="300" w14:anchorId="1C0177A2">
          <v:shape id="_x0000_i1063" type="#_x0000_t75" style="width:14.25pt;height:15.75pt" o:ole="">
            <v:imagedata r:id="rId66" o:title=""/>
          </v:shape>
          <o:OLEObject Type="Embed" ProgID="Equation.3" ShapeID="_x0000_i1063" DrawAspect="Content" ObjectID="_1611777956" r:id="rId72"/>
        </w:object>
      </w:r>
      <w:r w:rsidRPr="00B916EC">
        <w:t xml:space="preserve">, where </w:t>
      </w:r>
      <w:r w:rsidRPr="00B916EC">
        <w:rPr>
          <w:position w:val="-10"/>
        </w:rPr>
        <w:object w:dxaOrig="980" w:dyaOrig="300" w14:anchorId="7F573087">
          <v:shape id="_x0000_i1064" type="#_x0000_t75" style="width:42.75pt;height:15pt" o:ole="">
            <v:imagedata r:id="rId73" o:title=""/>
          </v:shape>
          <o:OLEObject Type="Embed" ProgID="Equation.3" ShapeID="_x0000_i1064" DrawAspect="Content" ObjectID="_1611777957" r:id="rId74"/>
        </w:object>
      </w:r>
      <w:r w:rsidRPr="00B916EC">
        <w:t xml:space="preserve">. </w:t>
      </w:r>
      <w:r w:rsidRPr="00B916EC">
        <w:rPr>
          <w:position w:val="-12"/>
        </w:rPr>
        <w:object w:dxaOrig="279" w:dyaOrig="300" w14:anchorId="4EEDB177">
          <v:shape id="_x0000_i1065" type="#_x0000_t75" style="width:14.25pt;height:15pt" o:ole="">
            <v:imagedata r:id="rId75" o:title=""/>
          </v:shape>
          <o:OLEObject Type="Embed" ProgID="Equation.3" ShapeID="_x0000_i1065" DrawAspect="Content" ObjectID="_1611777958" r:id="rId76"/>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t>puc</w:t>
      </w:r>
      <w:r w:rsidRPr="00BF09E1">
        <w:t>ch</w:t>
      </w:r>
      <w:proofErr w:type="spellEnd"/>
      <w:r w:rsidRPr="00BF09E1">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326DD1A3" w14:textId="15CDC091" w:rsidR="00F66EBC" w:rsidRDefault="00F66EBC" w:rsidP="00F66EBC">
      <w:pPr>
        <w:pStyle w:val="B2"/>
      </w:pPr>
      <w:r>
        <w:rPr>
          <w:rFonts w:eastAsia="SimSun"/>
          <w:lang w:eastAsia="zh-CN"/>
        </w:rPr>
        <w:lastRenderedPageBreak/>
        <w:t>-</w:t>
      </w:r>
      <w:r>
        <w:rPr>
          <w:rFonts w:eastAsia="SimSun"/>
          <w:lang w:eastAsia="zh-CN"/>
        </w:rPr>
        <w:tab/>
      </w:r>
      <w:r w:rsidRPr="004341ED">
        <w:rPr>
          <w:rFonts w:eastAsia="SimSun"/>
          <w:lang w:eastAsia="zh-CN"/>
        </w:rPr>
        <w:t xml:space="preserve">If the UE is provided </w:t>
      </w:r>
      <w:proofErr w:type="spellStart"/>
      <w:ins w:id="4" w:author="Ericsson1" w:date="2019-02-12T11:05:00Z">
        <w:r w:rsidR="0047167A" w:rsidRPr="00D268AA">
          <w:rPr>
            <w:i/>
          </w:rPr>
          <w:t>pathlossReferenceRSs</w:t>
        </w:r>
      </w:ins>
      <w:proofErr w:type="spellEnd"/>
      <w:r w:rsidR="0047167A" w:rsidRPr="004341ED">
        <w:rPr>
          <w:i/>
        </w:rPr>
        <w:t xml:space="preserve"> </w:t>
      </w:r>
      <w:ins w:id="5" w:author="Ericsson1" w:date="2019-02-12T12:18:00Z">
        <w:r w:rsidR="0047167A">
          <w:rPr>
            <w:i/>
            <w:lang w:val="en-US"/>
          </w:rPr>
          <w:t xml:space="preserve">and </w:t>
        </w:r>
      </w:ins>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3 </w:t>
      </w:r>
      <w:proofErr w:type="spellStart"/>
      <w:r>
        <w:t>msec</w:t>
      </w:r>
      <w:proofErr w:type="spellEnd"/>
      <w:r>
        <w:t xml:space="preserve"> after a slot where the UE transmits HARQ-ACK information for the PDSCH providing the activation command</w:t>
      </w:r>
    </w:p>
    <w:p w14:paraId="3A101DCD" w14:textId="77777777" w:rsidR="00F66EBC" w:rsidRDefault="00F66EBC" w:rsidP="00F66EBC">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0FBDF6FA">
          <v:shape id="_x0000_i1066" type="#_x0000_t75" style="width:14.25pt;height:15.75pt" o:ole="">
            <v:imagedata r:id="rId66" o:title=""/>
          </v:shape>
          <o:OLEObject Type="Embed" ProgID="Equation.3" ShapeID="_x0000_i1066" DrawAspect="Content" ObjectID="_1611777959" r:id="rId77"/>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1754152C" w14:textId="77777777" w:rsidR="00F66EBC" w:rsidRPr="002F6D9A" w:rsidRDefault="00F66EBC" w:rsidP="00F66EBC">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ins w:id="6" w:author="Ericsson1" w:date="2019-02-12T11:13:00Z">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w:t>
        </w:r>
      </w:ins>
      <w:r w:rsidRPr="00AB6A62">
        <w:rPr>
          <w:rFonts w:eastAsia="SimSun"/>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0FBCE858" w14:textId="77777777" w:rsidR="00F66EBC" w:rsidRPr="00B916EC" w:rsidRDefault="00F66EBC" w:rsidP="00F66EBC">
      <w:pPr>
        <w:pStyle w:val="B1"/>
        <w:rPr>
          <w:lang w:val="en-US"/>
        </w:rPr>
      </w:pPr>
      <w:r>
        <w:t>-</w:t>
      </w:r>
      <w:r>
        <w:tab/>
      </w:r>
      <w:r w:rsidRPr="00B916EC">
        <w:t xml:space="preserve">The parameter </w:t>
      </w:r>
      <w:r w:rsidRPr="00B916EC">
        <w:rPr>
          <w:position w:val="-12"/>
        </w:rPr>
        <w:object w:dxaOrig="1060" w:dyaOrig="320" w14:anchorId="05B89902">
          <v:shape id="_x0000_i1067" type="#_x0000_t75" style="width:50.25pt;height:15.75pt" o:ole="">
            <v:imagedata r:id="rId78" o:title=""/>
          </v:shape>
          <o:OLEObject Type="Embed" ProgID="Equation.3" ShapeID="_x0000_i1067" DrawAspect="Content" ObjectID="_1611777960" r:id="rId79"/>
        </w:object>
      </w:r>
      <w:r>
        <w:rPr>
          <w:lang w:val="en-US"/>
        </w:rPr>
        <w:t xml:space="preserve"> </w:t>
      </w:r>
      <w:r w:rsidRPr="00B916EC">
        <w:t xml:space="preserve">is provided by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p>
    <w:p w14:paraId="5D2A23A7" w14:textId="77777777" w:rsidR="00F66EBC" w:rsidRPr="00115D40" w:rsidRDefault="00F66EBC" w:rsidP="00F66EBC">
      <w:pPr>
        <w:pStyle w:val="B1"/>
      </w:pPr>
      <w:r>
        <w:t>-</w:t>
      </w:r>
      <w:r>
        <w:tab/>
      </w:r>
      <w:r w:rsidRPr="00126575">
        <w:rPr>
          <w:position w:val="-12"/>
        </w:rPr>
        <w:object w:dxaOrig="900" w:dyaOrig="320" w14:anchorId="15D2A072">
          <v:shape id="_x0000_i1068" type="#_x0000_t75" style="width:44.25pt;height:16.5pt" o:ole="">
            <v:imagedata r:id="rId80" o:title=""/>
          </v:shape>
          <o:OLEObject Type="Embed" ProgID="Equation.3" ShapeID="_x0000_i1068" DrawAspect="Content" ObjectID="_1611777961" r:id="rId81"/>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4C61EA2A">
          <v:shape id="_x0000_i1069" type="#_x0000_t75" style="width:7.5pt;height:14.25pt" o:ole="">
            <v:imagedata r:id="rId12" o:title=""/>
          </v:shape>
          <o:OLEObject Type="Embed" ProgID="Equation.3" ShapeID="_x0000_i1069" DrawAspect="Content" ObjectID="_1611777962" r:id="rId82"/>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361224D">
          <v:shape id="_x0000_i1070" type="#_x0000_t75" style="width:14.25pt;height:14.25pt" o:ole="">
            <v:imagedata r:id="rId14" o:title=""/>
          </v:shape>
          <o:OLEObject Type="Embed" ProgID="Equation.3" ShapeID="_x0000_i1070" DrawAspect="Content" ObjectID="_1611777963" r:id="rId83"/>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206DC408">
          <v:shape id="_x0000_i1071" type="#_x0000_t75" style="width:9.75pt;height:12pt" o:ole="">
            <v:imagedata r:id="rId16" o:title=""/>
          </v:shape>
          <o:OLEObject Type="Embed" ProgID="Equation.3" ShapeID="_x0000_i1071" DrawAspect="Content" ObjectID="_1611777964" r:id="rId84"/>
        </w:object>
      </w:r>
    </w:p>
    <w:p w14:paraId="34A69389" w14:textId="77777777" w:rsidR="00F66EBC" w:rsidRPr="006C0D2F" w:rsidRDefault="00F66EBC" w:rsidP="00F66EBC">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2E063B80">
          <v:shape id="_x0000_i1072" type="#_x0000_t75" style="width:172.5pt;height:36.75pt" o:ole="">
            <v:imagedata r:id="rId85" o:title=""/>
          </v:shape>
          <o:OLEObject Type="Embed" ProgID="Equation.3" ShapeID="_x0000_i1072" DrawAspect="Content" ObjectID="_1611777965" r:id="rId86"/>
        </w:object>
      </w:r>
      <w:r>
        <w:t xml:space="preserve"> where </w:t>
      </w:r>
    </w:p>
    <w:p w14:paraId="7576CEC0" w14:textId="77777777" w:rsidR="00F66EBC" w:rsidRPr="006C0D2F" w:rsidRDefault="00F66EBC" w:rsidP="00F66EBC">
      <w:pPr>
        <w:pStyle w:val="B3"/>
      </w:pPr>
      <w:r>
        <w:t>-</w:t>
      </w:r>
      <w:r>
        <w:tab/>
      </w:r>
      <w:r w:rsidRPr="00B916EC">
        <w:rPr>
          <w:position w:val="-12"/>
        </w:rPr>
        <w:object w:dxaOrig="880" w:dyaOrig="360" w14:anchorId="40257A1D">
          <v:shape id="_x0000_i1073" type="#_x0000_t75" style="width:48pt;height:19.5pt" o:ole="">
            <v:imagedata r:id="rId87" o:title=""/>
          </v:shape>
          <o:OLEObject Type="Embed" ProgID="Equation.3" ShapeID="_x0000_i1073" DrawAspect="Content" ObjectID="_1611777966" r:id="rId88"/>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69E68FBD" w14:textId="77777777" w:rsidR="00F66EBC" w:rsidRPr="006C0D2F" w:rsidRDefault="00F66EBC" w:rsidP="00F66EBC">
      <w:pPr>
        <w:pStyle w:val="B3"/>
      </w:pPr>
      <w:r>
        <w:t>-</w:t>
      </w:r>
      <w:r>
        <w:tab/>
      </w:r>
      <w:r w:rsidRPr="00663677">
        <w:rPr>
          <w:position w:val="-10"/>
        </w:rPr>
        <w:object w:dxaOrig="980" w:dyaOrig="340" w14:anchorId="78CA717D">
          <v:shape id="_x0000_i1074" type="#_x0000_t75" style="width:50.25pt;height:18pt" o:ole="">
            <v:imagedata r:id="rId89" o:title=""/>
          </v:shape>
          <o:OLEObject Type="Embed" ProgID="Equation.3" ShapeID="_x0000_i1074" DrawAspect="Content" ObjectID="_1611777967" r:id="rId90"/>
        </w:object>
      </w:r>
      <w:r>
        <w:rPr>
          <w:lang w:val="en-US"/>
        </w:rPr>
        <w:t xml:space="preserve"> for PUCCH format 0 </w:t>
      </w:r>
    </w:p>
    <w:p w14:paraId="4D252664" w14:textId="77777777" w:rsidR="00F66EBC" w:rsidRDefault="00F66EBC" w:rsidP="00F66EBC">
      <w:pPr>
        <w:pStyle w:val="B3"/>
        <w:rPr>
          <w:lang w:val="en-US"/>
        </w:rPr>
      </w:pPr>
      <w:r>
        <w:t>-</w:t>
      </w:r>
      <w:r>
        <w:tab/>
      </w:r>
      <w:r w:rsidRPr="00992045">
        <w:rPr>
          <w:position w:val="-12"/>
        </w:rPr>
        <w:object w:dxaOrig="1300" w:dyaOrig="360" w14:anchorId="0970C924">
          <v:shape id="_x0000_i1075" type="#_x0000_t75" style="width:64.5pt;height:18pt" o:ole="">
            <v:imagedata r:id="rId91" o:title=""/>
          </v:shape>
          <o:OLEObject Type="Embed" ProgID="Equation.3" ShapeID="_x0000_i1075" DrawAspect="Content" ObjectID="_1611777968" r:id="rId92"/>
        </w:object>
      </w:r>
      <w:r w:rsidRPr="006C0D2F">
        <w:rPr>
          <w:lang w:val="en-US"/>
        </w:rPr>
        <w:t xml:space="preserve"> for PUCCH format 1</w:t>
      </w:r>
    </w:p>
    <w:p w14:paraId="253EB747" w14:textId="77777777" w:rsidR="00F66EBC" w:rsidRPr="006C0D2F" w:rsidRDefault="00F66EBC" w:rsidP="00F66EBC">
      <w:pPr>
        <w:pStyle w:val="B3"/>
      </w:pPr>
      <w:r>
        <w:t>-</w:t>
      </w:r>
      <w:r>
        <w:tab/>
      </w:r>
      <w:r w:rsidRPr="00663677">
        <w:rPr>
          <w:position w:val="-10"/>
        </w:rPr>
        <w:object w:dxaOrig="960" w:dyaOrig="300" w14:anchorId="46E11FF4">
          <v:shape id="_x0000_i1076" type="#_x0000_t75" style="width:50.25pt;height:15.75pt" o:ole="">
            <v:imagedata r:id="rId93" o:title=""/>
          </v:shape>
          <o:OLEObject Type="Embed" ProgID="Equation.3" ShapeID="_x0000_i1076" DrawAspect="Content" ObjectID="_1611777969" r:id="rId94"/>
        </w:object>
      </w:r>
      <w:r>
        <w:rPr>
          <w:lang w:val="en-US"/>
        </w:rPr>
        <w:t xml:space="preserve"> for PUCCH format 0 </w:t>
      </w:r>
    </w:p>
    <w:p w14:paraId="7209D650" w14:textId="77777777" w:rsidR="00F66EBC" w:rsidRPr="001A76D7" w:rsidRDefault="00F66EBC" w:rsidP="00F66EBC">
      <w:pPr>
        <w:pStyle w:val="B3"/>
      </w:pPr>
      <w:r>
        <w:t>-</w:t>
      </w:r>
      <w:r>
        <w:tab/>
      </w:r>
      <w:r w:rsidRPr="000373C3">
        <w:rPr>
          <w:position w:val="-10"/>
        </w:rPr>
        <w:object w:dxaOrig="2140" w:dyaOrig="300" w14:anchorId="45939E1F">
          <v:shape id="_x0000_i1077" type="#_x0000_t75" style="width:107.25pt;height:15.75pt" o:ole="">
            <v:imagedata r:id="rId95" o:title=""/>
          </v:shape>
          <o:OLEObject Type="Embed" ProgID="Equation.3" ShapeID="_x0000_i1077" DrawAspect="Content" ObjectID="_1611777970" r:id="rId96"/>
        </w:object>
      </w:r>
      <w:r>
        <w:rPr>
          <w:lang w:val="en-US"/>
        </w:rPr>
        <w:t xml:space="preserve"> for PUCCH format 1, where </w:t>
      </w:r>
      <w:r w:rsidRPr="000373C3">
        <w:rPr>
          <w:position w:val="-10"/>
        </w:rPr>
        <w:object w:dxaOrig="639" w:dyaOrig="300" w14:anchorId="4B25D3DE">
          <v:shape id="_x0000_i1078" type="#_x0000_t75" style="width:29.25pt;height:14.25pt" o:ole="">
            <v:imagedata r:id="rId97" o:title=""/>
          </v:shape>
          <o:OLEObject Type="Embed" ProgID="Equation.3" ShapeID="_x0000_i1078" DrawAspect="Content" ObjectID="_1611777971" r:id="rId98"/>
        </w:object>
      </w:r>
      <w:r>
        <w:t xml:space="preserve"> is </w:t>
      </w:r>
      <w:proofErr w:type="gramStart"/>
      <w:r>
        <w:t>a number of</w:t>
      </w:r>
      <w:proofErr w:type="gramEnd"/>
      <w:r>
        <w:t xml:space="preserve"> UCI bits in PUCCH </w:t>
      </w:r>
      <w:r>
        <w:rPr>
          <w:iCs/>
        </w:rPr>
        <w:t xml:space="preserve">transmission occasion </w:t>
      </w:r>
      <w:r w:rsidRPr="00B72A29">
        <w:rPr>
          <w:iCs/>
          <w:position w:val="-6"/>
        </w:rPr>
        <w:object w:dxaOrig="139" w:dyaOrig="240" w14:anchorId="053DC5DE">
          <v:shape id="_x0000_i1079" type="#_x0000_t75" style="width:7.5pt;height:14.25pt" o:ole="">
            <v:imagedata r:id="rId99" o:title=""/>
          </v:shape>
          <o:OLEObject Type="Embed" ProgID="Equation.3" ShapeID="_x0000_i1079" DrawAspect="Content" ObjectID="_1611777972" r:id="rId100"/>
        </w:object>
      </w:r>
      <w:r>
        <w:rPr>
          <w:iCs/>
        </w:rPr>
        <w:t xml:space="preserve"> </w:t>
      </w:r>
    </w:p>
    <w:p w14:paraId="7E6FABC0" w14:textId="77777777" w:rsidR="00F66EBC" w:rsidRPr="00B66A3B" w:rsidRDefault="00F66EBC" w:rsidP="00F66E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w:t>
      </w:r>
      <w:proofErr w:type="gramStart"/>
      <w:r>
        <w:rPr>
          <w:rFonts w:eastAsia="SimSun"/>
          <w:lang w:val="en-US" w:eastAsia="zh-CN"/>
        </w:rPr>
        <w:t>a number of</w:t>
      </w:r>
      <w:proofErr w:type="gramEnd"/>
      <w:r>
        <w:rPr>
          <w:rFonts w:eastAsia="SimSun"/>
          <w:lang w:val="en-US" w:eastAsia="zh-CN"/>
        </w:rPr>
        <w:t xml:space="preserve"> UCI bits smaller than or equal to 11, </w:t>
      </w:r>
      <w:r w:rsidRPr="00F44E83">
        <w:rPr>
          <w:position w:val="-12"/>
        </w:rPr>
        <w:object w:dxaOrig="5280" w:dyaOrig="320" w14:anchorId="2DDC7D70">
          <v:shape id="_x0000_i1080" type="#_x0000_t75" style="width:266.25pt;height:16.5pt" o:ole="">
            <v:imagedata r:id="rId101" o:title=""/>
          </v:shape>
          <o:OLEObject Type="Embed" ProgID="Equation.3" ShapeID="_x0000_i1080" DrawAspect="Content" ObjectID="_1611777973" r:id="rId102"/>
        </w:object>
      </w:r>
      <w:r>
        <w:rPr>
          <w:lang w:val="en-US"/>
        </w:rPr>
        <w:t xml:space="preserve">, where </w:t>
      </w:r>
    </w:p>
    <w:p w14:paraId="1D1CEC26" w14:textId="77777777" w:rsidR="00F66EBC" w:rsidRPr="00B66A3B" w:rsidRDefault="00F66EBC" w:rsidP="00F66EBC">
      <w:pPr>
        <w:pStyle w:val="B3"/>
      </w:pPr>
      <w:r>
        <w:t>-</w:t>
      </w:r>
      <w:r>
        <w:tab/>
      </w:r>
      <w:r w:rsidRPr="00FC7982">
        <w:rPr>
          <w:position w:val="-10"/>
        </w:rPr>
        <w:object w:dxaOrig="580" w:dyaOrig="300" w14:anchorId="7EC4F678">
          <v:shape id="_x0000_i1081" type="#_x0000_t75" style="width:29.25pt;height:14.25pt" o:ole="">
            <v:imagedata r:id="rId103" o:title=""/>
          </v:shape>
          <o:OLEObject Type="Embed" ProgID="Equation.3" ShapeID="_x0000_i1081" DrawAspect="Content" ObjectID="_1611777974" r:id="rId104"/>
        </w:object>
      </w:r>
    </w:p>
    <w:p w14:paraId="799C29F8" w14:textId="77777777" w:rsidR="00F66EBC" w:rsidRPr="00B66A3B" w:rsidRDefault="00F66EBC" w:rsidP="00F66EBC">
      <w:pPr>
        <w:pStyle w:val="B3"/>
      </w:pPr>
      <w:r>
        <w:t>-</w:t>
      </w:r>
      <w:r>
        <w:tab/>
      </w:r>
      <w:r w:rsidRPr="00F44E83">
        <w:rPr>
          <w:position w:val="-12"/>
        </w:rPr>
        <w:object w:dxaOrig="1060" w:dyaOrig="320" w14:anchorId="6530500E">
          <v:shape id="_x0000_i1082" type="#_x0000_t75" style="width:57.75pt;height:16.5pt" o:ole="">
            <v:imagedata r:id="rId105" o:title=""/>
          </v:shape>
          <o:OLEObject Type="Embed" ProgID="Equation.3" ShapeID="_x0000_i1082" DrawAspect="Content" ObjectID="_1611777975" r:id="rId106"/>
        </w:object>
      </w:r>
      <w:r>
        <w:rPr>
          <w:lang w:val="en-US"/>
        </w:rPr>
        <w:t xml:space="preserve"> is </w:t>
      </w:r>
      <w:proofErr w:type="gramStart"/>
      <w:r>
        <w:rPr>
          <w:lang w:val="en-US"/>
        </w:rPr>
        <w:t>a number of</w:t>
      </w:r>
      <w:proofErr w:type="gramEnd"/>
      <w:r>
        <w:rPr>
          <w:lang w:val="en-US"/>
        </w:rPr>
        <w:t xml:space="preserve"> HARQ-ACK information bits that the UE determines as described in Subclause 9.1.2.1 for Type-1 HARQ-ACK codebook and as described in Subclause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sidRPr="00F44E83">
        <w:rPr>
          <w:position w:val="-12"/>
        </w:rPr>
        <w:object w:dxaOrig="1300" w:dyaOrig="320" w14:anchorId="097C09AC">
          <v:shape id="_x0000_i1083" type="#_x0000_t75" style="width:71.25pt;height:16.5pt" o:ole="">
            <v:imagedata r:id="rId107" o:title=""/>
          </v:shape>
          <o:OLEObject Type="Embed" ProgID="Equation.3" ShapeID="_x0000_i1083" DrawAspect="Content" ObjectID="_1611777976" r:id="rId108"/>
        </w:object>
      </w:r>
      <w:r>
        <w:rPr>
          <w:lang w:val="en-US"/>
        </w:rPr>
        <w:t xml:space="preserve"> if the UE includes a HARQ-ACK information bit in the PUCCH transmission; otherwise, </w:t>
      </w:r>
      <w:r w:rsidRPr="00F44E83">
        <w:rPr>
          <w:position w:val="-12"/>
        </w:rPr>
        <w:object w:dxaOrig="1340" w:dyaOrig="320" w14:anchorId="768BC421">
          <v:shape id="_x0000_i1084" type="#_x0000_t75" style="width:72.75pt;height:16.5pt" o:ole="">
            <v:imagedata r:id="rId109" o:title=""/>
          </v:shape>
          <o:OLEObject Type="Embed" ProgID="Equation.3" ShapeID="_x0000_i1084" DrawAspect="Content" ObjectID="_1611777977" r:id="rId110"/>
        </w:object>
      </w:r>
    </w:p>
    <w:p w14:paraId="770309D3" w14:textId="77777777" w:rsidR="00F66EBC" w:rsidRPr="00B66A3B" w:rsidRDefault="00F66EBC" w:rsidP="00F66EBC">
      <w:pPr>
        <w:pStyle w:val="B4"/>
      </w:pPr>
      <w:r>
        <w:t>-</w:t>
      </w:r>
      <w:r>
        <w:tab/>
      </w:r>
      <w:r w:rsidRPr="00581386">
        <w:rPr>
          <w:position w:val="-10"/>
        </w:rPr>
        <w:object w:dxaOrig="580" w:dyaOrig="300" w14:anchorId="6AF00C1D">
          <v:shape id="_x0000_i1085" type="#_x0000_t75" style="width:29.25pt;height:14.25pt" o:ole="">
            <v:imagedata r:id="rId111" o:title=""/>
          </v:shape>
          <o:OLEObject Type="Embed" ProgID="Equation.3" ShapeID="_x0000_i1085" DrawAspect="Content" ObjectID="_1611777978" r:id="rId112"/>
        </w:object>
      </w:r>
      <w:r>
        <w:rPr>
          <w:lang w:val="en-US"/>
        </w:rPr>
        <w:t xml:space="preserve"> is </w:t>
      </w:r>
      <w:proofErr w:type="gramStart"/>
      <w:r>
        <w:rPr>
          <w:lang w:val="en-US"/>
        </w:rPr>
        <w:t>a number of</w:t>
      </w:r>
      <w:proofErr w:type="gramEnd"/>
      <w:r>
        <w:rPr>
          <w:lang w:val="en-US"/>
        </w:rPr>
        <w:t xml:space="preserve"> SR information bits that the UE determines as described in Subclause 9.2.5.1</w:t>
      </w:r>
    </w:p>
    <w:p w14:paraId="4A9CD1DF" w14:textId="77777777" w:rsidR="00F66EBC" w:rsidRPr="00413257" w:rsidRDefault="00F66EBC" w:rsidP="00F66EBC">
      <w:pPr>
        <w:pStyle w:val="B4"/>
      </w:pPr>
      <w:r>
        <w:t>-</w:t>
      </w:r>
      <w:r>
        <w:tab/>
      </w:r>
      <w:r w:rsidRPr="00581386">
        <w:rPr>
          <w:position w:val="-10"/>
        </w:rPr>
        <w:object w:dxaOrig="620" w:dyaOrig="300" w14:anchorId="160DA48E">
          <v:shape id="_x0000_i1086" type="#_x0000_t75" style="width:29.25pt;height:14.25pt" o:ole="">
            <v:imagedata r:id="rId113" o:title=""/>
          </v:shape>
          <o:OLEObject Type="Embed" ProgID="Equation.3" ShapeID="_x0000_i1086" DrawAspect="Content" ObjectID="_1611777979" r:id="rId114"/>
        </w:object>
      </w:r>
      <w:r>
        <w:rPr>
          <w:lang w:val="en-US"/>
        </w:rPr>
        <w:t xml:space="preserve"> is </w:t>
      </w:r>
      <w:proofErr w:type="gramStart"/>
      <w:r>
        <w:rPr>
          <w:lang w:val="en-US"/>
        </w:rPr>
        <w:t>a number of</w:t>
      </w:r>
      <w:proofErr w:type="gramEnd"/>
      <w:r>
        <w:rPr>
          <w:lang w:val="en-US"/>
        </w:rPr>
        <w:t xml:space="preserve"> CSI information bits that the UE determines as described in Subclause 9.2.5.2</w:t>
      </w:r>
    </w:p>
    <w:p w14:paraId="7D2C3957" w14:textId="77777777" w:rsidR="00F66EBC" w:rsidRPr="00B916EC" w:rsidRDefault="00F66EBC" w:rsidP="00F66EBC">
      <w:pPr>
        <w:pStyle w:val="B4"/>
        <w:ind w:left="1136"/>
      </w:pPr>
      <w:r>
        <w:lastRenderedPageBreak/>
        <w:t>-</w:t>
      </w:r>
      <w:r>
        <w:tab/>
      </w:r>
      <w:r w:rsidRPr="00B916EC">
        <w:rPr>
          <w:position w:val="-10"/>
        </w:rPr>
        <w:object w:dxaOrig="620" w:dyaOrig="300" w14:anchorId="246EA458">
          <v:shape id="_x0000_i1087" type="#_x0000_t75" style="width:29.25pt;height:14.25pt" o:ole="">
            <v:imagedata r:id="rId115" o:title=""/>
          </v:shape>
          <o:OLEObject Type="Embed" ProgID="Equation.3" ShapeID="_x0000_i1087" DrawAspect="Content" ObjectID="_1611777980" r:id="rId116"/>
        </w:object>
      </w:r>
      <w:r>
        <w:t xml:space="preserve"> is a</w:t>
      </w:r>
      <w:r w:rsidRPr="00B916EC">
        <w:t xml:space="preserve"> number of resource elements determined as </w:t>
      </w:r>
      <w:r w:rsidRPr="00B916EC">
        <w:rPr>
          <w:position w:val="-12"/>
        </w:rPr>
        <w:object w:dxaOrig="3780" w:dyaOrig="360" w14:anchorId="43A385C2">
          <v:shape id="_x0000_i1088" type="#_x0000_t75" style="width:172.5pt;height:18pt" o:ole="">
            <v:imagedata r:id="rId117" o:title=""/>
          </v:shape>
          <o:OLEObject Type="Embed" ProgID="Equation.3" ShapeID="_x0000_i1088" DrawAspect="Content" ObjectID="_1611777981" r:id="rId118"/>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734F2962">
          <v:shape id="_x0000_i1089" type="#_x0000_t75" style="width:36.75pt;height:17.25pt" o:ole="">
            <v:imagedata r:id="rId119" o:title=""/>
          </v:shape>
          <o:OLEObject Type="Embed" ProgID="Equation.3" ShapeID="_x0000_i1089" DrawAspect="Content" ObjectID="_1611777982" r:id="rId120"/>
        </w:object>
      </w:r>
      <w:r w:rsidRPr="00F66E2B">
        <w:t xml:space="preserve"> is a number of subcarriers per resource block excluding subcarriers used for DM-RS transmission, and </w:t>
      </w:r>
      <w:r w:rsidRPr="00B916EC">
        <w:rPr>
          <w:position w:val="-12"/>
        </w:rPr>
        <w:object w:dxaOrig="1260" w:dyaOrig="360" w14:anchorId="3EF38080">
          <v:shape id="_x0000_i1090" type="#_x0000_t75" style="width:57.75pt;height:17.25pt" o:ole="">
            <v:imagedata r:id="rId121" o:title=""/>
          </v:shape>
          <o:OLEObject Type="Embed" ProgID="Equation.3" ShapeID="_x0000_i1090" DrawAspect="Content" ObjectID="_1611777983" r:id="rId122"/>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1E95778F">
          <v:shape id="_x0000_i1091" type="#_x0000_t75" style="width:7.5pt;height:14.25pt" o:ole="">
            <v:imagedata r:id="rId123" o:title=""/>
          </v:shape>
          <o:OLEObject Type="Embed" ProgID="Equation.3" ShapeID="_x0000_i1091" DrawAspect="Content" ObjectID="_1611777984" r:id="rId124"/>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6718603F">
          <v:shape id="_x0000_i1092" type="#_x0000_t75" style="width:7.5pt;height:14.25pt" o:ole="">
            <v:imagedata r:id="rId12" o:title=""/>
          </v:shape>
          <o:OLEObject Type="Embed" ProgID="Equation.3" ShapeID="_x0000_i1092" DrawAspect="Content" ObjectID="_1611777985" r:id="rId12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D312CAD">
          <v:shape id="_x0000_i1093" type="#_x0000_t75" style="width:14.25pt;height:14.25pt" o:ole="">
            <v:imagedata r:id="rId14" o:title=""/>
          </v:shape>
          <o:OLEObject Type="Embed" ProgID="Equation.3" ShapeID="_x0000_i1093" DrawAspect="Content" ObjectID="_1611777986" r:id="rId126"/>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528BAFE1">
          <v:shape id="_x0000_i1094" type="#_x0000_t75" style="width:9.75pt;height:12pt" o:ole="">
            <v:imagedata r:id="rId16" o:title=""/>
          </v:shape>
          <o:OLEObject Type="Embed" ProgID="Equation.3" ShapeID="_x0000_i1094" DrawAspect="Content" ObjectID="_1611777987" r:id="rId127"/>
        </w:object>
      </w:r>
      <w:r w:rsidRPr="00B916EC">
        <w:rPr>
          <w:rFonts w:hint="eastAsia"/>
          <w:lang w:eastAsia="zh-CN"/>
        </w:rPr>
        <w:t xml:space="preserve"> </w:t>
      </w:r>
    </w:p>
    <w:p w14:paraId="24A0BCF0" w14:textId="77777777" w:rsidR="00F66EBC" w:rsidRPr="00B66A3B" w:rsidRDefault="00F66EBC" w:rsidP="00F66E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w:t>
      </w:r>
      <w:proofErr w:type="gramStart"/>
      <w:r>
        <w:rPr>
          <w:rFonts w:eastAsia="SimSun"/>
          <w:lang w:val="en-US" w:eastAsia="zh-CN"/>
        </w:rPr>
        <w:t>a number of</w:t>
      </w:r>
      <w:proofErr w:type="gramEnd"/>
      <w:r>
        <w:rPr>
          <w:rFonts w:eastAsia="SimSun"/>
          <w:lang w:val="en-US" w:eastAsia="zh-CN"/>
        </w:rPr>
        <w:t xml:space="preserve"> UCI bits larger than 11, </w:t>
      </w:r>
      <w:r w:rsidRPr="00B916EC">
        <w:rPr>
          <w:position w:val="-14"/>
        </w:rPr>
        <w:object w:dxaOrig="2900" w:dyaOrig="420" w14:anchorId="53E72C12">
          <v:shape id="_x0000_i1095" type="#_x0000_t75" style="width:2in;height:21.75pt" o:ole="">
            <v:imagedata r:id="rId128" o:title=""/>
          </v:shape>
          <o:OLEObject Type="Embed" ProgID="Equation.3" ShapeID="_x0000_i1095" DrawAspect="Content" ObjectID="_1611777988" r:id="rId129"/>
        </w:object>
      </w:r>
      <w:r>
        <w:rPr>
          <w:lang w:val="en-US"/>
        </w:rPr>
        <w:t xml:space="preserve">, where </w:t>
      </w:r>
    </w:p>
    <w:p w14:paraId="457D0041" w14:textId="77777777" w:rsidR="00F66EBC" w:rsidRPr="00B66A3B" w:rsidRDefault="00F66EBC" w:rsidP="00F66EBC">
      <w:pPr>
        <w:pStyle w:val="B3"/>
      </w:pPr>
      <w:r>
        <w:t>-</w:t>
      </w:r>
      <w:r>
        <w:tab/>
      </w:r>
      <w:r w:rsidRPr="00FC7982">
        <w:rPr>
          <w:position w:val="-10"/>
        </w:rPr>
        <w:object w:dxaOrig="760" w:dyaOrig="300" w14:anchorId="66928681">
          <v:shape id="_x0000_i1096" type="#_x0000_t75" style="width:35.25pt;height:14.25pt" o:ole="">
            <v:imagedata r:id="rId130" o:title=""/>
          </v:shape>
          <o:OLEObject Type="Embed" ProgID="Equation.3" ShapeID="_x0000_i1096" DrawAspect="Content" ObjectID="_1611777989" r:id="rId131"/>
        </w:object>
      </w:r>
    </w:p>
    <w:p w14:paraId="677F98E0" w14:textId="77777777" w:rsidR="00F66EBC" w:rsidRDefault="00F66EBC" w:rsidP="00F66EBC">
      <w:pPr>
        <w:pStyle w:val="B3"/>
      </w:pPr>
      <w:r>
        <w:t>-</w:t>
      </w:r>
      <w:r>
        <w:tab/>
      </w:r>
      <w:r w:rsidRPr="00B5721E">
        <w:rPr>
          <w:position w:val="-10"/>
        </w:rPr>
        <w:object w:dxaOrig="4580" w:dyaOrig="300" w14:anchorId="1E3EE625">
          <v:shape id="_x0000_i1097" type="#_x0000_t75" style="width:230.25pt;height:14.25pt" o:ole="">
            <v:imagedata r:id="rId132" o:title=""/>
          </v:shape>
          <o:OLEObject Type="Embed" ProgID="Equation.3" ShapeID="_x0000_i1097" DrawAspect="Content" ObjectID="_1611777990" r:id="rId133"/>
        </w:object>
      </w:r>
    </w:p>
    <w:p w14:paraId="2518AC5B" w14:textId="77777777" w:rsidR="00F66EBC" w:rsidRPr="00B66A3B" w:rsidRDefault="00F66EBC" w:rsidP="00F66EBC">
      <w:pPr>
        <w:pStyle w:val="B3"/>
      </w:pPr>
      <w:r>
        <w:t>-</w:t>
      </w:r>
      <w:r>
        <w:tab/>
      </w:r>
      <w:r w:rsidRPr="007F4F93">
        <w:rPr>
          <w:position w:val="-10"/>
        </w:rPr>
        <w:object w:dxaOrig="700" w:dyaOrig="300" w14:anchorId="6E0FE6C4">
          <v:shape id="_x0000_i1098" type="#_x0000_t75" style="width:36.75pt;height:14.25pt" o:ole="">
            <v:imagedata r:id="rId134" o:title=""/>
          </v:shape>
          <o:OLEObject Type="Embed" ProgID="Equation.3" ShapeID="_x0000_i1098" DrawAspect="Content" ObjectID="_1611777991" r:id="rId135"/>
        </w:object>
      </w:r>
      <w:r>
        <w:rPr>
          <w:lang w:val="en-US"/>
        </w:rPr>
        <w:t xml:space="preserve"> is </w:t>
      </w:r>
      <w:proofErr w:type="gramStart"/>
      <w:r>
        <w:rPr>
          <w:lang w:val="en-US"/>
        </w:rPr>
        <w:t>a number of</w:t>
      </w:r>
      <w:proofErr w:type="gramEnd"/>
      <w:r>
        <w:rPr>
          <w:lang w:val="en-US"/>
        </w:rPr>
        <w:t xml:space="preserve"> HARQ-ACK information bits that the UE determines as described in Subclause 9.1.2.1 for Type-1 HARQ-ACK codebook and as described in Subclause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sidRPr="007F4F93">
        <w:rPr>
          <w:position w:val="-10"/>
        </w:rPr>
        <w:object w:dxaOrig="760" w:dyaOrig="300" w14:anchorId="7314D86C">
          <v:shape id="_x0000_i1099" type="#_x0000_t75" style="width:35.25pt;height:14.25pt" o:ole="">
            <v:imagedata r:id="rId136" o:title=""/>
          </v:shape>
          <o:OLEObject Type="Embed" ProgID="Equation.3" ShapeID="_x0000_i1099" DrawAspect="Content" ObjectID="_1611777992" r:id="rId137"/>
        </w:object>
      </w:r>
      <w:r>
        <w:rPr>
          <w:lang w:val="en-US"/>
        </w:rPr>
        <w:t xml:space="preserve"> if the UE includes a HARQ-ACK information bit in the PUCCH transmission; otherwise, </w:t>
      </w:r>
      <w:r w:rsidRPr="007F4F93">
        <w:rPr>
          <w:position w:val="-10"/>
        </w:rPr>
        <w:object w:dxaOrig="780" w:dyaOrig="300" w14:anchorId="01BFA4BE">
          <v:shape id="_x0000_i1100" type="#_x0000_t75" style="width:35.25pt;height:14.25pt" o:ole="">
            <v:imagedata r:id="rId138" o:title=""/>
          </v:shape>
          <o:OLEObject Type="Embed" ProgID="Equation.3" ShapeID="_x0000_i1100" DrawAspect="Content" ObjectID="_1611777993" r:id="rId139"/>
        </w:object>
      </w:r>
    </w:p>
    <w:p w14:paraId="3E98F6E0" w14:textId="77777777" w:rsidR="00F66EBC" w:rsidRPr="00B66A3B" w:rsidRDefault="00F66EBC" w:rsidP="00F66EBC">
      <w:pPr>
        <w:pStyle w:val="B3"/>
      </w:pPr>
      <w:r>
        <w:t>-</w:t>
      </w:r>
      <w:r>
        <w:tab/>
      </w:r>
      <w:r w:rsidRPr="00581386">
        <w:rPr>
          <w:position w:val="-10"/>
        </w:rPr>
        <w:object w:dxaOrig="580" w:dyaOrig="300" w14:anchorId="301FCA17">
          <v:shape id="_x0000_i1101" type="#_x0000_t75" style="width:29.25pt;height:14.25pt" o:ole="">
            <v:imagedata r:id="rId140" o:title=""/>
          </v:shape>
          <o:OLEObject Type="Embed" ProgID="Equation.3" ShapeID="_x0000_i1101" DrawAspect="Content" ObjectID="_1611777994" r:id="rId141"/>
        </w:object>
      </w:r>
      <w:r>
        <w:rPr>
          <w:lang w:val="en-US"/>
        </w:rPr>
        <w:t xml:space="preserve"> is </w:t>
      </w:r>
      <w:proofErr w:type="gramStart"/>
      <w:r>
        <w:rPr>
          <w:lang w:val="en-US"/>
        </w:rPr>
        <w:t>a number of</w:t>
      </w:r>
      <w:proofErr w:type="gramEnd"/>
      <w:r>
        <w:rPr>
          <w:lang w:val="en-US"/>
        </w:rPr>
        <w:t xml:space="preserve"> SR information bits that the UE determines as described in Subclause 9.2.5.1</w:t>
      </w:r>
    </w:p>
    <w:p w14:paraId="0D43C4B9" w14:textId="77777777" w:rsidR="00F66EBC" w:rsidRDefault="00F66EBC" w:rsidP="00F66EBC">
      <w:pPr>
        <w:pStyle w:val="B3"/>
        <w:rPr>
          <w:lang w:val="en-US"/>
        </w:rPr>
      </w:pPr>
      <w:r>
        <w:t>-</w:t>
      </w:r>
      <w:r>
        <w:tab/>
      </w:r>
      <w:r w:rsidRPr="00581386">
        <w:rPr>
          <w:position w:val="-10"/>
        </w:rPr>
        <w:object w:dxaOrig="620" w:dyaOrig="300" w14:anchorId="4E98AF9F">
          <v:shape id="_x0000_i1102" type="#_x0000_t75" style="width:29.25pt;height:14.25pt" o:ole="">
            <v:imagedata r:id="rId142" o:title=""/>
          </v:shape>
          <o:OLEObject Type="Embed" ProgID="Equation.3" ShapeID="_x0000_i1102" DrawAspect="Content" ObjectID="_1611777995" r:id="rId143"/>
        </w:object>
      </w:r>
      <w:r>
        <w:rPr>
          <w:lang w:val="en-US"/>
        </w:rPr>
        <w:t xml:space="preserve"> is </w:t>
      </w:r>
      <w:proofErr w:type="gramStart"/>
      <w:r>
        <w:rPr>
          <w:lang w:val="en-US"/>
        </w:rPr>
        <w:t>a number of</w:t>
      </w:r>
      <w:proofErr w:type="gramEnd"/>
      <w:r>
        <w:rPr>
          <w:lang w:val="en-US"/>
        </w:rPr>
        <w:t xml:space="preserve"> CSI information bits that the UE determines as described in Subclause 9.2.5.2</w:t>
      </w:r>
      <w:r w:rsidRPr="005825DD">
        <w:rPr>
          <w:lang w:val="en-US"/>
        </w:rPr>
        <w:t xml:space="preserve"> </w:t>
      </w:r>
    </w:p>
    <w:p w14:paraId="7BDE9C69" w14:textId="77777777" w:rsidR="00F66EBC" w:rsidRPr="00CF6C5F" w:rsidRDefault="00F66EBC" w:rsidP="00F66EBC">
      <w:pPr>
        <w:pStyle w:val="B3"/>
        <w:rPr>
          <w:lang w:val="en-US"/>
        </w:rPr>
      </w:pPr>
      <w:r>
        <w:t>-</w:t>
      </w:r>
      <w:r>
        <w:tab/>
      </w:r>
      <w:r w:rsidRPr="00581386">
        <w:rPr>
          <w:position w:val="-10"/>
        </w:rPr>
        <w:object w:dxaOrig="680" w:dyaOrig="300" w14:anchorId="52963A62">
          <v:shape id="_x0000_i1103" type="#_x0000_t75" style="width:36.75pt;height:14.25pt" o:ole="">
            <v:imagedata r:id="rId144" o:title=""/>
          </v:shape>
          <o:OLEObject Type="Embed" ProgID="Equation.3" ShapeID="_x0000_i1103" DrawAspect="Content" ObjectID="_1611777996" r:id="rId145"/>
        </w:object>
      </w:r>
      <w:r>
        <w:rPr>
          <w:lang w:val="en-US"/>
        </w:rPr>
        <w:t xml:space="preserve"> is </w:t>
      </w:r>
      <w:proofErr w:type="gramStart"/>
      <w:r>
        <w:rPr>
          <w:rFonts w:eastAsiaTheme="minorEastAsia"/>
          <w:lang w:eastAsia="zh-CN"/>
        </w:rPr>
        <w:t>a number of</w:t>
      </w:r>
      <w:proofErr w:type="gramEnd"/>
      <w:r>
        <w:rPr>
          <w:rFonts w:eastAsiaTheme="minorEastAsia"/>
          <w:lang w:eastAsia="zh-CN"/>
        </w:rPr>
        <w:t xml:space="preserve"> CRC bits that the UE </w:t>
      </w:r>
      <w:r>
        <w:rPr>
          <w:lang w:val="en-US"/>
        </w:rPr>
        <w:t>determines</w:t>
      </w:r>
      <w:r>
        <w:rPr>
          <w:rFonts w:eastAsiaTheme="minorEastAsia"/>
          <w:lang w:eastAsia="zh-CN"/>
        </w:rPr>
        <w:t xml:space="preserve"> as described in Subclause 9.2.5</w:t>
      </w:r>
    </w:p>
    <w:p w14:paraId="2623529F" w14:textId="77777777" w:rsidR="00F66EBC" w:rsidRPr="0009732E" w:rsidRDefault="00F66EBC" w:rsidP="00F66EBC">
      <w:pPr>
        <w:pStyle w:val="B3"/>
      </w:pPr>
      <w:r>
        <w:t>-</w:t>
      </w:r>
      <w:r>
        <w:tab/>
      </w:r>
      <w:r w:rsidRPr="00B916EC">
        <w:rPr>
          <w:position w:val="-10"/>
        </w:rPr>
        <w:object w:dxaOrig="620" w:dyaOrig="300" w14:anchorId="684A9059">
          <v:shape id="_x0000_i1104" type="#_x0000_t75" style="width:29.25pt;height:14.25pt" o:ole="">
            <v:imagedata r:id="rId146" o:title=""/>
          </v:shape>
          <o:OLEObject Type="Embed" ProgID="Equation.3" ShapeID="_x0000_i1104" DrawAspect="Content" ObjectID="_1611777997" r:id="rId147"/>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0F90A2DE">
          <v:shape id="_x0000_i1105" type="#_x0000_t75" style="width:172.5pt;height:17.25pt" o:ole="">
            <v:imagedata r:id="rId148" o:title=""/>
          </v:shape>
          <o:OLEObject Type="Embed" ProgID="Equation.3" ShapeID="_x0000_i1105" DrawAspect="Content" ObjectID="_1611777998" r:id="rId149"/>
        </w:object>
      </w:r>
      <w:r>
        <w:rPr>
          <w:lang w:val="en-US"/>
        </w:rPr>
        <w:t xml:space="preserve">, where </w:t>
      </w:r>
      <w:r w:rsidRPr="00B916EC">
        <w:rPr>
          <w:position w:val="-12"/>
        </w:rPr>
        <w:object w:dxaOrig="740" w:dyaOrig="360" w14:anchorId="3AC4CDC7">
          <v:shape id="_x0000_i1106" type="#_x0000_t75" style="width:36.75pt;height:16.5pt" o:ole="">
            <v:imagedata r:id="rId150" o:title=""/>
          </v:shape>
          <o:OLEObject Type="Embed" ProgID="Equation.3" ShapeID="_x0000_i1106" DrawAspect="Content" ObjectID="_1611777999" r:id="rId151"/>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2B172ECD">
          <v:shape id="_x0000_i1107" type="#_x0000_t75" style="width:57.75pt;height:16.5pt" o:ole="">
            <v:imagedata r:id="rId121" o:title=""/>
          </v:shape>
          <o:OLEObject Type="Embed" ProgID="Equation.3" ShapeID="_x0000_i1107" DrawAspect="Content" ObjectID="_1611778000" r:id="rId152"/>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36B2A57">
          <v:shape id="_x0000_i1108" type="#_x0000_t75" style="width:7.5pt;height:14.25pt" o:ole="">
            <v:imagedata r:id="rId123" o:title=""/>
          </v:shape>
          <o:OLEObject Type="Embed" ProgID="Equation.3" ShapeID="_x0000_i1108" DrawAspect="Content" ObjectID="_1611778001" r:id="rId153"/>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31442A77">
          <v:shape id="_x0000_i1109" type="#_x0000_t75" style="width:7.5pt;height:14.25pt" o:ole="">
            <v:imagedata r:id="rId12" o:title=""/>
          </v:shape>
          <o:OLEObject Type="Embed" ProgID="Equation.3" ShapeID="_x0000_i1109" DrawAspect="Content" ObjectID="_1611778002" r:id="rId15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F1DEF6C">
          <v:shape id="_x0000_i1110" type="#_x0000_t75" style="width:7.5pt;height:14.25pt" o:ole="">
            <v:imagedata r:id="rId14" o:title=""/>
          </v:shape>
          <o:OLEObject Type="Embed" ProgID="Equation.3" ShapeID="_x0000_i1110" DrawAspect="Content" ObjectID="_1611778003" r:id="rId155"/>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5A76D40E">
          <v:shape id="_x0000_i1111" type="#_x0000_t75" style="width:9.75pt;height:12pt" o:ole="">
            <v:imagedata r:id="rId16" o:title=""/>
          </v:shape>
          <o:OLEObject Type="Embed" ProgID="Equation.3" ShapeID="_x0000_i1111" DrawAspect="Content" ObjectID="_1611778004" r:id="rId156"/>
        </w:object>
      </w:r>
      <w:r w:rsidRPr="00B916EC">
        <w:rPr>
          <w:rFonts w:hint="eastAsia"/>
        </w:rPr>
        <w:t>.</w:t>
      </w:r>
    </w:p>
    <w:p w14:paraId="34255596" w14:textId="77777777" w:rsidR="00F66EBC" w:rsidRPr="00FF4EDF" w:rsidRDefault="00F66EBC" w:rsidP="00F66EBC">
      <w:pPr>
        <w:pStyle w:val="B1"/>
      </w:pPr>
      <w:bookmarkStart w:id="7"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1BB2046A">
          <v:shape id="_x0000_i1112" type="#_x0000_t75" style="width:42.75pt;height:16.5pt" o:ole="">
            <v:imagedata r:id="rId157" o:title=""/>
          </v:shape>
          <o:OLEObject Type="Embed" ProgID="Equation.3" ShapeID="_x0000_i1112" DrawAspect="Content" ObjectID="_1611778005" r:id="rId158"/>
        </w:object>
      </w:r>
      <w:r w:rsidRPr="00B916EC">
        <w:t xml:space="preserve"> for </w:t>
      </w:r>
      <w:r>
        <w:rPr>
          <w:lang w:val="en-US"/>
        </w:rPr>
        <w:t xml:space="preserve">active UL BWP </w:t>
      </w:r>
      <w:r w:rsidRPr="00425377">
        <w:rPr>
          <w:iCs/>
          <w:position w:val="-6"/>
        </w:rPr>
        <w:object w:dxaOrig="180" w:dyaOrig="260" w14:anchorId="17601C7E">
          <v:shape id="_x0000_i1113" type="#_x0000_t75" style="width:7.5pt;height:14.25pt" o:ole="">
            <v:imagedata r:id="rId12" o:title=""/>
          </v:shape>
          <o:OLEObject Type="Embed" ProgID="Equation.3" ShapeID="_x0000_i1113" DrawAspect="Content" ObjectID="_1611778006" r:id="rId15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D31DA46">
          <v:shape id="_x0000_i1114" type="#_x0000_t75" style="width:7.5pt;height:14.25pt" o:ole="">
            <v:imagedata r:id="rId14" o:title=""/>
          </v:shape>
          <o:OLEObject Type="Embed" ProgID="Equation.3" ShapeID="_x0000_i1114" DrawAspect="Content" ObjectID="_1611778007" r:id="rId160"/>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C8F9ABA">
          <v:shape id="_x0000_i1115" type="#_x0000_t75" style="width:9.75pt;height:12pt" o:ole="">
            <v:imagedata r:id="rId16" o:title=""/>
          </v:shape>
          <o:OLEObject Type="Embed" ProgID="Equation.3" ShapeID="_x0000_i1115" DrawAspect="Content" ObjectID="_1611778008" r:id="rId161"/>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0C2FAF9C">
          <v:shape id="_x0000_i1116" type="#_x0000_t75" style="width:7.5pt;height:14.25pt" o:ole="">
            <v:imagedata r:id="rId162" o:title=""/>
          </v:shape>
          <o:OLEObject Type="Embed" ProgID="Equation.3" ShapeID="_x0000_i1116" DrawAspect="Content" ObjectID="_1611778009" r:id="rId163"/>
        </w:object>
      </w:r>
    </w:p>
    <w:p w14:paraId="17511B55" w14:textId="77777777" w:rsidR="00F66EBC" w:rsidRDefault="00F66EBC" w:rsidP="00F66EBC">
      <w:pPr>
        <w:pStyle w:val="B2"/>
        <w:rPr>
          <w:lang w:val="en-US"/>
        </w:rPr>
      </w:pPr>
      <w:r w:rsidRPr="00AB47D9">
        <w:t>-</w:t>
      </w:r>
      <w:r w:rsidRPr="00AB47D9">
        <w:tab/>
      </w:r>
      <w:r w:rsidRPr="00AB47D9">
        <w:rPr>
          <w:position w:val="-12"/>
        </w:rPr>
        <w:object w:dxaOrig="1240" w:dyaOrig="320" w14:anchorId="1C70A594">
          <v:shape id="_x0000_i1117" type="#_x0000_t75" style="width:64.5pt;height:16.5pt" o:ole="">
            <v:imagedata r:id="rId164" o:title=""/>
          </v:shape>
          <o:OLEObject Type="Embed" ProgID="Equation.3" ShapeID="_x0000_i1117" DrawAspect="Content" ObjectID="_1611778010" r:id="rId165"/>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288CD132">
          <v:shape id="_x0000_i1118" type="#_x0000_t75" style="width:7.5pt;height:14.25pt" o:ole="">
            <v:imagedata r:id="rId12" o:title=""/>
          </v:shape>
          <o:OLEObject Type="Embed" ProgID="Equation.3" ShapeID="_x0000_i1118" DrawAspect="Content" ObjectID="_1611778011" r:id="rId166"/>
        </w:object>
      </w:r>
      <w:r w:rsidRPr="000A5591">
        <w:rPr>
          <w:iCs/>
          <w:lang w:val="en-US"/>
        </w:rPr>
        <w:t xml:space="preserve"> </w:t>
      </w:r>
      <w:r w:rsidRPr="000A5591">
        <w:rPr>
          <w:lang w:val="en-US"/>
        </w:rPr>
        <w:t xml:space="preserve">of carrier </w:t>
      </w:r>
      <w:r w:rsidRPr="000A5591">
        <w:rPr>
          <w:iCs/>
          <w:position w:val="-10"/>
        </w:rPr>
        <w:object w:dxaOrig="220" w:dyaOrig="300" w14:anchorId="3D422802">
          <v:shape id="_x0000_i1119" type="#_x0000_t75" style="width:7.5pt;height:14.25pt" o:ole="">
            <v:imagedata r:id="rId14" o:title=""/>
          </v:shape>
          <o:OLEObject Type="Embed" ProgID="Equation.3" ShapeID="_x0000_i1119" DrawAspect="Content" ObjectID="_1611778012" r:id="rId167"/>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2E059B16">
          <v:shape id="_x0000_i1120" type="#_x0000_t75" style="width:9.75pt;height:12pt" o:ole="">
            <v:imagedata r:id="rId16" o:title=""/>
          </v:shape>
          <o:OLEObject Type="Embed" ProgID="Equation.3" ShapeID="_x0000_i1120" DrawAspect="Content" ObjectID="_1611778013" r:id="rId168"/>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281B63F9">
          <v:shape id="_x0000_i1121" type="#_x0000_t75" style="width:7.5pt;height:14.25pt" o:ole="">
            <v:imagedata r:id="rId169" o:title=""/>
          </v:shape>
          <o:OLEObject Type="Embed" ProgID="Equation.3" ShapeID="_x0000_i1121" DrawAspect="Content" ObjectID="_1611778014" r:id="rId170"/>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7"/>
    <w:p w14:paraId="1D925C6E" w14:textId="77777777" w:rsidR="00F66EBC" w:rsidRPr="00650764" w:rsidRDefault="00F66EBC" w:rsidP="00F66EBC">
      <w:pPr>
        <w:pStyle w:val="B3"/>
        <w:rPr>
          <w:lang w:val="en-US"/>
        </w:rPr>
      </w:pPr>
      <w:r>
        <w:rPr>
          <w:lang w:val="en-US"/>
        </w:rPr>
        <w:t>-</w:t>
      </w:r>
      <w:r>
        <w:rPr>
          <w:lang w:val="en-US"/>
        </w:rPr>
        <w:tab/>
      </w:r>
      <w:r w:rsidRPr="000A5591">
        <w:rPr>
          <w:position w:val="-10"/>
        </w:rPr>
        <w:object w:dxaOrig="740" w:dyaOrig="300" w14:anchorId="3DD71E26">
          <v:shape id="_x0000_i1122" type="#_x0000_t75" style="width:36.75pt;height:14.25pt" o:ole="">
            <v:imagedata r:id="rId171" o:title=""/>
          </v:shape>
          <o:OLEObject Type="Embed" ProgID="Equation.3" ShapeID="_x0000_i1122" DrawAspect="Content" ObjectID="_1611778015" r:id="rId172"/>
        </w:object>
      </w:r>
      <w:r w:rsidRPr="00B916EC">
        <w:rPr>
          <w:lang w:val="en-US"/>
        </w:rPr>
        <w:t xml:space="preserve"> if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rPr>
        <w:drawing>
          <wp:inline distT="0" distB="0" distL="0" distR="0" wp14:anchorId="1732B7DD" wp14:editId="0FC44BF1">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12F0A58E" w14:textId="77777777" w:rsidR="00F66EBC" w:rsidRDefault="00F66EBC" w:rsidP="00F66EBC">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0AC77B8">
          <v:shape id="_x0000_i1123" type="#_x0000_t75" style="width:7.5pt;height:14.25pt" o:ole="">
            <v:imagedata r:id="rId174" o:title=""/>
          </v:shape>
          <o:OLEObject Type="Embed" ProgID="Equation.3" ShapeID="_x0000_i1123" DrawAspect="Content" ObjectID="_1611778016" r:id="rId175"/>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73796E23">
          <v:shape id="_x0000_i1124" type="#_x0000_t75" style="width:7.5pt;height:14.25pt" o:ole="">
            <v:imagedata r:id="rId174" o:title=""/>
          </v:shape>
          <o:OLEObject Type="Embed" ProgID="Equation.3" ShapeID="_x0000_i1124" DrawAspect="Content" ObjectID="_1611778017" r:id="rId176"/>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350BF7E7" w14:textId="77777777" w:rsidR="00F66EBC" w:rsidRPr="00CF6C5F" w:rsidRDefault="00F66EBC" w:rsidP="00F66EBC">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14831993">
          <v:shape id="_x0000_i1125" type="#_x0000_t75" style="width:7.5pt;height:14.25pt" o:ole="">
            <v:imagedata r:id="rId174" o:title=""/>
          </v:shape>
          <o:OLEObject Type="Embed" ProgID="Equation.3" ShapeID="_x0000_i1125" DrawAspect="Content" ObjectID="_1611778018" r:id="rId177"/>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27321F0D" w14:textId="77777777" w:rsidR="00F66EBC" w:rsidRDefault="00F66EBC" w:rsidP="00F66EBC">
      <w:pPr>
        <w:pStyle w:val="B2"/>
        <w:rPr>
          <w:lang w:val="en-US"/>
        </w:rPr>
      </w:pPr>
      <w:r>
        <w:t>-</w:t>
      </w:r>
      <w:r>
        <w:tab/>
      </w:r>
      <w:r w:rsidRPr="00BB43E9">
        <w:rPr>
          <w:position w:val="-24"/>
        </w:rPr>
        <w:object w:dxaOrig="3920" w:dyaOrig="600" w14:anchorId="0478C7CA">
          <v:shape id="_x0000_i1126" type="#_x0000_t75" style="width:194.25pt;height:30.75pt" o:ole="">
            <v:imagedata r:id="rId178" o:title=""/>
          </v:shape>
          <o:OLEObject Type="Embed" ProgID="Equation.3" ShapeID="_x0000_i1126" DrawAspect="Content" ObjectID="_1611778019" r:id="rId179"/>
        </w:object>
      </w:r>
      <w:r w:rsidRPr="00B916EC">
        <w:rPr>
          <w:lang w:val="en-US"/>
        </w:rPr>
        <w:t xml:space="preserve"> </w:t>
      </w:r>
      <w:r w:rsidRPr="00B916EC">
        <w:t xml:space="preserve">is the current PUCCH power control adjustment state </w:t>
      </w:r>
      <w:r w:rsidRPr="00D77E65">
        <w:rPr>
          <w:position w:val="-6"/>
        </w:rPr>
        <w:object w:dxaOrig="139" w:dyaOrig="240" w14:anchorId="28954A61">
          <v:shape id="_x0000_i1127" type="#_x0000_t75" style="width:7.5pt;height:12.75pt" o:ole="">
            <v:imagedata r:id="rId180" o:title=""/>
          </v:shape>
          <o:OLEObject Type="Embed" ProgID="Equation.3" ShapeID="_x0000_i1127" DrawAspect="Content" ObjectID="_1611778020" r:id="rId181"/>
        </w:object>
      </w:r>
      <w:r>
        <w:rPr>
          <w:lang w:val="en-US"/>
        </w:rPr>
        <w:t xml:space="preserve"> </w:t>
      </w:r>
      <w:r w:rsidRPr="00B916EC">
        <w:t xml:space="preserve">for </w:t>
      </w:r>
      <w:r>
        <w:rPr>
          <w:lang w:val="en-US"/>
        </w:rPr>
        <w:t xml:space="preserve">active UL BWP </w:t>
      </w:r>
      <w:r w:rsidRPr="00425377">
        <w:rPr>
          <w:iCs/>
          <w:position w:val="-6"/>
        </w:rPr>
        <w:object w:dxaOrig="180" w:dyaOrig="260" w14:anchorId="02533559">
          <v:shape id="_x0000_i1128" type="#_x0000_t75" style="width:7.5pt;height:14.25pt" o:ole="">
            <v:imagedata r:id="rId12" o:title=""/>
          </v:shape>
          <o:OLEObject Type="Embed" ProgID="Equation.3" ShapeID="_x0000_i1128" DrawAspect="Content" ObjectID="_1611778021" r:id="rId18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D323D18">
          <v:shape id="_x0000_i1129" type="#_x0000_t75" style="width:7.5pt;height:14.25pt" o:ole="">
            <v:imagedata r:id="rId14" o:title=""/>
          </v:shape>
          <o:OLEObject Type="Embed" ProgID="Equation.3" ShapeID="_x0000_i1129" DrawAspect="Content" ObjectID="_1611778022" r:id="rId183"/>
        </w:object>
      </w:r>
      <w:r w:rsidRPr="00B916EC">
        <w:rPr>
          <w:iCs/>
          <w:lang w:val="en-US"/>
        </w:rPr>
        <w:t xml:space="preserve"> of</w:t>
      </w:r>
      <w:r w:rsidRPr="00B916EC">
        <w:t xml:space="preserve"> serving cell </w:t>
      </w:r>
      <w:r w:rsidRPr="00B916EC">
        <w:rPr>
          <w:iCs/>
          <w:position w:val="-6"/>
        </w:rPr>
        <w:object w:dxaOrig="160" w:dyaOrig="200" w14:anchorId="1B5EB08B">
          <v:shape id="_x0000_i1130" type="#_x0000_t75" style="width:9.75pt;height:12pt" o:ole="">
            <v:imagedata r:id="rId16" o:title=""/>
          </v:shape>
          <o:OLEObject Type="Embed" ProgID="Equation.3" ShapeID="_x0000_i1130" DrawAspect="Content" ObjectID="_1611778023" r:id="rId184"/>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1AA7816A">
          <v:shape id="_x0000_i1131" type="#_x0000_t75" style="width:7.5pt;height:14.25pt" o:ole="">
            <v:imagedata r:id="rId162" o:title=""/>
          </v:shape>
          <o:OLEObject Type="Embed" ProgID="Equation.3" ShapeID="_x0000_i1131" DrawAspect="Content" ObjectID="_1611778024" r:id="rId185"/>
        </w:object>
      </w:r>
      <w:r>
        <w:rPr>
          <w:lang w:val="en-US"/>
        </w:rPr>
        <w:t>, where</w:t>
      </w:r>
      <w:r w:rsidRPr="00B916EC">
        <w:rPr>
          <w:lang w:val="en-US"/>
        </w:rPr>
        <w:t xml:space="preserve"> </w:t>
      </w:r>
    </w:p>
    <w:p w14:paraId="48DE1029" w14:textId="77777777" w:rsidR="00F66EBC" w:rsidRPr="00B916EC" w:rsidRDefault="00F66EBC" w:rsidP="00F66EBC">
      <w:pPr>
        <w:pStyle w:val="B3"/>
        <w:rPr>
          <w:lang w:val="en-US"/>
        </w:rPr>
      </w:pPr>
      <w:r>
        <w:rPr>
          <w:lang w:val="en-US"/>
        </w:rPr>
        <w:lastRenderedPageBreak/>
        <w:t>-</w:t>
      </w:r>
      <w:r>
        <w:rPr>
          <w:lang w:val="en-US"/>
        </w:rPr>
        <w:tab/>
        <w:t xml:space="preserve">The </w:t>
      </w:r>
      <w:r w:rsidRPr="00B916EC">
        <w:rPr>
          <w:position w:val="-12"/>
        </w:rPr>
        <w:object w:dxaOrig="900" w:dyaOrig="320" w14:anchorId="271C8CD6">
          <v:shape id="_x0000_i1132" type="#_x0000_t75" style="width:48.75pt;height:17.25pt" o:ole="">
            <v:imagedata r:id="rId186" o:title=""/>
          </v:shape>
          <o:OLEObject Type="Embed" ProgID="Equation.3" ShapeID="_x0000_i1132" DrawAspect="Content" ObjectID="_1611778025" r:id="rId187"/>
        </w:object>
      </w:r>
      <w:r>
        <w:t xml:space="preserve"> values are given in Table 7.1.2</w:t>
      </w:r>
      <w:r w:rsidRPr="00B916EC">
        <w:t>-1</w:t>
      </w:r>
    </w:p>
    <w:p w14:paraId="0A1ED7F4" w14:textId="77777777" w:rsidR="00F66EBC" w:rsidRDefault="00F66EBC" w:rsidP="00F66EBC">
      <w:pPr>
        <w:pStyle w:val="B3"/>
      </w:pPr>
      <w:r>
        <w:rPr>
          <w:lang w:val="en-US"/>
        </w:rPr>
        <w:t>-</w:t>
      </w:r>
      <w:r>
        <w:rPr>
          <w:lang w:val="en-US"/>
        </w:rPr>
        <w:tab/>
      </w:r>
      <w:r w:rsidRPr="008E3463">
        <w:rPr>
          <w:position w:val="-24"/>
        </w:rPr>
        <w:object w:dxaOrig="1660" w:dyaOrig="600" w14:anchorId="0D53B29B">
          <v:shape id="_x0000_i1133" type="#_x0000_t75" style="width:86.25pt;height:30pt" o:ole="">
            <v:imagedata r:id="rId188" o:title=""/>
          </v:shape>
          <o:OLEObject Type="Embed" ProgID="Equation.3" ShapeID="_x0000_i1133" DrawAspect="Content" ObjectID="_1611778026" r:id="rId189"/>
        </w:object>
      </w:r>
      <w:r>
        <w:rPr>
          <w:noProof/>
        </w:rPr>
        <w:t xml:space="preserve"> is a sum of TPC command values in a set </w:t>
      </w:r>
      <w:r w:rsidRPr="00706978">
        <w:rPr>
          <w:position w:val="-10"/>
        </w:rPr>
        <w:object w:dxaOrig="240" w:dyaOrig="300" w14:anchorId="5EF79503">
          <v:shape id="_x0000_i1134" type="#_x0000_t75" style="width:14.25pt;height:14.25pt" o:ole="">
            <v:imagedata r:id="rId190" o:title=""/>
          </v:shape>
          <o:OLEObject Type="Embed" ProgID="Equation.3" ShapeID="_x0000_i1134" DrawAspect="Content" ObjectID="_1611778027" r:id="rId191"/>
        </w:object>
      </w:r>
      <w:r>
        <w:t xml:space="preserve"> </w:t>
      </w:r>
      <w:r>
        <w:rPr>
          <w:noProof/>
        </w:rPr>
        <w:t xml:space="preserve">of TPC command values with cardinality </w:t>
      </w:r>
      <w:r w:rsidRPr="00E16950">
        <w:rPr>
          <w:position w:val="-10"/>
        </w:rPr>
        <w:object w:dxaOrig="480" w:dyaOrig="300" w14:anchorId="5B1C707A">
          <v:shape id="_x0000_i1135" type="#_x0000_t75" style="width:21.75pt;height:14.25pt" o:ole="">
            <v:imagedata r:id="rId192" o:title=""/>
          </v:shape>
          <o:OLEObject Type="Embed" ProgID="Equation.3" ShapeID="_x0000_i1135" DrawAspect="Content" ObjectID="_1611778028" r:id="rId193"/>
        </w:object>
      </w:r>
      <w:r>
        <w:t xml:space="preserve"> </w:t>
      </w:r>
      <w:r>
        <w:rPr>
          <w:noProof/>
        </w:rPr>
        <w:t xml:space="preserve">that the UE receives </w:t>
      </w:r>
      <w:r>
        <w:t xml:space="preserve">between </w:t>
      </w:r>
      <w:r w:rsidRPr="00B73005">
        <w:rPr>
          <w:position w:val="-10"/>
        </w:rPr>
        <w:object w:dxaOrig="1420" w:dyaOrig="300" w14:anchorId="6D13D0BC">
          <v:shape id="_x0000_i1136" type="#_x0000_t75" style="width:1in;height:14.25pt" o:ole="">
            <v:imagedata r:id="rId194" o:title=""/>
          </v:shape>
          <o:OLEObject Type="Embed" ProgID="Equation.3" ShapeID="_x0000_i1136" DrawAspect="Content" ObjectID="_1611778029" r:id="rId195"/>
        </w:object>
      </w:r>
      <w:r>
        <w:t xml:space="preserve"> symbols before PUCCH transmission occasion </w:t>
      </w:r>
      <w:r w:rsidRPr="004F4171">
        <w:rPr>
          <w:position w:val="-10"/>
        </w:rPr>
        <w:object w:dxaOrig="420" w:dyaOrig="300" w14:anchorId="2C3BA306">
          <v:shape id="_x0000_i1137" type="#_x0000_t75" style="width:21.75pt;height:14.25pt" o:ole="">
            <v:imagedata r:id="rId196" o:title=""/>
          </v:shape>
          <o:OLEObject Type="Embed" ProgID="Equation.3" ShapeID="_x0000_i1137" DrawAspect="Content" ObjectID="_1611778030" r:id="rId197"/>
        </w:object>
      </w:r>
      <w:r>
        <w:t xml:space="preserve"> and</w:t>
      </w:r>
      <w:r w:rsidRPr="00B916EC">
        <w:t xml:space="preserve"> </w:t>
      </w:r>
      <w:r w:rsidRPr="00B73005">
        <w:rPr>
          <w:position w:val="-10"/>
        </w:rPr>
        <w:object w:dxaOrig="859" w:dyaOrig="300" w14:anchorId="06E9F839">
          <v:shape id="_x0000_i1138" type="#_x0000_t75" style="width:42.75pt;height:14.25pt" o:ole="">
            <v:imagedata r:id="rId198" o:title=""/>
          </v:shape>
          <o:OLEObject Type="Embed" ProgID="Equation.3" ShapeID="_x0000_i1138" DrawAspect="Content" ObjectID="_1611778031" r:id="rId199"/>
        </w:object>
      </w:r>
      <w:r>
        <w:t xml:space="preserve"> symbols before PUCCH transmission occasion </w:t>
      </w:r>
      <w:r w:rsidRPr="00EF2AD1">
        <w:rPr>
          <w:position w:val="-6"/>
        </w:rPr>
        <w:object w:dxaOrig="139" w:dyaOrig="240" w14:anchorId="58E44A6B">
          <v:shape id="_x0000_i1139" type="#_x0000_t75" style="width:7.5pt;height:14.25pt" o:ole="">
            <v:imagedata r:id="rId200" o:title=""/>
          </v:shape>
          <o:OLEObject Type="Embed" ProgID="Equation.3" ShapeID="_x0000_i1139" DrawAspect="Content" ObjectID="_1611778032" r:id="rId201"/>
        </w:object>
      </w:r>
      <w:r>
        <w:t xml:space="preserve"> on active </w:t>
      </w:r>
      <w:r>
        <w:rPr>
          <w:lang w:val="en-US"/>
        </w:rPr>
        <w:t xml:space="preserve">UL BWP </w:t>
      </w:r>
      <w:r w:rsidRPr="00425377">
        <w:rPr>
          <w:iCs/>
          <w:position w:val="-6"/>
        </w:rPr>
        <w:object w:dxaOrig="180" w:dyaOrig="260" w14:anchorId="4907CF0D">
          <v:shape id="_x0000_i1140" type="#_x0000_t75" style="width:7.5pt;height:14.25pt" o:ole="">
            <v:imagedata r:id="rId12" o:title=""/>
          </v:shape>
          <o:OLEObject Type="Embed" ProgID="Equation.3" ShapeID="_x0000_i1140" DrawAspect="Content" ObjectID="_1611778033" r:id="rId20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B9EF9F1">
          <v:shape id="_x0000_i1141" type="#_x0000_t75" style="width:7.5pt;height:14.25pt" o:ole="">
            <v:imagedata r:id="rId14" o:title=""/>
          </v:shape>
          <o:OLEObject Type="Embed" ProgID="Equation.3" ShapeID="_x0000_i1141" DrawAspect="Content" ObjectID="_1611778034" r:id="rId203"/>
        </w:object>
      </w:r>
      <w:r w:rsidRPr="00B916EC">
        <w:rPr>
          <w:iCs/>
          <w:lang w:val="en-US"/>
        </w:rPr>
        <w:t xml:space="preserve"> of</w:t>
      </w:r>
      <w:r w:rsidRPr="00B916EC">
        <w:t xml:space="preserve"> serving cell </w:t>
      </w:r>
      <w:r w:rsidRPr="00B916EC">
        <w:rPr>
          <w:iCs/>
          <w:position w:val="-6"/>
        </w:rPr>
        <w:object w:dxaOrig="160" w:dyaOrig="200" w14:anchorId="2CE772AF">
          <v:shape id="_x0000_i1142" type="#_x0000_t75" style="width:9.75pt;height:12pt" o:ole="">
            <v:imagedata r:id="rId16" o:title=""/>
          </v:shape>
          <o:OLEObject Type="Embed" ProgID="Equation.3" ShapeID="_x0000_i1142" DrawAspect="Content" ObjectID="_1611778035" r:id="rId204"/>
        </w:object>
      </w:r>
      <w:r>
        <w:t xml:space="preserve"> for PUCCH power control adjustment state, where </w:t>
      </w:r>
      <w:r w:rsidRPr="004F4171">
        <w:rPr>
          <w:position w:val="-10"/>
        </w:rPr>
        <w:object w:dxaOrig="499" w:dyaOrig="300" w14:anchorId="46277F23">
          <v:shape id="_x0000_i1143" type="#_x0000_t75" style="width:21.75pt;height:14.25pt" o:ole="">
            <v:imagedata r:id="rId205" o:title=""/>
          </v:shape>
          <o:OLEObject Type="Embed" ProgID="Equation.3" ShapeID="_x0000_i1143" DrawAspect="Content" ObjectID="_1611778036" r:id="rId206"/>
        </w:object>
      </w:r>
      <w:r>
        <w:t xml:space="preserve"> is the smallest integer for which </w:t>
      </w:r>
      <w:r w:rsidRPr="00B73005">
        <w:rPr>
          <w:position w:val="-10"/>
        </w:rPr>
        <w:object w:dxaOrig="1180" w:dyaOrig="300" w14:anchorId="74453A34">
          <v:shape id="_x0000_i1144" type="#_x0000_t75" style="width:57.75pt;height:14.25pt" o:ole="">
            <v:imagedata r:id="rId207" o:title=""/>
          </v:shape>
          <o:OLEObject Type="Embed" ProgID="Equation.3" ShapeID="_x0000_i1144" DrawAspect="Content" ObjectID="_1611778037" r:id="rId208"/>
        </w:object>
      </w:r>
      <w:r>
        <w:t xml:space="preserve"> symbols before PUCCH transmission occasion </w:t>
      </w:r>
      <w:r w:rsidRPr="004F4171">
        <w:rPr>
          <w:position w:val="-10"/>
        </w:rPr>
        <w:object w:dxaOrig="420" w:dyaOrig="300" w14:anchorId="1ED6CA97">
          <v:shape id="_x0000_i1145" type="#_x0000_t75" style="width:21.75pt;height:14.25pt" o:ole="">
            <v:imagedata r:id="rId196" o:title=""/>
          </v:shape>
          <o:OLEObject Type="Embed" ProgID="Equation.3" ShapeID="_x0000_i1145" DrawAspect="Content" ObjectID="_1611778038" r:id="rId209"/>
        </w:object>
      </w:r>
      <w:r>
        <w:t xml:space="preserve"> is earlier than </w:t>
      </w:r>
      <w:r w:rsidRPr="00B73005">
        <w:rPr>
          <w:position w:val="-10"/>
        </w:rPr>
        <w:object w:dxaOrig="859" w:dyaOrig="300" w14:anchorId="3126B356">
          <v:shape id="_x0000_i1146" type="#_x0000_t75" style="width:42.75pt;height:14.25pt" o:ole="">
            <v:imagedata r:id="rId210" o:title=""/>
          </v:shape>
          <o:OLEObject Type="Embed" ProgID="Equation.3" ShapeID="_x0000_i1146" DrawAspect="Content" ObjectID="_1611778039" r:id="rId211"/>
        </w:object>
      </w:r>
      <w:r>
        <w:t xml:space="preserve"> symbols before PUCCH transmission occasion </w:t>
      </w:r>
      <w:r w:rsidRPr="00EF2AD1">
        <w:rPr>
          <w:position w:val="-6"/>
        </w:rPr>
        <w:object w:dxaOrig="139" w:dyaOrig="240" w14:anchorId="34BAB1BA">
          <v:shape id="_x0000_i1147" type="#_x0000_t75" style="width:7.5pt;height:14.25pt" o:ole="">
            <v:imagedata r:id="rId200" o:title=""/>
          </v:shape>
          <o:OLEObject Type="Embed" ProgID="Equation.3" ShapeID="_x0000_i1147" DrawAspect="Content" ObjectID="_1611778040" r:id="rId212"/>
        </w:object>
      </w:r>
    </w:p>
    <w:p w14:paraId="5C4F640F" w14:textId="77777777" w:rsidR="00F66EBC" w:rsidRPr="00B916EC" w:rsidRDefault="00F66EBC" w:rsidP="00F66EBC">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7940EAFB">
          <v:shape id="_x0000_i1148" type="#_x0000_t75" style="width:42.75pt;height:14.25pt" o:ole="">
            <v:imagedata r:id="rId213" o:title=""/>
          </v:shape>
          <o:OLEObject Type="Embed" ProgID="Equation.3" ShapeID="_x0000_i1148" DrawAspect="Content" ObjectID="_1611778041" r:id="rId214"/>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A83AB26">
          <v:shape id="_x0000_i1149" type="#_x0000_t75" style="width:7.5pt;height:14.25pt" o:ole="">
            <v:imagedata r:id="rId12" o:title=""/>
          </v:shape>
          <o:OLEObject Type="Embed" ProgID="Equation.3" ShapeID="_x0000_i1149" DrawAspect="Content" ObjectID="_1611778042" r:id="rId21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849B655">
          <v:shape id="_x0000_i1150" type="#_x0000_t75" style="width:7.5pt;height:14.25pt" o:ole="">
            <v:imagedata r:id="rId14" o:title=""/>
          </v:shape>
          <o:OLEObject Type="Embed" ProgID="Equation.3" ShapeID="_x0000_i1150" DrawAspect="Content" ObjectID="_1611778043" r:id="rId216"/>
        </w:object>
      </w:r>
      <w:r w:rsidRPr="00B916EC">
        <w:rPr>
          <w:iCs/>
          <w:lang w:val="en-US"/>
        </w:rPr>
        <w:t xml:space="preserve"> of</w:t>
      </w:r>
      <w:r w:rsidRPr="00B916EC">
        <w:t xml:space="preserve"> serving cell </w:t>
      </w:r>
      <w:r w:rsidRPr="00B916EC">
        <w:rPr>
          <w:iCs/>
          <w:position w:val="-6"/>
        </w:rPr>
        <w:object w:dxaOrig="160" w:dyaOrig="200" w14:anchorId="7EE4B96F">
          <v:shape id="_x0000_i1151" type="#_x0000_t75" style="width:9.75pt;height:12pt" o:ole="">
            <v:imagedata r:id="rId16" o:title=""/>
          </v:shape>
          <o:OLEObject Type="Embed" ProgID="Equation.3" ShapeID="_x0000_i1151" DrawAspect="Content" ObjectID="_1611778044" r:id="rId217"/>
        </w:object>
      </w:r>
      <w:r>
        <w:t xml:space="preserve"> after a last symbol of a corresponding PDCCH reception and before a first symbol of the PUCCH transmission</w:t>
      </w:r>
    </w:p>
    <w:p w14:paraId="6CBE8B08" w14:textId="77777777" w:rsidR="00F66EBC" w:rsidRPr="001322F1" w:rsidRDefault="00F66EBC" w:rsidP="00F66EBC">
      <w:pPr>
        <w:pStyle w:val="B3"/>
      </w:pPr>
      <w:r>
        <w:t>-</w:t>
      </w:r>
      <w:r>
        <w:tab/>
        <w:t xml:space="preserve">If the PUCCH transmission is not in response to a detection by the UE of a DCI format 1_0 or DCI format 1_1, </w:t>
      </w:r>
      <w:r w:rsidRPr="004C5CA0">
        <w:rPr>
          <w:position w:val="-10"/>
        </w:rPr>
        <w:object w:dxaOrig="859" w:dyaOrig="300" w14:anchorId="27AAE05F">
          <v:shape id="_x0000_i1152" type="#_x0000_t75" style="width:42.75pt;height:14.25pt" o:ole="">
            <v:imagedata r:id="rId218" o:title=""/>
          </v:shape>
          <o:OLEObject Type="Embed" ProgID="Equation.3" ShapeID="_x0000_i1152" DrawAspect="Content" ObjectID="_1611778045" r:id="rId219"/>
        </w:object>
      </w:r>
      <w:r>
        <w:t xml:space="preserve"> is a number of </w:t>
      </w:r>
      <w:r w:rsidRPr="004C5CA0">
        <w:rPr>
          <w:position w:val="-12"/>
        </w:rPr>
        <w:object w:dxaOrig="859" w:dyaOrig="320" w14:anchorId="616E5887">
          <v:shape id="_x0000_i1153" type="#_x0000_t75" style="width:42.75pt;height:14.25pt" o:ole="">
            <v:imagedata r:id="rId220" o:title=""/>
          </v:shape>
          <o:OLEObject Type="Embed" ProgID="Equation.3" ShapeID="_x0000_i1153" DrawAspect="Content" ObjectID="_1611778046" r:id="rId221"/>
        </w:object>
      </w:r>
      <w:r>
        <w:t xml:space="preserve"> symbols equal to the product of a number of symbols per slot, </w:t>
      </w:r>
      <w:r w:rsidRPr="000E2B47">
        <w:rPr>
          <w:position w:val="-12"/>
        </w:rPr>
        <w:object w:dxaOrig="499" w:dyaOrig="360" w14:anchorId="61471FD6">
          <v:shape id="_x0000_i1154" type="#_x0000_t75" style="width:21.75pt;height:18pt" o:ole="">
            <v:imagedata r:id="rId222" o:title=""/>
          </v:shape>
          <o:OLEObject Type="Embed" ProgID="Equation.3" ShapeID="_x0000_i1154" DrawAspect="Content" ObjectID="_1611778047" r:id="rId223"/>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w:t>
      </w:r>
      <w:proofErr w:type="spellStart"/>
      <w:r w:rsidRPr="008471F8">
        <w:rPr>
          <w:rFonts w:eastAsia="SimSun" w:hint="eastAsia"/>
          <w:i/>
          <w:iCs/>
        </w:rPr>
        <w:t>ConfigCommon</w:t>
      </w:r>
      <w:proofErr w:type="spellEnd"/>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09D4B0F">
          <v:shape id="_x0000_i1155" type="#_x0000_t75" style="width:7.5pt;height:14.25pt" o:ole="">
            <v:imagedata r:id="rId12" o:title=""/>
          </v:shape>
          <o:OLEObject Type="Embed" ProgID="Equation.3" ShapeID="_x0000_i1155" DrawAspect="Content" ObjectID="_1611778048" r:id="rId22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D552AA9">
          <v:shape id="_x0000_i1156" type="#_x0000_t75" style="width:7.5pt;height:14.25pt" o:ole="">
            <v:imagedata r:id="rId14" o:title=""/>
          </v:shape>
          <o:OLEObject Type="Embed" ProgID="Equation.3" ShapeID="_x0000_i1156" DrawAspect="Content" ObjectID="_1611778049" r:id="rId225"/>
        </w:object>
      </w:r>
      <w:r w:rsidRPr="00B916EC">
        <w:rPr>
          <w:iCs/>
          <w:lang w:val="en-US"/>
        </w:rPr>
        <w:t xml:space="preserve"> of</w:t>
      </w:r>
      <w:r w:rsidRPr="00B916EC">
        <w:t xml:space="preserve"> serving cell </w:t>
      </w:r>
      <w:r w:rsidRPr="00B916EC">
        <w:rPr>
          <w:iCs/>
          <w:position w:val="-6"/>
        </w:rPr>
        <w:object w:dxaOrig="160" w:dyaOrig="200" w14:anchorId="37524F51">
          <v:shape id="_x0000_i1157" type="#_x0000_t75" style="width:9.75pt;height:12pt" o:ole="">
            <v:imagedata r:id="rId16" o:title=""/>
          </v:shape>
          <o:OLEObject Type="Embed" ProgID="Equation.3" ShapeID="_x0000_i1157" DrawAspect="Content" ObjectID="_1611778050" r:id="rId226"/>
        </w:object>
      </w:r>
    </w:p>
    <w:p w14:paraId="64E8AE36" w14:textId="77777777" w:rsidR="00F66EBC" w:rsidRPr="00B916EC" w:rsidRDefault="00F66EBC" w:rsidP="00F66EBC">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6BB9A510">
          <v:shape id="_x0000_i1158" type="#_x0000_t75" style="width:7.5pt;height:14.25pt" o:ole="">
            <v:imagedata r:id="rId12" o:title=""/>
          </v:shape>
          <o:OLEObject Type="Embed" ProgID="Equation.3" ShapeID="_x0000_i1158" DrawAspect="Content" ObjectID="_1611778051" r:id="rId22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BFE35AC">
          <v:shape id="_x0000_i1159" type="#_x0000_t75" style="width:7.5pt;height:14.25pt" o:ole="">
            <v:imagedata r:id="rId14" o:title=""/>
          </v:shape>
          <o:OLEObject Type="Embed" ProgID="Equation.3" ShapeID="_x0000_i1159" DrawAspect="Content" ObjectID="_1611778052" r:id="rId228"/>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725DDFD2">
          <v:shape id="_x0000_i1160" type="#_x0000_t75" style="width:9.75pt;height:12pt" o:ole="">
            <v:imagedata r:id="rId16" o:title=""/>
          </v:shape>
          <o:OLEObject Type="Embed" ProgID="Equation.3" ShapeID="_x0000_i1160" DrawAspect="Content" ObjectID="_1611778053" r:id="rId229"/>
        </w:object>
      </w:r>
      <w:r>
        <w:t xml:space="preserve"> at PUCCH transmission occasion </w:t>
      </w:r>
      <w:r w:rsidRPr="004F4171">
        <w:rPr>
          <w:position w:val="-10"/>
        </w:rPr>
        <w:object w:dxaOrig="420" w:dyaOrig="300" w14:anchorId="1660816A">
          <v:shape id="_x0000_i1161" type="#_x0000_t75" style="width:21.75pt;height:14.25pt" o:ole="">
            <v:imagedata r:id="rId230" o:title=""/>
          </v:shape>
          <o:OLEObject Type="Embed" ProgID="Equation.3" ShapeID="_x0000_i1161" DrawAspect="Content" ObjectID="_1611778054" r:id="rId231"/>
        </w:object>
      </w:r>
      <w:r>
        <w:t xml:space="preserve"> and </w:t>
      </w:r>
      <w:r w:rsidRPr="00BB43E9">
        <w:rPr>
          <w:noProof/>
          <w:position w:val="-24"/>
        </w:rPr>
        <w:object w:dxaOrig="1960" w:dyaOrig="600" w14:anchorId="0F517862">
          <v:shape id="_x0000_i1162" type="#_x0000_t75" style="width:101.25pt;height:29.25pt" o:ole="">
            <v:imagedata r:id="rId232" o:title=""/>
          </v:shape>
          <o:OLEObject Type="Embed" ProgID="Equation.3" ShapeID="_x0000_i1162" DrawAspect="Content" ObjectID="_1611778055" r:id="rId233"/>
        </w:object>
      </w:r>
      <w:r w:rsidRPr="00B916EC">
        <w:t xml:space="preserve">, </w:t>
      </w:r>
      <w:r>
        <w:t xml:space="preserve">then </w:t>
      </w:r>
      <w:r w:rsidRPr="00EF531F">
        <w:rPr>
          <w:position w:val="-12"/>
        </w:rPr>
        <w:object w:dxaOrig="2100" w:dyaOrig="320" w14:anchorId="4383F5E8">
          <v:shape id="_x0000_i1163" type="#_x0000_t75" style="width:108.75pt;height:16.5pt" o:ole="">
            <v:imagedata r:id="rId234" o:title=""/>
          </v:shape>
          <o:OLEObject Type="Embed" ProgID="Equation.3" ShapeID="_x0000_i1163" DrawAspect="Content" ObjectID="_1611778056" r:id="rId235"/>
        </w:object>
      </w:r>
    </w:p>
    <w:p w14:paraId="4D7034A5" w14:textId="77777777" w:rsidR="00F66EBC" w:rsidRDefault="00F66EBC" w:rsidP="00F66EBC">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387DA8DD">
          <v:shape id="_x0000_i1164" type="#_x0000_t75" style="width:7.5pt;height:14.25pt" o:ole="">
            <v:imagedata r:id="rId12" o:title=""/>
          </v:shape>
          <o:OLEObject Type="Embed" ProgID="Equation.3" ShapeID="_x0000_i1164" DrawAspect="Content" ObjectID="_1611778057" r:id="rId23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7C3E91F">
          <v:shape id="_x0000_i1165" type="#_x0000_t75" style="width:7.5pt;height:14.25pt" o:ole="">
            <v:imagedata r:id="rId14" o:title=""/>
          </v:shape>
          <o:OLEObject Type="Embed" ProgID="Equation.3" ShapeID="_x0000_i1165" DrawAspect="Content" ObjectID="_1611778058" r:id="rId237"/>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41D32500">
          <v:shape id="_x0000_i1166" type="#_x0000_t75" style="width:9.75pt;height:12pt" o:ole="">
            <v:imagedata r:id="rId16" o:title=""/>
          </v:shape>
          <o:OLEObject Type="Embed" ProgID="Equation.3" ShapeID="_x0000_i1166" DrawAspect="Content" ObjectID="_1611778059" r:id="rId238"/>
        </w:object>
      </w:r>
      <w:r>
        <w:t xml:space="preserve"> at PUCCH transmission occasion </w:t>
      </w:r>
      <w:r w:rsidRPr="004F4171">
        <w:rPr>
          <w:position w:val="-10"/>
        </w:rPr>
        <w:object w:dxaOrig="420" w:dyaOrig="300" w14:anchorId="5C3F4990">
          <v:shape id="_x0000_i1167" type="#_x0000_t75" style="width:21.75pt;height:14.25pt" o:ole="">
            <v:imagedata r:id="rId196" o:title=""/>
          </v:shape>
          <o:OLEObject Type="Embed" ProgID="Equation.3" ShapeID="_x0000_i1167" DrawAspect="Content" ObjectID="_1611778060" r:id="rId239"/>
        </w:object>
      </w:r>
      <w:r>
        <w:t xml:space="preserve"> and </w:t>
      </w:r>
      <w:r w:rsidRPr="00BB43E9">
        <w:rPr>
          <w:noProof/>
          <w:position w:val="-24"/>
        </w:rPr>
        <w:object w:dxaOrig="1980" w:dyaOrig="600" w14:anchorId="02F60DFB">
          <v:shape id="_x0000_i1168" type="#_x0000_t75" style="width:93.75pt;height:29.25pt" o:ole="">
            <v:imagedata r:id="rId240" o:title=""/>
          </v:shape>
          <o:OLEObject Type="Embed" ProgID="Equation.3" ShapeID="_x0000_i1168" DrawAspect="Content" ObjectID="_1611778061" r:id="rId241"/>
        </w:object>
      </w:r>
      <w:r w:rsidRPr="00B916EC">
        <w:t xml:space="preserve">, </w:t>
      </w:r>
      <w:r>
        <w:t xml:space="preserve">then </w:t>
      </w:r>
      <w:r w:rsidRPr="00EF531F">
        <w:rPr>
          <w:position w:val="-12"/>
        </w:rPr>
        <w:object w:dxaOrig="2079" w:dyaOrig="320" w14:anchorId="3483028B">
          <v:shape id="_x0000_i1169" type="#_x0000_t75" style="width:101.25pt;height:15.75pt" o:ole="">
            <v:imagedata r:id="rId242" o:title=""/>
          </v:shape>
          <o:OLEObject Type="Embed" ProgID="Equation.3" ShapeID="_x0000_i1169" DrawAspect="Content" ObjectID="_1611778062" r:id="rId243"/>
        </w:object>
      </w:r>
      <w:r w:rsidRPr="00B916EC" w:rsidDel="000A0CD2">
        <w:t xml:space="preserve"> </w:t>
      </w:r>
    </w:p>
    <w:p w14:paraId="64A06E6A" w14:textId="77777777" w:rsidR="00F66EBC" w:rsidRPr="00F21EC8" w:rsidRDefault="00F66EBC" w:rsidP="00F66EBC">
      <w:pPr>
        <w:pStyle w:val="B3"/>
      </w:pPr>
      <w:r>
        <w:t>-</w:t>
      </w:r>
      <w:r>
        <w:tab/>
      </w:r>
      <w:r w:rsidRPr="00B916EC">
        <w:t xml:space="preserve">If </w:t>
      </w:r>
      <w:r>
        <w:t xml:space="preserve">a configuration of a </w:t>
      </w:r>
      <w:r w:rsidRPr="00B916EC">
        <w:rPr>
          <w:position w:val="-12"/>
        </w:rPr>
        <w:object w:dxaOrig="1400" w:dyaOrig="320" w14:anchorId="2105565B">
          <v:shape id="_x0000_i1170" type="#_x0000_t75" style="width:1in;height:15.75pt" o:ole="">
            <v:imagedata r:id="rId244" o:title=""/>
          </v:shape>
          <o:OLEObject Type="Embed" ProgID="Equation.3" ShapeID="_x0000_i1170" DrawAspect="Content" ObjectID="_1611778063" r:id="rId245"/>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64CEB2F4">
          <v:shape id="_x0000_i1171" type="#_x0000_t75" style="width:7.5pt;height:14.25pt" o:ole="">
            <v:imagedata r:id="rId246" o:title=""/>
          </v:shape>
          <o:OLEObject Type="Embed" ProgID="Equation.3" ShapeID="_x0000_i1171" DrawAspect="Content" ObjectID="_1611778064" r:id="rId247"/>
        </w:object>
      </w:r>
      <w:r>
        <w:rPr>
          <w:iCs/>
        </w:rPr>
        <w:t xml:space="preserve"> </w:t>
      </w:r>
      <w:r>
        <w:t xml:space="preserve">for active </w:t>
      </w:r>
      <w:r>
        <w:rPr>
          <w:lang w:val="en-US"/>
        </w:rPr>
        <w:t xml:space="preserve">UL BWP </w:t>
      </w:r>
      <w:r w:rsidRPr="00425377">
        <w:rPr>
          <w:iCs/>
          <w:position w:val="-6"/>
        </w:rPr>
        <w:object w:dxaOrig="180" w:dyaOrig="260" w14:anchorId="68B428EF">
          <v:shape id="_x0000_i1172" type="#_x0000_t75" style="width:14.25pt;height:14.25pt" o:ole="">
            <v:imagedata r:id="rId12" o:title=""/>
          </v:shape>
          <o:OLEObject Type="Embed" ProgID="Equation.3" ShapeID="_x0000_i1172" DrawAspect="Content" ObjectID="_1611778065" r:id="rId24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293410C">
          <v:shape id="_x0000_i1173" type="#_x0000_t75" style="width:14.25pt;height:14.25pt" o:ole="">
            <v:imagedata r:id="rId14" o:title=""/>
          </v:shape>
          <o:OLEObject Type="Embed" ProgID="Equation.3" ShapeID="_x0000_i1173" DrawAspect="Content" ObjectID="_1611778066" r:id="rId249"/>
        </w:object>
      </w:r>
      <w:r w:rsidRPr="00B916EC">
        <w:rPr>
          <w:iCs/>
          <w:lang w:val="en-US"/>
        </w:rPr>
        <w:t xml:space="preserve"> of</w:t>
      </w:r>
      <w:r w:rsidRPr="00B916EC">
        <w:t xml:space="preserve"> serving cell </w:t>
      </w:r>
      <w:r w:rsidRPr="00B916EC">
        <w:rPr>
          <w:iCs/>
          <w:position w:val="-6"/>
        </w:rPr>
        <w:object w:dxaOrig="160" w:dyaOrig="200" w14:anchorId="46335C99">
          <v:shape id="_x0000_i1174" type="#_x0000_t75" style="width:9.75pt;height:12pt" o:ole="">
            <v:imagedata r:id="rId16" o:title=""/>
          </v:shape>
          <o:OLEObject Type="Embed" ProgID="Equation.3" ShapeID="_x0000_i1174" DrawAspect="Content" ObjectID="_1611778067" r:id="rId250"/>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79B8B57E" w14:textId="77777777" w:rsidR="00F66EBC" w:rsidRDefault="00F66EBC" w:rsidP="00F66EBC">
      <w:pPr>
        <w:pStyle w:val="B4"/>
        <w:rPr>
          <w:lang w:val="en-US"/>
        </w:rPr>
      </w:pPr>
      <w:r>
        <w:t>-</w:t>
      </w:r>
      <w:r>
        <w:tab/>
      </w:r>
      <w:r w:rsidRPr="00B916EC">
        <w:rPr>
          <w:position w:val="-12"/>
        </w:rPr>
        <w:object w:dxaOrig="1160" w:dyaOrig="320" w14:anchorId="3B74415C">
          <v:shape id="_x0000_i1175" type="#_x0000_t75" style="width:57.75pt;height:15.75pt" o:ole="">
            <v:imagedata r:id="rId251" o:title=""/>
          </v:shape>
          <o:OLEObject Type="Embed" ProgID="Equation.3" ShapeID="_x0000_i1175" DrawAspect="Content" ObjectID="_1611778068" r:id="rId252"/>
        </w:object>
      </w:r>
    </w:p>
    <w:p w14:paraId="3E178C93" w14:textId="77777777" w:rsidR="00F66EBC" w:rsidRPr="00B916EC" w:rsidRDefault="00F66EBC" w:rsidP="00F66EBC">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sidRPr="00327C9E">
        <w:rPr>
          <w:position w:val="-6"/>
        </w:rPr>
        <w:object w:dxaOrig="139" w:dyaOrig="260" w14:anchorId="75FC2FD9">
          <v:shape id="_x0000_i1176" type="#_x0000_t75" style="width:7.5pt;height:14.25pt" o:ole="">
            <v:imagedata r:id="rId253" o:title=""/>
          </v:shape>
          <o:OLEObject Type="Embed" ProgID="Equation.3" ShapeID="_x0000_i1176" DrawAspect="Content" ObjectID="_1611778069" r:id="rId254"/>
        </w:object>
      </w:r>
      <w:r w:rsidRPr="00535070">
        <w:rPr>
          <w:lang w:val="en-US"/>
        </w:rPr>
        <w:t xml:space="preserve"> from the value of </w:t>
      </w:r>
      <w:r w:rsidRPr="00535070">
        <w:rPr>
          <w:position w:val="-10"/>
        </w:rPr>
        <w:object w:dxaOrig="240" w:dyaOrig="300" w14:anchorId="66C49855">
          <v:shape id="_x0000_i1177" type="#_x0000_t75" style="width:14.25pt;height:16.5pt" o:ole="">
            <v:imagedata r:id="rId255" o:title=""/>
          </v:shape>
          <o:OLEObject Type="Embed" ProgID="Equation.3" ShapeID="_x0000_i1177" DrawAspect="Content" ObjectID="_1611778070" r:id="rId256"/>
        </w:object>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1F14E280">
          <v:shape id="_x0000_i1178" type="#_x0000_t75" style="width:14.25pt;height:16.5pt" o:ole="">
            <v:imagedata r:id="rId255" o:title=""/>
          </v:shape>
          <o:OLEObject Type="Embed" ProgID="Equation.3" ShapeID="_x0000_i1178" DrawAspect="Content" ObjectID="_1611778071" r:id="rId257"/>
        </w:object>
      </w:r>
      <w:r w:rsidRPr="00535070">
        <w:t xml:space="preserve"> and with the </w:t>
      </w:r>
      <w:proofErr w:type="spellStart"/>
      <w:r w:rsidRPr="00535070">
        <w:rPr>
          <w:i/>
        </w:rPr>
        <w:t>closedLoopIndex</w:t>
      </w:r>
      <w:proofErr w:type="spellEnd"/>
      <w:r w:rsidRPr="00535070">
        <w:rPr>
          <w:lang w:val="en-US"/>
        </w:rPr>
        <w:t xml:space="preserve"> value corresponding to </w:t>
      </w:r>
      <w:r w:rsidRPr="00327C9E">
        <w:rPr>
          <w:position w:val="-6"/>
        </w:rPr>
        <w:object w:dxaOrig="139" w:dyaOrig="260" w14:anchorId="7F42185F">
          <v:shape id="_x0000_i1179" type="#_x0000_t75" style="width:7.5pt;height:14.25pt" o:ole="">
            <v:imagedata r:id="rId258" o:title=""/>
          </v:shape>
          <o:OLEObject Type="Embed" ProgID="Equation.3" ShapeID="_x0000_i1179" DrawAspect="Content" ObjectID="_1611778072" r:id="rId259"/>
        </w:object>
      </w:r>
      <w:r w:rsidRPr="00535070">
        <w:t xml:space="preserve">; otherwise, </w:t>
      </w:r>
      <w:r w:rsidRPr="00535070">
        <w:rPr>
          <w:position w:val="-6"/>
        </w:rPr>
        <w:object w:dxaOrig="440" w:dyaOrig="240" w14:anchorId="25ADE67B">
          <v:shape id="_x0000_i1180" type="#_x0000_t75" style="width:21.75pt;height:12.75pt" o:ole="">
            <v:imagedata r:id="rId260" o:title=""/>
          </v:shape>
          <o:OLEObject Type="Embed" ProgID="Equation.3" ShapeID="_x0000_i1180" DrawAspect="Content" ObjectID="_1611778073" r:id="rId261"/>
        </w:object>
      </w:r>
    </w:p>
    <w:p w14:paraId="2878A92A" w14:textId="77777777" w:rsidR="00F66EBC" w:rsidRPr="00B916EC" w:rsidRDefault="00F66EBC" w:rsidP="00F66EBC">
      <w:pPr>
        <w:pStyle w:val="B3"/>
        <w:rPr>
          <w:lang w:val="en-US"/>
        </w:rPr>
      </w:pPr>
      <w:r>
        <w:t>-</w:t>
      </w:r>
      <w:r>
        <w:tab/>
      </w:r>
      <w:r w:rsidRPr="00B916EC">
        <w:t xml:space="preserve">Else, </w:t>
      </w:r>
    </w:p>
    <w:p w14:paraId="37FE67DB" w14:textId="77777777" w:rsidR="00F66EBC" w:rsidRPr="00B916EC" w:rsidRDefault="00F66EBC" w:rsidP="00F66EBC">
      <w:pPr>
        <w:pStyle w:val="B4"/>
        <w:rPr>
          <w:lang w:val="en-US"/>
        </w:rPr>
      </w:pPr>
      <w:r>
        <w:t>-</w:t>
      </w:r>
      <w:r>
        <w:tab/>
      </w:r>
      <w:r w:rsidRPr="00F406D4">
        <w:rPr>
          <w:position w:val="-12"/>
        </w:rPr>
        <w:object w:dxaOrig="2537" w:dyaOrig="319" w14:anchorId="1B6FBACD">
          <v:shape id="对象 2" o:spid="_x0000_i1181" type="#_x0000_t75" style="width:122.25pt;height:16.5pt;mso-position-horizontal-relative:page;mso-position-vertical-relative:page" o:ole="">
            <v:imagedata r:id="rId262" o:title=""/>
          </v:shape>
          <o:OLEObject Type="Embed" ProgID="Equation.DSMT4" ShapeID="对象 2" DrawAspect="Content" ObjectID="_1611778074" r:id="rId263"/>
        </w:object>
      </w:r>
      <w:r w:rsidRPr="00B916EC">
        <w:rPr>
          <w:lang w:val="en-US"/>
        </w:rPr>
        <w:t>, where</w:t>
      </w:r>
      <w:r>
        <w:rPr>
          <w:lang w:val="en-US"/>
        </w:rPr>
        <w:t xml:space="preserve"> </w:t>
      </w:r>
      <w:r w:rsidRPr="00F406D4">
        <w:rPr>
          <w:position w:val="-6"/>
        </w:rPr>
        <w:object w:dxaOrig="510" w:dyaOrig="240" w14:anchorId="285E1434">
          <v:shape id="_x0000_i1182" type="#_x0000_t75" style="width:21.75pt;height:12pt" o:ole="">
            <v:imagedata r:id="rId260" o:title=""/>
          </v:shape>
          <o:OLEObject Type="Embed" ProgID="Equation.3" ShapeID="_x0000_i1182" DrawAspect="Content" ObjectID="_1611778075" r:id="rId264"/>
        </w:object>
      </w:r>
      <w:r w:rsidRPr="00F406D4">
        <w:rPr>
          <w:rFonts w:hint="eastAsia"/>
        </w:rPr>
        <w:t>,</w:t>
      </w:r>
      <w:r w:rsidRPr="00F406D4">
        <w:t xml:space="preserve"> and </w:t>
      </w:r>
      <w:r w:rsidRPr="00F406D4">
        <w:rPr>
          <w:position w:val="-12"/>
        </w:rPr>
        <w:object w:dxaOrig="460" w:dyaOrig="320" w14:anchorId="3C39DE8A">
          <v:shape id="_x0000_i1183" type="#_x0000_t75" style="width:21.75pt;height:17.25pt" o:ole="">
            <v:imagedata r:id="rId265" o:title=""/>
          </v:shape>
          <o:OLEObject Type="Embed" ProgID="Equation.DSMT4" ShapeID="_x0000_i1183" DrawAspect="Content" ObjectID="_1611778076" r:id="rId266"/>
        </w:object>
      </w:r>
      <w:r w:rsidRPr="00B916EC">
        <w:t xml:space="preserve"> is 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t xml:space="preserve">or is 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and</w:t>
      </w:r>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131B3132">
          <v:shape id="_x0000_i1184" type="#_x0000_t75" style="width:14.25pt;height:14.25pt" o:ole="">
            <v:imagedata r:id="rId12" o:title=""/>
          </v:shape>
          <o:OLEObject Type="Embed" ProgID="Equation.3" ShapeID="_x0000_i1184" DrawAspect="Content" ObjectID="_1611778077" r:id="rId26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53B1592">
          <v:shape id="_x0000_i1185" type="#_x0000_t75" style="width:14.25pt;height:14.25pt" o:ole="">
            <v:imagedata r:id="rId14" o:title=""/>
          </v:shape>
          <o:OLEObject Type="Embed" ProgID="Equation.3" ShapeID="_x0000_i1185" DrawAspect="Content" ObjectID="_1611778078" r:id="rId268"/>
        </w:object>
      </w:r>
      <w:r w:rsidRPr="00B916EC">
        <w:rPr>
          <w:iCs/>
          <w:lang w:val="en-US"/>
        </w:rPr>
        <w:t xml:space="preserve"> of</w:t>
      </w:r>
      <w:r w:rsidRPr="00B916EC">
        <w:t xml:space="preserve"> serving cell </w:t>
      </w:r>
      <w:r w:rsidRPr="00B916EC">
        <w:rPr>
          <w:iCs/>
          <w:position w:val="-6"/>
        </w:rPr>
        <w:object w:dxaOrig="160" w:dyaOrig="200" w14:anchorId="16B743AE">
          <v:shape id="_x0000_i1186" type="#_x0000_t75" style="width:9.75pt;height:12pt" o:ole="">
            <v:imagedata r:id="rId16" o:title=""/>
          </v:shape>
          <o:OLEObject Type="Embed" ProgID="Equation.3" ShapeID="_x0000_i1186" DrawAspect="Content" ObjectID="_1611778079" r:id="rId269"/>
        </w:object>
      </w:r>
      <w:r w:rsidRPr="00B916EC">
        <w:rPr>
          <w:lang w:val="en-US"/>
        </w:rPr>
        <w:t xml:space="preserve">, </w:t>
      </w:r>
    </w:p>
    <w:p w14:paraId="35E30DDB" w14:textId="77777777" w:rsidR="00F66EBC" w:rsidRPr="00B916EC" w:rsidRDefault="00F66EBC" w:rsidP="00F66EBC">
      <w:pPr>
        <w:pStyle w:val="B4"/>
        <w:ind w:firstLine="0"/>
        <w:rPr>
          <w:lang w:val="en-US"/>
        </w:rPr>
      </w:pPr>
      <w:r w:rsidRPr="00F406D4">
        <w:rPr>
          <w:position w:val="-46"/>
        </w:rPr>
        <w:object w:dxaOrig="7900" w:dyaOrig="1020" w14:anchorId="0FAC2230">
          <v:shape id="对象 61" o:spid="_x0000_i1187" type="#_x0000_t75" style="width:381pt;height:54pt;mso-position-horizontal-relative:page;mso-position-vertical-relative:page" o:ole="">
            <v:imagedata r:id="rId270" o:title=""/>
          </v:shape>
          <o:OLEObject Type="Embed" ProgID="Equation.DSMT4" ShapeID="对象 61" DrawAspect="Content" ObjectID="_1611778080" r:id="rId271"/>
        </w:object>
      </w:r>
      <w:r w:rsidRPr="00B916EC">
        <w:rPr>
          <w:lang w:val="en-US"/>
        </w:rPr>
        <w:t>;</w:t>
      </w:r>
      <w:r w:rsidRPr="00B916EC">
        <w:t xml:space="preserve"> </w:t>
      </w:r>
    </w:p>
    <w:p w14:paraId="62976778" w14:textId="77777777" w:rsidR="00F66EBC" w:rsidRDefault="00F66EBC" w:rsidP="00F66EBC">
      <w:pPr>
        <w:pStyle w:val="B4"/>
        <w:ind w:firstLine="0"/>
      </w:pPr>
      <w:r w:rsidRPr="00B916EC">
        <w:rPr>
          <w:lang w:val="en-US"/>
        </w:rPr>
        <w:t>otherwise,</w:t>
      </w:r>
      <w:r w:rsidRPr="002A7533">
        <w:t xml:space="preserve"> </w:t>
      </w:r>
    </w:p>
    <w:p w14:paraId="6569496C" w14:textId="77777777" w:rsidR="00F66EBC" w:rsidRPr="00B916EC" w:rsidRDefault="00F66EBC" w:rsidP="00F66EBC">
      <w:pPr>
        <w:pStyle w:val="B4"/>
        <w:ind w:firstLine="0"/>
        <w:rPr>
          <w:lang w:val="en-US"/>
        </w:rPr>
      </w:pPr>
      <w:r w:rsidRPr="003565ED">
        <w:rPr>
          <w:position w:val="-46"/>
        </w:rPr>
        <w:object w:dxaOrig="5360" w:dyaOrig="1020" w14:anchorId="59A832D9">
          <v:shape id="_x0000_i1188" type="#_x0000_t75" style="width:266.25pt;height:50.25pt" o:ole="">
            <v:imagedata r:id="rId272" o:title=""/>
          </v:shape>
          <o:OLEObject Type="Embed" ProgID="Equation.3" ShapeID="_x0000_i1188" DrawAspect="Content" ObjectID="_1611778081" r:id="rId273"/>
        </w:object>
      </w:r>
      <w:r w:rsidRPr="00B916EC">
        <w:t xml:space="preserve"> </w:t>
      </w:r>
      <w:r>
        <w:t>where</w:t>
      </w:r>
      <w:r w:rsidRPr="00B916EC">
        <w:t xml:space="preserve"> </w:t>
      </w:r>
      <w:r w:rsidRPr="00B916EC">
        <w:rPr>
          <w:position w:val="-12"/>
        </w:rPr>
        <w:object w:dxaOrig="1500" w:dyaOrig="320" w14:anchorId="24B39D81">
          <v:shape id="_x0000_i1189" type="#_x0000_t75" style="width:85.5pt;height:18pt" o:ole="">
            <v:imagedata r:id="rId274" o:title=""/>
          </v:shape>
          <o:OLEObject Type="Embed" ProgID="Equation.3" ShapeID="_x0000_i1189" DrawAspect="Content" ObjectID="_1611778082" r:id="rId275"/>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19AE1C35">
          <v:shape id="_x0000_i1190" type="#_x0000_t75" style="width:14.25pt;height:14.25pt" o:ole="">
            <v:imagedata r:id="rId12" o:title=""/>
          </v:shape>
          <o:OLEObject Type="Embed" ProgID="Equation.3" ShapeID="_x0000_i1190" DrawAspect="Content" ObjectID="_1611778083" r:id="rId27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77CD586">
          <v:shape id="_x0000_i1191" type="#_x0000_t75" style="width:14.25pt;height:14.25pt" o:ole="">
            <v:imagedata r:id="rId14" o:title=""/>
          </v:shape>
          <o:OLEObject Type="Embed" ProgID="Equation.3" ShapeID="_x0000_i1191" DrawAspect="Content" ObjectID="_1611778084" r:id="rId277"/>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1B185F55">
          <v:shape id="_x0000_i1192" type="#_x0000_t75" style="width:9.75pt;height:12pt" o:ole="">
            <v:imagedata r:id="rId16" o:title=""/>
          </v:shape>
          <o:OLEObject Type="Embed" ProgID="Equation.3" ShapeID="_x0000_i1192" DrawAspect="Content" ObjectID="_1611778085" r:id="rId278"/>
        </w:object>
      </w:r>
      <w:r w:rsidRPr="00B916EC">
        <w:rPr>
          <w:lang w:val="en-US"/>
        </w:rPr>
        <w:t xml:space="preserve">, and </w:t>
      </w:r>
      <w:r w:rsidRPr="00B916EC">
        <w:rPr>
          <w:position w:val="-12"/>
        </w:rPr>
        <w:object w:dxaOrig="1040" w:dyaOrig="320" w14:anchorId="110DF7B4">
          <v:shape id="_x0000_i1193" type="#_x0000_t75" style="width:50.25pt;height:15.75pt" o:ole="">
            <v:imagedata r:id="rId279" o:title=""/>
          </v:shape>
          <o:OLEObject Type="Embed" ProgID="Equation.3" ShapeID="_x0000_i1193" DrawAspect="Content" ObjectID="_1611778086" r:id="rId280"/>
        </w:object>
      </w:r>
      <w:r w:rsidRPr="00B916EC">
        <w:rPr>
          <w:lang w:val="en-US"/>
        </w:rPr>
        <w:t xml:space="preserve"> corresponds to PUCCH format 0 or PUCCH format 1</w:t>
      </w:r>
    </w:p>
    <w:p w14:paraId="1332A47B" w14:textId="77777777" w:rsidR="00F66EBC" w:rsidRPr="00B916EC" w:rsidRDefault="00F66EBC" w:rsidP="00F66EBC">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FE4743A">
          <v:shape id="_x0000_i1194" type="#_x0000_t75" style="width:50.25pt;height:18.75pt" o:ole="">
            <v:imagedata r:id="rId281" o:title=""/>
          </v:shape>
          <o:OLEObject Type="Embed" ProgID="Equation.3" ShapeID="_x0000_i1194" DrawAspect="Content" ObjectID="_1611778087" r:id="rId282"/>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F66EBC" w:rsidRPr="00B916EC" w14:paraId="0CF3869A" w14:textId="77777777" w:rsidTr="000D66FB">
        <w:trPr>
          <w:jc w:val="center"/>
        </w:trPr>
        <w:tc>
          <w:tcPr>
            <w:tcW w:w="0" w:type="auto"/>
            <w:shd w:val="clear" w:color="auto" w:fill="E0E0E0"/>
            <w:vAlign w:val="center"/>
          </w:tcPr>
          <w:p w14:paraId="18DCB9E9" w14:textId="77777777" w:rsidR="00F66EBC" w:rsidRPr="00B916EC" w:rsidRDefault="00F66EBC" w:rsidP="000D66FB">
            <w:pPr>
              <w:pStyle w:val="TAH"/>
            </w:pPr>
            <w:r w:rsidRPr="00B916EC">
              <w:t xml:space="preserve">TPC Command Field </w:t>
            </w:r>
          </w:p>
        </w:tc>
        <w:tc>
          <w:tcPr>
            <w:tcW w:w="0" w:type="auto"/>
            <w:shd w:val="clear" w:color="auto" w:fill="E0E0E0"/>
            <w:vAlign w:val="center"/>
          </w:tcPr>
          <w:p w14:paraId="66D4CE19" w14:textId="2C21F6EE" w:rsidR="00F66EBC" w:rsidRPr="00B916EC" w:rsidRDefault="00F66EBC" w:rsidP="000D66FB">
            <w:pPr>
              <w:pStyle w:val="TAH"/>
              <w:rPr>
                <w:szCs w:val="18"/>
              </w:rPr>
            </w:pPr>
            <w:r w:rsidRPr="00B916EC">
              <w:t xml:space="preserve">Accumulated </w:t>
            </w:r>
            <w:r>
              <w:rPr>
                <w:noProof/>
                <w:position w:val="-12"/>
              </w:rPr>
              <w:drawing>
                <wp:inline distT="0" distB="0" distL="0" distR="0" wp14:anchorId="5A4BCBFB" wp14:editId="24A6C00A">
                  <wp:extent cx="552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B916EC" w:rsidDel="005872D2">
              <w:t xml:space="preserve"> </w:t>
            </w:r>
            <w:r w:rsidRPr="00B916EC">
              <w:t>[dB]</w:t>
            </w:r>
          </w:p>
        </w:tc>
      </w:tr>
      <w:tr w:rsidR="00F66EBC" w:rsidRPr="00B916EC" w14:paraId="544DC65C" w14:textId="77777777" w:rsidTr="000D66FB">
        <w:trPr>
          <w:trHeight w:hRule="exact" w:val="227"/>
          <w:jc w:val="center"/>
        </w:trPr>
        <w:tc>
          <w:tcPr>
            <w:tcW w:w="0" w:type="auto"/>
            <w:vAlign w:val="center"/>
          </w:tcPr>
          <w:p w14:paraId="757F7C89" w14:textId="77777777" w:rsidR="00F66EBC" w:rsidRPr="00B916EC" w:rsidRDefault="00F66EBC" w:rsidP="000D66FB">
            <w:pPr>
              <w:pStyle w:val="TAC"/>
            </w:pPr>
            <w:r w:rsidRPr="00B916EC">
              <w:t>0</w:t>
            </w:r>
          </w:p>
        </w:tc>
        <w:tc>
          <w:tcPr>
            <w:tcW w:w="0" w:type="auto"/>
            <w:vAlign w:val="center"/>
          </w:tcPr>
          <w:p w14:paraId="36D9959F" w14:textId="77777777" w:rsidR="00F66EBC" w:rsidRPr="00B916EC" w:rsidRDefault="00F66EBC" w:rsidP="000D66FB">
            <w:pPr>
              <w:pStyle w:val="TAC"/>
            </w:pPr>
            <w:r w:rsidRPr="00B916EC">
              <w:t>-1</w:t>
            </w:r>
          </w:p>
        </w:tc>
      </w:tr>
      <w:tr w:rsidR="00F66EBC" w:rsidRPr="00B916EC" w14:paraId="5B3E1E4D" w14:textId="77777777" w:rsidTr="000D66FB">
        <w:trPr>
          <w:trHeight w:hRule="exact" w:val="227"/>
          <w:jc w:val="center"/>
        </w:trPr>
        <w:tc>
          <w:tcPr>
            <w:tcW w:w="0" w:type="auto"/>
            <w:vAlign w:val="center"/>
          </w:tcPr>
          <w:p w14:paraId="46BF89D8" w14:textId="77777777" w:rsidR="00F66EBC" w:rsidRPr="00B916EC" w:rsidRDefault="00F66EBC" w:rsidP="000D66FB">
            <w:pPr>
              <w:pStyle w:val="TAC"/>
            </w:pPr>
            <w:r w:rsidRPr="00B916EC">
              <w:t>1</w:t>
            </w:r>
          </w:p>
        </w:tc>
        <w:tc>
          <w:tcPr>
            <w:tcW w:w="0" w:type="auto"/>
            <w:vAlign w:val="center"/>
          </w:tcPr>
          <w:p w14:paraId="3D17F5D1" w14:textId="77777777" w:rsidR="00F66EBC" w:rsidRPr="00B916EC" w:rsidRDefault="00F66EBC" w:rsidP="000D66FB">
            <w:pPr>
              <w:pStyle w:val="TAC"/>
            </w:pPr>
            <w:r w:rsidRPr="00B916EC">
              <w:t>0</w:t>
            </w:r>
          </w:p>
        </w:tc>
      </w:tr>
      <w:tr w:rsidR="00F66EBC" w:rsidRPr="00B916EC" w14:paraId="4A60C44B" w14:textId="77777777" w:rsidTr="000D66FB">
        <w:trPr>
          <w:trHeight w:hRule="exact" w:val="227"/>
          <w:jc w:val="center"/>
        </w:trPr>
        <w:tc>
          <w:tcPr>
            <w:tcW w:w="0" w:type="auto"/>
            <w:vAlign w:val="center"/>
          </w:tcPr>
          <w:p w14:paraId="791D65D5" w14:textId="77777777" w:rsidR="00F66EBC" w:rsidRPr="00B916EC" w:rsidRDefault="00F66EBC" w:rsidP="000D66FB">
            <w:pPr>
              <w:pStyle w:val="TAC"/>
            </w:pPr>
            <w:r w:rsidRPr="00B916EC">
              <w:t>2</w:t>
            </w:r>
          </w:p>
        </w:tc>
        <w:tc>
          <w:tcPr>
            <w:tcW w:w="0" w:type="auto"/>
            <w:vAlign w:val="center"/>
          </w:tcPr>
          <w:p w14:paraId="77D891DD" w14:textId="77777777" w:rsidR="00F66EBC" w:rsidRPr="00B916EC" w:rsidRDefault="00F66EBC" w:rsidP="000D66FB">
            <w:pPr>
              <w:pStyle w:val="TAC"/>
            </w:pPr>
            <w:r w:rsidRPr="00B916EC">
              <w:t>1</w:t>
            </w:r>
          </w:p>
        </w:tc>
      </w:tr>
      <w:tr w:rsidR="00F66EBC" w:rsidRPr="00B916EC" w14:paraId="2EBA339E" w14:textId="77777777" w:rsidTr="000D66FB">
        <w:trPr>
          <w:trHeight w:hRule="exact" w:val="227"/>
          <w:jc w:val="center"/>
        </w:trPr>
        <w:tc>
          <w:tcPr>
            <w:tcW w:w="0" w:type="auto"/>
            <w:vAlign w:val="center"/>
          </w:tcPr>
          <w:p w14:paraId="7D575892" w14:textId="77777777" w:rsidR="00F66EBC" w:rsidRPr="00B916EC" w:rsidRDefault="00F66EBC" w:rsidP="000D66FB">
            <w:pPr>
              <w:pStyle w:val="TAC"/>
            </w:pPr>
            <w:r w:rsidRPr="00B916EC">
              <w:t>3</w:t>
            </w:r>
          </w:p>
        </w:tc>
        <w:tc>
          <w:tcPr>
            <w:tcW w:w="0" w:type="auto"/>
            <w:vAlign w:val="center"/>
          </w:tcPr>
          <w:p w14:paraId="1AEDC563" w14:textId="77777777" w:rsidR="00F66EBC" w:rsidRPr="00B916EC" w:rsidRDefault="00F66EBC" w:rsidP="000D66FB">
            <w:pPr>
              <w:pStyle w:val="TAC"/>
            </w:pPr>
            <w:r w:rsidRPr="00B916EC">
              <w:t>3</w:t>
            </w:r>
          </w:p>
        </w:tc>
      </w:tr>
      <w:bookmarkEnd w:id="0"/>
    </w:tbl>
    <w:p w14:paraId="385B0745" w14:textId="77777777" w:rsidR="00F66EBC" w:rsidRDefault="00F66EBC" w:rsidP="00F66EBC"/>
    <w:sectPr w:rsidR="00F66EBC">
      <w:headerReference w:type="default" r:id="rId284"/>
      <w:footerReference w:type="default" r:id="rId2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725BA" w14:textId="77777777" w:rsidR="00A06F61" w:rsidRDefault="00A06F61">
      <w:r>
        <w:separator/>
      </w:r>
    </w:p>
    <w:p w14:paraId="40AF3640" w14:textId="77777777" w:rsidR="00A06F61" w:rsidRDefault="00A06F61"/>
  </w:endnote>
  <w:endnote w:type="continuationSeparator" w:id="0">
    <w:p w14:paraId="3278B90B" w14:textId="77777777" w:rsidR="00A06F61" w:rsidRDefault="00A06F61">
      <w:r>
        <w:continuationSeparator/>
      </w:r>
    </w:p>
    <w:p w14:paraId="5C5F97B0" w14:textId="77777777" w:rsidR="00A06F61" w:rsidRDefault="00A06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0D66FB" w:rsidRDefault="000D66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4989D" w14:textId="77777777" w:rsidR="00A06F61" w:rsidRDefault="00A06F61">
      <w:r>
        <w:separator/>
      </w:r>
    </w:p>
    <w:p w14:paraId="1EFF8971" w14:textId="77777777" w:rsidR="00A06F61" w:rsidRDefault="00A06F61"/>
  </w:footnote>
  <w:footnote w:type="continuationSeparator" w:id="0">
    <w:p w14:paraId="12D7BF46" w14:textId="77777777" w:rsidR="00A06F61" w:rsidRDefault="00A06F61">
      <w:r>
        <w:continuationSeparator/>
      </w:r>
    </w:p>
    <w:p w14:paraId="79D1AE34" w14:textId="77777777" w:rsidR="00A06F61" w:rsidRDefault="00A06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B49140F" w:rsidR="000D66FB" w:rsidRDefault="000D66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11C562" w:rsidR="000D66FB" w:rsidRDefault="000D66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66ED9472" w:rsidR="000D66FB" w:rsidRDefault="000D66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0D66FB" w:rsidRDefault="000D66FB">
    <w:pPr>
      <w:pStyle w:val="Header"/>
    </w:pPr>
  </w:p>
  <w:p w14:paraId="2AC6F86A" w14:textId="77777777" w:rsidR="000D66FB" w:rsidRDefault="000D66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530"/>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1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891"/>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01"/>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A7A56"/>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66FB"/>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344"/>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175"/>
    <w:rsid w:val="00135B4D"/>
    <w:rsid w:val="00135FEB"/>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9D4"/>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0E1C"/>
    <w:rsid w:val="00181834"/>
    <w:rsid w:val="001818E0"/>
    <w:rsid w:val="00181A0B"/>
    <w:rsid w:val="00181A75"/>
    <w:rsid w:val="00181F7F"/>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6C44"/>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215"/>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81F"/>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8C9"/>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9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2F44"/>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AD3"/>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3DB"/>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1CD"/>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825"/>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068"/>
    <w:rsid w:val="00471209"/>
    <w:rsid w:val="00471466"/>
    <w:rsid w:val="0047167A"/>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05"/>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5F25"/>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2F42"/>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72A"/>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48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0C7"/>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89"/>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A1A"/>
    <w:rsid w:val="00594C90"/>
    <w:rsid w:val="00594E36"/>
    <w:rsid w:val="00594EE3"/>
    <w:rsid w:val="00595987"/>
    <w:rsid w:val="00595DF0"/>
    <w:rsid w:val="00595FD2"/>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0CA"/>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1C5"/>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313F"/>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4B8"/>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401"/>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540"/>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01DD"/>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3A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70C"/>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0E"/>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2F14"/>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65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57B"/>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6F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161"/>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D29"/>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43F"/>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221"/>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32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6B1"/>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79E"/>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636"/>
    <w:rsid w:val="00C3071C"/>
    <w:rsid w:val="00C30E23"/>
    <w:rsid w:val="00C30F59"/>
    <w:rsid w:val="00C312D3"/>
    <w:rsid w:val="00C31956"/>
    <w:rsid w:val="00C32293"/>
    <w:rsid w:val="00C32728"/>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923"/>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82C"/>
    <w:rsid w:val="00C93F40"/>
    <w:rsid w:val="00C93FFC"/>
    <w:rsid w:val="00C94098"/>
    <w:rsid w:val="00C94993"/>
    <w:rsid w:val="00C94AE5"/>
    <w:rsid w:val="00C95131"/>
    <w:rsid w:val="00C954A3"/>
    <w:rsid w:val="00C95B4B"/>
    <w:rsid w:val="00C95F11"/>
    <w:rsid w:val="00C961A0"/>
    <w:rsid w:val="00C96216"/>
    <w:rsid w:val="00C962E4"/>
    <w:rsid w:val="00C9662F"/>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2D71"/>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FC9"/>
    <w:rsid w:val="00D04724"/>
    <w:rsid w:val="00D04A11"/>
    <w:rsid w:val="00D04E71"/>
    <w:rsid w:val="00D057D6"/>
    <w:rsid w:val="00D05B32"/>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AB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471"/>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133"/>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FA4"/>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90E"/>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67E"/>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6A0"/>
    <w:rsid w:val="00E62F40"/>
    <w:rsid w:val="00E63445"/>
    <w:rsid w:val="00E6369E"/>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06B"/>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8A6"/>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B96"/>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0B2"/>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6EBC"/>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oleObject" Target="embeddings/oleObject47.bin"/><Relationship Id="rId138" Type="http://schemas.openxmlformats.org/officeDocument/2006/relationships/image" Target="media/image52.wmf"/><Relationship Id="rId159" Type="http://schemas.openxmlformats.org/officeDocument/2006/relationships/oleObject" Target="embeddings/oleObject89.bin"/><Relationship Id="rId170" Type="http://schemas.openxmlformats.org/officeDocument/2006/relationships/oleObject" Target="embeddings/oleObject97.bin"/><Relationship Id="rId191" Type="http://schemas.openxmlformats.org/officeDocument/2006/relationships/oleObject" Target="embeddings/oleObject110.bin"/><Relationship Id="rId205" Type="http://schemas.openxmlformats.org/officeDocument/2006/relationships/image" Target="media/image76.wmf"/><Relationship Id="rId226" Type="http://schemas.openxmlformats.org/officeDocument/2006/relationships/oleObject" Target="embeddings/oleObject133.bin"/><Relationship Id="rId247" Type="http://schemas.openxmlformats.org/officeDocument/2006/relationships/oleObject" Target="embeddings/oleObject147.bin"/><Relationship Id="rId107" Type="http://schemas.openxmlformats.org/officeDocument/2006/relationships/image" Target="media/image38.wmf"/><Relationship Id="rId268" Type="http://schemas.openxmlformats.org/officeDocument/2006/relationships/oleObject" Target="embeddings/oleObject161.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oleObject" Target="embeddings/oleObject25.bin"/><Relationship Id="rId74" Type="http://schemas.openxmlformats.org/officeDocument/2006/relationships/oleObject" Target="embeddings/oleObject40.bin"/><Relationship Id="rId128" Type="http://schemas.openxmlformats.org/officeDocument/2006/relationships/image" Target="media/image47.wmf"/><Relationship Id="rId149" Type="http://schemas.openxmlformats.org/officeDocument/2006/relationships/oleObject" Target="embeddings/oleObject81.bin"/><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90.bin"/><Relationship Id="rId181" Type="http://schemas.openxmlformats.org/officeDocument/2006/relationships/oleObject" Target="embeddings/oleObject103.bin"/><Relationship Id="rId216" Type="http://schemas.openxmlformats.org/officeDocument/2006/relationships/oleObject" Target="embeddings/oleObject126.bin"/><Relationship Id="rId237" Type="http://schemas.openxmlformats.org/officeDocument/2006/relationships/oleObject" Target="embeddings/oleObject141.bin"/><Relationship Id="rId258" Type="http://schemas.openxmlformats.org/officeDocument/2006/relationships/image" Target="media/image93.wmf"/><Relationship Id="rId279" Type="http://schemas.openxmlformats.org/officeDocument/2006/relationships/image" Target="media/image100.wmf"/><Relationship Id="rId22" Type="http://schemas.openxmlformats.org/officeDocument/2006/relationships/image" Target="media/image6.wmf"/><Relationship Id="rId43" Type="http://schemas.openxmlformats.org/officeDocument/2006/relationships/oleObject" Target="embeddings/oleObject19.bin"/><Relationship Id="rId64" Type="http://schemas.openxmlformats.org/officeDocument/2006/relationships/image" Target="media/image21.wmf"/><Relationship Id="rId118" Type="http://schemas.openxmlformats.org/officeDocument/2006/relationships/oleObject" Target="embeddings/oleObject64.bin"/><Relationship Id="rId139" Type="http://schemas.openxmlformats.org/officeDocument/2006/relationships/oleObject" Target="embeddings/oleObject76.bin"/><Relationship Id="rId85" Type="http://schemas.openxmlformats.org/officeDocument/2006/relationships/image" Target="media/image27.wmf"/><Relationship Id="rId150" Type="http://schemas.openxmlformats.org/officeDocument/2006/relationships/image" Target="media/image58.wmf"/><Relationship Id="rId171" Type="http://schemas.openxmlformats.org/officeDocument/2006/relationships/image" Target="media/image63.wmf"/><Relationship Id="rId192" Type="http://schemas.openxmlformats.org/officeDocument/2006/relationships/image" Target="media/image71.wmf"/><Relationship Id="rId206" Type="http://schemas.openxmlformats.org/officeDocument/2006/relationships/oleObject" Target="embeddings/oleObject119.bin"/><Relationship Id="rId227" Type="http://schemas.openxmlformats.org/officeDocument/2006/relationships/oleObject" Target="embeddings/oleObject134.bin"/><Relationship Id="rId248" Type="http://schemas.openxmlformats.org/officeDocument/2006/relationships/oleObject" Target="embeddings/oleObject148.bin"/><Relationship Id="rId269" Type="http://schemas.openxmlformats.org/officeDocument/2006/relationships/oleObject" Target="embeddings/oleObject162.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oleObject" Target="embeddings/oleObject59.bin"/><Relationship Id="rId129" Type="http://schemas.openxmlformats.org/officeDocument/2006/relationships/oleObject" Target="embeddings/oleObject71.bin"/><Relationship Id="rId280" Type="http://schemas.openxmlformats.org/officeDocument/2006/relationships/oleObject" Target="embeddings/oleObject169.bin"/><Relationship Id="rId54" Type="http://schemas.openxmlformats.org/officeDocument/2006/relationships/oleObject" Target="embeddings/oleObject26.bin"/><Relationship Id="rId75" Type="http://schemas.openxmlformats.org/officeDocument/2006/relationships/image" Target="media/image24.wmf"/><Relationship Id="rId96" Type="http://schemas.openxmlformats.org/officeDocument/2006/relationships/oleObject" Target="embeddings/oleObject53.bin"/><Relationship Id="rId140" Type="http://schemas.openxmlformats.org/officeDocument/2006/relationships/image" Target="media/image53.wmf"/><Relationship Id="rId161" Type="http://schemas.openxmlformats.org/officeDocument/2006/relationships/oleObject" Target="embeddings/oleObject91.bin"/><Relationship Id="rId182" Type="http://schemas.openxmlformats.org/officeDocument/2006/relationships/oleObject" Target="embeddings/oleObject104.bin"/><Relationship Id="rId217" Type="http://schemas.openxmlformats.org/officeDocument/2006/relationships/oleObject" Target="embeddings/oleObject127.bin"/><Relationship Id="rId6" Type="http://schemas.openxmlformats.org/officeDocument/2006/relationships/webSettings" Target="webSettings.xml"/><Relationship Id="rId238" Type="http://schemas.openxmlformats.org/officeDocument/2006/relationships/oleObject" Target="embeddings/oleObject142.bin"/><Relationship Id="rId259" Type="http://schemas.openxmlformats.org/officeDocument/2006/relationships/oleObject" Target="embeddings/oleObject155.bin"/><Relationship Id="rId23" Type="http://schemas.openxmlformats.org/officeDocument/2006/relationships/oleObject" Target="embeddings/oleObject6.bin"/><Relationship Id="rId119" Type="http://schemas.openxmlformats.org/officeDocument/2006/relationships/image" Target="media/image44.wmf"/><Relationship Id="rId270" Type="http://schemas.openxmlformats.org/officeDocument/2006/relationships/image" Target="media/image97.wmf"/><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oleObject" Target="embeddings/oleObject48.bin"/><Relationship Id="rId130" Type="http://schemas.openxmlformats.org/officeDocument/2006/relationships/image" Target="media/image48.wmf"/><Relationship Id="rId151" Type="http://schemas.openxmlformats.org/officeDocument/2006/relationships/oleObject" Target="embeddings/oleObject82.bin"/><Relationship Id="rId172" Type="http://schemas.openxmlformats.org/officeDocument/2006/relationships/oleObject" Target="embeddings/oleObject98.bin"/><Relationship Id="rId193" Type="http://schemas.openxmlformats.org/officeDocument/2006/relationships/oleObject" Target="embeddings/oleObject111.bin"/><Relationship Id="rId207" Type="http://schemas.openxmlformats.org/officeDocument/2006/relationships/image" Target="media/image77.wmf"/><Relationship Id="rId228" Type="http://schemas.openxmlformats.org/officeDocument/2006/relationships/oleObject" Target="embeddings/oleObject135.bin"/><Relationship Id="rId249" Type="http://schemas.openxmlformats.org/officeDocument/2006/relationships/oleObject" Target="embeddings/oleObject149.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39.wmf"/><Relationship Id="rId260" Type="http://schemas.openxmlformats.org/officeDocument/2006/relationships/image" Target="media/image94.wmf"/><Relationship Id="rId265" Type="http://schemas.openxmlformats.org/officeDocument/2006/relationships/image" Target="media/image96.wmf"/><Relationship Id="rId281" Type="http://schemas.openxmlformats.org/officeDocument/2006/relationships/image" Target="media/image101.wmf"/><Relationship Id="rId286" Type="http://schemas.openxmlformats.org/officeDocument/2006/relationships/fontTable" Target="fontTable.xml"/><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1.bin"/><Relationship Id="rId97" Type="http://schemas.openxmlformats.org/officeDocument/2006/relationships/image" Target="media/image33.wmf"/><Relationship Id="rId104" Type="http://schemas.openxmlformats.org/officeDocument/2006/relationships/oleObject" Target="embeddings/oleObject57.bin"/><Relationship Id="rId120" Type="http://schemas.openxmlformats.org/officeDocument/2006/relationships/oleObject" Target="embeddings/oleObject65.bin"/><Relationship Id="rId125" Type="http://schemas.openxmlformats.org/officeDocument/2006/relationships/oleObject" Target="embeddings/oleObject68.bin"/><Relationship Id="rId141" Type="http://schemas.openxmlformats.org/officeDocument/2006/relationships/oleObject" Target="embeddings/oleObject77.bin"/><Relationship Id="rId146" Type="http://schemas.openxmlformats.org/officeDocument/2006/relationships/image" Target="media/image56.wmf"/><Relationship Id="rId167" Type="http://schemas.openxmlformats.org/officeDocument/2006/relationships/oleObject" Target="embeddings/oleObject95.bin"/><Relationship Id="rId188"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oleObject" Target="embeddings/oleObject38.bin"/><Relationship Id="rId92" Type="http://schemas.openxmlformats.org/officeDocument/2006/relationships/oleObject" Target="embeddings/oleObject51.bin"/><Relationship Id="rId162" Type="http://schemas.openxmlformats.org/officeDocument/2006/relationships/image" Target="media/image60.wmf"/><Relationship Id="rId183" Type="http://schemas.openxmlformats.org/officeDocument/2006/relationships/oleObject" Target="embeddings/oleObject105.bin"/><Relationship Id="rId213" Type="http://schemas.openxmlformats.org/officeDocument/2006/relationships/image" Target="media/image79.wmf"/><Relationship Id="rId218" Type="http://schemas.openxmlformats.org/officeDocument/2006/relationships/image" Target="media/image80.wmf"/><Relationship Id="rId234" Type="http://schemas.openxmlformats.org/officeDocument/2006/relationships/image" Target="media/image85.wmf"/><Relationship Id="rId239" Type="http://schemas.openxmlformats.org/officeDocument/2006/relationships/oleObject" Target="embeddings/oleObject143.bin"/><Relationship Id="rId2" Type="http://schemas.openxmlformats.org/officeDocument/2006/relationships/customXml" Target="../customXml/item1.xml"/><Relationship Id="rId29" Type="http://schemas.openxmlformats.org/officeDocument/2006/relationships/oleObject" Target="embeddings/oleObject10.bin"/><Relationship Id="rId250" Type="http://schemas.openxmlformats.org/officeDocument/2006/relationships/oleObject" Target="embeddings/oleObject150.bin"/><Relationship Id="rId255" Type="http://schemas.openxmlformats.org/officeDocument/2006/relationships/image" Target="media/image92.wmf"/><Relationship Id="rId271" Type="http://schemas.openxmlformats.org/officeDocument/2006/relationships/oleObject" Target="embeddings/oleObject163.bin"/><Relationship Id="rId276" Type="http://schemas.openxmlformats.org/officeDocument/2006/relationships/oleObject" Target="embeddings/oleObject166.bin"/><Relationship Id="rId24" Type="http://schemas.openxmlformats.org/officeDocument/2006/relationships/image" Target="media/image7.wmf"/><Relationship Id="rId40" Type="http://schemas.openxmlformats.org/officeDocument/2006/relationships/image" Target="media/image13.wmf"/><Relationship Id="rId45" Type="http://schemas.openxmlformats.org/officeDocument/2006/relationships/image" Target="media/image14.wmf"/><Relationship Id="rId66" Type="http://schemas.openxmlformats.org/officeDocument/2006/relationships/image" Target="media/image22.wmf"/><Relationship Id="rId87" Type="http://schemas.openxmlformats.org/officeDocument/2006/relationships/image" Target="media/image28.wmf"/><Relationship Id="rId110" Type="http://schemas.openxmlformats.org/officeDocument/2006/relationships/oleObject" Target="embeddings/oleObject60.bin"/><Relationship Id="rId115" Type="http://schemas.openxmlformats.org/officeDocument/2006/relationships/image" Target="media/image42.wmf"/><Relationship Id="rId131" Type="http://schemas.openxmlformats.org/officeDocument/2006/relationships/oleObject" Target="embeddings/oleObject72.bin"/><Relationship Id="rId136" Type="http://schemas.openxmlformats.org/officeDocument/2006/relationships/image" Target="media/image51.wmf"/><Relationship Id="rId157" Type="http://schemas.openxmlformats.org/officeDocument/2006/relationships/image" Target="media/image59.wmf"/><Relationship Id="rId178" Type="http://schemas.openxmlformats.org/officeDocument/2006/relationships/image" Target="media/image66.wmf"/><Relationship Id="rId61" Type="http://schemas.openxmlformats.org/officeDocument/2006/relationships/oleObject" Target="embeddings/oleObject31.bin"/><Relationship Id="rId82" Type="http://schemas.openxmlformats.org/officeDocument/2006/relationships/oleObject" Target="embeddings/oleObject45.bin"/><Relationship Id="rId152" Type="http://schemas.openxmlformats.org/officeDocument/2006/relationships/oleObject" Target="embeddings/oleObject83.bin"/><Relationship Id="rId173" Type="http://schemas.openxmlformats.org/officeDocument/2006/relationships/image" Target="media/image64.wmf"/><Relationship Id="rId194" Type="http://schemas.openxmlformats.org/officeDocument/2006/relationships/image" Target="media/image72.wmf"/><Relationship Id="rId199" Type="http://schemas.openxmlformats.org/officeDocument/2006/relationships/oleObject" Target="embeddings/oleObject114.bin"/><Relationship Id="rId203" Type="http://schemas.openxmlformats.org/officeDocument/2006/relationships/oleObject" Target="embeddings/oleObject117.bin"/><Relationship Id="rId208" Type="http://schemas.openxmlformats.org/officeDocument/2006/relationships/oleObject" Target="embeddings/oleObject120.bin"/><Relationship Id="rId229" Type="http://schemas.openxmlformats.org/officeDocument/2006/relationships/oleObject" Target="embeddings/oleObject136.bin"/><Relationship Id="rId19" Type="http://schemas.openxmlformats.org/officeDocument/2006/relationships/oleObject" Target="embeddings/oleObject4.bin"/><Relationship Id="rId224" Type="http://schemas.openxmlformats.org/officeDocument/2006/relationships/oleObject" Target="embeddings/oleObject131.bin"/><Relationship Id="rId240" Type="http://schemas.openxmlformats.org/officeDocument/2006/relationships/image" Target="media/image86.wmf"/><Relationship Id="rId245" Type="http://schemas.openxmlformats.org/officeDocument/2006/relationships/oleObject" Target="embeddings/oleObject146.bin"/><Relationship Id="rId261" Type="http://schemas.openxmlformats.org/officeDocument/2006/relationships/oleObject" Target="embeddings/oleObject156.bin"/><Relationship Id="rId266" Type="http://schemas.openxmlformats.org/officeDocument/2006/relationships/oleObject" Target="embeddings/oleObject159.bin"/><Relationship Id="rId287" Type="http://schemas.microsoft.com/office/2011/relationships/people" Target="people.xml"/><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7.bin"/><Relationship Id="rId77" Type="http://schemas.openxmlformats.org/officeDocument/2006/relationships/oleObject" Target="embeddings/oleObject42.bin"/><Relationship Id="rId100" Type="http://schemas.openxmlformats.org/officeDocument/2006/relationships/oleObject" Target="embeddings/oleObject55.bin"/><Relationship Id="rId105" Type="http://schemas.openxmlformats.org/officeDocument/2006/relationships/image" Target="media/image37.wmf"/><Relationship Id="rId126" Type="http://schemas.openxmlformats.org/officeDocument/2006/relationships/oleObject" Target="embeddings/oleObject69.bin"/><Relationship Id="rId147" Type="http://schemas.openxmlformats.org/officeDocument/2006/relationships/oleObject" Target="embeddings/oleObject80.bin"/><Relationship Id="rId168" Type="http://schemas.openxmlformats.org/officeDocument/2006/relationships/oleObject" Target="embeddings/oleObject96.bin"/><Relationship Id="rId282" Type="http://schemas.openxmlformats.org/officeDocument/2006/relationships/oleObject" Target="embeddings/oleObject17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9.bin"/><Relationship Id="rId93" Type="http://schemas.openxmlformats.org/officeDocument/2006/relationships/image" Target="media/image31.wmf"/><Relationship Id="rId98" Type="http://schemas.openxmlformats.org/officeDocument/2006/relationships/oleObject" Target="embeddings/oleObject54.bin"/><Relationship Id="rId121" Type="http://schemas.openxmlformats.org/officeDocument/2006/relationships/image" Target="media/image45.wmf"/><Relationship Id="rId142" Type="http://schemas.openxmlformats.org/officeDocument/2006/relationships/image" Target="media/image54.wmf"/><Relationship Id="rId163" Type="http://schemas.openxmlformats.org/officeDocument/2006/relationships/oleObject" Target="embeddings/oleObject92.bin"/><Relationship Id="rId184" Type="http://schemas.openxmlformats.org/officeDocument/2006/relationships/oleObject" Target="embeddings/oleObject106.bin"/><Relationship Id="rId189" Type="http://schemas.openxmlformats.org/officeDocument/2006/relationships/oleObject" Target="embeddings/oleObject109.bin"/><Relationship Id="rId219" Type="http://schemas.openxmlformats.org/officeDocument/2006/relationships/oleObject" Target="embeddings/oleObject128.bin"/><Relationship Id="rId3" Type="http://schemas.openxmlformats.org/officeDocument/2006/relationships/numbering" Target="numbering.xml"/><Relationship Id="rId214" Type="http://schemas.openxmlformats.org/officeDocument/2006/relationships/oleObject" Target="embeddings/oleObject124.bin"/><Relationship Id="rId230" Type="http://schemas.openxmlformats.org/officeDocument/2006/relationships/image" Target="media/image83.wmf"/><Relationship Id="rId235" Type="http://schemas.openxmlformats.org/officeDocument/2006/relationships/oleObject" Target="embeddings/oleObject139.bin"/><Relationship Id="rId251" Type="http://schemas.openxmlformats.org/officeDocument/2006/relationships/image" Target="media/image90.wmf"/><Relationship Id="rId256" Type="http://schemas.openxmlformats.org/officeDocument/2006/relationships/oleObject" Target="embeddings/oleObject153.bin"/><Relationship Id="rId277" Type="http://schemas.openxmlformats.org/officeDocument/2006/relationships/oleObject" Target="embeddings/oleObject167.bin"/><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oleObject" Target="embeddings/oleObject63.bin"/><Relationship Id="rId137" Type="http://schemas.openxmlformats.org/officeDocument/2006/relationships/oleObject" Target="embeddings/oleObject75.bin"/><Relationship Id="rId158" Type="http://schemas.openxmlformats.org/officeDocument/2006/relationships/oleObject" Target="embeddings/oleObject88.bin"/><Relationship Id="rId272" Type="http://schemas.openxmlformats.org/officeDocument/2006/relationships/image" Target="media/image98.wmf"/><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image" Target="media/image20.wmf"/><Relationship Id="rId83" Type="http://schemas.openxmlformats.org/officeDocument/2006/relationships/oleObject" Target="embeddings/oleObject46.bin"/><Relationship Id="rId88" Type="http://schemas.openxmlformats.org/officeDocument/2006/relationships/oleObject" Target="embeddings/oleObject49.bin"/><Relationship Id="rId111" Type="http://schemas.openxmlformats.org/officeDocument/2006/relationships/image" Target="media/image40.wmf"/><Relationship Id="rId132" Type="http://schemas.openxmlformats.org/officeDocument/2006/relationships/image" Target="media/image49.wmf"/><Relationship Id="rId153" Type="http://schemas.openxmlformats.org/officeDocument/2006/relationships/oleObject" Target="embeddings/oleObject84.bin"/><Relationship Id="rId174" Type="http://schemas.openxmlformats.org/officeDocument/2006/relationships/image" Target="media/image65.wmf"/><Relationship Id="rId179" Type="http://schemas.openxmlformats.org/officeDocument/2006/relationships/oleObject" Target="embeddings/oleObject102.bin"/><Relationship Id="rId195" Type="http://schemas.openxmlformats.org/officeDocument/2006/relationships/oleObject" Target="embeddings/oleObject112.bin"/><Relationship Id="rId209" Type="http://schemas.openxmlformats.org/officeDocument/2006/relationships/oleObject" Target="embeddings/oleObject121.bin"/><Relationship Id="rId190" Type="http://schemas.openxmlformats.org/officeDocument/2006/relationships/image" Target="media/image70.wmf"/><Relationship Id="rId204" Type="http://schemas.openxmlformats.org/officeDocument/2006/relationships/oleObject" Target="embeddings/oleObject118.bin"/><Relationship Id="rId220" Type="http://schemas.openxmlformats.org/officeDocument/2006/relationships/image" Target="media/image81.wmf"/><Relationship Id="rId225" Type="http://schemas.openxmlformats.org/officeDocument/2006/relationships/oleObject" Target="embeddings/oleObject132.bin"/><Relationship Id="rId241" Type="http://schemas.openxmlformats.org/officeDocument/2006/relationships/oleObject" Target="embeddings/oleObject144.bin"/><Relationship Id="rId246" Type="http://schemas.openxmlformats.org/officeDocument/2006/relationships/image" Target="media/image89.wmf"/><Relationship Id="rId267" Type="http://schemas.openxmlformats.org/officeDocument/2006/relationships/oleObject" Target="embeddings/oleObject160.bin"/><Relationship Id="rId288"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19.wmf"/><Relationship Id="rId106" Type="http://schemas.openxmlformats.org/officeDocument/2006/relationships/oleObject" Target="embeddings/oleObject58.bin"/><Relationship Id="rId127" Type="http://schemas.openxmlformats.org/officeDocument/2006/relationships/oleObject" Target="embeddings/oleObject70.bin"/><Relationship Id="rId262" Type="http://schemas.openxmlformats.org/officeDocument/2006/relationships/image" Target="media/image95.wmf"/><Relationship Id="rId283" Type="http://schemas.openxmlformats.org/officeDocument/2006/relationships/image" Target="media/image102.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image" Target="media/image23.wmf"/><Relationship Id="rId78" Type="http://schemas.openxmlformats.org/officeDocument/2006/relationships/image" Target="media/image25.wmf"/><Relationship Id="rId94" Type="http://schemas.openxmlformats.org/officeDocument/2006/relationships/oleObject" Target="embeddings/oleObject52.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6.bin"/><Relationship Id="rId143" Type="http://schemas.openxmlformats.org/officeDocument/2006/relationships/oleObject" Target="embeddings/oleObject78.bin"/><Relationship Id="rId148" Type="http://schemas.openxmlformats.org/officeDocument/2006/relationships/image" Target="media/image57.wmf"/><Relationship Id="rId164" Type="http://schemas.openxmlformats.org/officeDocument/2006/relationships/image" Target="media/image61.wmf"/><Relationship Id="rId169" Type="http://schemas.openxmlformats.org/officeDocument/2006/relationships/image" Target="media/image62.wmf"/><Relationship Id="rId185" Type="http://schemas.openxmlformats.org/officeDocument/2006/relationships/oleObject" Target="embeddings/oleObject10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67.wmf"/><Relationship Id="rId210" Type="http://schemas.openxmlformats.org/officeDocument/2006/relationships/image" Target="media/image78.wmf"/><Relationship Id="rId215" Type="http://schemas.openxmlformats.org/officeDocument/2006/relationships/oleObject" Target="embeddings/oleObject125.bin"/><Relationship Id="rId236" Type="http://schemas.openxmlformats.org/officeDocument/2006/relationships/oleObject" Target="embeddings/oleObject140.bin"/><Relationship Id="rId257" Type="http://schemas.openxmlformats.org/officeDocument/2006/relationships/oleObject" Target="embeddings/oleObject154.bin"/><Relationship Id="rId278" Type="http://schemas.openxmlformats.org/officeDocument/2006/relationships/oleObject" Target="embeddings/oleObject168.bin"/><Relationship Id="rId26" Type="http://schemas.openxmlformats.org/officeDocument/2006/relationships/image" Target="media/image8.wmf"/><Relationship Id="rId231" Type="http://schemas.openxmlformats.org/officeDocument/2006/relationships/oleObject" Target="embeddings/oleObject137.bin"/><Relationship Id="rId252" Type="http://schemas.openxmlformats.org/officeDocument/2006/relationships/oleObject" Target="embeddings/oleObject151.bin"/><Relationship Id="rId273" Type="http://schemas.openxmlformats.org/officeDocument/2006/relationships/oleObject" Target="embeddings/oleObject164.bin"/><Relationship Id="rId47" Type="http://schemas.openxmlformats.org/officeDocument/2006/relationships/image" Target="media/image15.wmf"/><Relationship Id="rId68" Type="http://schemas.openxmlformats.org/officeDocument/2006/relationships/oleObject" Target="embeddings/oleObject35.bin"/><Relationship Id="rId89" Type="http://schemas.openxmlformats.org/officeDocument/2006/relationships/image" Target="media/image29.wmf"/><Relationship Id="rId112" Type="http://schemas.openxmlformats.org/officeDocument/2006/relationships/oleObject" Target="embeddings/oleObject61.bin"/><Relationship Id="rId133" Type="http://schemas.openxmlformats.org/officeDocument/2006/relationships/oleObject" Target="embeddings/oleObject73.bin"/><Relationship Id="rId154" Type="http://schemas.openxmlformats.org/officeDocument/2006/relationships/oleObject" Target="embeddings/oleObject85.bin"/><Relationship Id="rId175" Type="http://schemas.openxmlformats.org/officeDocument/2006/relationships/oleObject" Target="embeddings/oleObject99.bin"/><Relationship Id="rId196" Type="http://schemas.openxmlformats.org/officeDocument/2006/relationships/image" Target="media/image73.wmf"/><Relationship Id="rId200" Type="http://schemas.openxmlformats.org/officeDocument/2006/relationships/image" Target="media/image75.wmf"/><Relationship Id="rId16" Type="http://schemas.openxmlformats.org/officeDocument/2006/relationships/image" Target="media/image3.wmf"/><Relationship Id="rId221" Type="http://schemas.openxmlformats.org/officeDocument/2006/relationships/oleObject" Target="embeddings/oleObject129.bin"/><Relationship Id="rId242" Type="http://schemas.openxmlformats.org/officeDocument/2006/relationships/image" Target="media/image87.wmf"/><Relationship Id="rId263" Type="http://schemas.openxmlformats.org/officeDocument/2006/relationships/oleObject" Target="embeddings/oleObject157.bin"/><Relationship Id="rId284" Type="http://schemas.openxmlformats.org/officeDocument/2006/relationships/header" Target="header1.xml"/><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43.bin"/><Relationship Id="rId102" Type="http://schemas.openxmlformats.org/officeDocument/2006/relationships/oleObject" Target="embeddings/oleObject56.bin"/><Relationship Id="rId123" Type="http://schemas.openxmlformats.org/officeDocument/2006/relationships/image" Target="media/image46.wmf"/><Relationship Id="rId144" Type="http://schemas.openxmlformats.org/officeDocument/2006/relationships/image" Target="media/image55.wmf"/><Relationship Id="rId90" Type="http://schemas.openxmlformats.org/officeDocument/2006/relationships/oleObject" Target="embeddings/oleObject50.bin"/><Relationship Id="rId165" Type="http://schemas.openxmlformats.org/officeDocument/2006/relationships/oleObject" Target="embeddings/oleObject93.bin"/><Relationship Id="rId186" Type="http://schemas.openxmlformats.org/officeDocument/2006/relationships/image" Target="media/image68.wmf"/><Relationship Id="rId211" Type="http://schemas.openxmlformats.org/officeDocument/2006/relationships/oleObject" Target="embeddings/oleObject122.bin"/><Relationship Id="rId232" Type="http://schemas.openxmlformats.org/officeDocument/2006/relationships/image" Target="media/image84.wmf"/><Relationship Id="rId253" Type="http://schemas.openxmlformats.org/officeDocument/2006/relationships/image" Target="media/image91.wmf"/><Relationship Id="rId274" Type="http://schemas.openxmlformats.org/officeDocument/2006/relationships/image" Target="media/image99.wmf"/><Relationship Id="rId27" Type="http://schemas.openxmlformats.org/officeDocument/2006/relationships/oleObject" Target="embeddings/oleObject8.bin"/><Relationship Id="rId48" Type="http://schemas.openxmlformats.org/officeDocument/2006/relationships/oleObject" Target="embeddings/oleObject22.bin"/><Relationship Id="rId69" Type="http://schemas.openxmlformats.org/officeDocument/2006/relationships/oleObject" Target="embeddings/oleObject36.bin"/><Relationship Id="rId113" Type="http://schemas.openxmlformats.org/officeDocument/2006/relationships/image" Target="media/image41.wmf"/><Relationship Id="rId134" Type="http://schemas.openxmlformats.org/officeDocument/2006/relationships/image" Target="media/image50.wmf"/><Relationship Id="rId80" Type="http://schemas.openxmlformats.org/officeDocument/2006/relationships/image" Target="media/image26.wmf"/><Relationship Id="rId155" Type="http://schemas.openxmlformats.org/officeDocument/2006/relationships/oleObject" Target="embeddings/oleObject86.bin"/><Relationship Id="rId176" Type="http://schemas.openxmlformats.org/officeDocument/2006/relationships/oleObject" Target="embeddings/oleObject100.bin"/><Relationship Id="rId197" Type="http://schemas.openxmlformats.org/officeDocument/2006/relationships/oleObject" Target="embeddings/oleObject113.bin"/><Relationship Id="rId201" Type="http://schemas.openxmlformats.org/officeDocument/2006/relationships/oleObject" Target="embeddings/oleObject115.bin"/><Relationship Id="rId222" Type="http://schemas.openxmlformats.org/officeDocument/2006/relationships/image" Target="media/image82.wmf"/><Relationship Id="rId243" Type="http://schemas.openxmlformats.org/officeDocument/2006/relationships/oleObject" Target="embeddings/oleObject145.bin"/><Relationship Id="rId264" Type="http://schemas.openxmlformats.org/officeDocument/2006/relationships/oleObject" Target="embeddings/oleObject158.bin"/><Relationship Id="rId285" Type="http://schemas.openxmlformats.org/officeDocument/2006/relationships/footer" Target="footer1.xml"/><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oleObject" Target="embeddings/oleObject29.bin"/><Relationship Id="rId103" Type="http://schemas.openxmlformats.org/officeDocument/2006/relationships/image" Target="media/image36.wmf"/><Relationship Id="rId124" Type="http://schemas.openxmlformats.org/officeDocument/2006/relationships/oleObject" Target="embeddings/oleObject67.bin"/><Relationship Id="rId70" Type="http://schemas.openxmlformats.org/officeDocument/2006/relationships/oleObject" Target="embeddings/oleObject37.bin"/><Relationship Id="rId91" Type="http://schemas.openxmlformats.org/officeDocument/2006/relationships/image" Target="media/image30.wmf"/><Relationship Id="rId145" Type="http://schemas.openxmlformats.org/officeDocument/2006/relationships/oleObject" Target="embeddings/oleObject79.bin"/><Relationship Id="rId166" Type="http://schemas.openxmlformats.org/officeDocument/2006/relationships/oleObject" Target="embeddings/oleObject94.bin"/><Relationship Id="rId187" Type="http://schemas.openxmlformats.org/officeDocument/2006/relationships/oleObject" Target="embeddings/oleObject108.bin"/><Relationship Id="rId1" Type="http://schemas.microsoft.com/office/2006/relationships/keyMapCustomizations" Target="customizations.xml"/><Relationship Id="rId212" Type="http://schemas.openxmlformats.org/officeDocument/2006/relationships/oleObject" Target="embeddings/oleObject123.bin"/><Relationship Id="rId233" Type="http://schemas.openxmlformats.org/officeDocument/2006/relationships/oleObject" Target="embeddings/oleObject138.bin"/><Relationship Id="rId254" Type="http://schemas.openxmlformats.org/officeDocument/2006/relationships/oleObject" Target="embeddings/oleObject152.bin"/><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62.bin"/><Relationship Id="rId275" Type="http://schemas.openxmlformats.org/officeDocument/2006/relationships/oleObject" Target="embeddings/oleObject165.bin"/><Relationship Id="rId60" Type="http://schemas.openxmlformats.org/officeDocument/2006/relationships/oleObject" Target="embeddings/oleObject30.bin"/><Relationship Id="rId81" Type="http://schemas.openxmlformats.org/officeDocument/2006/relationships/oleObject" Target="embeddings/oleObject44.bin"/><Relationship Id="rId135" Type="http://schemas.openxmlformats.org/officeDocument/2006/relationships/oleObject" Target="embeddings/oleObject74.bin"/><Relationship Id="rId156" Type="http://schemas.openxmlformats.org/officeDocument/2006/relationships/oleObject" Target="embeddings/oleObject87.bin"/><Relationship Id="rId177" Type="http://schemas.openxmlformats.org/officeDocument/2006/relationships/oleObject" Target="embeddings/oleObject101.bin"/><Relationship Id="rId198" Type="http://schemas.openxmlformats.org/officeDocument/2006/relationships/image" Target="media/image74.wmf"/><Relationship Id="rId202" Type="http://schemas.openxmlformats.org/officeDocument/2006/relationships/oleObject" Target="embeddings/oleObject116.bin"/><Relationship Id="rId223" Type="http://schemas.openxmlformats.org/officeDocument/2006/relationships/oleObject" Target="embeddings/oleObject130.bin"/><Relationship Id="rId244"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84FD2-6FE7-4D8C-977A-D608BAA8C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Ericsson1</cp:lastModifiedBy>
  <cp:revision>3</cp:revision>
  <dcterms:created xsi:type="dcterms:W3CDTF">2019-02-16T07:14:00Z</dcterms:created>
  <dcterms:modified xsi:type="dcterms:W3CDTF">2019-02-16T07:16:00Z</dcterms:modified>
</cp:coreProperties>
</file>