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C58" w:rsidRPr="00897D4E" w:rsidRDefault="00E14C58" w:rsidP="00E14C58">
      <w:pPr>
        <w:tabs>
          <w:tab w:val="center" w:pos="4536"/>
          <w:tab w:val="right" w:pos="8280"/>
          <w:tab w:val="right" w:pos="9639"/>
        </w:tabs>
        <w:spacing w:after="0"/>
        <w:ind w:right="2"/>
        <w:rPr>
          <w:rFonts w:ascii="Arial" w:hAnsi="Arial" w:cs="Arial"/>
          <w:b/>
          <w:bCs/>
          <w:sz w:val="28"/>
          <w:lang w:eastAsia="zh-TW"/>
        </w:rPr>
      </w:pPr>
      <w:bookmarkStart w:id="0" w:name="historyclause"/>
      <w:bookmarkStart w:id="1" w:name="_Toc383764588"/>
      <w:bookmarkStart w:id="2" w:name="_GoBack"/>
      <w:r w:rsidRPr="0052548E">
        <w:rPr>
          <w:rFonts w:ascii="Arial" w:hAnsi="Arial" w:cs="Arial"/>
          <w:b/>
          <w:bCs/>
          <w:sz w:val="28"/>
        </w:rPr>
        <w:t xml:space="preserve">3GPP TSG RAN WG1 </w:t>
      </w:r>
      <w:r w:rsidR="00A551C0" w:rsidRPr="00A551C0">
        <w:rPr>
          <w:rFonts w:ascii="Arial" w:hAnsi="Arial" w:cs="Arial"/>
          <w:b/>
          <w:bCs/>
          <w:sz w:val="28"/>
        </w:rPr>
        <w:t>#96</w:t>
      </w:r>
      <w:r>
        <w:rPr>
          <w:rFonts w:ascii="Arial" w:eastAsia="MS Mincho" w:hAnsi="Arial" w:cs="Arial"/>
          <w:b/>
          <w:bCs/>
          <w:sz w:val="28"/>
          <w:lang w:eastAsia="ja-JP"/>
        </w:rPr>
        <w:tab/>
      </w:r>
      <w:r>
        <w:rPr>
          <w:rFonts w:ascii="Arial" w:hAnsi="Arial" w:cs="Arial"/>
          <w:b/>
          <w:bCs/>
          <w:sz w:val="28"/>
        </w:rPr>
        <w:tab/>
      </w:r>
      <w:r w:rsidR="00772821">
        <w:rPr>
          <w:rFonts w:ascii="Arial" w:hAnsi="Arial" w:cs="Arial"/>
          <w:b/>
          <w:bCs/>
          <w:sz w:val="28"/>
        </w:rPr>
        <w:tab/>
      </w:r>
      <w:r w:rsidR="00A551C0" w:rsidRPr="00A551C0">
        <w:rPr>
          <w:rFonts w:ascii="Arial" w:hAnsi="Arial" w:cs="Arial"/>
          <w:b/>
          <w:bCs/>
          <w:sz w:val="28"/>
        </w:rPr>
        <w:t>R1-1901783</w:t>
      </w:r>
    </w:p>
    <w:p w:rsidR="00E14C58" w:rsidRPr="006517D0" w:rsidRDefault="00E14C58" w:rsidP="00E14C58">
      <w:pPr>
        <w:pStyle w:val="Header"/>
        <w:tabs>
          <w:tab w:val="center" w:pos="4536"/>
          <w:tab w:val="right" w:pos="8280"/>
          <w:tab w:val="right" w:pos="9781"/>
        </w:tabs>
        <w:spacing w:beforeLines="100" w:before="240"/>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551C0" w:rsidRPr="00A551C0">
        <w:rPr>
          <w:rFonts w:cs="Arial"/>
          <w:bCs/>
          <w:sz w:val="28"/>
          <w:szCs w:val="24"/>
          <w:lang w:val="en-US" w:eastAsia="zh-TW"/>
        </w:rPr>
        <w:t>7.1.7</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A551C0" w:rsidRPr="00A551C0">
        <w:rPr>
          <w:rFonts w:eastAsia="MS Mincho" w:cs="Arial"/>
          <w:bCs/>
          <w:sz w:val="28"/>
          <w:szCs w:val="24"/>
          <w:lang w:val="en-US"/>
        </w:rPr>
        <w:t>Remaining Issues in R-15 UE Features</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p>
    <w:p w:rsidR="006517D0" w:rsidRPr="00C10411" w:rsidRDefault="00807D4E" w:rsidP="00807D4E">
      <w:pPr>
        <w:pStyle w:val="Heading1"/>
      </w:pPr>
      <w:r>
        <w:rPr>
          <w:rFonts w:hint="eastAsia"/>
          <w:lang w:eastAsia="zh-TW"/>
        </w:rPr>
        <w:t>Introduction</w:t>
      </w:r>
    </w:p>
    <w:p w:rsidR="00142407" w:rsidRDefault="00A551C0" w:rsidP="0042338B">
      <w:pPr>
        <w:pStyle w:val="Header"/>
        <w:tabs>
          <w:tab w:val="center" w:pos="4536"/>
          <w:tab w:val="right" w:pos="8280"/>
          <w:tab w:val="right" w:pos="9781"/>
        </w:tabs>
        <w:ind w:right="-57"/>
        <w:jc w:val="both"/>
        <w:rPr>
          <w:rFonts w:ascii="Times New Roman" w:hAnsi="Times New Roman"/>
          <w:b w:val="0"/>
          <w:bCs/>
          <w:sz w:val="20"/>
          <w:lang w:eastAsia="zh-TW"/>
        </w:rPr>
      </w:pPr>
      <w:r>
        <w:rPr>
          <w:rFonts w:ascii="Times New Roman" w:hAnsi="Times New Roman"/>
          <w:b w:val="0"/>
          <w:bCs/>
          <w:sz w:val="20"/>
          <w:lang w:val="en-US" w:eastAsia="zh-TW"/>
        </w:rPr>
        <w:t xml:space="preserve">In this contribution, we </w:t>
      </w:r>
      <w:r w:rsidR="00831EEF">
        <w:rPr>
          <w:rFonts w:ascii="Times New Roman" w:hAnsi="Times New Roman"/>
          <w:b w:val="0"/>
          <w:bCs/>
          <w:sz w:val="20"/>
          <w:lang w:val="en-US" w:eastAsia="zh-TW"/>
        </w:rPr>
        <w:t xml:space="preserve">provide two proposals to clarify the latest R-15 NR UE feature list </w:t>
      </w:r>
      <w:r w:rsidR="00831EEF">
        <w:rPr>
          <w:rFonts w:ascii="Times New Roman" w:hAnsi="Times New Roman"/>
          <w:b w:val="0"/>
          <w:bCs/>
          <w:sz w:val="20"/>
          <w:lang w:val="en-US" w:eastAsia="zh-TW"/>
        </w:rPr>
        <w:fldChar w:fldCharType="begin"/>
      </w:r>
      <w:r w:rsidR="00831EEF">
        <w:rPr>
          <w:rFonts w:ascii="Times New Roman" w:hAnsi="Times New Roman"/>
          <w:b w:val="0"/>
          <w:bCs/>
          <w:sz w:val="20"/>
          <w:lang w:val="en-US" w:eastAsia="zh-TW"/>
        </w:rPr>
        <w:instrText xml:space="preserve"> REF _Ref1038982 \w \h </w:instrText>
      </w:r>
      <w:r w:rsidR="00831EEF">
        <w:rPr>
          <w:rFonts w:ascii="Times New Roman" w:hAnsi="Times New Roman"/>
          <w:b w:val="0"/>
          <w:bCs/>
          <w:sz w:val="20"/>
          <w:lang w:val="en-US" w:eastAsia="zh-TW"/>
        </w:rPr>
      </w:r>
      <w:r w:rsidR="00831EEF">
        <w:rPr>
          <w:rFonts w:ascii="Times New Roman" w:hAnsi="Times New Roman"/>
          <w:b w:val="0"/>
          <w:bCs/>
          <w:sz w:val="20"/>
          <w:lang w:val="en-US" w:eastAsia="zh-TW"/>
        </w:rPr>
        <w:fldChar w:fldCharType="separate"/>
      </w:r>
      <w:r w:rsidR="00831EEF">
        <w:rPr>
          <w:rFonts w:ascii="Times New Roman" w:hAnsi="Times New Roman"/>
          <w:b w:val="0"/>
          <w:bCs/>
          <w:sz w:val="20"/>
          <w:lang w:val="en-US" w:eastAsia="zh-TW"/>
        </w:rPr>
        <w:t>[1]</w:t>
      </w:r>
      <w:r w:rsidR="00831EEF">
        <w:rPr>
          <w:rFonts w:ascii="Times New Roman" w:hAnsi="Times New Roman"/>
          <w:b w:val="0"/>
          <w:bCs/>
          <w:sz w:val="20"/>
          <w:lang w:val="en-US" w:eastAsia="zh-TW"/>
        </w:rPr>
        <w:fldChar w:fldCharType="end"/>
      </w:r>
      <w:r w:rsidR="00831EEF">
        <w:rPr>
          <w:rFonts w:ascii="Times New Roman" w:hAnsi="Times New Roman"/>
          <w:b w:val="0"/>
          <w:bCs/>
          <w:sz w:val="20"/>
          <w:lang w:val="en-US" w:eastAsia="zh-TW"/>
        </w:rPr>
        <w:t xml:space="preserve">.  </w:t>
      </w:r>
    </w:p>
    <w:p w:rsidR="00807D4E" w:rsidRDefault="00BD2910" w:rsidP="007E6C87">
      <w:pPr>
        <w:pStyle w:val="Heading1"/>
      </w:pPr>
      <w:r>
        <w:rPr>
          <w:lang w:eastAsia="zh-TW"/>
        </w:rPr>
        <w:t>Feature 6-9: Different SCSs within one PUCCH group</w:t>
      </w:r>
    </w:p>
    <w:p w:rsidR="00BD2910" w:rsidRDefault="00BB7E52" w:rsidP="00BC64B2">
      <w:pPr>
        <w:jc w:val="both"/>
        <w:rPr>
          <w:color w:val="000000"/>
          <w:lang w:eastAsia="zh-TW"/>
        </w:rPr>
      </w:pPr>
      <w:r>
        <w:rPr>
          <w:color w:val="000000"/>
          <w:lang w:eastAsia="zh-TW"/>
        </w:rPr>
        <w:t xml:space="preserve">Regarding to </w:t>
      </w:r>
      <w:r w:rsidR="00BD2910">
        <w:rPr>
          <w:color w:val="000000"/>
          <w:lang w:eastAsia="zh-TW"/>
        </w:rPr>
        <w:t xml:space="preserve">different </w:t>
      </w:r>
      <w:r>
        <w:rPr>
          <w:color w:val="000000"/>
          <w:lang w:eastAsia="zh-TW"/>
        </w:rPr>
        <w:t>SCS</w:t>
      </w:r>
      <w:r w:rsidR="00BD2910">
        <w:rPr>
          <w:color w:val="000000"/>
          <w:lang w:eastAsia="zh-TW"/>
        </w:rPr>
        <w:t>s</w:t>
      </w:r>
      <w:r>
        <w:rPr>
          <w:color w:val="000000"/>
          <w:lang w:eastAsia="zh-TW"/>
        </w:rPr>
        <w:t xml:space="preserve"> within one PUCCH group</w:t>
      </w:r>
      <w:r w:rsidR="00BD2910">
        <w:rPr>
          <w:color w:val="000000"/>
          <w:lang w:eastAsia="zh-TW"/>
        </w:rPr>
        <w:t>, in the beginning NR Rel-15 only supported the same numerology within one PUCCH group (SUL as an exception). However, different SCSs within one PUCCH group was adopted in RAN#78. Please refer to the below for discussion history</w:t>
      </w:r>
    </w:p>
    <w:p w:rsidR="00BB7E52" w:rsidRDefault="00BD2910" w:rsidP="00BC64B2">
      <w:pPr>
        <w:jc w:val="both"/>
        <w:rPr>
          <w:color w:val="000000"/>
          <w:lang w:eastAsia="zh-TW"/>
        </w:rPr>
      </w:pPr>
      <w:r>
        <w:rPr>
          <w:color w:val="000000"/>
          <w:lang w:eastAsia="zh-TW"/>
        </w:rPr>
        <w:t xml:space="preserve">-------------------------------------------------------------------------------------------------------------------------------- </w:t>
      </w:r>
    </w:p>
    <w:p w:rsidR="00BB7E52" w:rsidRDefault="00BB7E52" w:rsidP="00BC64B2">
      <w:pPr>
        <w:jc w:val="both"/>
        <w:rPr>
          <w:color w:val="000000"/>
          <w:lang w:eastAsia="zh-TW"/>
        </w:rPr>
      </w:pPr>
      <w:r>
        <w:rPr>
          <w:color w:val="000000"/>
          <w:lang w:eastAsia="zh-TW"/>
        </w:rPr>
        <w:t>@RAN#77(2017Sep),</w:t>
      </w:r>
      <w:r w:rsidRPr="00BB7E52">
        <w:rPr>
          <w:color w:val="000000"/>
          <w:lang w:eastAsia="zh-TW"/>
        </w:rPr>
        <w:t xml:space="preserve"> RP-172108 </w:t>
      </w:r>
      <w:r>
        <w:rPr>
          <w:color w:val="000000"/>
          <w:lang w:eastAsia="zh-TW"/>
        </w:rPr>
        <w:t>“</w:t>
      </w:r>
      <w:r w:rsidRPr="00BB7E52">
        <w:rPr>
          <w:color w:val="000000"/>
          <w:lang w:eastAsia="zh-TW"/>
        </w:rPr>
        <w:t>updated work plan of RAN1 and 4 N</w:t>
      </w:r>
      <w:r>
        <w:rPr>
          <w:color w:val="000000"/>
          <w:lang w:eastAsia="zh-TW"/>
        </w:rPr>
        <w:t>R” addressed</w:t>
      </w:r>
    </w:p>
    <w:p w:rsidR="00BB7E52" w:rsidRPr="00BB7E52" w:rsidRDefault="00BB7E52" w:rsidP="00BD2910">
      <w:pPr>
        <w:ind w:left="284"/>
        <w:jc w:val="both"/>
        <w:rPr>
          <w:color w:val="000000"/>
          <w:lang w:val="en-US" w:eastAsia="zh-TW"/>
        </w:rPr>
      </w:pPr>
      <w:r w:rsidRPr="00BB7E52">
        <w:rPr>
          <w:color w:val="000000"/>
          <w:lang w:val="en-US" w:eastAsia="zh-TW"/>
        </w:rPr>
        <w:t>NR-NR CA with the same and different numerologies</w:t>
      </w:r>
    </w:p>
    <w:p w:rsidR="00BB7E52" w:rsidRPr="00BB7E52" w:rsidRDefault="00BB7E52" w:rsidP="00BD2910">
      <w:pPr>
        <w:numPr>
          <w:ilvl w:val="0"/>
          <w:numId w:val="17"/>
        </w:numPr>
        <w:jc w:val="both"/>
        <w:rPr>
          <w:color w:val="000000"/>
          <w:lang w:val="en-US" w:eastAsia="zh-TW"/>
        </w:rPr>
      </w:pPr>
      <w:r w:rsidRPr="00BB7E52">
        <w:rPr>
          <w:color w:val="000000"/>
          <w:lang w:val="en-US" w:eastAsia="zh-TW"/>
        </w:rPr>
        <w:t>Same numerology within the same PUCCH group, including both DL and UL</w:t>
      </w:r>
    </w:p>
    <w:p w:rsidR="00BB7E52" w:rsidRPr="00BB7E52" w:rsidRDefault="00BB7E52" w:rsidP="00BD2910">
      <w:pPr>
        <w:numPr>
          <w:ilvl w:val="1"/>
          <w:numId w:val="17"/>
        </w:numPr>
        <w:ind w:hanging="873"/>
        <w:jc w:val="both"/>
        <w:rPr>
          <w:color w:val="000000"/>
          <w:lang w:val="en-US" w:eastAsia="zh-TW"/>
        </w:rPr>
      </w:pPr>
      <w:r w:rsidRPr="00BB7E52">
        <w:rPr>
          <w:color w:val="000000"/>
          <w:lang w:val="en-US" w:eastAsia="zh-TW"/>
        </w:rPr>
        <w:t>Use of different numerology for SUL in a PUCCH group can be considered</w:t>
      </w:r>
    </w:p>
    <w:p w:rsidR="00BD2910" w:rsidRPr="00BD2910" w:rsidRDefault="00BD2910" w:rsidP="00BD2910">
      <w:pPr>
        <w:jc w:val="both"/>
        <w:rPr>
          <w:color w:val="000000"/>
          <w:lang w:val="en-US" w:eastAsia="zh-TW"/>
        </w:rPr>
      </w:pPr>
      <w:r w:rsidRPr="00BD2910">
        <w:rPr>
          <w:color w:val="000000"/>
          <w:lang w:val="en-US" w:eastAsia="zh-TW"/>
        </w:rPr>
        <w:t>@RAN#78(2017Dec): Besides scope defined at RAN#77 in RP-172108, the below feature was introduced</w:t>
      </w:r>
    </w:p>
    <w:p w:rsidR="00BB7E52" w:rsidRPr="00BD2910" w:rsidRDefault="00BD2910" w:rsidP="00BD2910">
      <w:pPr>
        <w:numPr>
          <w:ilvl w:val="0"/>
          <w:numId w:val="17"/>
        </w:numPr>
        <w:jc w:val="both"/>
        <w:rPr>
          <w:color w:val="000000"/>
          <w:lang w:val="en-US" w:eastAsia="zh-TW"/>
        </w:rPr>
      </w:pPr>
      <w:r w:rsidRPr="00BD2910">
        <w:rPr>
          <w:color w:val="000000"/>
          <w:lang w:val="en-US" w:eastAsia="zh-TW"/>
        </w:rPr>
        <w:t>For NR-NR CA, to enable up to 2 different numerologies within the same PUCCH group (PUCCH sent on the CC with smaller SCS)</w:t>
      </w:r>
    </w:p>
    <w:p w:rsidR="00BB7E52" w:rsidRDefault="00BD2910" w:rsidP="00BC64B2">
      <w:pPr>
        <w:jc w:val="both"/>
        <w:rPr>
          <w:color w:val="000000"/>
          <w:lang w:eastAsia="zh-TW"/>
        </w:rPr>
      </w:pPr>
      <w:r>
        <w:rPr>
          <w:color w:val="000000"/>
          <w:lang w:eastAsia="zh-TW"/>
        </w:rPr>
        <w:t>--------------------------------------------------------------------------------------------------------------------------------</w:t>
      </w:r>
    </w:p>
    <w:p w:rsidR="00BB7E52" w:rsidRDefault="00BD2910" w:rsidP="00BC64B2">
      <w:pPr>
        <w:jc w:val="both"/>
        <w:rPr>
          <w:color w:val="000000"/>
          <w:lang w:eastAsia="zh-TW"/>
        </w:rPr>
      </w:pPr>
      <w:r>
        <w:rPr>
          <w:color w:val="000000"/>
          <w:lang w:eastAsia="zh-TW"/>
        </w:rPr>
        <w:t>It is noted that different SCSs within one PUCCH group was supported with some restriction, i.e. “up to 2 different SCSs” and “PUCCH sent on the CC with small SCS”. As shown in the below table, in feature 6-9, its 3-1) and 3-2) have already captured “wherein NR PUCCH is sent on the carrier with smaller SCS”, but the restriction is missing in 2).</w:t>
      </w:r>
    </w:p>
    <w:p w:rsidR="00A551C0" w:rsidRDefault="00BD2910" w:rsidP="00BC64B2">
      <w:pPr>
        <w:jc w:val="both"/>
        <w:rPr>
          <w:color w:val="000000"/>
          <w:lang w:eastAsia="zh-TW"/>
        </w:rPr>
      </w:pPr>
      <w:r>
        <w:rPr>
          <w:color w:val="000000"/>
          <w:lang w:eastAsia="zh-TW"/>
        </w:rPr>
        <w:t xml:space="preserve">For clarification, </w:t>
      </w:r>
      <w:r w:rsidR="00A551C0">
        <w:rPr>
          <w:color w:val="000000"/>
          <w:lang w:eastAsia="zh-TW"/>
        </w:rPr>
        <w:t>we have the following proposal:</w:t>
      </w:r>
    </w:p>
    <w:p w:rsidR="00BD2910" w:rsidRDefault="00A551C0" w:rsidP="00BC64B2">
      <w:pPr>
        <w:jc w:val="both"/>
        <w:rPr>
          <w:color w:val="000000"/>
          <w:lang w:eastAsia="zh-TW"/>
        </w:rPr>
      </w:pPr>
      <w:r>
        <w:rPr>
          <w:b/>
          <w:u w:val="single"/>
          <w:lang w:eastAsia="zh-TW"/>
        </w:rPr>
        <w:t>Proposal #1</w:t>
      </w:r>
      <w:r w:rsidRPr="00A551C0">
        <w:rPr>
          <w:b/>
          <w:u w:val="single"/>
          <w:lang w:eastAsia="zh-TW"/>
        </w:rPr>
        <w:t>:</w:t>
      </w:r>
      <w:r w:rsidRPr="00A551C0">
        <w:rPr>
          <w:b/>
          <w:lang w:eastAsia="zh-TW"/>
        </w:rPr>
        <w:t xml:space="preserve"> </w:t>
      </w:r>
      <w:r w:rsidR="00BD2910" w:rsidRPr="00A551C0">
        <w:rPr>
          <w:b/>
          <w:color w:val="000000"/>
          <w:lang w:eastAsia="zh-TW"/>
        </w:rPr>
        <w:t>add the description “wherein NR PUCCH is sent on the carrier with smaller SCS” in the 2</w:t>
      </w:r>
      <w:r w:rsidR="00BD2910" w:rsidRPr="00A551C0">
        <w:rPr>
          <w:b/>
          <w:color w:val="000000"/>
          <w:vertAlign w:val="superscript"/>
          <w:lang w:eastAsia="zh-TW"/>
        </w:rPr>
        <w:t>nd</w:t>
      </w:r>
      <w:r w:rsidR="00BD2910" w:rsidRPr="00A551C0">
        <w:rPr>
          <w:b/>
          <w:color w:val="000000"/>
          <w:lang w:eastAsia="zh-TW"/>
        </w:rPr>
        <w:t xml:space="preserve"> </w:t>
      </w:r>
      <w:r w:rsidRPr="00A551C0">
        <w:rPr>
          <w:b/>
          <w:color w:val="000000"/>
          <w:lang w:eastAsia="zh-TW"/>
        </w:rPr>
        <w:t xml:space="preserve">component of feature group 6-9 as shown in </w:t>
      </w:r>
      <w:r w:rsidRPr="00A551C0">
        <w:rPr>
          <w:b/>
          <w:color w:val="000000"/>
          <w:lang w:eastAsia="zh-TW"/>
        </w:rPr>
        <w:fldChar w:fldCharType="begin"/>
      </w:r>
      <w:r w:rsidRPr="00A551C0">
        <w:rPr>
          <w:b/>
          <w:color w:val="000000"/>
          <w:lang w:eastAsia="zh-TW"/>
        </w:rPr>
        <w:instrText xml:space="preserve"> REF _Ref1036197 \h  \* MERGEFORMAT </w:instrText>
      </w:r>
      <w:r w:rsidRPr="00A551C0">
        <w:rPr>
          <w:b/>
          <w:color w:val="000000"/>
          <w:lang w:eastAsia="zh-TW"/>
        </w:rPr>
      </w:r>
      <w:r w:rsidRPr="00A551C0">
        <w:rPr>
          <w:b/>
          <w:color w:val="000000"/>
          <w:lang w:eastAsia="zh-TW"/>
        </w:rPr>
        <w:fldChar w:fldCharType="separate"/>
      </w:r>
      <w:r w:rsidR="00831EEF" w:rsidRPr="00831EEF">
        <w:rPr>
          <w:b/>
        </w:rPr>
        <w:t xml:space="preserve">Table </w:t>
      </w:r>
      <w:r w:rsidR="00831EEF" w:rsidRPr="00831EEF">
        <w:rPr>
          <w:b/>
          <w:noProof/>
        </w:rPr>
        <w:t>1</w:t>
      </w:r>
      <w:r w:rsidRPr="00A551C0">
        <w:rPr>
          <w:b/>
          <w:color w:val="000000"/>
          <w:lang w:eastAsia="zh-TW"/>
        </w:rPr>
        <w:fldChar w:fldCharType="end"/>
      </w:r>
      <w:r w:rsidR="00BD2910">
        <w:rPr>
          <w:color w:val="000000"/>
          <w:lang w:eastAsia="zh-TW"/>
        </w:rPr>
        <w:t>.</w:t>
      </w:r>
    </w:p>
    <w:p w:rsidR="00A551C0" w:rsidRDefault="00A551C0" w:rsidP="00A551C0">
      <w:pPr>
        <w:pStyle w:val="Caption"/>
        <w:keepNext/>
        <w:jc w:val="center"/>
      </w:pPr>
      <w:bookmarkStart w:id="3" w:name="_Ref1036197"/>
      <w:r>
        <w:t xml:space="preserve">Table </w:t>
      </w:r>
      <w:r>
        <w:fldChar w:fldCharType="begin"/>
      </w:r>
      <w:r>
        <w:instrText xml:space="preserve"> SEQ Table \* ARABIC </w:instrText>
      </w:r>
      <w:r>
        <w:fldChar w:fldCharType="separate"/>
      </w:r>
      <w:r w:rsidR="00831EEF">
        <w:rPr>
          <w:noProof/>
        </w:rPr>
        <w:t>1</w:t>
      </w:r>
      <w:r>
        <w:fldChar w:fldCharType="end"/>
      </w:r>
      <w:bookmarkEnd w:id="3"/>
      <w:r>
        <w:t>: Feature Group 6-9</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41"/>
        <w:gridCol w:w="567"/>
        <w:gridCol w:w="2183"/>
        <w:gridCol w:w="6960"/>
      </w:tblGrid>
      <w:tr w:rsidR="00BB7E52" w:rsidRPr="0096371D" w:rsidTr="00BB7E52">
        <w:trPr>
          <w:trHeight w:val="525"/>
        </w:trPr>
        <w:tc>
          <w:tcPr>
            <w:tcW w:w="121" w:type="pct"/>
            <w:shd w:val="clear" w:color="auto" w:fill="auto"/>
          </w:tcPr>
          <w:p w:rsidR="00BB7E52" w:rsidRPr="00A2545F" w:rsidRDefault="00BB7E52" w:rsidP="00DE2BB2">
            <w:pPr>
              <w:snapToGrid w:val="0"/>
              <w:rPr>
                <w:rFonts w:ascii="Arial" w:eastAsia="MS PGothic" w:hAnsi="Arial" w:cs="Arial"/>
                <w:sz w:val="18"/>
                <w:szCs w:val="18"/>
              </w:rPr>
            </w:pPr>
          </w:p>
        </w:tc>
        <w:tc>
          <w:tcPr>
            <w:tcW w:w="285" w:type="pct"/>
            <w:shd w:val="clear" w:color="auto" w:fill="auto"/>
          </w:tcPr>
          <w:p w:rsidR="00BB7E52" w:rsidRPr="0096371D" w:rsidRDefault="00BB7E52" w:rsidP="00DE2BB2">
            <w:pPr>
              <w:snapToGrid w:val="0"/>
              <w:rPr>
                <w:rFonts w:ascii="Arial" w:eastAsia="MS PGothic" w:hAnsi="Arial" w:cs="Arial"/>
                <w:sz w:val="18"/>
                <w:szCs w:val="18"/>
              </w:rPr>
            </w:pPr>
            <w:r w:rsidRPr="0096371D">
              <w:rPr>
                <w:rFonts w:ascii="Arial" w:eastAsia="MS PGothic" w:hAnsi="Arial" w:cs="Arial"/>
                <w:sz w:val="18"/>
                <w:szCs w:val="18"/>
              </w:rPr>
              <w:t>6-9</w:t>
            </w:r>
          </w:p>
        </w:tc>
        <w:tc>
          <w:tcPr>
            <w:tcW w:w="1097" w:type="pct"/>
            <w:shd w:val="clear" w:color="auto" w:fill="auto"/>
            <w:vAlign w:val="center"/>
          </w:tcPr>
          <w:p w:rsidR="00BB7E52" w:rsidRPr="0096371D" w:rsidRDefault="00BB7E52" w:rsidP="00DE2BB2">
            <w:pPr>
              <w:snapToGrid w:val="0"/>
              <w:rPr>
                <w:rFonts w:ascii="Arial" w:eastAsia="MS PGothic" w:hAnsi="Arial" w:cs="Arial"/>
                <w:sz w:val="18"/>
                <w:szCs w:val="18"/>
              </w:rPr>
            </w:pPr>
            <w:r w:rsidRPr="00703E46">
              <w:rPr>
                <w:rFonts w:ascii="Arial" w:eastAsia="MS PGothic" w:hAnsi="Arial" w:cs="Arial"/>
                <w:sz w:val="18"/>
                <w:szCs w:val="18"/>
              </w:rPr>
              <w:t>Different numerologies across NR carriers within the same NR PUCCH group</w:t>
            </w:r>
          </w:p>
        </w:tc>
        <w:tc>
          <w:tcPr>
            <w:tcW w:w="3497" w:type="pct"/>
            <w:shd w:val="clear" w:color="auto" w:fill="auto"/>
            <w:vAlign w:val="center"/>
          </w:tcPr>
          <w:p w:rsidR="00BB7E52" w:rsidRPr="00703E46" w:rsidRDefault="00BB7E52" w:rsidP="00DE2BB2">
            <w:pPr>
              <w:snapToGrid w:val="0"/>
              <w:rPr>
                <w:rFonts w:ascii="Arial" w:eastAsia="MS PGothic" w:hAnsi="Arial" w:cs="Arial"/>
                <w:sz w:val="18"/>
                <w:szCs w:val="18"/>
              </w:rPr>
            </w:pPr>
            <w:r w:rsidRPr="00703E46">
              <w:rPr>
                <w:rFonts w:ascii="Arial" w:eastAsia="MS PGothic" w:hAnsi="Arial" w:cs="Arial"/>
                <w:sz w:val="18"/>
                <w:szCs w:val="18"/>
              </w:rPr>
              <w:t>1) For both NR CA UE and EN-DC UE, same numerology between DL and UL per carrier for data/control channel at a given time</w:t>
            </w:r>
          </w:p>
          <w:p w:rsidR="00BB7E52" w:rsidRPr="00703E46" w:rsidRDefault="00BB7E52" w:rsidP="00DE2BB2">
            <w:pPr>
              <w:snapToGrid w:val="0"/>
              <w:rPr>
                <w:rFonts w:ascii="Arial" w:eastAsia="MS PGothic" w:hAnsi="Arial" w:cs="Arial"/>
                <w:sz w:val="18"/>
                <w:szCs w:val="18"/>
              </w:rPr>
            </w:pPr>
            <w:r w:rsidRPr="00703E46">
              <w:rPr>
                <w:rFonts w:ascii="Arial" w:eastAsia="MS PGothic" w:hAnsi="Arial" w:cs="Arial"/>
                <w:sz w:val="18"/>
                <w:szCs w:val="18"/>
              </w:rPr>
              <w:t xml:space="preserve">2) For both NR CA UE and EN-DC UE with one NR PUCCH group, different numerologies across NR carriers within the same NR PUCCH groups up to two different numerologies within the same NR PUCCH group </w:t>
            </w:r>
            <w:ins w:id="4" w:author="Xiu-Sheng Li (李修聖)" w:date="2019-02-11T11:24:00Z">
              <w:r w:rsidR="007E3B51" w:rsidRPr="00703E46">
                <w:rPr>
                  <w:rFonts w:ascii="Arial" w:eastAsia="MS PGothic" w:hAnsi="Arial" w:cs="Arial"/>
                  <w:sz w:val="18"/>
                  <w:szCs w:val="18"/>
                </w:rPr>
                <w:t xml:space="preserve">wherein NR PUCCH is sent on the carrier with smaller SCS </w:t>
              </w:r>
            </w:ins>
            <w:r w:rsidRPr="00703E46">
              <w:rPr>
                <w:rFonts w:ascii="Arial" w:eastAsia="MS PGothic" w:hAnsi="Arial" w:cs="Arial"/>
                <w:sz w:val="18"/>
                <w:szCs w:val="18"/>
              </w:rPr>
              <w:t>for data/control channel at a given time</w:t>
            </w:r>
          </w:p>
          <w:p w:rsidR="00BB7E52" w:rsidRPr="00703E46" w:rsidRDefault="00BB7E52" w:rsidP="00DE2BB2">
            <w:pPr>
              <w:snapToGrid w:val="0"/>
              <w:rPr>
                <w:rFonts w:ascii="Arial" w:eastAsia="MS PGothic" w:hAnsi="Arial" w:cs="Arial"/>
                <w:sz w:val="18"/>
                <w:szCs w:val="18"/>
              </w:rPr>
            </w:pPr>
            <w:r w:rsidRPr="00703E46">
              <w:rPr>
                <w:rFonts w:ascii="Arial" w:eastAsia="MS PGothic" w:hAnsi="Arial" w:cs="Arial"/>
                <w:sz w:val="18"/>
                <w:szCs w:val="18"/>
              </w:rPr>
              <w:t>3-1) For NR CA UE with two NR PUCCH groups, different numerologies across NR carriers up to two different numerologies within the same NR PUCCH group wherein NR PUCCH is sent on the carrier with smaller SCS for data/control channel at a given time</w:t>
            </w:r>
          </w:p>
          <w:p w:rsidR="00BB7E52" w:rsidRPr="0096371D" w:rsidRDefault="00BB7E52" w:rsidP="00DE2BB2">
            <w:pPr>
              <w:snapToGrid w:val="0"/>
              <w:rPr>
                <w:rFonts w:ascii="Arial" w:eastAsia="MS PGothic" w:hAnsi="Arial" w:cs="Arial"/>
                <w:sz w:val="18"/>
                <w:szCs w:val="18"/>
              </w:rPr>
            </w:pPr>
            <w:r w:rsidRPr="00703E46">
              <w:rPr>
                <w:rFonts w:ascii="Arial" w:eastAsia="MS PGothic" w:hAnsi="Arial" w:cs="Arial"/>
                <w:sz w:val="18"/>
                <w:szCs w:val="18"/>
              </w:rPr>
              <w:t xml:space="preserve">3-2) For EN-DC UE with two NR PUCCH groups, different numerologies across NR carriers up to two different numerologies within an NR PUCCH group in FR1 wherein NR PUCCH is sent on the carrier with smaller SCS, and same numerology across </w:t>
            </w:r>
            <w:r w:rsidRPr="00703E46">
              <w:rPr>
                <w:rFonts w:ascii="Arial" w:eastAsia="MS PGothic" w:hAnsi="Arial" w:cs="Arial"/>
                <w:sz w:val="18"/>
                <w:szCs w:val="18"/>
              </w:rPr>
              <w:lastRenderedPageBreak/>
              <w:t>NR carriers within another NR PUCCH group in FR2 for data/control channel at a given time</w:t>
            </w:r>
          </w:p>
        </w:tc>
      </w:tr>
    </w:tbl>
    <w:p w:rsidR="000E5BEE" w:rsidRPr="00707BCE" w:rsidRDefault="000E5BEE" w:rsidP="000E5BEE">
      <w:pPr>
        <w:pStyle w:val="Heading1"/>
        <w:rPr>
          <w:lang w:eastAsia="zh-TW"/>
        </w:rPr>
      </w:pPr>
      <w:r>
        <w:rPr>
          <w:lang w:eastAsia="zh-TW"/>
        </w:rPr>
        <w:lastRenderedPageBreak/>
        <w:t>Clarification on BWP features</w:t>
      </w:r>
    </w:p>
    <w:p w:rsidR="000E5BEE" w:rsidRDefault="000E5BEE" w:rsidP="000E5BEE">
      <w:pPr>
        <w:pStyle w:val="ListParagraph"/>
        <w:widowControl w:val="0"/>
        <w:snapToGrid w:val="0"/>
        <w:spacing w:after="0"/>
        <w:ind w:left="0"/>
        <w:jc w:val="both"/>
      </w:pPr>
      <w:r>
        <w:t xml:space="preserve">Initial DL (or </w:t>
      </w:r>
      <w:r w:rsidRPr="0097167C">
        <w:t>UL</w:t>
      </w:r>
      <w:r>
        <w:t>) BWP remains valid for active DL (or UL) BWP switching</w:t>
      </w:r>
      <w:r w:rsidRPr="0097167C">
        <w:t xml:space="preserve"> after a UE is configured with UE-specific dedicated BWPs, it should be clarified that whether </w:t>
      </w:r>
      <w:r>
        <w:t xml:space="preserve">a UE should support DCI/timer-based active DL (or UL) BWP switching between UE-specific dedicated DL (or UL) BWPs and initial DL (or UL) BWP if </w:t>
      </w:r>
      <w:r w:rsidRPr="0097167C">
        <w:t>the num</w:t>
      </w:r>
      <w:r>
        <w:t xml:space="preserve">erology of initial DL (or UL) BWP is </w:t>
      </w:r>
      <w:r w:rsidRPr="0097167C">
        <w:t>differen</w:t>
      </w:r>
      <w:r>
        <w:t xml:space="preserve">t from UE-specific dedicated DL (or </w:t>
      </w:r>
      <w:r w:rsidRPr="0097167C">
        <w:t>UL</w:t>
      </w:r>
      <w:r>
        <w:t>)</w:t>
      </w:r>
      <w:r w:rsidRPr="0097167C">
        <w:t xml:space="preserve"> BWPs in</w:t>
      </w:r>
      <w:r>
        <w:t xml:space="preserve"> UE feature group 6-2 &amp; 6-3.</w:t>
      </w:r>
    </w:p>
    <w:p w:rsidR="00A551C0" w:rsidRDefault="00A551C0" w:rsidP="000E5BEE">
      <w:pPr>
        <w:pStyle w:val="ListParagraph"/>
        <w:widowControl w:val="0"/>
        <w:snapToGrid w:val="0"/>
        <w:spacing w:after="0"/>
        <w:ind w:left="0"/>
        <w:jc w:val="both"/>
      </w:pPr>
    </w:p>
    <w:p w:rsidR="00831EEF" w:rsidRPr="00A551C0" w:rsidRDefault="000E5BEE" w:rsidP="00A551C0">
      <w:pPr>
        <w:spacing w:after="240"/>
        <w:rPr>
          <w:b/>
          <w:lang w:eastAsia="zh-TW"/>
        </w:rPr>
      </w:pPr>
      <w:r>
        <w:rPr>
          <w:b/>
          <w:u w:val="single"/>
          <w:lang w:eastAsia="zh-TW"/>
        </w:rPr>
        <w:t xml:space="preserve">Proposal </w:t>
      </w:r>
      <w:r w:rsidR="00A551C0">
        <w:rPr>
          <w:b/>
          <w:u w:val="single"/>
          <w:lang w:eastAsia="zh-TW"/>
        </w:rPr>
        <w:t>#2</w:t>
      </w:r>
      <w:r w:rsidRPr="00910D39">
        <w:rPr>
          <w:b/>
          <w:u w:val="single"/>
          <w:lang w:eastAsia="zh-TW"/>
        </w:rPr>
        <w:t>:</w:t>
      </w:r>
      <w:r>
        <w:rPr>
          <w:b/>
          <w:lang w:eastAsia="zh-TW"/>
        </w:rPr>
        <w:t xml:space="preserve"> Clarify in RAN1 chairman notes that a UE supporting UE feature group 6-2 or 6-3 is not required to support DCI/timer-based active DL (or UL) BWP switching between DL (or UL) BWPs with different numerologies.</w:t>
      </w:r>
    </w:p>
    <w:bookmarkEnd w:id="0"/>
    <w:bookmarkEnd w:id="1"/>
    <w:p w:rsidR="0042338B" w:rsidRDefault="0042338B" w:rsidP="0042338B">
      <w:pPr>
        <w:pStyle w:val="Heading1"/>
        <w:rPr>
          <w:lang w:val="en-US" w:eastAsia="zh-TW"/>
        </w:rPr>
      </w:pPr>
      <w:r>
        <w:rPr>
          <w:lang w:val="en-US" w:eastAsia="zh-TW"/>
        </w:rPr>
        <w:t>Conclusion</w:t>
      </w:r>
    </w:p>
    <w:p w:rsidR="000D53D3" w:rsidRDefault="00A551C0" w:rsidP="00A551C0">
      <w:pPr>
        <w:pStyle w:val="ListParagraph"/>
        <w:widowControl w:val="0"/>
        <w:snapToGrid w:val="0"/>
        <w:spacing w:after="0"/>
        <w:ind w:left="0"/>
        <w:jc w:val="both"/>
      </w:pPr>
      <w:r w:rsidRPr="00A551C0">
        <w:t>In</w:t>
      </w:r>
      <w:r>
        <w:t xml:space="preserve"> summary, we have the following proposals for revising and clarifying the R-15 NR UE feature list: </w:t>
      </w:r>
    </w:p>
    <w:p w:rsidR="00831EEF" w:rsidRDefault="00831EEF" w:rsidP="00A551C0">
      <w:pPr>
        <w:pStyle w:val="ListParagraph"/>
        <w:widowControl w:val="0"/>
        <w:snapToGrid w:val="0"/>
        <w:spacing w:after="0"/>
        <w:ind w:left="0"/>
        <w:jc w:val="both"/>
      </w:pPr>
    </w:p>
    <w:p w:rsidR="00831EEF" w:rsidRPr="00A551C0" w:rsidRDefault="00831EEF" w:rsidP="00831EEF">
      <w:pPr>
        <w:jc w:val="both"/>
        <w:rPr>
          <w:color w:val="000000"/>
          <w:lang w:eastAsia="zh-TW"/>
        </w:rPr>
      </w:pPr>
      <w:r>
        <w:rPr>
          <w:b/>
          <w:u w:val="single"/>
          <w:lang w:eastAsia="zh-TW"/>
        </w:rPr>
        <w:t>Proposal #1</w:t>
      </w:r>
      <w:r w:rsidRPr="00A551C0">
        <w:rPr>
          <w:b/>
          <w:u w:val="single"/>
          <w:lang w:eastAsia="zh-TW"/>
        </w:rPr>
        <w:t>:</w:t>
      </w:r>
      <w:r w:rsidRPr="00A551C0">
        <w:rPr>
          <w:b/>
          <w:lang w:eastAsia="zh-TW"/>
        </w:rPr>
        <w:t xml:space="preserve"> </w:t>
      </w:r>
      <w:r w:rsidRPr="00A551C0">
        <w:rPr>
          <w:b/>
          <w:color w:val="000000"/>
          <w:lang w:eastAsia="zh-TW"/>
        </w:rPr>
        <w:t>add the description “wherein NR PUCCH is sent on the carrier with smaller SCS” in the 2</w:t>
      </w:r>
      <w:r w:rsidRPr="00A551C0">
        <w:rPr>
          <w:b/>
          <w:color w:val="000000"/>
          <w:vertAlign w:val="superscript"/>
          <w:lang w:eastAsia="zh-TW"/>
        </w:rPr>
        <w:t>nd</w:t>
      </w:r>
      <w:r w:rsidRPr="00A551C0">
        <w:rPr>
          <w:b/>
          <w:color w:val="000000"/>
          <w:lang w:eastAsia="zh-TW"/>
        </w:rPr>
        <w:t xml:space="preserve"> component of feature group 6-9 as shown in </w:t>
      </w:r>
      <w:r w:rsidRPr="00A551C0">
        <w:rPr>
          <w:b/>
          <w:color w:val="000000"/>
          <w:lang w:eastAsia="zh-TW"/>
        </w:rPr>
        <w:fldChar w:fldCharType="begin"/>
      </w:r>
      <w:r w:rsidRPr="00A551C0">
        <w:rPr>
          <w:b/>
          <w:color w:val="000000"/>
          <w:lang w:eastAsia="zh-TW"/>
        </w:rPr>
        <w:instrText xml:space="preserve"> REF _Ref1036197 \h  \* MERGEFORMAT </w:instrText>
      </w:r>
      <w:r w:rsidRPr="00A551C0">
        <w:rPr>
          <w:b/>
          <w:color w:val="000000"/>
          <w:lang w:eastAsia="zh-TW"/>
        </w:rPr>
      </w:r>
      <w:r w:rsidRPr="00A551C0">
        <w:rPr>
          <w:b/>
          <w:color w:val="000000"/>
          <w:lang w:eastAsia="zh-TW"/>
        </w:rPr>
        <w:fldChar w:fldCharType="separate"/>
      </w:r>
      <w:r w:rsidRPr="00831EEF">
        <w:rPr>
          <w:b/>
        </w:rPr>
        <w:t xml:space="preserve">Table </w:t>
      </w:r>
      <w:r w:rsidRPr="00831EEF">
        <w:rPr>
          <w:b/>
          <w:noProof/>
        </w:rPr>
        <w:t>1</w:t>
      </w:r>
      <w:r w:rsidRPr="00A551C0">
        <w:rPr>
          <w:b/>
          <w:color w:val="000000"/>
          <w:lang w:eastAsia="zh-TW"/>
        </w:rPr>
        <w:fldChar w:fldCharType="end"/>
      </w:r>
      <w:r>
        <w:rPr>
          <w:color w:val="000000"/>
          <w:lang w:eastAsia="zh-TW"/>
        </w:rPr>
        <w:t>.</w:t>
      </w:r>
    </w:p>
    <w:p w:rsidR="00831EEF" w:rsidRPr="00831EEF" w:rsidRDefault="00831EEF" w:rsidP="00831EEF">
      <w:pPr>
        <w:spacing w:after="240"/>
        <w:rPr>
          <w:b/>
          <w:lang w:eastAsia="zh-TW"/>
        </w:rPr>
      </w:pPr>
      <w:r>
        <w:rPr>
          <w:b/>
          <w:u w:val="single"/>
          <w:lang w:eastAsia="zh-TW"/>
        </w:rPr>
        <w:t>Proposal #2</w:t>
      </w:r>
      <w:r w:rsidRPr="00910D39">
        <w:rPr>
          <w:b/>
          <w:u w:val="single"/>
          <w:lang w:eastAsia="zh-TW"/>
        </w:rPr>
        <w:t>:</w:t>
      </w:r>
      <w:r>
        <w:rPr>
          <w:b/>
          <w:lang w:eastAsia="zh-TW"/>
        </w:rPr>
        <w:t xml:space="preserve"> Clarify in RAN1 chairman notes that a UE supporting UE feature group 6-2 or 6-3 is not required to support DCI/timer-based active DL (or UL) BWP switching between DL (or UL) BWPs with different numerologies.</w:t>
      </w:r>
    </w:p>
    <w:p w:rsidR="00BD41CC" w:rsidRPr="00BD41CC" w:rsidRDefault="00BD41CC" w:rsidP="00BD41CC">
      <w:pPr>
        <w:pStyle w:val="Heading1"/>
        <w:rPr>
          <w:lang w:val="en-US" w:eastAsia="zh-TW"/>
        </w:rPr>
      </w:pPr>
      <w:r>
        <w:rPr>
          <w:lang w:val="en-US" w:eastAsia="zh-TW"/>
        </w:rPr>
        <w:t>Reference</w:t>
      </w:r>
    </w:p>
    <w:p w:rsidR="00482752" w:rsidRDefault="00E673BB" w:rsidP="009615D7">
      <w:pPr>
        <w:numPr>
          <w:ilvl w:val="0"/>
          <w:numId w:val="2"/>
        </w:numPr>
        <w:rPr>
          <w:lang w:val="en-US" w:eastAsia="zh-TW"/>
        </w:rPr>
      </w:pPr>
      <w:r>
        <w:rPr>
          <w:lang w:val="en-US" w:eastAsia="zh-TW"/>
        </w:rPr>
        <w:t xml:space="preserve"> </w:t>
      </w:r>
      <w:bookmarkStart w:id="5" w:name="_Ref1038982"/>
      <w:r w:rsidR="009615D7" w:rsidRPr="009615D7">
        <w:rPr>
          <w:lang w:val="en-US" w:eastAsia="zh-TW"/>
        </w:rPr>
        <w:t>RP-182866</w:t>
      </w:r>
      <w:r w:rsidR="009615D7">
        <w:rPr>
          <w:lang w:val="en-US" w:eastAsia="zh-TW"/>
        </w:rPr>
        <w:t>, “RAN1 NR UE Features v6,”</w:t>
      </w:r>
      <w:r w:rsidR="00F55F19">
        <w:rPr>
          <w:lang w:val="en-US" w:eastAsia="zh-TW"/>
        </w:rPr>
        <w:t xml:space="preserve"> NTT DoCoMo</w:t>
      </w:r>
      <w:bookmarkEnd w:id="5"/>
      <w:bookmarkEnd w:id="2"/>
    </w:p>
    <w:sectPr w:rsidR="00482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40A" w:rsidRDefault="00FB640A">
      <w:r>
        <w:separator/>
      </w:r>
    </w:p>
  </w:endnote>
  <w:endnote w:type="continuationSeparator" w:id="0">
    <w:p w:rsidR="00FB640A" w:rsidRDefault="00FB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40A" w:rsidRDefault="00FB640A">
      <w:r>
        <w:separator/>
      </w:r>
    </w:p>
  </w:footnote>
  <w:footnote w:type="continuationSeparator" w:id="0">
    <w:p w:rsidR="00FB640A" w:rsidRDefault="00FB64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62950"/>
    <w:multiLevelType w:val="hybridMultilevel"/>
    <w:tmpl w:val="42ECBD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C43FA1"/>
    <w:multiLevelType w:val="hybridMultilevel"/>
    <w:tmpl w:val="838405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D0CB7"/>
    <w:multiLevelType w:val="hybridMultilevel"/>
    <w:tmpl w:val="316C68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A537B1"/>
    <w:multiLevelType w:val="hybridMultilevel"/>
    <w:tmpl w:val="85C4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D42E97"/>
    <w:multiLevelType w:val="hybridMultilevel"/>
    <w:tmpl w:val="D0A4D3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48E41D3"/>
    <w:multiLevelType w:val="hybridMultilevel"/>
    <w:tmpl w:val="313C2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FC20F7"/>
    <w:multiLevelType w:val="hybridMultilevel"/>
    <w:tmpl w:val="A306A1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6197A38"/>
    <w:multiLevelType w:val="hybridMultilevel"/>
    <w:tmpl w:val="7BE69CAA"/>
    <w:lvl w:ilvl="0" w:tplc="0409000F">
      <w:start w:val="1"/>
      <w:numFmt w:val="decimal"/>
      <w:lvlText w:val="%1."/>
      <w:lvlJc w:val="left"/>
      <w:pPr>
        <w:ind w:left="720" w:hanging="360"/>
      </w:pPr>
      <w:rPr>
        <w:rFonts w:hint="default"/>
      </w:rPr>
    </w:lvl>
    <w:lvl w:ilvl="1" w:tplc="AF7A902A">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49697F9A"/>
    <w:multiLevelType w:val="hybridMultilevel"/>
    <w:tmpl w:val="1AA203DA"/>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460266"/>
    <w:multiLevelType w:val="hybridMultilevel"/>
    <w:tmpl w:val="5228420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cs="Times New Roman" w:hint="default"/>
      </w:rPr>
    </w:lvl>
    <w:lvl w:ilvl="1" w:tplc="71288312">
      <w:numFmt w:val="bullet"/>
      <w:lvlText w:val="–"/>
      <w:lvlJc w:val="left"/>
      <w:pPr>
        <w:tabs>
          <w:tab w:val="num" w:pos="1440"/>
        </w:tabs>
        <w:ind w:left="1440" w:hanging="360"/>
      </w:pPr>
      <w:rPr>
        <w:rFonts w:ascii="Arial" w:hAnsi="Arial" w:cs="Times New Roman" w:hint="default"/>
      </w:rPr>
    </w:lvl>
    <w:lvl w:ilvl="2" w:tplc="F03CBB98">
      <w:numFmt w:val="bullet"/>
      <w:lvlText w:val="•"/>
      <w:lvlJc w:val="left"/>
      <w:pPr>
        <w:tabs>
          <w:tab w:val="num" w:pos="2160"/>
        </w:tabs>
        <w:ind w:left="2160" w:hanging="360"/>
      </w:pPr>
      <w:rPr>
        <w:rFonts w:ascii="Arial" w:hAnsi="Arial" w:cs="Times New Roman" w:hint="default"/>
      </w:rPr>
    </w:lvl>
    <w:lvl w:ilvl="3" w:tplc="49F49556">
      <w:start w:val="1"/>
      <w:numFmt w:val="bullet"/>
      <w:lvlText w:val="•"/>
      <w:lvlJc w:val="left"/>
      <w:pPr>
        <w:tabs>
          <w:tab w:val="num" w:pos="2880"/>
        </w:tabs>
        <w:ind w:left="2880" w:hanging="360"/>
      </w:pPr>
      <w:rPr>
        <w:rFonts w:ascii="Arial" w:hAnsi="Arial" w:cs="Times New Roman" w:hint="default"/>
      </w:rPr>
    </w:lvl>
    <w:lvl w:ilvl="4" w:tplc="92D434CA">
      <w:start w:val="1"/>
      <w:numFmt w:val="bullet"/>
      <w:lvlText w:val="•"/>
      <w:lvlJc w:val="left"/>
      <w:pPr>
        <w:tabs>
          <w:tab w:val="num" w:pos="3600"/>
        </w:tabs>
        <w:ind w:left="3600" w:hanging="360"/>
      </w:pPr>
      <w:rPr>
        <w:rFonts w:ascii="Arial" w:hAnsi="Arial" w:cs="Times New Roman" w:hint="default"/>
      </w:rPr>
    </w:lvl>
    <w:lvl w:ilvl="5" w:tplc="A5DC9C2A">
      <w:start w:val="1"/>
      <w:numFmt w:val="bullet"/>
      <w:lvlText w:val="•"/>
      <w:lvlJc w:val="left"/>
      <w:pPr>
        <w:tabs>
          <w:tab w:val="num" w:pos="4320"/>
        </w:tabs>
        <w:ind w:left="4320" w:hanging="360"/>
      </w:pPr>
      <w:rPr>
        <w:rFonts w:ascii="Arial" w:hAnsi="Arial" w:cs="Times New Roman" w:hint="default"/>
      </w:rPr>
    </w:lvl>
    <w:lvl w:ilvl="6" w:tplc="6958BC96">
      <w:start w:val="1"/>
      <w:numFmt w:val="bullet"/>
      <w:lvlText w:val="•"/>
      <w:lvlJc w:val="left"/>
      <w:pPr>
        <w:tabs>
          <w:tab w:val="num" w:pos="5040"/>
        </w:tabs>
        <w:ind w:left="5040" w:hanging="360"/>
      </w:pPr>
      <w:rPr>
        <w:rFonts w:ascii="Arial" w:hAnsi="Arial" w:cs="Times New Roman" w:hint="default"/>
      </w:rPr>
    </w:lvl>
    <w:lvl w:ilvl="7" w:tplc="3A7E7598">
      <w:start w:val="1"/>
      <w:numFmt w:val="bullet"/>
      <w:lvlText w:val="•"/>
      <w:lvlJc w:val="left"/>
      <w:pPr>
        <w:tabs>
          <w:tab w:val="num" w:pos="5760"/>
        </w:tabs>
        <w:ind w:left="5760" w:hanging="360"/>
      </w:pPr>
      <w:rPr>
        <w:rFonts w:ascii="Arial" w:hAnsi="Arial" w:cs="Times New Roman" w:hint="default"/>
      </w:rPr>
    </w:lvl>
    <w:lvl w:ilvl="8" w:tplc="D298A6D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5E911EB1"/>
    <w:multiLevelType w:val="hybridMultilevel"/>
    <w:tmpl w:val="2892B3FE"/>
    <w:lvl w:ilvl="0" w:tplc="A38A842E">
      <w:start w:val="1"/>
      <w:numFmt w:val="bullet"/>
      <w:lvlText w:val="•"/>
      <w:lvlJc w:val="left"/>
      <w:pPr>
        <w:tabs>
          <w:tab w:val="num" w:pos="720"/>
        </w:tabs>
        <w:ind w:left="720" w:hanging="360"/>
      </w:pPr>
      <w:rPr>
        <w:rFonts w:ascii="Arial" w:hAnsi="Arial" w:hint="default"/>
      </w:rPr>
    </w:lvl>
    <w:lvl w:ilvl="1" w:tplc="4852000A">
      <w:numFmt w:val="bullet"/>
      <w:lvlText w:val="–"/>
      <w:lvlJc w:val="left"/>
      <w:pPr>
        <w:tabs>
          <w:tab w:val="num" w:pos="1440"/>
        </w:tabs>
        <w:ind w:left="1440" w:hanging="360"/>
      </w:pPr>
      <w:rPr>
        <w:rFonts w:ascii="Arial" w:hAnsi="Arial" w:hint="default"/>
      </w:rPr>
    </w:lvl>
    <w:lvl w:ilvl="2" w:tplc="F546335E">
      <w:numFmt w:val="bullet"/>
      <w:lvlText w:val="•"/>
      <w:lvlJc w:val="left"/>
      <w:pPr>
        <w:tabs>
          <w:tab w:val="num" w:pos="2160"/>
        </w:tabs>
        <w:ind w:left="2160" w:hanging="360"/>
      </w:pPr>
      <w:rPr>
        <w:rFonts w:ascii="Arial" w:hAnsi="Arial" w:hint="default"/>
      </w:rPr>
    </w:lvl>
    <w:lvl w:ilvl="3" w:tplc="E5A2151E">
      <w:numFmt w:val="bullet"/>
      <w:lvlText w:val="–"/>
      <w:lvlJc w:val="left"/>
      <w:pPr>
        <w:tabs>
          <w:tab w:val="num" w:pos="2880"/>
        </w:tabs>
        <w:ind w:left="2880" w:hanging="360"/>
      </w:pPr>
      <w:rPr>
        <w:rFonts w:ascii="Arial" w:hAnsi="Arial" w:hint="default"/>
      </w:rPr>
    </w:lvl>
    <w:lvl w:ilvl="4" w:tplc="7E4817E4" w:tentative="1">
      <w:start w:val="1"/>
      <w:numFmt w:val="bullet"/>
      <w:lvlText w:val="•"/>
      <w:lvlJc w:val="left"/>
      <w:pPr>
        <w:tabs>
          <w:tab w:val="num" w:pos="3600"/>
        </w:tabs>
        <w:ind w:left="3600" w:hanging="360"/>
      </w:pPr>
      <w:rPr>
        <w:rFonts w:ascii="Arial" w:hAnsi="Arial" w:hint="default"/>
      </w:rPr>
    </w:lvl>
    <w:lvl w:ilvl="5" w:tplc="E5B4C9D2" w:tentative="1">
      <w:start w:val="1"/>
      <w:numFmt w:val="bullet"/>
      <w:lvlText w:val="•"/>
      <w:lvlJc w:val="left"/>
      <w:pPr>
        <w:tabs>
          <w:tab w:val="num" w:pos="4320"/>
        </w:tabs>
        <w:ind w:left="4320" w:hanging="360"/>
      </w:pPr>
      <w:rPr>
        <w:rFonts w:ascii="Arial" w:hAnsi="Arial" w:hint="default"/>
      </w:rPr>
    </w:lvl>
    <w:lvl w:ilvl="6" w:tplc="07824DB8" w:tentative="1">
      <w:start w:val="1"/>
      <w:numFmt w:val="bullet"/>
      <w:lvlText w:val="•"/>
      <w:lvlJc w:val="left"/>
      <w:pPr>
        <w:tabs>
          <w:tab w:val="num" w:pos="5040"/>
        </w:tabs>
        <w:ind w:left="5040" w:hanging="360"/>
      </w:pPr>
      <w:rPr>
        <w:rFonts w:ascii="Arial" w:hAnsi="Arial" w:hint="default"/>
      </w:rPr>
    </w:lvl>
    <w:lvl w:ilvl="7" w:tplc="094CE3DC" w:tentative="1">
      <w:start w:val="1"/>
      <w:numFmt w:val="bullet"/>
      <w:lvlText w:val="•"/>
      <w:lvlJc w:val="left"/>
      <w:pPr>
        <w:tabs>
          <w:tab w:val="num" w:pos="5760"/>
        </w:tabs>
        <w:ind w:left="5760" w:hanging="360"/>
      </w:pPr>
      <w:rPr>
        <w:rFonts w:ascii="Arial" w:hAnsi="Arial" w:hint="default"/>
      </w:rPr>
    </w:lvl>
    <w:lvl w:ilvl="8" w:tplc="03845C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4"/>
  </w:num>
  <w:num w:numId="4">
    <w:abstractNumId w:val="16"/>
  </w:num>
  <w:num w:numId="5">
    <w:abstractNumId w:val="6"/>
  </w:num>
  <w:num w:numId="6">
    <w:abstractNumId w:val="1"/>
  </w:num>
  <w:num w:numId="7">
    <w:abstractNumId w:val="3"/>
  </w:num>
  <w:num w:numId="8">
    <w:abstractNumId w:val="13"/>
  </w:num>
  <w:num w:numId="9">
    <w:abstractNumId w:val="5"/>
  </w:num>
  <w:num w:numId="10">
    <w:abstractNumId w:val="2"/>
  </w:num>
  <w:num w:numId="11">
    <w:abstractNumId w:val="15"/>
  </w:num>
  <w:num w:numId="12">
    <w:abstractNumId w:val="14"/>
  </w:num>
  <w:num w:numId="13">
    <w:abstractNumId w:val="0"/>
  </w:num>
  <w:num w:numId="14">
    <w:abstractNumId w:val="9"/>
  </w:num>
  <w:num w:numId="15">
    <w:abstractNumId w:val="12"/>
  </w:num>
  <w:num w:numId="16">
    <w:abstractNumId w:val="8"/>
  </w:num>
  <w:num w:numId="1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00E3"/>
    <w:rsid w:val="00001B41"/>
    <w:rsid w:val="00002CDB"/>
    <w:rsid w:val="00003F25"/>
    <w:rsid w:val="00004B5C"/>
    <w:rsid w:val="0000797A"/>
    <w:rsid w:val="000121C0"/>
    <w:rsid w:val="000122D6"/>
    <w:rsid w:val="000143D3"/>
    <w:rsid w:val="000152CE"/>
    <w:rsid w:val="00015326"/>
    <w:rsid w:val="00015873"/>
    <w:rsid w:val="0001727A"/>
    <w:rsid w:val="000208E3"/>
    <w:rsid w:val="0002094E"/>
    <w:rsid w:val="0002191D"/>
    <w:rsid w:val="00022871"/>
    <w:rsid w:val="00024613"/>
    <w:rsid w:val="000258FE"/>
    <w:rsid w:val="000266A0"/>
    <w:rsid w:val="00026F21"/>
    <w:rsid w:val="00031C1D"/>
    <w:rsid w:val="00032F6B"/>
    <w:rsid w:val="000343F5"/>
    <w:rsid w:val="00034473"/>
    <w:rsid w:val="000373A1"/>
    <w:rsid w:val="00041C77"/>
    <w:rsid w:val="00041FB5"/>
    <w:rsid w:val="00042253"/>
    <w:rsid w:val="000447F4"/>
    <w:rsid w:val="00046CBD"/>
    <w:rsid w:val="000472D9"/>
    <w:rsid w:val="00047DB7"/>
    <w:rsid w:val="00053C5F"/>
    <w:rsid w:val="00054BF1"/>
    <w:rsid w:val="00057B1E"/>
    <w:rsid w:val="00057C82"/>
    <w:rsid w:val="00061103"/>
    <w:rsid w:val="00065840"/>
    <w:rsid w:val="00066951"/>
    <w:rsid w:val="000672B2"/>
    <w:rsid w:val="0006733D"/>
    <w:rsid w:val="000722E4"/>
    <w:rsid w:val="00072468"/>
    <w:rsid w:val="00074BF1"/>
    <w:rsid w:val="00076D8D"/>
    <w:rsid w:val="000837A9"/>
    <w:rsid w:val="000850F3"/>
    <w:rsid w:val="0008693B"/>
    <w:rsid w:val="00087287"/>
    <w:rsid w:val="0008738E"/>
    <w:rsid w:val="00093A69"/>
    <w:rsid w:val="00093E7E"/>
    <w:rsid w:val="00094225"/>
    <w:rsid w:val="00094B67"/>
    <w:rsid w:val="00095554"/>
    <w:rsid w:val="00096F03"/>
    <w:rsid w:val="00097E21"/>
    <w:rsid w:val="000A00D0"/>
    <w:rsid w:val="000A07F1"/>
    <w:rsid w:val="000A1759"/>
    <w:rsid w:val="000A2E06"/>
    <w:rsid w:val="000A2E10"/>
    <w:rsid w:val="000A3132"/>
    <w:rsid w:val="000A3689"/>
    <w:rsid w:val="000A661A"/>
    <w:rsid w:val="000B2EBA"/>
    <w:rsid w:val="000B2EF7"/>
    <w:rsid w:val="000B3A12"/>
    <w:rsid w:val="000C43F7"/>
    <w:rsid w:val="000C44A9"/>
    <w:rsid w:val="000C5083"/>
    <w:rsid w:val="000C62BA"/>
    <w:rsid w:val="000D06B4"/>
    <w:rsid w:val="000D0758"/>
    <w:rsid w:val="000D1520"/>
    <w:rsid w:val="000D1AEB"/>
    <w:rsid w:val="000D4A72"/>
    <w:rsid w:val="000D53D3"/>
    <w:rsid w:val="000D6CFC"/>
    <w:rsid w:val="000D7963"/>
    <w:rsid w:val="000E0CA4"/>
    <w:rsid w:val="000E0D9B"/>
    <w:rsid w:val="000E16EB"/>
    <w:rsid w:val="000E17F1"/>
    <w:rsid w:val="000E284C"/>
    <w:rsid w:val="000E3056"/>
    <w:rsid w:val="000E5BEE"/>
    <w:rsid w:val="000E5CBC"/>
    <w:rsid w:val="000E69EA"/>
    <w:rsid w:val="000F2478"/>
    <w:rsid w:val="000F7730"/>
    <w:rsid w:val="000F7EFE"/>
    <w:rsid w:val="00100245"/>
    <w:rsid w:val="001012D3"/>
    <w:rsid w:val="00101ACF"/>
    <w:rsid w:val="00102C99"/>
    <w:rsid w:val="00104E8E"/>
    <w:rsid w:val="001051DE"/>
    <w:rsid w:val="00112480"/>
    <w:rsid w:val="001135BD"/>
    <w:rsid w:val="00114473"/>
    <w:rsid w:val="00114A5F"/>
    <w:rsid w:val="00115249"/>
    <w:rsid w:val="001176FD"/>
    <w:rsid w:val="001206F8"/>
    <w:rsid w:val="001211BC"/>
    <w:rsid w:val="00121E7E"/>
    <w:rsid w:val="00126E09"/>
    <w:rsid w:val="00127AE9"/>
    <w:rsid w:val="001311E4"/>
    <w:rsid w:val="00131A87"/>
    <w:rsid w:val="00132A1B"/>
    <w:rsid w:val="00133193"/>
    <w:rsid w:val="00133541"/>
    <w:rsid w:val="001354B3"/>
    <w:rsid w:val="00135703"/>
    <w:rsid w:val="00137B0F"/>
    <w:rsid w:val="0014010C"/>
    <w:rsid w:val="00142407"/>
    <w:rsid w:val="00143961"/>
    <w:rsid w:val="00147BE5"/>
    <w:rsid w:val="001518AB"/>
    <w:rsid w:val="00151F88"/>
    <w:rsid w:val="00152C7E"/>
    <w:rsid w:val="00152EF4"/>
    <w:rsid w:val="00153528"/>
    <w:rsid w:val="001541D5"/>
    <w:rsid w:val="0015578E"/>
    <w:rsid w:val="0015718A"/>
    <w:rsid w:val="00157CBC"/>
    <w:rsid w:val="00162C70"/>
    <w:rsid w:val="0016596F"/>
    <w:rsid w:val="00166750"/>
    <w:rsid w:val="00172031"/>
    <w:rsid w:val="001753C0"/>
    <w:rsid w:val="00175404"/>
    <w:rsid w:val="00175920"/>
    <w:rsid w:val="00177DC6"/>
    <w:rsid w:val="001822E1"/>
    <w:rsid w:val="00182B95"/>
    <w:rsid w:val="00182FB3"/>
    <w:rsid w:val="001842CE"/>
    <w:rsid w:val="0018604E"/>
    <w:rsid w:val="00186ED9"/>
    <w:rsid w:val="001911A9"/>
    <w:rsid w:val="00191AD9"/>
    <w:rsid w:val="0019286D"/>
    <w:rsid w:val="00194FCC"/>
    <w:rsid w:val="001953F4"/>
    <w:rsid w:val="001958D6"/>
    <w:rsid w:val="00196882"/>
    <w:rsid w:val="001968B4"/>
    <w:rsid w:val="00197455"/>
    <w:rsid w:val="0019768C"/>
    <w:rsid w:val="001A08AA"/>
    <w:rsid w:val="001A5826"/>
    <w:rsid w:val="001A79E5"/>
    <w:rsid w:val="001C0790"/>
    <w:rsid w:val="001C0D39"/>
    <w:rsid w:val="001C15BE"/>
    <w:rsid w:val="001C1F2B"/>
    <w:rsid w:val="001C2B5A"/>
    <w:rsid w:val="001C2EA0"/>
    <w:rsid w:val="001C46E2"/>
    <w:rsid w:val="001C4EDD"/>
    <w:rsid w:val="001C5305"/>
    <w:rsid w:val="001C5A24"/>
    <w:rsid w:val="001D028C"/>
    <w:rsid w:val="001D2E59"/>
    <w:rsid w:val="001D3079"/>
    <w:rsid w:val="001D50EA"/>
    <w:rsid w:val="001D5835"/>
    <w:rsid w:val="001D72E5"/>
    <w:rsid w:val="001E0941"/>
    <w:rsid w:val="001E3B39"/>
    <w:rsid w:val="001E63A1"/>
    <w:rsid w:val="001E6D3D"/>
    <w:rsid w:val="001E6F75"/>
    <w:rsid w:val="001E7812"/>
    <w:rsid w:val="001F02FE"/>
    <w:rsid w:val="001F0340"/>
    <w:rsid w:val="001F206B"/>
    <w:rsid w:val="001F2E57"/>
    <w:rsid w:val="001F2FB7"/>
    <w:rsid w:val="001F331B"/>
    <w:rsid w:val="001F6689"/>
    <w:rsid w:val="001F7429"/>
    <w:rsid w:val="002004AE"/>
    <w:rsid w:val="00200A50"/>
    <w:rsid w:val="002023A0"/>
    <w:rsid w:val="00202AE7"/>
    <w:rsid w:val="00203C81"/>
    <w:rsid w:val="0020670D"/>
    <w:rsid w:val="00207AC8"/>
    <w:rsid w:val="0021141F"/>
    <w:rsid w:val="00211C4A"/>
    <w:rsid w:val="00212373"/>
    <w:rsid w:val="002124E5"/>
    <w:rsid w:val="0021250B"/>
    <w:rsid w:val="00212513"/>
    <w:rsid w:val="00212520"/>
    <w:rsid w:val="00212BC4"/>
    <w:rsid w:val="002138EA"/>
    <w:rsid w:val="002143B4"/>
    <w:rsid w:val="00214C0D"/>
    <w:rsid w:val="00214FBD"/>
    <w:rsid w:val="00216D2C"/>
    <w:rsid w:val="0021766C"/>
    <w:rsid w:val="00220070"/>
    <w:rsid w:val="002201C3"/>
    <w:rsid w:val="002223A7"/>
    <w:rsid w:val="00222897"/>
    <w:rsid w:val="00224667"/>
    <w:rsid w:val="00226094"/>
    <w:rsid w:val="002305ED"/>
    <w:rsid w:val="002306B9"/>
    <w:rsid w:val="00231673"/>
    <w:rsid w:val="0023181B"/>
    <w:rsid w:val="00232C18"/>
    <w:rsid w:val="0023333C"/>
    <w:rsid w:val="00235394"/>
    <w:rsid w:val="00235A9B"/>
    <w:rsid w:val="00236AF3"/>
    <w:rsid w:val="002371D3"/>
    <w:rsid w:val="002374A0"/>
    <w:rsid w:val="002379CC"/>
    <w:rsid w:val="00241D4B"/>
    <w:rsid w:val="00241DA6"/>
    <w:rsid w:val="002506F0"/>
    <w:rsid w:val="00253CD8"/>
    <w:rsid w:val="002549FC"/>
    <w:rsid w:val="00254B3D"/>
    <w:rsid w:val="00254CCD"/>
    <w:rsid w:val="00256CF6"/>
    <w:rsid w:val="002570A5"/>
    <w:rsid w:val="00261488"/>
    <w:rsid w:val="0026179F"/>
    <w:rsid w:val="00265464"/>
    <w:rsid w:val="0026583D"/>
    <w:rsid w:val="00266028"/>
    <w:rsid w:val="00266FA8"/>
    <w:rsid w:val="00272358"/>
    <w:rsid w:val="0027490F"/>
    <w:rsid w:val="00274E1A"/>
    <w:rsid w:val="00274F1E"/>
    <w:rsid w:val="0027516B"/>
    <w:rsid w:val="00275FD2"/>
    <w:rsid w:val="00276223"/>
    <w:rsid w:val="002770F4"/>
    <w:rsid w:val="00281777"/>
    <w:rsid w:val="002819FD"/>
    <w:rsid w:val="00282159"/>
    <w:rsid w:val="00282213"/>
    <w:rsid w:val="00287BC6"/>
    <w:rsid w:val="0029193E"/>
    <w:rsid w:val="00292870"/>
    <w:rsid w:val="00292CC3"/>
    <w:rsid w:val="0029400E"/>
    <w:rsid w:val="0029560C"/>
    <w:rsid w:val="00295686"/>
    <w:rsid w:val="002A1DCC"/>
    <w:rsid w:val="002A452B"/>
    <w:rsid w:val="002A63E4"/>
    <w:rsid w:val="002A64A5"/>
    <w:rsid w:val="002A6FE9"/>
    <w:rsid w:val="002A7183"/>
    <w:rsid w:val="002A7B53"/>
    <w:rsid w:val="002B1B15"/>
    <w:rsid w:val="002B1F88"/>
    <w:rsid w:val="002B429C"/>
    <w:rsid w:val="002B561F"/>
    <w:rsid w:val="002B6CEF"/>
    <w:rsid w:val="002B72AA"/>
    <w:rsid w:val="002B757F"/>
    <w:rsid w:val="002B7BC4"/>
    <w:rsid w:val="002C3F4C"/>
    <w:rsid w:val="002C40A3"/>
    <w:rsid w:val="002D06F5"/>
    <w:rsid w:val="002D2619"/>
    <w:rsid w:val="002D36ED"/>
    <w:rsid w:val="002D5B23"/>
    <w:rsid w:val="002D69AB"/>
    <w:rsid w:val="002D70EF"/>
    <w:rsid w:val="002E08D7"/>
    <w:rsid w:val="002E0B06"/>
    <w:rsid w:val="002E48E5"/>
    <w:rsid w:val="002E5799"/>
    <w:rsid w:val="002E7DE5"/>
    <w:rsid w:val="002E7EF7"/>
    <w:rsid w:val="002F030F"/>
    <w:rsid w:val="002F104C"/>
    <w:rsid w:val="002F1DCB"/>
    <w:rsid w:val="002F2B29"/>
    <w:rsid w:val="002F373E"/>
    <w:rsid w:val="002F4093"/>
    <w:rsid w:val="002F40CC"/>
    <w:rsid w:val="002F63F6"/>
    <w:rsid w:val="002F7D50"/>
    <w:rsid w:val="00300397"/>
    <w:rsid w:val="0030129F"/>
    <w:rsid w:val="00302C96"/>
    <w:rsid w:val="003046A7"/>
    <w:rsid w:val="003052DA"/>
    <w:rsid w:val="0030536D"/>
    <w:rsid w:val="00307BEF"/>
    <w:rsid w:val="00313089"/>
    <w:rsid w:val="003155D8"/>
    <w:rsid w:val="0031581E"/>
    <w:rsid w:val="00317783"/>
    <w:rsid w:val="003210CC"/>
    <w:rsid w:val="003225EF"/>
    <w:rsid w:val="003230B0"/>
    <w:rsid w:val="003245C3"/>
    <w:rsid w:val="00325430"/>
    <w:rsid w:val="00326B16"/>
    <w:rsid w:val="00330067"/>
    <w:rsid w:val="0033073D"/>
    <w:rsid w:val="00330F3F"/>
    <w:rsid w:val="00331C9E"/>
    <w:rsid w:val="00331F8D"/>
    <w:rsid w:val="00333CCD"/>
    <w:rsid w:val="003357E1"/>
    <w:rsid w:val="00335E85"/>
    <w:rsid w:val="003366B3"/>
    <w:rsid w:val="003379C2"/>
    <w:rsid w:val="003411C2"/>
    <w:rsid w:val="00342018"/>
    <w:rsid w:val="00345462"/>
    <w:rsid w:val="00346325"/>
    <w:rsid w:val="00347868"/>
    <w:rsid w:val="003505A3"/>
    <w:rsid w:val="003540D1"/>
    <w:rsid w:val="00354265"/>
    <w:rsid w:val="00355D5F"/>
    <w:rsid w:val="003569D5"/>
    <w:rsid w:val="00357DDA"/>
    <w:rsid w:val="003605F0"/>
    <w:rsid w:val="0036376B"/>
    <w:rsid w:val="00364B88"/>
    <w:rsid w:val="00364CFD"/>
    <w:rsid w:val="00367724"/>
    <w:rsid w:val="00367E7D"/>
    <w:rsid w:val="0037097E"/>
    <w:rsid w:val="00370F1F"/>
    <w:rsid w:val="00373155"/>
    <w:rsid w:val="00376EB4"/>
    <w:rsid w:val="00377A81"/>
    <w:rsid w:val="00377B02"/>
    <w:rsid w:val="00377E65"/>
    <w:rsid w:val="003807E0"/>
    <w:rsid w:val="00382957"/>
    <w:rsid w:val="00383EAB"/>
    <w:rsid w:val="00384502"/>
    <w:rsid w:val="00385271"/>
    <w:rsid w:val="003861F1"/>
    <w:rsid w:val="00390B2E"/>
    <w:rsid w:val="003953AA"/>
    <w:rsid w:val="00396280"/>
    <w:rsid w:val="003969DE"/>
    <w:rsid w:val="003978CE"/>
    <w:rsid w:val="003A338B"/>
    <w:rsid w:val="003A5FA4"/>
    <w:rsid w:val="003A7F9B"/>
    <w:rsid w:val="003B1CD7"/>
    <w:rsid w:val="003B25A7"/>
    <w:rsid w:val="003B63FF"/>
    <w:rsid w:val="003B7096"/>
    <w:rsid w:val="003C245B"/>
    <w:rsid w:val="003C2562"/>
    <w:rsid w:val="003C2DC1"/>
    <w:rsid w:val="003C3166"/>
    <w:rsid w:val="003C5F24"/>
    <w:rsid w:val="003C6BDA"/>
    <w:rsid w:val="003C6CE6"/>
    <w:rsid w:val="003C7C79"/>
    <w:rsid w:val="003D0233"/>
    <w:rsid w:val="003D0346"/>
    <w:rsid w:val="003D0F5B"/>
    <w:rsid w:val="003D1F33"/>
    <w:rsid w:val="003D3003"/>
    <w:rsid w:val="003D30CE"/>
    <w:rsid w:val="003D3659"/>
    <w:rsid w:val="003D46BA"/>
    <w:rsid w:val="003E05F6"/>
    <w:rsid w:val="003E75DA"/>
    <w:rsid w:val="003F04F5"/>
    <w:rsid w:val="003F1503"/>
    <w:rsid w:val="003F17A3"/>
    <w:rsid w:val="003F2D18"/>
    <w:rsid w:val="003F6410"/>
    <w:rsid w:val="003F6FC9"/>
    <w:rsid w:val="003F7334"/>
    <w:rsid w:val="004039E9"/>
    <w:rsid w:val="004048A8"/>
    <w:rsid w:val="00405657"/>
    <w:rsid w:val="004134F7"/>
    <w:rsid w:val="0041441E"/>
    <w:rsid w:val="0041475D"/>
    <w:rsid w:val="00415DFC"/>
    <w:rsid w:val="0041688B"/>
    <w:rsid w:val="00416DD2"/>
    <w:rsid w:val="00416F56"/>
    <w:rsid w:val="00420E31"/>
    <w:rsid w:val="00421674"/>
    <w:rsid w:val="0042338B"/>
    <w:rsid w:val="00423C66"/>
    <w:rsid w:val="00423D02"/>
    <w:rsid w:val="0042539B"/>
    <w:rsid w:val="00432DB0"/>
    <w:rsid w:val="004348E3"/>
    <w:rsid w:val="00435D47"/>
    <w:rsid w:val="00440B01"/>
    <w:rsid w:val="004428BB"/>
    <w:rsid w:val="00443C22"/>
    <w:rsid w:val="00444225"/>
    <w:rsid w:val="00445D09"/>
    <w:rsid w:val="00445D1B"/>
    <w:rsid w:val="00446111"/>
    <w:rsid w:val="0045125C"/>
    <w:rsid w:val="00452D7E"/>
    <w:rsid w:val="00456BEA"/>
    <w:rsid w:val="004573DA"/>
    <w:rsid w:val="00457C47"/>
    <w:rsid w:val="004626AB"/>
    <w:rsid w:val="004652DB"/>
    <w:rsid w:val="004707C7"/>
    <w:rsid w:val="004714C0"/>
    <w:rsid w:val="004720C4"/>
    <w:rsid w:val="0047284D"/>
    <w:rsid w:val="00473697"/>
    <w:rsid w:val="00481B8C"/>
    <w:rsid w:val="004824B8"/>
    <w:rsid w:val="00482752"/>
    <w:rsid w:val="00486374"/>
    <w:rsid w:val="00487A20"/>
    <w:rsid w:val="00491E50"/>
    <w:rsid w:val="00493BD5"/>
    <w:rsid w:val="00493D84"/>
    <w:rsid w:val="004944F1"/>
    <w:rsid w:val="00494954"/>
    <w:rsid w:val="00495EE1"/>
    <w:rsid w:val="00496C45"/>
    <w:rsid w:val="00496DB3"/>
    <w:rsid w:val="00497D93"/>
    <w:rsid w:val="004A07B6"/>
    <w:rsid w:val="004A17C7"/>
    <w:rsid w:val="004A215D"/>
    <w:rsid w:val="004A3261"/>
    <w:rsid w:val="004A44BA"/>
    <w:rsid w:val="004B313C"/>
    <w:rsid w:val="004B36DC"/>
    <w:rsid w:val="004C0650"/>
    <w:rsid w:val="004C0AE5"/>
    <w:rsid w:val="004C0F3E"/>
    <w:rsid w:val="004C443A"/>
    <w:rsid w:val="004C500C"/>
    <w:rsid w:val="004C58A6"/>
    <w:rsid w:val="004D237A"/>
    <w:rsid w:val="004D2891"/>
    <w:rsid w:val="004D29D7"/>
    <w:rsid w:val="004D69A7"/>
    <w:rsid w:val="004D6D62"/>
    <w:rsid w:val="004E0562"/>
    <w:rsid w:val="004E13F4"/>
    <w:rsid w:val="004E23DE"/>
    <w:rsid w:val="004E2602"/>
    <w:rsid w:val="004E34F7"/>
    <w:rsid w:val="004E4003"/>
    <w:rsid w:val="004E5190"/>
    <w:rsid w:val="004F03DF"/>
    <w:rsid w:val="004F0B5D"/>
    <w:rsid w:val="004F62D0"/>
    <w:rsid w:val="005012E6"/>
    <w:rsid w:val="005025E1"/>
    <w:rsid w:val="00503690"/>
    <w:rsid w:val="00503A15"/>
    <w:rsid w:val="00503C68"/>
    <w:rsid w:val="005044F3"/>
    <w:rsid w:val="00504ABF"/>
    <w:rsid w:val="00504C1D"/>
    <w:rsid w:val="00505BFA"/>
    <w:rsid w:val="00507A87"/>
    <w:rsid w:val="00512808"/>
    <w:rsid w:val="0051687F"/>
    <w:rsid w:val="00516C17"/>
    <w:rsid w:val="00520285"/>
    <w:rsid w:val="005203DE"/>
    <w:rsid w:val="005208C8"/>
    <w:rsid w:val="00520A81"/>
    <w:rsid w:val="00520AC5"/>
    <w:rsid w:val="005236BB"/>
    <w:rsid w:val="00523A04"/>
    <w:rsid w:val="00524169"/>
    <w:rsid w:val="00525277"/>
    <w:rsid w:val="005259DC"/>
    <w:rsid w:val="005312DF"/>
    <w:rsid w:val="00531F0A"/>
    <w:rsid w:val="00532C4D"/>
    <w:rsid w:val="00534990"/>
    <w:rsid w:val="00535DC1"/>
    <w:rsid w:val="00536873"/>
    <w:rsid w:val="00536BF3"/>
    <w:rsid w:val="005373FA"/>
    <w:rsid w:val="005400D0"/>
    <w:rsid w:val="005412AC"/>
    <w:rsid w:val="00541F8F"/>
    <w:rsid w:val="0054230D"/>
    <w:rsid w:val="005437B2"/>
    <w:rsid w:val="005460DB"/>
    <w:rsid w:val="005504FF"/>
    <w:rsid w:val="00552024"/>
    <w:rsid w:val="0055717C"/>
    <w:rsid w:val="00561966"/>
    <w:rsid w:val="00563111"/>
    <w:rsid w:val="00564539"/>
    <w:rsid w:val="005724AC"/>
    <w:rsid w:val="00577349"/>
    <w:rsid w:val="00577842"/>
    <w:rsid w:val="0057789C"/>
    <w:rsid w:val="00580522"/>
    <w:rsid w:val="00581E99"/>
    <w:rsid w:val="005856C5"/>
    <w:rsid w:val="0058668B"/>
    <w:rsid w:val="00586BDE"/>
    <w:rsid w:val="0059131E"/>
    <w:rsid w:val="00591A1D"/>
    <w:rsid w:val="00591A8F"/>
    <w:rsid w:val="00593800"/>
    <w:rsid w:val="0059412B"/>
    <w:rsid w:val="00595B59"/>
    <w:rsid w:val="005969A6"/>
    <w:rsid w:val="005A1338"/>
    <w:rsid w:val="005A2979"/>
    <w:rsid w:val="005A3652"/>
    <w:rsid w:val="005A602E"/>
    <w:rsid w:val="005A6683"/>
    <w:rsid w:val="005A70E4"/>
    <w:rsid w:val="005A7465"/>
    <w:rsid w:val="005A7783"/>
    <w:rsid w:val="005B0B2E"/>
    <w:rsid w:val="005B0BF5"/>
    <w:rsid w:val="005B1F15"/>
    <w:rsid w:val="005B21AE"/>
    <w:rsid w:val="005B3861"/>
    <w:rsid w:val="005B4416"/>
    <w:rsid w:val="005B5132"/>
    <w:rsid w:val="005B5284"/>
    <w:rsid w:val="005B5C1C"/>
    <w:rsid w:val="005B5D20"/>
    <w:rsid w:val="005B68DE"/>
    <w:rsid w:val="005B7BAE"/>
    <w:rsid w:val="005C194A"/>
    <w:rsid w:val="005C1B28"/>
    <w:rsid w:val="005C4E15"/>
    <w:rsid w:val="005C4F05"/>
    <w:rsid w:val="005C6B2A"/>
    <w:rsid w:val="005C6F72"/>
    <w:rsid w:val="005C7CB5"/>
    <w:rsid w:val="005D0B69"/>
    <w:rsid w:val="005D2673"/>
    <w:rsid w:val="005D320C"/>
    <w:rsid w:val="005D47F0"/>
    <w:rsid w:val="005D4C01"/>
    <w:rsid w:val="005D4D94"/>
    <w:rsid w:val="005E0178"/>
    <w:rsid w:val="005E032A"/>
    <w:rsid w:val="005E2FBA"/>
    <w:rsid w:val="005E5985"/>
    <w:rsid w:val="005E64B6"/>
    <w:rsid w:val="005E7768"/>
    <w:rsid w:val="005F54C9"/>
    <w:rsid w:val="005F55F8"/>
    <w:rsid w:val="005F57B4"/>
    <w:rsid w:val="005F6D11"/>
    <w:rsid w:val="006002C5"/>
    <w:rsid w:val="006003DF"/>
    <w:rsid w:val="00600E04"/>
    <w:rsid w:val="00601791"/>
    <w:rsid w:val="00601BCD"/>
    <w:rsid w:val="0060469B"/>
    <w:rsid w:val="00606DC9"/>
    <w:rsid w:val="0061035E"/>
    <w:rsid w:val="0061126B"/>
    <w:rsid w:val="0061230B"/>
    <w:rsid w:val="00617873"/>
    <w:rsid w:val="0062084A"/>
    <w:rsid w:val="00621321"/>
    <w:rsid w:val="006226BC"/>
    <w:rsid w:val="00623415"/>
    <w:rsid w:val="00624011"/>
    <w:rsid w:val="006253B1"/>
    <w:rsid w:val="006269F9"/>
    <w:rsid w:val="00626BF2"/>
    <w:rsid w:val="00627292"/>
    <w:rsid w:val="0063019F"/>
    <w:rsid w:val="00630F44"/>
    <w:rsid w:val="00631361"/>
    <w:rsid w:val="006319BF"/>
    <w:rsid w:val="00631E9C"/>
    <w:rsid w:val="00632D91"/>
    <w:rsid w:val="00635C3F"/>
    <w:rsid w:val="00636471"/>
    <w:rsid w:val="00636BCC"/>
    <w:rsid w:val="00641FC4"/>
    <w:rsid w:val="00642E83"/>
    <w:rsid w:val="00644DBB"/>
    <w:rsid w:val="00647224"/>
    <w:rsid w:val="00647C02"/>
    <w:rsid w:val="00650A9F"/>
    <w:rsid w:val="00650E61"/>
    <w:rsid w:val="006517D0"/>
    <w:rsid w:val="0065310A"/>
    <w:rsid w:val="006548A6"/>
    <w:rsid w:val="00654F94"/>
    <w:rsid w:val="00656D64"/>
    <w:rsid w:val="0065702D"/>
    <w:rsid w:val="00662682"/>
    <w:rsid w:val="00663CAF"/>
    <w:rsid w:val="006653F6"/>
    <w:rsid w:val="00665A62"/>
    <w:rsid w:val="00666664"/>
    <w:rsid w:val="00670166"/>
    <w:rsid w:val="00670FAA"/>
    <w:rsid w:val="006723F2"/>
    <w:rsid w:val="00674C3D"/>
    <w:rsid w:val="006754C3"/>
    <w:rsid w:val="00675AB9"/>
    <w:rsid w:val="00676F9F"/>
    <w:rsid w:val="006776D7"/>
    <w:rsid w:val="00680109"/>
    <w:rsid w:val="006819B6"/>
    <w:rsid w:val="00681E90"/>
    <w:rsid w:val="00682660"/>
    <w:rsid w:val="00682BFE"/>
    <w:rsid w:val="00683EB8"/>
    <w:rsid w:val="00684722"/>
    <w:rsid w:val="0068496A"/>
    <w:rsid w:val="006851D4"/>
    <w:rsid w:val="00687B56"/>
    <w:rsid w:val="00690EB8"/>
    <w:rsid w:val="00691A70"/>
    <w:rsid w:val="00692002"/>
    <w:rsid w:val="00692087"/>
    <w:rsid w:val="006960AC"/>
    <w:rsid w:val="006A1129"/>
    <w:rsid w:val="006A2A18"/>
    <w:rsid w:val="006A4206"/>
    <w:rsid w:val="006A4F41"/>
    <w:rsid w:val="006A6912"/>
    <w:rsid w:val="006B0464"/>
    <w:rsid w:val="006B26C4"/>
    <w:rsid w:val="006C08AD"/>
    <w:rsid w:val="006C17B2"/>
    <w:rsid w:val="006C183B"/>
    <w:rsid w:val="006C3111"/>
    <w:rsid w:val="006C512B"/>
    <w:rsid w:val="006C6D65"/>
    <w:rsid w:val="006C714E"/>
    <w:rsid w:val="006C7CF2"/>
    <w:rsid w:val="006D045A"/>
    <w:rsid w:val="006D1231"/>
    <w:rsid w:val="006D24CA"/>
    <w:rsid w:val="006D5D32"/>
    <w:rsid w:val="006E0160"/>
    <w:rsid w:val="006E0979"/>
    <w:rsid w:val="006E0F03"/>
    <w:rsid w:val="006E3D98"/>
    <w:rsid w:val="006E50C9"/>
    <w:rsid w:val="006E5FAD"/>
    <w:rsid w:val="006E6C2D"/>
    <w:rsid w:val="006E707B"/>
    <w:rsid w:val="006E7B14"/>
    <w:rsid w:val="006F09AD"/>
    <w:rsid w:val="00702D49"/>
    <w:rsid w:val="007034A9"/>
    <w:rsid w:val="00704E63"/>
    <w:rsid w:val="00705A42"/>
    <w:rsid w:val="0070646B"/>
    <w:rsid w:val="00707FE0"/>
    <w:rsid w:val="00710FE8"/>
    <w:rsid w:val="0071157A"/>
    <w:rsid w:val="00712BB6"/>
    <w:rsid w:val="00713B22"/>
    <w:rsid w:val="00715FC6"/>
    <w:rsid w:val="00716BFE"/>
    <w:rsid w:val="007170DF"/>
    <w:rsid w:val="00722727"/>
    <w:rsid w:val="00722F31"/>
    <w:rsid w:val="00724FEA"/>
    <w:rsid w:val="00725F80"/>
    <w:rsid w:val="0072661A"/>
    <w:rsid w:val="00726C30"/>
    <w:rsid w:val="00730EFF"/>
    <w:rsid w:val="007314A7"/>
    <w:rsid w:val="0073564F"/>
    <w:rsid w:val="0073609F"/>
    <w:rsid w:val="00737559"/>
    <w:rsid w:val="0074015A"/>
    <w:rsid w:val="007403CA"/>
    <w:rsid w:val="007418CF"/>
    <w:rsid w:val="00741CB3"/>
    <w:rsid w:val="007428EA"/>
    <w:rsid w:val="00743747"/>
    <w:rsid w:val="007437A7"/>
    <w:rsid w:val="00743BD6"/>
    <w:rsid w:val="00744542"/>
    <w:rsid w:val="00744BD7"/>
    <w:rsid w:val="00745D12"/>
    <w:rsid w:val="00746DE5"/>
    <w:rsid w:val="00750479"/>
    <w:rsid w:val="007510B7"/>
    <w:rsid w:val="007518BE"/>
    <w:rsid w:val="00751D28"/>
    <w:rsid w:val="00753075"/>
    <w:rsid w:val="0075418E"/>
    <w:rsid w:val="00754838"/>
    <w:rsid w:val="0076177C"/>
    <w:rsid w:val="00763C87"/>
    <w:rsid w:val="007644DE"/>
    <w:rsid w:val="00764E31"/>
    <w:rsid w:val="00765949"/>
    <w:rsid w:val="0076716D"/>
    <w:rsid w:val="00771CA0"/>
    <w:rsid w:val="00772742"/>
    <w:rsid w:val="00772821"/>
    <w:rsid w:val="0077340D"/>
    <w:rsid w:val="00776064"/>
    <w:rsid w:val="00777A9B"/>
    <w:rsid w:val="0078108A"/>
    <w:rsid w:val="00781152"/>
    <w:rsid w:val="0078275B"/>
    <w:rsid w:val="00783251"/>
    <w:rsid w:val="00783D5E"/>
    <w:rsid w:val="00784117"/>
    <w:rsid w:val="007860F9"/>
    <w:rsid w:val="00791181"/>
    <w:rsid w:val="00791352"/>
    <w:rsid w:val="007920B7"/>
    <w:rsid w:val="00793002"/>
    <w:rsid w:val="00793A47"/>
    <w:rsid w:val="00794AAB"/>
    <w:rsid w:val="007B2D72"/>
    <w:rsid w:val="007B54D9"/>
    <w:rsid w:val="007B55E9"/>
    <w:rsid w:val="007B6B88"/>
    <w:rsid w:val="007B7EB8"/>
    <w:rsid w:val="007C0077"/>
    <w:rsid w:val="007C0E49"/>
    <w:rsid w:val="007C1473"/>
    <w:rsid w:val="007C6033"/>
    <w:rsid w:val="007C6DD6"/>
    <w:rsid w:val="007C794B"/>
    <w:rsid w:val="007D02A3"/>
    <w:rsid w:val="007D0F9C"/>
    <w:rsid w:val="007D12E6"/>
    <w:rsid w:val="007D4AB0"/>
    <w:rsid w:val="007D7607"/>
    <w:rsid w:val="007D769C"/>
    <w:rsid w:val="007D7BA9"/>
    <w:rsid w:val="007E0CEA"/>
    <w:rsid w:val="007E19E0"/>
    <w:rsid w:val="007E3046"/>
    <w:rsid w:val="007E3B51"/>
    <w:rsid w:val="007E3CE8"/>
    <w:rsid w:val="007E54BC"/>
    <w:rsid w:val="007E6C87"/>
    <w:rsid w:val="007F086F"/>
    <w:rsid w:val="007F0E1E"/>
    <w:rsid w:val="007F1890"/>
    <w:rsid w:val="007F2D33"/>
    <w:rsid w:val="007F32A7"/>
    <w:rsid w:val="007F3B5C"/>
    <w:rsid w:val="007F55AC"/>
    <w:rsid w:val="007F5E10"/>
    <w:rsid w:val="007F62EA"/>
    <w:rsid w:val="007F7C8F"/>
    <w:rsid w:val="0080168B"/>
    <w:rsid w:val="0080184F"/>
    <w:rsid w:val="00801F03"/>
    <w:rsid w:val="00802493"/>
    <w:rsid w:val="00803723"/>
    <w:rsid w:val="00807D4E"/>
    <w:rsid w:val="00810C29"/>
    <w:rsid w:val="008128D1"/>
    <w:rsid w:val="0081359C"/>
    <w:rsid w:val="00815989"/>
    <w:rsid w:val="00815D74"/>
    <w:rsid w:val="008162D6"/>
    <w:rsid w:val="00816505"/>
    <w:rsid w:val="0082009D"/>
    <w:rsid w:val="00820C50"/>
    <w:rsid w:val="00822512"/>
    <w:rsid w:val="00823592"/>
    <w:rsid w:val="00824781"/>
    <w:rsid w:val="0082598F"/>
    <w:rsid w:val="00826206"/>
    <w:rsid w:val="0082795C"/>
    <w:rsid w:val="008301BD"/>
    <w:rsid w:val="00830987"/>
    <w:rsid w:val="00831533"/>
    <w:rsid w:val="00831EEF"/>
    <w:rsid w:val="00832211"/>
    <w:rsid w:val="00834D7A"/>
    <w:rsid w:val="008357E1"/>
    <w:rsid w:val="008359C2"/>
    <w:rsid w:val="00836673"/>
    <w:rsid w:val="00837A32"/>
    <w:rsid w:val="00837EBF"/>
    <w:rsid w:val="00843252"/>
    <w:rsid w:val="00844166"/>
    <w:rsid w:val="008458F7"/>
    <w:rsid w:val="0085071E"/>
    <w:rsid w:val="008520B9"/>
    <w:rsid w:val="00853968"/>
    <w:rsid w:val="00853A9A"/>
    <w:rsid w:val="00854E76"/>
    <w:rsid w:val="00855BF2"/>
    <w:rsid w:val="00857171"/>
    <w:rsid w:val="0085736A"/>
    <w:rsid w:val="00857B52"/>
    <w:rsid w:val="00860304"/>
    <w:rsid w:val="008612BD"/>
    <w:rsid w:val="0086225D"/>
    <w:rsid w:val="00863CD1"/>
    <w:rsid w:val="008642DC"/>
    <w:rsid w:val="008651F2"/>
    <w:rsid w:val="00865953"/>
    <w:rsid w:val="00865A53"/>
    <w:rsid w:val="0086760C"/>
    <w:rsid w:val="00867DC9"/>
    <w:rsid w:val="00872F2F"/>
    <w:rsid w:val="00873416"/>
    <w:rsid w:val="00874478"/>
    <w:rsid w:val="0087462F"/>
    <w:rsid w:val="0087489E"/>
    <w:rsid w:val="00874928"/>
    <w:rsid w:val="00874F58"/>
    <w:rsid w:val="0087757C"/>
    <w:rsid w:val="00883880"/>
    <w:rsid w:val="008875D1"/>
    <w:rsid w:val="00887E30"/>
    <w:rsid w:val="0089035B"/>
    <w:rsid w:val="00890FCC"/>
    <w:rsid w:val="00891CAA"/>
    <w:rsid w:val="00892961"/>
    <w:rsid w:val="00893466"/>
    <w:rsid w:val="00894782"/>
    <w:rsid w:val="008949A2"/>
    <w:rsid w:val="00897D4E"/>
    <w:rsid w:val="008A0232"/>
    <w:rsid w:val="008A02A4"/>
    <w:rsid w:val="008A3EC1"/>
    <w:rsid w:val="008A4FC8"/>
    <w:rsid w:val="008A5E57"/>
    <w:rsid w:val="008A618D"/>
    <w:rsid w:val="008B0AE8"/>
    <w:rsid w:val="008B0F4D"/>
    <w:rsid w:val="008B37BB"/>
    <w:rsid w:val="008B382D"/>
    <w:rsid w:val="008B3CB5"/>
    <w:rsid w:val="008B618D"/>
    <w:rsid w:val="008B6CAC"/>
    <w:rsid w:val="008C0878"/>
    <w:rsid w:val="008C11BA"/>
    <w:rsid w:val="008C2A5D"/>
    <w:rsid w:val="008C2A92"/>
    <w:rsid w:val="008C3442"/>
    <w:rsid w:val="008C3B00"/>
    <w:rsid w:val="008C3E3B"/>
    <w:rsid w:val="008C5A9B"/>
    <w:rsid w:val="008C60E9"/>
    <w:rsid w:val="008C6376"/>
    <w:rsid w:val="008C7E3D"/>
    <w:rsid w:val="008D26E1"/>
    <w:rsid w:val="008D3F4C"/>
    <w:rsid w:val="008D44E1"/>
    <w:rsid w:val="008D50CE"/>
    <w:rsid w:val="008D69B5"/>
    <w:rsid w:val="008E0E5C"/>
    <w:rsid w:val="008E177D"/>
    <w:rsid w:val="008E1BCA"/>
    <w:rsid w:val="008E31E9"/>
    <w:rsid w:val="008E5342"/>
    <w:rsid w:val="008F0124"/>
    <w:rsid w:val="008F071C"/>
    <w:rsid w:val="008F15B0"/>
    <w:rsid w:val="008F3200"/>
    <w:rsid w:val="008F380B"/>
    <w:rsid w:val="008F3C23"/>
    <w:rsid w:val="008F5493"/>
    <w:rsid w:val="008F6B5D"/>
    <w:rsid w:val="008F6EED"/>
    <w:rsid w:val="008F7610"/>
    <w:rsid w:val="008F79CC"/>
    <w:rsid w:val="00900F9B"/>
    <w:rsid w:val="00901327"/>
    <w:rsid w:val="00901A8E"/>
    <w:rsid w:val="00902935"/>
    <w:rsid w:val="0090374A"/>
    <w:rsid w:val="00904188"/>
    <w:rsid w:val="0090441C"/>
    <w:rsid w:val="0090483A"/>
    <w:rsid w:val="009064EB"/>
    <w:rsid w:val="0090689E"/>
    <w:rsid w:val="009106BA"/>
    <w:rsid w:val="0091204F"/>
    <w:rsid w:val="009131D2"/>
    <w:rsid w:val="009140D0"/>
    <w:rsid w:val="00914290"/>
    <w:rsid w:val="0091543B"/>
    <w:rsid w:val="00917279"/>
    <w:rsid w:val="00921620"/>
    <w:rsid w:val="00923552"/>
    <w:rsid w:val="009241CD"/>
    <w:rsid w:val="009243E2"/>
    <w:rsid w:val="00930751"/>
    <w:rsid w:val="009328CC"/>
    <w:rsid w:val="00936088"/>
    <w:rsid w:val="0093767B"/>
    <w:rsid w:val="00943783"/>
    <w:rsid w:val="00944D4B"/>
    <w:rsid w:val="00945A15"/>
    <w:rsid w:val="0094612E"/>
    <w:rsid w:val="0094697D"/>
    <w:rsid w:val="00950F0C"/>
    <w:rsid w:val="00954074"/>
    <w:rsid w:val="00954522"/>
    <w:rsid w:val="0095462C"/>
    <w:rsid w:val="00954DF6"/>
    <w:rsid w:val="0095575F"/>
    <w:rsid w:val="00955C2B"/>
    <w:rsid w:val="009560CB"/>
    <w:rsid w:val="009615D7"/>
    <w:rsid w:val="009637A5"/>
    <w:rsid w:val="00963A6D"/>
    <w:rsid w:val="00964434"/>
    <w:rsid w:val="0096508E"/>
    <w:rsid w:val="009659FF"/>
    <w:rsid w:val="00967831"/>
    <w:rsid w:val="00971B09"/>
    <w:rsid w:val="00975498"/>
    <w:rsid w:val="00975596"/>
    <w:rsid w:val="00976401"/>
    <w:rsid w:val="00983517"/>
    <w:rsid w:val="00983910"/>
    <w:rsid w:val="009849B6"/>
    <w:rsid w:val="00984A1B"/>
    <w:rsid w:val="00987779"/>
    <w:rsid w:val="0099206A"/>
    <w:rsid w:val="009935B1"/>
    <w:rsid w:val="00993D01"/>
    <w:rsid w:val="0099442D"/>
    <w:rsid w:val="009A019A"/>
    <w:rsid w:val="009A1620"/>
    <w:rsid w:val="009A2451"/>
    <w:rsid w:val="009A278E"/>
    <w:rsid w:val="009A2E57"/>
    <w:rsid w:val="009A347C"/>
    <w:rsid w:val="009A47E7"/>
    <w:rsid w:val="009A579D"/>
    <w:rsid w:val="009A5E57"/>
    <w:rsid w:val="009B03DE"/>
    <w:rsid w:val="009B134B"/>
    <w:rsid w:val="009B1432"/>
    <w:rsid w:val="009B2CAC"/>
    <w:rsid w:val="009B465A"/>
    <w:rsid w:val="009B710B"/>
    <w:rsid w:val="009C0727"/>
    <w:rsid w:val="009C7691"/>
    <w:rsid w:val="009D0242"/>
    <w:rsid w:val="009D087A"/>
    <w:rsid w:val="009D14BC"/>
    <w:rsid w:val="009D295B"/>
    <w:rsid w:val="009D30A1"/>
    <w:rsid w:val="009D3888"/>
    <w:rsid w:val="009D67E7"/>
    <w:rsid w:val="009D70D7"/>
    <w:rsid w:val="009E1E6A"/>
    <w:rsid w:val="009E1E8A"/>
    <w:rsid w:val="009E449B"/>
    <w:rsid w:val="009E4AD4"/>
    <w:rsid w:val="009E75B7"/>
    <w:rsid w:val="009E7DBD"/>
    <w:rsid w:val="009F02A9"/>
    <w:rsid w:val="009F0992"/>
    <w:rsid w:val="009F0B9A"/>
    <w:rsid w:val="009F0E3E"/>
    <w:rsid w:val="009F152E"/>
    <w:rsid w:val="009F1C56"/>
    <w:rsid w:val="009F3D03"/>
    <w:rsid w:val="009F4691"/>
    <w:rsid w:val="009F4900"/>
    <w:rsid w:val="009F4E87"/>
    <w:rsid w:val="00A0110C"/>
    <w:rsid w:val="00A01544"/>
    <w:rsid w:val="00A02DD9"/>
    <w:rsid w:val="00A0357F"/>
    <w:rsid w:val="00A10B82"/>
    <w:rsid w:val="00A12436"/>
    <w:rsid w:val="00A154EE"/>
    <w:rsid w:val="00A15E51"/>
    <w:rsid w:val="00A169D7"/>
    <w:rsid w:val="00A2081F"/>
    <w:rsid w:val="00A20DD1"/>
    <w:rsid w:val="00A219F6"/>
    <w:rsid w:val="00A24BF3"/>
    <w:rsid w:val="00A25570"/>
    <w:rsid w:val="00A275EF"/>
    <w:rsid w:val="00A3036D"/>
    <w:rsid w:val="00A31BCD"/>
    <w:rsid w:val="00A32693"/>
    <w:rsid w:val="00A329AB"/>
    <w:rsid w:val="00A34B69"/>
    <w:rsid w:val="00A35C04"/>
    <w:rsid w:val="00A36ABA"/>
    <w:rsid w:val="00A37219"/>
    <w:rsid w:val="00A4100C"/>
    <w:rsid w:val="00A41F00"/>
    <w:rsid w:val="00A41FD3"/>
    <w:rsid w:val="00A4354B"/>
    <w:rsid w:val="00A445F3"/>
    <w:rsid w:val="00A4709B"/>
    <w:rsid w:val="00A51A9E"/>
    <w:rsid w:val="00A520EA"/>
    <w:rsid w:val="00A522F0"/>
    <w:rsid w:val="00A52428"/>
    <w:rsid w:val="00A5255F"/>
    <w:rsid w:val="00A52923"/>
    <w:rsid w:val="00A551C0"/>
    <w:rsid w:val="00A55380"/>
    <w:rsid w:val="00A566E3"/>
    <w:rsid w:val="00A56E39"/>
    <w:rsid w:val="00A63C98"/>
    <w:rsid w:val="00A64E33"/>
    <w:rsid w:val="00A64E87"/>
    <w:rsid w:val="00A6590A"/>
    <w:rsid w:val="00A66CB6"/>
    <w:rsid w:val="00A67DE5"/>
    <w:rsid w:val="00A7008F"/>
    <w:rsid w:val="00A71225"/>
    <w:rsid w:val="00A74C22"/>
    <w:rsid w:val="00A75177"/>
    <w:rsid w:val="00A765B1"/>
    <w:rsid w:val="00A77488"/>
    <w:rsid w:val="00A8078E"/>
    <w:rsid w:val="00A814D0"/>
    <w:rsid w:val="00A81B15"/>
    <w:rsid w:val="00A81B91"/>
    <w:rsid w:val="00A829DD"/>
    <w:rsid w:val="00A82DC5"/>
    <w:rsid w:val="00A8485D"/>
    <w:rsid w:val="00A85373"/>
    <w:rsid w:val="00A858E6"/>
    <w:rsid w:val="00A85DBC"/>
    <w:rsid w:val="00A91209"/>
    <w:rsid w:val="00A91E40"/>
    <w:rsid w:val="00A91E4E"/>
    <w:rsid w:val="00A92763"/>
    <w:rsid w:val="00A93808"/>
    <w:rsid w:val="00A95C65"/>
    <w:rsid w:val="00AA127E"/>
    <w:rsid w:val="00AA1E31"/>
    <w:rsid w:val="00AA3680"/>
    <w:rsid w:val="00AA422A"/>
    <w:rsid w:val="00AA58D6"/>
    <w:rsid w:val="00AA63BB"/>
    <w:rsid w:val="00AB2AA5"/>
    <w:rsid w:val="00AB2D59"/>
    <w:rsid w:val="00AB5659"/>
    <w:rsid w:val="00AB602F"/>
    <w:rsid w:val="00AB6E69"/>
    <w:rsid w:val="00AB71FD"/>
    <w:rsid w:val="00AC0B1D"/>
    <w:rsid w:val="00AC1DE0"/>
    <w:rsid w:val="00AC35A8"/>
    <w:rsid w:val="00AC47B6"/>
    <w:rsid w:val="00AC5332"/>
    <w:rsid w:val="00AC5487"/>
    <w:rsid w:val="00AC66AC"/>
    <w:rsid w:val="00AC70B9"/>
    <w:rsid w:val="00AD4D40"/>
    <w:rsid w:val="00AD650B"/>
    <w:rsid w:val="00AE120C"/>
    <w:rsid w:val="00AE1FEF"/>
    <w:rsid w:val="00AE46F7"/>
    <w:rsid w:val="00AE56BB"/>
    <w:rsid w:val="00AE78E1"/>
    <w:rsid w:val="00AE7A4A"/>
    <w:rsid w:val="00AF1A67"/>
    <w:rsid w:val="00AF42CB"/>
    <w:rsid w:val="00AF5453"/>
    <w:rsid w:val="00AF77FD"/>
    <w:rsid w:val="00B0054D"/>
    <w:rsid w:val="00B00D97"/>
    <w:rsid w:val="00B0241A"/>
    <w:rsid w:val="00B06014"/>
    <w:rsid w:val="00B0660C"/>
    <w:rsid w:val="00B06B6F"/>
    <w:rsid w:val="00B07D7B"/>
    <w:rsid w:val="00B10B7E"/>
    <w:rsid w:val="00B111B8"/>
    <w:rsid w:val="00B112EF"/>
    <w:rsid w:val="00B11BA6"/>
    <w:rsid w:val="00B13CFA"/>
    <w:rsid w:val="00B14CCD"/>
    <w:rsid w:val="00B1773B"/>
    <w:rsid w:val="00B177E5"/>
    <w:rsid w:val="00B17DAA"/>
    <w:rsid w:val="00B20319"/>
    <w:rsid w:val="00B20A6E"/>
    <w:rsid w:val="00B20E7E"/>
    <w:rsid w:val="00B21FA9"/>
    <w:rsid w:val="00B23CBD"/>
    <w:rsid w:val="00B256FD"/>
    <w:rsid w:val="00B27F9F"/>
    <w:rsid w:val="00B300C3"/>
    <w:rsid w:val="00B30627"/>
    <w:rsid w:val="00B3269E"/>
    <w:rsid w:val="00B33106"/>
    <w:rsid w:val="00B34BA9"/>
    <w:rsid w:val="00B34E41"/>
    <w:rsid w:val="00B379D8"/>
    <w:rsid w:val="00B4098D"/>
    <w:rsid w:val="00B47A69"/>
    <w:rsid w:val="00B50088"/>
    <w:rsid w:val="00B51542"/>
    <w:rsid w:val="00B5461D"/>
    <w:rsid w:val="00B5469F"/>
    <w:rsid w:val="00B54EA4"/>
    <w:rsid w:val="00B56569"/>
    <w:rsid w:val="00B57086"/>
    <w:rsid w:val="00B604D4"/>
    <w:rsid w:val="00B609D8"/>
    <w:rsid w:val="00B60BC0"/>
    <w:rsid w:val="00B61E6C"/>
    <w:rsid w:val="00B628B3"/>
    <w:rsid w:val="00B62CD7"/>
    <w:rsid w:val="00B664FC"/>
    <w:rsid w:val="00B67E76"/>
    <w:rsid w:val="00B705F5"/>
    <w:rsid w:val="00B70E29"/>
    <w:rsid w:val="00B752B0"/>
    <w:rsid w:val="00B809A2"/>
    <w:rsid w:val="00B80F90"/>
    <w:rsid w:val="00B82065"/>
    <w:rsid w:val="00B828B9"/>
    <w:rsid w:val="00B83CE7"/>
    <w:rsid w:val="00B8446C"/>
    <w:rsid w:val="00B85EF6"/>
    <w:rsid w:val="00B860B9"/>
    <w:rsid w:val="00B87903"/>
    <w:rsid w:val="00B879E9"/>
    <w:rsid w:val="00B87B6C"/>
    <w:rsid w:val="00B909CA"/>
    <w:rsid w:val="00B910FF"/>
    <w:rsid w:val="00B91168"/>
    <w:rsid w:val="00B94136"/>
    <w:rsid w:val="00B95577"/>
    <w:rsid w:val="00B96148"/>
    <w:rsid w:val="00BA12ED"/>
    <w:rsid w:val="00BA1ABF"/>
    <w:rsid w:val="00BA1BCF"/>
    <w:rsid w:val="00BA3702"/>
    <w:rsid w:val="00BA39EF"/>
    <w:rsid w:val="00BA6C6E"/>
    <w:rsid w:val="00BA7F87"/>
    <w:rsid w:val="00BB0427"/>
    <w:rsid w:val="00BB142C"/>
    <w:rsid w:val="00BB1E9B"/>
    <w:rsid w:val="00BB3DBB"/>
    <w:rsid w:val="00BB3DFF"/>
    <w:rsid w:val="00BB4523"/>
    <w:rsid w:val="00BB5041"/>
    <w:rsid w:val="00BB6469"/>
    <w:rsid w:val="00BB7E52"/>
    <w:rsid w:val="00BC02C8"/>
    <w:rsid w:val="00BC0A28"/>
    <w:rsid w:val="00BC0F87"/>
    <w:rsid w:val="00BC1ED3"/>
    <w:rsid w:val="00BC217F"/>
    <w:rsid w:val="00BC430B"/>
    <w:rsid w:val="00BC64B2"/>
    <w:rsid w:val="00BC6CA4"/>
    <w:rsid w:val="00BC7C82"/>
    <w:rsid w:val="00BD2910"/>
    <w:rsid w:val="00BD2DC3"/>
    <w:rsid w:val="00BD41CC"/>
    <w:rsid w:val="00BD4DDB"/>
    <w:rsid w:val="00BD58CD"/>
    <w:rsid w:val="00BD6500"/>
    <w:rsid w:val="00BD6D67"/>
    <w:rsid w:val="00BD78A8"/>
    <w:rsid w:val="00BD791E"/>
    <w:rsid w:val="00BE0489"/>
    <w:rsid w:val="00BE2152"/>
    <w:rsid w:val="00BE2338"/>
    <w:rsid w:val="00BE3BD2"/>
    <w:rsid w:val="00BE3E91"/>
    <w:rsid w:val="00BE7DB4"/>
    <w:rsid w:val="00BF1F30"/>
    <w:rsid w:val="00BF5D84"/>
    <w:rsid w:val="00BF6F01"/>
    <w:rsid w:val="00C00F69"/>
    <w:rsid w:val="00C02167"/>
    <w:rsid w:val="00C02369"/>
    <w:rsid w:val="00C02377"/>
    <w:rsid w:val="00C06FC1"/>
    <w:rsid w:val="00C11BAB"/>
    <w:rsid w:val="00C132B7"/>
    <w:rsid w:val="00C154F7"/>
    <w:rsid w:val="00C16577"/>
    <w:rsid w:val="00C16C5A"/>
    <w:rsid w:val="00C16FF5"/>
    <w:rsid w:val="00C2366B"/>
    <w:rsid w:val="00C2385A"/>
    <w:rsid w:val="00C2558B"/>
    <w:rsid w:val="00C25FAE"/>
    <w:rsid w:val="00C305A5"/>
    <w:rsid w:val="00C30821"/>
    <w:rsid w:val="00C31006"/>
    <w:rsid w:val="00C32A19"/>
    <w:rsid w:val="00C359F8"/>
    <w:rsid w:val="00C37CD2"/>
    <w:rsid w:val="00C41A76"/>
    <w:rsid w:val="00C444FF"/>
    <w:rsid w:val="00C44924"/>
    <w:rsid w:val="00C44E67"/>
    <w:rsid w:val="00C47FB1"/>
    <w:rsid w:val="00C50676"/>
    <w:rsid w:val="00C513C0"/>
    <w:rsid w:val="00C524BE"/>
    <w:rsid w:val="00C52BDA"/>
    <w:rsid w:val="00C55A94"/>
    <w:rsid w:val="00C6237F"/>
    <w:rsid w:val="00C66186"/>
    <w:rsid w:val="00C66897"/>
    <w:rsid w:val="00C66ECA"/>
    <w:rsid w:val="00C7254C"/>
    <w:rsid w:val="00C73BC8"/>
    <w:rsid w:val="00C742E4"/>
    <w:rsid w:val="00C773D8"/>
    <w:rsid w:val="00C81445"/>
    <w:rsid w:val="00C81936"/>
    <w:rsid w:val="00C81DF2"/>
    <w:rsid w:val="00C81F3B"/>
    <w:rsid w:val="00C82277"/>
    <w:rsid w:val="00C83888"/>
    <w:rsid w:val="00C83C97"/>
    <w:rsid w:val="00C8492D"/>
    <w:rsid w:val="00C86377"/>
    <w:rsid w:val="00C90A80"/>
    <w:rsid w:val="00C90E68"/>
    <w:rsid w:val="00C92E43"/>
    <w:rsid w:val="00C93A2E"/>
    <w:rsid w:val="00C964AE"/>
    <w:rsid w:val="00CA188E"/>
    <w:rsid w:val="00CA59EE"/>
    <w:rsid w:val="00CA648F"/>
    <w:rsid w:val="00CA7122"/>
    <w:rsid w:val="00CA7554"/>
    <w:rsid w:val="00CA762D"/>
    <w:rsid w:val="00CB0504"/>
    <w:rsid w:val="00CB424D"/>
    <w:rsid w:val="00CB4372"/>
    <w:rsid w:val="00CB5A7C"/>
    <w:rsid w:val="00CB6683"/>
    <w:rsid w:val="00CC2BCE"/>
    <w:rsid w:val="00CC2C80"/>
    <w:rsid w:val="00CD19AA"/>
    <w:rsid w:val="00CD1ABC"/>
    <w:rsid w:val="00CD230D"/>
    <w:rsid w:val="00CD26E8"/>
    <w:rsid w:val="00CD2C27"/>
    <w:rsid w:val="00CD2E36"/>
    <w:rsid w:val="00CD6646"/>
    <w:rsid w:val="00CD6B7F"/>
    <w:rsid w:val="00CE09A3"/>
    <w:rsid w:val="00CE38D2"/>
    <w:rsid w:val="00CE3C2C"/>
    <w:rsid w:val="00CE4905"/>
    <w:rsid w:val="00CE7746"/>
    <w:rsid w:val="00CE7AEF"/>
    <w:rsid w:val="00CE7B9B"/>
    <w:rsid w:val="00CF35F4"/>
    <w:rsid w:val="00CF4264"/>
    <w:rsid w:val="00CF5FA8"/>
    <w:rsid w:val="00CF60CE"/>
    <w:rsid w:val="00CF675E"/>
    <w:rsid w:val="00D04B17"/>
    <w:rsid w:val="00D05D62"/>
    <w:rsid w:val="00D05D8B"/>
    <w:rsid w:val="00D05FFB"/>
    <w:rsid w:val="00D07663"/>
    <w:rsid w:val="00D10B52"/>
    <w:rsid w:val="00D121AC"/>
    <w:rsid w:val="00D1435C"/>
    <w:rsid w:val="00D15F6A"/>
    <w:rsid w:val="00D164B7"/>
    <w:rsid w:val="00D16779"/>
    <w:rsid w:val="00D174AE"/>
    <w:rsid w:val="00D205BB"/>
    <w:rsid w:val="00D22BB5"/>
    <w:rsid w:val="00D23A8C"/>
    <w:rsid w:val="00D24BAD"/>
    <w:rsid w:val="00D24D0D"/>
    <w:rsid w:val="00D25708"/>
    <w:rsid w:val="00D26472"/>
    <w:rsid w:val="00D26DD0"/>
    <w:rsid w:val="00D3468B"/>
    <w:rsid w:val="00D34E97"/>
    <w:rsid w:val="00D35F08"/>
    <w:rsid w:val="00D367AF"/>
    <w:rsid w:val="00D4313E"/>
    <w:rsid w:val="00D43C41"/>
    <w:rsid w:val="00D447D1"/>
    <w:rsid w:val="00D45215"/>
    <w:rsid w:val="00D45850"/>
    <w:rsid w:val="00D45FD5"/>
    <w:rsid w:val="00D46AF6"/>
    <w:rsid w:val="00D505CD"/>
    <w:rsid w:val="00D5065F"/>
    <w:rsid w:val="00D520E4"/>
    <w:rsid w:val="00D52A8E"/>
    <w:rsid w:val="00D552CC"/>
    <w:rsid w:val="00D55941"/>
    <w:rsid w:val="00D55B60"/>
    <w:rsid w:val="00D561E8"/>
    <w:rsid w:val="00D56306"/>
    <w:rsid w:val="00D564AA"/>
    <w:rsid w:val="00D567FC"/>
    <w:rsid w:val="00D56AB7"/>
    <w:rsid w:val="00D5721D"/>
    <w:rsid w:val="00D57DFA"/>
    <w:rsid w:val="00D6255A"/>
    <w:rsid w:val="00D64952"/>
    <w:rsid w:val="00D66DA2"/>
    <w:rsid w:val="00D67279"/>
    <w:rsid w:val="00D70EE6"/>
    <w:rsid w:val="00D71C66"/>
    <w:rsid w:val="00D72624"/>
    <w:rsid w:val="00D752BE"/>
    <w:rsid w:val="00D802D4"/>
    <w:rsid w:val="00D804A7"/>
    <w:rsid w:val="00D835BE"/>
    <w:rsid w:val="00D86FF5"/>
    <w:rsid w:val="00D9031D"/>
    <w:rsid w:val="00D907EF"/>
    <w:rsid w:val="00D90B6A"/>
    <w:rsid w:val="00D9186A"/>
    <w:rsid w:val="00D94582"/>
    <w:rsid w:val="00D953DA"/>
    <w:rsid w:val="00D95924"/>
    <w:rsid w:val="00D97A63"/>
    <w:rsid w:val="00D97DA3"/>
    <w:rsid w:val="00DA033B"/>
    <w:rsid w:val="00DA33B9"/>
    <w:rsid w:val="00DA41AF"/>
    <w:rsid w:val="00DA42CD"/>
    <w:rsid w:val="00DA51CB"/>
    <w:rsid w:val="00DA54B9"/>
    <w:rsid w:val="00DA6B4A"/>
    <w:rsid w:val="00DA7D98"/>
    <w:rsid w:val="00DB0F0F"/>
    <w:rsid w:val="00DB3A71"/>
    <w:rsid w:val="00DB662D"/>
    <w:rsid w:val="00DC3BCB"/>
    <w:rsid w:val="00DC428B"/>
    <w:rsid w:val="00DC74A5"/>
    <w:rsid w:val="00DD031B"/>
    <w:rsid w:val="00DD0C2C"/>
    <w:rsid w:val="00DD1AA4"/>
    <w:rsid w:val="00DD2BD0"/>
    <w:rsid w:val="00DD4C03"/>
    <w:rsid w:val="00DD507E"/>
    <w:rsid w:val="00DD5DC5"/>
    <w:rsid w:val="00DD619A"/>
    <w:rsid w:val="00DD69DC"/>
    <w:rsid w:val="00DD6C37"/>
    <w:rsid w:val="00DE18A2"/>
    <w:rsid w:val="00DE2BB2"/>
    <w:rsid w:val="00DE378B"/>
    <w:rsid w:val="00DE3E45"/>
    <w:rsid w:val="00DE3EBD"/>
    <w:rsid w:val="00DE4214"/>
    <w:rsid w:val="00DE6765"/>
    <w:rsid w:val="00DE70EF"/>
    <w:rsid w:val="00DF1F28"/>
    <w:rsid w:val="00DF25A9"/>
    <w:rsid w:val="00DF277E"/>
    <w:rsid w:val="00DF5CC6"/>
    <w:rsid w:val="00DF671D"/>
    <w:rsid w:val="00DF75BF"/>
    <w:rsid w:val="00E01F90"/>
    <w:rsid w:val="00E0395D"/>
    <w:rsid w:val="00E04577"/>
    <w:rsid w:val="00E046ED"/>
    <w:rsid w:val="00E068DB"/>
    <w:rsid w:val="00E0690C"/>
    <w:rsid w:val="00E07C61"/>
    <w:rsid w:val="00E10AD7"/>
    <w:rsid w:val="00E11EF4"/>
    <w:rsid w:val="00E13467"/>
    <w:rsid w:val="00E14085"/>
    <w:rsid w:val="00E14C58"/>
    <w:rsid w:val="00E16C4F"/>
    <w:rsid w:val="00E17942"/>
    <w:rsid w:val="00E21821"/>
    <w:rsid w:val="00E22AB6"/>
    <w:rsid w:val="00E22F9D"/>
    <w:rsid w:val="00E22FB8"/>
    <w:rsid w:val="00E25C18"/>
    <w:rsid w:val="00E26E16"/>
    <w:rsid w:val="00E32650"/>
    <w:rsid w:val="00E34D20"/>
    <w:rsid w:val="00E354FA"/>
    <w:rsid w:val="00E356E2"/>
    <w:rsid w:val="00E42A5A"/>
    <w:rsid w:val="00E43395"/>
    <w:rsid w:val="00E449FE"/>
    <w:rsid w:val="00E453AE"/>
    <w:rsid w:val="00E45F4B"/>
    <w:rsid w:val="00E51485"/>
    <w:rsid w:val="00E52190"/>
    <w:rsid w:val="00E54D72"/>
    <w:rsid w:val="00E55944"/>
    <w:rsid w:val="00E55ABC"/>
    <w:rsid w:val="00E56162"/>
    <w:rsid w:val="00E56639"/>
    <w:rsid w:val="00E57B74"/>
    <w:rsid w:val="00E607DB"/>
    <w:rsid w:val="00E61A44"/>
    <w:rsid w:val="00E61C84"/>
    <w:rsid w:val="00E630C6"/>
    <w:rsid w:val="00E66FAE"/>
    <w:rsid w:val="00E673BB"/>
    <w:rsid w:val="00E70D80"/>
    <w:rsid w:val="00E717A5"/>
    <w:rsid w:val="00E822BA"/>
    <w:rsid w:val="00E83583"/>
    <w:rsid w:val="00E850BC"/>
    <w:rsid w:val="00E856BA"/>
    <w:rsid w:val="00E8629F"/>
    <w:rsid w:val="00E86718"/>
    <w:rsid w:val="00E87634"/>
    <w:rsid w:val="00E93697"/>
    <w:rsid w:val="00EA1E1D"/>
    <w:rsid w:val="00EA3C24"/>
    <w:rsid w:val="00EA4428"/>
    <w:rsid w:val="00EA4465"/>
    <w:rsid w:val="00EA497A"/>
    <w:rsid w:val="00EA5997"/>
    <w:rsid w:val="00EA5E4B"/>
    <w:rsid w:val="00EA6C08"/>
    <w:rsid w:val="00EB0CE9"/>
    <w:rsid w:val="00EB1F08"/>
    <w:rsid w:val="00EB3664"/>
    <w:rsid w:val="00EB401F"/>
    <w:rsid w:val="00EB5323"/>
    <w:rsid w:val="00EB776E"/>
    <w:rsid w:val="00EB7F59"/>
    <w:rsid w:val="00EC565F"/>
    <w:rsid w:val="00ED066D"/>
    <w:rsid w:val="00ED0B96"/>
    <w:rsid w:val="00ED25E4"/>
    <w:rsid w:val="00ED32E3"/>
    <w:rsid w:val="00EE15C1"/>
    <w:rsid w:val="00EE1BF3"/>
    <w:rsid w:val="00EE2BDD"/>
    <w:rsid w:val="00EE3E05"/>
    <w:rsid w:val="00EE52FC"/>
    <w:rsid w:val="00EE56F6"/>
    <w:rsid w:val="00EE5B78"/>
    <w:rsid w:val="00EE5D91"/>
    <w:rsid w:val="00EE748A"/>
    <w:rsid w:val="00EE78ED"/>
    <w:rsid w:val="00EF35AE"/>
    <w:rsid w:val="00EF48EA"/>
    <w:rsid w:val="00EF49E9"/>
    <w:rsid w:val="00EF5BB6"/>
    <w:rsid w:val="00EF5DA7"/>
    <w:rsid w:val="00F01045"/>
    <w:rsid w:val="00F02B54"/>
    <w:rsid w:val="00F035EB"/>
    <w:rsid w:val="00F04044"/>
    <w:rsid w:val="00F04D06"/>
    <w:rsid w:val="00F05D0B"/>
    <w:rsid w:val="00F0609A"/>
    <w:rsid w:val="00F067BC"/>
    <w:rsid w:val="00F06A13"/>
    <w:rsid w:val="00F072D8"/>
    <w:rsid w:val="00F105B4"/>
    <w:rsid w:val="00F10DF7"/>
    <w:rsid w:val="00F11FEF"/>
    <w:rsid w:val="00F12D2F"/>
    <w:rsid w:val="00F1477C"/>
    <w:rsid w:val="00F14DCA"/>
    <w:rsid w:val="00F17661"/>
    <w:rsid w:val="00F20A0A"/>
    <w:rsid w:val="00F21549"/>
    <w:rsid w:val="00F2204C"/>
    <w:rsid w:val="00F23213"/>
    <w:rsid w:val="00F23653"/>
    <w:rsid w:val="00F25D38"/>
    <w:rsid w:val="00F3253C"/>
    <w:rsid w:val="00F3330D"/>
    <w:rsid w:val="00F3423B"/>
    <w:rsid w:val="00F35B54"/>
    <w:rsid w:val="00F36282"/>
    <w:rsid w:val="00F47598"/>
    <w:rsid w:val="00F50634"/>
    <w:rsid w:val="00F50643"/>
    <w:rsid w:val="00F53122"/>
    <w:rsid w:val="00F55F19"/>
    <w:rsid w:val="00F56659"/>
    <w:rsid w:val="00F57369"/>
    <w:rsid w:val="00F617EC"/>
    <w:rsid w:val="00F6188B"/>
    <w:rsid w:val="00F62735"/>
    <w:rsid w:val="00F6331F"/>
    <w:rsid w:val="00F63976"/>
    <w:rsid w:val="00F64143"/>
    <w:rsid w:val="00F641AE"/>
    <w:rsid w:val="00F64B3E"/>
    <w:rsid w:val="00F65259"/>
    <w:rsid w:val="00F6634D"/>
    <w:rsid w:val="00F7224D"/>
    <w:rsid w:val="00F75696"/>
    <w:rsid w:val="00F75899"/>
    <w:rsid w:val="00F75A4F"/>
    <w:rsid w:val="00F76971"/>
    <w:rsid w:val="00F76B9A"/>
    <w:rsid w:val="00F76FA2"/>
    <w:rsid w:val="00F805AE"/>
    <w:rsid w:val="00F80B51"/>
    <w:rsid w:val="00F80E68"/>
    <w:rsid w:val="00F81638"/>
    <w:rsid w:val="00F8381E"/>
    <w:rsid w:val="00F83C10"/>
    <w:rsid w:val="00F84BEB"/>
    <w:rsid w:val="00F85FD0"/>
    <w:rsid w:val="00F871B4"/>
    <w:rsid w:val="00F87529"/>
    <w:rsid w:val="00F87C10"/>
    <w:rsid w:val="00F902C3"/>
    <w:rsid w:val="00F90656"/>
    <w:rsid w:val="00F90D35"/>
    <w:rsid w:val="00F94943"/>
    <w:rsid w:val="00F95112"/>
    <w:rsid w:val="00F9594C"/>
    <w:rsid w:val="00F95BC3"/>
    <w:rsid w:val="00F95D69"/>
    <w:rsid w:val="00F97654"/>
    <w:rsid w:val="00F9767B"/>
    <w:rsid w:val="00F9790A"/>
    <w:rsid w:val="00FA085E"/>
    <w:rsid w:val="00FA149C"/>
    <w:rsid w:val="00FA1B0C"/>
    <w:rsid w:val="00FA2B27"/>
    <w:rsid w:val="00FA2E4F"/>
    <w:rsid w:val="00FA3174"/>
    <w:rsid w:val="00FA47B3"/>
    <w:rsid w:val="00FA5C89"/>
    <w:rsid w:val="00FA5C95"/>
    <w:rsid w:val="00FB0688"/>
    <w:rsid w:val="00FB1E20"/>
    <w:rsid w:val="00FB2299"/>
    <w:rsid w:val="00FB2499"/>
    <w:rsid w:val="00FB273E"/>
    <w:rsid w:val="00FB340F"/>
    <w:rsid w:val="00FB5A5F"/>
    <w:rsid w:val="00FB640A"/>
    <w:rsid w:val="00FB6410"/>
    <w:rsid w:val="00FB64AB"/>
    <w:rsid w:val="00FB65CA"/>
    <w:rsid w:val="00FB6BD2"/>
    <w:rsid w:val="00FC051F"/>
    <w:rsid w:val="00FC14E7"/>
    <w:rsid w:val="00FC1B45"/>
    <w:rsid w:val="00FC3C19"/>
    <w:rsid w:val="00FC46BC"/>
    <w:rsid w:val="00FC69F5"/>
    <w:rsid w:val="00FD063A"/>
    <w:rsid w:val="00FD3A47"/>
    <w:rsid w:val="00FD45BD"/>
    <w:rsid w:val="00FD4DCD"/>
    <w:rsid w:val="00FD4DF8"/>
    <w:rsid w:val="00FD769A"/>
    <w:rsid w:val="00FE30D7"/>
    <w:rsid w:val="00FE3C4C"/>
    <w:rsid w:val="00FE6F14"/>
    <w:rsid w:val="00FE709C"/>
    <w:rsid w:val="00FE76DD"/>
    <w:rsid w:val="00FF0C15"/>
    <w:rsid w:val="00FF380C"/>
    <w:rsid w:val="00FF3EB2"/>
    <w:rsid w:val="00FF4498"/>
    <w:rsid w:val="00FF534F"/>
    <w:rsid w:val="00FF6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97875D-9519-4D83-90F3-0F34FB3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EE1"/>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uiPriority w:val="59"/>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5044F3"/>
    <w:rPr>
      <w:lang w:val="en-GB" w:eastAsia="en-US"/>
    </w:rPr>
  </w:style>
  <w:style w:type="paragraph" w:styleId="CommentSubject">
    <w:name w:val="annotation subject"/>
    <w:basedOn w:val="CommentText"/>
    <w:next w:val="CommentText"/>
    <w:link w:val="CommentSubjectChar"/>
    <w:rsid w:val="008F6B5D"/>
    <w:rPr>
      <w:b/>
      <w:bCs/>
    </w:rPr>
  </w:style>
  <w:style w:type="character" w:customStyle="1" w:styleId="CommentTextChar">
    <w:name w:val="Comment Text Char"/>
    <w:link w:val="CommentText"/>
    <w:semiHidden/>
    <w:rsid w:val="008F6B5D"/>
    <w:rPr>
      <w:lang w:val="en-GB" w:eastAsia="en-US"/>
    </w:rPr>
  </w:style>
  <w:style w:type="character" w:customStyle="1" w:styleId="CommentSubjectChar">
    <w:name w:val="Comment Subject Char"/>
    <w:link w:val="CommentSubject"/>
    <w:rsid w:val="008F6B5D"/>
    <w:rPr>
      <w:lang w:val="en-GB" w:eastAsia="en-US"/>
    </w:rPr>
  </w:style>
  <w:style w:type="character" w:customStyle="1" w:styleId="Heading1Char">
    <w:name w:val="Heading 1 Char"/>
    <w:link w:val="Heading1"/>
    <w:rsid w:val="0042338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41069010">
      <w:bodyDiv w:val="1"/>
      <w:marLeft w:val="0"/>
      <w:marRight w:val="0"/>
      <w:marTop w:val="0"/>
      <w:marBottom w:val="0"/>
      <w:divBdr>
        <w:top w:val="none" w:sz="0" w:space="0" w:color="auto"/>
        <w:left w:val="none" w:sz="0" w:space="0" w:color="auto"/>
        <w:bottom w:val="none" w:sz="0" w:space="0" w:color="auto"/>
        <w:right w:val="none" w:sz="0" w:space="0" w:color="auto"/>
      </w:divBdr>
      <w:divsChild>
        <w:div w:id="1706248144">
          <w:marLeft w:val="1267"/>
          <w:marRight w:val="0"/>
          <w:marTop w:val="180"/>
          <w:marBottom w:val="0"/>
          <w:divBdr>
            <w:top w:val="none" w:sz="0" w:space="0" w:color="auto"/>
            <w:left w:val="none" w:sz="0" w:space="0" w:color="auto"/>
            <w:bottom w:val="none" w:sz="0" w:space="0" w:color="auto"/>
            <w:right w:val="none" w:sz="0" w:space="0" w:color="auto"/>
          </w:divBdr>
        </w:div>
        <w:div w:id="1731462712">
          <w:marLeft w:val="432"/>
          <w:marRight w:val="0"/>
          <w:marTop w:val="240"/>
          <w:marBottom w:val="0"/>
          <w:divBdr>
            <w:top w:val="none" w:sz="0" w:space="0" w:color="auto"/>
            <w:left w:val="none" w:sz="0" w:space="0" w:color="auto"/>
            <w:bottom w:val="none" w:sz="0" w:space="0" w:color="auto"/>
            <w:right w:val="none" w:sz="0" w:space="0" w:color="auto"/>
          </w:divBdr>
        </w:div>
      </w:divsChild>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806392467">
      <w:bodyDiv w:val="1"/>
      <w:marLeft w:val="0"/>
      <w:marRight w:val="0"/>
      <w:marTop w:val="0"/>
      <w:marBottom w:val="0"/>
      <w:divBdr>
        <w:top w:val="none" w:sz="0" w:space="0" w:color="auto"/>
        <w:left w:val="none" w:sz="0" w:space="0" w:color="auto"/>
        <w:bottom w:val="none" w:sz="0" w:space="0" w:color="auto"/>
        <w:right w:val="none" w:sz="0" w:space="0" w:color="auto"/>
      </w:divBdr>
      <w:divsChild>
        <w:div w:id="815338019">
          <w:marLeft w:val="446"/>
          <w:marRight w:val="0"/>
          <w:marTop w:val="0"/>
          <w:marBottom w:val="0"/>
          <w:divBdr>
            <w:top w:val="none" w:sz="0" w:space="0" w:color="auto"/>
            <w:left w:val="none" w:sz="0" w:space="0" w:color="auto"/>
            <w:bottom w:val="none" w:sz="0" w:space="0" w:color="auto"/>
            <w:right w:val="none" w:sz="0" w:space="0" w:color="auto"/>
          </w:divBdr>
        </w:div>
        <w:div w:id="1480608052">
          <w:marLeft w:val="1166"/>
          <w:marRight w:val="0"/>
          <w:marTop w:val="0"/>
          <w:marBottom w:val="0"/>
          <w:divBdr>
            <w:top w:val="none" w:sz="0" w:space="0" w:color="auto"/>
            <w:left w:val="none" w:sz="0" w:space="0" w:color="auto"/>
            <w:bottom w:val="none" w:sz="0" w:space="0" w:color="auto"/>
            <w:right w:val="none" w:sz="0" w:space="0" w:color="auto"/>
          </w:divBdr>
        </w:div>
      </w:divsChild>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FF46F-D909-4258-9594-7CA2EAC91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FADF51-7BD0-4FDD-9238-F1FF11D53468}">
  <ds:schemaRefs>
    <ds:schemaRef ds:uri="http://schemas.microsoft.com/sharepoint/v3/contenttype/forms"/>
  </ds:schemaRefs>
</ds:datastoreItem>
</file>

<file path=customXml/itemProps3.xml><?xml version="1.0" encoding="utf-8"?>
<ds:datastoreItem xmlns:ds="http://schemas.openxmlformats.org/officeDocument/2006/customXml" ds:itemID="{97A42D83-FF87-432B-9D78-83CD72E6F29C}">
  <ds:schemaRefs>
    <ds:schemaRef ds:uri="http://schemas.microsoft.com/office/2006/metadata/longProperties"/>
  </ds:schemaRefs>
</ds:datastoreItem>
</file>

<file path=customXml/itemProps4.xml><?xml version="1.0" encoding="utf-8"?>
<ds:datastoreItem xmlns:ds="http://schemas.openxmlformats.org/officeDocument/2006/customXml" ds:itemID="{FABF921F-FC08-475C-A967-16BF2E052A2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5.xml><?xml version="1.0" encoding="utf-8"?>
<ds:datastoreItem xmlns:ds="http://schemas.openxmlformats.org/officeDocument/2006/customXml" ds:itemID="{9C617800-53FD-419C-8AA0-6C5491E6D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Jiann-Ching Guey (桂建卿)</cp:lastModifiedBy>
  <cp:revision>6</cp:revision>
  <dcterms:created xsi:type="dcterms:W3CDTF">2019-02-14T03:10:00Z</dcterms:created>
  <dcterms:modified xsi:type="dcterms:W3CDTF">2019-02-14T04:16:00Z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