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FAD427" w14:textId="68735C5B" w:rsidR="001704D0" w:rsidRDefault="001704D0" w:rsidP="001704D0">
      <w:pPr>
        <w:pStyle w:val="CRCoverPage"/>
        <w:tabs>
          <w:tab w:val="right" w:pos="9639"/>
        </w:tabs>
        <w:spacing w:after="0"/>
        <w:rPr>
          <w:b/>
          <w:i/>
          <w:noProof/>
          <w:sz w:val="28"/>
        </w:rPr>
      </w:pPr>
      <w:r>
        <w:rPr>
          <w:b/>
          <w:noProof/>
          <w:sz w:val="24"/>
        </w:rPr>
        <w:t>3GPP TSG-RAN1 Meeting #9</w:t>
      </w:r>
      <w:r w:rsidR="000638C3">
        <w:rPr>
          <w:b/>
          <w:noProof/>
          <w:sz w:val="24"/>
        </w:rPr>
        <w:t>5</w:t>
      </w:r>
      <w:r>
        <w:rPr>
          <w:b/>
          <w:i/>
          <w:noProof/>
          <w:sz w:val="24"/>
        </w:rPr>
        <w:t xml:space="preserve"> </w:t>
      </w:r>
      <w:r>
        <w:rPr>
          <w:b/>
          <w:i/>
          <w:noProof/>
          <w:sz w:val="28"/>
        </w:rPr>
        <w:tab/>
      </w:r>
      <w:r w:rsidR="00ED3431" w:rsidRPr="00ED3431">
        <w:rPr>
          <w:b/>
          <w:i/>
          <w:noProof/>
          <w:sz w:val="28"/>
        </w:rPr>
        <w:t>R1-181</w:t>
      </w:r>
      <w:r w:rsidR="00EC3987" w:rsidRPr="00EC3987">
        <w:rPr>
          <w:b/>
          <w:i/>
          <w:noProof/>
          <w:sz w:val="28"/>
        </w:rPr>
        <w:t>4381</w:t>
      </w:r>
    </w:p>
    <w:p w14:paraId="23A9AF7E" w14:textId="70AC24FE" w:rsidR="001704D0" w:rsidRDefault="000638C3" w:rsidP="001704D0">
      <w:pPr>
        <w:pStyle w:val="CRCoverPage"/>
        <w:outlineLvl w:val="0"/>
        <w:rPr>
          <w:b/>
          <w:noProof/>
          <w:sz w:val="24"/>
        </w:rPr>
      </w:pPr>
      <w:r>
        <w:rPr>
          <w:b/>
          <w:noProof/>
          <w:sz w:val="24"/>
        </w:rPr>
        <w:t>Spokane</w:t>
      </w:r>
      <w:r w:rsidR="000F1E15" w:rsidRPr="000F1E15">
        <w:rPr>
          <w:b/>
          <w:noProof/>
          <w:sz w:val="24"/>
        </w:rPr>
        <w:t xml:space="preserve">, </w:t>
      </w:r>
      <w:r w:rsidRPr="000638C3">
        <w:rPr>
          <w:b/>
          <w:noProof/>
          <w:sz w:val="24"/>
        </w:rPr>
        <w:t>USA, November 12th – 16th,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704D0" w14:paraId="7D03F1F4" w14:textId="77777777" w:rsidTr="00F35FE7">
        <w:tc>
          <w:tcPr>
            <w:tcW w:w="9641" w:type="dxa"/>
            <w:gridSpan w:val="9"/>
            <w:tcBorders>
              <w:top w:val="single" w:sz="4" w:space="0" w:color="auto"/>
              <w:left w:val="single" w:sz="4" w:space="0" w:color="auto"/>
              <w:right w:val="single" w:sz="4" w:space="0" w:color="auto"/>
            </w:tcBorders>
          </w:tcPr>
          <w:p w14:paraId="3FBE27A6" w14:textId="77777777" w:rsidR="001704D0" w:rsidRDefault="001704D0" w:rsidP="00F35FE7">
            <w:pPr>
              <w:pStyle w:val="CRCoverPage"/>
              <w:spacing w:after="0"/>
              <w:jc w:val="right"/>
              <w:rPr>
                <w:i/>
                <w:noProof/>
              </w:rPr>
            </w:pPr>
            <w:r>
              <w:rPr>
                <w:i/>
                <w:noProof/>
                <w:sz w:val="14"/>
              </w:rPr>
              <w:t>CR-Form-v11.2</w:t>
            </w:r>
          </w:p>
        </w:tc>
      </w:tr>
      <w:tr w:rsidR="001704D0" w14:paraId="36B3834E" w14:textId="77777777" w:rsidTr="00F35FE7">
        <w:tc>
          <w:tcPr>
            <w:tcW w:w="9641" w:type="dxa"/>
            <w:gridSpan w:val="9"/>
            <w:tcBorders>
              <w:left w:val="single" w:sz="4" w:space="0" w:color="auto"/>
              <w:right w:val="single" w:sz="4" w:space="0" w:color="auto"/>
            </w:tcBorders>
          </w:tcPr>
          <w:p w14:paraId="1B661800" w14:textId="77777777" w:rsidR="001704D0" w:rsidRDefault="001704D0" w:rsidP="00F35FE7">
            <w:pPr>
              <w:pStyle w:val="CRCoverPage"/>
              <w:spacing w:after="0"/>
              <w:jc w:val="center"/>
              <w:rPr>
                <w:noProof/>
              </w:rPr>
            </w:pPr>
            <w:r>
              <w:rPr>
                <w:b/>
                <w:noProof/>
                <w:sz w:val="32"/>
              </w:rPr>
              <w:t>CHANGE REQUEST</w:t>
            </w:r>
          </w:p>
        </w:tc>
      </w:tr>
      <w:tr w:rsidR="001704D0" w14:paraId="4C8A8AE5" w14:textId="77777777" w:rsidTr="00F35FE7">
        <w:tc>
          <w:tcPr>
            <w:tcW w:w="9641" w:type="dxa"/>
            <w:gridSpan w:val="9"/>
            <w:tcBorders>
              <w:left w:val="single" w:sz="4" w:space="0" w:color="auto"/>
              <w:right w:val="single" w:sz="4" w:space="0" w:color="auto"/>
            </w:tcBorders>
          </w:tcPr>
          <w:p w14:paraId="1FC10FDE" w14:textId="77777777" w:rsidR="001704D0" w:rsidRDefault="001704D0" w:rsidP="00F35FE7">
            <w:pPr>
              <w:pStyle w:val="CRCoverPage"/>
              <w:spacing w:after="0"/>
              <w:rPr>
                <w:noProof/>
                <w:sz w:val="8"/>
                <w:szCs w:val="8"/>
              </w:rPr>
            </w:pPr>
          </w:p>
        </w:tc>
      </w:tr>
      <w:tr w:rsidR="001704D0" w14:paraId="5833B27D" w14:textId="77777777" w:rsidTr="00F35FE7">
        <w:tc>
          <w:tcPr>
            <w:tcW w:w="142" w:type="dxa"/>
            <w:tcBorders>
              <w:left w:val="single" w:sz="4" w:space="0" w:color="auto"/>
            </w:tcBorders>
          </w:tcPr>
          <w:p w14:paraId="79FF4576" w14:textId="77777777" w:rsidR="001704D0" w:rsidRDefault="001704D0" w:rsidP="00F35FE7">
            <w:pPr>
              <w:pStyle w:val="CRCoverPage"/>
              <w:spacing w:after="0"/>
              <w:jc w:val="right"/>
              <w:rPr>
                <w:noProof/>
              </w:rPr>
            </w:pPr>
          </w:p>
        </w:tc>
        <w:tc>
          <w:tcPr>
            <w:tcW w:w="2126" w:type="dxa"/>
            <w:shd w:val="pct30" w:color="FFFF00" w:fill="auto"/>
          </w:tcPr>
          <w:p w14:paraId="5118AAA4" w14:textId="77777777" w:rsidR="001704D0" w:rsidRDefault="001704D0" w:rsidP="00F35FE7">
            <w:pPr>
              <w:pStyle w:val="CRCoverPage"/>
              <w:spacing w:after="0"/>
              <w:rPr>
                <w:b/>
                <w:noProof/>
                <w:sz w:val="28"/>
              </w:rPr>
            </w:pPr>
            <w:r>
              <w:rPr>
                <w:b/>
                <w:noProof/>
                <w:sz w:val="28"/>
              </w:rPr>
              <w:t>38.214</w:t>
            </w:r>
          </w:p>
        </w:tc>
        <w:tc>
          <w:tcPr>
            <w:tcW w:w="709" w:type="dxa"/>
          </w:tcPr>
          <w:p w14:paraId="3A572946" w14:textId="77777777" w:rsidR="001704D0" w:rsidRDefault="001704D0" w:rsidP="00F35FE7">
            <w:pPr>
              <w:pStyle w:val="CRCoverPage"/>
              <w:spacing w:after="0"/>
              <w:jc w:val="center"/>
              <w:rPr>
                <w:noProof/>
              </w:rPr>
            </w:pPr>
            <w:r>
              <w:rPr>
                <w:b/>
                <w:noProof/>
                <w:sz w:val="28"/>
              </w:rPr>
              <w:t>CR</w:t>
            </w:r>
          </w:p>
        </w:tc>
        <w:tc>
          <w:tcPr>
            <w:tcW w:w="1276" w:type="dxa"/>
            <w:shd w:val="pct30" w:color="FFFF00" w:fill="auto"/>
          </w:tcPr>
          <w:p w14:paraId="3CD73826" w14:textId="5244FC1F" w:rsidR="001704D0" w:rsidRDefault="008D33EA" w:rsidP="00F35FE7">
            <w:pPr>
              <w:pStyle w:val="CRCoverPage"/>
              <w:spacing w:after="0"/>
              <w:rPr>
                <w:noProof/>
              </w:rPr>
            </w:pPr>
            <w:r>
              <w:rPr>
                <w:b/>
                <w:noProof/>
                <w:sz w:val="28"/>
              </w:rPr>
              <w:t>0006</w:t>
            </w:r>
          </w:p>
        </w:tc>
        <w:tc>
          <w:tcPr>
            <w:tcW w:w="709" w:type="dxa"/>
          </w:tcPr>
          <w:p w14:paraId="2791DBDA" w14:textId="77777777" w:rsidR="001704D0" w:rsidRDefault="001704D0" w:rsidP="00F35FE7">
            <w:pPr>
              <w:pStyle w:val="CRCoverPage"/>
              <w:tabs>
                <w:tab w:val="right" w:pos="625"/>
              </w:tabs>
              <w:spacing w:after="0"/>
              <w:jc w:val="center"/>
              <w:rPr>
                <w:noProof/>
              </w:rPr>
            </w:pPr>
            <w:r>
              <w:rPr>
                <w:b/>
                <w:bCs/>
                <w:noProof/>
                <w:sz w:val="28"/>
              </w:rPr>
              <w:t>rev</w:t>
            </w:r>
          </w:p>
        </w:tc>
        <w:tc>
          <w:tcPr>
            <w:tcW w:w="425" w:type="dxa"/>
            <w:shd w:val="pct30" w:color="FFFF00" w:fill="auto"/>
          </w:tcPr>
          <w:p w14:paraId="21AC1011" w14:textId="6B35F179" w:rsidR="001704D0" w:rsidRDefault="00562B66" w:rsidP="00F35FE7">
            <w:pPr>
              <w:pStyle w:val="CRCoverPage"/>
              <w:spacing w:after="0"/>
              <w:jc w:val="center"/>
              <w:rPr>
                <w:b/>
                <w:noProof/>
              </w:rPr>
            </w:pPr>
            <w:r>
              <w:rPr>
                <w:b/>
                <w:noProof/>
                <w:sz w:val="32"/>
              </w:rPr>
              <w:t>1</w:t>
            </w:r>
          </w:p>
        </w:tc>
        <w:tc>
          <w:tcPr>
            <w:tcW w:w="2693" w:type="dxa"/>
          </w:tcPr>
          <w:p w14:paraId="60F115CB" w14:textId="77777777" w:rsidR="001704D0" w:rsidRDefault="001704D0" w:rsidP="00F35FE7">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BDE00BD" w14:textId="6242C212" w:rsidR="001704D0" w:rsidRDefault="000F1E15" w:rsidP="00F35FE7">
            <w:pPr>
              <w:pStyle w:val="CRCoverPage"/>
              <w:spacing w:after="0"/>
              <w:jc w:val="center"/>
              <w:rPr>
                <w:noProof/>
              </w:rPr>
            </w:pPr>
            <w:r>
              <w:rPr>
                <w:b/>
                <w:noProof/>
                <w:sz w:val="32"/>
              </w:rPr>
              <w:t>15.3</w:t>
            </w:r>
            <w:r w:rsidR="001704D0">
              <w:rPr>
                <w:b/>
                <w:noProof/>
                <w:sz w:val="32"/>
              </w:rPr>
              <w:t>.0</w:t>
            </w:r>
          </w:p>
        </w:tc>
        <w:tc>
          <w:tcPr>
            <w:tcW w:w="143" w:type="dxa"/>
            <w:tcBorders>
              <w:right w:val="single" w:sz="4" w:space="0" w:color="auto"/>
            </w:tcBorders>
          </w:tcPr>
          <w:p w14:paraId="2ECF0D08" w14:textId="77777777" w:rsidR="001704D0" w:rsidRDefault="001704D0" w:rsidP="00F35FE7">
            <w:pPr>
              <w:pStyle w:val="CRCoverPage"/>
              <w:spacing w:after="0"/>
              <w:rPr>
                <w:noProof/>
              </w:rPr>
            </w:pPr>
          </w:p>
        </w:tc>
      </w:tr>
      <w:tr w:rsidR="001704D0" w14:paraId="5F4984F0" w14:textId="77777777" w:rsidTr="00F35FE7">
        <w:tc>
          <w:tcPr>
            <w:tcW w:w="9641" w:type="dxa"/>
            <w:gridSpan w:val="9"/>
            <w:tcBorders>
              <w:left w:val="single" w:sz="4" w:space="0" w:color="auto"/>
              <w:right w:val="single" w:sz="4" w:space="0" w:color="auto"/>
            </w:tcBorders>
          </w:tcPr>
          <w:p w14:paraId="5253434B" w14:textId="77777777" w:rsidR="001704D0" w:rsidRDefault="001704D0" w:rsidP="00F35FE7">
            <w:pPr>
              <w:pStyle w:val="CRCoverPage"/>
              <w:spacing w:after="0"/>
              <w:rPr>
                <w:noProof/>
              </w:rPr>
            </w:pPr>
          </w:p>
        </w:tc>
      </w:tr>
      <w:tr w:rsidR="001704D0" w14:paraId="4F1062CD" w14:textId="77777777" w:rsidTr="00F35FE7">
        <w:tc>
          <w:tcPr>
            <w:tcW w:w="9641" w:type="dxa"/>
            <w:gridSpan w:val="9"/>
            <w:tcBorders>
              <w:top w:val="single" w:sz="4" w:space="0" w:color="auto"/>
            </w:tcBorders>
          </w:tcPr>
          <w:p w14:paraId="227DCC39" w14:textId="77777777" w:rsidR="001704D0" w:rsidRPr="00F25D98" w:rsidRDefault="001704D0" w:rsidP="00F35FE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1704D0" w14:paraId="39F2A034" w14:textId="77777777" w:rsidTr="00F35FE7">
        <w:tc>
          <w:tcPr>
            <w:tcW w:w="9641" w:type="dxa"/>
            <w:gridSpan w:val="9"/>
          </w:tcPr>
          <w:p w14:paraId="42AB1FE0" w14:textId="77777777" w:rsidR="001704D0" w:rsidRDefault="001704D0" w:rsidP="00F35FE7">
            <w:pPr>
              <w:pStyle w:val="CRCoverPage"/>
              <w:spacing w:after="0"/>
              <w:rPr>
                <w:noProof/>
                <w:sz w:val="8"/>
                <w:szCs w:val="8"/>
              </w:rPr>
            </w:pPr>
          </w:p>
        </w:tc>
      </w:tr>
    </w:tbl>
    <w:p w14:paraId="2BF8BDD6" w14:textId="77777777" w:rsidR="001704D0" w:rsidRDefault="001704D0" w:rsidP="001704D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704D0" w14:paraId="724361E5" w14:textId="77777777" w:rsidTr="00F35FE7">
        <w:tc>
          <w:tcPr>
            <w:tcW w:w="2835" w:type="dxa"/>
          </w:tcPr>
          <w:p w14:paraId="00979782" w14:textId="77777777" w:rsidR="001704D0" w:rsidRDefault="001704D0" w:rsidP="00F35FE7">
            <w:pPr>
              <w:pStyle w:val="CRCoverPage"/>
              <w:tabs>
                <w:tab w:val="right" w:pos="2751"/>
              </w:tabs>
              <w:spacing w:after="0"/>
              <w:rPr>
                <w:b/>
                <w:i/>
                <w:noProof/>
              </w:rPr>
            </w:pPr>
            <w:r>
              <w:rPr>
                <w:b/>
                <w:i/>
                <w:noProof/>
              </w:rPr>
              <w:t>Proposed change affects:</w:t>
            </w:r>
          </w:p>
        </w:tc>
        <w:tc>
          <w:tcPr>
            <w:tcW w:w="1418" w:type="dxa"/>
          </w:tcPr>
          <w:p w14:paraId="529C04C2" w14:textId="77777777" w:rsidR="001704D0" w:rsidRDefault="001704D0" w:rsidP="00F35FE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6F5899" w14:textId="77777777" w:rsidR="001704D0" w:rsidRDefault="001704D0" w:rsidP="00F35FE7">
            <w:pPr>
              <w:pStyle w:val="CRCoverPage"/>
              <w:spacing w:after="0"/>
              <w:jc w:val="center"/>
              <w:rPr>
                <w:b/>
                <w:caps/>
                <w:noProof/>
              </w:rPr>
            </w:pPr>
          </w:p>
        </w:tc>
        <w:tc>
          <w:tcPr>
            <w:tcW w:w="709" w:type="dxa"/>
            <w:tcBorders>
              <w:left w:val="single" w:sz="4" w:space="0" w:color="auto"/>
            </w:tcBorders>
          </w:tcPr>
          <w:p w14:paraId="38A6CDE2" w14:textId="77777777" w:rsidR="001704D0" w:rsidRDefault="001704D0" w:rsidP="00F35FE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2352AF2" w14:textId="77777777" w:rsidR="001704D0" w:rsidRDefault="001704D0" w:rsidP="00F35FE7">
            <w:pPr>
              <w:pStyle w:val="CRCoverPage"/>
              <w:spacing w:after="0"/>
              <w:jc w:val="center"/>
              <w:rPr>
                <w:b/>
                <w:caps/>
                <w:noProof/>
              </w:rPr>
            </w:pPr>
            <w:r>
              <w:rPr>
                <w:b/>
                <w:caps/>
                <w:noProof/>
              </w:rPr>
              <w:t>X</w:t>
            </w:r>
          </w:p>
        </w:tc>
        <w:tc>
          <w:tcPr>
            <w:tcW w:w="2126" w:type="dxa"/>
          </w:tcPr>
          <w:p w14:paraId="7CBD6991" w14:textId="77777777" w:rsidR="001704D0" w:rsidRDefault="001704D0" w:rsidP="00F35FE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987CFFF" w14:textId="77777777" w:rsidR="001704D0" w:rsidRDefault="001704D0" w:rsidP="00F35FE7">
            <w:pPr>
              <w:pStyle w:val="CRCoverPage"/>
              <w:spacing w:after="0"/>
              <w:jc w:val="center"/>
              <w:rPr>
                <w:b/>
                <w:caps/>
                <w:noProof/>
              </w:rPr>
            </w:pPr>
            <w:r>
              <w:rPr>
                <w:b/>
                <w:caps/>
                <w:noProof/>
              </w:rPr>
              <w:t>X</w:t>
            </w:r>
          </w:p>
        </w:tc>
        <w:tc>
          <w:tcPr>
            <w:tcW w:w="1418" w:type="dxa"/>
            <w:tcBorders>
              <w:left w:val="nil"/>
            </w:tcBorders>
          </w:tcPr>
          <w:p w14:paraId="3A4327E7" w14:textId="77777777" w:rsidR="001704D0" w:rsidRDefault="001704D0" w:rsidP="00F35FE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5EA096" w14:textId="77777777" w:rsidR="001704D0" w:rsidRDefault="001704D0" w:rsidP="00F35FE7">
            <w:pPr>
              <w:pStyle w:val="CRCoverPage"/>
              <w:spacing w:after="0"/>
              <w:jc w:val="center"/>
              <w:rPr>
                <w:b/>
                <w:bCs/>
                <w:caps/>
                <w:noProof/>
              </w:rPr>
            </w:pPr>
          </w:p>
        </w:tc>
      </w:tr>
    </w:tbl>
    <w:p w14:paraId="1E0F925E" w14:textId="77777777" w:rsidR="001704D0" w:rsidRDefault="001704D0" w:rsidP="001704D0">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704D0" w14:paraId="771AD760" w14:textId="77777777" w:rsidTr="00F35FE7">
        <w:tc>
          <w:tcPr>
            <w:tcW w:w="9641" w:type="dxa"/>
            <w:gridSpan w:val="11"/>
          </w:tcPr>
          <w:p w14:paraId="566EE382" w14:textId="77777777" w:rsidR="001704D0" w:rsidRDefault="001704D0" w:rsidP="00F35FE7">
            <w:pPr>
              <w:pStyle w:val="CRCoverPage"/>
              <w:spacing w:after="0"/>
              <w:rPr>
                <w:noProof/>
                <w:sz w:val="8"/>
                <w:szCs w:val="8"/>
              </w:rPr>
            </w:pPr>
          </w:p>
        </w:tc>
      </w:tr>
      <w:tr w:rsidR="001704D0" w14:paraId="0929AE6D" w14:textId="77777777" w:rsidTr="00F35FE7">
        <w:tc>
          <w:tcPr>
            <w:tcW w:w="1843" w:type="dxa"/>
            <w:tcBorders>
              <w:top w:val="single" w:sz="4" w:space="0" w:color="auto"/>
              <w:left w:val="single" w:sz="4" w:space="0" w:color="auto"/>
            </w:tcBorders>
          </w:tcPr>
          <w:p w14:paraId="5BC58651" w14:textId="77777777" w:rsidR="001704D0" w:rsidRDefault="001704D0" w:rsidP="00F35FE7">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3BEC8C9" w14:textId="2E91BC57" w:rsidR="001704D0" w:rsidRDefault="001704D0" w:rsidP="00F35FE7">
            <w:pPr>
              <w:pStyle w:val="CRCoverPage"/>
              <w:spacing w:after="0"/>
              <w:ind w:left="100"/>
              <w:rPr>
                <w:noProof/>
              </w:rPr>
            </w:pPr>
            <w:r w:rsidRPr="00D14153">
              <w:rPr>
                <w:noProof/>
              </w:rPr>
              <w:t>CR to 38.214 capturing the RAN1#94</w:t>
            </w:r>
            <w:r w:rsidR="000F1E15">
              <w:rPr>
                <w:noProof/>
              </w:rPr>
              <w:t>bis</w:t>
            </w:r>
            <w:r w:rsidR="000638C3">
              <w:rPr>
                <w:noProof/>
              </w:rPr>
              <w:t xml:space="preserve"> and RAN1#95</w:t>
            </w:r>
            <w:r w:rsidRPr="00D14153">
              <w:rPr>
                <w:noProof/>
              </w:rPr>
              <w:t xml:space="preserve"> meeting agreements</w:t>
            </w:r>
          </w:p>
        </w:tc>
      </w:tr>
      <w:tr w:rsidR="001704D0" w14:paraId="43F1F499" w14:textId="77777777" w:rsidTr="00F35FE7">
        <w:tc>
          <w:tcPr>
            <w:tcW w:w="1843" w:type="dxa"/>
            <w:tcBorders>
              <w:left w:val="single" w:sz="4" w:space="0" w:color="auto"/>
            </w:tcBorders>
          </w:tcPr>
          <w:p w14:paraId="1F153230" w14:textId="77777777" w:rsidR="001704D0" w:rsidRDefault="001704D0" w:rsidP="00F35FE7">
            <w:pPr>
              <w:pStyle w:val="CRCoverPage"/>
              <w:spacing w:after="0"/>
              <w:rPr>
                <w:b/>
                <w:i/>
                <w:noProof/>
                <w:sz w:val="8"/>
                <w:szCs w:val="8"/>
              </w:rPr>
            </w:pPr>
          </w:p>
        </w:tc>
        <w:tc>
          <w:tcPr>
            <w:tcW w:w="7798" w:type="dxa"/>
            <w:gridSpan w:val="10"/>
            <w:tcBorders>
              <w:right w:val="single" w:sz="4" w:space="0" w:color="auto"/>
            </w:tcBorders>
          </w:tcPr>
          <w:p w14:paraId="0B3323D2" w14:textId="77777777" w:rsidR="001704D0" w:rsidRDefault="001704D0" w:rsidP="00F35FE7">
            <w:pPr>
              <w:pStyle w:val="CRCoverPage"/>
              <w:spacing w:after="0"/>
              <w:rPr>
                <w:noProof/>
                <w:sz w:val="8"/>
                <w:szCs w:val="8"/>
              </w:rPr>
            </w:pPr>
          </w:p>
        </w:tc>
      </w:tr>
      <w:tr w:rsidR="001704D0" w14:paraId="4B8E59B0" w14:textId="77777777" w:rsidTr="00F35FE7">
        <w:tc>
          <w:tcPr>
            <w:tcW w:w="1843" w:type="dxa"/>
            <w:tcBorders>
              <w:left w:val="single" w:sz="4" w:space="0" w:color="auto"/>
            </w:tcBorders>
          </w:tcPr>
          <w:p w14:paraId="34416C19" w14:textId="77777777" w:rsidR="001704D0" w:rsidRDefault="001704D0" w:rsidP="00F35FE7">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CDCBEBE" w14:textId="77777777" w:rsidR="001704D0" w:rsidRDefault="001704D0" w:rsidP="00F35FE7">
            <w:pPr>
              <w:pStyle w:val="CRCoverPage"/>
              <w:spacing w:after="0"/>
              <w:ind w:left="100"/>
              <w:rPr>
                <w:noProof/>
              </w:rPr>
            </w:pPr>
            <w:r>
              <w:rPr>
                <w:noProof/>
              </w:rPr>
              <w:t>Nokia</w:t>
            </w:r>
          </w:p>
        </w:tc>
      </w:tr>
      <w:tr w:rsidR="001704D0" w14:paraId="43D01226" w14:textId="77777777" w:rsidTr="00F35FE7">
        <w:tc>
          <w:tcPr>
            <w:tcW w:w="1843" w:type="dxa"/>
            <w:tcBorders>
              <w:left w:val="single" w:sz="4" w:space="0" w:color="auto"/>
            </w:tcBorders>
          </w:tcPr>
          <w:p w14:paraId="2F138689" w14:textId="77777777" w:rsidR="001704D0" w:rsidRDefault="001704D0" w:rsidP="00F35FE7">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1B1D0831" w14:textId="77777777" w:rsidR="001704D0" w:rsidRDefault="001704D0" w:rsidP="00F35FE7">
            <w:pPr>
              <w:pStyle w:val="CRCoverPage"/>
              <w:spacing w:after="0"/>
              <w:ind w:left="100"/>
              <w:rPr>
                <w:noProof/>
              </w:rPr>
            </w:pPr>
          </w:p>
        </w:tc>
      </w:tr>
      <w:tr w:rsidR="001704D0" w14:paraId="45A28787" w14:textId="77777777" w:rsidTr="00F35FE7">
        <w:tc>
          <w:tcPr>
            <w:tcW w:w="1843" w:type="dxa"/>
            <w:tcBorders>
              <w:left w:val="single" w:sz="4" w:space="0" w:color="auto"/>
            </w:tcBorders>
          </w:tcPr>
          <w:p w14:paraId="2055072F" w14:textId="77777777" w:rsidR="001704D0" w:rsidRDefault="001704D0" w:rsidP="00F35FE7">
            <w:pPr>
              <w:pStyle w:val="CRCoverPage"/>
              <w:spacing w:after="0"/>
              <w:rPr>
                <w:b/>
                <w:i/>
                <w:noProof/>
                <w:sz w:val="8"/>
                <w:szCs w:val="8"/>
              </w:rPr>
            </w:pPr>
          </w:p>
        </w:tc>
        <w:tc>
          <w:tcPr>
            <w:tcW w:w="7798" w:type="dxa"/>
            <w:gridSpan w:val="10"/>
            <w:tcBorders>
              <w:right w:val="single" w:sz="4" w:space="0" w:color="auto"/>
            </w:tcBorders>
          </w:tcPr>
          <w:p w14:paraId="79016592" w14:textId="77777777" w:rsidR="001704D0" w:rsidRDefault="001704D0" w:rsidP="00F35FE7">
            <w:pPr>
              <w:pStyle w:val="CRCoverPage"/>
              <w:spacing w:after="0"/>
              <w:rPr>
                <w:noProof/>
                <w:sz w:val="8"/>
                <w:szCs w:val="8"/>
              </w:rPr>
            </w:pPr>
          </w:p>
        </w:tc>
      </w:tr>
      <w:tr w:rsidR="001704D0" w14:paraId="31245A37" w14:textId="77777777" w:rsidTr="00F35FE7">
        <w:tc>
          <w:tcPr>
            <w:tcW w:w="1843" w:type="dxa"/>
            <w:tcBorders>
              <w:left w:val="single" w:sz="4" w:space="0" w:color="auto"/>
            </w:tcBorders>
          </w:tcPr>
          <w:p w14:paraId="073618B1" w14:textId="77777777" w:rsidR="001704D0" w:rsidRDefault="001704D0" w:rsidP="00F35FE7">
            <w:pPr>
              <w:pStyle w:val="CRCoverPage"/>
              <w:tabs>
                <w:tab w:val="right" w:pos="1759"/>
              </w:tabs>
              <w:spacing w:after="0"/>
              <w:rPr>
                <w:b/>
                <w:i/>
                <w:noProof/>
              </w:rPr>
            </w:pPr>
            <w:r>
              <w:rPr>
                <w:b/>
                <w:i/>
                <w:noProof/>
              </w:rPr>
              <w:t>Work item code:</w:t>
            </w:r>
          </w:p>
        </w:tc>
        <w:tc>
          <w:tcPr>
            <w:tcW w:w="3260" w:type="dxa"/>
            <w:gridSpan w:val="5"/>
            <w:shd w:val="pct30" w:color="FFFF00" w:fill="auto"/>
          </w:tcPr>
          <w:p w14:paraId="415DFF30" w14:textId="77777777" w:rsidR="001704D0" w:rsidRDefault="001704D0" w:rsidP="00F35FE7">
            <w:pPr>
              <w:pStyle w:val="CRCoverPage"/>
              <w:ind w:left="100"/>
            </w:pPr>
            <w:r>
              <w:rPr>
                <w:noProof/>
              </w:rPr>
              <w:t>NR_newRAT-Core</w:t>
            </w:r>
          </w:p>
        </w:tc>
        <w:tc>
          <w:tcPr>
            <w:tcW w:w="994" w:type="dxa"/>
            <w:gridSpan w:val="2"/>
            <w:tcBorders>
              <w:left w:val="nil"/>
            </w:tcBorders>
          </w:tcPr>
          <w:p w14:paraId="4E13B9D1" w14:textId="77777777" w:rsidR="001704D0" w:rsidRDefault="001704D0" w:rsidP="00F35FE7">
            <w:pPr>
              <w:pStyle w:val="CRCoverPage"/>
              <w:spacing w:after="0"/>
              <w:ind w:right="100"/>
              <w:rPr>
                <w:noProof/>
              </w:rPr>
            </w:pPr>
          </w:p>
        </w:tc>
        <w:tc>
          <w:tcPr>
            <w:tcW w:w="1417" w:type="dxa"/>
            <w:gridSpan w:val="2"/>
            <w:tcBorders>
              <w:left w:val="nil"/>
            </w:tcBorders>
          </w:tcPr>
          <w:p w14:paraId="65CC578C" w14:textId="77777777" w:rsidR="001704D0" w:rsidRDefault="001704D0" w:rsidP="00F35FE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B4780C8" w14:textId="6316A447" w:rsidR="001704D0" w:rsidRDefault="001704D0" w:rsidP="00F35FE7">
            <w:pPr>
              <w:pStyle w:val="CRCoverPage"/>
              <w:spacing w:after="0"/>
              <w:ind w:left="100"/>
              <w:rPr>
                <w:noProof/>
              </w:rPr>
            </w:pPr>
            <w:r>
              <w:rPr>
                <w:noProof/>
              </w:rPr>
              <w:t>2018-</w:t>
            </w:r>
            <w:r w:rsidR="000638C3">
              <w:rPr>
                <w:noProof/>
              </w:rPr>
              <w:t>11</w:t>
            </w:r>
            <w:r>
              <w:rPr>
                <w:noProof/>
              </w:rPr>
              <w:t>-</w:t>
            </w:r>
            <w:r w:rsidR="0060433A">
              <w:rPr>
                <w:noProof/>
              </w:rPr>
              <w:t>2</w:t>
            </w:r>
            <w:r w:rsidR="005F495B">
              <w:rPr>
                <w:noProof/>
              </w:rPr>
              <w:t>9</w:t>
            </w:r>
            <w:bookmarkStart w:id="1" w:name="_GoBack"/>
            <w:bookmarkEnd w:id="1"/>
          </w:p>
        </w:tc>
      </w:tr>
      <w:tr w:rsidR="001704D0" w14:paraId="21871C5F" w14:textId="77777777" w:rsidTr="00F35FE7">
        <w:tc>
          <w:tcPr>
            <w:tcW w:w="1843" w:type="dxa"/>
            <w:tcBorders>
              <w:left w:val="single" w:sz="4" w:space="0" w:color="auto"/>
            </w:tcBorders>
          </w:tcPr>
          <w:p w14:paraId="5AA5B6A3" w14:textId="77777777" w:rsidR="001704D0" w:rsidRDefault="001704D0" w:rsidP="00F35FE7">
            <w:pPr>
              <w:pStyle w:val="CRCoverPage"/>
              <w:spacing w:after="0"/>
              <w:rPr>
                <w:b/>
                <w:i/>
                <w:noProof/>
                <w:sz w:val="8"/>
                <w:szCs w:val="8"/>
              </w:rPr>
            </w:pPr>
          </w:p>
        </w:tc>
        <w:tc>
          <w:tcPr>
            <w:tcW w:w="1560" w:type="dxa"/>
            <w:gridSpan w:val="4"/>
          </w:tcPr>
          <w:p w14:paraId="225C7012" w14:textId="77777777" w:rsidR="001704D0" w:rsidRDefault="001704D0" w:rsidP="00F35FE7">
            <w:pPr>
              <w:pStyle w:val="CRCoverPage"/>
              <w:spacing w:after="0"/>
              <w:rPr>
                <w:noProof/>
                <w:sz w:val="8"/>
                <w:szCs w:val="8"/>
              </w:rPr>
            </w:pPr>
          </w:p>
        </w:tc>
        <w:tc>
          <w:tcPr>
            <w:tcW w:w="2694" w:type="dxa"/>
            <w:gridSpan w:val="3"/>
          </w:tcPr>
          <w:p w14:paraId="4F4428BF" w14:textId="77777777" w:rsidR="001704D0" w:rsidRDefault="001704D0" w:rsidP="00F35FE7">
            <w:pPr>
              <w:pStyle w:val="CRCoverPage"/>
              <w:spacing w:after="0"/>
              <w:rPr>
                <w:noProof/>
                <w:sz w:val="8"/>
                <w:szCs w:val="8"/>
              </w:rPr>
            </w:pPr>
          </w:p>
        </w:tc>
        <w:tc>
          <w:tcPr>
            <w:tcW w:w="1417" w:type="dxa"/>
            <w:gridSpan w:val="2"/>
          </w:tcPr>
          <w:p w14:paraId="04DC08CC" w14:textId="77777777" w:rsidR="001704D0" w:rsidRDefault="001704D0" w:rsidP="00F35FE7">
            <w:pPr>
              <w:pStyle w:val="CRCoverPage"/>
              <w:spacing w:after="0"/>
              <w:rPr>
                <w:noProof/>
                <w:sz w:val="8"/>
                <w:szCs w:val="8"/>
              </w:rPr>
            </w:pPr>
          </w:p>
        </w:tc>
        <w:tc>
          <w:tcPr>
            <w:tcW w:w="2127" w:type="dxa"/>
            <w:tcBorders>
              <w:right w:val="single" w:sz="4" w:space="0" w:color="auto"/>
            </w:tcBorders>
          </w:tcPr>
          <w:p w14:paraId="084A32AF" w14:textId="77777777" w:rsidR="001704D0" w:rsidRDefault="001704D0" w:rsidP="00F35FE7">
            <w:pPr>
              <w:pStyle w:val="CRCoverPage"/>
              <w:spacing w:after="0"/>
              <w:rPr>
                <w:noProof/>
                <w:sz w:val="8"/>
                <w:szCs w:val="8"/>
              </w:rPr>
            </w:pPr>
          </w:p>
        </w:tc>
      </w:tr>
      <w:tr w:rsidR="001704D0" w14:paraId="1B878D60" w14:textId="77777777" w:rsidTr="00F35FE7">
        <w:trPr>
          <w:cantSplit/>
        </w:trPr>
        <w:tc>
          <w:tcPr>
            <w:tcW w:w="1843" w:type="dxa"/>
            <w:tcBorders>
              <w:left w:val="single" w:sz="4" w:space="0" w:color="auto"/>
            </w:tcBorders>
          </w:tcPr>
          <w:p w14:paraId="57583636" w14:textId="77777777" w:rsidR="001704D0" w:rsidRDefault="001704D0" w:rsidP="00F35FE7">
            <w:pPr>
              <w:pStyle w:val="CRCoverPage"/>
              <w:tabs>
                <w:tab w:val="right" w:pos="1759"/>
              </w:tabs>
              <w:spacing w:after="0"/>
              <w:rPr>
                <w:b/>
                <w:i/>
                <w:noProof/>
              </w:rPr>
            </w:pPr>
            <w:r>
              <w:rPr>
                <w:b/>
                <w:i/>
                <w:noProof/>
              </w:rPr>
              <w:t>Category:</w:t>
            </w:r>
          </w:p>
        </w:tc>
        <w:tc>
          <w:tcPr>
            <w:tcW w:w="425" w:type="dxa"/>
            <w:shd w:val="pct30" w:color="FFFF00" w:fill="auto"/>
          </w:tcPr>
          <w:p w14:paraId="6E249D51" w14:textId="77777777" w:rsidR="001704D0" w:rsidRDefault="001704D0" w:rsidP="00F35FE7">
            <w:pPr>
              <w:pStyle w:val="CRCoverPage"/>
              <w:spacing w:after="0"/>
              <w:ind w:left="100"/>
              <w:rPr>
                <w:b/>
                <w:noProof/>
              </w:rPr>
            </w:pPr>
            <w:r>
              <w:rPr>
                <w:b/>
                <w:noProof/>
              </w:rPr>
              <w:t>F</w:t>
            </w:r>
          </w:p>
        </w:tc>
        <w:tc>
          <w:tcPr>
            <w:tcW w:w="3829" w:type="dxa"/>
            <w:gridSpan w:val="6"/>
            <w:tcBorders>
              <w:left w:val="nil"/>
            </w:tcBorders>
          </w:tcPr>
          <w:p w14:paraId="0DB41541" w14:textId="77777777" w:rsidR="001704D0" w:rsidRDefault="001704D0" w:rsidP="00F35FE7">
            <w:pPr>
              <w:pStyle w:val="CRCoverPage"/>
              <w:spacing w:after="0"/>
              <w:rPr>
                <w:noProof/>
              </w:rPr>
            </w:pPr>
          </w:p>
        </w:tc>
        <w:tc>
          <w:tcPr>
            <w:tcW w:w="1417" w:type="dxa"/>
            <w:gridSpan w:val="2"/>
            <w:tcBorders>
              <w:left w:val="nil"/>
            </w:tcBorders>
          </w:tcPr>
          <w:p w14:paraId="50A01696" w14:textId="77777777" w:rsidR="001704D0" w:rsidRDefault="001704D0" w:rsidP="00F35FE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88F4645" w14:textId="77777777" w:rsidR="001704D0" w:rsidRDefault="001704D0" w:rsidP="00F35FE7">
            <w:pPr>
              <w:pStyle w:val="CRCoverPage"/>
              <w:spacing w:after="0"/>
              <w:ind w:left="100"/>
              <w:rPr>
                <w:noProof/>
              </w:rPr>
            </w:pPr>
            <w:r>
              <w:rPr>
                <w:noProof/>
              </w:rPr>
              <w:t>Rel-15</w:t>
            </w:r>
          </w:p>
        </w:tc>
      </w:tr>
      <w:tr w:rsidR="001704D0" w14:paraId="2ED349AE" w14:textId="77777777" w:rsidTr="00F35FE7">
        <w:tc>
          <w:tcPr>
            <w:tcW w:w="1843" w:type="dxa"/>
            <w:tcBorders>
              <w:left w:val="single" w:sz="4" w:space="0" w:color="auto"/>
              <w:bottom w:val="single" w:sz="4" w:space="0" w:color="auto"/>
            </w:tcBorders>
          </w:tcPr>
          <w:p w14:paraId="3A475A37" w14:textId="77777777" w:rsidR="001704D0" w:rsidRDefault="001704D0" w:rsidP="00F35FE7">
            <w:pPr>
              <w:pStyle w:val="CRCoverPage"/>
              <w:spacing w:after="0"/>
              <w:rPr>
                <w:b/>
                <w:i/>
                <w:noProof/>
              </w:rPr>
            </w:pPr>
          </w:p>
        </w:tc>
        <w:tc>
          <w:tcPr>
            <w:tcW w:w="4678" w:type="dxa"/>
            <w:gridSpan w:val="8"/>
            <w:tcBorders>
              <w:bottom w:val="single" w:sz="4" w:space="0" w:color="auto"/>
            </w:tcBorders>
          </w:tcPr>
          <w:p w14:paraId="5E5CCE9D" w14:textId="77777777" w:rsidR="001704D0" w:rsidRDefault="001704D0" w:rsidP="00F35FE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96F46B0" w14:textId="77777777" w:rsidR="001704D0" w:rsidRDefault="001704D0" w:rsidP="00F35FE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CF785C3" w14:textId="77777777" w:rsidR="001704D0" w:rsidRPr="007C2097" w:rsidRDefault="001704D0" w:rsidP="00F35FE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704D0" w14:paraId="3E2767CA" w14:textId="77777777" w:rsidTr="00F35FE7">
        <w:tc>
          <w:tcPr>
            <w:tcW w:w="1843" w:type="dxa"/>
          </w:tcPr>
          <w:p w14:paraId="7ABE68C1" w14:textId="77777777" w:rsidR="001704D0" w:rsidRDefault="001704D0" w:rsidP="00F35FE7">
            <w:pPr>
              <w:pStyle w:val="CRCoverPage"/>
              <w:spacing w:after="0"/>
              <w:rPr>
                <w:b/>
                <w:i/>
                <w:noProof/>
                <w:sz w:val="8"/>
                <w:szCs w:val="8"/>
              </w:rPr>
            </w:pPr>
          </w:p>
        </w:tc>
        <w:tc>
          <w:tcPr>
            <w:tcW w:w="7798" w:type="dxa"/>
            <w:gridSpan w:val="10"/>
          </w:tcPr>
          <w:p w14:paraId="75C5BE6E" w14:textId="77777777" w:rsidR="001704D0" w:rsidRDefault="001704D0" w:rsidP="00F35FE7">
            <w:pPr>
              <w:pStyle w:val="CRCoverPage"/>
              <w:spacing w:after="0"/>
              <w:rPr>
                <w:noProof/>
                <w:sz w:val="8"/>
                <w:szCs w:val="8"/>
              </w:rPr>
            </w:pPr>
          </w:p>
        </w:tc>
      </w:tr>
      <w:tr w:rsidR="001704D0" w14:paraId="1099B8F1" w14:textId="77777777" w:rsidTr="00F35FE7">
        <w:tc>
          <w:tcPr>
            <w:tcW w:w="2268" w:type="dxa"/>
            <w:gridSpan w:val="2"/>
            <w:tcBorders>
              <w:top w:val="single" w:sz="4" w:space="0" w:color="auto"/>
              <w:left w:val="single" w:sz="4" w:space="0" w:color="auto"/>
            </w:tcBorders>
          </w:tcPr>
          <w:p w14:paraId="08C58488" w14:textId="77777777" w:rsidR="001704D0" w:rsidRDefault="001704D0" w:rsidP="00F35FE7">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58586662" w14:textId="77777777" w:rsidR="001704D0" w:rsidRDefault="001704D0" w:rsidP="00F35FE7">
            <w:pPr>
              <w:pStyle w:val="CRCoverPage"/>
              <w:spacing w:after="0"/>
              <w:ind w:left="100"/>
              <w:rPr>
                <w:noProof/>
              </w:rPr>
            </w:pPr>
            <w:r>
              <w:rPr>
                <w:noProof/>
              </w:rPr>
              <w:t>Agreements from RAN1#94</w:t>
            </w:r>
            <w:r w:rsidR="0086700B">
              <w:rPr>
                <w:noProof/>
              </w:rPr>
              <w:t>bis</w:t>
            </w:r>
            <w:r w:rsidR="000638C3">
              <w:rPr>
                <w:noProof/>
              </w:rPr>
              <w:t xml:space="preserve"> and RAN1#95</w:t>
            </w:r>
          </w:p>
          <w:p w14:paraId="3F20A9CC" w14:textId="77777777" w:rsidR="00231291" w:rsidRDefault="00231291" w:rsidP="00F35FE7">
            <w:pPr>
              <w:pStyle w:val="CRCoverPage"/>
              <w:spacing w:after="0"/>
              <w:ind w:left="100"/>
              <w:rPr>
                <w:noProof/>
              </w:rPr>
            </w:pPr>
            <w:r>
              <w:rPr>
                <w:noProof/>
              </w:rPr>
              <w:t>RAN1#95:</w:t>
            </w:r>
          </w:p>
          <w:p w14:paraId="53AF9A15" w14:textId="77777777" w:rsidR="00231291" w:rsidRDefault="00CD4D49" w:rsidP="00231291">
            <w:pPr>
              <w:pStyle w:val="CRCoverPage"/>
              <w:numPr>
                <w:ilvl w:val="0"/>
                <w:numId w:val="26"/>
              </w:numPr>
              <w:spacing w:after="0"/>
              <w:rPr>
                <w:noProof/>
              </w:rPr>
            </w:pPr>
            <w:hyperlink r:id="rId12" w:history="1">
              <w:r w:rsidR="00231291" w:rsidRPr="00231291">
                <w:rPr>
                  <w:rStyle w:val="Hyperlink"/>
                  <w:noProof/>
                </w:rPr>
                <w:t>R1-1814206</w:t>
              </w:r>
            </w:hyperlink>
            <w:r w:rsidR="00231291">
              <w:rPr>
                <w:noProof/>
              </w:rPr>
              <w:t xml:space="preserve"> </w:t>
            </w:r>
            <w:r w:rsidR="00231291" w:rsidRPr="00231291">
              <w:rPr>
                <w:noProof/>
              </w:rPr>
              <w:t>Correction on network synchronization requirement for CSI-RS for mobility in FDD networks</w:t>
            </w:r>
          </w:p>
          <w:p w14:paraId="768731B2" w14:textId="352E79BA" w:rsidR="004F1BA0" w:rsidRDefault="00CD4D49" w:rsidP="004F1BA0">
            <w:pPr>
              <w:pStyle w:val="CRCoverPage"/>
              <w:numPr>
                <w:ilvl w:val="0"/>
                <w:numId w:val="26"/>
              </w:numPr>
              <w:spacing w:after="0"/>
              <w:rPr>
                <w:noProof/>
              </w:rPr>
            </w:pPr>
            <w:hyperlink r:id="rId13" w:history="1">
              <w:r w:rsidR="004F1BA0" w:rsidRPr="00231291">
                <w:rPr>
                  <w:rStyle w:val="Hyperlink"/>
                  <w:noProof/>
                </w:rPr>
                <w:t>R1-1814</w:t>
              </w:r>
              <w:r w:rsidR="004F1BA0">
                <w:rPr>
                  <w:rStyle w:val="Hyperlink"/>
                  <w:noProof/>
                </w:rPr>
                <w:t>31</w:t>
              </w:r>
              <w:r w:rsidR="004F1BA0" w:rsidRPr="00231291">
                <w:rPr>
                  <w:rStyle w:val="Hyperlink"/>
                  <w:noProof/>
                </w:rPr>
                <w:t>6</w:t>
              </w:r>
            </w:hyperlink>
            <w:r w:rsidR="004F1BA0">
              <w:rPr>
                <w:noProof/>
              </w:rPr>
              <w:t xml:space="preserve"> </w:t>
            </w:r>
            <w:r w:rsidR="004F1BA0" w:rsidRPr="004F1BA0">
              <w:rPr>
                <w:noProof/>
              </w:rPr>
              <w:t>Corrections PUSCH port indexing in 38.214</w:t>
            </w:r>
          </w:p>
          <w:p w14:paraId="0DEE73BA" w14:textId="2C4D71A5" w:rsidR="007C7407" w:rsidRDefault="00CD4D49" w:rsidP="007C7407">
            <w:pPr>
              <w:pStyle w:val="CRCoverPage"/>
              <w:numPr>
                <w:ilvl w:val="0"/>
                <w:numId w:val="26"/>
              </w:numPr>
              <w:spacing w:after="0"/>
              <w:rPr>
                <w:noProof/>
              </w:rPr>
            </w:pPr>
            <w:hyperlink r:id="rId14" w:history="1">
              <w:r w:rsidR="007C7407" w:rsidRPr="00231291">
                <w:rPr>
                  <w:rStyle w:val="Hyperlink"/>
                  <w:noProof/>
                </w:rPr>
                <w:t>R1-1814</w:t>
              </w:r>
              <w:r w:rsidR="007C7407">
                <w:rPr>
                  <w:rStyle w:val="Hyperlink"/>
                  <w:noProof/>
                </w:rPr>
                <w:t>314</w:t>
              </w:r>
            </w:hyperlink>
            <w:r w:rsidR="007C7407">
              <w:rPr>
                <w:noProof/>
              </w:rPr>
              <w:t xml:space="preserve"> </w:t>
            </w:r>
            <w:r w:rsidR="007C7407" w:rsidRPr="007C7407">
              <w:rPr>
                <w:noProof/>
              </w:rPr>
              <w:t>Draft CR on correction for CSI priority rules (updated)</w:t>
            </w:r>
          </w:p>
          <w:p w14:paraId="2477A471" w14:textId="79F3C170" w:rsidR="007C7407" w:rsidRDefault="00CD4D49" w:rsidP="001F38D7">
            <w:pPr>
              <w:pStyle w:val="CRCoverPage"/>
              <w:numPr>
                <w:ilvl w:val="0"/>
                <w:numId w:val="26"/>
              </w:numPr>
              <w:spacing w:after="0"/>
              <w:rPr>
                <w:noProof/>
              </w:rPr>
            </w:pPr>
            <w:hyperlink r:id="rId15" w:history="1">
              <w:r w:rsidR="007C7407" w:rsidRPr="00231291">
                <w:rPr>
                  <w:rStyle w:val="Hyperlink"/>
                  <w:noProof/>
                </w:rPr>
                <w:t>R1-1814</w:t>
              </w:r>
              <w:r w:rsidR="001F38D7">
                <w:rPr>
                  <w:rStyle w:val="Hyperlink"/>
                  <w:noProof/>
                </w:rPr>
                <w:t>225</w:t>
              </w:r>
            </w:hyperlink>
            <w:r w:rsidR="007C7407">
              <w:rPr>
                <w:noProof/>
              </w:rPr>
              <w:t xml:space="preserve"> </w:t>
            </w:r>
            <w:r w:rsidR="001F38D7" w:rsidRPr="001F38D7">
              <w:rPr>
                <w:noProof/>
              </w:rPr>
              <w:t>Draft CR on CPU occupancy rules for CSI-ReportConfig with higher layer parameter reportQuantity set to 'none'</w:t>
            </w:r>
          </w:p>
          <w:p w14:paraId="527AFDA4" w14:textId="637F54EE" w:rsidR="007C7407" w:rsidRDefault="00CD4D49" w:rsidP="009C5D80">
            <w:pPr>
              <w:pStyle w:val="CRCoverPage"/>
              <w:numPr>
                <w:ilvl w:val="0"/>
                <w:numId w:val="26"/>
              </w:numPr>
              <w:spacing w:after="0"/>
              <w:rPr>
                <w:noProof/>
              </w:rPr>
            </w:pPr>
            <w:hyperlink r:id="rId16" w:history="1">
              <w:r w:rsidR="007C7407" w:rsidRPr="00231291">
                <w:rPr>
                  <w:rStyle w:val="Hyperlink"/>
                  <w:noProof/>
                </w:rPr>
                <w:t>R1-1814</w:t>
              </w:r>
              <w:r w:rsidR="009C5D80">
                <w:rPr>
                  <w:rStyle w:val="Hyperlink"/>
                  <w:noProof/>
                </w:rPr>
                <w:t>22</w:t>
              </w:r>
              <w:r w:rsidR="007C7407" w:rsidRPr="00231291">
                <w:rPr>
                  <w:rStyle w:val="Hyperlink"/>
                  <w:noProof/>
                </w:rPr>
                <w:t>6</w:t>
              </w:r>
            </w:hyperlink>
            <w:r w:rsidR="007C7407">
              <w:rPr>
                <w:noProof/>
              </w:rPr>
              <w:t xml:space="preserve"> </w:t>
            </w:r>
            <w:r w:rsidR="009C5D80" w:rsidRPr="009C5D80">
              <w:rPr>
                <w:noProof/>
              </w:rPr>
              <w:t>Draft CR on description of typeI-SinglePanel-codebookSubsetRestriction-i2</w:t>
            </w:r>
          </w:p>
          <w:p w14:paraId="1EFE1CF8" w14:textId="327AAA21" w:rsidR="007C7407" w:rsidRDefault="00CD4D49" w:rsidP="0094040F">
            <w:pPr>
              <w:pStyle w:val="CRCoverPage"/>
              <w:numPr>
                <w:ilvl w:val="0"/>
                <w:numId w:val="26"/>
              </w:numPr>
              <w:spacing w:after="0"/>
              <w:rPr>
                <w:noProof/>
              </w:rPr>
            </w:pPr>
            <w:hyperlink r:id="rId17" w:history="1">
              <w:r w:rsidR="007C7407" w:rsidRPr="00231291">
                <w:rPr>
                  <w:rStyle w:val="Hyperlink"/>
                  <w:noProof/>
                </w:rPr>
                <w:t>R1-1814</w:t>
              </w:r>
              <w:r w:rsidR="0094040F">
                <w:rPr>
                  <w:rStyle w:val="Hyperlink"/>
                  <w:noProof/>
                </w:rPr>
                <w:t>227</w:t>
              </w:r>
            </w:hyperlink>
            <w:r w:rsidR="007C7407">
              <w:rPr>
                <w:noProof/>
              </w:rPr>
              <w:t xml:space="preserve"> </w:t>
            </w:r>
            <w:r w:rsidR="0094040F" w:rsidRPr="0094040F">
              <w:rPr>
                <w:noProof/>
              </w:rPr>
              <w:t>Draft CR on removal of indication of QCL assumption via CSI request field</w:t>
            </w:r>
          </w:p>
          <w:p w14:paraId="26C7BCFE" w14:textId="6210DB14" w:rsidR="007C7407" w:rsidRDefault="00CD4D49" w:rsidP="00097B69">
            <w:pPr>
              <w:pStyle w:val="CRCoverPage"/>
              <w:numPr>
                <w:ilvl w:val="0"/>
                <w:numId w:val="26"/>
              </w:numPr>
              <w:spacing w:after="0"/>
              <w:rPr>
                <w:noProof/>
              </w:rPr>
            </w:pPr>
            <w:hyperlink r:id="rId18" w:history="1">
              <w:r w:rsidR="007C7407" w:rsidRPr="00231291">
                <w:rPr>
                  <w:rStyle w:val="Hyperlink"/>
                  <w:noProof/>
                </w:rPr>
                <w:t>R1-1814</w:t>
              </w:r>
              <w:r w:rsidR="00097B69">
                <w:rPr>
                  <w:rStyle w:val="Hyperlink"/>
                  <w:noProof/>
                </w:rPr>
                <w:t>228</w:t>
              </w:r>
            </w:hyperlink>
            <w:r w:rsidR="007C7407">
              <w:rPr>
                <w:noProof/>
              </w:rPr>
              <w:t xml:space="preserve"> </w:t>
            </w:r>
            <w:r w:rsidR="00097B69" w:rsidRPr="00097B69">
              <w:rPr>
                <w:noProof/>
              </w:rPr>
              <w:t>Draft CR on correction of description of SP CSI-RS activation/deactivation command</w:t>
            </w:r>
          </w:p>
          <w:p w14:paraId="1A5619C2" w14:textId="55818850" w:rsidR="007C7407" w:rsidRDefault="00CD4D49" w:rsidP="00887C54">
            <w:pPr>
              <w:pStyle w:val="CRCoverPage"/>
              <w:numPr>
                <w:ilvl w:val="0"/>
                <w:numId w:val="26"/>
              </w:numPr>
              <w:spacing w:after="0"/>
              <w:rPr>
                <w:noProof/>
              </w:rPr>
            </w:pPr>
            <w:hyperlink r:id="rId19" w:history="1">
              <w:r w:rsidR="007C7407" w:rsidRPr="00231291">
                <w:rPr>
                  <w:rStyle w:val="Hyperlink"/>
                  <w:noProof/>
                </w:rPr>
                <w:t>R1-1814</w:t>
              </w:r>
              <w:r w:rsidR="00887C54">
                <w:rPr>
                  <w:rStyle w:val="Hyperlink"/>
                  <w:noProof/>
                </w:rPr>
                <w:t>185</w:t>
              </w:r>
            </w:hyperlink>
            <w:r w:rsidR="007C7407">
              <w:rPr>
                <w:noProof/>
              </w:rPr>
              <w:t xml:space="preserve"> </w:t>
            </w:r>
            <w:r w:rsidR="00887C54" w:rsidRPr="00887C54">
              <w:rPr>
                <w:noProof/>
              </w:rPr>
              <w:t>Corrections on CSI reporting in DRX active time in TS38.214</w:t>
            </w:r>
          </w:p>
          <w:p w14:paraId="569FD98F" w14:textId="08AA5AD4" w:rsidR="00F20499" w:rsidRDefault="00CD4D49" w:rsidP="00F20499">
            <w:pPr>
              <w:pStyle w:val="CRCoverPage"/>
              <w:numPr>
                <w:ilvl w:val="0"/>
                <w:numId w:val="26"/>
              </w:numPr>
              <w:spacing w:after="0"/>
              <w:rPr>
                <w:noProof/>
              </w:rPr>
            </w:pPr>
            <w:hyperlink r:id="rId20" w:history="1">
              <w:r w:rsidR="00F20499" w:rsidRPr="00231291">
                <w:rPr>
                  <w:rStyle w:val="Hyperlink"/>
                  <w:noProof/>
                </w:rPr>
                <w:t>R1-1814</w:t>
              </w:r>
              <w:r w:rsidR="00F20499">
                <w:rPr>
                  <w:rStyle w:val="Hyperlink"/>
                  <w:noProof/>
                </w:rPr>
                <w:t>231</w:t>
              </w:r>
            </w:hyperlink>
            <w:r w:rsidR="00F20499">
              <w:rPr>
                <w:noProof/>
              </w:rPr>
              <w:t xml:space="preserve"> </w:t>
            </w:r>
            <w:r w:rsidR="00F20499" w:rsidRPr="00F20499">
              <w:rPr>
                <w:noProof/>
              </w:rPr>
              <w:t>Draft CR on configuration condition for PUCCH resources in UL BWP</w:t>
            </w:r>
          </w:p>
          <w:p w14:paraId="0B495AF4" w14:textId="4F72CFE0" w:rsidR="00F20499" w:rsidRDefault="00CD4D49" w:rsidP="00153D3C">
            <w:pPr>
              <w:pStyle w:val="CRCoverPage"/>
              <w:numPr>
                <w:ilvl w:val="0"/>
                <w:numId w:val="26"/>
              </w:numPr>
              <w:spacing w:after="0"/>
              <w:rPr>
                <w:noProof/>
              </w:rPr>
            </w:pPr>
            <w:hyperlink r:id="rId21" w:history="1">
              <w:r w:rsidR="00F20499" w:rsidRPr="00231291">
                <w:rPr>
                  <w:rStyle w:val="Hyperlink"/>
                  <w:noProof/>
                </w:rPr>
                <w:t>R1-1814</w:t>
              </w:r>
              <w:r w:rsidR="00153D3C">
                <w:rPr>
                  <w:rStyle w:val="Hyperlink"/>
                  <w:noProof/>
                </w:rPr>
                <w:t>2</w:t>
              </w:r>
              <w:r w:rsidR="00F20499">
                <w:rPr>
                  <w:rStyle w:val="Hyperlink"/>
                  <w:noProof/>
                </w:rPr>
                <w:t>3</w:t>
              </w:r>
              <w:r w:rsidR="00153D3C">
                <w:rPr>
                  <w:rStyle w:val="Hyperlink"/>
                  <w:noProof/>
                </w:rPr>
                <w:t>4</w:t>
              </w:r>
            </w:hyperlink>
            <w:r w:rsidR="00F20499">
              <w:rPr>
                <w:noProof/>
              </w:rPr>
              <w:t xml:space="preserve"> </w:t>
            </w:r>
            <w:r w:rsidR="00153D3C" w:rsidRPr="00153D3C">
              <w:rPr>
                <w:noProof/>
              </w:rPr>
              <w:t>Draft CR on default spatial relation for PUSCH in idle mode</w:t>
            </w:r>
          </w:p>
          <w:p w14:paraId="35739515" w14:textId="27F14988" w:rsidR="00F20499" w:rsidRDefault="00CD4D49" w:rsidP="00153D3C">
            <w:pPr>
              <w:pStyle w:val="CRCoverPage"/>
              <w:numPr>
                <w:ilvl w:val="0"/>
                <w:numId w:val="26"/>
              </w:numPr>
              <w:spacing w:after="0"/>
              <w:rPr>
                <w:noProof/>
              </w:rPr>
            </w:pPr>
            <w:hyperlink r:id="rId22" w:history="1">
              <w:r w:rsidR="00F20499" w:rsidRPr="00231291">
                <w:rPr>
                  <w:rStyle w:val="Hyperlink"/>
                  <w:noProof/>
                </w:rPr>
                <w:t>R1-1814</w:t>
              </w:r>
              <w:r w:rsidR="00153D3C">
                <w:rPr>
                  <w:rStyle w:val="Hyperlink"/>
                  <w:noProof/>
                </w:rPr>
                <w:t>2</w:t>
              </w:r>
              <w:r w:rsidR="00F20499">
                <w:rPr>
                  <w:rStyle w:val="Hyperlink"/>
                  <w:noProof/>
                </w:rPr>
                <w:t>3</w:t>
              </w:r>
              <w:r w:rsidR="00153D3C">
                <w:rPr>
                  <w:rStyle w:val="Hyperlink"/>
                  <w:noProof/>
                </w:rPr>
                <w:t>5</w:t>
              </w:r>
            </w:hyperlink>
            <w:r w:rsidR="00F20499">
              <w:rPr>
                <w:noProof/>
              </w:rPr>
              <w:t xml:space="preserve"> </w:t>
            </w:r>
            <w:r w:rsidR="00153D3C" w:rsidRPr="00153D3C">
              <w:rPr>
                <w:noProof/>
              </w:rPr>
              <w:t>Draft CR on PDSCH QCL assumptions when TCI-PresentInDCI is not enabled</w:t>
            </w:r>
          </w:p>
          <w:p w14:paraId="5040D6DC" w14:textId="149CBC5D" w:rsidR="00F20499" w:rsidRDefault="00CD4D49" w:rsidP="00CC6875">
            <w:pPr>
              <w:pStyle w:val="CRCoverPage"/>
              <w:numPr>
                <w:ilvl w:val="0"/>
                <w:numId w:val="26"/>
              </w:numPr>
              <w:spacing w:after="0"/>
              <w:rPr>
                <w:noProof/>
              </w:rPr>
            </w:pPr>
            <w:hyperlink r:id="rId23" w:history="1">
              <w:r w:rsidR="00F20499" w:rsidRPr="00231291">
                <w:rPr>
                  <w:rStyle w:val="Hyperlink"/>
                  <w:noProof/>
                </w:rPr>
                <w:t>R1-1814</w:t>
              </w:r>
              <w:r w:rsidR="00CC6875">
                <w:rPr>
                  <w:rStyle w:val="Hyperlink"/>
                  <w:noProof/>
                </w:rPr>
                <w:t>236</w:t>
              </w:r>
            </w:hyperlink>
            <w:r w:rsidR="00F20499">
              <w:rPr>
                <w:noProof/>
              </w:rPr>
              <w:t xml:space="preserve"> </w:t>
            </w:r>
            <w:r w:rsidR="00CC6875" w:rsidRPr="00CC6875">
              <w:rPr>
                <w:noProof/>
              </w:rPr>
              <w:t>Draft CR on clarification of default QCL assumption for PDSCH</w:t>
            </w:r>
          </w:p>
          <w:p w14:paraId="7B75FA6F" w14:textId="595EED3B" w:rsidR="00F20499" w:rsidRDefault="00CD4D49" w:rsidP="00887C54">
            <w:pPr>
              <w:pStyle w:val="CRCoverPage"/>
              <w:numPr>
                <w:ilvl w:val="0"/>
                <w:numId w:val="26"/>
              </w:numPr>
              <w:spacing w:after="0"/>
              <w:rPr>
                <w:noProof/>
              </w:rPr>
            </w:pPr>
            <w:hyperlink r:id="rId24" w:history="1">
              <w:r w:rsidR="00F20499" w:rsidRPr="00231291">
                <w:rPr>
                  <w:rStyle w:val="Hyperlink"/>
                  <w:noProof/>
                </w:rPr>
                <w:t>R1-1814</w:t>
              </w:r>
              <w:r w:rsidR="0010517B">
                <w:rPr>
                  <w:rStyle w:val="Hyperlink"/>
                  <w:noProof/>
                </w:rPr>
                <w:t>238</w:t>
              </w:r>
            </w:hyperlink>
            <w:r w:rsidR="00F20499">
              <w:rPr>
                <w:noProof/>
              </w:rPr>
              <w:t xml:space="preserve"> </w:t>
            </w:r>
            <w:r w:rsidR="0010517B" w:rsidRPr="004266F6">
              <w:rPr>
                <w:noProof/>
              </w:rPr>
              <w:t>Draft CR on default QCL for aperiodic CSI-RS</w:t>
            </w:r>
          </w:p>
          <w:p w14:paraId="6F81EFB8" w14:textId="795A13FD" w:rsidR="00F20499" w:rsidRDefault="00CD4D49" w:rsidP="00A54637">
            <w:pPr>
              <w:pStyle w:val="CRCoverPage"/>
              <w:numPr>
                <w:ilvl w:val="0"/>
                <w:numId w:val="26"/>
              </w:numPr>
              <w:spacing w:after="0"/>
              <w:rPr>
                <w:noProof/>
              </w:rPr>
            </w:pPr>
            <w:hyperlink r:id="rId25" w:history="1">
              <w:r w:rsidR="00F20499" w:rsidRPr="00231291">
                <w:rPr>
                  <w:rStyle w:val="Hyperlink"/>
                  <w:noProof/>
                </w:rPr>
                <w:t>R1-1814</w:t>
              </w:r>
              <w:r w:rsidR="00F20499">
                <w:rPr>
                  <w:rStyle w:val="Hyperlink"/>
                  <w:noProof/>
                </w:rPr>
                <w:t>1</w:t>
              </w:r>
              <w:r w:rsidR="00A54637">
                <w:rPr>
                  <w:rStyle w:val="Hyperlink"/>
                  <w:noProof/>
                </w:rPr>
                <w:t>63</w:t>
              </w:r>
            </w:hyperlink>
            <w:r w:rsidR="00F20499">
              <w:rPr>
                <w:noProof/>
              </w:rPr>
              <w:t xml:space="preserve"> </w:t>
            </w:r>
            <w:r w:rsidR="00A54637" w:rsidRPr="00A54637">
              <w:rPr>
                <w:noProof/>
              </w:rPr>
              <w:t>Correction of parameter name to configure PT-RS</w:t>
            </w:r>
          </w:p>
          <w:p w14:paraId="7293515E" w14:textId="233D9CD3" w:rsidR="00F20499" w:rsidRDefault="00CD4D49" w:rsidP="00C175C7">
            <w:pPr>
              <w:pStyle w:val="CRCoverPage"/>
              <w:numPr>
                <w:ilvl w:val="0"/>
                <w:numId w:val="26"/>
              </w:numPr>
              <w:spacing w:after="0"/>
              <w:rPr>
                <w:noProof/>
              </w:rPr>
            </w:pPr>
            <w:hyperlink r:id="rId26" w:history="1">
              <w:r w:rsidR="00F20499" w:rsidRPr="00231291">
                <w:rPr>
                  <w:rStyle w:val="Hyperlink"/>
                  <w:noProof/>
                </w:rPr>
                <w:t>R1-1814</w:t>
              </w:r>
              <w:r w:rsidR="00F20499">
                <w:rPr>
                  <w:rStyle w:val="Hyperlink"/>
                  <w:noProof/>
                </w:rPr>
                <w:t>18</w:t>
              </w:r>
              <w:r w:rsidR="00C175C7">
                <w:rPr>
                  <w:rStyle w:val="Hyperlink"/>
                  <w:noProof/>
                </w:rPr>
                <w:t>2</w:t>
              </w:r>
            </w:hyperlink>
            <w:r w:rsidR="00F20499">
              <w:rPr>
                <w:noProof/>
              </w:rPr>
              <w:t xml:space="preserve"> </w:t>
            </w:r>
            <w:r w:rsidR="00C175C7" w:rsidRPr="00C175C7">
              <w:rPr>
                <w:noProof/>
              </w:rPr>
              <w:t>Correction on power ratio between CSI-RS and PDCCH in 38.214</w:t>
            </w:r>
          </w:p>
          <w:p w14:paraId="43E81659" w14:textId="6428A3D5" w:rsidR="00F20499" w:rsidRDefault="00CD4D49" w:rsidP="002B27CB">
            <w:pPr>
              <w:pStyle w:val="CRCoverPage"/>
              <w:numPr>
                <w:ilvl w:val="0"/>
                <w:numId w:val="26"/>
              </w:numPr>
              <w:spacing w:after="0"/>
              <w:rPr>
                <w:noProof/>
              </w:rPr>
            </w:pPr>
            <w:hyperlink r:id="rId27" w:history="1">
              <w:r w:rsidR="00F20499" w:rsidRPr="00231291">
                <w:rPr>
                  <w:rStyle w:val="Hyperlink"/>
                  <w:noProof/>
                </w:rPr>
                <w:t>R1-1814</w:t>
              </w:r>
              <w:r w:rsidR="002B27CB">
                <w:rPr>
                  <w:rStyle w:val="Hyperlink"/>
                  <w:noProof/>
                </w:rPr>
                <w:t>297</w:t>
              </w:r>
            </w:hyperlink>
            <w:r w:rsidR="00F20499">
              <w:rPr>
                <w:noProof/>
              </w:rPr>
              <w:t xml:space="preserve"> </w:t>
            </w:r>
            <w:r w:rsidR="002B27CB" w:rsidRPr="002B27CB">
              <w:rPr>
                <w:noProof/>
              </w:rPr>
              <w:t>Corrections on Simultaneous transmission of the SRS resource in different SRS resource sets</w:t>
            </w:r>
          </w:p>
          <w:p w14:paraId="54AB20A7" w14:textId="7B1DB551" w:rsidR="00F20499" w:rsidRDefault="00CD4D49" w:rsidP="00BF5A7E">
            <w:pPr>
              <w:pStyle w:val="CRCoverPage"/>
              <w:numPr>
                <w:ilvl w:val="0"/>
                <w:numId w:val="26"/>
              </w:numPr>
              <w:spacing w:after="0"/>
              <w:rPr>
                <w:noProof/>
              </w:rPr>
            </w:pPr>
            <w:hyperlink r:id="rId28" w:history="1">
              <w:r w:rsidR="00F20499" w:rsidRPr="00231291">
                <w:rPr>
                  <w:rStyle w:val="Hyperlink"/>
                  <w:noProof/>
                </w:rPr>
                <w:t>R1-1814</w:t>
              </w:r>
              <w:r w:rsidR="00BF5A7E">
                <w:rPr>
                  <w:rStyle w:val="Hyperlink"/>
                  <w:noProof/>
                </w:rPr>
                <w:t>298</w:t>
              </w:r>
            </w:hyperlink>
            <w:r w:rsidR="00F20499">
              <w:rPr>
                <w:noProof/>
              </w:rPr>
              <w:t xml:space="preserve"> </w:t>
            </w:r>
            <w:r w:rsidR="00BF5A7E" w:rsidRPr="00BF5A7E">
              <w:rPr>
                <w:noProof/>
              </w:rPr>
              <w:t>Correction on BWP determination of cross-carrier beam indication for SRS in 38.214</w:t>
            </w:r>
          </w:p>
          <w:p w14:paraId="1833D2A2" w14:textId="2253EA26" w:rsidR="00F20499" w:rsidRDefault="00CD4D49" w:rsidP="00BF5A7E">
            <w:pPr>
              <w:pStyle w:val="CRCoverPage"/>
              <w:numPr>
                <w:ilvl w:val="0"/>
                <w:numId w:val="26"/>
              </w:numPr>
              <w:spacing w:after="0"/>
              <w:rPr>
                <w:noProof/>
              </w:rPr>
            </w:pPr>
            <w:hyperlink r:id="rId29" w:history="1">
              <w:r w:rsidR="00F20499" w:rsidRPr="00231291">
                <w:rPr>
                  <w:rStyle w:val="Hyperlink"/>
                  <w:noProof/>
                </w:rPr>
                <w:t>R1-1814</w:t>
              </w:r>
              <w:r w:rsidR="00F20499">
                <w:rPr>
                  <w:rStyle w:val="Hyperlink"/>
                  <w:noProof/>
                </w:rPr>
                <w:t>1</w:t>
              </w:r>
              <w:r w:rsidR="00BF5A7E">
                <w:rPr>
                  <w:rStyle w:val="Hyperlink"/>
                  <w:noProof/>
                </w:rPr>
                <w:t>1</w:t>
              </w:r>
              <w:r w:rsidR="00F20499">
                <w:rPr>
                  <w:rStyle w:val="Hyperlink"/>
                  <w:noProof/>
                </w:rPr>
                <w:t>5</w:t>
              </w:r>
            </w:hyperlink>
            <w:r w:rsidR="00F20499">
              <w:rPr>
                <w:noProof/>
              </w:rPr>
              <w:t xml:space="preserve"> </w:t>
            </w:r>
            <w:r w:rsidR="00BF5A7E" w:rsidRPr="00BF5A7E">
              <w:rPr>
                <w:noProof/>
              </w:rPr>
              <w:t>Correction on SRS triggering time interval in 38.214</w:t>
            </w:r>
          </w:p>
          <w:p w14:paraId="0AE0AB66" w14:textId="0C2A5BEA" w:rsidR="00BF5A7E" w:rsidRDefault="00CD4D49" w:rsidP="00286403">
            <w:pPr>
              <w:pStyle w:val="CRCoverPage"/>
              <w:numPr>
                <w:ilvl w:val="0"/>
                <w:numId w:val="26"/>
              </w:numPr>
              <w:spacing w:after="0"/>
              <w:rPr>
                <w:noProof/>
              </w:rPr>
            </w:pPr>
            <w:hyperlink r:id="rId30" w:history="1">
              <w:r w:rsidR="00BF5A7E" w:rsidRPr="00231291">
                <w:rPr>
                  <w:rStyle w:val="Hyperlink"/>
                  <w:noProof/>
                </w:rPr>
                <w:t>R1-1814</w:t>
              </w:r>
              <w:r w:rsidR="0007188A">
                <w:rPr>
                  <w:rStyle w:val="Hyperlink"/>
                  <w:noProof/>
                </w:rPr>
                <w:t>272</w:t>
              </w:r>
            </w:hyperlink>
            <w:r w:rsidR="00BF5A7E">
              <w:rPr>
                <w:noProof/>
              </w:rPr>
              <w:t xml:space="preserve"> </w:t>
            </w:r>
            <w:r w:rsidR="00286403" w:rsidRPr="00286403">
              <w:rPr>
                <w:noProof/>
              </w:rPr>
              <w:t xml:space="preserve">Draft CR on DCI format 0_0 with CRC scrambled by SP-CSI-RNTI </w:t>
            </w:r>
          </w:p>
          <w:p w14:paraId="3AF3BDF7" w14:textId="203837EA" w:rsidR="00BF5A7E" w:rsidRDefault="00CD4D49" w:rsidP="00F41006">
            <w:pPr>
              <w:pStyle w:val="CRCoverPage"/>
              <w:numPr>
                <w:ilvl w:val="0"/>
                <w:numId w:val="26"/>
              </w:numPr>
              <w:spacing w:after="0"/>
              <w:rPr>
                <w:noProof/>
              </w:rPr>
            </w:pPr>
            <w:hyperlink r:id="rId31" w:history="1">
              <w:r w:rsidR="00BF5A7E" w:rsidRPr="00231291">
                <w:rPr>
                  <w:rStyle w:val="Hyperlink"/>
                  <w:noProof/>
                </w:rPr>
                <w:t>R1-1814</w:t>
              </w:r>
              <w:r w:rsidR="00BF5A7E">
                <w:rPr>
                  <w:rStyle w:val="Hyperlink"/>
                  <w:noProof/>
                </w:rPr>
                <w:t>1</w:t>
              </w:r>
              <w:r w:rsidR="00F4556B">
                <w:rPr>
                  <w:rStyle w:val="Hyperlink"/>
                  <w:noProof/>
                </w:rPr>
                <w:t>8</w:t>
              </w:r>
              <w:r w:rsidR="00BF5A7E">
                <w:rPr>
                  <w:rStyle w:val="Hyperlink"/>
                  <w:noProof/>
                </w:rPr>
                <w:t>8</w:t>
              </w:r>
            </w:hyperlink>
            <w:r w:rsidR="00BF5A7E">
              <w:rPr>
                <w:noProof/>
              </w:rPr>
              <w:t xml:space="preserve"> </w:t>
            </w:r>
            <w:r w:rsidR="00F41006" w:rsidRPr="00F41006">
              <w:rPr>
                <w:noProof/>
              </w:rPr>
              <w:t>Correction on UE procedure for transmitting the physical uplink shared channel in 38.214</w:t>
            </w:r>
          </w:p>
          <w:p w14:paraId="60B23E4F" w14:textId="576A967C" w:rsidR="00BF5A7E" w:rsidRDefault="00CD4D49" w:rsidP="00F41006">
            <w:pPr>
              <w:pStyle w:val="CRCoverPage"/>
              <w:numPr>
                <w:ilvl w:val="0"/>
                <w:numId w:val="26"/>
              </w:numPr>
              <w:spacing w:after="0"/>
              <w:rPr>
                <w:noProof/>
              </w:rPr>
            </w:pPr>
            <w:hyperlink r:id="rId32" w:history="1">
              <w:r w:rsidR="00BF5A7E" w:rsidRPr="00231291">
                <w:rPr>
                  <w:rStyle w:val="Hyperlink"/>
                  <w:noProof/>
                </w:rPr>
                <w:t>R1-1814</w:t>
              </w:r>
              <w:r w:rsidR="00F41006">
                <w:rPr>
                  <w:rStyle w:val="Hyperlink"/>
                  <w:noProof/>
                </w:rPr>
                <w:t>0</w:t>
              </w:r>
              <w:r w:rsidR="00BF5A7E">
                <w:rPr>
                  <w:rStyle w:val="Hyperlink"/>
                  <w:noProof/>
                </w:rPr>
                <w:t>5</w:t>
              </w:r>
            </w:hyperlink>
            <w:r w:rsidR="00F41006">
              <w:rPr>
                <w:rStyle w:val="Hyperlink"/>
                <w:noProof/>
              </w:rPr>
              <w:t>0</w:t>
            </w:r>
            <w:r w:rsidR="00BF5A7E">
              <w:rPr>
                <w:noProof/>
              </w:rPr>
              <w:t xml:space="preserve"> </w:t>
            </w:r>
            <w:r w:rsidR="00F41006" w:rsidRPr="00F41006">
              <w:rPr>
                <w:noProof/>
              </w:rPr>
              <w:t>Draft CR on time domain resource allocation</w:t>
            </w:r>
          </w:p>
          <w:p w14:paraId="555202F2" w14:textId="424AB4FE" w:rsidR="00F41006" w:rsidRDefault="00CD4D49" w:rsidP="00024259">
            <w:pPr>
              <w:pStyle w:val="CRCoverPage"/>
              <w:numPr>
                <w:ilvl w:val="0"/>
                <w:numId w:val="26"/>
              </w:numPr>
              <w:spacing w:after="0"/>
              <w:rPr>
                <w:noProof/>
              </w:rPr>
            </w:pPr>
            <w:hyperlink r:id="rId33" w:history="1">
              <w:r w:rsidR="00F41006" w:rsidRPr="00231291">
                <w:rPr>
                  <w:rStyle w:val="Hyperlink"/>
                  <w:noProof/>
                </w:rPr>
                <w:t>R1-1814</w:t>
              </w:r>
              <w:r w:rsidR="00024259">
                <w:rPr>
                  <w:rStyle w:val="Hyperlink"/>
                  <w:noProof/>
                </w:rPr>
                <w:t>221</w:t>
              </w:r>
            </w:hyperlink>
            <w:r w:rsidR="00F41006">
              <w:rPr>
                <w:noProof/>
              </w:rPr>
              <w:t xml:space="preserve"> </w:t>
            </w:r>
            <w:r w:rsidR="00024259" w:rsidRPr="00024259">
              <w:rPr>
                <w:noProof/>
              </w:rPr>
              <w:t>Correction for applicable scope of the additional subcarrier spacing specific slot delay</w:t>
            </w:r>
          </w:p>
          <w:p w14:paraId="7B235C2F" w14:textId="1B23C19F" w:rsidR="00F41006" w:rsidRDefault="00CD4D49" w:rsidP="00200035">
            <w:pPr>
              <w:pStyle w:val="CRCoverPage"/>
              <w:numPr>
                <w:ilvl w:val="0"/>
                <w:numId w:val="26"/>
              </w:numPr>
              <w:spacing w:after="0"/>
              <w:rPr>
                <w:noProof/>
              </w:rPr>
            </w:pPr>
            <w:hyperlink r:id="rId34" w:history="1">
              <w:r w:rsidR="00F41006" w:rsidRPr="00231291">
                <w:rPr>
                  <w:rStyle w:val="Hyperlink"/>
                  <w:noProof/>
                </w:rPr>
                <w:t>R1-1814</w:t>
              </w:r>
              <w:r w:rsidR="00200035">
                <w:rPr>
                  <w:rStyle w:val="Hyperlink"/>
                  <w:noProof/>
                </w:rPr>
                <w:t>220</w:t>
              </w:r>
            </w:hyperlink>
            <w:r w:rsidR="00F41006">
              <w:rPr>
                <w:noProof/>
              </w:rPr>
              <w:t xml:space="preserve"> </w:t>
            </w:r>
            <w:r w:rsidR="00200035" w:rsidRPr="00200035">
              <w:rPr>
                <w:noProof/>
              </w:rPr>
              <w:t xml:space="preserve">Draft CR to 38.214 Correction of Timing Advance Typographical Error </w:t>
            </w:r>
          </w:p>
          <w:p w14:paraId="0BAEBDD4" w14:textId="1012355A" w:rsidR="00F41006" w:rsidRDefault="00CD4D49" w:rsidP="00EE4F21">
            <w:pPr>
              <w:pStyle w:val="CRCoverPage"/>
              <w:numPr>
                <w:ilvl w:val="0"/>
                <w:numId w:val="26"/>
              </w:numPr>
              <w:spacing w:after="0"/>
              <w:rPr>
                <w:noProof/>
              </w:rPr>
            </w:pPr>
            <w:hyperlink r:id="rId35" w:history="1">
              <w:r w:rsidR="00F41006" w:rsidRPr="00231291">
                <w:rPr>
                  <w:rStyle w:val="Hyperlink"/>
                  <w:noProof/>
                </w:rPr>
                <w:t>R1-1814</w:t>
              </w:r>
              <w:r w:rsidR="00EE4F21">
                <w:rPr>
                  <w:rStyle w:val="Hyperlink"/>
                  <w:noProof/>
                </w:rPr>
                <w:t>22</w:t>
              </w:r>
              <w:r w:rsidR="00F41006">
                <w:rPr>
                  <w:rStyle w:val="Hyperlink"/>
                  <w:noProof/>
                </w:rPr>
                <w:t>3</w:t>
              </w:r>
            </w:hyperlink>
            <w:r w:rsidR="00F41006">
              <w:rPr>
                <w:noProof/>
              </w:rPr>
              <w:t xml:space="preserve"> </w:t>
            </w:r>
            <w:r w:rsidR="00EE4F21" w:rsidRPr="00EE4F21">
              <w:rPr>
                <w:noProof/>
              </w:rPr>
              <w:t>Draft CR to 38.214 on Correction on terminology for approximate data rate</w:t>
            </w:r>
          </w:p>
          <w:p w14:paraId="1430D198" w14:textId="0DD63ACB" w:rsidR="00EE4F21" w:rsidRDefault="00CD4D49" w:rsidP="00C86CB7">
            <w:pPr>
              <w:pStyle w:val="CRCoverPage"/>
              <w:numPr>
                <w:ilvl w:val="0"/>
                <w:numId w:val="26"/>
              </w:numPr>
              <w:spacing w:after="0"/>
              <w:rPr>
                <w:noProof/>
              </w:rPr>
            </w:pPr>
            <w:hyperlink r:id="rId36" w:history="1">
              <w:r w:rsidR="00EE4F21" w:rsidRPr="00231291">
                <w:rPr>
                  <w:rStyle w:val="Hyperlink"/>
                  <w:noProof/>
                </w:rPr>
                <w:t>R1-1814</w:t>
              </w:r>
              <w:r w:rsidR="00B82C1A">
                <w:rPr>
                  <w:rStyle w:val="Hyperlink"/>
                  <w:noProof/>
                </w:rPr>
                <w:t>052</w:t>
              </w:r>
            </w:hyperlink>
            <w:r w:rsidR="00EE4F21">
              <w:rPr>
                <w:noProof/>
              </w:rPr>
              <w:t xml:space="preserve"> </w:t>
            </w:r>
            <w:r w:rsidR="00C86CB7" w:rsidRPr="00C86CB7">
              <w:rPr>
                <w:noProof/>
              </w:rPr>
              <w:t>Draft CR on TS38.214 on CORESET 0</w:t>
            </w:r>
          </w:p>
          <w:p w14:paraId="5A45A7F0" w14:textId="7F5682AF" w:rsidR="00EE4F21" w:rsidRDefault="00CD4D49" w:rsidP="003F7DA6">
            <w:pPr>
              <w:pStyle w:val="CRCoverPage"/>
              <w:numPr>
                <w:ilvl w:val="0"/>
                <w:numId w:val="26"/>
              </w:numPr>
              <w:spacing w:after="0"/>
              <w:rPr>
                <w:noProof/>
              </w:rPr>
            </w:pPr>
            <w:hyperlink r:id="rId37" w:history="1">
              <w:r w:rsidR="00EE4F21" w:rsidRPr="00231291">
                <w:rPr>
                  <w:rStyle w:val="Hyperlink"/>
                  <w:noProof/>
                </w:rPr>
                <w:t>R1-1814</w:t>
              </w:r>
              <w:r w:rsidR="00EE4F21">
                <w:rPr>
                  <w:rStyle w:val="Hyperlink"/>
                  <w:noProof/>
                </w:rPr>
                <w:t>3</w:t>
              </w:r>
              <w:r w:rsidR="003F7DA6">
                <w:rPr>
                  <w:rStyle w:val="Hyperlink"/>
                  <w:noProof/>
                </w:rPr>
                <w:t>34</w:t>
              </w:r>
            </w:hyperlink>
            <w:r w:rsidR="00EE4F21">
              <w:rPr>
                <w:noProof/>
              </w:rPr>
              <w:t xml:space="preserve"> </w:t>
            </w:r>
            <w:r w:rsidR="003F7DA6" w:rsidRPr="003F7DA6">
              <w:rPr>
                <w:noProof/>
              </w:rPr>
              <w:t>Draft CR to 38.214 Update to reflect new RRC parameter to enable capability 2</w:t>
            </w:r>
          </w:p>
          <w:p w14:paraId="6574CD8D" w14:textId="33C02D78" w:rsidR="00C70A07" w:rsidRDefault="00CD4D49" w:rsidP="005C717D">
            <w:pPr>
              <w:pStyle w:val="CRCoverPage"/>
              <w:numPr>
                <w:ilvl w:val="0"/>
                <w:numId w:val="26"/>
              </w:numPr>
              <w:spacing w:after="0"/>
              <w:rPr>
                <w:noProof/>
              </w:rPr>
            </w:pPr>
            <w:hyperlink r:id="rId38" w:history="1">
              <w:r w:rsidR="00C70A07" w:rsidRPr="00231291">
                <w:rPr>
                  <w:rStyle w:val="Hyperlink"/>
                  <w:noProof/>
                </w:rPr>
                <w:t>R1-1814</w:t>
              </w:r>
              <w:r w:rsidR="0032637D">
                <w:rPr>
                  <w:rStyle w:val="Hyperlink"/>
                  <w:noProof/>
                </w:rPr>
                <w:t>266</w:t>
              </w:r>
            </w:hyperlink>
            <w:r w:rsidR="00C70A07">
              <w:rPr>
                <w:noProof/>
              </w:rPr>
              <w:t xml:space="preserve"> </w:t>
            </w:r>
            <w:r w:rsidR="005C717D" w:rsidRPr="005C717D">
              <w:rPr>
                <w:noProof/>
              </w:rPr>
              <w:t>Draft CR for configured grant uplink transmission</w:t>
            </w:r>
          </w:p>
          <w:p w14:paraId="058A72DF" w14:textId="301ED7CF" w:rsidR="00C70A07" w:rsidRDefault="00CD4D49" w:rsidP="00F87B31">
            <w:pPr>
              <w:pStyle w:val="CRCoverPage"/>
              <w:numPr>
                <w:ilvl w:val="0"/>
                <w:numId w:val="26"/>
              </w:numPr>
              <w:spacing w:after="0"/>
              <w:rPr>
                <w:noProof/>
              </w:rPr>
            </w:pPr>
            <w:hyperlink r:id="rId39" w:history="1">
              <w:r w:rsidR="00C70A07" w:rsidRPr="00231291">
                <w:rPr>
                  <w:rStyle w:val="Hyperlink"/>
                  <w:noProof/>
                </w:rPr>
                <w:t>R1-1814</w:t>
              </w:r>
              <w:r w:rsidR="00F87B31">
                <w:rPr>
                  <w:rStyle w:val="Hyperlink"/>
                  <w:noProof/>
                </w:rPr>
                <w:t>061</w:t>
              </w:r>
            </w:hyperlink>
            <w:r w:rsidR="00C70A07">
              <w:rPr>
                <w:noProof/>
              </w:rPr>
              <w:t xml:space="preserve"> </w:t>
            </w:r>
            <w:r w:rsidR="00F87B31" w:rsidRPr="00F87B31">
              <w:rPr>
                <w:noProof/>
              </w:rPr>
              <w:t>Maintenance of Rel-15 URLLC</w:t>
            </w:r>
          </w:p>
          <w:p w14:paraId="2938C2DD" w14:textId="77777777" w:rsidR="00C70A07" w:rsidRDefault="00CD4D49" w:rsidP="00D776DD">
            <w:pPr>
              <w:pStyle w:val="CRCoverPage"/>
              <w:numPr>
                <w:ilvl w:val="0"/>
                <w:numId w:val="26"/>
              </w:numPr>
              <w:spacing w:after="0"/>
              <w:rPr>
                <w:noProof/>
              </w:rPr>
            </w:pPr>
            <w:hyperlink r:id="rId40" w:history="1">
              <w:r w:rsidR="00D776DD" w:rsidRPr="00231291">
                <w:rPr>
                  <w:rStyle w:val="Hyperlink"/>
                  <w:noProof/>
                </w:rPr>
                <w:t>R1-1814</w:t>
              </w:r>
              <w:r w:rsidR="00D776DD">
                <w:rPr>
                  <w:rStyle w:val="Hyperlink"/>
                  <w:noProof/>
                </w:rPr>
                <w:t>240</w:t>
              </w:r>
            </w:hyperlink>
            <w:r w:rsidR="00D776DD">
              <w:rPr>
                <w:noProof/>
              </w:rPr>
              <w:t xml:space="preserve"> </w:t>
            </w:r>
            <w:r w:rsidR="00D776DD" w:rsidRPr="00D776DD">
              <w:rPr>
                <w:noProof/>
              </w:rPr>
              <w:t>CRS rate-matching pattern in TDD</w:t>
            </w:r>
          </w:p>
          <w:p w14:paraId="6C23ECE6" w14:textId="67402CA9" w:rsidR="00517F20" w:rsidRDefault="00CD4D49" w:rsidP="00517F20">
            <w:pPr>
              <w:pStyle w:val="CRCoverPage"/>
              <w:numPr>
                <w:ilvl w:val="0"/>
                <w:numId w:val="26"/>
              </w:numPr>
              <w:spacing w:after="0"/>
              <w:rPr>
                <w:noProof/>
              </w:rPr>
            </w:pPr>
            <w:hyperlink r:id="rId41" w:history="1">
              <w:r w:rsidR="00517F20" w:rsidRPr="00231291">
                <w:rPr>
                  <w:rStyle w:val="Hyperlink"/>
                  <w:noProof/>
                </w:rPr>
                <w:t>R1-1814</w:t>
              </w:r>
              <w:r w:rsidR="00517F20">
                <w:rPr>
                  <w:rStyle w:val="Hyperlink"/>
                  <w:noProof/>
                </w:rPr>
                <w:t>049</w:t>
              </w:r>
            </w:hyperlink>
            <w:r w:rsidR="00517F20">
              <w:rPr>
                <w:noProof/>
              </w:rPr>
              <w:t xml:space="preserve"> </w:t>
            </w:r>
            <w:r w:rsidR="00517F20" w:rsidRPr="00517F20">
              <w:rPr>
                <w:noProof/>
              </w:rPr>
              <w:t>Draft CR to TS 38.214 on the definition of N^{initial}_{BWP}</w:t>
            </w:r>
          </w:p>
          <w:p w14:paraId="2E532D2A" w14:textId="77777777" w:rsidR="00517F20" w:rsidRDefault="00CD4D49" w:rsidP="00B17CFD">
            <w:pPr>
              <w:pStyle w:val="CRCoverPage"/>
              <w:numPr>
                <w:ilvl w:val="0"/>
                <w:numId w:val="26"/>
              </w:numPr>
              <w:spacing w:after="0"/>
              <w:rPr>
                <w:noProof/>
              </w:rPr>
            </w:pPr>
            <w:hyperlink r:id="rId42" w:history="1">
              <w:r w:rsidR="00B17CFD" w:rsidRPr="00231291">
                <w:rPr>
                  <w:rStyle w:val="Hyperlink"/>
                  <w:noProof/>
                </w:rPr>
                <w:t>R1-1814</w:t>
              </w:r>
              <w:r w:rsidR="001D0B36">
                <w:rPr>
                  <w:rStyle w:val="Hyperlink"/>
                  <w:noProof/>
                </w:rPr>
                <w:t>371</w:t>
              </w:r>
            </w:hyperlink>
            <w:r w:rsidR="00B17CFD">
              <w:rPr>
                <w:noProof/>
              </w:rPr>
              <w:t xml:space="preserve"> </w:t>
            </w:r>
            <w:r w:rsidR="00B17CFD" w:rsidRPr="00B17CFD">
              <w:rPr>
                <w:noProof/>
              </w:rPr>
              <w:t>Draft CR on cross-carrier scheduling in FR2</w:t>
            </w:r>
          </w:p>
          <w:p w14:paraId="4E24BC5C" w14:textId="77777777" w:rsidR="00F4556B" w:rsidRDefault="00CD4D49" w:rsidP="00F4556B">
            <w:pPr>
              <w:pStyle w:val="CRCoverPage"/>
              <w:numPr>
                <w:ilvl w:val="0"/>
                <w:numId w:val="26"/>
              </w:numPr>
              <w:spacing w:after="0"/>
              <w:rPr>
                <w:noProof/>
              </w:rPr>
            </w:pPr>
            <w:hyperlink r:id="rId43" w:history="1">
              <w:r w:rsidR="00F4556B" w:rsidRPr="00231291">
                <w:rPr>
                  <w:rStyle w:val="Hyperlink"/>
                  <w:noProof/>
                </w:rPr>
                <w:t>R1-1814</w:t>
              </w:r>
              <w:r w:rsidR="00F4556B">
                <w:rPr>
                  <w:rStyle w:val="Hyperlink"/>
                  <w:noProof/>
                </w:rPr>
                <w:t>219</w:t>
              </w:r>
            </w:hyperlink>
            <w:r w:rsidR="00F4556B">
              <w:rPr>
                <w:noProof/>
              </w:rPr>
              <w:t xml:space="preserve"> </w:t>
            </w:r>
            <w:r w:rsidR="00F4556B" w:rsidRPr="00F4556B">
              <w:rPr>
                <w:noProof/>
              </w:rPr>
              <w:t>Draft CR to 38.214 for clarification of cancellaion action time for PUSCH with configured grant</w:t>
            </w:r>
          </w:p>
          <w:p w14:paraId="1C7A0836" w14:textId="723328CB" w:rsidR="004A08F4" w:rsidRDefault="00A61AAF" w:rsidP="004A08F4">
            <w:pPr>
              <w:pStyle w:val="CRCoverPage"/>
              <w:numPr>
                <w:ilvl w:val="0"/>
                <w:numId w:val="26"/>
              </w:numPr>
              <w:spacing w:after="0"/>
              <w:rPr>
                <w:noProof/>
              </w:rPr>
            </w:pPr>
            <w:r>
              <w:fldChar w:fldCharType="begin"/>
            </w:r>
            <w:ins w:id="3" w:author="Mihai Enescu - editorial" w:date="2018-11-28T13:31:00Z">
              <w:r w:rsidR="001B5F09">
                <w:instrText>HYPERLINK "http://www.3gpp.org/ftp/tsg_ran/WG1_RL1/TSGR1_95/Docs/R1-1814368.zip"</w:instrText>
              </w:r>
            </w:ins>
            <w:del w:id="4" w:author="Mihai Enescu - editorial" w:date="2018-11-28T13:31:00Z">
              <w:r w:rsidDel="001B5F09">
                <w:delInstrText xml:space="preserve"> HYPERLINK "http://www.3gpp.org/ftp/tsg_ran/WG1_RL1/TSGR1_95/Docs/R1-1814219.zip" </w:delInstrText>
              </w:r>
            </w:del>
            <w:r>
              <w:fldChar w:fldCharType="separate"/>
            </w:r>
            <w:r w:rsidR="004A08F4" w:rsidRPr="00231291">
              <w:rPr>
                <w:rStyle w:val="Hyperlink"/>
                <w:noProof/>
              </w:rPr>
              <w:t>R1-1814</w:t>
            </w:r>
            <w:r w:rsidR="004A08F4">
              <w:rPr>
                <w:rStyle w:val="Hyperlink"/>
                <w:noProof/>
              </w:rPr>
              <w:t>368</w:t>
            </w:r>
            <w:r>
              <w:rPr>
                <w:rStyle w:val="Hyperlink"/>
                <w:noProof/>
              </w:rPr>
              <w:fldChar w:fldCharType="end"/>
            </w:r>
            <w:r w:rsidR="004A08F4">
              <w:rPr>
                <w:noProof/>
              </w:rPr>
              <w:t xml:space="preserve"> </w:t>
            </w:r>
            <w:r w:rsidR="004A08F4" w:rsidRPr="004A08F4">
              <w:rPr>
                <w:noProof/>
              </w:rPr>
              <w:t>UCI bits and CRC bits should be used for encoding using the configured maxCodeRate in Subclause 5.2.4 of 38.214</w:t>
            </w:r>
          </w:p>
        </w:tc>
      </w:tr>
      <w:tr w:rsidR="001704D0" w14:paraId="7B20EAF5" w14:textId="77777777" w:rsidTr="00F35FE7">
        <w:tc>
          <w:tcPr>
            <w:tcW w:w="2268" w:type="dxa"/>
            <w:gridSpan w:val="2"/>
            <w:tcBorders>
              <w:left w:val="single" w:sz="4" w:space="0" w:color="auto"/>
            </w:tcBorders>
          </w:tcPr>
          <w:p w14:paraId="7458A74D" w14:textId="77777777" w:rsidR="001704D0" w:rsidRDefault="001704D0" w:rsidP="00F35FE7">
            <w:pPr>
              <w:pStyle w:val="CRCoverPage"/>
              <w:spacing w:after="0"/>
              <w:rPr>
                <w:b/>
                <w:i/>
                <w:noProof/>
                <w:sz w:val="8"/>
                <w:szCs w:val="8"/>
              </w:rPr>
            </w:pPr>
          </w:p>
        </w:tc>
        <w:tc>
          <w:tcPr>
            <w:tcW w:w="7373" w:type="dxa"/>
            <w:gridSpan w:val="9"/>
            <w:tcBorders>
              <w:right w:val="single" w:sz="4" w:space="0" w:color="auto"/>
            </w:tcBorders>
          </w:tcPr>
          <w:p w14:paraId="08172631" w14:textId="77777777" w:rsidR="001704D0" w:rsidRDefault="001704D0" w:rsidP="00F35FE7">
            <w:pPr>
              <w:pStyle w:val="CRCoverPage"/>
              <w:spacing w:after="0"/>
              <w:rPr>
                <w:noProof/>
                <w:sz w:val="8"/>
                <w:szCs w:val="8"/>
              </w:rPr>
            </w:pPr>
          </w:p>
        </w:tc>
      </w:tr>
      <w:tr w:rsidR="00231291" w14:paraId="5B75A194" w14:textId="77777777" w:rsidTr="00F35FE7">
        <w:tc>
          <w:tcPr>
            <w:tcW w:w="2268" w:type="dxa"/>
            <w:gridSpan w:val="2"/>
            <w:tcBorders>
              <w:left w:val="single" w:sz="4" w:space="0" w:color="auto"/>
            </w:tcBorders>
          </w:tcPr>
          <w:p w14:paraId="38E2ABF2" w14:textId="77777777" w:rsidR="00231291" w:rsidRDefault="00231291" w:rsidP="0023129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6AEB2EF7" w14:textId="71685144" w:rsidR="00231291" w:rsidRDefault="00231291" w:rsidP="00231291">
            <w:pPr>
              <w:pStyle w:val="CRCoverPage"/>
              <w:spacing w:after="0"/>
              <w:ind w:left="100"/>
              <w:rPr>
                <w:noProof/>
              </w:rPr>
            </w:pPr>
            <w:r>
              <w:rPr>
                <w:noProof/>
              </w:rPr>
              <w:t>See respective document in the ‘Reason for change’ for details.</w:t>
            </w:r>
          </w:p>
        </w:tc>
      </w:tr>
      <w:tr w:rsidR="001704D0" w14:paraId="39649727" w14:textId="77777777" w:rsidTr="00F35FE7">
        <w:tc>
          <w:tcPr>
            <w:tcW w:w="2268" w:type="dxa"/>
            <w:gridSpan w:val="2"/>
            <w:tcBorders>
              <w:left w:val="single" w:sz="4" w:space="0" w:color="auto"/>
            </w:tcBorders>
          </w:tcPr>
          <w:p w14:paraId="4AC4A1AD" w14:textId="77777777" w:rsidR="001704D0" w:rsidRDefault="001704D0" w:rsidP="00F35FE7">
            <w:pPr>
              <w:pStyle w:val="CRCoverPage"/>
              <w:spacing w:after="0"/>
              <w:rPr>
                <w:b/>
                <w:i/>
                <w:noProof/>
                <w:sz w:val="8"/>
                <w:szCs w:val="8"/>
              </w:rPr>
            </w:pPr>
          </w:p>
        </w:tc>
        <w:tc>
          <w:tcPr>
            <w:tcW w:w="7373" w:type="dxa"/>
            <w:gridSpan w:val="9"/>
            <w:tcBorders>
              <w:right w:val="single" w:sz="4" w:space="0" w:color="auto"/>
            </w:tcBorders>
          </w:tcPr>
          <w:p w14:paraId="747B4DCD" w14:textId="77777777" w:rsidR="001704D0" w:rsidRDefault="001704D0" w:rsidP="00F35FE7">
            <w:pPr>
              <w:pStyle w:val="CRCoverPage"/>
              <w:spacing w:after="0"/>
              <w:rPr>
                <w:noProof/>
                <w:sz w:val="8"/>
                <w:szCs w:val="8"/>
              </w:rPr>
            </w:pPr>
          </w:p>
        </w:tc>
      </w:tr>
      <w:tr w:rsidR="00231291" w14:paraId="0C4A5E18" w14:textId="77777777" w:rsidTr="00F35FE7">
        <w:tc>
          <w:tcPr>
            <w:tcW w:w="2268" w:type="dxa"/>
            <w:gridSpan w:val="2"/>
            <w:tcBorders>
              <w:left w:val="single" w:sz="4" w:space="0" w:color="auto"/>
              <w:bottom w:val="single" w:sz="4" w:space="0" w:color="auto"/>
            </w:tcBorders>
          </w:tcPr>
          <w:p w14:paraId="63077960" w14:textId="77777777" w:rsidR="00231291" w:rsidRDefault="00231291" w:rsidP="0023129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30C83948" w14:textId="01A8F40B" w:rsidR="00231291" w:rsidRDefault="00231291" w:rsidP="00231291">
            <w:pPr>
              <w:pStyle w:val="CRCoverPage"/>
              <w:spacing w:after="0"/>
              <w:ind w:left="100"/>
              <w:rPr>
                <w:noProof/>
              </w:rPr>
            </w:pPr>
            <w:r>
              <w:rPr>
                <w:noProof/>
              </w:rPr>
              <w:t>See respective document in the ‘Reason for change’ for details.</w:t>
            </w:r>
          </w:p>
        </w:tc>
      </w:tr>
      <w:tr w:rsidR="00231291" w14:paraId="579A7E5E" w14:textId="77777777" w:rsidTr="00F35FE7">
        <w:tc>
          <w:tcPr>
            <w:tcW w:w="2268" w:type="dxa"/>
            <w:gridSpan w:val="2"/>
          </w:tcPr>
          <w:p w14:paraId="1C087784" w14:textId="77777777" w:rsidR="00231291" w:rsidRDefault="00231291" w:rsidP="00231291">
            <w:pPr>
              <w:pStyle w:val="CRCoverPage"/>
              <w:spacing w:after="0"/>
              <w:rPr>
                <w:b/>
                <w:i/>
                <w:noProof/>
                <w:sz w:val="8"/>
                <w:szCs w:val="8"/>
              </w:rPr>
            </w:pPr>
          </w:p>
        </w:tc>
        <w:tc>
          <w:tcPr>
            <w:tcW w:w="7373" w:type="dxa"/>
            <w:gridSpan w:val="9"/>
          </w:tcPr>
          <w:p w14:paraId="0BDDD0A8" w14:textId="77777777" w:rsidR="00231291" w:rsidRDefault="00231291" w:rsidP="00231291">
            <w:pPr>
              <w:pStyle w:val="CRCoverPage"/>
              <w:spacing w:after="0"/>
              <w:rPr>
                <w:noProof/>
                <w:sz w:val="8"/>
                <w:szCs w:val="8"/>
              </w:rPr>
            </w:pPr>
          </w:p>
        </w:tc>
      </w:tr>
      <w:tr w:rsidR="00231291" w14:paraId="6962F3A6" w14:textId="77777777" w:rsidTr="00F35FE7">
        <w:tc>
          <w:tcPr>
            <w:tcW w:w="2268" w:type="dxa"/>
            <w:gridSpan w:val="2"/>
            <w:tcBorders>
              <w:top w:val="single" w:sz="4" w:space="0" w:color="auto"/>
              <w:left w:val="single" w:sz="4" w:space="0" w:color="auto"/>
            </w:tcBorders>
          </w:tcPr>
          <w:p w14:paraId="5CEEC4F9" w14:textId="77777777" w:rsidR="00231291" w:rsidRDefault="00231291" w:rsidP="0023129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F0762B7" w14:textId="728FE475" w:rsidR="00231291" w:rsidRDefault="003E54B9" w:rsidP="00231291">
            <w:pPr>
              <w:pStyle w:val="CRCoverPage"/>
              <w:spacing w:after="0"/>
              <w:ind w:left="100"/>
              <w:rPr>
                <w:noProof/>
              </w:rPr>
            </w:pPr>
            <w:r>
              <w:rPr>
                <w:noProof/>
              </w:rPr>
              <w:t>2, 3.3, 4.1, 5.1, 5.1.2.1, 5.1.2.2.2, 5.1.2.3, 5.1.3, 5.1.4, 5.1.4.1, 5.1.4.2, 5.1.5, 5.1.6.1, 5.1.6.1.1, 5.1.6.1.3, 5.1.6.2, 5.1.6.3, 5.1.7.2, 5.2.1.2, 5.2.1.4, 5.2.1.4.2, 5.2.1.5.1, 5.2.1.5.2, 5.2.1.6, 5.2.2.1.1, 5.2.2.2.1, 5.2.2.3.1, 5.2.2.5, 5.2.3, 5.3, 5.4, 6.1, 6.1.1, 6.1.1.1, 6.1.1.2, 6.1.2.1, 6.1.2.2.1, 6.1.2.3, 6.1.2.3.1, 6.1.3, 6.1.4, 6.1.4.1, 6.1.4.2, 6.2.1, 6.2.1.2, 6.2.3.1, 6.3, 6.4</w:t>
            </w:r>
          </w:p>
        </w:tc>
      </w:tr>
      <w:tr w:rsidR="00231291" w14:paraId="32DA8184" w14:textId="77777777" w:rsidTr="00F35FE7">
        <w:tc>
          <w:tcPr>
            <w:tcW w:w="2268" w:type="dxa"/>
            <w:gridSpan w:val="2"/>
            <w:tcBorders>
              <w:left w:val="single" w:sz="4" w:space="0" w:color="auto"/>
            </w:tcBorders>
          </w:tcPr>
          <w:p w14:paraId="142A1A19" w14:textId="77777777" w:rsidR="00231291" w:rsidRDefault="00231291" w:rsidP="00231291">
            <w:pPr>
              <w:pStyle w:val="CRCoverPage"/>
              <w:spacing w:after="0"/>
              <w:rPr>
                <w:b/>
                <w:i/>
                <w:noProof/>
                <w:sz w:val="8"/>
                <w:szCs w:val="8"/>
              </w:rPr>
            </w:pPr>
          </w:p>
        </w:tc>
        <w:tc>
          <w:tcPr>
            <w:tcW w:w="7373" w:type="dxa"/>
            <w:gridSpan w:val="9"/>
            <w:tcBorders>
              <w:right w:val="single" w:sz="4" w:space="0" w:color="auto"/>
            </w:tcBorders>
          </w:tcPr>
          <w:p w14:paraId="2E37EF0D" w14:textId="77777777" w:rsidR="00231291" w:rsidRDefault="00231291" w:rsidP="00231291">
            <w:pPr>
              <w:pStyle w:val="CRCoverPage"/>
              <w:spacing w:after="0"/>
              <w:rPr>
                <w:noProof/>
                <w:sz w:val="8"/>
                <w:szCs w:val="8"/>
              </w:rPr>
            </w:pPr>
          </w:p>
        </w:tc>
      </w:tr>
      <w:tr w:rsidR="00231291" w14:paraId="1F209F73" w14:textId="77777777" w:rsidTr="00F35FE7">
        <w:tc>
          <w:tcPr>
            <w:tcW w:w="2268" w:type="dxa"/>
            <w:gridSpan w:val="2"/>
            <w:tcBorders>
              <w:left w:val="single" w:sz="4" w:space="0" w:color="auto"/>
            </w:tcBorders>
          </w:tcPr>
          <w:p w14:paraId="03A77CD9" w14:textId="77777777" w:rsidR="00231291" w:rsidRDefault="00231291" w:rsidP="0023129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6D46C8" w14:textId="77777777" w:rsidR="00231291" w:rsidRDefault="00231291" w:rsidP="0023129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A41381B" w14:textId="77777777" w:rsidR="00231291" w:rsidRDefault="00231291" w:rsidP="00231291">
            <w:pPr>
              <w:pStyle w:val="CRCoverPage"/>
              <w:spacing w:after="0"/>
              <w:jc w:val="center"/>
              <w:rPr>
                <w:b/>
                <w:caps/>
                <w:noProof/>
              </w:rPr>
            </w:pPr>
            <w:r>
              <w:rPr>
                <w:b/>
                <w:caps/>
                <w:noProof/>
              </w:rPr>
              <w:t>N</w:t>
            </w:r>
          </w:p>
        </w:tc>
        <w:tc>
          <w:tcPr>
            <w:tcW w:w="2977" w:type="dxa"/>
            <w:gridSpan w:val="3"/>
          </w:tcPr>
          <w:p w14:paraId="7312284A" w14:textId="77777777" w:rsidR="00231291" w:rsidRDefault="00231291" w:rsidP="0023129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AA09FD6" w14:textId="77777777" w:rsidR="00231291" w:rsidRDefault="00231291" w:rsidP="00231291">
            <w:pPr>
              <w:pStyle w:val="CRCoverPage"/>
              <w:spacing w:after="0"/>
              <w:ind w:left="99"/>
              <w:rPr>
                <w:noProof/>
              </w:rPr>
            </w:pPr>
          </w:p>
        </w:tc>
      </w:tr>
      <w:tr w:rsidR="00231291" w14:paraId="14E68599" w14:textId="77777777" w:rsidTr="00F35FE7">
        <w:tc>
          <w:tcPr>
            <w:tcW w:w="2268" w:type="dxa"/>
            <w:gridSpan w:val="2"/>
            <w:tcBorders>
              <w:left w:val="single" w:sz="4" w:space="0" w:color="auto"/>
            </w:tcBorders>
          </w:tcPr>
          <w:p w14:paraId="4191B5ED" w14:textId="77777777" w:rsidR="00231291" w:rsidRDefault="00231291" w:rsidP="0023129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FD12F4" w14:textId="77777777" w:rsidR="00231291" w:rsidRDefault="00231291" w:rsidP="002312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CCC38D" w14:textId="77777777" w:rsidR="00231291" w:rsidRDefault="00231291" w:rsidP="00231291">
            <w:pPr>
              <w:pStyle w:val="CRCoverPage"/>
              <w:spacing w:after="0"/>
              <w:jc w:val="center"/>
              <w:rPr>
                <w:b/>
                <w:caps/>
                <w:noProof/>
              </w:rPr>
            </w:pPr>
            <w:r>
              <w:rPr>
                <w:b/>
                <w:caps/>
                <w:noProof/>
              </w:rPr>
              <w:t>X</w:t>
            </w:r>
          </w:p>
        </w:tc>
        <w:tc>
          <w:tcPr>
            <w:tcW w:w="2977" w:type="dxa"/>
            <w:gridSpan w:val="3"/>
          </w:tcPr>
          <w:p w14:paraId="0A76D8CF" w14:textId="77777777" w:rsidR="00231291" w:rsidRDefault="00231291" w:rsidP="0023129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C6835D9" w14:textId="77777777" w:rsidR="00231291" w:rsidRDefault="00231291" w:rsidP="00231291">
            <w:pPr>
              <w:pStyle w:val="CRCoverPage"/>
              <w:spacing w:after="0"/>
              <w:ind w:left="99"/>
              <w:rPr>
                <w:noProof/>
              </w:rPr>
            </w:pPr>
          </w:p>
        </w:tc>
      </w:tr>
      <w:tr w:rsidR="00231291" w14:paraId="4C3B2A4A" w14:textId="77777777" w:rsidTr="00F35FE7">
        <w:tc>
          <w:tcPr>
            <w:tcW w:w="2268" w:type="dxa"/>
            <w:gridSpan w:val="2"/>
            <w:tcBorders>
              <w:left w:val="single" w:sz="4" w:space="0" w:color="auto"/>
            </w:tcBorders>
          </w:tcPr>
          <w:p w14:paraId="6AA00829" w14:textId="77777777" w:rsidR="00231291" w:rsidRDefault="00231291" w:rsidP="0023129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865F4F9" w14:textId="77777777" w:rsidR="00231291" w:rsidRDefault="00231291" w:rsidP="002312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73B366" w14:textId="77777777" w:rsidR="00231291" w:rsidRDefault="00231291" w:rsidP="00231291">
            <w:pPr>
              <w:pStyle w:val="CRCoverPage"/>
              <w:spacing w:after="0"/>
              <w:jc w:val="center"/>
              <w:rPr>
                <w:b/>
                <w:caps/>
                <w:noProof/>
              </w:rPr>
            </w:pPr>
            <w:r>
              <w:rPr>
                <w:b/>
                <w:caps/>
                <w:noProof/>
              </w:rPr>
              <w:t>X</w:t>
            </w:r>
          </w:p>
        </w:tc>
        <w:tc>
          <w:tcPr>
            <w:tcW w:w="2977" w:type="dxa"/>
            <w:gridSpan w:val="3"/>
          </w:tcPr>
          <w:p w14:paraId="63B619B5" w14:textId="77777777" w:rsidR="00231291" w:rsidRDefault="00231291" w:rsidP="0023129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C0523CC" w14:textId="77777777" w:rsidR="00231291" w:rsidRDefault="00231291" w:rsidP="00231291">
            <w:pPr>
              <w:pStyle w:val="CRCoverPage"/>
              <w:spacing w:after="0"/>
              <w:ind w:left="99"/>
              <w:rPr>
                <w:noProof/>
              </w:rPr>
            </w:pPr>
            <w:r>
              <w:rPr>
                <w:noProof/>
              </w:rPr>
              <w:t xml:space="preserve">TS/TR ... CR ... </w:t>
            </w:r>
          </w:p>
        </w:tc>
      </w:tr>
      <w:tr w:rsidR="00231291" w14:paraId="143250FD" w14:textId="77777777" w:rsidTr="00F35FE7">
        <w:tc>
          <w:tcPr>
            <w:tcW w:w="2268" w:type="dxa"/>
            <w:gridSpan w:val="2"/>
            <w:tcBorders>
              <w:left w:val="single" w:sz="4" w:space="0" w:color="auto"/>
            </w:tcBorders>
          </w:tcPr>
          <w:p w14:paraId="14D24947" w14:textId="77777777" w:rsidR="00231291" w:rsidRDefault="00231291" w:rsidP="0023129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51EDF3" w14:textId="77777777" w:rsidR="00231291" w:rsidRDefault="00231291" w:rsidP="002312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227637" w14:textId="77777777" w:rsidR="00231291" w:rsidRDefault="00231291" w:rsidP="00231291">
            <w:pPr>
              <w:pStyle w:val="CRCoverPage"/>
              <w:spacing w:after="0"/>
              <w:jc w:val="center"/>
              <w:rPr>
                <w:b/>
                <w:caps/>
                <w:noProof/>
              </w:rPr>
            </w:pPr>
            <w:r>
              <w:rPr>
                <w:b/>
                <w:caps/>
                <w:noProof/>
              </w:rPr>
              <w:t>X</w:t>
            </w:r>
          </w:p>
        </w:tc>
        <w:tc>
          <w:tcPr>
            <w:tcW w:w="2977" w:type="dxa"/>
            <w:gridSpan w:val="3"/>
          </w:tcPr>
          <w:p w14:paraId="511E0E3F" w14:textId="77777777" w:rsidR="00231291" w:rsidRDefault="00231291" w:rsidP="0023129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91560E1" w14:textId="77777777" w:rsidR="00231291" w:rsidRDefault="00231291" w:rsidP="00231291">
            <w:pPr>
              <w:pStyle w:val="CRCoverPage"/>
              <w:spacing w:after="0"/>
              <w:ind w:left="99"/>
              <w:rPr>
                <w:noProof/>
              </w:rPr>
            </w:pPr>
            <w:r>
              <w:rPr>
                <w:noProof/>
              </w:rPr>
              <w:t xml:space="preserve">TS/TR ... CR ... </w:t>
            </w:r>
          </w:p>
        </w:tc>
      </w:tr>
      <w:tr w:rsidR="00231291" w14:paraId="1634CB4A" w14:textId="77777777" w:rsidTr="00F35FE7">
        <w:tc>
          <w:tcPr>
            <w:tcW w:w="2268" w:type="dxa"/>
            <w:gridSpan w:val="2"/>
            <w:tcBorders>
              <w:left w:val="single" w:sz="4" w:space="0" w:color="auto"/>
            </w:tcBorders>
          </w:tcPr>
          <w:p w14:paraId="6959A4B1" w14:textId="77777777" w:rsidR="00231291" w:rsidRDefault="00231291" w:rsidP="00231291">
            <w:pPr>
              <w:pStyle w:val="CRCoverPage"/>
              <w:spacing w:after="0"/>
              <w:rPr>
                <w:b/>
                <w:i/>
                <w:noProof/>
              </w:rPr>
            </w:pPr>
          </w:p>
        </w:tc>
        <w:tc>
          <w:tcPr>
            <w:tcW w:w="7373" w:type="dxa"/>
            <w:gridSpan w:val="9"/>
            <w:tcBorders>
              <w:right w:val="single" w:sz="4" w:space="0" w:color="auto"/>
            </w:tcBorders>
          </w:tcPr>
          <w:p w14:paraId="2F100FA4" w14:textId="77777777" w:rsidR="00231291" w:rsidRDefault="00231291" w:rsidP="00231291">
            <w:pPr>
              <w:pStyle w:val="CRCoverPage"/>
              <w:spacing w:after="0"/>
              <w:rPr>
                <w:noProof/>
              </w:rPr>
            </w:pPr>
          </w:p>
        </w:tc>
      </w:tr>
      <w:tr w:rsidR="00231291" w14:paraId="6EA9DC82" w14:textId="77777777" w:rsidTr="00F35FE7">
        <w:tc>
          <w:tcPr>
            <w:tcW w:w="2268" w:type="dxa"/>
            <w:gridSpan w:val="2"/>
            <w:tcBorders>
              <w:left w:val="single" w:sz="4" w:space="0" w:color="auto"/>
              <w:bottom w:val="single" w:sz="4" w:space="0" w:color="auto"/>
            </w:tcBorders>
          </w:tcPr>
          <w:p w14:paraId="02679F04" w14:textId="77777777" w:rsidR="00231291" w:rsidRDefault="00231291" w:rsidP="0023129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C4C1AB8" w14:textId="77777777" w:rsidR="00231291" w:rsidRDefault="00231291" w:rsidP="00231291">
            <w:pPr>
              <w:pStyle w:val="CRCoverPage"/>
              <w:spacing w:after="0"/>
              <w:ind w:left="100"/>
              <w:rPr>
                <w:noProof/>
              </w:rPr>
            </w:pPr>
          </w:p>
        </w:tc>
      </w:tr>
    </w:tbl>
    <w:p w14:paraId="057D6C01" w14:textId="77777777" w:rsidR="001704D0" w:rsidRDefault="001704D0" w:rsidP="001704D0">
      <w:pPr>
        <w:pStyle w:val="CRCoverPage"/>
        <w:spacing w:after="0"/>
        <w:rPr>
          <w:noProof/>
          <w:sz w:val="8"/>
          <w:szCs w:val="8"/>
        </w:rPr>
      </w:pPr>
    </w:p>
    <w:p w14:paraId="37A510BF" w14:textId="77777777" w:rsidR="001704D0" w:rsidRPr="0048482F" w:rsidRDefault="001704D0" w:rsidP="001704D0">
      <w:pPr>
        <w:pStyle w:val="Guidance"/>
        <w:rPr>
          <w:color w:val="000000"/>
        </w:rPr>
      </w:pP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5" w:name="_Toc525748037"/>
      <w:r w:rsidRPr="0048482F">
        <w:rPr>
          <w:color w:val="000000"/>
        </w:rPr>
        <w:lastRenderedPageBreak/>
        <w:t>1</w:t>
      </w:r>
      <w:r w:rsidRPr="0048482F">
        <w:rPr>
          <w:color w:val="000000"/>
        </w:rPr>
        <w:tab/>
        <w:t>Scope</w:t>
      </w:r>
      <w:bookmarkEnd w:id="5"/>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6" w:name="_Toc525748038"/>
      <w:r w:rsidRPr="0048482F">
        <w:rPr>
          <w:color w:val="000000"/>
        </w:rPr>
        <w:t>2</w:t>
      </w:r>
      <w:r w:rsidRPr="0048482F">
        <w:rPr>
          <w:color w:val="000000"/>
        </w:rPr>
        <w:tab/>
        <w:t>References</w:t>
      </w:r>
      <w:bookmarkEnd w:id="6"/>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2BEC5CED" w:rsidR="00066873" w:rsidRDefault="00066873" w:rsidP="00066873">
      <w:pPr>
        <w:pStyle w:val="EX"/>
        <w:rPr>
          <w:ins w:id="7" w:author="Mihai Enescu - after RAN1#95" w:date="2018-11-19T19:50:00Z"/>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25B5C717" w14:textId="09F09337" w:rsidR="00E238DB" w:rsidRPr="0048482F" w:rsidRDefault="00E238DB" w:rsidP="00066873">
      <w:pPr>
        <w:pStyle w:val="EX"/>
        <w:rPr>
          <w:color w:val="000000"/>
        </w:rPr>
      </w:pPr>
      <w:ins w:id="8" w:author="Mihai Enescu - after RAN1#95" w:date="2018-11-19T19:50:00Z">
        <w:r>
          <w:rPr>
            <w:color w:val="000000"/>
          </w:rPr>
          <w:t>[</w:t>
        </w:r>
      </w:ins>
      <w:ins w:id="9" w:author="Mihai Enescu - after RAN1#95" w:date="2018-11-19T19:51:00Z">
        <w:r>
          <w:rPr>
            <w:color w:val="000000"/>
          </w:rPr>
          <w:t>15</w:t>
        </w:r>
      </w:ins>
      <w:ins w:id="10" w:author="Mihai Enescu - after RAN1#95" w:date="2018-11-19T19:50:00Z">
        <w:r>
          <w:rPr>
            <w:color w:val="000000"/>
          </w:rPr>
          <w:t>]</w:t>
        </w:r>
      </w:ins>
      <w:ins w:id="11" w:author="Mihai Enescu - after RAN1#95" w:date="2018-11-19T19:51:00Z">
        <w:r>
          <w:rPr>
            <w:color w:val="000000"/>
          </w:rPr>
          <w:tab/>
          <w:t>3GPP TS 36.211: “</w:t>
        </w:r>
      </w:ins>
      <w:ins w:id="12" w:author="Mihai Enescu - after RAN1#95" w:date="2018-11-19T19:52:00Z">
        <w:r w:rsidRPr="00E238DB">
          <w:rPr>
            <w:color w:val="000000"/>
          </w:rPr>
          <w:t>Evolved Universal Terrestrial Radio Access (E-UTRA); Physical channels and modulation</w:t>
        </w:r>
      </w:ins>
      <w:ins w:id="13" w:author="Mihai Enescu - after RAN1#95" w:date="2018-11-19T19:51:00Z">
        <w:r>
          <w:rPr>
            <w:color w:val="000000"/>
          </w:rPr>
          <w:t>”</w:t>
        </w:r>
      </w:ins>
    </w:p>
    <w:p w14:paraId="4CAFE1F5" w14:textId="77777777" w:rsidR="00066873" w:rsidRPr="0048482F" w:rsidRDefault="00066873" w:rsidP="00BB165C">
      <w:pPr>
        <w:pStyle w:val="EX"/>
        <w:rPr>
          <w:color w:val="000000"/>
        </w:rPr>
      </w:pP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14" w:name="_Toc525748039"/>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14"/>
    </w:p>
    <w:p w14:paraId="513C88AD" w14:textId="77777777" w:rsidR="00091945" w:rsidRPr="0048482F" w:rsidRDefault="00091945" w:rsidP="00091945">
      <w:pPr>
        <w:pStyle w:val="Heading2"/>
        <w:rPr>
          <w:color w:val="000000"/>
        </w:rPr>
      </w:pPr>
      <w:bookmarkStart w:id="15" w:name="_Toc525748040"/>
      <w:r w:rsidRPr="0048482F">
        <w:rPr>
          <w:color w:val="000000"/>
        </w:rPr>
        <w:t>3.1</w:t>
      </w:r>
      <w:r w:rsidRPr="0048482F">
        <w:rPr>
          <w:color w:val="000000"/>
        </w:rPr>
        <w:tab/>
      </w:r>
      <w:r w:rsidR="00092377" w:rsidRPr="0048482F">
        <w:rPr>
          <w:color w:val="000000"/>
        </w:rPr>
        <w:t>Definitions</w:t>
      </w:r>
      <w:bookmarkEnd w:id="15"/>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16" w:name="_Toc525748041"/>
      <w:r w:rsidRPr="0048482F">
        <w:rPr>
          <w:color w:val="000000"/>
        </w:rPr>
        <w:t>3.2</w:t>
      </w:r>
      <w:r w:rsidRPr="0048482F">
        <w:rPr>
          <w:color w:val="000000"/>
        </w:rPr>
        <w:tab/>
        <w:t>Symbols</w:t>
      </w:r>
      <w:bookmarkEnd w:id="1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17" w:name="_Toc525748042"/>
      <w:r w:rsidRPr="0048482F">
        <w:rPr>
          <w:color w:val="000000"/>
        </w:rPr>
        <w:t>3.</w:t>
      </w:r>
      <w:r w:rsidR="000E44A1" w:rsidRPr="0048482F">
        <w:rPr>
          <w:color w:val="000000"/>
        </w:rPr>
        <w:t>3</w:t>
      </w:r>
      <w:r w:rsidR="00080512" w:rsidRPr="0048482F">
        <w:rPr>
          <w:color w:val="000000"/>
        </w:rPr>
        <w:tab/>
        <w:t>Abbreviations</w:t>
      </w:r>
      <w:bookmarkEnd w:id="17"/>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4F208857" w14:textId="38959245" w:rsidR="001162FB" w:rsidRDefault="001162FB" w:rsidP="001162FB">
      <w:pPr>
        <w:pStyle w:val="EW"/>
        <w:rPr>
          <w:ins w:id="18" w:author="Mihai Enescu - editorial" w:date="2018-11-19T04:59:00Z"/>
        </w:rPr>
      </w:pPr>
      <w:r>
        <w:t>CPU</w:t>
      </w:r>
      <w:r>
        <w:tab/>
        <w:t>CSI processing unit</w:t>
      </w:r>
    </w:p>
    <w:p w14:paraId="59ED3D19" w14:textId="77777777" w:rsidR="00770384" w:rsidRPr="00246ADC" w:rsidRDefault="00770384" w:rsidP="00770384">
      <w:pPr>
        <w:pStyle w:val="EW"/>
        <w:rPr>
          <w:ins w:id="19" w:author="Mihai Enescu - editorial" w:date="2018-11-19T05:00:00Z"/>
        </w:rPr>
      </w:pPr>
      <w:ins w:id="20" w:author="Mihai Enescu - editorial" w:date="2018-11-19T05:00:00Z">
        <w:r w:rsidRPr="00246ADC">
          <w:t>CRB</w:t>
        </w:r>
        <w:r w:rsidRPr="00246ADC">
          <w:tab/>
          <w:t>Common resource block</w:t>
        </w:r>
      </w:ins>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lastRenderedPageBreak/>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21" w:name="_Toc525748043"/>
      <w:r w:rsidRPr="0048482F">
        <w:rPr>
          <w:color w:val="000000"/>
        </w:rPr>
        <w:t>4</w:t>
      </w:r>
      <w:r w:rsidRPr="0048482F">
        <w:rPr>
          <w:color w:val="000000"/>
        </w:rPr>
        <w:tab/>
      </w:r>
      <w:r w:rsidR="004A6977" w:rsidRPr="0048482F">
        <w:rPr>
          <w:color w:val="000000"/>
        </w:rPr>
        <w:t>Power control</w:t>
      </w:r>
      <w:bookmarkEnd w:id="21"/>
    </w:p>
    <w:p w14:paraId="232190C6" w14:textId="77777777" w:rsidR="001B7A33" w:rsidRPr="0048482F" w:rsidRDefault="004A6977" w:rsidP="00FC1C90">
      <w:pPr>
        <w:pStyle w:val="Heading2"/>
        <w:rPr>
          <w:color w:val="000000"/>
        </w:rPr>
      </w:pPr>
      <w:bookmarkStart w:id="22" w:name="_Toc525748044"/>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22"/>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0A68D3C8"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6.5pt" o:ole="">
            <v:imagedata r:id="rId44" o:title=""/>
          </v:shape>
          <o:OLEObject Type="Embed" ProgID="Equation.3" ShapeID="_x0000_i1025" DrawAspect="Content" ObjectID="_1604994584" r:id="rId45"/>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75pt;height:20.25pt" o:ole="">
            <v:imagedata r:id="rId46" o:title=""/>
          </v:shape>
          <o:OLEObject Type="Embed" ProgID="Equation.DSMT4" ShapeID="_x0000_i1026" DrawAspect="Content" ObjectID="_1604994585" r:id="rId47"/>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6.5pt;height:28.5pt" o:ole="">
            <v:imagedata r:id="rId48" o:title=""/>
          </v:shape>
          <o:OLEObject Type="Embed" ProgID="Equation.DSMT4" ShapeID="_x0000_i1027" DrawAspect="Content" ObjectID="_1604994586" r:id="rId49"/>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pt;height:15pt" o:ole="">
            <v:imagedata r:id="rId50" o:title=""/>
          </v:shape>
          <o:OLEObject Type="Embed" ProgID="Equation.DSMT4" ShapeID="_x0000_i1028" DrawAspect="Content" ObjectID="_1604994587" r:id="rId51"/>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pt;height:15pt" o:ole="">
            <v:imagedata r:id="rId52" o:title=""/>
          </v:shape>
          <o:OLEObject Type="Embed" ProgID="Equation.DSMT4" ShapeID="_x0000_i1029" DrawAspect="Content" ObjectID="_1604994588" r:id="rId53"/>
        </w:object>
      </w:r>
      <w:r>
        <w:t>specified in subclause 7.4.1.2.2 of [4, TS 38.211] is given by</w:t>
      </w:r>
      <w:r w:rsidR="00A06043" w:rsidRPr="002E3EBD">
        <w:rPr>
          <w:position w:val="-10"/>
        </w:rPr>
        <w:object w:dxaOrig="1200" w:dyaOrig="460" w14:anchorId="6701DA21">
          <v:shape id="_x0000_i1030" type="#_x0000_t75" style="width:57.75pt;height:21pt" o:ole="">
            <v:imagedata r:id="rId54" o:title=""/>
          </v:shape>
          <o:OLEObject Type="Embed" ProgID="Equation.DSMT4" ShapeID="_x0000_i1030" DrawAspect="Content" ObjectID="_1604994589" r:id="rId55"/>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56" o:title=""/>
          </v:shape>
          <o:OLEObject Type="Embed" ProgID="Equation.DSMT4" ShapeID="_x0000_i1031" DrawAspect="Content" ObjectID="_1604994590" r:id="rId57"/>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C67B909" w:rsidR="00250E78" w:rsidRPr="0048482F" w:rsidRDefault="00245479" w:rsidP="00245479">
      <w:pPr>
        <w:rPr>
          <w:color w:val="000000"/>
        </w:rPr>
      </w:pPr>
      <w:del w:id="23" w:author="Mihai Enescu - after RAN1#95" w:date="2018-11-18T22:41:00Z">
        <w:r w:rsidDel="00C175C7">
          <w:rPr>
            <w:color w:val="000000"/>
          </w:rPr>
          <w:delText>The downlink PDCCH EPRE is assumed as</w:delText>
        </w:r>
      </w:del>
      <w:ins w:id="24" w:author="Mihai Enescu - after RAN1#95" w:date="2018-11-18T22:41:00Z">
        <w:r w:rsidR="00C175C7">
          <w:rPr>
            <w:color w:val="000000"/>
          </w:rPr>
          <w:t xml:space="preserve">For link recovery, as described in </w:t>
        </w:r>
      </w:ins>
      <w:ins w:id="25" w:author="Mihai Enescu - after RAN1#95" w:date="2018-11-18T22:55:00Z">
        <w:r w:rsidR="006F63A7">
          <w:rPr>
            <w:color w:val="000000"/>
          </w:rPr>
          <w:t>clause</w:t>
        </w:r>
      </w:ins>
      <w:ins w:id="26" w:author="Mihai Enescu - after RAN1#95" w:date="2018-11-18T22:41:00Z">
        <w:r w:rsidR="00C175C7">
          <w:rPr>
            <w:color w:val="000000"/>
          </w:rPr>
          <w:t xml:space="preserve"> 6 of </w:t>
        </w:r>
      </w:ins>
      <w:ins w:id="27" w:author="Mihai Enescu - after RAN1#95" w:date="2018-11-18T22:43:00Z">
        <w:r w:rsidR="00C175C7">
          <w:t xml:space="preserve">[6, TS 38.213] </w:t>
        </w:r>
      </w:ins>
      <w:del w:id="28" w:author="Mihai Enescu - after RAN1#95" w:date="2018-11-18T22:43:00Z">
        <w:r w:rsidDel="00C175C7">
          <w:rPr>
            <w:color w:val="000000"/>
          </w:rPr>
          <w:delText xml:space="preserve"> </w:delText>
        </w:r>
      </w:del>
      <w:r>
        <w:rPr>
          <w:color w:val="000000"/>
        </w:rPr>
        <w:t xml:space="preserve">the ratio of the PDCCH EPRE </w:t>
      </w:r>
      <w:r w:rsidRPr="00663A9E">
        <w:rPr>
          <w:color w:val="000000"/>
        </w:rPr>
        <w:t xml:space="preserve">to </w:t>
      </w:r>
      <w:r>
        <w:rPr>
          <w:color w:val="000000"/>
        </w:rPr>
        <w:t>NZP</w:t>
      </w:r>
      <w:r w:rsidRPr="00663A9E">
        <w:rPr>
          <w:color w:val="000000"/>
        </w:rPr>
        <w:t xml:space="preserve"> CSI-RS EPRE </w:t>
      </w:r>
      <w:del w:id="29" w:author="Mihai Enescu - after RAN1#95" w:date="2018-11-26T07:49:00Z">
        <w:r w:rsidRPr="00663A9E" w:rsidDel="00431741">
          <w:rPr>
            <w:color w:val="000000"/>
          </w:rPr>
          <w:delText>and takes the value of</w:delText>
        </w:r>
      </w:del>
      <w:ins w:id="30" w:author="Mihai Enescu - after RAN1#95" w:date="2018-11-26T07:49:00Z">
        <w:r w:rsidR="00431741">
          <w:rPr>
            <w:color w:val="000000"/>
          </w:rPr>
          <w:t>is assumed as</w:t>
        </w:r>
      </w:ins>
      <w:r w:rsidRPr="00663A9E">
        <w:rPr>
          <w:color w:val="000000"/>
        </w:rPr>
        <w:t xml:space="preserve"> 0 dB.</w:t>
      </w:r>
    </w:p>
    <w:p w14:paraId="250CB4F7" w14:textId="77777777" w:rsidR="004A6977" w:rsidRPr="0048482F" w:rsidRDefault="00383C04" w:rsidP="004A6977">
      <w:pPr>
        <w:pStyle w:val="Heading1"/>
        <w:rPr>
          <w:color w:val="000000"/>
        </w:rPr>
      </w:pPr>
      <w:bookmarkStart w:id="31" w:name="_Toc525748045"/>
      <w:r w:rsidRPr="0048482F">
        <w:rPr>
          <w:color w:val="000000"/>
        </w:rPr>
        <w:t>5</w:t>
      </w:r>
      <w:r w:rsidR="004A6977" w:rsidRPr="0048482F">
        <w:rPr>
          <w:color w:val="000000"/>
        </w:rPr>
        <w:tab/>
        <w:t>Physical downlink shared channel related procedures</w:t>
      </w:r>
      <w:bookmarkEnd w:id="31"/>
    </w:p>
    <w:p w14:paraId="73871F2D" w14:textId="77777777" w:rsidR="004A6977" w:rsidRPr="0048482F" w:rsidRDefault="00383C04" w:rsidP="00FC1C90">
      <w:pPr>
        <w:pStyle w:val="Heading2"/>
        <w:rPr>
          <w:color w:val="000000"/>
        </w:rPr>
      </w:pPr>
      <w:bookmarkStart w:id="32" w:name="_Toc525748046"/>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32"/>
    </w:p>
    <w:p w14:paraId="21C3EB13" w14:textId="77777777" w:rsidR="00AC7737" w:rsidRPr="0048482F" w:rsidRDefault="00AC7737" w:rsidP="00E73FD5">
      <w:bookmarkStart w:id="3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nrofHARQ-processesForPDSCH</w:t>
      </w:r>
      <w:r w:rsidR="00245479">
        <w:t xml:space="preserve">, </w:t>
      </w:r>
      <w:r w:rsidR="00245479" w:rsidRPr="00E51C71">
        <w:t>and when no configuration is provided the UE may assume a default number of 8 processes.</w:t>
      </w:r>
    </w:p>
    <w:bookmarkEnd w:id="33"/>
    <w:p w14:paraId="741DF6C4" w14:textId="136E1E0F"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of [6].</w:t>
      </w:r>
      <w:r w:rsidR="00245479">
        <w:t xml:space="preserve"> </w:t>
      </w:r>
      <w:r w:rsidR="00245479" w:rsidRPr="00146651">
        <w:t xml:space="preserve">The UE is not expected to receive a 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another PDSCH in slot after slot </w:t>
      </w:r>
      <w:r w:rsidR="00245479" w:rsidRPr="00146651">
        <w:rPr>
          <w:i/>
        </w:rPr>
        <w:t>i</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ins w:id="34" w:author="Mihai Enescu - after RAN1#84bis" w:date="2018-10-15T13:49:00Z">
        <w:r w:rsidR="00FE7C85">
          <w:t xml:space="preserve">scheduled </w:t>
        </w:r>
      </w:ins>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ins w:id="35" w:author="Mihai Enescu - after RAN1#84bis" w:date="2018-10-15T13:49:00Z">
        <w:r w:rsidR="00FE7C85">
          <w:t xml:space="preserve">first </w:t>
        </w:r>
      </w:ins>
      <w:r w:rsidR="00E73FD5" w:rsidRPr="00703FBE">
        <w:t xml:space="preserve">PDSCH </w:t>
      </w:r>
      <w:ins w:id="36" w:author="Mihai Enescu - after RAN1#84bis" w:date="2018-10-15T13:49:00Z">
        <w:r w:rsidR="00FE7C85">
          <w:t xml:space="preserve">starting </w:t>
        </w:r>
      </w:ins>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del w:id="37" w:author="Mihai Enescu - after RAN1#84bis" w:date="2018-10-15T13:49:00Z">
        <w:r w:rsidR="00E73FD5" w:rsidDel="00FE7C85">
          <w:delText xml:space="preserve">starting </w:delText>
        </w:r>
      </w:del>
      <w:ins w:id="38" w:author="Mihai Enescu - after RAN1#84bis" w:date="2018-10-15T13:49:00Z">
        <w:r w:rsidR="00FE7C85">
          <w:t xml:space="preserve">ending </w:t>
        </w:r>
      </w:ins>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ins w:id="39" w:author="Mihai Enescu - after RAN1#84bis" w:date="2018-10-15T13:50:00Z">
        <w:r w:rsidR="00FE7C85">
          <w:t xml:space="preserve">the ending </w:t>
        </w:r>
      </w:ins>
      <w:r w:rsidR="00E73FD5">
        <w:t>symbol</w:t>
      </w:r>
      <w:ins w:id="40" w:author="Mihai Enescu - after RAN1#84bis" w:date="2018-10-15T13:50:00Z">
        <w:r w:rsidR="00FE7C85">
          <w:t xml:space="preserve"> of the first PDSCH</w:t>
        </w:r>
      </w:ins>
      <w:r w:rsidR="00E73FD5" w:rsidRPr="00703FBE">
        <w:t xml:space="preserve"> </w:t>
      </w:r>
      <w:del w:id="41" w:author="Mihai Enescu - after RAN1#84bis" w:date="2018-10-15T13:50:00Z">
        <w:r w:rsidR="00E73FD5" w:rsidRPr="0004277C" w:rsidDel="00FE7C85">
          <w:rPr>
            <w:i/>
          </w:rPr>
          <w:delText>j</w:delText>
        </w:r>
        <w:r w:rsidR="00E73FD5" w:rsidRPr="00703FBE" w:rsidDel="00FE7C85">
          <w:delText xml:space="preserve"> </w:delText>
        </w:r>
      </w:del>
      <w:r w:rsidR="00E73FD5" w:rsidRPr="00703FBE">
        <w:t xml:space="preserve">with a PDCCH </w:t>
      </w:r>
      <w:del w:id="42" w:author="Mihai Enescu - after RAN1#84bis" w:date="2018-10-15T13:50:00Z">
        <w:r w:rsidR="00E73FD5" w:rsidRPr="00703FBE" w:rsidDel="00FE7C85">
          <w:delText>starting later</w:delText>
        </w:r>
      </w:del>
      <w:ins w:id="43" w:author="Mihai Enescu - after RAN1#84bis" w:date="2018-10-15T13:50:00Z">
        <w:r w:rsidR="00FE7C85">
          <w:t>that does not end earlier</w:t>
        </w:r>
      </w:ins>
      <w:r w:rsidR="00E73FD5" w:rsidRPr="00703FBE">
        <w:t xml:space="preserve"> than s</w:t>
      </w:r>
      <w:r w:rsidR="00E73FD5">
        <w:t>ymbol</w:t>
      </w:r>
      <w:r w:rsidR="00E73FD5" w:rsidRPr="00703FBE">
        <w:t xml:space="preserve"> </w:t>
      </w:r>
      <w:r w:rsidR="00E73FD5" w:rsidRPr="0004277C">
        <w:rPr>
          <w:i/>
        </w:rPr>
        <w:t>i</w:t>
      </w:r>
      <w:r w:rsidR="00E73FD5" w:rsidRPr="00703FBE">
        <w:t>.</w:t>
      </w:r>
      <w:ins w:id="44" w:author="Mihai Enescu - after RAN1#84bis" w:date="2018-10-15T14:13:00Z">
        <w:r w:rsidR="00CB7BA0">
          <w:t xml:space="preserve"> </w:t>
        </w:r>
        <w:r w:rsidR="00CB7BA0" w:rsidRPr="006A2239">
          <w:t xml:space="preserve">For any PDSCH corresponding to SI-RNTI, the UE is not expected to decode a re-transmission of an earlier PDSCH with a starting symbol less than </w:t>
        </w:r>
        <w:r w:rsidR="00CB7BA0" w:rsidRPr="006A2239">
          <w:rPr>
            <w:i/>
          </w:rPr>
          <w:t>N</w:t>
        </w:r>
        <w:r w:rsidR="00CB7BA0" w:rsidRPr="006A2239">
          <w:t xml:space="preserve"> symbols after the last symbol of that PDSCH, where the value of </w:t>
        </w:r>
        <w:r w:rsidR="00CB7BA0" w:rsidRPr="006A2239">
          <w:rPr>
            <w:i/>
          </w:rPr>
          <w:t>N</w:t>
        </w:r>
        <w:r w:rsidR="00CB7BA0" w:rsidRPr="006A2239">
          <w:t xml:space="preserve"> depends on the PDSCH s</w:t>
        </w:r>
        <w:r w:rsidR="00CB7BA0" w:rsidRPr="006A2239">
          <w:rPr>
            <w:rFonts w:eastAsia="DengXian"/>
            <w:lang w:eastAsia="zh-CN"/>
          </w:rPr>
          <w:t xml:space="preserve">ubcarrier spacing configuration </w:t>
        </w:r>
        <w:r w:rsidR="00CB7BA0" w:rsidRPr="006A2239">
          <w:rPr>
            <w:rFonts w:eastAsia="DengXian"/>
            <w:i/>
            <w:lang w:eastAsia="zh-CN"/>
          </w:rPr>
          <w:sym w:font="Symbol" w:char="F06D"/>
        </w:r>
        <w:r w:rsidR="00CB7BA0" w:rsidRPr="006A2239">
          <w:rPr>
            <w:rFonts w:eastAsia="DengXian"/>
            <w:i/>
            <w:lang w:eastAsia="zh-CN"/>
          </w:rPr>
          <w:t xml:space="preserve">, </w:t>
        </w:r>
        <w:r w:rsidR="00CB7BA0" w:rsidRPr="006A2239">
          <w:rPr>
            <w:rFonts w:eastAsia="DengXian"/>
            <w:lang w:eastAsia="zh-CN"/>
          </w:rPr>
          <w:t xml:space="preserve">with </w:t>
        </w:r>
        <w:r w:rsidR="00CB7BA0" w:rsidRPr="006A2239">
          <w:rPr>
            <w:rFonts w:eastAsia="DengXian"/>
            <w:i/>
            <w:lang w:eastAsia="zh-CN"/>
          </w:rPr>
          <w:t>N</w:t>
        </w:r>
        <w:r w:rsidR="00CB7BA0" w:rsidRPr="006A2239">
          <w:rPr>
            <w:rFonts w:eastAsia="DengXian"/>
            <w:lang w:eastAsia="zh-CN"/>
          </w:rPr>
          <w:t xml:space="preserve">=13 for </w:t>
        </w:r>
        <w:r w:rsidR="00CB7BA0" w:rsidRPr="006A2239">
          <w:rPr>
            <w:rFonts w:eastAsia="DengXian"/>
            <w:i/>
            <w:lang w:eastAsia="zh-CN"/>
          </w:rPr>
          <w:sym w:font="Symbol" w:char="F06D"/>
        </w:r>
        <w:r w:rsidR="00CB7BA0" w:rsidRPr="006A2239">
          <w:rPr>
            <w:rFonts w:eastAsia="DengXian"/>
            <w:lang w:eastAsia="zh-CN"/>
          </w:rPr>
          <w:t>=0</w:t>
        </w:r>
        <w:r w:rsidR="00CB7BA0" w:rsidRPr="006A2239">
          <w:t xml:space="preserve">, </w:t>
        </w:r>
        <w:r w:rsidR="00CB7BA0" w:rsidRPr="006A2239">
          <w:rPr>
            <w:rFonts w:eastAsia="DengXian"/>
            <w:i/>
            <w:lang w:eastAsia="zh-CN"/>
          </w:rPr>
          <w:t>N</w:t>
        </w:r>
        <w:r w:rsidR="00CB7BA0" w:rsidRPr="006A2239">
          <w:rPr>
            <w:rFonts w:eastAsia="DengXian"/>
            <w:lang w:eastAsia="zh-CN"/>
          </w:rPr>
          <w:t xml:space="preserve">=13 for </w:t>
        </w:r>
        <w:r w:rsidR="00CB7BA0" w:rsidRPr="006A2239">
          <w:rPr>
            <w:rFonts w:eastAsia="DengXian"/>
            <w:i/>
            <w:lang w:eastAsia="zh-CN"/>
          </w:rPr>
          <w:sym w:font="Symbol" w:char="F06D"/>
        </w:r>
        <w:r w:rsidR="00CB7BA0" w:rsidRPr="006A2239">
          <w:rPr>
            <w:rFonts w:eastAsia="DengXian"/>
            <w:lang w:eastAsia="zh-CN"/>
          </w:rPr>
          <w:t xml:space="preserve">=1, </w:t>
        </w:r>
        <w:r w:rsidR="00CB7BA0" w:rsidRPr="006A2239">
          <w:rPr>
            <w:rFonts w:eastAsia="DengXian"/>
            <w:i/>
            <w:lang w:eastAsia="zh-CN"/>
          </w:rPr>
          <w:t>N</w:t>
        </w:r>
        <w:r w:rsidR="00CB7BA0" w:rsidRPr="006A2239">
          <w:rPr>
            <w:rFonts w:eastAsia="DengXian"/>
            <w:lang w:eastAsia="zh-CN"/>
          </w:rPr>
          <w:t xml:space="preserve">=20 for </w:t>
        </w:r>
        <w:r w:rsidR="00CB7BA0" w:rsidRPr="006A2239">
          <w:rPr>
            <w:rFonts w:eastAsia="DengXian"/>
            <w:i/>
            <w:lang w:eastAsia="zh-CN"/>
          </w:rPr>
          <w:sym w:font="Symbol" w:char="F06D"/>
        </w:r>
        <w:r w:rsidR="00CB7BA0" w:rsidRPr="006A2239">
          <w:rPr>
            <w:rFonts w:eastAsia="DengXian"/>
            <w:lang w:eastAsia="zh-CN"/>
          </w:rPr>
          <w:t xml:space="preserve">=2, and </w:t>
        </w:r>
        <w:r w:rsidR="00CB7BA0" w:rsidRPr="006A2239">
          <w:rPr>
            <w:rFonts w:eastAsia="DengXian"/>
            <w:i/>
            <w:lang w:eastAsia="zh-CN"/>
          </w:rPr>
          <w:t>N</w:t>
        </w:r>
        <w:r w:rsidR="00CB7BA0" w:rsidRPr="006A2239">
          <w:rPr>
            <w:rFonts w:eastAsia="DengXian"/>
            <w:lang w:eastAsia="zh-CN"/>
          </w:rPr>
          <w:t xml:space="preserve">=24 for </w:t>
        </w:r>
        <w:r w:rsidR="00CB7BA0" w:rsidRPr="006A2239">
          <w:rPr>
            <w:rFonts w:eastAsia="DengXian"/>
            <w:i/>
            <w:lang w:eastAsia="zh-CN"/>
          </w:rPr>
          <w:sym w:font="Symbol" w:char="F06D"/>
        </w:r>
        <w:r w:rsidR="00CB7BA0" w:rsidRPr="006A2239">
          <w:rPr>
            <w:rFonts w:eastAsia="DengXian"/>
            <w:lang w:eastAsia="zh-CN"/>
          </w:rPr>
          <w:t>=3</w:t>
        </w:r>
        <w:r w:rsidR="00CB7BA0" w:rsidRPr="006A2239">
          <w:t>.</w:t>
        </w:r>
      </w:ins>
    </w:p>
    <w:p w14:paraId="3C90A641" w14:textId="6141E513" w:rsidR="004E5AF2" w:rsidRPr="0048482F" w:rsidDel="000061B5" w:rsidRDefault="004E5AF2" w:rsidP="00E73FD5">
      <w:pPr>
        <w:rPr>
          <w:del w:id="45" w:author="Mihai Enescu - after RAN1#84bis" w:date="2018-10-19T08:43:00Z"/>
          <w:rFonts w:eastAsia="SimSun"/>
          <w:kern w:val="2"/>
          <w:lang w:eastAsia="zh-CN"/>
        </w:rPr>
      </w:pPr>
      <w:bookmarkStart w:id="46" w:name="_Hlk498007580"/>
      <w:del w:id="47" w:author="Mihai Enescu - after RAN1#84bis" w:date="2018-10-19T08:43:00Z">
        <w:r w:rsidRPr="0048482F" w:rsidDel="000061B5">
          <w:delText xml:space="preserve">If the UE has received no </w:delText>
        </w:r>
        <w:r w:rsidR="00A06043" w:rsidRPr="00A052E6" w:rsidDel="000061B5">
          <w:rPr>
            <w:i/>
          </w:rPr>
          <w:delText xml:space="preserve">ssb-PositionsInBurst </w:delText>
        </w:r>
        <w:r w:rsidR="00A06043" w:rsidRPr="00A052E6" w:rsidDel="000061B5">
          <w:delText xml:space="preserve">in </w:delText>
        </w:r>
        <w:r w:rsidR="00A06043" w:rsidRPr="00A052E6" w:rsidDel="000061B5">
          <w:rPr>
            <w:i/>
          </w:rPr>
          <w:delText>ServingCellConfigCommon</w:delText>
        </w:r>
        <w:r w:rsidRPr="0048482F" w:rsidDel="000061B5">
          <w:delText xml:space="preserve"> through higher layer signalling about SS/PBCH block transmissions in the serving cell, the UE assumes SS/PBCH block transmission according to </w:delText>
        </w:r>
        <w:r w:rsidR="00A06043" w:rsidRPr="007D3F47" w:rsidDel="000061B5">
          <w:rPr>
            <w:i/>
          </w:rPr>
          <w:delText xml:space="preserve">ssb-PositionsInBurst </w:delText>
        </w:r>
        <w:r w:rsidR="00A06043" w:rsidRPr="007D3F47" w:rsidDel="000061B5">
          <w:delText>in</w:delText>
        </w:r>
        <w:r w:rsidR="00A06043" w:rsidRPr="007D3F47" w:rsidDel="000061B5">
          <w:rPr>
            <w:i/>
          </w:rPr>
          <w:delText xml:space="preserve"> ServingCellConfigCommonSIB</w:delText>
        </w:r>
        <w:r w:rsidRPr="0048482F" w:rsidDel="000061B5">
          <w:delText>, and if</w:delText>
        </w:r>
        <w:r w:rsidRPr="0048482F" w:rsidDel="000061B5">
          <w:rPr>
            <w:rFonts w:eastAsia="SimSun"/>
            <w:kern w:val="2"/>
            <w:lang w:eastAsia="zh-CN"/>
          </w:rPr>
          <w:delText xml:space="preserve"> the PDSCH resource allocation overlaps with </w:delText>
        </w:r>
        <w:r w:rsidR="00245479" w:rsidDel="000061B5">
          <w:rPr>
            <w:rFonts w:eastAsia="SimSun"/>
            <w:kern w:val="2"/>
            <w:lang w:eastAsia="zh-CN"/>
          </w:rPr>
          <w:delText xml:space="preserve">PRBs containing </w:delText>
        </w:r>
        <w:r w:rsidRPr="0048482F" w:rsidDel="000061B5">
          <w:rPr>
            <w:rFonts w:eastAsia="SimSun"/>
            <w:kern w:val="2"/>
            <w:lang w:eastAsia="zh-CN"/>
          </w:rPr>
          <w:delText xml:space="preserve">SS/PBCH block transmission resources the UE shall </w:delText>
        </w:r>
        <w:r w:rsidR="00245479" w:rsidDel="000061B5">
          <w:rPr>
            <w:rFonts w:eastAsia="SimSun"/>
            <w:kern w:val="2"/>
            <w:lang w:eastAsia="zh-CN"/>
          </w:rPr>
          <w:delText>assume</w:delText>
        </w:r>
        <w:r w:rsidR="00245479" w:rsidRPr="0048482F" w:rsidDel="000061B5">
          <w:rPr>
            <w:rFonts w:eastAsia="SimSun"/>
            <w:kern w:val="2"/>
            <w:lang w:eastAsia="zh-CN"/>
          </w:rPr>
          <w:delText xml:space="preserve"> </w:delText>
        </w:r>
        <w:r w:rsidRPr="0048482F" w:rsidDel="000061B5">
          <w:rPr>
            <w:rFonts w:eastAsia="SimSun"/>
            <w:kern w:val="2"/>
            <w:lang w:eastAsia="zh-CN"/>
          </w:rPr>
          <w:delText xml:space="preserve">that </w:delText>
        </w:r>
        <w:r w:rsidR="00E73FD5" w:rsidRPr="00B546C6" w:rsidDel="000061B5">
          <w:rPr>
            <w:rFonts w:eastAsia="SimSun"/>
            <w:kern w:val="2"/>
            <w:lang w:eastAsia="zh-CN"/>
          </w:rPr>
          <w:delText xml:space="preserve">PRBs containing SS/PBCH block </w:delText>
        </w:r>
        <w:r w:rsidR="00E73FD5" w:rsidDel="000061B5">
          <w:rPr>
            <w:rFonts w:eastAsia="SimSun"/>
            <w:kern w:val="2"/>
            <w:lang w:eastAsia="zh-CN"/>
          </w:rPr>
          <w:delText xml:space="preserve">are not available for </w:delText>
        </w:r>
        <w:r w:rsidR="00E73FD5" w:rsidRPr="0048482F" w:rsidDel="000061B5">
          <w:rPr>
            <w:rFonts w:eastAsia="SimSun"/>
            <w:kern w:val="2"/>
            <w:lang w:eastAsia="zh-CN"/>
          </w:rPr>
          <w:delText>PDSCH</w:delText>
        </w:r>
        <w:r w:rsidR="00245479" w:rsidDel="000061B5">
          <w:rPr>
            <w:rFonts w:eastAsia="SimSun"/>
            <w:kern w:val="2"/>
            <w:lang w:eastAsia="zh-CN"/>
          </w:rPr>
          <w:delText xml:space="preserve"> </w:delText>
        </w:r>
        <w:r w:rsidR="00245479" w:rsidRPr="00B15C21" w:rsidDel="000061B5">
          <w:rPr>
            <w:rFonts w:eastAsia="SimSun"/>
            <w:kern w:val="2"/>
            <w:lang w:eastAsia="zh-CN"/>
          </w:rPr>
          <w:delText>in the OFDM symbols where SS/PBCH block is transmitted</w:delText>
        </w:r>
        <w:r w:rsidRPr="0048482F" w:rsidDel="000061B5">
          <w:rPr>
            <w:rFonts w:eastAsia="SimSun"/>
            <w:kern w:val="2"/>
            <w:lang w:eastAsia="zh-CN"/>
          </w:rPr>
          <w:delText>.</w:delText>
        </w:r>
        <w:r w:rsidR="00D24CDD" w:rsidRPr="0048482F" w:rsidDel="000061B5">
          <w:rPr>
            <w:rFonts w:eastAsia="SimSun"/>
            <w:kern w:val="2"/>
            <w:lang w:eastAsia="zh-CN"/>
          </w:rPr>
          <w:delText xml:space="preserve"> The UE </w:delText>
        </w:r>
        <w:r w:rsidR="009D3696" w:rsidRPr="0048482F" w:rsidDel="000061B5">
          <w:rPr>
            <w:rFonts w:eastAsia="SimSun"/>
            <w:kern w:val="2"/>
            <w:lang w:eastAsia="zh-CN"/>
          </w:rPr>
          <w:delText>assumes</w:delText>
        </w:r>
        <w:r w:rsidR="00D24CDD" w:rsidRPr="0048482F" w:rsidDel="000061B5">
          <w:rPr>
            <w:rFonts w:eastAsia="SimSun"/>
            <w:kern w:val="2"/>
            <w:lang w:eastAsia="zh-CN"/>
          </w:rPr>
          <w:delText xml:space="preserve"> the periodicity of the SS/PBCH block transmission resources based on </w:delText>
        </w:r>
        <w:r w:rsidR="00D24CDD" w:rsidRPr="0048482F" w:rsidDel="000061B5">
          <w:rPr>
            <w:rFonts w:eastAsia="SimSun"/>
            <w:i/>
            <w:kern w:val="2"/>
            <w:lang w:eastAsia="zh-CN"/>
          </w:rPr>
          <w:delText>SSB-periodicity-serving-cell</w:delText>
        </w:r>
        <w:r w:rsidR="00D24CDD" w:rsidRPr="0048482F" w:rsidDel="000061B5">
          <w:rPr>
            <w:rFonts w:eastAsia="SimSun"/>
            <w:kern w:val="2"/>
            <w:lang w:eastAsia="zh-CN"/>
          </w:rPr>
          <w:delText>.</w:delText>
        </w:r>
      </w:del>
    </w:p>
    <w:p w14:paraId="1446D891" w14:textId="6D736DC7" w:rsidR="00D24CDD" w:rsidRPr="0048482F" w:rsidRDefault="004E5AF2" w:rsidP="00E73FD5">
      <w:pPr>
        <w:rPr>
          <w:rFonts w:eastAsia="SimSun"/>
          <w:kern w:val="2"/>
          <w:lang w:eastAsia="zh-CN"/>
        </w:rPr>
      </w:pPr>
      <w:del w:id="48" w:author="Mihai Enescu - after RAN1#84bis" w:date="2018-10-19T08:43:00Z">
        <w:r w:rsidRPr="0048482F" w:rsidDel="000061B5">
          <w:delText xml:space="preserve">If the UE has received a </w:delText>
        </w:r>
        <w:r w:rsidR="00A06043" w:rsidRPr="00A052E6" w:rsidDel="000061B5">
          <w:rPr>
            <w:i/>
          </w:rPr>
          <w:delText xml:space="preserve">ssb-PositionsInBurst </w:delText>
        </w:r>
        <w:r w:rsidR="00A06043" w:rsidRPr="00A052E6" w:rsidDel="000061B5">
          <w:delText xml:space="preserve">in </w:delText>
        </w:r>
        <w:r w:rsidR="00A06043" w:rsidRPr="00A052E6" w:rsidDel="000061B5">
          <w:rPr>
            <w:i/>
          </w:rPr>
          <w:delText>ServingCellConfigCommon</w:delText>
        </w:r>
        <w:r w:rsidRPr="0048482F" w:rsidDel="000061B5">
          <w:delText xml:space="preserve"> through higher layer signalling about SS/PBCH block transmissions in the serving cell, </w:delText>
        </w:r>
        <w:r w:rsidRPr="0048482F" w:rsidDel="000061B5">
          <w:rPr>
            <w:rFonts w:ascii="Times" w:eastAsia="Batang" w:hAnsi="Times"/>
          </w:rPr>
          <w:delText xml:space="preserve">the UE assumes SS/PBCH block transmission according to the </w:delText>
        </w:r>
        <w:r w:rsidR="00A06043" w:rsidRPr="007D3F47" w:rsidDel="000061B5">
          <w:rPr>
            <w:i/>
          </w:rPr>
          <w:delText xml:space="preserve">ssb-PositionsInBurst </w:delText>
        </w:r>
        <w:r w:rsidR="00A06043" w:rsidRPr="007D3F47" w:rsidDel="000061B5">
          <w:delText>in</w:delText>
        </w:r>
        <w:r w:rsidR="00A06043" w:rsidRPr="007D3F47" w:rsidDel="000061B5">
          <w:rPr>
            <w:i/>
          </w:rPr>
          <w:delText xml:space="preserve"> ServingCellConfigCommon</w:delText>
        </w:r>
        <w:r w:rsidRPr="0048482F" w:rsidDel="000061B5">
          <w:delText>, and if</w:delText>
        </w:r>
        <w:r w:rsidRPr="0048482F" w:rsidDel="000061B5">
          <w:rPr>
            <w:rFonts w:eastAsia="SimSun"/>
            <w:kern w:val="2"/>
            <w:lang w:eastAsia="zh-CN"/>
          </w:rPr>
          <w:delText xml:space="preserve"> the PDSCH resource allocation overlaps with </w:delText>
        </w:r>
        <w:r w:rsidR="00245479" w:rsidDel="000061B5">
          <w:rPr>
            <w:rFonts w:eastAsia="SimSun"/>
            <w:kern w:val="2"/>
            <w:lang w:eastAsia="zh-CN"/>
          </w:rPr>
          <w:delText xml:space="preserve">PRBs containing </w:delText>
        </w:r>
        <w:r w:rsidRPr="0048482F" w:rsidDel="000061B5">
          <w:rPr>
            <w:rFonts w:eastAsia="SimSun"/>
            <w:kern w:val="2"/>
            <w:lang w:eastAsia="zh-CN"/>
          </w:rPr>
          <w:delText>SS/PBCH block transmission resources</w:delText>
        </w:r>
        <w:r w:rsidR="00E73FD5" w:rsidDel="000061B5">
          <w:rPr>
            <w:rFonts w:eastAsia="SimSun"/>
            <w:kern w:val="2"/>
            <w:lang w:eastAsia="zh-CN"/>
          </w:rPr>
          <w:delText>,</w:delText>
        </w:r>
        <w:r w:rsidRPr="0048482F" w:rsidDel="000061B5">
          <w:rPr>
            <w:rFonts w:eastAsia="SimSun"/>
            <w:kern w:val="2"/>
            <w:lang w:eastAsia="zh-CN"/>
          </w:rPr>
          <w:delText xml:space="preserve"> the UE shall </w:delText>
        </w:r>
        <w:r w:rsidR="00820F0C" w:rsidRPr="0048482F" w:rsidDel="000061B5">
          <w:rPr>
            <w:rFonts w:eastAsia="SimSun"/>
            <w:kern w:val="2"/>
            <w:lang w:eastAsia="zh-CN"/>
          </w:rPr>
          <w:delText xml:space="preserve">assume </w:delText>
        </w:r>
        <w:r w:rsidRPr="0048482F" w:rsidDel="000061B5">
          <w:rPr>
            <w:rFonts w:eastAsia="SimSun"/>
            <w:kern w:val="2"/>
            <w:lang w:eastAsia="zh-CN"/>
          </w:rPr>
          <w:delText>that</w:delText>
        </w:r>
        <w:r w:rsidR="00E73FD5" w:rsidRPr="00E73FD5" w:rsidDel="000061B5">
          <w:rPr>
            <w:rFonts w:eastAsia="SimSun"/>
            <w:color w:val="000000"/>
            <w:kern w:val="2"/>
            <w:lang w:eastAsia="zh-CN"/>
          </w:rPr>
          <w:delText xml:space="preserve"> </w:delText>
        </w:r>
        <w:r w:rsidR="00E73FD5" w:rsidDel="000061B5">
          <w:rPr>
            <w:rFonts w:eastAsia="SimSun"/>
            <w:color w:val="000000"/>
            <w:kern w:val="2"/>
            <w:lang w:eastAsia="zh-CN"/>
          </w:rPr>
          <w:delText xml:space="preserve">the </w:delText>
        </w:r>
        <w:r w:rsidR="00E73FD5" w:rsidRPr="00B546C6" w:rsidDel="000061B5">
          <w:rPr>
            <w:rFonts w:eastAsia="SimSun"/>
            <w:color w:val="000000"/>
            <w:kern w:val="2"/>
            <w:lang w:eastAsia="zh-CN"/>
          </w:rPr>
          <w:delText xml:space="preserve">PRBs containing SS/PBCH block </w:delText>
        </w:r>
        <w:r w:rsidR="00E73FD5" w:rsidDel="000061B5">
          <w:rPr>
            <w:rFonts w:eastAsia="SimSun"/>
            <w:color w:val="000000"/>
            <w:kern w:val="2"/>
            <w:lang w:eastAsia="zh-CN"/>
          </w:rPr>
          <w:delText>are not available for</w:delText>
        </w:r>
        <w:r w:rsidRPr="0048482F" w:rsidDel="000061B5">
          <w:rPr>
            <w:rFonts w:eastAsia="SimSun"/>
            <w:kern w:val="2"/>
            <w:lang w:eastAsia="zh-CN"/>
          </w:rPr>
          <w:delText xml:space="preserve"> PDSCH </w:delText>
        </w:r>
        <w:r w:rsidR="00245479" w:rsidRPr="00B15C21" w:rsidDel="000061B5">
          <w:rPr>
            <w:rFonts w:eastAsia="SimSun"/>
            <w:kern w:val="2"/>
            <w:lang w:eastAsia="zh-CN"/>
          </w:rPr>
          <w:delText>in the OFDM symbols where SS/PBCH block is transmitted</w:delText>
        </w:r>
        <w:r w:rsidRPr="0048482F" w:rsidDel="000061B5">
          <w:rPr>
            <w:rFonts w:eastAsia="SimSun"/>
            <w:kern w:val="2"/>
            <w:lang w:eastAsia="zh-CN"/>
          </w:rPr>
          <w:delText>.</w:delText>
        </w:r>
        <w:r w:rsidR="00D24CDD" w:rsidRPr="0048482F" w:rsidDel="000061B5">
          <w:rPr>
            <w:rFonts w:eastAsia="SimSun"/>
            <w:kern w:val="2"/>
            <w:lang w:eastAsia="zh-CN"/>
          </w:rPr>
          <w:delText xml:space="preserve"> The UE </w:delText>
        </w:r>
        <w:r w:rsidR="009D3696" w:rsidRPr="0048482F" w:rsidDel="000061B5">
          <w:rPr>
            <w:rFonts w:eastAsia="SimSun"/>
            <w:kern w:val="2"/>
            <w:lang w:eastAsia="zh-CN"/>
          </w:rPr>
          <w:delText>assumes</w:delText>
        </w:r>
        <w:r w:rsidR="00D24CDD" w:rsidRPr="0048482F" w:rsidDel="000061B5">
          <w:rPr>
            <w:rFonts w:eastAsia="SimSun"/>
            <w:kern w:val="2"/>
            <w:lang w:eastAsia="zh-CN"/>
          </w:rPr>
          <w:delText xml:space="preserve"> the periodicity of the SS/PBCH block transmission resources based on </w:delText>
        </w:r>
        <w:r w:rsidR="00D24CDD" w:rsidRPr="0048482F" w:rsidDel="000061B5">
          <w:rPr>
            <w:rFonts w:eastAsia="SimSun"/>
            <w:i/>
            <w:kern w:val="2"/>
            <w:lang w:eastAsia="zh-CN"/>
          </w:rPr>
          <w:delText>SSB-periodicity-serving-cell.</w:delText>
        </w:r>
      </w:del>
    </w:p>
    <w:p w14:paraId="76287410" w14:textId="47A70C13" w:rsidR="00CA225B" w:rsidRPr="0048482F" w:rsidRDefault="00CA225B" w:rsidP="00E73FD5">
      <w:pPr>
        <w:rPr>
          <w:rFonts w:eastAsia="SimSun"/>
          <w:kern w:val="2"/>
          <w:lang w:eastAsia="zh-CN"/>
        </w:rPr>
      </w:pPr>
      <w:bookmarkStart w:id="49" w:name="_Hlk497209675"/>
      <w:bookmarkEnd w:id="46"/>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390C8B44"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del w:id="50" w:author="Mihai Enescu - after RAN1#84bis" w:date="2018-10-25T18:27:00Z">
        <w:r w:rsidR="00B81E84" w:rsidRPr="0088219F" w:rsidDel="00AC5C6D">
          <w:rPr>
            <w:rFonts w:eastAsia="SimSun"/>
            <w:color w:val="000000"/>
            <w:kern w:val="2"/>
            <w:lang w:eastAsia="zh-CN"/>
          </w:rPr>
          <w:delText>PD</w:delText>
        </w:r>
        <w:r w:rsidR="00B81E84" w:rsidDel="00AC5C6D">
          <w:rPr>
            <w:rFonts w:eastAsia="SimSun"/>
            <w:color w:val="000000"/>
            <w:kern w:val="2"/>
            <w:lang w:eastAsia="zh-CN"/>
          </w:rPr>
          <w:delText>S</w:delText>
        </w:r>
        <w:r w:rsidR="00B81E84" w:rsidRPr="0088219F" w:rsidDel="00AC5C6D">
          <w:rPr>
            <w:rFonts w:eastAsia="SimSun"/>
            <w:color w:val="000000"/>
            <w:kern w:val="2"/>
            <w:lang w:eastAsia="zh-CN"/>
          </w:rPr>
          <w:delText>CH</w:delText>
        </w:r>
        <w:r w:rsidR="00245479" w:rsidRPr="0088219F" w:rsidDel="00AC5C6D">
          <w:rPr>
            <w:rFonts w:eastAsia="SimSun"/>
            <w:kern w:val="2"/>
            <w:lang w:eastAsia="zh-CN"/>
          </w:rPr>
          <w:delText xml:space="preserve"> of </w:delText>
        </w:r>
      </w:del>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59DC5EB3"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B81E84">
        <w:rPr>
          <w:rFonts w:eastAsia="SimSun"/>
          <w:color w:val="000000"/>
          <w:kern w:val="2"/>
          <w:lang w:eastAsia="zh-CN"/>
        </w:rPr>
        <w:t>scheduled with TC-RNTI</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49"/>
    </w:p>
    <w:p w14:paraId="3C3B2E9C" w14:textId="058C7EAF" w:rsidR="00245479" w:rsidRPr="00146651" w:rsidRDefault="00245479" w:rsidP="00245479">
      <w:pPr>
        <w:rPr>
          <w:rFonts w:eastAsia="SimSun"/>
          <w:color w:val="000000"/>
          <w:kern w:val="2"/>
          <w:lang w:eastAsia="zh-CN"/>
        </w:rPr>
      </w:pPr>
      <w:r w:rsidRPr="00146651">
        <w:rPr>
          <w:rFonts w:eastAsia="SimSun"/>
          <w:color w:val="000000"/>
          <w:kern w:val="2"/>
          <w:lang w:eastAsia="zh-CN"/>
        </w:rPr>
        <w:lastRenderedPageBreak/>
        <w:t xml:space="preserve">The UE is not expected to decode a PDSCH scheduled in the primary cell with C-RNTI </w:t>
      </w:r>
      <w:r w:rsidR="00C8256F">
        <w:rPr>
          <w:rFonts w:eastAsia="SimSun"/>
          <w:color w:val="000000"/>
          <w:kern w:val="2"/>
          <w:lang w:eastAsia="zh-CN"/>
        </w:rPr>
        <w:t xml:space="preserve">or MCS-C-RNTI </w:t>
      </w:r>
      <w:r w:rsidRPr="00146651">
        <w:rPr>
          <w:rFonts w:eastAsia="SimSun"/>
          <w:color w:val="000000"/>
          <w:kern w:val="2"/>
          <w:lang w:eastAsia="zh-CN"/>
        </w:rPr>
        <w:t>and another PDSCH scheduled in the primary cell with CS-RNTI if the PDSCHs partially or fully overlap in time.</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09D605AE"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ins w:id="51" w:author="Mihai Enescu - after RAN1#84bis" w:date="2018-10-15T15:12:00Z">
        <w:r w:rsidR="00D422F6">
          <w:rPr>
            <w:rFonts w:eastAsia="SimSun"/>
            <w:color w:val="000000"/>
            <w:kern w:val="2"/>
            <w:lang w:eastAsia="zh-CN"/>
          </w:rPr>
          <w:t>, MCS-C-RNTI,</w:t>
        </w:r>
      </w:ins>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w:t>
      </w:r>
      <w:ins w:id="52" w:author="Mihai Enescu - after RAN1#84bis" w:date="2018-10-15T15:12:00Z">
        <w:r w:rsidR="00D422F6">
          <w:rPr>
            <w:rFonts w:eastAsia="SimSun"/>
            <w:color w:val="000000"/>
            <w:kern w:val="2"/>
            <w:lang w:eastAsia="zh-CN"/>
          </w:rPr>
          <w:t>, MCS-C-RNTI,</w:t>
        </w:r>
      </w:ins>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5D539D3E"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53" w:name="_Toc525748047"/>
      <w:r w:rsidRPr="0048482F">
        <w:rPr>
          <w:color w:val="000000"/>
        </w:rPr>
        <w:t>5</w:t>
      </w:r>
      <w:r w:rsidR="004A6977" w:rsidRPr="0048482F">
        <w:rPr>
          <w:color w:val="000000"/>
        </w:rPr>
        <w:t>.1.1</w:t>
      </w:r>
      <w:r w:rsidR="004A6977" w:rsidRPr="0048482F">
        <w:rPr>
          <w:color w:val="000000"/>
        </w:rPr>
        <w:tab/>
        <w:t>Transmission schemes</w:t>
      </w:r>
      <w:bookmarkEnd w:id="53"/>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54" w:name="_Toc525748048"/>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54"/>
    </w:p>
    <w:p w14:paraId="03DD54A2" w14:textId="0D1129B1" w:rsidR="00C223C0" w:rsidRPr="0048482F" w:rsidRDefault="00C223C0" w:rsidP="004A0B3A">
      <w:pPr>
        <w:jc w:val="both"/>
        <w:rPr>
          <w:color w:val="000000"/>
        </w:rPr>
      </w:pPr>
      <w:bookmarkStart w:id="55"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56" w:name="_Toc525748049"/>
      <w:bookmarkEnd w:id="55"/>
      <w:r w:rsidRPr="0048482F">
        <w:rPr>
          <w:color w:val="000000"/>
        </w:rPr>
        <w:t>5</w:t>
      </w:r>
      <w:r w:rsidR="004A6977" w:rsidRPr="0048482F">
        <w:rPr>
          <w:color w:val="000000"/>
        </w:rPr>
        <w:t>.1.2</w:t>
      </w:r>
      <w:r w:rsidR="004A6977" w:rsidRPr="0048482F">
        <w:rPr>
          <w:color w:val="000000"/>
        </w:rPr>
        <w:tab/>
        <w:t>Resource allocation</w:t>
      </w:r>
      <w:bookmarkEnd w:id="56"/>
    </w:p>
    <w:p w14:paraId="0F32FC6B" w14:textId="77777777" w:rsidR="005D552D" w:rsidRPr="0048482F" w:rsidRDefault="005D552D" w:rsidP="004A0B3A">
      <w:pPr>
        <w:pStyle w:val="Heading4"/>
        <w:rPr>
          <w:color w:val="000000"/>
        </w:rPr>
      </w:pPr>
      <w:bookmarkStart w:id="57" w:name="_Toc525748050"/>
      <w:r w:rsidRPr="0048482F">
        <w:rPr>
          <w:color w:val="000000"/>
        </w:rPr>
        <w:t>5.1.2.1</w:t>
      </w:r>
      <w:r w:rsidRPr="0048482F">
        <w:rPr>
          <w:color w:val="000000"/>
        </w:rPr>
        <w:tab/>
      </w:r>
      <w:r w:rsidR="004A0B3A" w:rsidRPr="0048482F">
        <w:rPr>
          <w:color w:val="000000"/>
        </w:rPr>
        <w:t>Resource allocation in time domain</w:t>
      </w:r>
      <w:bookmarkEnd w:id="57"/>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6.5pt;height:37.5pt" o:ole="">
            <v:imagedata r:id="rId58" o:title=""/>
          </v:shape>
          <o:OLEObject Type="Embed" ProgID="Equation.3" ShapeID="_x0000_i1032" DrawAspect="Content" ObjectID="_1604994591" r:id="rId59"/>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25pt;height:15pt" o:ole="">
            <v:imagedata r:id="rId60" o:title=""/>
          </v:shape>
          <o:OLEObject Type="Embed" ProgID="Equation.DSMT4" ShapeID="_x0000_i1033" DrawAspect="Content" ObjectID="_1604994592" r:id="rId6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75pt;height:15pt" o:ole="">
            <v:imagedata r:id="rId62" o:title=""/>
          </v:shape>
          <o:OLEObject Type="Embed" ProgID="Equation.DSMT4" ShapeID="_x0000_i1034" DrawAspect="Content" ObjectID="_1604994593" r:id="rId6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pt;height:16.5pt" o:ole="">
            <v:imagedata r:id="rId64" o:title=""/>
          </v:shape>
          <o:OLEObject Type="Embed" ProgID="Equation.3" ShapeID="_x0000_i1035" DrawAspect="Content" ObjectID="_1604994594" r:id="rId65"/>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pt;height:16.5pt" o:ole="">
            <v:imagedata r:id="rId66" o:title=""/>
          </v:shape>
          <o:OLEObject Type="Embed" ProgID="Equation.3" ShapeID="_x0000_i1036" DrawAspect="Content" ObjectID="_1604994595" r:id="rId67"/>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6.25pt;height:16.5pt" o:ole="">
            <v:imagedata r:id="rId68" o:title=""/>
          </v:shape>
          <o:OLEObject Type="Embed" ProgID="Equation.3" ShapeID="_x0000_i1037" DrawAspect="Content" ObjectID="_1604994596" r:id="rId69"/>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60pt;height:12pt" o:ole="">
            <v:imagedata r:id="rId70" o:title=""/>
          </v:shape>
          <o:OLEObject Type="Embed" ProgID="Equation.3" ShapeID="_x0000_i1038" DrawAspect="Content" ObjectID="_1604994597" r:id="rId71"/>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58"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6B8F7510" w:rsidR="00B242D4" w:rsidRPr="00B242D4" w:rsidRDefault="00B242D4" w:rsidP="00B242D4">
            <w:pPr>
              <w:pStyle w:val="TAN"/>
            </w:pPr>
            <w:r>
              <w:rPr>
                <w:rFonts w:eastAsia="Batang"/>
              </w:rPr>
              <w:t>Note 1:</w:t>
            </w:r>
            <w:r>
              <w:rPr>
                <w:rFonts w:eastAsia="Batang"/>
              </w:rPr>
              <w:tab/>
              <w:t xml:space="preserve">S = 3 is applicable  only if </w:t>
            </w:r>
            <w:r w:rsidRPr="003831E3">
              <w:rPr>
                <w:rFonts w:eastAsia="Batang"/>
                <w:i/>
              </w:rPr>
              <w:t>dmrs-TypeA-P</w:t>
            </w:r>
            <w:r>
              <w:rPr>
                <w:rFonts w:eastAsia="Batang"/>
                <w:i/>
              </w:rPr>
              <w:t>o</w:t>
            </w:r>
            <w:r w:rsidRPr="003831E3">
              <w:rPr>
                <w:rFonts w:eastAsia="Batang"/>
                <w:i/>
              </w:rPr>
              <w:t>s</w:t>
            </w:r>
            <w:r>
              <w:rPr>
                <w:rFonts w:eastAsia="Batang"/>
                <w:i/>
              </w:rPr>
              <w:t>i</w:t>
            </w:r>
            <w:r w:rsidRPr="003831E3">
              <w:rPr>
                <w:rFonts w:eastAsia="Batang"/>
                <w:i/>
              </w:rPr>
              <w:t>ition</w:t>
            </w:r>
            <w:r>
              <w:rPr>
                <w:rFonts w:eastAsia="Batang"/>
              </w:rPr>
              <w:t xml:space="preserve"> = 3</w:t>
            </w:r>
          </w:p>
        </w:tc>
      </w:tr>
      <w:bookmarkEnd w:id="58"/>
    </w:tbl>
    <w:p w14:paraId="0C58B828" w14:textId="77777777" w:rsidR="00B242D4" w:rsidRDefault="00B242D4" w:rsidP="00F80AA2"/>
    <w:p w14:paraId="5DA11203" w14:textId="3D292B06" w:rsidR="00B242D4" w:rsidRDefault="00562F3E" w:rsidP="00B242D4">
      <w:ins w:id="59" w:author="Mihai Enescu - after RAN1#84bis" w:date="2018-10-15T15:01:00Z">
        <w:r w:rsidRPr="00562F3E">
          <w:t xml:space="preserve">When receiving PDSCH scheduled by PDCCH with CRC scrambled by C-RNTI, MCS-C-RNTI, CS-RNTI, or PDSCH scheduled without corresponding PDCCH transmission using </w:t>
        </w:r>
        <w:r w:rsidRPr="00562F3E">
          <w:rPr>
            <w:i/>
          </w:rPr>
          <w:t>SPS-config</w:t>
        </w:r>
        <w:r w:rsidRPr="00562F3E">
          <w:t xml:space="preserve">, if </w:t>
        </w:r>
      </w:ins>
      <w:del w:id="60" w:author="Mihai Enescu - after RAN1#84bis" w:date="2018-10-15T15:01:00Z">
        <w:r w:rsidR="00AE15E8" w:rsidRPr="0048482F" w:rsidDel="00562F3E">
          <w:delText xml:space="preserve">When </w:delText>
        </w:r>
      </w:del>
      <w:r w:rsidR="00AE15E8" w:rsidRPr="0048482F">
        <w:t xml:space="preserve">the UE is configured with </w:t>
      </w:r>
      <w:ins w:id="61" w:author="Mihai Enescu - after RAN1#84bis" w:date="2018-10-15T15:02:00Z">
        <w:r w:rsidRPr="00562F3E">
          <w:rPr>
            <w:rFonts w:hint="eastAsia"/>
            <w:i/>
            <w:color w:val="000000" w:themeColor="text1"/>
          </w:rPr>
          <w:t>p</w:t>
        </w:r>
        <w:r w:rsidRPr="00562F3E">
          <w:rPr>
            <w:i/>
            <w:color w:val="000000" w:themeColor="text1"/>
          </w:rPr>
          <w:t>d</w:t>
        </w:r>
        <w:r w:rsidRPr="00562F3E">
          <w:rPr>
            <w:rFonts w:hint="eastAsia"/>
            <w:i/>
            <w:color w:val="000000" w:themeColor="text1"/>
          </w:rPr>
          <w:t>sch-A</w:t>
        </w:r>
        <w:r w:rsidRPr="00562F3E">
          <w:rPr>
            <w:i/>
            <w:color w:val="000000" w:themeColor="text1"/>
          </w:rPr>
          <w:t>ggregationFactor</w:t>
        </w:r>
      </w:ins>
      <w:del w:id="62" w:author="Mihai Enescu - after RAN1#84bis" w:date="2018-10-15T15:02:00Z">
        <w:r w:rsidR="00AE15E8" w:rsidRPr="00B242D4" w:rsidDel="00562F3E">
          <w:rPr>
            <w:i/>
          </w:rPr>
          <w:delText>aggregation</w:delText>
        </w:r>
        <w:r w:rsidR="0048575E" w:rsidRPr="005F035E" w:rsidDel="00562F3E">
          <w:rPr>
            <w:i/>
          </w:rPr>
          <w:delText>F</w:delText>
        </w:r>
        <w:r w:rsidR="00AE15E8" w:rsidRPr="0048482F" w:rsidDel="00562F3E">
          <w:delText>actorDL &gt; 1</w:delText>
        </w:r>
      </w:del>
      <w:r w:rsidR="00AE15E8" w:rsidRPr="0048482F">
        <w:t xml:space="preserve">, </w:t>
      </w:r>
      <w:r w:rsidR="0048575E" w:rsidRPr="0065346D">
        <w:t xml:space="preserve">the same symbol allocation is applied across the </w:t>
      </w:r>
      <w:ins w:id="63" w:author="Mihai Enescu - after RAN1#84bis" w:date="2018-10-15T15:02:00Z">
        <w:r w:rsidRPr="00562F3E">
          <w:rPr>
            <w:rFonts w:hint="eastAsia"/>
            <w:i/>
            <w:color w:val="000000" w:themeColor="text1"/>
          </w:rPr>
          <w:t>p</w:t>
        </w:r>
        <w:r w:rsidRPr="00562F3E">
          <w:rPr>
            <w:i/>
            <w:color w:val="000000" w:themeColor="text1"/>
          </w:rPr>
          <w:t>d</w:t>
        </w:r>
        <w:r w:rsidRPr="00562F3E">
          <w:rPr>
            <w:rFonts w:hint="eastAsia"/>
            <w:i/>
            <w:color w:val="000000" w:themeColor="text1"/>
          </w:rPr>
          <w:t>sch-A</w:t>
        </w:r>
        <w:r w:rsidRPr="00562F3E">
          <w:rPr>
            <w:i/>
            <w:color w:val="000000" w:themeColor="text1"/>
          </w:rPr>
          <w:t>ggregationFactor</w:t>
        </w:r>
      </w:ins>
      <w:del w:id="64" w:author="Mihai Enescu - after RAN1#84bis" w:date="2018-10-15T15:02:00Z">
        <w:r w:rsidR="0048575E" w:rsidRPr="0065346D" w:rsidDel="00562F3E">
          <w:rPr>
            <w:i/>
          </w:rPr>
          <w:delText>aggregationFactorDL</w:delText>
        </w:r>
      </w:del>
      <w:r w:rsidR="0048575E" w:rsidRPr="0065346D">
        <w:t xml:space="preserve"> consecutive slots</w:t>
      </w:r>
      <w:r w:rsidR="0048575E">
        <w:t xml:space="preserve">. The UE may expect that the TB is repeated within each symbol allocation among each of the </w:t>
      </w:r>
      <w:ins w:id="65" w:author="Mihai Enescu - after RAN1#84bis" w:date="2018-10-15T15:02:00Z">
        <w:r w:rsidRPr="00562F3E">
          <w:rPr>
            <w:rFonts w:hint="eastAsia"/>
            <w:i/>
            <w:color w:val="000000" w:themeColor="text1"/>
          </w:rPr>
          <w:t>p</w:t>
        </w:r>
        <w:r w:rsidRPr="00562F3E">
          <w:rPr>
            <w:i/>
            <w:color w:val="000000" w:themeColor="text1"/>
          </w:rPr>
          <w:t>d</w:t>
        </w:r>
        <w:r w:rsidRPr="00562F3E">
          <w:rPr>
            <w:rFonts w:hint="eastAsia"/>
            <w:i/>
            <w:color w:val="000000" w:themeColor="text1"/>
          </w:rPr>
          <w:t>sch-A</w:t>
        </w:r>
        <w:r w:rsidRPr="00562F3E">
          <w:rPr>
            <w:i/>
            <w:color w:val="000000" w:themeColor="text1"/>
          </w:rPr>
          <w:t>ggregationFactor</w:t>
        </w:r>
      </w:ins>
      <w:del w:id="66" w:author="Mihai Enescu - after RAN1#84bis" w:date="2018-10-15T15:02:00Z">
        <w:r w:rsidR="0048575E" w:rsidRPr="005F035E" w:rsidDel="00562F3E">
          <w:rPr>
            <w:i/>
          </w:rPr>
          <w:delText>aggregationFactorDL</w:delText>
        </w:r>
      </w:del>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7B1689">
        <w:rPr>
          <w:vertAlign w:val="superscript"/>
        </w:rPr>
        <w:t>th</w:t>
      </w:r>
      <w:r w:rsidR="00B242D4">
        <w:t xml:space="preserve"> transmission occasion of the TB is determined according to table 5.1.2.1-2.  </w:t>
      </w:r>
    </w:p>
    <w:p w14:paraId="073CF847" w14:textId="7A9101B0" w:rsidR="00B242D4" w:rsidRPr="00F41006" w:rsidRDefault="00B242D4" w:rsidP="00B242D4">
      <w:pPr>
        <w:pStyle w:val="TH"/>
        <w:rPr>
          <w:color w:val="000000"/>
          <w:lang w:val="en-GB"/>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ins w:id="67" w:author="Mihai Enescu - after RAN1#84bis" w:date="2018-10-15T15:02:00Z">
        <w:r w:rsidR="00562F3E" w:rsidRPr="00562F3E">
          <w:rPr>
            <w:rFonts w:hint="eastAsia"/>
            <w:i/>
            <w:color w:val="000000" w:themeColor="text1"/>
          </w:rPr>
          <w:t>p</w:t>
        </w:r>
        <w:r w:rsidR="00562F3E" w:rsidRPr="00562F3E">
          <w:rPr>
            <w:i/>
            <w:color w:val="000000" w:themeColor="text1"/>
          </w:rPr>
          <w:t>d</w:t>
        </w:r>
        <w:r w:rsidR="00562F3E" w:rsidRPr="00562F3E">
          <w:rPr>
            <w:rFonts w:hint="eastAsia"/>
            <w:i/>
            <w:color w:val="000000" w:themeColor="text1"/>
          </w:rPr>
          <w:t>sch-A</w:t>
        </w:r>
        <w:r w:rsidR="00562F3E" w:rsidRPr="00562F3E">
          <w:rPr>
            <w:i/>
            <w:color w:val="000000" w:themeColor="text1"/>
          </w:rPr>
          <w:t>ggregationFactor</w:t>
        </w:r>
      </w:ins>
      <w:del w:id="68" w:author="Mihai Enescu - after RAN1#84bis" w:date="2018-10-15T15:02:00Z">
        <w:r w:rsidRPr="00A93AD6" w:rsidDel="00562F3E">
          <w:rPr>
            <w:i/>
          </w:rPr>
          <w:delText>aggregation</w:delText>
        </w:r>
        <w:r w:rsidRPr="00E005C1" w:rsidDel="00562F3E">
          <w:rPr>
            <w:i/>
          </w:rPr>
          <w:delText>F</w:delText>
        </w:r>
        <w:r w:rsidRPr="00A93AD6" w:rsidDel="00562F3E">
          <w:rPr>
            <w:i/>
          </w:rPr>
          <w:delText>actorDL</w:delText>
        </w:r>
      </w:del>
      <w:r w:rsidRPr="0048482F">
        <w:t xml:space="preserve"> </w:t>
      </w:r>
      <w:del w:id="69" w:author="Mihai Enescu - after RAN1#95" w:date="2018-11-18T23:28:00Z">
        <w:r w:rsidRPr="0048482F" w:rsidDel="00F41006">
          <w:delText>&gt; 1</w:delText>
        </w:r>
      </w:del>
      <w:ins w:id="70" w:author="Mihai Enescu - after RAN1#95" w:date="2018-11-18T23:28:00Z">
        <w:r w:rsidR="00F41006" w:rsidRPr="00F41006">
          <w:rPr>
            <w:lang w:val="en-GB"/>
          </w:rPr>
          <w:t>is present</w:t>
        </w:r>
      </w:ins>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5E11847D" w14:textId="61364B1E" w:rsidR="00B242D4" w:rsidRDefault="0048575E" w:rsidP="00B242D4">
      <w:bookmarkStart w:id="71"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71"/>
      <w:r w:rsidR="00B242D4" w:rsidRPr="00B242D4">
        <w:t xml:space="preserve"> </w:t>
      </w:r>
    </w:p>
    <w:p w14:paraId="611492C3" w14:textId="7777777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72" w:name="_Toc525748051"/>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72"/>
    </w:p>
    <w:p w14:paraId="0969B39B" w14:textId="5D3705A7"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3DDF7304" w:rsidR="00C8256F" w:rsidRDefault="00C8256F" w:rsidP="00835808">
            <w:pPr>
              <w:pStyle w:val="TAC"/>
              <w:rPr>
                <w:rFonts w:eastAsia="Batang"/>
                <w:color w:val="000000"/>
                <w:lang w:val="en-GB"/>
              </w:rPr>
            </w:pPr>
            <w:r>
              <w:rPr>
                <w:rFonts w:eastAsia="Batang"/>
                <w:color w:val="000000"/>
                <w:lang w:val="en-GB"/>
              </w:rPr>
              <w:t>C-RNTI</w:t>
            </w:r>
            <w:ins w:id="73" w:author="Mihai Enescu - after RAN1#95" w:date="2018-11-19T04:49:00Z">
              <w:r w:rsidR="00351BCC">
                <w:rPr>
                  <w:rFonts w:eastAsia="Batang"/>
                  <w:color w:val="000000"/>
                  <w:lang w:val="en-GB"/>
                </w:rPr>
                <w:t xml:space="preserve">, </w:t>
              </w:r>
            </w:ins>
            <w:r>
              <w:rPr>
                <w:rFonts w:eastAsia="Batang"/>
                <w:color w:val="000000"/>
                <w:lang w:val="en-GB"/>
              </w:rPr>
              <w:t>MCS-C-RNTI, CS-RNTI</w:t>
            </w:r>
          </w:p>
        </w:tc>
        <w:tc>
          <w:tcPr>
            <w:tcW w:w="1275" w:type="dxa"/>
            <w:vMerge w:val="restart"/>
          </w:tcPr>
          <w:p w14:paraId="0C06919E" w14:textId="77777777" w:rsidR="00C8256F" w:rsidRDefault="00C8256F" w:rsidP="00835808">
            <w:pPr>
              <w:pStyle w:val="TAC"/>
              <w:rPr>
                <w:rFonts w:eastAsia="Batang"/>
                <w:color w:val="000000"/>
                <w:lang w:val="en-GB"/>
              </w:rPr>
            </w:pPr>
            <w:r>
              <w:rPr>
                <w:rFonts w:eastAsia="Batang"/>
                <w:color w:val="000000"/>
                <w:lang w:val="en-GB"/>
              </w:rPr>
              <w:t>Any common search space associated with CORESET#0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6A4AC70B"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ins w:id="74" w:author="Mihai Enescu - after RAN1#95" w:date="2018-11-19T04:50:00Z">
              <w:r w:rsidR="00351BCC">
                <w:rPr>
                  <w:rFonts w:eastAsia="Batang"/>
                  <w:color w:val="000000"/>
                  <w:lang w:val="en-GB"/>
                </w:rPr>
                <w:t xml:space="preserve"> </w:t>
              </w:r>
            </w:ins>
            <w:r>
              <w:rPr>
                <w:rFonts w:eastAsia="Batang"/>
                <w:color w:val="000000"/>
                <w:lang w:val="en-GB"/>
              </w:rPr>
              <w:t>CS-RNTI</w:t>
            </w:r>
          </w:p>
        </w:tc>
        <w:tc>
          <w:tcPr>
            <w:tcW w:w="1275" w:type="dxa"/>
            <w:vMerge w:val="restart"/>
          </w:tcPr>
          <w:p w14:paraId="531CC8A0" w14:textId="77777777" w:rsidR="00C8256F" w:rsidRDefault="00C8256F" w:rsidP="00835808">
            <w:pPr>
              <w:pStyle w:val="TAC"/>
              <w:rPr>
                <w:rFonts w:eastAsia="Batang"/>
                <w:color w:val="000000"/>
                <w:lang w:val="en-GB"/>
              </w:rPr>
            </w:pPr>
            <w:r>
              <w:rPr>
                <w:rFonts w:eastAsia="Batang"/>
                <w:color w:val="000000"/>
                <w:lang w:val="en-GB"/>
              </w:rPr>
              <w:t>Any common search space not associated with CORESET#0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75" w:name="_Hlk513099354"/>
            <w:r w:rsidRPr="00CA6B1E">
              <w:rPr>
                <w:rFonts w:eastAsia="Batang"/>
                <w:i/>
                <w:color w:val="000000"/>
                <w:lang w:val="en-GB"/>
              </w:rPr>
              <w:t>dmrs-TypeA-Position</w:t>
            </w:r>
            <w:bookmarkEnd w:id="75"/>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76" w:name="_Toc525748052"/>
      <w:r w:rsidRPr="0048482F">
        <w:rPr>
          <w:color w:val="000000"/>
        </w:rPr>
        <w:t>5.1.2.2</w:t>
      </w:r>
      <w:r w:rsidRPr="0048482F">
        <w:rPr>
          <w:color w:val="000000"/>
        </w:rPr>
        <w:tab/>
        <w:t>Resource allocation in frequency domain</w:t>
      </w:r>
      <w:bookmarkEnd w:id="76"/>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21A4510B" w:rsidR="004A0B3A" w:rsidRDefault="002F553D" w:rsidP="00B242D4">
      <w:pPr>
        <w:rPr>
          <w:color w:val="000000"/>
        </w:rPr>
      </w:pPr>
      <w:bookmarkStart w:id="77"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78" w:name="_Toc525748053"/>
      <w:bookmarkEnd w:id="77"/>
      <w:r w:rsidRPr="0048482F">
        <w:rPr>
          <w:color w:val="000000"/>
        </w:rPr>
        <w:t>5.1.2.2.1</w:t>
      </w:r>
      <w:r w:rsidRPr="0048482F">
        <w:rPr>
          <w:color w:val="000000"/>
        </w:rPr>
        <w:tab/>
        <w:t>Downlink resource allocation type 0</w:t>
      </w:r>
      <w:bookmarkEnd w:id="78"/>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25pt;height:18pt" o:ole="">
            <v:imagedata r:id="rId72" o:title=""/>
          </v:shape>
          <o:OLEObject Type="Embed" ProgID="Equation.3" ShapeID="_x0000_i1039" DrawAspect="Content" ObjectID="_1604994598" r:id="rId73"/>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5pt;height:18pt" o:ole="">
            <v:imagedata r:id="rId74" o:title=""/>
          </v:shape>
          <o:OLEObject Type="Embed" ProgID="Equation.3" ShapeID="_x0000_i1040" DrawAspect="Content" ObjectID="_1604994599" r:id="rId75"/>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5pt" o:ole="">
            <v:imagedata r:id="rId76" o:title=""/>
          </v:shape>
          <o:OLEObject Type="Embed" ProgID="Equation.DSMT4" ShapeID="_x0000_i1041" DrawAspect="Content" ObjectID="_1604994600" r:id="rId77"/>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20pt;height:18pt" o:ole="">
            <v:imagedata r:id="rId78" o:title=""/>
          </v:shape>
          <o:OLEObject Type="Embed" ProgID="Equation.3" ShapeID="_x0000_i1042" DrawAspect="Content" ObjectID="_1604994601" r:id="rId79"/>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75pt;height:18pt" o:ole="">
            <v:imagedata r:id="rId80" o:title=""/>
          </v:shape>
          <o:OLEObject Type="Embed" ProgID="Equation.3" ShapeID="_x0000_i1043" DrawAspect="Content" ObjectID="_1604994602" r:id="rId81"/>
        </w:object>
      </w:r>
      <w:r>
        <w:t xml:space="preserve"> if </w:t>
      </w:r>
      <w:r w:rsidRPr="0077727E">
        <w:rPr>
          <w:color w:val="000000"/>
          <w:position w:val="-12"/>
        </w:rPr>
        <w:object w:dxaOrig="2360" w:dyaOrig="360" w14:anchorId="6BA2B0E9">
          <v:shape id="_x0000_i1044" type="#_x0000_t75" style="width:118.5pt;height:18pt" o:ole="">
            <v:imagedata r:id="rId82" o:title=""/>
          </v:shape>
          <o:OLEObject Type="Embed" ProgID="Equation.3" ShapeID="_x0000_i1044" DrawAspect="Content" ObjectID="_1604994603" r:id="rId83"/>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25pt;height:18pt" o:ole="">
            <v:imagedata r:id="rId84" o:title=""/>
          </v:shape>
          <o:OLEObject Type="Embed" ProgID="Equation.3" ShapeID="_x0000_i1045" DrawAspect="Content" ObjectID="_1604994604" r:id="rId85"/>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0.5pt;height:18pt" o:ole="">
            <v:imagedata r:id="rId86" o:title=""/>
          </v:shape>
          <o:OLEObject Type="Embed" ProgID="Equation.3" ShapeID="_x0000_i1046" DrawAspect="Content" ObjectID="_1604994605" r:id="rId87"/>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79" w:name="_Toc525748054"/>
      <w:r w:rsidRPr="0048482F">
        <w:rPr>
          <w:color w:val="000000"/>
        </w:rPr>
        <w:t>5.1.2.2.2</w:t>
      </w:r>
      <w:r w:rsidRPr="0048482F">
        <w:rPr>
          <w:color w:val="000000"/>
        </w:rPr>
        <w:tab/>
        <w:t>Downlink resource allocation type 1</w:t>
      </w:r>
      <w:bookmarkEnd w:id="79"/>
    </w:p>
    <w:p w14:paraId="17426813" w14:textId="2D3AAD66" w:rsidR="00D833BA" w:rsidRPr="0048482F" w:rsidRDefault="00D833BA" w:rsidP="00D833BA">
      <w:pPr>
        <w:rPr>
          <w:color w:val="000000"/>
          <w:lang w:val="en-US" w:eastAsia="en-GB"/>
        </w:rPr>
      </w:pPr>
      <w:bookmarkStart w:id="80"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75pt;height:18pt" o:ole="">
            <v:imagedata r:id="rId88" o:title=""/>
          </v:shape>
          <o:OLEObject Type="Embed" ProgID="Equation.3" ShapeID="_x0000_i1047" DrawAspect="Content" ObjectID="_1604994606" r:id="rId89"/>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ins w:id="81" w:author="Mihai Enescu - after RAN1#84bis" w:date="2018-10-22T22:14:00Z">
        <w:r w:rsidR="00FB0A34">
          <w:rPr>
            <w:color w:val="000000"/>
          </w:rPr>
          <w:t xml:space="preserve"> </w:t>
        </w:r>
        <w:r w:rsidR="00FB0A34" w:rsidRPr="00FB0A34">
          <w:rPr>
            <w:color w:val="000000"/>
          </w:rPr>
          <w:t>if CORESET 0 is configured for the cell and the size of initial DL bandwidth part shall be used if CORESET 0 is not configured for the cell.</w:t>
        </w:r>
      </w:ins>
      <w:del w:id="82" w:author="Mihai Enescu - after RAN1#84bis" w:date="2018-10-22T22:14:00Z">
        <w:r w:rsidR="001F426B" w:rsidRPr="0048482F" w:rsidDel="00FB0A34">
          <w:rPr>
            <w:color w:val="000000"/>
          </w:rPr>
          <w:delText>.</w:delText>
        </w:r>
      </w:del>
    </w:p>
    <w:bookmarkEnd w:id="80"/>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75pt;height:16.5pt" o:ole="">
            <v:imagedata r:id="rId90" o:title=""/>
          </v:shape>
          <o:OLEObject Type="Embed" ProgID="Equation.3" ShapeID="_x0000_i1048" DrawAspect="Content" ObjectID="_1604994607" r:id="rId91"/>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5pt;height:16.5pt" o:ole="">
            <v:imagedata r:id="rId92" o:title=""/>
          </v:shape>
          <o:OLEObject Type="Embed" ProgID="Equation.3" ShapeID="_x0000_i1049" DrawAspect="Content" ObjectID="_1604994608" r:id="rId93"/>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5pt;height:19.5pt" o:ole="">
            <v:imagedata r:id="rId94" o:title=""/>
          </v:shape>
          <o:OLEObject Type="Embed" ProgID="Equation.3" ShapeID="_x0000_i1050" DrawAspect="Content" ObjectID="_1604994609" r:id="rId95"/>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2pt;height:18pt" o:ole="">
            <v:imagedata r:id="rId96" o:title=""/>
          </v:shape>
          <o:OLEObject Type="Embed" ProgID="Equation.3" ShapeID="_x0000_i1051" DrawAspect="Content" ObjectID="_1604994610" r:id="rId97"/>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25pt;height:18pt" o:ole="">
            <v:imagedata r:id="rId98" o:title=""/>
          </v:shape>
          <o:OLEObject Type="Embed" ProgID="Equation.3" ShapeID="_x0000_i1052" DrawAspect="Content" ObjectID="_1604994611" r:id="rId99"/>
        </w:object>
      </w:r>
    </w:p>
    <w:p w14:paraId="40A36AC8" w14:textId="157B9D4B" w:rsidR="007348E4" w:rsidRDefault="00D833BA" w:rsidP="007348E4">
      <w:pPr>
        <w:rPr>
          <w:color w:val="000000"/>
        </w:rPr>
      </w:pPr>
      <w:r w:rsidRPr="0048482F">
        <w:rPr>
          <w:color w:val="000000"/>
        </w:rPr>
        <w:lastRenderedPageBreak/>
        <w:t>where</w:t>
      </w:r>
      <w:r w:rsidR="001F426B" w:rsidRPr="0048482F">
        <w:rPr>
          <w:color w:val="000000"/>
          <w:position w:val="-10"/>
          <w:lang w:eastAsia="en-GB"/>
        </w:rPr>
        <w:object w:dxaOrig="440" w:dyaOrig="300" w14:anchorId="393E3233">
          <v:shape id="_x0000_i1053" type="#_x0000_t75" style="width:22.5pt;height:16.5pt" o:ole="">
            <v:imagedata r:id="rId100" o:title=""/>
          </v:shape>
          <o:OLEObject Type="Embed" ProgID="Equation.3" ShapeID="_x0000_i1053" DrawAspect="Content" ObjectID="_1604994612" r:id="rId101"/>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5pt;height:19.5pt" o:ole="">
            <v:imagedata r:id="rId102" o:title=""/>
          </v:shape>
          <o:OLEObject Type="Embed" ProgID="Equation.3" ShapeID="_x0000_i1054" DrawAspect="Content" ObjectID="_1604994613" r:id="rId103"/>
        </w:object>
      </w:r>
      <w:r w:rsidRPr="0048482F">
        <w:rPr>
          <w:color w:val="000000"/>
        </w:rPr>
        <w:t>.</w:t>
      </w:r>
      <w:r w:rsidR="007348E4" w:rsidRPr="007348E4">
        <w:rPr>
          <w:color w:val="000000"/>
        </w:rPr>
        <w:t xml:space="preserve"> </w:t>
      </w:r>
    </w:p>
    <w:p w14:paraId="58445A90" w14:textId="3E229468" w:rsidR="007348E4" w:rsidRDefault="007348E4" w:rsidP="007348E4">
      <w:pPr>
        <w:rPr>
          <w:ins w:id="83" w:author="Mihai Enescu - after RAN1#95" w:date="2018-11-20T17:19:00Z"/>
          <w:color w:val="000000"/>
        </w:rPr>
      </w:pPr>
      <w:r>
        <w:rPr>
          <w:color w:val="000000"/>
        </w:rPr>
        <w:t xml:space="preserve">When the DCI size for DCI format 1_0 in USS is derived from the </w:t>
      </w:r>
      <w:r w:rsidR="005918B0">
        <w:rPr>
          <w:color w:val="000000"/>
        </w:rPr>
        <w:t xml:space="preserve">size of </w:t>
      </w:r>
      <w:ins w:id="84" w:author="Mihai Enescu - after RAN1#84bis" w:date="2018-10-22T22:14:00Z">
        <w:r w:rsidR="00AF4BFD" w:rsidRPr="00AF4BFD">
          <w:rPr>
            <w:color w:val="000000"/>
          </w:rPr>
          <w:t xml:space="preserve">DCI format 1_0 in CSS </w:t>
        </w:r>
      </w:ins>
      <w:del w:id="85" w:author="Mihai Enescu - after RAN1#84bis" w:date="2018-10-22T22:14:00Z">
        <w:r w:rsidR="005918B0" w:rsidDel="00AF4BFD">
          <w:rPr>
            <w:color w:val="000000"/>
          </w:rPr>
          <w:delText>CORESET 0</w:delText>
        </w:r>
        <w:r w:rsidDel="00AF4BFD">
          <w:rPr>
            <w:color w:val="000000"/>
          </w:rPr>
          <w:delText xml:space="preserve"> </w:delText>
        </w:r>
      </w:del>
      <w:r>
        <w:rPr>
          <w:color w:val="000000"/>
        </w:rPr>
        <w:t xml:space="preserve">but applied to another active BWP with size of </w:t>
      </w:r>
      <w:r w:rsidRPr="0048482F">
        <w:rPr>
          <w:color w:val="000000"/>
          <w:position w:val="-10"/>
        </w:rPr>
        <w:object w:dxaOrig="520" w:dyaOrig="320" w14:anchorId="3AC063AD">
          <v:shape id="_x0000_i1055" type="#_x0000_t75" style="width:26.25pt;height:17.25pt" o:ole="">
            <v:imagedata r:id="rId104" o:title=""/>
          </v:shape>
          <o:OLEObject Type="Embed" ProgID="Equation.DSMT4" ShapeID="_x0000_i1055" DrawAspect="Content" ObjectID="_1604994614" r:id="rId105"/>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5pt;height:17.25pt" o:ole="">
            <v:imagedata r:id="rId106" o:title=""/>
          </v:shape>
          <o:OLEObject Type="Embed" ProgID="Equation.DSMT4" ShapeID="_x0000_i1056" DrawAspect="Content" ObjectID="_1604994615" r:id="rId107"/>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7.75pt;height:17.25pt" o:ole="">
            <v:imagedata r:id="rId108" o:title=""/>
          </v:shape>
          <o:OLEObject Type="Embed" ProgID="Equation.DSMT4" ShapeID="_x0000_i1057" DrawAspect="Content" ObjectID="_1604994616" r:id="rId109"/>
        </w:object>
      </w:r>
      <w:ins w:id="86" w:author="Mihai Enescu - after RAN1#84bis" w:date="2018-10-23T10:53:00Z">
        <w:r w:rsidR="000C5ACE">
          <w:rPr>
            <w:color w:val="000000"/>
          </w:rPr>
          <w:t xml:space="preserve">, where </w:t>
        </w:r>
      </w:ins>
      <w:ins w:id="87" w:author="Mihai Enescu - after RAN1#84bis" w:date="2018-10-23T10:53:00Z">
        <w:r w:rsidR="00E45C57" w:rsidRPr="0048482F">
          <w:rPr>
            <w:color w:val="000000"/>
            <w:position w:val="-10"/>
          </w:rPr>
          <w:object w:dxaOrig="540" w:dyaOrig="320" w14:anchorId="4265A607">
            <v:shape id="_x0000_i1058" type="#_x0000_t75" style="width:27.75pt;height:17.25pt" o:ole="">
              <v:imagedata r:id="rId110" o:title=""/>
            </v:shape>
            <o:OLEObject Type="Embed" ProgID="Equation.DSMT4" ShapeID="_x0000_i1058" DrawAspect="Content" ObjectID="_1604994617" r:id="rId111"/>
          </w:object>
        </w:r>
      </w:ins>
      <w:ins w:id="88" w:author="Mihai Enescu - after RAN1#84bis" w:date="2018-10-23T10:53:00Z">
        <w:r w:rsidR="00E45C57">
          <w:rPr>
            <w:color w:val="000000"/>
          </w:rPr>
          <w:t xml:space="preserve"> is </w:t>
        </w:r>
        <w:del w:id="89" w:author="Mihai Enescu - after RAN1#95" w:date="2018-11-20T17:19:00Z">
          <w:r w:rsidR="00E45C57" w:rsidDel="00E74015">
            <w:rPr>
              <w:color w:val="000000"/>
            </w:rPr>
            <w:delText>defined in clause</w:delText>
          </w:r>
        </w:del>
      </w:ins>
      <w:ins w:id="90" w:author="Mihai Enescu - after RAN1#84bis" w:date="2018-10-23T10:54:00Z">
        <w:del w:id="91" w:author="Mihai Enescu - after RAN1#95" w:date="2018-11-20T17:19:00Z">
          <w:r w:rsidR="00E45C57" w:rsidDel="00E74015">
            <w:rPr>
              <w:color w:val="000000"/>
            </w:rPr>
            <w:delText xml:space="preserve"> 12</w:delText>
          </w:r>
        </w:del>
      </w:ins>
      <w:ins w:id="92" w:author="Mihai Enescu - after RAN1#84bis" w:date="2018-10-23T10:53:00Z">
        <w:del w:id="93" w:author="Mihai Enescu - after RAN1#95" w:date="2018-11-20T17:19:00Z">
          <w:r w:rsidR="00E45C57" w:rsidDel="00E74015">
            <w:rPr>
              <w:color w:val="000000"/>
            </w:rPr>
            <w:delText xml:space="preserve"> of [</w:delText>
          </w:r>
        </w:del>
      </w:ins>
      <w:ins w:id="94" w:author="Mihai Enescu - after RAN1#84bis" w:date="2018-10-23T10:54:00Z">
        <w:del w:id="95" w:author="Mihai Enescu - after RAN1#95" w:date="2018-11-20T17:19:00Z">
          <w:r w:rsidR="00E45C57" w:rsidDel="00E74015">
            <w:rPr>
              <w:color w:val="000000"/>
            </w:rPr>
            <w:delText xml:space="preserve">6, TS 38.213 </w:delText>
          </w:r>
        </w:del>
      </w:ins>
      <w:ins w:id="96" w:author="Mihai Enescu - after RAN1#84bis" w:date="2018-10-23T10:53:00Z">
        <w:del w:id="97" w:author="Mihai Enescu - after RAN1#95" w:date="2018-11-20T17:19:00Z">
          <w:r w:rsidR="00E45C57" w:rsidDel="00E74015">
            <w:rPr>
              <w:color w:val="000000"/>
            </w:rPr>
            <w:delText>]</w:delText>
          </w:r>
        </w:del>
      </w:ins>
      <w:del w:id="98" w:author="Mihai Enescu - after RAN1#95" w:date="2018-11-20T17:19:00Z">
        <w:r w:rsidDel="00E74015">
          <w:rPr>
            <w:color w:val="000000"/>
          </w:rPr>
          <w:delText>.</w:delText>
        </w:r>
      </w:del>
      <w:ins w:id="99" w:author="Mihai Enescu - after RAN1#95" w:date="2018-11-20T17:19:00Z">
        <w:r w:rsidR="00E74015">
          <w:rPr>
            <w:color w:val="000000"/>
          </w:rPr>
          <w:t>given by</w:t>
        </w:r>
      </w:ins>
      <w:r>
        <w:rPr>
          <w:color w:val="000000"/>
        </w:rPr>
        <w:t xml:space="preserve"> </w:t>
      </w:r>
    </w:p>
    <w:p w14:paraId="3D8F92C4" w14:textId="77777777" w:rsidR="00E74015" w:rsidRPr="0017103C" w:rsidRDefault="00E74015" w:rsidP="00E74015">
      <w:pPr>
        <w:pStyle w:val="B1"/>
        <w:rPr>
          <w:ins w:id="100" w:author="Mihai Enescu - after RAN1#95" w:date="2018-11-20T17:19:00Z"/>
        </w:rPr>
      </w:pPr>
      <w:ins w:id="101" w:author="Mihai Enescu - after RAN1#95" w:date="2018-11-20T17:19:00Z">
        <w:r w:rsidRPr="0017103C">
          <w:t>-</w:t>
        </w:r>
        <w:r w:rsidRPr="0017103C">
          <w:tab/>
          <w:t>the size of CORESET 0 if CORESET 0 is configured for the cell;</w:t>
        </w:r>
      </w:ins>
    </w:p>
    <w:p w14:paraId="4FA42D67" w14:textId="18B52056" w:rsidR="00E74015" w:rsidRPr="00E74015" w:rsidRDefault="00E74015" w:rsidP="00E74015">
      <w:pPr>
        <w:pStyle w:val="B1"/>
      </w:pPr>
      <w:ins w:id="102" w:author="Mihai Enescu - after RAN1#95" w:date="2018-11-20T17:19:00Z">
        <w:r w:rsidRPr="0017103C">
          <w:t>-</w:t>
        </w:r>
        <w:r w:rsidRPr="0017103C">
          <w:tab/>
          <w:t>the size of initial DL bandwidth part if CORESET 0 is not configured for the cell.</w:t>
        </w:r>
      </w:ins>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6.75pt;height:22.5pt" o:ole="">
            <v:imagedata r:id="rId112" o:title=""/>
          </v:shape>
          <o:OLEObject Type="Embed" ProgID="Equation.DSMT4" ShapeID="_x0000_i1059" DrawAspect="Content" ObjectID="_1604994618" r:id="rId113"/>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9pt;height:17.25pt" o:ole="">
            <v:imagedata r:id="rId114" o:title=""/>
          </v:shape>
          <o:OLEObject Type="Embed" ProgID="Equation.DSMT4" ShapeID="_x0000_i1060" DrawAspect="Content" ObjectID="_1604994619" r:id="rId115"/>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pt;height:17.25pt" o:ole="">
            <v:imagedata r:id="rId116" o:title=""/>
          </v:shape>
          <o:OLEObject Type="Embed" ProgID="Equation.DSMT4" ShapeID="_x0000_i1061" DrawAspect="Content" ObjectID="_1604994620" r:id="rId117"/>
        </w:object>
      </w:r>
    </w:p>
    <w:p w14:paraId="48F8AF0D" w14:textId="77777777"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75pt;height:16.5pt" o:ole="">
            <v:imagedata r:id="rId118" o:title=""/>
          </v:shape>
          <o:OLEObject Type="Embed" ProgID="Equation.DSMT4" ShapeID="_x0000_i1062" DrawAspect="Content" ObjectID="_1604994621" r:id="rId119"/>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36FB327D">
          <v:shape id="_x0000_i1063" type="#_x0000_t75" style="width:81.75pt;height:16.5pt" o:ole="">
            <v:imagedata r:id="rId120" o:title=""/>
          </v:shape>
          <o:OLEObject Type="Embed" ProgID="Equation.DSMT4" ShapeID="_x0000_i1063" DrawAspect="Content" ObjectID="_1604994622" r:id="rId12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25pt;height:16.5pt" o:ole="">
            <v:imagedata r:id="rId122" o:title=""/>
          </v:shape>
          <o:OLEObject Type="Embed" ProgID="Equation.DSMT4" ShapeID="_x0000_i1064" DrawAspect="Content" ObjectID="_1604994623" r:id="rId123"/>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75pt;height:17.25pt" o:ole="">
            <v:imagedata r:id="rId124" o:title=""/>
          </v:shape>
          <o:OLEObject Type="Embed" ProgID="Equation.DSMT4" ShapeID="_x0000_i1065" DrawAspect="Content" ObjectID="_1604994624" r:id="rId125"/>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5pt;height:17.25pt" o:ole="">
            <v:imagedata r:id="rId126" o:title=""/>
          </v:shape>
          <o:OLEObject Type="Embed" ProgID="Equation.DSMT4" ShapeID="_x0000_i1066" DrawAspect="Content" ObjectID="_1604994625" r:id="rId127"/>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5pt" o:ole="">
            <v:imagedata r:id="rId128" o:title=""/>
          </v:shape>
          <o:OLEObject Type="Embed" ProgID="Equation.DSMT4" ShapeID="_x0000_i1067" DrawAspect="Content" ObjectID="_1604994626" r:id="rId129"/>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03" w:name="_Toc52574805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03"/>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5pt;height:14.25pt" o:ole="">
            <v:imagedata r:id="rId130" o:title=""/>
          </v:shape>
          <o:OLEObject Type="Embed" ProgID="Equation.3" ShapeID="_x0000_i1068" DrawAspect="Content" ObjectID="_1604994627" r:id="rId131"/>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5pt;height:14.25pt" o:ole="">
            <v:imagedata r:id="rId130" o:title=""/>
          </v:shape>
          <o:OLEObject Type="Embed" ProgID="Equation.3" ShapeID="_x0000_i1069" DrawAspect="Content" ObjectID="_1604994628" r:id="rId132"/>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5pt;height:14.25pt" o:ole="">
            <v:imagedata r:id="rId130" o:title=""/>
          </v:shape>
          <o:OLEObject Type="Embed" ProgID="Equation.3" ShapeID="_x0000_i1070" DrawAspect="Content" ObjectID="_1604994629" r:id="rId133"/>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5pt;height:14.25pt" o:ole="">
            <v:imagedata r:id="rId130" o:title=""/>
          </v:shape>
          <o:OLEObject Type="Embed" ProgID="Equation.3" ShapeID="_x0000_i1071" DrawAspect="Content" ObjectID="_1604994630" r:id="rId134"/>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031C330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5pt;height:18pt" o:ole="">
            <v:imagedata r:id="rId136" o:title=""/>
          </v:shape>
          <o:OLEObject Type="Embed" ProgID="Equation.3" ShapeID="_x0000_i1072" DrawAspect="Content" ObjectID="_1604994631" r:id="rId137"/>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5pt;height:18pt" o:ole="">
            <v:imagedata r:id="rId138" o:title=""/>
          </v:shape>
          <o:OLEObject Type="Embed" ProgID="Equation.3" ShapeID="_x0000_i1073" DrawAspect="Content" ObjectID="_1604994632" r:id="rId139"/>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75pt;height:18pt" o:ole="">
            <v:imagedata r:id="rId140" o:title=""/>
          </v:shape>
          <o:OLEObject Type="Embed" ProgID="Equation.3" ShapeID="_x0000_i1074" DrawAspect="Content" ObjectID="_1604994633" r:id="rId141"/>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5pt;height:18pt" o:ole="">
            <v:imagedata r:id="rId142" o:title=""/>
          </v:shape>
          <o:OLEObject Type="Embed" ProgID="Equation.3" ShapeID="_x0000_i1075" DrawAspect="Content" ObjectID="_1604994634" r:id="rId143"/>
        </w:object>
      </w:r>
      <w:r w:rsidR="008C60BF">
        <w:rPr>
          <w:color w:val="000000"/>
        </w:rPr>
        <w:t xml:space="preserve">if </w:t>
      </w:r>
      <w:r w:rsidR="008C60BF" w:rsidRPr="0048482F">
        <w:rPr>
          <w:color w:val="000000"/>
          <w:position w:val="-12"/>
        </w:rPr>
        <w:object w:dxaOrig="2760" w:dyaOrig="360" w14:anchorId="018E564A">
          <v:shape id="_x0000_i1076" type="#_x0000_t75" style="width:138.75pt;height:18pt" o:ole="">
            <v:imagedata r:id="rId144" o:title=""/>
          </v:shape>
          <o:OLEObject Type="Embed" ProgID="Equation.3" ShapeID="_x0000_i1076" DrawAspect="Content" ObjectID="_1604994635" r:id="rId145"/>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746FFD77"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ins w:id="104" w:author="Mihai Enescu - after RAN1#84bis" w:date="2018-10-13T09:33:00Z">
        <w:r w:rsidR="00D529FF">
          <w:rPr>
            <w:color w:val="000000"/>
          </w:rPr>
          <w:t xml:space="preserve">a </w:t>
        </w:r>
      </w:ins>
      <w:r w:rsidRPr="008649AD">
        <w:rPr>
          <w:color w:val="000000"/>
        </w:rPr>
        <w:t xml:space="preserve">PRG is partitioned from the lowest numbered resource block of </w:t>
      </w:r>
      <w:del w:id="105" w:author="Mihai Enescu - after RAN1#84bis" w:date="2018-10-13T09:31:00Z">
        <w:r w:rsidRPr="008649AD" w:rsidDel="00D529FF">
          <w:rPr>
            <w:color w:val="000000"/>
          </w:rPr>
          <w:delText xml:space="preserve">the </w:delText>
        </w:r>
      </w:del>
      <w:r w:rsidRPr="008649AD">
        <w:rPr>
          <w:color w:val="000000"/>
        </w:rPr>
        <w:t xml:space="preserve">CORESET </w:t>
      </w:r>
      <w:ins w:id="106" w:author="Mihai Enescu - after RAN1#84bis" w:date="2018-10-13T09:31:00Z">
        <w:r w:rsidR="00D529FF">
          <w:rPr>
            <w:color w:val="000000"/>
          </w:rPr>
          <w:t xml:space="preserve">#0 if the corresponding PDCCH is associated with CORESET </w:t>
        </w:r>
      </w:ins>
      <w:ins w:id="107" w:author="Mihai Enescu - after RAN1#84bis" w:date="2018-10-13T09:33:00Z">
        <w:r w:rsidR="00D529FF">
          <w:rPr>
            <w:color w:val="000000"/>
          </w:rPr>
          <w:t>#</w:t>
        </w:r>
      </w:ins>
      <w:ins w:id="108" w:author="Mihai Enescu - after RAN1#84bis" w:date="2018-10-13T09:31:00Z">
        <w:r w:rsidR="00D529FF">
          <w:rPr>
            <w:color w:val="000000"/>
          </w:rPr>
          <w:t>0 and Type0-PDCCH common search space and is addressed to SI-RNTI; otherwise,</w:t>
        </w:r>
      </w:ins>
      <w:ins w:id="109" w:author="Mihai Enescu - after RAN1#84bis" w:date="2018-10-13T09:32:00Z">
        <w:r w:rsidR="00D529FF">
          <w:rPr>
            <w:color w:val="000000"/>
          </w:rPr>
          <w:t xml:space="preserve"> a </w:t>
        </w:r>
      </w:ins>
      <w:ins w:id="110" w:author="Mihai Enescu - after RAN1#84bis" w:date="2018-10-13T09:31:00Z">
        <w:r w:rsidR="00D529FF">
          <w:rPr>
            <w:color w:val="000000"/>
          </w:rPr>
          <w:t xml:space="preserve">PRG is </w:t>
        </w:r>
      </w:ins>
      <w:ins w:id="111" w:author="Mihai Enescu - after RAN1#84bis" w:date="2018-10-13T09:32:00Z">
        <w:r w:rsidR="00D529FF">
          <w:rPr>
            <w:color w:val="000000"/>
          </w:rPr>
          <w:t>partitioned from common resource block 0</w:t>
        </w:r>
      </w:ins>
      <w:del w:id="112" w:author="Mihai Enescu - after RAN1#84bis" w:date="2018-10-13T09:31:00Z">
        <w:r w:rsidRPr="008649AD" w:rsidDel="00D529FF">
          <w:rPr>
            <w:color w:val="000000"/>
          </w:rPr>
          <w:delText>signalled in PBCH</w:delText>
        </w:r>
      </w:del>
      <w:r w:rsidRPr="008649AD">
        <w:rPr>
          <w:color w:val="000000"/>
        </w:rPr>
        <w:t>.</w:t>
      </w:r>
    </w:p>
    <w:p w14:paraId="0C2190E8" w14:textId="77777777" w:rsidR="004B3DAF" w:rsidRDefault="004B3DAF" w:rsidP="004B3DAF">
      <w:pPr>
        <w:rPr>
          <w:color w:val="000000"/>
        </w:rPr>
      </w:pPr>
      <w:bookmarkStart w:id="113"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5pt;height:14.25pt" o:ole="">
            <v:imagedata r:id="rId130" o:title=""/>
          </v:shape>
          <o:OLEObject Type="Embed" ProgID="Equation.3" ShapeID="_x0000_i1077" DrawAspect="Content" ObjectID="_1604994636" r:id="rId146"/>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13"/>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5pt;height:14.25pt" o:ole="">
            <v:imagedata r:id="rId130" o:title=""/>
          </v:shape>
          <o:OLEObject Type="Embed" ProgID="Equation.3" ShapeID="_x0000_i1078" DrawAspect="Content" ObjectID="_1604994637" r:id="rId147"/>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5pt;height:14.25pt" o:ole="">
            <v:imagedata r:id="rId130" o:title=""/>
          </v:shape>
          <o:OLEObject Type="Embed" ProgID="Equation.3" ShapeID="_x0000_i1079" DrawAspect="Content" ObjectID="_1604994638" r:id="rId148"/>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5pt;height:14.25pt" o:ole="">
            <v:imagedata r:id="rId130" o:title=""/>
          </v:shape>
          <o:OLEObject Type="Embed" ProgID="Equation.3" ShapeID="_x0000_i1080" DrawAspect="Content" ObjectID="_1604994639" r:id="rId149"/>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lastRenderedPageBreak/>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5pt;height:14.25pt" o:ole="">
            <v:imagedata r:id="rId130" o:title=""/>
          </v:shape>
          <o:OLEObject Type="Embed" ProgID="Equation.3" ShapeID="_x0000_i1081" DrawAspect="Content" ObjectID="_1604994640" r:id="rId150"/>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5pt;height:14.25pt" o:ole="">
            <v:imagedata r:id="rId130" o:title=""/>
          </v:shape>
          <o:OLEObject Type="Embed" ProgID="Equation.3" ShapeID="_x0000_i1082" DrawAspect="Content" ObjectID="_1604994641" r:id="rId151"/>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5pt;height:14.25pt" o:ole="">
            <v:imagedata r:id="rId130" o:title=""/>
          </v:shape>
          <o:OLEObject Type="Embed" ProgID="Equation.3" ShapeID="_x0000_i1083" DrawAspect="Content" ObjectID="_1604994642" r:id="rId152"/>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5pt;height:14.25pt" o:ole="">
            <v:imagedata r:id="rId130" o:title=""/>
          </v:shape>
          <o:OLEObject Type="Embed" ProgID="Equation.3" ShapeID="_x0000_i1084" DrawAspect="Content" ObjectID="_1604994643" r:id="rId153"/>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5pt;height:14.25pt" o:ole="">
            <v:imagedata r:id="rId130" o:title=""/>
          </v:shape>
          <o:OLEObject Type="Embed" ProgID="Equation.3" ShapeID="_x0000_i1085" DrawAspect="Content" ObjectID="_1604994644" r:id="rId154"/>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5pt;height:14.25pt" o:ole="">
            <v:imagedata r:id="rId130" o:title=""/>
          </v:shape>
          <o:OLEObject Type="Embed" ProgID="Equation.3" ShapeID="_x0000_i1086" DrawAspect="Content" ObjectID="_1604994645" r:id="rId155"/>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5pt;height:14.25pt" o:ole="">
            <v:imagedata r:id="rId130" o:title=""/>
          </v:shape>
          <o:OLEObject Type="Embed" ProgID="Equation.3" ShapeID="_x0000_i1087" DrawAspect="Content" ObjectID="_1604994646" r:id="rId156"/>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5pt;height:18pt" o:ole="">
            <v:imagedata r:id="rId157" o:title=""/>
          </v:shape>
          <o:OLEObject Type="Embed" ProgID="Equation.3" ShapeID="_x0000_i1088" DrawAspect="Content" ObjectID="_1604994647" r:id="rId158"/>
        </w:object>
      </w:r>
      <w:r w:rsidRPr="00974A3A">
        <w:t xml:space="preserve">, </w:t>
      </w:r>
      <w:r w:rsidRPr="0048482F">
        <w:rPr>
          <w:color w:val="000000"/>
          <w:position w:val="-10"/>
        </w:rPr>
        <w:object w:dxaOrig="560" w:dyaOrig="300" w14:anchorId="434F338F">
          <v:shape id="_x0000_i1089" type="#_x0000_t75" style="width:28.5pt;height:14.25pt" o:ole="">
            <v:imagedata r:id="rId130" o:title=""/>
          </v:shape>
          <o:OLEObject Type="Embed" ProgID="Equation.3" ShapeID="_x0000_i1089" DrawAspect="Content" ObjectID="_1604994648" r:id="rId159"/>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5pt;height:14.25pt" o:ole="">
            <v:imagedata r:id="rId130" o:title=""/>
          </v:shape>
          <o:OLEObject Type="Embed" ProgID="Equation.3" ShapeID="_x0000_i1090" DrawAspect="Content" ObjectID="_1604994649" r:id="rId160"/>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5pt;height:14.25pt" o:ole="">
            <v:imagedata r:id="rId130" o:title=""/>
          </v:shape>
          <o:OLEObject Type="Embed" ProgID="Equation.3" ShapeID="_x0000_i1091" DrawAspect="Content" ObjectID="_1604994650" r:id="rId161"/>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5pt;height:14.25pt" o:ole="">
            <v:imagedata r:id="rId130" o:title=""/>
          </v:shape>
          <o:OLEObject Type="Embed" ProgID="Equation.3" ShapeID="_x0000_i1092" DrawAspect="Content" ObjectID="_1604994651" r:id="rId162"/>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14" w:name="_Toc52574805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14"/>
    </w:p>
    <w:p w14:paraId="26CA08AF" w14:textId="77777777" w:rsidR="00407759" w:rsidRPr="0048482F" w:rsidRDefault="00407759" w:rsidP="00407759">
      <w:pPr>
        <w:spacing w:after="120"/>
        <w:rPr>
          <w:color w:val="000000"/>
        </w:rPr>
      </w:pPr>
      <w:bookmarkStart w:id="115"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115"/>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64E52942"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ins w:id="116" w:author="Mihai Enescu - after RAN1#84bis" w:date="2018-10-15T14:15:00Z">
        <w:r w:rsidR="00540499">
          <w:rPr>
            <w:color w:val="000000"/>
          </w:rPr>
          <w:t xml:space="preserve">ending at the last symbol of the latest PDSCH transmission </w:t>
        </w:r>
      </w:ins>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5EA612A3" w14:textId="39D18177" w:rsidR="00540499" w:rsidRPr="00102033" w:rsidRDefault="00CD4D49" w:rsidP="00540499">
      <w:pPr>
        <w:pStyle w:val="EQ"/>
        <w:rPr>
          <w:ins w:id="117" w:author="Mihai Enescu - after RAN1#84bis" w:date="2018-10-15T14:16:00Z"/>
          <w:lang w:val="sv-SE"/>
        </w:rPr>
      </w:pPr>
      <m:oMathPara>
        <m:oMath>
          <m:sSup>
            <m:sSupPr>
              <m:ctrlPr>
                <w:ins w:id="118" w:author="Mihai Enescu - after RAN1#84bis" w:date="2018-10-15T14:16:00Z">
                  <w:rPr>
                    <w:rFonts w:ascii="Cambria Math" w:hAnsi="Cambria Math"/>
                    <w:iCs/>
                  </w:rPr>
                </w:ins>
              </m:ctrlPr>
            </m:sSupPr>
            <m:e>
              <m:r>
                <w:ins w:id="119" w:author="Mihai Enescu - after RAN1#84bis" w:date="2018-10-15T14:16:00Z">
                  <m:rPr>
                    <m:sty m:val="p"/>
                  </m:rPr>
                  <w:rPr>
                    <w:rFonts w:ascii="Cambria Math" w:hAnsi="Cambria Math"/>
                  </w:rPr>
                  <m:t>2</m:t>
                </w:ins>
              </m:r>
            </m:e>
            <m:sup>
              <m:r>
                <w:ins w:id="120" w:author="Mihai Enescu - after RAN1#84bis" w:date="2018-10-15T14:16:00Z">
                  <m:rPr>
                    <m:sty m:val="p"/>
                  </m:rPr>
                  <w:rPr>
                    <w:rFonts w:ascii="Cambria Math" w:hAnsi="Cambria Math"/>
                  </w:rPr>
                  <m:t>max⁡(0,</m:t>
                </w:ins>
              </m:r>
              <m:r>
                <w:ins w:id="121" w:author="Mihai Enescu - after RAN1#84bis" w:date="2018-10-15T14:16:00Z">
                  <w:rPr>
                    <w:rFonts w:ascii="Cambria Math" w:hAnsi="Cambria Math"/>
                  </w:rPr>
                  <m:t>μ</m:t>
                </w:ins>
              </m:r>
              <m:r>
                <w:ins w:id="122" w:author="Mihai Enescu - after RAN1#84bis" w:date="2018-10-15T14:16:00Z">
                  <m:rPr>
                    <m:sty m:val="p"/>
                  </m:rPr>
                  <w:rPr>
                    <w:rFonts w:ascii="Cambria Math" w:hAnsi="Cambria Math"/>
                  </w:rPr>
                  <m:t>-</m:t>
                </w:ins>
              </m:r>
              <m:sSup>
                <m:sSupPr>
                  <m:ctrlPr>
                    <w:ins w:id="123" w:author="Mihai Enescu - after RAN1#84bis" w:date="2018-10-15T14:16:00Z">
                      <w:rPr>
                        <w:rFonts w:ascii="Cambria Math" w:hAnsi="Cambria Math"/>
                      </w:rPr>
                    </w:ins>
                  </m:ctrlPr>
                </m:sSupPr>
                <m:e>
                  <m:r>
                    <w:ins w:id="124" w:author="Mihai Enescu - after RAN1#84bis" w:date="2018-10-15T14:16:00Z">
                      <w:rPr>
                        <w:rFonts w:ascii="Cambria Math" w:hAnsi="Cambria Math"/>
                      </w:rPr>
                      <m:t>μ</m:t>
                    </w:ins>
                  </m:r>
                </m:e>
                <m:sup>
                  <m:r>
                    <w:ins w:id="125" w:author="Mihai Enescu - after RAN1#84bis" w:date="2018-10-15T14:16:00Z">
                      <m:rPr>
                        <m:sty m:val="p"/>
                      </m:rPr>
                      <w:rPr>
                        <w:rFonts w:ascii="Cambria Math" w:hAnsi="Cambria Math"/>
                      </w:rPr>
                      <m:t>'</m:t>
                    </w:ins>
                  </m:r>
                </m:sup>
              </m:sSup>
              <m:r>
                <w:ins w:id="126" w:author="Mihai Enescu - after RAN1#84bis" w:date="2018-10-15T14:16:00Z">
                  <m:rPr>
                    <m:sty m:val="p"/>
                  </m:rPr>
                  <w:rPr>
                    <w:rFonts w:ascii="Cambria Math" w:hAnsi="Cambria Math"/>
                  </w:rPr>
                  <m:t>)</m:t>
                </w:ins>
              </m:r>
            </m:sup>
          </m:sSup>
          <m:r>
            <w:ins w:id="127" w:author="Mihai Enescu - after RAN1#84bis" w:date="2018-10-15T14:16:00Z">
              <m:rPr>
                <m:sty m:val="p"/>
              </m:rPr>
              <w:rPr>
                <w:rFonts w:ascii="Cambria Math" w:hAnsi="Cambria Math"/>
              </w:rPr>
              <m:t>.</m:t>
            </w:ins>
          </m:r>
          <m:nary>
            <m:naryPr>
              <m:chr m:val="∑"/>
              <m:limLoc m:val="undOvr"/>
              <m:supHide m:val="1"/>
              <m:ctrlPr>
                <w:ins w:id="128" w:author="Mihai Enescu - after RAN1#84bis" w:date="2018-10-15T14:16:00Z">
                  <w:rPr>
                    <w:rFonts w:ascii="Cambria Math" w:hAnsi="Cambria Math"/>
                    <w:iCs/>
                  </w:rPr>
                </w:ins>
              </m:ctrlPr>
            </m:naryPr>
            <m:sub>
              <m:r>
                <w:ins w:id="129" w:author="Mihai Enescu - after RAN1#84bis" w:date="2018-10-15T14:16:00Z">
                  <w:rPr>
                    <w:rFonts w:ascii="Cambria Math" w:hAnsi="Cambria Math"/>
                  </w:rPr>
                  <m:t>i</m:t>
                </w:ins>
              </m:r>
              <m:r>
                <w:ins w:id="130" w:author="Mihai Enescu - after RAN1#84bis" w:date="2018-10-15T14:16:00Z">
                  <m:rPr>
                    <m:sty m:val="p"/>
                  </m:rPr>
                  <w:rPr>
                    <w:rFonts w:ascii="Cambria Math" w:hAnsi="Cambria Math"/>
                  </w:rPr>
                  <m:t>∈</m:t>
                </w:ins>
              </m:r>
              <m:r>
                <w:ins w:id="131" w:author="Mihai Enescu - after RAN1#84bis" w:date="2018-10-15T14:16:00Z">
                  <w:rPr>
                    <w:rFonts w:ascii="Cambria Math" w:hAnsi="Cambria Math"/>
                  </w:rPr>
                  <m:t>S</m:t>
                </w:ins>
              </m:r>
            </m:sub>
            <m:sup/>
            <m:e>
              <m:d>
                <m:dPr>
                  <m:begChr m:val="⌊"/>
                  <m:endChr m:val="⌋"/>
                  <m:ctrlPr>
                    <w:ins w:id="132" w:author="Mihai Enescu - after RAN1#84bis" w:date="2018-10-15T14:19:00Z">
                      <w:rPr>
                        <w:rFonts w:ascii="Cambria Math" w:hAnsi="Cambria Math"/>
                        <w:i/>
                      </w:rPr>
                    </w:ins>
                  </m:ctrlPr>
                </m:dPr>
                <m:e>
                  <m:f>
                    <m:fPr>
                      <m:ctrlPr>
                        <w:ins w:id="133" w:author="Mihai Enescu - after RAN1#84bis" w:date="2018-10-15T14:19:00Z">
                          <w:rPr>
                            <w:rFonts w:ascii="Cambria Math" w:hAnsi="Cambria Math"/>
                            <w:i/>
                          </w:rPr>
                        </w:ins>
                      </m:ctrlPr>
                    </m:fPr>
                    <m:num>
                      <m:sSubSup>
                        <m:sSubSupPr>
                          <m:ctrlPr>
                            <w:ins w:id="134" w:author="Mihai Enescu - after RAN1#84bis" w:date="2018-10-15T14:19:00Z">
                              <w:rPr>
                                <w:rFonts w:ascii="Cambria Math" w:hAnsi="Cambria Math"/>
                                <w:i/>
                              </w:rPr>
                            </w:ins>
                          </m:ctrlPr>
                        </m:sSubSupPr>
                        <m:e>
                          <m:r>
                            <w:ins w:id="135" w:author="Mihai Enescu - after RAN1#84bis" w:date="2018-10-23T10:21:00Z">
                              <w:rPr>
                                <w:rFonts w:ascii="Cambria Math" w:hAnsi="Cambria Math"/>
                              </w:rPr>
                              <m:t>C</m:t>
                            </w:ins>
                          </m:r>
                        </m:e>
                        <m:sub>
                          <m:r>
                            <w:ins w:id="136" w:author="Mihai Enescu - after RAN1#84bis" w:date="2018-10-15T14:19:00Z">
                              <w:rPr>
                                <w:rFonts w:ascii="Cambria Math" w:hAnsi="Cambria Math"/>
                              </w:rPr>
                              <m:t>i</m:t>
                            </w:ins>
                          </m:r>
                        </m:sub>
                        <m:sup>
                          <m:r>
                            <w:ins w:id="137" w:author="Mihai Enescu - after RAN1#84bis" w:date="2018-10-15T14:19:00Z">
                              <w:rPr>
                                <w:rFonts w:ascii="Cambria Math" w:hAnsi="Cambria Math"/>
                              </w:rPr>
                              <m:t>'</m:t>
                            </w:ins>
                          </m:r>
                        </m:sup>
                      </m:sSubSup>
                    </m:num>
                    <m:den>
                      <m:sSub>
                        <m:sSubPr>
                          <m:ctrlPr>
                            <w:ins w:id="138" w:author="Mihai Enescu - after RAN1#84bis" w:date="2018-10-15T14:19:00Z">
                              <w:rPr>
                                <w:rFonts w:ascii="Cambria Math" w:hAnsi="Cambria Math"/>
                                <w:i/>
                              </w:rPr>
                            </w:ins>
                          </m:ctrlPr>
                        </m:sSubPr>
                        <m:e>
                          <m:r>
                            <w:ins w:id="139" w:author="Mihai Enescu - after RAN1#84bis" w:date="2018-10-15T14:19:00Z">
                              <w:rPr>
                                <w:rFonts w:ascii="Cambria Math" w:hAnsi="Cambria Math"/>
                              </w:rPr>
                              <m:t>L</m:t>
                            </w:ins>
                          </m:r>
                        </m:e>
                        <m:sub>
                          <m:r>
                            <w:ins w:id="140" w:author="Mihai Enescu - after RAN1#84bis" w:date="2018-10-15T14:19:00Z">
                              <w:rPr>
                                <w:rFonts w:ascii="Cambria Math" w:hAnsi="Cambria Math"/>
                              </w:rPr>
                              <m:t>i</m:t>
                            </w:ins>
                          </m:r>
                        </m:sub>
                      </m:sSub>
                    </m:den>
                  </m:f>
                </m:e>
              </m:d>
              <m:sSub>
                <m:sSubPr>
                  <m:ctrlPr>
                    <w:ins w:id="141" w:author="Mihai Enescu - after RAN1#84bis" w:date="2018-10-15T14:19:00Z">
                      <w:rPr>
                        <w:rFonts w:ascii="Cambria Math" w:hAnsi="Cambria Math"/>
                        <w:i/>
                      </w:rPr>
                    </w:ins>
                  </m:ctrlPr>
                </m:sSubPr>
                <m:e>
                  <m:r>
                    <w:ins w:id="142" w:author="Mihai Enescu - after RAN1#84bis" w:date="2018-10-15T14:19:00Z">
                      <w:rPr>
                        <w:rFonts w:ascii="Cambria Math" w:hAnsi="Cambria Math"/>
                      </w:rPr>
                      <m:t>x</m:t>
                    </w:ins>
                  </m:r>
                </m:e>
                <m:sub>
                  <m:r>
                    <w:ins w:id="143" w:author="Mihai Enescu - after RAN1#84bis" w:date="2018-10-15T14:19:00Z">
                      <w:rPr>
                        <w:rFonts w:ascii="Cambria Math" w:hAnsi="Cambria Math"/>
                      </w:rPr>
                      <m:t>i</m:t>
                    </w:ins>
                  </m:r>
                </m:sub>
              </m:sSub>
              <m:r>
                <w:ins w:id="144" w:author="Mihai Enescu - after RAN1#84bis" w:date="2018-10-15T14:16:00Z">
                  <m:rPr>
                    <m:sty m:val="p"/>
                  </m:rPr>
                  <w:rPr>
                    <w:rFonts w:ascii="Cambria Math" w:hAnsi="Cambria Math"/>
                  </w:rPr>
                  <m:t>.</m:t>
                </w:ins>
              </m:r>
              <m:sSub>
                <m:sSubPr>
                  <m:ctrlPr>
                    <w:ins w:id="145" w:author="Mihai Enescu - after RAN1#84bis" w:date="2018-10-15T14:16:00Z">
                      <w:rPr>
                        <w:rFonts w:ascii="Cambria Math" w:hAnsi="Cambria Math"/>
                        <w:iCs/>
                      </w:rPr>
                    </w:ins>
                  </m:ctrlPr>
                </m:sSubPr>
                <m:e>
                  <m:r>
                    <w:ins w:id="146" w:author="Mihai Enescu - after RAN1#84bis" w:date="2018-10-15T14:16:00Z">
                      <w:rPr>
                        <w:rFonts w:ascii="Cambria Math" w:hAnsi="Cambria Math"/>
                      </w:rPr>
                      <m:t>F</m:t>
                    </w:ins>
                  </m:r>
                </m:e>
                <m:sub>
                  <m:r>
                    <w:ins w:id="147" w:author="Mihai Enescu - after RAN1#84bis" w:date="2018-10-15T14:16:00Z">
                      <w:rPr>
                        <w:rFonts w:ascii="Cambria Math" w:hAnsi="Cambria Math"/>
                      </w:rPr>
                      <m:t>i</m:t>
                    </w:ins>
                  </m:r>
                </m:sub>
              </m:sSub>
            </m:e>
          </m:nary>
          <m:r>
            <w:ins w:id="148" w:author="Mihai Enescu - after RAN1#84bis" w:date="2018-10-15T14:16:00Z">
              <m:rPr>
                <m:sty m:val="p"/>
              </m:rPr>
              <w:rPr>
                <w:rFonts w:ascii="Cambria Math" w:hAnsi="Cambria Math"/>
              </w:rPr>
              <m:t>&gt;</m:t>
            </w:ins>
          </m:r>
          <m:f>
            <m:fPr>
              <m:ctrlPr>
                <w:ins w:id="149" w:author="Mihai Enescu - after RAN1#84bis" w:date="2018-10-15T14:16:00Z">
                  <w:rPr>
                    <w:rFonts w:ascii="Cambria Math" w:hAnsi="Cambria Math"/>
                    <w:iCs/>
                  </w:rPr>
                </w:ins>
              </m:ctrlPr>
            </m:fPr>
            <m:num>
              <m:r>
                <w:ins w:id="150" w:author="Mihai Enescu - after RAN1#84bis" w:date="2018-10-15T14:16:00Z">
                  <m:rPr>
                    <m:sty m:val="p"/>
                  </m:rPr>
                  <w:rPr>
                    <w:rFonts w:ascii="Cambria Math" w:hAnsi="Cambria Math"/>
                  </w:rPr>
                  <m:t>1</m:t>
                </w:ins>
              </m:r>
            </m:num>
            <m:den>
              <m:sSub>
                <m:sSubPr>
                  <m:ctrlPr>
                    <w:ins w:id="151" w:author="Mihai Enescu - after RAN1#84bis" w:date="2018-10-15T14:16:00Z">
                      <w:rPr>
                        <w:rFonts w:ascii="Cambria Math" w:hAnsi="Cambria Math"/>
                        <w:iCs/>
                      </w:rPr>
                    </w:ins>
                  </m:ctrlPr>
                </m:sSubPr>
                <m:e>
                  <m:r>
                    <w:ins w:id="152" w:author="Mihai Enescu - after RAN1#84bis" w:date="2018-10-15T14:16:00Z">
                      <w:rPr>
                        <w:rFonts w:ascii="Cambria Math" w:hAnsi="Cambria Math"/>
                      </w:rPr>
                      <m:t>R</m:t>
                    </w:ins>
                  </m:r>
                </m:e>
                <m:sub>
                  <m:r>
                    <w:ins w:id="153" w:author="Mihai Enescu - after RAN1#84bis" w:date="2018-10-15T14:16:00Z">
                      <w:rPr>
                        <w:rFonts w:ascii="Cambria Math" w:hAnsi="Cambria Math"/>
                      </w:rPr>
                      <m:t>LBRM</m:t>
                    </w:ins>
                  </m:r>
                </m:sub>
              </m:sSub>
            </m:den>
          </m:f>
          <m:r>
            <w:ins w:id="154" w:author="Mihai Enescu - after RAN1#84bis" w:date="2018-10-15T14:16:00Z">
              <m:rPr>
                <m:sty m:val="p"/>
              </m:rPr>
              <w:rPr>
                <w:rFonts w:ascii="Cambria Math" w:hAnsi="Cambria Math"/>
              </w:rPr>
              <m:t>.</m:t>
            </w:ins>
          </m:r>
          <m:r>
            <w:ins w:id="155" w:author="Mihai Enescu - after RAN1#84bis" w:date="2018-10-15T14:16:00Z">
              <w:rPr>
                <w:rFonts w:ascii="Cambria Math" w:hAnsi="Cambria Math"/>
              </w:rPr>
              <m:t>TB</m:t>
            </w:ins>
          </m:r>
          <m:sSub>
            <m:sSubPr>
              <m:ctrlPr>
                <w:ins w:id="156" w:author="Mihai Enescu - after RAN1#84bis" w:date="2018-10-15T14:16:00Z">
                  <w:rPr>
                    <w:rFonts w:ascii="Cambria Math" w:hAnsi="Cambria Math"/>
                    <w:iCs/>
                  </w:rPr>
                </w:ins>
              </m:ctrlPr>
            </m:sSubPr>
            <m:e>
              <m:r>
                <w:ins w:id="157" w:author="Mihai Enescu - after RAN1#84bis" w:date="2018-10-15T14:16:00Z">
                  <w:rPr>
                    <w:rFonts w:ascii="Cambria Math" w:hAnsi="Cambria Math"/>
                  </w:rPr>
                  <m:t>S</m:t>
                </w:ins>
              </m:r>
            </m:e>
            <m:sub>
              <m:r>
                <w:ins w:id="158" w:author="Mihai Enescu - after RAN1#84bis" w:date="2018-10-15T14:16:00Z">
                  <w:rPr>
                    <w:rFonts w:ascii="Cambria Math" w:hAnsi="Cambria Math"/>
                  </w:rPr>
                  <m:t>LBRM</m:t>
                </w:ins>
              </m:r>
            </m:sub>
          </m:sSub>
        </m:oMath>
      </m:oMathPara>
    </w:p>
    <w:p w14:paraId="2928FDDF" w14:textId="703C33B6" w:rsidR="005918B0" w:rsidRPr="00102033" w:rsidDel="000E6633" w:rsidRDefault="005918B0" w:rsidP="005918B0">
      <w:pPr>
        <w:pStyle w:val="EQ"/>
        <w:rPr>
          <w:del w:id="159" w:author="Mihai Enescu - after RAN1#84bis" w:date="2018-10-15T14:45:00Z"/>
          <w:lang w:val="sv-SE"/>
        </w:rPr>
      </w:pPr>
      <w:del w:id="160" w:author="Mihai Enescu - after RAN1#84bis" w:date="2018-10-15T14:16:00Z">
        <w:r w:rsidDel="00540499">
          <w:rPr>
            <w:iCs/>
            <w:noProof w:val="0"/>
          </w:rPr>
          <w:tab/>
        </w:r>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sSubSup>
                <m:sSubSupPr>
                  <m:ctrlPr>
                    <w:rPr>
                      <w:rFonts w:ascii="Cambria Math" w:hAnsi="Cambria Math"/>
                      <w:iCs/>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w:del>
    </w:p>
    <w:p w14:paraId="24A01CB2" w14:textId="07AA0343" w:rsidR="005918B0" w:rsidRDefault="005918B0" w:rsidP="000E6633">
      <w:pPr>
        <w:pStyle w:val="EQ"/>
        <w:rPr>
          <w:color w:val="000000"/>
        </w:rPr>
      </w:pPr>
      <w:r>
        <w:rPr>
          <w:color w:val="000000"/>
        </w:rPr>
        <w:t>where, for the serving cell,</w:t>
      </w:r>
    </w:p>
    <w:p w14:paraId="2D79937C" w14:textId="4B601F50" w:rsidR="005918B0" w:rsidRDefault="005918B0" w:rsidP="005918B0">
      <w:pPr>
        <w:pStyle w:val="B1"/>
      </w:pPr>
      <w:r>
        <w:t>-</w:t>
      </w:r>
      <w:r>
        <w:tab/>
      </w:r>
      <w:r w:rsidRPr="00510E2E">
        <w:rPr>
          <w:i/>
        </w:rPr>
        <w:t>S</w:t>
      </w:r>
      <w:r w:rsidRPr="00C072BF">
        <w:t xml:space="preserve"> is the set of TBs belonging to PDSCH(s) that are </w:t>
      </w:r>
      <w:ins w:id="161" w:author="Mihai Enescu - after RAN1#84bis" w:date="2018-10-15T14:20:00Z">
        <w:r w:rsidR="009F2C61" w:rsidRPr="009F2C61">
          <w:rPr>
            <w:lang w:val="en-GB"/>
          </w:rPr>
          <w:t xml:space="preserve">partially or </w:t>
        </w:r>
      </w:ins>
      <w:ins w:id="162" w:author="Mihai Enescu - after RAN1#84bis" w:date="2018-10-15T14:51:00Z">
        <w:r w:rsidR="00510E2E" w:rsidRPr="009F2C61">
          <w:rPr>
            <w:lang w:val="en-GB"/>
          </w:rPr>
          <w:t>fully</w:t>
        </w:r>
      </w:ins>
      <w:ins w:id="163" w:author="Mihai Enescu - after RAN1#84bis" w:date="2018-10-15T14:20:00Z">
        <w:r w:rsidR="009F2C61" w:rsidRPr="009F2C61">
          <w:rPr>
            <w:lang w:val="en-GB"/>
          </w:rPr>
          <w:t xml:space="preserve"> </w:t>
        </w:r>
      </w:ins>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408AB26D" w14:textId="1892EDE9" w:rsidR="005918B0" w:rsidRDefault="005918B0" w:rsidP="005918B0">
      <w:pPr>
        <w:pStyle w:val="B2"/>
        <w:rPr>
          <w:ins w:id="164" w:author="Mihai Enescu - after RAN1#84bis" w:date="2018-10-15T14:21:00Z"/>
        </w:rPr>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p>
    <w:p w14:paraId="57BDB0FA" w14:textId="43D7CA8E" w:rsidR="009F2C61" w:rsidRDefault="009F2C61" w:rsidP="005918B0">
      <w:pPr>
        <w:pStyle w:val="B2"/>
        <w:rPr>
          <w:ins w:id="165" w:author="Mihai Enescu - after RAN1#84bis" w:date="2018-10-15T14:21:00Z"/>
          <w:lang w:val="en-GB"/>
        </w:rPr>
      </w:pPr>
      <w:ins w:id="166" w:author="Mihai Enescu - after RAN1#84bis" w:date="2018-10-15T14:21:00Z">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ins>
    </w:p>
    <w:p w14:paraId="48828ED0" w14:textId="0A7245DE" w:rsidR="009F2C61" w:rsidRPr="009F2C61" w:rsidRDefault="009F2C61" w:rsidP="005918B0">
      <w:pPr>
        <w:pStyle w:val="B2"/>
        <w:rPr>
          <w:lang w:val="en-GB"/>
        </w:rPr>
      </w:pPr>
      <w:ins w:id="167" w:author="Mihai Enescu - after RAN1#84bis" w:date="2018-10-15T14:21:00Z">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w:t>
        </w:r>
      </w:ins>
      <w:ins w:id="168" w:author="Mihai Enescu - after RAN1#84bis" w:date="2018-10-15T14:22:00Z">
        <w:r>
          <w:rPr>
            <w:lang w:val="en-GB"/>
          </w:rPr>
          <w:t>D</w:t>
        </w:r>
      </w:ins>
      <w:ins w:id="169" w:author="Mihai Enescu - after RAN1#84bis" w:date="2018-10-15T14:21:00Z">
        <w:r>
          <w:rPr>
            <w:lang w:val="en-GB"/>
          </w:rPr>
          <w:t xml:space="preserve">SCH </w:t>
        </w:r>
      </w:ins>
      <w:ins w:id="170" w:author="Mihai Enescu - after RAN1#84bis" w:date="2018-10-15T14:22:00Z">
        <w:r>
          <w:rPr>
            <w:lang w:val="en-GB"/>
          </w:rPr>
          <w:t>contained in the consecutive-symbol duration</w:t>
        </w:r>
      </w:ins>
    </w:p>
    <w:p w14:paraId="23EBCC2D" w14:textId="6597B4F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7DCE3F66" w14:textId="39A928C6" w:rsidR="005918B0" w:rsidRDefault="005918B0" w:rsidP="005918B0">
      <w:pPr>
        <w:pStyle w:val="B2"/>
        <w:rPr>
          <w:ins w:id="171" w:author="Mihai Enescu - after RAN1#84bis" w:date="2018-10-15T14:29:00Z"/>
        </w:rPr>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298E078D" w14:textId="75A93E39" w:rsidR="005044C0" w:rsidRPr="005044C0" w:rsidRDefault="005044C0" w:rsidP="005044C0">
      <w:pPr>
        <w:pStyle w:val="B2"/>
        <w:ind w:left="1134"/>
        <w:rPr>
          <w:lang w:val="en-GB"/>
        </w:rPr>
      </w:pPr>
      <w:ins w:id="172" w:author="Mihai Enescu - after RAN1#84bis" w:date="2018-10-15T14:29:00Z">
        <w:r w:rsidRPr="00C072BF">
          <w:t>-</w:t>
        </w:r>
        <w:r w:rsidRPr="00C072BF">
          <w:tab/>
        </w:r>
        <w:r w:rsidRPr="005044C0">
          <w:rPr>
            <w:lang w:val="en-GB"/>
          </w:rPr>
          <w:t xml:space="preserve">in case there is more than one BWP </w:t>
        </w:r>
      </w:ins>
      <w:ins w:id="173" w:author="Mihai Enescu - after RAN1#84bis" w:date="2018-10-15T14:30:00Z">
        <w:r w:rsidRPr="005044C0">
          <w:rPr>
            <w:lang w:val="en-GB"/>
          </w:rPr>
          <w:t>corresponding</w:t>
        </w:r>
      </w:ins>
      <w:ins w:id="174" w:author="Mihai Enescu - after RAN1#84bis" w:date="2018-10-15T14:29:00Z">
        <w:r w:rsidRPr="005044C0">
          <w:rPr>
            <w:lang w:val="en-GB"/>
          </w:rPr>
          <w:t xml:space="preserve"> to the largest configured </w:t>
        </w:r>
      </w:ins>
      <w:ins w:id="175" w:author="Mihai Enescu - after RAN1#84bis" w:date="2018-10-15T14:30:00Z">
        <w:r w:rsidRPr="005044C0">
          <w:rPr>
            <w:lang w:val="en-GB"/>
          </w:rPr>
          <w:t>number</w:t>
        </w:r>
      </w:ins>
      <w:ins w:id="176" w:author="Mihai Enescu - after RAN1#84bis" w:date="2018-10-15T14:29:00Z">
        <w:r w:rsidRPr="005044C0">
          <w:rPr>
            <w:lang w:val="en-GB"/>
          </w:rPr>
          <w:t xml:space="preserve"> of</w:t>
        </w:r>
      </w:ins>
      <w:ins w:id="177" w:author="Mihai Enescu - after RAN1#84bis" w:date="2018-10-15T14:30:00Z">
        <w:r>
          <w:rPr>
            <w:lang w:val="en-GB"/>
          </w:rPr>
          <w:t xml:space="preserve"> </w:t>
        </w:r>
      </w:ins>
      <w:ins w:id="178" w:author="Mihai Enescu - after RAN1#84bis" w:date="2018-10-15T14:29:00Z">
        <w:r w:rsidRPr="005044C0">
          <w:rPr>
            <w:lang w:val="en-GB"/>
          </w:rPr>
          <w:t xml:space="preserve">PRBs, </w:t>
        </w:r>
      </w:ins>
      <w:ins w:id="179" w:author="Mihai Enescu - after RAN1#84bis" w:date="2018-10-15T14:30:00Z">
        <w:r w:rsidRPr="005044C0">
          <w:rPr>
            <w:i/>
            <w:lang w:val="en-GB"/>
          </w:rPr>
          <w:t>µ’</w:t>
        </w:r>
        <w:r>
          <w:rPr>
            <w:lang w:val="en-GB"/>
          </w:rPr>
          <w:t xml:space="preserve"> follows the BWP with the largest subcarrier spacing.</w:t>
        </w:r>
      </w:ins>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77777777" w:rsidR="005918B0" w:rsidRDefault="005918B0" w:rsidP="005918B0">
      <w:pPr>
        <w:pStyle w:val="B2"/>
      </w:pPr>
      <w:r w:rsidRPr="00C072BF">
        <w:t>-</w:t>
      </w:r>
      <w:r w:rsidRPr="00C072BF">
        <w:tab/>
      </w:r>
      <w:r w:rsidRPr="00510E2E">
        <w:rPr>
          <w:i/>
        </w:rPr>
        <w:t>R</w:t>
      </w:r>
      <w:r w:rsidRPr="00510E2E">
        <w:rPr>
          <w:i/>
          <w:vertAlign w:val="subscript"/>
        </w:rPr>
        <w:t>LBRM</w:t>
      </w:r>
      <w:r>
        <w:t xml:space="preserve"> = 2/3 </w:t>
      </w:r>
      <w:r w:rsidRPr="00102033">
        <w:t>as defined in Subclause 5.4.2.1 [</w:t>
      </w:r>
      <w:r>
        <w:t xml:space="preserve">5, TS </w:t>
      </w:r>
      <w:r w:rsidRPr="00102033">
        <w:t>38.212].</w:t>
      </w:r>
    </w:p>
    <w:p w14:paraId="3C0B029B" w14:textId="73566AAD" w:rsidR="005918B0" w:rsidRPr="00C072BF" w:rsidRDefault="005918B0" w:rsidP="005918B0">
      <w:pPr>
        <w:pStyle w:val="B2"/>
      </w:pPr>
      <w:r w:rsidRPr="00C072BF">
        <w:t>-</w:t>
      </w:r>
      <w:r w:rsidRPr="00C072BF">
        <w:tab/>
      </w:r>
      <w:r w:rsidRPr="00510E2E">
        <w:rPr>
          <w:i/>
        </w:rPr>
        <w:t>TBS</w:t>
      </w:r>
      <w:r w:rsidRPr="00510E2E">
        <w:rPr>
          <w:i/>
          <w:vertAlign w:val="subscript"/>
        </w:rPr>
        <w:t>LBRM</w:t>
      </w:r>
      <w:r>
        <w:t xml:space="preserve"> </w:t>
      </w:r>
      <w:r w:rsidRPr="00102033">
        <w:t>as defined in Subclause 5.4.2.1 [</w:t>
      </w:r>
      <w:r>
        <w:t xml:space="preserve">5, TS </w:t>
      </w:r>
      <w:r w:rsidRPr="00102033">
        <w:t>38.212].</w:t>
      </w:r>
    </w:p>
    <w:p w14:paraId="5B11E608" w14:textId="5F10348A" w:rsidR="00407759" w:rsidRDefault="00407759" w:rsidP="00B11571">
      <w:pPr>
        <w:rPr>
          <w:ins w:id="180" w:author="Mihai Enescu - after RAN1#84bis" w:date="2018-10-15T14:31:00Z"/>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p>
    <w:p w14:paraId="6B316503" w14:textId="77777777" w:rsidR="005F4EA8" w:rsidRPr="005F4EA8" w:rsidRDefault="005F4EA8" w:rsidP="00B11571">
      <w:pPr>
        <w:rPr>
          <w:ins w:id="181" w:author="Mihai Enescu - after RAN1#84bis" w:date="2018-10-15T14:33:00Z"/>
          <w:color w:val="000000" w:themeColor="text1"/>
        </w:rPr>
      </w:pPr>
      <w:ins w:id="182" w:author="Mihai Enescu - after RAN1#84bis" w:date="2018-10-15T14:33:00Z">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ins>
    </w:p>
    <w:p w14:paraId="60FD0F03" w14:textId="77777777" w:rsidR="005F4EA8" w:rsidRPr="005F4EA8" w:rsidRDefault="00CD4D49" w:rsidP="005F4EA8">
      <w:pPr>
        <w:rPr>
          <w:ins w:id="183" w:author="Mihai Enescu - after RAN1#84bis" w:date="2018-10-15T14:33:00Z"/>
          <w:color w:val="000000" w:themeColor="text1"/>
          <w:lang w:val="sv-SE" w:eastAsia="ko-KR"/>
        </w:rPr>
      </w:pPr>
      <m:oMathPara>
        <m:oMath>
          <m:nary>
            <m:naryPr>
              <m:chr m:val="∑"/>
              <m:limLoc m:val="undOvr"/>
              <m:ctrlPr>
                <w:ins w:id="184" w:author="Mihai Enescu - after RAN1#84bis" w:date="2018-10-15T14:33:00Z">
                  <w:rPr>
                    <w:rFonts w:ascii="Cambria Math" w:hAnsi="Cambria Math"/>
                    <w:i/>
                    <w:iCs/>
                    <w:color w:val="000000" w:themeColor="text1"/>
                  </w:rPr>
                </w:ins>
              </m:ctrlPr>
            </m:naryPr>
            <m:sub>
              <m:r>
                <w:ins w:id="185" w:author="Mihai Enescu - after RAN1#84bis" w:date="2018-10-15T14:33:00Z">
                  <w:rPr>
                    <w:rFonts w:ascii="Cambria Math" w:hAnsi="Cambria Math"/>
                    <w:color w:val="000000" w:themeColor="text1"/>
                  </w:rPr>
                  <m:t>j=0</m:t>
                </w:ins>
              </m:r>
            </m:sub>
            <m:sup>
              <m:r>
                <w:ins w:id="186" w:author="Mihai Enescu - after RAN1#84bis" w:date="2018-10-15T14:33:00Z">
                  <w:rPr>
                    <w:rFonts w:ascii="Cambria Math" w:hAnsi="Cambria Math"/>
                    <w:color w:val="000000" w:themeColor="text1"/>
                  </w:rPr>
                  <m:t>J-1</m:t>
                </w:ins>
              </m:r>
            </m:sup>
            <m:e>
              <m:f>
                <m:fPr>
                  <m:ctrlPr>
                    <w:ins w:id="187" w:author="Mihai Enescu - after RAN1#84bis" w:date="2018-10-15T14:33:00Z">
                      <w:rPr>
                        <w:rFonts w:ascii="Cambria Math" w:hAnsi="Cambria Math"/>
                        <w:i/>
                        <w:color w:val="000000" w:themeColor="text1"/>
                        <w:lang w:eastAsia="ko-KR"/>
                      </w:rPr>
                    </w:ins>
                  </m:ctrlPr>
                </m:fPr>
                <m:num>
                  <m:nary>
                    <m:naryPr>
                      <m:chr m:val="∑"/>
                      <m:limLoc m:val="subSup"/>
                      <m:ctrlPr>
                        <w:ins w:id="188" w:author="Mihai Enescu - after RAN1#84bis" w:date="2018-10-15T14:33:00Z">
                          <w:rPr>
                            <w:rFonts w:ascii="Cambria Math" w:hAnsi="Cambria Math"/>
                            <w:i/>
                            <w:color w:val="000000" w:themeColor="text1"/>
                            <w:lang w:eastAsia="ko-KR"/>
                          </w:rPr>
                        </w:ins>
                      </m:ctrlPr>
                    </m:naryPr>
                    <m:sub>
                      <m:r>
                        <w:ins w:id="189" w:author="Mihai Enescu - after RAN1#84bis" w:date="2018-10-15T14:33:00Z">
                          <w:rPr>
                            <w:rFonts w:ascii="Cambria Math" w:hAnsi="Cambria Math"/>
                            <w:color w:val="000000" w:themeColor="text1"/>
                            <w:lang w:eastAsia="ko-KR"/>
                          </w:rPr>
                          <m:t>m=0</m:t>
                        </w:ins>
                      </m:r>
                    </m:sub>
                    <m:sup>
                      <m:r>
                        <w:ins w:id="190" w:author="Mihai Enescu - after RAN1#84bis" w:date="2018-10-15T14:33:00Z">
                          <w:rPr>
                            <w:rFonts w:ascii="Cambria Math" w:hAnsi="Cambria Math"/>
                            <w:color w:val="000000" w:themeColor="text1"/>
                            <w:lang w:eastAsia="ko-KR"/>
                          </w:rPr>
                          <m:t>M-1</m:t>
                        </w:ins>
                      </m:r>
                    </m:sup>
                    <m:e>
                      <m:sSub>
                        <m:sSubPr>
                          <m:ctrlPr>
                            <w:ins w:id="191" w:author="Mihai Enescu - after RAN1#84bis" w:date="2018-10-15T14:33:00Z">
                              <w:rPr>
                                <w:rFonts w:ascii="Cambria Math" w:hAnsi="Cambria Math"/>
                                <w:i/>
                                <w:color w:val="000000" w:themeColor="text1"/>
                                <w:lang w:eastAsia="ko-KR"/>
                              </w:rPr>
                            </w:ins>
                          </m:ctrlPr>
                        </m:sSubPr>
                        <m:e>
                          <m:r>
                            <w:ins w:id="192" w:author="Mihai Enescu - after RAN1#84bis" w:date="2018-10-15T14:33:00Z">
                              <w:rPr>
                                <w:rFonts w:ascii="Cambria Math" w:hAnsi="Cambria Math"/>
                                <w:color w:val="000000" w:themeColor="text1"/>
                                <w:lang w:eastAsia="ko-KR"/>
                              </w:rPr>
                              <m:t>V</m:t>
                            </w:ins>
                          </m:r>
                        </m:e>
                        <m:sub>
                          <m:r>
                            <w:ins w:id="193" w:author="Mihai Enescu - after RAN1#84bis" w:date="2018-10-15T14:33:00Z">
                              <w:rPr>
                                <w:rFonts w:ascii="Cambria Math" w:hAnsi="Cambria Math"/>
                                <w:color w:val="000000" w:themeColor="text1"/>
                                <w:lang w:eastAsia="ko-KR"/>
                              </w:rPr>
                              <m:t>j,m</m:t>
                            </w:ins>
                          </m:r>
                        </m:sub>
                      </m:sSub>
                    </m:e>
                  </m:nary>
                </m:num>
                <m:den>
                  <m:sSubSup>
                    <m:sSubSupPr>
                      <m:ctrlPr>
                        <w:ins w:id="194" w:author="Mihai Enescu - after RAN1#84bis" w:date="2018-10-15T14:33:00Z">
                          <w:rPr>
                            <w:rFonts w:ascii="Cambria Math" w:hAnsi="Cambria Math"/>
                            <w:i/>
                            <w:color w:val="000000" w:themeColor="text1"/>
                            <w:lang w:eastAsia="ko-KR"/>
                          </w:rPr>
                        </w:ins>
                      </m:ctrlPr>
                    </m:sSubSupPr>
                    <m:e>
                      <m:r>
                        <w:ins w:id="195" w:author="Mihai Enescu - after RAN1#84bis" w:date="2018-10-15T14:33:00Z">
                          <w:rPr>
                            <w:rFonts w:ascii="Cambria Math" w:hAnsi="Cambria Math"/>
                            <w:color w:val="000000" w:themeColor="text1"/>
                            <w:lang w:eastAsia="ko-KR"/>
                          </w:rPr>
                          <m:t>T</m:t>
                        </w:ins>
                      </m:r>
                    </m:e>
                    <m:sub>
                      <m:r>
                        <w:ins w:id="196" w:author="Mihai Enescu - after RAN1#84bis" w:date="2018-10-15T14:33:00Z">
                          <w:rPr>
                            <w:rFonts w:ascii="Cambria Math" w:hAnsi="Cambria Math"/>
                            <w:color w:val="000000" w:themeColor="text1"/>
                            <w:lang w:eastAsia="ko-KR"/>
                          </w:rPr>
                          <m:t>slot</m:t>
                        </w:ins>
                      </m:r>
                    </m:sub>
                    <m:sup>
                      <m:r>
                        <w:ins w:id="197" w:author="Mihai Enescu - after RAN1#84bis" w:date="2018-10-15T14:33:00Z">
                          <w:rPr>
                            <w:rFonts w:ascii="Cambria Math" w:hAnsi="Cambria Math"/>
                            <w:color w:val="000000" w:themeColor="text1"/>
                            <w:lang w:eastAsia="ko-KR"/>
                          </w:rPr>
                          <m:t>μ(j)</m:t>
                        </w:ins>
                      </m:r>
                    </m:sup>
                  </m:sSubSup>
                </m:den>
              </m:f>
            </m:e>
          </m:nary>
          <m:r>
            <w:ins w:id="198" w:author="Mihai Enescu - after RAN1#84bis" w:date="2018-10-15T14:33:00Z">
              <w:rPr>
                <w:rFonts w:ascii="Cambria Math" w:hAnsi="Cambria Math"/>
                <w:color w:val="000000" w:themeColor="text1"/>
              </w:rPr>
              <m:t>≤DataRate</m:t>
            </w:ins>
          </m:r>
        </m:oMath>
      </m:oMathPara>
    </w:p>
    <w:p w14:paraId="6735C7B8" w14:textId="77777777" w:rsidR="005F4EA8" w:rsidRPr="005F4EA8" w:rsidRDefault="005F4EA8" w:rsidP="0086757D">
      <w:pPr>
        <w:pStyle w:val="ListParagraph"/>
        <w:numPr>
          <w:ilvl w:val="0"/>
          <w:numId w:val="18"/>
        </w:numPr>
        <w:spacing w:after="0" w:line="259" w:lineRule="auto"/>
        <w:ind w:left="567" w:hanging="284"/>
        <w:contextualSpacing w:val="0"/>
        <w:rPr>
          <w:ins w:id="199" w:author="Mihai Enescu - after RAN1#84bis" w:date="2018-10-15T14:33:00Z"/>
          <w:rFonts w:ascii="Times New Roman" w:hAnsi="Times New Roman"/>
          <w:color w:val="000000" w:themeColor="text1"/>
          <w:sz w:val="20"/>
          <w:szCs w:val="20"/>
          <w:lang w:val="sv-SE"/>
        </w:rPr>
      </w:pPr>
      <w:ins w:id="200" w:author="Mihai Enescu - after RAN1#84bis" w:date="2018-10-15T14:33:00Z">
        <w:r w:rsidRPr="005F4EA8">
          <w:rPr>
            <w:rFonts w:ascii="Times New Roman" w:hAnsi="Times New Roman"/>
            <w:color w:val="000000" w:themeColor="text1"/>
            <w:sz w:val="20"/>
            <w:szCs w:val="20"/>
          </w:rPr>
          <w:t xml:space="preserve">where, </w:t>
        </w:r>
      </w:ins>
    </w:p>
    <w:p w14:paraId="153BD1B0" w14:textId="77777777" w:rsidR="005F4EA8" w:rsidRPr="005F4EA8" w:rsidRDefault="005F4EA8" w:rsidP="0086757D">
      <w:pPr>
        <w:pStyle w:val="ListParagraph"/>
        <w:numPr>
          <w:ilvl w:val="0"/>
          <w:numId w:val="17"/>
        </w:numPr>
        <w:spacing w:after="0" w:line="259" w:lineRule="auto"/>
        <w:ind w:left="851" w:hanging="284"/>
        <w:contextualSpacing w:val="0"/>
        <w:rPr>
          <w:ins w:id="201" w:author="Mihai Enescu - after RAN1#84bis" w:date="2018-10-15T14:33:00Z"/>
          <w:rFonts w:ascii="Times New Roman" w:hAnsi="Times New Roman"/>
          <w:color w:val="000000" w:themeColor="text1"/>
          <w:sz w:val="20"/>
          <w:szCs w:val="20"/>
        </w:rPr>
      </w:pPr>
      <w:ins w:id="202" w:author="Mihai Enescu - after RAN1#84bis" w:date="2018-10-15T14:33:00Z">
        <w:r w:rsidRPr="005F4EA8">
          <w:rPr>
            <w:rFonts w:ascii="Times New Roman" w:hAnsi="Times New Roman"/>
            <w:i/>
            <w:color w:val="000000" w:themeColor="text1"/>
            <w:sz w:val="20"/>
            <w:szCs w:val="20"/>
          </w:rPr>
          <w:t>J</w:t>
        </w:r>
        <w:r w:rsidRPr="005F4EA8">
          <w:rPr>
            <w:rFonts w:ascii="Times New Roman" w:hAnsi="Times New Roman"/>
            <w:color w:val="000000" w:themeColor="text1"/>
            <w:sz w:val="20"/>
            <w:szCs w:val="20"/>
          </w:rPr>
          <w:t xml:space="preserve"> is the number of </w:t>
        </w:r>
        <w:r w:rsidRPr="005F4EA8">
          <w:rPr>
            <w:rFonts w:ascii="Times New Roman" w:hAnsi="Times New Roman"/>
            <w:color w:val="000000" w:themeColor="text1"/>
            <w:sz w:val="20"/>
            <w:szCs w:val="20"/>
            <w:lang w:eastAsia="ko-KR"/>
          </w:rPr>
          <w:t xml:space="preserve">configured </w:t>
        </w:r>
        <w:r w:rsidRPr="005F4EA8">
          <w:rPr>
            <w:rFonts w:ascii="Times New Roman" w:hAnsi="Times New Roman"/>
            <w:color w:val="000000" w:themeColor="text1"/>
            <w:sz w:val="20"/>
            <w:szCs w:val="20"/>
          </w:rPr>
          <w:t>serving cells belonging to a frequency range</w:t>
        </w:r>
      </w:ins>
    </w:p>
    <w:p w14:paraId="32E7F95F" w14:textId="77777777" w:rsidR="005F4EA8" w:rsidRPr="005F4EA8" w:rsidRDefault="005F4EA8" w:rsidP="0086757D">
      <w:pPr>
        <w:pStyle w:val="ListParagraph"/>
        <w:numPr>
          <w:ilvl w:val="0"/>
          <w:numId w:val="17"/>
        </w:numPr>
        <w:spacing w:after="0" w:line="259" w:lineRule="auto"/>
        <w:ind w:left="851" w:hanging="284"/>
        <w:contextualSpacing w:val="0"/>
        <w:rPr>
          <w:ins w:id="203" w:author="Mihai Enescu - after RAN1#84bis" w:date="2018-10-15T14:33:00Z"/>
          <w:rFonts w:ascii="Times New Roman" w:hAnsi="Times New Roman"/>
          <w:color w:val="000000" w:themeColor="text1"/>
          <w:sz w:val="20"/>
          <w:szCs w:val="20"/>
        </w:rPr>
      </w:pPr>
      <w:ins w:id="204" w:author="Mihai Enescu - after RAN1#84bis" w:date="2018-10-15T14:33:00Z">
        <w:r w:rsidRPr="005F4EA8">
          <w:rPr>
            <w:rFonts w:ascii="Times New Roman" w:hAnsi="Times New Roman"/>
            <w:color w:val="000000" w:themeColor="text1"/>
            <w:sz w:val="20"/>
            <w:szCs w:val="20"/>
          </w:rPr>
          <w:t xml:space="preserve">for the </w:t>
        </w:r>
        <w:r w:rsidRPr="005F4EA8">
          <w:rPr>
            <w:rFonts w:ascii="Times New Roman" w:hAnsi="Times New Roman"/>
            <w:i/>
            <w:color w:val="000000" w:themeColor="text1"/>
            <w:sz w:val="20"/>
            <w:szCs w:val="20"/>
          </w:rPr>
          <w:t>j-th</w:t>
        </w:r>
        <w:r w:rsidRPr="005F4EA8">
          <w:rPr>
            <w:rFonts w:ascii="Times New Roman" w:hAnsi="Times New Roman"/>
            <w:color w:val="000000" w:themeColor="text1"/>
            <w:sz w:val="20"/>
            <w:szCs w:val="20"/>
          </w:rPr>
          <w:t xml:space="preserve"> serving cell,</w:t>
        </w:r>
      </w:ins>
    </w:p>
    <w:p w14:paraId="08568057" w14:textId="5BA2291D" w:rsidR="005F4EA8" w:rsidRPr="005F4EA8" w:rsidRDefault="005F4EA8" w:rsidP="0086757D">
      <w:pPr>
        <w:pStyle w:val="ListParagraph"/>
        <w:numPr>
          <w:ilvl w:val="1"/>
          <w:numId w:val="19"/>
        </w:numPr>
        <w:autoSpaceDE w:val="0"/>
        <w:autoSpaceDN w:val="0"/>
        <w:adjustRightInd w:val="0"/>
        <w:spacing w:after="0" w:line="240" w:lineRule="auto"/>
        <w:ind w:left="1134" w:hanging="284"/>
        <w:rPr>
          <w:ins w:id="205" w:author="Mihai Enescu - after RAN1#84bis" w:date="2018-10-15T14:33:00Z"/>
          <w:rFonts w:ascii="Times New Roman" w:hAnsi="Times New Roman"/>
          <w:color w:val="000000" w:themeColor="text1"/>
          <w:sz w:val="20"/>
          <w:szCs w:val="20"/>
        </w:rPr>
      </w:pPr>
      <w:ins w:id="206" w:author="Mihai Enescu - after RAN1#84bis" w:date="2018-10-15T14:33:00Z">
        <w:r w:rsidRPr="005F4EA8">
          <w:rPr>
            <w:rFonts w:ascii="Times New Roman" w:hAnsi="Times New Roman"/>
            <w:i/>
            <w:color w:val="000000" w:themeColor="text1"/>
            <w:sz w:val="20"/>
            <w:szCs w:val="20"/>
            <w:lang w:eastAsia="ko-KR"/>
          </w:rPr>
          <w:t>M</w:t>
        </w:r>
        <w:r w:rsidRPr="005F4EA8">
          <w:rPr>
            <w:rFonts w:ascii="Times New Roman" w:hAnsi="Times New Roman"/>
            <w:color w:val="000000" w:themeColor="text1"/>
            <w:sz w:val="20"/>
            <w:szCs w:val="20"/>
            <w:lang w:eastAsia="ko-KR"/>
          </w:rPr>
          <w:t xml:space="preserve"> is the number of TB(s) transmitted in slot</w:t>
        </w:r>
      </w:ins>
      <w:ins w:id="207" w:author="Mihai Enescu - after RAN1#84bis" w:date="2018-10-15T14:36:00Z">
        <w:r>
          <w:rPr>
            <w:rFonts w:ascii="Times New Roman" w:hAnsi="Times New Roman"/>
            <w:color w:val="000000" w:themeColor="text1"/>
            <w:sz w:val="20"/>
            <w:szCs w:val="20"/>
            <w:lang w:eastAsia="ko-KR"/>
          </w:rPr>
          <w:t xml:space="preserve"> </w:t>
        </w:r>
      </w:ins>
      <w:ins w:id="208" w:author="Mihai Enescu - after RAN1#84bis" w:date="2018-10-15T14:33:00Z">
        <w:r w:rsidRPr="005F4EA8">
          <w:rPr>
            <w:rFonts w:ascii="Times New Roman" w:hAnsi="Times New Roman"/>
            <w:i/>
            <w:color w:val="000000" w:themeColor="text1"/>
            <w:sz w:val="20"/>
            <w:szCs w:val="20"/>
          </w:rPr>
          <w:t>s</w:t>
        </w:r>
        <w:r w:rsidRPr="005F4EA8">
          <w:rPr>
            <w:rFonts w:ascii="Times New Roman" w:hAnsi="Times New Roman"/>
            <w:i/>
            <w:color w:val="000000" w:themeColor="text1"/>
            <w:sz w:val="20"/>
            <w:szCs w:val="20"/>
            <w:vertAlign w:val="subscript"/>
          </w:rPr>
          <w:t>j</w:t>
        </w:r>
        <w:r w:rsidRPr="005F4EA8">
          <w:rPr>
            <w:rFonts w:ascii="Times New Roman" w:hAnsi="Times New Roman" w:hint="eastAsia"/>
            <w:color w:val="000000" w:themeColor="text1"/>
            <w:sz w:val="20"/>
            <w:szCs w:val="20"/>
            <w:lang w:eastAsia="ko-KR"/>
          </w:rPr>
          <w:t>.</w:t>
        </w:r>
      </w:ins>
    </w:p>
    <w:p w14:paraId="79864060" w14:textId="77777777" w:rsidR="005F4EA8" w:rsidRPr="005F4EA8" w:rsidRDefault="005F4EA8" w:rsidP="0086757D">
      <w:pPr>
        <w:pStyle w:val="ListParagraph"/>
        <w:numPr>
          <w:ilvl w:val="1"/>
          <w:numId w:val="19"/>
        </w:numPr>
        <w:spacing w:after="0" w:line="259" w:lineRule="auto"/>
        <w:ind w:left="1134" w:hanging="284"/>
        <w:contextualSpacing w:val="0"/>
        <w:rPr>
          <w:ins w:id="209" w:author="Mihai Enescu - after RAN1#84bis" w:date="2018-10-15T14:33:00Z"/>
          <w:rFonts w:ascii="Times New Roman" w:hAnsi="Times New Roman"/>
          <w:color w:val="000000" w:themeColor="text1"/>
          <w:sz w:val="20"/>
          <w:szCs w:val="20"/>
        </w:rPr>
      </w:pPr>
      <w:ins w:id="210" w:author="Mihai Enescu - after RAN1#84bis" w:date="2018-10-15T14:33:00Z">
        <w:r w:rsidRPr="005F4EA8">
          <w:rPr>
            <w:rFonts w:ascii="Times New Roman" w:hAnsi="Times New Roman"/>
            <w:i/>
            <w:color w:val="000000" w:themeColor="text1"/>
            <w:sz w:val="20"/>
            <w:szCs w:val="20"/>
          </w:rPr>
          <w:t>T</w:t>
        </w:r>
        <w:r w:rsidRPr="005F4EA8">
          <w:rPr>
            <w:rFonts w:ascii="Times New Roman" w:hAnsi="Times New Roman"/>
            <w:i/>
            <w:color w:val="000000" w:themeColor="text1"/>
            <w:sz w:val="20"/>
            <w:szCs w:val="20"/>
            <w:vertAlign w:val="subscript"/>
          </w:rPr>
          <w:t>slot</w:t>
        </w:r>
        <w:r w:rsidRPr="005F4EA8">
          <w:rPr>
            <w:rFonts w:ascii="Times New Roman" w:hAnsi="Times New Roman"/>
            <w:i/>
            <w:color w:val="000000" w:themeColor="text1"/>
            <w:sz w:val="20"/>
            <w:szCs w:val="20"/>
            <w:vertAlign w:val="superscript"/>
          </w:rPr>
          <w:sym w:font="Symbol" w:char="F06D"/>
        </w:r>
        <w:r w:rsidRPr="005F4EA8">
          <w:rPr>
            <w:rFonts w:ascii="Times New Roman" w:hAnsi="Times New Roman"/>
            <w:i/>
            <w:color w:val="000000" w:themeColor="text1"/>
            <w:sz w:val="20"/>
            <w:szCs w:val="20"/>
            <w:vertAlign w:val="superscript"/>
          </w:rPr>
          <w:t>(j)</w:t>
        </w:r>
        <w:r w:rsidRPr="005F4EA8">
          <w:rPr>
            <w:rFonts w:ascii="Times New Roman" w:hAnsi="Times New Roman"/>
            <w:color w:val="000000" w:themeColor="text1"/>
            <w:sz w:val="20"/>
            <w:szCs w:val="20"/>
          </w:rPr>
          <w:t xml:space="preserve"> =10</w:t>
        </w:r>
        <w:r w:rsidRPr="005F4EA8">
          <w:rPr>
            <w:rFonts w:ascii="Times New Roman" w:hAnsi="Times New Roman"/>
            <w:color w:val="000000" w:themeColor="text1"/>
            <w:sz w:val="20"/>
            <w:szCs w:val="20"/>
            <w:vertAlign w:val="superscript"/>
          </w:rPr>
          <w:t>-3</w:t>
        </w:r>
        <w:r w:rsidRPr="005F4EA8">
          <w:rPr>
            <w:rFonts w:ascii="Times New Roman" w:hAnsi="Times New Roman"/>
            <w:color w:val="000000" w:themeColor="text1"/>
            <w:sz w:val="20"/>
            <w:szCs w:val="20"/>
          </w:rPr>
          <w:t>/2</w:t>
        </w:r>
        <w:r w:rsidRPr="005F4EA8">
          <w:rPr>
            <w:rFonts w:ascii="Times New Roman" w:hAnsi="Times New Roman"/>
            <w:i/>
            <w:color w:val="000000" w:themeColor="text1"/>
            <w:sz w:val="20"/>
            <w:szCs w:val="20"/>
            <w:vertAlign w:val="superscript"/>
          </w:rPr>
          <w:sym w:font="Symbol" w:char="F06D"/>
        </w:r>
        <w:r w:rsidRPr="005F4EA8">
          <w:rPr>
            <w:rFonts w:ascii="Times New Roman" w:hAnsi="Times New Roman"/>
            <w:i/>
            <w:color w:val="000000" w:themeColor="text1"/>
            <w:sz w:val="20"/>
            <w:szCs w:val="20"/>
            <w:vertAlign w:val="superscript"/>
          </w:rPr>
          <w:t>(j)</w:t>
        </w:r>
        <w:r w:rsidRPr="005F4EA8">
          <w:rPr>
            <w:rFonts w:ascii="Times New Roman" w:hAnsi="Times New Roman"/>
            <w:color w:val="000000" w:themeColor="text1"/>
            <w:sz w:val="20"/>
            <w:szCs w:val="20"/>
          </w:rPr>
          <w:t xml:space="preserve">, where </w:t>
        </w:r>
        <w:r w:rsidRPr="005F4EA8">
          <w:rPr>
            <w:rFonts w:ascii="Times New Roman" w:hAnsi="Times New Roman"/>
            <w:i/>
            <w:color w:val="000000" w:themeColor="text1"/>
            <w:sz w:val="20"/>
            <w:szCs w:val="20"/>
          </w:rPr>
          <w:sym w:font="Symbol" w:char="F06D"/>
        </w:r>
        <w:r w:rsidRPr="005F4EA8">
          <w:rPr>
            <w:rFonts w:ascii="Times New Roman" w:hAnsi="Times New Roman"/>
            <w:i/>
            <w:color w:val="000000" w:themeColor="text1"/>
            <w:sz w:val="20"/>
            <w:szCs w:val="20"/>
          </w:rPr>
          <w:t>(j)</w:t>
        </w:r>
        <w:r w:rsidRPr="005F4EA8">
          <w:rPr>
            <w:rFonts w:ascii="Times New Roman" w:hAnsi="Times New Roman"/>
            <w:color w:val="000000" w:themeColor="text1"/>
            <w:sz w:val="20"/>
            <w:szCs w:val="20"/>
          </w:rPr>
          <w:t xml:space="preserve"> is the numerology for PDSCH(s) in slot </w:t>
        </w:r>
        <w:r w:rsidRPr="005F4EA8">
          <w:rPr>
            <w:rFonts w:ascii="Times New Roman" w:hAnsi="Times New Roman"/>
            <w:i/>
            <w:color w:val="000000" w:themeColor="text1"/>
            <w:sz w:val="20"/>
            <w:szCs w:val="20"/>
          </w:rPr>
          <w:t>s</w:t>
        </w:r>
        <w:r w:rsidRPr="005F4EA8">
          <w:rPr>
            <w:rFonts w:ascii="Times New Roman" w:hAnsi="Times New Roman"/>
            <w:i/>
            <w:color w:val="000000" w:themeColor="text1"/>
            <w:sz w:val="20"/>
            <w:szCs w:val="20"/>
            <w:vertAlign w:val="subscript"/>
          </w:rPr>
          <w:t>j</w:t>
        </w:r>
        <w:r w:rsidRPr="005F4EA8">
          <w:rPr>
            <w:rFonts w:ascii="Times New Roman" w:hAnsi="Times New Roman"/>
            <w:color w:val="000000" w:themeColor="text1"/>
            <w:sz w:val="20"/>
            <w:szCs w:val="20"/>
          </w:rPr>
          <w:t xml:space="preserve"> of the </w:t>
        </w:r>
        <w:r w:rsidRPr="005F4EA8">
          <w:rPr>
            <w:rFonts w:ascii="Times New Roman" w:hAnsi="Times New Roman"/>
            <w:i/>
            <w:color w:val="000000" w:themeColor="text1"/>
            <w:sz w:val="20"/>
            <w:szCs w:val="20"/>
          </w:rPr>
          <w:t>j</w:t>
        </w:r>
        <w:r w:rsidRPr="005F4EA8">
          <w:rPr>
            <w:rFonts w:ascii="Times New Roman" w:hAnsi="Times New Roman"/>
            <w:color w:val="000000" w:themeColor="text1"/>
            <w:sz w:val="20"/>
            <w:szCs w:val="20"/>
          </w:rPr>
          <w:t xml:space="preserve">-th </w:t>
        </w:r>
        <w:r w:rsidRPr="005F4EA8">
          <w:rPr>
            <w:rFonts w:ascii="Times New Roman" w:hAnsi="Times New Roman"/>
            <w:color w:val="000000" w:themeColor="text1"/>
            <w:sz w:val="20"/>
            <w:szCs w:val="20"/>
            <w:lang w:eastAsia="ko-KR"/>
          </w:rPr>
          <w:t>serving cell</w:t>
        </w:r>
        <w:r w:rsidRPr="005F4EA8">
          <w:rPr>
            <w:rFonts w:ascii="Times New Roman" w:hAnsi="Times New Roman"/>
            <w:color w:val="000000" w:themeColor="text1"/>
            <w:sz w:val="20"/>
            <w:szCs w:val="20"/>
          </w:rPr>
          <w:t>.</w:t>
        </w:r>
        <w:r w:rsidRPr="005F4EA8">
          <w:rPr>
            <w:rFonts w:ascii="Times New Roman" w:eastAsia="BatangChe" w:hAnsi="Times New Roman"/>
            <w:color w:val="000000" w:themeColor="text1"/>
            <w:sz w:val="20"/>
            <w:szCs w:val="20"/>
            <w:lang w:eastAsia="ko-KR"/>
          </w:rPr>
          <w:t xml:space="preserve"> </w:t>
        </w:r>
      </w:ins>
    </w:p>
    <w:p w14:paraId="2E609A9D" w14:textId="77777777" w:rsidR="005F4EA8" w:rsidRPr="005F4EA8" w:rsidRDefault="005F4EA8" w:rsidP="0086757D">
      <w:pPr>
        <w:pStyle w:val="ListParagraph"/>
        <w:numPr>
          <w:ilvl w:val="1"/>
          <w:numId w:val="19"/>
        </w:numPr>
        <w:autoSpaceDE w:val="0"/>
        <w:autoSpaceDN w:val="0"/>
        <w:adjustRightInd w:val="0"/>
        <w:spacing w:after="0" w:line="240" w:lineRule="auto"/>
        <w:ind w:left="1134" w:hanging="284"/>
        <w:rPr>
          <w:ins w:id="211" w:author="Mihai Enescu - after RAN1#84bis" w:date="2018-10-15T14:33:00Z"/>
          <w:rFonts w:ascii="Times New Roman" w:hAnsi="Times New Roman"/>
          <w:color w:val="000000" w:themeColor="text1"/>
          <w:sz w:val="20"/>
          <w:szCs w:val="20"/>
        </w:rPr>
      </w:pPr>
      <w:ins w:id="212" w:author="Mihai Enescu - after RAN1#84bis" w:date="2018-10-15T14:33:00Z">
        <w:r w:rsidRPr="005F4EA8">
          <w:rPr>
            <w:rFonts w:ascii="Times New Roman" w:hAnsi="Times New Roman"/>
            <w:color w:val="000000" w:themeColor="text1"/>
            <w:sz w:val="20"/>
            <w:szCs w:val="20"/>
            <w:lang w:eastAsia="ko-KR"/>
          </w:rPr>
          <w:t xml:space="preserve">for the </w:t>
        </w:r>
        <w:r w:rsidRPr="005F4EA8">
          <w:rPr>
            <w:rFonts w:ascii="Times New Roman" w:hAnsi="Times New Roman"/>
            <w:i/>
            <w:color w:val="000000" w:themeColor="text1"/>
            <w:sz w:val="20"/>
            <w:szCs w:val="20"/>
            <w:lang w:eastAsia="ko-KR"/>
          </w:rPr>
          <w:t>m</w:t>
        </w:r>
        <w:r w:rsidRPr="005F4EA8">
          <w:rPr>
            <w:rFonts w:ascii="Times New Roman" w:hAnsi="Times New Roman"/>
            <w:color w:val="000000" w:themeColor="text1"/>
            <w:sz w:val="20"/>
            <w:szCs w:val="20"/>
          </w:rPr>
          <w:t>-th TB,</w:t>
        </w:r>
      </w:ins>
    </w:p>
    <w:p w14:paraId="4B1836B3" w14:textId="77777777" w:rsidR="005F4EA8" w:rsidRPr="005F4EA8" w:rsidRDefault="00CD4D49" w:rsidP="0086757D">
      <w:pPr>
        <w:pStyle w:val="ListParagraph"/>
        <w:numPr>
          <w:ilvl w:val="2"/>
          <w:numId w:val="20"/>
        </w:numPr>
        <w:autoSpaceDE w:val="0"/>
        <w:autoSpaceDN w:val="0"/>
        <w:adjustRightInd w:val="0"/>
        <w:spacing w:after="0" w:line="240" w:lineRule="auto"/>
        <w:ind w:left="1418" w:hanging="284"/>
        <w:rPr>
          <w:ins w:id="213" w:author="Mihai Enescu - after RAN1#84bis" w:date="2018-10-15T14:33:00Z"/>
          <w:rFonts w:ascii="Times New Roman" w:hAnsi="Times New Roman"/>
          <w:color w:val="000000" w:themeColor="text1"/>
          <w:sz w:val="20"/>
          <w:szCs w:val="20"/>
        </w:rPr>
      </w:pPr>
      <m:oMath>
        <m:sSub>
          <m:sSubPr>
            <m:ctrlPr>
              <w:ins w:id="214" w:author="Mihai Enescu - after RAN1#84bis" w:date="2018-10-15T14:33:00Z">
                <w:rPr>
                  <w:rFonts w:ascii="Cambria Math" w:hAnsi="Cambria Math"/>
                  <w:i/>
                  <w:color w:val="000000" w:themeColor="text1"/>
                  <w:sz w:val="20"/>
                  <w:szCs w:val="20"/>
                  <w:lang w:eastAsia="ko-KR"/>
                </w:rPr>
              </w:ins>
            </m:ctrlPr>
          </m:sSubPr>
          <m:e>
            <m:r>
              <w:ins w:id="215" w:author="Mihai Enescu - after RAN1#84bis" w:date="2018-10-15T14:33:00Z">
                <w:rPr>
                  <w:rFonts w:ascii="Cambria Math" w:hAnsi="Cambria Math"/>
                  <w:color w:val="000000" w:themeColor="text1"/>
                  <w:sz w:val="20"/>
                  <w:szCs w:val="20"/>
                  <w:lang w:eastAsia="ko-KR"/>
                </w:rPr>
                <m:t>V</m:t>
              </w:ins>
            </m:r>
          </m:e>
          <m:sub>
            <m:r>
              <w:ins w:id="216" w:author="Mihai Enescu - after RAN1#84bis" w:date="2018-10-15T14:33:00Z">
                <w:rPr>
                  <w:rFonts w:ascii="Cambria Math" w:hAnsi="Cambria Math"/>
                  <w:color w:val="000000" w:themeColor="text1"/>
                  <w:sz w:val="20"/>
                  <w:szCs w:val="20"/>
                  <w:lang w:eastAsia="ko-KR"/>
                </w:rPr>
                <m:t>j,m</m:t>
              </w:ins>
            </m:r>
          </m:sub>
        </m:sSub>
        <m:r>
          <w:ins w:id="217" w:author="Mihai Enescu - after RAN1#84bis" w:date="2018-10-15T14:33:00Z">
            <w:rPr>
              <w:rFonts w:ascii="Cambria Math" w:hAnsi="Cambria Math"/>
              <w:color w:val="000000" w:themeColor="text1"/>
              <w:sz w:val="20"/>
              <w:szCs w:val="20"/>
              <w:lang w:eastAsia="ko-KR"/>
            </w:rPr>
            <m:t>=C'∙</m:t>
          </w:ins>
        </m:r>
        <m:d>
          <m:dPr>
            <m:begChr m:val="⌊"/>
            <m:endChr m:val="⌋"/>
            <m:ctrlPr>
              <w:ins w:id="218" w:author="Mihai Enescu - after RAN1#84bis" w:date="2018-10-15T14:33:00Z">
                <w:rPr>
                  <w:rFonts w:ascii="Cambria Math" w:hAnsi="Cambria Math"/>
                  <w:i/>
                  <w:iCs/>
                  <w:color w:val="000000" w:themeColor="text1"/>
                  <w:sz w:val="20"/>
                  <w:szCs w:val="20"/>
                </w:rPr>
              </w:ins>
            </m:ctrlPr>
          </m:dPr>
          <m:e>
            <m:f>
              <m:fPr>
                <m:ctrlPr>
                  <w:ins w:id="219" w:author="Mihai Enescu - after RAN1#84bis" w:date="2018-10-15T14:33:00Z">
                    <w:rPr>
                      <w:rFonts w:ascii="Cambria Math" w:hAnsi="Cambria Math"/>
                      <w:i/>
                      <w:iCs/>
                      <w:color w:val="000000" w:themeColor="text1"/>
                      <w:sz w:val="20"/>
                      <w:szCs w:val="20"/>
                    </w:rPr>
                  </w:ins>
                </m:ctrlPr>
              </m:fPr>
              <m:num>
                <m:r>
                  <w:ins w:id="220" w:author="Mihai Enescu - after RAN1#84bis" w:date="2018-10-15T14:33:00Z">
                    <w:rPr>
                      <w:rFonts w:ascii="Cambria Math" w:hAnsi="Cambria Math"/>
                      <w:color w:val="000000" w:themeColor="text1"/>
                      <w:sz w:val="20"/>
                      <w:szCs w:val="20"/>
                    </w:rPr>
                    <m:t>A</m:t>
                  </w:ins>
                </m:r>
              </m:num>
              <m:den>
                <m:r>
                  <w:ins w:id="221" w:author="Mihai Enescu - after RAN1#84bis" w:date="2018-10-15T14:33:00Z">
                    <w:rPr>
                      <w:rFonts w:ascii="Cambria Math" w:hAnsi="Cambria Math"/>
                      <w:color w:val="000000" w:themeColor="text1"/>
                      <w:sz w:val="20"/>
                      <w:szCs w:val="20"/>
                    </w:rPr>
                    <m:t>C</m:t>
                  </w:ins>
                </m:r>
              </m:den>
            </m:f>
          </m:e>
        </m:d>
      </m:oMath>
    </w:p>
    <w:p w14:paraId="7AF75DAC" w14:textId="2D0F25C7" w:rsidR="005F4EA8" w:rsidRPr="005F4EA8" w:rsidRDefault="005F4EA8" w:rsidP="0086757D">
      <w:pPr>
        <w:pStyle w:val="ListParagraph"/>
        <w:numPr>
          <w:ilvl w:val="2"/>
          <w:numId w:val="20"/>
        </w:numPr>
        <w:autoSpaceDE w:val="0"/>
        <w:autoSpaceDN w:val="0"/>
        <w:adjustRightInd w:val="0"/>
        <w:spacing w:after="0" w:line="259" w:lineRule="auto"/>
        <w:ind w:left="1701" w:hanging="284"/>
        <w:rPr>
          <w:ins w:id="222" w:author="Mihai Enescu - after RAN1#84bis" w:date="2018-10-15T14:33:00Z"/>
          <w:rFonts w:ascii="Times New Roman" w:hAnsi="Times New Roman"/>
          <w:color w:val="000000" w:themeColor="text1"/>
          <w:sz w:val="20"/>
          <w:szCs w:val="20"/>
        </w:rPr>
      </w:pPr>
      <w:ins w:id="223" w:author="Mihai Enescu - after RAN1#84bis" w:date="2018-10-15T14:33:00Z">
        <w:r w:rsidRPr="005F4EA8">
          <w:rPr>
            <w:rFonts w:ascii="Times New Roman" w:hAnsi="Times New Roman"/>
            <w:i/>
            <w:color w:val="000000" w:themeColor="text1"/>
            <w:sz w:val="20"/>
            <w:szCs w:val="20"/>
          </w:rPr>
          <w:t>A</w:t>
        </w:r>
        <w:r w:rsidRPr="005F4EA8">
          <w:rPr>
            <w:rFonts w:ascii="Times New Roman" w:hAnsi="Times New Roman"/>
            <w:color w:val="000000" w:themeColor="text1"/>
            <w:sz w:val="20"/>
            <w:szCs w:val="20"/>
          </w:rPr>
          <w:t xml:space="preserve"> is the number of bits in the transport block as defined in Subclause 7.2.1 [5,</w:t>
        </w:r>
      </w:ins>
      <w:ins w:id="224" w:author="Mihai Enescu - after RAN1#84bis" w:date="2018-10-15T14:37:00Z">
        <w:r>
          <w:rPr>
            <w:rFonts w:ascii="Times New Roman" w:hAnsi="Times New Roman"/>
            <w:color w:val="000000" w:themeColor="text1"/>
            <w:sz w:val="20"/>
            <w:szCs w:val="20"/>
          </w:rPr>
          <w:t xml:space="preserve"> TS </w:t>
        </w:r>
      </w:ins>
      <w:ins w:id="225" w:author="Mihai Enescu - after RAN1#84bis" w:date="2018-10-15T14:33:00Z">
        <w:r w:rsidRPr="005F4EA8">
          <w:rPr>
            <w:rFonts w:ascii="Times New Roman" w:hAnsi="Times New Roman"/>
            <w:color w:val="000000" w:themeColor="text1"/>
            <w:sz w:val="20"/>
            <w:szCs w:val="20"/>
          </w:rPr>
          <w:t xml:space="preserve">38.212] </w:t>
        </w:r>
      </w:ins>
    </w:p>
    <w:p w14:paraId="7ED177DB" w14:textId="77777777" w:rsidR="005F4EA8" w:rsidRPr="005F4EA8" w:rsidRDefault="005F4EA8" w:rsidP="0086757D">
      <w:pPr>
        <w:pStyle w:val="ListParagraph"/>
        <w:numPr>
          <w:ilvl w:val="2"/>
          <w:numId w:val="20"/>
        </w:numPr>
        <w:autoSpaceDE w:val="0"/>
        <w:autoSpaceDN w:val="0"/>
        <w:adjustRightInd w:val="0"/>
        <w:spacing w:after="0" w:line="259" w:lineRule="auto"/>
        <w:ind w:left="1701" w:hanging="284"/>
        <w:rPr>
          <w:ins w:id="226" w:author="Mihai Enescu - after RAN1#84bis" w:date="2018-10-15T14:33:00Z"/>
          <w:rFonts w:ascii="Times New Roman" w:eastAsiaTheme="minorEastAsia" w:hAnsi="Times New Roman"/>
          <w:color w:val="000000" w:themeColor="text1"/>
          <w:sz w:val="20"/>
          <w:szCs w:val="20"/>
        </w:rPr>
      </w:pPr>
      <w:ins w:id="227" w:author="Mihai Enescu - after RAN1#84bis" w:date="2018-10-15T14:33:00Z">
        <w:r w:rsidRPr="005F4EA8">
          <w:rPr>
            <w:rFonts w:ascii="Times New Roman" w:hAnsi="Times New Roman"/>
            <w:i/>
            <w:color w:val="000000" w:themeColor="text1"/>
            <w:sz w:val="20"/>
            <w:szCs w:val="20"/>
          </w:rPr>
          <w:t>C</w:t>
        </w:r>
        <w:r w:rsidRPr="005F4EA8">
          <w:rPr>
            <w:rFonts w:ascii="Times New Roman" w:hAnsi="Times New Roman"/>
            <w:color w:val="000000" w:themeColor="text1"/>
            <w:sz w:val="20"/>
            <w:szCs w:val="20"/>
          </w:rPr>
          <w:t xml:space="preserve"> </w:t>
        </w:r>
        <w:r w:rsidRPr="005F4EA8">
          <w:rPr>
            <w:rFonts w:ascii="Times New Roman" w:hAnsi="Times New Roman"/>
            <w:iCs/>
            <w:color w:val="000000" w:themeColor="text1"/>
            <w:sz w:val="20"/>
            <w:szCs w:val="20"/>
          </w:rPr>
          <w:t xml:space="preserve">is the total number of code blocks for the transport block </w:t>
        </w:r>
        <w:r w:rsidRPr="005F4EA8">
          <w:rPr>
            <w:rFonts w:ascii="Times New Roman" w:hAnsi="Times New Roman"/>
            <w:color w:val="000000" w:themeColor="text1"/>
            <w:sz w:val="20"/>
            <w:szCs w:val="20"/>
          </w:rPr>
          <w:t>defined in Subclause 5.2.2 [5, TS 38.212].</w:t>
        </w:r>
        <m:oMath>
          <m:r>
            <w:rPr>
              <w:rFonts w:ascii="Cambria Math" w:hAnsi="Cambria Math"/>
              <w:color w:val="000000" w:themeColor="text1"/>
              <w:sz w:val="20"/>
              <w:szCs w:val="20"/>
              <w:lang w:eastAsia="ko-KR"/>
            </w:rPr>
            <m:t xml:space="preserve"> </m:t>
          </m:r>
        </m:oMath>
      </w:ins>
    </w:p>
    <w:p w14:paraId="44F00DCF" w14:textId="7E80077E" w:rsidR="005F4EA8" w:rsidRPr="005F4EA8" w:rsidRDefault="005F4EA8" w:rsidP="0086757D">
      <w:pPr>
        <w:pStyle w:val="ListParagraph"/>
        <w:numPr>
          <w:ilvl w:val="2"/>
          <w:numId w:val="20"/>
        </w:numPr>
        <w:autoSpaceDE w:val="0"/>
        <w:autoSpaceDN w:val="0"/>
        <w:adjustRightInd w:val="0"/>
        <w:spacing w:after="0" w:line="259" w:lineRule="auto"/>
        <w:ind w:left="1701" w:hanging="284"/>
        <w:rPr>
          <w:ins w:id="228" w:author="Mihai Enescu - after RAN1#84bis" w:date="2018-10-15T14:33:00Z"/>
          <w:color w:val="000000" w:themeColor="text1"/>
        </w:rPr>
      </w:pPr>
      <m:oMath>
        <m:r>
          <w:ins w:id="229" w:author="Mihai Enescu - after RAN1#84bis" w:date="2018-10-15T14:33:00Z">
            <w:rPr>
              <w:rFonts w:ascii="Cambria Math" w:hAnsi="Cambria Math"/>
              <w:color w:val="000000" w:themeColor="text1"/>
              <w:sz w:val="20"/>
              <w:szCs w:val="20"/>
              <w:lang w:eastAsia="ko-KR"/>
            </w:rPr>
            <m:t>C'</m:t>
          </w:ins>
        </m:r>
      </m:oMath>
      <w:ins w:id="230" w:author="Mihai Enescu - after RAN1#84bis" w:date="2018-10-15T14:33:00Z">
        <w:r w:rsidRPr="005F4EA8">
          <w:rPr>
            <w:rFonts w:ascii="Times New Roman" w:hAnsi="Times New Roman"/>
            <w:color w:val="000000" w:themeColor="text1"/>
            <w:sz w:val="20"/>
            <w:szCs w:val="20"/>
          </w:rPr>
          <w:t>is the number of scheduled code blocks for the transport block as defined in Subclause 5.4.2.1 [5,</w:t>
        </w:r>
      </w:ins>
      <w:ins w:id="231" w:author="Mihai Enescu - after RAN1#84bis" w:date="2018-10-15T14:37:00Z">
        <w:r>
          <w:rPr>
            <w:rFonts w:ascii="Times New Roman" w:hAnsi="Times New Roman"/>
            <w:color w:val="000000" w:themeColor="text1"/>
            <w:sz w:val="20"/>
            <w:szCs w:val="20"/>
          </w:rPr>
          <w:t xml:space="preserve"> TS </w:t>
        </w:r>
      </w:ins>
      <w:ins w:id="232" w:author="Mihai Enescu - after RAN1#84bis" w:date="2018-10-15T14:33:00Z">
        <w:r w:rsidRPr="005F4EA8">
          <w:rPr>
            <w:rFonts w:ascii="Times New Roman" w:hAnsi="Times New Roman"/>
            <w:color w:val="000000" w:themeColor="text1"/>
            <w:sz w:val="20"/>
            <w:szCs w:val="20"/>
          </w:rPr>
          <w:t xml:space="preserve">38.212] </w:t>
        </w:r>
      </w:ins>
    </w:p>
    <w:p w14:paraId="786AA130" w14:textId="4003BD4E" w:rsidR="00B11571" w:rsidRDefault="005F4EA8" w:rsidP="0086757D">
      <w:pPr>
        <w:pStyle w:val="ListParagraph"/>
        <w:numPr>
          <w:ilvl w:val="0"/>
          <w:numId w:val="17"/>
        </w:numPr>
        <w:spacing w:after="180" w:line="259" w:lineRule="auto"/>
        <w:ind w:left="567"/>
        <w:contextualSpacing w:val="0"/>
        <w:rPr>
          <w:ins w:id="233" w:author="Mihai Enescu - after RAN1#84bis" w:date="2018-10-15T14:53:00Z"/>
          <w:rFonts w:ascii="Times New Roman" w:hAnsi="Times New Roman"/>
          <w:i/>
          <w:color w:val="000000" w:themeColor="text1"/>
          <w:sz w:val="20"/>
          <w:szCs w:val="20"/>
        </w:rPr>
      </w:pPr>
      <m:oMath>
        <m:r>
          <w:ins w:id="234" w:author="Mihai Enescu - after RAN1#84bis" w:date="2018-10-15T14:33:00Z">
            <w:rPr>
              <w:rFonts w:ascii="Cambria Math" w:hAnsi="Cambria Math"/>
              <w:color w:val="000000" w:themeColor="text1"/>
              <w:sz w:val="20"/>
              <w:szCs w:val="20"/>
            </w:rPr>
            <m:t>DataRate</m:t>
          </w:ins>
        </m:r>
      </m:oMath>
      <w:ins w:id="235" w:author="Mihai Enescu - after RAN1#84bis" w:date="2018-10-15T14:33:00Z">
        <w:r w:rsidRPr="005F4EA8">
          <w:rPr>
            <w:rFonts w:ascii="Times New Roman" w:hAnsi="Times New Roman"/>
            <w:color w:val="000000" w:themeColor="text1"/>
            <w:sz w:val="20"/>
            <w:szCs w:val="20"/>
          </w:rPr>
          <w:t xml:space="preserve"> </w:t>
        </w:r>
        <w:r w:rsidRPr="005F4EA8">
          <w:rPr>
            <w:rFonts w:ascii="Times New Roman" w:hAnsi="Times New Roman"/>
            <w:color w:val="000000" w:themeColor="text1"/>
            <w:sz w:val="20"/>
            <w:szCs w:val="20"/>
            <w:lang w:eastAsia="ko-KR"/>
          </w:rPr>
          <w:t>[Mbps]</w:t>
        </w:r>
        <w:r w:rsidRPr="005F4EA8">
          <w:rPr>
            <w:rFonts w:ascii="Times New Roman" w:hAnsi="Times New Roman" w:hint="eastAsia"/>
            <w:color w:val="000000" w:themeColor="text1"/>
            <w:sz w:val="20"/>
            <w:szCs w:val="20"/>
            <w:lang w:eastAsia="ko-KR"/>
          </w:rPr>
          <w:t xml:space="preserve"> </w:t>
        </w:r>
        <w:r w:rsidRPr="005F4EA8">
          <w:rPr>
            <w:rFonts w:ascii="Times New Roman" w:hAnsi="Times New Roman"/>
            <w:color w:val="000000" w:themeColor="text1"/>
            <w:sz w:val="20"/>
            <w:szCs w:val="20"/>
          </w:rPr>
          <w:t xml:space="preserve">is computed by the approximate </w:t>
        </w:r>
      </w:ins>
      <w:ins w:id="236" w:author="Mihai Enescu - after RAN1#95" w:date="2018-11-18T23:36:00Z">
        <w:r w:rsidR="005F08DA">
          <w:rPr>
            <w:rFonts w:ascii="Times New Roman" w:hAnsi="Times New Roman"/>
            <w:color w:val="000000" w:themeColor="text1"/>
            <w:sz w:val="20"/>
            <w:szCs w:val="20"/>
          </w:rPr>
          <w:t xml:space="preserve">maximum </w:t>
        </w:r>
      </w:ins>
      <w:ins w:id="237" w:author="Mihai Enescu - after RAN1#84bis" w:date="2018-10-15T14:33:00Z">
        <w:r w:rsidRPr="005F4EA8">
          <w:rPr>
            <w:rFonts w:ascii="Times New Roman" w:hAnsi="Times New Roman"/>
            <w:color w:val="000000" w:themeColor="text1"/>
            <w:sz w:val="20"/>
            <w:szCs w:val="20"/>
          </w:rPr>
          <w:t>data rate given by Subclause 4.1.2 in [13, TS</w:t>
        </w:r>
      </w:ins>
      <w:ins w:id="238" w:author="Mihai Enescu - after RAN1#84bis" w:date="2018-10-15T14:53:00Z">
        <w:r w:rsidR="00510E2E">
          <w:rPr>
            <w:rFonts w:ascii="Times New Roman" w:hAnsi="Times New Roman"/>
            <w:color w:val="000000" w:themeColor="text1"/>
            <w:sz w:val="20"/>
            <w:szCs w:val="20"/>
          </w:rPr>
          <w:t xml:space="preserve"> </w:t>
        </w:r>
      </w:ins>
      <w:ins w:id="239" w:author="Mihai Enescu - after RAN1#84bis" w:date="2018-10-15T14:33:00Z">
        <w:r w:rsidRPr="005F4EA8">
          <w:rPr>
            <w:rFonts w:ascii="Times New Roman" w:hAnsi="Times New Roman"/>
            <w:color w:val="000000" w:themeColor="text1"/>
            <w:sz w:val="20"/>
            <w:szCs w:val="20"/>
          </w:rPr>
          <w:t xml:space="preserve">38.306] from the band/band combination signaling for the J carriers, </w:t>
        </w:r>
        <w:r w:rsidRPr="005F4EA8">
          <w:rPr>
            <w:rFonts w:ascii="Times New Roman" w:hAnsi="Times New Roman"/>
            <w:color w:val="000000" w:themeColor="text1"/>
            <w:sz w:val="20"/>
            <w:szCs w:val="20"/>
            <w:lang w:eastAsia="ko-KR"/>
          </w:rPr>
          <w:t xml:space="preserve">including the scaling factor </w:t>
        </w:r>
        <w:r w:rsidRPr="00510E2E">
          <w:rPr>
            <w:rFonts w:ascii="Times New Roman" w:hAnsi="Times New Roman"/>
            <w:i/>
            <w:color w:val="000000" w:themeColor="text1"/>
            <w:sz w:val="20"/>
            <w:szCs w:val="20"/>
            <w:lang w:eastAsia="ko-KR"/>
          </w:rPr>
          <w:t>f(i)</w:t>
        </w:r>
        <w:r w:rsidRPr="00510E2E">
          <w:rPr>
            <w:rFonts w:ascii="Times New Roman" w:hAnsi="Times New Roman"/>
            <w:i/>
            <w:color w:val="000000" w:themeColor="text1"/>
            <w:sz w:val="20"/>
            <w:szCs w:val="20"/>
          </w:rPr>
          <w:t>.</w:t>
        </w:r>
      </w:ins>
    </w:p>
    <w:p w14:paraId="4BF45531" w14:textId="26487EA1" w:rsidR="00F65A23" w:rsidRPr="00B11571" w:rsidDel="00303D0F" w:rsidRDefault="00F65A23" w:rsidP="00B11571">
      <w:pPr>
        <w:spacing w:line="259" w:lineRule="auto"/>
        <w:rPr>
          <w:ins w:id="240" w:author="Mihai Enescu - after RAN1#84bis" w:date="2018-10-15T14:47:00Z"/>
          <w:del w:id="241" w:author="Mihai Enescu - after RAN1#95" w:date="2018-11-19T04:11:00Z"/>
          <w:rFonts w:eastAsia="Calibri"/>
          <w:i/>
          <w:color w:val="000000" w:themeColor="text1"/>
          <w:lang w:val="en-US"/>
        </w:rPr>
      </w:pPr>
      <w:ins w:id="242" w:author="Mihai Enescu - after RAN1#84bis" w:date="2018-10-15T14:47:00Z">
        <w:del w:id="243" w:author="Mihai Enescu - after RAN1#95" w:date="2018-11-19T04:11:00Z">
          <w:r w:rsidRPr="00B11571" w:rsidDel="00303D0F">
            <w:rPr>
              <w:rFonts w:eastAsia="Batang"/>
              <w:color w:val="000000" w:themeColor="text1"/>
            </w:rPr>
            <w:delText xml:space="preserve">Additionally, for a serving cell, if the UE is capable of Capability 2 processing time according to Subclause 5.3, </w:delText>
          </w:r>
        </w:del>
      </w:ins>
    </w:p>
    <w:p w14:paraId="777524B2" w14:textId="6F172E54" w:rsidR="00F65A23" w:rsidRPr="00F65A23" w:rsidDel="00303D0F" w:rsidRDefault="00F65A23" w:rsidP="0086757D">
      <w:pPr>
        <w:pStyle w:val="ListParagraph"/>
        <w:numPr>
          <w:ilvl w:val="0"/>
          <w:numId w:val="21"/>
        </w:numPr>
        <w:spacing w:after="0" w:line="259" w:lineRule="auto"/>
        <w:ind w:left="567" w:hanging="283"/>
        <w:contextualSpacing w:val="0"/>
        <w:rPr>
          <w:ins w:id="244" w:author="Mihai Enescu - after RAN1#84bis" w:date="2018-10-15T14:47:00Z"/>
          <w:del w:id="245" w:author="Mihai Enescu - after RAN1#95" w:date="2018-11-19T04:11:00Z"/>
          <w:rFonts w:ascii="Times New Roman" w:eastAsia="Batang" w:hAnsi="Times New Roman"/>
          <w:color w:val="000000" w:themeColor="text1"/>
          <w:sz w:val="20"/>
          <w:szCs w:val="20"/>
          <w:lang w:val="en-GB"/>
        </w:rPr>
      </w:pPr>
      <w:ins w:id="246" w:author="Mihai Enescu - after RAN1#84bis" w:date="2018-10-15T14:47:00Z">
        <w:del w:id="247" w:author="Mihai Enescu - after RAN1#95" w:date="2018-11-19T04:11:00Z">
          <w:r w:rsidRPr="00F65A23" w:rsidDel="00303D0F">
            <w:rPr>
              <w:rFonts w:ascii="Times New Roman" w:eastAsia="Batang" w:hAnsi="Times New Roman"/>
              <w:color w:val="000000" w:themeColor="text1"/>
              <w:sz w:val="20"/>
              <w:szCs w:val="20"/>
              <w:lang w:val="en-GB"/>
            </w:rPr>
            <w:delText xml:space="preserve">the UE supports capability 2 processing time if </w:delTex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r>
              <w:rPr>
                <w:rFonts w:ascii="Cambria Math" w:hAnsi="Cambria Math"/>
                <w:color w:val="000000" w:themeColor="text1"/>
                <w:sz w:val="20"/>
                <w:szCs w:val="20"/>
                <w:lang w:eastAsia="ko-KR"/>
              </w:rPr>
              <m:t xml:space="preserve">≤ </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f'∙TBS</m:t>
                </m:r>
              </m:e>
              <m:sub>
                <m:r>
                  <w:rPr>
                    <w:rFonts w:ascii="Cambria Math" w:hAnsi="Cambria Math"/>
                    <w:color w:val="000000" w:themeColor="text1"/>
                    <w:sz w:val="20"/>
                    <w:szCs w:val="20"/>
                    <w:lang w:eastAsia="ko-KR"/>
                  </w:rPr>
                  <m:t>LBRM,max</m:t>
                </m:r>
              </m:sub>
            </m:sSub>
          </m:oMath>
          <w:r w:rsidRPr="00F65A23" w:rsidDel="00303D0F">
            <w:rPr>
              <w:rFonts w:ascii="Times New Roman" w:eastAsia="Batang" w:hAnsi="Times New Roman"/>
              <w:color w:val="000000" w:themeColor="text1"/>
              <w:sz w:val="20"/>
              <w:szCs w:val="20"/>
              <w:lang w:val="en-GB"/>
            </w:rPr>
            <w:delText xml:space="preserve"> for any configured BWP</w:delText>
          </w:r>
        </w:del>
      </w:ins>
    </w:p>
    <w:p w14:paraId="640DB015" w14:textId="4C011CDC" w:rsidR="00F65A23" w:rsidRPr="00F65A23" w:rsidDel="00303D0F" w:rsidRDefault="00CD4D49" w:rsidP="0086757D">
      <w:pPr>
        <w:pStyle w:val="ListParagraph"/>
        <w:numPr>
          <w:ilvl w:val="1"/>
          <w:numId w:val="22"/>
        </w:numPr>
        <w:spacing w:after="0" w:line="259" w:lineRule="auto"/>
        <w:ind w:left="851" w:hanging="283"/>
        <w:contextualSpacing w:val="0"/>
        <w:rPr>
          <w:ins w:id="248" w:author="Mihai Enescu - after RAN1#84bis" w:date="2018-10-15T14:47:00Z"/>
          <w:del w:id="249" w:author="Mihai Enescu - after RAN1#95" w:date="2018-11-19T04:11:00Z"/>
          <w:rFonts w:ascii="Times New Roman" w:eastAsiaTheme="minorEastAsia" w:hAnsi="Times New Roman"/>
          <w:color w:val="000000" w:themeColor="text1"/>
          <w:sz w:val="20"/>
          <w:szCs w:val="20"/>
          <w:lang w:val="sv-SE"/>
        </w:rPr>
      </w:pPr>
      <m:oMath>
        <m:sSub>
          <m:sSubPr>
            <m:ctrlPr>
              <w:ins w:id="250" w:author="Mihai Enescu - after RAN1#84bis" w:date="2018-10-15T14:47:00Z">
                <w:del w:id="251" w:author="Mihai Enescu - after RAN1#95" w:date="2018-11-19T04:11:00Z">
                  <w:rPr>
                    <w:rFonts w:ascii="Cambria Math" w:hAnsi="Cambria Math"/>
                    <w:i/>
                    <w:color w:val="000000" w:themeColor="text1"/>
                    <w:sz w:val="20"/>
                    <w:szCs w:val="20"/>
                    <w:lang w:eastAsia="ko-KR"/>
                  </w:rPr>
                </w:del>
              </w:ins>
            </m:ctrlPr>
          </m:sSubPr>
          <m:e>
            <m:r>
              <w:ins w:id="252" w:author="Mihai Enescu - after RAN1#84bis" w:date="2018-10-15T14:47:00Z">
                <w:del w:id="253" w:author="Mihai Enescu - after RAN1#95" w:date="2018-11-19T04:11:00Z">
                  <w:rPr>
                    <w:rFonts w:ascii="Cambria Math" w:hAnsi="Cambria Math"/>
                    <w:color w:val="000000" w:themeColor="text1"/>
                    <w:sz w:val="20"/>
                    <w:szCs w:val="20"/>
                    <w:lang w:eastAsia="ko-KR"/>
                  </w:rPr>
                  <m:t>TBS</m:t>
                </w:del>
              </w:ins>
            </m:r>
          </m:e>
          <m:sub>
            <m:r>
              <w:ins w:id="254" w:author="Mihai Enescu - after RAN1#84bis" w:date="2018-10-15T14:47:00Z">
                <w:del w:id="255" w:author="Mihai Enescu - after RAN1#95" w:date="2018-11-19T04:11:00Z">
                  <w:rPr>
                    <w:rFonts w:ascii="Cambria Math" w:hAnsi="Cambria Math"/>
                    <w:color w:val="000000" w:themeColor="text1"/>
                    <w:sz w:val="20"/>
                    <w:szCs w:val="20"/>
                    <w:lang w:eastAsia="ko-KR"/>
                  </w:rPr>
                  <m:t>LBRM,max</m:t>
                </w:del>
              </w:ins>
            </m:r>
          </m:sub>
        </m:sSub>
      </m:oMath>
      <w:ins w:id="256" w:author="Mihai Enescu - after RAN1#84bis" w:date="2018-10-15T14:47:00Z">
        <w:del w:id="257" w:author="Mihai Enescu - after RAN1#95" w:date="2018-11-19T04:11:00Z">
          <w:r w:rsidR="00F65A23" w:rsidRPr="00F65A23" w:rsidDel="00303D0F">
            <w:rPr>
              <w:rFonts w:ascii="Times New Roman" w:eastAsia="Batang" w:hAnsi="Times New Roman"/>
              <w:color w:val="000000" w:themeColor="text1"/>
              <w:sz w:val="20"/>
              <w:szCs w:val="20"/>
              <w:lang w:eastAsia="ko-KR"/>
            </w:rPr>
            <w:delText xml:space="preserve"> is the maximum configurable </w:delTex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oMath>
          <w:r w:rsidR="00F65A23" w:rsidRPr="00F65A23" w:rsidDel="00303D0F">
            <w:rPr>
              <w:rFonts w:ascii="Times New Roman" w:eastAsia="Batang" w:hAnsi="Times New Roman"/>
              <w:color w:val="000000" w:themeColor="text1"/>
              <w:sz w:val="20"/>
              <w:szCs w:val="20"/>
              <w:lang w:eastAsia="ko-KR"/>
            </w:rPr>
            <w:delText xml:space="preserve"> for the UE from the band/band combination signaling for the serving cell as defined in Subclause 5.4.2.1</w:delText>
          </w:r>
        </w:del>
      </w:ins>
      <w:ins w:id="258" w:author="Mihai Enescu - after RAN1#84bis" w:date="2018-10-23T10:22:00Z">
        <w:del w:id="259" w:author="Mihai Enescu - after RAN1#95" w:date="2018-11-19T04:11:00Z">
          <w:r w:rsidR="00581A0C" w:rsidDel="00303D0F">
            <w:rPr>
              <w:rFonts w:ascii="Times New Roman" w:eastAsia="Batang" w:hAnsi="Times New Roman"/>
              <w:color w:val="000000" w:themeColor="text1"/>
              <w:sz w:val="20"/>
              <w:szCs w:val="20"/>
              <w:lang w:eastAsia="ko-KR"/>
            </w:rPr>
            <w:delText xml:space="preserve"> [5, TS 38.212].</w:delText>
          </w:r>
        </w:del>
      </w:ins>
    </w:p>
    <w:p w14:paraId="7C28F35C" w14:textId="75DBE4AC" w:rsidR="00F65A23" w:rsidRPr="00F65A23" w:rsidRDefault="00CD4D49" w:rsidP="0086757D">
      <w:pPr>
        <w:pStyle w:val="ListParagraph"/>
        <w:numPr>
          <w:ilvl w:val="1"/>
          <w:numId w:val="22"/>
        </w:numPr>
        <w:spacing w:after="180" w:line="259" w:lineRule="auto"/>
        <w:ind w:left="851" w:hanging="283"/>
        <w:contextualSpacing w:val="0"/>
        <w:rPr>
          <w:ins w:id="260" w:author="Mihai Enescu - after RAN1#84bis" w:date="2018-10-15T14:47:00Z"/>
          <w:rFonts w:ascii="Times New Roman" w:eastAsiaTheme="minorEastAsia" w:hAnsi="Times New Roman"/>
          <w:color w:val="000000" w:themeColor="text1"/>
          <w:sz w:val="20"/>
          <w:szCs w:val="20"/>
          <w:lang w:val="sv-SE"/>
        </w:rPr>
      </w:pPr>
      <m:oMath>
        <m:sSup>
          <m:sSupPr>
            <m:ctrlPr>
              <w:ins w:id="261" w:author="Mihai Enescu - after RAN1#84bis" w:date="2018-10-15T14:47:00Z">
                <w:del w:id="262" w:author="Mihai Enescu - after RAN1#95" w:date="2018-11-19T04:11:00Z">
                  <w:rPr>
                    <w:rFonts w:ascii="Cambria Math" w:hAnsi="Cambria Math"/>
                    <w:i/>
                    <w:color w:val="000000" w:themeColor="text1"/>
                    <w:sz w:val="20"/>
                    <w:szCs w:val="20"/>
                    <w:lang w:eastAsia="ko-KR"/>
                  </w:rPr>
                </w:del>
              </w:ins>
            </m:ctrlPr>
          </m:sSupPr>
          <m:e>
            <m:r>
              <w:ins w:id="263" w:author="Mihai Enescu - after RAN1#84bis" w:date="2018-10-15T14:47:00Z">
                <w:del w:id="264" w:author="Mihai Enescu - after RAN1#95" w:date="2018-11-19T04:11:00Z">
                  <w:rPr>
                    <w:rFonts w:ascii="Cambria Math" w:hAnsi="Cambria Math"/>
                    <w:color w:val="000000" w:themeColor="text1"/>
                    <w:sz w:val="20"/>
                    <w:szCs w:val="20"/>
                    <w:lang w:eastAsia="ko-KR"/>
                  </w:rPr>
                  <m:t>f</m:t>
                </w:del>
              </w:ins>
            </m:r>
          </m:e>
          <m:sup>
            <m:r>
              <w:ins w:id="265" w:author="Mihai Enescu - after RAN1#84bis" w:date="2018-10-15T14:47:00Z">
                <w:del w:id="266" w:author="Mihai Enescu - after RAN1#95" w:date="2018-11-19T04:11:00Z">
                  <w:rPr>
                    <w:rFonts w:ascii="Cambria Math" w:hAnsi="Cambria Math"/>
                    <w:color w:val="000000" w:themeColor="text1"/>
                    <w:sz w:val="20"/>
                    <w:szCs w:val="20"/>
                    <w:lang w:eastAsia="ko-KR"/>
                  </w:rPr>
                  <m:t>'</m:t>
                </w:del>
              </w:ins>
            </m:r>
          </m:sup>
        </m:sSup>
        <m:r>
          <w:ins w:id="267" w:author="Mihai Enescu - after RAN1#84bis" w:date="2018-10-15T14:48:00Z">
            <w:del w:id="268" w:author="Mihai Enescu - after RAN1#95" w:date="2018-11-19T04:11:00Z">
              <w:rPr>
                <w:rFonts w:ascii="Cambria Math" w:hAnsi="Cambria Math"/>
                <w:color w:val="000000" w:themeColor="text1"/>
                <w:sz w:val="20"/>
                <w:szCs w:val="20"/>
                <w:lang w:eastAsia="ko-KR"/>
              </w:rPr>
              <m:t>=f</m:t>
            </w:del>
          </w:ins>
        </m:r>
      </m:oMath>
      <w:ins w:id="269" w:author="Mihai Enescu - after RAN1#84bis" w:date="2018-10-15T14:47:00Z">
        <w:del w:id="270" w:author="Mihai Enescu - after RAN1#95" w:date="2018-11-19T04:11:00Z">
          <w:r w:rsidR="00F65A23" w:rsidRPr="00F65A23" w:rsidDel="00303D0F">
            <w:rPr>
              <w:rFonts w:ascii="Times New Roman" w:eastAsiaTheme="minorEastAsia" w:hAnsi="Times New Roman"/>
              <w:color w:val="000000" w:themeColor="text1"/>
              <w:sz w:val="20"/>
              <w:szCs w:val="20"/>
              <w:lang w:val="sv-SE"/>
            </w:rPr>
            <w:delText xml:space="preserve">, which is the scaling factor in </w:delText>
          </w:r>
          <w:r w:rsidR="00F65A23" w:rsidRPr="00F65A23" w:rsidDel="00303D0F">
            <w:rPr>
              <w:rFonts w:ascii="Times New Roman" w:hAnsi="Times New Roman"/>
              <w:color w:val="000000" w:themeColor="text1"/>
              <w:sz w:val="20"/>
              <w:szCs w:val="20"/>
            </w:rPr>
            <w:delText>Subclause 4.1.2 in [13, TS</w:delText>
          </w:r>
        </w:del>
      </w:ins>
      <w:ins w:id="271" w:author="Mihai Enescu - after RAN1#84bis" w:date="2018-10-15T14:48:00Z">
        <w:del w:id="272" w:author="Mihai Enescu - after RAN1#95" w:date="2018-11-19T04:11:00Z">
          <w:r w:rsidR="00F65A23" w:rsidDel="00303D0F">
            <w:rPr>
              <w:rFonts w:ascii="Times New Roman" w:hAnsi="Times New Roman"/>
              <w:color w:val="000000" w:themeColor="text1"/>
              <w:sz w:val="20"/>
              <w:szCs w:val="20"/>
            </w:rPr>
            <w:delText xml:space="preserve"> </w:delText>
          </w:r>
        </w:del>
      </w:ins>
      <w:ins w:id="273" w:author="Mihai Enescu - after RAN1#84bis" w:date="2018-10-15T14:47:00Z">
        <w:del w:id="274" w:author="Mihai Enescu - after RAN1#95" w:date="2018-11-19T04:11:00Z">
          <w:r w:rsidR="00F65A23" w:rsidRPr="00F65A23" w:rsidDel="00303D0F">
            <w:rPr>
              <w:rFonts w:ascii="Times New Roman" w:hAnsi="Times New Roman"/>
              <w:color w:val="000000" w:themeColor="text1"/>
              <w:sz w:val="20"/>
              <w:szCs w:val="20"/>
            </w:rPr>
            <w:delText xml:space="preserve">38.306] from the band/band combination signaling for the </w:delText>
          </w:r>
          <w:r w:rsidR="00F65A23" w:rsidRPr="00F65A23" w:rsidDel="00303D0F">
            <w:rPr>
              <w:rFonts w:ascii="Times New Roman" w:hAnsi="Times New Roman"/>
              <w:color w:val="000000" w:themeColor="text1"/>
              <w:sz w:val="20"/>
              <w:szCs w:val="20"/>
              <w:lang w:eastAsia="ko-KR"/>
            </w:rPr>
            <w:delText xml:space="preserve">serving cell, unless the serving cell is a PCell or PScell and the scaling factor </w:delText>
          </w:r>
          <w:r w:rsidR="00F65A23" w:rsidRPr="00F65A23" w:rsidDel="00303D0F">
            <w:rPr>
              <w:rFonts w:ascii="Times New Roman" w:hAnsi="Times New Roman"/>
              <w:i/>
              <w:color w:val="000000" w:themeColor="text1"/>
              <w:sz w:val="20"/>
              <w:szCs w:val="20"/>
              <w:lang w:eastAsia="ko-KR"/>
            </w:rPr>
            <w:delText>f</w:delText>
          </w:r>
          <w:r w:rsidR="00F65A23" w:rsidRPr="00F65A23" w:rsidDel="00303D0F">
            <w:rPr>
              <w:rFonts w:ascii="Times New Roman" w:hAnsi="Times New Roman"/>
              <w:color w:val="000000" w:themeColor="text1"/>
              <w:sz w:val="20"/>
              <w:szCs w:val="20"/>
              <w:lang w:eastAsia="ko-KR"/>
            </w:rPr>
            <w:delText xml:space="preserve"> = 0.4, in which case </w:delText>
          </w:r>
          <m:oMath>
            <m:sSup>
              <m:sSupPr>
                <m:ctrlPr>
                  <w:rPr>
                    <w:rFonts w:ascii="Cambria Math" w:hAnsi="Cambria Math"/>
                    <w:i/>
                    <w:color w:val="000000" w:themeColor="text1"/>
                    <w:sz w:val="20"/>
                    <w:szCs w:val="20"/>
                    <w:lang w:eastAsia="ko-KR"/>
                  </w:rPr>
                </m:ctrlPr>
              </m:sSupPr>
              <m:e>
                <m:r>
                  <w:rPr>
                    <w:rFonts w:ascii="Cambria Math" w:hAnsi="Cambria Math"/>
                    <w:color w:val="000000" w:themeColor="text1"/>
                    <w:sz w:val="20"/>
                    <w:szCs w:val="20"/>
                    <w:lang w:eastAsia="ko-KR"/>
                  </w:rPr>
                  <m:t>f</m:t>
                </m:r>
              </m:e>
              <m:sup>
                <m:r>
                  <w:rPr>
                    <w:rFonts w:ascii="Cambria Math" w:hAnsi="Cambria Math"/>
                    <w:color w:val="000000" w:themeColor="text1"/>
                    <w:sz w:val="20"/>
                    <w:szCs w:val="20"/>
                    <w:lang w:eastAsia="ko-KR"/>
                  </w:rPr>
                  <m:t>'</m:t>
                </m:r>
              </m:sup>
            </m:sSup>
            <m:r>
              <w:rPr>
                <w:rFonts w:ascii="Cambria Math" w:hAnsi="Cambria Math"/>
                <w:color w:val="000000" w:themeColor="text1"/>
                <w:sz w:val="20"/>
                <w:szCs w:val="20"/>
                <w:lang w:eastAsia="ko-KR"/>
              </w:rPr>
              <m:t>=</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m:t>
                </m:r>
              </m:e>
              <m:sub>
                <m:r>
                  <w:rPr>
                    <w:rFonts w:ascii="Cambria Math" w:hAnsi="Cambria Math"/>
                    <w:color w:val="000000" w:themeColor="text1"/>
                    <w:sz w:val="20"/>
                    <w:szCs w:val="20"/>
                    <w:lang w:eastAsia="ko-KR"/>
                  </w:rPr>
                  <m:t>0</m:t>
                </m:r>
              </m:sub>
            </m:sSub>
          </m:oMath>
        </w:del>
      </w:ins>
      <w:ins w:id="275" w:author="Mihai Enescu - after RAN1#84bis" w:date="2018-10-15T14:48:00Z">
        <w:del w:id="276" w:author="Mihai Enescu - after RAN1#95" w:date="2018-11-19T04:11:00Z">
          <w:r w:rsidR="00581A0C" w:rsidDel="00303D0F">
            <w:rPr>
              <w:rFonts w:ascii="Times New Roman" w:hAnsi="Times New Roman"/>
              <w:color w:val="000000" w:themeColor="text1"/>
              <w:sz w:val="20"/>
              <w:szCs w:val="20"/>
              <w:lang w:eastAsia="ko-KR"/>
            </w:rPr>
            <w:delText xml:space="preserve">, where </w:delText>
          </w:r>
        </w:del>
      </w:ins>
      <m:oMath>
        <m:sSub>
          <m:sSubPr>
            <m:ctrlPr>
              <w:ins w:id="277" w:author="Mihai Enescu - after RAN1#84bis" w:date="2018-10-23T10:23:00Z">
                <w:del w:id="278" w:author="Mihai Enescu - after RAN1#95" w:date="2018-11-19T04:11:00Z">
                  <w:rPr>
                    <w:rFonts w:ascii="Cambria Math" w:hAnsi="Cambria Math"/>
                    <w:i/>
                    <w:color w:val="000000" w:themeColor="text1"/>
                    <w:sz w:val="20"/>
                    <w:szCs w:val="20"/>
                    <w:lang w:eastAsia="ko-KR"/>
                  </w:rPr>
                </w:del>
              </w:ins>
            </m:ctrlPr>
          </m:sSubPr>
          <m:e>
            <m:r>
              <w:ins w:id="279" w:author="Mihai Enescu - after RAN1#84bis" w:date="2018-10-23T10:23:00Z">
                <w:del w:id="280" w:author="Mihai Enescu - after RAN1#95" w:date="2018-11-19T04:11:00Z">
                  <w:rPr>
                    <w:rFonts w:ascii="Cambria Math" w:hAnsi="Cambria Math"/>
                    <w:color w:val="000000" w:themeColor="text1"/>
                    <w:sz w:val="20"/>
                    <w:szCs w:val="20"/>
                    <w:lang w:eastAsia="ko-KR"/>
                  </w:rPr>
                  <m:t>f</m:t>
                </w:del>
              </w:ins>
            </m:r>
          </m:e>
          <m:sub>
            <m:r>
              <w:ins w:id="281" w:author="Mihai Enescu - after RAN1#84bis" w:date="2018-10-23T10:23:00Z">
                <w:del w:id="282" w:author="Mihai Enescu - after RAN1#95" w:date="2018-11-19T04:11:00Z">
                  <w:rPr>
                    <w:rFonts w:ascii="Cambria Math" w:hAnsi="Cambria Math"/>
                    <w:color w:val="000000" w:themeColor="text1"/>
                    <w:sz w:val="20"/>
                    <w:szCs w:val="20"/>
                    <w:lang w:eastAsia="ko-KR"/>
                  </w:rPr>
                  <m:t>0</m:t>
                </w:del>
              </w:ins>
            </m:r>
          </m:sub>
        </m:sSub>
        <m:r>
          <w:ins w:id="283" w:author="Mihai Enescu - after RAN1#84bis" w:date="2018-10-23T10:23:00Z">
            <w:del w:id="284" w:author="Mihai Enescu - after RAN1#95" w:date="2018-11-19T04:11:00Z">
              <w:rPr>
                <w:rFonts w:ascii="Cambria Math" w:hAnsi="Cambria Math"/>
                <w:color w:val="000000" w:themeColor="text1"/>
                <w:sz w:val="20"/>
                <w:szCs w:val="20"/>
                <w:lang w:eastAsia="ko-KR"/>
              </w:rPr>
              <m:t>=0.75.</m:t>
            </w:del>
          </w:ins>
        </m:r>
      </m:oMath>
    </w:p>
    <w:p w14:paraId="15419DAD" w14:textId="6F985B2C" w:rsidR="00B11571" w:rsidRPr="00B11571" w:rsidRDefault="00B11571" w:rsidP="00B11571">
      <w:pPr>
        <w:rPr>
          <w:ins w:id="285" w:author="Mihai Enescu - after RAN1#84bis" w:date="2018-10-15T14:54:00Z"/>
          <w:color w:val="000000" w:themeColor="text1"/>
          <w:lang w:eastAsia="zh-CN"/>
        </w:rPr>
      </w:pPr>
      <w:ins w:id="286" w:author="Mihai Enescu - after RAN1#84bis" w:date="2018-10-15T14:54:00Z">
        <w:r w:rsidRPr="00B11571">
          <w:rPr>
            <w:color w:val="000000" w:themeColor="text1"/>
            <w:lang w:eastAsia="zh-CN"/>
          </w:rPr>
          <w:t xml:space="preserve">For a </w:t>
        </w:r>
        <w:r w:rsidRPr="00B11571">
          <w:rPr>
            <w:i/>
            <w:color w:val="000000" w:themeColor="text1"/>
            <w:lang w:eastAsia="zh-CN"/>
          </w:rPr>
          <w:t>j</w:t>
        </w:r>
      </w:ins>
      <w:ins w:id="287" w:author="Mihai Enescu - after RAN1#84bis" w:date="2018-10-15T14:55:00Z">
        <w:r>
          <w:rPr>
            <w:i/>
            <w:color w:val="000000" w:themeColor="text1"/>
            <w:lang w:eastAsia="zh-CN"/>
          </w:rPr>
          <w:t>-</w:t>
        </w:r>
      </w:ins>
      <w:ins w:id="288" w:author="Mihai Enescu - after RAN1#84bis" w:date="2018-10-15T14:54:00Z">
        <w:r w:rsidRPr="00B11571">
          <w:rPr>
            <w:color w:val="000000" w:themeColor="text1"/>
            <w:lang w:eastAsia="zh-CN"/>
          </w:rPr>
          <w:t xml:space="preserve">th serving cell, </w:t>
        </w:r>
        <w:r w:rsidRPr="00B11571">
          <w:rPr>
            <w:color w:val="000000" w:themeColor="text1"/>
            <w:lang w:eastAsia="ko-KR"/>
          </w:rPr>
          <w:t xml:space="preserve">if the UE supports capability 2 processing time for the serving cell 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ins>
    </w:p>
    <w:p w14:paraId="114AC413" w14:textId="77777777" w:rsidR="00B11571" w:rsidRPr="00B11571" w:rsidRDefault="00CD4D49" w:rsidP="00B11571">
      <w:pPr>
        <w:rPr>
          <w:ins w:id="289" w:author="Mihai Enescu - after RAN1#84bis" w:date="2018-10-15T14:54:00Z"/>
          <w:color w:val="000000" w:themeColor="text1"/>
          <w:lang w:val="sv-SE"/>
        </w:rPr>
      </w:pPr>
      <m:oMathPara>
        <m:oMathParaPr>
          <m:jc m:val="centerGroup"/>
        </m:oMathParaPr>
        <m:oMath>
          <m:f>
            <m:fPr>
              <m:ctrlPr>
                <w:ins w:id="290" w:author="Mihai Enescu - after RAN1#84bis" w:date="2018-10-15T14:54:00Z">
                  <w:rPr>
                    <w:rFonts w:ascii="Cambria Math" w:hAnsi="Cambria Math"/>
                    <w:i/>
                    <w:color w:val="000000" w:themeColor="text1"/>
                    <w:lang w:eastAsia="ko-KR"/>
                  </w:rPr>
                </w:ins>
              </m:ctrlPr>
            </m:fPr>
            <m:num>
              <m:nary>
                <m:naryPr>
                  <m:chr m:val="∑"/>
                  <m:limLoc m:val="subSup"/>
                  <m:ctrlPr>
                    <w:ins w:id="291" w:author="Mihai Enescu - after RAN1#84bis" w:date="2018-10-15T14:54:00Z">
                      <w:rPr>
                        <w:rFonts w:ascii="Cambria Math" w:hAnsi="Cambria Math"/>
                        <w:i/>
                        <w:color w:val="000000" w:themeColor="text1"/>
                        <w:lang w:eastAsia="ko-KR"/>
                      </w:rPr>
                    </w:ins>
                  </m:ctrlPr>
                </m:naryPr>
                <m:sub>
                  <m:r>
                    <w:ins w:id="292" w:author="Mihai Enescu - after RAN1#84bis" w:date="2018-10-15T14:54:00Z">
                      <w:rPr>
                        <w:rFonts w:ascii="Cambria Math" w:hAnsi="Cambria Math"/>
                        <w:color w:val="000000" w:themeColor="text1"/>
                        <w:lang w:eastAsia="ko-KR"/>
                      </w:rPr>
                      <m:t>m=0</m:t>
                    </w:ins>
                  </m:r>
                </m:sub>
                <m:sup>
                  <m:r>
                    <w:ins w:id="293" w:author="Mihai Enescu - after RAN1#84bis" w:date="2018-10-15T14:54:00Z">
                      <w:rPr>
                        <w:rFonts w:ascii="Cambria Math" w:hAnsi="Cambria Math"/>
                        <w:color w:val="000000" w:themeColor="text1"/>
                        <w:lang w:eastAsia="ko-KR"/>
                      </w:rPr>
                      <m:t>M-1</m:t>
                    </w:ins>
                  </m:r>
                </m:sup>
                <m:e>
                  <m:sSub>
                    <m:sSubPr>
                      <m:ctrlPr>
                        <w:ins w:id="294" w:author="Mihai Enescu - after RAN1#84bis" w:date="2018-10-15T14:54:00Z">
                          <w:rPr>
                            <w:rFonts w:ascii="Cambria Math" w:hAnsi="Cambria Math"/>
                            <w:i/>
                            <w:color w:val="000000" w:themeColor="text1"/>
                            <w:lang w:eastAsia="ko-KR"/>
                          </w:rPr>
                        </w:ins>
                      </m:ctrlPr>
                    </m:sSubPr>
                    <m:e>
                      <m:r>
                        <w:ins w:id="295" w:author="Mihai Enescu - after RAN1#84bis" w:date="2018-10-15T14:54:00Z">
                          <w:rPr>
                            <w:rFonts w:ascii="Cambria Math" w:hAnsi="Cambria Math"/>
                            <w:color w:val="000000" w:themeColor="text1"/>
                            <w:lang w:eastAsia="ko-KR"/>
                          </w:rPr>
                          <m:t>V</m:t>
                        </w:ins>
                      </m:r>
                    </m:e>
                    <m:sub>
                      <m:r>
                        <w:ins w:id="296" w:author="Mihai Enescu - after RAN1#84bis" w:date="2018-10-15T14:54:00Z">
                          <w:rPr>
                            <w:rFonts w:ascii="Cambria Math" w:hAnsi="Cambria Math"/>
                            <w:color w:val="000000" w:themeColor="text1"/>
                            <w:lang w:eastAsia="ko-KR"/>
                          </w:rPr>
                          <m:t>j,m</m:t>
                        </w:ins>
                      </m:r>
                    </m:sub>
                  </m:sSub>
                </m:e>
              </m:nary>
            </m:num>
            <m:den>
              <m:r>
                <w:ins w:id="297" w:author="Mihai Enescu - after RAN1#84bis" w:date="2018-10-15T14:54:00Z">
                  <w:rPr>
                    <w:rFonts w:ascii="Cambria Math" w:hAnsi="Cambria Math"/>
                    <w:color w:val="000000" w:themeColor="text1"/>
                  </w:rPr>
                  <m:t>L</m:t>
                </w:ins>
              </m:r>
              <m:r>
                <w:ins w:id="298" w:author="Mihai Enescu - after RAN1#84bis" w:date="2018-10-15T14:54:00Z">
                  <m:rPr>
                    <m:sty m:val="p"/>
                  </m:rPr>
                  <w:rPr>
                    <w:rFonts w:ascii="Cambria Math" w:hAnsi="Cambria Math"/>
                    <w:color w:val="000000" w:themeColor="text1"/>
                  </w:rPr>
                  <m:t>×</m:t>
                </w:ins>
              </m:r>
              <m:sSubSup>
                <m:sSubSupPr>
                  <m:ctrlPr>
                    <w:ins w:id="299" w:author="Mihai Enescu - after RAN1#84bis" w:date="2018-10-15T14:54:00Z">
                      <w:rPr>
                        <w:rFonts w:ascii="Cambria Math" w:hAnsi="Cambria Math"/>
                        <w:i/>
                        <w:iCs/>
                        <w:color w:val="000000" w:themeColor="text1"/>
                      </w:rPr>
                    </w:ins>
                  </m:ctrlPr>
                </m:sSubSupPr>
                <m:e>
                  <m:r>
                    <w:ins w:id="300" w:author="Mihai Enescu - after RAN1#84bis" w:date="2018-10-15T14:54:00Z">
                      <w:rPr>
                        <w:rFonts w:ascii="Cambria Math" w:hAnsi="Cambria Math"/>
                        <w:color w:val="000000" w:themeColor="text1"/>
                      </w:rPr>
                      <m:t>T</m:t>
                    </w:ins>
                  </m:r>
                </m:e>
                <m:sub>
                  <m:r>
                    <w:ins w:id="301" w:author="Mihai Enescu - after RAN1#84bis" w:date="2018-10-15T14:54:00Z">
                      <w:rPr>
                        <w:rFonts w:ascii="Cambria Math" w:hAnsi="Cambria Math"/>
                        <w:color w:val="000000" w:themeColor="text1"/>
                      </w:rPr>
                      <m:t>s</m:t>
                    </w:ins>
                  </m:r>
                </m:sub>
                <m:sup>
                  <m:r>
                    <w:ins w:id="302" w:author="Mihai Enescu - after RAN1#84bis" w:date="2018-10-15T14:54:00Z">
                      <w:rPr>
                        <w:rFonts w:ascii="Cambria Math" w:hAnsi="Cambria Math"/>
                        <w:color w:val="000000" w:themeColor="text1"/>
                      </w:rPr>
                      <m:t>μ</m:t>
                    </w:ins>
                  </m:r>
                </m:sup>
              </m:sSubSup>
            </m:den>
          </m:f>
          <m:r>
            <w:ins w:id="303" w:author="Mihai Enescu - after RAN1#84bis" w:date="2018-10-15T14:54:00Z">
              <w:rPr>
                <w:rFonts w:ascii="Cambria Math" w:hAnsi="Cambria Math"/>
                <w:color w:val="000000" w:themeColor="text1"/>
              </w:rPr>
              <m:t>≤DataRateCC</m:t>
            </w:ins>
          </m:r>
        </m:oMath>
      </m:oMathPara>
    </w:p>
    <w:p w14:paraId="7C50D8A7" w14:textId="77777777" w:rsidR="00B11571" w:rsidRPr="00B11571" w:rsidRDefault="00B11571" w:rsidP="00B11571">
      <w:pPr>
        <w:rPr>
          <w:ins w:id="304" w:author="Mihai Enescu - after RAN1#84bis" w:date="2018-10-15T14:54:00Z"/>
          <w:iCs/>
          <w:color w:val="000000" w:themeColor="text1"/>
        </w:rPr>
      </w:pPr>
      <w:ins w:id="305" w:author="Mihai Enescu - after RAN1#84bis" w:date="2018-10-15T14:54:00Z">
        <w:r w:rsidRPr="00B11571">
          <w:rPr>
            <w:iCs/>
            <w:color w:val="000000" w:themeColor="text1"/>
            <w:lang w:eastAsia="ko-KR"/>
          </w:rPr>
          <w:t>w</w:t>
        </w:r>
        <w:r w:rsidRPr="00B11571">
          <w:rPr>
            <w:iCs/>
            <w:color w:val="000000" w:themeColor="text1"/>
          </w:rPr>
          <w:t>here</w:t>
        </w:r>
      </w:ins>
    </w:p>
    <w:p w14:paraId="44947102" w14:textId="77777777" w:rsidR="00B11571" w:rsidRPr="00B11571" w:rsidRDefault="00B11571" w:rsidP="0086757D">
      <w:pPr>
        <w:pStyle w:val="ListParagraph"/>
        <w:numPr>
          <w:ilvl w:val="0"/>
          <w:numId w:val="23"/>
        </w:numPr>
        <w:spacing w:after="0" w:line="259" w:lineRule="auto"/>
        <w:ind w:left="567" w:hanging="283"/>
        <w:contextualSpacing w:val="0"/>
        <w:rPr>
          <w:ins w:id="306" w:author="Mihai Enescu - after RAN1#84bis" w:date="2018-10-15T14:54:00Z"/>
          <w:rFonts w:ascii="Times New Roman" w:hAnsi="Times New Roman"/>
          <w:iCs/>
          <w:color w:val="000000" w:themeColor="text1"/>
          <w:sz w:val="20"/>
          <w:szCs w:val="20"/>
        </w:rPr>
      </w:pPr>
      <m:oMath>
        <m:r>
          <w:ins w:id="307" w:author="Mihai Enescu - after RAN1#84bis" w:date="2018-10-15T14:54:00Z">
            <w:rPr>
              <w:rFonts w:ascii="Cambria Math" w:hAnsi="Cambria Math"/>
              <w:color w:val="000000" w:themeColor="text1"/>
              <w:sz w:val="20"/>
              <w:szCs w:val="20"/>
            </w:rPr>
            <m:t xml:space="preserve">L </m:t>
          </w:ins>
        </m:r>
      </m:oMath>
      <w:ins w:id="308" w:author="Mihai Enescu - after RAN1#84bis" w:date="2018-10-15T14:54:00Z">
        <w:r w:rsidRPr="00B11571">
          <w:rPr>
            <w:rFonts w:ascii="Times New Roman" w:hAnsi="Times New Roman"/>
            <w:iCs/>
            <w:color w:val="000000" w:themeColor="text1"/>
            <w:sz w:val="20"/>
            <w:szCs w:val="20"/>
          </w:rPr>
          <w:t>is the number of symbols assigned to the PDSCH</w:t>
        </w:r>
      </w:ins>
    </w:p>
    <w:p w14:paraId="0DC03AC3" w14:textId="77777777" w:rsidR="00B11571" w:rsidRPr="00B11571" w:rsidRDefault="00B11571" w:rsidP="0086757D">
      <w:pPr>
        <w:pStyle w:val="ListParagraph"/>
        <w:numPr>
          <w:ilvl w:val="0"/>
          <w:numId w:val="23"/>
        </w:numPr>
        <w:spacing w:after="0" w:line="259" w:lineRule="auto"/>
        <w:ind w:left="567" w:hanging="283"/>
        <w:contextualSpacing w:val="0"/>
        <w:rPr>
          <w:ins w:id="309" w:author="Mihai Enescu - after RAN1#84bis" w:date="2018-10-15T14:54:00Z"/>
          <w:rFonts w:ascii="Times New Roman" w:hAnsi="Times New Roman"/>
          <w:iCs/>
          <w:color w:val="000000" w:themeColor="text1"/>
          <w:sz w:val="20"/>
          <w:szCs w:val="20"/>
        </w:rPr>
      </w:pPr>
      <w:ins w:id="310" w:author="Mihai Enescu - after RAN1#84bis" w:date="2018-10-15T14:54:00Z">
        <w:r w:rsidRPr="00B11571">
          <w:rPr>
            <w:rFonts w:ascii="Times New Roman" w:hAnsi="Times New Roman" w:hint="eastAsia"/>
            <w:color w:val="000000" w:themeColor="text1"/>
            <w:sz w:val="20"/>
            <w:szCs w:val="20"/>
            <w:lang w:eastAsia="ko-KR"/>
          </w:rPr>
          <w:t>M is the number of TB</w:t>
        </w:r>
        <w:r w:rsidRPr="00B11571">
          <w:rPr>
            <w:rFonts w:ascii="Times New Roman" w:hAnsi="Times New Roman"/>
            <w:color w:val="000000" w:themeColor="text1"/>
            <w:sz w:val="20"/>
            <w:szCs w:val="20"/>
            <w:lang w:eastAsia="ko-KR"/>
          </w:rPr>
          <w:t>(s)</w:t>
        </w:r>
        <w:r w:rsidRPr="00B11571">
          <w:rPr>
            <w:rFonts w:ascii="Times New Roman" w:hAnsi="Times New Roman" w:hint="eastAsia"/>
            <w:color w:val="000000" w:themeColor="text1"/>
            <w:sz w:val="20"/>
            <w:szCs w:val="20"/>
            <w:lang w:eastAsia="ko-KR"/>
          </w:rPr>
          <w:t xml:space="preserve"> </w:t>
        </w:r>
        <w:r w:rsidRPr="00B11571">
          <w:rPr>
            <w:rFonts w:ascii="Times New Roman" w:hAnsi="Times New Roman"/>
            <w:color w:val="000000" w:themeColor="text1"/>
            <w:sz w:val="20"/>
            <w:szCs w:val="20"/>
            <w:lang w:eastAsia="ko-KR"/>
          </w:rPr>
          <w:t>in the PDSCH</w:t>
        </w:r>
      </w:ins>
    </w:p>
    <w:p w14:paraId="229B06EF" w14:textId="77777777" w:rsidR="00B11571" w:rsidRPr="00B11571" w:rsidRDefault="00CD4D49" w:rsidP="0086757D">
      <w:pPr>
        <w:pStyle w:val="ListParagraph"/>
        <w:numPr>
          <w:ilvl w:val="0"/>
          <w:numId w:val="23"/>
        </w:numPr>
        <w:spacing w:after="0" w:line="259" w:lineRule="auto"/>
        <w:ind w:left="567" w:hanging="283"/>
        <w:contextualSpacing w:val="0"/>
        <w:rPr>
          <w:ins w:id="311" w:author="Mihai Enescu - after RAN1#84bis" w:date="2018-10-15T14:54:00Z"/>
          <w:rFonts w:ascii="Times New Roman" w:hAnsi="Times New Roman"/>
          <w:iCs/>
          <w:color w:val="000000" w:themeColor="text1"/>
          <w:sz w:val="20"/>
          <w:szCs w:val="20"/>
        </w:rPr>
      </w:pPr>
      <m:oMath>
        <m:sSubSup>
          <m:sSubSupPr>
            <m:ctrlPr>
              <w:ins w:id="312" w:author="Mihai Enescu - after RAN1#84bis" w:date="2018-10-15T14:54:00Z">
                <w:rPr>
                  <w:rFonts w:ascii="Cambria Math" w:hAnsi="Cambria Math"/>
                  <w:i/>
                  <w:iCs/>
                  <w:color w:val="000000" w:themeColor="text1"/>
                </w:rPr>
              </w:ins>
            </m:ctrlPr>
          </m:sSubSupPr>
          <m:e>
            <m:r>
              <w:ins w:id="313" w:author="Mihai Enescu - after RAN1#84bis" w:date="2018-10-15T14:54:00Z">
                <w:rPr>
                  <w:rFonts w:ascii="Cambria Math" w:hAnsi="Cambria Math"/>
                  <w:color w:val="000000" w:themeColor="text1"/>
                </w:rPr>
                <m:t>T</m:t>
              </w:ins>
            </m:r>
          </m:e>
          <m:sub>
            <m:r>
              <w:ins w:id="314" w:author="Mihai Enescu - after RAN1#84bis" w:date="2018-10-15T14:54:00Z">
                <w:rPr>
                  <w:rFonts w:ascii="Cambria Math" w:hAnsi="Cambria Math"/>
                  <w:color w:val="000000" w:themeColor="text1"/>
                </w:rPr>
                <m:t>s</m:t>
              </w:ins>
            </m:r>
          </m:sub>
          <m:sup>
            <m:r>
              <w:ins w:id="315" w:author="Mihai Enescu - after RAN1#84bis" w:date="2018-10-15T14:54:00Z">
                <w:rPr>
                  <w:rFonts w:ascii="Cambria Math" w:hAnsi="Cambria Math"/>
                  <w:color w:val="000000" w:themeColor="text1"/>
                </w:rPr>
                <m:t>μ</m:t>
              </w:ins>
            </m:r>
          </m:sup>
        </m:sSubSup>
        <m:r>
          <w:ins w:id="316" w:author="Mihai Enescu - after RAN1#84bis" w:date="2018-10-15T14:54:00Z">
            <w:rPr>
              <w:rFonts w:ascii="Cambria Math" w:hAnsi="Cambria Math"/>
              <w:color w:val="000000" w:themeColor="text1"/>
            </w:rPr>
            <m:t>=</m:t>
          </w:ins>
        </m:r>
        <m:f>
          <m:fPr>
            <m:ctrlPr>
              <w:ins w:id="317" w:author="Mihai Enescu - after RAN1#84bis" w:date="2018-10-15T14:54:00Z">
                <w:rPr>
                  <w:rFonts w:ascii="Cambria Math" w:hAnsi="Cambria Math"/>
                  <w:i/>
                  <w:iCs/>
                  <w:color w:val="000000" w:themeColor="text1"/>
                </w:rPr>
              </w:ins>
            </m:ctrlPr>
          </m:fPr>
          <m:num>
            <m:sSup>
              <m:sSupPr>
                <m:ctrlPr>
                  <w:ins w:id="318" w:author="Mihai Enescu - after RAN1#84bis" w:date="2018-10-15T14:54:00Z">
                    <w:rPr>
                      <w:rFonts w:ascii="Cambria Math" w:hAnsi="Cambria Math"/>
                      <w:i/>
                      <w:iCs/>
                      <w:color w:val="000000" w:themeColor="text1"/>
                    </w:rPr>
                  </w:ins>
                </m:ctrlPr>
              </m:sSupPr>
              <m:e>
                <m:r>
                  <w:ins w:id="319" w:author="Mihai Enescu - after RAN1#84bis" w:date="2018-10-15T14:54:00Z">
                    <w:rPr>
                      <w:rFonts w:ascii="Cambria Math" w:hAnsi="Cambria Math"/>
                      <w:color w:val="000000" w:themeColor="text1"/>
                    </w:rPr>
                    <m:t>10</m:t>
                  </w:ins>
                </m:r>
              </m:e>
              <m:sup>
                <m:r>
                  <w:ins w:id="320" w:author="Mihai Enescu - after RAN1#84bis" w:date="2018-10-15T14:54:00Z">
                    <w:rPr>
                      <w:rFonts w:ascii="Cambria Math" w:hAnsi="Cambria Math"/>
                      <w:color w:val="000000" w:themeColor="text1"/>
                    </w:rPr>
                    <m:t>-3</m:t>
                  </w:ins>
                </m:r>
              </m:sup>
            </m:sSup>
          </m:num>
          <m:den>
            <m:sSubSup>
              <m:sSubSupPr>
                <m:ctrlPr>
                  <w:ins w:id="321" w:author="Mihai Enescu - after RAN1#84bis" w:date="2018-10-15T14:54:00Z">
                    <w:rPr>
                      <w:rFonts w:ascii="Cambria Math" w:hAnsi="Cambria Math"/>
                      <w:i/>
                      <w:iCs/>
                      <w:color w:val="000000" w:themeColor="text1"/>
                    </w:rPr>
                  </w:ins>
                </m:ctrlPr>
              </m:sSubSupPr>
              <m:e>
                <m:sSup>
                  <m:sSupPr>
                    <m:ctrlPr>
                      <w:ins w:id="322" w:author="Mihai Enescu - after RAN1#84bis" w:date="2018-10-15T14:54:00Z">
                        <w:rPr>
                          <w:rFonts w:ascii="Cambria Math" w:hAnsi="Cambria Math"/>
                          <w:i/>
                          <w:iCs/>
                          <w:color w:val="000000" w:themeColor="text1"/>
                        </w:rPr>
                      </w:ins>
                    </m:ctrlPr>
                  </m:sSupPr>
                  <m:e>
                    <m:r>
                      <w:ins w:id="323" w:author="Mihai Enescu - after RAN1#84bis" w:date="2018-10-15T14:54:00Z">
                        <w:rPr>
                          <w:rFonts w:ascii="Cambria Math" w:hAnsi="Cambria Math"/>
                          <w:color w:val="000000" w:themeColor="text1"/>
                        </w:rPr>
                        <m:t>2</m:t>
                      </w:ins>
                    </m:r>
                  </m:e>
                  <m:sup>
                    <m:r>
                      <w:ins w:id="324" w:author="Mihai Enescu - after RAN1#84bis" w:date="2018-10-15T14:54:00Z">
                        <w:rPr>
                          <w:rFonts w:ascii="Cambria Math" w:hAnsi="Cambria Math"/>
                          <w:color w:val="000000" w:themeColor="text1"/>
                        </w:rPr>
                        <m:t>μ</m:t>
                      </w:ins>
                    </m:r>
                  </m:sup>
                </m:sSup>
                <m:r>
                  <w:ins w:id="325" w:author="Mihai Enescu - after RAN1#84bis" w:date="2018-10-15T14:54:00Z">
                    <w:rPr>
                      <w:rFonts w:ascii="Cambria Math" w:hAnsi="Cambria Math"/>
                      <w:color w:val="000000" w:themeColor="text1"/>
                    </w:rPr>
                    <m:t>∙N</m:t>
                  </w:ins>
                </m:r>
              </m:e>
              <m:sub>
                <m:r>
                  <w:ins w:id="326" w:author="Mihai Enescu - after RAN1#84bis" w:date="2018-10-15T14:54:00Z">
                    <w:rPr>
                      <w:rFonts w:ascii="Cambria Math" w:hAnsi="Cambria Math"/>
                      <w:color w:val="000000" w:themeColor="text1"/>
                    </w:rPr>
                    <m:t>symb</m:t>
                  </w:ins>
                </m:r>
              </m:sub>
              <m:sup>
                <m:r>
                  <w:ins w:id="327" w:author="Mihai Enescu - after RAN1#84bis" w:date="2018-10-15T14:54:00Z">
                    <w:rPr>
                      <w:rFonts w:ascii="Cambria Math" w:hAnsi="Cambria Math"/>
                      <w:color w:val="000000" w:themeColor="text1"/>
                    </w:rPr>
                    <m:t>slot</m:t>
                  </w:ins>
                </m:r>
              </m:sup>
            </m:sSubSup>
          </m:den>
        </m:f>
      </m:oMath>
      <w:ins w:id="328" w:author="Mihai Enescu - after RAN1#84bis" w:date="2018-10-15T14:54:00Z">
        <w:r w:rsidR="00B11571" w:rsidRPr="00B11571">
          <w:rPr>
            <w:rFonts w:ascii="Times New Roman" w:hAnsi="Times New Roman"/>
            <w:color w:val="000000" w:themeColor="text1"/>
            <w:sz w:val="20"/>
            <w:szCs w:val="20"/>
          </w:rPr>
          <w:t xml:space="preserve"> where </w:t>
        </w:r>
        <w:r w:rsidR="00B11571" w:rsidRPr="00B11571">
          <w:rPr>
            <w:i/>
            <w:color w:val="000000" w:themeColor="text1"/>
          </w:rPr>
          <w:sym w:font="Symbol" w:char="F06D"/>
        </w:r>
        <w:r w:rsidR="00B11571" w:rsidRPr="00B11571">
          <w:rPr>
            <w:rFonts w:ascii="Times New Roman" w:hAnsi="Times New Roman"/>
            <w:color w:val="000000" w:themeColor="text1"/>
            <w:sz w:val="20"/>
            <w:szCs w:val="20"/>
          </w:rPr>
          <w:t xml:space="preserve"> is the numerology of the PDSCH </w:t>
        </w:r>
      </w:ins>
    </w:p>
    <w:p w14:paraId="3065CC3A" w14:textId="77777777" w:rsidR="00B11571" w:rsidRPr="00B11571" w:rsidRDefault="00B11571" w:rsidP="0086757D">
      <w:pPr>
        <w:pStyle w:val="ListParagraph"/>
        <w:numPr>
          <w:ilvl w:val="0"/>
          <w:numId w:val="23"/>
        </w:numPr>
        <w:spacing w:after="0" w:line="259" w:lineRule="auto"/>
        <w:ind w:left="567" w:hanging="283"/>
        <w:contextualSpacing w:val="0"/>
        <w:rPr>
          <w:ins w:id="329" w:author="Mihai Enescu - after RAN1#84bis" w:date="2018-10-15T14:54:00Z"/>
          <w:rFonts w:ascii="Times New Roman" w:hAnsi="Times New Roman"/>
          <w:iCs/>
          <w:color w:val="000000" w:themeColor="text1"/>
          <w:sz w:val="20"/>
          <w:szCs w:val="20"/>
        </w:rPr>
      </w:pPr>
      <w:ins w:id="330" w:author="Mihai Enescu - after RAN1#84bis" w:date="2018-10-15T14:54:00Z">
        <w:r w:rsidRPr="00B11571">
          <w:rPr>
            <w:rFonts w:ascii="Times New Roman" w:hAnsi="Times New Roman"/>
            <w:color w:val="000000" w:themeColor="text1"/>
            <w:sz w:val="20"/>
            <w:szCs w:val="20"/>
            <w:lang w:eastAsia="ko-KR"/>
          </w:rPr>
          <w:t xml:space="preserve">for the </w:t>
        </w:r>
        <w:r w:rsidRPr="00B11571">
          <w:rPr>
            <w:rFonts w:ascii="Times New Roman" w:hAnsi="Times New Roman"/>
            <w:i/>
            <w:color w:val="000000" w:themeColor="text1"/>
            <w:sz w:val="20"/>
            <w:szCs w:val="20"/>
            <w:lang w:eastAsia="ko-KR"/>
          </w:rPr>
          <w:t>m</w:t>
        </w:r>
        <w:r w:rsidRPr="00B11571">
          <w:rPr>
            <w:rFonts w:ascii="Times New Roman" w:hAnsi="Times New Roman"/>
            <w:color w:val="000000" w:themeColor="text1"/>
            <w:sz w:val="20"/>
            <w:szCs w:val="20"/>
          </w:rPr>
          <w:t>-th TB,</w:t>
        </w:r>
      </w:ins>
    </w:p>
    <w:p w14:paraId="4C5898E6" w14:textId="77777777" w:rsidR="00B11571" w:rsidRPr="00B11571" w:rsidRDefault="00CD4D49" w:rsidP="0086757D">
      <w:pPr>
        <w:pStyle w:val="ListParagraph"/>
        <w:numPr>
          <w:ilvl w:val="1"/>
          <w:numId w:val="24"/>
        </w:numPr>
        <w:spacing w:after="0" w:line="259" w:lineRule="auto"/>
        <w:ind w:left="851" w:hanging="283"/>
        <w:contextualSpacing w:val="0"/>
        <w:rPr>
          <w:ins w:id="331" w:author="Mihai Enescu - after RAN1#84bis" w:date="2018-10-15T14:54:00Z"/>
          <w:rFonts w:ascii="Times New Roman" w:hAnsi="Times New Roman"/>
          <w:color w:val="000000" w:themeColor="text1"/>
          <w:sz w:val="20"/>
          <w:szCs w:val="20"/>
        </w:rPr>
      </w:pPr>
      <m:oMath>
        <m:sSub>
          <m:sSubPr>
            <m:ctrlPr>
              <w:ins w:id="332" w:author="Mihai Enescu - after RAN1#84bis" w:date="2018-10-15T14:54:00Z">
                <w:rPr>
                  <w:rFonts w:ascii="Cambria Math" w:hAnsi="Cambria Math"/>
                  <w:i/>
                  <w:color w:val="000000" w:themeColor="text1"/>
                  <w:sz w:val="20"/>
                  <w:szCs w:val="20"/>
                  <w:lang w:eastAsia="ko-KR"/>
                </w:rPr>
              </w:ins>
            </m:ctrlPr>
          </m:sSubPr>
          <m:e>
            <m:r>
              <w:ins w:id="333" w:author="Mihai Enescu - after RAN1#84bis" w:date="2018-10-15T14:54:00Z">
                <w:rPr>
                  <w:rFonts w:ascii="Cambria Math" w:hAnsi="Cambria Math"/>
                  <w:color w:val="000000" w:themeColor="text1"/>
                  <w:sz w:val="20"/>
                  <w:szCs w:val="20"/>
                  <w:lang w:eastAsia="ko-KR"/>
                </w:rPr>
                <m:t>V</m:t>
              </w:ins>
            </m:r>
          </m:e>
          <m:sub>
            <m:r>
              <w:ins w:id="334" w:author="Mihai Enescu - after RAN1#84bis" w:date="2018-10-15T14:54:00Z">
                <w:rPr>
                  <w:rFonts w:ascii="Cambria Math" w:hAnsi="Cambria Math"/>
                  <w:color w:val="000000" w:themeColor="text1"/>
                  <w:sz w:val="20"/>
                  <w:szCs w:val="20"/>
                  <w:lang w:eastAsia="ko-KR"/>
                </w:rPr>
                <m:t>j,m</m:t>
              </w:ins>
            </m:r>
          </m:sub>
        </m:sSub>
        <m:r>
          <w:ins w:id="335" w:author="Mihai Enescu - after RAN1#84bis" w:date="2018-10-15T14:54:00Z">
            <w:rPr>
              <w:rFonts w:ascii="Cambria Math" w:hAnsi="Cambria Math"/>
              <w:color w:val="000000" w:themeColor="text1"/>
              <w:sz w:val="20"/>
              <w:szCs w:val="20"/>
              <w:lang w:eastAsia="ko-KR"/>
            </w:rPr>
            <m:t>=C'∙</m:t>
          </w:ins>
        </m:r>
        <m:d>
          <m:dPr>
            <m:begChr m:val="⌊"/>
            <m:endChr m:val="⌋"/>
            <m:ctrlPr>
              <w:ins w:id="336" w:author="Mihai Enescu - after RAN1#84bis" w:date="2018-10-15T14:54:00Z">
                <w:rPr>
                  <w:rFonts w:ascii="Cambria Math" w:hAnsi="Cambria Math"/>
                  <w:i/>
                  <w:iCs/>
                  <w:color w:val="000000" w:themeColor="text1"/>
                  <w:sz w:val="20"/>
                  <w:szCs w:val="20"/>
                </w:rPr>
              </w:ins>
            </m:ctrlPr>
          </m:dPr>
          <m:e>
            <m:f>
              <m:fPr>
                <m:ctrlPr>
                  <w:ins w:id="337" w:author="Mihai Enescu - after RAN1#84bis" w:date="2018-10-15T14:54:00Z">
                    <w:rPr>
                      <w:rFonts w:ascii="Cambria Math" w:hAnsi="Cambria Math"/>
                      <w:i/>
                      <w:iCs/>
                      <w:color w:val="000000" w:themeColor="text1"/>
                      <w:sz w:val="20"/>
                      <w:szCs w:val="20"/>
                    </w:rPr>
                  </w:ins>
                </m:ctrlPr>
              </m:fPr>
              <m:num>
                <m:r>
                  <w:ins w:id="338" w:author="Mihai Enescu - after RAN1#84bis" w:date="2018-10-15T14:54:00Z">
                    <w:rPr>
                      <w:rFonts w:ascii="Cambria Math" w:hAnsi="Cambria Math"/>
                      <w:color w:val="000000" w:themeColor="text1"/>
                      <w:sz w:val="20"/>
                      <w:szCs w:val="20"/>
                    </w:rPr>
                    <m:t>A</m:t>
                  </w:ins>
                </m:r>
              </m:num>
              <m:den>
                <m:r>
                  <w:ins w:id="339" w:author="Mihai Enescu - after RAN1#84bis" w:date="2018-10-15T14:54:00Z">
                    <w:rPr>
                      <w:rFonts w:ascii="Cambria Math" w:hAnsi="Cambria Math"/>
                      <w:color w:val="000000" w:themeColor="text1"/>
                      <w:sz w:val="20"/>
                      <w:szCs w:val="20"/>
                    </w:rPr>
                    <m:t>C</m:t>
                  </w:ins>
                </m:r>
              </m:den>
            </m:f>
          </m:e>
        </m:d>
      </m:oMath>
    </w:p>
    <w:p w14:paraId="7DEE827F" w14:textId="672E5A30" w:rsidR="00B11571" w:rsidRPr="00B11571" w:rsidRDefault="00B11571" w:rsidP="0086757D">
      <w:pPr>
        <w:pStyle w:val="ListParagraph"/>
        <w:numPr>
          <w:ilvl w:val="1"/>
          <w:numId w:val="24"/>
        </w:numPr>
        <w:spacing w:after="0" w:line="259" w:lineRule="auto"/>
        <w:ind w:left="851" w:hanging="283"/>
        <w:contextualSpacing w:val="0"/>
        <w:rPr>
          <w:ins w:id="340" w:author="Mihai Enescu - after RAN1#84bis" w:date="2018-10-15T14:54:00Z"/>
          <w:rFonts w:ascii="Times New Roman" w:hAnsi="Times New Roman"/>
          <w:color w:val="000000" w:themeColor="text1"/>
          <w:sz w:val="20"/>
          <w:szCs w:val="20"/>
        </w:rPr>
      </w:pPr>
      <w:ins w:id="341" w:author="Mihai Enescu - after RAN1#84bis" w:date="2018-10-15T14:54:00Z">
        <w:r w:rsidRPr="00B11571">
          <w:rPr>
            <w:rFonts w:ascii="Times New Roman" w:hAnsi="Times New Roman"/>
            <w:i/>
            <w:color w:val="000000" w:themeColor="text1"/>
            <w:sz w:val="20"/>
            <w:szCs w:val="20"/>
          </w:rPr>
          <w:t>A</w:t>
        </w:r>
        <w:r w:rsidRPr="00B11571">
          <w:rPr>
            <w:rFonts w:ascii="Times New Roman" w:hAnsi="Times New Roman"/>
            <w:color w:val="000000" w:themeColor="text1"/>
            <w:sz w:val="20"/>
            <w:szCs w:val="20"/>
          </w:rPr>
          <w:t xml:space="preserve"> is the number of bits in the transport block as defined in Subclause 7.2.1 [5,</w:t>
        </w:r>
      </w:ins>
      <w:ins w:id="342" w:author="Mihai Enescu - after RAN1#84bis" w:date="2018-10-15T14:56:00Z">
        <w:r>
          <w:rPr>
            <w:rFonts w:ascii="Times New Roman" w:hAnsi="Times New Roman"/>
            <w:color w:val="000000" w:themeColor="text1"/>
            <w:sz w:val="20"/>
            <w:szCs w:val="20"/>
          </w:rPr>
          <w:t xml:space="preserve"> TS </w:t>
        </w:r>
      </w:ins>
      <w:ins w:id="343" w:author="Mihai Enescu - after RAN1#84bis" w:date="2018-10-15T14:54:00Z">
        <w:r w:rsidRPr="00B11571">
          <w:rPr>
            <w:rFonts w:ascii="Times New Roman" w:hAnsi="Times New Roman"/>
            <w:color w:val="000000" w:themeColor="text1"/>
            <w:sz w:val="20"/>
            <w:szCs w:val="20"/>
          </w:rPr>
          <w:t xml:space="preserve">38.212] </w:t>
        </w:r>
      </w:ins>
    </w:p>
    <w:p w14:paraId="42114543" w14:textId="77777777" w:rsidR="00B11571" w:rsidRPr="00B11571" w:rsidRDefault="00B11571" w:rsidP="0086757D">
      <w:pPr>
        <w:pStyle w:val="ListParagraph"/>
        <w:numPr>
          <w:ilvl w:val="1"/>
          <w:numId w:val="24"/>
        </w:numPr>
        <w:spacing w:after="0" w:line="259" w:lineRule="auto"/>
        <w:ind w:left="851" w:hanging="283"/>
        <w:contextualSpacing w:val="0"/>
        <w:rPr>
          <w:ins w:id="344" w:author="Mihai Enescu - after RAN1#84bis" w:date="2018-10-15T14:54:00Z"/>
          <w:rFonts w:ascii="Times New Roman" w:hAnsi="Times New Roman"/>
          <w:color w:val="000000" w:themeColor="text1"/>
          <w:sz w:val="20"/>
          <w:szCs w:val="20"/>
        </w:rPr>
      </w:pPr>
      <w:ins w:id="345" w:author="Mihai Enescu - after RAN1#84bis" w:date="2018-10-15T14:54:00Z">
        <w:r w:rsidRPr="00B11571">
          <w:rPr>
            <w:rFonts w:ascii="Times New Roman" w:hAnsi="Times New Roman"/>
            <w:i/>
            <w:color w:val="000000" w:themeColor="text1"/>
            <w:sz w:val="20"/>
            <w:szCs w:val="20"/>
          </w:rPr>
          <w:t>C</w:t>
        </w:r>
        <w:r w:rsidRPr="00B11571">
          <w:rPr>
            <w:rFonts w:ascii="Times New Roman" w:hAnsi="Times New Roman"/>
            <w:color w:val="000000" w:themeColor="text1"/>
            <w:sz w:val="20"/>
            <w:szCs w:val="20"/>
          </w:rPr>
          <w:t xml:space="preserve"> </w:t>
        </w:r>
        <w:r w:rsidRPr="00B11571">
          <w:rPr>
            <w:rFonts w:ascii="Times New Roman" w:hAnsi="Times New Roman"/>
            <w:iCs/>
            <w:color w:val="000000" w:themeColor="text1"/>
            <w:sz w:val="20"/>
            <w:szCs w:val="20"/>
          </w:rPr>
          <w:t xml:space="preserve">is the total number of code blocks for the transport block </w:t>
        </w:r>
        <w:r w:rsidRPr="00B11571">
          <w:rPr>
            <w:rFonts w:ascii="Times New Roman" w:hAnsi="Times New Roman"/>
            <w:color w:val="000000" w:themeColor="text1"/>
            <w:sz w:val="20"/>
            <w:szCs w:val="20"/>
          </w:rPr>
          <w:t>defined in Subclause 5.2.2 [5, TS 38.212]</w:t>
        </w:r>
      </w:ins>
    </w:p>
    <w:p w14:paraId="2B9AF063" w14:textId="5658F24E" w:rsidR="00B11571" w:rsidRPr="00B11571" w:rsidRDefault="00B11571" w:rsidP="0086757D">
      <w:pPr>
        <w:pStyle w:val="ListParagraph"/>
        <w:numPr>
          <w:ilvl w:val="1"/>
          <w:numId w:val="24"/>
        </w:numPr>
        <w:spacing w:after="0" w:line="259" w:lineRule="auto"/>
        <w:ind w:left="851" w:hanging="283"/>
        <w:contextualSpacing w:val="0"/>
        <w:rPr>
          <w:ins w:id="346" w:author="Mihai Enescu - after RAN1#84bis" w:date="2018-10-15T14:54:00Z"/>
          <w:rFonts w:ascii="Times New Roman" w:hAnsi="Times New Roman"/>
          <w:color w:val="000000" w:themeColor="text1"/>
          <w:sz w:val="20"/>
          <w:szCs w:val="20"/>
        </w:rPr>
      </w:pPr>
      <m:oMath>
        <m:r>
          <w:ins w:id="347" w:author="Mihai Enescu - after RAN1#84bis" w:date="2018-10-15T14:54:00Z">
            <w:rPr>
              <w:rFonts w:ascii="Cambria Math" w:hAnsi="Cambria Math"/>
              <w:color w:val="000000" w:themeColor="text1"/>
              <w:sz w:val="20"/>
              <w:szCs w:val="20"/>
              <w:lang w:eastAsia="ko-KR"/>
            </w:rPr>
            <m:t>C'</m:t>
          </w:ins>
        </m:r>
      </m:oMath>
      <w:ins w:id="348" w:author="Mihai Enescu - after RAN1#84bis" w:date="2018-10-15T14:54:00Z">
        <w:r w:rsidRPr="00B11571">
          <w:rPr>
            <w:rFonts w:ascii="Times New Roman" w:eastAsiaTheme="minorEastAsia" w:hAnsi="Times New Roman"/>
            <w:color w:val="000000" w:themeColor="text1"/>
            <w:sz w:val="20"/>
            <w:szCs w:val="20"/>
            <w:lang w:eastAsia="ko-KR"/>
          </w:rPr>
          <w:t xml:space="preserve"> </w:t>
        </w:r>
        <w:r w:rsidRPr="00B11571">
          <w:rPr>
            <w:rFonts w:ascii="Times New Roman" w:hAnsi="Times New Roman"/>
            <w:color w:val="000000" w:themeColor="text1"/>
            <w:sz w:val="20"/>
            <w:szCs w:val="20"/>
          </w:rPr>
          <w:t xml:space="preserve">is the number of scheduled code blocks </w:t>
        </w:r>
        <w:r w:rsidRPr="00B11571">
          <w:rPr>
            <w:rFonts w:ascii="Times New Roman" w:hAnsi="Times New Roman"/>
            <w:iCs/>
            <w:color w:val="000000" w:themeColor="text1"/>
            <w:sz w:val="20"/>
            <w:szCs w:val="20"/>
          </w:rPr>
          <w:t>for the transport block</w:t>
        </w:r>
        <w:r w:rsidRPr="00B11571">
          <w:rPr>
            <w:rFonts w:ascii="Times New Roman" w:hAnsi="Times New Roman"/>
            <w:color w:val="000000" w:themeColor="text1"/>
            <w:sz w:val="20"/>
            <w:szCs w:val="20"/>
            <w:lang w:eastAsia="ko-KR"/>
          </w:rPr>
          <w:t xml:space="preserve"> </w:t>
        </w:r>
        <w:r w:rsidRPr="00B11571">
          <w:rPr>
            <w:rFonts w:ascii="Times New Roman" w:hAnsi="Times New Roman"/>
            <w:color w:val="000000" w:themeColor="text1"/>
            <w:sz w:val="20"/>
            <w:szCs w:val="20"/>
          </w:rPr>
          <w:t>as defined in Subclause 5.4.2.1 [5,</w:t>
        </w:r>
      </w:ins>
      <w:ins w:id="349" w:author="Mihai Enescu - after RAN1#84bis" w:date="2018-10-15T14:56:00Z">
        <w:r>
          <w:rPr>
            <w:rFonts w:ascii="Times New Roman" w:hAnsi="Times New Roman"/>
            <w:color w:val="000000" w:themeColor="text1"/>
            <w:sz w:val="20"/>
            <w:szCs w:val="20"/>
          </w:rPr>
          <w:t xml:space="preserve"> TS </w:t>
        </w:r>
      </w:ins>
      <w:ins w:id="350" w:author="Mihai Enescu - after RAN1#84bis" w:date="2018-10-15T14:54:00Z">
        <w:r w:rsidRPr="00B11571">
          <w:rPr>
            <w:rFonts w:ascii="Times New Roman" w:hAnsi="Times New Roman"/>
            <w:color w:val="000000" w:themeColor="text1"/>
            <w:sz w:val="20"/>
            <w:szCs w:val="20"/>
          </w:rPr>
          <w:t xml:space="preserve">38.212] </w:t>
        </w:r>
      </w:ins>
    </w:p>
    <w:p w14:paraId="7204BFA8" w14:textId="6AB8BA06" w:rsidR="00B11571" w:rsidRPr="00B11571" w:rsidRDefault="00B11571" w:rsidP="0086757D">
      <w:pPr>
        <w:pStyle w:val="ListParagraph"/>
        <w:numPr>
          <w:ilvl w:val="0"/>
          <w:numId w:val="24"/>
        </w:numPr>
        <w:spacing w:after="0" w:line="259" w:lineRule="auto"/>
        <w:ind w:left="567" w:hanging="283"/>
        <w:contextualSpacing w:val="0"/>
        <w:rPr>
          <w:ins w:id="351" w:author="Mihai Enescu - after RAN1#84bis" w:date="2018-10-15T14:54:00Z"/>
          <w:rFonts w:ascii="Times New Roman" w:hAnsi="Times New Roman"/>
          <w:color w:val="000000" w:themeColor="text1"/>
          <w:sz w:val="20"/>
          <w:szCs w:val="20"/>
        </w:rPr>
      </w:pPr>
      <m:oMath>
        <m:r>
          <w:ins w:id="352" w:author="Mihai Enescu - after RAN1#84bis" w:date="2018-10-15T14:54:00Z">
            <w:rPr>
              <w:rFonts w:ascii="Cambria Math" w:hAnsi="Cambria Math"/>
              <w:color w:val="000000" w:themeColor="text1"/>
              <w:sz w:val="20"/>
              <w:szCs w:val="20"/>
            </w:rPr>
            <m:t>DataRateCC</m:t>
          </w:ins>
        </m:r>
      </m:oMath>
      <w:ins w:id="353" w:author="Mihai Enescu - after RAN1#84bis" w:date="2018-10-15T14:54:00Z">
        <w:r w:rsidRPr="00B11571">
          <w:rPr>
            <w:rFonts w:ascii="Times New Roman" w:hAnsi="Times New Roman"/>
            <w:color w:val="000000" w:themeColor="text1"/>
            <w:sz w:val="20"/>
            <w:szCs w:val="20"/>
          </w:rPr>
          <w:t xml:space="preserve"> [Mbps] is computed by the approximate </w:t>
        </w:r>
      </w:ins>
      <w:ins w:id="354" w:author="Mihai Enescu - after RAN1#95" w:date="2018-11-18T23:37:00Z">
        <w:r w:rsidR="005F08DA">
          <w:rPr>
            <w:rFonts w:ascii="Times New Roman" w:hAnsi="Times New Roman"/>
            <w:color w:val="000000" w:themeColor="text1"/>
            <w:sz w:val="20"/>
            <w:szCs w:val="20"/>
          </w:rPr>
          <w:t xml:space="preserve">maximum </w:t>
        </w:r>
      </w:ins>
      <w:ins w:id="355" w:author="Mihai Enescu - after RAN1#84bis" w:date="2018-10-15T14:54:00Z">
        <w:r w:rsidRPr="00B11571">
          <w:rPr>
            <w:rFonts w:ascii="Times New Roman" w:hAnsi="Times New Roman"/>
            <w:color w:val="000000" w:themeColor="text1"/>
            <w:sz w:val="20"/>
            <w:szCs w:val="20"/>
          </w:rPr>
          <w:t>data rate given by Subclause 4.1.2 in [13, TS</w:t>
        </w:r>
      </w:ins>
      <w:ins w:id="356" w:author="Mihai Enescu - after RAN1#84bis" w:date="2018-10-15T14:56:00Z">
        <w:r>
          <w:rPr>
            <w:rFonts w:ascii="Times New Roman" w:hAnsi="Times New Roman"/>
            <w:color w:val="000000" w:themeColor="text1"/>
            <w:sz w:val="20"/>
            <w:szCs w:val="20"/>
          </w:rPr>
          <w:t xml:space="preserve"> </w:t>
        </w:r>
      </w:ins>
      <w:ins w:id="357" w:author="Mihai Enescu - after RAN1#84bis" w:date="2018-10-15T14:54:00Z">
        <w:r w:rsidRPr="00B11571">
          <w:rPr>
            <w:rFonts w:ascii="Times New Roman" w:hAnsi="Times New Roman"/>
            <w:color w:val="000000" w:themeColor="text1"/>
            <w:sz w:val="20"/>
            <w:szCs w:val="20"/>
          </w:rPr>
          <w:t xml:space="preserve">38.306] from the band/band combination signaling for the serving cell, including the scaling factor </w:t>
        </w:r>
        <w:r w:rsidRPr="00B11571">
          <w:rPr>
            <w:rFonts w:ascii="Times New Roman" w:hAnsi="Times New Roman"/>
            <w:i/>
            <w:color w:val="000000" w:themeColor="text1"/>
            <w:sz w:val="20"/>
            <w:szCs w:val="20"/>
          </w:rPr>
          <w:t>f(i).</w:t>
        </w:r>
      </w:ins>
    </w:p>
    <w:p w14:paraId="53471961" w14:textId="77777777" w:rsidR="005F4EA8" w:rsidRPr="005F4EA8" w:rsidRDefault="005F4EA8" w:rsidP="00202F2D">
      <w:pPr>
        <w:rPr>
          <w:color w:val="000000"/>
          <w:lang w:val="en-US"/>
        </w:rPr>
      </w:pPr>
    </w:p>
    <w:p w14:paraId="58B2B75E" w14:textId="77777777" w:rsidR="00C4443F" w:rsidRPr="0048482F" w:rsidRDefault="00C4443F" w:rsidP="00C4443F">
      <w:pPr>
        <w:pStyle w:val="Heading4"/>
        <w:rPr>
          <w:color w:val="000000"/>
          <w:lang w:eastAsia="en-GB"/>
        </w:rPr>
      </w:pPr>
      <w:bookmarkStart w:id="358" w:name="_Toc525748057"/>
      <w:r w:rsidRPr="0048482F">
        <w:rPr>
          <w:color w:val="000000"/>
        </w:rPr>
        <w:t>5.1.3.1</w:t>
      </w:r>
      <w:r w:rsidRPr="0048482F">
        <w:rPr>
          <w:color w:val="000000"/>
        </w:rPr>
        <w:tab/>
        <w:t>Modulation order and target code rate determination</w:t>
      </w:r>
      <w:bookmarkEnd w:id="358"/>
    </w:p>
    <w:p w14:paraId="5B3171A8" w14:textId="3C2C7F74"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SPS-config</w:t>
      </w:r>
      <w:r w:rsidR="00EE5BF1" w:rsidRPr="004571B4">
        <w:rPr>
          <w:color w:val="000000"/>
        </w:rPr>
        <w:t>,</w:t>
      </w:r>
    </w:p>
    <w:p w14:paraId="12E21213" w14:textId="0B16EFE0" w:rsidR="00C4443F" w:rsidRPr="0048482F" w:rsidRDefault="000B6BF1" w:rsidP="00C4443F">
      <w:pPr>
        <w:rPr>
          <w:color w:val="000000"/>
        </w:rPr>
      </w:pPr>
      <w:bookmarkStart w:id="359"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359"/>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360" w:name="_Hlk515440637"/>
      <w:r>
        <w:rPr>
          <w:color w:val="000000"/>
        </w:rPr>
        <w:t xml:space="preserve">UE is not configured with </w:t>
      </w:r>
      <w:r w:rsidR="00EE5BF1">
        <w:rPr>
          <w:color w:val="000000"/>
        </w:rPr>
        <w:t>MCS-C-RNTI</w:t>
      </w:r>
      <w:bookmarkEnd w:id="360"/>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361" w:name="_Hlk515440310"/>
      <w:r>
        <w:rPr>
          <w:color w:val="000000"/>
        </w:rPr>
        <w:t xml:space="preserve">and the PDSCH is </w:t>
      </w:r>
      <w:r w:rsidR="00EE5BF1">
        <w:rPr>
          <w:color w:val="000000"/>
        </w:rPr>
        <w:t>scheduled</w:t>
      </w:r>
      <w:r>
        <w:rPr>
          <w:color w:val="000000"/>
        </w:rPr>
        <w:t xml:space="preserve"> by a PDCCH in a UE-specific search space</w:t>
      </w:r>
      <w:bookmarkEnd w:id="361"/>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173BEE5D"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70F8DB88"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6B7CA71"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7777777"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362" w:name="_Toc525748058"/>
      <w:r w:rsidRPr="0048482F">
        <w:rPr>
          <w:color w:val="000000"/>
        </w:rPr>
        <w:t>5.1.3.2</w:t>
      </w:r>
      <w:r w:rsidR="009B18F9">
        <w:rPr>
          <w:color w:val="000000"/>
        </w:rPr>
        <w:tab/>
      </w:r>
      <w:r w:rsidRPr="0048482F">
        <w:rPr>
          <w:color w:val="000000"/>
        </w:rPr>
        <w:t>Transport block size determination</w:t>
      </w:r>
      <w:bookmarkEnd w:id="362"/>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0.75pt;height:16.5pt" o:ole="">
            <v:imagedata r:id="rId163" o:title=""/>
          </v:shape>
          <o:OLEObject Type="Embed" ProgID="Equation.3" ShapeID="_x0000_i1093" DrawAspect="Content" ObjectID="_1604994652" r:id="rId16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75pt;height:16.5pt" o:ole="">
            <v:imagedata r:id="rId165" o:title=""/>
          </v:shape>
          <o:OLEObject Type="Embed" ProgID="Equation.3" ShapeID="_x0000_i1094" DrawAspect="Content" ObjectID="_1604994653" r:id="rId16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8pt" o:ole="">
            <v:imagedata r:id="rId167" o:title=""/>
          </v:shape>
          <o:OLEObject Type="Embed" ProgID="Equation.3" ShapeID="_x0000_i1095" DrawAspect="Content" ObjectID="_1604994654" r:id="rId168"/>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75pt;height:19.5pt" o:ole="">
            <v:imagedata r:id="rId169" o:title=""/>
          </v:shape>
          <o:OLEObject Type="Embed" ProgID="Equation.3" ShapeID="_x0000_i1096" DrawAspect="Content" ObjectID="_1604994655" r:id="rId170"/>
        </w:object>
      </w:r>
      <w:r w:rsidRPr="0048482F">
        <w:rPr>
          <w:lang w:eastAsia="ko-KR"/>
        </w:rPr>
        <w:t>, where</w:t>
      </w:r>
      <w:r w:rsidRPr="0048482F">
        <w:rPr>
          <w:position w:val="-10"/>
          <w:lang w:eastAsia="ko-KR"/>
        </w:rPr>
        <w:object w:dxaOrig="859" w:dyaOrig="340" w14:anchorId="692EED3D">
          <v:shape id="_x0000_i1097" type="#_x0000_t75" style="width:42.75pt;height:18pt" o:ole="">
            <v:imagedata r:id="rId171" o:title=""/>
          </v:shape>
          <o:OLEObject Type="Embed" ProgID="Equation.3" ShapeID="_x0000_i1097" DrawAspect="Content" ObjectID="_1604994656" r:id="rId17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75pt;height:19.5pt" o:ole="">
            <v:imagedata r:id="rId173" o:title=""/>
          </v:shape>
          <o:OLEObject Type="Embed" ProgID="Equation.3" ShapeID="_x0000_i1098" DrawAspect="Content" ObjectID="_1604994657" r:id="rId17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5pt;height:18pt" o:ole="">
            <v:imagedata r:id="rId175" o:title=""/>
          </v:shape>
          <o:OLEObject Type="Embed" ProgID="Equation.3" ShapeID="_x0000_i1099" DrawAspect="Content" ObjectID="_1604994658" r:id="rId17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363" w:name="_Hlk500489688"/>
      <w:r w:rsidRPr="0048482F">
        <w:rPr>
          <w:lang w:eastAsia="ko-KR"/>
        </w:rPr>
        <w:t>1_1</w:t>
      </w:r>
      <w:bookmarkEnd w:id="363"/>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0" type="#_x0000_t75" style="width:25.5pt;height:18pt" o:ole="">
            <v:imagedata r:id="rId177" o:title=""/>
          </v:shape>
          <o:OLEObject Type="Embed" ProgID="Equation.3" ShapeID="_x0000_i1100" DrawAspect="Content" ObjectID="_1604994659" r:id="rId178"/>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364"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364"/>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25pt;height:21.75pt" o:ole="">
            <v:imagedata r:id="rId177" o:title=""/>
          </v:shape>
          <o:OLEObject Type="Embed" ProgID="Equation.3" ShapeID="_x0000_i1101" DrawAspect="Content" ObjectID="_1604994660" r:id="rId179"/>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25pt;height:21.75pt" o:ole="">
            <v:imagedata r:id="rId177" o:title=""/>
          </v:shape>
          <o:OLEObject Type="Embed" ProgID="Equation.3" ShapeID="_x0000_i1102" DrawAspect="Content" ObjectID="_1604994661" r:id="rId180"/>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pt" o:ole="">
            <v:imagedata r:id="rId181" o:title=""/>
          </v:shape>
          <o:OLEObject Type="Embed" ProgID="Equation.3" ShapeID="_x0000_i1103" DrawAspect="Content" ObjectID="_1604994662" r:id="rId182"/>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pt;height:22.5pt" o:ole="">
            <v:imagedata r:id="rId183" o:title=""/>
          </v:shape>
          <o:OLEObject Type="Embed" ProgID="Equation.DSMT4" ShapeID="_x0000_i1104" DrawAspect="Content" ObjectID="_1604994663" r:id="rId184"/>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9.25pt;height:16.5pt" o:ole="">
            <v:imagedata r:id="rId185" o:title=""/>
          </v:shape>
          <o:OLEObject Type="Embed" ProgID="Equation.3" ShapeID="_x0000_i1105" DrawAspect="Content" ObjectID="_1604994664" r:id="rId186"/>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4.75pt;height:16.5pt" o:ole="">
            <v:imagedata r:id="rId187" o:title=""/>
          </v:shape>
          <o:OLEObject Type="Embed" ProgID="Equation.3" ShapeID="_x0000_i1106" DrawAspect="Content" ObjectID="_1604994665" r:id="rId188"/>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4.75pt;height:16.5pt" o:ole="">
            <v:imagedata r:id="rId187" o:title=""/>
          </v:shape>
          <o:OLEObject Type="Embed" ProgID="Equation.3" ShapeID="_x0000_i1107" DrawAspect="Content" ObjectID="_1604994666" r:id="rId189"/>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25pt;height:33.75pt" o:ole="">
            <v:imagedata r:id="rId190" o:title=""/>
          </v:shape>
          <o:OLEObject Type="Embed" ProgID="Equation.3" ShapeID="_x0000_i1108" DrawAspect="Content" ObjectID="_1604994667" r:id="rId191"/>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9.25pt;height:16.5pt" o:ole="">
            <v:imagedata r:id="rId192" o:title=""/>
          </v:shape>
          <o:OLEObject Type="Embed" ProgID="Equation.3" ShapeID="_x0000_i1109" DrawAspect="Content" ObjectID="_1604994668" r:id="rId193"/>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5pt;height:18pt" o:ole="">
            <v:imagedata r:id="rId194" o:title=""/>
          </v:shape>
          <o:OLEObject Type="Embed" ProgID="Equation.3" ShapeID="_x0000_i1110" DrawAspect="Content" ObjectID="_1604994669" r:id="rId195"/>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4.75pt;height:16.5pt" o:ole="">
            <v:imagedata r:id="rId187" o:title=""/>
          </v:shape>
          <o:OLEObject Type="Embed" ProgID="Equation.3" ShapeID="_x0000_i1111" DrawAspect="Content" ObjectID="_1604994670" r:id="rId1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12" type="#_x0000_t75" style="width:54.75pt;height:16.5pt" o:ole="">
            <v:imagedata r:id="rId197" o:title=""/>
          </v:shape>
          <o:OLEObject Type="Embed" ProgID="Equation.3" ShapeID="_x0000_i1112" DrawAspect="Content" ObjectID="_1604994671" r:id="rId198"/>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75pt" o:ole="">
            <v:imagedata r:id="rId199" o:title=""/>
          </v:shape>
          <o:OLEObject Type="Embed" ProgID="Equation.DSMT4" ShapeID="_x0000_i1113" DrawAspect="Content" ObjectID="_1604994672" r:id="rId200"/>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25pt;height:16.5pt" o:ole="">
            <v:imagedata r:id="rId201" o:title=""/>
          </v:shape>
          <o:OLEObject Type="Embed" ProgID="Equation.3" ShapeID="_x0000_i1114" DrawAspect="Content" ObjectID="_1604994673" r:id="rId202"/>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25pt;height:12pt" o:ole="">
            <v:imagedata r:id="rId203" o:title=""/>
          </v:shape>
          <o:OLEObject Type="Embed" ProgID="Equation.3" ShapeID="_x0000_i1115" DrawAspect="Content" ObjectID="_1604994674" r:id="rId204"/>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3pt;height:35.25pt" o:ole="">
            <v:imagedata r:id="rId205" o:title=""/>
          </v:shape>
          <o:OLEObject Type="Embed" ProgID="Equation.3" ShapeID="_x0000_i1116" DrawAspect="Content" ObjectID="_1604994675" r:id="rId206"/>
        </w:object>
      </w:r>
      <w:r w:rsidR="00494588" w:rsidRPr="0048482F">
        <w:t xml:space="preserve">, where </w:t>
      </w:r>
      <w:r w:rsidR="00494588" w:rsidRPr="0048482F">
        <w:rPr>
          <w:position w:val="-30"/>
        </w:rPr>
        <w:object w:dxaOrig="1480" w:dyaOrig="700" w14:anchorId="3EE9E4B1">
          <v:shape id="_x0000_i1117" type="#_x0000_t75" style="width:74.25pt;height:35.25pt" o:ole="">
            <v:imagedata r:id="rId207" o:title=""/>
          </v:shape>
          <o:OLEObject Type="Embed" ProgID="Equation.3" ShapeID="_x0000_i1117" DrawAspect="Content" ObjectID="_1604994676" r:id="rId208"/>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8pt" o:ole="">
            <v:imagedata r:id="rId209" o:title=""/>
          </v:shape>
          <o:OLEObject Type="Embed" ProgID="Equation.3" ShapeID="_x0000_i1118" DrawAspect="Content" ObjectID="_1604994677" r:id="rId210"/>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3pt;height:35.25pt" o:ole="">
            <v:imagedata r:id="rId211" o:title=""/>
          </v:shape>
          <o:OLEObject Type="Embed" ProgID="Equation.3" ShapeID="_x0000_i1119" DrawAspect="Content" ObjectID="_1604994678" r:id="rId212"/>
        </w:object>
      </w:r>
      <w:r w:rsidR="000F693A">
        <w:t>,</w:t>
      </w:r>
      <w:r w:rsidR="00494588" w:rsidRPr="0048482F">
        <w:t xml:space="preserve"> where </w:t>
      </w:r>
      <w:r w:rsidR="00D034A6" w:rsidRPr="0048482F">
        <w:rPr>
          <w:position w:val="-30"/>
        </w:rPr>
        <w:object w:dxaOrig="1480" w:dyaOrig="700" w14:anchorId="26E67410">
          <v:shape id="_x0000_i1120" type="#_x0000_t75" style="width:74.25pt;height:35.25pt" o:ole="">
            <v:imagedata r:id="rId213" o:title=""/>
          </v:shape>
          <o:OLEObject Type="Embed" ProgID="Equation.3" ShapeID="_x0000_i1120" DrawAspect="Content" ObjectID="_1604994679" r:id="rId214"/>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25pt;height:35.25pt" o:ole="">
            <v:imagedata r:id="rId215" o:title=""/>
          </v:shape>
          <o:OLEObject Type="Embed" ProgID="Equation.3" ShapeID="_x0000_i1121" DrawAspect="Content" ObjectID="_1604994680" r:id="rId216"/>
        </w:object>
      </w:r>
    </w:p>
    <w:p w14:paraId="5B6F1252" w14:textId="77777777" w:rsidR="00D034A6" w:rsidRPr="0048482F" w:rsidRDefault="000F693A" w:rsidP="000F693A">
      <w:pPr>
        <w:pStyle w:val="B4"/>
      </w:pPr>
      <w:r>
        <w:lastRenderedPageBreak/>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75pt;height:16.5pt" o:ole="">
            <v:imagedata r:id="rId217" o:title=""/>
          </v:shape>
          <o:OLEObject Type="Embed" ProgID="Equation.3" ShapeID="_x0000_i1122" DrawAspect="Content" ObjectID="_1604994681" r:id="rId218"/>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0.75pt;height:16.5pt" o:ole="">
            <v:imagedata r:id="rId163" o:title=""/>
          </v:shape>
          <o:OLEObject Type="Embed" ProgID="Equation.3" ShapeID="_x0000_i1123" DrawAspect="Content" ObjectID="_1604994682" r:id="rId21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0.75pt;height:16.5pt" o:ole="">
            <v:imagedata r:id="rId163" o:title=""/>
          </v:shape>
          <o:OLEObject Type="Embed" ProgID="Equation.3" ShapeID="_x0000_i1124" DrawAspect="Content" ObjectID="_1604994683" r:id="rId22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60pt;height:16.5pt" o:ole="">
            <v:imagedata r:id="rId221" o:title=""/>
          </v:shape>
          <o:OLEObject Type="Embed" ProgID="Equation.3" ShapeID="_x0000_i1125" DrawAspect="Content" ObjectID="_1604994684" r:id="rId222"/>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60pt;height:16.5pt" o:ole="">
            <v:imagedata r:id="rId223" o:title=""/>
          </v:shape>
          <o:OLEObject Type="Embed" ProgID="Equation.3" ShapeID="_x0000_i1126" DrawAspect="Content" ObjectID="_1604994685" r:id="rId224"/>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365"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5pt;height:14.25pt" o:ole="">
            <v:imagedata r:id="rId225" o:title=""/>
          </v:shape>
          <o:OLEObject Type="Embed" ProgID="Equation.DSMT4" ShapeID="_x0000_i1127" DrawAspect="Content" ObjectID="_1604994686" r:id="rId226"/>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365"/>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366" w:name="_Toc525748059"/>
      <w:r w:rsidRPr="0048482F">
        <w:rPr>
          <w:color w:val="000000"/>
        </w:rPr>
        <w:t>5.1.4</w:t>
      </w:r>
      <w:r w:rsidR="009B18F9">
        <w:rPr>
          <w:color w:val="000000"/>
        </w:rPr>
        <w:tab/>
      </w:r>
      <w:r w:rsidRPr="0048482F">
        <w:rPr>
          <w:color w:val="000000"/>
        </w:rPr>
        <w:t>PDSCH resource mapping</w:t>
      </w:r>
      <w:bookmarkEnd w:id="366"/>
    </w:p>
    <w:p w14:paraId="17A1B666" w14:textId="44B7F54C" w:rsidR="00943493" w:rsidRPr="0048482F" w:rsidRDefault="00943493" w:rsidP="00943493">
      <w:pPr>
        <w:rPr>
          <w:rFonts w:eastAsia="SimSun"/>
          <w:kern w:val="2"/>
          <w:lang w:eastAsia="zh-CN"/>
        </w:rPr>
      </w:pPr>
      <w:bookmarkStart w:id="367"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del w:id="368" w:author="Mihai Enescu - after RAN1#84bis" w:date="2018-10-13T09:20:00Z">
        <w:r w:rsidDel="00EC147E">
          <w:rPr>
            <w:rFonts w:eastAsia="SimSun"/>
            <w:color w:val="000000"/>
            <w:kern w:val="2"/>
            <w:lang w:eastAsia="zh-CN"/>
          </w:rPr>
          <w:delText>i</w:delText>
        </w:r>
      </w:del>
      <w:del w:id="369" w:author="Mihai Enescu - after RAN1#84bis" w:date="2018-10-13T09:16:00Z">
        <w:r w:rsidDel="00A12209">
          <w:rPr>
            <w:rFonts w:eastAsia="SimSun"/>
            <w:color w:val="000000"/>
            <w:kern w:val="2"/>
            <w:lang w:eastAsia="zh-CN"/>
          </w:rPr>
          <w:delText>n PDCCH Type0 common search space</w:delText>
        </w:r>
      </w:del>
      <w:ins w:id="370" w:author="Mihai Enescu - after RAN1#84bis" w:date="2018-10-13T09:16:00Z">
        <w:r w:rsidR="00A12209">
          <w:rPr>
            <w:rFonts w:eastAsia="SimSun"/>
            <w:color w:val="000000"/>
            <w:kern w:val="2"/>
            <w:lang w:eastAsia="zh-CN"/>
          </w:rPr>
          <w:t xml:space="preserve">and </w:t>
        </w:r>
      </w:ins>
      <w:ins w:id="371" w:author="Mihai Enescu - after RAN1#84bis" w:date="2018-10-13T09:17:00Z">
        <w:r w:rsidR="00A12209">
          <w:rPr>
            <w:rFonts w:eastAsia="SimSun"/>
            <w:color w:val="000000"/>
            <w:kern w:val="2"/>
            <w:lang w:eastAsia="zh-CN"/>
          </w:rPr>
          <w:t xml:space="preserve">the </w:t>
        </w:r>
      </w:ins>
      <w:ins w:id="372" w:author="Mihai Enescu - after RAN1#84bis" w:date="2018-10-13T09:16:00Z">
        <w:r w:rsidR="00A12209">
          <w:rPr>
            <w:rFonts w:eastAsia="SimSun"/>
            <w:color w:val="000000"/>
            <w:kern w:val="2"/>
            <w:lang w:eastAsia="zh-CN"/>
          </w:rPr>
          <w:t>system information indicator in DCI is set to 0</w:t>
        </w:r>
      </w:ins>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768339FC"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del w:id="373" w:author="Mihai Enescu - after RAN1#84bis" w:date="2018-10-13T09:17:00Z">
        <w:r w:rsidDel="00A12209">
          <w:rPr>
            <w:rFonts w:eastAsia="SimSun"/>
            <w:color w:val="000000"/>
            <w:kern w:val="2"/>
            <w:lang w:eastAsia="zh-CN"/>
          </w:rPr>
          <w:delText>in PDCCH Type0a common search space</w:delText>
        </w:r>
      </w:del>
      <w:ins w:id="374" w:author="Mihai Enescu - after RAN1#84bis" w:date="2018-10-13T09:17:00Z">
        <w:r w:rsidR="00A12209">
          <w:rPr>
            <w:rFonts w:eastAsia="SimSun"/>
            <w:color w:val="000000"/>
            <w:kern w:val="2"/>
            <w:lang w:eastAsia="zh-CN"/>
          </w:rPr>
          <w:t xml:space="preserve">and </w:t>
        </w:r>
      </w:ins>
      <w:ins w:id="375" w:author="Mihai Enescu - after RAN1#84bis" w:date="2018-10-13T09:18:00Z">
        <w:r w:rsidR="00A12209">
          <w:rPr>
            <w:rFonts w:eastAsia="SimSun"/>
            <w:color w:val="000000"/>
            <w:kern w:val="2"/>
            <w:lang w:eastAsia="zh-CN"/>
          </w:rPr>
          <w:t xml:space="preserve">the </w:t>
        </w:r>
      </w:ins>
      <w:ins w:id="376" w:author="Mihai Enescu - after RAN1#84bis" w:date="2018-10-13T09:17:00Z">
        <w:r w:rsidR="00A12209">
          <w:rPr>
            <w:rFonts w:eastAsia="SimSun"/>
            <w:color w:val="000000"/>
            <w:kern w:val="2"/>
            <w:lang w:eastAsia="zh-CN"/>
          </w:rPr>
          <w:t>system information</w:t>
        </w:r>
      </w:ins>
      <w:ins w:id="377" w:author="Mihai Enescu - after RAN1#84bis" w:date="2018-10-13T09:18:00Z">
        <w:r w:rsidR="00A12209">
          <w:rPr>
            <w:rFonts w:eastAsia="SimSun"/>
            <w:color w:val="000000"/>
            <w:kern w:val="2"/>
            <w:lang w:eastAsia="zh-CN"/>
          </w:rPr>
          <w:t xml:space="preserve"> indicator in DCI is set to 1</w:t>
        </w:r>
      </w:ins>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ins w:id="378" w:author="Mihai Enescu - after RAN1#84bis" w:date="2018-10-20T15:33:00Z">
        <w:r w:rsidR="00403BB8">
          <w:rPr>
            <w:rFonts w:eastAsia="SimSun"/>
            <w:color w:val="000000"/>
            <w:kern w:val="2"/>
            <w:lang w:eastAsia="zh-CN"/>
          </w:rPr>
          <w:t xml:space="preserve">transmission resources </w:t>
        </w:r>
      </w:ins>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702EC88" w14:textId="5B6654A7" w:rsidR="000079C8" w:rsidRDefault="000079C8" w:rsidP="00A0431E">
      <w:pPr>
        <w:rPr>
          <w:ins w:id="379" w:author="Mihai Enescu - after RAN1#84bis" w:date="2018-10-19T08:45:00Z"/>
          <w:color w:val="000000"/>
        </w:rPr>
      </w:pPr>
      <w:ins w:id="380" w:author="Mihai Enescu - after RAN1#84bis" w:date="2018-10-19T08:45:00Z">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S</w:t>
        </w:r>
        <w:r w:rsidRPr="000079C8">
          <w:rPr>
            <w:i/>
            <w:color w:val="000000"/>
          </w:rPr>
          <w:t>ystemInformationBlockType1</w:t>
        </w:r>
        <w:r>
          <w:rPr>
            <w:color w:val="000000"/>
          </w:rPr>
          <w:t>.</w:t>
        </w:r>
      </w:ins>
    </w:p>
    <w:p w14:paraId="6C6CEC55" w14:textId="782800EE" w:rsidR="00A0431E" w:rsidRPr="0048482F"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w:t>
      </w:r>
      <w:del w:id="381" w:author="Mihai Enescu - after RAN1#84bis" w:date="2018-10-20T16:38:00Z">
        <w:r w:rsidR="00A0431E" w:rsidRPr="0048482F" w:rsidDel="00BF3C14">
          <w:rPr>
            <w:color w:val="000000"/>
          </w:rPr>
          <w:delText>union of</w:delText>
        </w:r>
      </w:del>
      <w:r w:rsidR="00A0431E" w:rsidRPr="0048482F">
        <w:rPr>
          <w:color w:val="000000"/>
        </w:rPr>
        <w:t xml:space="preserve">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del w:id="382" w:author="Mihai Enescu - after RAN1#84bis" w:date="2018-10-20T15:29:00Z">
        <w:r w:rsidR="00C5280A" w:rsidDel="008C296A">
          <w:rPr>
            <w:color w:val="000000"/>
          </w:rPr>
          <w:delText xml:space="preserve">and resources corresponding to SS/PBCH </w:delText>
        </w:r>
      </w:del>
      <w:r w:rsidR="00A0431E" w:rsidRPr="0048482F">
        <w:rPr>
          <w:color w:val="000000"/>
        </w:rPr>
        <w:t xml:space="preserve">are </w:t>
      </w:r>
      <w:del w:id="383" w:author="Mihai Enescu - after RAN1#84bis" w:date="2018-10-24T11:07:00Z">
        <w:r w:rsidR="00C5280A" w:rsidDel="003056B3">
          <w:rPr>
            <w:color w:val="000000"/>
          </w:rPr>
          <w:delText xml:space="preserve">declared as </w:delText>
        </w:r>
      </w:del>
      <w:r w:rsidR="00C5280A">
        <w:rPr>
          <w:color w:val="000000"/>
        </w:rPr>
        <w:t>not available for PDSCH</w:t>
      </w:r>
      <w:ins w:id="384" w:author="Mihai Enescu - after RAN1#84bis" w:date="2018-10-20T15:29:00Z">
        <w:r w:rsidR="008C296A">
          <w:rPr>
            <w:color w:val="000000"/>
          </w:rPr>
          <w:t xml:space="preserve">. Furthermore, </w:t>
        </w:r>
        <w:r w:rsidR="008C296A" w:rsidRPr="008C296A">
          <w:rPr>
            <w:color w:val="000000"/>
          </w:rPr>
          <w:t xml:space="preserve">the UE assumes SS/PBCH block transmission according to </w:t>
        </w:r>
        <w:r w:rsidR="008C296A" w:rsidRPr="008C296A">
          <w:rPr>
            <w:i/>
            <w:color w:val="000000"/>
          </w:rPr>
          <w:t>ssb-PositionsInBurst</w:t>
        </w:r>
        <w:r w:rsidR="008C296A" w:rsidRPr="008C296A">
          <w:rPr>
            <w:color w:val="000000"/>
          </w:rPr>
          <w:t xml:space="preserve"> </w:t>
        </w:r>
      </w:ins>
      <w:del w:id="385" w:author="Mihai Enescu - after RAN1#84bis" w:date="2018-10-20T15:18:00Z">
        <w:r w:rsidR="00C5280A" w:rsidDel="00D12581">
          <w:rPr>
            <w:color w:val="000000"/>
          </w:rPr>
          <w:delText xml:space="preserve"> </w:delText>
        </w:r>
      </w:del>
      <w:ins w:id="386" w:author="Mihai Enescu - after RAN1#84bis" w:date="2018-10-20T15:30:00Z">
        <w:r w:rsidR="008C296A">
          <w:rPr>
            <w:color w:val="000000"/>
          </w:rPr>
          <w:t>if the PDSCH resource allocation overlaps with PRBs containing SS/PBCH block transmission resources, the UE shall assume that the PRBs containing SS/PBCH bloc</w:t>
        </w:r>
      </w:ins>
      <w:ins w:id="387" w:author="Mihai Enescu - after RAN1#84bis" w:date="2018-10-20T15:31:00Z">
        <w:r w:rsidR="008C296A">
          <w:rPr>
            <w:color w:val="000000"/>
          </w:rPr>
          <w:t>k transmission resources are not available for PDSCH in the OFDM symbols where SS/PBCH block is transmitted.</w:t>
        </w:r>
      </w:ins>
      <w:del w:id="388" w:author="Mihai Enescu - after RAN1#84bis" w:date="2018-10-20T15:18:00Z">
        <w:r w:rsidR="00C5280A" w:rsidDel="00D12581">
          <w:rPr>
            <w:color w:val="000000"/>
          </w:rPr>
          <w:delText>in Subclause 7.3.1.5 of [4, TS 38.211]</w:delText>
        </w:r>
      </w:del>
      <w:r w:rsidR="00C5280A">
        <w:rPr>
          <w:color w:val="000000"/>
        </w:rPr>
        <w:t xml:space="preserve">. </w:t>
      </w:r>
      <w:r w:rsidR="00C5280A" w:rsidRPr="0048482F">
        <w:rPr>
          <w:color w:val="000000"/>
        </w:rPr>
        <w:t xml:space="preserve">A UE is not expected to handle the case where PDSCH DM-RS REs are overlapping, even partially, with any RE(s) </w:t>
      </w:r>
      <w:del w:id="389" w:author="Mihai Enescu - after RAN1#84bis" w:date="2018-10-24T11:07:00Z">
        <w:r w:rsidR="00C5280A" w:rsidDel="003056B3">
          <w:rPr>
            <w:color w:val="000000"/>
          </w:rPr>
          <w:delText xml:space="preserve">declared as </w:delText>
        </w:r>
      </w:del>
      <w:r w:rsidR="00C5280A">
        <w:rPr>
          <w:color w:val="000000"/>
        </w:rPr>
        <w:t>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390" w:name="_Toc525748060"/>
      <w:r w:rsidRPr="0048482F">
        <w:rPr>
          <w:color w:val="000000"/>
        </w:rPr>
        <w:lastRenderedPageBreak/>
        <w:t>5.1.4.1</w:t>
      </w:r>
      <w:r w:rsidR="00CD034B" w:rsidRPr="0048482F">
        <w:rPr>
          <w:color w:val="000000"/>
        </w:rPr>
        <w:tab/>
        <w:t>PDSCH resource mapping</w:t>
      </w:r>
      <w:r w:rsidR="00230F5A" w:rsidRPr="0048482F">
        <w:rPr>
          <w:color w:val="000000"/>
        </w:rPr>
        <w:t xml:space="preserve"> with RB symbol level granularity</w:t>
      </w:r>
      <w:bookmarkEnd w:id="390"/>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721F301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15790DA9"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 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ins w:id="391" w:author="Mihai Enescu - after RAN1#84bis" w:date="2018-10-17T20:05:00Z">
        <w:r w:rsidR="0052272C">
          <w:rPr>
            <w:lang w:val="en-US"/>
          </w:rPr>
          <w:t>T</w:t>
        </w:r>
        <w:r w:rsidR="0052272C" w:rsidRPr="0078757F">
          <w:t>he first symbol</w:t>
        </w:r>
        <w:r w:rsidR="0052272C">
          <w:rPr>
            <w:lang w:val="en-US"/>
          </w:rPr>
          <w:t xml:space="preserve"> of  </w:t>
        </w:r>
        <w:r w:rsidR="0052272C" w:rsidRPr="00E65A95">
          <w:rPr>
            <w:i/>
            <w:lang w:val="en-GB"/>
          </w:rPr>
          <w:t>periodicityAndPattern</w:t>
        </w:r>
        <w:r w:rsidR="0052272C">
          <w:rPr>
            <w:i/>
            <w:lang w:val="en-GB"/>
          </w:rPr>
          <w:t xml:space="preserve"> </w:t>
        </w:r>
        <w:r w:rsidR="0052272C" w:rsidRPr="0078757F">
          <w:t xml:space="preserve"> every 40ms/P period</w:t>
        </w:r>
        <w:r w:rsidR="0052272C">
          <w:rPr>
            <w:lang w:val="en-US"/>
          </w:rPr>
          <w:t>s</w:t>
        </w:r>
        <w:r w:rsidR="0052272C" w:rsidRPr="0078757F">
          <w:t xml:space="preserve"> is a first symbol in </w:t>
        </w:r>
        <w:r w:rsidR="0052272C">
          <w:rPr>
            <w:lang w:val="en-US"/>
          </w:rPr>
          <w:t>frame</w:t>
        </w:r>
        <w:r w:rsidR="0052272C"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52272C">
          <w:rPr>
            <w:lang w:val="en-US"/>
          </w:rPr>
          <w:t xml:space="preserve"> mod 4 = 0. </w:t>
        </w:r>
      </w:ins>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configured as dynamic by higher layer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02B41A02" w:rsidR="00943493" w:rsidRPr="0048482F" w:rsidRDefault="00943493" w:rsidP="00943493">
      <w:pPr>
        <w:pStyle w:val="B2"/>
      </w:pPr>
      <w:r w:rsidRPr="0048482F">
        <w:t>-</w:t>
      </w:r>
      <w:r w:rsidRPr="0048482F">
        <w:tab/>
        <w:t xml:space="preserve">within a BWP, a frequency domain resource of a CORESET </w:t>
      </w:r>
      <w:ins w:id="392" w:author="Mihai Enescu - editorial" w:date="2018-11-26T08:51:00Z">
        <w:r w:rsidR="00CB34B1">
          <w:rPr>
            <w:lang w:val="en-GB"/>
          </w:rPr>
          <w:t xml:space="preserve">configured by </w:t>
        </w:r>
        <w:r w:rsidR="00CB34B1" w:rsidRPr="00CB34B1">
          <w:rPr>
            <w:i/>
            <w:lang w:val="en-GB"/>
          </w:rPr>
          <w:t>ControlResourceSet</w:t>
        </w:r>
        <w:r w:rsidR="00CB34B1" w:rsidRPr="00CB34B1">
          <w:rPr>
            <w:lang w:val="en-GB"/>
          </w:rPr>
          <w:t xml:space="preserve"> </w:t>
        </w:r>
      </w:ins>
      <w:r w:rsidRPr="0048482F">
        <w:t xml:space="preserve">with </w:t>
      </w:r>
      <w:r w:rsidRPr="005C14D2">
        <w:rPr>
          <w:i/>
        </w:rPr>
        <w:t>controlResourceSetId</w:t>
      </w:r>
      <w:r w:rsidRPr="0001463C">
        <w:rPr>
          <w:i/>
          <w:lang w:val="en-GB"/>
        </w:rPr>
        <w:t xml:space="preserve"> </w:t>
      </w:r>
      <w:ins w:id="393" w:author="Mihai Enescu - editorial" w:date="2018-11-26T08:52:00Z">
        <w:r w:rsidR="00F50DCB" w:rsidRPr="00F50DCB">
          <w:rPr>
            <w:lang w:val="en-GB"/>
          </w:rPr>
          <w:t>o</w:t>
        </w:r>
      </w:ins>
      <w:ins w:id="394" w:author="Mihai Enescu - editorial" w:date="2018-11-26T08:51:00Z">
        <w:r w:rsidR="00F50DCB" w:rsidRPr="00F50DCB">
          <w:rPr>
            <w:lang w:val="en-GB"/>
          </w:rPr>
          <w:t>r</w:t>
        </w:r>
        <w:r w:rsidR="00F50DCB">
          <w:rPr>
            <w:i/>
            <w:lang w:val="en-GB"/>
          </w:rPr>
          <w:t xml:space="preserve"> ControlResourceSetZero</w:t>
        </w:r>
      </w:ins>
      <w:ins w:id="395" w:author="Mihai Enescu - editorial" w:date="2018-11-26T08:52:00Z">
        <w:r w:rsidR="00F50DCB">
          <w:rPr>
            <w:i/>
            <w:lang w:val="en-GB"/>
          </w:rPr>
          <w:t xml:space="preserve"> </w:t>
        </w:r>
      </w:ins>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ins w:id="396" w:author="Mihai Enescu - after RAN1#84bis" w:date="2018-10-17T20:06:00Z">
        <w:r w:rsidR="00667B4D" w:rsidRPr="00667B4D">
          <w:rPr>
            <w:lang w:val="en-GB"/>
          </w:rPr>
          <w:t>all</w:t>
        </w:r>
        <w:r w:rsidR="00667B4D">
          <w:rPr>
            <w:lang w:val="en-GB"/>
          </w:rPr>
          <w:t xml:space="preserve"> </w:t>
        </w:r>
      </w:ins>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del w:id="397" w:author="Mihai Enescu - editorial" w:date="2018-11-28T07:00:00Z">
        <w:r w:rsidDel="00EC3987">
          <w:rPr>
            <w:lang w:val="en-GB"/>
          </w:rPr>
          <w:delText xml:space="preserve">pdcch-ConfigSIB1 or </w:delText>
        </w:r>
      </w:del>
      <w:r w:rsidRPr="00FD06A7">
        <w:rPr>
          <w:i/>
          <w:lang w:val="en-GB"/>
        </w:rPr>
        <w:t>searchSpaceZero</w:t>
      </w:r>
      <w:r>
        <w:rPr>
          <w:lang w:val="en-GB"/>
        </w:rPr>
        <w:t xml:space="preserve"> </w:t>
      </w:r>
      <w:r w:rsidRPr="0048482F">
        <w:t>associated with the CORESET</w:t>
      </w:r>
      <w:del w:id="398" w:author="Mihai Enescu - editorial" w:date="2018-11-28T07:00:00Z">
        <w:r w:rsidRPr="0048482F" w:rsidDel="00EC3987">
          <w:delText xml:space="preserve"> with a </w:delText>
        </w:r>
        <w:r w:rsidRPr="005C14D2" w:rsidDel="00EC3987">
          <w:rPr>
            <w:i/>
          </w:rPr>
          <w:delText>controlResourceSetId</w:delText>
        </w:r>
      </w:del>
      <w:r w:rsidRPr="0001463C">
        <w:rPr>
          <w:i/>
          <w:lang w:val="en-GB"/>
        </w:rPr>
        <w:t>.</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ins w:id="399" w:author="Mihai Enescu - editorial" w:date="2018-11-26T08:52:00Z">
        <w:r w:rsidR="00F50DCB" w:rsidRPr="00F50DCB">
          <w:rPr>
            <w:lang w:val="en-GB"/>
          </w:rPr>
          <w:t>or</w:t>
        </w:r>
        <w:r w:rsidR="00F50DCB">
          <w:rPr>
            <w:i/>
            <w:lang w:val="en-GB"/>
          </w:rPr>
          <w:t xml:space="preserve"> ControlResourceSetZero</w:t>
        </w:r>
      </w:ins>
      <w:ins w:id="400" w:author="Mihai Enescu - editorial" w:date="2018-11-26T08:53:00Z">
        <w:r w:rsidR="00F50DCB">
          <w:rPr>
            <w:i/>
            <w:lang w:val="en-GB"/>
          </w:rPr>
          <w:t>.</w:t>
        </w:r>
      </w:ins>
      <w:ins w:id="401" w:author="Mihai Enescu - editorial" w:date="2018-11-26T08:52:00Z">
        <w:r w:rsidR="00F50DCB">
          <w:rPr>
            <w:i/>
            <w:lang w:val="en-GB"/>
          </w:rPr>
          <w:t xml:space="preserve"> </w:t>
        </w:r>
      </w:ins>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7CE6D087"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p>
    <w:p w14:paraId="23EF388B" w14:textId="77777777"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402" w:name="_Hlk512443080"/>
      <w:r w:rsidRPr="00A728E5">
        <w:rPr>
          <w:i/>
        </w:rPr>
        <w:t>rateMatchPatternToAddModList</w:t>
      </w:r>
      <w:bookmarkEnd w:id="402"/>
      <w:r w:rsidRPr="004015FA">
        <w:rPr>
          <w:color w:val="000000"/>
        </w:rPr>
        <w:t xml:space="preserve"> </w:t>
      </w:r>
      <w:r>
        <w:rPr>
          <w:color w:val="000000"/>
        </w:rPr>
        <w:t xml:space="preserve">given by </w:t>
      </w:r>
      <w:r w:rsidRPr="00A728E5">
        <w:rPr>
          <w:i/>
          <w:color w:val="000000"/>
        </w:rPr>
        <w:t>PDSCH-Config</w:t>
      </w:r>
      <w:r w:rsidRPr="00A728E5">
        <w:rPr>
          <w:color w:val="000000"/>
        </w:rPr>
        <w:t xml:space="preserve"> </w:t>
      </w:r>
      <w:r w:rsidRPr="004015FA">
        <w:rPr>
          <w:color w:val="000000"/>
        </w:rPr>
        <w:t xml:space="preserve">and </w:t>
      </w:r>
      <w:r w:rsidRPr="00A728E5">
        <w:rPr>
          <w:i/>
          <w:color w:val="000000"/>
        </w:rPr>
        <w:t>rateMatchPatternToAddModList</w:t>
      </w:r>
      <w:r>
        <w:rPr>
          <w:i/>
          <w:color w:val="000000"/>
        </w:rPr>
        <w:t xml:space="preserve"> </w:t>
      </w:r>
      <w:r w:rsidRPr="00A728E5">
        <w:rPr>
          <w:color w:val="000000"/>
        </w:rPr>
        <w:t>given by</w:t>
      </w:r>
      <w:r>
        <w:rPr>
          <w:i/>
          <w:color w:val="000000"/>
        </w:rPr>
        <w:t xml:space="preserve"> </w:t>
      </w:r>
      <w:r w:rsidRPr="00A728E5">
        <w:rPr>
          <w:i/>
          <w:color w:val="000000"/>
        </w:rPr>
        <w:t>ServingCellConfigCommon</w:t>
      </w:r>
      <w:r>
        <w:rPr>
          <w:i/>
          <w:color w:val="000000"/>
        </w:rPr>
        <w:t xml:space="preserve"> </w:t>
      </w:r>
      <w:r w:rsidRPr="004015FA">
        <w:rPr>
          <w:color w:val="000000"/>
        </w:rPr>
        <w:t xml:space="preserve">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403" w:name="_Hlk508033505"/>
      <w:bookmarkStart w:id="404"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405" w:name="_Toc525748061"/>
      <w:bookmarkEnd w:id="403"/>
      <w:bookmarkEnd w:id="404"/>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05"/>
    </w:p>
    <w:p w14:paraId="2E494C99" w14:textId="71D79527" w:rsidR="00FD03FE" w:rsidRPr="0048482F" w:rsidRDefault="00D15FC5" w:rsidP="00677843">
      <w:pPr>
        <w:rPr>
          <w:color w:val="000000"/>
        </w:rPr>
      </w:pPr>
      <w:ins w:id="406" w:author="Mihai Enescu - after RAN1#84bis" w:date="2018-10-15T15:10:00Z">
        <w:r w:rsidRPr="00D15FC5">
          <w:rPr>
            <w:color w:val="000000"/>
          </w:rPr>
          <w:t>A UE may be configured with any of the following higher layer parameters indicating REs decl</w:t>
        </w:r>
        <w:r>
          <w:rPr>
            <w:color w:val="000000"/>
          </w:rPr>
          <w:t>ared as not available for PDSCH</w:t>
        </w:r>
      </w:ins>
      <w:del w:id="407" w:author="Mihai Enescu - after RAN1#84bis" w:date="2018-10-15T15:10:00Z">
        <w:r w:rsidR="00677843" w:rsidRPr="0048482F" w:rsidDel="00D15FC5">
          <w:rPr>
            <w:color w:val="000000"/>
          </w:rPr>
          <w:delText xml:space="preserve">To decode PDSCH according to a </w:delText>
        </w:r>
        <w:r w:rsidR="00A13D15" w:rsidRPr="0048482F" w:rsidDel="00D15FC5">
          <w:rPr>
            <w:color w:val="000000"/>
          </w:rPr>
          <w:delText xml:space="preserve">decoded </w:delText>
        </w:r>
        <w:r w:rsidR="00677843" w:rsidRPr="0048482F" w:rsidDel="00D15FC5">
          <w:rPr>
            <w:color w:val="000000"/>
          </w:rPr>
          <w:delText>PDCCH, a UE may be configured with any of higher layer parameters</w:delText>
        </w:r>
      </w:del>
      <w:r w:rsidR="00FD03FE" w:rsidRPr="0048482F">
        <w:rPr>
          <w:color w:val="000000"/>
        </w:rPr>
        <w:t>:</w:t>
      </w:r>
    </w:p>
    <w:p w14:paraId="6D4755E4" w14:textId="06369103" w:rsidR="00861997" w:rsidRPr="00E238DB" w:rsidRDefault="00861997" w:rsidP="00861997">
      <w:pPr>
        <w:pStyle w:val="B1"/>
        <w:rPr>
          <w:lang w:val="en-GB"/>
        </w:rPr>
      </w:pPr>
      <w:r>
        <w:rPr>
          <w:i/>
        </w:rPr>
        <w:lastRenderedPageBreak/>
        <w:t>-</w:t>
      </w:r>
      <w:r>
        <w:rPr>
          <w:i/>
        </w:rPr>
        <w:tab/>
      </w:r>
      <w:r w:rsidRPr="00C555CE">
        <w:rPr>
          <w:i/>
        </w:rPr>
        <w:t>lte-CRS-ToMatchAround</w:t>
      </w:r>
      <w:r w:rsidRPr="0048482F" w:rsidDel="00C555CE">
        <w:rPr>
          <w:i/>
        </w:rPr>
        <w:t xml:space="preserve"> </w:t>
      </w:r>
      <w:r>
        <w:rPr>
          <w:lang w:val="en-GB"/>
        </w:rPr>
        <w:t>in</w:t>
      </w:r>
      <w:r w:rsidRPr="00C555CE">
        <w:rPr>
          <w:i/>
          <w:lang w:val="en-GB"/>
        </w:rPr>
        <w:t xml:space="preserve"> ServingCellConfigCommon</w:t>
      </w:r>
      <w:r w:rsidRPr="00C555CE" w:rsidDel="00C555CE">
        <w:rPr>
          <w:i/>
          <w:lang w:val="en-GB"/>
        </w:rPr>
        <w:t xml:space="preserve"> </w:t>
      </w:r>
      <w:r w:rsidRPr="0048482F">
        <w:t xml:space="preserve"> 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32637D" w:rsidRPr="0032637D">
        <w:rPr>
          <w:lang w:val="en-GB"/>
        </w:rPr>
        <w:t xml:space="preserve"> </w:t>
      </w:r>
      <w:ins w:id="408" w:author="Mihai Enescu - after RAN1#95" w:date="2018-11-19T19:49:00Z">
        <w:r w:rsidR="0032637D" w:rsidRPr="00441858">
          <w:rPr>
            <w:color w:val="000000" w:themeColor="text1"/>
          </w:rPr>
          <w:t xml:space="preserve">A UE determines the CRS position within the slot according to </w:t>
        </w:r>
        <w:r w:rsidR="00E238DB">
          <w:rPr>
            <w:color w:val="000000" w:themeColor="text1"/>
          </w:rPr>
          <w:t>Sub</w:t>
        </w:r>
        <w:r w:rsidR="0032637D" w:rsidRPr="00441858">
          <w:rPr>
            <w:color w:val="000000" w:themeColor="text1"/>
          </w:rPr>
          <w:t>clause 6.10.1.2</w:t>
        </w:r>
      </w:ins>
      <w:ins w:id="409" w:author="Mihai Enescu - after RAN1#95" w:date="2018-11-19T19:50:00Z">
        <w:r w:rsidR="00E238DB" w:rsidRPr="00E238DB">
          <w:rPr>
            <w:color w:val="000000" w:themeColor="text1"/>
            <w:lang w:val="en-GB"/>
          </w:rPr>
          <w:t xml:space="preserve"> in [</w:t>
        </w:r>
      </w:ins>
      <w:ins w:id="410" w:author="Mihai Enescu - after RAN1#95" w:date="2018-11-19T19:53:00Z">
        <w:r w:rsidR="00C50551">
          <w:rPr>
            <w:color w:val="000000" w:themeColor="text1"/>
            <w:lang w:val="en-GB"/>
          </w:rPr>
          <w:t xml:space="preserve">15, </w:t>
        </w:r>
      </w:ins>
      <w:ins w:id="411" w:author="Mihai Enescu - after RAN1#95" w:date="2018-11-19T19:50:00Z">
        <w:r w:rsidR="00E238DB">
          <w:rPr>
            <w:color w:val="000000" w:themeColor="text1"/>
            <w:lang w:val="en-GB"/>
          </w:rPr>
          <w:t>TS 36.211</w:t>
        </w:r>
      </w:ins>
      <w:ins w:id="412" w:author="Mihai Enescu - after RAN1#95" w:date="2018-11-19T19:49:00Z">
        <w:r w:rsidR="0032637D" w:rsidRPr="00441858">
          <w:rPr>
            <w:color w:val="000000" w:themeColor="text1"/>
          </w:rPr>
          <w:t>], where slot corresponds to LTE subframe.</w:t>
        </w:r>
      </w:ins>
    </w:p>
    <w:p w14:paraId="6F579784" w14:textId="4DB479F9"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861997" w:rsidRPr="005B68A6">
        <w:rPr>
          <w:i/>
        </w:rPr>
        <w:t>zp-CSI-RS-ResourceToAddModList</w:t>
      </w:r>
      <w:r w:rsidR="00861997" w:rsidRPr="005B68A6" w:rsidDel="007873A6">
        <w:rPr>
          <w:i/>
        </w:rPr>
        <w:t xml:space="preserve"> </w:t>
      </w:r>
      <w:r w:rsidR="00861997">
        <w:rPr>
          <w:lang w:val="en-GB"/>
        </w:rPr>
        <w:t>in</w:t>
      </w:r>
      <w:r w:rsidR="00861997" w:rsidRPr="00C555CE">
        <w:rPr>
          <w:i/>
          <w:lang w:val="en-GB"/>
        </w:rPr>
        <w:t xml:space="preserve"> </w:t>
      </w:r>
      <w:r w:rsidR="00861997" w:rsidRPr="005B68A6">
        <w:rPr>
          <w:i/>
        </w:rPr>
        <w:t>ZP-CSI-RS-ResourceSet</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77777777"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Pr="00925A0B" w:rsidDel="00925A0B">
        <w:rPr>
          <w:lang w:val="en-GB"/>
        </w:rPr>
        <w:t xml:space="preserve"> </w:t>
      </w:r>
      <w:r w:rsidRPr="0048482F">
        <w:t xml:space="preserve"> determines </w:t>
      </w:r>
      <w:r>
        <w:t>ZP</w:t>
      </w:r>
      <w:r w:rsidRPr="0048482F">
        <w:t xml:space="preserve"> CSI-RS resource configuration identity.</w:t>
      </w:r>
    </w:p>
    <w:p w14:paraId="30CECCCC" w14:textId="77777777" w:rsidR="00861997" w:rsidRPr="0048482F" w:rsidRDefault="00861997" w:rsidP="00861997">
      <w:pPr>
        <w:pStyle w:val="B2"/>
      </w:pPr>
      <w:r>
        <w:t>-</w:t>
      </w:r>
      <w:r>
        <w:tab/>
      </w:r>
      <w:r w:rsidRPr="005F4287">
        <w:rPr>
          <w:i/>
        </w:rPr>
        <w:t>NrofPorts</w:t>
      </w:r>
      <w:r w:rsidRPr="005F4287">
        <w:t xml:space="preserve"> defines the number of CSI-RS ports, where the allowable values are given in Subclause 7.4.1.5 of [4, TS 38.211].</w:t>
      </w:r>
    </w:p>
    <w:p w14:paraId="08937166" w14:textId="77777777"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489E4152"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413" w:name="_Hlk512445251"/>
      <w:r w:rsidR="004D3D21" w:rsidRPr="00F35584">
        <w:rPr>
          <w:i/>
        </w:rPr>
        <w:t>ZP-CSI-RS-Resource</w:t>
      </w:r>
      <w:bookmarkEnd w:id="413"/>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240F89AA" w14:textId="77777777" w:rsidR="00835808" w:rsidRPr="00C5280A" w:rsidRDefault="00835808" w:rsidP="00835808">
      <w:pPr>
        <w:pStyle w:val="B2"/>
        <w:rPr>
          <w:color w:val="000000"/>
          <w:lang w:val="en-US"/>
        </w:rPr>
      </w:pPr>
      <w:r>
        <w:rPr>
          <w:rFonts w:eastAsia="MS Mincho"/>
          <w:iCs/>
          <w:lang w:val="en-US" w:eastAsia="ja-JP"/>
        </w:rPr>
        <w:t>-</w:t>
      </w:r>
      <w:r>
        <w:rPr>
          <w:rFonts w:eastAsia="MS Mincho"/>
          <w:iCs/>
          <w:lang w:val="en-US" w:eastAsia="ja-JP"/>
        </w:rPr>
        <w:tab/>
        <w:t>T</w:t>
      </w:r>
      <w:r w:rsidRPr="0048482F">
        <w:rPr>
          <w:rFonts w:eastAsia="MS Mincho"/>
          <w:iCs/>
          <w:lang w:val="en-US" w:eastAsia="ja-JP"/>
        </w:rPr>
        <w:t xml:space="preserve">he ZP-CSI-RS time domain behavior </w:t>
      </w:r>
      <w:r>
        <w:rPr>
          <w:rFonts w:eastAsia="MS Mincho"/>
          <w:iCs/>
          <w:lang w:val="en-US" w:eastAsia="ja-JP"/>
        </w:rPr>
        <w:t xml:space="preserve">can be configured to </w:t>
      </w:r>
      <w:r w:rsidRPr="0048482F">
        <w:rPr>
          <w:color w:val="000000"/>
          <w:lang w:val="en-US"/>
        </w:rPr>
        <w:t>periodic</w:t>
      </w:r>
      <w:r>
        <w:rPr>
          <w:color w:val="000000"/>
          <w:lang w:val="en-US"/>
        </w:rPr>
        <w:t>, semi-persistent</w:t>
      </w:r>
      <w:r w:rsidRPr="0048482F">
        <w:rPr>
          <w:color w:val="000000"/>
          <w:lang w:val="en-US"/>
        </w:rPr>
        <w:t xml:space="preserve"> </w:t>
      </w:r>
      <w:r>
        <w:rPr>
          <w:color w:val="000000"/>
          <w:lang w:val="en-US"/>
        </w:rPr>
        <w:t>or</w:t>
      </w:r>
      <w:r w:rsidRPr="0048482F">
        <w:rPr>
          <w:color w:val="000000"/>
          <w:lang w:val="en-US"/>
        </w:rPr>
        <w:t xml:space="preserve"> aperiodic</w:t>
      </w:r>
      <w:r>
        <w:rPr>
          <w:color w:val="000000"/>
          <w:lang w:val="en-US"/>
        </w:rPr>
        <w:t xml:space="preserve"> by higher layer parameters within </w:t>
      </w:r>
      <w:r w:rsidRPr="00360BA7">
        <w:rPr>
          <w:i/>
          <w:color w:val="000000"/>
          <w:lang w:val="en-US"/>
        </w:rPr>
        <w:t>PDSCH-config</w:t>
      </w:r>
      <w:r w:rsidRPr="0048482F">
        <w:rPr>
          <w:color w:val="000000"/>
          <w:lang w:val="en-US"/>
        </w:rPr>
        <w:t>.</w:t>
      </w:r>
      <w:r>
        <w:rPr>
          <w:color w:val="000000"/>
          <w:lang w:val="en-US"/>
        </w:rPr>
        <w:t xml:space="preserve"> </w:t>
      </w:r>
      <w:r w:rsidRPr="005A3982">
        <w:rPr>
          <w:color w:val="000000"/>
          <w:lang w:val="en-US"/>
        </w:rPr>
        <w:t xml:space="preserve">All the resources in a ZP CSI-RS resource set are configured with the same </w:t>
      </w:r>
      <w:r>
        <w:rPr>
          <w:color w:val="000000"/>
          <w:lang w:val="en-US"/>
        </w:rPr>
        <w:t xml:space="preserve">time domain behavior </w:t>
      </w:r>
      <w:r w:rsidRPr="005A3982">
        <w:rPr>
          <w:color w:val="000000"/>
          <w:lang w:val="en-US"/>
        </w:rPr>
        <w:t>(</w:t>
      </w:r>
      <w:r>
        <w:rPr>
          <w:color w:val="000000"/>
          <w:lang w:val="en-US"/>
        </w:rPr>
        <w:t>'</w:t>
      </w:r>
      <w:r w:rsidRPr="005A3982">
        <w:rPr>
          <w:color w:val="000000"/>
          <w:lang w:val="en-US"/>
        </w:rPr>
        <w:t>periodic</w:t>
      </w:r>
      <w:r>
        <w:rPr>
          <w:color w:val="000000"/>
          <w:lang w:val="en-US"/>
        </w:rPr>
        <w:t>'</w:t>
      </w:r>
      <w:r w:rsidRPr="005A3982">
        <w:rPr>
          <w:color w:val="000000"/>
          <w:lang w:val="en-US"/>
        </w:rPr>
        <w:t xml:space="preserve">, </w:t>
      </w:r>
      <w:r>
        <w:rPr>
          <w:color w:val="000000"/>
          <w:lang w:val="en-US"/>
        </w:rPr>
        <w:t>'</w:t>
      </w:r>
      <w:r w:rsidRPr="005A3982">
        <w:rPr>
          <w:color w:val="000000"/>
          <w:lang w:val="en-US"/>
        </w:rPr>
        <w:t>semi-persistent</w:t>
      </w:r>
      <w:r>
        <w:rPr>
          <w:color w:val="000000"/>
          <w:lang w:val="en-US"/>
        </w:rPr>
        <w:t>'</w:t>
      </w:r>
      <w:r w:rsidRPr="005A3982">
        <w:rPr>
          <w:color w:val="000000"/>
          <w:lang w:val="en-US"/>
        </w:rPr>
        <w:t xml:space="preserve">, </w:t>
      </w:r>
      <w:r>
        <w:rPr>
          <w:color w:val="000000"/>
          <w:lang w:val="en-US"/>
        </w:rPr>
        <w:t>'</w:t>
      </w:r>
      <w:r w:rsidRPr="005A3982">
        <w:rPr>
          <w:color w:val="000000"/>
          <w:lang w:val="en-US"/>
        </w:rPr>
        <w:t>aperiodic</w:t>
      </w:r>
      <w:r>
        <w:rPr>
          <w:color w:val="000000"/>
          <w:lang w:val="en-US"/>
        </w:rPr>
        <w:t>'</w:t>
      </w:r>
      <w:r w:rsidRPr="005A3982">
        <w:rPr>
          <w:color w:val="000000"/>
          <w:lang w:val="en-US"/>
        </w:rPr>
        <w:t>)</w:t>
      </w:r>
      <w:r>
        <w:rPr>
          <w:color w:val="000000"/>
          <w:lang w:val="en-US"/>
        </w:rPr>
        <w:t>.</w:t>
      </w:r>
    </w:p>
    <w:p w14:paraId="3B39EF6A" w14:textId="408E3753" w:rsidR="004D3D21" w:rsidRPr="0048482F" w:rsidRDefault="004D3D21" w:rsidP="004D3D21">
      <w:pPr>
        <w:rPr>
          <w:color w:val="000000"/>
          <w:lang w:val="en-US"/>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414" w:name="_Hlk512443092"/>
      <w:r w:rsidRPr="00F35584">
        <w:rPr>
          <w:i/>
        </w:rPr>
        <w:t>PDSCH-Config</w:t>
      </w:r>
      <w:bookmarkEnd w:id="414"/>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p>
    <w:bookmarkEnd w:id="367"/>
    <w:p w14:paraId="766D45B4" w14:textId="5F35F027"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scheduled PDSCH</w:t>
      </w:r>
      <w:r>
        <w:rPr>
          <w:color w:val="000000"/>
          <w:lang w:val="en-US"/>
        </w:rPr>
        <w:t xml:space="preserve"> by the PDCCH containing the trigger.</w:t>
      </w:r>
    </w:p>
    <w:p w14:paraId="567FD7D0" w14:textId="00D381B4"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Pr="00973FEC">
        <w:rPr>
          <w:lang w:val="en-US"/>
        </w:rPr>
        <w:t xml:space="preserve">, is configured </w:t>
      </w:r>
    </w:p>
    <w:p w14:paraId="0A6C7A31" w14:textId="5B0798A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 [10, TS 38.321] for ZP CSI-RS resource(s)</w:t>
      </w:r>
      <w:r w:rsidR="004D3D21" w:rsidRPr="004D3D21">
        <w:rPr>
          <w:lang w:val="en-US"/>
        </w:rPr>
        <w:t xml:space="preserve">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7E98716E" w14:textId="0253ABD3"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 [10, TS 38.321] for activated ZP CSI-RS resource(s) in slot n, the corresponding action in [10, TS 38.321] and the UE assumption on cessation of the PDSCH RE mapping corresponding to the de-activated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39447BAD" w14:textId="77777777" w:rsidR="008F2759" w:rsidRPr="0048482F" w:rsidRDefault="008524FD" w:rsidP="00FC1C90">
      <w:pPr>
        <w:pStyle w:val="Heading3"/>
        <w:rPr>
          <w:color w:val="000000"/>
        </w:rPr>
      </w:pPr>
      <w:bookmarkStart w:id="415" w:name="_Toc52574806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415"/>
    </w:p>
    <w:p w14:paraId="447EB317" w14:textId="35ADB247"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w:t>
      </w:r>
      <w:r w:rsidRPr="0048482F">
        <w:rPr>
          <w:color w:val="000000"/>
        </w:rPr>
        <w:lastRenderedPageBreak/>
        <w:t xml:space="preserve">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416" w:name="_Hlk500800106"/>
      <w:bookmarkStart w:id="417"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435E866F" w:rsidR="002154C1" w:rsidRPr="0048482F" w:rsidRDefault="002154C1" w:rsidP="002154C1">
      <w:pPr>
        <w:rPr>
          <w:color w:val="000000"/>
        </w:rPr>
      </w:pPr>
      <w:bookmarkStart w:id="418" w:name="_Hlk500953403"/>
      <w:bookmarkEnd w:id="416"/>
      <w:bookmarkEnd w:id="417"/>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 [10, TS 38.321]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+1. </w:t>
      </w:r>
      <w:r>
        <w:rPr>
          <w:color w:val="000000"/>
        </w:rPr>
        <w:t>After</w:t>
      </w:r>
      <w:r w:rsidRPr="0048482F">
        <w:rPr>
          <w:color w:val="000000"/>
        </w:rPr>
        <w:t xml:space="preserve"> a UE receives </w:t>
      </w:r>
      <w:ins w:id="419" w:author="Mihai Enescu - after RAN1#84bis" w:date="2018-10-17T20:23:00Z">
        <w:r w:rsidR="003376CE">
          <w:rPr>
            <w:color w:val="000000"/>
          </w:rPr>
          <w:t xml:space="preserve">an initial </w:t>
        </w:r>
      </w:ins>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418"/>
    <w:p w14:paraId="07FD1C04" w14:textId="50E47EF5"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ins w:id="420" w:author="Mihai Enescu - after RAN1#95" w:date="2018-11-18T22:11:00Z">
        <w:r w:rsidR="00153D3C" w:rsidRPr="00153D3C">
          <w:rPr>
            <w:color w:val="000000"/>
          </w:rPr>
          <w:t xml:space="preserve">and the time offset between the reception of the DL DCI and the corresponding PDSCH is equal to or greater than a threshold </w:t>
        </w:r>
        <w:r w:rsidR="00153D3C" w:rsidRPr="00153D3C">
          <w:rPr>
            <w:i/>
            <w:color w:val="000000"/>
          </w:rPr>
          <w:t>Threshold-Sched-Offset</w:t>
        </w:r>
        <w:r w:rsidR="00153D3C" w:rsidRPr="00153D3C">
          <w:rPr>
            <w:color w:val="000000"/>
          </w:rPr>
          <w:t>, where the threshold is bas</w:t>
        </w:r>
        <w:r w:rsidR="001436BE">
          <w:rPr>
            <w:color w:val="000000"/>
          </w:rPr>
          <w:t>ed on reported UE capability [1</w:t>
        </w:r>
      </w:ins>
      <w:ins w:id="421" w:author="Mihai Enescu - after RAN1#95" w:date="2018-11-27T16:17:00Z">
        <w:r w:rsidR="001436BE">
          <w:rPr>
            <w:color w:val="000000"/>
          </w:rPr>
          <w:t>3</w:t>
        </w:r>
      </w:ins>
      <w:ins w:id="422" w:author="Mihai Enescu - after RAN1#95" w:date="2018-11-18T22:11:00Z">
        <w:r w:rsidR="00153D3C" w:rsidRPr="00153D3C">
          <w:rPr>
            <w:color w:val="000000"/>
          </w:rPr>
          <w:t>, TS 38.3</w:t>
        </w:r>
      </w:ins>
      <w:ins w:id="423" w:author="Mihai Enescu - after RAN1#95" w:date="2018-11-27T16:17:00Z">
        <w:r w:rsidR="001436BE">
          <w:rPr>
            <w:color w:val="000000"/>
          </w:rPr>
          <w:t>06</w:t>
        </w:r>
      </w:ins>
      <w:ins w:id="424" w:author="Mihai Enescu - after RAN1#95" w:date="2018-11-18T22:11:00Z">
        <w:r w:rsidR="00153D3C" w:rsidRPr="00153D3C">
          <w:rPr>
            <w:color w:val="000000"/>
          </w:rPr>
          <w:t>],</w:t>
        </w:r>
        <w:r w:rsidR="00153D3C">
          <w:rPr>
            <w:color w:val="000000"/>
          </w:rPr>
          <w:t xml:space="preserve"> </w:t>
        </w:r>
      </w:ins>
      <w:r w:rsidRPr="0048482F">
        <w:rPr>
          <w:color w:val="000000"/>
        </w:rPr>
        <w:t xml:space="preserve">for determining PDSCH antenna port quasi co-location, the UE assumes that the TCI state </w:t>
      </w:r>
      <w:ins w:id="425" w:author="Mihai Enescu - after RAN1#95" w:date="2018-11-19T03:59:00Z">
        <w:r w:rsidR="00091E30">
          <w:rPr>
            <w:color w:val="000000"/>
          </w:rPr>
          <w:t xml:space="preserve">or the QCL assumption </w:t>
        </w:r>
      </w:ins>
      <w:r w:rsidRPr="0048482F">
        <w:rPr>
          <w:color w:val="000000"/>
        </w:rPr>
        <w:t xml:space="preserve">for the PDSCH is identical </w:t>
      </w:r>
      <w:r>
        <w:rPr>
          <w:color w:val="000000"/>
        </w:rPr>
        <w:t>t</w:t>
      </w:r>
      <w:r w:rsidRPr="0048482F">
        <w:rPr>
          <w:color w:val="000000"/>
        </w:rPr>
        <w:t xml:space="preserve">o the TCI state </w:t>
      </w:r>
      <w:ins w:id="426" w:author="Mihai Enescu - after RAN1#95" w:date="2018-11-19T04:02:00Z">
        <w:r w:rsidR="00091E30">
          <w:rPr>
            <w:color w:val="000000"/>
          </w:rPr>
          <w:t xml:space="preserve">or QCL assumption whichever is </w:t>
        </w:r>
      </w:ins>
      <w:r w:rsidRPr="0048482F">
        <w:rPr>
          <w:color w:val="000000"/>
        </w:rPr>
        <w:t xml:space="preserve">applied for the CORESET used for the PDCCH transmission. </w:t>
      </w:r>
    </w:p>
    <w:p w14:paraId="4BCA27F7" w14:textId="63631ED1" w:rsidR="002154C1" w:rsidRDefault="002154C1" w:rsidP="002154C1">
      <w:pPr>
        <w:rPr>
          <w:color w:val="000000"/>
        </w:rPr>
      </w:pPr>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Pr="0048482F">
        <w:rPr>
          <w:i/>
          <w:color w:val="000000"/>
        </w:rPr>
        <w:t>Threshold-Sched-Offset</w:t>
      </w:r>
      <w:r w:rsidRPr="0048482F">
        <w:rPr>
          <w:color w:val="000000"/>
        </w:rPr>
        <w:t xml:space="preserve">, where the threshold is </w:t>
      </w:r>
      <w:r>
        <w:rPr>
          <w:color w:val="000000"/>
        </w:rPr>
        <w:t>based on reported UE capability [</w:t>
      </w:r>
      <w:del w:id="427" w:author="Mihai Enescu - after RAN1#95" w:date="2018-11-27T16:17:00Z">
        <w:r w:rsidDel="001436BE">
          <w:rPr>
            <w:color w:val="000000"/>
          </w:rPr>
          <w:delText>12</w:delText>
        </w:r>
      </w:del>
      <w:ins w:id="428" w:author="Mihai Enescu - after RAN1#95" w:date="2018-11-27T16:17:00Z">
        <w:r w:rsidR="001436BE">
          <w:rPr>
            <w:color w:val="000000"/>
          </w:rPr>
          <w:t>13</w:t>
        </w:r>
      </w:ins>
      <w:r>
        <w:rPr>
          <w:color w:val="000000"/>
        </w:rPr>
        <w:t>, TS 38.</w:t>
      </w:r>
      <w:del w:id="429" w:author="Mihai Enescu - after RAN1#95" w:date="2018-11-27T16:17:00Z">
        <w:r w:rsidDel="001436BE">
          <w:rPr>
            <w:color w:val="000000"/>
          </w:rPr>
          <w:delText>331</w:delText>
        </w:r>
      </w:del>
      <w:ins w:id="430" w:author="Mihai Enescu - after RAN1#95" w:date="2018-11-27T16:17:00Z">
        <w:r w:rsidR="001436BE">
          <w:rPr>
            <w:color w:val="000000"/>
          </w:rPr>
          <w:t>306</w:t>
        </w:r>
      </w:ins>
      <w:r>
        <w:rPr>
          <w:color w:val="000000"/>
        </w:rPr>
        <w:t>]</w:t>
      </w:r>
      <w:r w:rsidRPr="0048482F">
        <w:rPr>
          <w:color w:val="000000"/>
        </w:rPr>
        <w:t xml:space="preserve">. </w:t>
      </w:r>
      <w:r w:rsidR="00835808">
        <w:rPr>
          <w:color w:val="000000"/>
        </w:rPr>
        <w:t>When the UE is configured with a single slot PDSCH, the indicated TCI state should be based on the activated TCI states in the slot with the scheduled PDSCH</w:t>
      </w:r>
      <w:ins w:id="431" w:author="Mihai Enescu - after RAN1#95" w:date="2018-11-21T18:42:00Z">
        <w:r w:rsidR="007764F4">
          <w:rPr>
            <w:color w:val="000000"/>
          </w:rPr>
          <w:t xml:space="preserve">. </w:t>
        </w:r>
        <w:bookmarkStart w:id="432" w:name="_Hlk530421126"/>
        <w:r w:rsidR="007764F4">
          <w:rPr>
            <w:color w:val="FF0000"/>
          </w:rPr>
          <w:t xml:space="preserve">When the UE is configured with CORESET associated with a search space set for cross-carrier scheduling, the UE expects </w:t>
        </w:r>
        <w:r w:rsidR="007764F4">
          <w:rPr>
            <w:i/>
            <w:color w:val="FF0000"/>
          </w:rPr>
          <w:t xml:space="preserve">tci-PresentInDci </w:t>
        </w:r>
        <w:r w:rsidR="007764F4">
          <w:rPr>
            <w:color w:val="FF0000"/>
          </w:rPr>
          <w:t xml:space="preserve">is set as ‘enabled’ for the CORESET, and if </w:t>
        </w:r>
        <w:r w:rsidR="007764F4" w:rsidRPr="00345AE7">
          <w:rPr>
            <w:color w:val="FF0000"/>
          </w:rPr>
          <w:t>one or more of the TCI states configured for the serving cell scheduled by the search space set contains 'QCL-TypeD'</w:t>
        </w:r>
        <w:r w:rsidR="007764F4">
          <w:rPr>
            <w:color w:val="FF0000"/>
          </w:rPr>
          <w:t xml:space="preserve">, the UE expects the time offset between the reception of the detected PDCCH in the search space set and the corresponding PDSCH is larger than or equal to the threshold </w:t>
        </w:r>
        <w:r w:rsidR="007764F4">
          <w:rPr>
            <w:i/>
            <w:color w:val="FF0000"/>
          </w:rPr>
          <w:t>Threshold-Sched-Offset.</w:t>
        </w:r>
      </w:ins>
      <w:bookmarkEnd w:id="432"/>
    </w:p>
    <w:p w14:paraId="3E568A2A" w14:textId="1E8118A7" w:rsidR="002154C1" w:rsidRDefault="002154C1" w:rsidP="002154C1">
      <w:pPr>
        <w:rPr>
          <w:color w:val="000000"/>
        </w:rPr>
      </w:pPr>
      <w:bookmarkStart w:id="433" w:name="_Hlk498002628"/>
      <w:bookmarkStart w:id="434" w:name="_Hlk500790716"/>
      <w:bookmarkStart w:id="435"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Pr="00716D05">
        <w:rPr>
          <w:i/>
          <w:color w:val="000000"/>
        </w:rPr>
        <w:t>Threshold-Sched-Offset</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with the RS(s) in</w:t>
      </w:r>
      <w:r w:rsidRPr="0048482F">
        <w:rPr>
          <w:color w:val="000000"/>
        </w:rPr>
        <w:t xml:space="preserve"> the TCI state </w:t>
      </w:r>
      <w:r>
        <w:rPr>
          <w:color w:val="000000"/>
        </w:rPr>
        <w:t xml:space="preserve">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commentRangeStart w:id="436"/>
      <w:ins w:id="437" w:author="Mihai Enescu - after RAN1#95" w:date="2018-11-19T04:03:00Z">
        <w:r w:rsidR="00091E30">
          <w:rPr>
            <w:color w:val="000000"/>
          </w:rPr>
          <w:t>the CORES</w:t>
        </w:r>
      </w:ins>
      <w:ins w:id="438" w:author="Mihai Enescu - after RAN1#95" w:date="2018-11-27T16:10:00Z">
        <w:r w:rsidR="00E7574E">
          <w:rPr>
            <w:color w:val="000000"/>
          </w:rPr>
          <w:t>E</w:t>
        </w:r>
      </w:ins>
      <w:ins w:id="439" w:author="Mihai Enescu - after RAN1#95" w:date="2018-11-19T04:03:00Z">
        <w:r w:rsidR="00091E30">
          <w:rPr>
            <w:color w:val="000000"/>
          </w:rPr>
          <w:t xml:space="preserve">T associated with a monitored search space with </w:t>
        </w:r>
      </w:ins>
      <w:commentRangeEnd w:id="436"/>
      <w:ins w:id="440" w:author="Mihai Enescu - after RAN1#95" w:date="2018-11-19T04:04:00Z">
        <w:r w:rsidR="00091E30">
          <w:rPr>
            <w:rStyle w:val="CommentReference"/>
            <w:lang w:val="x-none"/>
          </w:rPr>
          <w:commentReference w:id="436"/>
        </w:r>
      </w:ins>
      <w:r w:rsidRPr="0048482F">
        <w:rPr>
          <w:color w:val="000000"/>
        </w:rPr>
        <w:t xml:space="preserve">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del w:id="441" w:author="Mihai Enescu - after RAN1#95" w:date="2018-11-18T22:14:00Z">
        <w:r w:rsidRPr="0048482F" w:rsidDel="00CC6875">
          <w:rPr>
            <w:color w:val="000000"/>
          </w:rPr>
          <w:delText xml:space="preserve">configured </w:delText>
        </w:r>
      </w:del>
      <w:ins w:id="442" w:author="Mihai Enescu - after RAN1#95" w:date="2018-11-18T22:14:00Z">
        <w:r w:rsidR="00CC6875">
          <w:rPr>
            <w:color w:val="000000"/>
          </w:rPr>
          <w:t>monitored by</w:t>
        </w:r>
      </w:ins>
      <w:del w:id="443" w:author="Mihai Enescu - after RAN1#95" w:date="2018-11-18T22:14:00Z">
        <w:r w:rsidRPr="0048482F" w:rsidDel="00CC6875">
          <w:rPr>
            <w:color w:val="000000"/>
          </w:rPr>
          <w:delText>for</w:delText>
        </w:r>
      </w:del>
      <w:r w:rsidRPr="0048482F">
        <w:rPr>
          <w:color w:val="000000"/>
        </w:rPr>
        <w:t xml:space="preserve"> the UE.</w:t>
      </w:r>
      <w:r>
        <w:rPr>
          <w:color w:val="000000"/>
        </w:rPr>
        <w:t xml:space="preserve"> </w:t>
      </w:r>
      <w:ins w:id="444" w:author="Mihai Enescu - after RAN1#84bis" w:date="2018-10-15T13:41:00Z">
        <w:r w:rsidR="00B40C36">
          <w:rPr>
            <w:color w:val="000000"/>
          </w:rPr>
          <w:t xml:space="preserve">In this case, if the </w:t>
        </w:r>
      </w:ins>
      <w:ins w:id="445" w:author="Mihai Enescu - after RAN1#84bis" w:date="2018-10-15T13:42:00Z">
        <w:r w:rsidR="00B40C36">
          <w:rPr>
            <w:color w:val="000000"/>
          </w:rPr>
          <w:t>‘</w:t>
        </w:r>
      </w:ins>
      <w:ins w:id="446" w:author="Mihai Enescu - after RAN1#84bis" w:date="2018-10-15T13:41:00Z">
        <w:r w:rsidR="00B40C36">
          <w:rPr>
            <w:color w:val="000000"/>
          </w:rPr>
          <w:t>QCL-T</w:t>
        </w:r>
        <w:r w:rsidR="00B40C36" w:rsidRPr="00B40C36">
          <w:rPr>
            <w:color w:val="000000"/>
          </w:rPr>
          <w:t>ypeD</w:t>
        </w:r>
      </w:ins>
      <w:ins w:id="447" w:author="Mihai Enescu - after RAN1#84bis" w:date="2018-10-15T13:42:00Z">
        <w:r w:rsidR="00B40C36">
          <w:rPr>
            <w:color w:val="000000"/>
          </w:rPr>
          <w:t>’</w:t>
        </w:r>
      </w:ins>
      <w:ins w:id="448" w:author="Mihai Enescu - after RAN1#84bis" w:date="2018-10-15T13:41:00Z">
        <w:r w:rsidR="00B40C36" w:rsidRPr="00B40C36">
          <w:rPr>
            <w:color w:val="000000"/>
          </w:rPr>
          <w:t xml:space="preserve"> of the PDSCH DM</w:t>
        </w:r>
      </w:ins>
      <w:ins w:id="449" w:author="Mihai Enescu - after RAN1#84bis" w:date="2018-10-15T13:42:00Z">
        <w:r w:rsidR="00B40C36">
          <w:rPr>
            <w:color w:val="000000"/>
          </w:rPr>
          <w:t>-</w:t>
        </w:r>
      </w:ins>
      <w:ins w:id="450" w:author="Mihai Enescu - after RAN1#84bis" w:date="2018-10-15T13:41:00Z">
        <w:r w:rsidR="00B40C36" w:rsidRPr="00B40C36">
          <w:rPr>
            <w:color w:val="000000"/>
          </w:rPr>
          <w:t xml:space="preserve">RS is different from </w:t>
        </w:r>
      </w:ins>
      <w:ins w:id="451" w:author="Mihai Enescu - after RAN1#84bis" w:date="2018-10-15T13:42:00Z">
        <w:r w:rsidR="00B40C36">
          <w:rPr>
            <w:color w:val="000000"/>
          </w:rPr>
          <w:t>that</w:t>
        </w:r>
      </w:ins>
      <w:ins w:id="452" w:author="Mihai Enescu - after RAN1#84bis" w:date="2018-10-15T13:41:00Z">
        <w:r w:rsidR="00B40C36" w:rsidRPr="00B40C36">
          <w:rPr>
            <w:color w:val="000000"/>
          </w:rPr>
          <w:t xml:space="preserve"> of the PDCCH DM</w:t>
        </w:r>
      </w:ins>
      <w:ins w:id="453" w:author="Mihai Enescu - after RAN1#84bis" w:date="2018-10-15T13:42:00Z">
        <w:r w:rsidR="00B40C36">
          <w:rPr>
            <w:color w:val="000000"/>
          </w:rPr>
          <w:t>-</w:t>
        </w:r>
      </w:ins>
      <w:ins w:id="454" w:author="Mihai Enescu - after RAN1#84bis" w:date="2018-10-15T13:41:00Z">
        <w:r w:rsidR="00B40C36" w:rsidRPr="00B40C36">
          <w:rPr>
            <w:color w:val="000000"/>
          </w:rPr>
          <w:t>RS with which they overlap in at least one symbol, the UE is expected to prioritize the reception of PDCCH associated with that CORESET. This also applies to the intra-band CA case (</w:t>
        </w:r>
      </w:ins>
      <w:ins w:id="455" w:author="Mihai Enescu - after RAN1#84bis" w:date="2018-10-15T13:43:00Z">
        <w:r w:rsidR="00B40C36">
          <w:rPr>
            <w:color w:val="000000"/>
          </w:rPr>
          <w:t xml:space="preserve">when </w:t>
        </w:r>
      </w:ins>
      <w:ins w:id="456" w:author="Mihai Enescu - after RAN1#84bis" w:date="2018-10-15T13:41:00Z">
        <w:r w:rsidR="00B40C36" w:rsidRPr="00B40C36">
          <w:rPr>
            <w:color w:val="000000"/>
          </w:rPr>
          <w:t xml:space="preserve">PDSCH and </w:t>
        </w:r>
      </w:ins>
      <w:ins w:id="457" w:author="Mihai Enescu - after RAN1#84bis" w:date="2018-10-15T13:43:00Z">
        <w:r w:rsidR="00B40C36">
          <w:rPr>
            <w:color w:val="000000"/>
          </w:rPr>
          <w:t xml:space="preserve">the </w:t>
        </w:r>
      </w:ins>
      <w:ins w:id="458" w:author="Mihai Enescu - after RAN1#84bis" w:date="2018-10-15T13:41:00Z">
        <w:r w:rsidR="00B40C36" w:rsidRPr="00B40C36">
          <w:rPr>
            <w:color w:val="000000"/>
          </w:rPr>
          <w:t xml:space="preserve">CORESET are in different </w:t>
        </w:r>
      </w:ins>
      <w:ins w:id="459" w:author="Mihai Enescu - after RAN1#84bis" w:date="2018-10-15T13:44:00Z">
        <w:r w:rsidR="00B40C36">
          <w:rPr>
            <w:color w:val="000000"/>
          </w:rPr>
          <w:t>component carriers</w:t>
        </w:r>
      </w:ins>
      <w:ins w:id="460" w:author="Mihai Enescu - after RAN1#84bis" w:date="2018-10-15T13:41:00Z">
        <w:r w:rsidR="00B40C36" w:rsidRPr="00B40C36">
          <w:rPr>
            <w:color w:val="000000"/>
          </w:rPr>
          <w:t>).</w:t>
        </w:r>
      </w:ins>
      <w:r>
        <w:rPr>
          <w:color w:val="000000"/>
        </w:rPr>
        <w:t>If none of configured TCI states contains 'QCL-TypeD', the UE shall obtain the other QCL assumptions from the indicated TCI states for its scheduled PDSCH irrespective of the time offset between the reception of the DL DCI and the corresponding PDSCH.</w:t>
      </w:r>
    </w:p>
    <w:p w14:paraId="7E7B4D4F" w14:textId="77777777" w:rsidR="002154C1" w:rsidRPr="00F666C6" w:rsidRDefault="002154C1" w:rsidP="002154C1">
      <w:bookmarkStart w:id="461" w:name="_Hlk513025570"/>
      <w:bookmarkEnd w:id="433"/>
      <w:bookmarkEnd w:id="434"/>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quasi-colocation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lastRenderedPageBreak/>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bookmarkStart w:id="462" w:name="_Hlk527373307"/>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B67553"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521DAB">
        <w:rPr>
          <w:i/>
        </w:rPr>
        <w:t>trs-Info</w:t>
      </w:r>
      <w:r w:rsidRPr="00623800">
        <w:t xml:space="preserve"> and without higher layer parameter</w:t>
      </w:r>
      <w:r w:rsidRPr="00623800" w:rsidDel="00187D98">
        <w:t xml:space="preserve"> </w:t>
      </w:r>
      <w:r w:rsidRPr="002F236D">
        <w:rPr>
          <w:i/>
          <w:lang w:val="en-GB"/>
        </w:rPr>
        <w:t>r</w:t>
      </w:r>
      <w:r>
        <w:rPr>
          <w:i/>
        </w:rPr>
        <w:t>epetition</w:t>
      </w:r>
      <w:ins w:id="463" w:author="Mihai Enescu - after RAN1#84bis" w:date="2018-10-17T20:15:00Z">
        <w:r w:rsidR="00932095" w:rsidRPr="00932095">
          <w:rPr>
            <w:i/>
            <w:lang w:val="en-GB"/>
          </w:rPr>
          <w:t xml:space="preserve"> </w:t>
        </w:r>
        <w:r w:rsidR="00932095" w:rsidRPr="00932095">
          <w:rPr>
            <w:lang w:val="en-GB"/>
          </w:rPr>
          <w:t>and</w:t>
        </w:r>
      </w:ins>
      <w:r w:rsidRPr="00180905">
        <w:rPr>
          <w:i/>
          <w:lang w:val="en-US"/>
        </w:rPr>
        <w:t xml:space="preserve">, </w:t>
      </w:r>
      <w:r>
        <w:rPr>
          <w:color w:val="000000"/>
        </w:rPr>
        <w:t xml:space="preserve">when </w:t>
      </w:r>
      <w:ins w:id="464" w:author="Mihai Enescu - after RAN1#84bis" w:date="2018-10-17T20:15:00Z">
        <w:r w:rsidR="00932095" w:rsidRPr="00932095">
          <w:rPr>
            <w:color w:val="000000"/>
            <w:lang w:val="en-GB"/>
          </w:rPr>
          <w:t xml:space="preserve">applicable, </w:t>
        </w:r>
      </w:ins>
      <w:r w:rsidR="001C39A9">
        <w:rPr>
          <w:color w:val="000000"/>
        </w:rPr>
        <w:t>'</w:t>
      </w:r>
      <w:r>
        <w:rPr>
          <w:color w:val="000000"/>
        </w:rPr>
        <w:t>QCL-TypeD</w:t>
      </w:r>
      <w:r w:rsidR="001C39A9">
        <w:rPr>
          <w:color w:val="000000"/>
        </w:rPr>
        <w:t>'</w:t>
      </w:r>
      <w:r>
        <w:rPr>
          <w:color w:val="000000"/>
        </w:rPr>
        <w:t xml:space="preserve"> </w:t>
      </w:r>
      <w:ins w:id="465" w:author="Mihai Enescu - after RAN1#84bis" w:date="2018-10-17T20:15:00Z">
        <w:r w:rsidR="00932095" w:rsidRPr="00932095">
          <w:rPr>
            <w:color w:val="000000"/>
            <w:lang w:val="en-GB"/>
          </w:rPr>
          <w:t>with th</w:t>
        </w:r>
        <w:r w:rsidR="00932095">
          <w:rPr>
            <w:color w:val="000000"/>
            <w:lang w:val="en-GB"/>
          </w:rPr>
          <w:t>e</w:t>
        </w:r>
        <w:r w:rsidR="00932095" w:rsidRPr="00932095">
          <w:rPr>
            <w:color w:val="000000"/>
            <w:lang w:val="en-GB"/>
          </w:rPr>
          <w:t xml:space="preserve"> same </w:t>
        </w:r>
        <w:r w:rsidR="00932095">
          <w:rPr>
            <w:color w:val="000000"/>
            <w:lang w:val="en-GB"/>
          </w:rPr>
          <w:t>CSI-RS resource</w:t>
        </w:r>
      </w:ins>
      <w:del w:id="466" w:author="Mihai Enescu - after RAN1#84bis" w:date="2018-10-17T20:15:00Z">
        <w:r w:rsidDel="00932095">
          <w:rPr>
            <w:color w:val="000000"/>
          </w:rPr>
          <w:delText>is not applicable</w:delText>
        </w:r>
      </w:del>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587F4EFC" w:rsidR="002154C1" w:rsidRPr="002154C1" w:rsidRDefault="002154C1" w:rsidP="002154C1">
      <w:pPr>
        <w:pStyle w:val="B1"/>
      </w:pPr>
      <w:r>
        <w:t>-</w:t>
      </w:r>
      <w:r>
        <w:tab/>
      </w:r>
      <w:r w:rsidRPr="00252357">
        <w:t>QCL-TypeA</w:t>
      </w:r>
      <w:r>
        <w:t>'</w:t>
      </w:r>
      <w:r w:rsidRPr="00252357">
        <w:t xml:space="preserve"> with </w:t>
      </w:r>
      <w:ins w:id="467" w:author="Mihai Enescu - editorial" w:date="2018-11-28T17:49:00Z">
        <w:r w:rsidR="00096572">
          <w:rPr>
            <w:lang w:val="fi-FI"/>
          </w:rPr>
          <w:t xml:space="preserve">a </w:t>
        </w:r>
      </w:ins>
      <w:r w:rsidRPr="00252357">
        <w:t xml:space="preserve">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Pr="005B68A6">
        <w:rPr>
          <w:color w:val="000000"/>
        </w:rPr>
        <w:t xml:space="preserve"> </w:t>
      </w:r>
      <w:ins w:id="468" w:author="Mihai Enescu - after RAN1#84bis" w:date="2018-10-17T20:14:00Z">
        <w:r w:rsidR="00932095" w:rsidRPr="00623800">
          <w:t>higher layer parameter</w:t>
        </w:r>
        <w:r w:rsidR="00932095" w:rsidRPr="00623800" w:rsidDel="00187D98">
          <w:t xml:space="preserve"> </w:t>
        </w:r>
      </w:ins>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461"/>
    </w:p>
    <w:p w14:paraId="480A1487" w14:textId="77777777" w:rsidR="00B41D52" w:rsidRPr="0048482F" w:rsidRDefault="00B41D52" w:rsidP="002F688F">
      <w:pPr>
        <w:pStyle w:val="Heading3"/>
        <w:rPr>
          <w:color w:val="000000"/>
        </w:rPr>
      </w:pPr>
      <w:bookmarkStart w:id="469" w:name="_Toc525748063"/>
      <w:bookmarkEnd w:id="435"/>
      <w:bookmarkEnd w:id="462"/>
      <w:r w:rsidRPr="0048482F">
        <w:rPr>
          <w:color w:val="000000"/>
        </w:rPr>
        <w:lastRenderedPageBreak/>
        <w:t>5.1.6</w:t>
      </w:r>
      <w:r w:rsidRPr="0048482F">
        <w:rPr>
          <w:color w:val="000000"/>
        </w:rPr>
        <w:tab/>
        <w:t>UE procedure for receiving downlink reference signals</w:t>
      </w:r>
      <w:bookmarkEnd w:id="469"/>
    </w:p>
    <w:p w14:paraId="45C253C9" w14:textId="77777777" w:rsidR="007358E5" w:rsidRPr="0048482F" w:rsidRDefault="007358E5" w:rsidP="007358E5">
      <w:pPr>
        <w:pStyle w:val="Heading4"/>
        <w:rPr>
          <w:color w:val="000000"/>
        </w:rPr>
      </w:pPr>
      <w:bookmarkStart w:id="470" w:name="_Toc525748064"/>
      <w:bookmarkStart w:id="471" w:name="_Hlk500270732"/>
      <w:r w:rsidRPr="0048482F">
        <w:rPr>
          <w:color w:val="000000"/>
        </w:rPr>
        <w:t>5.1.6.1</w:t>
      </w:r>
      <w:r w:rsidRPr="0048482F">
        <w:rPr>
          <w:color w:val="000000"/>
        </w:rPr>
        <w:tab/>
        <w:t>CSI-RS reception procedure</w:t>
      </w:r>
      <w:bookmarkEnd w:id="470"/>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5720BF05" w:rsidR="00836E12" w:rsidRDefault="00F5151B" w:rsidP="00836E12">
      <w:pPr>
        <w:rPr>
          <w:rFonts w:eastAsia="MS Mincho"/>
          <w:color w:val="000000"/>
        </w:rPr>
      </w:pPr>
      <w:ins w:id="472" w:author="Mihai Enescu - after RAN1#84bis" w:date="2018-10-24T12:15:00Z">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ins>
      <w:ins w:id="473" w:author="Mihai Enescu - after RAN1#84bis" w:date="2018-10-25T10:30:00Z">
        <w:r w:rsidR="00734877" w:rsidRPr="00734877">
          <w:rPr>
            <w:rFonts w:eastAsia="MS Mincho"/>
            <w:i/>
            <w:color w:val="000000"/>
          </w:rPr>
          <w:t>repetition</w:t>
        </w:r>
        <w:r w:rsidR="00734877">
          <w:rPr>
            <w:rFonts w:eastAsia="MS Mincho"/>
            <w:color w:val="000000"/>
          </w:rPr>
          <w:t xml:space="preserve"> </w:t>
        </w:r>
      </w:ins>
      <w:ins w:id="474" w:author="Mihai Enescu - after RAN1#84bis" w:date="2018-10-24T12:15:00Z">
        <w:r w:rsidRPr="003F3312">
          <w:rPr>
            <w:rFonts w:eastAsia="MS Mincho"/>
            <w:color w:val="000000"/>
          </w:rPr>
          <w:t xml:space="preserve">set to ‘on’, the UE </w:t>
        </w:r>
      </w:ins>
      <w:ins w:id="475" w:author="Mihai Enescu - after RAN1#84bis" w:date="2018-10-25T10:30:00Z">
        <w:r w:rsidR="006F6C50">
          <w:rPr>
            <w:rFonts w:eastAsia="MS Mincho"/>
            <w:color w:val="000000"/>
          </w:rPr>
          <w:t>shall</w:t>
        </w:r>
      </w:ins>
      <w:ins w:id="476" w:author="Mihai Enescu - after RAN1#84bis" w:date="2018-10-24T12:15:00Z">
        <w:r w:rsidRPr="003F3312">
          <w:rPr>
            <w:rFonts w:eastAsia="MS Mincho"/>
            <w:color w:val="000000"/>
          </w:rPr>
          <w:t xml:space="preserve"> not expect </w:t>
        </w:r>
      </w:ins>
      <w:ins w:id="477" w:author="Mihai Enescu - after RAN1#84bis" w:date="2018-10-25T10:31:00Z">
        <w:r w:rsidR="00F56BC9" w:rsidRPr="003F3312">
          <w:rPr>
            <w:rFonts w:eastAsia="MS Mincho"/>
            <w:color w:val="000000"/>
          </w:rPr>
          <w:t xml:space="preserve">to be configured </w:t>
        </w:r>
        <w:r w:rsidR="00F56BC9">
          <w:rPr>
            <w:rFonts w:eastAsia="MS Mincho"/>
            <w:color w:val="000000"/>
          </w:rPr>
          <w:t>with</w:t>
        </w:r>
      </w:ins>
      <w:ins w:id="478" w:author="Mihai Enescu - after RAN1#84bis" w:date="2018-10-24T12:15:00Z">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ins>
      <w:ins w:id="479" w:author="Mihai Enescu - after RAN1#84bis" w:date="2018-10-24T12:21:00Z">
        <w:r w:rsidR="00CE67CB" w:rsidRPr="003F3312">
          <w:rPr>
            <w:rFonts w:eastAsia="MS Mincho"/>
            <w:i/>
            <w:color w:val="000000"/>
          </w:rPr>
          <w:t>NZP-CSI-RS-ResourceSet</w:t>
        </w:r>
        <w:r w:rsidR="00CE67CB" w:rsidRPr="003F3312">
          <w:rPr>
            <w:rFonts w:eastAsia="MS Mincho"/>
            <w:color w:val="000000"/>
          </w:rPr>
          <w:t xml:space="preserve"> </w:t>
        </w:r>
        <w:r w:rsidR="00CE67CB">
          <w:rPr>
            <w:rFonts w:eastAsia="MS Mincho"/>
            <w:color w:val="000000"/>
          </w:rPr>
          <w:t>configurations,</w:t>
        </w:r>
      </w:ins>
      <w:ins w:id="480" w:author="Mihai Enescu - after RAN1#84bis" w:date="2018-10-24T12:15:00Z">
        <w:r w:rsidRPr="003F3312">
          <w:rPr>
            <w:rFonts w:eastAsia="MS Mincho"/>
            <w:color w:val="000000"/>
          </w:rPr>
          <w:t xml:space="preserve"> </w:t>
        </w:r>
      </w:ins>
      <w:del w:id="481" w:author="Mihai Enescu - after RAN1#84bis" w:date="2018-10-24T12:15:00Z">
        <w:r w:rsidR="00836E12" w:rsidDel="00F5151B">
          <w:rPr>
            <w:rFonts w:eastAsia="MS Mincho"/>
            <w:color w:val="000000"/>
          </w:rPr>
          <w:delText>I</w:delText>
        </w:r>
      </w:del>
      <w:ins w:id="482" w:author="Mihai Enescu - after RAN1#84bis" w:date="2018-10-24T12:15:00Z">
        <w:r>
          <w:rPr>
            <w:rFonts w:eastAsia="MS Mincho"/>
            <w:color w:val="000000"/>
          </w:rPr>
          <w:t>i</w:t>
        </w:r>
      </w:ins>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ins w:id="483" w:author="Mihai Enescu - after RAN1#84bis" w:date="2018-10-23T10:49:00Z">
        <w:r w:rsidR="003F3312" w:rsidRPr="003F3312">
          <w:rPr>
            <w:rFonts w:eastAsia="MS Mincho"/>
            <w:color w:val="000000"/>
          </w:rPr>
          <w:t>This also applies to the case when CSI-RS and the CORESET are in d</w:t>
        </w:r>
        <w:r w:rsidR="00301C5F">
          <w:rPr>
            <w:rFonts w:eastAsia="MS Mincho"/>
            <w:color w:val="000000"/>
          </w:rPr>
          <w:t>ifferent int</w:t>
        </w:r>
        <w:r w:rsidR="003F3312" w:rsidRPr="003F3312">
          <w:rPr>
            <w:rFonts w:eastAsia="MS Mincho"/>
            <w:color w:val="000000"/>
          </w:rPr>
          <w:t>r</w:t>
        </w:r>
      </w:ins>
      <w:ins w:id="484" w:author="Mihai Enescu - after RAN1#84bis" w:date="2018-10-24T12:13:00Z">
        <w:r w:rsidR="00301C5F">
          <w:rPr>
            <w:rFonts w:eastAsia="MS Mincho"/>
            <w:color w:val="000000"/>
          </w:rPr>
          <w:t>a</w:t>
        </w:r>
      </w:ins>
      <w:ins w:id="485" w:author="Mihai Enescu - after RAN1#84bis" w:date="2018-10-23T10:49:00Z">
        <w:r w:rsidR="003F3312" w:rsidRPr="003F3312">
          <w:rPr>
            <w:rFonts w:eastAsia="MS Mincho"/>
            <w:color w:val="000000"/>
          </w:rPr>
          <w:t>-band component carriers, if 'QCL-TypeD' is applicable.</w:t>
        </w:r>
        <w:r w:rsidR="003F3312">
          <w:rPr>
            <w:rFonts w:eastAsia="MS Mincho"/>
            <w:color w:val="000000"/>
          </w:rPr>
          <w:t xml:space="preserve"> </w:t>
        </w:r>
      </w:ins>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026A3A3B" w14:textId="336C51CA" w:rsidR="00C16BB7" w:rsidRDefault="00836E12" w:rsidP="0019046B">
      <w:pPr>
        <w:rPr>
          <w:ins w:id="486" w:author="Mihai Enescu - after RAN1#95" w:date="2018-11-18T22:00:00Z"/>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sidR="000B63EE">
        <w:rPr>
          <w:rFonts w:eastAsia="MS Mincho"/>
          <w:color w:val="000000"/>
        </w:rPr>
        <w:t xml:space="preserve"> in the OFDM symbols where </w:t>
      </w:r>
      <w:r w:rsidR="000B63EE" w:rsidRPr="00C17EEC">
        <w:rPr>
          <w:rFonts w:eastAsia="MS Mincho"/>
          <w:color w:val="000000"/>
        </w:rPr>
        <w:t>[</w:t>
      </w:r>
      <w:r w:rsidR="000B63EE" w:rsidRPr="00C17EEC">
        <w:rPr>
          <w:rFonts w:eastAsia="MS Mincho"/>
          <w:i/>
          <w:color w:val="000000"/>
        </w:rPr>
        <w:t>SystemInformationBlockType1</w:t>
      </w:r>
      <w:r w:rsidR="000B63EE" w:rsidRPr="00C17EEC">
        <w:rPr>
          <w:rFonts w:eastAsia="MS Mincho"/>
          <w:color w:val="000000"/>
        </w:rPr>
        <w:t>]</w:t>
      </w:r>
      <w:r w:rsidR="000B63EE">
        <w:rPr>
          <w:rFonts w:eastAsia="MS Mincho"/>
          <w:color w:val="000000"/>
        </w:rPr>
        <w:t xml:space="preserve"> is transmitted</w:t>
      </w:r>
      <w:r>
        <w:rPr>
          <w:rFonts w:eastAsia="MS Mincho"/>
          <w:color w:val="000000"/>
        </w:rPr>
        <w:t>.</w:t>
      </w:r>
    </w:p>
    <w:p w14:paraId="7CDF8649" w14:textId="77777777" w:rsidR="00887C54" w:rsidRPr="00E22FCC" w:rsidRDefault="00887C54" w:rsidP="00887C54">
      <w:pPr>
        <w:rPr>
          <w:ins w:id="487" w:author="Mihai Enescu - after RAN1#95" w:date="2018-11-18T22:00:00Z"/>
          <w:rFonts w:eastAsia="MS Mincho"/>
          <w:color w:val="000000"/>
        </w:rPr>
      </w:pPr>
      <w:ins w:id="488" w:author="Mihai Enescu - after RAN1#95" w:date="2018-11-18T22:00:00Z">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ins>
    </w:p>
    <w:p w14:paraId="4048981D" w14:textId="77777777" w:rsidR="00C16BB7" w:rsidRPr="0048482F" w:rsidRDefault="00C16BB7" w:rsidP="00970793">
      <w:pPr>
        <w:pStyle w:val="Heading5"/>
        <w:rPr>
          <w:color w:val="000000"/>
        </w:rPr>
      </w:pPr>
      <w:bookmarkStart w:id="489" w:name="_Toc525748065"/>
      <w:r w:rsidRPr="0048482F">
        <w:rPr>
          <w:color w:val="000000"/>
        </w:rPr>
        <w:t>5.1.6.1.1</w:t>
      </w:r>
      <w:r w:rsidR="006A691B" w:rsidRPr="0048482F">
        <w:rPr>
          <w:color w:val="000000"/>
        </w:rPr>
        <w:tab/>
      </w:r>
      <w:r w:rsidRPr="0048482F">
        <w:rPr>
          <w:color w:val="000000"/>
        </w:rPr>
        <w:t>CSI-RS for tracking</w:t>
      </w:r>
      <w:bookmarkEnd w:id="489"/>
    </w:p>
    <w:p w14:paraId="4C004916" w14:textId="77777777" w:rsidR="000B63EE" w:rsidRDefault="000B63EE" w:rsidP="000B63EE">
      <w:bookmarkStart w:id="490"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490"/>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491" w:name="_Hlk513180296"/>
      <w:bookmarkStart w:id="492"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724DDFBA"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ins w:id="493" w:author="Mihai Enescu - after RAN1#84bis" w:date="2018-10-15T13:19:00Z">
        <w:r w:rsidR="00C25C55">
          <w:rPr>
            <w:lang w:val="en-GB"/>
          </w:rPr>
          <w:t xml:space="preserve"> and with the same number of CSI</w:t>
        </w:r>
        <w:r w:rsidR="00C25C55" w:rsidRPr="00C25C55">
          <w:rPr>
            <w:lang w:val="en-GB"/>
          </w:rPr>
          <w:t>-RS resources in a slot</w:t>
        </w:r>
      </w:ins>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491"/>
    <w:bookmarkEnd w:id="492"/>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5BD93014" w:rsidR="00836E12" w:rsidRDefault="00C16BB7" w:rsidP="00C16BB7">
      <w:pPr>
        <w:pStyle w:val="B1"/>
        <w:rPr>
          <w:color w:val="000000"/>
        </w:rPr>
      </w:pPr>
      <w:r w:rsidRPr="0048482F">
        <w:rPr>
          <w:color w:val="000000"/>
        </w:rPr>
        <w:t>-</w:t>
      </w:r>
      <w:r w:rsidRPr="0048482F">
        <w:rPr>
          <w:color w:val="000000"/>
        </w:rPr>
        <w:tab/>
        <w:t xml:space="preserve">the time-domain locations of the two </w:t>
      </w:r>
      <w:del w:id="494" w:author="Mihai Enescu - after RAN1#84bis" w:date="2018-10-15T13:20:00Z">
        <w:r w:rsidR="00836E12" w:rsidDel="00321737">
          <w:rPr>
            <w:color w:val="000000"/>
          </w:rPr>
          <w:delText xml:space="preserve">periodic </w:delText>
        </w:r>
      </w:del>
      <w:r w:rsidRPr="0048482F">
        <w:rPr>
          <w:color w:val="000000"/>
        </w:rPr>
        <w:t>CSI-RS resources in a slot</w:t>
      </w:r>
      <w:r w:rsidR="00836E12" w:rsidRPr="005C74DD">
        <w:rPr>
          <w:color w:val="000000"/>
        </w:rPr>
        <w:t xml:space="preserve">, or of the four </w:t>
      </w:r>
      <w:del w:id="495" w:author="Mihai Enescu - after RAN1#84bis" w:date="2018-10-15T13:20:00Z">
        <w:r w:rsidR="00836E12" w:rsidRPr="005C74DD" w:rsidDel="00321737">
          <w:rPr>
            <w:color w:val="000000"/>
          </w:rPr>
          <w:delText xml:space="preserve">periodic </w:delText>
        </w:r>
      </w:del>
      <w:r w:rsidR="00836E12" w:rsidRPr="005C74DD">
        <w:rPr>
          <w:color w:val="000000"/>
        </w:rPr>
        <w:t>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25pt;height:16.5pt" o:ole="">
            <v:imagedata r:id="rId230" o:title=""/>
          </v:shape>
          <o:OLEObject Type="Embed" ProgID="Equation.3" ShapeID="_x0000_i1128" DrawAspect="Content" ObjectID="_1604994687" r:id="rId231"/>
        </w:object>
      </w:r>
      <w:r w:rsidR="00C16BB7" w:rsidRPr="0048482F">
        <w:t xml:space="preserve">, </w:t>
      </w:r>
      <w:r w:rsidR="00C16BB7" w:rsidRPr="0048482F">
        <w:rPr>
          <w:position w:val="-10"/>
        </w:rPr>
        <w:object w:dxaOrig="700" w:dyaOrig="300" w14:anchorId="78F2104F">
          <v:shape id="_x0000_i1129" type="#_x0000_t75" style="width:35.25pt;height:16.5pt" o:ole="">
            <v:imagedata r:id="rId232" o:title=""/>
          </v:shape>
          <o:OLEObject Type="Embed" ProgID="Equation.3" ShapeID="_x0000_i1129" DrawAspect="Content" ObjectID="_1604994688" r:id="rId233"/>
        </w:object>
      </w:r>
      <w:r w:rsidR="00C16BB7" w:rsidRPr="0048482F">
        <w:t>,</w:t>
      </w:r>
      <w:r w:rsidR="00EA17CC">
        <w:t xml:space="preserve"> </w:t>
      </w:r>
      <w:r>
        <w:t>or</w:t>
      </w:r>
      <w:r w:rsidR="00C16BB7" w:rsidRPr="0048482F">
        <w:rPr>
          <w:position w:val="-10"/>
        </w:rPr>
        <w:object w:dxaOrig="780" w:dyaOrig="300" w14:anchorId="79688C99">
          <v:shape id="_x0000_i1130" type="#_x0000_t75" style="width:39.75pt;height:16.5pt" o:ole="">
            <v:imagedata r:id="rId234" o:title=""/>
          </v:shape>
          <o:OLEObject Type="Embed" ProgID="Equation.3" ShapeID="_x0000_i1130" DrawAspect="Content" ObjectID="_1604994689" r:id="rId235"/>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25pt;height:16.5pt" o:ole="">
            <v:imagedata r:id="rId236" o:title=""/>
          </v:shape>
          <o:OLEObject Type="Embed" ProgID="Equation.3" ShapeID="_x0000_i1131" DrawAspect="Content" ObjectID="_1604994690" r:id="rId237"/>
        </w:object>
      </w:r>
      <w:r>
        <w:t xml:space="preserve">, </w:t>
      </w:r>
      <w:r w:rsidRPr="0048482F">
        <w:rPr>
          <w:position w:val="-10"/>
        </w:rPr>
        <w:object w:dxaOrig="639" w:dyaOrig="300" w14:anchorId="4305F3B2">
          <v:shape id="_x0000_i1132" type="#_x0000_t75" style="width:31.5pt;height:16.5pt" o:ole="">
            <v:imagedata r:id="rId238" o:title=""/>
          </v:shape>
          <o:OLEObject Type="Embed" ProgID="Equation.3" ShapeID="_x0000_i1132" DrawAspect="Content" ObjectID="_1604994691" r:id="rId239"/>
        </w:object>
      </w:r>
      <w:r>
        <w:t xml:space="preserve">, </w:t>
      </w:r>
      <w:r w:rsidRPr="0048482F">
        <w:rPr>
          <w:position w:val="-10"/>
        </w:rPr>
        <w:object w:dxaOrig="700" w:dyaOrig="300" w14:anchorId="5662DECF">
          <v:shape id="_x0000_i1133" type="#_x0000_t75" style="width:35.25pt;height:16.5pt" o:ole="">
            <v:imagedata r:id="rId240" o:title=""/>
          </v:shape>
          <o:OLEObject Type="Embed" ProgID="Equation.3" ShapeID="_x0000_i1133" DrawAspect="Content" ObjectID="_1604994692" r:id="rId241"/>
        </w:object>
      </w:r>
      <w:r>
        <w:t xml:space="preserve">, </w:t>
      </w:r>
      <w:r w:rsidRPr="0048482F">
        <w:rPr>
          <w:position w:val="-10"/>
        </w:rPr>
        <w:object w:dxaOrig="680" w:dyaOrig="300" w14:anchorId="2A0AA1AA">
          <v:shape id="_x0000_i1134" type="#_x0000_t75" style="width:34.5pt;height:16.5pt" o:ole="">
            <v:imagedata r:id="rId242" o:title=""/>
          </v:shape>
          <o:OLEObject Type="Embed" ProgID="Equation.3" ShapeID="_x0000_i1134" DrawAspect="Content" ObjectID="_1604994693" r:id="rId243"/>
        </w:object>
      </w:r>
      <w:r>
        <w:t xml:space="preserve">, </w:t>
      </w:r>
      <w:r w:rsidRPr="0048482F">
        <w:rPr>
          <w:position w:val="-10"/>
        </w:rPr>
        <w:object w:dxaOrig="760" w:dyaOrig="300" w14:anchorId="74E8B0E6">
          <v:shape id="_x0000_i1135" type="#_x0000_t75" style="width:37.5pt;height:16.5pt" o:ole="">
            <v:imagedata r:id="rId244" o:title=""/>
          </v:shape>
          <o:OLEObject Type="Embed" ProgID="Equation.3" ShapeID="_x0000_i1135" DrawAspect="Content" ObjectID="_1604994694" r:id="rId245"/>
        </w:object>
      </w:r>
      <w:r>
        <w:t xml:space="preserve">, </w:t>
      </w:r>
      <w:r w:rsidRPr="0048482F">
        <w:rPr>
          <w:position w:val="-10"/>
        </w:rPr>
        <w:object w:dxaOrig="760" w:dyaOrig="300" w14:anchorId="1DD765F6">
          <v:shape id="_x0000_i1136" type="#_x0000_t75" style="width:37.5pt;height:16.5pt" o:ole="">
            <v:imagedata r:id="rId246" o:title=""/>
          </v:shape>
          <o:OLEObject Type="Embed" ProgID="Equation.3" ShapeID="_x0000_i1136" DrawAspect="Content" ObjectID="_1604994695" r:id="rId247"/>
        </w:object>
      </w:r>
      <w:r>
        <w:t xml:space="preserve"> or </w:t>
      </w:r>
      <w:r w:rsidRPr="0048482F">
        <w:rPr>
          <w:position w:val="-10"/>
        </w:rPr>
        <w:object w:dxaOrig="760" w:dyaOrig="300" w14:anchorId="6B6F5253">
          <v:shape id="_x0000_i1137" type="#_x0000_t75" style="width:37.5pt;height:16.5pt" o:ole="">
            <v:imagedata r:id="rId248" o:title=""/>
          </v:shape>
          <o:OLEObject Type="Embed" ProgID="Equation.3" ShapeID="_x0000_i1137" DrawAspect="Content" ObjectID="_1604994696" r:id="rId249"/>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5pt;height:13.5pt" o:ole="">
            <v:imagedata r:id="rId250" o:title=""/>
          </v:shape>
          <o:OLEObject Type="Embed" ProgID="Equation.3" ShapeID="_x0000_i1138" DrawAspect="Content" ObjectID="_1604994697" r:id="rId251"/>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1C6143BC"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39" type="#_x0000_t75" style="width:31.5pt;height:18pt" o:ole="">
            <v:imagedata r:id="rId252" o:title=""/>
          </v:shape>
          <o:OLEObject Type="Embed" ProgID="Equation.3" ShapeID="_x0000_i1139" DrawAspect="Content" ObjectID="_1604994698" r:id="rId253"/>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0" type="#_x0000_t75" style="width:31.5pt;height:18pt" o:ole="">
            <v:imagedata r:id="rId252" o:title=""/>
          </v:shape>
          <o:OLEObject Type="Embed" ProgID="Equation.3" ShapeID="_x0000_i1140" DrawAspect="Content" ObjectID="_1604994699" r:id="rId254"/>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1" type="#_x0000_t75" style="width:33.75pt;height:16.5pt" o:ole="">
            <v:imagedata r:id="rId255" o:title=""/>
          </v:shape>
          <o:OLEObject Type="Embed" ProgID="Equation.3" ShapeID="_x0000_i1141" DrawAspect="Content" ObjectID="_1604994700" r:id="rId256"/>
        </w:object>
      </w:r>
      <w:r>
        <w:rPr>
          <w:color w:val="000000"/>
        </w:rPr>
        <w:t xml:space="preserve"> slots if the </w:t>
      </w:r>
      <w:r w:rsidRPr="006A505A">
        <w:rPr>
          <w:color w:val="000000"/>
        </w:rPr>
        <w:t>bandwidth of CSI-RS resource is larger than 52 resource blocks</w:t>
      </w:r>
      <w:r>
        <w:rPr>
          <w:color w:val="000000"/>
        </w:rPr>
        <w:t>.</w:t>
      </w:r>
    </w:p>
    <w:p w14:paraId="28198A57" w14:textId="2F1273B0"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ins w:id="496" w:author="Mihai Enescu - after RAN1#84bis" w:date="2018-10-15T13:21:00Z">
        <w:r w:rsidR="00321737" w:rsidRPr="00321737">
          <w:rPr>
            <w:color w:val="000000"/>
            <w:lang w:val="en-GB"/>
          </w:rPr>
          <w:t xml:space="preserve"> for periodic NZP CSI-RS resources</w:t>
        </w:r>
      </w:ins>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2" type="#_x0000_t75" style="width:29.25pt;height:19.5pt" o:ole="">
            <v:imagedata r:id="rId257" o:title=""/>
          </v:shape>
          <o:OLEObject Type="Embed" ProgID="Equation.3" ShapeID="_x0000_i1142" DrawAspect="Content" ObjectID="_1604994701" r:id="rId258"/>
        </w:object>
      </w:r>
      <w:r w:rsidR="00836E12">
        <w:rPr>
          <w:color w:val="000000"/>
        </w:rPr>
        <w:t xml:space="preserve">slots where </w:t>
      </w:r>
      <w:r w:rsidR="00836E12" w:rsidRPr="005E3C19">
        <w:rPr>
          <w:color w:val="000000"/>
          <w:position w:val="-14"/>
        </w:rPr>
        <w:object w:dxaOrig="520" w:dyaOrig="340" w14:anchorId="140B9AD8">
          <v:shape id="_x0000_i1143" type="#_x0000_t75" style="width:25.5pt;height:18pt" o:ole="">
            <v:imagedata r:id="rId259" o:title=""/>
          </v:shape>
          <o:OLEObject Type="Embed" ProgID="Equation.3" ShapeID="_x0000_i1143" DrawAspect="Content" ObjectID="_1604994702" r:id="rId260"/>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497" w:name="_Hlk512448230"/>
      <w:r w:rsidR="00171E19" w:rsidRPr="00F35584">
        <w:rPr>
          <w:i/>
        </w:rPr>
        <w:t>NZP-CSI-RS-Resource</w:t>
      </w:r>
      <w:bookmarkEnd w:id="497"/>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498" w:name="_Toc525748066"/>
      <w:r w:rsidRPr="0048482F">
        <w:rPr>
          <w:color w:val="000000"/>
        </w:rPr>
        <w:t>5.1.6.1.2</w:t>
      </w:r>
      <w:r w:rsidRPr="0048482F">
        <w:rPr>
          <w:color w:val="000000"/>
        </w:rPr>
        <w:tab/>
        <w:t>CSI-RS for L1-RSRP computation</w:t>
      </w:r>
      <w:bookmarkEnd w:id="498"/>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DD5044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Pr>
          <w:rFonts w:eastAsia="MS Mincho"/>
          <w:i/>
          <w:iCs/>
          <w:color w:val="000000"/>
          <w:lang w:val="en-US" w:eastAsia="ja-JP"/>
        </w:rPr>
        <w:t xml:space="preserve"> </w:t>
      </w:r>
      <w:r>
        <w:rPr>
          <w:rFonts w:eastAsia="MS Mincho"/>
          <w:color w:val="000000"/>
        </w:rPr>
        <w:t xml:space="preserve"> 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499" w:name="_Toc525748067"/>
      <w:bookmarkEnd w:id="471"/>
      <w:r w:rsidRPr="0048482F">
        <w:rPr>
          <w:color w:val="000000"/>
        </w:rPr>
        <w:t>5.1.6.1.</w:t>
      </w:r>
      <w:r>
        <w:rPr>
          <w:color w:val="000000"/>
        </w:rPr>
        <w:t>3</w:t>
      </w:r>
      <w:r w:rsidRPr="0048482F">
        <w:rPr>
          <w:color w:val="000000"/>
        </w:rPr>
        <w:tab/>
        <w:t xml:space="preserve">CSI-RS for </w:t>
      </w:r>
      <w:r>
        <w:rPr>
          <w:color w:val="000000"/>
        </w:rPr>
        <w:t>mobility</w:t>
      </w:r>
      <w:bookmarkEnd w:id="499"/>
    </w:p>
    <w:p w14:paraId="5529518A" w14:textId="77777777" w:rsidR="00836E12" w:rsidRDefault="00836E12" w:rsidP="00836E12">
      <w:bookmarkStart w:id="50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30218979" w14:textId="577CC251" w:rsidR="00550BDB" w:rsidRDefault="00836E12" w:rsidP="00550BDB">
      <w:pPr>
        <w:rPr>
          <w:ins w:id="501" w:author="Mihai Enescu - after RAN1#95" w:date="2018-11-18T21:14:00Z"/>
        </w:rPr>
      </w:pPr>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68377CA8" w14:textId="07161B68" w:rsidR="00471AE4" w:rsidRDefault="00A85508" w:rsidP="00A85508">
      <w:pPr>
        <w:spacing w:after="0"/>
        <w:rPr>
          <w:ins w:id="502" w:author="Mihai Enescu - after RAN1#95" w:date="2018-11-18T21:15:00Z"/>
        </w:rPr>
      </w:pPr>
      <w:ins w:id="503" w:author="Mihai Enescu - after RAN1#95" w:date="2018-11-18T21:14:00Z">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ins>
      <w:ins w:id="504" w:author="Mihai Enescu - after RAN1#95" w:date="2018-11-18T21:16:00Z">
        <w:r>
          <w:t xml:space="preserve">the </w:t>
        </w:r>
      </w:ins>
      <w:ins w:id="505" w:author="Mihai Enescu - after RAN1#95" w:date="2018-11-18T21:14:00Z">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ins>
    </w:p>
    <w:p w14:paraId="4B0793CF" w14:textId="77777777" w:rsidR="00A85508" w:rsidRDefault="00A85508" w:rsidP="00A85508">
      <w:pPr>
        <w:spacing w:after="0"/>
      </w:pP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506"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77777777" w:rsidR="001D20A1" w:rsidRDefault="001D20A1" w:rsidP="001D20A1">
      <w:pPr>
        <w:pStyle w:val="B1"/>
      </w:pPr>
      <w:r>
        <w:rPr>
          <w:rFonts w:eastAsia="Malgun Gothic"/>
        </w:rPr>
        <w:t>-</w:t>
      </w:r>
      <w:r>
        <w:rPr>
          <w:rFonts w:eastAsia="Malgun Gothic"/>
        </w:rPr>
        <w:tab/>
      </w:r>
      <w:r>
        <w:t xml:space="preserve">with no more than 96 CSI-RS resources when all CSI-RS resources per frequency layer have been configured with </w:t>
      </w:r>
      <w:r>
        <w:rPr>
          <w:i/>
          <w:iCs/>
        </w:rPr>
        <w:t>associatedSSB</w:t>
      </w:r>
      <w:r>
        <w:t xml:space="preserve">, or, </w:t>
      </w:r>
    </w:p>
    <w:p w14:paraId="19496AEA" w14:textId="77777777" w:rsidR="001D20A1" w:rsidRDefault="001D20A1" w:rsidP="001D20A1">
      <w:pPr>
        <w:pStyle w:val="B1"/>
      </w:pPr>
      <w:r>
        <w:t xml:space="preserve"> </w:t>
      </w:r>
      <w:r>
        <w:rPr>
          <w:rFonts w:eastAsia="Malgun Gothic"/>
        </w:rPr>
        <w:t>-</w:t>
      </w:r>
      <w:r>
        <w:rPr>
          <w:rFonts w:eastAsia="Malgun Gothic"/>
        </w:rPr>
        <w:tab/>
      </w:r>
      <w:r>
        <w:t xml:space="preserve">with no more than 64 CSI-RS resources per frequency layer when all CSI-RS resources have been configured without </w:t>
      </w:r>
      <w:r>
        <w:rPr>
          <w:i/>
          <w:iCs/>
        </w:rPr>
        <w:t>associatedSSB</w:t>
      </w:r>
      <w:r>
        <w:t xml:space="preserve"> or when</w:t>
      </w:r>
      <w:r w:rsidRPr="001B4C79">
        <w:t xml:space="preserve"> only some of the CSI-RS resources have been configured with associatedSSB</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7ED995BD" w:rsidR="00550BDB" w:rsidRDefault="001D20A1" w:rsidP="00550BDB">
      <w:pPr>
        <w:rPr>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506"/>
      <w:r w:rsidR="00550BDB" w:rsidRPr="00550BDB">
        <w:rPr>
          <w:color w:val="000000" w:themeColor="text1"/>
        </w:rPr>
        <w:t xml:space="preserve"> </w:t>
      </w:r>
    </w:p>
    <w:p w14:paraId="2D29F8DF" w14:textId="08BE1288"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'No CDM', and there is only one antenna port.</w:t>
      </w:r>
    </w:p>
    <w:p w14:paraId="3E3D3F68" w14:textId="77777777" w:rsidR="00B41D52" w:rsidRPr="0048482F" w:rsidRDefault="00E535C4" w:rsidP="00B41D52">
      <w:pPr>
        <w:pStyle w:val="Heading4"/>
        <w:rPr>
          <w:color w:val="000000"/>
        </w:rPr>
      </w:pPr>
      <w:bookmarkStart w:id="507" w:name="_Toc525748068"/>
      <w:bookmarkEnd w:id="50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507"/>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4D42902"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1D20A1" w:rsidRPr="0048482F">
        <w:rPr>
          <w:rFonts w:eastAsia="Malgun Gothic"/>
        </w:rPr>
        <w:t xml:space="preserve"> </w:t>
      </w:r>
      <w:r w:rsidR="008E4429" w:rsidRPr="0048482F">
        <w:rPr>
          <w:rFonts w:eastAsia="Malgun Gothic"/>
        </w:rPr>
        <w:t xml:space="preserve"> 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6C105F59" w14:textId="6083FC76" w:rsidR="00E03C19" w:rsidRPr="0048482F" w:rsidRDefault="00721444" w:rsidP="00E03C19">
      <w:pPr>
        <w:rPr>
          <w:color w:val="000000"/>
          <w:kern w:val="2"/>
          <w:lang w:eastAsia="ko-KR"/>
        </w:rPr>
      </w:pPr>
      <w:del w:id="508" w:author="Mihai Enescu - after RAN1#84bis" w:date="2018-10-20T14:57:00Z">
        <w:r w:rsidDel="006E3DC8">
          <w:rPr>
            <w:color w:val="000000"/>
            <w:kern w:val="2"/>
            <w:lang w:eastAsia="ko-KR"/>
          </w:rPr>
          <w:delText xml:space="preserve">For PDSCH </w:delText>
        </w:r>
        <w:r w:rsidR="00C8091B" w:rsidDel="006E3DC8">
          <w:rPr>
            <w:color w:val="000000"/>
            <w:kern w:val="2"/>
            <w:lang w:eastAsia="ko-KR"/>
          </w:rPr>
          <w:delText>carrying SIB1</w:delText>
        </w:r>
        <w:r w:rsidDel="006E3DC8">
          <w:rPr>
            <w:color w:val="000000"/>
            <w:kern w:val="2"/>
            <w:lang w:eastAsia="ko-KR"/>
          </w:rPr>
          <w:delText>, a</w:delText>
        </w:r>
        <w:r w:rsidR="00E03C19" w:rsidRPr="0048482F" w:rsidDel="006E3DC8">
          <w:rPr>
            <w:color w:val="000000"/>
            <w:kern w:val="2"/>
            <w:lang w:eastAsia="ko-KR"/>
          </w:rPr>
          <w:delText xml:space="preserve"> UE</w:delText>
        </w:r>
        <w:r w:rsidR="00E03C19" w:rsidRPr="0048482F" w:rsidDel="006E3DC8">
          <w:rPr>
            <w:rFonts w:hint="eastAsia"/>
            <w:color w:val="000000"/>
            <w:kern w:val="2"/>
            <w:lang w:eastAsia="ko-KR"/>
          </w:rPr>
          <w:delText xml:space="preserve"> shall assume </w:delText>
        </w:r>
        <w:r w:rsidR="00E03C19" w:rsidRPr="0048482F" w:rsidDel="006E3DC8">
          <w:rPr>
            <w:color w:val="000000"/>
            <w:kern w:val="2"/>
            <w:lang w:eastAsia="ko-KR"/>
          </w:rPr>
          <w:delText xml:space="preserve">that </w:delText>
        </w:r>
        <w:r w:rsidR="00E03C19" w:rsidRPr="0048482F" w:rsidDel="006E3DC8">
          <w:rPr>
            <w:rFonts w:hint="eastAsia"/>
            <w:color w:val="000000"/>
            <w:kern w:val="2"/>
            <w:lang w:eastAsia="ko-KR"/>
          </w:rPr>
          <w:delText xml:space="preserve">DM-RS </w:delText>
        </w:r>
        <w:r w:rsidR="00E03C19" w:rsidRPr="0048482F" w:rsidDel="006E3DC8">
          <w:rPr>
            <w:color w:val="000000"/>
            <w:kern w:val="2"/>
            <w:lang w:eastAsia="ko-KR"/>
          </w:rPr>
          <w:delText>sequence is started from the lowest PRB of COR</w:delText>
        </w:r>
        <w:r w:rsidDel="006E3DC8">
          <w:rPr>
            <w:color w:val="000000"/>
            <w:kern w:val="2"/>
            <w:lang w:eastAsia="ko-KR"/>
          </w:rPr>
          <w:delText>E</w:delText>
        </w:r>
        <w:r w:rsidR="00E03C19" w:rsidRPr="0048482F" w:rsidDel="006E3DC8">
          <w:rPr>
            <w:color w:val="000000"/>
            <w:kern w:val="2"/>
            <w:lang w:eastAsia="ko-KR"/>
          </w:rPr>
          <w:delText>SET signalled in PBCH</w:delText>
        </w:r>
        <w:r w:rsidDel="006E3DC8">
          <w:rPr>
            <w:color w:val="000000"/>
            <w:kern w:val="2"/>
            <w:lang w:eastAsia="ko-KR"/>
          </w:rPr>
          <w:delText>, otherwise DM-RS sequence is started from the reference point A for the corresponding PDSCH</w:delText>
        </w:r>
        <w:r w:rsidR="00016E18" w:rsidRPr="0048482F" w:rsidDel="006E3DC8">
          <w:rPr>
            <w:color w:val="000000"/>
            <w:kern w:val="2"/>
            <w:lang w:eastAsia="ko-KR"/>
          </w:rPr>
          <w:delText>.</w:delText>
        </w:r>
      </w:del>
    </w:p>
    <w:p w14:paraId="4B26BA4A" w14:textId="77777777" w:rsidR="00016E18" w:rsidRPr="0048482F" w:rsidRDefault="00016E18" w:rsidP="00016E18">
      <w:pPr>
        <w:rPr>
          <w:color w:val="000000"/>
          <w:kern w:val="2"/>
          <w:lang w:eastAsia="ko-KR"/>
        </w:rPr>
      </w:pPr>
      <w:bookmarkStart w:id="509"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509"/>
      <w:r w:rsidR="007167F6" w:rsidRPr="0048482F">
        <w:rPr>
          <w:color w:val="000000"/>
          <w:kern w:val="2"/>
          <w:lang w:eastAsia="ko-KR"/>
        </w:rPr>
        <w:t>.</w:t>
      </w:r>
    </w:p>
    <w:p w14:paraId="39949DEC" w14:textId="4CDA1AF7" w:rsidR="00E03C19" w:rsidRPr="0048482F" w:rsidRDefault="00E03C19" w:rsidP="00E03C19">
      <w:pPr>
        <w:rPr>
          <w:rFonts w:eastAsia="SimSun"/>
          <w:color w:val="000000"/>
          <w:kern w:val="2"/>
          <w:lang w:eastAsia="zh-CN"/>
        </w:rPr>
      </w:pPr>
      <w:bookmarkStart w:id="510"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ins w:id="511" w:author="Mihai Enescu - after RAN1#95" w:date="2018-11-18T22:39:00Z">
        <w:r w:rsidR="00EF6CF7" w:rsidRPr="00EF6CF7">
          <w:rPr>
            <w:rFonts w:eastAsia="SimSun"/>
            <w:i/>
            <w:color w:val="000000"/>
            <w:kern w:val="2"/>
            <w:lang w:eastAsia="zh-CN"/>
          </w:rPr>
          <w:t>phaseTrackingRS</w:t>
        </w:r>
        <w:r w:rsidR="00EF6CF7">
          <w:rPr>
            <w:rFonts w:eastAsia="SimSun"/>
            <w:color w:val="000000"/>
            <w:kern w:val="2"/>
            <w:lang w:eastAsia="zh-CN"/>
          </w:rPr>
          <w:t xml:space="preserve"> in </w:t>
        </w:r>
        <w:r w:rsidR="00EF6CF7" w:rsidRPr="00EF6CF7">
          <w:rPr>
            <w:rFonts w:eastAsia="SimSun"/>
            <w:i/>
            <w:color w:val="000000"/>
            <w:kern w:val="2"/>
            <w:lang w:eastAsia="zh-CN"/>
          </w:rPr>
          <w:t>DMRS-DownlinkConfig</w:t>
        </w:r>
      </w:ins>
      <w:del w:id="512" w:author="Mihai Enescu - after RAN1#95" w:date="2018-11-18T22:39:00Z">
        <w:r w:rsidR="00C8091B" w:rsidRPr="00FD3A7A" w:rsidDel="00EF6CF7">
          <w:rPr>
            <w:rFonts w:eastAsia="SimSun"/>
            <w:i/>
            <w:color w:val="000000"/>
            <w:kern w:val="2"/>
          </w:rPr>
          <w:delText>PTRS-DownlinkConfig</w:delText>
        </w:r>
      </w:del>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510"/>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6334BF82" w:rsidR="00721444" w:rsidRDefault="00721444" w:rsidP="00721444">
      <w:pPr>
        <w:rPr>
          <w:ins w:id="513" w:author="Mihai Enescu - after RAN1#84bis" w:date="2018-10-19T08:50:00Z"/>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79A3D177" w14:textId="578F2BDB" w:rsidR="00EA1F8A" w:rsidRDefault="00EA1F8A" w:rsidP="00721444">
      <w:pPr>
        <w:rPr>
          <w:ins w:id="514" w:author="Mihai Enescu - after RAN1#84bis" w:date="2018-10-19T08:51:00Z"/>
          <w:iCs/>
          <w:color w:val="000000"/>
          <w:lang w:val="en-US" w:eastAsia="en-GB"/>
        </w:rPr>
      </w:pPr>
      <w:commentRangeStart w:id="515"/>
      <w:ins w:id="516" w:author="Mihai Enescu - after RAN1#84bis" w:date="2018-10-19T08:50:00Z">
        <w:r>
          <w:rPr>
            <w:iCs/>
            <w:color w:val="000000"/>
            <w:lang w:val="en-US" w:eastAsia="en-GB"/>
          </w:rPr>
          <w:t>The UE does not expect the precoding of the potential co-scheduled UE(</w:t>
        </w:r>
      </w:ins>
      <w:ins w:id="517" w:author="Mihai Enescu - after RAN1#84bis" w:date="2018-10-19T08:51:00Z">
        <w:r>
          <w:rPr>
            <w:iCs/>
            <w:color w:val="000000"/>
            <w:lang w:val="en-US" w:eastAsia="en-GB"/>
          </w:rPr>
          <w:t>s</w:t>
        </w:r>
      </w:ins>
      <w:ins w:id="518" w:author="Mihai Enescu - after RAN1#84bis" w:date="2018-10-19T08:50:00Z">
        <w:r>
          <w:rPr>
            <w:iCs/>
            <w:color w:val="000000"/>
            <w:lang w:val="en-US" w:eastAsia="en-GB"/>
          </w:rPr>
          <w:t>)</w:t>
        </w:r>
      </w:ins>
      <w:ins w:id="519" w:author="Mihai Enescu - after RAN1#84bis" w:date="2018-10-19T08:51:00Z">
        <w:r>
          <w:rPr>
            <w:iCs/>
            <w:color w:val="000000"/>
            <w:lang w:val="en-US" w:eastAsia="en-GB"/>
          </w:rPr>
          <w:t xml:space="preserve"> in other DM-RS ports of the same CDM group to be different in the PRG-level grid configured to this UE with PRG =2 or 4.</w:t>
        </w:r>
      </w:ins>
    </w:p>
    <w:p w14:paraId="2A9264C6" w14:textId="521D12C0" w:rsidR="00EA1F8A" w:rsidRDefault="00EA1F8A" w:rsidP="00721444">
      <w:pPr>
        <w:rPr>
          <w:iCs/>
          <w:color w:val="000000"/>
          <w:lang w:val="en-US" w:eastAsia="en-GB"/>
        </w:rPr>
      </w:pPr>
      <w:ins w:id="520" w:author="Mihai Enescu - after RAN1#84bis" w:date="2018-10-19T08:51:00Z">
        <w:r>
          <w:rPr>
            <w:iCs/>
            <w:color w:val="000000"/>
            <w:lang w:val="en-US" w:eastAsia="en-GB"/>
          </w:rPr>
          <w:t>The UE does not expect the resource allocation of the potential co-scheduled UE(s) in</w:t>
        </w:r>
        <w:r w:rsidR="004511B6">
          <w:rPr>
            <w:iCs/>
            <w:color w:val="000000"/>
            <w:lang w:val="en-US" w:eastAsia="en-GB"/>
          </w:rPr>
          <w:t xml:space="preserve"> other DM-RS ports of the same </w:t>
        </w:r>
        <w:r>
          <w:rPr>
            <w:iCs/>
            <w:color w:val="000000"/>
            <w:lang w:val="en-US" w:eastAsia="en-GB"/>
          </w:rPr>
          <w:t>C</w:t>
        </w:r>
      </w:ins>
      <w:ins w:id="521" w:author="Mihai Enescu - after RAN1#84bis" w:date="2018-10-19T08:53:00Z">
        <w:r w:rsidR="004511B6">
          <w:rPr>
            <w:iCs/>
            <w:color w:val="000000"/>
            <w:lang w:val="en-US" w:eastAsia="en-GB"/>
          </w:rPr>
          <w:t>D</w:t>
        </w:r>
      </w:ins>
      <w:ins w:id="522" w:author="Mihai Enescu - after RAN1#84bis" w:date="2018-10-19T08:51:00Z">
        <w:r>
          <w:rPr>
            <w:iCs/>
            <w:color w:val="000000"/>
            <w:lang w:val="en-US" w:eastAsia="en-GB"/>
          </w:rPr>
          <w:t>M group to be misaligned in the PRG</w:t>
        </w:r>
      </w:ins>
      <w:ins w:id="523" w:author="Mihai Enescu - after RAN1#84bis" w:date="2018-10-19T08:52:00Z">
        <w:r>
          <w:rPr>
            <w:iCs/>
            <w:color w:val="000000"/>
            <w:lang w:val="en-US" w:eastAsia="en-GB"/>
          </w:rPr>
          <w:t>-</w:t>
        </w:r>
      </w:ins>
      <w:ins w:id="524" w:author="Mihai Enescu - after RAN1#84bis" w:date="2018-10-19T08:51:00Z">
        <w:r>
          <w:rPr>
            <w:iCs/>
            <w:color w:val="000000"/>
            <w:lang w:val="en-US" w:eastAsia="en-GB"/>
          </w:rPr>
          <w:t>level grid to this UE with PRG=2 or 4.</w:t>
        </w:r>
      </w:ins>
      <w:commentRangeEnd w:id="515"/>
      <w:ins w:id="525" w:author="Mihai Enescu - after RAN1#84bis" w:date="2018-10-19T08:53:00Z">
        <w:r w:rsidR="00767168">
          <w:rPr>
            <w:rStyle w:val="CommentReference"/>
            <w:lang w:val="x-none"/>
          </w:rPr>
          <w:commentReference w:id="515"/>
        </w:r>
      </w:ins>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526"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527"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528" w:name="_Toc525748069"/>
      <w:bookmarkEnd w:id="526"/>
      <w:bookmarkEnd w:id="527"/>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528"/>
    </w:p>
    <w:p w14:paraId="03CE5B27" w14:textId="77777777" w:rsidR="007167F6" w:rsidRPr="0048482F" w:rsidRDefault="007167F6" w:rsidP="000B2FB4">
      <w:pPr>
        <w:rPr>
          <w:rFonts w:eastAsia="SimSun"/>
          <w:lang w:eastAsia="zh-CN"/>
        </w:rPr>
      </w:pPr>
      <w:bookmarkStart w:id="529" w:name="_Hlk497901566"/>
      <w:bookmarkStart w:id="530"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65828D64" w:rsidR="00B41D52" w:rsidRDefault="00B41D52" w:rsidP="00B41D52">
      <w:pPr>
        <w:rPr>
          <w:color w:val="000000"/>
        </w:rPr>
      </w:pPr>
      <w:bookmarkStart w:id="531" w:name="_Hlk500844944"/>
      <w:r w:rsidRPr="0048482F">
        <w:rPr>
          <w:color w:val="000000"/>
        </w:rPr>
        <w:t xml:space="preserve">If a UE is configured with the higher layer parameter </w:t>
      </w:r>
      <w:bookmarkStart w:id="532"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532"/>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529"/>
    <w:p w14:paraId="6C70A0D8" w14:textId="41F38F8E"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del w:id="533" w:author="Mihai Enescu - after RAN1#84bis" w:date="2018-10-15T12:36:00Z">
        <w:r w:rsidR="00B41D52" w:rsidRPr="0048482F" w:rsidDel="00D46B52">
          <w:delText>s</w:delText>
        </w:r>
      </w:del>
      <w:r w:rsidR="00AC4FE6">
        <w:t>'</w:t>
      </w:r>
      <w:r w:rsidR="00B41D52" w:rsidRPr="0048482F">
        <w:t xml:space="preserve"> presence and pattern </w:t>
      </w:r>
      <w:del w:id="534" w:author="Mihai Enescu - after RAN1#84bis" w:date="2018-10-15T12:37:00Z">
        <w:r w:rsidR="00B41D52" w:rsidRPr="0048482F" w:rsidDel="00D46B52">
          <w:delText xml:space="preserve">are </w:delText>
        </w:r>
      </w:del>
      <w:ins w:id="535" w:author="Mihai Enescu - after RAN1#84bis" w:date="2018-10-15T12:37:00Z">
        <w:r w:rsidR="00D46B52" w:rsidRPr="00EA1AAF">
          <w:rPr>
            <w:lang w:val="en-GB"/>
          </w:rPr>
          <w:t>is</w:t>
        </w:r>
        <w:r w:rsidR="00D46B52" w:rsidRPr="0048482F">
          <w:t xml:space="preserve"> </w:t>
        </w:r>
      </w:ins>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3B519E60" w:rsidR="007167F6" w:rsidRDefault="007F4434" w:rsidP="007F4434">
      <w:pPr>
        <w:pStyle w:val="B2"/>
        <w:rPr>
          <w:ins w:id="536" w:author="Mihai Enescu - after RAN1#84bis" w:date="2018-10-15T12:34:00Z"/>
        </w:rPr>
      </w:pPr>
      <w:r>
        <w:t>-</w:t>
      </w:r>
      <w:r>
        <w:tab/>
      </w:r>
      <w:r w:rsidR="007167F6" w:rsidRPr="0048482F">
        <w:t>the scheduled MCS from Table 5.1.3.1-2 is smaller than 5, or</w:t>
      </w:r>
      <w:r w:rsidR="00D74414">
        <w:t xml:space="preserve"> </w:t>
      </w:r>
    </w:p>
    <w:p w14:paraId="197B773E" w14:textId="68403BB8" w:rsidR="006E4B23" w:rsidRPr="0048482F" w:rsidRDefault="006E4B23" w:rsidP="006E4B23">
      <w:pPr>
        <w:pStyle w:val="B2"/>
        <w:rPr>
          <w:ins w:id="537" w:author="Mihai Enescu - after RAN1#84bis" w:date="2018-10-15T12:34:00Z"/>
        </w:rPr>
      </w:pPr>
      <w:ins w:id="538" w:author="Mihai Enescu - after RAN1#84bis" w:date="2018-10-15T12:34:00Z">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ins>
    </w:p>
    <w:p w14:paraId="4535984D" w14:textId="573408E3" w:rsidR="006E4B23" w:rsidRPr="0048482F" w:rsidDel="006E4B23" w:rsidRDefault="006E4B23" w:rsidP="007F4434">
      <w:pPr>
        <w:pStyle w:val="B2"/>
        <w:rPr>
          <w:del w:id="539" w:author="Mihai Enescu - after RAN1#84bis" w:date="2018-10-15T12:34:00Z"/>
        </w:rPr>
      </w:pP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530"/>
    <w:bookmarkEnd w:id="531"/>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540"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4" type="#_x0000_t75" style="width:31.5pt;height:19.5pt" o:ole="">
                  <v:imagedata r:id="rId261" o:title=""/>
                </v:shape>
                <o:OLEObject Type="Embed" ProgID="Equation.3" ShapeID="_x0000_i1144" DrawAspect="Content" ObjectID="_1604994703" r:id="rId26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5" type="#_x0000_t75" style="width:9.75pt;height:11.25pt" o:ole="">
                  <v:imagedata r:id="rId263" o:title=""/>
                </v:shape>
                <o:OLEObject Type="Embed" ProgID="Equation.3" ShapeID="_x0000_i1145" DrawAspect="Content" ObjectID="_1604994704" r:id="rId26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6" type="#_x0000_t75" style="width:9.75pt;height:11.25pt" o:ole="">
                  <v:imagedata r:id="rId265" o:title=""/>
                </v:shape>
                <o:OLEObject Type="Embed" ProgID="Equation.3" ShapeID="_x0000_i1146" DrawAspect="Content" ObjectID="_1604994705"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7" type="#_x0000_t75" style="width:9.75pt;height:11.25pt" o:ole="">
                  <v:imagedata r:id="rId265" o:title=""/>
                </v:shape>
                <o:OLEObject Type="Embed" ProgID="Equation.3" ShapeID="_x0000_i1147" DrawAspect="Content" ObjectID="_1604994706" r:id="rId26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540"/>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8" type="#_x0000_t75" style="width:34.5pt;height:19.5pt" o:ole="">
                  <v:imagedata r:id="rId268" o:title=""/>
                </v:shape>
                <o:OLEObject Type="Embed" ProgID="Equation.3" ShapeID="_x0000_i1148" DrawAspect="Content" ObjectID="_1604994707" r:id="rId26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9" type="#_x0000_t75" style="width:9.75pt;height:11.25pt" o:ole="">
                  <v:imagedata r:id="rId265" o:title=""/>
                </v:shape>
                <o:OLEObject Type="Embed" ProgID="Equation.3" ShapeID="_x0000_i1149" DrawAspect="Content" ObjectID="_1604994708" r:id="rId27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0" type="#_x0000_t75" style="width:9.75pt;height:11.25pt" o:ole="">
                  <v:imagedata r:id="rId265" o:title=""/>
                </v:shape>
                <o:OLEObject Type="Embed" ProgID="Equation.3" ShapeID="_x0000_i1150" DrawAspect="Content" ObjectID="_1604994709" r:id="rId27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541" w:name="_Hlk497901610"/>
      <w:bookmarkStart w:id="542"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541"/>
    <w:bookmarkEnd w:id="542"/>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35D54A1F" w:rsidR="00E41556" w:rsidRPr="0048482F" w:rsidRDefault="00E83345" w:rsidP="00E41556">
      <w:pPr>
        <w:rPr>
          <w:color w:val="000000"/>
          <w:lang w:eastAsia="ko-KR"/>
        </w:rPr>
      </w:pPr>
      <w:bookmarkStart w:id="543" w:name="_Hlk497928825"/>
      <w:r w:rsidRPr="0048482F">
        <w:rPr>
          <w:color w:val="000000"/>
          <w:lang w:eastAsia="ko-KR"/>
        </w:rPr>
        <w:t xml:space="preserve">When the UE is receiving a PDSCH with allocation duration of 2 symbols </w:t>
      </w:r>
      <w:del w:id="544" w:author="Mihai Enescu - after RAN1#84bis" w:date="2018-10-15T12:55:00Z">
        <w:r w:rsidRPr="0048482F" w:rsidDel="00357FCE">
          <w:rPr>
            <w:color w:val="000000"/>
            <w:lang w:eastAsia="ko-KR"/>
          </w:rPr>
          <w:delText xml:space="preserve">with mapping type B </w:delText>
        </w:r>
      </w:del>
      <w:r w:rsidRPr="0048482F">
        <w:rPr>
          <w:color w:val="000000"/>
          <w:lang w:eastAsia="ko-KR"/>
        </w:rPr>
        <w:t>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0103B923"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del w:id="545" w:author="Mihai Enescu - after RAN1#84bis" w:date="2018-10-15T12:56:00Z">
        <w:r w:rsidRPr="0048482F" w:rsidDel="00357FCE">
          <w:rPr>
            <w:color w:val="000000"/>
            <w:lang w:eastAsia="ko-KR"/>
          </w:rPr>
          <w:delText xml:space="preserve">with mapping type B, </w:delText>
        </w:r>
      </w:del>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6BFEC439" w:rsidR="007167F6" w:rsidRPr="0048482F" w:rsidRDefault="00CA4F13" w:rsidP="00CA4F13">
      <w:bookmarkStart w:id="546" w:name="_Hlk498351071"/>
      <w:bookmarkEnd w:id="543"/>
      <w:r w:rsidRPr="00312C37">
        <w:t xml:space="preserve">The DL DM-RS port(s) associated with </w:t>
      </w:r>
      <w:ins w:id="547" w:author="Mihai Enescu - after RAN1#84bis" w:date="2018-10-15T12:37:00Z">
        <w:r w:rsidR="00EA1AAF">
          <w:t xml:space="preserve">a </w:t>
        </w:r>
      </w:ins>
      <w:r w:rsidRPr="00312C37">
        <w:t>PT-RS port are assumed to be quasi co-located with respect to {QCL-TypeA' and 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548" w:name="_Toc525748070"/>
      <w:bookmarkEnd w:id="546"/>
      <w:r w:rsidRPr="00461D6C">
        <w:rPr>
          <w:rFonts w:eastAsia="Malgun Gothic"/>
        </w:rPr>
        <w:t>5.1.7</w:t>
      </w:r>
      <w:r w:rsidRPr="00461D6C">
        <w:rPr>
          <w:rFonts w:eastAsia="Malgun Gothic"/>
        </w:rPr>
        <w:tab/>
        <w:t>Code block group based PDSCH transmission</w:t>
      </w:r>
      <w:bookmarkEnd w:id="548"/>
    </w:p>
    <w:p w14:paraId="1205EC52" w14:textId="77777777" w:rsidR="00157E4F" w:rsidRDefault="00157E4F" w:rsidP="00157E4F">
      <w:pPr>
        <w:pStyle w:val="Heading4"/>
        <w:rPr>
          <w:rFonts w:eastAsia="Malgun Gothic"/>
        </w:rPr>
      </w:pPr>
      <w:bookmarkStart w:id="549" w:name="_Toc525748071"/>
      <w:r w:rsidRPr="00461D6C">
        <w:rPr>
          <w:rFonts w:eastAsia="Malgun Gothic"/>
        </w:rPr>
        <w:t>5.1.7.1</w:t>
      </w:r>
      <w:r w:rsidRPr="00461D6C">
        <w:rPr>
          <w:rFonts w:eastAsia="Malgun Gothic"/>
        </w:rPr>
        <w:tab/>
        <w:t>UE procedure for grouping of code blocks to code block groups</w:t>
      </w:r>
      <w:bookmarkEnd w:id="549"/>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1" type="#_x0000_t75" style="width:66pt;height:16.5pt" o:ole="">
            <v:imagedata r:id="rId272" o:title=""/>
          </v:shape>
          <o:OLEObject Type="Embed" ProgID="Equation.3" ShapeID="_x0000_i1151" DrawAspect="Content" ObjectID="_1604994710" r:id="rId273"/>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2" type="#_x0000_t75" style="width:74.25pt;height:16.5pt" o:ole="">
            <v:imagedata r:id="rId274" o:title=""/>
          </v:shape>
          <o:OLEObject Type="Embed" ProgID="Equation.3" ShapeID="_x0000_i1152" DrawAspect="Content" ObjectID="_1604994711" r:id="rId275"/>
        </w:object>
      </w:r>
      <w:r>
        <w:rPr>
          <w:rFonts w:eastAsia="Malgun Gothic"/>
        </w:rPr>
        <w:t xml:space="preserve">, </w:t>
      </w:r>
      <w:r w:rsidRPr="003756D9">
        <w:rPr>
          <w:rFonts w:eastAsia="Malgun Gothic"/>
          <w:position w:val="-26"/>
        </w:rPr>
        <w:object w:dxaOrig="940" w:dyaOrig="620" w14:anchorId="4167260E">
          <v:shape id="_x0000_i1153" type="#_x0000_t75" style="width:46.5pt;height:31.5pt" o:ole="">
            <v:imagedata r:id="rId276" o:title=""/>
          </v:shape>
          <o:OLEObject Type="Embed" ProgID="Equation.3" ShapeID="_x0000_i1153" DrawAspect="Content" ObjectID="_1604994712" r:id="rId277"/>
        </w:object>
      </w:r>
      <w:r>
        <w:rPr>
          <w:rFonts w:eastAsia="Malgun Gothic"/>
        </w:rPr>
        <w:t xml:space="preserve">, and </w:t>
      </w:r>
      <w:r w:rsidRPr="003756D9">
        <w:rPr>
          <w:rFonts w:eastAsia="Malgun Gothic"/>
          <w:position w:val="-26"/>
        </w:rPr>
        <w:object w:dxaOrig="960" w:dyaOrig="620" w14:anchorId="2D2BB58A">
          <v:shape id="_x0000_i1154" type="#_x0000_t75" style="width:48pt;height:31.5pt" o:ole="">
            <v:imagedata r:id="rId278" o:title=""/>
          </v:shape>
          <o:OLEObject Type="Embed" ProgID="Equation.3" ShapeID="_x0000_i1154" DrawAspect="Content" ObjectID="_1604994713" r:id="rId27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5" type="#_x0000_t75" style="width:33.75pt;height:16.5pt" o:ole="">
            <v:imagedata r:id="rId280" o:title=""/>
          </v:shape>
          <o:OLEObject Type="Embed" ProgID="Equation.3" ShapeID="_x0000_i1155" DrawAspect="Content" ObjectID="_1604994714" r:id="rId28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6" type="#_x0000_t75" style="width:1in;height:16.5pt" o:ole="">
            <v:imagedata r:id="rId282" o:title=""/>
          </v:shape>
          <o:OLEObject Type="Embed" ProgID="Equation.3" ShapeID="_x0000_i1156" DrawAspect="Content" ObjectID="_1604994715" r:id="rId283"/>
        </w:object>
      </w:r>
      <w:r>
        <w:rPr>
          <w:rFonts w:eastAsia="Malgun Gothic"/>
        </w:rPr>
        <w:t xml:space="preserve">, consists of code blocks with indices </w:t>
      </w:r>
      <w:r w:rsidRPr="003756D9">
        <w:rPr>
          <w:rFonts w:eastAsia="Malgun Gothic"/>
          <w:position w:val="-10"/>
        </w:rPr>
        <w:object w:dxaOrig="2220" w:dyaOrig="300" w14:anchorId="10C8896A">
          <v:shape id="_x0000_i1157" type="#_x0000_t75" style="width:111.75pt;height:16.5pt" o:ole="">
            <v:imagedata r:id="rId284" o:title=""/>
          </v:shape>
          <o:OLEObject Type="Embed" ProgID="Equation.3" ShapeID="_x0000_i1157" DrawAspect="Content" ObjectID="_1604994716" r:id="rId28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8" type="#_x0000_t75" style="width:102.75pt;height:16.5pt" o:ole="">
            <v:imagedata r:id="rId286" o:title=""/>
          </v:shape>
          <o:OLEObject Type="Embed" ProgID="Equation.3" ShapeID="_x0000_i1158" DrawAspect="Content" ObjectID="_1604994717" r:id="rId287"/>
        </w:object>
      </w:r>
      <w:r>
        <w:rPr>
          <w:rFonts w:eastAsia="Malgun Gothic"/>
        </w:rPr>
        <w:t xml:space="preserve">, consists of code blocks with indices </w:t>
      </w:r>
      <w:r w:rsidRPr="003756D9">
        <w:rPr>
          <w:rFonts w:eastAsia="Malgun Gothic"/>
          <w:position w:val="-10"/>
        </w:rPr>
        <w:object w:dxaOrig="3640" w:dyaOrig="300" w14:anchorId="23A31EC9">
          <v:shape id="_x0000_i1159" type="#_x0000_t75" style="width:181.5pt;height:16.5pt" o:ole="">
            <v:imagedata r:id="rId288" o:title=""/>
          </v:shape>
          <o:OLEObject Type="Embed" ProgID="Equation.3" ShapeID="_x0000_i1159" DrawAspect="Content" ObjectID="_1604994718" r:id="rId289"/>
        </w:object>
      </w:r>
      <w:r>
        <w:rPr>
          <w:rFonts w:eastAsia="Malgun Gothic"/>
        </w:rPr>
        <w:t>.</w:t>
      </w:r>
    </w:p>
    <w:p w14:paraId="626445D8" w14:textId="77777777" w:rsidR="00157E4F" w:rsidRPr="00461D6C" w:rsidRDefault="00157E4F" w:rsidP="00157E4F">
      <w:pPr>
        <w:pStyle w:val="Heading4"/>
        <w:rPr>
          <w:rFonts w:eastAsia="Malgun Gothic"/>
        </w:rPr>
      </w:pPr>
      <w:bookmarkStart w:id="550" w:name="_Toc525748072"/>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550"/>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551" w:name="_Hlk493884850"/>
      <w:r w:rsidRPr="00461D6C">
        <w:rPr>
          <w:i/>
        </w:rPr>
        <w:t>codeBlockGroupTransmission</w:t>
      </w:r>
      <w:bookmarkEnd w:id="551"/>
      <w:r w:rsidRPr="00461D6C">
        <w:rPr>
          <w:rFonts w:eastAsia="Malgun Gothic"/>
        </w:rPr>
        <w:t xml:space="preserve"> for PDSCH, </w:t>
      </w:r>
    </w:p>
    <w:p w14:paraId="090D273C" w14:textId="2D1CD3DE"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del w:id="552" w:author="Mihai Enescu - after RAN1#84bis" w:date="2018-10-15T14:27:00Z">
                <w:rPr>
                  <w:rFonts w:ascii="Cambria Math" w:eastAsia="Malgun Gothic" w:hAnsi="Cambria Math"/>
                  <w:i/>
                  <w:lang w:val="en-GB"/>
                </w:rPr>
              </w:del>
            </m:ctrlPr>
          </m:sSubPr>
          <m:e>
            <m:r>
              <w:del w:id="553" w:author="Mihai Enescu - after RAN1#84bis" w:date="2018-10-15T14:27:00Z">
                <w:rPr>
                  <w:rFonts w:ascii="Cambria Math" w:eastAsia="Malgun Gothic" w:hAnsi="Cambria Math"/>
                  <w:lang w:val="en-GB"/>
                </w:rPr>
                <m:t>N</m:t>
              </w:del>
            </m:r>
          </m:e>
          <m:sub>
            <m:r>
              <w:del w:id="554" w:author="Mihai Enescu - after RAN1#84bis" w:date="2018-10-15T14:27:00Z">
                <w:rPr>
                  <w:rFonts w:ascii="Cambria Math" w:eastAsia="Malgun Gothic" w:hAnsi="Cambria Math"/>
                  <w:lang w:val="en-GB"/>
                </w:rPr>
                <m:t>TB</m:t>
              </w:del>
            </m:r>
          </m:sub>
        </m:sSub>
        <m:r>
          <w:del w:id="555" w:author="Mihai Enescu - after RAN1#84bis" w:date="2018-10-15T14:27:00Z">
            <w:rPr>
              <w:rFonts w:ascii="Cambria Math" w:eastAsia="Malgun Gothic" w:hAnsi="Cambria Math"/>
              <w:lang w:val="en-GB"/>
            </w:rPr>
            <m:t>∙</m:t>
          </w:del>
        </m:r>
        <m:sSubSup>
          <m:sSubSupPr>
            <m:ctrlPr>
              <w:del w:id="556" w:author="Mihai Enescu - after RAN1#84bis" w:date="2018-10-15T14:27:00Z">
                <w:rPr>
                  <w:rFonts w:ascii="Cambria Math" w:eastAsia="Malgun Gothic" w:hAnsi="Cambria Math"/>
                  <w:i/>
                  <w:lang w:val="en-GB"/>
                </w:rPr>
              </w:del>
            </m:ctrlPr>
          </m:sSubSupPr>
          <m:e>
            <m:r>
              <w:del w:id="557" w:author="Mihai Enescu - after RAN1#84bis" w:date="2018-10-15T14:27:00Z">
                <w:rPr>
                  <w:rFonts w:ascii="Cambria Math" w:eastAsia="Malgun Gothic" w:hAnsi="Cambria Math"/>
                  <w:lang w:val="en-GB"/>
                </w:rPr>
                <m:t>N</m:t>
              </w:del>
            </m:r>
          </m:e>
          <m:sub>
            <m:r>
              <w:del w:id="558" w:author="Mihai Enescu - after RAN1#84bis" w:date="2018-10-15T14:27:00Z">
                <w:rPr>
                  <w:rFonts w:ascii="Cambria Math" w:eastAsia="Malgun Gothic" w:hAnsi="Cambria Math"/>
                  <w:lang w:val="en-GB"/>
                </w:rPr>
                <m:t>HARQ-ACK</m:t>
              </w:del>
            </m:r>
          </m:sub>
          <m:sup>
            <m:f>
              <m:fPr>
                <m:type m:val="lin"/>
                <m:ctrlPr>
                  <w:del w:id="559" w:author="Mihai Enescu - after RAN1#84bis" w:date="2018-10-15T14:27:00Z">
                    <w:rPr>
                      <w:rFonts w:ascii="Cambria Math" w:eastAsia="Malgun Gothic" w:hAnsi="Cambria Math"/>
                      <w:i/>
                      <w:lang w:val="en-GB"/>
                    </w:rPr>
                  </w:del>
                </m:ctrlPr>
              </m:fPr>
              <m:num>
                <m:r>
                  <w:del w:id="560" w:author="Mihai Enescu - after RAN1#84bis" w:date="2018-10-15T14:27:00Z">
                    <w:rPr>
                      <w:rFonts w:ascii="Cambria Math" w:eastAsia="Malgun Gothic" w:hAnsi="Cambria Math"/>
                      <w:lang w:val="en-GB"/>
                    </w:rPr>
                    <m:t>CBG</m:t>
                  </w:del>
                </m:r>
              </m:num>
              <m:den>
                <m:r>
                  <w:del w:id="561" w:author="Mihai Enescu - after RAN1#84bis" w:date="2018-10-15T14:27:00Z">
                    <w:rPr>
                      <w:rFonts w:ascii="Cambria Math" w:eastAsia="Malgun Gothic" w:hAnsi="Cambria Math"/>
                      <w:lang w:val="en-GB"/>
                    </w:rPr>
                    <m:t>TB</m:t>
                  </w:del>
                </m:r>
              </m:den>
            </m:f>
            <m:r>
              <w:del w:id="562" w:author="Mihai Enescu - after RAN1#84bis" w:date="2018-10-15T14:27:00Z">
                <w:rPr>
                  <w:rFonts w:ascii="Cambria Math" w:eastAsia="Malgun Gothic" w:hAnsi="Cambria Math"/>
                  <w:lang w:val="en-GB"/>
                </w:rPr>
                <m:t>,max</m:t>
              </w:del>
            </m:r>
          </m:sup>
        </m:sSubSup>
      </m:oMath>
      <w:del w:id="563" w:author="Mihai Enescu - after RAN1#84bis" w:date="2018-10-15T14:27:00Z">
        <w:r w:rsidDel="00486ED8">
          <w:rPr>
            <w:rFonts w:eastAsia="Malgun Gothic"/>
            <w:lang w:val="en-GB"/>
          </w:rPr>
          <w:delText xml:space="preserve"> </w:delText>
        </w:r>
      </w:del>
      <m:oMath>
        <m:sSub>
          <m:sSubPr>
            <m:ctrlPr>
              <w:ins w:id="564" w:author="Mihai Enescu - after RAN1#84bis" w:date="2018-10-15T14:27:00Z">
                <w:rPr>
                  <w:rFonts w:ascii="Cambria Math" w:eastAsia="Malgun Gothic" w:hAnsi="Cambria Math"/>
                  <w:i/>
                  <w:lang w:val="en-GB"/>
                </w:rPr>
              </w:ins>
            </m:ctrlPr>
          </m:sSubPr>
          <m:e>
            <m:r>
              <w:ins w:id="565" w:author="Mihai Enescu - after RAN1#84bis" w:date="2018-10-15T14:27:00Z">
                <w:rPr>
                  <w:rFonts w:ascii="Cambria Math" w:eastAsia="Malgun Gothic" w:hAnsi="Cambria Math"/>
                  <w:lang w:val="en-GB"/>
                </w:rPr>
                <m:t>N</m:t>
              </w:ins>
            </m:r>
          </m:e>
          <m:sub>
            <m:r>
              <w:ins w:id="566" w:author="Mihai Enescu - after RAN1#84bis" w:date="2018-10-15T14:27:00Z">
                <w:rPr>
                  <w:rFonts w:ascii="Cambria Math" w:eastAsia="Malgun Gothic" w:hAnsi="Cambria Math"/>
                  <w:lang w:val="en-GB"/>
                </w:rPr>
                <m:t>TB</m:t>
              </w:ins>
            </m:r>
          </m:sub>
        </m:sSub>
        <m:r>
          <w:ins w:id="567" w:author="Mihai Enescu - after RAN1#84bis" w:date="2018-10-15T14:27:00Z">
            <w:rPr>
              <w:rFonts w:ascii="Cambria Math" w:eastAsia="Malgun Gothic" w:hAnsi="Cambria Math"/>
              <w:lang w:val="en-GB"/>
            </w:rPr>
            <m:t xml:space="preserve">∙N </m:t>
          </w:ins>
        </m:r>
      </m:oMath>
      <w:r>
        <w:rPr>
          <w:rFonts w:eastAsia="Malgun Gothic"/>
          <w:lang w:val="en-GB"/>
        </w:rPr>
        <w:t xml:space="preserve">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sSubSup>
          <m:sSubSupPr>
            <m:ctrlPr>
              <w:del w:id="568" w:author="Mihai Enescu - after RAN1#84bis" w:date="2018-10-15T14:27:00Z">
                <w:rPr>
                  <w:rFonts w:ascii="Cambria Math" w:eastAsia="Malgun Gothic" w:hAnsi="Cambria Math"/>
                  <w:i/>
                  <w:lang w:val="en-GB"/>
                </w:rPr>
              </w:del>
            </m:ctrlPr>
          </m:sSubSupPr>
          <m:e>
            <m:r>
              <w:del w:id="569" w:author="Mihai Enescu - after RAN1#84bis" w:date="2018-10-15T14:27:00Z">
                <w:rPr>
                  <w:rFonts w:ascii="Cambria Math" w:eastAsia="Malgun Gothic" w:hAnsi="Cambria Math"/>
                  <w:lang w:val="en-GB"/>
                </w:rPr>
                <m:t>N</m:t>
              </w:del>
            </m:r>
          </m:e>
          <m:sub>
            <m:r>
              <w:del w:id="570" w:author="Mihai Enescu - after RAN1#84bis" w:date="2018-10-15T14:27:00Z">
                <w:rPr>
                  <w:rFonts w:ascii="Cambria Math" w:eastAsia="Malgun Gothic" w:hAnsi="Cambria Math"/>
                  <w:lang w:val="en-GB"/>
                </w:rPr>
                <m:t>HARQ-ACK</m:t>
              </w:del>
            </m:r>
          </m:sub>
          <m:sup>
            <m:f>
              <m:fPr>
                <m:type m:val="lin"/>
                <m:ctrlPr>
                  <w:del w:id="571" w:author="Mihai Enescu - after RAN1#84bis" w:date="2018-10-15T14:27:00Z">
                    <w:rPr>
                      <w:rFonts w:ascii="Cambria Math" w:eastAsia="Malgun Gothic" w:hAnsi="Cambria Math"/>
                      <w:i/>
                      <w:lang w:val="en-GB"/>
                    </w:rPr>
                  </w:del>
                </m:ctrlPr>
              </m:fPr>
              <m:num>
                <m:r>
                  <w:del w:id="572" w:author="Mihai Enescu - after RAN1#84bis" w:date="2018-10-15T14:27:00Z">
                    <w:rPr>
                      <w:rFonts w:ascii="Cambria Math" w:eastAsia="Malgun Gothic" w:hAnsi="Cambria Math"/>
                      <w:lang w:val="en-GB"/>
                    </w:rPr>
                    <m:t>CBG</m:t>
                  </w:del>
                </m:r>
              </m:num>
              <m:den>
                <m:r>
                  <w:del w:id="573" w:author="Mihai Enescu - after RAN1#84bis" w:date="2018-10-15T14:27:00Z">
                    <w:rPr>
                      <w:rFonts w:ascii="Cambria Math" w:eastAsia="Malgun Gothic" w:hAnsi="Cambria Math"/>
                      <w:lang w:val="en-GB"/>
                    </w:rPr>
                    <m:t>TB</m:t>
                  </w:del>
                </m:r>
              </m:den>
            </m:f>
            <m:r>
              <w:del w:id="574" w:author="Mihai Enescu - after RAN1#84bis" w:date="2018-10-15T14:27:00Z">
                <w:rPr>
                  <w:rFonts w:ascii="Cambria Math" w:eastAsia="Malgun Gothic" w:hAnsi="Cambria Math"/>
                  <w:lang w:val="en-GB"/>
                </w:rPr>
                <m:t>,max</m:t>
              </w:del>
            </m:r>
          </m:sup>
        </m:sSubSup>
      </m:oMath>
      <w:del w:id="575" w:author="Mihai Enescu - after RAN1#84bis" w:date="2018-10-15T14:27:00Z">
        <w:r w:rsidRPr="00486ED8" w:rsidDel="00486ED8">
          <w:rPr>
            <w:rFonts w:eastAsia="Malgun Gothic"/>
            <w:i/>
            <w:lang w:val="en-GB"/>
          </w:rPr>
          <w:delText xml:space="preserve"> </w:delText>
        </w:r>
      </w:del>
      <w:ins w:id="576" w:author="Mihai Enescu - after RAN1#84bis" w:date="2018-10-15T14:27:00Z">
        <w:r w:rsidR="00486ED8" w:rsidRPr="00486ED8">
          <w:rPr>
            <w:rFonts w:eastAsia="Malgun Gothic"/>
            <w:i/>
            <w:lang w:val="en-GB"/>
          </w:rPr>
          <w:t>N</w:t>
        </w:r>
        <w:r w:rsidR="00486ED8">
          <w:rPr>
            <w:rFonts w:eastAsia="Malgun Gothic"/>
            <w:lang w:val="en-GB"/>
          </w:rPr>
          <w:t xml:space="preserve"> </w:t>
        </w:r>
      </w:ins>
      <w:r>
        <w:rPr>
          <w:rFonts w:eastAsia="Malgun Gothic"/>
          <w:lang w:val="en-GB"/>
        </w:rPr>
        <w:t xml:space="preserve">bits starting from the MSB corresponds to the first TB while the second set of </w:t>
      </w:r>
      <m:oMath>
        <m:sSubSup>
          <m:sSubSupPr>
            <m:ctrlPr>
              <w:del w:id="577" w:author="Mihai Enescu - after RAN1#84bis" w:date="2018-10-15T14:27:00Z">
                <w:rPr>
                  <w:rFonts w:ascii="Cambria Math" w:eastAsia="Malgun Gothic" w:hAnsi="Cambria Math"/>
                  <w:i/>
                  <w:lang w:val="en-GB"/>
                </w:rPr>
              </w:del>
            </m:ctrlPr>
          </m:sSubSupPr>
          <m:e>
            <m:r>
              <w:del w:id="578" w:author="Mihai Enescu - after RAN1#84bis" w:date="2018-10-15T14:27:00Z">
                <w:rPr>
                  <w:rFonts w:ascii="Cambria Math" w:eastAsia="Malgun Gothic" w:hAnsi="Cambria Math"/>
                  <w:lang w:val="en-GB"/>
                </w:rPr>
                <m:t>N</m:t>
              </w:del>
            </m:r>
          </m:e>
          <m:sub>
            <m:r>
              <w:del w:id="579" w:author="Mihai Enescu - after RAN1#84bis" w:date="2018-10-15T14:27:00Z">
                <w:rPr>
                  <w:rFonts w:ascii="Cambria Math" w:eastAsia="Malgun Gothic" w:hAnsi="Cambria Math"/>
                  <w:lang w:val="en-GB"/>
                </w:rPr>
                <m:t>HARQ-ACK</m:t>
              </w:del>
            </m:r>
          </m:sub>
          <m:sup>
            <m:f>
              <m:fPr>
                <m:type m:val="lin"/>
                <m:ctrlPr>
                  <w:del w:id="580" w:author="Mihai Enescu - after RAN1#84bis" w:date="2018-10-15T14:27:00Z">
                    <w:rPr>
                      <w:rFonts w:ascii="Cambria Math" w:eastAsia="Malgun Gothic" w:hAnsi="Cambria Math"/>
                      <w:i/>
                      <w:lang w:val="en-GB"/>
                    </w:rPr>
                  </w:del>
                </m:ctrlPr>
              </m:fPr>
              <m:num>
                <m:r>
                  <w:del w:id="581" w:author="Mihai Enescu - after RAN1#84bis" w:date="2018-10-15T14:27:00Z">
                    <w:rPr>
                      <w:rFonts w:ascii="Cambria Math" w:eastAsia="Malgun Gothic" w:hAnsi="Cambria Math"/>
                      <w:lang w:val="en-GB"/>
                    </w:rPr>
                    <m:t>CBG</m:t>
                  </w:del>
                </m:r>
              </m:num>
              <m:den>
                <m:r>
                  <w:del w:id="582" w:author="Mihai Enescu - after RAN1#84bis" w:date="2018-10-15T14:27:00Z">
                    <w:rPr>
                      <w:rFonts w:ascii="Cambria Math" w:eastAsia="Malgun Gothic" w:hAnsi="Cambria Math"/>
                      <w:lang w:val="en-GB"/>
                    </w:rPr>
                    <m:t>TB</m:t>
                  </w:del>
                </m:r>
              </m:den>
            </m:f>
            <m:r>
              <w:del w:id="583" w:author="Mihai Enescu - after RAN1#84bis" w:date="2018-10-15T14:27:00Z">
                <w:rPr>
                  <w:rFonts w:ascii="Cambria Math" w:eastAsia="Malgun Gothic" w:hAnsi="Cambria Math"/>
                  <w:lang w:val="en-GB"/>
                </w:rPr>
                <m:t>,max</m:t>
              </w:del>
            </m:r>
          </m:sup>
        </m:sSubSup>
      </m:oMath>
      <w:del w:id="584" w:author="Mihai Enescu - after RAN1#84bis" w:date="2018-10-15T14:27:00Z">
        <w:r w:rsidDel="00486ED8">
          <w:rPr>
            <w:rFonts w:eastAsia="Malgun Gothic"/>
            <w:lang w:val="en-GB"/>
          </w:rPr>
          <w:delText xml:space="preserve"> </w:delText>
        </w:r>
      </w:del>
      <w:ins w:id="585" w:author="Mihai Enescu - after RAN1#84bis" w:date="2018-10-15T14:28:00Z">
        <w:r w:rsidR="00486ED8" w:rsidRPr="00486ED8">
          <w:rPr>
            <w:rFonts w:eastAsia="Malgun Gothic"/>
            <w:i/>
            <w:lang w:val="en-GB"/>
          </w:rPr>
          <w:t>N</w:t>
        </w:r>
        <w:r w:rsidR="00486ED8">
          <w:rPr>
            <w:rFonts w:eastAsia="Malgun Gothic"/>
            <w:lang w:val="en-GB"/>
          </w:rPr>
          <w:t xml:space="preserve"> </w:t>
        </w:r>
      </w:ins>
      <w:r>
        <w:rPr>
          <w:rFonts w:eastAsia="Malgun Gothic"/>
          <w:lang w:val="en-GB"/>
        </w:rPr>
        <w:t xml:space="preserve">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w:ins w:id="586" w:author="Mihai Enescu - after RAN1#84bis" w:date="2018-10-15T14:28:00Z">
        <w:r w:rsidR="00486ED8" w:rsidRPr="00486ED8">
          <w:rPr>
            <w:rFonts w:eastAsia="Malgun Gothic"/>
            <w:i/>
            <w:lang w:val="en-GB"/>
          </w:rPr>
          <w:t>N</w:t>
        </w:r>
      </w:ins>
      <m:oMath>
        <m:sSubSup>
          <m:sSubSupPr>
            <m:ctrlPr>
              <w:del w:id="587" w:author="Mihai Enescu - after RAN1#84bis" w:date="2018-10-15T14:28:00Z">
                <w:rPr>
                  <w:rFonts w:ascii="Cambria Math" w:eastAsia="Malgun Gothic" w:hAnsi="Cambria Math"/>
                  <w:i/>
                  <w:lang w:val="en-GB"/>
                </w:rPr>
              </w:del>
            </m:ctrlPr>
          </m:sSubSupPr>
          <m:e>
            <m:r>
              <w:del w:id="588" w:author="Mihai Enescu - after RAN1#84bis" w:date="2018-10-15T14:28:00Z">
                <w:rPr>
                  <w:rFonts w:ascii="Cambria Math" w:eastAsia="Malgun Gothic" w:hAnsi="Cambria Math"/>
                  <w:lang w:val="en-GB"/>
                </w:rPr>
                <m:t>N</m:t>
              </w:del>
            </m:r>
          </m:e>
          <m:sub>
            <m:r>
              <w:del w:id="589" w:author="Mihai Enescu - after RAN1#84bis" w:date="2018-10-15T14:28:00Z">
                <w:rPr>
                  <w:rFonts w:ascii="Cambria Math" w:eastAsia="Malgun Gothic" w:hAnsi="Cambria Math"/>
                  <w:lang w:val="en-GB"/>
                </w:rPr>
                <m:t>HARQ-ACK</m:t>
              </w:del>
            </m:r>
          </m:sub>
          <m:sup>
            <m:f>
              <m:fPr>
                <m:type m:val="lin"/>
                <m:ctrlPr>
                  <w:del w:id="590" w:author="Mihai Enescu - after RAN1#84bis" w:date="2018-10-15T14:28:00Z">
                    <w:rPr>
                      <w:rFonts w:ascii="Cambria Math" w:eastAsia="Malgun Gothic" w:hAnsi="Cambria Math"/>
                      <w:i/>
                      <w:lang w:val="en-GB"/>
                    </w:rPr>
                  </w:del>
                </m:ctrlPr>
              </m:fPr>
              <m:num>
                <m:r>
                  <w:del w:id="591" w:author="Mihai Enescu - after RAN1#84bis" w:date="2018-10-15T14:28:00Z">
                    <w:rPr>
                      <w:rFonts w:ascii="Cambria Math" w:eastAsia="Malgun Gothic" w:hAnsi="Cambria Math"/>
                      <w:lang w:val="en-GB"/>
                    </w:rPr>
                    <m:t>CBG</m:t>
                  </w:del>
                </m:r>
              </m:num>
              <m:den>
                <m:r>
                  <w:del w:id="592" w:author="Mihai Enescu - after RAN1#84bis" w:date="2018-10-15T14:28:00Z">
                    <w:rPr>
                      <w:rFonts w:ascii="Cambria Math" w:eastAsia="Malgun Gothic" w:hAnsi="Cambria Math"/>
                      <w:lang w:val="en-GB"/>
                    </w:rPr>
                    <m:t>TB</m:t>
                  </w:del>
                </m:r>
              </m:den>
            </m:f>
            <m:r>
              <w:del w:id="593" w:author="Mihai Enescu - after RAN1#84bis" w:date="2018-10-15T14:28:00Z">
                <w:rPr>
                  <w:rFonts w:ascii="Cambria Math" w:eastAsia="Malgun Gothic" w:hAnsi="Cambria Math"/>
                  <w:lang w:val="en-GB"/>
                </w:rPr>
                <m:t>,max</m:t>
              </w:del>
            </m:r>
          </m:sup>
        </m:sSubSup>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 #0.</w:t>
      </w:r>
    </w:p>
    <w:p w14:paraId="78A5B223" w14:textId="4DEEEC58"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ins w:id="594" w:author="Mihai Enescu - after RAN1#84bis" w:date="2018-10-15T14:28:00Z">
        <w:r w:rsidR="00486ED8" w:rsidRPr="00427422">
          <w:rPr>
            <w:rFonts w:eastAsia="Malgun Gothic"/>
            <w:lang w:val="en-GB"/>
          </w:rPr>
          <w:t xml:space="preserve">of the TB </w:t>
        </w:r>
      </w:ins>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595" w:name="_Toc525748073"/>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595"/>
    </w:p>
    <w:p w14:paraId="7FF98367" w14:textId="77777777" w:rsidR="004858AB" w:rsidRPr="0048482F" w:rsidRDefault="004858AB" w:rsidP="005B7929">
      <w:pPr>
        <w:pStyle w:val="Heading3"/>
        <w:rPr>
          <w:color w:val="000000"/>
          <w:lang w:val="en-US"/>
        </w:rPr>
      </w:pPr>
      <w:bookmarkStart w:id="596" w:name="_Toc525748074"/>
      <w:r w:rsidRPr="0048482F">
        <w:rPr>
          <w:color w:val="000000"/>
          <w:lang w:val="en-US"/>
        </w:rPr>
        <w:t>5.2.1</w:t>
      </w:r>
      <w:r w:rsidRPr="0048482F">
        <w:rPr>
          <w:color w:val="000000"/>
          <w:lang w:val="en-US"/>
        </w:rPr>
        <w:tab/>
        <w:t>Channel state information framework</w:t>
      </w:r>
      <w:bookmarkEnd w:id="596"/>
    </w:p>
    <w:p w14:paraId="2233043A" w14:textId="29D50896" w:rsidR="006F3E14" w:rsidRPr="0048482F" w:rsidRDefault="006F3E14" w:rsidP="006F3E14">
      <w:pPr>
        <w:rPr>
          <w:color w:val="000000"/>
          <w:lang w:val="en-US"/>
        </w:rPr>
      </w:pPr>
      <w:bookmarkStart w:id="597"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597"/>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598" w:name="_Toc525748075"/>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598"/>
    </w:p>
    <w:p w14:paraId="4C21F81B" w14:textId="7E0C098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31329" w:rsidRPr="00E26399">
        <w:rPr>
          <w:i/>
          <w:color w:val="000000"/>
          <w:lang w:val="en-US"/>
        </w:rPr>
        <w:t>bwp-Id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2F50AB00"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77767A" w:rsidRPr="00BC5CB3" w:rsidDel="0047633F">
        <w:rPr>
          <w:i/>
          <w:color w:val="000000"/>
          <w:lang w:val="en-US"/>
        </w:rPr>
        <w:t xml:space="preserve"> </w:t>
      </w:r>
      <w:r w:rsidR="0077767A" w:rsidRPr="0048482F">
        <w:rPr>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599" w:name="_Toc525748076"/>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599"/>
    </w:p>
    <w:p w14:paraId="02991BBE" w14:textId="6486676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20202ED4"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ins w:id="600" w:author="Mihai Enescu - after RAN1#84bis" w:date="2018-10-15T10:56:00Z">
        <w:r w:rsidR="00F106B6">
          <w:rPr>
            <w:color w:val="000000" w:themeColor="text1"/>
            <w:lang w:val="en-US"/>
          </w:rPr>
          <w:t xml:space="preserve">. </w:t>
        </w:r>
      </w:ins>
      <w:ins w:id="601" w:author="Mihai Enescu - after RAN1#84bis" w:date="2018-10-15T10:57:00Z">
        <w:r w:rsidR="00F106B6">
          <w:rPr>
            <w:color w:val="000000" w:themeColor="text1"/>
            <w:lang w:val="en-US"/>
          </w:rPr>
          <w:t xml:space="preserve">All CSI Resource Settings linked to a CSI Report Setting shall have the same time domain behavior. </w:t>
        </w:r>
      </w:ins>
      <w:del w:id="602" w:author="Mihai Enescu - after RAN1#84bis" w:date="2018-10-15T10:56:00Z">
        <w:r w:rsidR="0077767A" w:rsidRPr="00B056ED" w:rsidDel="00F106B6">
          <w:rPr>
            <w:color w:val="000000" w:themeColor="text1"/>
            <w:lang w:val="en-US"/>
          </w:rPr>
          <w:delText>.</w:delText>
        </w:r>
      </w:del>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603"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603"/>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2B8E47E6"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del w:id="604" w:author="Mihai Enescu - after RAN1#84bis" w:date="2018-10-15T10:52:00Z">
        <w:r w:rsidR="00E37373" w:rsidDel="003F579D">
          <w:delText xml:space="preserve">RS </w:delText>
        </w:r>
      </w:del>
      <w:ins w:id="605" w:author="Mihai Enescu - after RAN1#84bis" w:date="2018-10-15T10:52:00Z">
        <w:r w:rsidR="003F579D">
          <w:t xml:space="preserve">IM </w:t>
        </w:r>
      </w:ins>
      <w:r w:rsidR="00E37373">
        <w:t>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606" w:name="_Toc525748077"/>
      <w:r w:rsidRPr="0048482F">
        <w:rPr>
          <w:color w:val="000000"/>
        </w:rPr>
        <w:t>5.2.1.3</w:t>
      </w:r>
      <w:r w:rsidR="00FB0682" w:rsidRPr="0048482F">
        <w:rPr>
          <w:color w:val="000000"/>
        </w:rPr>
        <w:tab/>
      </w:r>
      <w:r w:rsidR="00157E4F">
        <w:rPr>
          <w:color w:val="000000"/>
        </w:rPr>
        <w:t>(void)</w:t>
      </w:r>
      <w:bookmarkEnd w:id="606"/>
    </w:p>
    <w:p w14:paraId="2C6FB53A" w14:textId="77777777" w:rsidR="004858AB" w:rsidRPr="0048482F" w:rsidRDefault="004858AB" w:rsidP="00FC5F61">
      <w:pPr>
        <w:pStyle w:val="Heading4"/>
        <w:rPr>
          <w:color w:val="000000"/>
          <w:lang w:val="en-US"/>
        </w:rPr>
      </w:pPr>
      <w:bookmarkStart w:id="607" w:name="_Toc525748078"/>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607"/>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608"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608"/>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609"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609"/>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0" type="#_x0000_t75" style="width:25.5pt;height:18pt" o:ole="">
            <v:imagedata r:id="rId290" o:title=""/>
          </v:shape>
          <o:OLEObject Type="Embed" ProgID="Equation.DSMT4" ShapeID="_x0000_i1160" DrawAspect="Content" ObjectID="_1604994719" r:id="rId29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34D3E6E8" w:rsidR="005C55A1" w:rsidRPr="0048482F" w:rsidRDefault="00F7319F" w:rsidP="005C55A1">
      <w:pPr>
        <w:rPr>
          <w:color w:val="000000"/>
          <w:lang w:val="en-US"/>
        </w:rPr>
      </w:pPr>
      <w:bookmarkStart w:id="610"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ins w:id="611" w:author="Mihai Enescu - after RAN1#84bis" w:date="2018-10-15T11:56:00Z">
        <w:r w:rsidR="00A57609">
          <w:rPr>
            <w:color w:val="000000"/>
            <w:lang w:val="en-US"/>
          </w:rPr>
          <w:t>R</w:t>
        </w:r>
      </w:ins>
      <w:del w:id="612" w:author="Mihai Enescu - after RAN1#84bis" w:date="2018-10-15T11:56:00Z">
        <w:r w:rsidR="005C55A1" w:rsidRPr="0048482F" w:rsidDel="00A57609">
          <w:rPr>
            <w:color w:val="000000"/>
            <w:lang w:val="en-US"/>
          </w:rPr>
          <w:delText>r</w:delText>
        </w:r>
      </w:del>
      <w:r w:rsidR="005C55A1" w:rsidRPr="0048482F">
        <w:rPr>
          <w:color w:val="000000"/>
          <w:lang w:val="en-US"/>
        </w:rPr>
        <w:t xml:space="preserve">eporting </w:t>
      </w:r>
      <w:ins w:id="613" w:author="Mihai Enescu - after RAN1#84bis" w:date="2018-10-15T11:56:00Z">
        <w:r w:rsidR="00A57609">
          <w:rPr>
            <w:color w:val="000000"/>
            <w:lang w:val="en-US"/>
          </w:rPr>
          <w:t>S</w:t>
        </w:r>
      </w:ins>
      <w:del w:id="614" w:author="Mihai Enescu - after RAN1#84bis" w:date="2018-10-15T11:56:00Z">
        <w:r w:rsidR="005C55A1" w:rsidRPr="0048482F" w:rsidDel="00A57609">
          <w:rPr>
            <w:color w:val="000000"/>
            <w:lang w:val="en-US"/>
          </w:rPr>
          <w:delText>s</w:delText>
        </w:r>
      </w:del>
      <w:r w:rsidR="005C55A1" w:rsidRPr="0048482F">
        <w:rPr>
          <w:color w:val="000000"/>
          <w:lang w:val="en-US"/>
        </w:rPr>
        <w:t>etting 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431EE781" w:rsidR="00FD1B3D" w:rsidRDefault="007F4434" w:rsidP="007F4434">
      <w:pPr>
        <w:pStyle w:val="B1"/>
        <w:rPr>
          <w:ins w:id="615" w:author="Mihai Enescu - after RAN1#84bis" w:date="2018-10-15T09:14:00Z"/>
        </w:rPr>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del w:id="616" w:author="Mihai Enescu - after RAN1#84bis" w:date="2018-10-15T09:14:00Z">
        <w:r w:rsidR="0071379B" w:rsidRPr="0048482F" w:rsidDel="00965F5F">
          <w:delText xml:space="preserve"> The UE </w:delText>
        </w:r>
        <w:r w:rsidR="002459AB" w:rsidRPr="0048482F" w:rsidDel="00965F5F">
          <w:delText>is not expected to</w:delText>
        </w:r>
        <w:r w:rsidR="0071379B" w:rsidRPr="0048482F" w:rsidDel="00965F5F">
          <w:delText xml:space="preserve"> be configured with a CSI reporting band which contains subbands where reference signals for channel and interference are not present.</w:delText>
        </w:r>
      </w:del>
    </w:p>
    <w:p w14:paraId="13A42099" w14:textId="54B5942A" w:rsidR="00965F5F" w:rsidRPr="00965F5F" w:rsidRDefault="00965F5F" w:rsidP="00965F5F">
      <w:pPr>
        <w:pStyle w:val="B1"/>
        <w:ind w:left="851"/>
        <w:rPr>
          <w:ins w:id="617" w:author="Mihai Enescu - after RAN1#84bis" w:date="2018-10-15T09:15:00Z"/>
        </w:rPr>
      </w:pPr>
      <w:ins w:id="618" w:author="Mihai Enescu - after RAN1#84bis" w:date="2018-10-15T09:16:00Z">
        <w:r>
          <w:t>-</w:t>
        </w:r>
        <w:r>
          <w:tab/>
        </w:r>
      </w:ins>
      <w:ins w:id="619" w:author="Mihai Enescu - after RAN1#84bis" w:date="2018-10-15T09:15:00Z">
        <w:r w:rsidRPr="00965F5F">
          <w:rPr>
            <w:lang w:val="en-GB"/>
          </w:rPr>
          <w:t xml:space="preserve">A UE is not expected to be configured with </w:t>
        </w:r>
        <w:r w:rsidRPr="00233A0B">
          <w:rPr>
            <w:i/>
            <w:lang w:val="en-GB"/>
          </w:rPr>
          <w:t>csi-ReportingBand</w:t>
        </w:r>
        <w:r w:rsidRPr="00965F5F">
          <w:rPr>
            <w:lang w:val="en-GB"/>
          </w:rPr>
          <w:t xml:space="preserve"> which contains a subband where a CSI-RS resource linked to the CSI Report setting has the frequency density of each CSI-RS port per PRB in the subband less than the configured density of the CSI-RS resource.</w:t>
        </w:r>
      </w:ins>
    </w:p>
    <w:p w14:paraId="31F00FA4" w14:textId="59CCD0A0" w:rsidR="00965F5F" w:rsidRPr="0048482F" w:rsidRDefault="00965F5F" w:rsidP="00965F5F">
      <w:pPr>
        <w:pStyle w:val="B1"/>
        <w:ind w:left="851"/>
      </w:pPr>
      <w:ins w:id="620" w:author="Mihai Enescu - after RAN1#84bis" w:date="2018-10-15T09:16:00Z">
        <w:r>
          <w:t>-</w:t>
        </w:r>
        <w:r>
          <w:tab/>
        </w:r>
      </w:ins>
      <w:ins w:id="621" w:author="Mihai Enescu - after RAN1#84bis" w:date="2018-10-15T09:15:00Z">
        <w:r w:rsidRPr="00965F5F">
          <w:rPr>
            <w:lang w:val="en-GB"/>
          </w:rPr>
          <w:t xml:space="preserve">If a CSI-IM resource is linked to the CSI Report Setting, a UE is not expected to be configured with </w:t>
        </w:r>
        <w:r w:rsidRPr="00233A0B">
          <w:rPr>
            <w:i/>
            <w:lang w:val="en-GB"/>
          </w:rPr>
          <w:t>csi-ReportingBand</w:t>
        </w:r>
        <w:r w:rsidRPr="00965F5F">
          <w:rPr>
            <w:lang w:val="en-GB"/>
          </w:rPr>
          <w:t xml:space="preserve"> which contains a subband where not all PRBs in the subband have the CSI-IM REs present.</w:t>
        </w:r>
      </w:ins>
    </w:p>
    <w:bookmarkEnd w:id="610"/>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1" type="#_x0000_t75" style="width:114.75pt;height:18pt" o:ole="">
            <v:imagedata r:id="rId292" o:title=""/>
          </v:shape>
          <o:OLEObject Type="Embed" ProgID="Equation.3" ShapeID="_x0000_i1161" DrawAspect="Content" ObjectID="_1604994720" r:id="rId293"/>
        </w:object>
      </w:r>
      <w:r>
        <w:rPr>
          <w:color w:val="000000"/>
          <w:lang w:val="en-US"/>
        </w:rPr>
        <w:t xml:space="preserve"> and the last subband size given by </w:t>
      </w:r>
      <w:r w:rsidRPr="00D860BA">
        <w:rPr>
          <w:color w:val="000000"/>
          <w:position w:val="-12"/>
          <w:lang w:val="en-US"/>
        </w:rPr>
        <w:object w:dxaOrig="2360" w:dyaOrig="360" w14:anchorId="4027F84B">
          <v:shape id="_x0000_i1162" type="#_x0000_t75" style="width:118.5pt;height:18pt" o:ole="">
            <v:imagedata r:id="rId294" o:title=""/>
          </v:shape>
          <o:OLEObject Type="Embed" ProgID="Equation.3" ShapeID="_x0000_i1162" DrawAspect="Content" ObjectID="_1604994721" r:id="rId295"/>
        </w:object>
      </w:r>
      <w:r>
        <w:rPr>
          <w:color w:val="000000"/>
          <w:lang w:val="en-US"/>
        </w:rPr>
        <w:t xml:space="preserve"> if </w:t>
      </w:r>
      <w:r w:rsidRPr="00D860BA">
        <w:rPr>
          <w:color w:val="000000"/>
          <w:position w:val="-12"/>
          <w:lang w:val="en-US"/>
        </w:rPr>
        <w:object w:dxaOrig="2700" w:dyaOrig="360" w14:anchorId="586D1E60">
          <v:shape id="_x0000_i1163" type="#_x0000_t75" style="width:135.75pt;height:18pt" o:ole="">
            <v:imagedata r:id="rId296" o:title=""/>
          </v:shape>
          <o:OLEObject Type="Embed" ProgID="Equation.3" ShapeID="_x0000_i1163" DrawAspect="Content" ObjectID="_1604994722" r:id="rId297"/>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4" type="#_x0000_t75" style="width:25.5pt;height:18pt" o:ole="">
            <v:imagedata r:id="rId298" o:title=""/>
          </v:shape>
          <o:OLEObject Type="Embed" ProgID="Equation.3" ShapeID="_x0000_i1164" DrawAspect="Content" ObjectID="_1604994723" r:id="rId299"/>
        </w:object>
      </w:r>
      <w:r>
        <w:rPr>
          <w:color w:val="000000"/>
          <w:lang w:val="en-US"/>
        </w:rPr>
        <w:t xml:space="preserve">if </w:t>
      </w:r>
      <w:r w:rsidRPr="00D860BA">
        <w:rPr>
          <w:color w:val="000000"/>
          <w:position w:val="-12"/>
          <w:lang w:val="en-US"/>
        </w:rPr>
        <w:object w:dxaOrig="2700" w:dyaOrig="360" w14:anchorId="5F658587">
          <v:shape id="_x0000_i1165" type="#_x0000_t75" style="width:135.75pt;height:18pt" o:ole="">
            <v:imagedata r:id="rId300" o:title=""/>
          </v:shape>
          <o:OLEObject Type="Embed" ProgID="Equation.3" ShapeID="_x0000_i1165" DrawAspect="Content" ObjectID="_1604994724" r:id="rId301"/>
        </w:object>
      </w:r>
    </w:p>
    <w:p w14:paraId="3C15BBEC" w14:textId="6FC01E64" w:rsidR="00F7319F" w:rsidRPr="00F7319F" w:rsidDel="000F1EA1" w:rsidRDefault="00F7319F" w:rsidP="00904B3A">
      <w:pPr>
        <w:rPr>
          <w:del w:id="622" w:author="Mihai Enescu - after RAN1#84bis" w:date="2018-10-15T11:40:00Z"/>
          <w:color w:val="000000"/>
          <w:lang w:val="en-US"/>
        </w:rPr>
      </w:pPr>
    </w:p>
    <w:p w14:paraId="28D72A19" w14:textId="633082D6" w:rsidR="00904B3A" w:rsidRPr="0048482F" w:rsidDel="000F1EA1" w:rsidRDefault="00904B3A" w:rsidP="00904B3A">
      <w:pPr>
        <w:rPr>
          <w:del w:id="623" w:author="Mihai Enescu - after RAN1#84bis" w:date="2018-10-15T11:40:00Z"/>
          <w:color w:val="000000"/>
          <w:lang w:val="en-US"/>
        </w:rPr>
      </w:pPr>
      <w:del w:id="624" w:author="Mihai Enescu - after RAN1#84bis" w:date="2018-10-15T11:40:00Z">
        <w:r w:rsidRPr="0048482F" w:rsidDel="000F1EA1">
          <w:rPr>
            <w:color w:val="000000"/>
          </w:rPr>
          <w:delText xml:space="preserve">When a UE is configured with higher layer parameter </w:delText>
        </w:r>
        <w:r w:rsidR="0067046D" w:rsidDel="000F1EA1">
          <w:rPr>
            <w:i/>
            <w:color w:val="000000"/>
          </w:rPr>
          <w:delText>c</w:delText>
        </w:r>
        <w:r w:rsidR="0067046D" w:rsidRPr="0048482F" w:rsidDel="000F1EA1">
          <w:rPr>
            <w:i/>
            <w:color w:val="000000"/>
          </w:rPr>
          <w:delText>odebookType</w:delText>
        </w:r>
        <w:r w:rsidR="0067046D" w:rsidRPr="0048482F" w:rsidDel="000F1EA1">
          <w:rPr>
            <w:color w:val="000000"/>
          </w:rPr>
          <w:delText xml:space="preserve"> </w:delText>
        </w:r>
        <w:r w:rsidRPr="0048482F" w:rsidDel="000F1EA1">
          <w:rPr>
            <w:color w:val="000000"/>
          </w:rPr>
          <w:delText xml:space="preserve">set to </w:delText>
        </w:r>
        <w:r w:rsidR="009B18F9" w:rsidDel="000F1EA1">
          <w:rPr>
            <w:color w:val="000000"/>
          </w:rPr>
          <w:delText>'</w:delText>
        </w:r>
        <w:r w:rsidRPr="0048482F" w:rsidDel="000F1EA1">
          <w:rPr>
            <w:color w:val="000000"/>
          </w:rPr>
          <w:delText>TypeI-SinglePanel</w:delText>
        </w:r>
        <w:r w:rsidR="009B18F9" w:rsidDel="000F1EA1">
          <w:rPr>
            <w:color w:val="000000"/>
          </w:rPr>
          <w:delText>'</w:delText>
        </w:r>
        <w:r w:rsidRPr="0048482F" w:rsidDel="000F1EA1">
          <w:rPr>
            <w:color w:val="000000"/>
          </w:rPr>
          <w:delText xml:space="preserve"> and </w:delText>
        </w:r>
        <w:r w:rsidR="0067046D" w:rsidDel="000F1EA1">
          <w:rPr>
            <w:i/>
            <w:color w:val="000000"/>
            <w:lang w:val="en-US"/>
          </w:rPr>
          <w:delText>pmi</w:delText>
        </w:r>
        <w:r w:rsidR="0067046D" w:rsidRPr="0048482F" w:rsidDel="000F1EA1">
          <w:rPr>
            <w:i/>
            <w:color w:val="000000"/>
            <w:lang w:val="en-US"/>
          </w:rPr>
          <w:delText>-FormatIndicator</w:delText>
        </w:r>
        <w:r w:rsidRPr="0048482F" w:rsidDel="000F1EA1">
          <w:rPr>
            <w:color w:val="000000"/>
            <w:lang w:val="en-US"/>
          </w:rPr>
          <w:delText xml:space="preserve"> is configured for single PMI reporting, the UE may be configured with </w:delText>
        </w:r>
        <w:r w:rsidR="0067046D" w:rsidDel="000F1EA1">
          <w:rPr>
            <w:i/>
            <w:color w:val="000000"/>
            <w:lang w:val="en-US"/>
          </w:rPr>
          <w:delText>r</w:delText>
        </w:r>
        <w:r w:rsidR="0067046D" w:rsidRPr="0048482F" w:rsidDel="000F1EA1">
          <w:rPr>
            <w:i/>
            <w:color w:val="000000"/>
            <w:lang w:val="en-US"/>
          </w:rPr>
          <w:delText>eportQuantity</w:delText>
        </w:r>
        <w:r w:rsidR="0067046D" w:rsidRPr="0048482F" w:rsidDel="000F1EA1">
          <w:rPr>
            <w:color w:val="000000"/>
            <w:lang w:val="en-US"/>
          </w:rPr>
          <w:delText xml:space="preserve"> </w:delText>
        </w:r>
        <w:r w:rsidRPr="0048482F" w:rsidDel="000F1EA1">
          <w:rPr>
            <w:color w:val="000000"/>
            <w:lang w:val="en-US"/>
          </w:rPr>
          <w:delText>to report:</w:delText>
        </w:r>
      </w:del>
    </w:p>
    <w:p w14:paraId="6176C0FF" w14:textId="6021F844" w:rsidR="00904B3A" w:rsidRPr="0048482F" w:rsidDel="000F1EA1" w:rsidRDefault="007F4434" w:rsidP="007F4434">
      <w:pPr>
        <w:pStyle w:val="B1"/>
        <w:rPr>
          <w:del w:id="625" w:author="Mihai Enescu - after RAN1#84bis" w:date="2018-10-15T11:40:00Z"/>
          <w:lang w:val="en-US"/>
        </w:rPr>
      </w:pPr>
      <w:del w:id="626" w:author="Mihai Enescu - after RAN1#84bis" w:date="2018-10-15T11:40:00Z">
        <w:r w:rsidDel="000F1EA1">
          <w:delText>-</w:delText>
        </w:r>
        <w:r w:rsidDel="000F1EA1">
          <w:tab/>
        </w:r>
        <w:r w:rsidR="005773DF" w:rsidRPr="006915B0" w:rsidDel="000F1EA1">
          <w:delText>RI (if reported), CRI (if reported)</w:delText>
        </w:r>
        <w:r w:rsidR="00904B3A" w:rsidRPr="0048482F" w:rsidDel="000F1EA1">
          <w:rPr>
            <w:lang w:val="en-US"/>
          </w:rPr>
          <w:delText>, and a PMI consisting of a single wideband indication (</w:delText>
        </w:r>
        <w:r w:rsidR="00904B3A" w:rsidRPr="0048482F" w:rsidDel="000F1EA1">
          <w:rPr>
            <w:position w:val="-10"/>
            <w:lang w:val="en-US"/>
          </w:rPr>
          <w:object w:dxaOrig="160" w:dyaOrig="300" w14:anchorId="54C079F6">
            <v:shape id="_x0000_i1166" type="#_x0000_t75" style="width:7.5pt;height:16.5pt" o:ole="">
              <v:imagedata r:id="rId302" o:title=""/>
            </v:shape>
            <o:OLEObject Type="Embed" ProgID="Equation.DSMT4" ShapeID="_x0000_i1166" DrawAspect="Content" ObjectID="_1604994725" r:id="rId303"/>
          </w:object>
        </w:r>
        <w:r w:rsidR="00904B3A" w:rsidRPr="0048482F" w:rsidDel="000F1EA1">
          <w:rPr>
            <w:lang w:val="en-US"/>
          </w:rPr>
          <w:delText xml:space="preserve"> in </w:delText>
        </w:r>
        <w:r w:rsidR="005773DF" w:rsidDel="000F1EA1">
          <w:rPr>
            <w:lang w:val="en-US"/>
          </w:rPr>
          <w:delText>S</w:delText>
        </w:r>
        <w:r w:rsidR="00904B3A" w:rsidRPr="0048482F" w:rsidDel="000F1EA1">
          <w:rPr>
            <w:lang w:val="en-US"/>
          </w:rPr>
          <w:delText>ubclause 5.2.</w:delText>
        </w:r>
        <w:r w:rsidR="00CC20E2" w:rsidRPr="0048482F" w:rsidDel="000F1EA1">
          <w:rPr>
            <w:lang w:val="en-US"/>
          </w:rPr>
          <w:delText>2</w:delText>
        </w:r>
        <w:r w:rsidR="00904B3A" w:rsidRPr="0048482F" w:rsidDel="000F1EA1">
          <w:rPr>
            <w:lang w:val="en-US"/>
          </w:rPr>
          <w:delText>.2.1) for the entire CSI reporting band</w:delText>
        </w:r>
        <w:r w:rsidR="005773DF" w:rsidDel="000F1EA1">
          <w:rPr>
            <w:lang w:val="en-US"/>
          </w:rPr>
          <w:delText>, or</w:delText>
        </w:r>
      </w:del>
    </w:p>
    <w:p w14:paraId="23D6CE28" w14:textId="37711241" w:rsidR="00904B3A" w:rsidRPr="0048482F" w:rsidDel="000F1EA1" w:rsidRDefault="007F4434" w:rsidP="007F4434">
      <w:pPr>
        <w:pStyle w:val="B1"/>
        <w:rPr>
          <w:del w:id="627" w:author="Mihai Enescu - after RAN1#84bis" w:date="2018-10-15T11:40:00Z"/>
          <w:lang w:val="en-US"/>
        </w:rPr>
      </w:pPr>
      <w:del w:id="628" w:author="Mihai Enescu - after RAN1#84bis" w:date="2018-10-15T11:40:00Z">
        <w:r w:rsidDel="000F1EA1">
          <w:rPr>
            <w:lang w:val="en-US"/>
          </w:rPr>
          <w:delText>-</w:delText>
        </w:r>
        <w:r w:rsidDel="000F1EA1">
          <w:rPr>
            <w:lang w:val="en-US"/>
          </w:rPr>
          <w:tab/>
        </w:r>
        <w:r w:rsidR="005773DF" w:rsidRPr="006915B0" w:rsidDel="000F1EA1">
          <w:rPr>
            <w:lang w:val="en-US"/>
          </w:rPr>
          <w:delText>RI (if reported), CRI (if reported)</w:delText>
        </w:r>
        <w:r w:rsidR="00904B3A" w:rsidRPr="0048482F" w:rsidDel="000F1EA1">
          <w:rPr>
            <w:lang w:val="en-US"/>
          </w:rPr>
          <w:delText>, CQI, and a PMI consisting of a single wideband indication (</w:delText>
        </w:r>
        <w:r w:rsidR="00904B3A" w:rsidRPr="0048482F" w:rsidDel="000F1EA1">
          <w:rPr>
            <w:position w:val="-10"/>
            <w:lang w:val="en-US"/>
          </w:rPr>
          <w:object w:dxaOrig="160" w:dyaOrig="300" w14:anchorId="7713BE1C">
            <v:shape id="_x0000_i1167" type="#_x0000_t75" style="width:7.5pt;height:16.5pt" o:ole="">
              <v:imagedata r:id="rId302" o:title=""/>
            </v:shape>
            <o:OLEObject Type="Embed" ProgID="Equation.DSMT4" ShapeID="_x0000_i1167" DrawAspect="Content" ObjectID="_1604994726" r:id="rId304"/>
          </w:object>
        </w:r>
        <w:r w:rsidR="00904B3A" w:rsidRPr="0048482F" w:rsidDel="000F1EA1">
          <w:rPr>
            <w:lang w:val="en-US"/>
          </w:rPr>
          <w:delText xml:space="preserve"> in </w:delText>
        </w:r>
        <w:r w:rsidR="005773DF" w:rsidDel="000F1EA1">
          <w:rPr>
            <w:lang w:val="en-US"/>
          </w:rPr>
          <w:delText>S</w:delText>
        </w:r>
        <w:r w:rsidR="00904B3A" w:rsidRPr="0048482F" w:rsidDel="000F1EA1">
          <w:rPr>
            <w:lang w:val="en-US"/>
          </w:rPr>
          <w:delText>ubclause 5.2.</w:delText>
        </w:r>
        <w:r w:rsidR="00CC20E2" w:rsidRPr="0048482F" w:rsidDel="000F1EA1">
          <w:rPr>
            <w:lang w:val="en-US"/>
          </w:rPr>
          <w:delText>2</w:delText>
        </w:r>
        <w:r w:rsidR="00904B3A" w:rsidRPr="0048482F" w:rsidDel="000F1EA1">
          <w:rPr>
            <w:lang w:val="en-US"/>
          </w:rPr>
          <w:delText xml:space="preserve">.2.1) for the entire CSI reporting band. The CQI is calculated </w:delText>
        </w:r>
        <w:r w:rsidR="005773DF" w:rsidDel="000F1EA1">
          <w:rPr>
            <w:lang w:val="en-US"/>
          </w:rPr>
          <w:delText xml:space="preserve">conditioned on the reported </w:delText>
        </w:r>
        <w:r w:rsidR="005773DF" w:rsidRPr="00355F9A" w:rsidDel="000F1EA1">
          <w:rPr>
            <w:position w:val="-10"/>
            <w:lang w:val="en-US"/>
          </w:rPr>
          <w:object w:dxaOrig="180" w:dyaOrig="300" w14:anchorId="4B714004">
            <v:shape id="_x0000_i1168" type="#_x0000_t75" style="width:9.75pt;height:16.5pt" o:ole="">
              <v:imagedata r:id="rId305" o:title=""/>
            </v:shape>
            <o:OLEObject Type="Embed" ProgID="Equation.3" ShapeID="_x0000_i1168" DrawAspect="Content" ObjectID="_1604994727" r:id="rId306"/>
          </w:object>
        </w:r>
        <w:r w:rsidR="00904B3A" w:rsidRPr="0048482F" w:rsidDel="000F1EA1">
          <w:rPr>
            <w:lang w:val="en-US"/>
          </w:rPr>
          <w:delText xml:space="preserve">assuming PDSCH transmission with </w:delText>
        </w:r>
        <w:bookmarkStart w:id="629" w:name="_Hlk497235737"/>
        <w:r w:rsidR="00904B3A" w:rsidRPr="0048482F" w:rsidDel="000F1EA1">
          <w:rPr>
            <w:position w:val="-14"/>
            <w:lang w:val="en-US"/>
          </w:rPr>
          <w:object w:dxaOrig="620" w:dyaOrig="340" w14:anchorId="52B1BF6E">
            <v:shape id="_x0000_i1169" type="#_x0000_t75" style="width:28.5pt;height:14.25pt" o:ole="">
              <v:imagedata r:id="rId307" o:title=""/>
            </v:shape>
            <o:OLEObject Type="Embed" ProgID="Equation.DSMT4" ShapeID="_x0000_i1169" DrawAspect="Content" ObjectID="_1604994728" r:id="rId308"/>
          </w:object>
        </w:r>
        <w:bookmarkEnd w:id="629"/>
        <w:r w:rsidR="00904B3A" w:rsidRPr="0048482F" w:rsidDel="000F1EA1">
          <w:rPr>
            <w:lang w:val="en-US"/>
          </w:rPr>
          <w:delText xml:space="preserve"> precoders</w:delText>
        </w:r>
        <w:r w:rsidR="00A414C8" w:rsidRPr="0048482F" w:rsidDel="000F1EA1">
          <w:rPr>
            <w:lang w:val="en-US"/>
          </w:rPr>
          <w:delText xml:space="preserve"> (corresponding to</w:delText>
        </w:r>
        <w:r w:rsidR="005773DF" w:rsidDel="000F1EA1">
          <w:rPr>
            <w:lang w:val="en-US"/>
          </w:rPr>
          <w:delText xml:space="preserve"> the same </w:delText>
        </w:r>
        <w:r w:rsidR="005773DF" w:rsidRPr="00355F9A" w:rsidDel="000F1EA1">
          <w:rPr>
            <w:position w:val="-10"/>
            <w:lang w:val="en-US"/>
          </w:rPr>
          <w:object w:dxaOrig="180" w:dyaOrig="300" w14:anchorId="0809C0F9">
            <v:shape id="_x0000_i1170" type="#_x0000_t75" style="width:7.5pt;height:14.25pt" o:ole="">
              <v:imagedata r:id="rId309" o:title=""/>
            </v:shape>
            <o:OLEObject Type="Embed" ProgID="Equation.3" ShapeID="_x0000_i1170" DrawAspect="Content" ObjectID="_1604994729" r:id="rId310"/>
          </w:object>
        </w:r>
        <w:r w:rsidR="005773DF" w:rsidDel="000F1EA1">
          <w:rPr>
            <w:lang w:val="en-US"/>
          </w:rPr>
          <w:delText>but</w:delText>
        </w:r>
        <w:r w:rsidR="00A414C8" w:rsidRPr="0048482F" w:rsidDel="000F1EA1">
          <w:rPr>
            <w:lang w:val="en-US"/>
          </w:rPr>
          <w:delText xml:space="preserve"> different </w:delText>
        </w:r>
        <w:r w:rsidR="00A414C8" w:rsidRPr="0048482F" w:rsidDel="000F1EA1">
          <w:rPr>
            <w:position w:val="-10"/>
            <w:lang w:val="en-US"/>
          </w:rPr>
          <w:object w:dxaOrig="200" w:dyaOrig="300" w14:anchorId="793CB40B">
            <v:shape id="_x0000_i1171" type="#_x0000_t75" style="width:7.5pt;height:14.25pt" o:ole="">
              <v:imagedata r:id="rId311" o:title=""/>
            </v:shape>
            <o:OLEObject Type="Embed" ProgID="Equation.3" ShapeID="_x0000_i1171" DrawAspect="Content" ObjectID="_1604994730" r:id="rId312"/>
          </w:object>
        </w:r>
        <w:r w:rsidR="00A414C8" w:rsidRPr="0048482F" w:rsidDel="000F1EA1">
          <w:rPr>
            <w:lang w:val="en-US"/>
          </w:rPr>
          <w:delText xml:space="preserve"> in sub-clause 5.2.2.2.1)</w:delText>
        </w:r>
        <w:r w:rsidR="00904B3A" w:rsidRPr="0048482F" w:rsidDel="000F1EA1">
          <w:rPr>
            <w:lang w:val="en-US"/>
          </w:rPr>
          <w:delText xml:space="preserve">, where the UE assumes that one precoder is randomly selected from the set of </w:delText>
        </w:r>
        <w:r w:rsidR="00904B3A" w:rsidRPr="0048482F" w:rsidDel="000F1EA1">
          <w:rPr>
            <w:position w:val="-14"/>
            <w:lang w:val="en-US"/>
          </w:rPr>
          <w:object w:dxaOrig="320" w:dyaOrig="340" w14:anchorId="28D414EA">
            <v:shape id="_x0000_i1172" type="#_x0000_t75" style="width:14.25pt;height:14.25pt" o:ole="">
              <v:imagedata r:id="rId313" o:title=""/>
            </v:shape>
            <o:OLEObject Type="Embed" ProgID="Equation.DSMT4" ShapeID="_x0000_i1172" DrawAspect="Content" ObjectID="_1604994731" r:id="rId314"/>
          </w:object>
        </w:r>
        <w:r w:rsidR="007D40F0" w:rsidRPr="0048482F" w:rsidDel="000F1EA1">
          <w:rPr>
            <w:lang w:val="en-US"/>
          </w:rPr>
          <w:delText xml:space="preserve"> </w:delText>
        </w:r>
        <w:r w:rsidR="00904B3A" w:rsidRPr="0048482F" w:rsidDel="000F1EA1">
          <w:rPr>
            <w:lang w:val="en-US"/>
          </w:rPr>
          <w:delText xml:space="preserve">precoders for </w:delText>
        </w:r>
        <w:r w:rsidR="00C87255" w:rsidRPr="0048482F" w:rsidDel="000F1EA1">
          <w:rPr>
            <w:lang w:val="en-US"/>
          </w:rPr>
          <w:delText>each PRG on PDSCH, where the PRG</w:delText>
        </w:r>
        <w:r w:rsidR="00904B3A" w:rsidRPr="0048482F" w:rsidDel="000F1EA1">
          <w:rPr>
            <w:lang w:val="en-US"/>
          </w:rPr>
          <w:delText xml:space="preserve"> size </w:delText>
        </w:r>
        <w:r w:rsidR="00663272" w:rsidRPr="0048482F" w:rsidDel="000F1EA1">
          <w:rPr>
            <w:lang w:val="en-US"/>
          </w:rPr>
          <w:delText xml:space="preserve">for CQI calculation is configured by the higher layer parameter </w:delText>
        </w:r>
        <w:r w:rsidR="0067046D" w:rsidRPr="001656D7" w:rsidDel="000F1EA1">
          <w:rPr>
            <w:i/>
            <w:iCs/>
            <w:lang w:val="en-US"/>
          </w:rPr>
          <w:delText>pdsch-BundleSizeForCSI</w:delText>
        </w:r>
        <w:r w:rsidR="00904B3A" w:rsidRPr="0048482F" w:rsidDel="000F1EA1">
          <w:delText xml:space="preserve"> </w:delText>
        </w:r>
      </w:del>
    </w:p>
    <w:p w14:paraId="2F47E552" w14:textId="3AAF30AC" w:rsidR="00A26BBF" w:rsidRDefault="00E42D31" w:rsidP="00A26BBF">
      <w:pPr>
        <w:rPr>
          <w:color w:val="000000"/>
          <w:lang w:val="en-US"/>
        </w:rPr>
      </w:pPr>
      <w:bookmarkStart w:id="630"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631"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631"/>
    </w:p>
    <w:p w14:paraId="23E77C0E" w14:textId="77777777" w:rsidR="000A1241" w:rsidRPr="0048482F" w:rsidRDefault="000A1241" w:rsidP="000A1241">
      <w:pPr>
        <w:pStyle w:val="Heading5"/>
        <w:rPr>
          <w:rFonts w:eastAsia="SimSun"/>
          <w:color w:val="000000"/>
          <w:lang w:eastAsia="zh-CN"/>
        </w:rPr>
      </w:pPr>
      <w:bookmarkStart w:id="632" w:name="_Toc525748079"/>
      <w:bookmarkStart w:id="633"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632"/>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4551BC0A" w:rsidR="005773DF" w:rsidRPr="00D8255E" w:rsidRDefault="00A26BBF" w:rsidP="005773DF">
      <w:pPr>
        <w:rPr>
          <w:rFonts w:eastAsia="SimSun"/>
          <w:color w:val="000000"/>
          <w:lang w:eastAsia="zh-CN"/>
        </w:rPr>
      </w:pPr>
      <w:bookmarkStart w:id="634"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635"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del w:id="636" w:author="Mihai Enescu - after RAN1#84bis" w:date="2018-10-15T10:54:00Z">
        <w:r w:rsidDel="00021478">
          <w:rPr>
            <w:rFonts w:eastAsia="SimSun"/>
            <w:color w:val="000000"/>
            <w:lang w:eastAsia="zh-CN"/>
          </w:rPr>
          <w:delText>'</w:delText>
        </w:r>
        <w:r w:rsidRPr="00FF5178" w:rsidDel="00021478">
          <w:rPr>
            <w:rFonts w:eastAsia="SimSun"/>
            <w:color w:val="000000"/>
            <w:lang w:eastAsia="zh-CN"/>
          </w:rPr>
          <w:delText>cqi-RI-CQI</w:delText>
        </w:r>
        <w:r w:rsidDel="00021478">
          <w:rPr>
            <w:rFonts w:eastAsia="SimSun"/>
            <w:color w:val="000000"/>
            <w:lang w:eastAsia="zh-CN"/>
          </w:rPr>
          <w:delText>'</w:delText>
        </w:r>
      </w:del>
      <w:ins w:id="637" w:author="Mihai Enescu - after RAN1#84bis" w:date="2018-10-15T10:54:00Z">
        <w:r w:rsidR="00021478">
          <w:rPr>
            <w:rFonts w:eastAsia="SimSun"/>
            <w:color w:val="000000"/>
            <w:lang w:eastAsia="zh-CN"/>
          </w:rPr>
          <w:t>'</w:t>
        </w:r>
        <w:r w:rsidR="00021478" w:rsidRPr="00FF5178">
          <w:rPr>
            <w:rFonts w:eastAsia="SimSun"/>
            <w:color w:val="000000"/>
            <w:lang w:eastAsia="zh-CN"/>
          </w:rPr>
          <w:t>c</w:t>
        </w:r>
        <w:r w:rsidR="00021478">
          <w:rPr>
            <w:rFonts w:eastAsia="SimSun"/>
            <w:color w:val="000000"/>
            <w:lang w:eastAsia="zh-CN"/>
          </w:rPr>
          <w:t>r</w:t>
        </w:r>
        <w:r w:rsidR="00021478" w:rsidRPr="00FF5178">
          <w:rPr>
            <w:rFonts w:eastAsia="SimSun"/>
            <w:color w:val="000000"/>
            <w:lang w:eastAsia="zh-CN"/>
          </w:rPr>
          <w:t>i-RI-CQI</w:t>
        </w:r>
        <w:r w:rsidR="00021478">
          <w:rPr>
            <w:rFonts w:eastAsia="SimSun"/>
            <w:color w:val="000000"/>
            <w:lang w:eastAsia="zh-CN"/>
          </w:rPr>
          <w:t>'</w:t>
        </w:r>
      </w:ins>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635"/>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638" w:name="_Toc525748080"/>
      <w:bookmarkEnd w:id="634"/>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638"/>
    </w:p>
    <w:p w14:paraId="3AFD0125" w14:textId="77777777" w:rsidR="006F6614" w:rsidRDefault="006F6614" w:rsidP="006F6614">
      <w:pPr>
        <w:rPr>
          <w:ins w:id="639" w:author="Mihai Enescu - after RAN1#84bis" w:date="2018-10-15T11:43:00Z"/>
          <w:rFonts w:eastAsia="MS Mincho"/>
          <w:color w:val="000000"/>
        </w:rPr>
      </w:pPr>
      <w:ins w:id="640" w:author="Mihai Enescu - after RAN1#84bis" w:date="2018-10-15T11:43:00Z">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‘none’, 'cri-RI-PMI-CQI ', '</w:t>
        </w:r>
        <w:r>
          <w:t>cri-RI-i1</w:t>
        </w:r>
        <w:r>
          <w:rPr>
            <w:rFonts w:eastAsia="MS Mincho"/>
            <w:color w:val="000000"/>
          </w:rPr>
          <w:t>', 'cri-RI-i1-CQI', 'cri-RI-CQI', ‘cri-RSRP’, ‘ssb-Index-RSRP’ or '</w:t>
        </w:r>
        <w:r>
          <w:t>cri-RI-LI-PMI-CQI</w:t>
        </w:r>
        <w:r>
          <w:rPr>
            <w:rFonts w:eastAsia="MS Mincho"/>
            <w:color w:val="000000"/>
          </w:rPr>
          <w:t>'.</w:t>
        </w:r>
      </w:ins>
    </w:p>
    <w:p w14:paraId="1721B4DF" w14:textId="77777777" w:rsidR="006F6614" w:rsidRDefault="006F6614" w:rsidP="006F6614">
      <w:pPr>
        <w:rPr>
          <w:ins w:id="641" w:author="Mihai Enescu - after RAN1#84bis" w:date="2018-10-15T11:43:00Z"/>
          <w:i/>
          <w:iCs/>
          <w:color w:val="000000"/>
          <w:lang w:val="en-US"/>
        </w:rPr>
      </w:pPr>
      <w:ins w:id="642" w:author="Mihai Enescu - after RAN1#84bis" w:date="2018-10-15T11:43:00Z">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ins>
    </w:p>
    <w:p w14:paraId="03248CFB" w14:textId="77777777" w:rsidR="006F6614" w:rsidRDefault="006F6614" w:rsidP="006F6614">
      <w:pPr>
        <w:rPr>
          <w:ins w:id="643" w:author="Mihai Enescu - after RAN1#84bis" w:date="2018-10-15T11:43:00Z"/>
          <w:rFonts w:eastAsia="MS Mincho"/>
          <w:color w:val="000000"/>
        </w:rPr>
      </w:pPr>
      <w:ins w:id="644" w:author="Mihai Enescu - after RAN1#84bis" w:date="2018-10-15T11:43:00Z">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Subclause 5.2.2.2.</w:t>
        </w:r>
      </w:ins>
    </w:p>
    <w:p w14:paraId="2C4134FA" w14:textId="77777777" w:rsidR="006F6614" w:rsidRDefault="006F6614" w:rsidP="006F6614">
      <w:pPr>
        <w:rPr>
          <w:ins w:id="645" w:author="Mihai Enescu - after RAN1#84bis" w:date="2018-10-15T11:43:00Z"/>
          <w:rFonts w:eastAsia="MS Mincho"/>
          <w:color w:val="000000"/>
        </w:rPr>
      </w:pPr>
      <w:ins w:id="646" w:author="Mihai Enescu - after RAN1#84bis" w:date="2018-10-15T11:43:00Z">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ins>
    </w:p>
    <w:p w14:paraId="5C9A32B6" w14:textId="58BB95BD" w:rsidR="006F6614" w:rsidRPr="0073284A" w:rsidRDefault="006F6614" w:rsidP="006F6614">
      <w:pPr>
        <w:ind w:left="567" w:hanging="283"/>
        <w:rPr>
          <w:ins w:id="647" w:author="Mihai Enescu - after RAN1#84bis" w:date="2018-10-15T11:43:00Z"/>
          <w:rFonts w:eastAsia="MS Mincho"/>
          <w:color w:val="000000"/>
        </w:rPr>
      </w:pPr>
      <w:ins w:id="648" w:author="Mihai Enescu - after RAN1#84bis" w:date="2018-10-15T11:43:00Z">
        <w:r>
          <w:t>-</w:t>
        </w:r>
      </w:ins>
      <w:ins w:id="649" w:author="Mihai Enescu - after RAN1#84bis" w:date="2018-10-15T11:45:00Z">
        <w:r>
          <w:tab/>
        </w:r>
      </w:ins>
      <w:ins w:id="650" w:author="Mihai Enescu - after RAN1#84bis" w:date="2018-10-15T11:43:00Z">
        <w:r>
          <w:rPr>
            <w:rFonts w:eastAsia="MS Mincho"/>
            <w:color w:val="000000"/>
          </w:rPr>
          <w:t xml:space="preserve">the UE expects, </w:t>
        </w:r>
        <w:r>
          <w:rPr>
            <w:color w:val="000000"/>
            <w:lang w:val="en-US"/>
          </w:rPr>
          <w:t xml:space="preserve">for that </w:t>
        </w:r>
        <w:r>
          <w:rPr>
            <w:rFonts w:eastAsia="MS Mincho"/>
            <w:i/>
            <w:color w:val="000000"/>
          </w:rPr>
          <w:t>CSI-ReportConfig,</w:t>
        </w:r>
        <w:r>
          <w:rPr>
            <w:rFonts w:eastAsia="MS Mincho"/>
            <w:color w:val="000000"/>
          </w:rPr>
          <w:t xml:space="preserve"> to be configured with </w:t>
        </w:r>
        <w:r>
          <w:rPr>
            <w:color w:val="000000"/>
          </w:rPr>
          <w:t xml:space="preserve">higher layer parameter </w:t>
        </w:r>
        <w:r>
          <w:rPr>
            <w:i/>
            <w:color w:val="000000"/>
          </w:rPr>
          <w:t>codebookType</w:t>
        </w:r>
        <w:r>
          <w:rPr>
            <w:color w:val="000000"/>
          </w:rPr>
          <w:t xml:space="preserve"> set to 'TypeI-SinglePanel' and </w:t>
        </w:r>
        <w:r>
          <w:rPr>
            <w:i/>
            <w:color w:val="000000"/>
            <w:lang w:val="en-US"/>
          </w:rPr>
          <w:t>pmi-FormatIndicator</w:t>
        </w:r>
        <w:r>
          <w:rPr>
            <w:color w:val="000000"/>
            <w:lang w:val="en-US"/>
          </w:rPr>
          <w:t xml:space="preserve"> configured for wideband PMI reporting</w:t>
        </w:r>
        <w:r>
          <w:rPr>
            <w:rFonts w:eastAsia="MS Mincho"/>
            <w:i/>
            <w:color w:val="000000"/>
          </w:rPr>
          <w:t xml:space="preserve">, </w:t>
        </w:r>
        <w:r>
          <w:rPr>
            <w:rFonts w:eastAsia="MS Mincho"/>
            <w:color w:val="000000"/>
          </w:rPr>
          <w:t>and,</w:t>
        </w:r>
      </w:ins>
    </w:p>
    <w:p w14:paraId="2298636F" w14:textId="700086FD" w:rsidR="006F6614" w:rsidRDefault="006F6614" w:rsidP="006F6614">
      <w:pPr>
        <w:ind w:left="567" w:hanging="283"/>
        <w:rPr>
          <w:ins w:id="651" w:author="Mihai Enescu - after RAN1#84bis" w:date="2018-10-15T11:43:00Z"/>
          <w:lang w:val="en-US"/>
        </w:rPr>
      </w:pPr>
      <w:ins w:id="652" w:author="Mihai Enescu - after RAN1#84bis" w:date="2018-10-15T11:43:00Z">
        <w:r>
          <w:rPr>
            <w:lang w:val="en-US"/>
          </w:rPr>
          <w:t>-</w:t>
        </w:r>
      </w:ins>
      <w:ins w:id="653" w:author="Mihai Enescu - after RAN1#84bis" w:date="2018-10-15T11:45:00Z">
        <w:r>
          <w:rPr>
            <w:lang w:val="en-US"/>
          </w:rPr>
          <w:tab/>
        </w:r>
      </w:ins>
      <w:ins w:id="654" w:author="Mihai Enescu - after RAN1#84bis" w:date="2018-10-15T11:43:00Z">
        <w:r>
          <w:rPr>
            <w:lang w:val="en-US"/>
          </w:rPr>
          <w:t xml:space="preserve">the UE shall report a PMI </w:t>
        </w:r>
        <w:r w:rsidRPr="00413D89">
          <w:rPr>
            <w:lang w:val="en-US"/>
          </w:rPr>
          <w:t>consisting of a single wideband indication (</w:t>
        </w:r>
      </w:ins>
      <w:ins w:id="655" w:author="Mihai Enescu - after RAN1#84bis" w:date="2018-10-15T11:43:00Z">
        <w:r w:rsidRPr="00524C83">
          <w:rPr>
            <w:position w:val="-10"/>
            <w:lang w:val="en-US"/>
          </w:rPr>
          <w:object w:dxaOrig="150" w:dyaOrig="315" w14:anchorId="3415C871">
            <v:shape id="_x0000_i1173" type="#_x0000_t75" style="width:7.5pt;height:14.25pt" o:ole="">
              <v:imagedata r:id="rId302" o:title=""/>
            </v:shape>
            <o:OLEObject Type="Embed" ProgID="Equation.DSMT4" ShapeID="_x0000_i1173" DrawAspect="Content" ObjectID="_1604994732" r:id="rId315"/>
          </w:object>
        </w:r>
      </w:ins>
      <w:ins w:id="656" w:author="Mihai Enescu - after RAN1#84bis" w:date="2018-10-15T11:43:00Z">
        <w:r w:rsidRPr="00413D89">
          <w:rPr>
            <w:lang w:val="en-US"/>
          </w:rPr>
          <w:t xml:space="preserve"> in Subclause 5.2.2.2.1) for the entire CSI reporting band</w:t>
        </w:r>
        <w:r>
          <w:rPr>
            <w:lang w:val="en-US"/>
          </w:rPr>
          <w:t>.</w:t>
        </w:r>
      </w:ins>
    </w:p>
    <w:p w14:paraId="4B2B61B4" w14:textId="231FD67D" w:rsidR="006F6614" w:rsidRDefault="006F6614" w:rsidP="006F6614">
      <w:pPr>
        <w:rPr>
          <w:ins w:id="657" w:author="Mihai Enescu - after RAN1#84bis" w:date="2018-10-15T11:43:00Z"/>
          <w:rFonts w:eastAsia="MS Mincho"/>
          <w:color w:val="000000"/>
        </w:rPr>
      </w:pPr>
      <w:ins w:id="658" w:author="Mihai Enescu - after RAN1#84bis" w:date="2018-10-15T11:43:00Z">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ins>
      <w:ins w:id="659" w:author="Mihai Enescu - after RAN1#84bis" w:date="2018-10-19T08:16:00Z">
        <w:r w:rsidR="00DF639E">
          <w:rPr>
            <w:rFonts w:eastAsia="MS Mincho"/>
            <w:color w:val="000000"/>
          </w:rPr>
          <w:t>-CQI</w:t>
        </w:r>
      </w:ins>
      <w:ins w:id="660" w:author="Mihai Enescu - after RAN1#84bis" w:date="2018-10-15T11:43:00Z">
        <w:r>
          <w:rPr>
            <w:rFonts w:eastAsia="MS Mincho"/>
            <w:color w:val="000000"/>
          </w:rPr>
          <w:t>’,</w:t>
        </w:r>
      </w:ins>
    </w:p>
    <w:p w14:paraId="4F379A53" w14:textId="4E5B7488" w:rsidR="006F6614" w:rsidRDefault="006F6614" w:rsidP="006F6614">
      <w:pPr>
        <w:ind w:left="567" w:hanging="283"/>
        <w:rPr>
          <w:ins w:id="661" w:author="Mihai Enescu - after RAN1#84bis" w:date="2018-10-17T20:09:00Z"/>
          <w:lang w:val="en-US"/>
        </w:rPr>
      </w:pPr>
      <w:ins w:id="662" w:author="Mihai Enescu - after RAN1#84bis" w:date="2018-10-15T11:43:00Z">
        <w:r>
          <w:t>-</w:t>
        </w:r>
      </w:ins>
      <w:ins w:id="663" w:author="Mihai Enescu - after RAN1#84bis" w:date="2018-10-15T11:45:00Z">
        <w:r>
          <w:tab/>
        </w:r>
      </w:ins>
      <w:ins w:id="664" w:author="Mihai Enescu - after RAN1#84bis" w:date="2018-10-15T11:43:00Z">
        <w:r>
          <w:rPr>
            <w:rFonts w:eastAsia="MS Mincho"/>
            <w:color w:val="000000"/>
          </w:rPr>
          <w:t xml:space="preserve">the UE expects, </w:t>
        </w:r>
        <w:r>
          <w:rPr>
            <w:color w:val="000000"/>
            <w:lang w:val="en-US"/>
          </w:rPr>
          <w:t xml:space="preserve">for that </w:t>
        </w:r>
        <w:r>
          <w:rPr>
            <w:rFonts w:eastAsia="MS Mincho"/>
            <w:i/>
            <w:color w:val="000000"/>
          </w:rPr>
          <w:t>CSI-ReportConfig,</w:t>
        </w:r>
        <w:r>
          <w:rPr>
            <w:rFonts w:eastAsia="MS Mincho"/>
            <w:color w:val="000000"/>
          </w:rPr>
          <w:t xml:space="preserve"> to be configured with </w:t>
        </w:r>
        <w:r>
          <w:rPr>
            <w:color w:val="000000"/>
          </w:rPr>
          <w:t xml:space="preserve">higher layer parameter </w:t>
        </w:r>
        <w:r>
          <w:rPr>
            <w:i/>
            <w:color w:val="000000"/>
          </w:rPr>
          <w:t>codebookType</w:t>
        </w:r>
        <w:r>
          <w:rPr>
            <w:color w:val="000000"/>
          </w:rPr>
          <w:t xml:space="preserve"> set to 'TypeI-SinglePanel' and </w:t>
        </w:r>
        <w:r>
          <w:rPr>
            <w:i/>
            <w:color w:val="000000"/>
            <w:lang w:val="en-US"/>
          </w:rPr>
          <w:t>pmi-FormatIndicator</w:t>
        </w:r>
        <w:r>
          <w:rPr>
            <w:color w:val="000000"/>
            <w:lang w:val="en-US"/>
          </w:rPr>
          <w:t xml:space="preserve"> configured for wideband PMI reporting</w:t>
        </w:r>
        <w:r>
          <w:rPr>
            <w:rFonts w:eastAsia="MS Mincho"/>
            <w:i/>
            <w:color w:val="000000"/>
          </w:rPr>
          <w:t xml:space="preserve">, </w:t>
        </w:r>
        <w:r>
          <w:rPr>
            <w:rFonts w:eastAsia="MS Mincho"/>
            <w:color w:val="000000"/>
          </w:rPr>
          <w:t>and</w:t>
        </w:r>
      </w:ins>
      <w:ins w:id="665" w:author="Mihai Enescu - after RAN1#84bis" w:date="2018-10-15T11:46:00Z">
        <w:r>
          <w:rPr>
            <w:lang w:val="en-US"/>
          </w:rPr>
          <w:tab/>
        </w:r>
      </w:ins>
      <w:ins w:id="666" w:author="Mihai Enescu - after RAN1#84bis" w:date="2018-10-15T11:43:00Z">
        <w:r w:rsidRPr="00A5098F">
          <w:rPr>
            <w:lang w:val="en-US"/>
          </w:rPr>
          <w:t>the UE shall report a PMI consisting of a single wideband indication (</w:t>
        </w:r>
      </w:ins>
      <w:ins w:id="667" w:author="Mihai Enescu - after RAN1#84bis" w:date="2018-10-15T11:43:00Z">
        <w:r w:rsidRPr="00413D89">
          <w:rPr>
            <w:position w:val="-10"/>
            <w:lang w:val="en-US"/>
          </w:rPr>
          <w:object w:dxaOrig="150" w:dyaOrig="315" w14:anchorId="42B77456">
            <v:shape id="_x0000_i1174" type="#_x0000_t75" style="width:7.5pt;height:14.25pt" o:ole="">
              <v:imagedata r:id="rId302" o:title=""/>
            </v:shape>
            <o:OLEObject Type="Embed" ProgID="Equation.DSMT4" ShapeID="_x0000_i1174" DrawAspect="Content" ObjectID="_1604994733" r:id="rId316"/>
          </w:object>
        </w:r>
      </w:ins>
      <w:ins w:id="668" w:author="Mihai Enescu - after RAN1#84bis" w:date="2018-10-15T11:43:00Z">
        <w:r w:rsidRPr="00A5098F">
          <w:rPr>
            <w:lang w:val="en-US"/>
          </w:rPr>
          <w:t xml:space="preserve"> in Subclause 5.2.2.2.1) for the entire CSI reporting band. The CQI is calculated conditioned on the reported </w:t>
        </w:r>
      </w:ins>
      <w:ins w:id="669" w:author="Mihai Enescu - after RAN1#84bis" w:date="2018-10-15T11:43:00Z">
        <w:r w:rsidRPr="00413D89">
          <w:rPr>
            <w:position w:val="-10"/>
            <w:lang w:val="en-US"/>
          </w:rPr>
          <w:object w:dxaOrig="195" w:dyaOrig="315" w14:anchorId="12F6E68E">
            <v:shape id="_x0000_i1175" type="#_x0000_t75" style="width:7.5pt;height:14.25pt" o:ole="">
              <v:imagedata r:id="rId305" o:title=""/>
            </v:shape>
            <o:OLEObject Type="Embed" ProgID="Equation.3" ShapeID="_x0000_i1175" DrawAspect="Content" ObjectID="_1604994734" r:id="rId317"/>
          </w:object>
        </w:r>
      </w:ins>
      <w:ins w:id="670" w:author="Mihai Enescu - after RAN1#84bis" w:date="2018-10-15T11:43:00Z">
        <w:r w:rsidRPr="00A5098F">
          <w:rPr>
            <w:lang w:val="en-US"/>
          </w:rPr>
          <w:t xml:space="preserve">assuming PDSCH transmission with </w:t>
        </w:r>
      </w:ins>
      <w:ins w:id="671" w:author="Mihai Enescu - after RAN1#84bis" w:date="2018-10-15T11:43:00Z">
        <w:r w:rsidRPr="00413D89">
          <w:rPr>
            <w:position w:val="-14"/>
            <w:lang w:val="en-US"/>
          </w:rPr>
          <w:object w:dxaOrig="630" w:dyaOrig="345" w14:anchorId="24F78ADD">
            <v:shape id="_x0000_i1176" type="#_x0000_t75" style="width:28.5pt;height:14.25pt" o:ole="">
              <v:imagedata r:id="rId307" o:title=""/>
            </v:shape>
            <o:OLEObject Type="Embed" ProgID="Equation.DSMT4" ShapeID="_x0000_i1176" DrawAspect="Content" ObjectID="_1604994735" r:id="rId318"/>
          </w:object>
        </w:r>
      </w:ins>
      <w:ins w:id="672" w:author="Mihai Enescu - after RAN1#84bis" w:date="2018-10-15T11:43:00Z">
        <w:r w:rsidRPr="00A5098F">
          <w:rPr>
            <w:lang w:val="en-US"/>
          </w:rPr>
          <w:t xml:space="preserve"> precoders (corresponding to the same </w:t>
        </w:r>
      </w:ins>
      <w:ins w:id="673" w:author="Mihai Enescu - after RAN1#84bis" w:date="2018-10-15T11:43:00Z">
        <w:r w:rsidRPr="00413D89">
          <w:rPr>
            <w:position w:val="-10"/>
            <w:lang w:val="en-US"/>
          </w:rPr>
          <w:object w:dxaOrig="195" w:dyaOrig="315" w14:anchorId="4796F961">
            <v:shape id="_x0000_i1177" type="#_x0000_t75" style="width:7.5pt;height:14.25pt" o:ole="">
              <v:imagedata r:id="rId309" o:title=""/>
            </v:shape>
            <o:OLEObject Type="Embed" ProgID="Equation.3" ShapeID="_x0000_i1177" DrawAspect="Content" ObjectID="_1604994736" r:id="rId319"/>
          </w:object>
        </w:r>
      </w:ins>
      <w:ins w:id="674" w:author="Mihai Enescu - after RAN1#84bis" w:date="2018-10-15T11:43:00Z">
        <w:r w:rsidRPr="00A5098F">
          <w:rPr>
            <w:lang w:val="en-US"/>
          </w:rPr>
          <w:t xml:space="preserve">but different </w:t>
        </w:r>
      </w:ins>
      <w:ins w:id="675" w:author="Mihai Enescu - after RAN1#84bis" w:date="2018-10-15T11:43:00Z">
        <w:r w:rsidRPr="00413D89">
          <w:rPr>
            <w:position w:val="-10"/>
            <w:lang w:val="en-US"/>
          </w:rPr>
          <w:object w:dxaOrig="210" w:dyaOrig="315" w14:anchorId="05E9E7D1">
            <v:shape id="_x0000_i1178" type="#_x0000_t75" style="width:7.5pt;height:14.25pt" o:ole="">
              <v:imagedata r:id="rId311" o:title=""/>
            </v:shape>
            <o:OLEObject Type="Embed" ProgID="Equation.3" ShapeID="_x0000_i1178" DrawAspect="Content" ObjectID="_1604994737" r:id="rId320"/>
          </w:object>
        </w:r>
      </w:ins>
      <w:ins w:id="676" w:author="Mihai Enescu - after RAN1#84bis" w:date="2018-10-15T11:43:00Z">
        <w:r w:rsidRPr="00A5098F">
          <w:rPr>
            <w:lang w:val="en-US"/>
          </w:rPr>
          <w:t xml:space="preserve"> in sub-clause 5.2.2.2.1), where the UE assumes that one precoder is randomly selected from the set of </w:t>
        </w:r>
      </w:ins>
      <w:ins w:id="677" w:author="Mihai Enescu - after RAN1#84bis" w:date="2018-10-15T11:43:00Z">
        <w:r w:rsidRPr="00413D89">
          <w:rPr>
            <w:position w:val="-14"/>
            <w:lang w:val="en-US"/>
          </w:rPr>
          <w:object w:dxaOrig="330" w:dyaOrig="345" w14:anchorId="796EEDC7">
            <v:shape id="_x0000_i1179" type="#_x0000_t75" style="width:14.25pt;height:14.25pt" o:ole="">
              <v:imagedata r:id="rId313" o:title=""/>
            </v:shape>
            <o:OLEObject Type="Embed" ProgID="Equation.DSMT4" ShapeID="_x0000_i1179" DrawAspect="Content" ObjectID="_1604994738" r:id="rId321"/>
          </w:object>
        </w:r>
      </w:ins>
      <w:ins w:id="678" w:author="Mihai Enescu - after RAN1#84bis" w:date="2018-10-15T11:43:00Z">
        <w:r w:rsidRPr="00A5098F">
          <w:rPr>
            <w:lang w:val="en-US"/>
          </w:rPr>
          <w:t xml:space="preserve"> precoders for each PRG on PDSCH, where the PRG size for CQI calculation is configured by the higher layer parameter </w:t>
        </w:r>
        <w:r w:rsidRPr="00A5098F">
          <w:rPr>
            <w:i/>
            <w:iCs/>
            <w:lang w:val="en-US"/>
          </w:rPr>
          <w:t>pdsch-BundleSizeForCSI</w:t>
        </w:r>
        <w:r w:rsidRPr="0073284A">
          <w:rPr>
            <w:lang w:val="en-US"/>
          </w:rPr>
          <w:t>.</w:t>
        </w:r>
      </w:ins>
    </w:p>
    <w:p w14:paraId="23284C2E" w14:textId="03B9EFCD" w:rsidR="006F6614" w:rsidRDefault="006F6614" w:rsidP="006F6614">
      <w:pPr>
        <w:rPr>
          <w:ins w:id="679" w:author="Mihai Enescu - after RAN1#84bis" w:date="2018-10-15T11:43:00Z"/>
        </w:rPr>
      </w:pPr>
      <w:ins w:id="680" w:author="Mihai Enescu - after RAN1#84bis" w:date="2018-10-15T11:43:00Z">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ins>
      <w:ins w:id="681" w:author="Mihai Enescu - after RAN1#84bis" w:date="2018-10-19T08:18:00Z">
        <w:r w:rsidR="002D403C">
          <w:rPr>
            <w:iCs/>
            <w:color w:val="000000"/>
          </w:rPr>
          <w:t>,</w:t>
        </w:r>
      </w:ins>
      <w:ins w:id="682" w:author="Mihai Enescu - after RAN1#84bis" w:date="2018-10-15T11:43:00Z">
        <w:r>
          <w:rPr>
            <w:rFonts w:eastAsia="SimSun"/>
          </w:rPr>
          <w:t xml:space="preserve"> </w:t>
        </w:r>
      </w:ins>
    </w:p>
    <w:p w14:paraId="5BFF3502" w14:textId="06A65F9E" w:rsidR="006F6614" w:rsidRPr="00A5098F" w:rsidRDefault="006F6614" w:rsidP="006F6614">
      <w:pPr>
        <w:pStyle w:val="B1"/>
        <w:rPr>
          <w:ins w:id="683" w:author="Mihai Enescu - after RAN1#84bis" w:date="2018-10-15T11:43:00Z"/>
          <w:rFonts w:eastAsia="SimSun"/>
        </w:rPr>
      </w:pPr>
      <w:ins w:id="684" w:author="Mihai Enescu - after RAN1#84bis" w:date="2018-10-15T11:43:00Z">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ins>
      <w:ins w:id="685" w:author="Mihai Enescu - after RAN1#84bis" w:date="2018-10-15T11:43:00Z">
        <w:r w:rsidRPr="00413D89">
          <w:rPr>
            <w:rFonts w:eastAsia="SimSun"/>
            <w:position w:val="-12"/>
          </w:rPr>
          <w:object w:dxaOrig="4290" w:dyaOrig="390" w14:anchorId="2FA4D59E">
            <v:shape id="_x0000_i1180" type="#_x0000_t75" style="width:3in;height:21.75pt" o:ole="">
              <v:imagedata r:id="rId322" o:title=""/>
            </v:shape>
            <o:OLEObject Type="Embed" ProgID="Equation.3" ShapeID="_x0000_i1180" DrawAspect="Content" ObjectID="_1604994739" r:id="rId323"/>
          </w:object>
        </w:r>
      </w:ins>
      <w:ins w:id="686" w:author="Mihai Enescu - after RAN1#84bis" w:date="2018-10-15T11:43:00Z">
        <w:r w:rsidRPr="00A5098F">
          <w:rPr>
            <w:rFonts w:eastAsia="SimSun"/>
          </w:rPr>
          <w:t xml:space="preserve"> of port indices, where </w:t>
        </w:r>
      </w:ins>
      <w:ins w:id="687" w:author="Mihai Enescu - after RAN1#84bis" w:date="2018-10-15T11:43:00Z">
        <w:r w:rsidRPr="00413D89">
          <w:rPr>
            <w:rFonts w:eastAsia="SimSun"/>
            <w:position w:val="-10"/>
          </w:rPr>
          <w:object w:dxaOrig="1050" w:dyaOrig="345" w14:anchorId="61A3DEA5">
            <v:shape id="_x0000_i1181" type="#_x0000_t75" style="width:50.25pt;height:14.25pt" o:ole="">
              <v:imagedata r:id="rId324" o:title=""/>
            </v:shape>
            <o:OLEObject Type="Embed" ProgID="Equation.3" ShapeID="_x0000_i1181" DrawAspect="Content" ObjectID="_1604994740" r:id="rId325"/>
          </w:object>
        </w:r>
      </w:ins>
      <w:ins w:id="688" w:author="Mihai Enescu - after RAN1#84bis" w:date="2018-10-15T11:43:00Z">
        <w:r w:rsidRPr="00A5098F">
          <w:rPr>
            <w:rFonts w:eastAsia="SimSun"/>
          </w:rPr>
          <w:t xml:space="preserve"> are the CSI-RS port indices associated with rank ν and </w:t>
        </w:r>
      </w:ins>
      <w:ins w:id="689" w:author="Mihai Enescu - after RAN1#84bis" w:date="2018-10-15T11:43:00Z">
        <w:r w:rsidR="006B5219" w:rsidRPr="00E46E7C">
          <w:rPr>
            <w:rFonts w:eastAsia="SimSun"/>
            <w:position w:val="-12"/>
          </w:rPr>
          <w:object w:dxaOrig="1219" w:dyaOrig="340" w14:anchorId="66A14E62">
            <v:shape id="_x0000_i1182" type="#_x0000_t75" style="width:59.25pt;height:15.75pt" o:ole="">
              <v:imagedata r:id="rId326" o:title=""/>
            </v:shape>
            <o:OLEObject Type="Embed" ProgID="Equation.DSMT4" ShapeID="_x0000_i1182" DrawAspect="Content" ObjectID="_1604994741" r:id="rId327"/>
          </w:object>
        </w:r>
      </w:ins>
      <w:ins w:id="690" w:author="Mihai Enescu - after RAN1#84bis" w:date="2018-10-15T11:43:00Z">
        <w:r w:rsidRPr="00A5098F">
          <w:rPr>
            <w:rFonts w:eastAsia="SimSun"/>
          </w:rPr>
          <w:t xml:space="preserve"> where</w:t>
        </w:r>
      </w:ins>
      <w:ins w:id="691" w:author="Mihai Enescu - after RAN1#84bis" w:date="2018-10-15T11:43:00Z">
        <w:r w:rsidRPr="00413D89">
          <w:rPr>
            <w:rFonts w:eastAsia="SimSun"/>
            <w:position w:val="-10"/>
          </w:rPr>
          <w:object w:dxaOrig="1035" w:dyaOrig="315" w14:anchorId="5548FBC3">
            <v:shape id="_x0000_i1183" type="#_x0000_t75" style="width:50.25pt;height:14.25pt" o:ole="">
              <v:imagedata r:id="rId328" o:title=""/>
            </v:shape>
            <o:OLEObject Type="Embed" ProgID="Equation.3" ShapeID="_x0000_i1183" DrawAspect="Content" ObjectID="_1604994742" r:id="rId329"/>
          </w:object>
        </w:r>
      </w:ins>
      <w:ins w:id="692" w:author="Mihai Enescu - after RAN1#84bis" w:date="2018-10-15T11:43:00Z">
        <w:r w:rsidRPr="00A5098F">
          <w:rPr>
            <w:rFonts w:eastAsia="SimSun"/>
          </w:rPr>
          <w:t xml:space="preserve"> is the number of ports in the CSI-RS resource. </w:t>
        </w:r>
      </w:ins>
      <w:ins w:id="693" w:author="Mihai Enescu - after RAN1#84bis" w:date="2018-10-24T11:11:00Z">
        <w:r w:rsidR="008C457E">
          <w:rPr>
            <w:rFonts w:eastAsia="SimSun"/>
          </w:rPr>
          <w:t>T</w:t>
        </w:r>
        <w:r w:rsidR="008C457E" w:rsidRPr="008C457E">
          <w:rPr>
            <w:rFonts w:eastAsia="SimSun"/>
          </w:rPr>
          <w:t xml:space="preserve">he UE shall only report RI corresponding to the configured fields of </w:t>
        </w:r>
        <w:r w:rsidR="008C457E" w:rsidRPr="008C457E">
          <w:rPr>
            <w:rFonts w:eastAsia="SimSun"/>
            <w:i/>
          </w:rPr>
          <w:t>PortIndexFor8Ranks</w:t>
        </w:r>
        <w:r w:rsidR="008C457E" w:rsidRPr="008C457E">
          <w:rPr>
            <w:rFonts w:eastAsia="SimSun"/>
          </w:rPr>
          <w:t>.</w:t>
        </w:r>
      </w:ins>
    </w:p>
    <w:p w14:paraId="68A185AF" w14:textId="14F81DE2" w:rsidR="006F6614" w:rsidRPr="00A5098F" w:rsidRDefault="006F6614" w:rsidP="006F6614">
      <w:pPr>
        <w:pStyle w:val="B1"/>
        <w:rPr>
          <w:ins w:id="694" w:author="Mihai Enescu - after RAN1#84bis" w:date="2018-10-15T11:43:00Z"/>
          <w:rFonts w:eastAsia="SimSun"/>
        </w:rPr>
      </w:pPr>
      <w:ins w:id="695" w:author="Mihai Enescu - after RAN1#84bis" w:date="2018-10-15T11:43:00Z">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ins>
      <w:ins w:id="696" w:author="Mihai Enescu - after RAN1#84bis" w:date="2018-10-15T11:43:00Z">
        <w:r w:rsidRPr="00413D89">
          <w:rPr>
            <w:rFonts w:eastAsia="SimSun"/>
            <w:position w:val="-12"/>
          </w:rPr>
          <w:object w:dxaOrig="2160" w:dyaOrig="285" w14:anchorId="6BEF52D6">
            <v:shape id="_x0000_i1184" type="#_x0000_t75" style="width:108pt;height:14.25pt" o:ole="">
              <v:imagedata r:id="rId330" o:title=""/>
            </v:shape>
            <o:OLEObject Type="Embed" ProgID="Equation.DSMT4" ShapeID="_x0000_i1184" DrawAspect="Content" ObjectID="_1604994743" r:id="rId331"/>
          </w:object>
        </w:r>
      </w:ins>
      <w:ins w:id="697" w:author="Mihai Enescu - after RAN1#84bis" w:date="2018-10-15T11:43:00Z">
        <w:r w:rsidRPr="00A5098F">
          <w:rPr>
            <w:rFonts w:eastAsia="SimSun"/>
          </w:rPr>
          <w:t xml:space="preserve"> are associated with ranks </w:t>
        </w:r>
      </w:ins>
      <w:del w:id="698" w:author="Mihai Enescu - after RAN1#84bis" w:date="2018-10-22T21:41:00Z">
        <w:r w:rsidRPr="00413D89" w:rsidDel="00E46E7C">
          <w:rPr>
            <w:rFonts w:eastAsia="SimSun"/>
          </w:rPr>
          <w:fldChar w:fldCharType="begin"/>
        </w:r>
        <w:r w:rsidRPr="00413D89" w:rsidDel="00E46E7C">
          <w:rPr>
            <w:rFonts w:eastAsia="SimSun"/>
          </w:rPr>
          <w:fldChar w:fldCharType="end"/>
        </w:r>
      </w:del>
      <w:ins w:id="699" w:author="Mihai Enescu - after RAN1#84bis" w:date="2018-10-22T21:41:00Z">
        <w:r w:rsidR="006B5219" w:rsidRPr="00E46E7C">
          <w:rPr>
            <w:rFonts w:eastAsia="SimSun"/>
            <w:position w:val="-8"/>
          </w:rPr>
          <w:object w:dxaOrig="1040" w:dyaOrig="260" w14:anchorId="1EA4AF13">
            <v:shape id="_x0000_i1185" type="#_x0000_t75" style="width:52.5pt;height:12.75pt" o:ole="">
              <v:imagedata r:id="rId332" o:title=""/>
            </v:shape>
            <o:OLEObject Type="Embed" ProgID="Equation.DSMT4" ShapeID="_x0000_i1185" DrawAspect="Content" ObjectID="_1604994744" r:id="rId333"/>
          </w:object>
        </w:r>
      </w:ins>
      <w:ins w:id="700" w:author="Mihai Enescu - after RAN1#84bis" w:date="2018-10-15T11:43:00Z">
        <w:r w:rsidRPr="00A5098F">
          <w:rPr>
            <w:rFonts w:eastAsia="SimSun"/>
          </w:rPr>
          <w:t xml:space="preserve"> where </w:t>
        </w:r>
      </w:ins>
      <w:ins w:id="701" w:author="Mihai Enescu - after RAN1#84bis" w:date="2018-10-15T11:43:00Z">
        <w:r w:rsidRPr="00413D89">
          <w:rPr>
            <w:rFonts w:eastAsia="SimSun"/>
            <w:position w:val="-10"/>
          </w:rPr>
          <w:object w:dxaOrig="1005" w:dyaOrig="285" w14:anchorId="43FB4D87">
            <v:shape id="_x0000_i1186" type="#_x0000_t75" style="width:50.25pt;height:14.25pt" o:ole="">
              <v:imagedata r:id="rId328" o:title=""/>
            </v:shape>
            <o:OLEObject Type="Embed" ProgID="Equation.3" ShapeID="_x0000_i1186" DrawAspect="Content" ObjectID="_1604994745" r:id="rId334"/>
          </w:object>
        </w:r>
      </w:ins>
      <w:ins w:id="702" w:author="Mihai Enescu - after RAN1#84bis" w:date="2018-10-15T11:43:00Z">
        <w:r w:rsidRPr="00A5098F">
          <w:rPr>
            <w:rFonts w:eastAsia="SimSun"/>
          </w:rPr>
          <w:t xml:space="preserve"> is the number of ports in the CSI-RS resource.</w:t>
        </w:r>
      </w:ins>
    </w:p>
    <w:p w14:paraId="1792835D" w14:textId="07790F27" w:rsidR="006F6614" w:rsidRDefault="006F6614" w:rsidP="006F6614">
      <w:pPr>
        <w:pStyle w:val="B1"/>
        <w:rPr>
          <w:ins w:id="703" w:author="Mihai Enescu - after RAN1#84bis" w:date="2018-10-22T21:07:00Z"/>
          <w:rFonts w:eastAsia="SimSun"/>
        </w:rPr>
      </w:pPr>
      <w:ins w:id="704" w:author="Mihai Enescu - after RAN1#84bis" w:date="2018-10-15T11:43:00Z">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ins>
      <w:ins w:id="705" w:author="Mihai Enescu - after RAN1#84bis" w:date="2018-10-15T11:43:00Z">
        <w:r w:rsidRPr="00413D89">
          <w:rPr>
            <w:rFonts w:eastAsia="SimSun"/>
            <w:position w:val="-24"/>
          </w:rPr>
          <w:object w:dxaOrig="285" w:dyaOrig="570" w14:anchorId="1ADA124E">
            <v:shape id="_x0000_i1187" type="#_x0000_t75" style="width:14.25pt;height:28.5pt" o:ole="">
              <v:imagedata r:id="rId335" o:title=""/>
            </v:shape>
            <o:OLEObject Type="Embed" ProgID="Equation.DSMT4" ShapeID="_x0000_i1187" DrawAspect="Content" ObjectID="_1604994746" r:id="rId336"/>
          </w:object>
        </w:r>
      </w:ins>
      <w:ins w:id="706" w:author="Mihai Enescu - after RAN1#84bis" w:date="2018-10-15T11:43:00Z">
        <w:r w:rsidRPr="00A5098F">
          <w:rPr>
            <w:rFonts w:eastAsia="SimSun"/>
          </w:rPr>
          <w:t>.</w:t>
        </w:r>
      </w:ins>
    </w:p>
    <w:p w14:paraId="316DCB6F" w14:textId="3217A7A9" w:rsidR="006F6614" w:rsidRPr="0048482F" w:rsidRDefault="006F6614" w:rsidP="006F6614">
      <w:pPr>
        <w:rPr>
          <w:moveTo w:id="707" w:author="Mihai Enescu - after RAN1#84bis" w:date="2018-10-15T11:47:00Z"/>
          <w:color w:val="000000"/>
          <w:lang w:val="en-US"/>
        </w:rPr>
      </w:pPr>
      <w:moveToRangeStart w:id="708" w:author="Mihai Enescu - after RAN1#84bis" w:date="2018-10-15T11:47:00Z" w:name="move527367395"/>
      <w:moveTo w:id="709" w:author="Mihai Enescu - after RAN1#84bis" w:date="2018-10-15T11:47:00Z">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moveTo>
      <w:ins w:id="710" w:author="Mihai Enescu - after RAN1#84bis" w:date="2018-10-19T08:18:00Z">
        <w:r w:rsidR="002D403C">
          <w:rPr>
            <w:iCs/>
            <w:color w:val="000000"/>
            <w:lang w:val="en-US"/>
          </w:rPr>
          <w:t>,</w:t>
        </w:r>
      </w:ins>
    </w:p>
    <w:p w14:paraId="5C22352B" w14:textId="77777777" w:rsidR="006F6614" w:rsidRPr="0048482F" w:rsidRDefault="006F6614" w:rsidP="006F6614">
      <w:pPr>
        <w:pStyle w:val="B1"/>
        <w:rPr>
          <w:moveTo w:id="711" w:author="Mihai Enescu - after RAN1#84bis" w:date="2018-10-15T11:47:00Z"/>
          <w:lang w:val="en-US"/>
        </w:rPr>
      </w:pPr>
      <w:moveTo w:id="712" w:author="Mihai Enescu - after RAN1#84bis" w:date="2018-10-15T11:47:00Z">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moveTo>
    </w:p>
    <w:p w14:paraId="275E9647" w14:textId="77777777" w:rsidR="006F6614" w:rsidRPr="0048482F" w:rsidRDefault="006F6614" w:rsidP="006F6614">
      <w:pPr>
        <w:pStyle w:val="B1"/>
        <w:rPr>
          <w:moveTo w:id="713" w:author="Mihai Enescu - after RAN1#84bis" w:date="2018-10-15T11:47:00Z"/>
          <w:lang w:val="en-US"/>
        </w:rPr>
      </w:pPr>
      <w:moveTo w:id="714" w:author="Mihai Enescu - after RAN1#84bis" w:date="2018-10-15T11:47:00Z">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moveTo>
    </w:p>
    <w:moveToRangeEnd w:id="708"/>
    <w:p w14:paraId="02E995E5" w14:textId="1862F8B9" w:rsidR="0067046D" w:rsidRPr="0048482F" w:rsidRDefault="0067046D" w:rsidP="0067046D">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49FD79A0" w14:textId="784ACEDE" w:rsidR="0067046D" w:rsidRPr="0048482F" w:rsidDel="006F6614" w:rsidRDefault="0067046D" w:rsidP="0067046D">
      <w:pPr>
        <w:rPr>
          <w:moveFrom w:id="715" w:author="Mihai Enescu - after RAN1#84bis" w:date="2018-10-15T11:47:00Z"/>
          <w:color w:val="000000"/>
          <w:lang w:val="en-US"/>
        </w:rPr>
      </w:pPr>
      <w:moveFromRangeStart w:id="716" w:author="Mihai Enescu - after RAN1#84bis" w:date="2018-10-15T11:47:00Z" w:name="move527367395"/>
      <w:moveFrom w:id="717" w:author="Mihai Enescu - after RAN1#84bis" w:date="2018-10-15T11:47:00Z">
        <w:r w:rsidDel="006F6614">
          <w:rPr>
            <w:rFonts w:eastAsia="MS Mincho"/>
            <w:color w:val="000000"/>
          </w:rPr>
          <w:t xml:space="preserve">If the UE is configured with a </w:t>
        </w:r>
        <w:r w:rsidRPr="00680AE5" w:rsidDel="006F6614">
          <w:rPr>
            <w:rFonts w:eastAsia="MS Mincho"/>
            <w:i/>
            <w:color w:val="000000"/>
          </w:rPr>
          <w:t>CSI-ReportConfig</w:t>
        </w:r>
        <w:r w:rsidDel="006F6614">
          <w:rPr>
            <w:rFonts w:eastAsia="MS Mincho"/>
            <w:color w:val="000000"/>
          </w:rPr>
          <w:t xml:space="preserve"> </w:t>
        </w:r>
        <w:r w:rsidRPr="0048482F" w:rsidDel="006F6614">
          <w:rPr>
            <w:color w:val="000000"/>
            <w:lang w:val="en-US"/>
          </w:rPr>
          <w:t xml:space="preserve">with the higher layer parameter </w:t>
        </w:r>
        <w:r w:rsidDel="006F6614">
          <w:rPr>
            <w:i/>
            <w:iCs/>
            <w:color w:val="000000"/>
            <w:lang w:val="en-US"/>
          </w:rPr>
          <w:t>r</w:t>
        </w:r>
        <w:r w:rsidRPr="0048482F" w:rsidDel="006F6614">
          <w:rPr>
            <w:i/>
            <w:iCs/>
            <w:color w:val="000000"/>
            <w:lang w:val="en-US"/>
          </w:rPr>
          <w:t xml:space="preserve">eportQuantity </w:t>
        </w:r>
        <w:r w:rsidRPr="0048482F" w:rsidDel="006F6614">
          <w:rPr>
            <w:iCs/>
            <w:color w:val="000000"/>
            <w:lang w:val="en-US"/>
          </w:rPr>
          <w:t xml:space="preserve">set to </w:t>
        </w:r>
        <w:r w:rsidRPr="001139E8" w:rsidDel="006F6614">
          <w:rPr>
            <w:iCs/>
            <w:color w:val="000000"/>
            <w:lang w:val="en-US"/>
          </w:rPr>
          <w:t>'</w:t>
        </w:r>
        <w:r w:rsidRPr="00957C11" w:rsidDel="006F6614">
          <w:rPr>
            <w:iCs/>
            <w:color w:val="000000"/>
            <w:lang w:val="en-US"/>
          </w:rPr>
          <w:t>cri-RSRP</w:t>
        </w:r>
        <w:r w:rsidDel="006F6614">
          <w:rPr>
            <w:iCs/>
            <w:color w:val="000000"/>
            <w:lang w:val="en-US"/>
          </w:rPr>
          <w:t>' or '</w:t>
        </w:r>
        <w:r w:rsidRPr="00907EDD" w:rsidDel="006F6614">
          <w:rPr>
            <w:iCs/>
            <w:color w:val="000000"/>
            <w:lang w:val="en-US"/>
          </w:rPr>
          <w:t>ssb-Index-RSRP</w:t>
        </w:r>
        <w:r w:rsidDel="006F6614">
          <w:rPr>
            <w:iCs/>
            <w:color w:val="000000"/>
            <w:lang w:val="en-US"/>
          </w:rPr>
          <w:t>'</w:t>
        </w:r>
      </w:moveFrom>
    </w:p>
    <w:p w14:paraId="4364926F" w14:textId="5B760F33" w:rsidR="00321DA4" w:rsidRPr="0048482F" w:rsidDel="006F6614" w:rsidRDefault="00321DA4" w:rsidP="00321DA4">
      <w:pPr>
        <w:pStyle w:val="B1"/>
        <w:rPr>
          <w:moveFrom w:id="718" w:author="Mihai Enescu - after RAN1#84bis" w:date="2018-10-15T11:47:00Z"/>
          <w:lang w:val="en-US"/>
        </w:rPr>
      </w:pPr>
      <w:moveFrom w:id="719" w:author="Mihai Enescu - after RAN1#84bis" w:date="2018-10-15T11:47:00Z">
        <w:r w:rsidDel="006F6614">
          <w:rPr>
            <w:lang w:val="en-US"/>
          </w:rPr>
          <w:t>-</w:t>
        </w:r>
        <w:r w:rsidDel="006F6614">
          <w:rPr>
            <w:lang w:val="en-US"/>
          </w:rPr>
          <w:tab/>
        </w:r>
        <w:r w:rsidRPr="0048482F" w:rsidDel="006F6614">
          <w:rPr>
            <w:lang w:val="en-US"/>
          </w:rPr>
          <w:t xml:space="preserve">if the UE is configured with the higher layer parameter </w:t>
        </w:r>
        <w:r w:rsidR="00B41CC2" w:rsidRPr="0024003D" w:rsidDel="006F6614">
          <w:rPr>
            <w:i/>
            <w:lang w:val="en-US"/>
          </w:rPr>
          <w:t>groupBasedBeamReporting</w:t>
        </w:r>
        <w:r w:rsidR="00B41CC2" w:rsidDel="006F6614">
          <w:rPr>
            <w:i/>
            <w:lang w:val="en-US"/>
          </w:rPr>
          <w:t xml:space="preserve"> </w:t>
        </w:r>
        <w:r w:rsidR="00B41CC2" w:rsidRPr="0048482F" w:rsidDel="006F6614">
          <w:rPr>
            <w:lang w:val="en-US"/>
          </w:rPr>
          <w:t xml:space="preserve">set to </w:t>
        </w:r>
        <w:r w:rsidR="00B41CC2" w:rsidDel="006F6614">
          <w:rPr>
            <w:lang w:val="en-US"/>
          </w:rPr>
          <w:t>'disabled'</w:t>
        </w:r>
        <w:r w:rsidRPr="0048482F" w:rsidDel="006F6614">
          <w:rPr>
            <w:lang w:val="en-US"/>
          </w:rPr>
          <w:t xml:space="preserve">, the UE is not required to update measurements for more than 64 CSI-RS </w:t>
        </w:r>
        <w:r w:rsidR="00F023A9" w:rsidRPr="0048482F" w:rsidDel="006F6614">
          <w:rPr>
            <w:lang w:val="en-US"/>
          </w:rPr>
          <w:t>and</w:t>
        </w:r>
        <w:r w:rsidR="00F023A9" w:rsidDel="006F6614">
          <w:rPr>
            <w:lang w:val="en-US"/>
          </w:rPr>
          <w:t>/</w:t>
        </w:r>
        <w:r w:rsidRPr="0048482F" w:rsidDel="006F6614">
          <w:rPr>
            <w:lang w:val="en-US"/>
          </w:rPr>
          <w:t>or SSB resources, and the UE</w:t>
        </w:r>
        <w:r w:rsidRPr="0048482F" w:rsidDel="006F6614">
          <w:t xml:space="preserve"> </w:t>
        </w:r>
        <w:r w:rsidRPr="0048482F" w:rsidDel="006F6614">
          <w:rPr>
            <w:lang w:val="en-US"/>
          </w:rPr>
          <w:t xml:space="preserve">shall report in a single report </w:t>
        </w:r>
        <w:r w:rsidRPr="0048482F" w:rsidDel="006F6614">
          <w:rPr>
            <w:i/>
            <w:lang w:val="en-US"/>
          </w:rPr>
          <w:t>nrofReportedRS</w:t>
        </w:r>
        <w:r w:rsidRPr="0048482F" w:rsidDel="006F6614">
          <w:rPr>
            <w:lang w:val="en-US"/>
          </w:rPr>
          <w:t xml:space="preserve"> (higher layer configured) different CRI </w:t>
        </w:r>
        <w:r w:rsidDel="006F6614">
          <w:rPr>
            <w:lang w:val="en-US"/>
          </w:rPr>
          <w:t>or</w:t>
        </w:r>
        <w:r w:rsidRPr="0048482F" w:rsidDel="006F6614">
          <w:rPr>
            <w:lang w:val="en-US"/>
          </w:rPr>
          <w:t xml:space="preserve"> SSBRI for each report setting. </w:t>
        </w:r>
      </w:moveFrom>
    </w:p>
    <w:p w14:paraId="04527934" w14:textId="6F5BD7AC" w:rsidR="00321DA4" w:rsidRPr="0048482F" w:rsidDel="006F6614" w:rsidRDefault="00321DA4" w:rsidP="00321DA4">
      <w:pPr>
        <w:pStyle w:val="B1"/>
        <w:rPr>
          <w:moveFrom w:id="720" w:author="Mihai Enescu - after RAN1#84bis" w:date="2018-10-15T11:47:00Z"/>
          <w:lang w:val="en-US"/>
        </w:rPr>
      </w:pPr>
      <w:moveFrom w:id="721" w:author="Mihai Enescu - after RAN1#84bis" w:date="2018-10-15T11:47:00Z">
        <w:r w:rsidDel="006F6614">
          <w:rPr>
            <w:lang w:val="en-US"/>
          </w:rPr>
          <w:t>-</w:t>
        </w:r>
        <w:r w:rsidDel="006F6614">
          <w:rPr>
            <w:lang w:val="en-US"/>
          </w:rPr>
          <w:tab/>
        </w:r>
        <w:r w:rsidRPr="0048482F" w:rsidDel="006F6614">
          <w:rPr>
            <w:lang w:val="en-US"/>
          </w:rPr>
          <w:t xml:space="preserve">if the UE is configured with the higher layer parameter </w:t>
        </w:r>
        <w:r w:rsidR="00B41CC2" w:rsidRPr="0024003D" w:rsidDel="006F6614">
          <w:rPr>
            <w:i/>
            <w:lang w:val="en-US"/>
          </w:rPr>
          <w:t>groupBasedBeamReporting</w:t>
        </w:r>
        <w:r w:rsidR="00B41CC2" w:rsidRPr="0048482F" w:rsidDel="006F6614">
          <w:rPr>
            <w:i/>
            <w:lang w:val="en-US"/>
          </w:rPr>
          <w:t xml:space="preserve"> </w:t>
        </w:r>
        <w:r w:rsidR="00B41CC2" w:rsidRPr="0048482F" w:rsidDel="006F6614">
          <w:rPr>
            <w:lang w:val="en-US"/>
          </w:rPr>
          <w:t xml:space="preserve">set to </w:t>
        </w:r>
        <w:r w:rsidR="00B41CC2" w:rsidDel="006F6614">
          <w:rPr>
            <w:lang w:val="en-US"/>
          </w:rPr>
          <w:t>'enabled'</w:t>
        </w:r>
        <w:r w:rsidRPr="0048482F" w:rsidDel="006F6614">
          <w:rPr>
            <w:lang w:val="en-US"/>
          </w:rPr>
          <w:t xml:space="preserve">, </w:t>
        </w:r>
        <w:r w:rsidDel="006F6614">
          <w:rPr>
            <w:lang w:val="en-US"/>
          </w:rPr>
          <w:t xml:space="preserve">the UE is not required to update measurements for more than 64 CSI-RS </w:t>
        </w:r>
        <w:r w:rsidR="00F023A9" w:rsidDel="006F6614">
          <w:rPr>
            <w:lang w:val="en-US"/>
          </w:rPr>
          <w:t>and/</w:t>
        </w:r>
        <w:r w:rsidDel="006F6614">
          <w:rPr>
            <w:lang w:val="en-US"/>
          </w:rPr>
          <w:t xml:space="preserve">or SSB resources, and </w:t>
        </w:r>
        <w:r w:rsidRPr="0048482F" w:rsidDel="006F6614">
          <w:rPr>
            <w:lang w:val="en-US"/>
          </w:rPr>
          <w:t xml:space="preserve">the UE </w:t>
        </w:r>
        <w:r w:rsidDel="006F6614">
          <w:rPr>
            <w:lang w:val="en-US"/>
          </w:rPr>
          <w:t>shall</w:t>
        </w:r>
        <w:r w:rsidRPr="0048482F" w:rsidDel="006F6614">
          <w:rPr>
            <w:lang w:val="en-US"/>
          </w:rPr>
          <w:t xml:space="preserve"> report in a single reporting instance </w:t>
        </w:r>
        <w:r w:rsidDel="006F6614">
          <w:rPr>
            <w:lang w:val="en-US"/>
          </w:rPr>
          <w:t>two different CRI or SSBRI</w:t>
        </w:r>
        <w:r w:rsidRPr="0048482F" w:rsidDel="006F6614">
          <w:rPr>
            <w:lang w:val="en-US"/>
          </w:rPr>
          <w:t xml:space="preserve"> </w:t>
        </w:r>
        <w:r w:rsidDel="006F6614">
          <w:rPr>
            <w:lang w:val="en-US"/>
          </w:rPr>
          <w:t xml:space="preserve">for each report setting, </w:t>
        </w:r>
        <w:r w:rsidRPr="0048482F" w:rsidDel="006F6614">
          <w:rPr>
            <w:lang w:val="en-US"/>
          </w:rPr>
          <w:t xml:space="preserve">where CSI-RS </w:t>
        </w:r>
        <w:r w:rsidR="00F023A9" w:rsidRPr="0048482F" w:rsidDel="006F6614">
          <w:rPr>
            <w:lang w:val="en-US"/>
          </w:rPr>
          <w:t>and</w:t>
        </w:r>
        <w:r w:rsidR="00F023A9" w:rsidDel="006F6614">
          <w:rPr>
            <w:lang w:val="en-US"/>
          </w:rPr>
          <w:t>/</w:t>
        </w:r>
        <w:r w:rsidRPr="0048482F" w:rsidDel="006F6614">
          <w:rPr>
            <w:lang w:val="en-US"/>
          </w:rPr>
          <w:t xml:space="preserve">or SSB resources can be received simultaneously by the UE either with a single </w:t>
        </w:r>
        <w:r w:rsidRPr="0048482F" w:rsidDel="006F6614">
          <w:rPr>
            <w:rFonts w:eastAsia="MS Mincho"/>
          </w:rPr>
          <w:t>spatial domain receive filter</w:t>
        </w:r>
        <w:r w:rsidRPr="0048482F" w:rsidDel="006F6614">
          <w:rPr>
            <w:lang w:val="en-US"/>
          </w:rPr>
          <w:t xml:space="preserve">, or with multiple simultaneous </w:t>
        </w:r>
        <w:r w:rsidRPr="0048482F" w:rsidDel="006F6614">
          <w:rPr>
            <w:rFonts w:eastAsia="MS Mincho"/>
          </w:rPr>
          <w:t>spatial domain receive filters</w:t>
        </w:r>
        <w:r w:rsidRPr="0048482F" w:rsidDel="006F6614">
          <w:rPr>
            <w:lang w:val="en-US"/>
          </w:rPr>
          <w:t>.</w:t>
        </w:r>
        <w:r w:rsidDel="006F6614">
          <w:rPr>
            <w:lang w:val="en-US"/>
          </w:rPr>
          <w:t xml:space="preserve"> </w:t>
        </w:r>
      </w:moveFrom>
    </w:p>
    <w:moveFromRangeEnd w:id="716"/>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5BBED62F" w14:textId="58F2CDA9" w:rsidR="00B41CC2" w:rsidDel="00B65430" w:rsidRDefault="00B41CC2" w:rsidP="00B41CC2">
      <w:pPr>
        <w:rPr>
          <w:del w:id="722" w:author="Mihai Enescu - after RAN1#84bis" w:date="2018-10-15T11:50:00Z"/>
          <w:rFonts w:eastAsia="MS Mincho"/>
          <w:color w:val="000000"/>
        </w:rPr>
      </w:pPr>
      <w:del w:id="723" w:author="Mihai Enescu - after RAN1#84bis" w:date="2018-10-15T11:50:00Z">
        <w:r w:rsidRPr="002B550F" w:rsidDel="00B65430">
          <w:rPr>
            <w:rFonts w:eastAsia="MS Mincho"/>
            <w:color w:val="000000"/>
          </w:rPr>
          <w:delText xml:space="preserve">If the UE is configured with a </w:delText>
        </w:r>
        <w:r w:rsidRPr="002B550F" w:rsidDel="00B65430">
          <w:rPr>
            <w:rFonts w:eastAsia="MS Mincho"/>
            <w:i/>
            <w:color w:val="000000"/>
          </w:rPr>
          <w:delText>CSI-ReportConfig</w:delText>
        </w:r>
        <w:r w:rsidRPr="002B550F" w:rsidDel="00B65430">
          <w:rPr>
            <w:rFonts w:eastAsia="MS Mincho"/>
            <w:color w:val="000000"/>
          </w:rPr>
          <w:delText xml:space="preserve"> with the higher layer parameter </w:delText>
        </w:r>
        <w:r w:rsidRPr="002B550F" w:rsidDel="00B65430">
          <w:rPr>
            <w:rFonts w:eastAsia="MS Mincho"/>
            <w:i/>
            <w:color w:val="000000"/>
          </w:rPr>
          <w:delText>reportQuantity</w:delText>
        </w:r>
        <w:r w:rsidRPr="002B550F" w:rsidDel="00B65430">
          <w:rPr>
            <w:rFonts w:eastAsia="MS Mincho"/>
            <w:color w:val="000000"/>
          </w:rPr>
          <w:delText xml:space="preserve"> set to </w:delText>
        </w:r>
        <w:r w:rsidR="001C39A9" w:rsidDel="00B65430">
          <w:rPr>
            <w:rFonts w:eastAsia="MS Mincho"/>
            <w:color w:val="000000"/>
          </w:rPr>
          <w:delText>'</w:delText>
        </w:r>
        <w:r w:rsidRPr="002B550F" w:rsidDel="00B65430">
          <w:rPr>
            <w:rFonts w:eastAsia="MS Mincho"/>
            <w:color w:val="000000"/>
          </w:rPr>
          <w:delText>cri-RI-PMI-CQI', or 'cri-RI-LI-PMI-CQI', the UE shall report a preferred precoder matrix for the entire reporting band, or a preferred precoder matrix per subband, according to Subclause  5.2.2.2.</w:delText>
        </w:r>
      </w:del>
    </w:p>
    <w:p w14:paraId="432BA550" w14:textId="1343B3A4" w:rsidR="00B41CC2" w:rsidRPr="0048482F" w:rsidDel="006F6614" w:rsidRDefault="00B41CC2" w:rsidP="00B41CC2">
      <w:pPr>
        <w:rPr>
          <w:del w:id="724" w:author="Mihai Enescu - after RAN1#84bis" w:date="2018-10-15T11:49:00Z"/>
        </w:rPr>
      </w:pPr>
      <w:del w:id="725" w:author="Mihai Enescu - after RAN1#84bis" w:date="2018-10-15T11:49:00Z">
        <w:r w:rsidDel="006F6614">
          <w:rPr>
            <w:rFonts w:eastAsia="MS Mincho"/>
            <w:color w:val="000000"/>
          </w:rPr>
          <w:delText xml:space="preserve">If the UE is configured with a </w:delText>
        </w:r>
        <w:r w:rsidRPr="00680AE5" w:rsidDel="006F6614">
          <w:rPr>
            <w:rFonts w:eastAsia="MS Mincho"/>
            <w:i/>
            <w:color w:val="000000"/>
          </w:rPr>
          <w:delText>CSI-ReportConfig</w:delText>
        </w:r>
        <w:r w:rsidDel="006F6614">
          <w:rPr>
            <w:rFonts w:eastAsia="MS Mincho"/>
            <w:i/>
            <w:color w:val="000000"/>
          </w:rPr>
          <w:delText xml:space="preserve"> </w:delText>
        </w:r>
        <w:r w:rsidRPr="0048482F" w:rsidDel="006F6614">
          <w:rPr>
            <w:rFonts w:eastAsia="SimSun"/>
            <w:lang w:eastAsia="zh-CN"/>
          </w:rPr>
          <w:delText xml:space="preserve">with the higher layer parameter </w:delText>
        </w:r>
        <w:r w:rsidDel="006F6614">
          <w:rPr>
            <w:rFonts w:eastAsia="SimSun"/>
            <w:i/>
            <w:lang w:eastAsia="zh-CN"/>
          </w:rPr>
          <w:delText>r</w:delText>
        </w:r>
        <w:r w:rsidRPr="0048482F" w:rsidDel="006F6614">
          <w:rPr>
            <w:rFonts w:eastAsia="SimSun"/>
            <w:i/>
            <w:lang w:eastAsia="zh-CN"/>
          </w:rPr>
          <w:delText>eportQuantity</w:delText>
        </w:r>
        <w:r w:rsidRPr="0048482F" w:rsidDel="006F6614">
          <w:rPr>
            <w:rFonts w:eastAsia="SimSun"/>
            <w:lang w:eastAsia="zh-CN"/>
          </w:rPr>
          <w:delText xml:space="preserve"> set to </w:delText>
        </w:r>
        <w:r w:rsidDel="006F6614">
          <w:rPr>
            <w:rFonts w:eastAsia="SimSun"/>
            <w:lang w:eastAsia="zh-CN"/>
          </w:rPr>
          <w:delText>'</w:delText>
        </w:r>
        <w:r w:rsidRPr="00985944" w:rsidDel="006F6614">
          <w:rPr>
            <w:rFonts w:eastAsia="MS Mincho"/>
            <w:color w:val="000000"/>
          </w:rPr>
          <w:delText>cri-RI-CQI</w:delText>
        </w:r>
        <w:r w:rsidDel="006F6614">
          <w:rPr>
            <w:iCs/>
            <w:color w:val="000000"/>
          </w:rPr>
          <w:delText>'</w:delText>
        </w:r>
        <w:r w:rsidRPr="0048482F" w:rsidDel="006F6614">
          <w:rPr>
            <w:rFonts w:eastAsia="SimSun"/>
            <w:lang w:eastAsia="zh-CN"/>
          </w:rPr>
          <w:delText xml:space="preserve">: </w:delText>
        </w:r>
      </w:del>
    </w:p>
    <w:p w14:paraId="316CC95E" w14:textId="4D4F4C52" w:rsidR="00F023A9" w:rsidDel="006F6614" w:rsidRDefault="00A51FB8" w:rsidP="00F023A9">
      <w:pPr>
        <w:pStyle w:val="B1"/>
        <w:rPr>
          <w:del w:id="726" w:author="Mihai Enescu - after RAN1#84bis" w:date="2018-10-15T11:49:00Z"/>
          <w:rFonts w:eastAsia="SimSun"/>
          <w:lang w:eastAsia="zh-CN"/>
        </w:rPr>
      </w:pPr>
      <w:del w:id="727" w:author="Mihai Enescu - after RAN1#84bis" w:date="2018-10-15T11:49:00Z">
        <w:r w:rsidRPr="0048482F" w:rsidDel="006F6614">
          <w:rPr>
            <w:rFonts w:eastAsia="SimSun"/>
            <w:lang w:eastAsia="zh-CN"/>
          </w:rPr>
          <w:delText>-</w:delText>
        </w:r>
        <w:r w:rsidRPr="0048482F" w:rsidDel="006F6614">
          <w:rPr>
            <w:rFonts w:eastAsia="SimSun"/>
            <w:lang w:eastAsia="zh-CN"/>
          </w:rPr>
          <w:tab/>
        </w:r>
        <w:r w:rsidR="00F023A9" w:rsidDel="006F6614">
          <w:rPr>
            <w:rFonts w:eastAsia="SimSun"/>
            <w:lang w:val="en-US" w:eastAsia="zh-CN"/>
          </w:rPr>
          <w:delText xml:space="preserve">if </w:delText>
        </w:r>
        <w:r w:rsidRPr="0048482F" w:rsidDel="006F6614">
          <w:rPr>
            <w:rFonts w:eastAsia="SimSun"/>
            <w:lang w:eastAsia="zh-CN"/>
          </w:rPr>
          <w:delText xml:space="preserve">the UE is configured with higher layer parameter </w:delText>
        </w:r>
        <w:r w:rsidR="00B41CC2" w:rsidDel="006F6614">
          <w:rPr>
            <w:rFonts w:eastAsia="SimSun"/>
            <w:i/>
            <w:lang w:val="en-US" w:eastAsia="zh-CN"/>
          </w:rPr>
          <w:delText>n</w:delText>
        </w:r>
        <w:r w:rsidR="00B41CC2" w:rsidRPr="0048482F" w:rsidDel="006F6614">
          <w:rPr>
            <w:rFonts w:eastAsia="SimSun"/>
            <w:i/>
            <w:lang w:eastAsia="zh-CN"/>
          </w:rPr>
          <w:delText>on</w:delText>
        </w:r>
        <w:r w:rsidRPr="0048482F" w:rsidDel="006F6614">
          <w:rPr>
            <w:rFonts w:eastAsia="SimSun"/>
            <w:i/>
            <w:lang w:eastAsia="zh-CN"/>
          </w:rPr>
          <w:delText>-PMI-PortIndication</w:delText>
        </w:r>
        <w:r w:rsidRPr="0048482F" w:rsidDel="006F6614">
          <w:rPr>
            <w:rFonts w:eastAsia="SimSun"/>
            <w:lang w:eastAsia="zh-CN"/>
          </w:rPr>
          <w:delText xml:space="preserve"> contained in a </w:delText>
        </w:r>
        <w:r w:rsidRPr="0073553A" w:rsidDel="006F6614">
          <w:rPr>
            <w:i/>
            <w:color w:val="000000"/>
            <w:lang w:val="en-US"/>
          </w:rPr>
          <w:delText>CSI-</w:delText>
        </w:r>
        <w:r w:rsidRPr="00A672CC" w:rsidDel="006F6614">
          <w:rPr>
            <w:rFonts w:eastAsia="SimSun"/>
            <w:i/>
            <w:lang w:eastAsia="zh-CN"/>
          </w:rPr>
          <w:delText>ReportConfig,</w:delText>
        </w:r>
        <w:r w:rsidRPr="0048482F" w:rsidDel="006F6614">
          <w:rPr>
            <w:rFonts w:eastAsia="SimSun"/>
            <w:lang w:eastAsia="zh-CN"/>
          </w:rPr>
          <w:delText xml:space="preserve"> </w:delText>
        </w:r>
        <w:r w:rsidRPr="0048482F" w:rsidDel="006F6614">
          <w:rPr>
            <w:rFonts w:eastAsia="SimSun"/>
            <w:i/>
            <w:lang w:eastAsia="zh-CN"/>
          </w:rPr>
          <w:delText>r</w:delText>
        </w:r>
        <w:r w:rsidRPr="0048482F" w:rsidDel="006F6614">
          <w:rPr>
            <w:rFonts w:eastAsia="SimSun"/>
            <w:lang w:eastAsia="zh-CN"/>
          </w:rPr>
          <w:delText xml:space="preserve"> ports are indicated in the order of layer ordering for rank </w:delText>
        </w:r>
        <w:r w:rsidRPr="0048482F" w:rsidDel="006F6614">
          <w:rPr>
            <w:rFonts w:eastAsia="SimSun"/>
            <w:i/>
            <w:lang w:eastAsia="zh-CN"/>
          </w:rPr>
          <w:delText>r</w:delText>
        </w:r>
        <w:r w:rsidRPr="0048482F" w:rsidDel="006F6614">
          <w:rPr>
            <w:rFonts w:eastAsia="SimSun"/>
            <w:lang w:eastAsia="zh-CN"/>
          </w:rPr>
          <w:delText xml:space="preserve"> and each CSI-RS resource in the CSI resource setting </w:delText>
        </w:r>
        <w:r w:rsidDel="006F6614">
          <w:rPr>
            <w:rFonts w:eastAsia="SimSun"/>
            <w:lang w:eastAsia="zh-CN"/>
          </w:rPr>
          <w:delText xml:space="preserve">is </w:delText>
        </w:r>
        <w:r w:rsidRPr="0048482F" w:rsidDel="006F6614">
          <w:rPr>
            <w:rFonts w:eastAsia="SimSun"/>
            <w:lang w:eastAsia="zh-CN"/>
          </w:rPr>
          <w:delText xml:space="preserve">linked to the </w:delText>
        </w:r>
        <w:r w:rsidRPr="0073553A" w:rsidDel="006F6614">
          <w:rPr>
            <w:i/>
            <w:color w:val="000000"/>
            <w:lang w:val="en-US"/>
          </w:rPr>
          <w:delText>CSI-</w:delText>
        </w:r>
        <w:r w:rsidRPr="00A672CC" w:rsidDel="006F6614">
          <w:rPr>
            <w:rFonts w:eastAsia="SimSun"/>
            <w:i/>
            <w:lang w:eastAsia="zh-CN"/>
          </w:rPr>
          <w:delText>ReportConfig</w:delText>
        </w:r>
        <w:r w:rsidRPr="0048482F" w:rsidDel="006F6614">
          <w:rPr>
            <w:rFonts w:eastAsia="SimSun"/>
            <w:lang w:eastAsia="zh-CN"/>
          </w:rPr>
          <w:delText xml:space="preserve"> based on the order of the associated </w:delText>
        </w:r>
        <w:r w:rsidR="00B41CC2" w:rsidRPr="005B25F5" w:rsidDel="006F6614">
          <w:rPr>
            <w:rFonts w:eastAsia="SimSun"/>
            <w:i/>
            <w:lang w:eastAsia="zh-CN"/>
          </w:rPr>
          <w:delText>NZP-CSI-RS-ResourceId</w:delText>
        </w:r>
        <w:r w:rsidRPr="0048482F" w:rsidDel="006F6614">
          <w:rPr>
            <w:rFonts w:eastAsia="SimSun"/>
            <w:lang w:eastAsia="zh-CN"/>
          </w:rPr>
          <w:delText xml:space="preserve"> in the linked CSI resource setting for channel measurement</w:delText>
        </w:r>
        <w:r w:rsidR="00B41CC2" w:rsidRPr="00957C11" w:rsidDel="006F6614">
          <w:rPr>
            <w:rFonts w:eastAsia="SimSun"/>
            <w:lang w:val="en-GB" w:eastAsia="zh-CN"/>
          </w:rPr>
          <w:delText xml:space="preserve"> </w:delText>
        </w:r>
        <w:r w:rsidR="00B41CC2" w:rsidDel="006F6614">
          <w:rPr>
            <w:rFonts w:eastAsia="SimSun"/>
            <w:lang w:eastAsia="zh-CN"/>
          </w:rPr>
          <w:delText xml:space="preserve">given by higher layer parameter </w:delText>
        </w:r>
        <w:r w:rsidR="00B41CC2" w:rsidRPr="00341C31" w:rsidDel="006F6614">
          <w:rPr>
            <w:i/>
          </w:rPr>
          <w:delText>resourcesForChannelMeasurement</w:delText>
        </w:r>
        <w:r w:rsidRPr="0048482F" w:rsidDel="006F6614">
          <w:rPr>
            <w:rFonts w:eastAsia="SimSun"/>
            <w:lang w:eastAsia="zh-CN"/>
          </w:rPr>
          <w:delText>.</w:delText>
        </w:r>
        <w:r w:rsidDel="006F6614">
          <w:rPr>
            <w:rFonts w:eastAsia="SimSun"/>
            <w:lang w:eastAsia="zh-CN"/>
          </w:rPr>
          <w:delText xml:space="preserve"> The </w:delText>
        </w:r>
        <w:r w:rsidR="00F023A9" w:rsidRPr="009F67ED" w:rsidDel="006F6614">
          <w:rPr>
            <w:rFonts w:eastAsia="SimSun"/>
            <w:lang w:val="en-GB" w:eastAsia="zh-CN"/>
          </w:rPr>
          <w:delText xml:space="preserve">configured </w:delText>
        </w:r>
        <w:r w:rsidDel="006F6614">
          <w:rPr>
            <w:rFonts w:eastAsia="SimSun"/>
            <w:lang w:eastAsia="zh-CN"/>
          </w:rPr>
          <w:delText xml:space="preserve">higher layer parameter </w:delText>
        </w:r>
        <w:r w:rsidR="00B41CC2" w:rsidDel="006F6614">
          <w:rPr>
            <w:rFonts w:eastAsia="SimSun"/>
            <w:i/>
            <w:lang w:val="en-US" w:eastAsia="zh-CN"/>
          </w:rPr>
          <w:delText>n</w:delText>
        </w:r>
        <w:r w:rsidR="00B41CC2" w:rsidRPr="00540137" w:rsidDel="006F6614">
          <w:rPr>
            <w:rFonts w:eastAsia="SimSun"/>
            <w:i/>
            <w:lang w:eastAsia="zh-CN"/>
          </w:rPr>
          <w:delText>on</w:delText>
        </w:r>
        <w:r w:rsidRPr="00540137" w:rsidDel="006F6614">
          <w:rPr>
            <w:rFonts w:eastAsia="SimSun"/>
            <w:i/>
            <w:lang w:eastAsia="zh-CN"/>
          </w:rPr>
          <w:delText>-PMI-PortIndication</w:delText>
        </w:r>
        <w:r w:rsidDel="006F6614">
          <w:rPr>
            <w:rFonts w:eastAsia="SimSun"/>
            <w:lang w:eastAsia="zh-CN"/>
          </w:rPr>
          <w:delText xml:space="preserve"> contains a sequence </w:delText>
        </w:r>
        <w:r w:rsidRPr="00540137" w:rsidDel="006F6614">
          <w:rPr>
            <w:rFonts w:eastAsia="SimSun"/>
            <w:position w:val="-12"/>
            <w:lang w:eastAsia="zh-CN"/>
          </w:rPr>
          <w:object w:dxaOrig="4280" w:dyaOrig="380" w14:anchorId="6B3325DA">
            <v:shape id="_x0000_i1188" type="#_x0000_t75" style="width:3in;height:21.75pt" o:ole="">
              <v:imagedata r:id="rId322" o:title=""/>
            </v:shape>
            <o:OLEObject Type="Embed" ProgID="Equation.3" ShapeID="_x0000_i1188" DrawAspect="Content" ObjectID="_1604994747" r:id="rId337"/>
          </w:object>
        </w:r>
        <w:r w:rsidDel="006F6614">
          <w:rPr>
            <w:rFonts w:eastAsia="SimSun"/>
            <w:lang w:eastAsia="zh-CN"/>
          </w:rPr>
          <w:delText xml:space="preserve"> of port indices, where </w:delText>
        </w:r>
        <w:r w:rsidRPr="00540137" w:rsidDel="006F6614">
          <w:rPr>
            <w:rFonts w:eastAsia="SimSun"/>
            <w:position w:val="-10"/>
            <w:lang w:eastAsia="zh-CN"/>
          </w:rPr>
          <w:object w:dxaOrig="1040" w:dyaOrig="340" w14:anchorId="24401C06">
            <v:shape id="_x0000_i1189" type="#_x0000_t75" style="width:50.25pt;height:14.25pt" o:ole="">
              <v:imagedata r:id="rId324" o:title=""/>
            </v:shape>
            <o:OLEObject Type="Embed" ProgID="Equation.3" ShapeID="_x0000_i1189" DrawAspect="Content" ObjectID="_1604994748" r:id="rId338"/>
          </w:object>
        </w:r>
        <w:r w:rsidDel="006F6614">
          <w:rPr>
            <w:rFonts w:eastAsia="SimSun"/>
            <w:lang w:eastAsia="zh-CN"/>
          </w:rPr>
          <w:delText xml:space="preserve"> are the CSI-RS port indices associated with rank ν and </w:delText>
        </w:r>
        <w:r w:rsidRPr="00540137" w:rsidDel="006F6614">
          <w:rPr>
            <w:rFonts w:eastAsia="SimSun"/>
            <w:position w:val="-10"/>
            <w:lang w:eastAsia="zh-CN"/>
          </w:rPr>
          <w:object w:dxaOrig="1780" w:dyaOrig="300" w14:anchorId="4A7FE786">
            <v:shape id="_x0000_i1190" type="#_x0000_t75" style="width:86.25pt;height:14.25pt" o:ole="">
              <v:imagedata r:id="rId339" o:title=""/>
            </v:shape>
            <o:OLEObject Type="Embed" ProgID="Equation.3" ShapeID="_x0000_i1190" DrawAspect="Content" ObjectID="_1604994749" r:id="rId340"/>
          </w:object>
        </w:r>
        <w:r w:rsidDel="006F6614">
          <w:rPr>
            <w:rFonts w:eastAsia="SimSun"/>
            <w:lang w:eastAsia="zh-CN"/>
          </w:rPr>
          <w:delText xml:space="preserve"> where</w:delText>
        </w:r>
        <w:r w:rsidRPr="00540137" w:rsidDel="006F6614">
          <w:rPr>
            <w:rFonts w:eastAsia="SimSun"/>
            <w:position w:val="-10"/>
            <w:lang w:eastAsia="zh-CN"/>
          </w:rPr>
          <w:object w:dxaOrig="1020" w:dyaOrig="300" w14:anchorId="27E1D540">
            <v:shape id="_x0000_i1191" type="#_x0000_t75" style="width:50.25pt;height:14.25pt" o:ole="">
              <v:imagedata r:id="rId328" o:title=""/>
            </v:shape>
            <o:OLEObject Type="Embed" ProgID="Equation.3" ShapeID="_x0000_i1191" DrawAspect="Content" ObjectID="_1604994750" r:id="rId341"/>
          </w:object>
        </w:r>
        <w:r w:rsidDel="006F6614">
          <w:rPr>
            <w:rFonts w:eastAsia="SimSun"/>
            <w:lang w:eastAsia="zh-CN"/>
          </w:rPr>
          <w:delText xml:space="preserve"> is the number of ports in the CSI-RS resource.</w:delText>
        </w:r>
        <w:r w:rsidR="00F023A9" w:rsidRPr="00F023A9" w:rsidDel="006F6614">
          <w:rPr>
            <w:rFonts w:eastAsia="SimSun"/>
            <w:lang w:eastAsia="zh-CN"/>
          </w:rPr>
          <w:delText xml:space="preserve"> </w:delText>
        </w:r>
      </w:del>
    </w:p>
    <w:p w14:paraId="2B3D3227" w14:textId="74442FB8" w:rsidR="00A51FB8" w:rsidRPr="0048482F" w:rsidDel="006F6614" w:rsidRDefault="00F023A9" w:rsidP="00F023A9">
      <w:pPr>
        <w:pStyle w:val="B1"/>
        <w:rPr>
          <w:del w:id="728" w:author="Mihai Enescu - after RAN1#84bis" w:date="2018-10-15T11:49:00Z"/>
          <w:rFonts w:eastAsia="SimSun"/>
          <w:lang w:eastAsia="zh-CN"/>
        </w:rPr>
      </w:pPr>
      <w:del w:id="729" w:author="Mihai Enescu - after RAN1#84bis" w:date="2018-10-15T11:49:00Z">
        <w:r w:rsidRPr="0048482F" w:rsidDel="006F6614">
          <w:rPr>
            <w:rFonts w:eastAsia="SimSun"/>
            <w:lang w:eastAsia="zh-CN"/>
          </w:rPr>
          <w:delText>-</w:delText>
        </w:r>
        <w:r w:rsidRPr="0048482F" w:rsidDel="006F6614">
          <w:rPr>
            <w:rFonts w:eastAsia="SimSun"/>
            <w:lang w:eastAsia="zh-CN"/>
          </w:rPr>
          <w:tab/>
        </w:r>
        <w:r w:rsidRPr="009F67ED" w:rsidDel="006F6614">
          <w:rPr>
            <w:rFonts w:eastAsia="SimSun"/>
            <w:lang w:val="en-GB" w:eastAsia="zh-CN"/>
          </w:rPr>
          <w:delText xml:space="preserve">if </w:delText>
        </w:r>
        <w:r w:rsidRPr="0048482F" w:rsidDel="006F6614">
          <w:rPr>
            <w:rFonts w:eastAsia="SimSun"/>
            <w:lang w:eastAsia="zh-CN"/>
          </w:rPr>
          <w:delText xml:space="preserve">the UE </w:delText>
        </w:r>
        <w:r w:rsidRPr="005B428F" w:rsidDel="006F6614">
          <w:rPr>
            <w:rFonts w:eastAsia="SimSun"/>
            <w:lang w:val="en-GB" w:eastAsia="zh-CN"/>
          </w:rPr>
          <w:delText xml:space="preserve">is </w:delText>
        </w:r>
        <w:r w:rsidRPr="009F67ED" w:rsidDel="006F6614">
          <w:rPr>
            <w:rFonts w:eastAsia="SimSun"/>
            <w:lang w:val="en-GB" w:eastAsia="zh-CN"/>
          </w:rPr>
          <w:delText xml:space="preserve">not </w:delText>
        </w:r>
        <w:r w:rsidRPr="0048482F" w:rsidDel="006F6614">
          <w:rPr>
            <w:rFonts w:eastAsia="SimSun"/>
            <w:lang w:eastAsia="zh-CN"/>
          </w:rPr>
          <w:delText xml:space="preserve">configured with higher layer parameter </w:delText>
        </w:r>
        <w:r w:rsidDel="006F6614">
          <w:rPr>
            <w:rFonts w:eastAsia="SimSun"/>
            <w:i/>
            <w:lang w:val="en-US" w:eastAsia="zh-CN"/>
          </w:rPr>
          <w:delText>n</w:delText>
        </w:r>
        <w:r w:rsidRPr="0048482F" w:rsidDel="006F6614">
          <w:rPr>
            <w:rFonts w:eastAsia="SimSun"/>
            <w:i/>
            <w:lang w:eastAsia="zh-CN"/>
          </w:rPr>
          <w:delText>on-PMI-PortIndication</w:delText>
        </w:r>
        <w:r w:rsidRPr="009F67ED" w:rsidDel="006F6614">
          <w:rPr>
            <w:rFonts w:eastAsia="SimSun"/>
            <w:i/>
            <w:lang w:val="en-GB" w:eastAsia="zh-CN"/>
          </w:rPr>
          <w:delText>,</w:delText>
        </w:r>
        <w:r w:rsidRPr="0048482F" w:rsidDel="006F6614">
          <w:rPr>
            <w:rFonts w:eastAsia="SimSun"/>
            <w:lang w:eastAsia="zh-CN"/>
          </w:rPr>
          <w:delText xml:space="preserve"> </w:delText>
        </w:r>
        <w:r w:rsidRPr="009F67ED" w:rsidDel="006F6614">
          <w:rPr>
            <w:rFonts w:eastAsia="SimSun"/>
            <w:lang w:val="en-GB" w:eastAsia="zh-CN"/>
          </w:rPr>
          <w:delText xml:space="preserve">the UE assumes, for each CSI-RS resource in the CSI resource setting linked to the </w:delText>
        </w:r>
        <w:r w:rsidRPr="005B428F" w:rsidDel="006F6614">
          <w:rPr>
            <w:rFonts w:eastAsia="SimSun"/>
            <w:i/>
            <w:lang w:val="en-GB" w:eastAsia="zh-CN"/>
          </w:rPr>
          <w:delText>CSI-ReportConfig</w:delText>
        </w:r>
        <w:r w:rsidRPr="009F67ED" w:rsidDel="006F6614">
          <w:rPr>
            <w:rFonts w:eastAsia="SimSun"/>
            <w:lang w:val="en-GB" w:eastAsia="zh-CN"/>
          </w:rPr>
          <w:delText xml:space="preserve">, that the CSI-RS port indices </w:delText>
        </w:r>
        <w:r w:rsidRPr="009F67ED" w:rsidDel="006F6614">
          <w:rPr>
            <w:rFonts w:eastAsia="SimSun"/>
            <w:position w:val="-12"/>
            <w:lang w:eastAsia="zh-CN"/>
          </w:rPr>
          <w:object w:dxaOrig="2100" w:dyaOrig="340" w14:anchorId="7B2615DB">
            <v:shape id="_x0000_i1192" type="#_x0000_t75" style="width:108pt;height:14.25pt" o:ole="">
              <v:imagedata r:id="rId330" o:title=""/>
            </v:shape>
            <o:OLEObject Type="Embed" ProgID="Equation.DSMT4" ShapeID="_x0000_i1192" DrawAspect="Content" ObjectID="_1604994751" r:id="rId342"/>
          </w:object>
        </w:r>
        <w:r w:rsidRPr="009F67ED" w:rsidDel="006F6614">
          <w:rPr>
            <w:rFonts w:eastAsia="SimSun"/>
            <w:lang w:val="en-GB" w:eastAsia="zh-CN"/>
          </w:rPr>
          <w:delText xml:space="preserve"> </w:delText>
        </w:r>
        <w:r w:rsidDel="006F6614">
          <w:rPr>
            <w:rFonts w:eastAsia="SimSun"/>
            <w:lang w:val="en-GB" w:eastAsia="zh-CN"/>
          </w:rPr>
          <w:delText xml:space="preserve">are associated with ranks </w:delText>
        </w:r>
        <w:r w:rsidRPr="00540137" w:rsidDel="006F6614">
          <w:rPr>
            <w:rFonts w:eastAsia="SimSun"/>
            <w:position w:val="-10"/>
            <w:lang w:eastAsia="zh-CN"/>
          </w:rPr>
          <w:object w:dxaOrig="1660" w:dyaOrig="300" w14:anchorId="7F217C0C">
            <v:shape id="_x0000_i1193" type="#_x0000_t75" style="width:86.25pt;height:14.25pt" o:ole="">
              <v:imagedata r:id="rId343" o:title=""/>
            </v:shape>
            <o:OLEObject Type="Embed" ProgID="Equation.DSMT4" ShapeID="_x0000_i1193" DrawAspect="Content" ObjectID="_1604994752" r:id="rId344"/>
          </w:object>
        </w:r>
        <w:r w:rsidDel="006F6614">
          <w:rPr>
            <w:rFonts w:eastAsia="SimSun"/>
            <w:lang w:val="en-GB" w:eastAsia="zh-CN"/>
          </w:rPr>
          <w:delText xml:space="preserve"> where </w:delText>
        </w:r>
        <w:r w:rsidRPr="00540137" w:rsidDel="006F6614">
          <w:rPr>
            <w:rFonts w:eastAsia="SimSun"/>
            <w:position w:val="-10"/>
            <w:lang w:eastAsia="zh-CN"/>
          </w:rPr>
          <w:object w:dxaOrig="1020" w:dyaOrig="300" w14:anchorId="42A0E48D">
            <v:shape id="_x0000_i1194" type="#_x0000_t75" style="width:50.25pt;height:14.25pt" o:ole="">
              <v:imagedata r:id="rId328" o:title=""/>
            </v:shape>
            <o:OLEObject Type="Embed" ProgID="Equation.3" ShapeID="_x0000_i1194" DrawAspect="Content" ObjectID="_1604994753" r:id="rId345"/>
          </w:object>
        </w:r>
        <w:r w:rsidRPr="009F67ED" w:rsidDel="006F6614">
          <w:rPr>
            <w:rFonts w:eastAsia="SimSun"/>
            <w:lang w:val="en-GB" w:eastAsia="zh-CN"/>
          </w:rPr>
          <w:delText xml:space="preserve"> is the num</w:delText>
        </w:r>
        <w:r w:rsidDel="006F6614">
          <w:rPr>
            <w:rFonts w:eastAsia="SimSun"/>
            <w:lang w:val="en-GB" w:eastAsia="zh-CN"/>
          </w:rPr>
          <w:delText>ber of ports in the CSI-RS resource.</w:delText>
        </w:r>
      </w:del>
    </w:p>
    <w:p w14:paraId="65B9CB12" w14:textId="3549250E" w:rsidR="00A51FB8" w:rsidDel="006F6614" w:rsidRDefault="00A51FB8" w:rsidP="00A51FB8">
      <w:pPr>
        <w:pStyle w:val="B1"/>
        <w:rPr>
          <w:del w:id="730" w:author="Mihai Enescu - after RAN1#84bis" w:date="2018-10-15T11:49:00Z"/>
          <w:rFonts w:eastAsia="SimSun"/>
          <w:lang w:eastAsia="zh-CN"/>
        </w:rPr>
      </w:pPr>
      <w:del w:id="731" w:author="Mihai Enescu - after RAN1#84bis" w:date="2018-10-15T11:49:00Z">
        <w:r w:rsidRPr="0048482F" w:rsidDel="006F6614">
          <w:rPr>
            <w:rFonts w:eastAsia="SimSun"/>
            <w:lang w:eastAsia="zh-CN"/>
          </w:rPr>
          <w:delText>-</w:delText>
        </w:r>
        <w:r w:rsidRPr="0048482F" w:rsidDel="006F6614">
          <w:rPr>
            <w:rFonts w:eastAsia="SimSun"/>
            <w:lang w:eastAsia="zh-CN"/>
          </w:rPr>
          <w:tab/>
          <w:delText>When calculating the CQI for a rank, the UE shall use the ports indicated for that rank for the selected CSI-RS resource. The precoder for the indicated ports shall be assumed to be the identity matrix</w:delText>
        </w:r>
        <w:r w:rsidR="00F023A9" w:rsidDel="006F6614">
          <w:rPr>
            <w:rFonts w:eastAsia="SimSun"/>
            <w:lang w:val="en-US" w:eastAsia="zh-CN"/>
          </w:rPr>
          <w:delText xml:space="preserve"> </w:delText>
        </w:r>
        <w:r w:rsidR="00F023A9" w:rsidRPr="00B46737" w:rsidDel="006F6614">
          <w:rPr>
            <w:rFonts w:eastAsia="SimSun"/>
            <w:lang w:val="en-GB" w:eastAsia="zh-CN"/>
          </w:rPr>
          <w:delText xml:space="preserve">scaled by </w:delText>
        </w:r>
        <w:r w:rsidR="00F023A9" w:rsidRPr="00B46737" w:rsidDel="006F6614">
          <w:rPr>
            <w:rFonts w:eastAsia="SimSun"/>
            <w:position w:val="-24"/>
            <w:lang w:val="en-GB" w:eastAsia="zh-CN"/>
          </w:rPr>
          <w:object w:dxaOrig="360" w:dyaOrig="580" w14:anchorId="0FC5A2AE">
            <v:shape id="_x0000_i1195" type="#_x0000_t75" style="width:14.25pt;height:28.5pt" o:ole="">
              <v:imagedata r:id="rId335" o:title=""/>
            </v:shape>
            <o:OLEObject Type="Embed" ProgID="Equation.DSMT4" ShapeID="_x0000_i1195" DrawAspect="Content" ObjectID="_1604994754" r:id="rId346"/>
          </w:object>
        </w:r>
        <w:r w:rsidRPr="0048482F" w:rsidDel="006F6614">
          <w:rPr>
            <w:rFonts w:eastAsia="SimSun"/>
            <w:lang w:eastAsia="zh-CN"/>
          </w:rPr>
          <w:delText>.</w:delText>
        </w:r>
      </w:del>
    </w:p>
    <w:p w14:paraId="4F93CAC8" w14:textId="4F98A5BD" w:rsidR="00B41CC2" w:rsidDel="00B65430" w:rsidRDefault="00A51FB8" w:rsidP="00B41CC2">
      <w:pPr>
        <w:rPr>
          <w:del w:id="732" w:author="Mihai Enescu - after RAN1#84bis" w:date="2018-10-15T11:50:00Z"/>
          <w:i/>
          <w:iCs/>
          <w:color w:val="000000"/>
          <w:lang w:val="en-US"/>
        </w:rPr>
      </w:pPr>
      <w:del w:id="733" w:author="Mihai Enescu - after RAN1#84bis" w:date="2018-10-15T11:50:00Z">
        <w:r w:rsidDel="00B65430">
          <w:rPr>
            <w:color w:val="000000"/>
            <w:lang w:val="en-US"/>
          </w:rPr>
          <w:delText xml:space="preserve">If the </w:delText>
        </w:r>
        <w:r w:rsidRPr="0048482F" w:rsidDel="00B65430">
          <w:rPr>
            <w:color w:val="000000"/>
            <w:lang w:val="en-US"/>
          </w:rPr>
          <w:delText xml:space="preserve">UE </w:delText>
        </w:r>
        <w:r w:rsidDel="00B65430">
          <w:rPr>
            <w:color w:val="000000"/>
            <w:lang w:val="en-US"/>
          </w:rPr>
          <w:delText xml:space="preserve">is </w:delText>
        </w:r>
        <w:r w:rsidRPr="0048482F" w:rsidDel="00B65430">
          <w:rPr>
            <w:color w:val="000000"/>
            <w:lang w:val="en-US"/>
          </w:rPr>
          <w:delText>configured with a CSI-RS resource</w:delText>
        </w:r>
        <w:r w:rsidDel="00B65430">
          <w:rPr>
            <w:color w:val="000000"/>
            <w:lang w:val="en-US"/>
          </w:rPr>
          <w:delText xml:space="preserve"> is</w:delText>
        </w:r>
        <w:r w:rsidRPr="0048482F" w:rsidDel="00B65430">
          <w:rPr>
            <w:color w:val="000000"/>
            <w:lang w:val="en-US"/>
          </w:rPr>
          <w:delText xml:space="preserve"> configured with the higher layer parameter </w:delText>
        </w:r>
        <w:r w:rsidR="00B41CC2" w:rsidDel="00B65430">
          <w:rPr>
            <w:i/>
            <w:iCs/>
            <w:color w:val="000000"/>
            <w:lang w:val="en-US"/>
          </w:rPr>
          <w:delText>r</w:delText>
        </w:r>
        <w:r w:rsidR="00B41CC2" w:rsidRPr="0048482F" w:rsidDel="00B65430">
          <w:rPr>
            <w:i/>
            <w:iCs/>
            <w:color w:val="000000"/>
            <w:lang w:val="en-US"/>
          </w:rPr>
          <w:delText xml:space="preserve">eportQuantity </w:delText>
        </w:r>
        <w:r w:rsidR="00B41CC2" w:rsidRPr="0048482F" w:rsidDel="00B65430">
          <w:rPr>
            <w:iCs/>
            <w:color w:val="000000"/>
            <w:lang w:val="en-US"/>
          </w:rPr>
          <w:delText xml:space="preserve">set to </w:delText>
        </w:r>
        <w:r w:rsidR="00B41CC2" w:rsidDel="00B65430">
          <w:rPr>
            <w:iCs/>
            <w:color w:val="000000"/>
            <w:lang w:val="en-US"/>
          </w:rPr>
          <w:delText>'none'</w:delText>
        </w:r>
        <w:r w:rsidRPr="0048482F" w:rsidDel="00B65430">
          <w:rPr>
            <w:iCs/>
            <w:color w:val="000000"/>
            <w:lang w:val="en-US"/>
          </w:rPr>
          <w:delText xml:space="preserve">, </w:delText>
        </w:r>
        <w:r w:rsidDel="00B65430">
          <w:rPr>
            <w:iCs/>
            <w:color w:val="000000"/>
            <w:lang w:val="en-US"/>
          </w:rPr>
          <w:delText xml:space="preserve">then </w:delText>
        </w:r>
        <w:r w:rsidRPr="0048482F" w:rsidDel="00B65430">
          <w:rPr>
            <w:iCs/>
            <w:color w:val="000000"/>
            <w:lang w:val="en-US"/>
          </w:rPr>
          <w:delText xml:space="preserve">the UE shall not report any </w:delText>
        </w:r>
        <w:r w:rsidDel="00B65430">
          <w:rPr>
            <w:iCs/>
            <w:color w:val="000000"/>
            <w:lang w:val="en-US"/>
          </w:rPr>
          <w:delText xml:space="preserve">quantity for the </w:delText>
        </w:r>
        <w:r w:rsidRPr="0073553A" w:rsidDel="00B65430">
          <w:rPr>
            <w:i/>
            <w:color w:val="000000"/>
            <w:lang w:val="en-US"/>
          </w:rPr>
          <w:delText>CSI-</w:delText>
        </w:r>
        <w:r w:rsidRPr="00774D6C" w:rsidDel="00B65430">
          <w:rPr>
            <w:i/>
            <w:iCs/>
            <w:color w:val="000000"/>
            <w:lang w:val="en-US"/>
          </w:rPr>
          <w:delText>ReportConfig</w:delText>
        </w:r>
        <w:r w:rsidDel="00B65430">
          <w:rPr>
            <w:iCs/>
            <w:color w:val="000000"/>
            <w:lang w:val="en-US"/>
          </w:rPr>
          <w:delText xml:space="preserve"> associated with the </w:delText>
        </w:r>
        <w:r w:rsidR="00B41CC2" w:rsidDel="00B65430">
          <w:rPr>
            <w:i/>
            <w:iCs/>
            <w:color w:val="000000"/>
            <w:lang w:val="en-US"/>
          </w:rPr>
          <w:delText>r</w:delText>
        </w:r>
        <w:r w:rsidR="00B41CC2" w:rsidRPr="00774D6C" w:rsidDel="00B65430">
          <w:rPr>
            <w:i/>
            <w:iCs/>
            <w:color w:val="000000"/>
            <w:lang w:val="en-US"/>
          </w:rPr>
          <w:delText>eportQuantity</w:delText>
        </w:r>
        <w:r w:rsidDel="00B65430">
          <w:rPr>
            <w:iCs/>
            <w:color w:val="000000"/>
            <w:lang w:val="en-US"/>
          </w:rPr>
          <w:delText>.</w:delText>
        </w:r>
        <w:r w:rsidRPr="0048482F" w:rsidDel="00B65430">
          <w:rPr>
            <w:iCs/>
            <w:color w:val="000000"/>
            <w:lang w:val="en-US"/>
          </w:rPr>
          <w:delText xml:space="preserve"> </w:delText>
        </w:r>
        <w:r w:rsidDel="00B65430">
          <w:rPr>
            <w:iCs/>
            <w:color w:val="000000"/>
            <w:lang w:val="en-US"/>
          </w:rPr>
          <w:delText>O</w:delText>
        </w:r>
        <w:r w:rsidRPr="0048482F" w:rsidDel="00B65430">
          <w:rPr>
            <w:iCs/>
            <w:color w:val="000000"/>
            <w:lang w:val="en-US"/>
          </w:rPr>
          <w:delText>therwise</w:delText>
        </w:r>
        <w:r w:rsidDel="00B65430">
          <w:rPr>
            <w:iCs/>
            <w:color w:val="000000"/>
            <w:lang w:val="en-US"/>
          </w:rPr>
          <w:delText>,</w:delText>
        </w:r>
        <w:r w:rsidRPr="0048482F" w:rsidDel="00B65430">
          <w:rPr>
            <w:iCs/>
            <w:color w:val="000000"/>
            <w:lang w:val="en-US"/>
          </w:rPr>
          <w:delText xml:space="preserve"> the UE shall report the </w:delText>
        </w:r>
        <w:r w:rsidDel="00B65430">
          <w:rPr>
            <w:iCs/>
            <w:color w:val="000000"/>
            <w:lang w:val="en-US"/>
          </w:rPr>
          <w:delText xml:space="preserve">quantity for the </w:delText>
        </w:r>
        <w:r w:rsidRPr="0073553A" w:rsidDel="00B65430">
          <w:rPr>
            <w:i/>
            <w:color w:val="000000"/>
            <w:lang w:val="en-US"/>
          </w:rPr>
          <w:delText>CSI-</w:delText>
        </w:r>
        <w:r w:rsidRPr="00774D6C" w:rsidDel="00B65430">
          <w:rPr>
            <w:i/>
            <w:iCs/>
            <w:color w:val="000000"/>
            <w:lang w:val="en-US"/>
          </w:rPr>
          <w:delText>ReportConfig</w:delText>
        </w:r>
        <w:r w:rsidRPr="0048482F" w:rsidDel="00B65430">
          <w:rPr>
            <w:iCs/>
            <w:color w:val="000000"/>
            <w:lang w:val="en-US"/>
          </w:rPr>
          <w:delText xml:space="preserve"> as configured by the </w:delText>
        </w:r>
        <w:r w:rsidDel="00B65430">
          <w:rPr>
            <w:iCs/>
            <w:color w:val="000000"/>
            <w:lang w:val="en-US"/>
          </w:rPr>
          <w:delText xml:space="preserve">associated </w:delText>
        </w:r>
        <w:r w:rsidR="00B41CC2" w:rsidDel="00B65430">
          <w:rPr>
            <w:i/>
            <w:iCs/>
            <w:color w:val="000000"/>
            <w:lang w:val="en-US"/>
          </w:rPr>
          <w:delText>r</w:delText>
        </w:r>
        <w:r w:rsidR="00B41CC2" w:rsidRPr="0048482F" w:rsidDel="00B65430">
          <w:rPr>
            <w:i/>
            <w:iCs/>
            <w:color w:val="000000"/>
            <w:lang w:val="en-US"/>
          </w:rPr>
          <w:delText>eportQuantity</w:delText>
        </w:r>
        <w:r w:rsidRPr="0048482F" w:rsidDel="00B65430">
          <w:rPr>
            <w:i/>
            <w:iCs/>
            <w:color w:val="000000"/>
            <w:lang w:val="en-US"/>
          </w:rPr>
          <w:delText>.</w:delText>
        </w:r>
        <w:r w:rsidR="00B41CC2" w:rsidRPr="00B41CC2" w:rsidDel="00B65430">
          <w:rPr>
            <w:i/>
            <w:iCs/>
            <w:color w:val="000000"/>
            <w:lang w:val="en-US"/>
          </w:rPr>
          <w:delText xml:space="preserve"> </w:delText>
        </w:r>
      </w:del>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734" w:name="_Toc525748081"/>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734"/>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735" w:name="_Toc525748082"/>
      <w:bookmarkEnd w:id="633"/>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735"/>
    </w:p>
    <w:p w14:paraId="723EF35F" w14:textId="77777777" w:rsidR="004B4AF1" w:rsidRPr="0048482F" w:rsidRDefault="004B4AF1" w:rsidP="004B4AF1">
      <w:pPr>
        <w:pStyle w:val="Heading5"/>
        <w:rPr>
          <w:color w:val="000000"/>
          <w:lang w:val="en-US"/>
        </w:rPr>
      </w:pPr>
      <w:bookmarkStart w:id="736" w:name="_Toc525748083"/>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736"/>
    </w:p>
    <w:p w14:paraId="740B6E35" w14:textId="3032DDEF"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ins w:id="737" w:author="Mihai Enescu - after RAN1#84bis" w:date="2018-10-19T08:18:00Z">
        <w:r w:rsidR="002D403C">
          <w:rPr>
            <w:color w:val="000000"/>
            <w:lang w:val="en-US"/>
          </w:rPr>
          <w:t>‘</w:t>
        </w:r>
      </w:ins>
      <w:r w:rsidR="004B260E">
        <w:rPr>
          <w:color w:val="000000"/>
          <w:lang w:val="en-US"/>
        </w:rPr>
        <w:t>periodic</w:t>
      </w:r>
      <w:r w:rsidR="00AC4FE6">
        <w:rPr>
          <w:color w:val="000000"/>
          <w:lang w:val="en-US"/>
        </w:rPr>
        <w:t>'</w:t>
      </w:r>
      <w:r w:rsidR="004B260E">
        <w:rPr>
          <w:color w:val="000000"/>
          <w:lang w:val="en-US"/>
        </w:rPr>
        <w:t xml:space="preserve">, or </w:t>
      </w:r>
      <w:ins w:id="738" w:author="Mihai Enescu - after RAN1#84bis" w:date="2018-10-19T08:19:00Z">
        <w:r w:rsidR="002D403C">
          <w:rPr>
            <w:color w:val="000000"/>
            <w:lang w:val="en-US"/>
          </w:rPr>
          <w:t>‘</w:t>
        </w:r>
      </w:ins>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739" w:name="_Hlk500778920"/>
      <w:r w:rsidR="0046206D" w:rsidRPr="00957C11">
        <w:rPr>
          <w:i/>
          <w:color w:val="000000"/>
          <w:lang w:val="en-US"/>
        </w:rPr>
        <w:t>CSI-AperiodicTriggerStateList</w:t>
      </w:r>
      <w:bookmarkEnd w:id="739"/>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ins w:id="740" w:author="Mihai Enescu - after RAN1#84bis" w:date="2018-10-15T09:26:00Z">
        <w:r w:rsidR="002267E2" w:rsidRPr="002267E2">
          <w:rPr>
            <w:color w:val="000000"/>
          </w:rPr>
          <w:t xml:space="preserve">A UE </w:t>
        </w:r>
      </w:ins>
      <w:ins w:id="741" w:author="Mihai Enescu - after RAN1#84bis" w:date="2018-10-15T09:27:00Z">
        <w:r w:rsidR="002267E2">
          <w:rPr>
            <w:color w:val="000000"/>
          </w:rPr>
          <w:t>is</w:t>
        </w:r>
      </w:ins>
      <w:ins w:id="742" w:author="Mihai Enescu - after RAN1#84bis" w:date="2018-10-15T09:26:00Z">
        <w:r w:rsidR="002267E2" w:rsidRPr="002267E2">
          <w:rPr>
            <w:color w:val="000000"/>
          </w:rPr>
          <w:t xml:space="preserve"> not expect</w:t>
        </w:r>
      </w:ins>
      <w:ins w:id="743" w:author="Mihai Enescu - after RAN1#84bis" w:date="2018-10-15T09:27:00Z">
        <w:r w:rsidR="002267E2">
          <w:rPr>
            <w:color w:val="000000"/>
          </w:rPr>
          <w:t>ed</w:t>
        </w:r>
      </w:ins>
      <w:ins w:id="744" w:author="Mihai Enescu - after RAN1#84bis" w:date="2018-10-15T09:26:00Z">
        <w:r w:rsidR="002267E2" w:rsidRPr="002267E2">
          <w:rPr>
            <w:color w:val="000000"/>
          </w:rPr>
          <w:t xml:space="preserve"> to be configured with different </w:t>
        </w:r>
        <w:r w:rsidR="002267E2" w:rsidRPr="005B21CC">
          <w:rPr>
            <w:i/>
            <w:color w:val="000000"/>
          </w:rPr>
          <w:t>TCI-StateId</w:t>
        </w:r>
      </w:ins>
      <w:ins w:id="745" w:author="Mihai Enescu - after RAN1#84bis" w:date="2018-10-19T08:19:00Z">
        <w:r w:rsidR="002D403C" w:rsidRPr="002D403C">
          <w:rPr>
            <w:color w:val="000000"/>
          </w:rPr>
          <w:t>’</w:t>
        </w:r>
      </w:ins>
      <w:ins w:id="746" w:author="Mihai Enescu - after RAN1#84bis" w:date="2018-10-15T09:26:00Z">
        <w:r w:rsidR="002267E2" w:rsidRPr="002D403C">
          <w:rPr>
            <w:color w:val="000000"/>
          </w:rPr>
          <w:t>s</w:t>
        </w:r>
        <w:r w:rsidR="002267E2" w:rsidRPr="002267E2">
          <w:rPr>
            <w:color w:val="000000"/>
          </w:rPr>
          <w:t xml:space="preserve"> for the same aperiodic CSI-RS resource ID configured in multiple aperiodic CSI-RS resource sets with the same triggering offset in the same aperiodic trigger </w:t>
        </w:r>
      </w:ins>
      <w:del w:id="747" w:author="Mihai Enescu - after RAN1#84bis" w:date="2018-10-15T09:27:00Z">
        <w:r w:rsidR="004B260E" w:rsidRPr="003C5DC7" w:rsidDel="002267E2">
          <w:rPr>
            <w:color w:val="000000"/>
          </w:rPr>
          <w:delText>A</w:delText>
        </w:r>
      </w:del>
      <w:ins w:id="748" w:author="Mihai Enescu - after RAN1#84bis" w:date="2018-10-15T09:27:00Z">
        <w:r w:rsidR="002267E2" w:rsidRPr="002267E2">
          <w:rPr>
            <w:color w:val="000000"/>
          </w:rPr>
          <w:t>state</w:t>
        </w:r>
        <w:r w:rsidR="002267E2">
          <w:rPr>
            <w:color w:val="000000"/>
          </w:rPr>
          <w:t>.</w:t>
        </w:r>
        <w:r w:rsidR="002267E2" w:rsidRPr="002267E2">
          <w:rPr>
            <w:color w:val="000000"/>
          </w:rPr>
          <w:t xml:space="preserve"> </w:t>
        </w:r>
        <w:r w:rsidR="002267E2" w:rsidRPr="003C5DC7">
          <w:rPr>
            <w:color w:val="000000"/>
          </w:rPr>
          <w:t>A</w:t>
        </w:r>
      </w:ins>
      <w:r w:rsidR="004B260E" w:rsidRPr="003C5DC7">
        <w:rPr>
          <w:color w:val="000000"/>
        </w:rPr>
        <w:t xml:space="preserve">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4ABE4A0"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6" type="#_x0000_t75" style="width:36pt;height:14.25pt" o:ole="">
            <v:imagedata r:id="rId347" o:title=""/>
          </v:shape>
          <o:OLEObject Type="Embed" ProgID="Equation.DSMT4" ShapeID="_x0000_i1196" DrawAspect="Content" ObjectID="_1604994755" r:id="rId348"/>
        </w:object>
      </w:r>
      <w:r w:rsidR="00BF5F11" w:rsidRPr="0048482F">
        <w:rPr>
          <w:lang w:val="en-US"/>
        </w:rPr>
        <w:t xml:space="preserve">, where </w:t>
      </w:r>
      <w:r w:rsidR="00BF5F11" w:rsidRPr="0048482F">
        <w:rPr>
          <w:position w:val="-10"/>
          <w:lang w:val="en-US"/>
        </w:rPr>
        <w:object w:dxaOrig="400" w:dyaOrig="300" w14:anchorId="394CF388">
          <v:shape id="_x0000_i1197" type="#_x0000_t75" style="width:21.75pt;height:14.25pt" o:ole="">
            <v:imagedata r:id="rId349" o:title=""/>
          </v:shape>
          <o:OLEObject Type="Embed" ProgID="Equation.DSMT4" ShapeID="_x0000_i1197" DrawAspect="Content" ObjectID="_1604994756" r:id="rId350"/>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98" type="#_x0000_t75" style="width:36pt;height:14.25pt" o:ole="">
            <v:imagedata r:id="rId347" o:title=""/>
          </v:shape>
          <o:OLEObject Type="Embed" ProgID="Equation.DSMT4" ShapeID="_x0000_i1198" DrawAspect="Content" ObjectID="_1604994757" r:id="rId351"/>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749" w:name="_Hlk498207844"/>
      <w:r w:rsidR="00BF5F11" w:rsidRPr="0048482F">
        <w:rPr>
          <w:position w:val="-10"/>
          <w:lang w:val="en-US"/>
        </w:rPr>
        <w:object w:dxaOrig="400" w:dyaOrig="300" w14:anchorId="7F8B733E">
          <v:shape id="_x0000_i1199" type="#_x0000_t75" style="width:21.75pt;height:14.25pt" o:ole="">
            <v:imagedata r:id="rId349" o:title=""/>
          </v:shape>
          <o:OLEObject Type="Embed" ProgID="Equation.DSMT4" ShapeID="_x0000_i1199" DrawAspect="Content" ObjectID="_1604994758" r:id="rId352"/>
        </w:object>
      </w:r>
      <w:bookmarkEnd w:id="749"/>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0" type="#_x0000_t75" style="width:86.25pt;height:14.25pt" o:ole="">
            <v:imagedata r:id="rId353" o:title=""/>
          </v:shape>
          <o:OLEObject Type="Embed" ProgID="Equation.3" ShapeID="_x0000_i1200" DrawAspect="Content" ObjectID="_1604994759" r:id="rId354"/>
        </w:object>
      </w:r>
      <w:r w:rsidR="0046206D" w:rsidRPr="0048482F">
        <w:rPr>
          <w:lang w:val="en-US"/>
        </w:rPr>
        <w:t>.</w:t>
      </w:r>
      <w:r w:rsidR="0046206D">
        <w:rPr>
          <w:lang w:val="en-US"/>
        </w:rPr>
        <w:t xml:space="preserve"> When the HARQ/ACK corresponding to the PDSCH carrying the selection command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BF5F11" w:rsidRPr="0048482F">
        <w:rPr>
          <w:lang w:val="en-US"/>
        </w:rPr>
        <w:t>.</w:t>
      </w:r>
    </w:p>
    <w:p w14:paraId="0A97BBEE" w14:textId="56E18239"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1" type="#_x0000_t75" style="width:36pt;height:14.25pt" o:ole="">
            <v:imagedata r:id="rId347" o:title=""/>
          </v:shape>
          <o:OLEObject Type="Embed" ProgID="Equation.DSMT4" ShapeID="_x0000_i1201" DrawAspect="Content" ObjectID="_1604994760" r:id="rId355"/>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del w:id="750" w:author="Mihai Enescu - after RAN1#95" w:date="2018-11-18T21:54:00Z">
        <w:r w:rsidR="00625645" w:rsidRPr="0048482F" w:rsidDel="0094040F">
          <w:rPr>
            <w:lang w:val="en-US"/>
          </w:rPr>
          <w:delText xml:space="preserve"> and the UE</w:delText>
        </w:r>
        <w:r w:rsidR="009B18F9" w:rsidDel="0094040F">
          <w:rPr>
            <w:lang w:val="en-US"/>
          </w:rPr>
          <w:delText>'</w:delText>
        </w:r>
        <w:r w:rsidR="00625645" w:rsidRPr="0048482F" w:rsidDel="0094040F">
          <w:rPr>
            <w:lang w:val="en-US"/>
          </w:rPr>
          <w:delText>s quasi</w:delText>
        </w:r>
        <w:r w:rsidR="004B260E" w:rsidDel="0094040F">
          <w:rPr>
            <w:lang w:val="en-US"/>
          </w:rPr>
          <w:delText xml:space="preserve"> </w:delText>
        </w:r>
        <w:r w:rsidR="00625645" w:rsidRPr="0048482F" w:rsidDel="0094040F">
          <w:rPr>
            <w:lang w:val="en-US"/>
          </w:rPr>
          <w:delText>co</w:delText>
        </w:r>
        <w:r w:rsidR="004B260E" w:rsidDel="0094040F">
          <w:rPr>
            <w:lang w:val="en-US"/>
          </w:rPr>
          <w:delText>-</w:delText>
        </w:r>
        <w:r w:rsidR="00625645" w:rsidRPr="0048482F" w:rsidDel="0094040F">
          <w:rPr>
            <w:lang w:val="en-US"/>
          </w:rPr>
          <w:delText>location assumption</w:delText>
        </w:r>
      </w:del>
      <w:r w:rsidR="00625645" w:rsidRPr="0048482F">
        <w:rPr>
          <w:lang w:val="en-US"/>
        </w:rPr>
        <w:t>.</w:t>
      </w:r>
    </w:p>
    <w:p w14:paraId="010C0677" w14:textId="77777777" w:rsidR="00265B2E" w:rsidRDefault="00E20100" w:rsidP="0046206D">
      <w:pPr>
        <w:pStyle w:val="B1"/>
        <w:rPr>
          <w:ins w:id="751" w:author="Mihai Enescu - after RAN1#84bis" w:date="2018-10-22T22:04:00Z"/>
        </w:rPr>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r w:rsidR="0046206D" w:rsidRPr="0046206D">
        <w:t xml:space="preserve"> </w:t>
      </w:r>
      <w:bookmarkStart w:id="752" w:name="_Hlk527573238"/>
    </w:p>
    <w:p w14:paraId="08518198" w14:textId="7AD8F0B3" w:rsidR="00D501F3" w:rsidRPr="00D501F3" w:rsidRDefault="00265B2E" w:rsidP="00265B2E">
      <w:pPr>
        <w:pStyle w:val="B1"/>
        <w:ind w:left="851"/>
        <w:rPr>
          <w:ins w:id="753" w:author="Mihai Enescu - after RAN1#84bis" w:date="2018-10-17T20:51:00Z"/>
          <w:lang w:val="en-GB"/>
        </w:rPr>
      </w:pPr>
      <w:ins w:id="754" w:author="Mihai Enescu - after RAN1#84bis" w:date="2018-10-22T22:05:00Z">
        <w:r>
          <w:rPr>
            <w:lang w:val="en-US"/>
          </w:rPr>
          <w:t>-</w:t>
        </w:r>
        <w:r>
          <w:rPr>
            <w:lang w:val="en-US"/>
          </w:rPr>
          <w:tab/>
        </w:r>
      </w:ins>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 xml:space="preserve">is smaller than the UE reported </w:t>
      </w:r>
      <w:r w:rsidR="00F023A9" w:rsidRPr="008D6400">
        <w:rPr>
          <w:lang w:val="en-GB"/>
        </w:rPr>
        <w:t>threshold</w:t>
      </w:r>
      <w:ins w:id="755" w:author="Mihai Enescu - after RAN1#84bis" w:date="2018-10-22T22:01:00Z">
        <w:r w:rsidR="005E72E5">
          <w:rPr>
            <w:lang w:val="en-GB"/>
          </w:rPr>
          <w:t xml:space="preserve"> </w:t>
        </w:r>
        <w:del w:id="756" w:author="Mihai Enescu - editorial" w:date="2018-11-21T18:34:00Z">
          <w:r w:rsidR="005E72E5" w:rsidDel="009C0095">
            <w:rPr>
              <w:lang w:val="en-GB"/>
            </w:rPr>
            <w:delText xml:space="preserve">in </w:delText>
          </w:r>
        </w:del>
      </w:ins>
      <w:ins w:id="757" w:author="Mihai Enescu - editorial" w:date="2018-11-21T18:33:00Z">
        <w:r w:rsidR="009C0095" w:rsidRPr="009C0095">
          <w:rPr>
            <w:i/>
            <w:lang w:val="en-GB"/>
          </w:rPr>
          <w:t>beamSwitchTiming</w:t>
        </w:r>
        <w:r w:rsidR="009C0095">
          <w:rPr>
            <w:i/>
            <w:lang w:val="en-GB"/>
          </w:rPr>
          <w:t xml:space="preserve">, </w:t>
        </w:r>
        <w:r w:rsidR="009C0095" w:rsidRPr="009C0095">
          <w:rPr>
            <w:lang w:val="en-GB"/>
          </w:rPr>
          <w:t>as defined in [13, TS 38.306]</w:t>
        </w:r>
        <w:r w:rsidR="009C0095">
          <w:rPr>
            <w:lang w:val="en-GB"/>
          </w:rPr>
          <w:t>,</w:t>
        </w:r>
      </w:ins>
      <w:ins w:id="758" w:author="Mihai Enescu - after RAN1#84bis" w:date="2018-10-22T22:02:00Z">
        <w:del w:id="759" w:author="Mihai Enescu - editorial" w:date="2018-11-21T18:33:00Z">
          <w:r w:rsidR="005E72E5" w:rsidDel="009C0095">
            <w:rPr>
              <w:lang w:val="en-GB"/>
            </w:rPr>
            <w:delText>FG 2-28</w:delText>
          </w:r>
        </w:del>
        <w:r w:rsidR="005E72E5">
          <w:rPr>
            <w:lang w:val="en-GB"/>
          </w:rPr>
          <w:t xml:space="preserve"> when the reported value is one of the values of {</w:t>
        </w:r>
        <w:r>
          <w:rPr>
            <w:lang w:val="en-GB"/>
          </w:rPr>
          <w:t>14, 28, 48</w:t>
        </w:r>
        <w:r w:rsidR="005E72E5">
          <w:rPr>
            <w:lang w:val="en-GB"/>
          </w:rPr>
          <w:t>}</w:t>
        </w:r>
      </w:ins>
      <w:ins w:id="760" w:author="Mihai Enescu - after RAN1#84bis" w:date="2018-10-17T20:52:00Z">
        <w:r w:rsidR="00D501F3">
          <w:rPr>
            <w:lang w:val="en-GB"/>
          </w:rPr>
          <w:t xml:space="preserve">, </w:t>
        </w:r>
      </w:ins>
      <w:del w:id="761" w:author="Mihai Enescu - after RAN1#84bis" w:date="2018-10-17T20:52:00Z">
        <w:r w:rsidR="00F023A9" w:rsidRPr="00E472D7" w:rsidDel="00D501F3">
          <w:delText xml:space="preserve"> the UE applies a defa</w:delText>
        </w:r>
        <w:r w:rsidR="00F023A9" w:rsidDel="00D501F3">
          <w:delText>ult QCL assumption</w:delText>
        </w:r>
      </w:del>
    </w:p>
    <w:p w14:paraId="2E8E9E21" w14:textId="0D1FC94E" w:rsidR="0046206D" w:rsidRDefault="00F023A9" w:rsidP="00265B2E">
      <w:pPr>
        <w:pStyle w:val="B1"/>
        <w:ind w:left="1134"/>
        <w:rPr>
          <w:ins w:id="762" w:author="Mihai Enescu - after RAN1#95" w:date="2018-11-18T22:30:00Z"/>
          <w:lang w:val="en-GB"/>
        </w:rPr>
      </w:pPr>
      <w:del w:id="763" w:author="Mihai Enescu - after RAN1#95" w:date="2018-11-18T22:30:00Z">
        <w:r w:rsidRPr="00E472D7" w:rsidDel="00F767F3">
          <w:delText>.</w:delText>
        </w:r>
      </w:del>
      <w:ins w:id="764" w:author="Mihai Enescu - after RAN1#84bis" w:date="2018-10-17T20:51:00Z">
        <w:del w:id="765" w:author="Mihai Enescu - after RAN1#95" w:date="2018-11-18T22:30:00Z">
          <w:r w:rsidR="00D501F3" w:rsidDel="00F767F3">
            <w:tab/>
            <w:delText xml:space="preserve">if there is only PDSCH transmitted in the same symbols as the CSI-RS, </w:delText>
          </w:r>
        </w:del>
      </w:ins>
      <w:ins w:id="766" w:author="Mihai Enescu - after RAN1#84bis" w:date="2018-10-22T20:45:00Z">
        <w:del w:id="767" w:author="Mihai Enescu - after RAN1#95" w:date="2018-11-18T22:30:00Z">
          <w:r w:rsidR="00775F93" w:rsidRPr="00775F93" w:rsidDel="00F767F3">
            <w:delText xml:space="preserve">and the scheduling offset for the PDSCH is larger than or equal to </w:delText>
          </w:r>
          <w:r w:rsidR="00775F93" w:rsidRPr="00F56AF1" w:rsidDel="00F767F3">
            <w:rPr>
              <w:i/>
            </w:rPr>
            <w:delText>Threshold-Sched-Offset</w:delText>
          </w:r>
        </w:del>
      </w:ins>
      <w:ins w:id="768" w:author="Mihai Enescu - after RAN1#84bis" w:date="2018-10-22T20:46:00Z">
        <w:del w:id="769" w:author="Mihai Enescu - after RAN1#95" w:date="2018-11-18T22:30:00Z">
          <w:r w:rsidR="00775F93" w:rsidRPr="00775F93" w:rsidDel="00F767F3">
            <w:rPr>
              <w:lang w:val="en-GB"/>
            </w:rPr>
            <w:delText xml:space="preserve">, </w:delText>
          </w:r>
        </w:del>
      </w:ins>
      <w:ins w:id="770" w:author="Mihai Enescu - after RAN1#84bis" w:date="2018-10-17T20:51:00Z">
        <w:del w:id="771" w:author="Mihai Enescu - after RAN1#95" w:date="2018-11-18T22:30:00Z">
          <w:r w:rsidR="00D501F3" w:rsidDel="00F767F3">
            <w:delText xml:space="preserve">the </w:delText>
          </w:r>
        </w:del>
      </w:ins>
      <w:ins w:id="772" w:author="Mihai Enescu - after RAN1#84bis" w:date="2018-10-17T20:52:00Z">
        <w:del w:id="773" w:author="Mihai Enescu - after RAN1#95" w:date="2018-11-18T22:30:00Z">
          <w:r w:rsidR="00D501F3" w:rsidRPr="00D501F3" w:rsidDel="00F767F3">
            <w:rPr>
              <w:lang w:val="en-GB"/>
            </w:rPr>
            <w:delText xml:space="preserve">UE applies the QCL assumption </w:delText>
          </w:r>
        </w:del>
      </w:ins>
      <w:ins w:id="774" w:author="Mihai Enescu - after RAN1#84bis" w:date="2018-10-17T20:53:00Z">
        <w:del w:id="775" w:author="Mihai Enescu - after RAN1#95" w:date="2018-11-18T22:30:00Z">
          <w:r w:rsidR="00D501F3" w:rsidDel="00F767F3">
            <w:rPr>
              <w:lang w:val="en-GB"/>
            </w:rPr>
            <w:delText xml:space="preserve">for the </w:delText>
          </w:r>
        </w:del>
      </w:ins>
      <w:ins w:id="776" w:author="Mihai Enescu - after RAN1#84bis" w:date="2018-10-17T20:52:00Z">
        <w:del w:id="777" w:author="Mihai Enescu - after RAN1#95" w:date="2018-11-18T22:30:00Z">
          <w:r w:rsidR="00D501F3" w:rsidRPr="00D501F3" w:rsidDel="00F767F3">
            <w:rPr>
              <w:lang w:val="en-GB"/>
            </w:rPr>
            <w:delText>aperiodic CSI-RS</w:delText>
          </w:r>
        </w:del>
      </w:ins>
      <w:ins w:id="778" w:author="Mihai Enescu - after RAN1#84bis" w:date="2018-10-17T20:54:00Z">
        <w:del w:id="779" w:author="Mihai Enescu - after RAN1#95" w:date="2018-11-18T22:30:00Z">
          <w:r w:rsidR="00D501F3" w:rsidDel="00F767F3">
            <w:rPr>
              <w:lang w:val="en-GB"/>
            </w:rPr>
            <w:delText xml:space="preserve"> as the QCL assumption used for </w:delText>
          </w:r>
        </w:del>
      </w:ins>
      <w:ins w:id="780" w:author="Mihai Enescu - after RAN1#84bis" w:date="2018-10-17T20:56:00Z">
        <w:del w:id="781" w:author="Mihai Enescu - after RAN1#95" w:date="2018-11-18T22:30:00Z">
          <w:r w:rsidR="005E17BD" w:rsidDel="00F767F3">
            <w:rPr>
              <w:lang w:val="en-GB"/>
            </w:rPr>
            <w:delText xml:space="preserve">the </w:delText>
          </w:r>
        </w:del>
      </w:ins>
      <w:ins w:id="782" w:author="Mihai Enescu - after RAN1#84bis" w:date="2018-10-17T20:54:00Z">
        <w:del w:id="783" w:author="Mihai Enescu - after RAN1#95" w:date="2018-11-18T22:30:00Z">
          <w:r w:rsidR="00D501F3" w:rsidDel="00F767F3">
            <w:rPr>
              <w:lang w:val="en-GB"/>
            </w:rPr>
            <w:delText>DM-RS of the PDSCH.</w:delText>
          </w:r>
        </w:del>
      </w:ins>
    </w:p>
    <w:p w14:paraId="00021F06" w14:textId="71E48E84" w:rsidR="00F767F3" w:rsidRDefault="00F767F3" w:rsidP="00265B2E">
      <w:pPr>
        <w:pStyle w:val="B1"/>
        <w:ind w:left="1134"/>
        <w:rPr>
          <w:ins w:id="784" w:author="Mihai Enescu - after RAN1#84bis" w:date="2018-10-17T20:54:00Z"/>
          <w:lang w:val="en-GB"/>
        </w:rPr>
      </w:pPr>
      <w:ins w:id="785" w:author="Mihai Enescu - after RAN1#95" w:date="2018-11-18T22:30:00Z">
        <w:r>
          <w:tab/>
        </w:r>
        <w:r>
          <w:rPr>
            <w:lang w:val="en-GB"/>
          </w:rPr>
          <w:t xml:space="preserve">if there is </w:t>
        </w:r>
        <w:r w:rsidRPr="007D412A">
          <w:rPr>
            <w:lang w:val="en-GB"/>
          </w:rPr>
          <w:t>any other DL signal with an indicated TCI state</w:t>
        </w:r>
        <w:r>
          <w:rPr>
            <w:lang w:val="en-GB"/>
          </w:rPr>
          <w:t xml:space="preserve"> in the same symbols as the CSI-RS</w:t>
        </w:r>
        <w:r w:rsidRPr="007D412A">
          <w:rPr>
            <w:lang w:val="en-GB"/>
          </w:rPr>
          <w:t>, the UE applies the QCL assumption of the other DL signal also when receiving the aperiodic CSI-RS</w:t>
        </w:r>
        <w:r>
          <w:rPr>
            <w:lang w:val="en-GB"/>
          </w:rPr>
          <w:t xml:space="preserve">. </w:t>
        </w:r>
        <w:r w:rsidRPr="006105FF">
          <w:rPr>
            <w:lang w:val="en-GB"/>
          </w:rPr>
          <w:t xml:space="preserve">The other DL signal refers to PDSCH scheduled with offset </w:t>
        </w:r>
      </w:ins>
      <w:ins w:id="786" w:author="Mihai Enescu - after RAN1#95" w:date="2018-11-18T22:31:00Z">
        <w:r w:rsidR="00FB3570">
          <w:rPr>
            <w:lang w:val="en-GB"/>
          </w:rPr>
          <w:t>larger than</w:t>
        </w:r>
      </w:ins>
      <w:ins w:id="787" w:author="Mihai Enescu - after RAN1#95" w:date="2018-11-18T22:30:00Z">
        <w:r w:rsidRPr="006105FF">
          <w:rPr>
            <w:lang w:val="en-GB"/>
          </w:rPr>
          <w:t xml:space="preserve"> or equal to the threshold</w:t>
        </w:r>
        <w:r>
          <w:rPr>
            <w:lang w:val="en-GB"/>
          </w:rPr>
          <w:t xml:space="preserve"> </w:t>
        </w:r>
      </w:ins>
      <w:ins w:id="788" w:author="Mihai Enescu - editorial" w:date="2018-11-21T18:35:00Z">
        <w:r w:rsidR="00B17CFD" w:rsidRPr="00B17CFD">
          <w:rPr>
            <w:i/>
            <w:lang w:val="en-GB"/>
          </w:rPr>
          <w:t>timeDurationForQCL</w:t>
        </w:r>
      </w:ins>
      <w:ins w:id="789" w:author="Mihai Enescu - editorial" w:date="2018-11-21T18:36:00Z">
        <w:r w:rsidR="00B17CFD">
          <w:rPr>
            <w:i/>
            <w:lang w:val="en-GB"/>
          </w:rPr>
          <w:t xml:space="preserve">, </w:t>
        </w:r>
        <w:r w:rsidR="00B17CFD" w:rsidRPr="009C0095">
          <w:rPr>
            <w:lang w:val="en-GB"/>
          </w:rPr>
          <w:t>as defined in [13, TS 38.306]</w:t>
        </w:r>
      </w:ins>
      <w:ins w:id="790" w:author="Mihai Enescu - after RAN1#95" w:date="2018-11-18T22:30:00Z">
        <w:del w:id="791" w:author="Mihai Enescu - editorial" w:date="2018-11-21T18:35:00Z">
          <w:r w:rsidDel="00B17CFD">
            <w:rPr>
              <w:lang w:val="en-GB"/>
            </w:rPr>
            <w:delText>in FG 2-2</w:delText>
          </w:r>
        </w:del>
        <w:r w:rsidRPr="006105FF">
          <w:rPr>
            <w:lang w:val="en-GB"/>
          </w:rPr>
          <w:t xml:space="preserve">, aperiodic CSI-RS scheduled with offset </w:t>
        </w:r>
      </w:ins>
      <w:ins w:id="792" w:author="Mihai Enescu - after RAN1#95" w:date="2018-11-18T22:31:00Z">
        <w:r w:rsidR="00FB3570">
          <w:rPr>
            <w:lang w:val="en-GB"/>
          </w:rPr>
          <w:t>larger than</w:t>
        </w:r>
      </w:ins>
      <w:ins w:id="793" w:author="Mihai Enescu - after RAN1#95" w:date="2018-11-18T22:30:00Z">
        <w:r w:rsidRPr="006105FF">
          <w:rPr>
            <w:lang w:val="en-GB"/>
          </w:rPr>
          <w:t xml:space="preserve"> or equal to the </w:t>
        </w:r>
        <w:r>
          <w:rPr>
            <w:lang w:val="en-GB"/>
          </w:rPr>
          <w:t xml:space="preserve">UE reported </w:t>
        </w:r>
        <w:r w:rsidRPr="006105FF">
          <w:rPr>
            <w:lang w:val="en-GB"/>
          </w:rPr>
          <w:t>threshold</w:t>
        </w:r>
        <w:r>
          <w:rPr>
            <w:lang w:val="en-GB"/>
          </w:rPr>
          <w:t xml:space="preserve"> </w:t>
        </w:r>
      </w:ins>
      <w:ins w:id="794" w:author="Mihai Enescu - editorial" w:date="2018-11-21T18:34:00Z">
        <w:r w:rsidR="009C0095" w:rsidRPr="009C0095">
          <w:rPr>
            <w:i/>
            <w:lang w:val="en-GB"/>
          </w:rPr>
          <w:t>beamSwitchTiming</w:t>
        </w:r>
      </w:ins>
      <w:ins w:id="795" w:author="Mihai Enescu - after RAN1#95" w:date="2018-11-18T22:30:00Z">
        <w:del w:id="796" w:author="Mihai Enescu - editorial" w:date="2018-11-21T18:34:00Z">
          <w:r w:rsidDel="009C0095">
            <w:rPr>
              <w:lang w:val="en-GB"/>
            </w:rPr>
            <w:delText>in FG 2-28</w:delText>
          </w:r>
        </w:del>
        <w:r>
          <w:rPr>
            <w:lang w:val="en-GB"/>
          </w:rPr>
          <w:t xml:space="preserve"> when the reported values is one of the values {14,28,48}</w:t>
        </w:r>
        <w:r w:rsidRPr="006105FF">
          <w:rPr>
            <w:lang w:val="en-GB"/>
          </w:rPr>
          <w:t>, periodic CSI-RS, semi-persistent CSI-RS</w:t>
        </w:r>
        <w:r>
          <w:rPr>
            <w:lang w:val="en-GB"/>
          </w:rPr>
          <w:t>.</w:t>
        </w:r>
      </w:ins>
    </w:p>
    <w:p w14:paraId="2E8AA6D4" w14:textId="40D8C2C4" w:rsidR="00D501F3" w:rsidRPr="00265B2E" w:rsidDel="00367087" w:rsidRDefault="00265B2E" w:rsidP="00D501F3">
      <w:pPr>
        <w:pStyle w:val="B1"/>
        <w:ind w:left="851"/>
        <w:rPr>
          <w:del w:id="797" w:author="Mihai Enescu - after RAN1#84bis" w:date="2018-10-22T12:58:00Z"/>
          <w:lang w:val="en-GB"/>
        </w:rPr>
      </w:pPr>
      <w:ins w:id="798" w:author="Mihai Enescu - after RAN1#84bis" w:date="2018-10-22T22:05:00Z">
        <w:r>
          <w:rPr>
            <w:lang w:val="en-US"/>
          </w:rPr>
          <w:t>-</w:t>
        </w:r>
        <w:r>
          <w:rPr>
            <w:lang w:val="en-US"/>
          </w:rPr>
          <w:tab/>
        </w:r>
        <w:r w:rsidRPr="00E472D7">
          <w:t>If</w:t>
        </w:r>
        <w:r w:rsidRPr="00265B2E">
          <w:rPr>
            <w:lang w:val="en-GB"/>
          </w:rPr>
          <w:t xml:space="preserve"> the scheduling offset between the last symbol of the PDCCH carrying the triggering DCI and the first symbol of the aperiodic CSI-RS resources is equal to or greater than the UE reported threshold </w:t>
        </w:r>
      </w:ins>
      <w:ins w:id="799" w:author="Mihai Enescu - editorial" w:date="2018-11-21T18:34:00Z">
        <w:r w:rsidR="00B17CFD" w:rsidRPr="009C0095">
          <w:rPr>
            <w:i/>
            <w:lang w:val="en-GB"/>
          </w:rPr>
          <w:t>beamSwitchTiming</w:t>
        </w:r>
      </w:ins>
      <w:ins w:id="800" w:author="Mihai Enescu - after RAN1#84bis" w:date="2018-10-22T22:05:00Z">
        <w:del w:id="801" w:author="Mihai Enescu - editorial" w:date="2018-11-21T18:34:00Z">
          <w:r w:rsidRPr="00265B2E" w:rsidDel="00B17CFD">
            <w:rPr>
              <w:lang w:val="en-GB"/>
            </w:rPr>
            <w:delText>in FG 2-28</w:delText>
          </w:r>
        </w:del>
        <w:r w:rsidRPr="00265B2E">
          <w:rPr>
            <w:lang w:val="en-GB"/>
          </w:rPr>
          <w:t xml:space="preserve"> when the reported value is one of the values of {14,28,48}, the UE is expected to apply the QCL assumptions in the indicated TCI states for the aperiodic CSI-RS resources in the CSI triggering state indicated by the CSI trigger field in DCI.</w:t>
        </w:r>
      </w:ins>
    </w:p>
    <w:bookmarkEnd w:id="752"/>
    <w:p w14:paraId="7A114EF5" w14:textId="7E3DC8BD"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del w:id="802" w:author="Mihai Enescu - after RAN1#84bis" w:date="2018-10-15T11:51:00Z">
        <w:r w:rsidRPr="00457334" w:rsidDel="00FF55C8">
          <w:rPr>
            <w:color w:val="000000" w:themeColor="text1"/>
            <w:lang w:val="en-US"/>
          </w:rPr>
          <w:delText>CSI tri</w:delText>
        </w:r>
        <w:r w:rsidRPr="00316D24" w:rsidDel="00FF55C8">
          <w:rPr>
            <w:color w:val="000000" w:themeColor="text1"/>
            <w:lang w:val="en-US"/>
          </w:rPr>
          <w:delText>ggering state ID</w:delText>
        </w:r>
      </w:del>
      <w:ins w:id="803" w:author="Mihai Enescu - after RAN1#84bis" w:date="2018-10-15T11:51:00Z">
        <w:r w:rsidR="00FF55C8">
          <w:rPr>
            <w:color w:val="000000" w:themeColor="text1"/>
            <w:lang w:val="en-US"/>
          </w:rPr>
          <w:t>a</w:t>
        </w:r>
      </w:ins>
      <w:ins w:id="804" w:author="Mihai Enescu - after RAN1#84bis" w:date="2018-10-15T11:52:00Z">
        <w:r w:rsidR="00FF55C8">
          <w:rPr>
            <w:color w:val="000000" w:themeColor="text1"/>
            <w:lang w:val="en-US"/>
          </w:rPr>
          <w:t>ssociated positions of</w:t>
        </w:r>
      </w:ins>
      <w:del w:id="805" w:author="Mihai Enescu - after RAN1#84bis" w:date="2018-10-15T11:52:00Z">
        <w:r w:rsidRPr="00316D24" w:rsidDel="00FF55C8">
          <w:rPr>
            <w:color w:val="000000" w:themeColor="text1"/>
            <w:lang w:val="en-US"/>
          </w:rPr>
          <w:delText xml:space="preserve"> in</w:delText>
        </w:r>
      </w:del>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ins w:id="806" w:author="Mihai Enescu - after RAN1#84bis" w:date="2018-10-15T11:52:00Z">
        <w:r w:rsidR="00FF55C8">
          <w:rPr>
            <w:color w:val="000000" w:themeColor="text1"/>
            <w:lang w:val="en-US"/>
          </w:rPr>
          <w:t xml:space="preserve">in </w:t>
        </w:r>
        <w:r w:rsidR="00FF55C8" w:rsidRPr="00FF55C8">
          <w:rPr>
            <w:i/>
            <w:color w:val="000000" w:themeColor="text1"/>
            <w:lang w:val="en-US"/>
          </w:rPr>
          <w:t>CSI-AperiodicTriggerStateList</w:t>
        </w:r>
        <w:r w:rsidR="00FF55C8">
          <w:rPr>
            <w:color w:val="000000" w:themeColor="text1"/>
            <w:lang w:val="en-US"/>
          </w:rPr>
          <w:t xml:space="preserve"> </w:t>
        </w:r>
      </w:ins>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del w:id="807" w:author="Mihai Enescu - after RAN1#84bis" w:date="2018-10-15T11:52:00Z">
        <w:r w:rsidRPr="00457334" w:rsidDel="00FF55C8">
          <w:rPr>
            <w:color w:val="000000" w:themeColor="text1"/>
            <w:lang w:val="en-US"/>
          </w:rPr>
          <w:delText>having the smallest triggering state ID</w:delText>
        </w:r>
      </w:del>
      <w:ins w:id="808" w:author="Mihai Enescu - after RAN1#84bis" w:date="2018-10-15T11:52:00Z">
        <w:r w:rsidR="00FF55C8">
          <w:rPr>
            <w:color w:val="000000" w:themeColor="text1"/>
            <w:lang w:val="en-US"/>
          </w:rPr>
          <w:t>in the first position.</w:t>
        </w:r>
      </w:ins>
    </w:p>
    <w:p w14:paraId="14D88620" w14:textId="59EB6DC1" w:rsidR="00F023A9" w:rsidDel="0024662D" w:rsidRDefault="00F023A9" w:rsidP="00F023A9">
      <w:pPr>
        <w:rPr>
          <w:del w:id="809" w:author="Mihai Enescu - after RAN1#84bis" w:date="2018-10-15T12:27:00Z"/>
          <w:color w:val="000000"/>
          <w:lang w:val="en-US"/>
        </w:rPr>
      </w:pPr>
      <w:del w:id="810" w:author="Mihai Enescu - after RAN1#84bis" w:date="2018-10-15T12:27:00Z">
        <w:r w:rsidDel="0024662D">
          <w:rPr>
            <w:color w:val="000000"/>
            <w:lang w:val="en-US"/>
          </w:rPr>
          <w:delText xml:space="preserve">The REs corresponding to aperiodic NZP CSI-RS triggered by the </w:delText>
        </w:r>
        <w:r w:rsidRPr="007E257B" w:rsidDel="0024662D">
          <w:rPr>
            <w:i/>
            <w:color w:val="000000"/>
            <w:lang w:val="en-US"/>
          </w:rPr>
          <w:delText>CSI request</w:delText>
        </w:r>
        <w:r w:rsidDel="0024662D">
          <w:rPr>
            <w:color w:val="000000"/>
            <w:lang w:val="en-US"/>
          </w:rPr>
          <w:delText xml:space="preserve"> are available for PDSCH.</w:delText>
        </w:r>
      </w:del>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6C6B6D1" w:rsidR="00A84867" w:rsidRDefault="00136D40" w:rsidP="00A84867">
      <w:pPr>
        <w:rPr>
          <w:color w:val="000000"/>
          <w:lang w:val="en-US"/>
        </w:rPr>
      </w:pPr>
      <w:bookmarkStart w:id="811"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812" w:name="_Toc525748084"/>
      <w:bookmarkEnd w:id="811"/>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812"/>
    </w:p>
    <w:p w14:paraId="1E1ACCA1" w14:textId="32B0BB21"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trigger states. For semi-persistent reporting on PUCCH,</w:t>
      </w:r>
      <w:r>
        <w:rPr>
          <w:color w:val="000000"/>
        </w:rPr>
        <w:t xml:space="preserve">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sidR="00F023A9">
        <w:rPr>
          <w:color w:val="000000"/>
        </w:rPr>
        <w:t xml:space="preserve">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2B61AA26" w:rsidR="00A84867" w:rsidRPr="0048482F" w:rsidRDefault="00A84867" w:rsidP="00A84867">
      <w:pPr>
        <w:rPr>
          <w:color w:val="000000"/>
        </w:rPr>
      </w:pPr>
      <w:r w:rsidRPr="0048482F">
        <w:rPr>
          <w:color w:val="000000"/>
        </w:rPr>
        <w:t xml:space="preserve">Semi-persistent reporting on PUCCH is activated by an activation command </w:t>
      </w:r>
      <w:r w:rsidRPr="0048482F">
        <w:rPr>
          <w:color w:val="000000"/>
          <w:lang w:val="en-US"/>
        </w:rPr>
        <w:t>[</w:t>
      </w:r>
      <w:r w:rsidRPr="0048482F">
        <w:rPr>
          <w:rFonts w:eastAsia="MS Mincho"/>
          <w:color w:val="000000"/>
          <w:lang w:val="en-US" w:eastAsia="ja-JP"/>
        </w:rPr>
        <w:t>10</w:t>
      </w:r>
      <w:r w:rsidRPr="0048482F">
        <w:rPr>
          <w:color w:val="000000"/>
          <w:lang w:val="en-US"/>
        </w:rPr>
        <w:t>, TS 38.321]</w:t>
      </w:r>
      <w:r w:rsidRPr="0048482F">
        <w:rPr>
          <w:color w:val="000000"/>
        </w:rPr>
        <w:t xml:space="preserve">, which selects one of the semi-persistent </w:t>
      </w:r>
      <w:r>
        <w:rPr>
          <w:color w:val="000000"/>
        </w:rPr>
        <w:t>Reporting</w:t>
      </w:r>
      <w:r w:rsidRPr="0048482F">
        <w:rPr>
          <w:color w:val="000000"/>
        </w:rPr>
        <w:t xml:space="preserve"> </w:t>
      </w:r>
      <w:r>
        <w:rPr>
          <w:color w:val="000000"/>
        </w:rPr>
        <w:t>S</w:t>
      </w:r>
      <w:r w:rsidRPr="0048482F">
        <w:rPr>
          <w:color w:val="000000"/>
        </w:rPr>
        <w:t xml:space="preserve">ettings for use by the UE on the PUCCH. </w:t>
      </w:r>
      <w:r w:rsidRPr="006E671E">
        <w:rPr>
          <w:color w:val="000000"/>
        </w:rPr>
        <w:t xml:space="preserve">When the HARQ-ACK corresponding to the PDSCH carrying the activation command is transmitted in slot n, the indicated semi-persistent Reporting Setting should be applied </w:t>
      </w:r>
      <w:r>
        <w:rPr>
          <w:color w:val="000000"/>
        </w:rPr>
        <w:t>starting from</w:t>
      </w:r>
      <w:r w:rsidRPr="006E671E">
        <w:rPr>
          <w:color w:val="000000"/>
        </w:rPr>
        <w:t xml:space="preserve"> slot</w:t>
      </w:r>
      <w:r>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+1</w:t>
      </w:r>
      <w:r>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4CA1A604" w:rsidR="00A84867" w:rsidRPr="0048482F" w:rsidRDefault="00A84867" w:rsidP="00A84867">
      <w:pPr>
        <w:pStyle w:val="B1"/>
        <w:rPr>
          <w:lang w:val="en-US"/>
        </w:rPr>
      </w:pPr>
      <w:r>
        <w:rPr>
          <w:lang w:val="en-US"/>
        </w:rPr>
        <w:t>-</w:t>
      </w:r>
      <w:r>
        <w:rPr>
          <w:lang w:val="en-US"/>
        </w:rPr>
        <w:tab/>
      </w:r>
      <w:r w:rsidRPr="0048482F">
        <w:rPr>
          <w:lang w:val="en-US"/>
        </w:rPr>
        <w:t>when a UE receives an activation command [</w:t>
      </w:r>
      <w:r w:rsidRPr="0048482F">
        <w:rPr>
          <w:rFonts w:eastAsia="MS Mincho"/>
          <w:lang w:val="en-US" w:eastAsia="ja-JP"/>
        </w:rPr>
        <w:t>10</w:t>
      </w:r>
      <w:r w:rsidRPr="0048482F">
        <w:rPr>
          <w:lang w:val="en-US"/>
        </w:rPr>
        <w:t>, TS 38.321] for CSI-RS resource</w:t>
      </w:r>
      <w:ins w:id="813" w:author="Mihai Enescu - after RAN1#95" w:date="2018-11-18T21:57:00Z">
        <w:r w:rsidR="00906C84">
          <w:rPr>
            <w:lang w:val="en-US"/>
          </w:rPr>
          <w:t xml:space="preserve"> set</w:t>
        </w:r>
      </w:ins>
      <w:r w:rsidRPr="0048482F">
        <w:rPr>
          <w:lang w:val="en-US"/>
        </w:rPr>
        <w:t>(s) for channel measurement and CSI-IM/NZP CSI-RS resource</w:t>
      </w:r>
      <w:ins w:id="814" w:author="Mihai Enescu - after RAN1#95" w:date="2018-11-18T21:57:00Z">
        <w:r w:rsidR="00906C84">
          <w:rPr>
            <w:lang w:val="en-US"/>
          </w:rPr>
          <w:t xml:space="preserve"> set</w:t>
        </w:r>
      </w:ins>
      <w:r w:rsidRPr="0048482F">
        <w:rPr>
          <w:lang w:val="en-US"/>
        </w:rPr>
        <w:t>(s)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4563D5">
        <w:rPr>
          <w:lang w:val="en-US"/>
        </w:rPr>
        <w:t xml:space="preserve">If a </w:t>
      </w:r>
      <w:bookmarkStart w:id="815" w:name="_Hlk512597011"/>
      <w:r>
        <w:rPr>
          <w:i/>
          <w:lang w:val="en-US"/>
        </w:rPr>
        <w:t>TCI</w:t>
      </w:r>
      <w:r w:rsidRPr="00C63E74">
        <w:rPr>
          <w:i/>
          <w:lang w:val="en-US"/>
        </w:rPr>
        <w:t>-State</w:t>
      </w:r>
      <w:bookmarkEnd w:id="815"/>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7125355" w:rsidR="00A84867" w:rsidRDefault="00A84867" w:rsidP="00A84867">
      <w:pPr>
        <w:pStyle w:val="B1"/>
        <w:rPr>
          <w:lang w:val="en-US"/>
        </w:rPr>
      </w:pPr>
      <w:r>
        <w:rPr>
          <w:lang w:val="en-US"/>
        </w:rPr>
        <w:t>-</w:t>
      </w:r>
      <w:r>
        <w:rPr>
          <w:lang w:val="en-US"/>
        </w:rPr>
        <w:tab/>
      </w:r>
      <w:r w:rsidRPr="0048482F">
        <w:rPr>
          <w:lang w:val="en-US"/>
        </w:rPr>
        <w:t>when a UE receives a deactivation command [</w:t>
      </w:r>
      <w:r w:rsidRPr="0048482F">
        <w:rPr>
          <w:rFonts w:eastAsia="MS Mincho"/>
          <w:lang w:val="en-US" w:eastAsia="ja-JP"/>
        </w:rPr>
        <w:t>10</w:t>
      </w:r>
      <w:r w:rsidRPr="0048482F">
        <w:rPr>
          <w:lang w:val="en-US"/>
        </w:rPr>
        <w:t>, TS 38.321] for activated CSI-RS/CSI-IM resource</w:t>
      </w:r>
      <w:ins w:id="816" w:author="Mihai Enescu - after RAN1#95" w:date="2018-11-18T21:57:00Z">
        <w:r w:rsidR="00906C84">
          <w:rPr>
            <w:lang w:val="en-US"/>
          </w:rPr>
          <w:t xml:space="preserve"> set</w:t>
        </w:r>
      </w:ins>
      <w:r w:rsidRPr="0048482F">
        <w:rPr>
          <w:lang w:val="en-US"/>
        </w:rPr>
        <w:t>(s) associated with configured CSI resource setting(s)</w:t>
      </w:r>
      <w:r>
        <w:rPr>
          <w:lang w:val="en-US"/>
        </w:rPr>
        <w:t>,</w:t>
      </w:r>
      <w:r w:rsidRPr="0048482F">
        <w:rPr>
          <w:lang w:val="en-US"/>
        </w:rPr>
        <w:t xml:space="preserve"> </w:t>
      </w:r>
      <w:r w:rsidRPr="00B8265A">
        <w:rPr>
          <w:lang w:val="en-US"/>
        </w:rPr>
        <w:t xml:space="preserve">and when  the HARQ-ACK corresponding to the PDSCH carrying the selection command is transmitted </w:t>
      </w:r>
      <w:r w:rsidRPr="0048482F">
        <w:rPr>
          <w:lang w:val="en-US"/>
        </w:rPr>
        <w:t>in slot n,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ins w:id="817" w:author="Mihai Enescu - after RAN1#95" w:date="2018-11-18T21:58:00Z">
        <w:r w:rsidR="00906C84">
          <w:rPr>
            <w:lang w:val="en-US"/>
          </w:rPr>
          <w:t xml:space="preserve"> set</w:t>
        </w:r>
      </w:ins>
      <w:r w:rsidRPr="0048482F">
        <w:rPr>
          <w:lang w:val="en-US"/>
        </w:rPr>
        <w:t xml:space="preserve">(s) shall apply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6D8C905F" w14:textId="3AA43ECD" w:rsidR="00A84867" w:rsidRDefault="00F023A9" w:rsidP="00A84867">
      <w:pPr>
        <w:rPr>
          <w:lang w:val="en-US"/>
        </w:rPr>
      </w:pPr>
      <w:r w:rsidRPr="0046499F">
        <w:rPr>
          <w:lang w:val="en-US"/>
        </w:rPr>
        <w:t xml:space="preserve">A codepoint of the CSI request field in the DCI is mapped to a SP-CSI triggering state according to the order of </w:t>
      </w:r>
      <w:del w:id="818" w:author="Mihai Enescu - after RAN1#84bis" w:date="2018-10-15T11:54:00Z">
        <w:r w:rsidRPr="0046499F" w:rsidDel="00F62375">
          <w:rPr>
            <w:lang w:val="en-US"/>
          </w:rPr>
          <w:delText>the CSI triggering state ID</w:delText>
        </w:r>
      </w:del>
      <w:ins w:id="819" w:author="Mihai Enescu - after RAN1#84bis" w:date="2018-10-15T11:54:00Z">
        <w:r w:rsidR="00F62375">
          <w:rPr>
            <w:lang w:val="en-US"/>
          </w:rPr>
          <w:t>the positions</w:t>
        </w:r>
      </w:ins>
      <w:r w:rsidRPr="0046499F">
        <w:rPr>
          <w:lang w:val="en-US"/>
        </w:rPr>
        <w:t xml:space="preserve"> of the configured trigger states</w:t>
      </w:r>
      <w:ins w:id="820" w:author="Mihai Enescu - after RAN1#84bis" w:date="2018-10-15T11:54:00Z">
        <w:r w:rsidR="00F62375">
          <w:rPr>
            <w:lang w:val="en-US"/>
          </w:rPr>
          <w:t xml:space="preserve"> in </w:t>
        </w:r>
        <w:r w:rsidR="00F62375" w:rsidRPr="00F62375">
          <w:rPr>
            <w:i/>
            <w:lang w:val="en-US"/>
          </w:rPr>
          <w:t>CSI-SemiPersistentOnPUSCH-TriggerStateList</w:t>
        </w:r>
      </w:ins>
      <w:r w:rsidRPr="0046499F">
        <w:rPr>
          <w:lang w:val="en-US"/>
        </w:rPr>
        <w:t xml:space="preserve">, with codepoint '0' mapped to the triggering state </w:t>
      </w:r>
      <w:del w:id="821" w:author="Mihai Enescu - after RAN1#84bis" w:date="2018-10-15T11:55:00Z">
        <w:r w:rsidRPr="0046499F" w:rsidDel="00F62375">
          <w:rPr>
            <w:lang w:val="en-US"/>
          </w:rPr>
          <w:delText>having the smallest triggering state ID</w:delText>
        </w:r>
      </w:del>
      <w:ins w:id="822" w:author="Mihai Enescu - after RAN1#84bis" w:date="2018-10-15T11:55:00Z">
        <w:r w:rsidR="00F62375">
          <w:rPr>
            <w:lang w:val="en-US"/>
          </w:rPr>
          <w:t>in the first position</w:t>
        </w:r>
      </w:ins>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77777777"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2C431551"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ins w:id="823" w:author="Mihai Enescu - after RAN1#84bis" w:date="2018-10-15T11:55:00Z">
        <w:r w:rsidR="00A57609">
          <w:rPr>
            <w:lang w:val="en-US"/>
          </w:rPr>
          <w:t xml:space="preserve">, and the UE activates or deactivates a CSI </w:t>
        </w:r>
      </w:ins>
      <w:ins w:id="824" w:author="Mihai Enescu - after RAN1#84bis" w:date="2018-10-15T11:56:00Z">
        <w:r w:rsidR="00A57609">
          <w:rPr>
            <w:lang w:val="en-US"/>
          </w:rPr>
          <w:t>R</w:t>
        </w:r>
      </w:ins>
      <w:ins w:id="825" w:author="Mihai Enescu - after RAN1#84bis" w:date="2018-10-15T11:55:00Z">
        <w:r w:rsidR="00A57609">
          <w:rPr>
            <w:lang w:val="en-US"/>
          </w:rPr>
          <w:t xml:space="preserve">eporting Setting indicated by CSI request field in </w:t>
        </w:r>
      </w:ins>
      <w:ins w:id="826" w:author="Mihai Enescu - after RAN1#84bis" w:date="2018-10-15T11:56:00Z">
        <w:r w:rsidR="00A57609">
          <w:rPr>
            <w:lang w:val="en-US"/>
          </w:rPr>
          <w:t>the</w:t>
        </w:r>
      </w:ins>
      <w:ins w:id="827" w:author="Mihai Enescu - after RAN1#84bis" w:date="2018-10-15T11:55:00Z">
        <w:r w:rsidR="00A57609">
          <w:rPr>
            <w:lang w:val="en-US"/>
          </w:rPr>
          <w:t xml:space="preserve"> </w:t>
        </w:r>
      </w:ins>
      <w:ins w:id="828" w:author="Mihai Enescu - after RAN1#84bis" w:date="2018-10-15T11:56:00Z">
        <w:r w:rsidR="00A57609">
          <w:rPr>
            <w:lang w:val="en-US"/>
          </w:rPr>
          <w:t>DCI</w:t>
        </w:r>
      </w:ins>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829" w:name="_Toc525748085"/>
      <w:r w:rsidRPr="0048482F">
        <w:rPr>
          <w:color w:val="000000"/>
          <w:lang w:val="en-US"/>
        </w:rPr>
        <w:t>5.2.1.</w:t>
      </w:r>
      <w:r>
        <w:rPr>
          <w:color w:val="000000"/>
          <w:lang w:val="en-US"/>
        </w:rPr>
        <w:t>6</w:t>
      </w:r>
      <w:r>
        <w:rPr>
          <w:color w:val="000000"/>
          <w:lang w:val="en-US"/>
        </w:rPr>
        <w:tab/>
        <w:t>CSI processing criteria</w:t>
      </w:r>
      <w:bookmarkEnd w:id="829"/>
    </w:p>
    <w:p w14:paraId="5DB56698" w14:textId="0EE20EB8"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del w:id="830" w:author="Mihai Enescu - after RAN1#84bis" w:date="2018-10-15T11:33:00Z">
        <w:r w:rsidRPr="00FD77C9" w:rsidDel="00CB0068">
          <w:delText xml:space="preserve">If a UE receives an aperiodic CSI request for </w:delText>
        </w:r>
        <w:r w:rsidDel="00CB0068">
          <w:rPr>
            <w:i/>
          </w:rPr>
          <w:delText>N</w:delText>
        </w:r>
        <w:r w:rsidRPr="00FD77C9" w:rsidDel="00CB0068">
          <w:delText xml:space="preserve"> CSI reports, </w:delText>
        </w:r>
        <w:r w:rsidR="00F441A2" w:rsidDel="00CB0068">
          <w:delText xml:space="preserve">on an OFDM symbol with </w:delTex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F441A2" w:rsidRPr="00FD77C9" w:rsidDel="00CB0068">
          <w:delText xml:space="preserve"> </w:delText>
        </w:r>
        <w:r w:rsidR="00F441A2" w:rsidDel="00CB0068">
          <w:delText>unoccupied CPUs</w:delText>
        </w:r>
      </w:del>
      <w:ins w:id="831" w:author="Mihai Enescu - after RAN1#84bis" w:date="2018-10-15T11:33:00Z">
        <w:r w:rsidR="00CB0068">
          <w:t xml:space="preserve">If </w:t>
        </w:r>
        <w:r w:rsidR="00CB0068" w:rsidRPr="00CB0068">
          <w:rPr>
            <w:i/>
          </w:rPr>
          <w:t>N</w:t>
        </w:r>
        <w:r w:rsidR="00CB0068">
          <w:t xml:space="preserve"> CSI reports start occupying </w:t>
        </w:r>
      </w:ins>
      <w:ins w:id="832" w:author="Mihai Enescu - after RAN1#84bis" w:date="2018-10-15T11:34:00Z">
        <w:r w:rsidR="00CB0068">
          <w:t xml:space="preserve">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CB0068">
          <w:t xml:space="preserve"> CPUs </w:t>
        </w:r>
        <w:r w:rsidR="00CB0068" w:rsidRPr="00CB0068">
          <w:t xml:space="preserve">are </w:t>
        </w:r>
      </w:ins>
      <w:ins w:id="833" w:author="Mihai Enescu - after RAN1#84bis" w:date="2018-10-15T11:35:00Z">
        <w:r w:rsidR="00CB0068" w:rsidRPr="00CB0068">
          <w:t>unoccupied</w:t>
        </w:r>
      </w:ins>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is the largest value such that</w:t>
      </w:r>
      <w:del w:id="834" w:author="Mihai Enescu - after RAN1#84bis" w:date="2018-10-19T08:20:00Z">
        <w:r w:rsidDel="00916808">
          <w:delText xml:space="preserve"> </w:delTex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del>
      <w:r>
        <w:t xml:space="preserve"> </w:t>
      </w:r>
      <m:oMath>
        <m:nary>
          <m:naryPr>
            <m:chr m:val="∑"/>
            <m:limLoc m:val="subSup"/>
            <m:ctrlPr>
              <w:ins w:id="835" w:author="Mihai Enescu - after RAN1#84bis" w:date="2018-10-19T08:20:00Z">
                <w:rPr>
                  <w:rFonts w:ascii="Cambria Math" w:hAnsi="Cambria Math"/>
                  <w:i/>
                </w:rPr>
              </w:ins>
            </m:ctrlPr>
          </m:naryPr>
          <m:sub>
            <m:r>
              <w:ins w:id="836" w:author="Mihai Enescu - after RAN1#84bis" w:date="2018-10-19T08:20:00Z">
                <w:rPr>
                  <w:rFonts w:ascii="Cambria Math" w:hAnsi="Cambria Math"/>
                </w:rPr>
                <m:t>n=0</m:t>
              </w:ins>
            </m:r>
          </m:sub>
          <m:sup>
            <m:r>
              <w:ins w:id="837" w:author="Mihai Enescu - after RAN1#84bis" w:date="2018-10-19T08:20:00Z">
                <w:rPr>
                  <w:rFonts w:ascii="Cambria Math" w:hAnsi="Cambria Math"/>
                </w:rPr>
                <m:t>M-1</m:t>
              </w:ins>
            </m:r>
          </m:sup>
          <m:e>
            <m:sSubSup>
              <m:sSubSupPr>
                <m:ctrlPr>
                  <w:ins w:id="838" w:author="Mihai Enescu - after RAN1#84bis" w:date="2018-10-19T08:20:00Z">
                    <w:rPr>
                      <w:rFonts w:ascii="Cambria Math" w:hAnsi="Cambria Math"/>
                      <w:i/>
                    </w:rPr>
                  </w:ins>
                </m:ctrlPr>
              </m:sSubSupPr>
              <m:e>
                <m:r>
                  <w:ins w:id="839" w:author="Mihai Enescu - after RAN1#84bis" w:date="2018-10-19T08:20:00Z">
                    <w:rPr>
                      <w:rFonts w:ascii="Cambria Math" w:hAnsi="Cambria Math"/>
                    </w:rPr>
                    <m:t>O</m:t>
                  </w:ins>
                </m:r>
              </m:e>
              <m:sub>
                <m:r>
                  <w:ins w:id="840" w:author="Mihai Enescu - after RAN1#84bis" w:date="2018-10-19T08:20:00Z">
                    <w:rPr>
                      <w:rFonts w:ascii="Cambria Math" w:hAnsi="Cambria Math"/>
                    </w:rPr>
                    <m:t>CPU</m:t>
                  </w:ins>
                </m:r>
              </m:sub>
              <m:sup>
                <m:r>
                  <w:ins w:id="841" w:author="Mihai Enescu - after RAN1#84bis" w:date="2018-10-19T08:20:00Z">
                    <w:rPr>
                      <w:rFonts w:ascii="Cambria Math" w:hAnsi="Cambria Math"/>
                    </w:rPr>
                    <m:t>(n)</m:t>
                  </w:ins>
                </m:r>
              </m:sup>
            </m:sSubSup>
          </m:e>
        </m:nary>
        <m:r>
          <w:ins w:id="842" w:author="Mihai Enescu - after RAN1#84bis" w:date="2018-10-19T08:20:00Z">
            <w:rPr>
              <w:rFonts w:ascii="Cambria Math" w:hAnsi="Cambria Math"/>
            </w:rPr>
            <m:t>≤</m:t>
          </w:ins>
        </m:r>
        <m:sSub>
          <m:sSubPr>
            <m:ctrlPr>
              <w:ins w:id="843" w:author="Mihai Enescu - after RAN1#84bis" w:date="2018-10-19T08:20:00Z">
                <w:rPr>
                  <w:rFonts w:ascii="Cambria Math" w:hAnsi="Cambria Math"/>
                  <w:i/>
                </w:rPr>
              </w:ins>
            </m:ctrlPr>
          </m:sSubPr>
          <m:e>
            <m:r>
              <w:ins w:id="844" w:author="Mihai Enescu - after RAN1#84bis" w:date="2018-10-19T08:20:00Z">
                <w:rPr>
                  <w:rFonts w:ascii="Cambria Math" w:hAnsi="Cambria Math"/>
                </w:rPr>
                <m:t>N</m:t>
              </w:ins>
            </m:r>
          </m:e>
          <m:sub>
            <m:r>
              <w:ins w:id="845" w:author="Mihai Enescu - after RAN1#84bis" w:date="2018-10-19T08:20:00Z">
                <w:rPr>
                  <w:rFonts w:ascii="Cambria Math" w:hAnsi="Cambria Math"/>
                </w:rPr>
                <m:t>CPU</m:t>
              </w:ins>
            </m:r>
          </m:sub>
        </m:sSub>
        <m:r>
          <w:ins w:id="846" w:author="Mihai Enescu - after RAN1#84bis" w:date="2018-10-19T08:20:00Z">
            <w:rPr>
              <w:rFonts w:ascii="Cambria Math" w:hAnsi="Cambria Math"/>
            </w:rPr>
            <m:t>-L</m:t>
          </w:ins>
        </m:r>
      </m:oMath>
      <w:ins w:id="847" w:author="Mihai Enescu - after RAN1#84bis" w:date="2018-10-19T08:20:00Z">
        <w:r w:rsidR="00916808">
          <w:t xml:space="preserve"> </w:t>
        </w:r>
      </w:ins>
      <w:r>
        <w:t>holds</w:t>
      </w:r>
      <w:r w:rsidRPr="00957C11">
        <w:t xml:space="preserve">. </w:t>
      </w:r>
    </w:p>
    <w:p w14:paraId="132DB521" w14:textId="61B6F79C" w:rsidR="00A84867" w:rsidDel="00CB0068" w:rsidRDefault="00D55BE3" w:rsidP="00A84867">
      <w:pPr>
        <w:rPr>
          <w:del w:id="848" w:author="Mihai Enescu - after RAN1#84bis" w:date="2018-10-15T11:35:00Z"/>
        </w:rPr>
      </w:pPr>
      <w:bookmarkStart w:id="849" w:name="_Hlk513114242"/>
      <w:ins w:id="850" w:author="Mihai Enescu - after RAN1#84bis" w:date="2018-10-15T12:04:00Z">
        <w:r>
          <w:t xml:space="preserve">A UE is not </w:t>
        </w:r>
        <w:r w:rsidRPr="00D55BE3">
          <w:t>expected to be configured with an aperiodic CSI trigger state containing more than</w:t>
        </w:r>
        <w:r>
          <w:t xml:space="preserve"> </w:t>
        </w:r>
      </w:ins>
      <m:oMath>
        <m:sSub>
          <m:sSubPr>
            <m:ctrlPr>
              <w:ins w:id="851" w:author="Mihai Enescu - after RAN1#84bis" w:date="2018-10-15T12:05:00Z">
                <w:rPr>
                  <w:rFonts w:ascii="Cambria Math" w:hAnsi="Cambria Math"/>
                  <w:i/>
                </w:rPr>
              </w:ins>
            </m:ctrlPr>
          </m:sSubPr>
          <m:e>
            <m:r>
              <w:ins w:id="852" w:author="Mihai Enescu - after RAN1#84bis" w:date="2018-10-15T12:05:00Z">
                <w:rPr>
                  <w:rFonts w:ascii="Cambria Math" w:hAnsi="Cambria Math"/>
                </w:rPr>
                <m:t>N</m:t>
              </w:ins>
            </m:r>
          </m:e>
          <m:sub>
            <m:r>
              <w:ins w:id="853" w:author="Mihai Enescu - after RAN1#84bis" w:date="2018-10-15T12:05:00Z">
                <w:rPr>
                  <w:rFonts w:ascii="Cambria Math" w:hAnsi="Cambria Math"/>
                </w:rPr>
                <m:t>CPU</m:t>
              </w:ins>
            </m:r>
          </m:sub>
        </m:sSub>
      </m:oMath>
      <w:ins w:id="854" w:author="Mihai Enescu - after RAN1#84bis" w:date="2018-10-15T12:04:00Z">
        <w:r>
          <w:t xml:space="preserve"> </w:t>
        </w:r>
        <w:r w:rsidRPr="00D55BE3">
          <w:t>Reporting Settings.</w:t>
        </w:r>
      </w:ins>
      <w:del w:id="855" w:author="Mihai Enescu - after RAN1#84bis" w:date="2018-10-15T11:35:00Z">
        <w:r w:rsidR="00A84867" w:rsidDel="00CB0068">
          <w:delText xml:space="preserve">The UE is not required to update a periodic or semi-persistent CSI report if </w:delTex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-L&lt;</m:t>
          </m:r>
          <m:sSub>
            <m:sSubPr>
              <m:ctrlPr>
                <w:rPr>
                  <w:rFonts w:ascii="Cambria Math" w:hAnsi="Cambria Math"/>
                  <w:i/>
                </w:rPr>
              </m:ctrlPr>
            </m:sSubPr>
            <m:e>
              <m:r>
                <w:rPr>
                  <w:rFonts w:ascii="Cambria Math" w:hAnsi="Cambria Math"/>
                </w:rPr>
                <m:t>O</m:t>
              </m:r>
            </m:e>
            <m:sub>
              <m:r>
                <w:rPr>
                  <w:rFonts w:ascii="Cambria Math" w:hAnsi="Cambria Math"/>
                </w:rPr>
                <m:t>CPU</m:t>
              </m:r>
            </m:sub>
          </m:sSub>
          <m:r>
            <m:rPr>
              <m:sty m:val="p"/>
            </m:rPr>
            <w:rPr>
              <w:rFonts w:ascii="Cambria Math" w:hAnsi="Cambria Math"/>
            </w:rPr>
            <m:t xml:space="preserve"> </m:t>
          </m:r>
        </m:oMath>
        <w:r w:rsidR="00A84867" w:rsidDel="00CB0068">
          <w:delText xml:space="preserve"> on the earliest one of the first symbol of the latest CSI-RS/CSI-</w:delText>
        </w:r>
      </w:del>
      <w:del w:id="856" w:author="Mihai Enescu - after RAN1#84bis" w:date="2018-10-15T11:09:00Z">
        <w:r w:rsidR="00A84867" w:rsidDel="00C520E7">
          <w:delText xml:space="preserve">RS </w:delText>
        </w:r>
      </w:del>
      <w:del w:id="857" w:author="Mihai Enescu - after RAN1#84bis" w:date="2018-10-15T11:35:00Z">
        <w:r w:rsidR="00A84867" w:rsidDel="00CB0068">
          <w:delText xml:space="preserve">resource </w:delText>
        </w:r>
      </w:del>
      <w:del w:id="858" w:author="Mihai Enescu - after RAN1#84bis" w:date="2018-10-15T11:10:00Z">
        <w:r w:rsidR="00A84867" w:rsidDel="00C520E7">
          <w:delText xml:space="preserve">earlier </w:delText>
        </w:r>
      </w:del>
      <w:del w:id="859" w:author="Mihai Enescu - after RAN1#84bis" w:date="2018-10-15T11:35:00Z">
        <w:r w:rsidR="00A84867" w:rsidDel="00CB0068">
          <w:delText xml:space="preserve">than the corresponding CSI reference resource of the CSI report. </w:delText>
        </w:r>
      </w:del>
    </w:p>
    <w:p w14:paraId="2755AEB4" w14:textId="77777777" w:rsidR="00D55BE3" w:rsidRDefault="00D55BE3" w:rsidP="00A84867">
      <w:pPr>
        <w:rPr>
          <w:ins w:id="860" w:author="Mihai Enescu - after RAN1#84bis" w:date="2018-10-15T12:04:00Z"/>
        </w:rPr>
      </w:pPr>
    </w:p>
    <w:p w14:paraId="5B8A79A5" w14:textId="4B2D63AD" w:rsidR="00A84867" w:rsidRDefault="00A84867" w:rsidP="00A84867">
      <w:r>
        <w:t>Processing of a CSI report occupies a number of CPUs for a number of symbols as follows:</w:t>
      </w:r>
    </w:p>
    <w:p w14:paraId="0F4CFD70" w14:textId="139B78A8"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ins w:id="861" w:author="Mihai Enescu - after RAN1#84bis" w:date="2018-10-19T08:21:00Z">
        <w:r w:rsidR="0092367B">
          <w:rPr>
            <w:color w:val="000000" w:themeColor="text1"/>
            <w:lang w:val="en-GB"/>
          </w:rPr>
          <w:t>er</w:t>
        </w:r>
      </w:ins>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4688B261"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ins w:id="862" w:author="Mihai Enescu - after RAN1#84bis" w:date="2018-10-19T08:21:00Z">
        <w:r w:rsidR="0092367B" w:rsidRPr="0092367B">
          <w:rPr>
            <w:color w:val="000000" w:themeColor="text1"/>
            <w:lang w:val="en-GB"/>
          </w:rPr>
          <w:t>er</w:t>
        </w:r>
      </w:ins>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72B78A90" w14:textId="786105CC" w:rsidR="000C75AC" w:rsidRDefault="000C75AC" w:rsidP="000C75AC">
      <w:pPr>
        <w:pStyle w:val="B1"/>
        <w:rPr>
          <w:ins w:id="863" w:author="Mihai Enescu - after RAN1#84bis" w:date="2018-10-15T12:05:00Z"/>
        </w:rPr>
      </w:pPr>
      <w:r>
        <w:t>-</w:t>
      </w:r>
      <w:r>
        <w:tab/>
      </w:r>
      <m:oMath>
        <m:sSub>
          <m:sSubPr>
            <m:ctrlPr>
              <w:del w:id="864" w:author="Mihai Enescu - after RAN1#84bis" w:date="2018-10-15T12:05:00Z">
                <w:rPr>
                  <w:rFonts w:ascii="Cambria Math" w:hAnsi="Cambria Math"/>
                  <w:i/>
                </w:rPr>
              </w:del>
            </m:ctrlPr>
          </m:sSubPr>
          <m:e>
            <m:r>
              <w:del w:id="865" w:author="Mihai Enescu - after RAN1#84bis" w:date="2018-10-15T12:05:00Z">
                <w:rPr>
                  <w:rFonts w:ascii="Cambria Math" w:hAnsi="Cambria Math"/>
                </w:rPr>
                <m:t>O</m:t>
              </w:del>
            </m:r>
          </m:e>
          <m:sub>
            <m:r>
              <w:del w:id="866" w:author="Mihai Enescu - after RAN1#84bis" w:date="2018-10-15T12:05:00Z">
                <w:rPr>
                  <w:rFonts w:ascii="Cambria Math" w:hAnsi="Cambria Math"/>
                </w:rPr>
                <m:t>CPU</m:t>
              </w:del>
            </m:r>
          </m:sub>
        </m:sSub>
        <m:r>
          <w:del w:id="867" w:author="Mihai Enescu - after RAN1#84bis" w:date="2018-10-15T12:05:00Z">
            <w:rPr>
              <w:rFonts w:ascii="Cambria Math" w:hAnsi="Cambria Math"/>
            </w:rPr>
            <m:t>=</m:t>
          </w:del>
        </m:r>
        <m:sSub>
          <m:sSubPr>
            <m:ctrlPr>
              <w:del w:id="868" w:author="Mihai Enescu - after RAN1#84bis" w:date="2018-10-15T12:05:00Z">
                <w:rPr>
                  <w:rFonts w:ascii="Cambria Math" w:hAnsi="Cambria Math"/>
                  <w:i/>
                </w:rPr>
              </w:del>
            </m:ctrlPr>
          </m:sSubPr>
          <m:e>
            <m:r>
              <w:del w:id="869" w:author="Mihai Enescu - after RAN1#84bis" w:date="2018-10-15T12:05:00Z">
                <w:rPr>
                  <w:rFonts w:ascii="Cambria Math" w:hAnsi="Cambria Math"/>
                </w:rPr>
                <m:t>K</m:t>
              </w:del>
            </m:r>
          </m:e>
          <m:sub>
            <m:r>
              <w:del w:id="870" w:author="Mihai Enescu - after RAN1#84bis" w:date="2018-10-15T12:05:00Z">
                <w:rPr>
                  <w:rFonts w:ascii="Cambria Math" w:hAnsi="Cambria Math"/>
                </w:rPr>
                <m:t>S</m:t>
              </w:del>
            </m:r>
          </m:sub>
        </m:sSub>
        <m:r>
          <w:del w:id="871" w:author="Mihai Enescu - after RAN1#84bis" w:date="2018-10-15T12:05:00Z">
            <w:rPr>
              <w:rFonts w:ascii="Cambria Math" w:hAnsi="Cambria Math"/>
            </w:rPr>
            <m:t xml:space="preserve"> </m:t>
          </w:del>
        </m:r>
      </m:oMath>
      <w:del w:id="872" w:author="Mihai Enescu - after RAN1#84bis" w:date="2018-10-15T12:05:00Z">
        <w:r w:rsidDel="00D55BE3">
          <w:rPr>
            <w:lang w:val="en-US"/>
          </w:rPr>
          <w:delText xml:space="preserve"> </w:delText>
        </w:r>
      </w:del>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del w:id="873" w:author="Mihai Enescu - after RAN1#84bis" w:date="2018-10-15T12:05:00Z">
        <w:r w:rsidRPr="001772B2" w:rsidDel="00D55BE3">
          <w:delText xml:space="preserve"> </w:delText>
        </w:r>
        <w:r w:rsidDel="00D55BE3">
          <w:delText xml:space="preserve">where </w:delTex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Del="00D55BE3">
          <w:delText>is the number of CSI-RS resources in the CSI-.RS resource set for channel measurement</w:delText>
        </w:r>
      </w:del>
    </w:p>
    <w:p w14:paraId="7FE31474" w14:textId="758B29E2" w:rsidR="00D55BE3" w:rsidRPr="00D55BE3" w:rsidRDefault="00D55BE3" w:rsidP="00D55BE3">
      <w:pPr>
        <w:ind w:left="851" w:hanging="284"/>
        <w:rPr>
          <w:ins w:id="874" w:author="Mihai Enescu - after RAN1#84bis" w:date="2018-10-15T12:06:00Z"/>
          <w:color w:val="000000" w:themeColor="text1"/>
          <w:lang w:val="en-US"/>
        </w:rPr>
      </w:pPr>
      <w:ins w:id="875" w:author="Mihai Enescu - after RAN1#84bis" w:date="2018-10-15T12:05:00Z">
        <w:r>
          <w:t>-</w:t>
        </w:r>
        <w:r>
          <w:tab/>
        </w:r>
      </w:ins>
      <w:ins w:id="876" w:author="Mihai Enescu - after RAN1#84bis" w:date="2018-10-15T12:06:00Z">
        <w:r w:rsidRPr="00D55BE3">
          <w:rPr>
            <w:rFonts w:eastAsia="Malgun Gothic"/>
            <w:color w:val="000000" w:themeColor="text1"/>
          </w:rPr>
          <w:t xml:space="preserve">if a </w:t>
        </w:r>
        <w:r w:rsidRPr="00D55BE3">
          <w:rPr>
            <w:color w:val="000000" w:themeColor="text1"/>
          </w:rPr>
          <w:t>CSI report</w:t>
        </w:r>
        <w:r w:rsidRPr="00D55BE3">
          <w:rPr>
            <w:color w:val="000000" w:themeColor="text1"/>
            <w:lang w:val="en-US"/>
          </w:rPr>
          <w:t xml:space="preserve"> is</w:t>
        </w:r>
        <w:r w:rsidRPr="00D55BE3">
          <w:rPr>
            <w:color w:val="000000" w:themeColor="text1"/>
          </w:rPr>
          <w:t xml:space="preserve"> aperiodically triggered without transmitting a PUSCH with either transport block or HARQ-ACK or both when </w:t>
        </w:r>
        <w:r w:rsidRPr="00D55BE3">
          <w:rPr>
            <w:i/>
            <w:color w:val="000000" w:themeColor="text1"/>
          </w:rPr>
          <w:t>L</w:t>
        </w:r>
        <w:r w:rsidRPr="00D55BE3">
          <w:rPr>
            <w:color w:val="000000" w:themeColor="text1"/>
          </w:rPr>
          <w:t xml:space="preserve"> = 0 CPUs are occupied, where the CSI corresponds to a single CSI with wideband frequency-granularity and to at most 4 CSI-RS ports in a single resource without CRI report and where </w:t>
        </w:r>
        <w:r w:rsidRPr="00D55BE3">
          <w:rPr>
            <w:i/>
            <w:color w:val="000000" w:themeColor="text1"/>
          </w:rPr>
          <w:t>codebookType</w:t>
        </w:r>
        <w:r w:rsidRPr="00D55BE3">
          <w:rPr>
            <w:color w:val="000000" w:themeColor="text1"/>
          </w:rPr>
          <w:t xml:space="preserve"> is set to 'TypeI-SinglePanel' or where </w:t>
        </w:r>
        <w:r w:rsidRPr="00D55BE3">
          <w:rPr>
            <w:i/>
            <w:color w:val="000000" w:themeColor="text1"/>
          </w:rPr>
          <w:t>reportQuantity</w:t>
        </w:r>
        <w:r w:rsidRPr="00D55BE3">
          <w:rPr>
            <w:color w:val="000000" w:themeColor="text1"/>
          </w:rPr>
          <w:t xml:space="preserve"> is set to 'cri-RI-CQI'</w:t>
        </w:r>
        <w:r w:rsidRPr="00D55BE3">
          <w:rPr>
            <w:color w:val="000000" w:themeColor="text1"/>
            <w:lang w:val="en-US"/>
          </w:rPr>
          <w:t xml:space="preserve">, </w:t>
        </w:r>
      </w:ins>
      <m:oMath>
        <m:sSub>
          <m:sSubPr>
            <m:ctrlPr>
              <w:ins w:id="877" w:author="Mihai Enescu - after RAN1#84bis" w:date="2018-10-15T12:07:00Z">
                <w:rPr>
                  <w:rFonts w:ascii="Cambria Math" w:hAnsi="Cambria Math"/>
                  <w:i/>
                </w:rPr>
              </w:ins>
            </m:ctrlPr>
          </m:sSubPr>
          <m:e>
            <m:r>
              <w:ins w:id="878" w:author="Mihai Enescu - after RAN1#84bis" w:date="2018-10-15T12:07:00Z">
                <w:rPr>
                  <w:rFonts w:ascii="Cambria Math" w:hAnsi="Cambria Math"/>
                </w:rPr>
                <m:t>O</m:t>
              </w:ins>
            </m:r>
          </m:e>
          <m:sub>
            <m:r>
              <w:ins w:id="879" w:author="Mihai Enescu - after RAN1#84bis" w:date="2018-10-15T12:07:00Z">
                <w:rPr>
                  <w:rFonts w:ascii="Cambria Math" w:hAnsi="Cambria Math"/>
                </w:rPr>
                <m:t>CPU</m:t>
              </w:ins>
            </m:r>
          </m:sub>
        </m:sSub>
        <m:r>
          <w:ins w:id="880" w:author="Mihai Enescu - after RAN1#84bis" w:date="2018-10-15T12:07:00Z">
            <w:rPr>
              <w:rFonts w:ascii="Cambria Math" w:hAnsi="Cambria Math"/>
            </w:rPr>
            <m:t>=</m:t>
          </w:ins>
        </m:r>
        <m:sSub>
          <m:sSubPr>
            <m:ctrlPr>
              <w:ins w:id="881" w:author="Mihai Enescu - after RAN1#84bis" w:date="2018-10-15T12:07:00Z">
                <w:rPr>
                  <w:rFonts w:ascii="Cambria Math" w:hAnsi="Cambria Math"/>
                  <w:i/>
                </w:rPr>
              </w:ins>
            </m:ctrlPr>
          </m:sSubPr>
          <m:e>
            <m:r>
              <w:ins w:id="882" w:author="Mihai Enescu - after RAN1#84bis" w:date="2018-10-15T12:07:00Z">
                <w:rPr>
                  <w:rFonts w:ascii="Cambria Math" w:hAnsi="Cambria Math"/>
                </w:rPr>
                <m:t>N</m:t>
              </w:ins>
            </m:r>
          </m:e>
          <m:sub>
            <m:r>
              <w:ins w:id="883" w:author="Mihai Enescu - after RAN1#84bis" w:date="2018-10-15T12:07:00Z">
                <w:rPr>
                  <w:rFonts w:ascii="Cambria Math" w:hAnsi="Cambria Math"/>
                </w:rPr>
                <m:t>CPU</m:t>
              </w:ins>
            </m:r>
          </m:sub>
        </m:sSub>
      </m:oMath>
      <w:ins w:id="884" w:author="Mihai Enescu - after RAN1#84bis" w:date="2018-10-15T12:06:00Z">
        <w:r w:rsidRPr="00D55BE3">
          <w:rPr>
            <w:color w:val="000000" w:themeColor="text1"/>
            <w:lang w:val="en-US"/>
          </w:rPr>
          <w:fldChar w:fldCharType="begin"/>
        </w:r>
        <w:r w:rsidRPr="00D55BE3">
          <w:rPr>
            <w:color w:val="000000" w:themeColor="text1"/>
            <w:lang w:val="en-US"/>
          </w:rPr>
          <w:instrText xml:space="preserve"> QUOTE </w:instrText>
        </w:r>
      </w:ins>
      <m:oMath>
        <m:sSub>
          <m:sSubPr>
            <m:ctrlPr>
              <w:rPr>
                <w:rFonts w:ascii="Cambria Math" w:hAnsi="Cambria Math"/>
                <w:i/>
                <w:color w:val="000000" w:themeColor="text1"/>
              </w:rPr>
            </m:ctrlPr>
          </m:sSubPr>
          <m:e>
            <m:r>
              <m:rPr>
                <m:sty m:val="p"/>
              </m:rPr>
              <w:rPr>
                <w:rFonts w:ascii="Cambria Math" w:hAnsi="Cambria Math"/>
                <w:color w:val="000000" w:themeColor="text1"/>
              </w:rPr>
              <m:t>O</m:t>
            </m:r>
          </m:e>
          <m:sub>
            <m:r>
              <m:rPr>
                <m:sty m:val="p"/>
              </m:rPr>
              <w:rPr>
                <w:rFonts w:ascii="Cambria Math" w:hAnsi="Cambria Math"/>
                <w:color w:val="000000" w:themeColor="text1"/>
              </w:rPr>
              <m:t>CPU</m:t>
            </m:r>
          </m:sub>
        </m:sSub>
        <m:r>
          <m:rPr>
            <m:sty m:val="p"/>
          </m:rPr>
          <w:rPr>
            <w:rFonts w:ascii="Cambria Math" w:hAnsi="Cambria Math"/>
            <w:color w:val="000000" w:themeColor="text1"/>
          </w:rPr>
          <m:t>=</m:t>
        </m:r>
        <m:sSub>
          <m:sSubPr>
            <m:ctrlPr>
              <w:rPr>
                <w:rFonts w:ascii="Cambria Math" w:hAnsi="Cambria Math"/>
                <w:i/>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CPU</m:t>
            </m:r>
          </m:sub>
        </m:sSub>
      </m:oMath>
      <w:ins w:id="885" w:author="Mihai Enescu - after RAN1#84bis" w:date="2018-10-15T12:06:00Z">
        <w:r w:rsidRPr="00D55BE3">
          <w:rPr>
            <w:color w:val="000000" w:themeColor="text1"/>
            <w:lang w:val="en-US"/>
          </w:rPr>
          <w:instrText xml:space="preserve"> </w:instrText>
        </w:r>
        <w:r w:rsidRPr="00D55BE3">
          <w:rPr>
            <w:color w:val="000000" w:themeColor="text1"/>
            <w:lang w:val="en-US"/>
          </w:rPr>
          <w:fldChar w:fldCharType="end"/>
        </w:r>
        <w:r w:rsidRPr="00D55BE3">
          <w:rPr>
            <w:color w:val="000000" w:themeColor="text1"/>
            <w:lang w:val="en-US"/>
          </w:rPr>
          <w:t>,</w:t>
        </w:r>
      </w:ins>
    </w:p>
    <w:p w14:paraId="4594A991" w14:textId="6AF31F40" w:rsidR="00D55BE3" w:rsidRPr="00D55BE3" w:rsidRDefault="00D55BE3" w:rsidP="00D55BE3">
      <w:pPr>
        <w:ind w:left="851" w:hanging="284"/>
        <w:rPr>
          <w:ins w:id="886" w:author="Mihai Enescu - after RAN1#84bis" w:date="2018-10-15T12:06:00Z"/>
          <w:color w:val="000000" w:themeColor="text1"/>
        </w:rPr>
      </w:pPr>
      <w:ins w:id="887" w:author="Mihai Enescu - after RAN1#84bis" w:date="2018-10-15T12:06:00Z">
        <w:r w:rsidRPr="00D55BE3">
          <w:rPr>
            <w:rFonts w:eastAsia="Malgun Gothic"/>
            <w:color w:val="000000" w:themeColor="text1"/>
            <w:lang w:val="en-US"/>
          </w:rPr>
          <w:t>-</w:t>
        </w:r>
        <w:r w:rsidRPr="00D55BE3">
          <w:rPr>
            <w:rFonts w:eastAsia="Malgun Gothic"/>
            <w:color w:val="000000" w:themeColor="text1"/>
            <w:lang w:val="en-US"/>
          </w:rPr>
          <w:tab/>
          <w:t xml:space="preserve">otherwise, </w:t>
        </w:r>
      </w:ins>
      <m:oMath>
        <m:sSub>
          <m:sSubPr>
            <m:ctrlPr>
              <w:ins w:id="888" w:author="Mihai Enescu - after RAN1#84bis" w:date="2018-10-15T12:07:00Z">
                <w:rPr>
                  <w:rFonts w:ascii="Cambria Math" w:hAnsi="Cambria Math"/>
                  <w:i/>
                </w:rPr>
              </w:ins>
            </m:ctrlPr>
          </m:sSubPr>
          <m:e>
            <m:r>
              <w:ins w:id="889" w:author="Mihai Enescu - after RAN1#84bis" w:date="2018-10-15T12:07:00Z">
                <w:rPr>
                  <w:rFonts w:ascii="Cambria Math" w:hAnsi="Cambria Math"/>
                </w:rPr>
                <m:t>O</m:t>
              </w:ins>
            </m:r>
          </m:e>
          <m:sub>
            <m:r>
              <w:ins w:id="890" w:author="Mihai Enescu - after RAN1#84bis" w:date="2018-10-15T12:07:00Z">
                <w:rPr>
                  <w:rFonts w:ascii="Cambria Math" w:hAnsi="Cambria Math"/>
                </w:rPr>
                <m:t>CPU</m:t>
              </w:ins>
            </m:r>
          </m:sub>
        </m:sSub>
        <m:r>
          <w:ins w:id="891" w:author="Mihai Enescu - after RAN1#84bis" w:date="2018-10-15T12:07:00Z">
            <w:rPr>
              <w:rFonts w:ascii="Cambria Math" w:hAnsi="Cambria Math"/>
            </w:rPr>
            <m:t>=</m:t>
          </w:ins>
        </m:r>
        <m:sSub>
          <m:sSubPr>
            <m:ctrlPr>
              <w:ins w:id="892" w:author="Mihai Enescu - after RAN1#84bis" w:date="2018-10-15T12:07:00Z">
                <w:rPr>
                  <w:rFonts w:ascii="Cambria Math" w:hAnsi="Cambria Math"/>
                  <w:i/>
                </w:rPr>
              </w:ins>
            </m:ctrlPr>
          </m:sSubPr>
          <m:e>
            <m:r>
              <w:ins w:id="893" w:author="Mihai Enescu - after RAN1#84bis" w:date="2018-10-15T12:07:00Z">
                <w:rPr>
                  <w:rFonts w:ascii="Cambria Math" w:hAnsi="Cambria Math"/>
                </w:rPr>
                <m:t>K</m:t>
              </w:ins>
            </m:r>
          </m:e>
          <m:sub>
            <m:r>
              <w:ins w:id="894" w:author="Mihai Enescu - after RAN1#84bis" w:date="2018-10-15T12:08:00Z">
                <w:rPr>
                  <w:rFonts w:ascii="Cambria Math" w:hAnsi="Cambria Math"/>
                </w:rPr>
                <m:t>s</m:t>
              </w:ins>
            </m:r>
          </m:sub>
        </m:sSub>
      </m:oMath>
      <w:ins w:id="895" w:author="Mihai Enescu - after RAN1#84bis" w:date="2018-10-15T12:06:00Z">
        <w:r w:rsidRPr="00D55BE3">
          <w:rPr>
            <w:rFonts w:eastAsia="Malgun Gothic"/>
            <w:color w:val="000000" w:themeColor="text1"/>
            <w:lang w:val="en-US"/>
          </w:rPr>
          <w:fldChar w:fldCharType="begin"/>
        </w:r>
        <w:r w:rsidRPr="00D55BE3">
          <w:rPr>
            <w:rFonts w:eastAsia="Malgun Gothic"/>
            <w:color w:val="000000" w:themeColor="text1"/>
            <w:lang w:val="en-US"/>
          </w:rPr>
          <w:instrText xml:space="preserve"> QUOTE </w:instrText>
        </w:r>
      </w:ins>
      <m:oMath>
        <m:sSub>
          <m:sSubPr>
            <m:ctrlPr>
              <w:rPr>
                <w:rFonts w:ascii="Cambria Math" w:hAnsi="Cambria Math"/>
                <w:i/>
                <w:color w:val="000000" w:themeColor="text1"/>
              </w:rPr>
            </m:ctrlPr>
          </m:sSubPr>
          <m:e>
            <m:r>
              <m:rPr>
                <m:sty m:val="p"/>
              </m:rPr>
              <w:rPr>
                <w:rFonts w:ascii="Cambria Math" w:hAnsi="Cambria Math"/>
                <w:color w:val="000000" w:themeColor="text1"/>
              </w:rPr>
              <m:t>O</m:t>
            </m:r>
          </m:e>
          <m:sub>
            <m:r>
              <m:rPr>
                <m:sty m:val="p"/>
              </m:rPr>
              <w:rPr>
                <w:rFonts w:ascii="Cambria Math" w:hAnsi="Cambria Math"/>
                <w:color w:val="000000" w:themeColor="text1"/>
              </w:rPr>
              <m:t>CPU</m:t>
            </m:r>
          </m:sub>
        </m:sSub>
        <m:r>
          <m:rPr>
            <m:sty m:val="p"/>
          </m:rPr>
          <w:rPr>
            <w:rFonts w:ascii="Cambria Math" w:hAnsi="Cambria Math"/>
            <w:color w:val="000000" w:themeColor="text1"/>
          </w:rPr>
          <m:t>=</m:t>
        </m:r>
        <m:sSub>
          <m:sSubPr>
            <m:ctrlPr>
              <w:rPr>
                <w:rFonts w:ascii="Cambria Math" w:hAnsi="Cambria Math"/>
                <w:i/>
                <w:color w:val="000000" w:themeColor="text1"/>
              </w:rPr>
            </m:ctrlPr>
          </m:sSubPr>
          <m:e>
            <m:r>
              <m:rPr>
                <m:sty m:val="p"/>
              </m:rPr>
              <w:rPr>
                <w:rFonts w:ascii="Cambria Math" w:hAnsi="Cambria Math"/>
                <w:color w:val="000000" w:themeColor="text1"/>
              </w:rPr>
              <m:t>K</m:t>
            </m:r>
          </m:e>
          <m:sub>
            <m:r>
              <m:rPr>
                <m:sty m:val="p"/>
              </m:rPr>
              <w:rPr>
                <w:rFonts w:ascii="Cambria Math" w:hAnsi="Cambria Math"/>
                <w:color w:val="000000" w:themeColor="text1"/>
              </w:rPr>
              <m:t>S</m:t>
            </m:r>
          </m:sub>
        </m:sSub>
      </m:oMath>
      <w:ins w:id="896" w:author="Mihai Enescu - after RAN1#84bis" w:date="2018-10-15T12:06:00Z">
        <w:r w:rsidRPr="00D55BE3">
          <w:rPr>
            <w:rFonts w:eastAsia="Malgun Gothic"/>
            <w:color w:val="000000" w:themeColor="text1"/>
            <w:lang w:val="en-US"/>
          </w:rPr>
          <w:instrText xml:space="preserve"> </w:instrText>
        </w:r>
        <w:r w:rsidRPr="00D55BE3">
          <w:rPr>
            <w:rFonts w:eastAsia="Malgun Gothic"/>
            <w:color w:val="000000" w:themeColor="text1"/>
            <w:lang w:val="en-US"/>
          </w:rPr>
          <w:fldChar w:fldCharType="end"/>
        </w:r>
        <w:r w:rsidRPr="00D55BE3">
          <w:rPr>
            <w:rFonts w:eastAsia="Malgun Gothic"/>
            <w:color w:val="000000" w:themeColor="text1"/>
            <w:lang w:val="en-US"/>
          </w:rPr>
          <w:t xml:space="preserve">, </w:t>
        </w:r>
        <w:r w:rsidRPr="00D55BE3">
          <w:rPr>
            <w:color w:val="000000" w:themeColor="text1"/>
          </w:rPr>
          <w:t xml:space="preserve">where </w:t>
        </w:r>
      </w:ins>
      <m:oMath>
        <m:sSub>
          <m:sSubPr>
            <m:ctrlPr>
              <w:ins w:id="897" w:author="Mihai Enescu - after RAN1#84bis" w:date="2018-10-15T12:08:00Z">
                <w:rPr>
                  <w:rFonts w:ascii="Cambria Math" w:hAnsi="Cambria Math"/>
                  <w:i/>
                </w:rPr>
              </w:ins>
            </m:ctrlPr>
          </m:sSubPr>
          <m:e>
            <m:r>
              <w:ins w:id="898" w:author="Mihai Enescu - after RAN1#84bis" w:date="2018-10-15T12:08:00Z">
                <w:rPr>
                  <w:rFonts w:ascii="Cambria Math" w:hAnsi="Cambria Math"/>
                </w:rPr>
                <m:t>K</m:t>
              </w:ins>
            </m:r>
          </m:e>
          <m:sub>
            <m:r>
              <w:ins w:id="899" w:author="Mihai Enescu - after RAN1#84bis" w:date="2018-10-15T12:08:00Z">
                <w:rPr>
                  <w:rFonts w:ascii="Cambria Math" w:hAnsi="Cambria Math"/>
                </w:rPr>
                <m:t>s</m:t>
              </w:ins>
            </m:r>
          </m:sub>
        </m:sSub>
        <m:r>
          <w:ins w:id="900" w:author="Mihai Enescu - after RAN1#84bis" w:date="2018-10-15T12:08:00Z">
            <w:rPr>
              <w:rFonts w:ascii="Cambria Math" w:hAnsi="Cambria Math"/>
            </w:rPr>
            <m:t xml:space="preserve"> </m:t>
          </w:ins>
        </m:r>
      </m:oMath>
      <w:ins w:id="901" w:author="Mihai Enescu - after RAN1#84bis" w:date="2018-10-15T12:06:00Z">
        <w:r w:rsidRPr="00D55BE3">
          <w:rPr>
            <w:color w:val="000000" w:themeColor="text1"/>
          </w:rPr>
          <w:fldChar w:fldCharType="begin"/>
        </w:r>
        <w:r w:rsidRPr="00D55BE3">
          <w:rPr>
            <w:color w:val="000000" w:themeColor="text1"/>
          </w:rPr>
          <w:instrText xml:space="preserve"> QUOTE </w:instrText>
        </w:r>
      </w:ins>
      <m:oMath>
        <m:sSub>
          <m:sSubPr>
            <m:ctrlPr>
              <w:rPr>
                <w:rFonts w:ascii="Cambria Math" w:hAnsi="Cambria Math"/>
                <w:i/>
                <w:color w:val="000000" w:themeColor="text1"/>
              </w:rPr>
            </m:ctrlPr>
          </m:sSubPr>
          <m:e>
            <m:r>
              <m:rPr>
                <m:sty m:val="p"/>
              </m:rPr>
              <w:rPr>
                <w:rFonts w:ascii="Cambria Math" w:hAnsi="Cambria Math"/>
                <w:color w:val="000000" w:themeColor="text1"/>
              </w:rPr>
              <m:t>K</m:t>
            </m:r>
          </m:e>
          <m:sub>
            <m:r>
              <m:rPr>
                <m:sty m:val="p"/>
              </m:rPr>
              <w:rPr>
                <w:rFonts w:ascii="Cambria Math" w:hAnsi="Cambria Math"/>
                <w:color w:val="000000" w:themeColor="text1"/>
              </w:rPr>
              <m:t>s</m:t>
            </m:r>
          </m:sub>
        </m:sSub>
        <m:r>
          <m:rPr>
            <m:sty m:val="p"/>
          </m:rPr>
          <w:rPr>
            <w:rFonts w:ascii="Cambria Math" w:hAnsi="Cambria Math"/>
            <w:color w:val="000000" w:themeColor="text1"/>
          </w:rPr>
          <m:t xml:space="preserve"> </m:t>
        </m:r>
      </m:oMath>
      <w:ins w:id="902" w:author="Mihai Enescu - after RAN1#84bis" w:date="2018-10-15T12:06:00Z">
        <w:r w:rsidRPr="00D55BE3">
          <w:rPr>
            <w:color w:val="000000" w:themeColor="text1"/>
          </w:rPr>
          <w:instrText xml:space="preserve"> </w:instrText>
        </w:r>
        <w:r w:rsidRPr="00D55BE3">
          <w:rPr>
            <w:color w:val="000000" w:themeColor="text1"/>
          </w:rPr>
          <w:fldChar w:fldCharType="end"/>
        </w:r>
        <w:r w:rsidRPr="00D55BE3">
          <w:rPr>
            <w:color w:val="000000" w:themeColor="text1"/>
          </w:rPr>
          <w:t>is the number of CSI-RS resources in the CSI-.RS resource set for channel measurement.</w:t>
        </w:r>
      </w:ins>
    </w:p>
    <w:p w14:paraId="3D286602" w14:textId="68479B00" w:rsidR="00D55BE3" w:rsidRPr="00D55BE3" w:rsidDel="00D55BE3" w:rsidRDefault="00D55BE3" w:rsidP="00D55BE3">
      <w:pPr>
        <w:pStyle w:val="B1"/>
        <w:ind w:left="851"/>
        <w:rPr>
          <w:del w:id="903" w:author="Mihai Enescu - after RAN1#84bis" w:date="2018-10-15T12:08:00Z"/>
          <w:lang w:val="en-GB"/>
        </w:rPr>
      </w:pPr>
    </w:p>
    <w:p w14:paraId="145367D6" w14:textId="5D8B7F84" w:rsidR="00A84867" w:rsidDel="00D55BE3" w:rsidRDefault="00A84867" w:rsidP="00A84867">
      <w:pPr>
        <w:pStyle w:val="B1"/>
        <w:rPr>
          <w:del w:id="904" w:author="Mihai Enescu - after RAN1#84bis" w:date="2018-10-15T12:08:00Z"/>
        </w:rPr>
      </w:pPr>
      <w:del w:id="905" w:author="Mihai Enescu - after RAN1#84bis" w:date="2018-10-15T12:08:00Z">
        <w:r w:rsidDel="00D55BE3">
          <w:delText>-</w:delText>
        </w:r>
        <w:r w:rsidDel="00D55BE3">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000C75AC" w:rsidRPr="00AE3ADA" w:rsidDel="00D55BE3">
          <w:rPr>
            <w:lang w:val="en-GB"/>
          </w:rPr>
          <w:delText xml:space="preserve"> for a</w:delText>
        </w:r>
        <w:r w:rsidDel="00D55BE3">
          <w:delText xml:space="preserve"> CSI report aperiodically triggered without transmitting a PUSCH with either transport block or HARQ-ACK or both when </w:delText>
        </w:r>
        <w:r w:rsidRPr="00193F0F" w:rsidDel="00D55BE3">
          <w:rPr>
            <w:i/>
          </w:rPr>
          <w:delText>L</w:delText>
        </w:r>
        <w:r w:rsidDel="00D55BE3">
          <w:delText xml:space="preserve"> = 0 CPUs are occupied, where the CSI corresponds to </w:delText>
        </w:r>
        <w:r w:rsidR="000C75AC" w:rsidRPr="00AE3ADA" w:rsidDel="00D55BE3">
          <w:rPr>
            <w:lang w:val="en-GB"/>
          </w:rPr>
          <w:delText>a single CSI with</w:delText>
        </w:r>
        <w:r w:rsidR="000C75AC" w:rsidDel="00D55BE3">
          <w:rPr>
            <w:lang w:val="en-GB"/>
          </w:rPr>
          <w:delText xml:space="preserve"> </w:delText>
        </w:r>
        <w:r w:rsidDel="00D55BE3">
          <w:delText xml:space="preserve">wideband frequency-granularity and to at most 4 CSI-RS ports in a single resource without CRI report and where </w:delText>
        </w:r>
        <w:r w:rsidRPr="00193F0F" w:rsidDel="00D55BE3">
          <w:rPr>
            <w:i/>
          </w:rPr>
          <w:delText>codebookType</w:delText>
        </w:r>
        <w:r w:rsidDel="00D55BE3">
          <w:delText xml:space="preserve"> is set to </w:delText>
        </w:r>
        <w:r w:rsidR="001C39A9" w:rsidDel="00D55BE3">
          <w:delText>'</w:delText>
        </w:r>
        <w:r w:rsidDel="00D55BE3">
          <w:delText>TypeI-SinglePanel</w:delText>
        </w:r>
        <w:r w:rsidR="001C39A9" w:rsidDel="00D55BE3">
          <w:delText>'</w:delText>
        </w:r>
        <w:r w:rsidDel="00D55BE3">
          <w:delText xml:space="preserve"> or where </w:delText>
        </w:r>
        <w:r w:rsidRPr="00193F0F" w:rsidDel="00D55BE3">
          <w:rPr>
            <w:i/>
          </w:rPr>
          <w:delText>reportQuantity</w:delText>
        </w:r>
        <w:r w:rsidDel="00D55BE3">
          <w:delText xml:space="preserve"> is set to </w:delText>
        </w:r>
        <w:r w:rsidR="001C39A9" w:rsidDel="00D55BE3">
          <w:delText>'</w:delText>
        </w:r>
        <w:r w:rsidDel="00D55BE3">
          <w:delText>cri-RI-CQI</w:delText>
        </w:r>
        <w:r w:rsidR="001C39A9" w:rsidDel="00D55BE3">
          <w:delText>'</w:delText>
        </w:r>
        <w:r w:rsidDel="00D55BE3">
          <w:delText>.</w:delText>
        </w:r>
      </w:del>
    </w:p>
    <w:bookmarkEnd w:id="849"/>
    <w:p w14:paraId="5EC33550" w14:textId="2197BA6C" w:rsidR="00A84867" w:rsidRDefault="00164C53" w:rsidP="00D55BE3">
      <w:pPr>
        <w:pStyle w:val="B1"/>
        <w:ind w:left="0" w:hanging="1"/>
      </w:pPr>
      <w:ins w:id="906" w:author="Mihai Enescu - after RAN1#95" w:date="2018-11-18T21:37:00Z">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w:t>
        </w:r>
        <w:r w:rsidRPr="00164C53">
          <w:rPr>
            <w:lang w:val="en-GB"/>
          </w:rPr>
          <w:t xml:space="preserve">, </w:t>
        </w:r>
      </w:ins>
      <w:del w:id="907" w:author="Mihai Enescu - after RAN1#95" w:date="2018-11-18T21:37:00Z">
        <w:r w:rsidR="00A84867" w:rsidDel="00164C53">
          <w:delText>T</w:delText>
        </w:r>
      </w:del>
      <w:ins w:id="908" w:author="Mihai Enescu - after RAN1#95" w:date="2018-11-18T21:37:00Z">
        <w:r w:rsidRPr="00164C53">
          <w:rPr>
            <w:lang w:val="en-GB"/>
          </w:rPr>
          <w:t>t</w:t>
        </w:r>
      </w:ins>
      <w:r w:rsidR="00A84867">
        <w:t>he CPU(s) are occupied for a number of OFDM symbols as follows:</w:t>
      </w:r>
    </w:p>
    <w:p w14:paraId="01E11D3A" w14:textId="3602F5AC" w:rsidR="00A84867" w:rsidRDefault="00A84867" w:rsidP="00A84867">
      <w:pPr>
        <w:pStyle w:val="B1"/>
      </w:pPr>
      <w:r>
        <w:t>-</w:t>
      </w:r>
      <w:r>
        <w:tab/>
        <w:t>A periodic or semi-persistent CSI report</w:t>
      </w:r>
      <w:r w:rsidR="000C75AC">
        <w:rPr>
          <w:lang w:val="en-US"/>
        </w:rPr>
        <w:t xml:space="preserve"> </w:t>
      </w:r>
      <w:ins w:id="909" w:author="Mihai Enescu - after RAN1#84bis" w:date="2018-10-22T21:57:00Z">
        <w:r w:rsidR="00902619" w:rsidRPr="00902619">
          <w:rPr>
            <w:lang w:val="en-US"/>
          </w:rPr>
          <w:t>(excluding an initial semi-persistent CSI report on PUSCH after the PDCCH triggering the report)</w:t>
        </w:r>
        <w:r w:rsidR="00902619">
          <w:rPr>
            <w:lang w:val="en-US"/>
          </w:rPr>
          <w:t xml:space="preserve"> </w:t>
        </w:r>
      </w:ins>
      <w:del w:id="910" w:author="Mihai Enescu - after RAN1#84bis" w:date="2018-10-15T11:10:00Z">
        <w:r w:rsidR="000C75AC" w:rsidRPr="005F103B" w:rsidDel="008532A5">
          <w:rPr>
            <w:lang w:val="en-GB"/>
          </w:rPr>
          <w:delText>used with periodic or semi-persistent CSI-RS</w:delText>
        </w:r>
        <w:r w:rsidDel="008532A5">
          <w:delText xml:space="preserve"> </w:delText>
        </w:r>
      </w:del>
      <w:r>
        <w:t>occupies CPU(s) from the first symbol of the earliest one of each CSI-RS/CSI-IM</w:t>
      </w:r>
      <w:ins w:id="911" w:author="Mihai Enescu - after RAN1#84bis" w:date="2018-10-15T11:10:00Z">
        <w:r w:rsidR="008532A5" w:rsidRPr="008532A5">
          <w:rPr>
            <w:lang w:val="en-GB"/>
          </w:rPr>
          <w:t>/SSB</w:t>
        </w:r>
      </w:ins>
      <w:r>
        <w:t xml:space="preserve"> resource for channel or interference measurement, respective latest CSI-RS/CSI-IM</w:t>
      </w:r>
      <w:ins w:id="912" w:author="Mihai Enescu - after RAN1#84bis" w:date="2018-10-15T11:10:00Z">
        <w:r w:rsidR="008532A5" w:rsidRPr="008532A5">
          <w:rPr>
            <w:lang w:val="en-GB"/>
          </w:rPr>
          <w:t>/SSB</w:t>
        </w:r>
      </w:ins>
      <w:r>
        <w:t xml:space="preserve"> occasion no later than the corresponding CSI reference resource</w:t>
      </w:r>
      <w:r w:rsidR="000C75AC" w:rsidRPr="005F103B">
        <w:rPr>
          <w:lang w:val="en-GB"/>
        </w:rPr>
        <w:t xml:space="preserve">, </w:t>
      </w:r>
      <w:del w:id="913" w:author="Mihai Enescu - after RAN1#84bis" w:date="2018-10-15T11:11:00Z">
        <w:r w:rsidR="000C75AC" w:rsidRPr="005F103B" w:rsidDel="008532A5">
          <w:rPr>
            <w:lang w:val="en-GB"/>
          </w:rPr>
          <w:delText>if applicable,</w:delText>
        </w:r>
        <w:r w:rsidDel="008532A5">
          <w:delText xml:space="preserve"> </w:delText>
        </w:r>
      </w:del>
      <w:r>
        <w:t>until the last symbol of the PUSCH/PUCCH carrying the report.</w:t>
      </w:r>
    </w:p>
    <w:p w14:paraId="6C163A7B" w14:textId="7B193001" w:rsidR="00A84867" w:rsidRDefault="00A84867" w:rsidP="00A84867">
      <w:pPr>
        <w:pStyle w:val="B1"/>
        <w:rPr>
          <w:ins w:id="914" w:author="Mihai Enescu - after RAN1#84bis" w:date="2018-10-22T21:58:00Z"/>
        </w:rPr>
      </w:pPr>
      <w:r>
        <w:t>-</w:t>
      </w:r>
      <w:r>
        <w:tab/>
      </w:r>
      <w:r w:rsidRPr="004A436A">
        <w:t>An aperiodic CSI report</w:t>
      </w:r>
      <w:del w:id="915" w:author="Mihai Enescu - after RAN1#84bis" w:date="2018-10-15T11:11:00Z">
        <w:r w:rsidRPr="004A436A" w:rsidDel="008532A5">
          <w:delText xml:space="preserve"> used </w:delText>
        </w:r>
        <w:r w:rsidDel="008532A5">
          <w:delText>with</w:delText>
        </w:r>
        <w:r w:rsidR="000C75AC" w:rsidDel="008532A5">
          <w:rPr>
            <w:lang w:val="en-US"/>
          </w:rPr>
          <w:delText xml:space="preserve"> </w:delText>
        </w:r>
        <w:r w:rsidR="000C75AC" w:rsidRPr="004549E0" w:rsidDel="008532A5">
          <w:rPr>
            <w:lang w:val="en-GB"/>
          </w:rPr>
          <w:delText>periodic, or semi-persistent or</w:delText>
        </w:r>
        <w:r w:rsidDel="008532A5">
          <w:delText xml:space="preserve"> </w:delText>
        </w:r>
        <w:r w:rsidRPr="004A436A" w:rsidDel="008532A5">
          <w:delText>aperiodic CSI-RS</w:delText>
        </w:r>
      </w:del>
      <w:r w:rsidRPr="004A436A">
        <w:t xml:space="preserve"> occupies </w:t>
      </w:r>
      <w:del w:id="916" w:author="Mihai Enescu - after RAN1#84bis" w:date="2018-10-15T11:12:00Z">
        <w:r w:rsidRPr="004A436A" w:rsidDel="008532A5">
          <w:delText xml:space="preserve">a </w:delText>
        </w:r>
      </w:del>
      <w:r w:rsidRPr="004A436A">
        <w:t>C</w:t>
      </w:r>
      <w:r>
        <w:t>PU</w:t>
      </w:r>
      <w:ins w:id="917" w:author="Mihai Enescu - after RAN1#84bis" w:date="2018-10-15T11:12:00Z">
        <w:r w:rsidR="008532A5" w:rsidRPr="008532A5">
          <w:rPr>
            <w:lang w:val="en-GB"/>
          </w:rPr>
          <w:t>(s)</w:t>
        </w:r>
      </w:ins>
      <w:r w:rsidRPr="004A436A">
        <w:t xml:space="preserve"> from the first symbol after the PDCCH triggering the CSI report until the last symbol of the PUSCH carrying the report</w:t>
      </w:r>
      <w:r>
        <w:t>.</w:t>
      </w:r>
    </w:p>
    <w:p w14:paraId="10537DB1" w14:textId="47A6EEDB" w:rsidR="00902619" w:rsidRDefault="00902619" w:rsidP="00A84867">
      <w:pPr>
        <w:pStyle w:val="B1"/>
      </w:pPr>
      <w:ins w:id="918" w:author="Mihai Enescu - after RAN1#84bis" w:date="2018-10-22T21:58:00Z">
        <w:r w:rsidRPr="00902619">
          <w:t>-     An initial semi-persistent CSI report on PUSCH after the PDCCH trigger occupies CPU(s) from the first symbol after the PDCCH until the last symbol of the PUSCH carrying the report.</w:t>
        </w:r>
      </w:ins>
    </w:p>
    <w:p w14:paraId="528A09EE" w14:textId="77777777" w:rsidR="00164C53" w:rsidRPr="002F663F" w:rsidRDefault="00164C53" w:rsidP="00164C53">
      <w:pPr>
        <w:pStyle w:val="B1"/>
        <w:ind w:left="0" w:hanging="1"/>
        <w:rPr>
          <w:ins w:id="919" w:author="Mihai Enescu - after RAN1#95" w:date="2018-11-18T21:38:00Z"/>
        </w:rPr>
      </w:pPr>
      <w:ins w:id="920" w:author="Mihai Enescu - after RAN1#95" w:date="2018-11-18T21:38:00Z">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ins>
    </w:p>
    <w:p w14:paraId="14ABCC26" w14:textId="32E984E3" w:rsidR="00164C53" w:rsidRPr="00164C53" w:rsidRDefault="00164C53" w:rsidP="00164C53">
      <w:pPr>
        <w:pStyle w:val="B1"/>
        <w:rPr>
          <w:ins w:id="921" w:author="Mihai Enescu - after RAN1#95" w:date="2018-11-18T21:38:00Z"/>
          <w:color w:val="000000" w:themeColor="text1"/>
        </w:rPr>
      </w:pPr>
      <w:ins w:id="922" w:author="Mihai Enescu - after RAN1#95" w:date="2018-11-18T21:38:00Z">
        <w:r w:rsidRPr="002F663F">
          <w:t>-</w:t>
        </w:r>
        <w:r w:rsidRPr="002F663F">
          <w:tab/>
          <w:t>A periodic or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w:ins>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ins w:id="923" w:author="Mihai Enescu - after RAN1#95" w:date="2018-11-18T21:38:00Z">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ins>
    </w:p>
    <w:p w14:paraId="1DC39BBC" w14:textId="0DE638AE" w:rsidR="00164C53" w:rsidRPr="00164C53" w:rsidRDefault="00164C53" w:rsidP="00164C53">
      <w:pPr>
        <w:pStyle w:val="B1"/>
        <w:rPr>
          <w:ins w:id="924" w:author="Mihai Enescu - after RAN1#95" w:date="2018-11-18T21:38:00Z"/>
          <w:color w:val="000000" w:themeColor="text1"/>
        </w:rPr>
      </w:pPr>
      <w:ins w:id="925" w:author="Mihai Enescu - after RAN1#95" w:date="2018-11-18T21:38:00Z">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w:ins>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ins w:id="926" w:author="Mihai Enescu - after RAN1#95" w:date="2018-11-18T21:38:00Z">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w:ins>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ins w:id="927" w:author="Mihai Enescu - after RAN1#95" w:date="2018-11-18T21:38:00Z">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ins>
    </w:p>
    <w:p w14:paraId="743A2B2C" w14:textId="1CD6F35E" w:rsidR="00164C53" w:rsidRPr="00164C53" w:rsidRDefault="00164C53" w:rsidP="00164C53">
      <w:pPr>
        <w:pStyle w:val="BodyText"/>
        <w:spacing w:afterLines="50" w:after="120"/>
        <w:rPr>
          <w:ins w:id="928" w:author="Mihai Enescu - after RAN1#95" w:date="2018-11-18T21:38:00Z"/>
          <w:color w:val="000000" w:themeColor="text1"/>
          <w:sz w:val="28"/>
          <w:szCs w:val="28"/>
        </w:rPr>
      </w:pPr>
      <w:ins w:id="929" w:author="Mihai Enescu - after RAN1#95" w:date="2018-11-18T21:38:00Z">
        <w:r w:rsidRPr="00164C53">
          <w:rPr>
            <w:color w:val="000000" w:themeColor="text1"/>
            <w:sz w:val="21"/>
            <w:szCs w:val="21"/>
          </w:rPr>
          <w:t>w</w:t>
        </w:r>
        <w:r w:rsidRPr="00164C53">
          <w:rPr>
            <w:rFonts w:hint="eastAsia"/>
            <w:color w:val="000000" w:themeColor="text1"/>
            <w:sz w:val="21"/>
            <w:szCs w:val="21"/>
          </w:rPr>
          <w:t xml:space="preserve">here </w:t>
        </w:r>
      </w:ins>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r>
          <w:rPr>
            <w:rFonts w:ascii="Cambria Math" w:hAnsi="Cambria Math"/>
            <w:color w:val="000000" w:themeColor="text1"/>
          </w:rPr>
          <m:t>,</m:t>
        </m:r>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r>
          <w:rPr>
            <w:rFonts w:ascii="Cambria Math" w:hAnsi="Cambria Math"/>
            <w:color w:val="000000" w:themeColor="text1"/>
          </w:rPr>
          <m:t>)</m:t>
        </m:r>
      </m:oMath>
      <w:ins w:id="930" w:author="Mihai Enescu - after RAN1#95" w:date="2018-11-18T21:38:00Z">
        <w:r w:rsidRPr="00164C53">
          <w:rPr>
            <w:color w:val="000000" w:themeColor="text1"/>
          </w:rPr>
          <w:t xml:space="preserve"> are defined in the table 5.4-2.</w:t>
        </w:r>
      </w:ins>
    </w:p>
    <w:p w14:paraId="2BCE8083" w14:textId="2BEC004B"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ins w:id="931" w:author="Mihai Enescu - after RAN1#84bis" w:date="2018-10-15T12:11:00Z">
        <w:r w:rsidR="000F4B1D">
          <w:t xml:space="preserve"> </w:t>
        </w:r>
        <w:r w:rsidR="000F4B1D" w:rsidRPr="000F4B1D">
          <w:t xml:space="preserve">If a CSI-RS resource is referred by </w:t>
        </w:r>
        <w:r w:rsidR="000F4B1D" w:rsidRPr="00061AC4">
          <w:rPr>
            <w:i/>
          </w:rPr>
          <w:t>N</w:t>
        </w:r>
        <w:r w:rsidR="000F4B1D" w:rsidRPr="000F4B1D">
          <w:t xml:space="preserve"> CSI reporting settings, the CSI-RS resource and the CSI-RS ports within the CSI-RS resource are counted </w:t>
        </w:r>
        <w:r w:rsidR="000F4B1D" w:rsidRPr="00061AC4">
          <w:rPr>
            <w:i/>
          </w:rPr>
          <w:t>N</w:t>
        </w:r>
        <w:r w:rsidR="000F4B1D" w:rsidRPr="000F4B1D">
          <w:t xml:space="preserve"> times.</w:t>
        </w:r>
      </w:ins>
    </w:p>
    <w:p w14:paraId="6398F12D" w14:textId="77777777" w:rsidR="00846ABE" w:rsidRPr="0048482F" w:rsidRDefault="007873CB" w:rsidP="00E20100">
      <w:pPr>
        <w:pStyle w:val="Heading3"/>
      </w:pPr>
      <w:bookmarkStart w:id="932" w:name="_Toc525748086"/>
      <w:bookmarkEnd w:id="630"/>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932"/>
    </w:p>
    <w:p w14:paraId="7D693F42" w14:textId="77777777" w:rsidR="007873CB" w:rsidRPr="0048482F" w:rsidRDefault="008524FD" w:rsidP="00FC1C90">
      <w:pPr>
        <w:pStyle w:val="Heading4"/>
        <w:rPr>
          <w:color w:val="000000"/>
        </w:rPr>
      </w:pPr>
      <w:bookmarkStart w:id="933" w:name="_Toc52574808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933"/>
      <w:r w:rsidR="007873CB" w:rsidRPr="0048482F">
        <w:rPr>
          <w:color w:val="000000"/>
        </w:rPr>
        <w:t xml:space="preserve"> </w:t>
      </w:r>
    </w:p>
    <w:p w14:paraId="49ACC71B" w14:textId="73B0D620" w:rsidR="008A55F9" w:rsidRPr="0048482F" w:rsidRDefault="008A55F9" w:rsidP="008A55F9">
      <w:pPr>
        <w:rPr>
          <w:color w:val="000000"/>
        </w:rPr>
      </w:pPr>
      <w:bookmarkStart w:id="934"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935" w:name="_Hlk497821155"/>
      <w:r w:rsidRPr="0048482F">
        <w:rPr>
          <w:color w:val="000000"/>
        </w:rPr>
        <w:t xml:space="preserve">Based on an unrestricted observation interval in time unless specified otherwise </w:t>
      </w:r>
      <w:bookmarkEnd w:id="934"/>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936" w:name="_Hlk494809136"/>
      <w:bookmarkEnd w:id="935"/>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937" w:name="_Hlk512507617"/>
      <w:r w:rsidR="00E4670D" w:rsidRPr="00F35584">
        <w:rPr>
          <w:i/>
        </w:rPr>
        <w:t>CSI-ReportConfig</w:t>
      </w:r>
      <w:bookmarkEnd w:id="937"/>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938" w:name="_Hlk498033277"/>
      <w:bookmarkEnd w:id="936"/>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938"/>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0E3BE21C" w:rsidR="00236E1C" w:rsidRPr="0048482F" w:rsidRDefault="00236E1C" w:rsidP="00864064">
      <w:pPr>
        <w:pStyle w:val="Heading5"/>
        <w:rPr>
          <w:color w:val="000000"/>
        </w:rPr>
      </w:pPr>
      <w:bookmarkStart w:id="939" w:name="_Toc525748088"/>
      <w:r w:rsidRPr="0048482F">
        <w:rPr>
          <w:color w:val="000000"/>
        </w:rPr>
        <w:t>5.2.</w:t>
      </w:r>
      <w:r w:rsidR="005C3735" w:rsidRPr="0048482F">
        <w:rPr>
          <w:color w:val="000000"/>
        </w:rPr>
        <w:t>2</w:t>
      </w:r>
      <w:r w:rsidRPr="0048482F">
        <w:rPr>
          <w:color w:val="000000"/>
        </w:rPr>
        <w:t>.1.1</w:t>
      </w:r>
      <w:r w:rsidRPr="0048482F">
        <w:rPr>
          <w:color w:val="000000"/>
        </w:rPr>
        <w:tab/>
      </w:r>
      <w:ins w:id="940" w:author="Mihai Enescu - after RAN1#84bis" w:date="2018-10-19T08:26:00Z">
        <w:r w:rsidR="00507BB2">
          <w:rPr>
            <w:color w:val="000000"/>
            <w:lang w:val="fi-FI"/>
          </w:rPr>
          <w:t>(void)</w:t>
        </w:r>
      </w:ins>
      <w:del w:id="941" w:author="Mihai Enescu - after RAN1#84bis" w:date="2018-10-19T08:25:00Z">
        <w:r w:rsidRPr="0048482F" w:rsidDel="00507BB2">
          <w:rPr>
            <w:color w:val="000000"/>
          </w:rPr>
          <w:delText xml:space="preserve">CSI reference resource </w:delText>
        </w:r>
        <w:r w:rsidR="00055737" w:rsidRPr="0048482F" w:rsidDel="00507BB2">
          <w:rPr>
            <w:color w:val="000000"/>
          </w:rPr>
          <w:delText>definition</w:delText>
        </w:r>
      </w:del>
      <w:bookmarkEnd w:id="939"/>
    </w:p>
    <w:p w14:paraId="311B36A1" w14:textId="1DF4CF87" w:rsidR="00CD52C2" w:rsidRPr="0048482F" w:rsidDel="00507BB2" w:rsidRDefault="00CD52C2" w:rsidP="00CD52C2">
      <w:pPr>
        <w:rPr>
          <w:del w:id="942" w:author="Mihai Enescu - after RAN1#84bis" w:date="2018-10-19T08:28:00Z"/>
          <w:color w:val="000000"/>
        </w:rPr>
      </w:pPr>
      <w:bookmarkStart w:id="943" w:name="_Hlk497821946"/>
      <w:bookmarkStart w:id="944" w:name="_Hlk497822531"/>
      <w:del w:id="945" w:author="Mihai Enescu - after RAN1#84bis" w:date="2018-10-19T08:28:00Z">
        <w:r w:rsidRPr="0048482F" w:rsidDel="00507BB2">
          <w:rPr>
            <w:color w:val="000000"/>
          </w:rPr>
          <w:delText>The CSI reference resource for a serving cell is defined as follows:</w:delText>
        </w:r>
      </w:del>
    </w:p>
    <w:bookmarkEnd w:id="943"/>
    <w:p w14:paraId="7C0B81C5" w14:textId="5CA3C4DB" w:rsidR="00CD52C2" w:rsidRPr="0048482F" w:rsidDel="00507BB2" w:rsidRDefault="00E20100" w:rsidP="00E20100">
      <w:pPr>
        <w:pStyle w:val="B1"/>
        <w:rPr>
          <w:del w:id="946" w:author="Mihai Enescu - after RAN1#84bis" w:date="2018-10-19T08:28:00Z"/>
          <w:lang w:val="en-US"/>
        </w:rPr>
      </w:pPr>
      <w:del w:id="947"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In the frequency domain, the CSI reference resource is defined by the group of downlink physical resource blocks corresponding to the band to which the derived </w:delText>
        </w:r>
      </w:del>
      <w:del w:id="948" w:author="Mihai Enescu - after RAN1#84bis" w:date="2018-10-15T11:12:00Z">
        <w:r w:rsidR="00CD52C2" w:rsidRPr="0048482F" w:rsidDel="008532A5">
          <w:rPr>
            <w:lang w:val="en-US"/>
          </w:rPr>
          <w:delText>CQI value</w:delText>
        </w:r>
      </w:del>
      <w:del w:id="949" w:author="Mihai Enescu - after RAN1#84bis" w:date="2018-10-19T08:28:00Z">
        <w:r w:rsidR="00CD52C2" w:rsidRPr="0048482F" w:rsidDel="00507BB2">
          <w:rPr>
            <w:lang w:val="en-US"/>
          </w:rPr>
          <w:delText xml:space="preserve"> relates.</w:delText>
        </w:r>
      </w:del>
    </w:p>
    <w:p w14:paraId="607E671D" w14:textId="1FB26F26" w:rsidR="00CD52C2" w:rsidDel="00507BB2" w:rsidRDefault="00E20100" w:rsidP="00E20100">
      <w:pPr>
        <w:pStyle w:val="B1"/>
        <w:rPr>
          <w:del w:id="950" w:author="Mihai Enescu - after RAN1#84bis" w:date="2018-10-19T08:28:00Z"/>
          <w:lang w:val="en-US"/>
        </w:rPr>
      </w:pPr>
      <w:bookmarkStart w:id="951" w:name="_Hlk497896664"/>
      <w:del w:id="952"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In the time domain, the CSI reference resource </w:delText>
        </w:r>
        <w:r w:rsidR="00A9126D" w:rsidDel="00507BB2">
          <w:rPr>
            <w:lang w:val="en-US"/>
          </w:rPr>
          <w:delText xml:space="preserve">for a CSI reporting in uplink slot </w:delText>
        </w:r>
        <w:r w:rsidR="00A9126D" w:rsidRPr="0048763C" w:rsidDel="00507BB2">
          <w:rPr>
            <w:i/>
            <w:lang w:val="en-US"/>
          </w:rPr>
          <w:delText>n</w:delText>
        </w:r>
        <w:r w:rsidR="00C91A8E" w:rsidDel="00507BB2">
          <w:rPr>
            <w:i/>
            <w:lang w:val="en-US"/>
          </w:rPr>
          <w:delText>'</w:delText>
        </w:r>
        <w:r w:rsidR="00A9126D" w:rsidDel="00507BB2">
          <w:rPr>
            <w:lang w:val="en-US"/>
          </w:rPr>
          <w:delText xml:space="preserve"> </w:delText>
        </w:r>
        <w:r w:rsidR="00CD52C2" w:rsidRPr="0048482F" w:rsidDel="00507BB2">
          <w:rPr>
            <w:lang w:val="en-US"/>
          </w:rPr>
          <w:delText>is defined by a single downlink slot</w:delText>
        </w:r>
      </w:del>
      <w:del w:id="953" w:author="Mihai Enescu - after RAN1#84bis" w:date="2018-10-15T11:13:00Z">
        <w:r w:rsidR="00CD52C2" w:rsidRPr="0048482F" w:rsidDel="008532A5">
          <w:rPr>
            <w:i/>
            <w:lang w:val="en-US"/>
          </w:rPr>
          <w:delText xml:space="preserve"> n</w:delText>
        </w:r>
        <w:r w:rsidR="00CD52C2" w:rsidRPr="0048482F" w:rsidDel="008532A5">
          <w:rPr>
            <w:lang w:val="en-US"/>
          </w:rPr>
          <w:delText>-</w:delText>
        </w:r>
        <w:r w:rsidR="00CD52C2" w:rsidRPr="0048482F" w:rsidDel="008532A5">
          <w:rPr>
            <w:i/>
            <w:lang w:val="en-US"/>
          </w:rPr>
          <w:delText>n</w:delText>
        </w:r>
        <w:r w:rsidR="00CD52C2" w:rsidRPr="0048482F" w:rsidDel="008532A5">
          <w:rPr>
            <w:i/>
            <w:vertAlign w:val="subscript"/>
            <w:lang w:val="en-US"/>
          </w:rPr>
          <w:delText>CQI_ref</w:delText>
        </w:r>
      </w:del>
      <w:del w:id="954" w:author="Mihai Enescu - after RAN1#84bis" w:date="2018-10-19T08:28:00Z">
        <w:r w:rsidR="00CD52C2" w:rsidRPr="0048482F" w:rsidDel="00507BB2">
          <w:rPr>
            <w:lang w:val="en-US"/>
          </w:rPr>
          <w:delText>,</w:delText>
        </w:r>
      </w:del>
    </w:p>
    <w:p w14:paraId="70F13F2F" w14:textId="2FBF086B" w:rsidR="00C91A8E" w:rsidRPr="0048482F" w:rsidDel="00507BB2" w:rsidRDefault="00C91A8E" w:rsidP="00C91A8E">
      <w:pPr>
        <w:pStyle w:val="B2"/>
        <w:rPr>
          <w:del w:id="955" w:author="Mihai Enescu - after RAN1#84bis" w:date="2018-10-19T08:28:00Z"/>
        </w:rPr>
      </w:pPr>
      <w:del w:id="956" w:author="Mihai Enescu - after RAN1#84bis" w:date="2018-10-19T08:28:00Z">
        <w:r w:rsidDel="00507BB2">
          <w:delText>-</w:delText>
        </w:r>
        <w:r w:rsidDel="00507BB2">
          <w:tab/>
        </w:r>
        <w:r w:rsidRPr="0048482F" w:rsidDel="00507BB2">
          <w:delText>where</w:delText>
        </w:r>
        <w:r w:rsidDel="00507BB2">
          <w:delText xml:space="preserve"> </w:delText>
        </w:r>
        <w:r w:rsidRPr="006B3A26" w:rsidDel="00507BB2">
          <w:rPr>
            <w:position w:val="-28"/>
          </w:rPr>
          <w:object w:dxaOrig="1160" w:dyaOrig="660" w14:anchorId="53D172A2">
            <v:shape id="_x0000_i1202" type="#_x0000_t75" style="width:57.75pt;height:36pt" o:ole="">
              <v:imagedata r:id="rId356" o:title=""/>
            </v:shape>
            <o:OLEObject Type="Embed" ProgID="Equation.DSMT4" ShapeID="_x0000_i1202" DrawAspect="Content" ObjectID="_1604994761" r:id="rId357"/>
          </w:object>
        </w:r>
        <w:r w:rsidDel="00507BB2">
          <w:delText xml:space="preserve"> and </w:delText>
        </w:r>
        <w:r w:rsidRPr="00E738E0" w:rsidDel="00507BB2">
          <w:rPr>
            <w:position w:val="-10"/>
          </w:rPr>
          <w:object w:dxaOrig="360" w:dyaOrig="300" w14:anchorId="2527A30B">
            <v:shape id="_x0000_i1203" type="#_x0000_t75" style="width:14.25pt;height:14.25pt" o:ole="">
              <v:imagedata r:id="rId358" o:title=""/>
            </v:shape>
            <o:OLEObject Type="Embed" ProgID="Equation.DSMT4" ShapeID="_x0000_i1203" DrawAspect="Content" ObjectID="_1604994762" r:id="rId359"/>
          </w:object>
        </w:r>
        <w:r w:rsidDel="00507BB2">
          <w:delText xml:space="preserve">and </w:delText>
        </w:r>
        <w:r w:rsidRPr="00E738E0" w:rsidDel="00507BB2">
          <w:rPr>
            <w:position w:val="-10"/>
          </w:rPr>
          <w:object w:dxaOrig="340" w:dyaOrig="300" w14:anchorId="7CA6AFF0">
            <v:shape id="_x0000_i1204" type="#_x0000_t75" style="width:14.25pt;height:14.25pt" o:ole="">
              <v:imagedata r:id="rId360" o:title=""/>
            </v:shape>
            <o:OLEObject Type="Embed" ProgID="Equation.DSMT4" ShapeID="_x0000_i1204" DrawAspect="Content" ObjectID="_1604994763" r:id="rId361"/>
          </w:object>
        </w:r>
        <w:r w:rsidDel="00507BB2">
          <w:delText xml:space="preserve"> are the subcarrier spacing configurations for DL and UL, respectively</w:delText>
        </w:r>
      </w:del>
    </w:p>
    <w:p w14:paraId="58A10287" w14:textId="61251FB6" w:rsidR="00486D29" w:rsidDel="00507BB2" w:rsidRDefault="00E20100" w:rsidP="00486D29">
      <w:pPr>
        <w:pStyle w:val="B2"/>
        <w:rPr>
          <w:del w:id="957" w:author="Mihai Enescu - after RAN1#84bis" w:date="2018-10-19T08:28:00Z"/>
          <w:lang w:val="en-US"/>
        </w:rPr>
      </w:pPr>
      <w:del w:id="958"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where for periodic </w:delText>
        </w:r>
        <w:r w:rsidR="00650B32" w:rsidRPr="0048482F" w:rsidDel="00507BB2">
          <w:rPr>
            <w:lang w:val="en-US"/>
          </w:rPr>
          <w:delText xml:space="preserve">and semi-persistent </w:delText>
        </w:r>
        <w:r w:rsidR="00CD52C2" w:rsidRPr="0048482F" w:rsidDel="00507BB2">
          <w:rPr>
            <w:lang w:val="en-US"/>
          </w:rPr>
          <w:delText>CSI reporting</w:delText>
        </w:r>
      </w:del>
    </w:p>
    <w:p w14:paraId="33EAEAAE" w14:textId="260205EF" w:rsidR="00486D29" w:rsidDel="00507BB2" w:rsidRDefault="00486D29" w:rsidP="00486D29">
      <w:pPr>
        <w:pStyle w:val="B3"/>
        <w:rPr>
          <w:del w:id="959" w:author="Mihai Enescu - after RAN1#84bis" w:date="2018-10-19T08:28:00Z"/>
        </w:rPr>
      </w:pPr>
      <w:del w:id="960" w:author="Mihai Enescu - after RAN1#84bis" w:date="2018-10-19T08:28:00Z">
        <w:r w:rsidDel="00507BB2">
          <w:delText>-</w:delText>
        </w:r>
        <w:r w:rsidDel="00507BB2">
          <w:tab/>
          <w:delText xml:space="preserve">if a single CSI-RS resource is configured for channel measurement </w:delText>
        </w:r>
      </w:del>
      <w:del w:id="961" w:author="Mihai Enescu - after RAN1#84bis" w:date="2018-10-15T11:14:00Z">
        <w:r w:rsidRPr="0048482F" w:rsidDel="008532A5">
          <w:rPr>
            <w:i/>
          </w:rPr>
          <w:delText>n</w:delText>
        </w:r>
        <w:r w:rsidRPr="0048482F" w:rsidDel="008532A5">
          <w:rPr>
            <w:i/>
            <w:vertAlign w:val="subscript"/>
          </w:rPr>
          <w:delText>CQI_ref</w:delText>
        </w:r>
      </w:del>
      <w:del w:id="962" w:author="Mihai Enescu - after RAN1#84bis" w:date="2018-10-19T08:28:00Z">
        <w:r w:rsidRPr="0048482F" w:rsidDel="00507BB2">
          <w:delText xml:space="preserve"> is the smallest value greater than or equal to </w:delText>
        </w:r>
        <w:r w:rsidR="00C91A8E" w:rsidRPr="00C91A8E" w:rsidDel="00507BB2">
          <w:rPr>
            <w:iCs/>
            <w:color w:val="000000" w:themeColor="text1"/>
            <w:position w:val="-4"/>
            <w:sz w:val="24"/>
            <w:szCs w:val="24"/>
            <w:lang w:val="fi-FI"/>
          </w:rPr>
          <w:object w:dxaOrig="580" w:dyaOrig="260" w14:anchorId="5FAB3376">
            <v:shape id="_x0000_i1205" type="#_x0000_t75" style="width:28.5pt;height:14.25pt" o:ole="">
              <v:imagedata r:id="rId362" o:title=""/>
            </v:shape>
            <o:OLEObject Type="Embed" ProgID="Equation.DSMT4" ShapeID="_x0000_i1205" DrawAspect="Content" ObjectID="_1604994764" r:id="rId363"/>
          </w:objec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sidDel="00507BB2">
          <w:rPr>
            <w:color w:val="000000" w:themeColor="text1"/>
          </w:rPr>
          <w:delText xml:space="preserve">, </w:delText>
        </w:r>
        <w:r w:rsidRPr="0048482F" w:rsidDel="00507BB2">
          <w:delText>such that it corresponds to a valid downlink slot</w:delText>
        </w:r>
        <w:r w:rsidDel="00507BB2">
          <w:delText>, or</w:delText>
        </w:r>
      </w:del>
    </w:p>
    <w:p w14:paraId="09057974" w14:textId="076FC360" w:rsidR="00486D29" w:rsidDel="00507BB2" w:rsidRDefault="00486D29" w:rsidP="00486D29">
      <w:pPr>
        <w:pStyle w:val="B3"/>
        <w:rPr>
          <w:del w:id="963" w:author="Mihai Enescu - after RAN1#84bis" w:date="2018-10-19T08:28:00Z"/>
        </w:rPr>
      </w:pPr>
      <w:del w:id="964" w:author="Mihai Enescu - after RAN1#84bis" w:date="2018-10-19T08:28:00Z">
        <w:r w:rsidDel="00507BB2">
          <w:delText>-</w:delText>
        </w:r>
        <w:r w:rsidDel="00507BB2">
          <w:tab/>
          <w:delText xml:space="preserve">if multiple CSI-RS resources are configured for channel measurement </w:delText>
        </w:r>
      </w:del>
      <w:del w:id="965" w:author="Mihai Enescu - after RAN1#84bis" w:date="2018-10-15T11:14:00Z">
        <w:r w:rsidRPr="0048482F" w:rsidDel="008532A5">
          <w:rPr>
            <w:i/>
          </w:rPr>
          <w:delText>n</w:delText>
        </w:r>
        <w:r w:rsidRPr="0048482F" w:rsidDel="008532A5">
          <w:rPr>
            <w:i/>
            <w:vertAlign w:val="subscript"/>
          </w:rPr>
          <w:delText>CQI_ref</w:delText>
        </w:r>
      </w:del>
      <w:del w:id="966" w:author="Mihai Enescu - after RAN1#84bis" w:date="2018-10-19T08:28:00Z">
        <w:r w:rsidRPr="0048482F" w:rsidDel="00507BB2">
          <w:delText xml:space="preserve"> is the smallest value greater than or equal to </w:delText>
        </w:r>
        <w:r w:rsidR="00C91A8E" w:rsidRPr="00D00260" w:rsidDel="00507BB2">
          <w:rPr>
            <w:iCs/>
            <w:color w:val="000000" w:themeColor="text1"/>
            <w:position w:val="-6"/>
            <w:sz w:val="24"/>
            <w:szCs w:val="24"/>
            <w:lang w:val="fi-FI"/>
          </w:rPr>
          <w:object w:dxaOrig="580" w:dyaOrig="279" w14:anchorId="0FF0EA9C">
            <v:shape id="_x0000_i1206" type="#_x0000_t75" style="width:28.5pt;height:14.25pt" o:ole="">
              <v:imagedata r:id="rId364" o:title=""/>
            </v:shape>
            <o:OLEObject Type="Embed" ProgID="Equation.DSMT4" ShapeID="_x0000_i1206" DrawAspect="Content" ObjectID="_1604994765" r:id="rId365"/>
          </w:object>
        </w:r>
        <w:r w:rsidRPr="0086171A" w:rsidDel="00507BB2">
          <w:rPr>
            <w:color w:val="000000" w:themeColor="text1"/>
          </w:rPr>
          <w:delText xml:space="preserve">, </w:delText>
        </w:r>
        <w:r w:rsidRPr="0048482F" w:rsidDel="00507BB2">
          <w:delText>such that it corresponds to a valid downlink slot.</w:delText>
        </w:r>
      </w:del>
    </w:p>
    <w:p w14:paraId="6DED6814" w14:textId="20A01696" w:rsidR="00CD52C2" w:rsidRPr="0048482F" w:rsidDel="00507BB2" w:rsidRDefault="00E20100" w:rsidP="00E20100">
      <w:pPr>
        <w:pStyle w:val="B2"/>
        <w:rPr>
          <w:del w:id="967" w:author="Mihai Enescu - after RAN1#84bis" w:date="2018-10-19T08:28:00Z"/>
          <w:lang w:val="en-US"/>
        </w:rPr>
      </w:pPr>
      <w:bookmarkStart w:id="968" w:name="_Hlk497823914"/>
      <w:del w:id="969"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where for aperiodic CSI reporting, if the UE is indicated by the DCI to report CSI in the same slot as the CSI request, </w:delText>
        </w:r>
      </w:del>
      <w:del w:id="970" w:author="Mihai Enescu - after RAN1#84bis" w:date="2018-10-15T11:14:00Z">
        <w:r w:rsidR="00CD52C2" w:rsidRPr="0048482F" w:rsidDel="008532A5">
          <w:rPr>
            <w:i/>
            <w:lang w:val="en-US"/>
          </w:rPr>
          <w:delText>n</w:delText>
        </w:r>
        <w:r w:rsidR="00CD52C2" w:rsidRPr="0048482F" w:rsidDel="008532A5">
          <w:rPr>
            <w:i/>
            <w:vertAlign w:val="subscript"/>
            <w:lang w:val="en-US"/>
          </w:rPr>
          <w:delText>CQI_ref</w:delText>
        </w:r>
      </w:del>
      <w:del w:id="971" w:author="Mihai Enescu - after RAN1#84bis" w:date="2018-10-19T08:28:00Z">
        <w:r w:rsidR="00CD52C2" w:rsidRPr="0048482F" w:rsidDel="00507BB2">
          <w:rPr>
            <w:lang w:val="en-US"/>
          </w:rPr>
          <w:delText xml:space="preserve"> is such that the reference resource is in the same valid downlink slot as the corresponding CSI request, otherwise </w:delText>
        </w:r>
      </w:del>
      <w:del w:id="972" w:author="Mihai Enescu - after RAN1#84bis" w:date="2018-10-15T11:14:00Z">
        <w:r w:rsidR="00CD52C2" w:rsidRPr="0048482F" w:rsidDel="008532A5">
          <w:rPr>
            <w:i/>
            <w:lang w:val="en-US"/>
          </w:rPr>
          <w:delText>n</w:delText>
        </w:r>
        <w:r w:rsidR="00CD52C2" w:rsidRPr="0048482F" w:rsidDel="008532A5">
          <w:rPr>
            <w:i/>
            <w:vertAlign w:val="subscript"/>
            <w:lang w:val="en-US"/>
          </w:rPr>
          <w:delText>CQI_ref</w:delText>
        </w:r>
      </w:del>
      <w:del w:id="973" w:author="Mihai Enescu - after RAN1#84bis" w:date="2018-10-19T08:28:00Z">
        <w:r w:rsidR="00CD52C2" w:rsidRPr="0048482F" w:rsidDel="00507BB2">
          <w:rPr>
            <w:lang w:val="en-US"/>
          </w:rPr>
          <w:delText xml:space="preserve"> is the smallest value greater than or equal to </w:delText>
        </w:r>
        <w:r w:rsidR="00A9126D" w:rsidRPr="00425345" w:rsidDel="00507BB2">
          <w:rPr>
            <w:position w:val="-14"/>
            <w:lang w:val="en-US"/>
          </w:rPr>
          <w:object w:dxaOrig="999" w:dyaOrig="380" w14:anchorId="2A9C6F92">
            <v:shape id="_x0000_i1207" type="#_x0000_t75" style="width:50.25pt;height:21.75pt" o:ole="">
              <v:imagedata r:id="rId366" o:title=""/>
            </v:shape>
            <o:OLEObject Type="Embed" ProgID="Equation.3" ShapeID="_x0000_i1207" DrawAspect="Content" ObjectID="_1604994766" r:id="rId367"/>
          </w:object>
        </w:r>
        <w:r w:rsidR="00CD52C2" w:rsidRPr="0048482F" w:rsidDel="00507BB2">
          <w:rPr>
            <w:lang w:val="en-US"/>
          </w:rPr>
          <w:delText xml:space="preserve">, such that slot </w:delText>
        </w:r>
        <w:r w:rsidR="00CD52C2" w:rsidRPr="0048482F" w:rsidDel="00507BB2">
          <w:rPr>
            <w:i/>
            <w:lang w:val="en-US"/>
          </w:rPr>
          <w:delText>n</w:delText>
        </w:r>
        <w:r w:rsidR="00CD52C2" w:rsidRPr="0048482F" w:rsidDel="00507BB2">
          <w:rPr>
            <w:lang w:val="en-US"/>
          </w:rPr>
          <w:delText>-</w:delText>
        </w:r>
      </w:del>
      <w:del w:id="974" w:author="Mihai Enescu - after RAN1#84bis" w:date="2018-10-15T11:14:00Z">
        <w:r w:rsidR="00CD52C2" w:rsidRPr="0048482F" w:rsidDel="008532A5">
          <w:rPr>
            <w:i/>
            <w:lang w:val="en-US"/>
          </w:rPr>
          <w:delText>n</w:delText>
        </w:r>
        <w:r w:rsidR="00CD52C2" w:rsidRPr="0048482F" w:rsidDel="008532A5">
          <w:rPr>
            <w:i/>
            <w:vertAlign w:val="subscript"/>
            <w:lang w:val="en-US"/>
          </w:rPr>
          <w:delText>CQI_ref</w:delText>
        </w:r>
      </w:del>
      <w:del w:id="975" w:author="Mihai Enescu - after RAN1#84bis" w:date="2018-10-19T08:28:00Z">
        <w:r w:rsidR="00CD52C2" w:rsidRPr="0048482F" w:rsidDel="00507BB2">
          <w:rPr>
            <w:lang w:val="en-US"/>
          </w:rPr>
          <w:delText xml:space="preserve"> corresponds to a valid downlink slot</w:delText>
        </w:r>
        <w:r w:rsidR="00A9126D" w:rsidDel="00507BB2">
          <w:rPr>
            <w:lang w:val="en-US"/>
          </w:rPr>
          <w:delText xml:space="preserve">, where </w:delText>
        </w:r>
        <w:r w:rsidR="00A9126D" w:rsidRPr="00C326D0" w:rsidDel="00507BB2">
          <w:rPr>
            <w:i/>
            <w:lang w:val="en-US"/>
          </w:rPr>
          <w:delText>Z</w:delText>
        </w:r>
        <w:r w:rsidR="00AC4FE6" w:rsidDel="00507BB2">
          <w:rPr>
            <w:i/>
            <w:lang w:val="en-US"/>
          </w:rPr>
          <w:delText>'</w:delText>
        </w:r>
        <w:r w:rsidR="00A9126D" w:rsidDel="00507BB2">
          <w:rPr>
            <w:lang w:val="en-US"/>
          </w:rPr>
          <w:delText xml:space="preserve"> corresponds to the delay requirement as defined in Subclause 5.4</w:delText>
        </w:r>
        <w:r w:rsidR="00CD52C2" w:rsidRPr="0048482F" w:rsidDel="00507BB2">
          <w:rPr>
            <w:lang w:val="en-US"/>
          </w:rPr>
          <w:delText>.</w:delText>
        </w:r>
      </w:del>
    </w:p>
    <w:p w14:paraId="47BEA719" w14:textId="77328DE1" w:rsidR="00A9126D" w:rsidRPr="0048482F" w:rsidDel="00507BB2" w:rsidRDefault="00A9126D" w:rsidP="00A9126D">
      <w:pPr>
        <w:pStyle w:val="B2"/>
        <w:rPr>
          <w:del w:id="976" w:author="Mihai Enescu - after RAN1#84bis" w:date="2018-10-19T08:28:00Z"/>
          <w:lang w:val="en-US"/>
        </w:rPr>
      </w:pPr>
      <w:bookmarkStart w:id="977" w:name="_Hlk497830446"/>
      <w:bookmarkEnd w:id="944"/>
      <w:bookmarkEnd w:id="951"/>
      <w:bookmarkEnd w:id="968"/>
      <w:del w:id="978" w:author="Mihai Enescu - after RAN1#84bis" w:date="2018-10-19T08:28:00Z">
        <w:r w:rsidDel="00507BB2">
          <w:rPr>
            <w:lang w:val="en-US"/>
          </w:rPr>
          <w:delText>-</w:delText>
        </w:r>
        <w:r w:rsidDel="00507BB2">
          <w:rPr>
            <w:lang w:val="en-US"/>
          </w:rPr>
          <w:tab/>
          <w:delText xml:space="preserve">when periodic or semi-persistent CSI-RS/CSI-IM is used for channel/interference measurements, the UE is not expected to measure channel/interference on the CSI-RS/CSI-IM whose last OFDM symbol is received up to </w:delText>
        </w:r>
        <w:r w:rsidRPr="00C326D0" w:rsidDel="00507BB2">
          <w:rPr>
            <w:i/>
            <w:lang w:val="en-US"/>
          </w:rPr>
          <w:delText>Z</w:delText>
        </w:r>
        <w:r w:rsidR="00AC4FE6" w:rsidDel="00507BB2">
          <w:rPr>
            <w:i/>
            <w:lang w:val="en-US"/>
          </w:rPr>
          <w:delText>'</w:delText>
        </w:r>
        <w:r w:rsidDel="00507BB2">
          <w:rPr>
            <w:i/>
            <w:lang w:val="en-US"/>
          </w:rPr>
          <w:delText xml:space="preserve"> </w:delText>
        </w:r>
        <w:r w:rsidDel="00507BB2">
          <w:rPr>
            <w:lang w:val="en-US"/>
          </w:rPr>
          <w:delText>symbols before transmission time of the first OFDM symbol of the aperiodic CSI reporting.</w:delText>
        </w:r>
      </w:del>
    </w:p>
    <w:p w14:paraId="781D5035" w14:textId="6979D6CA" w:rsidR="00CD52C2" w:rsidRPr="0048482F" w:rsidDel="00507BB2" w:rsidRDefault="00CD52C2" w:rsidP="00E20100">
      <w:pPr>
        <w:rPr>
          <w:del w:id="979" w:author="Mihai Enescu - after RAN1#84bis" w:date="2018-10-19T08:28:00Z"/>
          <w:lang w:val="en-US"/>
        </w:rPr>
      </w:pPr>
      <w:del w:id="980" w:author="Mihai Enescu - after RAN1#84bis" w:date="2018-10-19T08:28:00Z">
        <w:r w:rsidRPr="0048482F" w:rsidDel="00507BB2">
          <w:rPr>
            <w:lang w:val="en-US"/>
          </w:rPr>
          <w:delText>A slot in a serving cell shall be considered to be a valid downlink slot if:</w:delText>
        </w:r>
      </w:del>
    </w:p>
    <w:p w14:paraId="179AF133" w14:textId="78C61614" w:rsidR="00CD52C2" w:rsidRPr="0048482F" w:rsidDel="00507BB2" w:rsidRDefault="00CD52C2" w:rsidP="00E20100">
      <w:pPr>
        <w:pStyle w:val="B1"/>
        <w:rPr>
          <w:del w:id="981" w:author="Mihai Enescu - after RAN1#84bis" w:date="2018-10-19T08:28:00Z"/>
          <w:lang w:val="en-US"/>
        </w:rPr>
      </w:pPr>
      <w:del w:id="982" w:author="Mihai Enescu - after RAN1#84bis" w:date="2018-10-19T08:28:00Z">
        <w:r w:rsidRPr="0048482F" w:rsidDel="00507BB2">
          <w:rPr>
            <w:lang w:val="en-US"/>
          </w:rPr>
          <w:delText>-</w:delText>
        </w:r>
        <w:r w:rsidRPr="0048482F" w:rsidDel="00507BB2">
          <w:rPr>
            <w:lang w:val="en-US"/>
          </w:rPr>
          <w:tab/>
          <w:delText xml:space="preserve">it </w:delText>
        </w:r>
        <w:r w:rsidR="00486D29" w:rsidDel="00507BB2">
          <w:rPr>
            <w:lang w:val="en-US"/>
          </w:rPr>
          <w:delText>comprises at least one higher layer configured downlink or flexible symbol</w:delText>
        </w:r>
        <w:r w:rsidRPr="0048482F" w:rsidDel="00507BB2">
          <w:rPr>
            <w:lang w:val="en-US"/>
          </w:rPr>
          <w:delText>, and</w:delText>
        </w:r>
      </w:del>
    </w:p>
    <w:p w14:paraId="2E23F364" w14:textId="6249F0CE" w:rsidR="00CD52C2" w:rsidRPr="0048482F" w:rsidDel="00DC0A87" w:rsidRDefault="00CD52C2" w:rsidP="00DC0A87">
      <w:pPr>
        <w:pStyle w:val="B1"/>
        <w:rPr>
          <w:del w:id="983" w:author="Mihai Enescu - after RAN1#84bis" w:date="2018-10-15T10:58:00Z"/>
          <w:lang w:val="en-US"/>
        </w:rPr>
      </w:pPr>
      <w:del w:id="984" w:author="Mihai Enescu - after RAN1#84bis" w:date="2018-10-19T08:28:00Z">
        <w:r w:rsidRPr="0048482F" w:rsidDel="00507BB2">
          <w:rPr>
            <w:lang w:val="en-US"/>
          </w:rPr>
          <w:delText>-</w:delText>
        </w:r>
        <w:r w:rsidRPr="0048482F" w:rsidDel="00507BB2">
          <w:rPr>
            <w:lang w:val="en-US"/>
          </w:rPr>
          <w:tab/>
          <w:delText>it does not fall within a configured measurement gap for that UE</w:delText>
        </w:r>
      </w:del>
      <w:del w:id="985" w:author="Mihai Enescu - after RAN1#84bis" w:date="2018-10-15T10:58:00Z">
        <w:r w:rsidR="00A9126D" w:rsidDel="00DC0A87">
          <w:rPr>
            <w:lang w:val="en-US"/>
          </w:rPr>
          <w:delText>,</w:delText>
        </w:r>
        <w:r w:rsidR="00650B32" w:rsidRPr="0048482F" w:rsidDel="00DC0A87">
          <w:rPr>
            <w:lang w:val="en-US"/>
          </w:rPr>
          <w:delText xml:space="preserve"> and</w:delText>
        </w:r>
      </w:del>
    </w:p>
    <w:p w14:paraId="343D1035" w14:textId="40F05092" w:rsidR="00650B32" w:rsidRPr="0048482F" w:rsidDel="00DC0A87" w:rsidRDefault="00650B32" w:rsidP="00DC0A87">
      <w:pPr>
        <w:pStyle w:val="B1"/>
        <w:rPr>
          <w:del w:id="986" w:author="Mihai Enescu - after RAN1#84bis" w:date="2018-10-15T10:58:00Z"/>
          <w:lang w:val="en-US"/>
        </w:rPr>
      </w:pPr>
      <w:del w:id="987" w:author="Mihai Enescu - after RAN1#84bis" w:date="2018-10-15T10:58:00Z">
        <w:r w:rsidRPr="0048482F" w:rsidDel="00DC0A87">
          <w:rPr>
            <w:lang w:val="en-US"/>
          </w:rPr>
          <w:delText>-</w:delText>
        </w:r>
        <w:r w:rsidRPr="0048482F" w:rsidDel="00DC0A87">
          <w:rPr>
            <w:lang w:val="en-US"/>
          </w:rPr>
          <w:tab/>
        </w:r>
        <w:r w:rsidR="00C05119" w:rsidRPr="0048482F" w:rsidDel="00DC0A87">
          <w:rPr>
            <w:lang w:val="en-US"/>
          </w:rPr>
          <w:delText xml:space="preserve">the </w:delText>
        </w:r>
        <w:r w:rsidRPr="0048482F" w:rsidDel="00DC0A87">
          <w:rPr>
            <w:lang w:val="en-US"/>
          </w:rPr>
          <w:delText xml:space="preserve">active DL BWP </w:delText>
        </w:r>
        <w:r w:rsidR="00C05119" w:rsidRPr="0048482F" w:rsidDel="00DC0A87">
          <w:rPr>
            <w:lang w:val="en-US"/>
          </w:rPr>
          <w:delText xml:space="preserve">in the slot is the same as </w:delText>
        </w:r>
        <w:r w:rsidRPr="0048482F" w:rsidDel="00DC0A87">
          <w:rPr>
            <w:lang w:val="en-US"/>
          </w:rPr>
          <w:delText xml:space="preserve">the DL BWP for which </w:delText>
        </w:r>
        <w:r w:rsidR="00E37100" w:rsidRPr="0048482F" w:rsidDel="00DC0A87">
          <w:rPr>
            <w:lang w:val="en-US"/>
          </w:rPr>
          <w:delText>the CSI reporting is performed</w:delText>
        </w:r>
        <w:r w:rsidR="00A9126D" w:rsidDel="00DC0A87">
          <w:rPr>
            <w:lang w:val="en-US"/>
          </w:rPr>
          <w:delText>, and</w:delText>
        </w:r>
      </w:del>
    </w:p>
    <w:bookmarkEnd w:id="977"/>
    <w:p w14:paraId="25A382AB" w14:textId="7521F8B5" w:rsidR="00A9126D" w:rsidRPr="0048482F" w:rsidDel="00507BB2" w:rsidRDefault="00A9126D" w:rsidP="00DC0A87">
      <w:pPr>
        <w:pStyle w:val="B1"/>
        <w:rPr>
          <w:del w:id="988" w:author="Mihai Enescu - after RAN1#84bis" w:date="2018-10-19T08:28:00Z"/>
          <w:lang w:val="en-US"/>
        </w:rPr>
      </w:pPr>
      <w:del w:id="989" w:author="Mihai Enescu - after RAN1#84bis" w:date="2018-10-15T10:58:00Z">
        <w:r w:rsidRPr="0048482F" w:rsidDel="00DC0A87">
          <w:rPr>
            <w:lang w:val="en-US"/>
          </w:rPr>
          <w:delText>-</w:delText>
        </w:r>
        <w:r w:rsidRPr="0048482F" w:rsidDel="00DC0A87">
          <w:rPr>
            <w:lang w:val="en-US"/>
          </w:rPr>
          <w:tab/>
        </w:r>
        <w:r w:rsidRPr="00D14A27" w:rsidDel="00DC0A87">
          <w:rPr>
            <w:lang w:val="en-US"/>
          </w:rPr>
          <w:delText>there is at least one CSI-RS transmission occasion for channel measurement and CSI-RS and/or CSI-IM occasion for interference measurement</w:delText>
        </w:r>
        <w:r w:rsidR="00486D29" w:rsidRPr="00486D29" w:rsidDel="00DC0A87">
          <w:rPr>
            <w:lang w:val="en-US"/>
          </w:rPr>
          <w:delText xml:space="preserve"> </w:delText>
        </w:r>
        <w:r w:rsidR="00486D29" w:rsidDel="00DC0A87">
          <w:rPr>
            <w:lang w:val="en-US"/>
          </w:rPr>
          <w:delText>in DRS Active Time</w:delText>
        </w:r>
        <w:r w:rsidRPr="00D14A27" w:rsidDel="00DC0A87">
          <w:rPr>
            <w:lang w:val="en-US"/>
          </w:rPr>
          <w:delText xml:space="preserve"> no later than CSI reference resource for which the CSI reporting is performed</w:delText>
        </w:r>
        <w:r w:rsidDel="00DC0A87">
          <w:rPr>
            <w:lang w:val="en-US"/>
          </w:rPr>
          <w:delText>.</w:delText>
        </w:r>
      </w:del>
      <w:del w:id="990" w:author="Mihai Enescu - after RAN1#84bis" w:date="2018-10-19T08:28:00Z">
        <w:r w:rsidDel="00507BB2">
          <w:rPr>
            <w:lang w:val="en-US"/>
          </w:rPr>
          <w:delText xml:space="preserve"> </w:delText>
        </w:r>
      </w:del>
    </w:p>
    <w:p w14:paraId="0CD8A38E" w14:textId="268DE06E" w:rsidR="00CD52C2" w:rsidRPr="0048482F" w:rsidDel="00507BB2" w:rsidRDefault="00CD52C2" w:rsidP="00E20100">
      <w:pPr>
        <w:rPr>
          <w:del w:id="991" w:author="Mihai Enescu - after RAN1#84bis" w:date="2018-10-19T08:28:00Z"/>
          <w:lang w:val="en-US"/>
        </w:rPr>
      </w:pPr>
      <w:del w:id="992" w:author="Mihai Enescu - after RAN1#84bis" w:date="2018-10-19T08:28:00Z">
        <w:r w:rsidRPr="0048482F" w:rsidDel="00507BB2">
          <w:rPr>
            <w:lang w:val="en-US"/>
          </w:rPr>
          <w:delText xml:space="preserve">If there is no valid downlink slot for the CSI reference resource </w:delText>
        </w:r>
        <w:r w:rsidR="00A9126D" w:rsidDel="00507BB2">
          <w:rPr>
            <w:lang w:val="en-US"/>
          </w:rPr>
          <w:delText xml:space="preserve">corresponding to a CSI Report Setting </w:delText>
        </w:r>
        <w:r w:rsidRPr="0048482F" w:rsidDel="00507BB2">
          <w:rPr>
            <w:lang w:val="en-US"/>
          </w:rPr>
          <w:delText xml:space="preserve">in a serving cell, CSI reporting is omitted for the serving cell in uplink slot </w:delText>
        </w:r>
        <w:r w:rsidRPr="0048482F" w:rsidDel="00507BB2">
          <w:rPr>
            <w:i/>
            <w:lang w:val="en-US"/>
          </w:rPr>
          <w:delText>n</w:delText>
        </w:r>
        <w:r w:rsidRPr="0048482F" w:rsidDel="00507BB2">
          <w:rPr>
            <w:lang w:val="en-US"/>
          </w:rPr>
          <w:delText>.</w:delText>
        </w:r>
      </w:del>
    </w:p>
    <w:p w14:paraId="6E07325C" w14:textId="105C6B87" w:rsidR="00FC1935" w:rsidRPr="0048482F" w:rsidDel="00507BB2" w:rsidRDefault="00FC1935" w:rsidP="00FC1935">
      <w:pPr>
        <w:rPr>
          <w:del w:id="993" w:author="Mihai Enescu - after RAN1#84bis" w:date="2018-10-19T08:28:00Z"/>
          <w:color w:val="000000"/>
        </w:rPr>
      </w:pPr>
      <w:del w:id="994" w:author="Mihai Enescu - after RAN1#84bis" w:date="2018-10-19T08:28:00Z">
        <w:r w:rsidRPr="0048482F" w:rsidDel="00507BB2">
          <w:rPr>
            <w:color w:val="000000"/>
          </w:rPr>
          <w:delText xml:space="preserve">When deriving CSI feedback, the UE is not expected that a </w:delText>
        </w:r>
        <w:r w:rsidR="00A9126D" w:rsidDel="00507BB2">
          <w:rPr>
            <w:color w:val="000000"/>
          </w:rPr>
          <w:delText>NZP</w:delText>
        </w:r>
        <w:r w:rsidRPr="0048482F" w:rsidDel="00507BB2">
          <w:rPr>
            <w:color w:val="000000"/>
          </w:rPr>
          <w:delText xml:space="preserve"> CSI -RS resource for channel measurement overlaps with CSI-IM resource for interference measurement or </w:delText>
        </w:r>
        <w:r w:rsidR="00A9126D" w:rsidDel="00507BB2">
          <w:rPr>
            <w:color w:val="000000"/>
          </w:rPr>
          <w:delText>NZP</w:delText>
        </w:r>
        <w:r w:rsidRPr="0048482F" w:rsidDel="00507BB2">
          <w:rPr>
            <w:color w:val="000000"/>
          </w:rPr>
          <w:delText xml:space="preserve"> CSI -RS resource for interference measurement.</w:delText>
        </w:r>
      </w:del>
    </w:p>
    <w:p w14:paraId="2523E0F8" w14:textId="24E6D88C" w:rsidR="00CD52C2" w:rsidRPr="0048482F" w:rsidDel="00507BB2" w:rsidRDefault="00CD52C2" w:rsidP="00CD52C2">
      <w:pPr>
        <w:rPr>
          <w:del w:id="995" w:author="Mihai Enescu - after RAN1#84bis" w:date="2018-10-19T08:28:00Z"/>
          <w:color w:val="000000"/>
          <w:lang w:val="en-US"/>
        </w:rPr>
      </w:pPr>
      <w:del w:id="996" w:author="Mihai Enescu - after RAN1#84bis" w:date="2018-10-15T11:16:00Z">
        <w:r w:rsidRPr="0048482F" w:rsidDel="00EC4C5B">
          <w:rPr>
            <w:color w:val="000000"/>
            <w:lang w:val="en-US"/>
          </w:rPr>
          <w:delText xml:space="preserve">In </w:delText>
        </w:r>
      </w:del>
      <w:del w:id="997" w:author="Mihai Enescu - after RAN1#84bis" w:date="2018-10-19T08:28:00Z">
        <w:r w:rsidRPr="0048482F" w:rsidDel="00507BB2">
          <w:rPr>
            <w:color w:val="000000"/>
            <w:lang w:val="en-US"/>
          </w:rPr>
          <w:delText>the CSI reference resource, the UE shall assume the following for the purpose of deriving the CQI index</w:delText>
        </w:r>
        <w:r w:rsidRPr="0048482F" w:rsidDel="00507BB2">
          <w:rPr>
            <w:color w:val="000000"/>
          </w:rPr>
          <w:delText xml:space="preserve">, and if also configured, </w:delText>
        </w:r>
        <w:r w:rsidR="00A9126D" w:rsidDel="00507BB2">
          <w:rPr>
            <w:color w:val="000000"/>
          </w:rPr>
          <w:delText xml:space="preserve">for deriving </w:delText>
        </w:r>
        <w:r w:rsidRPr="0048482F" w:rsidDel="00507BB2">
          <w:rPr>
            <w:color w:val="000000"/>
          </w:rPr>
          <w:delText>PMI and RI</w:delText>
        </w:r>
        <w:r w:rsidRPr="0048482F" w:rsidDel="00507BB2">
          <w:rPr>
            <w:color w:val="000000"/>
            <w:lang w:val="en-US"/>
          </w:rPr>
          <w:delText>:</w:delText>
        </w:r>
      </w:del>
    </w:p>
    <w:p w14:paraId="6C7A5325" w14:textId="328B9E84" w:rsidR="00CD52C2" w:rsidRPr="0048482F" w:rsidDel="00507BB2" w:rsidRDefault="00CD52C2" w:rsidP="00CD52C2">
      <w:pPr>
        <w:pStyle w:val="B1"/>
        <w:rPr>
          <w:del w:id="998" w:author="Mihai Enescu - after RAN1#84bis" w:date="2018-10-19T08:28:00Z"/>
          <w:color w:val="000000"/>
          <w:lang w:val="en-US"/>
        </w:rPr>
      </w:pPr>
      <w:del w:id="999" w:author="Mihai Enescu - after RAN1#84bis" w:date="2018-10-19T08:28:00Z">
        <w:r w:rsidRPr="0048482F" w:rsidDel="00507BB2">
          <w:rPr>
            <w:color w:val="000000"/>
            <w:lang w:val="en-US"/>
          </w:rPr>
          <w:delText>-</w:delText>
        </w:r>
        <w:r w:rsidRPr="0048482F" w:rsidDel="00507BB2">
          <w:rPr>
            <w:color w:val="000000"/>
            <w:lang w:val="en-US"/>
          </w:rPr>
          <w:tab/>
          <w:delText>The first 2 OFDM symbols are occupied by control signaling</w:delText>
        </w:r>
        <w:r w:rsidR="00A9126D" w:rsidDel="00507BB2">
          <w:rPr>
            <w:color w:val="000000"/>
            <w:lang w:val="en-US"/>
          </w:rPr>
          <w:delText>.</w:delText>
        </w:r>
      </w:del>
    </w:p>
    <w:p w14:paraId="2BD4B677" w14:textId="27B40E1B" w:rsidR="00CD52C2" w:rsidRPr="0048482F" w:rsidDel="00507BB2" w:rsidRDefault="00CD52C2" w:rsidP="00CD52C2">
      <w:pPr>
        <w:pStyle w:val="B1"/>
        <w:rPr>
          <w:del w:id="1000" w:author="Mihai Enescu - after RAN1#84bis" w:date="2018-10-19T08:28:00Z"/>
          <w:color w:val="000000"/>
          <w:lang w:val="en-US"/>
        </w:rPr>
      </w:pPr>
      <w:del w:id="1001" w:author="Mihai Enescu - after RAN1#84bis" w:date="2018-10-19T08:28:00Z">
        <w:r w:rsidRPr="0048482F" w:rsidDel="00507BB2">
          <w:rPr>
            <w:color w:val="000000"/>
            <w:lang w:val="en-US"/>
          </w:rPr>
          <w:delText>-</w:delText>
        </w:r>
        <w:r w:rsidRPr="0048482F" w:rsidDel="00507BB2">
          <w:rPr>
            <w:color w:val="000000"/>
            <w:lang w:val="en-US"/>
          </w:rPr>
          <w:tab/>
          <w:delText xml:space="preserve">The number of PDSCH </w:delText>
        </w:r>
        <w:r w:rsidR="00A9126D" w:rsidDel="00507BB2">
          <w:rPr>
            <w:color w:val="000000"/>
            <w:lang w:val="en-US"/>
          </w:rPr>
          <w:delText xml:space="preserve">and DM-RS </w:delText>
        </w:r>
        <w:r w:rsidRPr="0048482F" w:rsidDel="00507BB2">
          <w:rPr>
            <w:color w:val="000000"/>
            <w:lang w:val="en-US"/>
          </w:rPr>
          <w:delText>symbols is equal to 12.</w:delText>
        </w:r>
      </w:del>
    </w:p>
    <w:p w14:paraId="1A68CF2C" w14:textId="23E52255" w:rsidR="00DD0156" w:rsidRPr="0048482F" w:rsidDel="00507BB2" w:rsidRDefault="00DD0156" w:rsidP="00CD52C2">
      <w:pPr>
        <w:pStyle w:val="B1"/>
        <w:rPr>
          <w:del w:id="1002" w:author="Mihai Enescu - after RAN1#84bis" w:date="2018-10-19T08:28:00Z"/>
          <w:color w:val="000000"/>
          <w:lang w:val="en-US"/>
        </w:rPr>
      </w:pPr>
      <w:del w:id="1003" w:author="Mihai Enescu - after RAN1#84bis" w:date="2018-10-19T08:28:00Z">
        <w:r w:rsidRPr="0048482F" w:rsidDel="00507BB2">
          <w:rPr>
            <w:color w:val="000000"/>
            <w:lang w:val="en-US"/>
          </w:rPr>
          <w:delText>-</w:delText>
        </w:r>
        <w:r w:rsidRPr="0048482F" w:rsidDel="00507BB2">
          <w:rPr>
            <w:color w:val="000000"/>
            <w:lang w:val="en-US"/>
          </w:rPr>
          <w:tab/>
          <w:delText xml:space="preserve">The </w:delText>
        </w:r>
        <w:r w:rsidR="00A9126D" w:rsidDel="00507BB2">
          <w:rPr>
            <w:color w:val="000000"/>
            <w:lang w:val="en-US"/>
          </w:rPr>
          <w:delText xml:space="preserve">same </w:delText>
        </w:r>
        <w:r w:rsidRPr="0048482F" w:rsidDel="00507BB2">
          <w:rPr>
            <w:color w:val="000000"/>
            <w:lang w:val="en-US"/>
          </w:rPr>
          <w:delText xml:space="preserve">bandwidth part subcarrier spacing configured </w:delText>
        </w:r>
        <w:r w:rsidR="00A9126D" w:rsidDel="00507BB2">
          <w:rPr>
            <w:color w:val="000000"/>
            <w:lang w:val="en-US"/>
          </w:rPr>
          <w:delText xml:space="preserve">as </w:delText>
        </w:r>
        <w:r w:rsidRPr="0048482F" w:rsidDel="00507BB2">
          <w:rPr>
            <w:color w:val="000000"/>
            <w:lang w:val="en-US"/>
          </w:rPr>
          <w:delText>for the PDSCH reception</w:delText>
        </w:r>
      </w:del>
    </w:p>
    <w:p w14:paraId="41E07997" w14:textId="4C8F67AF" w:rsidR="00DD0156" w:rsidRPr="0048482F" w:rsidDel="00507BB2" w:rsidRDefault="00DD0156" w:rsidP="00CD52C2">
      <w:pPr>
        <w:pStyle w:val="B1"/>
        <w:rPr>
          <w:del w:id="1004" w:author="Mihai Enescu - after RAN1#84bis" w:date="2018-10-19T08:28:00Z"/>
          <w:color w:val="000000"/>
          <w:lang w:val="en-US"/>
        </w:rPr>
      </w:pPr>
      <w:del w:id="1005" w:author="Mihai Enescu - after RAN1#84bis" w:date="2018-10-19T08:28:00Z">
        <w:r w:rsidRPr="0048482F" w:rsidDel="00507BB2">
          <w:rPr>
            <w:color w:val="000000"/>
            <w:lang w:val="en-US"/>
          </w:rPr>
          <w:delText>-</w:delText>
        </w:r>
        <w:r w:rsidRPr="0048482F" w:rsidDel="00507BB2">
          <w:rPr>
            <w:color w:val="000000"/>
            <w:lang w:val="en-US"/>
          </w:rPr>
          <w:tab/>
          <w:delText xml:space="preserve">The bandwidth as configured for the </w:delText>
        </w:r>
        <w:r w:rsidR="00A9126D" w:rsidDel="00507BB2">
          <w:rPr>
            <w:color w:val="000000"/>
            <w:lang w:val="en-US"/>
          </w:rPr>
          <w:delText>corresponding CQI report.</w:delText>
        </w:r>
      </w:del>
    </w:p>
    <w:p w14:paraId="5BA56EF2" w14:textId="1A86F163" w:rsidR="00CD52C2" w:rsidRPr="0048482F" w:rsidDel="00507BB2" w:rsidRDefault="00CD52C2" w:rsidP="00CD52C2">
      <w:pPr>
        <w:pStyle w:val="B1"/>
        <w:rPr>
          <w:del w:id="1006" w:author="Mihai Enescu - after RAN1#84bis" w:date="2018-10-19T08:28:00Z"/>
          <w:color w:val="000000"/>
          <w:lang w:val="en-US"/>
        </w:rPr>
      </w:pPr>
      <w:del w:id="1007" w:author="Mihai Enescu - after RAN1#84bis" w:date="2018-10-19T08:28:00Z">
        <w:r w:rsidRPr="0048482F" w:rsidDel="00507BB2">
          <w:rPr>
            <w:color w:val="000000"/>
            <w:lang w:val="en-US"/>
          </w:rPr>
          <w:delText>-</w:delText>
        </w:r>
        <w:r w:rsidRPr="0048482F" w:rsidDel="00507BB2">
          <w:rPr>
            <w:color w:val="000000"/>
            <w:lang w:val="en-US"/>
          </w:rPr>
          <w:tab/>
          <w:delText xml:space="preserve">The reference resource uses the CP length and subcarrier spacing configured for PDSCH reception </w:delText>
        </w:r>
      </w:del>
    </w:p>
    <w:p w14:paraId="749E12A0" w14:textId="5142D175" w:rsidR="00CD52C2" w:rsidRPr="0048482F" w:rsidDel="00507BB2" w:rsidRDefault="00DD0156" w:rsidP="00CD52C2">
      <w:pPr>
        <w:pStyle w:val="B1"/>
        <w:rPr>
          <w:del w:id="1008" w:author="Mihai Enescu - after RAN1#84bis" w:date="2018-10-19T08:28:00Z"/>
          <w:color w:val="000000"/>
          <w:lang w:val="en-US"/>
        </w:rPr>
      </w:pPr>
      <w:del w:id="1009" w:author="Mihai Enescu - after RAN1#84bis" w:date="2018-10-19T08:28:00Z">
        <w:r w:rsidRPr="0048482F" w:rsidDel="00507BB2">
          <w:rPr>
            <w:color w:val="000000"/>
            <w:lang w:val="en-US"/>
          </w:rPr>
          <w:delText>-</w:delText>
        </w:r>
        <w:r w:rsidRPr="0048482F" w:rsidDel="00507BB2">
          <w:rPr>
            <w:color w:val="000000"/>
            <w:lang w:val="en-US"/>
          </w:rPr>
          <w:tab/>
        </w:r>
        <w:r w:rsidR="00CD52C2" w:rsidRPr="0048482F" w:rsidDel="00507BB2">
          <w:rPr>
            <w:color w:val="000000"/>
            <w:lang w:val="en-US"/>
          </w:rPr>
          <w:delText>No resource elements used by primary or secondary synchronization signals or PBCH.</w:delText>
        </w:r>
      </w:del>
    </w:p>
    <w:p w14:paraId="6F3D86B9" w14:textId="5A8B8B19" w:rsidR="00CD52C2" w:rsidRPr="0048482F" w:rsidDel="00507BB2" w:rsidRDefault="00CD52C2" w:rsidP="00CD52C2">
      <w:pPr>
        <w:pStyle w:val="B1"/>
        <w:rPr>
          <w:del w:id="1010" w:author="Mihai Enescu - after RAN1#84bis" w:date="2018-10-19T08:28:00Z"/>
          <w:color w:val="000000"/>
          <w:lang w:val="en-US"/>
        </w:rPr>
      </w:pPr>
      <w:del w:id="1011" w:author="Mihai Enescu - after RAN1#84bis" w:date="2018-10-19T08:28:00Z">
        <w:r w:rsidRPr="0048482F" w:rsidDel="00507BB2">
          <w:rPr>
            <w:color w:val="000000"/>
            <w:lang w:val="en-US"/>
          </w:rPr>
          <w:delText>-</w:delText>
        </w:r>
        <w:r w:rsidRPr="0048482F" w:rsidDel="00507BB2">
          <w:rPr>
            <w:color w:val="000000"/>
            <w:lang w:val="en-US"/>
          </w:rPr>
          <w:tab/>
          <w:delText>Redundancy Version 0</w:delText>
        </w:r>
        <w:r w:rsidR="00A9126D" w:rsidDel="00507BB2">
          <w:rPr>
            <w:color w:val="000000"/>
            <w:lang w:val="en-US"/>
          </w:rPr>
          <w:delText>.</w:delText>
        </w:r>
      </w:del>
    </w:p>
    <w:p w14:paraId="26665820" w14:textId="366430E0" w:rsidR="00CD52C2" w:rsidRPr="0048482F" w:rsidDel="00507BB2" w:rsidRDefault="00CD52C2" w:rsidP="00CD52C2">
      <w:pPr>
        <w:pStyle w:val="B1"/>
        <w:rPr>
          <w:del w:id="1012" w:author="Mihai Enescu - after RAN1#84bis" w:date="2018-10-19T08:28:00Z"/>
          <w:color w:val="000000"/>
          <w:lang w:val="en-US"/>
        </w:rPr>
      </w:pPr>
      <w:del w:id="1013" w:author="Mihai Enescu - after RAN1#84bis" w:date="2018-10-19T08:28:00Z">
        <w:r w:rsidRPr="0048482F" w:rsidDel="00507BB2">
          <w:rPr>
            <w:color w:val="000000"/>
            <w:lang w:val="en-US"/>
          </w:rPr>
          <w:delText>-</w:delText>
        </w:r>
        <w:r w:rsidRPr="0048482F" w:rsidDel="00507BB2">
          <w:rPr>
            <w:color w:val="000000"/>
            <w:lang w:val="en-US"/>
          </w:rPr>
          <w:tab/>
          <w:delText>The ratio of PDSCH EPRE to CSI-RS EPRE is as given in Subclause 4.1.</w:delText>
        </w:r>
      </w:del>
    </w:p>
    <w:p w14:paraId="3F4F9346" w14:textId="18EBF587" w:rsidR="00CD52C2" w:rsidRPr="0048482F" w:rsidDel="00507BB2" w:rsidRDefault="00CD52C2" w:rsidP="00CD52C2">
      <w:pPr>
        <w:pStyle w:val="B1"/>
        <w:rPr>
          <w:del w:id="1014" w:author="Mihai Enescu - after RAN1#84bis" w:date="2018-10-19T08:28:00Z"/>
          <w:color w:val="000000"/>
          <w:lang w:val="en-US"/>
        </w:rPr>
      </w:pPr>
      <w:del w:id="1015" w:author="Mihai Enescu - after RAN1#84bis" w:date="2018-10-19T08:28:00Z">
        <w:r w:rsidRPr="0048482F" w:rsidDel="00507BB2">
          <w:rPr>
            <w:color w:val="000000"/>
            <w:lang w:val="en-US"/>
          </w:rPr>
          <w:delText>-</w:delText>
        </w:r>
        <w:r w:rsidRPr="0048482F" w:rsidDel="00507BB2">
          <w:rPr>
            <w:color w:val="000000"/>
            <w:lang w:val="en-US"/>
          </w:rPr>
          <w:tab/>
          <w:delText xml:space="preserve">Assume no REs allocated for </w:delText>
        </w:r>
        <w:r w:rsidR="00A9126D" w:rsidDel="00507BB2">
          <w:rPr>
            <w:color w:val="000000"/>
            <w:lang w:val="en-US"/>
          </w:rPr>
          <w:delText xml:space="preserve">NZP </w:delText>
        </w:r>
        <w:r w:rsidRPr="0048482F" w:rsidDel="00507BB2">
          <w:rPr>
            <w:color w:val="000000"/>
            <w:lang w:val="en-US"/>
          </w:rPr>
          <w:delText xml:space="preserve">CSI-RS and </w:delText>
        </w:r>
        <w:r w:rsidR="00A9126D" w:rsidDel="00507BB2">
          <w:rPr>
            <w:color w:val="000000"/>
            <w:lang w:val="en-US"/>
          </w:rPr>
          <w:delText>ZP</w:delText>
        </w:r>
        <w:r w:rsidRPr="0048482F" w:rsidDel="00507BB2">
          <w:rPr>
            <w:color w:val="000000"/>
            <w:lang w:val="en-US"/>
          </w:rPr>
          <w:delText xml:space="preserve"> CSI-RS</w:delText>
        </w:r>
        <w:r w:rsidR="00A9126D" w:rsidDel="00507BB2">
          <w:rPr>
            <w:color w:val="000000"/>
            <w:lang w:val="en-US"/>
          </w:rPr>
          <w:delText>.</w:delText>
        </w:r>
      </w:del>
    </w:p>
    <w:p w14:paraId="6AD1C17D" w14:textId="3AF79CAB" w:rsidR="00DD0156" w:rsidRPr="0048482F" w:rsidDel="00507BB2" w:rsidRDefault="00DD0156" w:rsidP="00DD0156">
      <w:pPr>
        <w:pStyle w:val="B1"/>
        <w:rPr>
          <w:del w:id="1016" w:author="Mihai Enescu - after RAN1#84bis" w:date="2018-10-19T08:28:00Z"/>
          <w:color w:val="000000"/>
          <w:lang w:val="en-US"/>
        </w:rPr>
      </w:pPr>
      <w:del w:id="1017" w:author="Mihai Enescu - after RAN1#84bis" w:date="2018-10-19T08:28:00Z">
        <w:r w:rsidRPr="0048482F" w:rsidDel="00507BB2">
          <w:rPr>
            <w:color w:val="000000"/>
            <w:lang w:val="en-US"/>
          </w:rPr>
          <w:delText>-</w:delText>
        </w:r>
        <w:r w:rsidRPr="0048482F" w:rsidDel="00507BB2">
          <w:rPr>
            <w:color w:val="000000"/>
            <w:lang w:val="en-US"/>
          </w:rPr>
          <w:tab/>
          <w:delText>Assume the same number of front loaded DM</w:delText>
        </w:r>
        <w:r w:rsidR="0032020A" w:rsidRPr="0048482F" w:rsidDel="00507BB2">
          <w:rPr>
            <w:color w:val="000000"/>
            <w:lang w:val="en-US"/>
          </w:rPr>
          <w:delText>-</w:delText>
        </w:r>
        <w:r w:rsidRPr="0048482F" w:rsidDel="00507BB2">
          <w:rPr>
            <w:color w:val="000000"/>
            <w:lang w:val="en-US"/>
          </w:rPr>
          <w:delText xml:space="preserve">RS symbols as the maximum front-loaded symbols configured by </w:delText>
        </w:r>
        <w:r w:rsidR="00C903C3" w:rsidRPr="0048482F" w:rsidDel="00507BB2">
          <w:rPr>
            <w:color w:val="000000"/>
            <w:lang w:val="en-US"/>
          </w:rPr>
          <w:delText>the higher layer parameter</w:delText>
        </w:r>
        <w:r w:rsidR="00C903C3" w:rsidRPr="0048482F" w:rsidDel="00507BB2">
          <w:rPr>
            <w:i/>
            <w:color w:val="000000"/>
            <w:lang w:val="en-US"/>
          </w:rPr>
          <w:delText xml:space="preserve"> </w:delText>
        </w:r>
        <w:r w:rsidR="00486D29" w:rsidRPr="00641575" w:rsidDel="00507BB2">
          <w:rPr>
            <w:i/>
          </w:rPr>
          <w:delText>maxLength</w:delText>
        </w:r>
        <w:r w:rsidR="00486D29" w:rsidRPr="00641575" w:rsidDel="00507BB2">
          <w:rPr>
            <w:i/>
            <w:lang w:val="en-GB"/>
          </w:rPr>
          <w:delText xml:space="preserve"> </w:delText>
        </w:r>
        <w:r w:rsidR="00486D29" w:rsidRPr="00641575" w:rsidDel="00507BB2">
          <w:rPr>
            <w:lang w:val="en-GB"/>
          </w:rPr>
          <w:delText>in</w:delText>
        </w:r>
        <w:r w:rsidR="00486D29" w:rsidRPr="00641575" w:rsidDel="00507BB2">
          <w:rPr>
            <w:i/>
            <w:lang w:val="en-GB"/>
          </w:rPr>
          <w:delText xml:space="preserve"> </w:delText>
        </w:r>
        <w:bookmarkStart w:id="1018" w:name="_Hlk512449737"/>
        <w:r w:rsidR="00486D29" w:rsidRPr="00F35584" w:rsidDel="00507BB2">
          <w:rPr>
            <w:i/>
          </w:rPr>
          <w:delText>DMRS-DownlinkConfig</w:delText>
        </w:r>
        <w:bookmarkEnd w:id="1018"/>
        <w:r w:rsidR="00C903C3" w:rsidRPr="0048482F" w:rsidDel="00507BB2">
          <w:rPr>
            <w:i/>
            <w:color w:val="000000"/>
            <w:lang w:val="en-US"/>
          </w:rPr>
          <w:delText>.</w:delText>
        </w:r>
        <w:r w:rsidRPr="0048482F" w:rsidDel="00507BB2">
          <w:rPr>
            <w:color w:val="000000"/>
            <w:lang w:val="en-US"/>
          </w:rPr>
          <w:delText xml:space="preserve"> </w:delText>
        </w:r>
      </w:del>
    </w:p>
    <w:p w14:paraId="0BF8C92E" w14:textId="5684978C" w:rsidR="0032020A" w:rsidRPr="0048482F" w:rsidDel="00507BB2" w:rsidRDefault="0032020A" w:rsidP="00DD0156">
      <w:pPr>
        <w:pStyle w:val="B1"/>
        <w:rPr>
          <w:del w:id="1019" w:author="Mihai Enescu - after RAN1#84bis" w:date="2018-10-19T08:28:00Z"/>
          <w:color w:val="000000"/>
          <w:lang w:val="en-US"/>
        </w:rPr>
      </w:pPr>
      <w:del w:id="1020" w:author="Mihai Enescu - after RAN1#84bis" w:date="2018-10-19T08:28:00Z">
        <w:r w:rsidRPr="0048482F" w:rsidDel="00507BB2">
          <w:rPr>
            <w:color w:val="000000"/>
            <w:lang w:val="en-US"/>
          </w:rPr>
          <w:delText>-</w:delText>
        </w:r>
        <w:r w:rsidRPr="0048482F" w:rsidDel="00507BB2">
          <w:rPr>
            <w:color w:val="000000"/>
            <w:lang w:val="en-US"/>
          </w:rPr>
          <w:tab/>
          <w:delText xml:space="preserve">Assume the same number of additional DM-RS symbols as the additional symbols configured by the </w:delText>
        </w:r>
        <w:r w:rsidR="00C903C3" w:rsidRPr="0048482F" w:rsidDel="00507BB2">
          <w:rPr>
            <w:color w:val="000000"/>
            <w:lang w:val="en-US"/>
          </w:rPr>
          <w:delText xml:space="preserve">higher layer parameter </w:delText>
        </w:r>
        <w:r w:rsidR="00486D29" w:rsidRPr="00D03FC4" w:rsidDel="00507BB2">
          <w:rPr>
            <w:i/>
            <w:color w:val="000000"/>
          </w:rPr>
          <w:delText>dmrs-AdditionalPosition</w:delText>
        </w:r>
        <w:r w:rsidRPr="0048482F" w:rsidDel="00507BB2">
          <w:rPr>
            <w:color w:val="000000"/>
            <w:lang w:val="en-US"/>
          </w:rPr>
          <w:delText>.</w:delText>
        </w:r>
      </w:del>
    </w:p>
    <w:p w14:paraId="624AAB6C" w14:textId="37B6C4D4" w:rsidR="00DD0156" w:rsidRPr="0048482F" w:rsidDel="00507BB2" w:rsidRDefault="00DD0156" w:rsidP="00DD0156">
      <w:pPr>
        <w:pStyle w:val="B1"/>
        <w:rPr>
          <w:del w:id="1021" w:author="Mihai Enescu - after RAN1#84bis" w:date="2018-10-19T08:28:00Z"/>
          <w:color w:val="000000"/>
          <w:lang w:val="en-US"/>
        </w:rPr>
      </w:pPr>
      <w:del w:id="1022" w:author="Mihai Enescu - after RAN1#84bis" w:date="2018-10-19T08:28:00Z">
        <w:r w:rsidRPr="0048482F" w:rsidDel="00507BB2">
          <w:rPr>
            <w:color w:val="000000"/>
            <w:lang w:val="en-US"/>
          </w:rPr>
          <w:delText>-</w:delText>
        </w:r>
        <w:r w:rsidRPr="0048482F" w:rsidDel="00507BB2">
          <w:rPr>
            <w:color w:val="000000"/>
            <w:lang w:val="en-US"/>
          </w:rPr>
          <w:tab/>
          <w:delText>Assume the PDSCH symbols are not containing DM-RS.</w:delText>
        </w:r>
      </w:del>
    </w:p>
    <w:p w14:paraId="659F3389" w14:textId="023AE2C5" w:rsidR="00A9126D" w:rsidDel="00507BB2" w:rsidRDefault="00A9126D" w:rsidP="00A9126D">
      <w:pPr>
        <w:pStyle w:val="B1"/>
        <w:rPr>
          <w:del w:id="1023" w:author="Mihai Enescu - after RAN1#84bis" w:date="2018-10-19T08:28:00Z"/>
          <w:color w:val="000000"/>
          <w:lang w:val="en-US"/>
        </w:rPr>
      </w:pPr>
      <w:del w:id="1024" w:author="Mihai Enescu - after RAN1#84bis" w:date="2018-10-19T08:28:00Z">
        <w:r w:rsidRPr="0048482F" w:rsidDel="00507BB2">
          <w:rPr>
            <w:color w:val="000000"/>
            <w:lang w:val="en-US"/>
          </w:rPr>
          <w:delText>-</w:delText>
        </w:r>
        <w:r w:rsidRPr="0048482F" w:rsidDel="00507BB2">
          <w:rPr>
            <w:color w:val="000000"/>
            <w:lang w:val="en-US"/>
          </w:rPr>
          <w:tab/>
          <w:delText xml:space="preserve">Assume </w:delText>
        </w:r>
        <w:r w:rsidDel="00507BB2">
          <w:rPr>
            <w:color w:val="000000"/>
            <w:lang w:val="en-US"/>
          </w:rPr>
          <w:delText>PRB bundling size of 2 PRBs</w:delText>
        </w:r>
        <w:r w:rsidRPr="0048482F" w:rsidDel="00507BB2">
          <w:rPr>
            <w:color w:val="000000"/>
            <w:lang w:val="en-US"/>
          </w:rPr>
          <w:delText>.</w:delText>
        </w:r>
      </w:del>
    </w:p>
    <w:p w14:paraId="2788FECA" w14:textId="1CA03991" w:rsidR="00A9126D" w:rsidDel="00507BB2" w:rsidRDefault="00CD52C2" w:rsidP="00A9126D">
      <w:pPr>
        <w:pStyle w:val="B1"/>
        <w:rPr>
          <w:del w:id="1025" w:author="Mihai Enescu - after RAN1#84bis" w:date="2018-10-19T08:28:00Z"/>
          <w:rFonts w:eastAsia="SimSun"/>
          <w:lang w:val="en-US" w:eastAsia="zh-CN"/>
        </w:rPr>
      </w:pPr>
      <w:del w:id="1026" w:author="Mihai Enescu - after RAN1#84bis" w:date="2018-10-19T08:28:00Z">
        <w:r w:rsidRPr="0048482F" w:rsidDel="00507BB2">
          <w:rPr>
            <w:lang w:val="en-US"/>
          </w:rPr>
          <w:delText>-</w:delText>
        </w:r>
        <w:r w:rsidRPr="0048482F" w:rsidDel="00507BB2">
          <w:rPr>
            <w:lang w:val="en-US"/>
          </w:rPr>
          <w:tab/>
          <w:delText xml:space="preserve">The PDSCH transmission scheme where the UE may assume that PDSCH </w:delText>
        </w:r>
        <w:r w:rsidR="00A9126D" w:rsidDel="00507BB2">
          <w:rPr>
            <w:lang w:val="en-US"/>
          </w:rPr>
          <w:delText xml:space="preserve">transmission </w:delText>
        </w:r>
        <w:r w:rsidRPr="0048482F" w:rsidDel="00507BB2">
          <w:rPr>
            <w:lang w:val="en-US"/>
          </w:rPr>
          <w:delText>would be performed with up to 8 transmission layers as defined in Subclause 7.3.1.4 of [4, TS 38.211].</w:delText>
        </w:r>
        <w:r w:rsidR="00D74414" w:rsidDel="00507BB2">
          <w:rPr>
            <w:rFonts w:eastAsia="SimSun" w:hint="eastAsia"/>
            <w:lang w:val="en-US" w:eastAsia="zh-CN"/>
          </w:rPr>
          <w:delText xml:space="preserve"> </w:delText>
        </w:r>
        <w:r w:rsidR="00A9126D" w:rsidDel="00507BB2">
          <w:rPr>
            <w:rFonts w:eastAsia="SimSun"/>
            <w:lang w:val="en-US" w:eastAsia="zh-CN"/>
          </w:rPr>
          <w:delText>For CQI calculation, the UE should assume that PDSCH signals on antenna ports in the set [</w:delText>
        </w:r>
        <w:r w:rsidR="00486D29" w:rsidDel="00507BB2">
          <w:rPr>
            <w:rFonts w:eastAsia="SimSun"/>
            <w:lang w:val="en-US" w:eastAsia="zh-CN"/>
          </w:rPr>
          <w:delText>1000,…, 1000</w:delText>
        </w:r>
        <w:r w:rsidR="00A9126D" w:rsidDel="00507BB2">
          <w:rPr>
            <w:rFonts w:eastAsia="SimSun"/>
            <w:lang w:val="en-US" w:eastAsia="zh-CN"/>
          </w:rPr>
          <w:delText>+ν-1] for ν layers would result in signals equivalent to corresponding symbols transmitted on antenna ports [3000</w:delText>
        </w:r>
        <w:r w:rsidR="00486D29" w:rsidDel="00507BB2">
          <w:rPr>
            <w:rFonts w:eastAsia="SimSun"/>
            <w:lang w:val="en-US" w:eastAsia="zh-CN"/>
          </w:rPr>
          <w:delText>,…,</w:delText>
        </w:r>
        <w:r w:rsidR="00A9126D" w:rsidDel="00507BB2">
          <w:rPr>
            <w:rFonts w:eastAsia="SimSun"/>
            <w:lang w:val="en-US" w:eastAsia="zh-CN"/>
          </w:rPr>
          <w:delText xml:space="preserve"> 3000+</w:delText>
        </w:r>
        <w:r w:rsidR="00A9126D" w:rsidRPr="00B90FA2" w:rsidDel="00507BB2">
          <w:rPr>
            <w:rFonts w:eastAsia="SimSun"/>
            <w:i/>
            <w:lang w:val="en-US" w:eastAsia="zh-CN"/>
          </w:rPr>
          <w:delText>P</w:delText>
        </w:r>
        <w:r w:rsidR="00A9126D" w:rsidDel="00507BB2">
          <w:rPr>
            <w:rFonts w:eastAsia="SimSun"/>
            <w:lang w:val="en-US" w:eastAsia="zh-CN"/>
          </w:rPr>
          <w:delText>-1], as given by</w:delText>
        </w:r>
      </w:del>
    </w:p>
    <w:p w14:paraId="4DA35410" w14:textId="41F9F0F6" w:rsidR="00A9126D" w:rsidDel="00507BB2" w:rsidRDefault="00CE5B9C" w:rsidP="00CE5B9C">
      <w:pPr>
        <w:pStyle w:val="EQ"/>
        <w:rPr>
          <w:del w:id="1027" w:author="Mihai Enescu - after RAN1#84bis" w:date="2018-10-19T08:28:00Z"/>
          <w:lang w:val="en-US"/>
        </w:rPr>
      </w:pPr>
      <w:del w:id="1028" w:author="Mihai Enescu - after RAN1#84bis" w:date="2018-10-19T08:28:00Z">
        <w:r w:rsidDel="00507BB2">
          <w:rPr>
            <w:lang w:val="en-US"/>
          </w:rPr>
          <w:tab/>
        </w:r>
        <w:r w:rsidR="00A9126D" w:rsidRPr="00B90FA2" w:rsidDel="00507BB2">
          <w:rPr>
            <w:position w:val="-46"/>
            <w:lang w:val="en-US"/>
          </w:rPr>
          <w:object w:dxaOrig="2720" w:dyaOrig="1020" w14:anchorId="4E71087C">
            <v:shape id="_x0000_i1208" type="#_x0000_t75" style="width:136.5pt;height:50.25pt" o:ole="">
              <v:imagedata r:id="rId368" o:title=""/>
            </v:shape>
            <o:OLEObject Type="Embed" ProgID="Equation.3" ShapeID="_x0000_i1208" DrawAspect="Content" ObjectID="_1604994767" r:id="rId369"/>
          </w:object>
        </w:r>
      </w:del>
    </w:p>
    <w:p w14:paraId="0DDCCAFF" w14:textId="2D87C120" w:rsidR="00CD52C2" w:rsidRPr="0048482F" w:rsidDel="00507BB2" w:rsidRDefault="00CE5B9C" w:rsidP="00CE5B9C">
      <w:pPr>
        <w:pStyle w:val="B1"/>
        <w:rPr>
          <w:del w:id="1029" w:author="Mihai Enescu - after RAN1#84bis" w:date="2018-10-19T08:28:00Z"/>
        </w:rPr>
      </w:pPr>
      <w:del w:id="1030" w:author="Mihai Enescu - after RAN1#84bis" w:date="2018-10-19T08:28:00Z">
        <w:r w:rsidDel="00507BB2">
          <w:tab/>
        </w:r>
        <w:r w:rsidR="00A9126D" w:rsidDel="00507BB2">
          <w:delText xml:space="preserve">where </w:delText>
        </w:r>
        <w:r w:rsidR="00A9126D" w:rsidRPr="00B90FA2" w:rsidDel="00507BB2">
          <w:rPr>
            <w:position w:val="-10"/>
          </w:rPr>
          <w:object w:dxaOrig="2079" w:dyaOrig="400" w14:anchorId="615F4BB8">
            <v:shape id="_x0000_i1209" type="#_x0000_t75" style="width:100.5pt;height:21.75pt" o:ole="">
              <v:imagedata r:id="rId370" o:title=""/>
            </v:shape>
            <o:OLEObject Type="Embed" ProgID="Equation.3" ShapeID="_x0000_i1209" DrawAspect="Content" ObjectID="_1604994768" r:id="rId371"/>
          </w:object>
        </w:r>
        <w:r w:rsidR="00A9126D" w:rsidRPr="00B90FA2" w:rsidDel="00507BB2">
          <w:delText xml:space="preserve"> is a vector of PDSCH symbols from the layer mapping defined in Subclause 7.3.1.4 of [4, TS 38.211]</w:delText>
        </w:r>
        <w:r w:rsidR="00A9126D" w:rsidDel="00507BB2">
          <w:delText xml:space="preserve">, </w:delText>
        </w:r>
        <w:r w:rsidR="00A9126D" w:rsidRPr="009C779E" w:rsidDel="00507BB2">
          <w:rPr>
            <w:position w:val="-8"/>
          </w:rPr>
          <w:object w:dxaOrig="1960" w:dyaOrig="279" w14:anchorId="1FE8C769">
            <v:shape id="_x0000_i1210" type="#_x0000_t75" style="width:100.5pt;height:14.25pt" o:ole="">
              <v:imagedata r:id="rId372" o:title=""/>
            </v:shape>
            <o:OLEObject Type="Embed" ProgID="Equation.3" ShapeID="_x0000_i1210" DrawAspect="Content" ObjectID="_1604994769" r:id="rId373"/>
          </w:object>
        </w:r>
        <w:r w:rsidR="00A9126D" w:rsidDel="00507BB2">
          <w:delText xml:space="preserve"> is the number </w:delText>
        </w:r>
        <w:r w:rsidR="00A9126D" w:rsidRPr="009C779E" w:rsidDel="00507BB2">
          <w:delText>of CSI-RS ports. If only one CSI-RS port is configured,</w:delText>
        </w:r>
        <w:r w:rsidR="00A9126D" w:rsidDel="00507BB2">
          <w:delText xml:space="preserve"> </w:delText>
        </w:r>
        <w:r w:rsidR="00A9126D" w:rsidRPr="009C779E" w:rsidDel="00507BB2">
          <w:rPr>
            <w:i/>
          </w:rPr>
          <w:delText>W(i)</w:delText>
        </w:r>
        <w:r w:rsidR="00A9126D" w:rsidDel="00507BB2">
          <w:delText xml:space="preserve"> is 1</w:delText>
        </w:r>
        <w:r w:rsidR="00486D29" w:rsidRPr="000C516B" w:rsidDel="00507BB2">
          <w:rPr>
            <w:lang w:val="en-GB"/>
          </w:rPr>
          <w:delText>.</w:delText>
        </w:r>
        <w:r w:rsidR="00486D29" w:rsidDel="00507BB2">
          <w:delText xml:space="preserve"> </w:delText>
        </w:r>
        <w:r w:rsidR="00486D29" w:rsidRPr="007D29DE" w:rsidDel="00507BB2">
          <w:rPr>
            <w:color w:val="000000" w:themeColor="text1"/>
          </w:rPr>
          <w:delText xml:space="preserve">If the higher layer parameter </w:delText>
        </w:r>
        <w:r w:rsidR="00486D29" w:rsidRPr="007D29DE" w:rsidDel="00507BB2">
          <w:rPr>
            <w:i/>
            <w:color w:val="000000" w:themeColor="text1"/>
          </w:rPr>
          <w:delText>reportQuantity</w:delText>
        </w:r>
        <w:r w:rsidR="00486D29" w:rsidRPr="007D29DE" w:rsidDel="00507BB2">
          <w:rPr>
            <w:color w:val="000000" w:themeColor="text1"/>
          </w:rPr>
          <w:delText xml:space="preserve"> </w:delText>
        </w:r>
        <w:r w:rsidR="00486D29" w:rsidRPr="007D29DE" w:rsidDel="00507BB2">
          <w:rPr>
            <w:color w:val="000000" w:themeColor="text1"/>
            <w:lang w:val="en-GB"/>
          </w:rPr>
          <w:delText>in</w:delText>
        </w:r>
        <w:r w:rsidR="00486D29" w:rsidRPr="007D29DE" w:rsidDel="00507BB2">
          <w:rPr>
            <w:color w:val="000000" w:themeColor="text1"/>
          </w:rPr>
          <w:delText xml:space="preserve"> </w:delText>
        </w:r>
        <w:r w:rsidR="00486D29" w:rsidRPr="007D29DE" w:rsidDel="00507BB2">
          <w:rPr>
            <w:i/>
            <w:color w:val="000000" w:themeColor="text1"/>
          </w:rPr>
          <w:delText>CSI-ReportConfig</w:delText>
        </w:r>
        <w:r w:rsidR="00486D29" w:rsidRPr="007D29DE" w:rsidDel="00507BB2">
          <w:rPr>
            <w:color w:val="000000" w:themeColor="text1"/>
          </w:rPr>
          <w:delText xml:space="preserve"> for which the CQI is reported is set to either </w:delText>
        </w:r>
        <w:r w:rsidR="001C39A9" w:rsidDel="00507BB2">
          <w:rPr>
            <w:rFonts w:eastAsia="MS Mincho"/>
            <w:color w:val="000000" w:themeColor="text1"/>
          </w:rPr>
          <w:delText>'</w:delText>
        </w:r>
        <w:r w:rsidR="00486D29" w:rsidRPr="007D29DE" w:rsidDel="00507BB2">
          <w:rPr>
            <w:rFonts w:eastAsia="MS Mincho"/>
            <w:color w:val="000000" w:themeColor="text1"/>
            <w:lang w:val="en-GB"/>
          </w:rPr>
          <w:delText>cri-RI-PMI-CQI</w:delText>
        </w:r>
        <w:r w:rsidR="001C39A9" w:rsidDel="00507BB2">
          <w:rPr>
            <w:rFonts w:eastAsia="MS Mincho"/>
            <w:color w:val="000000" w:themeColor="text1"/>
          </w:rPr>
          <w:delText>'</w:delText>
        </w:r>
        <w:r w:rsidR="00486D29" w:rsidRPr="007D29DE" w:rsidDel="00507BB2">
          <w:rPr>
            <w:rFonts w:eastAsia="MS Mincho"/>
            <w:color w:val="000000" w:themeColor="text1"/>
          </w:rPr>
          <w:delText xml:space="preserve"> or </w:delText>
        </w:r>
        <w:r w:rsidR="001C39A9" w:rsidDel="00507BB2">
          <w:rPr>
            <w:rFonts w:eastAsia="MS Mincho"/>
            <w:color w:val="000000" w:themeColor="text1"/>
          </w:rPr>
          <w:delText>'</w:delText>
        </w:r>
        <w:r w:rsidR="00486D29" w:rsidRPr="007D29DE" w:rsidDel="00507BB2">
          <w:rPr>
            <w:rFonts w:eastAsia="MS Mincho"/>
            <w:color w:val="000000" w:themeColor="text1"/>
            <w:lang w:val="en-GB"/>
          </w:rPr>
          <w:delText>cri-RI-LI-PMI-CQI</w:delText>
        </w:r>
        <w:r w:rsidR="001C39A9" w:rsidDel="00507BB2">
          <w:rPr>
            <w:rFonts w:eastAsia="MS Mincho"/>
            <w:color w:val="000000" w:themeColor="text1"/>
          </w:rPr>
          <w:delText>'</w:delText>
        </w:r>
        <w:r w:rsidR="00486D29" w:rsidRPr="007D29DE" w:rsidDel="00507BB2">
          <w:rPr>
            <w:rFonts w:eastAsia="MS Mincho"/>
            <w:color w:val="000000" w:themeColor="text1"/>
            <w:lang w:val="en-GB"/>
          </w:rPr>
          <w:delText xml:space="preserve">, </w:delText>
        </w:r>
        <w:r w:rsidR="00486D29" w:rsidRPr="007D29DE" w:rsidDel="00507BB2">
          <w:rPr>
            <w:i/>
            <w:color w:val="000000" w:themeColor="text1"/>
          </w:rPr>
          <w:delText xml:space="preserve">W(i) </w:delText>
        </w:r>
        <w:r w:rsidR="00486D29" w:rsidRPr="007D29DE" w:rsidDel="00507BB2">
          <w:rPr>
            <w:color w:val="000000" w:themeColor="text1"/>
          </w:rPr>
          <w:delText xml:space="preserve">is the precoding matrix corresponding to the reported PMI applicable to </w:delText>
        </w:r>
        <w:r w:rsidR="00486D29" w:rsidRPr="007D29DE" w:rsidDel="00507BB2">
          <w:rPr>
            <w:i/>
            <w:color w:val="000000" w:themeColor="text1"/>
          </w:rPr>
          <w:delText>x(i)</w:delText>
        </w:r>
        <w:r w:rsidR="00486D29" w:rsidRPr="007D29DE" w:rsidDel="00507BB2">
          <w:rPr>
            <w:color w:val="000000" w:themeColor="text1"/>
          </w:rPr>
          <w:delText xml:space="preserve">. If the higher layer parameter </w:delText>
        </w:r>
        <w:r w:rsidR="00486D29" w:rsidRPr="007D29DE" w:rsidDel="00507BB2">
          <w:rPr>
            <w:i/>
            <w:color w:val="000000" w:themeColor="text1"/>
          </w:rPr>
          <w:delText>reportQuantity</w:delText>
        </w:r>
        <w:r w:rsidR="00486D29" w:rsidRPr="007D29DE" w:rsidDel="00507BB2">
          <w:rPr>
            <w:color w:val="000000" w:themeColor="text1"/>
          </w:rPr>
          <w:delText xml:space="preserve"> </w:delText>
        </w:r>
        <w:r w:rsidR="00486D29" w:rsidRPr="007D29DE" w:rsidDel="00507BB2">
          <w:rPr>
            <w:color w:val="000000" w:themeColor="text1"/>
            <w:lang w:val="en-GB"/>
          </w:rPr>
          <w:delText>in</w:delText>
        </w:r>
        <w:r w:rsidR="00486D29" w:rsidRPr="007D29DE" w:rsidDel="00507BB2">
          <w:rPr>
            <w:color w:val="000000" w:themeColor="text1"/>
          </w:rPr>
          <w:delText xml:space="preserve"> </w:delText>
        </w:r>
        <w:r w:rsidR="00486D29" w:rsidRPr="007D29DE" w:rsidDel="00507BB2">
          <w:rPr>
            <w:i/>
            <w:color w:val="000000" w:themeColor="text1"/>
          </w:rPr>
          <w:delText>CSI-ReportConfig</w:delText>
        </w:r>
        <w:r w:rsidR="00486D29" w:rsidRPr="007D29DE" w:rsidDel="00507BB2">
          <w:rPr>
            <w:color w:val="000000" w:themeColor="text1"/>
          </w:rPr>
          <w:delText xml:space="preserve"> for which the CQI is reported is set to </w:delText>
        </w:r>
        <w:r w:rsidR="001C39A9" w:rsidDel="00507BB2">
          <w:rPr>
            <w:color w:val="000000" w:themeColor="text1"/>
          </w:rPr>
          <w:delText>'</w:delText>
        </w:r>
        <w:r w:rsidR="00486D29" w:rsidRPr="007D29DE" w:rsidDel="00507BB2">
          <w:rPr>
            <w:color w:val="000000" w:themeColor="text1"/>
            <w:lang w:val="en-GB"/>
          </w:rPr>
          <w:delText>cri-RI-CQI</w:delText>
        </w:r>
        <w:r w:rsidR="001C39A9" w:rsidDel="00507BB2">
          <w:rPr>
            <w:color w:val="000000" w:themeColor="text1"/>
          </w:rPr>
          <w:delText>'</w:delText>
        </w:r>
        <w:r w:rsidR="00486D29" w:rsidRPr="007D29DE" w:rsidDel="00507BB2">
          <w:rPr>
            <w:color w:val="000000" w:themeColor="text1"/>
          </w:rPr>
          <w:delText>,</w:delText>
        </w:r>
        <w:r w:rsidR="00486D29" w:rsidRPr="007D29DE" w:rsidDel="00507BB2">
          <w:rPr>
            <w:color w:val="000000" w:themeColor="text1"/>
            <w:lang w:val="en-GB"/>
          </w:rPr>
          <w:delText xml:space="preserve"> </w:delText>
        </w:r>
        <w:bookmarkStart w:id="1031" w:name="_Hlk512254016"/>
        <w:r w:rsidR="00486D29" w:rsidRPr="007D29DE" w:rsidDel="00507BB2">
          <w:rPr>
            <w:i/>
            <w:color w:val="000000" w:themeColor="text1"/>
          </w:rPr>
          <w:delText xml:space="preserve">W(i) </w:delText>
        </w:r>
        <w:r w:rsidR="00486D29" w:rsidRPr="007D29DE" w:rsidDel="00507BB2">
          <w:rPr>
            <w:color w:val="000000" w:themeColor="text1"/>
          </w:rPr>
          <w:delText>is th</w:delText>
        </w:r>
        <w:r w:rsidR="00486D29" w:rsidRPr="000C516B" w:rsidDel="00507BB2">
          <w:rPr>
            <w:color w:val="000000" w:themeColor="text1"/>
          </w:rPr>
          <w:delText xml:space="preserve">e precoding matrix corresponding to the procedure described in Subclause 5.2.1.4.2. If the higher layer parameter </w:delText>
        </w:r>
        <w:r w:rsidR="00486D29" w:rsidRPr="000C516B" w:rsidDel="00507BB2">
          <w:rPr>
            <w:i/>
            <w:color w:val="000000" w:themeColor="text1"/>
          </w:rPr>
          <w:delText>reportQuantity</w:delText>
        </w:r>
        <w:r w:rsidR="00486D29" w:rsidRPr="000C516B" w:rsidDel="00507BB2">
          <w:rPr>
            <w:color w:val="000000" w:themeColor="text1"/>
          </w:rPr>
          <w:delText xml:space="preserve"> </w:delText>
        </w:r>
        <w:r w:rsidR="00486D29" w:rsidRPr="00D03FC4" w:rsidDel="00507BB2">
          <w:rPr>
            <w:color w:val="000000" w:themeColor="text1"/>
            <w:lang w:val="en-GB"/>
          </w:rPr>
          <w:delText>in</w:delText>
        </w:r>
        <w:r w:rsidR="00486D29" w:rsidRPr="000C516B" w:rsidDel="00507BB2">
          <w:rPr>
            <w:color w:val="000000" w:themeColor="text1"/>
          </w:rPr>
          <w:delText xml:space="preserve"> </w:delText>
        </w:r>
        <w:r w:rsidR="00486D29" w:rsidRPr="000C516B" w:rsidDel="00507BB2">
          <w:rPr>
            <w:i/>
            <w:color w:val="000000" w:themeColor="text1"/>
          </w:rPr>
          <w:delText>CSI-ReportConfig</w:delText>
        </w:r>
        <w:r w:rsidR="00486D29" w:rsidRPr="000C516B" w:rsidDel="00507BB2">
          <w:rPr>
            <w:color w:val="000000" w:themeColor="text1"/>
          </w:rPr>
          <w:delText xml:space="preserve"> for which the CQI is reported is set to </w:delText>
        </w:r>
        <w:r w:rsidR="001C39A9" w:rsidDel="00507BB2">
          <w:rPr>
            <w:color w:val="000000" w:themeColor="text1"/>
          </w:rPr>
          <w:delText>'</w:delText>
        </w:r>
        <w:r w:rsidR="00486D29" w:rsidRPr="00D03FC4" w:rsidDel="00507BB2">
          <w:rPr>
            <w:color w:val="000000" w:themeColor="text1"/>
            <w:lang w:val="en-GB"/>
          </w:rPr>
          <w:delText>cri-RI-i1-CQI</w:delText>
        </w:r>
        <w:r w:rsidR="001C39A9" w:rsidDel="00507BB2">
          <w:rPr>
            <w:color w:val="000000" w:themeColor="text1"/>
          </w:rPr>
          <w:delText>'</w:delText>
        </w:r>
        <w:r w:rsidR="00486D29" w:rsidRPr="000C516B" w:rsidDel="00507BB2">
          <w:rPr>
            <w:color w:val="000000" w:themeColor="text1"/>
          </w:rPr>
          <w:delText xml:space="preserve">, </w:delText>
        </w:r>
        <w:r w:rsidR="00486D29" w:rsidRPr="000C516B" w:rsidDel="00507BB2">
          <w:rPr>
            <w:i/>
            <w:color w:val="000000" w:themeColor="text1"/>
          </w:rPr>
          <w:delText xml:space="preserve">W(i) </w:delText>
        </w:r>
        <w:r w:rsidR="00486D29" w:rsidRPr="000C516B" w:rsidDel="00507BB2">
          <w:rPr>
            <w:color w:val="000000" w:themeColor="text1"/>
          </w:rPr>
          <w:delText>is the precoding matrix corresponding to the reported i1 according to the procedure described in Subclause 5.2.1.4</w:delText>
        </w:r>
        <w:r w:rsidR="00486D29" w:rsidDel="00507BB2">
          <w:rPr>
            <w:i/>
          </w:rPr>
          <w:delText>.</w:delText>
        </w:r>
        <w:bookmarkEnd w:id="1031"/>
        <w:r w:rsidR="00486D29" w:rsidRPr="009C779E" w:rsidDel="00507BB2">
          <w:delText>The corresponding PDSCH signals transmitted on antenna ports [3000,</w:delText>
        </w:r>
        <w:r w:rsidR="00486D29" w:rsidRPr="003056E3" w:rsidDel="00507BB2">
          <w:rPr>
            <w:lang w:val="en-GB"/>
          </w:rPr>
          <w:delText>…,</w:delText>
        </w:r>
        <w:r w:rsidR="00486D29" w:rsidRPr="009C779E" w:rsidDel="00507BB2">
          <w:delText>3000</w:delText>
        </w:r>
        <w:r w:rsidR="00A9126D" w:rsidRPr="009C779E" w:rsidDel="00507BB2">
          <w:delText xml:space="preserve"> + </w:delText>
        </w:r>
        <w:r w:rsidR="00A9126D" w:rsidRPr="009C779E" w:rsidDel="00507BB2">
          <w:rPr>
            <w:i/>
          </w:rPr>
          <w:delText>P</w:delText>
        </w:r>
        <w:r w:rsidR="00A9126D" w:rsidRPr="009C779E" w:rsidDel="00507BB2">
          <w:delText xml:space="preserve"> - 1] would have a ratio of EPRE to CSI-RS EPRE equal to the ratio given in Subclause 4.1.</w:delText>
        </w:r>
      </w:del>
    </w:p>
    <w:p w14:paraId="6A6462AA" w14:textId="77777777" w:rsidR="007873CB" w:rsidRPr="0048482F" w:rsidRDefault="008524FD" w:rsidP="00FC1C90">
      <w:pPr>
        <w:pStyle w:val="Heading4"/>
        <w:rPr>
          <w:color w:val="000000"/>
        </w:rPr>
      </w:pPr>
      <w:bookmarkStart w:id="1032" w:name="_Toc52574808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032"/>
      <w:r w:rsidR="007873CB" w:rsidRPr="0048482F">
        <w:rPr>
          <w:color w:val="000000"/>
        </w:rPr>
        <w:t xml:space="preserve"> </w:t>
      </w:r>
    </w:p>
    <w:p w14:paraId="2829FF48" w14:textId="77777777" w:rsidR="00D823A4" w:rsidRPr="0048482F" w:rsidRDefault="00D823A4" w:rsidP="00E81486">
      <w:pPr>
        <w:pStyle w:val="Heading5"/>
        <w:rPr>
          <w:color w:val="000000"/>
        </w:rPr>
      </w:pPr>
      <w:bookmarkStart w:id="1033" w:name="_Toc525748090"/>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033"/>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74" o:title=""/>
          </v:shape>
          <o:OLEObject Type="Embed" ProgID="Equation.DSMT4" ShapeID="_x0000_i1211" DrawAspect="Content" ObjectID="_1604994770" r:id="rId375"/>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76" o:title=""/>
          </v:shape>
          <o:OLEObject Type="Embed" ProgID="Equation.DSMT4" ShapeID="_x0000_i1212" DrawAspect="Content" ObjectID="_1604994771" r:id="rId377"/>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78" o:title=""/>
          </v:shape>
          <o:OLEObject Type="Embed" ProgID="Equation.DSMT4" ShapeID="_x0000_i1213" DrawAspect="Content" ObjectID="_1604994772" r:id="rId379"/>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80" o:title=""/>
          </v:shape>
          <o:OLEObject Type="Embed" ProgID="Equation.DSMT4" ShapeID="_x0000_i1214" DrawAspect="Content" ObjectID="_1604994773" r:id="rId381"/>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82" o:title=""/>
          </v:shape>
          <o:OLEObject Type="Embed" ProgID="Equation.DSMT4" ShapeID="_x0000_i1215" DrawAspect="Content" ObjectID="_1604994774" r:id="rId383"/>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84" o:title=""/>
                </v:shape>
                <o:OLEObject Type="Embed" ProgID="Equation.DSMT4" ShapeID="_x0000_i1216" DrawAspect="Content" ObjectID="_1604994775" r:id="rId385"/>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86" o:title=""/>
                </v:shape>
                <o:OLEObject Type="Embed" ProgID="Equation.3" ShapeID="_x0000_i1217" DrawAspect="Content" ObjectID="_1604994776" r:id="rId387"/>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3.5pt;height:28.5pt" o:ole="">
                  <v:imagedata r:id="rId388" o:title=""/>
                </v:shape>
                <o:OLEObject Type="Embed" ProgID="Equation.3" ShapeID="_x0000_i1218" DrawAspect="Content" ObjectID="_1604994777" r:id="rId389"/>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pt;height:28.5pt" o:ole="">
                  <v:imagedata r:id="rId390" o:title=""/>
                </v:shape>
                <o:OLEObject Type="Embed" ProgID="Equation.DSMT4" ShapeID="_x0000_i1219" DrawAspect="Content" ObjectID="_1604994778" r:id="rId391"/>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92" o:title=""/>
                </v:shape>
                <o:OLEObject Type="Embed" ProgID="Equation.3" ShapeID="_x0000_i1220" DrawAspect="Content" ObjectID="_1604994779" r:id="rId393"/>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6pt;height:28.5pt" o:ole="">
                  <v:imagedata r:id="rId394" o:title=""/>
                </v:shape>
                <o:OLEObject Type="Embed" ProgID="Equation.DSMT4" ShapeID="_x0000_i1221" DrawAspect="Content" ObjectID="_1604994780" r:id="rId395"/>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96" o:title=""/>
                </v:shape>
                <o:OLEObject Type="Embed" ProgID="Equation.3" ShapeID="_x0000_i1222" DrawAspect="Content" ObjectID="_1604994781" r:id="rId397"/>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98" o:title=""/>
          </v:shape>
          <o:OLEObject Type="Embed" ProgID="Equation.DSMT4" ShapeID="_x0000_i1223" DrawAspect="Content" ObjectID="_1604994782" r:id="rId399"/>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400" o:title=""/>
          </v:shape>
          <o:OLEObject Type="Embed" ProgID="Equation.DSMT4" ShapeID="_x0000_i1224" DrawAspect="Content" ObjectID="_1604994783" r:id="rId401"/>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402" o:title=""/>
          </v:shape>
          <o:OLEObject Type="Embed" ProgID="Equation.DSMT4" ShapeID="_x0000_i1225" DrawAspect="Content" ObjectID="_1604994784" r:id="rId403"/>
        </w:object>
      </w:r>
      <w:r w:rsidRPr="0048482F">
        <w:rPr>
          <w:color w:val="000000"/>
        </w:rPr>
        <w:t>,</w:t>
      </w:r>
      <w:r w:rsidRPr="0048482F">
        <w:rPr>
          <w:color w:val="000000"/>
          <w:position w:val="-12"/>
        </w:rPr>
        <w:object w:dxaOrig="279" w:dyaOrig="320" w14:anchorId="6DC92E37">
          <v:shape id="_x0000_i1226" type="#_x0000_t75" style="width:14.25pt;height:14.25pt" o:ole="">
            <v:imagedata r:id="rId404" o:title=""/>
          </v:shape>
          <o:OLEObject Type="Embed" ProgID="Equation.DSMT4" ShapeID="_x0000_i1226" DrawAspect="Content" ObjectID="_1604994785" r:id="rId405"/>
        </w:object>
      </w:r>
      <w:r w:rsidRPr="0048482F">
        <w:rPr>
          <w:color w:val="000000"/>
        </w:rPr>
        <w:t>,</w:t>
      </w:r>
      <w:r w:rsidRPr="0048482F">
        <w:rPr>
          <w:color w:val="000000"/>
          <w:position w:val="-10"/>
        </w:rPr>
        <w:object w:dxaOrig="200" w:dyaOrig="300" w14:anchorId="59FEE904">
          <v:shape id="_x0000_i1227" type="#_x0000_t75" style="width:7.5pt;height:14.25pt" o:ole="">
            <v:imagedata r:id="rId406" o:title=""/>
          </v:shape>
          <o:OLEObject Type="Embed" ProgID="Equation.DSMT4" ShapeID="_x0000_i1227" DrawAspect="Content" ObjectID="_1604994786" r:id="rId407"/>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408" o:title=""/>
          </v:shape>
          <o:OLEObject Type="Embed" ProgID="Equation.DSMT4" ShapeID="_x0000_i1228" DrawAspect="Content" ObjectID="_1604994787" r:id="rId409"/>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402" o:title=""/>
          </v:shape>
          <o:OLEObject Type="Embed" ProgID="Equation.DSMT4" ShapeID="_x0000_i1229" DrawAspect="Content" ObjectID="_1604994788" r:id="rId410"/>
        </w:object>
      </w:r>
      <w:r w:rsidRPr="0048482F">
        <w:rPr>
          <w:color w:val="000000"/>
        </w:rPr>
        <w:t>,</w:t>
      </w:r>
      <w:r w:rsidRPr="0048482F">
        <w:rPr>
          <w:color w:val="000000"/>
          <w:position w:val="-12"/>
        </w:rPr>
        <w:object w:dxaOrig="279" w:dyaOrig="320" w14:anchorId="2ECBDE17">
          <v:shape id="_x0000_i1230" type="#_x0000_t75" style="width:14.25pt;height:14.25pt" o:ole="">
            <v:imagedata r:id="rId404" o:title=""/>
          </v:shape>
          <o:OLEObject Type="Embed" ProgID="Equation.DSMT4" ShapeID="_x0000_i1230" DrawAspect="Content" ObjectID="_1604994789" r:id="rId411"/>
        </w:object>
      </w:r>
      <w:r w:rsidRPr="0048482F">
        <w:rPr>
          <w:color w:val="000000"/>
        </w:rPr>
        <w:t>,</w:t>
      </w:r>
      <w:r w:rsidRPr="0048482F">
        <w:rPr>
          <w:color w:val="000000"/>
          <w:position w:val="-12"/>
        </w:rPr>
        <w:object w:dxaOrig="279" w:dyaOrig="320" w14:anchorId="5E13D87E">
          <v:shape id="_x0000_i1231" type="#_x0000_t75" style="width:14.25pt;height:14.25pt" o:ole="">
            <v:imagedata r:id="rId412" o:title=""/>
          </v:shape>
          <o:OLEObject Type="Embed" ProgID="Equation.DSMT4" ShapeID="_x0000_i1231" DrawAspect="Content" ObjectID="_1604994790" r:id="rId413"/>
        </w:object>
      </w:r>
      <w:r w:rsidRPr="0048482F">
        <w:rPr>
          <w:color w:val="000000"/>
        </w:rPr>
        <w:t>,</w:t>
      </w:r>
      <w:r w:rsidRPr="0048482F">
        <w:rPr>
          <w:color w:val="000000"/>
          <w:position w:val="-10"/>
        </w:rPr>
        <w:object w:dxaOrig="200" w:dyaOrig="300" w14:anchorId="3A654632">
          <v:shape id="_x0000_i1232" type="#_x0000_t75" style="width:7.5pt;height:14.25pt" o:ole="">
            <v:imagedata r:id="rId406" o:title=""/>
          </v:shape>
          <o:OLEObject Type="Embed" ProgID="Equation.DSMT4" ShapeID="_x0000_i1232" DrawAspect="Content" ObjectID="_1604994791" r:id="rId414"/>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415" o:title=""/>
          </v:shape>
          <o:OLEObject Type="Embed" ProgID="Equation.DSMT4" ShapeID="_x0000_i1233" DrawAspect="Content" ObjectID="_1604994792" r:id="rId416"/>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4" type="#_x0000_t75" style="width:136.5pt;height:43.5pt" o:ole="">
            <v:imagedata r:id="rId417" o:title=""/>
          </v:shape>
          <o:OLEObject Type="Embed" ProgID="Equation.DSMT4" ShapeID="_x0000_i1234" DrawAspect="Content" ObjectID="_1604994793" r:id="rId418"/>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419" o:title=""/>
          </v:shape>
          <o:OLEObject Type="Embed" ProgID="Equation.DSMT4" ShapeID="_x0000_i1235" DrawAspect="Content" ObjectID="_1604994794" r:id="rId420"/>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421" o:title=""/>
          </v:shape>
          <o:OLEObject Type="Embed" ProgID="Equation.DSMT4" ShapeID="_x0000_i1236" DrawAspect="Content" ObjectID="_1604994795" r:id="rId422"/>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423" o:title=""/>
          </v:shape>
          <o:OLEObject Type="Embed" ProgID="Equation.DSMT4" ShapeID="_x0000_i1237" DrawAspect="Content" ObjectID="_1604994796" r:id="rId424"/>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419" o:title=""/>
          </v:shape>
          <o:OLEObject Type="Embed" ProgID="Equation.DSMT4" ShapeID="_x0000_i1238" DrawAspect="Content" ObjectID="_1604994797" r:id="rId425"/>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421" o:title=""/>
          </v:shape>
          <o:OLEObject Type="Embed" ProgID="Equation.DSMT4" ShapeID="_x0000_i1239" DrawAspect="Content" ObjectID="_1604994798" r:id="rId426"/>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423" o:title=""/>
          </v:shape>
          <o:OLEObject Type="Embed" ProgID="Equation.DSMT4" ShapeID="_x0000_i1240" DrawAspect="Content" ObjectID="_1604994799" r:id="rId427"/>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41" type="#_x0000_t75" style="width:50.25pt;height:14.25pt" o:ole="">
            <v:imagedata r:id="rId428" o:title=""/>
          </v:shape>
          <o:OLEObject Type="Embed" ProgID="Equation.DSMT4" ShapeID="_x0000_i1241" DrawAspect="Content" ObjectID="_1604994800" r:id="rId429"/>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430" o:title=""/>
          </v:shape>
          <o:OLEObject Type="Embed" ProgID="Equation.DSMT4" ShapeID="_x0000_i1242" DrawAspect="Content" ObjectID="_1604994801" r:id="rId431"/>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432" o:title=""/>
          </v:shape>
          <o:OLEObject Type="Embed" ProgID="Equation.DSMT4" ShapeID="_x0000_i1243" DrawAspect="Content" ObjectID="_1604994802" r:id="rId433"/>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34" o:title=""/>
          </v:shape>
          <o:OLEObject Type="Embed" ProgID="Equation.DSMT4" ShapeID="_x0000_i1244" DrawAspect="Content" ObjectID="_1604994803" r:id="rId435"/>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36" o:title=""/>
          </v:shape>
          <o:OLEObject Type="Embed" ProgID="Equation.3" ShapeID="_x0000_i1245" DrawAspect="Content" ObjectID="_1604994804" r:id="rId437"/>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38" o:title=""/>
          </v:shape>
          <o:OLEObject Type="Embed" ProgID="Equation.DSMT4" ShapeID="_x0000_i1246" DrawAspect="Content" ObjectID="_1604994805" r:id="rId439"/>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8.25pt;height:180pt" o:ole="">
            <v:imagedata r:id="rId440" o:title=""/>
          </v:shape>
          <o:OLEObject Type="Embed" ProgID="Equation.DSMT4" ShapeID="_x0000_i1247" DrawAspect="Content" ObjectID="_1604994806" r:id="rId441"/>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42" o:title=""/>
          </v:shape>
          <o:OLEObject Type="Embed" ProgID="Equation.3" ShapeID="_x0000_i1248" DrawAspect="Content" ObjectID="_1604994807" r:id="rId443"/>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44" o:title=""/>
          </v:shape>
          <o:OLEObject Type="Embed" ProgID="Equation.3" ShapeID="_x0000_i1249" DrawAspect="Content" ObjectID="_1604994808" r:id="rId445"/>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pt;height:14.25pt" o:ole="">
            <v:imagedata r:id="rId446" o:title=""/>
          </v:shape>
          <o:OLEObject Type="Embed" ProgID="Equation.3" ShapeID="_x0000_i1250" DrawAspect="Content" ObjectID="_1604994809" r:id="rId447"/>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pt;height:14.25pt" o:ole="">
            <v:imagedata r:id="rId448" o:title=""/>
          </v:shape>
          <o:OLEObject Type="Embed" ProgID="Equation.DSMT4" ShapeID="_x0000_i1251" DrawAspect="Content" ObjectID="_1604994810" r:id="rId449"/>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50" o:title=""/>
          </v:shape>
          <o:OLEObject Type="Embed" ProgID="Equation.DSMT4" ShapeID="_x0000_i1252" DrawAspect="Content" ObjectID="_1604994811" r:id="rId451"/>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8.5pt;height:14.25pt" o:ole="">
            <v:imagedata r:id="rId452" o:title=""/>
          </v:shape>
          <o:OLEObject Type="Embed" ProgID="Equation.3" ShapeID="_x0000_i1253" DrawAspect="Content" ObjectID="_1604994812" r:id="rId453"/>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54" o:title=""/>
          </v:shape>
          <o:OLEObject Type="Embed" ProgID="Equation.3" ShapeID="_x0000_i1254" DrawAspect="Content" ObjectID="_1604994813" r:id="rId455"/>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56" o:title=""/>
          </v:shape>
          <o:OLEObject Type="Embed" ProgID="Equation.3" ShapeID="_x0000_i1255" DrawAspect="Content" ObjectID="_1604994814" r:id="rId457"/>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58" o:title=""/>
          </v:shape>
          <o:OLEObject Type="Embed" ProgID="Equation.DSMT4" ShapeID="_x0000_i1256" DrawAspect="Content" ObjectID="_1604994815" r:id="rId459"/>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76" o:title=""/>
          </v:shape>
          <o:OLEObject Type="Embed" ProgID="Equation.DSMT4" ShapeID="_x0000_i1257" DrawAspect="Content" ObjectID="_1604994816" r:id="rId460"/>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61" o:title=""/>
          </v:shape>
          <o:OLEObject Type="Embed" ProgID="Equation.DSMT4" ShapeID="_x0000_i1258" DrawAspect="Content" ObjectID="_1604994817" r:id="rId462"/>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63" o:title=""/>
          </v:shape>
          <o:OLEObject Type="Embed" ProgID="Equation.DSMT4" ShapeID="_x0000_i1259" DrawAspect="Content" ObjectID="_1604994818" r:id="rId464"/>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3.5pt;height:14.25pt" o:ole="">
            <v:imagedata r:id="rId465" o:title=""/>
          </v:shape>
          <o:OLEObject Type="Embed" ProgID="Equation.DSMT4" ShapeID="_x0000_i1260" DrawAspect="Content" ObjectID="_1604994819" r:id="rId466"/>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pt;height:14.25pt" o:ole="">
            <v:imagedata r:id="rId467" o:title=""/>
          </v:shape>
          <o:OLEObject Type="Embed" ProgID="Equation.DSMT4" ShapeID="_x0000_i1261" DrawAspect="Content" ObjectID="_1604994820" r:id="rId468"/>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69" o:title=""/>
          </v:shape>
          <o:OLEObject Type="Embed" ProgID="Equation.DSMT4" ShapeID="_x0000_i1262" DrawAspect="Content" ObjectID="_1604994821" r:id="rId470"/>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71" o:title=""/>
          </v:shape>
          <o:OLEObject Type="Embed" ProgID="Equation.DSMT4" ShapeID="_x0000_i1263" DrawAspect="Content" ObjectID="_1604994822" r:id="rId472"/>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73" o:title=""/>
          </v:shape>
          <o:OLEObject Type="Embed" ProgID="Equation.DSMT4" ShapeID="_x0000_i1264" DrawAspect="Content" ObjectID="_1604994823" r:id="rId474"/>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3.5pt;height:14.25pt" o:ole="">
            <v:imagedata r:id="rId465" o:title=""/>
          </v:shape>
          <o:OLEObject Type="Embed" ProgID="Equation.DSMT4" ShapeID="_x0000_i1265" DrawAspect="Content" ObjectID="_1604994824" r:id="rId475"/>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76" o:title=""/>
          </v:shape>
          <o:OLEObject Type="Embed" ProgID="Equation.DSMT4" ShapeID="_x0000_i1266" DrawAspect="Content" ObjectID="_1604994825" r:id="rId477"/>
        </w:object>
      </w:r>
      <w:r w:rsidR="00002831" w:rsidRPr="0048482F">
        <w:t xml:space="preserve">, </w:t>
      </w:r>
      <w:r w:rsidR="00002831" w:rsidRPr="0048482F">
        <w:rPr>
          <w:position w:val="-16"/>
        </w:rPr>
        <w:object w:dxaOrig="920" w:dyaOrig="360" w14:anchorId="312A1771">
          <v:shape id="_x0000_i1267" type="#_x0000_t75" style="width:43.5pt;height:21.75pt" o:ole="">
            <v:imagedata r:id="rId478" o:title=""/>
          </v:shape>
          <o:OLEObject Type="Embed" ProgID="Equation.DSMT4" ShapeID="_x0000_i1267" DrawAspect="Content" ObjectID="_1604994826" r:id="rId479"/>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80" o:title=""/>
          </v:shape>
          <o:OLEObject Type="Embed" ProgID="Equation.DSMT4" ShapeID="_x0000_i1268" DrawAspect="Content" ObjectID="_1604994827" r:id="rId481"/>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82" o:title=""/>
          </v:shape>
          <o:OLEObject Type="Embed" ProgID="Equation.DSMT4" ShapeID="_x0000_i1269" DrawAspect="Content" ObjectID="_1604994828" r:id="rId483"/>
        </w:object>
      </w:r>
      <w:r w:rsidR="00002831" w:rsidRPr="0048482F">
        <w:t xml:space="preserve">, </w:t>
      </w:r>
      <w:r w:rsidR="000D162A" w:rsidRPr="0048482F">
        <w:rPr>
          <w:position w:val="-10"/>
        </w:rPr>
        <w:object w:dxaOrig="1620" w:dyaOrig="300" w14:anchorId="4641D830">
          <v:shape id="_x0000_i1270" type="#_x0000_t75" style="width:79.5pt;height:14.25pt" o:ole="">
            <v:imagedata r:id="rId484" o:title=""/>
          </v:shape>
          <o:OLEObject Type="Embed" ProgID="Equation.DSMT4" ShapeID="_x0000_i1270" DrawAspect="Content" ObjectID="_1604994829" r:id="rId485"/>
        </w:object>
      </w:r>
      <w:r w:rsidR="00002831" w:rsidRPr="0048482F">
        <w:t xml:space="preserve">, </w:t>
      </w:r>
      <w:r w:rsidR="00002831" w:rsidRPr="0048482F">
        <w:rPr>
          <w:position w:val="-10"/>
        </w:rPr>
        <w:object w:dxaOrig="1560" w:dyaOrig="300" w14:anchorId="670F87C5">
          <v:shape id="_x0000_i1271" type="#_x0000_t75" style="width:79.5pt;height:14.25pt" o:ole="">
            <v:imagedata r:id="rId473" o:title=""/>
          </v:shape>
          <o:OLEObject Type="Embed" ProgID="Equation.DSMT4" ShapeID="_x0000_i1271" DrawAspect="Content" ObjectID="_1604994830" r:id="rId486"/>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82" o:title=""/>
          </v:shape>
          <o:OLEObject Type="Embed" ProgID="Equation.DSMT4" ShapeID="_x0000_i1272" DrawAspect="Content" ObjectID="_1604994831" r:id="rId487"/>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88" o:title=""/>
          </v:shape>
          <o:OLEObject Type="Embed" ProgID="Equation.DSMT4" ShapeID="_x0000_i1273" DrawAspect="Content" ObjectID="_1604994832" r:id="rId489"/>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90" o:title=""/>
          </v:shape>
          <o:OLEObject Type="Embed" ProgID="Equation.DSMT4" ShapeID="_x0000_i1274" DrawAspect="Content" ObjectID="_1604994833" r:id="rId491"/>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92" o:title=""/>
          </v:shape>
          <o:OLEObject Type="Embed" ProgID="Equation.DSMT4" ShapeID="_x0000_i1275" DrawAspect="Content" ObjectID="_1604994834" r:id="rId493"/>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94" o:title=""/>
          </v:shape>
          <o:OLEObject Type="Embed" ProgID="Equation.DSMT4" ShapeID="_x0000_i1276" DrawAspect="Content" ObjectID="_1604994835" r:id="rId495"/>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96" o:title=""/>
          </v:shape>
          <o:OLEObject Type="Embed" ProgID="Equation.DSMT4" ShapeID="_x0000_i1277" DrawAspect="Content" ObjectID="_1604994836" r:id="rId497"/>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pt;height:14.25pt" o:ole="">
            <v:imagedata r:id="rId498" o:title=""/>
          </v:shape>
          <o:OLEObject Type="Embed" ProgID="Equation.DSMT4" ShapeID="_x0000_i1278" DrawAspect="Content" ObjectID="_1604994837" r:id="rId499"/>
        </w:object>
      </w:r>
      <w:r w:rsidR="00002831" w:rsidRPr="0048482F">
        <w:rPr>
          <w:color w:val="000000"/>
        </w:rPr>
        <w:t xml:space="preserve"> layers.</w:t>
      </w:r>
    </w:p>
    <w:p w14:paraId="4726BD9E" w14:textId="023B8B40" w:rsidR="009C5D80" w:rsidRDefault="009C5D80" w:rsidP="009C5D80">
      <w:pPr>
        <w:rPr>
          <w:ins w:id="1034" w:author="Mihai Enescu - after RAN1#95" w:date="2018-11-18T21:45:00Z"/>
          <w:rFonts w:eastAsia="SimSun"/>
          <w:color w:val="000000"/>
          <w:lang w:eastAsia="ko-KR"/>
        </w:rPr>
      </w:pPr>
      <w:ins w:id="1035" w:author="Mihai Enescu - after RAN1#95" w:date="2018-11-18T21:45:00Z">
        <w:r>
          <w:rPr>
            <w:rFonts w:eastAsia="SimSun"/>
            <w:color w:val="000000"/>
          </w:rPr>
          <w:t xml:space="preserve">For UE configured with higher layer parameter </w:t>
        </w:r>
        <w:r>
          <w:rPr>
            <w:rFonts w:eastAsia="SimSun"/>
            <w:i/>
            <w:color w:val="000000"/>
          </w:rPr>
          <w:t>reportQuantity</w:t>
        </w:r>
        <w:r>
          <w:rPr>
            <w:rFonts w:eastAsia="SimSun"/>
            <w:color w:val="000000"/>
          </w:rPr>
          <w:t xml:space="preserve"> set to ‘cri-RI-i1-CQI’, the bitmap parameter </w:t>
        </w:r>
        <w:r>
          <w:rPr>
            <w:rFonts w:eastAsia="SimSun"/>
            <w:i/>
            <w:color w:val="000000"/>
          </w:rPr>
          <w:t xml:space="preserve">typeI-SinglePanel-codebookSubsetRestriction-i2 </w:t>
        </w:r>
        <w:r>
          <w:rPr>
            <w:rFonts w:eastAsia="SimSun"/>
            <w:color w:val="000000"/>
          </w:rPr>
          <w:t xml:space="preserve">forms the bit sequence </w:t>
        </w:r>
      </w:ins>
      <m:oMath>
        <m:sSub>
          <m:sSubPr>
            <m:ctrlPr>
              <w:ins w:id="1036" w:author="Mihai Enescu - after RAN1#95" w:date="2018-11-18T21:48:00Z">
                <w:rPr>
                  <w:rFonts w:ascii="Cambria Math" w:eastAsia="SimSun" w:hAnsi="Cambria Math"/>
                  <w:i/>
                  <w:color w:val="000000"/>
                </w:rPr>
              </w:ins>
            </m:ctrlPr>
          </m:sSubPr>
          <m:e>
            <m:r>
              <w:ins w:id="1037" w:author="Mihai Enescu - after RAN1#95" w:date="2018-11-18T21:48:00Z">
                <w:rPr>
                  <w:rFonts w:ascii="Cambria Math" w:eastAsia="SimSun" w:hAnsi="Cambria Math"/>
                  <w:color w:val="000000"/>
                </w:rPr>
                <m:t>b</m:t>
              </w:ins>
            </m:r>
          </m:e>
          <m:sub>
            <m:r>
              <w:ins w:id="1038" w:author="Mihai Enescu - after RAN1#95" w:date="2018-11-18T21:48:00Z">
                <w:rPr>
                  <w:rFonts w:ascii="Cambria Math" w:eastAsia="SimSun" w:hAnsi="Cambria Math"/>
                  <w:color w:val="000000"/>
                </w:rPr>
                <m:t>15</m:t>
              </w:ins>
            </m:r>
          </m:sub>
        </m:sSub>
        <m:r>
          <w:ins w:id="1039" w:author="Mihai Enescu - after RAN1#95" w:date="2018-11-18T21:48:00Z">
            <w:rPr>
              <w:rFonts w:ascii="Cambria Math" w:eastAsia="SimSun" w:hAnsi="Cambria Math"/>
              <w:color w:val="000000"/>
            </w:rPr>
            <m:t>,…</m:t>
          </w:ins>
        </m:r>
      </m:oMath>
      <w:ins w:id="1040" w:author="Mihai Enescu - after RAN1#95" w:date="2018-11-18T21:48:00Z">
        <w:r w:rsidR="00F173BB">
          <w:rPr>
            <w:rFonts w:eastAsia="SimSun"/>
            <w:color w:val="000000"/>
          </w:rPr>
          <w:t>,</w:t>
        </w:r>
        <m:oMath>
          <m:sSub>
            <m:sSubPr>
              <m:ctrlPr>
                <w:rPr>
                  <w:rFonts w:ascii="Cambria Math" w:eastAsia="SimSun" w:hAnsi="Cambria Math"/>
                  <w:i/>
                  <w:color w:val="000000"/>
                </w:rPr>
              </m:ctrlPr>
            </m:sSubPr>
            <m:e>
              <m:r>
                <w:rPr>
                  <w:rFonts w:ascii="Cambria Math" w:eastAsia="SimSun" w:hAnsi="Cambria Math"/>
                  <w:color w:val="000000"/>
                </w:rPr>
                <m:t>b</m:t>
              </m:r>
            </m:e>
            <m:sub>
              <m:r>
                <w:rPr>
                  <w:rFonts w:ascii="Cambria Math" w:eastAsia="SimSun" w:hAnsi="Cambria Math"/>
                  <w:color w:val="000000"/>
                </w:rPr>
                <m:t>1</m:t>
              </m:r>
            </m:sub>
          </m:sSub>
        </m:oMath>
      </w:ins>
      <m:oMath>
        <m:r>
          <w:ins w:id="1041" w:author="Mihai Enescu - after RAN1#95" w:date="2018-11-18T21:49:00Z">
            <w:rPr>
              <w:rFonts w:ascii="Cambria Math" w:eastAsia="SimSun" w:hAnsi="Cambria Math"/>
              <w:color w:val="000000"/>
            </w:rPr>
            <m:t xml:space="preserve">, </m:t>
          </w:ins>
        </m:r>
        <m:sSub>
          <m:sSubPr>
            <m:ctrlPr>
              <w:ins w:id="1042" w:author="Mihai Enescu - after RAN1#95" w:date="2018-11-18T21:49:00Z">
                <w:rPr>
                  <w:rFonts w:ascii="Cambria Math" w:eastAsia="SimSun" w:hAnsi="Cambria Math"/>
                  <w:i/>
                  <w:color w:val="000000"/>
                </w:rPr>
              </w:ins>
            </m:ctrlPr>
          </m:sSubPr>
          <m:e>
            <m:r>
              <w:ins w:id="1043" w:author="Mihai Enescu - after RAN1#95" w:date="2018-11-18T21:49:00Z">
                <w:rPr>
                  <w:rFonts w:ascii="Cambria Math" w:eastAsia="SimSun" w:hAnsi="Cambria Math"/>
                  <w:color w:val="000000"/>
                </w:rPr>
                <m:t>b</m:t>
              </w:ins>
            </m:r>
          </m:e>
          <m:sub>
            <m:r>
              <w:ins w:id="1044" w:author="Mihai Enescu - after RAN1#95" w:date="2018-11-18T21:49:00Z">
                <w:rPr>
                  <w:rFonts w:ascii="Cambria Math" w:eastAsia="SimSun" w:hAnsi="Cambria Math"/>
                  <w:color w:val="000000"/>
                </w:rPr>
                <m:t>0</m:t>
              </w:ins>
            </m:r>
          </m:sub>
        </m:sSub>
      </m:oMath>
      <w:ins w:id="1045" w:author="Mihai Enescu - after RAN1#95" w:date="2018-11-18T21:45:00Z">
        <w:r>
          <w:rPr>
            <w:rFonts w:eastAsia="SimSun"/>
          </w:rPr>
          <w:fldChar w:fldCharType="begin"/>
        </w:r>
        <w:r>
          <w:rPr>
            <w:rFonts w:eastAsia="SimSun"/>
          </w:rPr>
          <w:instrText xml:space="preserve"> QUOTE </w:instrText>
        </w:r>
        <w:r w:rsidR="00562B66">
          <w:rPr>
            <w:position w:val="-5"/>
          </w:rPr>
          <w:pict w14:anchorId="44E4552C">
            <v:shape id="_x0000_i1279" type="#_x0000_t75" style="width:50.25pt;height:14.25pt" equationxml="&lt;">
              <v:imagedata r:id="rId500" o:title="" chromakey="white"/>
            </v:shape>
          </w:pict>
        </w:r>
        <w:r>
          <w:rPr>
            <w:rFonts w:eastAsia="SimSun"/>
          </w:rPr>
          <w:instrText xml:space="preserve"> </w:instrText>
        </w:r>
        <w:r>
          <w:rPr>
            <w:rFonts w:eastAsia="SimSun"/>
          </w:rPr>
          <w:fldChar w:fldCharType="end"/>
        </w:r>
        <w:r>
          <w:rPr>
            <w:rFonts w:eastAsia="SimSun"/>
          </w:rPr>
          <w:t xml:space="preserve"> </w:t>
        </w:r>
        <w:r>
          <w:rPr>
            <w:rFonts w:eastAsia="SimSun"/>
            <w:color w:val="000000"/>
          </w:rPr>
          <w:t xml:space="preserve"> where </w:t>
        </w:r>
      </w:ins>
      <m:oMath>
        <m:sSub>
          <m:sSubPr>
            <m:ctrlPr>
              <w:ins w:id="1046" w:author="Mihai Enescu - after RAN1#95" w:date="2018-11-18T21:46:00Z">
                <w:rPr>
                  <w:rFonts w:ascii="Cambria Math" w:eastAsia="SimSun" w:hAnsi="Cambria Math"/>
                  <w:i/>
                  <w:color w:val="000000"/>
                </w:rPr>
              </w:ins>
            </m:ctrlPr>
          </m:sSubPr>
          <m:e>
            <m:r>
              <w:ins w:id="1047" w:author="Mihai Enescu - after RAN1#95" w:date="2018-11-18T21:46:00Z">
                <w:rPr>
                  <w:rFonts w:ascii="Cambria Math" w:eastAsia="SimSun" w:hAnsi="Cambria Math"/>
                  <w:color w:val="000000"/>
                </w:rPr>
                <m:t>b</m:t>
              </w:ins>
            </m:r>
          </m:e>
          <m:sub>
            <m:r>
              <w:ins w:id="1048" w:author="Mihai Enescu - after RAN1#95" w:date="2018-11-18T21:46:00Z">
                <w:rPr>
                  <w:rFonts w:ascii="Cambria Math" w:eastAsia="SimSun" w:hAnsi="Cambria Math"/>
                  <w:color w:val="000000"/>
                </w:rPr>
                <m:t>0</m:t>
              </w:ins>
            </m:r>
          </m:sub>
        </m:sSub>
      </m:oMath>
      <w:ins w:id="1049" w:author="Mihai Enescu - after RAN1#95" w:date="2018-11-18T21:45:00Z">
        <w:r>
          <w:rPr>
            <w:rFonts w:eastAsia="SimSun"/>
            <w:color w:val="000000"/>
          </w:rPr>
          <w:fldChar w:fldCharType="begin"/>
        </w:r>
        <w:r>
          <w:rPr>
            <w:rFonts w:eastAsia="SimSun"/>
            <w:color w:val="000000"/>
          </w:rPr>
          <w:instrText xml:space="preserve"> QUOTE </w:instrText>
        </w:r>
        <w:r w:rsidR="00562B66">
          <w:rPr>
            <w:position w:val="-5"/>
          </w:rPr>
          <w:pict w14:anchorId="68FBDAF8">
            <v:shape id="_x0000_i1280" type="#_x0000_t75" style="width:7.5pt;height:14.25pt" equationxml="&lt;">
              <v:imagedata r:id="rId501" o:title="" chromakey="white"/>
            </v:shape>
          </w:pict>
        </w:r>
        <w:r>
          <w:rPr>
            <w:rFonts w:eastAsia="SimSun"/>
            <w:color w:val="000000"/>
          </w:rPr>
          <w:instrText xml:space="preserve"> </w:instrText>
        </w:r>
        <w:r>
          <w:rPr>
            <w:rFonts w:eastAsia="SimSun"/>
            <w:color w:val="000000"/>
          </w:rPr>
          <w:fldChar w:fldCharType="end"/>
        </w:r>
        <w:r>
          <w:rPr>
            <w:rFonts w:eastAsia="SimSun"/>
            <w:color w:val="000000"/>
          </w:rPr>
          <w:t xml:space="preserve"> is the LSB and </w:t>
        </w:r>
      </w:ins>
      <m:oMath>
        <m:sSub>
          <m:sSubPr>
            <m:ctrlPr>
              <w:ins w:id="1050" w:author="Mihai Enescu - after RAN1#95" w:date="2018-11-18T21:47:00Z">
                <w:rPr>
                  <w:rFonts w:ascii="Cambria Math" w:eastAsia="SimSun" w:hAnsi="Cambria Math"/>
                  <w:i/>
                  <w:color w:val="000000"/>
                </w:rPr>
              </w:ins>
            </m:ctrlPr>
          </m:sSubPr>
          <m:e>
            <m:r>
              <w:ins w:id="1051" w:author="Mihai Enescu - after RAN1#95" w:date="2018-11-18T21:47:00Z">
                <w:rPr>
                  <w:rFonts w:ascii="Cambria Math" w:eastAsia="SimSun" w:hAnsi="Cambria Math"/>
                  <w:color w:val="000000"/>
                </w:rPr>
                <m:t>b</m:t>
              </w:ins>
            </m:r>
          </m:e>
          <m:sub>
            <m:r>
              <w:ins w:id="1052" w:author="Mihai Enescu - after RAN1#95" w:date="2018-11-18T21:47:00Z">
                <w:rPr>
                  <w:rFonts w:ascii="Cambria Math" w:eastAsia="SimSun" w:hAnsi="Cambria Math"/>
                  <w:color w:val="000000"/>
                </w:rPr>
                <m:t>15</m:t>
              </w:ins>
            </m:r>
          </m:sub>
        </m:sSub>
      </m:oMath>
      <w:ins w:id="1053" w:author="Mihai Enescu - after RAN1#95" w:date="2018-11-18T21:45:00Z">
        <w:r>
          <w:rPr>
            <w:rFonts w:eastAsia="SimSun"/>
          </w:rPr>
          <w:fldChar w:fldCharType="begin"/>
        </w:r>
        <w:r>
          <w:rPr>
            <w:rFonts w:eastAsia="SimSun"/>
          </w:rPr>
          <w:instrText xml:space="preserve"> QUOTE </w:instrText>
        </w:r>
        <w:r w:rsidR="00562B66">
          <w:rPr>
            <w:position w:val="-5"/>
          </w:rPr>
          <w:pict w14:anchorId="6F8320B4">
            <v:shape id="_x0000_i1281" type="#_x0000_t75" style="width:14.25pt;height:14.25pt" equationxml="&lt;">
              <v:imagedata r:id="rId502" o:title="" chromakey="white"/>
            </v:shape>
          </w:pict>
        </w:r>
        <w:r>
          <w:rPr>
            <w:rFonts w:eastAsia="SimSun"/>
          </w:rPr>
          <w:instrText xml:space="preserve"> </w:instrText>
        </w:r>
        <w:r>
          <w:rPr>
            <w:rFonts w:eastAsia="SimSun"/>
          </w:rPr>
          <w:fldChar w:fldCharType="end"/>
        </w:r>
        <w:r>
          <w:rPr>
            <w:rFonts w:eastAsia="SimSun"/>
          </w:rPr>
          <w:t xml:space="preserve"> </w:t>
        </w:r>
        <w:r>
          <w:rPr>
            <w:rFonts w:eastAsia="SimSun"/>
            <w:color w:val="000000"/>
          </w:rPr>
          <w:t xml:space="preserve">is the MSB. The bit </w:t>
        </w:r>
      </w:ins>
      <m:oMath>
        <m:sSub>
          <m:sSubPr>
            <m:ctrlPr>
              <w:ins w:id="1054" w:author="Mihai Enescu - after RAN1#95" w:date="2018-11-18T21:47:00Z">
                <w:rPr>
                  <w:rFonts w:ascii="Cambria Math" w:eastAsia="SimSun" w:hAnsi="Cambria Math"/>
                  <w:i/>
                  <w:color w:val="000000"/>
                </w:rPr>
              </w:ins>
            </m:ctrlPr>
          </m:sSubPr>
          <m:e>
            <m:r>
              <w:ins w:id="1055" w:author="Mihai Enescu - after RAN1#95" w:date="2018-11-18T21:47:00Z">
                <w:rPr>
                  <w:rFonts w:ascii="Cambria Math" w:eastAsia="SimSun" w:hAnsi="Cambria Math"/>
                  <w:color w:val="000000"/>
                </w:rPr>
                <m:t>b</m:t>
              </w:ins>
            </m:r>
          </m:e>
          <m:sub>
            <m:r>
              <w:ins w:id="1056" w:author="Mihai Enescu - after RAN1#95" w:date="2018-11-18T21:47:00Z">
                <w:rPr>
                  <w:rFonts w:ascii="Cambria Math" w:eastAsia="SimSun" w:hAnsi="Cambria Math"/>
                  <w:color w:val="000000"/>
                </w:rPr>
                <m:t>i</m:t>
              </w:ins>
            </m:r>
          </m:sub>
        </m:sSub>
      </m:oMath>
      <w:ins w:id="1057" w:author="Mihai Enescu - after RAN1#95" w:date="2018-11-18T21:45:00Z">
        <w:r>
          <w:rPr>
            <w:rFonts w:eastAsia="SimSun"/>
          </w:rPr>
          <w:fldChar w:fldCharType="begin"/>
        </w:r>
        <w:r>
          <w:rPr>
            <w:rFonts w:eastAsia="SimSun"/>
          </w:rPr>
          <w:instrText xml:space="preserve"> QUOTE </w:instrText>
        </w:r>
        <w:r w:rsidR="00562B66">
          <w:rPr>
            <w:position w:val="-5"/>
          </w:rPr>
          <w:pict w14:anchorId="24BA47F7">
            <v:shape id="_x0000_i1282" type="#_x0000_t75" style="width:7.5pt;height:14.25pt" equationxml="&lt;">
              <v:imagedata r:id="rId503"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w:ins>
      <m:oMath>
        <m:sSub>
          <m:sSubPr>
            <m:ctrlPr>
              <w:ins w:id="1058" w:author="Mihai Enescu - after RAN1#95" w:date="2018-11-18T21:47:00Z">
                <w:rPr>
                  <w:rFonts w:ascii="Cambria Math" w:eastAsia="SimSun" w:hAnsi="Cambria Math"/>
                  <w:i/>
                  <w:color w:val="000000"/>
                </w:rPr>
              </w:ins>
            </m:ctrlPr>
          </m:sSubPr>
          <m:e>
            <m:r>
              <w:ins w:id="1059" w:author="Mihai Enescu - after RAN1#95" w:date="2018-11-18T21:48:00Z">
                <w:rPr>
                  <w:rFonts w:ascii="Cambria Math" w:eastAsia="SimSun" w:hAnsi="Cambria Math"/>
                  <w:color w:val="000000"/>
                </w:rPr>
                <m:t>i</m:t>
              </w:ins>
            </m:r>
          </m:e>
          <m:sub>
            <m:r>
              <w:ins w:id="1060" w:author="Mihai Enescu - after RAN1#95" w:date="2018-11-18T21:47:00Z">
                <w:rPr>
                  <w:rFonts w:ascii="Cambria Math" w:eastAsia="SimSun" w:hAnsi="Cambria Math"/>
                  <w:color w:val="000000"/>
                </w:rPr>
                <m:t>2</m:t>
              </w:ins>
            </m:r>
          </m:sub>
        </m:sSub>
        <m:r>
          <w:ins w:id="1061" w:author="Mihai Enescu - after RAN1#95" w:date="2018-11-18T21:48:00Z">
            <w:rPr>
              <w:rFonts w:ascii="Cambria Math" w:eastAsia="SimSun" w:hAnsi="Cambria Math"/>
              <w:color w:val="000000"/>
            </w:rPr>
            <m:t>=i</m:t>
          </w:ins>
        </m:r>
      </m:oMath>
      <w:ins w:id="1062" w:author="Mihai Enescu - after RAN1#95" w:date="2018-11-18T21:45:00Z">
        <w:r>
          <w:rPr>
            <w:rFonts w:eastAsia="SimSun"/>
          </w:rPr>
          <w:fldChar w:fldCharType="begin"/>
        </w:r>
        <w:r>
          <w:rPr>
            <w:rFonts w:eastAsia="SimSun"/>
          </w:rPr>
          <w:instrText xml:space="preserve"> QUOTE </w:instrText>
        </w:r>
        <w:r w:rsidR="00562B66">
          <w:rPr>
            <w:position w:val="-5"/>
          </w:rPr>
          <w:pict w14:anchorId="34B888E2">
            <v:shape id="_x0000_i1283" type="#_x0000_t75" style="width:21.75pt;height:14.25pt" equationxml="&lt;">
              <v:imagedata r:id="rId504" o:title="" chromakey="white"/>
            </v:shape>
          </w:pict>
        </w:r>
        <w:r>
          <w:rPr>
            <w:rFonts w:eastAsia="SimSun"/>
          </w:rPr>
          <w:instrText xml:space="preserve"> </w:instrText>
        </w:r>
        <w:r>
          <w:rPr>
            <w:rFonts w:eastAsia="SimSun"/>
          </w:rPr>
          <w:fldChar w:fldCharType="end"/>
        </w:r>
        <w:r>
          <w:rPr>
            <w:rFonts w:eastAsia="SimSun"/>
          </w:rPr>
          <w:t xml:space="preserve">. </w:t>
        </w:r>
        <w:r>
          <w:rPr>
            <w:rFonts w:eastAsia="SimSun"/>
            <w:color w:val="000000"/>
          </w:rPr>
          <w:t xml:space="preserve">When </w:t>
        </w:r>
      </w:ins>
      <m:oMath>
        <m:sSub>
          <m:sSubPr>
            <m:ctrlPr>
              <w:ins w:id="1063" w:author="Mihai Enescu - after RAN1#95" w:date="2018-11-18T21:47:00Z">
                <w:rPr>
                  <w:rFonts w:ascii="Cambria Math" w:eastAsia="SimSun" w:hAnsi="Cambria Math"/>
                  <w:i/>
                  <w:color w:val="000000"/>
                </w:rPr>
              </w:ins>
            </m:ctrlPr>
          </m:sSubPr>
          <m:e>
            <m:r>
              <w:ins w:id="1064" w:author="Mihai Enescu - after RAN1#95" w:date="2018-11-18T21:47:00Z">
                <w:rPr>
                  <w:rFonts w:ascii="Cambria Math" w:eastAsia="SimSun" w:hAnsi="Cambria Math"/>
                  <w:color w:val="000000"/>
                </w:rPr>
                <m:t>b</m:t>
              </w:ins>
            </m:r>
          </m:e>
          <m:sub>
            <m:r>
              <w:ins w:id="1065" w:author="Mihai Enescu - after RAN1#95" w:date="2018-11-18T21:47:00Z">
                <w:rPr>
                  <w:rFonts w:ascii="Cambria Math" w:eastAsia="SimSun" w:hAnsi="Cambria Math"/>
                  <w:color w:val="000000"/>
                </w:rPr>
                <m:t>i</m:t>
              </w:ins>
            </m:r>
          </m:sub>
        </m:sSub>
      </m:oMath>
      <w:ins w:id="1066" w:author="Mihai Enescu - after RAN1#95" w:date="2018-11-18T21:45:00Z">
        <w:r>
          <w:rPr>
            <w:rFonts w:eastAsia="SimSun"/>
            <w:color w:val="000000"/>
          </w:rPr>
          <w:fldChar w:fldCharType="begin"/>
        </w:r>
        <w:r>
          <w:rPr>
            <w:rFonts w:eastAsia="SimSun"/>
            <w:color w:val="000000"/>
          </w:rPr>
          <w:instrText xml:space="preserve"> QUOTE </w:instrText>
        </w:r>
        <w:r w:rsidR="00562B66">
          <w:rPr>
            <w:position w:val="-5"/>
          </w:rPr>
          <w:pict w14:anchorId="7FCFBE0F">
            <v:shape id="_x0000_i1284" type="#_x0000_t75" style="width:7.5pt;height:14.25pt" equationxml="&lt;">
              <v:imagedata r:id="rId503" o:title="" chromakey="white"/>
            </v:shape>
          </w:pict>
        </w:r>
        <w:r>
          <w:rPr>
            <w:rFonts w:eastAsia="SimSun"/>
            <w:color w:val="000000"/>
          </w:rPr>
          <w:instrText xml:space="preserve"> </w:instrText>
        </w:r>
        <w:r>
          <w:rPr>
            <w:rFonts w:eastAsia="SimSun"/>
            <w:color w:val="000000"/>
          </w:rPr>
          <w:fldChar w:fldCharType="end"/>
        </w:r>
        <w:r>
          <w:rPr>
            <w:rFonts w:eastAsia="SimSun"/>
            <w:color w:val="000000"/>
          </w:rPr>
          <w:t xml:space="preserve"> is zero, the randomly selected precoder for CQI calculation is not allowed to correspond to any precoder associated with the bit</w:t>
        </w:r>
        <w:r>
          <w:rPr>
            <w:rFonts w:eastAsia="SimSun"/>
            <w:color w:val="000000"/>
            <w:lang w:eastAsia="ko-KR"/>
          </w:rPr>
          <w:t xml:space="preserve"> </w:t>
        </w:r>
      </w:ins>
      <m:oMath>
        <m:sSub>
          <m:sSubPr>
            <m:ctrlPr>
              <w:ins w:id="1067" w:author="Mihai Enescu - after RAN1#95" w:date="2018-11-18T21:47:00Z">
                <w:rPr>
                  <w:rFonts w:ascii="Cambria Math" w:eastAsia="SimSun" w:hAnsi="Cambria Math"/>
                  <w:i/>
                  <w:color w:val="000000"/>
                </w:rPr>
              </w:ins>
            </m:ctrlPr>
          </m:sSubPr>
          <m:e>
            <m:r>
              <w:ins w:id="1068" w:author="Mihai Enescu - after RAN1#95" w:date="2018-11-18T21:47:00Z">
                <w:rPr>
                  <w:rFonts w:ascii="Cambria Math" w:eastAsia="SimSun" w:hAnsi="Cambria Math"/>
                  <w:color w:val="000000"/>
                </w:rPr>
                <m:t>b</m:t>
              </w:ins>
            </m:r>
          </m:e>
          <m:sub>
            <m:r>
              <w:ins w:id="1069" w:author="Mihai Enescu - after RAN1#95" w:date="2018-11-18T21:47:00Z">
                <w:rPr>
                  <w:rFonts w:ascii="Cambria Math" w:eastAsia="SimSun" w:hAnsi="Cambria Math"/>
                  <w:color w:val="000000"/>
                </w:rPr>
                <m:t>i</m:t>
              </w:ins>
            </m:r>
          </m:sub>
        </m:sSub>
      </m:oMath>
      <w:ins w:id="1070" w:author="Mihai Enescu - after RAN1#95" w:date="2018-11-18T21:45:00Z">
        <w:r>
          <w:rPr>
            <w:rFonts w:eastAsia="SimSun"/>
            <w:color w:val="000000"/>
          </w:rPr>
          <w:fldChar w:fldCharType="begin"/>
        </w:r>
        <w:r>
          <w:rPr>
            <w:rFonts w:eastAsia="SimSun"/>
            <w:color w:val="000000"/>
          </w:rPr>
          <w:instrText xml:space="preserve"> QUOTE </w:instrText>
        </w:r>
        <w:r w:rsidR="00562B66">
          <w:rPr>
            <w:position w:val="-5"/>
          </w:rPr>
          <w:pict w14:anchorId="30BEEEB8">
            <v:shape id="_x0000_i1285" type="#_x0000_t75" style="width:7.5pt;height:14.25pt" equationxml="&lt;">
              <v:imagedata r:id="rId503" o:title="" chromakey="white"/>
            </v:shape>
          </w:pict>
        </w:r>
        <w:r>
          <w:rPr>
            <w:rFonts w:eastAsia="SimSun"/>
            <w:color w:val="000000"/>
          </w:rPr>
          <w:instrText xml:space="preserve"> </w:instrText>
        </w:r>
        <w:r>
          <w:rPr>
            <w:rFonts w:eastAsia="SimSun"/>
            <w:color w:val="000000"/>
          </w:rPr>
          <w:fldChar w:fldCharType="end"/>
        </w:r>
        <w:r>
          <w:rPr>
            <w:rFonts w:eastAsia="SimSun"/>
            <w:color w:val="000000"/>
          </w:rPr>
          <w:t xml:space="preserve">. </w:t>
        </w:r>
      </w:ins>
    </w:p>
    <w:p w14:paraId="5756C741" w14:textId="3C081581" w:rsidR="001C751A" w:rsidRPr="0048482F" w:rsidDel="009C5D80" w:rsidRDefault="001C751A" w:rsidP="008039E7">
      <w:pPr>
        <w:rPr>
          <w:del w:id="1071" w:author="Mihai Enescu - after RAN1#95" w:date="2018-11-18T21:45:00Z"/>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pt;height:14.25pt" o:ole="">
            <v:imagedata r:id="rId446" o:title=""/>
          </v:shape>
          <o:OLEObject Type="Embed" ProgID="Equation.3" ShapeID="_x0000_i1286" DrawAspect="Content" ObjectID="_1604994838" r:id="rId505"/>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pt;height:14.25pt" o:ole="">
            <v:imagedata r:id="rId506" o:title=""/>
          </v:shape>
          <o:OLEObject Type="Embed" ProgID="Equation.3" ShapeID="_x0000_i1287" DrawAspect="Content" ObjectID="_1604994839" r:id="rId507"/>
        </w:object>
      </w:r>
    </w:p>
    <w:tbl>
      <w:tblPr>
        <w:tblW w:w="0" w:type="auto"/>
        <w:jc w:val="center"/>
        <w:tblLook w:val="0000" w:firstRow="0" w:lastRow="0" w:firstColumn="0" w:lastColumn="0" w:noHBand="0" w:noVBand="0"/>
      </w:tblPr>
      <w:tblGrid>
        <w:gridCol w:w="273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5pt;height:14.25pt" o:ole="">
                  <v:imagedata r:id="rId450" o:title=""/>
                </v:shape>
                <o:OLEObject Type="Embed" ProgID="Equation.DSMT4" ShapeID="_x0000_i1288" DrawAspect="Content" ObjectID="_1604994840" r:id="rId50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pt;height:14.25pt" o:ole="">
                  <v:imagedata r:id="rId446" o:title=""/>
                </v:shape>
                <o:OLEObject Type="Embed" ProgID="Equation.3" ShapeID="_x0000_i1289" DrawAspect="Content" ObjectID="_1604994841" r:id="rId509"/>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pt;height:14.25pt" o:ole="">
                  <v:imagedata r:id="rId506" o:title=""/>
                </v:shape>
                <o:OLEObject Type="Embed" ProgID="Equation.3" ShapeID="_x0000_i1290" DrawAspect="Content" ObjectID="_1604994842" r:id="rId510"/>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511" o:title=""/>
          </v:shape>
          <o:OLEObject Type="Embed" ProgID="Equation.DSMT4" ShapeID="_x0000_i1291" DrawAspect="Content" ObjectID="_1604994843" r:id="rId512"/>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513" o:title=""/>
          </v:shape>
          <o:OLEObject Type="Embed" ProgID="Equation.DSMT4" ShapeID="_x0000_i1292" DrawAspect="Content" ObjectID="_1604994844" r:id="rId514"/>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515" o:title=""/>
          </v:shape>
          <o:OLEObject Type="Embed" ProgID="Equation.DSMT4" ShapeID="_x0000_i1293" DrawAspect="Content" ObjectID="_1604994845" r:id="rId516"/>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511" o:title=""/>
                </v:shape>
                <o:OLEObject Type="Embed" ProgID="Equation.DSMT4" ShapeID="_x0000_i1294" DrawAspect="Content" ObjectID="_1604994846" r:id="rId517"/>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518" o:title=""/>
                </v:shape>
                <o:OLEObject Type="Embed" ProgID="Equation.DSMT4" ShapeID="_x0000_i1295" DrawAspect="Content" ObjectID="_1604994847" r:id="rId519"/>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pt;height:14.25pt" o:ole="">
                  <v:imagedata r:id="rId520" o:title=""/>
                </v:shape>
                <o:OLEObject Type="Embed" ProgID="Equation.DSMT4" ShapeID="_x0000_i1296" DrawAspect="Content" ObjectID="_1604994848" r:id="rId521"/>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522" o:title=""/>
                </v:shape>
                <o:OLEObject Type="Embed" ProgID="Equation.DSMT4" ShapeID="_x0000_i1297" DrawAspect="Content" ObjectID="_1604994849" r:id="rId523"/>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524" o:title=""/>
                </v:shape>
                <o:OLEObject Type="Embed" ProgID="Equation.DSMT4" ShapeID="_x0000_i1298" DrawAspect="Content" ObjectID="_1604994850" r:id="rId525"/>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526" o:title=""/>
                </v:shape>
                <o:OLEObject Type="Embed" ProgID="Equation.DSMT4" ShapeID="_x0000_i1299" DrawAspect="Content" ObjectID="_1604994851" r:id="rId527"/>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528" o:title=""/>
                </v:shape>
                <o:OLEObject Type="Embed" ProgID="Equation.DSMT4" ShapeID="_x0000_i1300" DrawAspect="Content" ObjectID="_1604994852" r:id="rId529"/>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526" o:title=""/>
                </v:shape>
                <o:OLEObject Type="Embed" ProgID="Equation.DSMT4" ShapeID="_x0000_i1301" DrawAspect="Content" ObjectID="_1604994853" r:id="rId530"/>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528" o:title=""/>
                </v:shape>
                <o:OLEObject Type="Embed" ProgID="Equation.DSMT4" ShapeID="_x0000_i1302" DrawAspect="Content" ObjectID="_1604994854" r:id="rId531"/>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526" o:title=""/>
                </v:shape>
                <o:OLEObject Type="Embed" ProgID="Equation.DSMT4" ShapeID="_x0000_i1303" DrawAspect="Content" ObjectID="_1604994855" r:id="rId532"/>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528" o:title=""/>
                </v:shape>
                <o:OLEObject Type="Embed" ProgID="Equation.DSMT4" ShapeID="_x0000_i1304" DrawAspect="Content" ObjectID="_1604994856" r:id="rId533"/>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526" o:title=""/>
                </v:shape>
                <o:OLEObject Type="Embed" ProgID="Equation.DSMT4" ShapeID="_x0000_i1305" DrawAspect="Content" ObjectID="_1604994857" r:id="rId534"/>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528" o:title=""/>
                </v:shape>
                <o:OLEObject Type="Embed" ProgID="Equation.DSMT4" ShapeID="_x0000_i1306" DrawAspect="Content" ObjectID="_1604994858" r:id="rId535"/>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36" o:title=""/>
                </v:shape>
                <o:OLEObject Type="Embed" ProgID="Equation.DSMT4" ShapeID="_x0000_i1307" DrawAspect="Content" ObjectID="_1604994859" r:id="rId537"/>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36" o:title=""/>
                </v:shape>
                <o:OLEObject Type="Embed" ProgID="Equation.DSMT4" ShapeID="_x0000_i1308" DrawAspect="Content" ObjectID="_1604994860" r:id="rId538"/>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36" o:title=""/>
                </v:shape>
                <o:OLEObject Type="Embed" ProgID="Equation.DSMT4" ShapeID="_x0000_i1309" DrawAspect="Content" ObjectID="_1604994861" r:id="rId539"/>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36" o:title=""/>
                </v:shape>
                <o:OLEObject Type="Embed" ProgID="Equation.DSMT4" ShapeID="_x0000_i1310" DrawAspect="Content" ObjectID="_1604994862" r:id="rId540"/>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41" o:title=""/>
                </v:shape>
                <o:OLEObject Type="Embed" ProgID="Equation.DSMT4" ShapeID="_x0000_i1311" DrawAspect="Content" ObjectID="_1604994863" r:id="rId542"/>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41" o:title=""/>
                </v:shape>
                <o:OLEObject Type="Embed" ProgID="Equation.DSMT4" ShapeID="_x0000_i1312" DrawAspect="Content" ObjectID="_1604994864" r:id="rId543"/>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44" o:title=""/>
                </v:shape>
                <o:OLEObject Type="Embed" ProgID="Equation.DSMT4" ShapeID="_x0000_i1313" DrawAspect="Content" ObjectID="_1604994865" r:id="rId545"/>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46" o:title=""/>
                </v:shape>
                <o:OLEObject Type="Embed" ProgID="Equation.DSMT4" ShapeID="_x0000_i1314" DrawAspect="Content" ObjectID="_1604994866" r:id="rId547"/>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36" o:title=""/>
                </v:shape>
                <o:OLEObject Type="Embed" ProgID="Equation.DSMT4" ShapeID="_x0000_i1315" DrawAspect="Content" ObjectID="_1604994867" r:id="rId548"/>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41" o:title=""/>
                </v:shape>
                <o:OLEObject Type="Embed" ProgID="Equation.DSMT4" ShapeID="_x0000_i1316" DrawAspect="Content" ObjectID="_1604994868" r:id="rId549"/>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50" o:title=""/>
                </v:shape>
                <o:OLEObject Type="Embed" ProgID="Equation.DSMT4" ShapeID="_x0000_i1317" DrawAspect="Content" ObjectID="_1604994869" r:id="rId551"/>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511" o:title=""/>
          </v:shape>
          <o:OLEObject Type="Embed" ProgID="Equation.DSMT4" ShapeID="_x0000_i1318" DrawAspect="Content" ObjectID="_1604994870" r:id="rId552"/>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513" o:title=""/>
          </v:shape>
          <o:OLEObject Type="Embed" ProgID="Equation.DSMT4" ShapeID="_x0000_i1319" DrawAspect="Content" ObjectID="_1604994871" r:id="rId553"/>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515" o:title=""/>
          </v:shape>
          <o:OLEObject Type="Embed" ProgID="Equation.DSMT4" ShapeID="_x0000_i1320" DrawAspect="Content" ObjectID="_1604994872" r:id="rId554"/>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21" type="#_x0000_t75" style="width:50.25pt;height:14.25pt" o:ole="">
            <v:imagedata r:id="rId428" o:title=""/>
          </v:shape>
          <o:OLEObject Type="Embed" ProgID="Equation.DSMT4" ShapeID="_x0000_i1321" DrawAspect="Content" ObjectID="_1604994873" r:id="rId55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511" o:title=""/>
                </v:shape>
                <o:OLEObject Type="Embed" ProgID="Equation.DSMT4" ShapeID="_x0000_i1322" DrawAspect="Content" ObjectID="_1604994874" r:id="rId556"/>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522" o:title=""/>
                </v:shape>
                <o:OLEObject Type="Embed" ProgID="Equation.DSMT4" ShapeID="_x0000_i1323" DrawAspect="Content" ObjectID="_1604994875" r:id="rId557"/>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58" o:title=""/>
                </v:shape>
                <o:OLEObject Type="Embed" ProgID="Equation.DSMT4" ShapeID="_x0000_i1324" DrawAspect="Content" ObjectID="_1604994876" r:id="rId559"/>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60" o:title=""/>
                </v:shape>
                <o:OLEObject Type="Embed" ProgID="Equation.DSMT4" ShapeID="_x0000_i1325" DrawAspect="Content" ObjectID="_1604994877" r:id="rId561"/>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5pt;height:14.25pt" o:ole="">
                  <v:imagedata r:id="rId562" o:title=""/>
                </v:shape>
                <o:OLEObject Type="Embed" ProgID="Equation.DSMT4" ShapeID="_x0000_i1326" DrawAspect="Content" ObjectID="_1604994878" r:id="rId563"/>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64" o:title=""/>
                </v:shape>
                <o:OLEObject Type="Embed" ProgID="Equation.DSMT4" ShapeID="_x0000_i1327" DrawAspect="Content" ObjectID="_1604994879" r:id="rId565"/>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526" o:title=""/>
                </v:shape>
                <o:OLEObject Type="Embed" ProgID="Equation.DSMT4" ShapeID="_x0000_i1328" DrawAspect="Content" ObjectID="_1604994880" r:id="rId566"/>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528" o:title=""/>
                </v:shape>
                <o:OLEObject Type="Embed" ProgID="Equation.DSMT4" ShapeID="_x0000_i1329" DrawAspect="Content" ObjectID="_1604994881" r:id="rId567"/>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526" o:title=""/>
                </v:shape>
                <o:OLEObject Type="Embed" ProgID="Equation.DSMT4" ShapeID="_x0000_i1330" DrawAspect="Content" ObjectID="_1604994882" r:id="rId568"/>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528" o:title=""/>
                </v:shape>
                <o:OLEObject Type="Embed" ProgID="Equation.DSMT4" ShapeID="_x0000_i1331" DrawAspect="Content" ObjectID="_1604994883" r:id="rId569"/>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526" o:title=""/>
                </v:shape>
                <o:OLEObject Type="Embed" ProgID="Equation.DSMT4" ShapeID="_x0000_i1332" DrawAspect="Content" ObjectID="_1604994884" r:id="rId570"/>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528" o:title=""/>
                </v:shape>
                <o:OLEObject Type="Embed" ProgID="Equation.DSMT4" ShapeID="_x0000_i1333" DrawAspect="Content" ObjectID="_1604994885" r:id="rId571"/>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526" o:title=""/>
                </v:shape>
                <o:OLEObject Type="Embed" ProgID="Equation.DSMT4" ShapeID="_x0000_i1334" DrawAspect="Content" ObjectID="_1604994886" r:id="rId572"/>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528" o:title=""/>
                </v:shape>
                <o:OLEObject Type="Embed" ProgID="Equation.DSMT4" ShapeID="_x0000_i1335" DrawAspect="Content" ObjectID="_1604994887" r:id="rId573"/>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526" o:title=""/>
                </v:shape>
                <o:OLEObject Type="Embed" ProgID="Equation.DSMT4" ShapeID="_x0000_i1336" DrawAspect="Content" ObjectID="_1604994888" r:id="rId574"/>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528" o:title=""/>
                </v:shape>
                <o:OLEObject Type="Embed" ProgID="Equation.DSMT4" ShapeID="_x0000_i1337" DrawAspect="Content" ObjectID="_1604994889" r:id="rId575"/>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36" o:title=""/>
                </v:shape>
                <o:OLEObject Type="Embed" ProgID="Equation.DSMT4" ShapeID="_x0000_i1338" DrawAspect="Content" ObjectID="_1604994890" r:id="rId576"/>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36" o:title=""/>
                </v:shape>
                <o:OLEObject Type="Embed" ProgID="Equation.DSMT4" ShapeID="_x0000_i1339" DrawAspect="Content" ObjectID="_1604994891" r:id="rId577"/>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36" o:title=""/>
                </v:shape>
                <o:OLEObject Type="Embed" ProgID="Equation.DSMT4" ShapeID="_x0000_i1340" DrawAspect="Content" ObjectID="_1604994892" r:id="rId578"/>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36" o:title=""/>
                </v:shape>
                <o:OLEObject Type="Embed" ProgID="Equation.DSMT4" ShapeID="_x0000_i1341" DrawAspect="Content" ObjectID="_1604994893" r:id="rId579"/>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36" o:title=""/>
                </v:shape>
                <o:OLEObject Type="Embed" ProgID="Equation.DSMT4" ShapeID="_x0000_i1342" DrawAspect="Content" ObjectID="_1604994894" r:id="rId580"/>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81" o:title=""/>
                </v:shape>
                <o:OLEObject Type="Embed" ProgID="Equation.DSMT4" ShapeID="_x0000_i1343" DrawAspect="Content" ObjectID="_1604994895" r:id="rId582"/>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81" o:title=""/>
                </v:shape>
                <o:OLEObject Type="Embed" ProgID="Equation.DSMT4" ShapeID="_x0000_i1344" DrawAspect="Content" ObjectID="_1604994896" r:id="rId583"/>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41" o:title=""/>
                </v:shape>
                <o:OLEObject Type="Embed" ProgID="Equation.DSMT4" ShapeID="_x0000_i1345" DrawAspect="Content" ObjectID="_1604994897" r:id="rId584"/>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41" o:title=""/>
                </v:shape>
                <o:OLEObject Type="Embed" ProgID="Equation.DSMT4" ShapeID="_x0000_i1346" DrawAspect="Content" ObjectID="_1604994898" r:id="rId585"/>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86" o:title=""/>
                </v:shape>
                <o:OLEObject Type="Embed" ProgID="Equation.DSMT4" ShapeID="_x0000_i1347" DrawAspect="Content" ObjectID="_1604994899" r:id="rId587"/>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86" o:title=""/>
                </v:shape>
                <o:OLEObject Type="Embed" ProgID="Equation.DSMT4" ShapeID="_x0000_i1348" DrawAspect="Content" ObjectID="_1604994900" r:id="rId588"/>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36" o:title=""/>
                </v:shape>
                <o:OLEObject Type="Embed" ProgID="Equation.DSMT4" ShapeID="_x0000_i1349" DrawAspect="Content" ObjectID="_1604994901" r:id="rId589"/>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41" o:title=""/>
                </v:shape>
                <o:OLEObject Type="Embed" ProgID="Equation.DSMT4" ShapeID="_x0000_i1350" DrawAspect="Content" ObjectID="_1604994902" r:id="rId590"/>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36" o:title=""/>
                </v:shape>
                <o:OLEObject Type="Embed" ProgID="Equation.DSMT4" ShapeID="_x0000_i1351" DrawAspect="Content" ObjectID="_1604994903" r:id="rId591"/>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41" o:title=""/>
                </v:shape>
                <o:OLEObject Type="Embed" ProgID="Equation.DSMT4" ShapeID="_x0000_i1352" DrawAspect="Content" ObjectID="_1604994904" r:id="rId592"/>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93" o:title=""/>
                </v:shape>
                <o:OLEObject Type="Embed" ProgID="Equation.DSMT4" ShapeID="_x0000_i1353" DrawAspect="Content" ObjectID="_1604994905" r:id="rId594"/>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81" o:title=""/>
                </v:shape>
                <o:OLEObject Type="Embed" ProgID="Equation.DSMT4" ShapeID="_x0000_i1354" DrawAspect="Content" ObjectID="_1604994906" r:id="rId595"/>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37"/>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96" o:title=""/>
                </v:shape>
                <o:OLEObject Type="Embed" ProgID="Equation.3" ShapeID="_x0000_i1355" DrawAspect="Content" ObjectID="_1604994907" r:id="rId597"/>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98" o:title=""/>
                </v:shape>
                <o:OLEObject Type="Embed" ProgID="Equation.3" ShapeID="_x0000_i1356" DrawAspect="Content" ObjectID="_1604994908" r:id="rId599"/>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pt;height:14.25pt" o:ole="">
                  <v:imagedata r:id="rId600" o:title=""/>
                </v:shape>
                <o:OLEObject Type="Embed" ProgID="Equation.DSMT4" ShapeID="_x0000_i1357" DrawAspect="Content" ObjectID="_1604994909" r:id="rId601"/>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58" type="#_x0000_t75" style="width:64.5pt;height:14.25pt" o:ole="">
                  <v:imagedata r:id="rId602" o:title=""/>
                </v:shape>
                <o:OLEObject Type="Embed" ProgID="Equation.DSMT4" ShapeID="_x0000_i1358" DrawAspect="Content" ObjectID="_1604994910" r:id="rId603"/>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59" type="#_x0000_t75" style="width:57.75pt;height:14.25pt" o:ole="">
                  <v:imagedata r:id="rId604" o:title=""/>
                </v:shape>
                <o:OLEObject Type="Embed" ProgID="Equation.DSMT4" ShapeID="_x0000_i1359" DrawAspect="Content" ObjectID="_1604994911" r:id="rId605"/>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5pt;height:14.25pt" o:ole="">
                  <v:imagedata r:id="rId606" o:title=""/>
                </v:shape>
                <o:OLEObject Type="Embed" ProgID="Equation.DSMT4" ShapeID="_x0000_i1360" DrawAspect="Content" ObjectID="_1604994912" r:id="rId607"/>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pt;height:21.75pt" o:ole="">
                  <v:imagedata r:id="rId608" o:title=""/>
                </v:shape>
                <o:OLEObject Type="Embed" ProgID="Equation.DSMT4" ShapeID="_x0000_i1361" DrawAspect="Content" ObjectID="_1604994913" r:id="rId609"/>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pt;height:36pt" o:ole="">
                  <v:imagedata r:id="rId610" o:title=""/>
                </v:shape>
                <o:OLEObject Type="Embed" ProgID="Equation.DSMT4" ShapeID="_x0000_i1362" DrawAspect="Content" ObjectID="_1604994914" r:id="rId611"/>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63" type="#_x0000_t75" style="width:28.5pt;height:14.25pt" o:ole="">
                  <v:imagedata r:id="rId612" o:title=""/>
                </v:shape>
                <o:OLEObject Type="Embed" ProgID="Equation.DSMT4" ShapeID="_x0000_i1363" DrawAspect="Content" ObjectID="_1604994915" r:id="rId613"/>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96" o:title=""/>
                </v:shape>
                <o:OLEObject Type="Embed" ProgID="Equation.3" ShapeID="_x0000_i1364" DrawAspect="Content" ObjectID="_1604994916" r:id="rId614"/>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98" o:title=""/>
                </v:shape>
                <o:OLEObject Type="Embed" ProgID="Equation.3" ShapeID="_x0000_i1365" DrawAspect="Content" ObjectID="_1604994917" r:id="rId615"/>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pt;height:14.25pt" o:ole="">
                  <v:imagedata r:id="rId600" o:title=""/>
                </v:shape>
                <o:OLEObject Type="Embed" ProgID="Equation.DSMT4" ShapeID="_x0000_i1366" DrawAspect="Content" ObjectID="_1604994918" r:id="rId616"/>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7.75pt;height:21.75pt" o:ole="">
                  <v:imagedata r:id="rId617" o:title=""/>
                </v:shape>
                <o:OLEObject Type="Embed" ProgID="Equation.3" ShapeID="_x0000_i1367" DrawAspect="Content" ObjectID="_1604994919" r:id="rId618"/>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619" o:title=""/>
                </v:shape>
                <o:OLEObject Type="Embed" ProgID="Equation.3" ShapeID="_x0000_i1368" DrawAspect="Content" ObjectID="_1604994920" r:id="rId620"/>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3.5pt;height:21.75pt" o:ole="">
                  <v:imagedata r:id="rId621" o:title=""/>
                </v:shape>
                <o:OLEObject Type="Embed" ProgID="Equation.3" ShapeID="_x0000_i1369" DrawAspect="Content" ObjectID="_1604994921" r:id="rId622"/>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pt;height:21.75pt" o:ole="">
                  <v:imagedata r:id="rId623" o:title=""/>
                </v:shape>
                <o:OLEObject Type="Embed" ProgID="Equation.3" ShapeID="_x0000_i1370" DrawAspect="Content" ObjectID="_1604994922" r:id="rId624"/>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3.5pt;height:21.75pt" o:ole="">
                  <v:imagedata r:id="rId625" o:title=""/>
                </v:shape>
                <o:OLEObject Type="Embed" ProgID="Equation.3" ShapeID="_x0000_i1371" DrawAspect="Content" ObjectID="_1604994923" r:id="rId626"/>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3.5pt;height:21.75pt" o:ole="">
                  <v:imagedata r:id="rId627" o:title=""/>
                </v:shape>
                <o:OLEObject Type="Embed" ProgID="Equation.3" ShapeID="_x0000_i1372" DrawAspect="Content" ObjectID="_1604994924" r:id="rId628"/>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96" o:title=""/>
                </v:shape>
                <o:OLEObject Type="Embed" ProgID="Equation.3" ShapeID="_x0000_i1373" DrawAspect="Content" ObjectID="_1604994925" r:id="rId629"/>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98" o:title=""/>
                </v:shape>
                <o:OLEObject Type="Embed" ProgID="Equation.3" ShapeID="_x0000_i1374" DrawAspect="Content" ObjectID="_1604994926" r:id="rId630"/>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pt;height:14.25pt" o:ole="">
                  <v:imagedata r:id="rId600" o:title=""/>
                </v:shape>
                <o:OLEObject Type="Embed" ProgID="Equation.DSMT4" ShapeID="_x0000_i1375" DrawAspect="Content" ObjectID="_1604994927" r:id="rId631"/>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7.75pt;height:21.75pt" o:ole="">
                  <v:imagedata r:id="rId617" o:title=""/>
                </v:shape>
                <o:OLEObject Type="Embed" ProgID="Equation.3" ShapeID="_x0000_i1376" DrawAspect="Content" ObjectID="_1604994928" r:id="rId632"/>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619" o:title=""/>
                </v:shape>
                <o:OLEObject Type="Embed" ProgID="Equation.3" ShapeID="_x0000_i1377" DrawAspect="Content" ObjectID="_1604994929" r:id="rId633"/>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34" o:title=""/>
                </v:shape>
                <o:OLEObject Type="Embed" ProgID="Equation.3" ShapeID="_x0000_i1378" DrawAspect="Content" ObjectID="_1604994930" r:id="rId635"/>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36" o:title=""/>
                </v:shape>
                <o:OLEObject Type="Embed" ProgID="Equation.3" ShapeID="_x0000_i1379" DrawAspect="Content" ObjectID="_1604994931" r:id="rId637"/>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38" o:title=""/>
                </v:shape>
                <o:OLEObject Type="Embed" ProgID="Equation.3" ShapeID="_x0000_i1380" DrawAspect="Content" ObjectID="_1604994932" r:id="rId639"/>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40" o:title=""/>
                </v:shape>
                <o:OLEObject Type="Embed" ProgID="Equation.3" ShapeID="_x0000_i1381" DrawAspect="Content" ObjectID="_1604994933" r:id="rId641"/>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96" o:title=""/>
                </v:shape>
                <o:OLEObject Type="Embed" ProgID="Equation.3" ShapeID="_x0000_i1382" DrawAspect="Content" ObjectID="_1604994934" r:id="rId642"/>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98" o:title=""/>
                </v:shape>
                <o:OLEObject Type="Embed" ProgID="Equation.3" ShapeID="_x0000_i1383" DrawAspect="Content" ObjectID="_1604994935" r:id="rId643"/>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pt;height:14.25pt" o:ole="">
                  <v:imagedata r:id="rId600" o:title=""/>
                </v:shape>
                <o:OLEObject Type="Embed" ProgID="Equation.DSMT4" ShapeID="_x0000_i1384" DrawAspect="Content" ObjectID="_1604994936" r:id="rId644"/>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7.75pt;height:21.75pt" o:ole="">
                  <v:imagedata r:id="rId617" o:title=""/>
                </v:shape>
                <o:OLEObject Type="Embed" ProgID="Equation.3" ShapeID="_x0000_i1385" DrawAspect="Content" ObjectID="_1604994937" r:id="rId645"/>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619" o:title=""/>
                </v:shape>
                <o:OLEObject Type="Embed" ProgID="Equation.3" ShapeID="_x0000_i1386" DrawAspect="Content" ObjectID="_1604994938" r:id="rId646"/>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47" o:title=""/>
                </v:shape>
                <o:OLEObject Type="Embed" ProgID="Equation.3" ShapeID="_x0000_i1387" DrawAspect="Content" ObjectID="_1604994939" r:id="rId648"/>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49" o:title=""/>
                </v:shape>
                <o:OLEObject Type="Embed" ProgID="Equation.3" ShapeID="_x0000_i1388" DrawAspect="Content" ObjectID="_1604994940" r:id="rId650"/>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51" o:title=""/>
                </v:shape>
                <o:OLEObject Type="Embed" ProgID="Equation.3" ShapeID="_x0000_i1389" DrawAspect="Content" ObjectID="_1604994941" r:id="rId652"/>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53" o:title=""/>
                </v:shape>
                <o:OLEObject Type="Embed" ProgID="Equation.3" ShapeID="_x0000_i1390" DrawAspect="Content" ObjectID="_1604994942" r:id="rId654"/>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96" o:title=""/>
                </v:shape>
                <o:OLEObject Type="Embed" ProgID="Equation.3" ShapeID="_x0000_i1391" DrawAspect="Content" ObjectID="_1604994943" r:id="rId655"/>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98" o:title=""/>
                </v:shape>
                <o:OLEObject Type="Embed" ProgID="Equation.3" ShapeID="_x0000_i1392" DrawAspect="Content" ObjectID="_1604994944" r:id="rId656"/>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pt;height:14.25pt" o:ole="">
                  <v:imagedata r:id="rId600" o:title=""/>
                </v:shape>
                <o:OLEObject Type="Embed" ProgID="Equation.DSMT4" ShapeID="_x0000_i1393" DrawAspect="Content" ObjectID="_1604994945" r:id="rId657"/>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7.75pt;height:21.75pt" o:ole="">
                  <v:imagedata r:id="rId617" o:title=""/>
                </v:shape>
                <o:OLEObject Type="Embed" ProgID="Equation.3" ShapeID="_x0000_i1394" DrawAspect="Content" ObjectID="_1604994946" r:id="rId658"/>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619" o:title=""/>
                </v:shape>
                <o:OLEObject Type="Embed" ProgID="Equation.3" ShapeID="_x0000_i1395" DrawAspect="Content" ObjectID="_1604994947" r:id="rId659"/>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60" o:title=""/>
                </v:shape>
                <o:OLEObject Type="Embed" ProgID="Equation.3" ShapeID="_x0000_i1396" DrawAspect="Content" ObjectID="_1604994948" r:id="rId661"/>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62" o:title=""/>
                </v:shape>
                <o:OLEObject Type="Embed" ProgID="Equation.3" ShapeID="_x0000_i1397" DrawAspect="Content" ObjectID="_1604994949" r:id="rId663"/>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64" o:title=""/>
                </v:shape>
                <o:OLEObject Type="Embed" ProgID="Equation.3" ShapeID="_x0000_i1398" DrawAspect="Content" ObjectID="_1604994950" r:id="rId665"/>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66" o:title=""/>
                </v:shape>
                <o:OLEObject Type="Embed" ProgID="Equation.3" ShapeID="_x0000_i1399" DrawAspect="Content" ObjectID="_1604994951" r:id="rId667"/>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pt;height:36pt" o:ole="">
                  <v:imagedata r:id="rId668" o:title=""/>
                </v:shape>
                <o:OLEObject Type="Embed" ProgID="Equation.DSMT4" ShapeID="_x0000_i1400" DrawAspect="Content" ObjectID="_1604994952" r:id="rId669"/>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1"/>
        <w:gridCol w:w="1087"/>
        <w:gridCol w:w="1087"/>
        <w:gridCol w:w="1087"/>
        <w:gridCol w:w="1087"/>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401" type="#_x0000_t75" style="width:28.5pt;height:14.25pt" o:ole="">
                  <v:imagedata r:id="rId670" o:title=""/>
                </v:shape>
                <o:OLEObject Type="Embed" ProgID="Equation.DSMT4" ShapeID="_x0000_i1401" DrawAspect="Content" ObjectID="_1604994953" r:id="rId671"/>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96" o:title=""/>
                </v:shape>
                <o:OLEObject Type="Embed" ProgID="Equation.3" ShapeID="_x0000_i1402" DrawAspect="Content" ObjectID="_1604994954" r:id="rId672"/>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98" o:title=""/>
                </v:shape>
                <o:OLEObject Type="Embed" ProgID="Equation.3" ShapeID="_x0000_i1403" DrawAspect="Content" ObjectID="_1604994955" r:id="rId673"/>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pt;height:14.25pt" o:ole="">
                  <v:imagedata r:id="rId600" o:title=""/>
                </v:shape>
                <o:OLEObject Type="Embed" ProgID="Equation.DSMT4" ShapeID="_x0000_i1404" DrawAspect="Content" ObjectID="_1604994956" r:id="rId674"/>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7.75pt;height:21.75pt" o:ole="">
                  <v:imagedata r:id="rId617" o:title=""/>
                </v:shape>
                <o:OLEObject Type="Embed" ProgID="Equation.3" ShapeID="_x0000_i1405" DrawAspect="Content" ObjectID="_1604994957" r:id="rId675"/>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pt;height:7.5pt" o:ole="">
                  <v:imagedata r:id="rId676" o:title=""/>
                </v:shape>
                <o:OLEObject Type="Embed" ProgID="Equation.DSMT4" ShapeID="_x0000_i1406" DrawAspect="Content" ObjectID="_1604994958" r:id="rId677"/>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5pt;height:21.75pt" o:ole="">
                  <v:imagedata r:id="rId678" o:title=""/>
                </v:shape>
                <o:OLEObject Type="Embed" ProgID="Equation.DSMT4" ShapeID="_x0000_i1407" DrawAspect="Content" ObjectID="_1604994959" r:id="rId679"/>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5pt;height:21.75pt" o:ole="">
                  <v:imagedata r:id="rId680" o:title=""/>
                </v:shape>
                <o:OLEObject Type="Embed" ProgID="Equation.DSMT4" ShapeID="_x0000_i1408" DrawAspect="Content" ObjectID="_1604994960" r:id="rId681"/>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5pt;height:21.75pt" o:ole="">
                  <v:imagedata r:id="rId682" o:title=""/>
                </v:shape>
                <o:OLEObject Type="Embed" ProgID="Equation.DSMT4" ShapeID="_x0000_i1409" DrawAspect="Content" ObjectID="_1604994961" r:id="rId683"/>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5pt;height:21.75pt" o:ole="">
                  <v:imagedata r:id="rId684" o:title=""/>
                </v:shape>
                <o:OLEObject Type="Embed" ProgID="Equation.DSMT4" ShapeID="_x0000_i1410" DrawAspect="Content" ObjectID="_1604994962" r:id="rId685"/>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96" o:title=""/>
                </v:shape>
                <o:OLEObject Type="Embed" ProgID="Equation.3" ShapeID="_x0000_i1411" DrawAspect="Content" ObjectID="_1604994963" r:id="rId686"/>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98" o:title=""/>
                </v:shape>
                <o:OLEObject Type="Embed" ProgID="Equation.3" ShapeID="_x0000_i1412" DrawAspect="Content" ObjectID="_1604994964" r:id="rId687"/>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pt;height:14.25pt" o:ole="">
                  <v:imagedata r:id="rId600" o:title=""/>
                </v:shape>
                <o:OLEObject Type="Embed" ProgID="Equation.DSMT4" ShapeID="_x0000_i1413" DrawAspect="Content" ObjectID="_1604994965" r:id="rId688"/>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7.75pt;height:21.75pt" o:ole="">
                  <v:imagedata r:id="rId617" o:title=""/>
                </v:shape>
                <o:OLEObject Type="Embed" ProgID="Equation.3" ShapeID="_x0000_i1414" DrawAspect="Content" ObjectID="_1604994966" r:id="rId689"/>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pt;height:7.5pt" o:ole="">
                  <v:imagedata r:id="rId676" o:title=""/>
                </v:shape>
                <o:OLEObject Type="Embed" ProgID="Equation.DSMT4" ShapeID="_x0000_i1415" DrawAspect="Content" ObjectID="_1604994967" r:id="rId690"/>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3.5pt;height:21.75pt" o:ole="">
                  <v:imagedata r:id="rId691" o:title=""/>
                </v:shape>
                <o:OLEObject Type="Embed" ProgID="Equation.DSMT4" ShapeID="_x0000_i1416" DrawAspect="Content" ObjectID="_1604994968" r:id="rId692"/>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6pt;height:21.75pt" o:ole="">
                  <v:imagedata r:id="rId693" o:title=""/>
                </v:shape>
                <o:OLEObject Type="Embed" ProgID="Equation.DSMT4" ShapeID="_x0000_i1417" DrawAspect="Content" ObjectID="_1604994969" r:id="rId694"/>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3.5pt;height:21.75pt" o:ole="">
                  <v:imagedata r:id="rId695" o:title=""/>
                </v:shape>
                <o:OLEObject Type="Embed" ProgID="Equation.DSMT4" ShapeID="_x0000_i1418" DrawAspect="Content" ObjectID="_1604994970" r:id="rId696"/>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6pt;height:21.75pt" o:ole="">
                  <v:imagedata r:id="rId697" o:title=""/>
                </v:shape>
                <o:OLEObject Type="Embed" ProgID="Equation.DSMT4" ShapeID="_x0000_i1419" DrawAspect="Content" ObjectID="_1604994971" r:id="rId698"/>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96" o:title=""/>
                </v:shape>
                <o:OLEObject Type="Embed" ProgID="Equation.3" ShapeID="_x0000_i1420" DrawAspect="Content" ObjectID="_1604994972" r:id="rId699"/>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98" o:title=""/>
                </v:shape>
                <o:OLEObject Type="Embed" ProgID="Equation.3" ShapeID="_x0000_i1421" DrawAspect="Content" ObjectID="_1604994973" r:id="rId700"/>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pt;height:14.25pt" o:ole="">
                  <v:imagedata r:id="rId600" o:title=""/>
                </v:shape>
                <o:OLEObject Type="Embed" ProgID="Equation.DSMT4" ShapeID="_x0000_i1422" DrawAspect="Content" ObjectID="_1604994974" r:id="rId701"/>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7.75pt;height:21.75pt" o:ole="">
                  <v:imagedata r:id="rId617" o:title=""/>
                </v:shape>
                <o:OLEObject Type="Embed" ProgID="Equation.3" ShapeID="_x0000_i1423" DrawAspect="Content" ObjectID="_1604994975" r:id="rId702"/>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pt;height:14.25pt" o:ole="">
                  <v:imagedata r:id="rId676" o:title=""/>
                </v:shape>
                <o:OLEObject Type="Embed" ProgID="Equation.DSMT4" ShapeID="_x0000_i1424" DrawAspect="Content" ObjectID="_1604994976" r:id="rId703"/>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pt;height:21.75pt" o:ole="">
                  <v:imagedata r:id="rId704" o:title=""/>
                </v:shape>
                <o:OLEObject Type="Embed" ProgID="Equation.DSMT4" ShapeID="_x0000_i1425" DrawAspect="Content" ObjectID="_1604994977" r:id="rId705"/>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3.5pt;height:21.75pt" o:ole="">
                  <v:imagedata r:id="rId706" o:title=""/>
                </v:shape>
                <o:OLEObject Type="Embed" ProgID="Equation.DSMT4" ShapeID="_x0000_i1426" DrawAspect="Content" ObjectID="_1604994978" r:id="rId707"/>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pt;height:21.75pt" o:ole="">
                  <v:imagedata r:id="rId708" o:title=""/>
                </v:shape>
                <o:OLEObject Type="Embed" ProgID="Equation.DSMT4" ShapeID="_x0000_i1427" DrawAspect="Content" ObjectID="_1604994979" r:id="rId709"/>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pt;height:21.75pt" o:ole="">
                  <v:imagedata r:id="rId710" o:title=""/>
                </v:shape>
                <o:OLEObject Type="Embed" ProgID="Equation.DSMT4" ShapeID="_x0000_i1428" DrawAspect="Content" ObjectID="_1604994980" r:id="rId711"/>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96" o:title=""/>
                </v:shape>
                <o:OLEObject Type="Embed" ProgID="Equation.3" ShapeID="_x0000_i1429" DrawAspect="Content" ObjectID="_1604994981" r:id="rId712"/>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98" o:title=""/>
                </v:shape>
                <o:OLEObject Type="Embed" ProgID="Equation.3" ShapeID="_x0000_i1430" DrawAspect="Content" ObjectID="_1604994982" r:id="rId713"/>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14.25pt;height:14.25pt" o:ole="">
                  <v:imagedata r:id="rId600" o:title=""/>
                </v:shape>
                <o:OLEObject Type="Embed" ProgID="Equation.DSMT4" ShapeID="_x0000_i1431" DrawAspect="Content" ObjectID="_1604994983" r:id="rId714"/>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7.75pt;height:21.75pt" o:ole="">
                  <v:imagedata r:id="rId617" o:title=""/>
                </v:shape>
                <o:OLEObject Type="Embed" ProgID="Equation.3" ShapeID="_x0000_i1432" DrawAspect="Content" ObjectID="_1604994984" r:id="rId715"/>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pt;height:14.25pt" o:ole="">
                  <v:imagedata r:id="rId676" o:title=""/>
                </v:shape>
                <o:OLEObject Type="Embed" ProgID="Equation.DSMT4" ShapeID="_x0000_i1433" DrawAspect="Content" ObjectID="_1604994985" r:id="rId716"/>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3.5pt;height:21.75pt" o:ole="">
                  <v:imagedata r:id="rId717" o:title=""/>
                </v:shape>
                <o:OLEObject Type="Embed" ProgID="Equation.DSMT4" ShapeID="_x0000_i1434" DrawAspect="Content" ObjectID="_1604994986" r:id="rId718"/>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6pt;height:21.75pt" o:ole="">
                  <v:imagedata r:id="rId719" o:title=""/>
                </v:shape>
                <o:OLEObject Type="Embed" ProgID="Equation.DSMT4" ShapeID="_x0000_i1435" DrawAspect="Content" ObjectID="_1604994987" r:id="rId720"/>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pt;height:21.75pt" o:ole="">
                  <v:imagedata r:id="rId721" o:title=""/>
                </v:shape>
                <o:OLEObject Type="Embed" ProgID="Equation.DSMT4" ShapeID="_x0000_i1436" DrawAspect="Content" ObjectID="_1604994988" r:id="rId722"/>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3.5pt;height:21.75pt" o:ole="">
                  <v:imagedata r:id="rId723" o:title=""/>
                </v:shape>
                <o:OLEObject Type="Embed" ProgID="Equation.DSMT4" ShapeID="_x0000_i1437" DrawAspect="Content" ObjectID="_1604994989" r:id="rId724"/>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pt;height:36pt" o:ole="">
                  <v:imagedata r:id="rId725" o:title=""/>
                </v:shape>
                <o:OLEObject Type="Embed" ProgID="Equation.DSMT4" ShapeID="_x0000_i1438" DrawAspect="Content" ObjectID="_1604994990" r:id="rId726"/>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606"/>
        <w:gridCol w:w="586"/>
        <w:gridCol w:w="1938"/>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96" o:title=""/>
                </v:shape>
                <o:OLEObject Type="Embed" ProgID="Equation.3" ShapeID="_x0000_i1439" DrawAspect="Content" ObjectID="_1604994991" r:id="rId727"/>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98" o:title=""/>
                </v:shape>
                <o:OLEObject Type="Embed" ProgID="Equation.3" ShapeID="_x0000_i1440" DrawAspect="Content" ObjectID="_1604994992" r:id="rId728"/>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14.25pt;height:14.25pt" o:ole="">
                  <v:imagedata r:id="rId600" o:title=""/>
                </v:shape>
                <o:OLEObject Type="Embed" ProgID="Equation.DSMT4" ShapeID="_x0000_i1441" DrawAspect="Content" ObjectID="_1604994993" r:id="rId729"/>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42" type="#_x0000_t75" style="width:64.5pt;height:14.25pt" o:ole="">
                  <v:imagedata r:id="rId602" o:title=""/>
                </v:shape>
                <o:OLEObject Type="Embed" ProgID="Equation.DSMT4" ShapeID="_x0000_i1442" DrawAspect="Content" ObjectID="_1604994994" r:id="rId730"/>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43" type="#_x0000_t75" style="width:57.75pt;height:14.25pt" o:ole="">
                  <v:imagedata r:id="rId604" o:title=""/>
                </v:shape>
                <o:OLEObject Type="Embed" ProgID="Equation.DSMT4" ShapeID="_x0000_i1443" DrawAspect="Content" ObjectID="_1604994995" r:id="rId731"/>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732" o:title=""/>
                </v:shape>
                <o:OLEObject Type="Embed" ProgID="Equation.DSMT4" ShapeID="_x0000_i1444" DrawAspect="Content" ObjectID="_1604994996" r:id="rId733"/>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34" o:title=""/>
                </v:shape>
                <o:OLEObject Type="Embed" ProgID="Equation.DSMT4" ShapeID="_x0000_i1445" DrawAspect="Content" ObjectID="_1604994997" r:id="rId735"/>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5pt;height:36pt" o:ole="">
                  <v:imagedata r:id="rId736" o:title=""/>
                </v:shape>
                <o:OLEObject Type="Embed" ProgID="Equation.DSMT4" ShapeID="_x0000_i1446" DrawAspect="Content" ObjectID="_1604994998" r:id="rId737"/>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419" o:title=""/>
                </v:shape>
                <o:OLEObject Type="Embed" ProgID="Equation.DSMT4" ShapeID="_x0000_i1447" DrawAspect="Content" ObjectID="_1604994999" r:id="rId73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421" o:title=""/>
                </v:shape>
                <o:OLEObject Type="Embed" ProgID="Equation.DSMT4" ShapeID="_x0000_i1448" DrawAspect="Content" ObjectID="_1604995000" r:id="rId73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423" o:title=""/>
                </v:shape>
                <o:OLEObject Type="Embed" ProgID="Equation.DSMT4" ShapeID="_x0000_i1449" DrawAspect="Content" ObjectID="_1604995001" r:id="rId74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27"/>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5pt;height:14.25pt" o:ole="">
                  <v:imagedata r:id="rId741" o:title=""/>
                </v:shape>
                <o:OLEObject Type="Embed" ProgID="Equation.DSMT4" ShapeID="_x0000_i1450" DrawAspect="Content" ObjectID="_1604995002" r:id="rId742"/>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43" o:title=""/>
                </v:shape>
                <o:OLEObject Type="Embed" ProgID="Equation.3" ShapeID="_x0000_i1451" DrawAspect="Content" ObjectID="_1604995003" r:id="rId744"/>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45" o:title=""/>
                </v:shape>
                <o:OLEObject Type="Embed" ProgID="Equation.DSMT4" ShapeID="_x0000_i1452" DrawAspect="Content" ObjectID="_1604995004" r:id="rId746"/>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14.25pt;height:14.25pt" o:ole="">
                  <v:imagedata r:id="rId747" o:title=""/>
                </v:shape>
                <o:OLEObject Type="Embed" ProgID="Equation.DSMT4" ShapeID="_x0000_i1453" DrawAspect="Content" ObjectID="_1604995005" r:id="rId748"/>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5pt" o:ole="">
                  <v:imagedata r:id="rId749" o:title=""/>
                </v:shape>
                <o:OLEObject Type="Embed" ProgID="Equation.DSMT4" ShapeID="_x0000_i1454" DrawAspect="Content" ObjectID="_1604995006" r:id="rId750"/>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57.75pt;height:28.5pt" o:ole="">
                  <v:imagedata r:id="rId751" o:title=""/>
                </v:shape>
                <o:OLEObject Type="Embed" ProgID="Equation.DSMT4" ShapeID="_x0000_i1455" DrawAspect="Content" ObjectID="_1604995007" r:id="rId752"/>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53" o:title=""/>
                </v:shape>
                <o:OLEObject Type="Embed" ProgID="Equation.DSMT4" ShapeID="_x0000_i1456" DrawAspect="Content" ObjectID="_1604995008" r:id="rId754"/>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55" o:title=""/>
                </v:shape>
                <o:OLEObject Type="Embed" ProgID="Equation.DSMT4" ShapeID="_x0000_i1457" DrawAspect="Content" ObjectID="_1604995009" r:id="rId756"/>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43" o:title=""/>
                </v:shape>
                <o:OLEObject Type="Embed" ProgID="Equation.3" ShapeID="_x0000_i1458" DrawAspect="Content" ObjectID="_1604995010" r:id="rId757"/>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45" o:title=""/>
                </v:shape>
                <o:OLEObject Type="Embed" ProgID="Equation.DSMT4" ShapeID="_x0000_i1459" DrawAspect="Content" ObjectID="_1604995011" r:id="rId758"/>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14.25pt;height:14.25pt" o:ole="">
                  <v:imagedata r:id="rId747" o:title=""/>
                </v:shape>
                <o:OLEObject Type="Embed" ProgID="Equation.DSMT4" ShapeID="_x0000_i1460" DrawAspect="Content" ObjectID="_1604995012" r:id="rId759"/>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5pt" o:ole="">
                  <v:imagedata r:id="rId749" o:title=""/>
                </v:shape>
                <o:OLEObject Type="Embed" ProgID="Equation.DSMT4" ShapeID="_x0000_i1461" DrawAspect="Content" ObjectID="_1604995013" r:id="rId760"/>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57.75pt;height:28.5pt" o:ole="">
                  <v:imagedata r:id="rId751" o:title=""/>
                </v:shape>
                <o:OLEObject Type="Embed" ProgID="Equation.DSMT4" ShapeID="_x0000_i1462" DrawAspect="Content" ObjectID="_1604995014" r:id="rId761"/>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5pt;height:21.75pt" o:ole="">
                  <v:imagedata r:id="rId762" o:title=""/>
                </v:shape>
                <o:OLEObject Type="Embed" ProgID="Equation.DSMT4" ShapeID="_x0000_i1463" DrawAspect="Content" ObjectID="_1604995015" r:id="rId763"/>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5pt;height:21.75pt" o:ole="">
                  <v:imagedata r:id="rId764" o:title=""/>
                </v:shape>
                <o:OLEObject Type="Embed" ProgID="Equation.DSMT4" ShapeID="_x0000_i1464" DrawAspect="Content" ObjectID="_1604995016" r:id="rId765"/>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43" o:title=""/>
                </v:shape>
                <o:OLEObject Type="Embed" ProgID="Equation.3" ShapeID="_x0000_i1465" DrawAspect="Content" ObjectID="_1604995017" r:id="rId766"/>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45" o:title=""/>
                </v:shape>
                <o:OLEObject Type="Embed" ProgID="Equation.DSMT4" ShapeID="_x0000_i1466" DrawAspect="Content" ObjectID="_1604995018" r:id="rId767"/>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pt;height:14.25pt" o:ole="">
                  <v:imagedata r:id="rId747" o:title=""/>
                </v:shape>
                <o:OLEObject Type="Embed" ProgID="Equation.DSMT4" ShapeID="_x0000_i1467" DrawAspect="Content" ObjectID="_1604995019" r:id="rId768"/>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5pt" o:ole="">
                  <v:imagedata r:id="rId749" o:title=""/>
                </v:shape>
                <o:OLEObject Type="Embed" ProgID="Equation.DSMT4" ShapeID="_x0000_i1468" DrawAspect="Content" ObjectID="_1604995020" r:id="rId769"/>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5pt;height:28.5pt" o:ole="">
                  <v:imagedata r:id="rId751" o:title=""/>
                </v:shape>
                <o:OLEObject Type="Embed" ProgID="Equation.DSMT4" ShapeID="_x0000_i1469" DrawAspect="Content" ObjectID="_1604995021" r:id="rId770"/>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71" o:title=""/>
                </v:shape>
                <o:OLEObject Type="Embed" ProgID="Equation.DSMT4" ShapeID="_x0000_i1470" DrawAspect="Content" ObjectID="_1604995022" r:id="rId772"/>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73" o:title=""/>
                </v:shape>
                <o:OLEObject Type="Embed" ProgID="Equation.DSMT4" ShapeID="_x0000_i1471" DrawAspect="Content" ObjectID="_1604995023" r:id="rId774"/>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43" o:title=""/>
                </v:shape>
                <o:OLEObject Type="Embed" ProgID="Equation.3" ShapeID="_x0000_i1472" DrawAspect="Content" ObjectID="_1604995024" r:id="rId775"/>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45" o:title=""/>
                </v:shape>
                <o:OLEObject Type="Embed" ProgID="Equation.DSMT4" ShapeID="_x0000_i1473" DrawAspect="Content" ObjectID="_1604995025" r:id="rId776"/>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pt;height:14.25pt" o:ole="">
                  <v:imagedata r:id="rId747" o:title=""/>
                </v:shape>
                <o:OLEObject Type="Embed" ProgID="Equation.DSMT4" ShapeID="_x0000_i1474" DrawAspect="Content" ObjectID="_1604995026" r:id="rId777"/>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5pt" o:ole="">
                  <v:imagedata r:id="rId749" o:title=""/>
                </v:shape>
                <o:OLEObject Type="Embed" ProgID="Equation.DSMT4" ShapeID="_x0000_i1475" DrawAspect="Content" ObjectID="_1604995027" r:id="rId778"/>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5pt;height:28.5pt" o:ole="">
                  <v:imagedata r:id="rId751" o:title=""/>
                </v:shape>
                <o:OLEObject Type="Embed" ProgID="Equation.DSMT4" ShapeID="_x0000_i1476" DrawAspect="Content" ObjectID="_1604995028" r:id="rId779"/>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5.5pt;height:21.75pt" o:ole="">
                  <v:imagedata r:id="rId780" o:title=""/>
                </v:shape>
                <o:OLEObject Type="Embed" ProgID="Equation.DSMT4" ShapeID="_x0000_i1477" DrawAspect="Content" ObjectID="_1604995029" r:id="rId781"/>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pt;height:21.75pt" o:ole="">
                  <v:imagedata r:id="rId782" o:title=""/>
                </v:shape>
                <o:OLEObject Type="Embed" ProgID="Equation.DSMT4" ShapeID="_x0000_i1478" DrawAspect="Content" ObjectID="_1604995030" r:id="rId783"/>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5pt;height:36pt" o:ole="">
                  <v:imagedata r:id="rId784" o:title=""/>
                </v:shape>
                <o:OLEObject Type="Embed" ProgID="Equation.DSMT4" ShapeID="_x0000_i1479" DrawAspect="Content" ObjectID="_1604995031" r:id="rId785"/>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419" o:title=""/>
                </v:shape>
                <o:OLEObject Type="Embed" ProgID="Equation.DSMT4" ShapeID="_x0000_i1480" DrawAspect="Content" ObjectID="_1604995032" r:id="rId7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421" o:title=""/>
                </v:shape>
                <o:OLEObject Type="Embed" ProgID="Equation.DSMT4" ShapeID="_x0000_i1481" DrawAspect="Content" ObjectID="_1604995033" r:id="rId78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423" o:title=""/>
                </v:shape>
                <o:OLEObject Type="Embed" ProgID="Equation.DSMT4" ShapeID="_x0000_i1482" DrawAspect="Content" ObjectID="_1604995034" r:id="rId78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5pt;height:14.25pt" o:ole="">
                  <v:imagedata r:id="rId789" o:title=""/>
                </v:shape>
                <o:OLEObject Type="Embed" ProgID="Equation.DSMT4" ShapeID="_x0000_i1483" DrawAspect="Content" ObjectID="_1604995035" r:id="rId790"/>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43" o:title=""/>
                </v:shape>
                <o:OLEObject Type="Embed" ProgID="Equation.3" ShapeID="_x0000_i1484" DrawAspect="Content" ObjectID="_1604995036" r:id="rId791"/>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92" o:title=""/>
                </v:shape>
                <o:OLEObject Type="Embed" ProgID="Equation.DSMT4" ShapeID="_x0000_i1485" DrawAspect="Content" ObjectID="_1604995037" r:id="rId793"/>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pt;height:14.25pt" o:ole="">
                  <v:imagedata r:id="rId600" o:title=""/>
                </v:shape>
                <o:OLEObject Type="Embed" ProgID="Equation.DSMT4" ShapeID="_x0000_i1486" DrawAspect="Content" ObjectID="_1604995038" r:id="rId794"/>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5pt" o:ole="">
                  <v:imagedata r:id="rId795" o:title=""/>
                </v:shape>
                <o:OLEObject Type="Embed" ProgID="Equation.DSMT4" ShapeID="_x0000_i1487" DrawAspect="Content" ObjectID="_1604995039" r:id="rId796"/>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88" type="#_x0000_t75" style="width:7.5pt;height:14.25pt" o:ole="">
                  <v:imagedata r:id="rId797" o:title=""/>
                </v:shape>
                <o:OLEObject Type="Embed" ProgID="Equation.DSMT4" ShapeID="_x0000_i1488" DrawAspect="Content" ObjectID="_1604995040" r:id="rId798"/>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99" o:title=""/>
                </v:shape>
                <o:OLEObject Type="Embed" ProgID="Equation.DSMT4" ShapeID="_x0000_i1489" DrawAspect="Content" ObjectID="_1604995041" r:id="rId800"/>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801" o:title=""/>
                </v:shape>
                <o:OLEObject Type="Embed" ProgID="Equation.DSMT4" ShapeID="_x0000_i1490" DrawAspect="Content" ObjectID="_1604995042" r:id="rId802"/>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pt;height:21.75pt" o:ole="">
                  <v:imagedata r:id="rId803" o:title=""/>
                </v:shape>
                <o:OLEObject Type="Embed" ProgID="Equation.DSMT4" ShapeID="_x0000_i1491" DrawAspect="Content" ObjectID="_1604995043" r:id="rId804"/>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805" o:title=""/>
                </v:shape>
                <o:OLEObject Type="Embed" ProgID="Equation.DSMT4" ShapeID="_x0000_i1492" DrawAspect="Content" ObjectID="_1604995044" r:id="rId806"/>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43" o:title=""/>
                </v:shape>
                <o:OLEObject Type="Embed" ProgID="Equation.3" ShapeID="_x0000_i1493" DrawAspect="Content" ObjectID="_1604995045" r:id="rId807"/>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808" o:title=""/>
                </v:shape>
                <o:OLEObject Type="Embed" ProgID="Equation.DSMT4" ShapeID="_x0000_i1494" DrawAspect="Content" ObjectID="_1604995046" r:id="rId809"/>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pt;height:14.25pt" o:ole="">
                  <v:imagedata r:id="rId600" o:title=""/>
                </v:shape>
                <o:OLEObject Type="Embed" ProgID="Equation.DSMT4" ShapeID="_x0000_i1495" DrawAspect="Content" ObjectID="_1604995047" r:id="rId810"/>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5pt" o:ole="">
                  <v:imagedata r:id="rId795" o:title=""/>
                </v:shape>
                <o:OLEObject Type="Embed" ProgID="Equation.DSMT4" ShapeID="_x0000_i1496" DrawAspect="Content" ObjectID="_1604995048" r:id="rId811"/>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97" type="#_x0000_t75" style="width:7.5pt;height:14.25pt" o:ole="">
                  <v:imagedata r:id="rId797" o:title=""/>
                </v:shape>
                <o:OLEObject Type="Embed" ProgID="Equation.DSMT4" ShapeID="_x0000_i1497" DrawAspect="Content" ObjectID="_1604995049" r:id="rId812"/>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5pt;height:14.25pt" o:ole="">
                  <v:imagedata r:id="rId813" o:title=""/>
                </v:shape>
                <o:OLEObject Type="Embed" ProgID="Equation.DSMT4" ShapeID="_x0000_i1498" DrawAspect="Content" ObjectID="_1604995050" r:id="rId814"/>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815" o:title=""/>
                </v:shape>
                <o:OLEObject Type="Embed" ProgID="Equation.DSMT4" ShapeID="_x0000_i1499" DrawAspect="Content" ObjectID="_1604995051" r:id="rId816"/>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pt;height:21.75pt" o:ole="">
                  <v:imagedata r:id="rId817" o:title=""/>
                </v:shape>
                <o:OLEObject Type="Embed" ProgID="Equation.DSMT4" ShapeID="_x0000_i1500" DrawAspect="Content" ObjectID="_1604995052" r:id="rId818"/>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pt;height:21.75pt" o:ole="">
                  <v:imagedata r:id="rId819" o:title=""/>
                </v:shape>
                <o:OLEObject Type="Embed" ProgID="Equation.DSMT4" ShapeID="_x0000_i1501" DrawAspect="Content" ObjectID="_1604995053" r:id="rId820"/>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5pt;height:36pt" o:ole="">
                  <v:imagedata r:id="rId821" o:title=""/>
                </v:shape>
                <o:OLEObject Type="Embed" ProgID="Equation.DSMT4" ShapeID="_x0000_i1502" DrawAspect="Content" ObjectID="_1604995054" r:id="rId822"/>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419" o:title=""/>
                </v:shape>
                <o:OLEObject Type="Embed" ProgID="Equation.DSMT4" ShapeID="_x0000_i1503" DrawAspect="Content" ObjectID="_1604995055" r:id="rId82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421" o:title=""/>
                </v:shape>
                <o:OLEObject Type="Embed" ProgID="Equation.DSMT4" ShapeID="_x0000_i1504" DrawAspect="Content" ObjectID="_1604995056" r:id="rId8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505" type="#_x0000_t75" style="width:50.25pt;height:14.25pt" o:ole="">
                  <v:imagedata r:id="rId825" o:title=""/>
                </v:shape>
                <o:OLEObject Type="Embed" ProgID="Equation.DSMT4" ShapeID="_x0000_i1505" DrawAspect="Content" ObjectID="_1604995057" r:id="rId826"/>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827" o:title=""/>
                </v:shape>
                <o:OLEObject Type="Embed" ProgID="Equation.3" ShapeID="_x0000_i1506" DrawAspect="Content" ObjectID="_1604995058" r:id="rId828"/>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507" type="#_x0000_t75" style="width:14.25pt;height:14.25pt" o:ole="">
                  <v:imagedata r:id="rId829" o:title=""/>
                </v:shape>
                <o:OLEObject Type="Embed" ProgID="Equation.DSMT4" ShapeID="_x0000_i1507" DrawAspect="Content" ObjectID="_1604995059" r:id="rId830"/>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14.25pt;height:14.25pt" o:ole="">
                  <v:imagedata r:id="rId600" o:title=""/>
                </v:shape>
                <o:OLEObject Type="Embed" ProgID="Equation.DSMT4" ShapeID="_x0000_i1508" DrawAspect="Content" ObjectID="_1604995060" r:id="rId831"/>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832" o:title=""/>
                </v:shape>
                <o:OLEObject Type="Embed" ProgID="Equation.DSMT4" ShapeID="_x0000_i1509" DrawAspect="Content" ObjectID="_1604995061" r:id="rId833"/>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510" type="#_x0000_t75" style="width:64.5pt;height:14.25pt" o:ole="">
                  <v:imagedata r:id="rId834" o:title=""/>
                </v:shape>
                <o:OLEObject Type="Embed" ProgID="Equation.DSMT4" ShapeID="_x0000_i1510" DrawAspect="Content" ObjectID="_1604995062" r:id="rId835"/>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511" type="#_x0000_t75" style="width:14.25pt;height:14.25pt" o:ole="">
                  <v:imagedata r:id="rId836" o:title=""/>
                </v:shape>
                <o:OLEObject Type="Embed" ProgID="Equation.DSMT4" ShapeID="_x0000_i1511" DrawAspect="Content" ObjectID="_1604995063" r:id="rId837"/>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38" o:title=""/>
                </v:shape>
                <o:OLEObject Type="Embed" ProgID="Equation.DSMT4" ShapeID="_x0000_i1512" DrawAspect="Content" ObjectID="_1604995064" r:id="rId839"/>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pt" o:ole="">
                  <v:imagedata r:id="rId840" o:title=""/>
                </v:shape>
                <o:OLEObject Type="Embed" ProgID="Equation.DSMT4" ShapeID="_x0000_i1513" DrawAspect="Content" ObjectID="_1604995065" r:id="rId841"/>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419" o:title=""/>
                </v:shape>
                <o:OLEObject Type="Embed" ProgID="Equation.DSMT4" ShapeID="_x0000_i1514" DrawAspect="Content" ObjectID="_1604995066" r:id="rId84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421" o:title=""/>
                </v:shape>
                <o:OLEObject Type="Embed" ProgID="Equation.DSMT4" ShapeID="_x0000_i1515" DrawAspect="Content" ObjectID="_1604995067" r:id="rId84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423" o:title=""/>
                </v:shape>
                <o:OLEObject Type="Embed" ProgID="Equation.DSMT4" ShapeID="_x0000_i1516" DrawAspect="Content" ObjectID="_1604995068" r:id="rId84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452"/>
        <w:gridCol w:w="832"/>
        <w:gridCol w:w="530"/>
        <w:gridCol w:w="115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517" type="#_x0000_t75" style="width:50.25pt;height:14.25pt" o:ole="">
                  <v:imagedata r:id="rId845" o:title=""/>
                </v:shape>
                <o:OLEObject Type="Embed" ProgID="Equation.DSMT4" ShapeID="_x0000_i1517" DrawAspect="Content" ObjectID="_1604995069" r:id="rId846"/>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827" o:title=""/>
                </v:shape>
                <o:OLEObject Type="Embed" ProgID="Equation.3" ShapeID="_x0000_i1518" DrawAspect="Content" ObjectID="_1604995070" r:id="rId847"/>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48" o:title=""/>
                </v:shape>
                <o:OLEObject Type="Embed" ProgID="Equation.DSMT4" ShapeID="_x0000_i1519" DrawAspect="Content" ObjectID="_1604995071" r:id="rId849"/>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50" o:title=""/>
                </v:shape>
                <o:OLEObject Type="Embed" ProgID="Equation.DSMT4" ShapeID="_x0000_i1520" DrawAspect="Content" ObjectID="_1604995072" r:id="rId851"/>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14.25pt;height:14.25pt" o:ole="">
                  <v:imagedata r:id="rId600" o:title=""/>
                </v:shape>
                <o:OLEObject Type="Embed" ProgID="Equation.DSMT4" ShapeID="_x0000_i1521" DrawAspect="Content" ObjectID="_1604995073" r:id="rId852"/>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5pt" o:ole="">
                  <v:imagedata r:id="rId853" o:title=""/>
                </v:shape>
                <o:OLEObject Type="Embed" ProgID="Equation.DSMT4" ShapeID="_x0000_i1522" DrawAspect="Content" ObjectID="_1604995074" r:id="rId854"/>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23" type="#_x0000_t75" style="width:57.75pt;height:14.25pt" o:ole="">
                  <v:imagedata r:id="rId855" o:title=""/>
                </v:shape>
                <o:OLEObject Type="Embed" ProgID="Equation.DSMT4" ShapeID="_x0000_i1523" DrawAspect="Content" ObjectID="_1604995075" r:id="rId856"/>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24" type="#_x0000_t75" style="width:28.5pt;height:14.25pt" o:ole="">
                  <v:imagedata r:id="rId857" o:title=""/>
                </v:shape>
                <o:OLEObject Type="Embed" ProgID="Equation.DSMT4" ShapeID="_x0000_i1524" DrawAspect="Content" ObjectID="_1604995076" r:id="rId858"/>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25" type="#_x0000_t75" style="width:14.25pt;height:14.25pt" o:ole="">
                  <v:imagedata r:id="rId836" o:title=""/>
                </v:shape>
                <o:OLEObject Type="Embed" ProgID="Equation.DSMT4" ShapeID="_x0000_i1525" DrawAspect="Content" ObjectID="_1604995077" r:id="rId859"/>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pt;height:21.75pt" o:ole="">
                  <v:imagedata r:id="rId860" o:title=""/>
                </v:shape>
                <o:OLEObject Type="Embed" ProgID="Equation.DSMT4" ShapeID="_x0000_i1526" DrawAspect="Content" ObjectID="_1604995078" r:id="rId861"/>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62" o:title=""/>
                </v:shape>
                <o:OLEObject Type="Embed" ProgID="Equation.DSMT4" ShapeID="_x0000_i1527" DrawAspect="Content" ObjectID="_1604995079" r:id="rId863"/>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28" type="#_x0000_t75" style="width:50.25pt;height:14.25pt" o:ole="">
                  <v:imagedata r:id="rId825" o:title=""/>
                </v:shape>
                <o:OLEObject Type="Embed" ProgID="Equation.DSMT4" ShapeID="_x0000_i1528" DrawAspect="Content" ObjectID="_1604995080" r:id="rId864"/>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827" o:title=""/>
                </v:shape>
                <o:OLEObject Type="Embed" ProgID="Equation.3" ShapeID="_x0000_i1529" DrawAspect="Content" ObjectID="_1604995081" r:id="rId865"/>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30" type="#_x0000_t75" style="width:14.25pt;height:14.25pt" o:ole="">
                  <v:imagedata r:id="rId829" o:title=""/>
                </v:shape>
                <o:OLEObject Type="Embed" ProgID="Equation.DSMT4" ShapeID="_x0000_i1530" DrawAspect="Content" ObjectID="_1604995082" r:id="rId866"/>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14.25pt;height:14.25pt" o:ole="">
                  <v:imagedata r:id="rId600" o:title=""/>
                </v:shape>
                <o:OLEObject Type="Embed" ProgID="Equation.DSMT4" ShapeID="_x0000_i1531" DrawAspect="Content" ObjectID="_1604995083" r:id="rId867"/>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832" o:title=""/>
                </v:shape>
                <o:OLEObject Type="Embed" ProgID="Equation.DSMT4" ShapeID="_x0000_i1532" DrawAspect="Content" ObjectID="_1604995084" r:id="rId868"/>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33" type="#_x0000_t75" style="width:64.5pt;height:14.25pt" o:ole="">
                  <v:imagedata r:id="rId834" o:title=""/>
                </v:shape>
                <o:OLEObject Type="Embed" ProgID="Equation.DSMT4" ShapeID="_x0000_i1533" DrawAspect="Content" ObjectID="_1604995085" r:id="rId869"/>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34" type="#_x0000_t75" style="width:14.25pt;height:14.25pt" o:ole="">
                  <v:imagedata r:id="rId836" o:title=""/>
                </v:shape>
                <o:OLEObject Type="Embed" ProgID="Equation.DSMT4" ShapeID="_x0000_i1534" DrawAspect="Content" ObjectID="_1604995086" r:id="rId870"/>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71" o:title=""/>
                </v:shape>
                <o:OLEObject Type="Embed" ProgID="Equation.DSMT4" ShapeID="_x0000_i1535" DrawAspect="Content" ObjectID="_1604995087" r:id="rId872"/>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4.5pt;height:36pt" o:ole="">
                  <v:imagedata r:id="rId873" o:title=""/>
                </v:shape>
                <o:OLEObject Type="Embed" ProgID="Equation.DSMT4" ShapeID="_x0000_i1536" DrawAspect="Content" ObjectID="_1604995088" r:id="rId874"/>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419" o:title=""/>
                </v:shape>
                <o:OLEObject Type="Embed" ProgID="Equation.DSMT4" ShapeID="_x0000_i1537" DrawAspect="Content" ObjectID="_1604995089" r:id="rId87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421" o:title=""/>
                </v:shape>
                <o:OLEObject Type="Embed" ProgID="Equation.DSMT4" ShapeID="_x0000_i1538" DrawAspect="Content" ObjectID="_1604995090" r:id="rId87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423" o:title=""/>
                </v:shape>
                <o:OLEObject Type="Embed" ProgID="Equation.DSMT4" ShapeID="_x0000_i1539" DrawAspect="Content" ObjectID="_1604995091" r:id="rId87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685"/>
        <w:gridCol w:w="965"/>
        <w:gridCol w:w="615"/>
        <w:gridCol w:w="1335"/>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40" type="#_x0000_t75" style="width:50.25pt;height:14.25pt" o:ole="">
                  <v:imagedata r:id="rId878" o:title=""/>
                </v:shape>
                <o:OLEObject Type="Embed" ProgID="Equation.DSMT4" ShapeID="_x0000_i1540" DrawAspect="Content" ObjectID="_1604995092" r:id="rId879"/>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827" o:title=""/>
                </v:shape>
                <o:OLEObject Type="Embed" ProgID="Equation.3" ShapeID="_x0000_i1541" DrawAspect="Content" ObjectID="_1604995093" r:id="rId880"/>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48" o:title=""/>
                </v:shape>
                <o:OLEObject Type="Embed" ProgID="Equation.DSMT4" ShapeID="_x0000_i1542" DrawAspect="Content" ObjectID="_1604995094" r:id="rId881"/>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50" o:title=""/>
                </v:shape>
                <o:OLEObject Type="Embed" ProgID="Equation.DSMT4" ShapeID="_x0000_i1543" DrawAspect="Content" ObjectID="_1604995095" r:id="rId882"/>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14.25pt;height:14.25pt" o:ole="">
                  <v:imagedata r:id="rId600" o:title=""/>
                </v:shape>
                <o:OLEObject Type="Embed" ProgID="Equation.DSMT4" ShapeID="_x0000_i1544" DrawAspect="Content" ObjectID="_1604995096" r:id="rId883"/>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5pt" o:ole="">
                  <v:imagedata r:id="rId884" o:title=""/>
                </v:shape>
                <o:OLEObject Type="Embed" ProgID="Equation.DSMT4" ShapeID="_x0000_i1545" DrawAspect="Content" ObjectID="_1604995097" r:id="rId885"/>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46" type="#_x0000_t75" style="width:57.75pt;height:14.25pt" o:ole="">
                  <v:imagedata r:id="rId855" o:title=""/>
                </v:shape>
                <o:OLEObject Type="Embed" ProgID="Equation.DSMT4" ShapeID="_x0000_i1546" DrawAspect="Content" ObjectID="_1604995098" r:id="rId886"/>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47" type="#_x0000_t75" style="width:28.5pt;height:14.25pt" o:ole="">
                  <v:imagedata r:id="rId857" o:title=""/>
                </v:shape>
                <o:OLEObject Type="Embed" ProgID="Equation.DSMT4" ShapeID="_x0000_i1547" DrawAspect="Content" ObjectID="_1604995099" r:id="rId887"/>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48" type="#_x0000_t75" style="width:14.25pt;height:14.25pt" o:ole="">
                  <v:imagedata r:id="rId836" o:title=""/>
                </v:shape>
                <o:OLEObject Type="Embed" ProgID="Equation.DSMT4" ShapeID="_x0000_i1548" DrawAspect="Content" ObjectID="_1604995100" r:id="rId888"/>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pt;height:21.75pt" o:ole="">
                  <v:imagedata r:id="rId889" o:title=""/>
                </v:shape>
                <o:OLEObject Type="Embed" ProgID="Equation.DSMT4" ShapeID="_x0000_i1549" DrawAspect="Content" ObjectID="_1604995101" r:id="rId890"/>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91" o:title=""/>
                </v:shape>
                <o:OLEObject Type="Embed" ProgID="Equation.DSMT4" ShapeID="_x0000_i1550" DrawAspect="Content" ObjectID="_1604995102" r:id="rId892"/>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827" o:title=""/>
                </v:shape>
                <o:OLEObject Type="Embed" ProgID="Equation.3" ShapeID="_x0000_i1551" DrawAspect="Content" ObjectID="_1604995103" r:id="rId893"/>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48" o:title=""/>
                </v:shape>
                <o:OLEObject Type="Embed" ProgID="Equation.DSMT4" ShapeID="_x0000_i1552" DrawAspect="Content" ObjectID="_1604995104" r:id="rId894"/>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14.25pt;height:14.25pt" o:ole="">
                  <v:imagedata r:id="rId600" o:title=""/>
                </v:shape>
                <o:OLEObject Type="Embed" ProgID="Equation.DSMT4" ShapeID="_x0000_i1553" DrawAspect="Content" ObjectID="_1604995105" r:id="rId895"/>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54" type="#_x0000_t75" style="width:28.5pt;height:14.25pt" o:ole="">
                  <v:imagedata r:id="rId896" o:title=""/>
                </v:shape>
                <o:OLEObject Type="Embed" ProgID="Equation.DSMT4" ShapeID="_x0000_i1554" DrawAspect="Content" ObjectID="_1604995106" r:id="rId897"/>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98" o:title=""/>
                </v:shape>
                <o:OLEObject Type="Embed" ProgID="Equation.DSMT4" ShapeID="_x0000_i1555" DrawAspect="Content" ObjectID="_1604995107" r:id="rId899"/>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56" type="#_x0000_t75" style="width:57.75pt;height:14.25pt" o:ole="">
                  <v:imagedata r:id="rId855" o:title=""/>
                </v:shape>
                <o:OLEObject Type="Embed" ProgID="Equation.DSMT4" ShapeID="_x0000_i1556" DrawAspect="Content" ObjectID="_1604995108" r:id="rId900"/>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57" type="#_x0000_t75" style="width:14.25pt;height:14.25pt" o:ole="">
                  <v:imagedata r:id="rId901" o:title=""/>
                </v:shape>
                <o:OLEObject Type="Embed" ProgID="Equation.DSMT4" ShapeID="_x0000_i1557" DrawAspect="Content" ObjectID="_1604995109" r:id="rId902"/>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pt;height:21.75pt" o:ole="">
                  <v:imagedata r:id="rId903" o:title=""/>
                </v:shape>
                <o:OLEObject Type="Embed" ProgID="Equation.DSMT4" ShapeID="_x0000_i1558" DrawAspect="Content" ObjectID="_1604995110" r:id="rId904"/>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59" type="#_x0000_t75" style="width:57.75pt;height:14.25pt" o:ole="">
                  <v:imagedata r:id="rId905" o:title=""/>
                </v:shape>
                <o:OLEObject Type="Embed" ProgID="Equation.DSMT4" ShapeID="_x0000_i1559" DrawAspect="Content" ObjectID="_1604995111" r:id="rId906"/>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907" o:title=""/>
                </v:shape>
                <o:OLEObject Type="Embed" ProgID="Equation.DSMT4" ShapeID="_x0000_i1560" DrawAspect="Content" ObjectID="_1604995112" r:id="rId908"/>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61" type="#_x0000_t75" style="width:7.5pt;height:14.25pt" o:ole="">
                  <v:imagedata r:id="rId909" o:title=""/>
                </v:shape>
                <o:OLEObject Type="Embed" ProgID="Equation.DSMT4" ShapeID="_x0000_i1561" DrawAspect="Content" ObjectID="_1604995113" r:id="rId910"/>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62" type="#_x0000_t75" style="width:14.25pt;height:14.25pt" o:ole="">
                  <v:imagedata r:id="rId901" o:title=""/>
                </v:shape>
                <o:OLEObject Type="Embed" ProgID="Equation.DSMT4" ShapeID="_x0000_i1562" DrawAspect="Content" ObjectID="_1604995114" r:id="rId911"/>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912" o:title=""/>
                </v:shape>
                <o:OLEObject Type="Embed" ProgID="Equation.DSMT4" ShapeID="_x0000_i1563" DrawAspect="Content" ObjectID="_1604995115" r:id="rId913"/>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pt" o:ole="">
                  <v:imagedata r:id="rId914" o:title=""/>
                </v:shape>
                <o:OLEObject Type="Embed" ProgID="Equation.DSMT4" ShapeID="_x0000_i1564" DrawAspect="Content" ObjectID="_1604995116" r:id="rId915"/>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60"/>
        <w:gridCol w:w="1460"/>
        <w:gridCol w:w="533"/>
        <w:gridCol w:w="2530"/>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827" o:title=""/>
                </v:shape>
                <o:OLEObject Type="Embed" ProgID="Equation.3" ShapeID="_x0000_i1565" DrawAspect="Content" ObjectID="_1604995117" r:id="rId916"/>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48" o:title=""/>
                </v:shape>
                <o:OLEObject Type="Embed" ProgID="Equation.DSMT4" ShapeID="_x0000_i1566" DrawAspect="Content" ObjectID="_1604995118" r:id="rId917"/>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14.25pt;height:14.25pt" o:ole="">
                  <v:imagedata r:id="rId600" o:title=""/>
                </v:shape>
                <o:OLEObject Type="Embed" ProgID="Equation.DSMT4" ShapeID="_x0000_i1567" DrawAspect="Content" ObjectID="_1604995119" r:id="rId918"/>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68" type="#_x0000_t75" style="width:28.5pt;height:14.25pt" o:ole="">
                  <v:imagedata r:id="rId896" o:title=""/>
                </v:shape>
                <o:OLEObject Type="Embed" ProgID="Equation.DSMT4" ShapeID="_x0000_i1568" DrawAspect="Content" ObjectID="_1604995120" r:id="rId919"/>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920" o:title=""/>
                </v:shape>
                <o:OLEObject Type="Embed" ProgID="Equation.DSMT4" ShapeID="_x0000_i1569" DrawAspect="Content" ObjectID="_1604995121" r:id="rId921"/>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70" type="#_x0000_t75" style="width:57.75pt;height:14.25pt" o:ole="">
                  <v:imagedata r:id="rId855" o:title=""/>
                </v:shape>
                <o:OLEObject Type="Embed" ProgID="Equation.DSMT4" ShapeID="_x0000_i1570" DrawAspect="Content" ObjectID="_1604995122" r:id="rId922"/>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71" type="#_x0000_t75" style="width:14.25pt;height:14.25pt" o:ole="">
                  <v:imagedata r:id="rId901" o:title=""/>
                </v:shape>
                <o:OLEObject Type="Embed" ProgID="Equation.DSMT4" ShapeID="_x0000_i1571" DrawAspect="Content" ObjectID="_1604995123" r:id="rId923"/>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pt;height:21.75pt" o:ole="">
                  <v:imagedata r:id="rId924" o:title=""/>
                </v:shape>
                <o:OLEObject Type="Embed" ProgID="Equation.DSMT4" ShapeID="_x0000_i1572" DrawAspect="Content" ObjectID="_1604995124" r:id="rId925"/>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73" type="#_x0000_t75" style="width:57.75pt;height:14.25pt" o:ole="">
                  <v:imagedata r:id="rId905" o:title=""/>
                </v:shape>
                <o:OLEObject Type="Embed" ProgID="Equation.DSMT4" ShapeID="_x0000_i1573" DrawAspect="Content" ObjectID="_1604995125" r:id="rId926"/>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927" o:title=""/>
                </v:shape>
                <o:OLEObject Type="Embed" ProgID="Equation.DSMT4" ShapeID="_x0000_i1574" DrawAspect="Content" ObjectID="_1604995126" r:id="rId928"/>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75" type="#_x0000_t75" style="width:7.5pt;height:14.25pt" o:ole="">
                  <v:imagedata r:id="rId929" o:title=""/>
                </v:shape>
                <o:OLEObject Type="Embed" ProgID="Equation.DSMT4" ShapeID="_x0000_i1575" DrawAspect="Content" ObjectID="_1604995127" r:id="rId930"/>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76" type="#_x0000_t75" style="width:14.25pt;height:14.25pt" o:ole="">
                  <v:imagedata r:id="rId901" o:title=""/>
                </v:shape>
                <o:OLEObject Type="Embed" ProgID="Equation.DSMT4" ShapeID="_x0000_i1576" DrawAspect="Content" ObjectID="_1604995128" r:id="rId931"/>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932" o:title=""/>
                </v:shape>
                <o:OLEObject Type="Embed" ProgID="Equation.DSMT4" ShapeID="_x0000_i1577" DrawAspect="Content" ObjectID="_1604995129" r:id="rId933"/>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pt;height:36pt" o:ole="">
                  <v:imagedata r:id="rId934" o:title=""/>
                </v:shape>
                <o:OLEObject Type="Embed" ProgID="Equation.DSMT4" ShapeID="_x0000_i1578" DrawAspect="Content" ObjectID="_1604995130" r:id="rId935"/>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505"/>
        <w:gridCol w:w="1505"/>
        <w:gridCol w:w="549"/>
        <w:gridCol w:w="3232"/>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827" o:title=""/>
                </v:shape>
                <o:OLEObject Type="Embed" ProgID="Equation.3" ShapeID="_x0000_i1579" DrawAspect="Content" ObjectID="_1604995131" r:id="rId936"/>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48" o:title=""/>
                </v:shape>
                <o:OLEObject Type="Embed" ProgID="Equation.DSMT4" ShapeID="_x0000_i1580" DrawAspect="Content" ObjectID="_1604995132" r:id="rId937"/>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14.25pt;height:14.25pt" o:ole="">
                  <v:imagedata r:id="rId600" o:title=""/>
                </v:shape>
                <o:OLEObject Type="Embed" ProgID="Equation.DSMT4" ShapeID="_x0000_i1581" DrawAspect="Content" ObjectID="_1604995133" r:id="rId938"/>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82" type="#_x0000_t75" style="width:57.75pt;height:14.25pt" o:ole="">
                  <v:imagedata r:id="rId939" o:title=""/>
                </v:shape>
                <o:OLEObject Type="Embed" ProgID="Equation.DSMT4" ShapeID="_x0000_i1582" DrawAspect="Content" ObjectID="_1604995134" r:id="rId940"/>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5pt" o:ole="">
                  <v:imagedata r:id="rId941" o:title=""/>
                </v:shape>
                <o:OLEObject Type="Embed" ProgID="Equation.DSMT4" ShapeID="_x0000_i1583" DrawAspect="Content" ObjectID="_1604995135" r:id="rId942"/>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84" type="#_x0000_t75" style="width:7.5pt;height:14.25pt" o:ole="">
                  <v:imagedata r:id="rId943" o:title=""/>
                </v:shape>
                <o:OLEObject Type="Embed" ProgID="Equation.DSMT4" ShapeID="_x0000_i1584" DrawAspect="Content" ObjectID="_1604995136" r:id="rId944"/>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85" type="#_x0000_t75" style="width:14.25pt;height:14.25pt" o:ole="">
                  <v:imagedata r:id="rId901" o:title=""/>
                </v:shape>
                <o:OLEObject Type="Embed" ProgID="Equation.DSMT4" ShapeID="_x0000_i1585" DrawAspect="Content" ObjectID="_1604995137" r:id="rId945"/>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5.5pt;height:21.75pt" o:ole="">
                  <v:imagedata r:id="rId946" o:title=""/>
                </v:shape>
                <o:OLEObject Type="Embed" ProgID="Equation.DSMT4" ShapeID="_x0000_i1586" DrawAspect="Content" ObjectID="_1604995138" r:id="rId947"/>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87" type="#_x0000_t75" style="width:57.75pt;height:14.25pt" o:ole="">
                  <v:imagedata r:id="rId948" o:title=""/>
                </v:shape>
                <o:OLEObject Type="Embed" ProgID="Equation.DSMT4" ShapeID="_x0000_i1587" DrawAspect="Content" ObjectID="_1604995139" r:id="rId949"/>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50" o:title=""/>
                </v:shape>
                <o:OLEObject Type="Embed" ProgID="Equation.DSMT4" ShapeID="_x0000_i1588" DrawAspect="Content" ObjectID="_1604995140" r:id="rId951"/>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89" type="#_x0000_t75" style="width:7.5pt;height:14.25pt" o:ole="">
                  <v:imagedata r:id="rId943" o:title=""/>
                </v:shape>
                <o:OLEObject Type="Embed" ProgID="Equation.DSMT4" ShapeID="_x0000_i1589" DrawAspect="Content" ObjectID="_1604995141" r:id="rId952"/>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90" type="#_x0000_t75" style="width:14.25pt;height:14.25pt" o:ole="">
                  <v:imagedata r:id="rId901" o:title=""/>
                </v:shape>
                <o:OLEObject Type="Embed" ProgID="Equation.DSMT4" ShapeID="_x0000_i1590" DrawAspect="Content" ObjectID="_1604995142" r:id="rId953"/>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5.5pt;height:21.75pt" o:ole="">
                  <v:imagedata r:id="rId954" o:title=""/>
                </v:shape>
                <o:OLEObject Type="Embed" ProgID="Equation.DSMT4" ShapeID="_x0000_i1591" DrawAspect="Content" ObjectID="_1604995143" r:id="rId955"/>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92" type="#_x0000_t75" style="width:57.75pt;height:14.25pt" o:ole="">
                  <v:imagedata r:id="rId956" o:title=""/>
                </v:shape>
                <o:OLEObject Type="Embed" ProgID="Equation.DSMT4" ShapeID="_x0000_i1592" DrawAspect="Content" ObjectID="_1604995144" r:id="rId957"/>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58" o:title=""/>
                </v:shape>
                <o:OLEObject Type="Embed" ProgID="Equation.DSMT4" ShapeID="_x0000_i1593" DrawAspect="Content" ObjectID="_1604995145" r:id="rId959"/>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60" o:title=""/>
                </v:shape>
                <o:OLEObject Type="Embed" ProgID="Equation.DSMT4" ShapeID="_x0000_i1594" DrawAspect="Content" ObjectID="_1604995146" r:id="rId961"/>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95" type="#_x0000_t75" style="width:14.25pt;height:14.25pt" o:ole="">
                  <v:imagedata r:id="rId901" o:title=""/>
                </v:shape>
                <o:OLEObject Type="Embed" ProgID="Equation.DSMT4" ShapeID="_x0000_i1595" DrawAspect="Content" ObjectID="_1604995147" r:id="rId962"/>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5pt;height:21.75pt" o:ole="">
                  <v:imagedata r:id="rId963" o:title=""/>
                </v:shape>
                <o:OLEObject Type="Embed" ProgID="Equation.DSMT4" ShapeID="_x0000_i1596" DrawAspect="Content" ObjectID="_1604995148" r:id="rId964"/>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97" type="#_x0000_t75" style="width:57.75pt;height:14.25pt" o:ole="">
                  <v:imagedata r:id="rId965" o:title=""/>
                </v:shape>
                <o:OLEObject Type="Embed" ProgID="Equation.DSMT4" ShapeID="_x0000_i1597" DrawAspect="Content" ObjectID="_1604995149" r:id="rId966"/>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67" o:title=""/>
                </v:shape>
                <o:OLEObject Type="Embed" ProgID="Equation.DSMT4" ShapeID="_x0000_i1598" DrawAspect="Content" ObjectID="_1604995150" r:id="rId968"/>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99" type="#_x0000_t75" style="width:57.75pt;height:28.5pt" o:ole="">
                  <v:imagedata r:id="rId969" o:title=""/>
                </v:shape>
                <o:OLEObject Type="Embed" ProgID="Equation.DSMT4" ShapeID="_x0000_i1599" DrawAspect="Content" ObjectID="_1604995151" r:id="rId970"/>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600" type="#_x0000_t75" style="width:14.25pt;height:14.25pt" o:ole="">
                  <v:imagedata r:id="rId901" o:title=""/>
                </v:shape>
                <o:OLEObject Type="Embed" ProgID="Equation.DSMT4" ShapeID="_x0000_i1600" DrawAspect="Content" ObjectID="_1604995152" r:id="rId971"/>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5pt;height:21.75pt" o:ole="">
                  <v:imagedata r:id="rId963" o:title=""/>
                </v:shape>
                <o:OLEObject Type="Embed" ProgID="Equation.DSMT4" ShapeID="_x0000_i1601" DrawAspect="Content" ObjectID="_1604995153" r:id="rId972"/>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602" type="#_x0000_t75" style="width:57.75pt;height:14.25pt" o:ole="">
                  <v:imagedata r:id="rId973" o:title=""/>
                </v:shape>
                <o:OLEObject Type="Embed" ProgID="Equation.DSMT4" ShapeID="_x0000_i1602" DrawAspect="Content" ObjectID="_1604995154" r:id="rId974"/>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75" o:title=""/>
                </v:shape>
                <o:OLEObject Type="Embed" ProgID="Equation.DSMT4" ShapeID="_x0000_i1603" DrawAspect="Content" ObjectID="_1604995155" r:id="rId976"/>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77" o:title=""/>
                </v:shape>
                <o:OLEObject Type="Embed" ProgID="Equation.DSMT4" ShapeID="_x0000_i1604" DrawAspect="Content" ObjectID="_1604995156" r:id="rId978"/>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605" type="#_x0000_t75" style="width:14.25pt;height:14.25pt" o:ole="">
                  <v:imagedata r:id="rId901" o:title=""/>
                </v:shape>
                <o:OLEObject Type="Embed" ProgID="Equation.DSMT4" ShapeID="_x0000_i1605" DrawAspect="Content" ObjectID="_1604995157" r:id="rId979"/>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5pt;height:21.75pt" o:ole="">
                  <v:imagedata r:id="rId963" o:title=""/>
                </v:shape>
                <o:OLEObject Type="Embed" ProgID="Equation.DSMT4" ShapeID="_x0000_i1606" DrawAspect="Content" ObjectID="_1604995158" r:id="rId980"/>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74.25pt;height:36pt" o:ole="">
                  <v:imagedata r:id="rId981" o:title=""/>
                </v:shape>
                <o:OLEObject Type="Embed" ProgID="Equation.DSMT4" ShapeID="_x0000_i1607" DrawAspect="Content" ObjectID="_1604995159" r:id="rId982"/>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1636"/>
        <w:gridCol w:w="1636"/>
        <w:gridCol w:w="597"/>
        <w:gridCol w:w="3512"/>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827" o:title=""/>
                </v:shape>
                <o:OLEObject Type="Embed" ProgID="Equation.3" ShapeID="_x0000_i1608" DrawAspect="Content" ObjectID="_1604995160" r:id="rId983"/>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48" o:title=""/>
                </v:shape>
                <o:OLEObject Type="Embed" ProgID="Equation.DSMT4" ShapeID="_x0000_i1609" DrawAspect="Content" ObjectID="_1604995161" r:id="rId984"/>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600" o:title=""/>
                </v:shape>
                <o:OLEObject Type="Embed" ProgID="Equation.DSMT4" ShapeID="_x0000_i1610" DrawAspect="Content" ObjectID="_1604995162" r:id="rId985"/>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611" type="#_x0000_t75" style="width:57.75pt;height:14.25pt" o:ole="">
                  <v:imagedata r:id="rId939" o:title=""/>
                </v:shape>
                <o:OLEObject Type="Embed" ProgID="Equation.DSMT4" ShapeID="_x0000_i1611" DrawAspect="Content" ObjectID="_1604995163" r:id="rId986"/>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5pt" o:ole="">
                  <v:imagedata r:id="rId987" o:title=""/>
                </v:shape>
                <o:OLEObject Type="Embed" ProgID="Equation.DSMT4" ShapeID="_x0000_i1612" DrawAspect="Content" ObjectID="_1604995164" r:id="rId988"/>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613" type="#_x0000_t75" style="width:7.5pt;height:14.25pt" o:ole="">
                  <v:imagedata r:id="rId943" o:title=""/>
                </v:shape>
                <o:OLEObject Type="Embed" ProgID="Equation.DSMT4" ShapeID="_x0000_i1613" DrawAspect="Content" ObjectID="_1604995165" r:id="rId989"/>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614" type="#_x0000_t75" style="width:14.25pt;height:14.25pt" o:ole="">
                  <v:imagedata r:id="rId901" o:title=""/>
                </v:shape>
                <o:OLEObject Type="Embed" ProgID="Equation.DSMT4" ShapeID="_x0000_i1614" DrawAspect="Content" ObjectID="_1604995166" r:id="rId990"/>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5.5pt;height:21.75pt" o:ole="">
                  <v:imagedata r:id="rId991" o:title=""/>
                </v:shape>
                <o:OLEObject Type="Embed" ProgID="Equation.DSMT4" ShapeID="_x0000_i1615" DrawAspect="Content" ObjectID="_1604995167" r:id="rId992"/>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616" type="#_x0000_t75" style="width:57.75pt;height:14.25pt" o:ole="">
                  <v:imagedata r:id="rId948" o:title=""/>
                </v:shape>
                <o:OLEObject Type="Embed" ProgID="Equation.DSMT4" ShapeID="_x0000_i1616" DrawAspect="Content" ObjectID="_1604995168" r:id="rId993"/>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94" o:title=""/>
                </v:shape>
                <o:OLEObject Type="Embed" ProgID="Equation.DSMT4" ShapeID="_x0000_i1617" DrawAspect="Content" ObjectID="_1604995169" r:id="rId995"/>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618" type="#_x0000_t75" style="width:7.5pt;height:14.25pt" o:ole="">
                  <v:imagedata r:id="rId943" o:title=""/>
                </v:shape>
                <o:OLEObject Type="Embed" ProgID="Equation.DSMT4" ShapeID="_x0000_i1618" DrawAspect="Content" ObjectID="_1604995170" r:id="rId996"/>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19" type="#_x0000_t75" style="width:14.25pt;height:14.25pt" o:ole="">
                  <v:imagedata r:id="rId901" o:title=""/>
                </v:shape>
                <o:OLEObject Type="Embed" ProgID="Equation.DSMT4" ShapeID="_x0000_i1619" DrawAspect="Content" ObjectID="_1604995171" r:id="rId997"/>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5.5pt;height:21.75pt" o:ole="">
                  <v:imagedata r:id="rId998" o:title=""/>
                </v:shape>
                <o:OLEObject Type="Embed" ProgID="Equation.DSMT4" ShapeID="_x0000_i1620" DrawAspect="Content" ObjectID="_1604995172" r:id="rId999"/>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21" type="#_x0000_t75" style="width:57.75pt;height:14.25pt" o:ole="">
                  <v:imagedata r:id="rId956" o:title=""/>
                </v:shape>
                <o:OLEObject Type="Embed" ProgID="Equation.DSMT4" ShapeID="_x0000_i1621" DrawAspect="Content" ObjectID="_1604995173" r:id="rId1000"/>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1001" o:title=""/>
                </v:shape>
                <o:OLEObject Type="Embed" ProgID="Equation.DSMT4" ShapeID="_x0000_i1622" DrawAspect="Content" ObjectID="_1604995174" r:id="rId1002"/>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1003" o:title=""/>
                </v:shape>
                <o:OLEObject Type="Embed" ProgID="Equation.DSMT4" ShapeID="_x0000_i1623" DrawAspect="Content" ObjectID="_1604995175" r:id="rId1004"/>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24" type="#_x0000_t75" style="width:14.25pt;height:14.25pt" o:ole="">
                  <v:imagedata r:id="rId901" o:title=""/>
                </v:shape>
                <o:OLEObject Type="Embed" ProgID="Equation.DSMT4" ShapeID="_x0000_i1624" DrawAspect="Content" ObjectID="_1604995176" r:id="rId1005"/>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5pt;height:21.75pt" o:ole="">
                  <v:imagedata r:id="rId1006" o:title=""/>
                </v:shape>
                <o:OLEObject Type="Embed" ProgID="Equation.DSMT4" ShapeID="_x0000_i1625" DrawAspect="Content" ObjectID="_1604995177" r:id="rId1007"/>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26" type="#_x0000_t75" style="width:57.75pt;height:14.25pt" o:ole="">
                  <v:imagedata r:id="rId965" o:title=""/>
                </v:shape>
                <o:OLEObject Type="Embed" ProgID="Equation.DSMT4" ShapeID="_x0000_i1626" DrawAspect="Content" ObjectID="_1604995178" r:id="rId1008"/>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1009" o:title=""/>
                </v:shape>
                <o:OLEObject Type="Embed" ProgID="Equation.DSMT4" ShapeID="_x0000_i1627" DrawAspect="Content" ObjectID="_1604995179" r:id="rId1010"/>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28" type="#_x0000_t75" style="width:57.75pt;height:28.5pt" o:ole="">
                  <v:imagedata r:id="rId1011" o:title=""/>
                </v:shape>
                <o:OLEObject Type="Embed" ProgID="Equation.DSMT4" ShapeID="_x0000_i1628" DrawAspect="Content" ObjectID="_1604995180" r:id="rId1012"/>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29" type="#_x0000_t75" style="width:14.25pt;height:14.25pt" o:ole="">
                  <v:imagedata r:id="rId901" o:title=""/>
                </v:shape>
                <o:OLEObject Type="Embed" ProgID="Equation.DSMT4" ShapeID="_x0000_i1629" DrawAspect="Content" ObjectID="_1604995181" r:id="rId1013"/>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5pt;height:21.75pt" o:ole="">
                  <v:imagedata r:id="rId1006" o:title=""/>
                </v:shape>
                <o:OLEObject Type="Embed" ProgID="Equation.DSMT4" ShapeID="_x0000_i1630" DrawAspect="Content" ObjectID="_1604995182" r:id="rId1014"/>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31" type="#_x0000_t75" style="width:57.75pt;height:14.25pt" o:ole="">
                  <v:imagedata r:id="rId973" o:title=""/>
                </v:shape>
                <o:OLEObject Type="Embed" ProgID="Equation.DSMT4" ShapeID="_x0000_i1631" DrawAspect="Content" ObjectID="_1604995183" r:id="rId1015"/>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1016" o:title=""/>
                </v:shape>
                <o:OLEObject Type="Embed" ProgID="Equation.DSMT4" ShapeID="_x0000_i1632" DrawAspect="Content" ObjectID="_1604995184" r:id="rId1017"/>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1018" o:title=""/>
                </v:shape>
                <o:OLEObject Type="Embed" ProgID="Equation.DSMT4" ShapeID="_x0000_i1633" DrawAspect="Content" ObjectID="_1604995185" r:id="rId1019"/>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34" type="#_x0000_t75" style="width:14.25pt;height:14.25pt" o:ole="">
                  <v:imagedata r:id="rId901" o:title=""/>
                </v:shape>
                <o:OLEObject Type="Embed" ProgID="Equation.DSMT4" ShapeID="_x0000_i1634" DrawAspect="Content" ObjectID="_1604995186" r:id="rId1020"/>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5pt;height:21.75pt" o:ole="">
                  <v:imagedata r:id="rId1006" o:title=""/>
                </v:shape>
                <o:OLEObject Type="Embed" ProgID="Equation.DSMT4" ShapeID="_x0000_i1635" DrawAspect="Content" ObjectID="_1604995187" r:id="rId1021"/>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0.25pt;height:36pt" o:ole="">
                  <v:imagedata r:id="rId1022" o:title=""/>
                </v:shape>
                <o:OLEObject Type="Embed" ProgID="Equation.DSMT4" ShapeID="_x0000_i1636" DrawAspect="Content" ObjectID="_1604995188" r:id="rId1023"/>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1072" w:name="_Toc525748091"/>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1072"/>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1024" o:title=""/>
          </v:shape>
          <o:OLEObject Type="Embed" ProgID="Equation.DSMT4" ShapeID="_x0000_i1637" DrawAspect="Content" ObjectID="_1604995189" r:id="rId1025"/>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42" o:title=""/>
          </v:shape>
          <o:OLEObject Type="Embed" ProgID="Equation.3" ShapeID="_x0000_i1638" DrawAspect="Content" ObjectID="_1604995190" r:id="rId102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1027" o:title=""/>
          </v:shape>
          <o:OLEObject Type="Embed" ProgID="Equation.3" ShapeID="_x0000_i1639" DrawAspect="Content" ObjectID="_1604995191" r:id="rId102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1029" o:title=""/>
          </v:shape>
          <o:OLEObject Type="Embed" ProgID="Equation.DSMT4" ShapeID="_x0000_i1640" DrawAspect="Content" ObjectID="_1604995192" r:id="rId1030"/>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pt;height:14.25pt" o:ole="">
            <v:imagedata r:id="rId448" o:title=""/>
          </v:shape>
          <o:OLEObject Type="Embed" ProgID="Equation.DSMT4" ShapeID="_x0000_i1641" DrawAspect="Content" ObjectID="_1604995193" r:id="rId1031"/>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5pt;height:14.25pt" o:ole="">
            <v:imagedata r:id="rId450" o:title=""/>
          </v:shape>
          <o:OLEObject Type="Embed" ProgID="Equation.DSMT4" ShapeID="_x0000_i1642" DrawAspect="Content" ObjectID="_1604995194" r:id="rId1032"/>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pt;height:14.25pt" o:ole="">
            <v:imagedata r:id="rId1033" o:title=""/>
          </v:shape>
          <o:OLEObject Type="Embed" ProgID="Equation.DSMT4" ShapeID="_x0000_i1643" DrawAspect="Content" ObjectID="_1604995195" r:id="rId1034"/>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pt;height:14.25pt" o:ole="">
            <v:imagedata r:id="rId1035" o:title=""/>
          </v:shape>
          <o:OLEObject Type="Embed" ProgID="Equation.DSMT4" ShapeID="_x0000_i1644" DrawAspect="Content" ObjectID="_1604995196" r:id="rId103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pt;height:14.25pt" o:ole="">
            <v:imagedata r:id="rId1037" o:title=""/>
          </v:shape>
          <o:OLEObject Type="Embed" ProgID="Equation.DSMT4" ShapeID="_x0000_i1645" DrawAspect="Content" ObjectID="_1604995197" r:id="rId103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58" o:title=""/>
          </v:shape>
          <o:OLEObject Type="Embed" ProgID="Equation.DSMT4" ShapeID="_x0000_i1646" DrawAspect="Content" ObjectID="_1604995198" r:id="rId1039"/>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76" o:title=""/>
          </v:shape>
          <o:OLEObject Type="Embed" ProgID="Equation.DSMT4" ShapeID="_x0000_i1647" DrawAspect="Content" ObjectID="_1604995199" r:id="rId1040"/>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61" o:title=""/>
          </v:shape>
          <o:OLEObject Type="Embed" ProgID="Equation.DSMT4" ShapeID="_x0000_i1648" DrawAspect="Content" ObjectID="_1604995200" r:id="rId1041"/>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5pt;height:14.25pt" o:ole="">
            <v:imagedata r:id="rId1042" o:title=""/>
          </v:shape>
          <o:OLEObject Type="Embed" ProgID="Equation.DSMT4" ShapeID="_x0000_i1649" DrawAspect="Content" ObjectID="_1604995201" r:id="rId1043"/>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pt;height:14.25pt" o:ole="">
            <v:imagedata r:id="rId467" o:title=""/>
          </v:shape>
          <o:OLEObject Type="Embed" ProgID="Equation.DSMT4" ShapeID="_x0000_i1650" DrawAspect="Content" ObjectID="_1604995202" r:id="rId1044"/>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69" o:title=""/>
          </v:shape>
          <o:OLEObject Type="Embed" ProgID="Equation.DSMT4" ShapeID="_x0000_i1651" DrawAspect="Content" ObjectID="_1604995203" r:id="rId1045"/>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71" o:title=""/>
          </v:shape>
          <o:OLEObject Type="Embed" ProgID="Equation.DSMT4" ShapeID="_x0000_i1652" DrawAspect="Content" ObjectID="_1604995204" r:id="rId1046"/>
        </w:object>
      </w:r>
      <w:r w:rsidRPr="0048482F">
        <w:rPr>
          <w:color w:val="000000"/>
        </w:rPr>
        <w:t xml:space="preserve">, </w:t>
      </w:r>
      <w:r w:rsidRPr="0048482F">
        <w:rPr>
          <w:color w:val="000000"/>
          <w:position w:val="-10"/>
        </w:rPr>
        <w:object w:dxaOrig="1560" w:dyaOrig="300" w14:anchorId="6993D9AC">
          <v:shape id="_x0000_i1653" type="#_x0000_t75" style="width:79.5pt;height:14.25pt" o:ole="">
            <v:imagedata r:id="rId473" o:title=""/>
          </v:shape>
          <o:OLEObject Type="Embed" ProgID="Equation.DSMT4" ShapeID="_x0000_i1653" DrawAspect="Content" ObjectID="_1604995205" r:id="rId1047"/>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pt;height:14.25pt" o:ole="">
            <v:imagedata r:id="rId1048" o:title=""/>
          </v:shape>
          <o:OLEObject Type="Embed" ProgID="Equation.DSMT4" ShapeID="_x0000_i1654" DrawAspect="Content" ObjectID="_1604995206" r:id="rId1049"/>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14.25pt;height:14.25pt" o:ole="">
            <v:imagedata r:id="rId490" o:title=""/>
          </v:shape>
          <o:OLEObject Type="Embed" ProgID="Equation.DSMT4" ShapeID="_x0000_i1655" DrawAspect="Content" ObjectID="_1604995207" r:id="rId1050"/>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14.25pt;height:14.25pt" o:ole="">
            <v:imagedata r:id="rId1051" o:title=""/>
          </v:shape>
          <o:OLEObject Type="Embed" ProgID="Equation.DSMT4" ShapeID="_x0000_i1656" DrawAspect="Content" ObjectID="_1604995208" r:id="rId105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pt;height:14.25pt" o:ole="">
            <v:imagedata r:id="rId494" o:title=""/>
          </v:shape>
          <o:OLEObject Type="Embed" ProgID="Equation.DSMT4" ShapeID="_x0000_i1657" DrawAspect="Content" ObjectID="_1604995209" r:id="rId1053"/>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54" o:title=""/>
          </v:shape>
          <o:OLEObject Type="Embed" ProgID="Equation.DSMT4" ShapeID="_x0000_i1658" DrawAspect="Content" ObjectID="_1604995210" r:id="rId105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pt;height:14.25pt" o:ole="">
            <v:imagedata r:id="rId498" o:title=""/>
          </v:shape>
          <o:OLEObject Type="Embed" ProgID="Equation.DSMT4" ShapeID="_x0000_i1659" DrawAspect="Content" ObjectID="_1604995211" r:id="rId1056"/>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57" o:title=""/>
          </v:shape>
          <o:OLEObject Type="Embed" ProgID="Equation.DSMT4" ShapeID="_x0000_i1660" DrawAspect="Content" ObjectID="_1604995212" r:id="rId1058"/>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pt;height:14.25pt" o:ole="">
            <v:imagedata r:id="rId506" o:title=""/>
          </v:shape>
          <o:OLEObject Type="Embed" ProgID="Equation.3" ShapeID="_x0000_i1661" DrawAspect="Content" ObjectID="_1604995213" r:id="rId1059"/>
        </w:object>
      </w:r>
    </w:p>
    <w:tbl>
      <w:tblPr>
        <w:tblW w:w="0" w:type="auto"/>
        <w:jc w:val="center"/>
        <w:tblLook w:val="0000" w:firstRow="0" w:lastRow="0" w:firstColumn="0" w:lastColumn="0" w:noHBand="0" w:noVBand="0"/>
      </w:tblPr>
      <w:tblGrid>
        <w:gridCol w:w="273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5pt;height:14.25pt" o:ole="">
                  <v:imagedata r:id="rId450" o:title=""/>
                </v:shape>
                <o:OLEObject Type="Embed" ProgID="Equation.DSMT4" ShapeID="_x0000_i1662" DrawAspect="Content" ObjectID="_1604995214" r:id="rId106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61" o:title=""/>
                </v:shape>
                <o:OLEObject Type="Embed" ProgID="Equation.DSMT4" ShapeID="_x0000_i1663" DrawAspect="Content" ObjectID="_1604995215" r:id="rId106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pt;height:14.25pt" o:ole="">
                  <v:imagedata r:id="rId506" o:title=""/>
                </v:shape>
                <o:OLEObject Type="Embed" ProgID="Equation.3" ShapeID="_x0000_i1664" DrawAspect="Content" ObjectID="_1604995216" r:id="rId1063"/>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pt;height:14.25pt" o:ole="">
            <v:imagedata r:id="rId1064" o:title=""/>
          </v:shape>
          <o:OLEObject Type="Embed" ProgID="Equation.DSMT4" ShapeID="_x0000_i1665" DrawAspect="Content" ObjectID="_1604995217" r:id="rId1065"/>
        </w:object>
      </w:r>
      <w:r w:rsidRPr="0048482F">
        <w:rPr>
          <w:color w:val="000000"/>
        </w:rPr>
        <w:t xml:space="preserve"> and </w:t>
      </w:r>
      <w:r w:rsidRPr="0048482F">
        <w:rPr>
          <w:color w:val="000000"/>
          <w:position w:val="-10"/>
        </w:rPr>
        <w:object w:dxaOrig="200" w:dyaOrig="300" w14:anchorId="7FB97EBF">
          <v:shape id="_x0000_i1666" type="#_x0000_t75" style="width:14.25pt;height:14.25pt" o:ole="">
            <v:imagedata r:id="rId1066" o:title=""/>
          </v:shape>
          <o:OLEObject Type="Embed" ProgID="Equation.DSMT4" ShapeID="_x0000_i1666" DrawAspect="Content" ObjectID="_1604995218" r:id="rId1067"/>
        </w:object>
      </w:r>
      <w:r w:rsidRPr="0048482F">
        <w:rPr>
          <w:color w:val="000000"/>
        </w:rPr>
        <w:t xml:space="preserve">, where </w:t>
      </w:r>
      <w:r w:rsidRPr="0048482F">
        <w:rPr>
          <w:color w:val="000000"/>
          <w:position w:val="-10"/>
        </w:rPr>
        <w:object w:dxaOrig="160" w:dyaOrig="300" w14:anchorId="0A407361">
          <v:shape id="_x0000_i1667" type="#_x0000_t75" style="width:7.5pt;height:14.25pt" o:ole="">
            <v:imagedata r:id="rId1064" o:title=""/>
          </v:shape>
          <o:OLEObject Type="Embed" ProgID="Equation.DSMT4" ShapeID="_x0000_i1667" DrawAspect="Content" ObjectID="_1604995219" r:id="rId1068"/>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pt" o:ole="">
            <v:imagedata r:id="rId1069" o:title=""/>
          </v:shape>
          <o:OLEObject Type="Embed" ProgID="Equation.DSMT4" ShapeID="_x0000_i1668" DrawAspect="Content" ObjectID="_1604995220" r:id="rId1070"/>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pt;height:14.25pt" o:ole="">
            <v:imagedata r:id="rId400" o:title=""/>
          </v:shape>
          <o:OLEObject Type="Embed" ProgID="Equation.DSMT4" ShapeID="_x0000_i1669" DrawAspect="Content" ObjectID="_1604995221" r:id="rId1071"/>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72" o:title=""/>
          </v:shape>
          <o:OLEObject Type="Embed" ProgID="Equation.DSMT4" ShapeID="_x0000_i1670" DrawAspect="Content" ObjectID="_1604995222" r:id="rId1073"/>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pt" o:ole="">
            <v:imagedata r:id="rId1074" o:title=""/>
          </v:shape>
          <o:OLEObject Type="Embed" ProgID="Equation.DSMT4" ShapeID="_x0000_i1671" DrawAspect="Content" ObjectID="_1604995223" r:id="rId1075"/>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72" o:title=""/>
          </v:shape>
          <o:OLEObject Type="Embed" ProgID="Equation.DSMT4" ShapeID="_x0000_i1672" DrawAspect="Content" ObjectID="_1604995224" r:id="rId1076"/>
        </w:object>
      </w:r>
      <w:r w:rsidRPr="0048482F">
        <w:rPr>
          <w:color w:val="000000"/>
        </w:rPr>
        <w:t xml:space="preserve"> and </w:t>
      </w:r>
      <w:r w:rsidRPr="0048482F">
        <w:rPr>
          <w:color w:val="000000"/>
          <w:position w:val="-10"/>
        </w:rPr>
        <w:object w:dxaOrig="200" w:dyaOrig="300" w14:anchorId="47B44D14">
          <v:shape id="_x0000_i1673" type="#_x0000_t75" style="width:14.25pt;height:14.25pt" o:ole="">
            <v:imagedata r:id="rId1077" o:title=""/>
          </v:shape>
          <o:OLEObject Type="Embed" ProgID="Equation.DSMT4" ShapeID="_x0000_i1673" DrawAspect="Content" ObjectID="_1604995225" r:id="rId1078"/>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pt" o:ole="">
            <v:imagedata r:id="rId1079" o:title=""/>
          </v:shape>
          <o:OLEObject Type="Embed" ProgID="Equation.DSMT4" ShapeID="_x0000_i1674" DrawAspect="Content" ObjectID="_1604995226" r:id="rId1080"/>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419" o:title=""/>
          </v:shape>
          <o:OLEObject Type="Embed" ProgID="Equation.DSMT4" ShapeID="_x0000_i1675" DrawAspect="Content" ObjectID="_1604995227" r:id="rId1081"/>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421" o:title=""/>
          </v:shape>
          <o:OLEObject Type="Embed" ProgID="Equation.DSMT4" ShapeID="_x0000_i1676" DrawAspect="Content" ObjectID="_1604995228" r:id="rId1082"/>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423" o:title=""/>
          </v:shape>
          <o:OLEObject Type="Embed" ProgID="Equation.DSMT4" ShapeID="_x0000_i1677" DrawAspect="Content" ObjectID="_1604995229" r:id="rId1083"/>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419" o:title=""/>
          </v:shape>
          <o:OLEObject Type="Embed" ProgID="Equation.DSMT4" ShapeID="_x0000_i1678" DrawAspect="Content" ObjectID="_1604995230" r:id="rId1084"/>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421" o:title=""/>
          </v:shape>
          <o:OLEObject Type="Embed" ProgID="Equation.DSMT4" ShapeID="_x0000_i1679" DrawAspect="Content" ObjectID="_1604995231" r:id="rId1085"/>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423" o:title=""/>
          </v:shape>
          <o:OLEObject Type="Embed" ProgID="Equation.DSMT4" ShapeID="_x0000_i1680" DrawAspect="Content" ObjectID="_1604995232" r:id="rId1086"/>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5pt;height:14.25pt" o:ole="">
            <v:imagedata r:id="rId454" o:title=""/>
          </v:shape>
          <o:OLEObject Type="Embed" ProgID="Equation.3" ShapeID="_x0000_i1681" DrawAspect="Content" ObjectID="_1604995233" r:id="rId1087"/>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56" o:title=""/>
          </v:shape>
          <o:OLEObject Type="Embed" ProgID="Equation.3" ShapeID="_x0000_i1682" DrawAspect="Content" ObjectID="_1604995234" r:id="rId1088"/>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511" o:title=""/>
          </v:shape>
          <o:OLEObject Type="Embed" ProgID="Equation.DSMT4" ShapeID="_x0000_i1683" DrawAspect="Content" ObjectID="_1604995235" r:id="rId1089"/>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513" o:title=""/>
          </v:shape>
          <o:OLEObject Type="Embed" ProgID="Equation.DSMT4" ShapeID="_x0000_i1684" DrawAspect="Content" ObjectID="_1604995236" r:id="rId1090"/>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515" o:title=""/>
          </v:shape>
          <o:OLEObject Type="Embed" ProgID="Equation.DSMT4" ShapeID="_x0000_i1685" DrawAspect="Content" ObjectID="_1604995237" r:id="rId1091"/>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685"/>
        <w:gridCol w:w="686"/>
        <w:gridCol w:w="774"/>
        <w:gridCol w:w="597"/>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511" o:title=""/>
                </v:shape>
                <o:OLEObject Type="Embed" ProgID="Equation.DSMT4" ShapeID="_x0000_i1686" DrawAspect="Content" ObjectID="_1604995238" r:id="rId1092"/>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522" o:title=""/>
                </v:shape>
                <o:OLEObject Type="Embed" ProgID="Equation.DSMT4" ShapeID="_x0000_i1687" DrawAspect="Content" ObjectID="_1604995239" r:id="rId1093"/>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58" o:title=""/>
                </v:shape>
                <o:OLEObject Type="Embed" ProgID="Equation.DSMT4" ShapeID="_x0000_i1688" DrawAspect="Content" ObjectID="_1604995240" r:id="rId1094"/>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95" o:title=""/>
                </v:shape>
                <o:OLEObject Type="Embed" ProgID="Equation.DSMT4" ShapeID="_x0000_i1689" DrawAspect="Content" ObjectID="_1604995241" r:id="rId1096"/>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57.75pt;height:14.25pt" o:ole="">
                  <v:imagedata r:id="rId562" o:title=""/>
                </v:shape>
                <o:OLEObject Type="Embed" ProgID="Equation.DSMT4" ShapeID="_x0000_i1690" DrawAspect="Content" ObjectID="_1604995242" r:id="rId1097"/>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57.75pt;height:14.25pt" o:ole="">
                  <v:imagedata r:id="rId1098" o:title=""/>
                </v:shape>
                <o:OLEObject Type="Embed" ProgID="Equation.DSMT4" ShapeID="_x0000_i1691" DrawAspect="Content" ObjectID="_1604995243" r:id="rId1099"/>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526" o:title=""/>
                </v:shape>
                <o:OLEObject Type="Embed" ProgID="Equation.DSMT4" ShapeID="_x0000_i1692" DrawAspect="Content" ObjectID="_1604995244" r:id="rId1100"/>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528" o:title=""/>
                </v:shape>
                <o:OLEObject Type="Embed" ProgID="Equation.DSMT4" ShapeID="_x0000_i1693" DrawAspect="Content" ObjectID="_1604995245" r:id="rId1101"/>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526" o:title=""/>
                </v:shape>
                <o:OLEObject Type="Embed" ProgID="Equation.DSMT4" ShapeID="_x0000_i1694" DrawAspect="Content" ObjectID="_1604995246" r:id="rId1102"/>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528" o:title=""/>
                </v:shape>
                <o:OLEObject Type="Embed" ProgID="Equation.DSMT4" ShapeID="_x0000_i1695" DrawAspect="Content" ObjectID="_1604995247" r:id="rId1103"/>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526" o:title=""/>
                </v:shape>
                <o:OLEObject Type="Embed" ProgID="Equation.DSMT4" ShapeID="_x0000_i1696" DrawAspect="Content" ObjectID="_1604995248" r:id="rId1104"/>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528" o:title=""/>
                </v:shape>
                <o:OLEObject Type="Embed" ProgID="Equation.DSMT4" ShapeID="_x0000_i1697" DrawAspect="Content" ObjectID="_1604995249" r:id="rId1105"/>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526" o:title=""/>
                </v:shape>
                <o:OLEObject Type="Embed" ProgID="Equation.DSMT4" ShapeID="_x0000_i1698" DrawAspect="Content" ObjectID="_1604995250" r:id="rId1106"/>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528" o:title=""/>
                </v:shape>
                <o:OLEObject Type="Embed" ProgID="Equation.DSMT4" ShapeID="_x0000_i1699" DrawAspect="Content" ObjectID="_1604995251" r:id="rId1107"/>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526" o:title=""/>
                </v:shape>
                <o:OLEObject Type="Embed" ProgID="Equation.DSMT4" ShapeID="_x0000_i1700" DrawAspect="Content" ObjectID="_1604995252" r:id="rId1108"/>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528" o:title=""/>
                </v:shape>
                <o:OLEObject Type="Embed" ProgID="Equation.DSMT4" ShapeID="_x0000_i1701" DrawAspect="Content" ObjectID="_1604995253" r:id="rId1109"/>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36" o:title=""/>
                </v:shape>
                <o:OLEObject Type="Embed" ProgID="Equation.DSMT4" ShapeID="_x0000_i1702" DrawAspect="Content" ObjectID="_1604995254" r:id="rId1110"/>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36" o:title=""/>
                </v:shape>
                <o:OLEObject Type="Embed" ProgID="Equation.DSMT4" ShapeID="_x0000_i1703" DrawAspect="Content" ObjectID="_1604995255" r:id="rId1111"/>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36" o:title=""/>
                </v:shape>
                <o:OLEObject Type="Embed" ProgID="Equation.DSMT4" ShapeID="_x0000_i1704" DrawAspect="Content" ObjectID="_1604995256" r:id="rId1112"/>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36" o:title=""/>
                </v:shape>
                <o:OLEObject Type="Embed" ProgID="Equation.DSMT4" ShapeID="_x0000_i1705" DrawAspect="Content" ObjectID="_1604995257" r:id="rId1113"/>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36" o:title=""/>
                </v:shape>
                <o:OLEObject Type="Embed" ProgID="Equation.DSMT4" ShapeID="_x0000_i1706" DrawAspect="Content" ObjectID="_1604995258" r:id="rId1114"/>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81" o:title=""/>
                </v:shape>
                <o:OLEObject Type="Embed" ProgID="Equation.DSMT4" ShapeID="_x0000_i1707" DrawAspect="Content" ObjectID="_1604995259" r:id="rId1115"/>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81" o:title=""/>
                </v:shape>
                <o:OLEObject Type="Embed" ProgID="Equation.DSMT4" ShapeID="_x0000_i1708" DrawAspect="Content" ObjectID="_1604995260" r:id="rId1116"/>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41" o:title=""/>
                </v:shape>
                <o:OLEObject Type="Embed" ProgID="Equation.DSMT4" ShapeID="_x0000_i1709" DrawAspect="Content" ObjectID="_1604995261" r:id="rId1117"/>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41" o:title=""/>
                </v:shape>
                <o:OLEObject Type="Embed" ProgID="Equation.DSMT4" ShapeID="_x0000_i1710" DrawAspect="Content" ObjectID="_1604995262" r:id="rId1118"/>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86" o:title=""/>
                </v:shape>
                <o:OLEObject Type="Embed" ProgID="Equation.DSMT4" ShapeID="_x0000_i1711" DrawAspect="Content" ObjectID="_1604995263" r:id="rId1119"/>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86" o:title=""/>
                </v:shape>
                <o:OLEObject Type="Embed" ProgID="Equation.DSMT4" ShapeID="_x0000_i1712" DrawAspect="Content" ObjectID="_1604995264" r:id="rId1120"/>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36" o:title=""/>
                </v:shape>
                <o:OLEObject Type="Embed" ProgID="Equation.DSMT4" ShapeID="_x0000_i1713" DrawAspect="Content" ObjectID="_1604995265" r:id="rId1121"/>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41" o:title=""/>
                </v:shape>
                <o:OLEObject Type="Embed" ProgID="Equation.DSMT4" ShapeID="_x0000_i1714" DrawAspect="Content" ObjectID="_1604995266" r:id="rId1122"/>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36" o:title=""/>
                </v:shape>
                <o:OLEObject Type="Embed" ProgID="Equation.DSMT4" ShapeID="_x0000_i1715" DrawAspect="Content" ObjectID="_1604995267" r:id="rId1123"/>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41" o:title=""/>
                </v:shape>
                <o:OLEObject Type="Embed" ProgID="Equation.DSMT4" ShapeID="_x0000_i1716" DrawAspect="Content" ObjectID="_1604995268" r:id="rId1124"/>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93" o:title=""/>
                </v:shape>
                <o:OLEObject Type="Embed" ProgID="Equation.DSMT4" ShapeID="_x0000_i1717" DrawAspect="Content" ObjectID="_1604995269" r:id="rId1125"/>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81" o:title=""/>
                </v:shape>
                <o:OLEObject Type="Embed" ProgID="Equation.DSMT4" ShapeID="_x0000_i1718" DrawAspect="Content" ObjectID="_1604995270" r:id="rId1126"/>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430" o:title=""/>
          </v:shape>
          <o:OLEObject Type="Embed" ProgID="Equation.DSMT4" ShapeID="_x0000_i1719" DrawAspect="Content" ObjectID="_1604995271" r:id="rId1127"/>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128" o:title=""/>
          </v:shape>
          <o:OLEObject Type="Embed" ProgID="Equation.DSMT4" ShapeID="_x0000_i1720" DrawAspect="Content" ObjectID="_1604995272" r:id="rId1129"/>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130" o:title=""/>
          </v:shape>
          <o:OLEObject Type="Embed" ProgID="Equation.DSMT4" ShapeID="_x0000_i1721" DrawAspect="Content" ObjectID="_1604995273" r:id="rId1131"/>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34" o:title=""/>
          </v:shape>
          <o:OLEObject Type="Embed" ProgID="Equation.DSMT4" ShapeID="_x0000_i1722" DrawAspect="Content" ObjectID="_1604995274" r:id="rId1132"/>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36" o:title=""/>
          </v:shape>
          <o:OLEObject Type="Embed" ProgID="Equation.3" ShapeID="_x0000_i1723" DrawAspect="Content" ObjectID="_1604995275" r:id="rId1133"/>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pt;height:158.25pt" o:ole="">
            <v:imagedata r:id="rId1134" o:title=""/>
          </v:shape>
          <o:OLEObject Type="Embed" ProgID="Equation.DSMT4" ShapeID="_x0000_i1724" DrawAspect="Content" ObjectID="_1604995276" r:id="rId1135"/>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pt;height:21.75pt" o:ole="">
            <v:imagedata r:id="rId1136" o:title=""/>
          </v:shape>
          <o:OLEObject Type="Embed" ProgID="Equation.DSMT4" ShapeID="_x0000_i1725" DrawAspect="Content" ObjectID="_1604995277" r:id="rId1137"/>
        </w:object>
      </w:r>
      <w:r w:rsidRPr="0048482F">
        <w:rPr>
          <w:color w:val="000000"/>
        </w:rPr>
        <w:t xml:space="preserve"> and </w:t>
      </w:r>
      <w:r w:rsidRPr="0048482F">
        <w:rPr>
          <w:color w:val="000000"/>
          <w:position w:val="-14"/>
        </w:rPr>
        <w:object w:dxaOrig="660" w:dyaOrig="420" w14:anchorId="3FDC4623">
          <v:shape id="_x0000_i1726" type="#_x0000_t75" style="width:36pt;height:21.75pt" o:ole="">
            <v:imagedata r:id="rId1138" o:title=""/>
          </v:shape>
          <o:OLEObject Type="Embed" ProgID="Equation.DSMT4" ShapeID="_x0000_i1726" DrawAspect="Content" ObjectID="_1604995278" r:id="rId1139"/>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40" o:title=""/>
          </v:shape>
          <o:OLEObject Type="Embed" ProgID="Equation.DSMT4" ShapeID="_x0000_i1727" DrawAspect="Content" ObjectID="_1604995279" r:id="rId1141"/>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42" o:title=""/>
          </v:shape>
          <o:OLEObject Type="Embed" ProgID="Equation.DSMT4" ShapeID="_x0000_i1728" DrawAspect="Content" ObjectID="_1604995280" r:id="rId1143"/>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pt" o:ole="">
            <v:imagedata r:id="rId1144" o:title=""/>
          </v:shape>
          <o:OLEObject Type="Embed" ProgID="Equation.DSMT4" ShapeID="_x0000_i1729" DrawAspect="Content" ObjectID="_1604995281" r:id="rId1145"/>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pt;height:21.75pt" o:ole="">
            <v:imagedata r:id="rId1146" o:title=""/>
          </v:shape>
          <o:OLEObject Type="Embed" ProgID="Equation.DSMT4" ShapeID="_x0000_i1730" DrawAspect="Content" ObjectID="_1604995282" r:id="rId1147"/>
        </w:object>
      </w:r>
      <w:r w:rsidRPr="0048482F">
        <w:rPr>
          <w:color w:val="000000"/>
        </w:rPr>
        <w:t xml:space="preserve"> and </w:t>
      </w:r>
      <w:r w:rsidRPr="0048482F">
        <w:rPr>
          <w:color w:val="000000"/>
          <w:position w:val="-14"/>
        </w:rPr>
        <w:object w:dxaOrig="660" w:dyaOrig="420" w14:anchorId="613EBEDE">
          <v:shape id="_x0000_i1731" type="#_x0000_t75" style="width:36pt;height:21.75pt" o:ole="">
            <v:imagedata r:id="rId1148" o:title=""/>
          </v:shape>
          <o:OLEObject Type="Embed" ProgID="Equation.DSMT4" ShapeID="_x0000_i1731" DrawAspect="Content" ObjectID="_1604995283" r:id="rId1149"/>
        </w:object>
      </w:r>
      <w:r w:rsidRPr="0048482F">
        <w:rPr>
          <w:color w:val="000000"/>
        </w:rPr>
        <w:t xml:space="preserve"> (</w:t>
      </w:r>
      <w:r w:rsidRPr="0048482F">
        <w:rPr>
          <w:color w:val="000000"/>
          <w:position w:val="-14"/>
        </w:rPr>
        <w:object w:dxaOrig="660" w:dyaOrig="340" w14:anchorId="3F2D3EA3">
          <v:shape id="_x0000_i1732" type="#_x0000_t75" style="width:36pt;height:14.25pt" o:ole="">
            <v:imagedata r:id="rId1150" o:title=""/>
          </v:shape>
          <o:OLEObject Type="Embed" ProgID="Equation.DSMT4" ShapeID="_x0000_i1732" DrawAspect="Content" ObjectID="_1604995284" r:id="rId1151"/>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33" type="#_x0000_t75" style="width:273.75pt;height:64.5pt" o:ole="">
            <v:imagedata r:id="rId1152" o:title=""/>
          </v:shape>
          <o:OLEObject Type="Embed" ProgID="Equation.DSMT4" ShapeID="_x0000_i1733" DrawAspect="Content" ObjectID="_1604995285" r:id="rId1153"/>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pt" o:ole="">
            <v:imagedata r:id="rId1154" o:title=""/>
          </v:shape>
          <o:OLEObject Type="Embed" ProgID="Equation.DSMT4" ShapeID="_x0000_i1734" DrawAspect="Content" ObjectID="_1604995286" r:id="rId1155"/>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786"/>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56" o:title=""/>
                </v:shape>
                <o:OLEObject Type="Embed" ProgID="Equation.DSMT4" ShapeID="_x0000_i1735" DrawAspect="Content" ObjectID="_1604995287" r:id="rId1157"/>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827" o:title=""/>
                </v:shape>
                <o:OLEObject Type="Embed" ProgID="Equation.3" ShapeID="_x0000_i1736" DrawAspect="Content" ObjectID="_1604995288" r:id="rId1158"/>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48" o:title=""/>
                </v:shape>
                <o:OLEObject Type="Embed" ProgID="Equation.DSMT4" ShapeID="_x0000_i1737" DrawAspect="Content" ObjectID="_1604995289" r:id="rId1159"/>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60" o:title=""/>
                </v:shape>
                <o:OLEObject Type="Embed" ProgID="Equation.DSMT4" ShapeID="_x0000_i1738" DrawAspect="Content" ObjectID="_1604995290" r:id="rId1161"/>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5pt;height:14.25pt" o:ole="">
                  <v:imagedata r:id="rId1162" o:title=""/>
                </v:shape>
                <o:OLEObject Type="Embed" ProgID="Equation.DSMT4" ShapeID="_x0000_i1739" DrawAspect="Content" ObjectID="_1604995291" r:id="rId1163"/>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14.25pt;height:14.25pt" o:ole="">
                  <v:imagedata r:id="rId600" o:title=""/>
                </v:shape>
                <o:OLEObject Type="Embed" ProgID="Equation.DSMT4" ShapeID="_x0000_i1740" DrawAspect="Content" ObjectID="_1604995292" r:id="rId1164"/>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920" o:title=""/>
                </v:shape>
                <o:OLEObject Type="Embed" ProgID="Equation.DSMT4" ShapeID="_x0000_i1741" DrawAspect="Content" ObjectID="_1604995293" r:id="rId1165"/>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42" type="#_x0000_t75" style="width:57.75pt;height:14.25pt" o:ole="">
                  <v:imagedata r:id="rId855" o:title=""/>
                </v:shape>
                <o:OLEObject Type="Embed" ProgID="Equation.DSMT4" ShapeID="_x0000_i1742" DrawAspect="Content" ObjectID="_1604995294" r:id="rId1166"/>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43" type="#_x0000_t75" style="width:28.5pt;height:14.25pt" o:ole="">
                  <v:imagedata r:id="rId1167" o:title=""/>
                </v:shape>
                <o:OLEObject Type="Embed" ProgID="Equation.DSMT4" ShapeID="_x0000_i1743" DrawAspect="Content" ObjectID="_1604995295" r:id="rId1168"/>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44" type="#_x0000_t75" style="width:28.5pt;height:14.25pt" o:ole="">
                  <v:imagedata r:id="rId1167" o:title=""/>
                </v:shape>
                <o:OLEObject Type="Embed" ProgID="Equation.DSMT4" ShapeID="_x0000_i1744" DrawAspect="Content" ObjectID="_1604995296" r:id="rId1169"/>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3.5pt;height:21.75pt" o:ole="">
                  <v:imagedata r:id="rId1170" o:title=""/>
                </v:shape>
                <o:OLEObject Type="Embed" ProgID="Equation.DSMT4" ShapeID="_x0000_i1745" DrawAspect="Content" ObjectID="_1604995297" r:id="rId1171"/>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72" o:title=""/>
                </v:shape>
                <o:OLEObject Type="Embed" ProgID="Equation.DSMT4" ShapeID="_x0000_i1746" DrawAspect="Content" ObjectID="_1604995298" r:id="rId1173"/>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087"/>
      </w:tblGrid>
      <w:tr w:rsidR="00D56C24" w:rsidRPr="0048482F" w14:paraId="25597412" w14:textId="77777777" w:rsidTr="00C46DE3">
        <w:trPr>
          <w:jc w:val="center"/>
        </w:trPr>
        <w:tc>
          <w:tcPr>
            <w:tcW w:w="0" w:type="auto"/>
            <w:gridSpan w:val="6"/>
            <w:shd w:val="clear" w:color="auto" w:fill="E0E0E0"/>
            <w:vAlign w:val="center"/>
          </w:tcPr>
          <w:p w14:paraId="09AF4E3F" w14:textId="17960B53" w:rsidR="00D56C24" w:rsidRPr="0048482F" w:rsidRDefault="00452C01" w:rsidP="00452C01">
            <w:pPr>
              <w:pStyle w:val="TAH"/>
            </w:pPr>
            <w:r>
              <w:rPr>
                <w:i/>
                <w:lang w:val="en-US"/>
              </w:rPr>
              <w:t>c</w:t>
            </w:r>
            <w:r w:rsidRPr="0048482F">
              <w:rPr>
                <w:i/>
              </w:rPr>
              <w:t>odebookMode</w:t>
            </w:r>
            <w:r w:rsidRPr="0048482F">
              <w:t xml:space="preserve"> </w:t>
            </w:r>
            <w:r>
              <w:rPr>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pt;height:14.25pt" o:ole="">
                  <v:imagedata r:id="rId1174" o:title=""/>
                </v:shape>
                <o:OLEObject Type="Embed" ProgID="Equation.DSMT4" ShapeID="_x0000_i1747" DrawAspect="Content" ObjectID="_1604995299" r:id="rId1175"/>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827" o:title=""/>
                </v:shape>
                <o:OLEObject Type="Embed" ProgID="Equation.3" ShapeID="_x0000_i1748" DrawAspect="Content" ObjectID="_1604995300" r:id="rId1176"/>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48" o:title=""/>
                </v:shape>
                <o:OLEObject Type="Embed" ProgID="Equation.DSMT4" ShapeID="_x0000_i1749" DrawAspect="Content" ObjectID="_1604995301" r:id="rId1177"/>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78" o:title=""/>
                </v:shape>
                <o:OLEObject Type="Embed" ProgID="Equation.DSMT4" ShapeID="_x0000_i1750" DrawAspect="Content" ObjectID="_1604995302" r:id="rId1179"/>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80" o:title=""/>
                </v:shape>
                <o:OLEObject Type="Embed" ProgID="Equation.DSMT4" ShapeID="_x0000_i1751" DrawAspect="Content" ObjectID="_1604995303" r:id="rId1181"/>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82" o:title=""/>
                </v:shape>
                <o:OLEObject Type="Embed" ProgID="Equation.DSMT4" ShapeID="_x0000_i1752" DrawAspect="Content" ObjectID="_1604995304" r:id="rId1183"/>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920" o:title=""/>
                </v:shape>
                <o:OLEObject Type="Embed" ProgID="Equation.DSMT4" ShapeID="_x0000_i1753" DrawAspect="Content" ObjectID="_1604995305" r:id="rId1184"/>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54" type="#_x0000_t75" style="width:57.75pt;height:14.25pt" o:ole="">
                  <v:imagedata r:id="rId855" o:title=""/>
                </v:shape>
                <o:OLEObject Type="Embed" ProgID="Equation.DSMT4" ShapeID="_x0000_i1754" DrawAspect="Content" ObjectID="_1604995306" r:id="rId1185"/>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55" type="#_x0000_t75" style="width:28.5pt;height:14.25pt" o:ole="">
                  <v:imagedata r:id="rId1167" o:title=""/>
                </v:shape>
                <o:OLEObject Type="Embed" ProgID="Equation.DSMT4" ShapeID="_x0000_i1755" DrawAspect="Content" ObjectID="_1604995307" r:id="rId1186"/>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56" type="#_x0000_t75" style="width:28.5pt;height:14.25pt" o:ole="">
                  <v:imagedata r:id="rId1167" o:title=""/>
                </v:shape>
                <o:OLEObject Type="Embed" ProgID="Equation.DSMT4" ShapeID="_x0000_i1756" DrawAspect="Content" ObjectID="_1604995308" r:id="rId1187"/>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57" type="#_x0000_t75" style="width:14.25pt;height:14.25pt" o:ole="">
                  <v:imagedata r:id="rId1188" o:title=""/>
                </v:shape>
                <o:OLEObject Type="Embed" ProgID="Equation.DSMT4" ShapeID="_x0000_i1757" DrawAspect="Content" ObjectID="_1604995309" r:id="rId1189"/>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3.5pt;height:21.75pt" o:ole="">
                  <v:imagedata r:id="rId1170" o:title=""/>
                </v:shape>
                <o:OLEObject Type="Embed" ProgID="Equation.DSMT4" ShapeID="_x0000_i1758" DrawAspect="Content" ObjectID="_1604995310" r:id="rId1190"/>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91" o:title=""/>
                </v:shape>
                <o:OLEObject Type="Embed" ProgID="Equation.DSMT4" ShapeID="_x0000_i1759" DrawAspect="Content" ObjectID="_1604995311" r:id="rId1192"/>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56" o:title=""/>
                </v:shape>
                <o:OLEObject Type="Embed" ProgID="Equation.DSMT4" ShapeID="_x0000_i1760" DrawAspect="Content" ObjectID="_1604995312" r:id="rId1193"/>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827" o:title=""/>
                </v:shape>
                <o:OLEObject Type="Embed" ProgID="Equation.3" ShapeID="_x0000_i1761" DrawAspect="Content" ObjectID="_1604995313" r:id="rId1194"/>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48" o:title=""/>
                </v:shape>
                <o:OLEObject Type="Embed" ProgID="Equation.DSMT4" ShapeID="_x0000_i1762" DrawAspect="Content" ObjectID="_1604995314" r:id="rId1195"/>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60" o:title=""/>
                </v:shape>
                <o:OLEObject Type="Embed" ProgID="Equation.DSMT4" ShapeID="_x0000_i1763" DrawAspect="Content" ObjectID="_1604995315"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5pt;height:14.25pt" o:ole="">
                  <v:imagedata r:id="rId1162" o:title=""/>
                </v:shape>
                <o:OLEObject Type="Embed" ProgID="Equation.DSMT4" ShapeID="_x0000_i1764" DrawAspect="Content" ObjectID="_1604995316" r:id="rId1197"/>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14.25pt;height:14.25pt" o:ole="">
                  <v:imagedata r:id="rId600" o:title=""/>
                </v:shape>
                <o:OLEObject Type="Embed" ProgID="Equation.DSMT4" ShapeID="_x0000_i1765" DrawAspect="Content" ObjectID="_1604995317" r:id="rId1198"/>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920" o:title=""/>
                </v:shape>
                <o:OLEObject Type="Embed" ProgID="Equation.DSMT4" ShapeID="_x0000_i1766" DrawAspect="Content" ObjectID="_1604995318" r:id="rId1199"/>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67" type="#_x0000_t75" style="width:57.75pt;height:14.25pt" o:ole="">
                  <v:imagedata r:id="rId855" o:title=""/>
                </v:shape>
                <o:OLEObject Type="Embed" ProgID="Equation.DSMT4" ShapeID="_x0000_i1767" DrawAspect="Content" ObjectID="_1604995319" r:id="rId1200"/>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68" type="#_x0000_t75" style="width:28.5pt;height:14.25pt" o:ole="">
                  <v:imagedata r:id="rId1167" o:title=""/>
                </v:shape>
                <o:OLEObject Type="Embed" ProgID="Equation.DSMT4" ShapeID="_x0000_i1768" DrawAspect="Content" ObjectID="_1604995320" r:id="rId1201"/>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69" type="#_x0000_t75" style="width:14.25pt;height:14.25pt" o:ole="">
                  <v:imagedata r:id="rId1202" o:title=""/>
                </v:shape>
                <o:OLEObject Type="Embed" ProgID="Equation.DSMT4" ShapeID="_x0000_i1769" DrawAspect="Content" ObjectID="_1604995321" r:id="rId1203"/>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204" o:title=""/>
                </v:shape>
                <o:OLEObject Type="Embed" ProgID="Equation.DSMT4" ShapeID="_x0000_i1770" DrawAspect="Content" ObjectID="_1604995322" r:id="rId1205"/>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8.5pt" o:ole="">
                  <v:imagedata r:id="rId1206" o:title=""/>
                </v:shape>
                <o:OLEObject Type="Embed" ProgID="Equation.DSMT4" ShapeID="_x0000_i1771" DrawAspect="Content" ObjectID="_1604995323" r:id="rId1207"/>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419" o:title=""/>
                </v:shape>
                <o:OLEObject Type="Embed" ProgID="Equation.DSMT4" ShapeID="_x0000_i1772" DrawAspect="Content" ObjectID="_1604995324" r:id="rId12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421" o:title=""/>
                </v:shape>
                <o:OLEObject Type="Embed" ProgID="Equation.DSMT4" ShapeID="_x0000_i1773" DrawAspect="Content" ObjectID="_1604995325" r:id="rId12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423" o:title=""/>
                </v:shape>
                <o:OLEObject Type="Embed" ProgID="Equation.DSMT4" ShapeID="_x0000_i1774" DrawAspect="Content" ObjectID="_1604995326" r:id="rId12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pt;height:14.25pt" o:ole="">
                  <v:imagedata r:id="rId1174" o:title=""/>
                </v:shape>
                <o:OLEObject Type="Embed" ProgID="Equation.DSMT4" ShapeID="_x0000_i1775" DrawAspect="Content" ObjectID="_1604995327" r:id="rId1211"/>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827" o:title=""/>
                </v:shape>
                <o:OLEObject Type="Embed" ProgID="Equation.3" ShapeID="_x0000_i1776" DrawAspect="Content" ObjectID="_1604995328" r:id="rId1212"/>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48" o:title=""/>
                </v:shape>
                <o:OLEObject Type="Embed" ProgID="Equation.DSMT4" ShapeID="_x0000_i1777" DrawAspect="Content" ObjectID="_1604995329" r:id="rId1213"/>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78" o:title=""/>
                </v:shape>
                <o:OLEObject Type="Embed" ProgID="Equation.DSMT4" ShapeID="_x0000_i1778" DrawAspect="Content" ObjectID="_1604995330" r:id="rId1214"/>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215" o:title=""/>
                </v:shape>
                <o:OLEObject Type="Embed" ProgID="Equation.DSMT4" ShapeID="_x0000_i1779" DrawAspect="Content" ObjectID="_1604995331" r:id="rId1216"/>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920" o:title=""/>
                </v:shape>
                <o:OLEObject Type="Embed" ProgID="Equation.DSMT4" ShapeID="_x0000_i1780" DrawAspect="Content" ObjectID="_1604995332" r:id="rId1217"/>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81" type="#_x0000_t75" style="width:57.75pt;height:14.25pt" o:ole="">
                  <v:imagedata r:id="rId855" o:title=""/>
                </v:shape>
                <o:OLEObject Type="Embed" ProgID="Equation.DSMT4" ShapeID="_x0000_i1781" DrawAspect="Content" ObjectID="_1604995333" r:id="rId1218"/>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82" type="#_x0000_t75" style="width:28.5pt;height:14.25pt" o:ole="">
                  <v:imagedata r:id="rId1167" o:title=""/>
                </v:shape>
                <o:OLEObject Type="Embed" ProgID="Equation.DSMT4" ShapeID="_x0000_i1782" DrawAspect="Content" ObjectID="_1604995334" r:id="rId1219"/>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83" type="#_x0000_t75" style="width:14.25pt;height:14.25pt" o:ole="">
                  <v:imagedata r:id="rId1202" o:title=""/>
                </v:shape>
                <o:OLEObject Type="Embed" ProgID="Equation.DSMT4" ShapeID="_x0000_i1783" DrawAspect="Content" ObjectID="_1604995335" r:id="rId1220"/>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204" o:title=""/>
                </v:shape>
                <o:OLEObject Type="Embed" ProgID="Equation.DSMT4" ShapeID="_x0000_i1784" DrawAspect="Content" ObjectID="_1604995336" r:id="rId1221"/>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8.5pt" o:ole="">
                  <v:imagedata r:id="rId1222" o:title=""/>
                </v:shape>
                <o:OLEObject Type="Embed" ProgID="Equation.DSMT4" ShapeID="_x0000_i1785" DrawAspect="Content" ObjectID="_1604995337" r:id="rId1223"/>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419" o:title=""/>
                </v:shape>
                <o:OLEObject Type="Embed" ProgID="Equation.DSMT4" ShapeID="_x0000_i1786" DrawAspect="Content" ObjectID="_1604995338" r:id="rId122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421" o:title=""/>
                </v:shape>
                <o:OLEObject Type="Embed" ProgID="Equation.DSMT4" ShapeID="_x0000_i1787" DrawAspect="Content" ObjectID="_1604995339" r:id="rId122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423" o:title=""/>
                </v:shape>
                <o:OLEObject Type="Embed" ProgID="Equation.DSMT4" ShapeID="_x0000_i1788" DrawAspect="Content" ObjectID="_1604995340" r:id="rId122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56" o:title=""/>
                </v:shape>
                <o:OLEObject Type="Embed" ProgID="Equation.DSMT4" ShapeID="_x0000_i1789" DrawAspect="Content" ObjectID="_1604995341" r:id="rId1227"/>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827" o:title=""/>
                </v:shape>
                <o:OLEObject Type="Embed" ProgID="Equation.3" ShapeID="_x0000_i1790" DrawAspect="Content" ObjectID="_1604995342" r:id="rId1228"/>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48" o:title=""/>
                </v:shape>
                <o:OLEObject Type="Embed" ProgID="Equation.DSMT4" ShapeID="_x0000_i1791" DrawAspect="Content" ObjectID="_1604995343" r:id="rId1229"/>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60" o:title=""/>
                </v:shape>
                <o:OLEObject Type="Embed" ProgID="Equation.DSMT4" ShapeID="_x0000_i1792" DrawAspect="Content" ObjectID="_1604995344" r:id="rId1230"/>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5pt;height:14.25pt" o:ole="">
                  <v:imagedata r:id="rId1162" o:title=""/>
                </v:shape>
                <o:OLEObject Type="Embed" ProgID="Equation.DSMT4" ShapeID="_x0000_i1793" DrawAspect="Content" ObjectID="_1604995345" r:id="rId1231"/>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14.25pt;height:14.25pt" o:ole="">
                  <v:imagedata r:id="rId600" o:title=""/>
                </v:shape>
                <o:OLEObject Type="Embed" ProgID="Equation.DSMT4" ShapeID="_x0000_i1794" DrawAspect="Content" ObjectID="_1604995346" r:id="rId1232"/>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920" o:title=""/>
                </v:shape>
                <o:OLEObject Type="Embed" ProgID="Equation.DSMT4" ShapeID="_x0000_i1795" DrawAspect="Content" ObjectID="_1604995347" r:id="rId1233"/>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96" type="#_x0000_t75" style="width:57.75pt;height:14.25pt" o:ole="">
                  <v:imagedata r:id="rId855" o:title=""/>
                </v:shape>
                <o:OLEObject Type="Embed" ProgID="Equation.DSMT4" ShapeID="_x0000_i1796" DrawAspect="Content" ObjectID="_1604995348" r:id="rId1234"/>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97" type="#_x0000_t75" style="width:28.5pt;height:14.25pt" o:ole="">
                  <v:imagedata r:id="rId1167" o:title=""/>
                </v:shape>
                <o:OLEObject Type="Embed" ProgID="Equation.DSMT4" ShapeID="_x0000_i1797" DrawAspect="Content" ObjectID="_1604995349" r:id="rId1235"/>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98" type="#_x0000_t75" style="width:14.25pt;height:14.25pt" o:ole="">
                  <v:imagedata r:id="rId1202" o:title=""/>
                </v:shape>
                <o:OLEObject Type="Embed" ProgID="Equation.DSMT4" ShapeID="_x0000_i1798" DrawAspect="Content" ObjectID="_1604995350" r:id="rId1236"/>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37" o:title=""/>
                </v:shape>
                <o:OLEObject Type="Embed" ProgID="Equation.DSMT4" ShapeID="_x0000_i1799" DrawAspect="Content" ObjectID="_1604995351" r:id="rId1238"/>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8.5pt" o:ole="">
                  <v:imagedata r:id="rId1239" o:title=""/>
                </v:shape>
                <o:OLEObject Type="Embed" ProgID="Equation.DSMT4" ShapeID="_x0000_i1800" DrawAspect="Content" ObjectID="_1604995352" r:id="rId1240"/>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419" o:title=""/>
                </v:shape>
                <o:OLEObject Type="Embed" ProgID="Equation.DSMT4" ShapeID="_x0000_i1801" DrawAspect="Content" ObjectID="_1604995353" r:id="rId12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421" o:title=""/>
                </v:shape>
                <o:OLEObject Type="Embed" ProgID="Equation.DSMT4" ShapeID="_x0000_i1802" DrawAspect="Content" ObjectID="_1604995354" r:id="rId12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423" o:title=""/>
                </v:shape>
                <o:OLEObject Type="Embed" ProgID="Equation.DSMT4" ShapeID="_x0000_i1803" DrawAspect="Content" ObjectID="_1604995355" r:id="rId12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pt;height:14.25pt" o:ole="">
                  <v:imagedata r:id="rId1174" o:title=""/>
                </v:shape>
                <o:OLEObject Type="Embed" ProgID="Equation.DSMT4" ShapeID="_x0000_i1804" DrawAspect="Content" ObjectID="_1604995356" r:id="rId1244"/>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827" o:title=""/>
                </v:shape>
                <o:OLEObject Type="Embed" ProgID="Equation.3" ShapeID="_x0000_i1805" DrawAspect="Content" ObjectID="_1604995357" r:id="rId1245"/>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48" o:title=""/>
                </v:shape>
                <o:OLEObject Type="Embed" ProgID="Equation.DSMT4" ShapeID="_x0000_i1806" DrawAspect="Content" ObjectID="_1604995358" r:id="rId1246"/>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78" o:title=""/>
                </v:shape>
                <o:OLEObject Type="Embed" ProgID="Equation.DSMT4" ShapeID="_x0000_i1807" DrawAspect="Content" ObjectID="_1604995359" r:id="rId1247"/>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215" o:title=""/>
                </v:shape>
                <o:OLEObject Type="Embed" ProgID="Equation.DSMT4" ShapeID="_x0000_i1808" DrawAspect="Content" ObjectID="_1604995360" r:id="rId1248"/>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920" o:title=""/>
                </v:shape>
                <o:OLEObject Type="Embed" ProgID="Equation.DSMT4" ShapeID="_x0000_i1809" DrawAspect="Content" ObjectID="_1604995361" r:id="rId1249"/>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810" type="#_x0000_t75" style="width:57.75pt;height:14.25pt" o:ole="">
                  <v:imagedata r:id="rId855" o:title=""/>
                </v:shape>
                <o:OLEObject Type="Embed" ProgID="Equation.DSMT4" ShapeID="_x0000_i1810" DrawAspect="Content" ObjectID="_1604995362" r:id="rId1250"/>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811" type="#_x0000_t75" style="width:28.5pt;height:14.25pt" o:ole="">
                  <v:imagedata r:id="rId1167" o:title=""/>
                </v:shape>
                <o:OLEObject Type="Embed" ProgID="Equation.DSMT4" ShapeID="_x0000_i1811" DrawAspect="Content" ObjectID="_1604995363" r:id="rId1251"/>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812" type="#_x0000_t75" style="width:14.25pt;height:14.25pt" o:ole="">
                  <v:imagedata r:id="rId1202" o:title=""/>
                </v:shape>
                <o:OLEObject Type="Embed" ProgID="Equation.DSMT4" ShapeID="_x0000_i1812" DrawAspect="Content" ObjectID="_1604995364" r:id="rId1252"/>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37" o:title=""/>
                </v:shape>
                <o:OLEObject Type="Embed" ProgID="Equation.DSMT4" ShapeID="_x0000_i1813" DrawAspect="Content" ObjectID="_1604995365" r:id="rId1253"/>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8.5pt" o:ole="">
                  <v:imagedata r:id="rId1254" o:title=""/>
                </v:shape>
                <o:OLEObject Type="Embed" ProgID="Equation.DSMT4" ShapeID="_x0000_i1814" DrawAspect="Content" ObjectID="_1604995366" r:id="rId1255"/>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419" o:title=""/>
                </v:shape>
                <o:OLEObject Type="Embed" ProgID="Equation.DSMT4" ShapeID="_x0000_i1815" DrawAspect="Content" ObjectID="_1604995367" r:id="rId125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421" o:title=""/>
                </v:shape>
                <o:OLEObject Type="Embed" ProgID="Equation.DSMT4" ShapeID="_x0000_i1816" DrawAspect="Content" ObjectID="_1604995368" r:id="rId125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423" o:title=""/>
                </v:shape>
                <o:OLEObject Type="Embed" ProgID="Equation.DSMT4" ShapeID="_x0000_i1817" DrawAspect="Content" ObjectID="_1604995369" r:id="rId125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56" o:title=""/>
                </v:shape>
                <o:OLEObject Type="Embed" ProgID="Equation.DSMT4" ShapeID="_x0000_i1818" DrawAspect="Content" ObjectID="_1604995370" r:id="rId1259"/>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827" o:title=""/>
                </v:shape>
                <o:OLEObject Type="Embed" ProgID="Equation.3" ShapeID="_x0000_i1819" DrawAspect="Content" ObjectID="_1604995371" r:id="rId1260"/>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48" o:title=""/>
                </v:shape>
                <o:OLEObject Type="Embed" ProgID="Equation.DSMT4" ShapeID="_x0000_i1820" DrawAspect="Content" ObjectID="_1604995372" r:id="rId1261"/>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60" o:title=""/>
                </v:shape>
                <o:OLEObject Type="Embed" ProgID="Equation.DSMT4" ShapeID="_x0000_i1821" DrawAspect="Content" ObjectID="_1604995373" r:id="rId1262"/>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5pt;height:14.25pt" o:ole="">
                  <v:imagedata r:id="rId1162" o:title=""/>
                </v:shape>
                <o:OLEObject Type="Embed" ProgID="Equation.DSMT4" ShapeID="_x0000_i1822" DrawAspect="Content" ObjectID="_1604995374" r:id="rId1263"/>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14.25pt;height:14.25pt" o:ole="">
                  <v:imagedata r:id="rId600" o:title=""/>
                </v:shape>
                <o:OLEObject Type="Embed" ProgID="Equation.DSMT4" ShapeID="_x0000_i1823" DrawAspect="Content" ObjectID="_1604995375" r:id="rId1264"/>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920" o:title=""/>
                </v:shape>
                <o:OLEObject Type="Embed" ProgID="Equation.DSMT4" ShapeID="_x0000_i1824" DrawAspect="Content" ObjectID="_1604995376" r:id="rId1265"/>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25" type="#_x0000_t75" style="width:57.75pt;height:14.25pt" o:ole="">
                  <v:imagedata r:id="rId855" o:title=""/>
                </v:shape>
                <o:OLEObject Type="Embed" ProgID="Equation.DSMT4" ShapeID="_x0000_i1825" DrawAspect="Content" ObjectID="_1604995377" r:id="rId1266"/>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26" type="#_x0000_t75" style="width:28.5pt;height:14.25pt" o:ole="">
                  <v:imagedata r:id="rId1167" o:title=""/>
                </v:shape>
                <o:OLEObject Type="Embed" ProgID="Equation.DSMT4" ShapeID="_x0000_i1826" DrawAspect="Content" ObjectID="_1604995378" r:id="rId1267"/>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27" type="#_x0000_t75" style="width:14.25pt;height:14.25pt" o:ole="">
                  <v:imagedata r:id="rId1202" o:title=""/>
                </v:shape>
                <o:OLEObject Type="Embed" ProgID="Equation.DSMT4" ShapeID="_x0000_i1827" DrawAspect="Content" ObjectID="_1604995379" r:id="rId1268"/>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69" o:title=""/>
                </v:shape>
                <o:OLEObject Type="Embed" ProgID="Equation.DSMT4" ShapeID="_x0000_i1828" DrawAspect="Content" ObjectID="_1604995380" r:id="rId1270"/>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7.75pt;height:28.5pt" o:ole="">
                  <v:imagedata r:id="rId1271" o:title=""/>
                </v:shape>
                <o:OLEObject Type="Embed" ProgID="Equation.DSMT4" ShapeID="_x0000_i1829" DrawAspect="Content" ObjectID="_1604995381" r:id="rId1272"/>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419" o:title=""/>
                </v:shape>
                <o:OLEObject Type="Embed" ProgID="Equation.DSMT4" ShapeID="_x0000_i1830" DrawAspect="Content" ObjectID="_1604995382" r:id="rId12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421" o:title=""/>
                </v:shape>
                <o:OLEObject Type="Embed" ProgID="Equation.DSMT4" ShapeID="_x0000_i1831" DrawAspect="Content" ObjectID="_1604995383" r:id="rId12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423" o:title=""/>
                </v:shape>
                <o:OLEObject Type="Embed" ProgID="Equation.DSMT4" ShapeID="_x0000_i1832" DrawAspect="Content" ObjectID="_1604995384" r:id="rId12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pt;height:14.25pt" o:ole="">
                  <v:imagedata r:id="rId1174" o:title=""/>
                </v:shape>
                <o:OLEObject Type="Embed" ProgID="Equation.DSMT4" ShapeID="_x0000_i1833" DrawAspect="Content" ObjectID="_1604995385" r:id="rId1276"/>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827" o:title=""/>
                </v:shape>
                <o:OLEObject Type="Embed" ProgID="Equation.3" ShapeID="_x0000_i1834" DrawAspect="Content" ObjectID="_1604995386" r:id="rId1277"/>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48" o:title=""/>
                </v:shape>
                <o:OLEObject Type="Embed" ProgID="Equation.DSMT4" ShapeID="_x0000_i1835" DrawAspect="Content" ObjectID="_1604995387" r:id="rId1278"/>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78" o:title=""/>
                </v:shape>
                <o:OLEObject Type="Embed" ProgID="Equation.DSMT4" ShapeID="_x0000_i1836" DrawAspect="Content" ObjectID="_1604995388" r:id="rId1279"/>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215" o:title=""/>
                </v:shape>
                <o:OLEObject Type="Embed" ProgID="Equation.DSMT4" ShapeID="_x0000_i1837" DrawAspect="Content" ObjectID="_1604995389" r:id="rId1280"/>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920" o:title=""/>
                </v:shape>
                <o:OLEObject Type="Embed" ProgID="Equation.DSMT4" ShapeID="_x0000_i1838" DrawAspect="Content" ObjectID="_1604995390" r:id="rId1281"/>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39" type="#_x0000_t75" style="width:57.75pt;height:14.25pt" o:ole="">
                  <v:imagedata r:id="rId855" o:title=""/>
                </v:shape>
                <o:OLEObject Type="Embed" ProgID="Equation.DSMT4" ShapeID="_x0000_i1839" DrawAspect="Content" ObjectID="_1604995391" r:id="rId1282"/>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40" type="#_x0000_t75" style="width:28.5pt;height:14.25pt" o:ole="">
                  <v:imagedata r:id="rId1167" o:title=""/>
                </v:shape>
                <o:OLEObject Type="Embed" ProgID="Equation.DSMT4" ShapeID="_x0000_i1840" DrawAspect="Content" ObjectID="_1604995392" r:id="rId1283"/>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41" type="#_x0000_t75" style="width:14.25pt;height:14.25pt" o:ole="">
                  <v:imagedata r:id="rId1202" o:title=""/>
                </v:shape>
                <o:OLEObject Type="Embed" ProgID="Equation.DSMT4" ShapeID="_x0000_i1841" DrawAspect="Content" ObjectID="_1604995393" r:id="rId1284"/>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69" o:title=""/>
                </v:shape>
                <o:OLEObject Type="Embed" ProgID="Equation.DSMT4" ShapeID="_x0000_i1842" DrawAspect="Content" ObjectID="_1604995394" r:id="rId1285"/>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7.75pt;height:28.5pt" o:ole="">
                  <v:imagedata r:id="rId1286" o:title=""/>
                </v:shape>
                <o:OLEObject Type="Embed" ProgID="Equation.DSMT4" ShapeID="_x0000_i1843" DrawAspect="Content" ObjectID="_1604995395" r:id="rId1287"/>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419" o:title=""/>
                </v:shape>
                <o:OLEObject Type="Embed" ProgID="Equation.DSMT4" ShapeID="_x0000_i1844" DrawAspect="Content" ObjectID="_1604995396" r:id="rId128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421" o:title=""/>
                </v:shape>
                <o:OLEObject Type="Embed" ProgID="Equation.DSMT4" ShapeID="_x0000_i1845" DrawAspect="Content" ObjectID="_1604995397" r:id="rId128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423" o:title=""/>
                </v:shape>
                <o:OLEObject Type="Embed" ProgID="Equation.DSMT4" ShapeID="_x0000_i1846" DrawAspect="Content" ObjectID="_1604995398" r:id="rId12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1073" w:name="_Toc525748092"/>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1073"/>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42" o:title=""/>
          </v:shape>
          <o:OLEObject Type="Embed" ProgID="Equation.3" ShapeID="_x0000_i1847" DrawAspect="Content" ObjectID="_1604995399" r:id="rId1291"/>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1027" o:title=""/>
          </v:shape>
          <o:OLEObject Type="Embed" ProgID="Equation.3" ShapeID="_x0000_i1848" DrawAspect="Content" ObjectID="_1604995400" r:id="rId1292"/>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pt;height:14.25pt" o:ole="">
            <v:imagedata r:id="rId446" o:title=""/>
          </v:shape>
          <o:OLEObject Type="Embed" ProgID="Equation.3" ShapeID="_x0000_i1849" DrawAspect="Content" ObjectID="_1604995401" r:id="rId1293"/>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pt;height:14.25pt" o:ole="">
            <v:imagedata r:id="rId448" o:title=""/>
          </v:shape>
          <o:OLEObject Type="Embed" ProgID="Equation.DSMT4" ShapeID="_x0000_i1850" DrawAspect="Content" ObjectID="_1604995402" r:id="rId1294"/>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5pt;height:14.25pt" o:ole="">
            <v:imagedata r:id="rId450" o:title=""/>
          </v:shape>
          <o:OLEObject Type="Embed" ProgID="Equation.DSMT4" ShapeID="_x0000_i1851" DrawAspect="Content" ObjectID="_1604995403" r:id="rId1295"/>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8.5pt;height:14.25pt" o:ole="">
            <v:imagedata r:id="rId452" o:title=""/>
          </v:shape>
          <o:OLEObject Type="Embed" ProgID="Equation.3" ShapeID="_x0000_i1852" DrawAspect="Content" ObjectID="_1604995404" r:id="rId1296"/>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14.25pt;height:14.25pt" o:ole="">
            <v:imagedata r:id="rId1297" o:title=""/>
          </v:shape>
          <o:OLEObject Type="Embed" ProgID="Equation.DSMT4" ShapeID="_x0000_i1853" DrawAspect="Content" ObjectID="_1604995405" r:id="rId129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99" o:title=""/>
          </v:shape>
          <o:OLEObject Type="Embed" ProgID="Equation.DSMT4" ShapeID="_x0000_i1854" DrawAspect="Content" ObjectID="_1604995406" r:id="rId130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301" o:title=""/>
          </v:shape>
          <o:OLEObject Type="Embed" ProgID="Equation.DSMT4" ShapeID="_x0000_i1855" DrawAspect="Content" ObjectID="_1604995407" r:id="rId130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303" o:title=""/>
          </v:shape>
          <o:OLEObject Type="Embed" ProgID="Equation.DSMT4" ShapeID="_x0000_i1856" DrawAspect="Content" ObjectID="_1604995408" r:id="rId130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305" o:title=""/>
          </v:shape>
          <o:OLEObject Type="Embed" ProgID="Equation.DSMT4" ShapeID="_x0000_i1857" DrawAspect="Content" ObjectID="_1604995409" r:id="rId1306"/>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307" o:title=""/>
          </v:shape>
          <o:OLEObject Type="Embed" ProgID="Equation.DSMT4" ShapeID="_x0000_i1858" DrawAspect="Content" ObjectID="_1604995410" r:id="rId130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309" o:title=""/>
          </v:shape>
          <o:OLEObject Type="Embed" ProgID="Equation.DSMT4" ShapeID="_x0000_i1859" DrawAspect="Content" ObjectID="_1604995411" r:id="rId1310"/>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311" o:title=""/>
          </v:shape>
          <o:OLEObject Type="Embed" ProgID="Equation.3" ShapeID="_x0000_i1860" DrawAspect="Content" ObjectID="_1604995412" r:id="rId131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pt;height:14.25pt" o:ole="">
            <v:imagedata r:id="rId400" o:title=""/>
          </v:shape>
          <o:OLEObject Type="Embed" ProgID="Equation.DSMT4" ShapeID="_x0000_i1861" DrawAspect="Content" ObjectID="_1604995413" r:id="rId1313"/>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pt;height:14.25pt" o:ole="">
            <v:imagedata r:id="rId1064" o:title=""/>
          </v:shape>
          <o:OLEObject Type="Embed" ProgID="Equation.DSMT4" ShapeID="_x0000_i1862" DrawAspect="Content" ObjectID="_1604995414" r:id="rId1314"/>
        </w:object>
      </w:r>
      <w:r w:rsidRPr="0048482F">
        <w:rPr>
          <w:color w:val="000000"/>
        </w:rPr>
        <w:t xml:space="preserve"> and </w:t>
      </w:r>
      <w:r w:rsidRPr="0048482F">
        <w:rPr>
          <w:color w:val="000000"/>
          <w:position w:val="-10"/>
        </w:rPr>
        <w:object w:dxaOrig="200" w:dyaOrig="300" w14:anchorId="1F9CA2BE">
          <v:shape id="_x0000_i1863" type="#_x0000_t75" style="width:14.25pt;height:14.25pt" o:ole="">
            <v:imagedata r:id="rId1066" o:title=""/>
          </v:shape>
          <o:OLEObject Type="Embed" ProgID="Equation.DSMT4" ShapeID="_x0000_i1863" DrawAspect="Content" ObjectID="_1604995415" r:id="rId1315"/>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316" o:title=""/>
          </v:shape>
          <o:OLEObject Type="Embed" ProgID="Equation.DSMT4" ShapeID="_x0000_i1864" DrawAspect="Content" ObjectID="_1604995416" r:id="rId1317"/>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14.25pt;height:14.25pt" o:ole="">
            <v:imagedata r:id="rId1318" o:title=""/>
          </v:shape>
          <o:OLEObject Type="Embed" ProgID="Equation.DSMT4" ShapeID="_x0000_i1865" DrawAspect="Content" ObjectID="_1604995417" r:id="rId1319"/>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320" o:title=""/>
          </v:shape>
          <o:OLEObject Type="Embed" ProgID="Equation.DSMT4" ShapeID="_x0000_i1866" DrawAspect="Content" ObjectID="_1604995418" r:id="rId1321"/>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322" o:title=""/>
          </v:shape>
          <o:OLEObject Type="Embed" ProgID="Equation.DSMT4" ShapeID="_x0000_i1867" DrawAspect="Content" ObjectID="_1604995419" r:id="rId1323"/>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324" o:title=""/>
          </v:shape>
          <o:OLEObject Type="Embed" ProgID="Equation.DSMT4" ShapeID="_x0000_i1868" DrawAspect="Content" ObjectID="_1604995420" r:id="rId1325"/>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pt;height:36pt" o:ole="">
            <v:imagedata r:id="rId1326" o:title=""/>
          </v:shape>
          <o:OLEObject Type="Embed" ProgID="Equation.3" ShapeID="_x0000_i1869" DrawAspect="Content" ObjectID="_1604995421" r:id="rId1327"/>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pt" o:ole="">
            <v:imagedata r:id="rId1328" o:title=""/>
          </v:shape>
          <o:OLEObject Type="Embed" ProgID="Equation.DSMT4" ShapeID="_x0000_i1870" DrawAspect="Content" ObjectID="_1604995422" r:id="rId1329"/>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330" o:title=""/>
          </v:shape>
          <o:OLEObject Type="Embed" ProgID="Equation.DSMT4" ShapeID="_x0000_i1871" DrawAspect="Content" ObjectID="_1604995423" r:id="rId1331"/>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pt;height:14.25pt" o:ole="">
            <v:imagedata r:id="rId1332" o:title=""/>
          </v:shape>
          <o:OLEObject Type="Embed" ProgID="Equation.DSMT4" ShapeID="_x0000_i1872" DrawAspect="Content" ObjectID="_1604995424" r:id="rId1333"/>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34" o:title=""/>
          </v:shape>
          <o:OLEObject Type="Embed" ProgID="Equation.DSMT4" ShapeID="_x0000_i1873" DrawAspect="Content" ObjectID="_1604995425" r:id="rId1335"/>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36" o:title=""/>
          </v:shape>
          <o:OLEObject Type="Embed" ProgID="Equation.DSMT4" ShapeID="_x0000_i1874" DrawAspect="Content" ObjectID="_1604995426" r:id="rId1337"/>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38" o:title=""/>
          </v:shape>
          <o:OLEObject Type="Embed" ProgID="Equation.DSMT4" ShapeID="_x0000_i1875" DrawAspect="Content" ObjectID="_1604995427" r:id="rId1339"/>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5pt;height:14.25pt" o:ole="">
            <v:imagedata r:id="rId1340" o:title=""/>
          </v:shape>
          <o:OLEObject Type="Embed" ProgID="Equation.DSMT4" ShapeID="_x0000_i1876" DrawAspect="Content" ObjectID="_1604995428" r:id="rId1341"/>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42" o:title=""/>
          </v:shape>
          <o:OLEObject Type="Embed" ProgID="Equation.DSMT4" ShapeID="_x0000_i1877" DrawAspect="Content" ObjectID="_1604995429" r:id="rId1343"/>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44" o:title=""/>
          </v:shape>
          <o:OLEObject Type="Embed" ProgID="Equation.DSMT4" ShapeID="_x0000_i1878" DrawAspect="Content" ObjectID="_1604995430" r:id="rId1345"/>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46" o:title=""/>
          </v:shape>
          <o:OLEObject Type="Embed" ProgID="Equation.DSMT4" ShapeID="_x0000_i1879" DrawAspect="Content" ObjectID="_1604995431" r:id="rId1347"/>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5pt;height:21.75pt" o:ole="">
            <v:imagedata r:id="rId1348" o:title=""/>
          </v:shape>
          <o:OLEObject Type="Embed" ProgID="Equation.DSMT4" ShapeID="_x0000_i1880" DrawAspect="Content" ObjectID="_1604995432" r:id="rId1349"/>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50" o:title=""/>
          </v:shape>
          <o:OLEObject Type="Embed" ProgID="Equation.DSMT4" ShapeID="_x0000_i1881" DrawAspect="Content" ObjectID="_1604995433" r:id="rId1351"/>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pt;height:21.75pt" o:ole="">
            <v:imagedata r:id="rId1352" o:title=""/>
          </v:shape>
          <o:OLEObject Type="Embed" ProgID="Equation.DSMT4" ShapeID="_x0000_i1882" DrawAspect="Content" ObjectID="_1604995434" r:id="rId1353"/>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54" o:title=""/>
          </v:shape>
          <o:OLEObject Type="Embed" ProgID="Equation.DSMT4" ShapeID="_x0000_i1883" DrawAspect="Content" ObjectID="_1604995435" r:id="rId1355"/>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6pt" o:ole="">
            <v:imagedata r:id="rId1356" o:title=""/>
          </v:shape>
          <o:OLEObject Type="Embed" ProgID="Equation.DSMT4" ShapeID="_x0000_i1884" DrawAspect="Content" ObjectID="_1604995436" r:id="rId1357"/>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34" o:title=""/>
          </v:shape>
          <o:OLEObject Type="Embed" ProgID="Equation.DSMT4" ShapeID="_x0000_i1885" DrawAspect="Content" ObjectID="_1604995437" r:id="rId1358"/>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36" o:title=""/>
          </v:shape>
          <o:OLEObject Type="Embed" ProgID="Equation.DSMT4" ShapeID="_x0000_i1886" DrawAspect="Content" ObjectID="_1604995438" r:id="rId1359"/>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322" o:title=""/>
          </v:shape>
          <o:OLEObject Type="Embed" ProgID="Equation.DSMT4" ShapeID="_x0000_i1887" DrawAspect="Content" ObjectID="_1604995439" r:id="rId1360"/>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61" o:title=""/>
          </v:shape>
          <o:OLEObject Type="Embed" ProgID="Equation.DSMT4" ShapeID="_x0000_i1888" DrawAspect="Content" ObjectID="_1604995440" r:id="rId1362"/>
        </w:object>
      </w:r>
      <w:r w:rsidRPr="0048482F">
        <w:rPr>
          <w:color w:val="000000"/>
        </w:rPr>
        <w:t xml:space="preserve"> where the indices </w:t>
      </w:r>
      <w:r w:rsidRPr="0048482F">
        <w:rPr>
          <w:color w:val="000000"/>
          <w:position w:val="-8"/>
        </w:rPr>
        <w:object w:dxaOrig="1260" w:dyaOrig="260" w14:anchorId="767CDF61">
          <v:shape id="_x0000_i1889" type="#_x0000_t75" style="width:64.5pt;height:14.25pt" o:ole="">
            <v:imagedata r:id="rId1363" o:title=""/>
          </v:shape>
          <o:OLEObject Type="Embed" ProgID="Equation.DSMT4" ShapeID="_x0000_i1889" DrawAspect="Content" ObjectID="_1604995441" r:id="rId1364"/>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65" o:title=""/>
          </v:shape>
          <o:OLEObject Type="Embed" ProgID="Equation.DSMT4" ShapeID="_x0000_i1890" DrawAspect="Content" ObjectID="_1604995442" r:id="rId1366"/>
        </w:object>
      </w:r>
      <w:r w:rsidRPr="0048482F">
        <w:rPr>
          <w:color w:val="000000"/>
        </w:rPr>
        <w:t xml:space="preserve"> increases as </w:t>
      </w:r>
      <w:r w:rsidRPr="0048482F">
        <w:rPr>
          <w:color w:val="000000"/>
          <w:position w:val="-6"/>
        </w:rPr>
        <w:object w:dxaOrig="139" w:dyaOrig="240" w14:anchorId="251F916B">
          <v:shape id="_x0000_i1891" type="#_x0000_t75" style="width:7.5pt;height:14.25pt" o:ole="">
            <v:imagedata r:id="rId1367" o:title=""/>
          </v:shape>
          <o:OLEObject Type="Embed" ProgID="Equation.DSMT4" ShapeID="_x0000_i1891" DrawAspect="Content" ObjectID="_1604995443" r:id="rId1368"/>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5pt" o:ole="">
            <v:imagedata r:id="rId1369" o:title=""/>
          </v:shape>
          <o:OLEObject Type="Embed" ProgID="Equation.DSMT4" ShapeID="_x0000_i1892" DrawAspect="Content" ObjectID="_1604995444" r:id="rId1370"/>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pt;height:14.25pt" o:ole="">
            <v:imagedata r:id="rId1332" o:title=""/>
          </v:shape>
          <o:OLEObject Type="Embed" ProgID="Equation.DSMT4" ShapeID="_x0000_i1893" DrawAspect="Content" ObjectID="_1604995445" r:id="rId1371"/>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5pt;height:14.25pt" o:ole="">
            <v:imagedata r:id="rId1372" o:title=""/>
          </v:shape>
          <o:OLEObject Type="Embed" ProgID="Equation.DSMT4" ShapeID="_x0000_i1894" DrawAspect="Content" ObjectID="_1604995446" r:id="rId1373"/>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8.5pt;height:14.25pt" o:ole="">
            <v:imagedata r:id="rId1374" o:title=""/>
          </v:shape>
          <o:OLEObject Type="Embed" ProgID="Equation.DSMT4" ShapeID="_x0000_i1895" DrawAspect="Content" ObjectID="_1604995447" r:id="rId1375"/>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pt;height:14.25pt" o:ole="">
            <v:imagedata r:id="rId1376" o:title=""/>
          </v:shape>
          <o:OLEObject Type="Embed" ProgID="Equation.DSMT4" ShapeID="_x0000_i1896" DrawAspect="Content" ObjectID="_1604995448" r:id="rId1377"/>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5pt;height:14.25pt" o:ole="">
            <v:imagedata r:id="rId1378" o:title=""/>
          </v:shape>
          <o:OLEObject Type="Embed" ProgID="Equation.DSMT4" ShapeID="_x0000_i1897" DrawAspect="Content" ObjectID="_1604995449" r:id="rId1379"/>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80" o:title=""/>
          </v:shape>
          <o:OLEObject Type="Embed" ProgID="Equation.DSMT4" ShapeID="_x0000_i1898" DrawAspect="Content" ObjectID="_1604995450" r:id="rId1381"/>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5pt;height:14.25pt" o:ole="">
            <v:imagedata r:id="rId1382" o:title=""/>
          </v:shape>
          <o:OLEObject Type="Embed" ProgID="Equation.DSMT4" ShapeID="_x0000_i1899" DrawAspect="Content" ObjectID="_1604995451" r:id="rId1383"/>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3.5pt;height:14.25pt" o:ole="">
            <v:imagedata r:id="rId1384" o:title=""/>
          </v:shape>
          <o:OLEObject Type="Embed" ProgID="Equation.DSMT4" ShapeID="_x0000_i1900" DrawAspect="Content" ObjectID="_1604995452" r:id="rId1385"/>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pt;height:14.25pt" o:ole="">
            <v:imagedata r:id="rId1386" o:title=""/>
          </v:shape>
          <o:OLEObject Type="Embed" ProgID="Equation.DSMT4" ShapeID="_x0000_i1901" DrawAspect="Content" ObjectID="_1604995453" r:id="rId1387"/>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88" o:title=""/>
          </v:shape>
          <o:OLEObject Type="Embed" ProgID="Equation.DSMT4" ShapeID="_x0000_i1902" DrawAspect="Content" ObjectID="_1604995454" r:id="rId1389"/>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5pt;height:14.25pt" o:ole="">
            <v:imagedata r:id="rId1390" o:title=""/>
          </v:shape>
          <o:OLEObject Type="Embed" ProgID="Equation.DSMT4" ShapeID="_x0000_i1903" DrawAspect="Content" ObjectID="_1604995455" r:id="rId1391"/>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92" o:title=""/>
          </v:shape>
          <o:OLEObject Type="Embed" ProgID="Equation.DSMT4" ShapeID="_x0000_i1904" DrawAspect="Content" ObjectID="_1604995456" r:id="rId1393"/>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94" o:title=""/>
          </v:shape>
          <o:OLEObject Type="Embed" ProgID="Equation.DSMT4" ShapeID="_x0000_i1905" DrawAspect="Content" ObjectID="_1604995457" r:id="rId1395"/>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96" o:title=""/>
          </v:shape>
          <o:OLEObject Type="Embed" ProgID="Equation.DSMT4" ShapeID="_x0000_i1906" DrawAspect="Content" ObjectID="_1604995458" r:id="rId1397"/>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88" o:title=""/>
          </v:shape>
          <o:OLEObject Type="Embed" ProgID="Equation.DSMT4" ShapeID="_x0000_i1907" DrawAspect="Content" ObjectID="_1604995459" r:id="rId1398"/>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99" o:title=""/>
          </v:shape>
          <o:OLEObject Type="Embed" ProgID="Equation.DSMT4" ShapeID="_x0000_i1908" DrawAspect="Content" ObjectID="_1604995460" r:id="rId1400"/>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92" o:title=""/>
          </v:shape>
          <o:OLEObject Type="Embed" ProgID="Equation.DSMT4" ShapeID="_x0000_i1909" DrawAspect="Content" ObjectID="_1604995461" r:id="rId1401"/>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402" o:title=""/>
          </v:shape>
          <o:OLEObject Type="Embed" ProgID="Equation.DSMT4" ShapeID="_x0000_i1910" DrawAspect="Content" ObjectID="_1604995462" r:id="rId1403"/>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404" o:title=""/>
          </v:shape>
          <o:OLEObject Type="Embed" ProgID="Equation.DSMT4" ShapeID="_x0000_i1911" DrawAspect="Content" ObjectID="_1604995463" r:id="rId1405"/>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88" o:title=""/>
          </v:shape>
          <o:OLEObject Type="Embed" ProgID="Equation.DSMT4" ShapeID="_x0000_i1912" DrawAspect="Content" ObjectID="_1604995464" r:id="rId1406"/>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pt;height:14.25pt" o:ole="">
            <v:imagedata r:id="rId1407" o:title=""/>
          </v:shape>
          <o:OLEObject Type="Embed" ProgID="Equation.DSMT4" ShapeID="_x0000_i1913" DrawAspect="Content" ObjectID="_1604995465" r:id="rId1408"/>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14.25pt;height:14.25pt" o:ole="">
                  <v:imagedata r:id="rId1409" o:title=""/>
                </v:shape>
                <o:OLEObject Type="Embed" ProgID="Equation.DSMT4" ShapeID="_x0000_i1914" DrawAspect="Content" ObjectID="_1604995466" r:id="rId1410"/>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14.25pt;height:14.25pt" o:ole="">
                  <v:imagedata r:id="rId1411" o:title=""/>
                </v:shape>
                <o:OLEObject Type="Embed" ProgID="Equation.DSMT4" ShapeID="_x0000_i1915" DrawAspect="Content" ObjectID="_1604995467" r:id="rId1412"/>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413" o:title=""/>
          </v:shape>
          <o:OLEObject Type="Embed" ProgID="Equation.DSMT4" ShapeID="_x0000_i1916" DrawAspect="Content" ObjectID="_1604995468" r:id="rId1414"/>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415" o:title=""/>
          </v:shape>
          <o:OLEObject Type="Embed" ProgID="Equation.DSMT4" ShapeID="_x0000_i1917" DrawAspect="Content" ObjectID="_1604995469" r:id="rId1416"/>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417" o:title=""/>
          </v:shape>
          <o:OLEObject Type="Embed" ProgID="Equation.DSMT4" ShapeID="_x0000_i1918" DrawAspect="Content" ObjectID="_1604995470" r:id="rId1418"/>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419" o:title=""/>
          </v:shape>
          <o:OLEObject Type="Embed" ProgID="Equation.DSMT4" ShapeID="_x0000_i1919" DrawAspect="Content" ObjectID="_1604995471" r:id="rId1420"/>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5.5pt;height:79.5pt" o:ole="">
            <v:imagedata r:id="rId1421" o:title=""/>
          </v:shape>
          <o:OLEObject Type="Embed" ProgID="Equation.DSMT4" ShapeID="_x0000_i1920" DrawAspect="Content" ObjectID="_1604995472" r:id="rId1422"/>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21" type="#_x0000_t75" style="width:43.5pt;height:14.25pt" o:ole="">
            <v:imagedata r:id="rId1423" o:title=""/>
          </v:shape>
          <o:OLEObject Type="Embed" ProgID="Equation.DSMT4" ShapeID="_x0000_i1921" DrawAspect="Content" ObjectID="_1604995473" r:id="rId1424"/>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425" o:title=""/>
          </v:shape>
          <o:OLEObject Type="Embed" ProgID="Equation.DSMT4" ShapeID="_x0000_i1922" DrawAspect="Content" ObjectID="_1604995474" r:id="rId1426"/>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427" o:title=""/>
          </v:shape>
          <o:OLEObject Type="Embed" ProgID="Equation.DSMT4" ShapeID="_x0000_i1923" DrawAspect="Content" ObjectID="_1604995475" r:id="rId142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429" o:title=""/>
          </v:shape>
          <o:OLEObject Type="Embed" ProgID="Equation.DSMT4" ShapeID="_x0000_i1924" DrawAspect="Content" ObjectID="_1604995476" r:id="rId1430"/>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431" o:title=""/>
          </v:shape>
          <o:OLEObject Type="Embed" ProgID="Equation.DSMT4" ShapeID="_x0000_i1925" DrawAspect="Content" ObjectID="_1604995477" r:id="rId1432"/>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pt" o:ole="">
            <v:imagedata r:id="rId1433" o:title=""/>
          </v:shape>
          <o:OLEObject Type="Embed" ProgID="Equation.DSMT4" ShapeID="_x0000_i1926" DrawAspect="Content" ObjectID="_1604995478" r:id="rId1434"/>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pt;height:14.25pt" o:ole="">
            <v:imagedata r:id="rId1423" o:title=""/>
          </v:shape>
          <o:OLEObject Type="Embed" ProgID="Equation.DSMT4" ShapeID="_x0000_i1927" DrawAspect="Content" ObjectID="_1604995479" r:id="rId1435"/>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36" o:title=""/>
          </v:shape>
          <o:OLEObject Type="Embed" ProgID="Equation.DSMT4" ShapeID="_x0000_i1928" DrawAspect="Content" ObjectID="_1604995480" r:id="rId1437"/>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38" o:title=""/>
          </v:shape>
          <o:OLEObject Type="Embed" ProgID="Equation.DSMT4" ShapeID="_x0000_i1929" DrawAspect="Content" ObjectID="_1604995481" r:id="rId1439"/>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40" o:title=""/>
          </v:shape>
          <o:OLEObject Type="Embed" ProgID="Equation.DSMT4" ShapeID="_x0000_i1930" DrawAspect="Content" ObjectID="_1604995482" r:id="rId1441"/>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42" o:title=""/>
                </v:shape>
                <o:OLEObject Type="Embed" ProgID="Equation.DSMT4" ShapeID="_x0000_i1931" DrawAspect="Content" ObjectID="_1604995483" r:id="rId1443"/>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44" o:title=""/>
                </v:shape>
                <o:OLEObject Type="Embed" ProgID="Equation.DSMT4" ShapeID="_x0000_i1932" DrawAspect="Content" ObjectID="_1604995484" r:id="rId1445"/>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pt;height:14.25pt" o:ole="">
                  <v:imagedata r:id="rId1446" o:title=""/>
                </v:shape>
                <o:OLEObject Type="Embed" ProgID="Equation.DSMT4" ShapeID="_x0000_i1933" DrawAspect="Content" ObjectID="_1604995485" r:id="rId1447"/>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5pt;height:21.75pt" o:ole="">
                  <v:imagedata r:id="rId1448" o:title=""/>
                </v:shape>
                <o:OLEObject Type="Embed" ProgID="Equation.DSMT4" ShapeID="_x0000_i1934" DrawAspect="Content" ObjectID="_1604995486" r:id="rId1449"/>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5pt;height:21.75pt" o:ole="">
                  <v:imagedata r:id="rId1450" o:title=""/>
                </v:shape>
                <o:OLEObject Type="Embed" ProgID="Equation.DSMT4" ShapeID="_x0000_i1935" DrawAspect="Content" ObjectID="_1604995487" r:id="rId1451"/>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5pt;height:21.75pt" o:ole="">
                  <v:imagedata r:id="rId1452" o:title=""/>
                </v:shape>
                <o:OLEObject Type="Embed" ProgID="Equation.DSMT4" ShapeID="_x0000_i1936" DrawAspect="Content" ObjectID="_1604995488" r:id="rId1453"/>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54" o:title=""/>
                </v:shape>
                <o:OLEObject Type="Embed" ProgID="Equation.DSMT4" ShapeID="_x0000_i1937" DrawAspect="Content" ObjectID="_1604995489" r:id="rId1455"/>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56" o:title=""/>
                </v:shape>
                <o:OLEObject Type="Embed" ProgID="Equation.DSMT4" ShapeID="_x0000_i1938" DrawAspect="Content" ObjectID="_1604995490" r:id="rId1457"/>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58" o:title=""/>
                </v:shape>
                <o:OLEObject Type="Embed" ProgID="Equation.DSMT4" ShapeID="_x0000_i1939" DrawAspect="Content" ObjectID="_1604995491" r:id="rId1459"/>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pt;height:14.25pt" o:ole="">
                  <v:imagedata r:id="rId1460" o:title=""/>
                </v:shape>
                <o:OLEObject Type="Embed" ProgID="Equation.DSMT4" ShapeID="_x0000_i1940" DrawAspect="Content" ObjectID="_1604995492" r:id="rId1461"/>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62" o:title=""/>
          </v:shape>
          <o:OLEObject Type="Embed" ProgID="Equation.DSMT4" ShapeID="_x0000_i1941" DrawAspect="Content" ObjectID="_1604995493" r:id="rId1463"/>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64" o:title=""/>
          </v:shape>
          <o:OLEObject Type="Embed" ProgID="Equation.DSMT4" ShapeID="_x0000_i1942" DrawAspect="Content" ObjectID="_1604995494" r:id="rId1465"/>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66" o:title=""/>
          </v:shape>
          <o:OLEObject Type="Embed" ProgID="Equation.DSMT4" ShapeID="_x0000_i1943" DrawAspect="Content" ObjectID="_1604995495" r:id="rId1467"/>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68" o:title=""/>
                </v:shape>
                <o:OLEObject Type="Embed" ProgID="Equation.DSMT4" ShapeID="_x0000_i1944" DrawAspect="Content" ObjectID="_1604995496" r:id="rId14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70" o:title=""/>
                </v:shape>
                <o:OLEObject Type="Embed" ProgID="Equation.DSMT4" ShapeID="_x0000_i1945" DrawAspect="Content" ObjectID="_1604995497" r:id="rId1471"/>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58" o:title=""/>
                </v:shape>
                <o:OLEObject Type="Embed" ProgID="Equation.DSMT4" ShapeID="_x0000_i1946" DrawAspect="Content" ObjectID="_1604995498" r:id="rId1472"/>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pt;height:14.25pt" o:ole="">
                  <v:imagedata r:id="rId1460" o:title=""/>
                </v:shape>
                <o:OLEObject Type="Embed" ProgID="Equation.DSMT4" ShapeID="_x0000_i1947" DrawAspect="Content" ObjectID="_1604995499" r:id="rId1473"/>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pt;height:21.75pt" o:ole="">
            <v:imagedata r:id="rId1474" o:title=""/>
          </v:shape>
          <o:OLEObject Type="Embed" ProgID="Equation.DSMT4" ShapeID="_x0000_i1948" DrawAspect="Content" ObjectID="_1604995500" r:id="rId1475"/>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pt;height:14.25pt" o:ole="">
            <v:imagedata r:id="rId1423" o:title=""/>
          </v:shape>
          <o:OLEObject Type="Embed" ProgID="Equation.DSMT4" ShapeID="_x0000_i1949" DrawAspect="Content" ObjectID="_1604995501" r:id="rId1476"/>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3.5pt;height:21.75pt" o:ole="">
            <v:imagedata r:id="rId1477" o:title=""/>
          </v:shape>
          <o:OLEObject Type="Embed" ProgID="Equation.DSMT4" ShapeID="_x0000_i1950" DrawAspect="Content" ObjectID="_1604995502" r:id="rId1478"/>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6pt;height:21.75pt" o:ole="">
            <v:imagedata r:id="rId1479" o:title=""/>
          </v:shape>
          <o:OLEObject Type="Embed" ProgID="Equation.DSMT4" ShapeID="_x0000_i1951" DrawAspect="Content" ObjectID="_1604995503" r:id="rId1480"/>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3.5pt;height:21.75pt" o:ole="">
            <v:imagedata r:id="rId1481" o:title=""/>
          </v:shape>
          <o:OLEObject Type="Embed" ProgID="Equation.DSMT4" ShapeID="_x0000_i1952" DrawAspect="Content" ObjectID="_1604995504" r:id="rId1482"/>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pt;height:14.25pt" o:ole="">
            <v:imagedata r:id="rId1423" o:title=""/>
          </v:shape>
          <o:OLEObject Type="Embed" ProgID="Equation.DSMT4" ShapeID="_x0000_i1953" DrawAspect="Content" ObjectID="_1604995505" r:id="rId1483"/>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84" o:title=""/>
          </v:shape>
          <o:OLEObject Type="Embed" ProgID="Equation.DSMT4" ShapeID="_x0000_i1954" DrawAspect="Content" ObjectID="_1604995506" r:id="rId1485"/>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86" o:title=""/>
          </v:shape>
          <o:OLEObject Type="Embed" ProgID="Equation.DSMT4" ShapeID="_x0000_i1955" DrawAspect="Content" ObjectID="_1604995507" r:id="rId1487"/>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88" o:title=""/>
          </v:shape>
          <o:OLEObject Type="Embed" ProgID="Equation.DSMT4" ShapeID="_x0000_i1956" DrawAspect="Content" ObjectID="_1604995508" r:id="rId1489"/>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pt;height:14.25pt" o:ole="">
            <v:imagedata r:id="rId1423" o:title=""/>
          </v:shape>
          <o:OLEObject Type="Embed" ProgID="Equation.DSMT4" ShapeID="_x0000_i1957" DrawAspect="Content" ObjectID="_1604995509" r:id="rId1490"/>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5pt;height:14.25pt" o:ole="">
            <v:imagedata r:id="rId1491" o:title=""/>
          </v:shape>
          <o:OLEObject Type="Embed" ProgID="Equation.DSMT4" ShapeID="_x0000_i1958" DrawAspect="Content" ObjectID="_1604995510" r:id="rId1492"/>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417" o:title=""/>
          </v:shape>
          <o:OLEObject Type="Embed" ProgID="Equation.DSMT4" ShapeID="_x0000_i1959" DrawAspect="Content" ObjectID="_1604995511" r:id="rId1493"/>
        </w:object>
      </w:r>
      <w:r w:rsidR="00D56C24" w:rsidRPr="0048482F">
        <w:rPr>
          <w:lang w:val="en-US"/>
        </w:rPr>
        <w:t xml:space="preserve"> (</w:t>
      </w:r>
      <w:r w:rsidR="00D56C24" w:rsidRPr="0048482F">
        <w:rPr>
          <w:position w:val="-8"/>
          <w:lang w:val="en-US"/>
        </w:rPr>
        <w:object w:dxaOrig="859" w:dyaOrig="279" w14:anchorId="16F474FF">
          <v:shape id="_x0000_i1960" type="#_x0000_t75" style="width:43.5pt;height:14.25pt" o:ole="">
            <v:imagedata r:id="rId1423" o:title=""/>
          </v:shape>
          <o:OLEObject Type="Embed" ProgID="Equation.DSMT4" ShapeID="_x0000_i1960" DrawAspect="Content" ObjectID="_1604995512" r:id="rId1494"/>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95" o:title=""/>
          </v:shape>
          <o:OLEObject Type="Embed" ProgID="Equation.DSMT4" ShapeID="_x0000_i1961" DrawAspect="Content" ObjectID="_1604995513" r:id="rId1496"/>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97" o:title=""/>
          </v:shape>
          <o:OLEObject Type="Embed" ProgID="Equation.DSMT4" ShapeID="_x0000_i1962" DrawAspect="Content" ObjectID="_1604995514" r:id="rId1498"/>
        </w:object>
      </w:r>
      <w:r w:rsidR="00833FB6" w:rsidRPr="0048482F">
        <w:rPr>
          <w:lang w:val="en-US"/>
        </w:rPr>
        <w:t xml:space="preserve"> (</w:t>
      </w:r>
      <w:r w:rsidR="00833FB6" w:rsidRPr="0048482F">
        <w:rPr>
          <w:position w:val="-8"/>
          <w:lang w:val="en-US"/>
        </w:rPr>
        <w:object w:dxaOrig="859" w:dyaOrig="279" w14:anchorId="71D76EAD">
          <v:shape id="_x0000_i1963" type="#_x0000_t75" style="width:43.5pt;height:14.25pt" o:ole="">
            <v:imagedata r:id="rId1499" o:title=""/>
          </v:shape>
          <o:OLEObject Type="Embed" ProgID="Equation.DSMT4" ShapeID="_x0000_i1963" DrawAspect="Content" ObjectID="_1604995515" r:id="rId1500"/>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417" o:title=""/>
          </v:shape>
          <o:OLEObject Type="Embed" ProgID="Equation.DSMT4" ShapeID="_x0000_i1964" DrawAspect="Content" ObjectID="_1604995516" r:id="rId1501"/>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pt;height:21.75pt" o:ole="">
            <v:imagedata r:id="rId1502" o:title=""/>
          </v:shape>
          <o:OLEObject Type="Embed" ProgID="Equation.DSMT4" ShapeID="_x0000_i1965" DrawAspect="Content" ObjectID="_1604995517" r:id="rId1503"/>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5pt;height:14.25pt" o:ole="">
            <v:imagedata r:id="rId1491" o:title=""/>
          </v:shape>
          <o:OLEObject Type="Embed" ProgID="Equation.DSMT4" ShapeID="_x0000_i1966" DrawAspect="Content" ObjectID="_1604995518" r:id="rId1504"/>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505" o:title=""/>
          </v:shape>
          <o:OLEObject Type="Embed" ProgID="Equation.DSMT4" ShapeID="_x0000_i1967" DrawAspect="Content" ObjectID="_1604995519" r:id="rId1506"/>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507" o:title=""/>
          </v:shape>
          <o:OLEObject Type="Embed" ProgID="Equation.DSMT4" ShapeID="_x0000_i1968" DrawAspect="Content" ObjectID="_1604995520" r:id="rId1508"/>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pt;height:14.25pt" o:ole="">
            <v:imagedata r:id="rId1423" o:title=""/>
          </v:shape>
          <o:OLEObject Type="Embed" ProgID="Equation.DSMT4" ShapeID="_x0000_i1969" DrawAspect="Content" ObjectID="_1604995521" r:id="rId1509"/>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5pt;height:21.75pt" o:ole="">
            <v:imagedata r:id="rId1510" o:title=""/>
          </v:shape>
          <o:OLEObject Type="Embed" ProgID="Equation.DSMT4" ShapeID="_x0000_i1970" DrawAspect="Content" ObjectID="_1604995522" r:id="rId1511"/>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pt;height:14.25pt" o:ole="">
            <v:imagedata r:id="rId1512" o:title=""/>
          </v:shape>
          <o:OLEObject Type="Embed" ProgID="Equation.DSMT4" ShapeID="_x0000_i1971" DrawAspect="Content" ObjectID="_1604995523" r:id="rId1513"/>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514" o:title=""/>
          </v:shape>
          <o:OLEObject Type="Embed" ProgID="Equation.DSMT4" ShapeID="_x0000_i1972" DrawAspect="Content" ObjectID="_1604995524" r:id="rId151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507" o:title=""/>
          </v:shape>
          <o:OLEObject Type="Embed" ProgID="Equation.DSMT4" ShapeID="_x0000_i1973" DrawAspect="Content" ObjectID="_1604995525" r:id="rId1516"/>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pt;height:14.25pt" o:ole="">
            <v:imagedata r:id="rId1423" o:title=""/>
          </v:shape>
          <o:OLEObject Type="Embed" ProgID="Equation.DSMT4" ShapeID="_x0000_i1974" DrawAspect="Content" ObjectID="_1604995526" r:id="rId1517"/>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pt;height:14.25pt" o:ole="">
            <v:imagedata r:id="rId1512" o:title=""/>
          </v:shape>
          <o:OLEObject Type="Embed" ProgID="Equation.DSMT4" ShapeID="_x0000_i1975" DrawAspect="Content" ObjectID="_1604995527" r:id="rId1518"/>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519" o:title=""/>
          </v:shape>
          <o:OLEObject Type="Embed" ProgID="Equation.DSMT4" ShapeID="_x0000_i1976" DrawAspect="Content" ObjectID="_1604995528" r:id="rId1520"/>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pt;height:21.75pt" o:ole="">
            <v:imagedata r:id="rId1521" o:title=""/>
          </v:shape>
          <o:OLEObject Type="Embed" ProgID="Equation.DSMT4" ShapeID="_x0000_i1977" DrawAspect="Content" ObjectID="_1604995529" r:id="rId1522"/>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5pt;height:14.25pt" o:ole="">
            <v:imagedata r:id="rId1523" o:title=""/>
          </v:shape>
          <o:OLEObject Type="Embed" ProgID="Equation.DSMT4" ShapeID="_x0000_i1978" DrawAspect="Content" ObjectID="_1604995530" r:id="rId15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525" o:title=""/>
          </v:shape>
          <o:OLEObject Type="Embed" ProgID="Equation.DSMT4" ShapeID="_x0000_i1979" DrawAspect="Content" ObjectID="_1604995531" r:id="rId1526"/>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527" o:title=""/>
          </v:shape>
          <o:OLEObject Type="Embed" ProgID="Equation.DSMT4" ShapeID="_x0000_i1980" DrawAspect="Content" ObjectID="_1604995532" r:id="rId1528"/>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pt;height:14.25pt" o:ole="">
            <v:imagedata r:id="rId1529" o:title=""/>
          </v:shape>
          <o:OLEObject Type="Embed" ProgID="Equation.DSMT4" ShapeID="_x0000_i1981" DrawAspect="Content" ObjectID="_1604995533" r:id="rId1530"/>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531" o:title=""/>
          </v:shape>
          <o:OLEObject Type="Embed" ProgID="Equation.DSMT4" ShapeID="_x0000_i1982" DrawAspect="Content" ObjectID="_1604995534" r:id="rId1532"/>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5pt;height:14.25pt" o:ole="">
            <v:imagedata r:id="rId1533" o:title=""/>
          </v:shape>
          <o:OLEObject Type="Embed" ProgID="Equation.DSMT4" ShapeID="_x0000_i1983" DrawAspect="Content" ObjectID="_1604995535" r:id="rId1534"/>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pt;height:14.25pt" o:ole="">
            <v:imagedata r:id="rId1512" o:title=""/>
          </v:shape>
          <o:OLEObject Type="Embed" ProgID="Equation.DSMT4" ShapeID="_x0000_i1984" DrawAspect="Content" ObjectID="_1604995536" r:id="rId1535"/>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36" o:title=""/>
          </v:shape>
          <o:OLEObject Type="Embed" ProgID="Equation.DSMT4" ShapeID="_x0000_i1985" DrawAspect="Content" ObjectID="_1604995537" r:id="rId1537"/>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519" o:title=""/>
          </v:shape>
          <o:OLEObject Type="Embed" ProgID="Equation.DSMT4" ShapeID="_x0000_i1986" DrawAspect="Content" ObjectID="_1604995538" r:id="rId1538"/>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pt;height:21.75pt" o:ole="">
            <v:imagedata r:id="rId1539" o:title=""/>
          </v:shape>
          <o:OLEObject Type="Embed" ProgID="Equation.DSMT4" ShapeID="_x0000_i1987" DrawAspect="Content" ObjectID="_1604995539" r:id="rId154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41" o:title=""/>
          </v:shape>
          <o:OLEObject Type="Embed" ProgID="Equation.DSMT4" ShapeID="_x0000_i1988" DrawAspect="Content" ObjectID="_1604995540" r:id="rId1542"/>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43" o:title=""/>
          </v:shape>
          <o:OLEObject Type="Embed" ProgID="Equation.DSMT4" ShapeID="_x0000_i1989" DrawAspect="Content" ObjectID="_1604995541" r:id="rId1544"/>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45" o:title=""/>
          </v:shape>
          <o:OLEObject Type="Embed" ProgID="Equation.DSMT4" ShapeID="_x0000_i1990" DrawAspect="Content" ObjectID="_1604995542" r:id="rId1546"/>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527" o:title=""/>
          </v:shape>
          <o:OLEObject Type="Embed" ProgID="Equation.DSMT4" ShapeID="_x0000_i1991" DrawAspect="Content" ObjectID="_1604995543" r:id="rId154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48" o:title=""/>
          </v:shape>
          <o:OLEObject Type="Embed" ProgID="Equation.DSMT4" ShapeID="_x0000_i1992" DrawAspect="Content" ObjectID="_1604995544" r:id="rId1549"/>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50" o:title=""/>
          </v:shape>
          <o:OLEObject Type="Embed" ProgID="Equation.DSMT4" ShapeID="_x0000_i1993" DrawAspect="Content" ObjectID="_1604995545" r:id="rId1551"/>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52" o:title=""/>
          </v:shape>
          <o:OLEObject Type="Embed" ProgID="Equation.DSMT4" ShapeID="_x0000_i1994" DrawAspect="Content" ObjectID="_1604995546" r:id="rId1553"/>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5pt;height:21.75pt" o:ole="">
            <v:imagedata r:id="rId1554" o:title=""/>
          </v:shape>
          <o:OLEObject Type="Embed" ProgID="Equation.DSMT4" ShapeID="_x0000_i1995" DrawAspect="Content" ObjectID="_1604995547" r:id="rId1555"/>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519" o:title=""/>
          </v:shape>
          <o:OLEObject Type="Embed" ProgID="Equation.DSMT4" ShapeID="_x0000_i1996" DrawAspect="Content" ObjectID="_1604995548" r:id="rId155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57" o:title=""/>
          </v:shape>
          <o:OLEObject Type="Embed" ProgID="Equation.DSMT4" ShapeID="_x0000_i1997" DrawAspect="Content" ObjectID="_1604995549" r:id="rId1558"/>
        </w:object>
      </w:r>
      <w:r w:rsidR="00833FB6" w:rsidRPr="0048482F">
        <w:rPr>
          <w:color w:val="000000"/>
          <w:lang w:val="en-US"/>
        </w:rPr>
        <w:t xml:space="preserve"> weakest non-zero coefficients are reported, where </w:t>
      </w:r>
      <w:bookmarkStart w:id="1074" w:name="_Hlk494221113"/>
      <w:r w:rsidR="00833FB6" w:rsidRPr="0048482F">
        <w:rPr>
          <w:color w:val="000000"/>
          <w:position w:val="-12"/>
          <w:lang w:val="en-US"/>
        </w:rPr>
        <w:object w:dxaOrig="1240" w:dyaOrig="340" w14:anchorId="04D24711">
          <v:shape id="_x0000_i1998" type="#_x0000_t75" style="width:57.75pt;height:14.25pt" o:ole="">
            <v:imagedata r:id="rId1559" o:title=""/>
          </v:shape>
          <o:OLEObject Type="Embed" ProgID="Equation.DSMT4" ShapeID="_x0000_i1998" DrawAspect="Content" ObjectID="_1604995550" r:id="rId1560"/>
        </w:object>
      </w:r>
      <w:bookmarkEnd w:id="1074"/>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pt;height:14.25pt" o:ole="">
            <v:imagedata r:id="rId1561" o:title=""/>
          </v:shape>
          <o:OLEObject Type="Embed" ProgID="Equation.DSMT4" ShapeID="_x0000_i1999" DrawAspect="Content" ObjectID="_1604995551" r:id="rId1562"/>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63" o:title=""/>
          </v:shape>
          <o:OLEObject Type="Embed" ProgID="Equation.DSMT4" ShapeID="_x0000_i2000" DrawAspect="Content" ObjectID="_1604995552" r:id="rId1564"/>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5pt;height:14.25pt" o:ole="">
            <v:imagedata r:id="rId1565" o:title=""/>
          </v:shape>
          <o:OLEObject Type="Embed" ProgID="Equation.DSMT4" ShapeID="_x0000_i2001" DrawAspect="Content" ObjectID="_1604995553" r:id="rId1566"/>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67" o:title=""/>
          </v:shape>
          <o:OLEObject Type="Embed" ProgID="Equation.DSMT4" ShapeID="_x0000_i2002" DrawAspect="Content" ObjectID="_1604995554" r:id="rId1568"/>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69" o:title=""/>
          </v:shape>
          <o:OLEObject Type="Embed" ProgID="Equation.DSMT4" ShapeID="_x0000_i2003" DrawAspect="Content" ObjectID="_1604995555" r:id="rId157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71" o:title=""/>
          </v:shape>
          <o:OLEObject Type="Embed" ProgID="Equation.DSMT4" ShapeID="_x0000_i2004" DrawAspect="Content" ObjectID="_1604995556" r:id="rId1572"/>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pt;height:21.75pt" o:ole="">
            <v:imagedata r:id="rId1573" o:title=""/>
          </v:shape>
          <o:OLEObject Type="Embed" ProgID="Equation.DSMT4" ShapeID="_x0000_i2005" DrawAspect="Content" ObjectID="_1604995557" r:id="rId1574"/>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pt;height:14.25pt" o:ole="">
            <v:imagedata r:id="rId1575" o:title=""/>
          </v:shape>
          <o:OLEObject Type="Embed" ProgID="Equation.DSMT4" ShapeID="_x0000_i2006" DrawAspect="Content" ObjectID="_1604995558" r:id="rId1576"/>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pt;height:21.75pt" o:ole="">
            <v:imagedata r:id="rId1577" o:title=""/>
          </v:shape>
          <o:OLEObject Type="Embed" ProgID="Equation.DSMT4" ShapeID="_x0000_i2007" DrawAspect="Content" ObjectID="_1604995559" r:id="rId157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79" o:title=""/>
          </v:shape>
          <o:OLEObject Type="Embed" ProgID="Equation.DSMT4" ShapeID="_x0000_i2008" DrawAspect="Content" ObjectID="_1604995560" r:id="rId1580"/>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81" o:title=""/>
          </v:shape>
          <o:OLEObject Type="Embed" ProgID="Equation.DSMT4" ShapeID="_x0000_i2009" DrawAspect="Content" ObjectID="_1604995561" r:id="rId1582"/>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pt;height:14.25pt" o:ole="">
            <v:imagedata r:id="rId1583" o:title=""/>
          </v:shape>
          <o:OLEObject Type="Embed" ProgID="Equation.DSMT4" ShapeID="_x0000_i2010" DrawAspect="Content" ObjectID="_1604995562" r:id="rId1584"/>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501"/>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14.25pt;height:14.25pt" o:ole="">
                  <v:imagedata r:id="rId1585" o:title=""/>
                </v:shape>
                <o:OLEObject Type="Embed" ProgID="Equation.DSMT4" ShapeID="_x0000_i2011" DrawAspect="Content" ObjectID="_1604995563" r:id="rId158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87" o:title=""/>
                </v:shape>
                <o:OLEObject Type="Embed" ProgID="Equation.DSMT4" ShapeID="_x0000_i2012" DrawAspect="Content" ObjectID="_1604995564" r:id="rId1588"/>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89" o:title=""/>
          </v:shape>
          <o:OLEObject Type="Embed" ProgID="Equation.DSMT4" ShapeID="_x0000_i2013" DrawAspect="Content" ObjectID="_1604995565" r:id="rId1590"/>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91" o:title=""/>
          </v:shape>
          <o:OLEObject Type="Embed" ProgID="Equation.DSMT4" ShapeID="_x0000_i2014" DrawAspect="Content" ObjectID="_1604995566" r:id="rId1592"/>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pt" o:ole="">
            <v:imagedata r:id="rId1593" o:title=""/>
          </v:shape>
          <o:OLEObject Type="Embed" ProgID="Equation.DSMT4" ShapeID="_x0000_i2015" DrawAspect="Content" ObjectID="_1604995567" r:id="rId1594"/>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5pt;height:14.25pt" o:ole="">
            <v:imagedata r:id="rId1595" o:title=""/>
          </v:shape>
          <o:OLEObject Type="Embed" ProgID="Equation.DSMT4" ShapeID="_x0000_i2016" DrawAspect="Content" ObjectID="_1604995568" r:id="rId1596"/>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97" o:title=""/>
          </v:shape>
          <o:OLEObject Type="Embed" ProgID="Equation.DSMT4" ShapeID="_x0000_i2017" DrawAspect="Content" ObjectID="_1604995569" r:id="rId1598"/>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34" o:title=""/>
          </v:shape>
          <o:OLEObject Type="Embed" ProgID="Equation.DSMT4" ShapeID="_x0000_i2018" DrawAspect="Content" ObjectID="_1604995570" r:id="rId1599"/>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36" o:title=""/>
          </v:shape>
          <o:OLEObject Type="Embed" ProgID="Equation.3" ShapeID="_x0000_i2019" DrawAspect="Content" ObjectID="_1604995571" r:id="rId1600"/>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20" type="#_x0000_t75" style="width:468pt;height:180pt" o:ole="">
            <v:imagedata r:id="rId1601" o:title=""/>
          </v:shape>
          <o:OLEObject Type="Embed" ProgID="Equation.DSMT4" ShapeID="_x0000_i2020" DrawAspect="Content" ObjectID="_1604995572" r:id="rId1602"/>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5"/>
        <w:gridCol w:w="8606"/>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603" o:title=""/>
                </v:shape>
                <o:OLEObject Type="Embed" ProgID="Equation.DSMT4" ShapeID="_x0000_i2021" DrawAspect="Content" ObjectID="_1604995573" r:id="rId1604"/>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605" o:title=""/>
                </v:shape>
                <o:OLEObject Type="Embed" ProgID="Equation.DSMT4" ShapeID="_x0000_i2022" DrawAspect="Content" ObjectID="_1604995574" r:id="rId1606"/>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607" o:title=""/>
                </v:shape>
                <o:OLEObject Type="Embed" ProgID="Equation.DSMT4" ShapeID="_x0000_i2023" DrawAspect="Content" ObjectID="_1604995575" r:id="rId1608"/>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5pt" o:ole="">
                  <v:imagedata r:id="rId1609" o:title=""/>
                </v:shape>
                <o:OLEObject Type="Embed" ProgID="Equation.DSMT4" ShapeID="_x0000_i2024" DrawAspect="Content" ObjectID="_1604995576" r:id="rId1610"/>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1.5pt;height:64.5pt" o:ole="">
                  <v:imagedata r:id="rId1611" o:title=""/>
                </v:shape>
                <o:OLEObject Type="Embed" ProgID="Equation.DSMT4" ShapeID="_x0000_i2025" DrawAspect="Content" ObjectID="_1604995577" r:id="rId1612"/>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pt;height:14.25pt" o:ole="">
                  <v:imagedata r:id="rId1613" o:title=""/>
                </v:shape>
                <o:OLEObject Type="Embed" ProgID="Equation.DSMT4" ShapeID="_x0000_i2026" DrawAspect="Content" ObjectID="_1604995578" r:id="rId161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615" o:title=""/>
                </v:shape>
                <o:OLEObject Type="Embed" ProgID="Equation.DSMT4" ShapeID="_x0000_i2027" DrawAspect="Content" ObjectID="_1604995579" r:id="rId161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617" o:title=""/>
                </v:shape>
                <o:OLEObject Type="Embed" ProgID="Equation.DSMT4" ShapeID="_x0000_i2028" DrawAspect="Content" ObjectID="_1604995580" r:id="rId161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619" o:title=""/>
                </v:shape>
                <o:OLEObject Type="Embed" ProgID="Equation.DSMT4" ShapeID="_x0000_i2029" DrawAspect="Content" ObjectID="_1604995581" r:id="rId162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621" o:title=""/>
                </v:shape>
                <o:OLEObject Type="Embed" ProgID="Equation.DSMT4" ShapeID="_x0000_i2030" DrawAspect="Content" ObjectID="_1604995582" r:id="rId162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623" o:title=""/>
                </v:shape>
                <o:OLEObject Type="Embed" ProgID="Equation.DSMT4" ShapeID="_x0000_i2031" DrawAspect="Content" ObjectID="_1604995583" r:id="rId1624"/>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625" o:title=""/>
                </v:shape>
                <o:OLEObject Type="Embed" ProgID="Equation.3" ShapeID="_x0000_i2032" DrawAspect="Content" ObjectID="_1604995584" r:id="rId1626"/>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14.25pt;height:14.25pt" o:ole="">
                  <v:imagedata r:id="rId1627" o:title=""/>
                </v:shape>
                <o:OLEObject Type="Embed" ProgID="Equation.DSMT4" ShapeID="_x0000_i2033" DrawAspect="Content" ObjectID="_1604995585" r:id="rId162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629" o:title=""/>
                </v:shape>
                <o:OLEObject Type="Embed" ProgID="Equation.DSMT4" ShapeID="_x0000_i2034" DrawAspect="Content" ObjectID="_1604995586" r:id="rId163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631" o:title=""/>
                </v:shape>
                <o:OLEObject Type="Embed" ProgID="Equation.DSMT4" ShapeID="_x0000_i2035" DrawAspect="Content" ObjectID="_1604995587" r:id="rId163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633" o:title=""/>
                </v:shape>
                <o:OLEObject Type="Embed" ProgID="Equation.DSMT4" ShapeID="_x0000_i2036" DrawAspect="Content" ObjectID="_1604995588" r:id="rId163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35" o:title=""/>
                </v:shape>
                <o:OLEObject Type="Embed" ProgID="Equation.DSMT4" ShapeID="_x0000_i2037" DrawAspect="Content" ObjectID="_1604995589" r:id="rId163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pt;height:14.25pt" o:ole="">
                  <v:imagedata r:id="rId1613" o:title=""/>
                </v:shape>
                <o:OLEObject Type="Embed" ProgID="Equation.DSMT4" ShapeID="_x0000_i2038" DrawAspect="Content" ObjectID="_1604995590" r:id="rId163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14.25pt;height:14.25pt" o:ole="">
                  <v:imagedata r:id="rId1627" o:title=""/>
                </v:shape>
                <o:OLEObject Type="Embed" ProgID="Equation.DSMT4" ShapeID="_x0000_i2039" DrawAspect="Content" ObjectID="_1604995591" r:id="rId1638"/>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39" o:title=""/>
          </v:shape>
          <o:OLEObject Type="Embed" ProgID="Equation.DSMT4" ShapeID="_x0000_i2040" DrawAspect="Content" ObjectID="_1604995592" r:id="rId1640"/>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14.25pt;height:14.25pt" o:ole="">
            <v:imagedata r:id="rId490" o:title=""/>
          </v:shape>
          <o:OLEObject Type="Embed" ProgID="Equation.DSMT4" ShapeID="_x0000_i2041" DrawAspect="Content" ObjectID="_1604995593" r:id="rId1641"/>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pt;height:14.25pt" o:ole="">
            <v:imagedata r:id="rId1642" o:title=""/>
          </v:shape>
          <o:OLEObject Type="Embed" ProgID="Equation.DSMT4" ShapeID="_x0000_i2042" DrawAspect="Content" ObjectID="_1604995594" r:id="rId1643"/>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pt;height:14.25pt" o:ole="">
            <v:imagedata r:id="rId494" o:title=""/>
          </v:shape>
          <o:OLEObject Type="Embed" ProgID="Equation.DSMT4" ShapeID="_x0000_i2043" DrawAspect="Content" ObjectID="_1604995595" r:id="rId1644"/>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pt;height:14.25pt" o:ole="">
            <v:imagedata r:id="rId1645" o:title=""/>
          </v:shape>
          <o:OLEObject Type="Embed" ProgID="Equation.DSMT4" ShapeID="_x0000_i2044" DrawAspect="Content" ObjectID="_1604995596" r:id="rId1646"/>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pt;height:14.25pt" o:ole="">
            <v:imagedata r:id="rId498" o:title=""/>
          </v:shape>
          <o:OLEObject Type="Embed" ProgID="Equation.DSMT4" ShapeID="_x0000_i2045" DrawAspect="Content" ObjectID="_1604995597" r:id="rId1647"/>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3.5pt;height:14.25pt" o:ole="">
            <v:imagedata r:id="rId1648" o:title=""/>
          </v:shape>
          <o:OLEObject Type="Embed" ProgID="Equation.DSMT4" ShapeID="_x0000_i2046" DrawAspect="Content" ObjectID="_1604995598" r:id="rId1649"/>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50" o:title=""/>
          </v:shape>
          <o:OLEObject Type="Embed" ProgID="Equation.DSMT4" ShapeID="_x0000_i2047" DrawAspect="Content" ObjectID="_1604995599" r:id="rId1651"/>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52" o:title=""/>
          </v:shape>
          <o:OLEObject Type="Embed" ProgID="Equation.DSMT4" ShapeID="_x0000_i2048" DrawAspect="Content" ObjectID="_1604995600" r:id="rId1653"/>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54" o:title=""/>
          </v:shape>
          <o:OLEObject Type="Embed" ProgID="Equation.DSMT4" ShapeID="_x0000_i2049" DrawAspect="Content" ObjectID="_1604995601" r:id="rId1655"/>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50" o:title=""/>
          </v:shape>
          <o:OLEObject Type="Embed" ProgID="Equation.DSMT4" ShapeID="_x0000_i2050" DrawAspect="Content" ObjectID="_1604995602" r:id="rId1656"/>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52" o:title=""/>
          </v:shape>
          <o:OLEObject Type="Embed" ProgID="Equation.DSMT4" ShapeID="_x0000_i2051" DrawAspect="Content" ObjectID="_1604995603" r:id="rId1657"/>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58" o:title=""/>
          </v:shape>
          <o:OLEObject Type="Embed" ProgID="Equation.DSMT4" ShapeID="_x0000_i2052" DrawAspect="Content" ObjectID="_1604995604" r:id="rId1659"/>
        </w:object>
      </w:r>
      <w:r w:rsidRPr="0048482F">
        <w:rPr>
          <w:color w:val="000000"/>
        </w:rPr>
        <w:t xml:space="preserve"> vector groups </w:t>
      </w:r>
      <w:r w:rsidRPr="0048482F">
        <w:rPr>
          <w:color w:val="000000"/>
          <w:position w:val="-12"/>
        </w:rPr>
        <w:object w:dxaOrig="760" w:dyaOrig="340" w14:anchorId="0F3E1A42">
          <v:shape id="_x0000_i2053" type="#_x0000_t75" style="width:36pt;height:14.25pt" o:ole="">
            <v:imagedata r:id="rId1660" o:title=""/>
          </v:shape>
          <o:OLEObject Type="Embed" ProgID="Equation.DSMT4" ShapeID="_x0000_i2053" DrawAspect="Content" ObjectID="_1604995605" r:id="rId1661"/>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8.75pt;height:21.75pt" o:ole="">
            <v:imagedata r:id="rId1662" o:title=""/>
          </v:shape>
          <o:OLEObject Type="Embed" ProgID="Equation.DSMT4" ShapeID="_x0000_i2054" DrawAspect="Content" ObjectID="_1604995606" r:id="rId1663"/>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pt;height:36pt" o:ole="">
            <v:imagedata r:id="rId1664" o:title=""/>
          </v:shape>
          <o:OLEObject Type="Embed" ProgID="Equation.DSMT4" ShapeID="_x0000_i2055" DrawAspect="Content" ObjectID="_1604995607" r:id="rId1665"/>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3.5pt;height:21.75pt" o:ole="">
            <v:imagedata r:id="rId1666" o:title=""/>
          </v:shape>
          <o:OLEObject Type="Embed" ProgID="Equation.DSMT4" ShapeID="_x0000_i2056" DrawAspect="Content" ObjectID="_1604995608" r:id="rId1667"/>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68" o:title=""/>
          </v:shape>
          <o:OLEObject Type="Embed" ProgID="Equation.DSMT4" ShapeID="_x0000_i2057" DrawAspect="Content" ObjectID="_1604995609" r:id="rId1669"/>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pt;height:21.75pt" o:ole="">
            <v:imagedata r:id="rId1670" o:title=""/>
          </v:shape>
          <o:OLEObject Type="Embed" ProgID="Equation.DSMT4" ShapeID="_x0000_i2058" DrawAspect="Content" ObjectID="_1604995610" r:id="rId1671"/>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59" type="#_x0000_t75" style="width:50.25pt;height:14.25pt" o:ole="">
            <v:imagedata r:id="rId1672" o:title=""/>
          </v:shape>
          <o:OLEObject Type="Embed" ProgID="Equation.DSMT4" ShapeID="_x0000_i2059" DrawAspect="Content" ObjectID="_1604995611" r:id="rId1673"/>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74" o:title=""/>
          </v:shape>
          <o:OLEObject Type="Embed" ProgID="Equation.DSMT4" ShapeID="_x0000_i2060" DrawAspect="Content" ObjectID="_1604995612" r:id="rId1675"/>
        </w:object>
      </w:r>
      <w:r w:rsidRPr="0048482F">
        <w:rPr>
          <w:color w:val="000000"/>
        </w:rPr>
        <w:t xml:space="preserve"> increases as </w:t>
      </w:r>
      <w:r w:rsidRPr="0048482F">
        <w:rPr>
          <w:color w:val="000000"/>
          <w:position w:val="-6"/>
        </w:rPr>
        <w:object w:dxaOrig="180" w:dyaOrig="260" w14:anchorId="7010B555">
          <v:shape id="_x0000_i2061" type="#_x0000_t75" style="width:7.5pt;height:14.25pt" o:ole="">
            <v:imagedata r:id="rId1676" o:title=""/>
          </v:shape>
          <o:OLEObject Type="Embed" ProgID="Equation.DSMT4" ShapeID="_x0000_i2061" DrawAspect="Content" ObjectID="_1604995613" r:id="rId1677"/>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5pt;height:14.25pt" o:ole="">
            <v:imagedata r:id="rId1372" o:title=""/>
          </v:shape>
          <o:OLEObject Type="Embed" ProgID="Equation.DSMT4" ShapeID="_x0000_i2062" DrawAspect="Content" ObjectID="_1604995614" r:id="rId1678"/>
        </w:object>
      </w:r>
      <w:r w:rsidR="00AE25C5" w:rsidRPr="0048482F">
        <w:rPr>
          <w:lang w:val="en-US"/>
        </w:rPr>
        <w:t xml:space="preserve">, </w:t>
      </w:r>
      <w:r w:rsidR="00AE25C5" w:rsidRPr="0048482F">
        <w:rPr>
          <w:position w:val="-10"/>
          <w:lang w:val="en-US"/>
        </w:rPr>
        <w:object w:dxaOrig="720" w:dyaOrig="360" w14:anchorId="201D6112">
          <v:shape id="_x0000_i2063" type="#_x0000_t75" style="width:36pt;height:21.75pt" o:ole="">
            <v:imagedata r:id="rId1679" o:title=""/>
          </v:shape>
          <o:OLEObject Type="Embed" ProgID="Equation.DSMT4" ShapeID="_x0000_i2063" DrawAspect="Content" ObjectID="_1604995615" r:id="rId1680"/>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81" o:title=""/>
          </v:shape>
          <o:OLEObject Type="Embed" ProgID="Equation.DSMT4" ShapeID="_x0000_i2064" DrawAspect="Content" ObjectID="_1604995616" r:id="rId1682"/>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83" o:title=""/>
          </v:shape>
          <o:OLEObject Type="Embed" ProgID="Equation.DSMT4" ShapeID="_x0000_i2065" DrawAspect="Content" ObjectID="_1604995617" r:id="rId1684"/>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5pt;height:14.25pt" o:ole="">
            <v:imagedata r:id="rId1685" o:title=""/>
          </v:shape>
          <o:OLEObject Type="Embed" ProgID="Equation.DSMT4" ShapeID="_x0000_i2066" DrawAspect="Content" ObjectID="_1604995618" r:id="rId1686"/>
        </w:object>
      </w:r>
      <w:r w:rsidR="00AE25C5" w:rsidRPr="0048482F">
        <w:rPr>
          <w:lang w:val="en-US"/>
        </w:rPr>
        <w:t xml:space="preserve">, </w:t>
      </w:r>
      <w:r w:rsidR="00AE25C5" w:rsidRPr="0048482F">
        <w:rPr>
          <w:position w:val="-10"/>
        </w:rPr>
        <w:object w:dxaOrig="1320" w:dyaOrig="380" w14:anchorId="3A63CFA3">
          <v:shape id="_x0000_i2067" type="#_x0000_t75" style="width:64.5pt;height:21.75pt" o:ole="">
            <v:imagedata r:id="rId1687" o:title=""/>
          </v:shape>
          <o:OLEObject Type="Embed" ProgID="Equation.DSMT4" ShapeID="_x0000_i2067" DrawAspect="Content" ObjectID="_1604995619" r:id="rId1688"/>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89" o:title=""/>
          </v:shape>
          <o:OLEObject Type="Embed" ProgID="Equation.DSMT4" ShapeID="_x0000_i2068" DrawAspect="Content" ObjectID="_1604995620" r:id="rId1690"/>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91" o:title=""/>
          </v:shape>
          <o:OLEObject Type="Embed" ProgID="Equation.DSMT4" ShapeID="_x0000_i2069" DrawAspect="Content" ObjectID="_1604995621" r:id="rId1692"/>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93" o:title=""/>
          </v:shape>
          <o:OLEObject Type="Embed" ProgID="Equation.DSMT4" ShapeID="_x0000_i2070" DrawAspect="Content" ObjectID="_1604995622" r:id="rId1694"/>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89" o:title=""/>
          </v:shape>
          <o:OLEObject Type="Embed" ProgID="Equation.DSMT4" ShapeID="_x0000_i2071" DrawAspect="Content" ObjectID="_1604995623" r:id="rId1695"/>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29.75pt;height:28.5pt" o:ole="">
            <v:imagedata r:id="rId1696" o:title=""/>
          </v:shape>
          <o:OLEObject Type="Embed" ProgID="Equation.DSMT4" ShapeID="_x0000_i2072" DrawAspect="Content" ObjectID="_1604995624" r:id="rId1697"/>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pt;height:14.25pt" o:ole="">
            <v:imagedata r:id="rId1698" o:title=""/>
          </v:shape>
          <o:OLEObject Type="Embed" ProgID="Equation.DSMT4" ShapeID="_x0000_i2073" DrawAspect="Content" ObjectID="_1604995625" r:id="rId1699"/>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700" o:title=""/>
          </v:shape>
          <o:OLEObject Type="Embed" ProgID="Equation.DSMT4" ShapeID="_x0000_i2074" DrawAspect="Content" ObjectID="_1604995626" r:id="rId1701"/>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3.5pt;height:21.75pt" o:ole="">
            <v:imagedata r:id="rId1702" o:title=""/>
          </v:shape>
          <o:OLEObject Type="Embed" ProgID="Equation.DSMT4" ShapeID="_x0000_i2075" DrawAspect="Content" ObjectID="_1604995627" r:id="rId1703"/>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704" o:title=""/>
          </v:shape>
          <o:OLEObject Type="Embed" ProgID="Equation.DSMT4" ShapeID="_x0000_i2076" DrawAspect="Content" ObjectID="_1604995628" r:id="rId1705"/>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706" o:title=""/>
          </v:shape>
          <o:OLEObject Type="Embed" ProgID="Equation.DSMT4" ShapeID="_x0000_i2077" DrawAspect="Content" ObjectID="_1604995629" r:id="rId1707"/>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5pt;height:14.25pt" o:ole="">
            <v:imagedata r:id="rId1340" o:title=""/>
          </v:shape>
          <o:OLEObject Type="Embed" ProgID="Equation.DSMT4" ShapeID="_x0000_i2078" DrawAspect="Content" ObjectID="_1604995630" r:id="rId1708"/>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3.5pt;height:14.25pt" o:ole="">
            <v:imagedata r:id="rId1709" o:title=""/>
          </v:shape>
          <o:OLEObject Type="Embed" ProgID="Equation.DSMT4" ShapeID="_x0000_i2079" DrawAspect="Content" ObjectID="_1604995631" r:id="rId1710"/>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pt;height:21.75pt" o:ole="">
            <v:imagedata r:id="rId1711" o:title=""/>
          </v:shape>
          <o:OLEObject Type="Embed" ProgID="Equation.DSMT4" ShapeID="_x0000_i2080" DrawAspect="Content" ObjectID="_1604995632" r:id="rId1712"/>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713" o:title=""/>
          </v:shape>
          <o:OLEObject Type="Embed" ProgID="Equation.DSMT4" ShapeID="_x0000_i2081" DrawAspect="Content" ObjectID="_1604995633" r:id="rId1714"/>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715" o:title=""/>
          </v:shape>
          <o:OLEObject Type="Embed" ProgID="Equation.DSMT4" ShapeID="_x0000_i2082" DrawAspect="Content" ObjectID="_1604995634" r:id="rId1716"/>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717" o:title=""/>
          </v:shape>
          <o:OLEObject Type="Embed" ProgID="Equation.DSMT4" ShapeID="_x0000_i2083" DrawAspect="Content" ObjectID="_1604995635" r:id="rId1718"/>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pt;height:21.75pt" o:ole="">
            <v:imagedata r:id="rId1719" o:title=""/>
          </v:shape>
          <o:OLEObject Type="Embed" ProgID="Equation.DSMT4" ShapeID="_x0000_i2084" DrawAspect="Content" ObjectID="_1604995636" r:id="rId1720"/>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pt;height:21.75pt" o:ole="">
            <v:imagedata r:id="rId1721" o:title=""/>
          </v:shape>
          <o:OLEObject Type="Embed" ProgID="Equation.DSMT4" ShapeID="_x0000_i2085" DrawAspect="Content" ObjectID="_1604995637" r:id="rId1722"/>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pt;height:36pt" o:ole="">
            <v:imagedata r:id="rId1723" o:title=""/>
          </v:shape>
          <o:OLEObject Type="Embed" ProgID="Equation.DSMT4" ShapeID="_x0000_i2086" DrawAspect="Content" ObjectID="_1604995638" r:id="rId1724"/>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725" o:title=""/>
          </v:shape>
          <o:OLEObject Type="Embed" ProgID="Equation.DSMT4" ShapeID="_x0000_i2087" DrawAspect="Content" ObjectID="_1604995639" r:id="rId1726"/>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727" o:title=""/>
          </v:shape>
          <o:OLEObject Type="Embed" ProgID="Equation.DSMT4" ShapeID="_x0000_i2088" DrawAspect="Content" ObjectID="_1604995640" r:id="rId1728"/>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729" o:title=""/>
          </v:shape>
          <o:OLEObject Type="Embed" ProgID="Equation.DSMT4" ShapeID="_x0000_i2089" DrawAspect="Content" ObjectID="_1604995641" r:id="rId1730"/>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731" o:title=""/>
          </v:shape>
          <o:OLEObject Type="Embed" ProgID="Equation.DSMT4" ShapeID="_x0000_i2090" DrawAspect="Content" ObjectID="_1604995642" r:id="rId1732"/>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733" o:title=""/>
          </v:shape>
          <o:OLEObject Type="Embed" ProgID="Equation.DSMT4" ShapeID="_x0000_i2091" DrawAspect="Content" ObjectID="_1604995643" r:id="rId1734"/>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pt;height:21.75pt" o:ole="">
            <v:imagedata r:id="rId1735" o:title=""/>
          </v:shape>
          <o:OLEObject Type="Embed" ProgID="Equation.DSMT4" ShapeID="_x0000_i2092" DrawAspect="Content" ObjectID="_1604995644" r:id="rId1736"/>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pt;height:21.75pt" o:ole="">
            <v:imagedata r:id="rId1737" o:title=""/>
          </v:shape>
          <o:OLEObject Type="Embed" ProgID="Equation.DSMT4" ShapeID="_x0000_i2093" DrawAspect="Content" ObjectID="_1604995645" r:id="rId1738"/>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39" o:title=""/>
          </v:shape>
          <o:OLEObject Type="Embed" ProgID="Equation.DSMT4" ShapeID="_x0000_i2094" DrawAspect="Content" ObjectID="_1604995646" r:id="rId1740"/>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41" o:title=""/>
          </v:shape>
          <o:OLEObject Type="Embed" ProgID="Equation.DSMT4" ShapeID="_x0000_i2095" DrawAspect="Content" ObjectID="_1604995647" r:id="rId1742"/>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43" o:title=""/>
          </v:shape>
          <o:OLEObject Type="Embed" ProgID="Equation.DSMT4" ShapeID="_x0000_i2096" DrawAspect="Content" ObjectID="_1604995648" r:id="rId1744"/>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7" type="#_x0000_t75" style="width:108pt;height:21.75pt" o:ole="">
                  <v:imagedata r:id="rId1745" o:title=""/>
                </v:shape>
                <o:OLEObject Type="Embed" ProgID="Equation.DSMT4" ShapeID="_x0000_i2097" DrawAspect="Content" ObjectID="_1604995649" r:id="rId174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8" type="#_x0000_t75" style="width:21.75pt;height:21.75pt" o:ole="">
                  <v:imagedata r:id="rId1444" o:title=""/>
                </v:shape>
                <o:OLEObject Type="Embed" ProgID="Equation.DSMT4" ShapeID="_x0000_i2098" DrawAspect="Content" ObjectID="_1604995650" r:id="rId174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9" type="#_x0000_t75" style="width:7.5pt;height:14.25pt" o:ole="">
                  <v:imagedata r:id="rId1446" o:title=""/>
                </v:shape>
                <o:OLEObject Type="Embed" ProgID="Equation.DSMT4" ShapeID="_x0000_i2099" DrawAspect="Content" ObjectID="_1604995651" r:id="rId174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0" type="#_x0000_t75" style="width:21.75pt;height:21.75pt" o:ole="">
                  <v:imagedata r:id="rId1749" o:title=""/>
                </v:shape>
                <o:OLEObject Type="Embed" ProgID="Equation.DSMT4" ShapeID="_x0000_i2100" DrawAspect="Content" ObjectID="_1604995652" r:id="rId175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1" type="#_x0000_t75" style="width:21.75pt;height:21.75pt" o:ole="">
                  <v:imagedata r:id="rId1751" o:title=""/>
                </v:shape>
                <o:OLEObject Type="Embed" ProgID="Equation.DSMT4" ShapeID="_x0000_i2101" DrawAspect="Content" ObjectID="_1604995653" r:id="rId175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2" type="#_x0000_t75" style="width:7.5pt;height:14.25pt" o:ole="">
                  <v:imagedata r:id="rId1753" o:title=""/>
                </v:shape>
                <o:OLEObject Type="Embed" ProgID="Equation.DSMT4" ShapeID="_x0000_i2102" DrawAspect="Content" ObjectID="_1604995654" r:id="rId175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1075" w:name="_Toc525748093"/>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1075"/>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3" type="#_x0000_t75" style="width:115.5pt;height:14.25pt" o:ole="">
            <v:imagedata r:id="rId1755" o:title=""/>
          </v:shape>
          <o:OLEObject Type="Embed" ProgID="Equation.DSMT4" ShapeID="_x0000_i2103" DrawAspect="Content" ObjectID="_1604995655" r:id="rId1756"/>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4" type="#_x0000_t75" style="width:14.25pt;height:14.25pt" o:ole="">
            <v:imagedata r:id="rId1297" o:title=""/>
          </v:shape>
          <o:OLEObject Type="Embed" ProgID="Equation.DSMT4" ShapeID="_x0000_i2104" DrawAspect="Content" ObjectID="_1604995656" r:id="rId175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5" type="#_x0000_t75" style="width:21.75pt;height:14.25pt" o:ole="">
            <v:imagedata r:id="rId1299" o:title=""/>
          </v:shape>
          <o:OLEObject Type="Embed" ProgID="Equation.DSMT4" ShapeID="_x0000_i2105" DrawAspect="Content" ObjectID="_1604995657" r:id="rId175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6" type="#_x0000_t75" style="width:50.25pt;height:14.25pt" o:ole="">
            <v:imagedata r:id="rId1301" o:title=""/>
          </v:shape>
          <o:OLEObject Type="Embed" ProgID="Equation.DSMT4" ShapeID="_x0000_i2106" DrawAspect="Content" ObjectID="_1604995658" r:id="rId175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7" type="#_x0000_t75" style="width:50.25pt;height:14.25pt" o:ole="">
            <v:imagedata r:id="rId1303" o:title=""/>
          </v:shape>
          <o:OLEObject Type="Embed" ProgID="Equation.DSMT4" ShapeID="_x0000_i2107" DrawAspect="Content" ObjectID="_1604995659" r:id="rId176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8" type="#_x0000_t75" style="width:50.25pt;height:14.25pt" o:ole="">
            <v:imagedata r:id="rId1305" o:title=""/>
          </v:shape>
          <o:OLEObject Type="Embed" ProgID="Equation.DSMT4" ShapeID="_x0000_i2108" DrawAspect="Content" ObjectID="_1604995660" r:id="rId176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9" type="#_x0000_t75" style="width:14.25pt;height:14.25pt" o:ole="">
            <v:imagedata r:id="rId1762" o:title=""/>
          </v:shape>
          <o:OLEObject Type="Embed" ProgID="Equation.DSMT4" ShapeID="_x0000_i2109" DrawAspect="Content" ObjectID="_1604995661" r:id="rId1763"/>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0" type="#_x0000_t75" style="width:57.75pt;height:14.25pt" o:ole="">
            <v:imagedata r:id="rId1764" o:title=""/>
          </v:shape>
          <o:OLEObject Type="Embed" ProgID="Equation.DSMT4" ShapeID="_x0000_i2110" DrawAspect="Content" ObjectID="_1604995662" r:id="rId176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1" type="#_x0000_t75" style="width:86.25pt;height:28.5pt" o:ole="">
            <v:imagedata r:id="rId1766" o:title=""/>
          </v:shape>
          <o:OLEObject Type="Embed" ProgID="Equation.DSMT4" ShapeID="_x0000_i2111" DrawAspect="Content" ObjectID="_1604995663" r:id="rId176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2" type="#_x0000_t75" style="width:21.75pt;height:14.25pt" o:ole="">
            <v:imagedata r:id="rId1307" o:title=""/>
          </v:shape>
          <o:OLEObject Type="Embed" ProgID="Equation.DSMT4" ShapeID="_x0000_i2112" DrawAspect="Content" ObjectID="_1604995664" r:id="rId176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3" type="#_x0000_t75" style="width:57.75pt;height:14.25pt" o:ole="">
            <v:imagedata r:id="rId1309" o:title=""/>
          </v:shape>
          <o:OLEObject Type="Embed" ProgID="Equation.DSMT4" ShapeID="_x0000_i2113" DrawAspect="Content" ObjectID="_1604995665" r:id="rId1769"/>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4" type="#_x0000_t75" style="width:21.75pt;height:14.25pt" o:ole="">
            <v:imagedata r:id="rId1639" o:title=""/>
          </v:shape>
          <o:OLEObject Type="Embed" ProgID="Equation.DSMT4" ShapeID="_x0000_i2114" DrawAspect="Content" ObjectID="_1604995666" r:id="rId1770"/>
        </w:object>
      </w:r>
      <w:r w:rsidRPr="0048482F">
        <w:rPr>
          <w:color w:val="000000"/>
        </w:rPr>
        <w:t xml:space="preserve"> where </w:t>
      </w:r>
      <w:r w:rsidRPr="0048482F">
        <w:rPr>
          <w:color w:val="000000"/>
          <w:position w:val="-10"/>
        </w:rPr>
        <w:object w:dxaOrig="200" w:dyaOrig="300" w14:anchorId="2110DFD2">
          <v:shape id="_x0000_i2115" type="#_x0000_t75" style="width:14.25pt;height:14.25pt" o:ole="">
            <v:imagedata r:id="rId490" o:title=""/>
          </v:shape>
          <o:OLEObject Type="Embed" ProgID="Equation.DSMT4" ShapeID="_x0000_i2115" DrawAspect="Content" ObjectID="_1604995667" r:id="rId1771"/>
        </w:object>
      </w:r>
      <w:r w:rsidRPr="0048482F">
        <w:rPr>
          <w:color w:val="000000"/>
        </w:rPr>
        <w:t xml:space="preserve"> is the LSB and </w:t>
      </w:r>
      <w:r w:rsidRPr="0048482F">
        <w:rPr>
          <w:color w:val="000000"/>
          <w:position w:val="-10"/>
        </w:rPr>
        <w:object w:dxaOrig="180" w:dyaOrig="300" w14:anchorId="1F674EB0">
          <v:shape id="_x0000_i2116" type="#_x0000_t75" style="width:7.5pt;height:14.25pt" o:ole="">
            <v:imagedata r:id="rId1642" o:title=""/>
          </v:shape>
          <o:OLEObject Type="Embed" ProgID="Equation.DSMT4" ShapeID="_x0000_i2116" DrawAspect="Content" ObjectID="_1604995668" r:id="rId177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7" type="#_x0000_t75" style="width:7.5pt;height:14.25pt" o:ole="">
            <v:imagedata r:id="rId494" o:title=""/>
          </v:shape>
          <o:OLEObject Type="Embed" ProgID="Equation.DSMT4" ShapeID="_x0000_i2117" DrawAspect="Content" ObjectID="_1604995669" r:id="rId1773"/>
        </w:object>
      </w:r>
      <w:r w:rsidRPr="0048482F">
        <w:rPr>
          <w:color w:val="000000"/>
        </w:rPr>
        <w:t xml:space="preserve"> is zero, </w:t>
      </w:r>
      <w:r w:rsidRPr="0048482F">
        <w:rPr>
          <w:color w:val="000000"/>
          <w:position w:val="-12"/>
        </w:rPr>
        <w:object w:dxaOrig="720" w:dyaOrig="340" w14:anchorId="64C72E2F">
          <v:shape id="_x0000_i2118" type="#_x0000_t75" style="width:36pt;height:14.25pt" o:ole="">
            <v:imagedata r:id="rId1645" o:title=""/>
          </v:shape>
          <o:OLEObject Type="Embed" ProgID="Equation.DSMT4" ShapeID="_x0000_i2118" DrawAspect="Content" ObjectID="_1604995670" r:id="rId177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9" type="#_x0000_t75" style="width:36pt;height:14.25pt" o:ole="">
            <v:imagedata r:id="rId498" o:title=""/>
          </v:shape>
          <o:OLEObject Type="Embed" ProgID="Equation.DSMT4" ShapeID="_x0000_i2119" DrawAspect="Content" ObjectID="_1604995671" r:id="rId177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0" type="#_x0000_t75" style="width:21.75pt;height:14.25pt" o:ole="">
            <v:imagedata r:id="rId1311" o:title=""/>
          </v:shape>
          <o:OLEObject Type="Embed" ProgID="Equation.3" ShapeID="_x0000_i2120" DrawAspect="Content" ObjectID="_1604995672" r:id="rId177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1" type="#_x0000_t75" style="width:7.5pt;height:14.25pt" o:ole="">
            <v:imagedata r:id="rId400" o:title=""/>
          </v:shape>
          <o:OLEObject Type="Embed" ProgID="Equation.DSMT4" ShapeID="_x0000_i2121" DrawAspect="Content" ObjectID="_1604995673" r:id="rId177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2" type="#_x0000_t75" style="width:7.5pt;height:14.25pt" o:ole="">
            <v:imagedata r:id="rId1064" o:title=""/>
          </v:shape>
          <o:OLEObject Type="Embed" ProgID="Equation.DSMT4" ShapeID="_x0000_i2122" DrawAspect="Content" ObjectID="_1604995674" r:id="rId1778"/>
        </w:object>
      </w:r>
      <w:r w:rsidRPr="0048482F">
        <w:rPr>
          <w:color w:val="000000"/>
        </w:rPr>
        <w:t xml:space="preserve"> and </w:t>
      </w:r>
      <w:r w:rsidRPr="0048482F">
        <w:rPr>
          <w:color w:val="000000"/>
          <w:position w:val="-10"/>
        </w:rPr>
        <w:object w:dxaOrig="200" w:dyaOrig="300" w14:anchorId="72EB40B9">
          <v:shape id="_x0000_i2123" type="#_x0000_t75" style="width:14.25pt;height:14.25pt" o:ole="">
            <v:imagedata r:id="rId1066" o:title=""/>
          </v:shape>
          <o:OLEObject Type="Embed" ProgID="Equation.DSMT4" ShapeID="_x0000_i2123" DrawAspect="Content" ObjectID="_1604995675" r:id="rId177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4" type="#_x0000_t75" style="width:273.75pt;height:115.5pt" o:ole="">
            <v:imagedata r:id="rId1780" o:title=""/>
          </v:shape>
          <o:OLEObject Type="Embed" ProgID="Equation.DSMT4" ShapeID="_x0000_i2124" DrawAspect="Content" ObjectID="_1604995676" r:id="rId178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5" type="#_x0000_t75" style="width:14.25pt;height:14.25pt" o:ole="">
            <v:imagedata r:id="rId1782" o:title=""/>
          </v:shape>
          <o:OLEObject Type="Embed" ProgID="Equation.DSMT4" ShapeID="_x0000_i2125" DrawAspect="Content" ObjectID="_1604995677" r:id="rId178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6" type="#_x0000_t75" style="width:14.25pt;height:14.25pt" o:ole="">
            <v:imagedata r:id="rId1784" o:title=""/>
          </v:shape>
          <o:OLEObject Type="Embed" ProgID="Equation.DSMT4" ShapeID="_x0000_i2126" DrawAspect="Content" ObjectID="_1604995678" r:id="rId178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7" type="#_x0000_t75" style="width:115.5pt;height:28.5pt" o:ole="">
            <v:imagedata r:id="rId1786" o:title=""/>
          </v:shape>
          <o:OLEObject Type="Embed" ProgID="Equation.DSMT4" ShapeID="_x0000_i2127" DrawAspect="Content" ObjectID="_1604995679" r:id="rId178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8" type="#_x0000_t75" style="width:50.25pt;height:14.25pt" o:ole="">
            <v:imagedata r:id="rId1413" o:title=""/>
          </v:shape>
          <o:OLEObject Type="Embed" ProgID="Equation.DSMT4" ShapeID="_x0000_i2128" DrawAspect="Content" ObjectID="_1604995680" r:id="rId1788"/>
        </w:object>
      </w:r>
      <w:r w:rsidRPr="0048482F">
        <w:rPr>
          <w:color w:val="000000"/>
          <w:lang w:val="en-US"/>
        </w:rPr>
        <w:t xml:space="preserve"> is identified by </w:t>
      </w:r>
      <w:r w:rsidRPr="0048482F">
        <w:rPr>
          <w:color w:val="000000"/>
          <w:position w:val="-12"/>
          <w:lang w:val="en-US"/>
        </w:rPr>
        <w:object w:dxaOrig="1780" w:dyaOrig="340" w14:anchorId="2D086BE1">
          <v:shape id="_x0000_i2129" type="#_x0000_t75" style="width:86.25pt;height:14.25pt" o:ole="">
            <v:imagedata r:id="rId1415" o:title=""/>
          </v:shape>
          <o:OLEObject Type="Embed" ProgID="Equation.DSMT4" ShapeID="_x0000_i2129" DrawAspect="Content" ObjectID="_1604995681" r:id="rId178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0" type="#_x0000_t75" style="width:21.75pt;height:14.25pt" o:ole="">
            <v:imagedata r:id="rId1417" o:title=""/>
          </v:shape>
          <o:OLEObject Type="Embed" ProgID="Equation.DSMT4" ShapeID="_x0000_i2130" DrawAspect="Content" ObjectID="_1604995682" r:id="rId1790"/>
        </w:object>
      </w:r>
      <w:r w:rsidRPr="0048482F">
        <w:rPr>
          <w:color w:val="000000"/>
          <w:lang w:val="en-US"/>
        </w:rPr>
        <w:t xml:space="preserve"> and </w:t>
      </w:r>
      <w:r w:rsidRPr="0048482F">
        <w:rPr>
          <w:color w:val="000000"/>
          <w:position w:val="-12"/>
          <w:lang w:val="en-US"/>
        </w:rPr>
        <w:object w:dxaOrig="400" w:dyaOrig="320" w14:anchorId="4B401A2C">
          <v:shape id="_x0000_i2131" type="#_x0000_t75" style="width:21.75pt;height:14.25pt" o:ole="">
            <v:imagedata r:id="rId1419" o:title=""/>
          </v:shape>
          <o:OLEObject Type="Embed" ProgID="Equation.DSMT4" ShapeID="_x0000_i2131" DrawAspect="Content" ObjectID="_1604995683" r:id="rId179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2" type="#_x0000_t75" style="width:115.5pt;height:79.5pt" o:ole="">
            <v:imagedata r:id="rId1421" o:title=""/>
          </v:shape>
          <o:OLEObject Type="Embed" ProgID="Equation.DSMT4" ShapeID="_x0000_i2132" DrawAspect="Content" ObjectID="_1604995684" r:id="rId179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3" type="#_x0000_t75" style="width:43.5pt;height:14.25pt" o:ole="">
            <v:imagedata r:id="rId1423" o:title=""/>
          </v:shape>
          <o:OLEObject Type="Embed" ProgID="Equation.DSMT4" ShapeID="_x0000_i2133" DrawAspect="Content" ObjectID="_1604995685" r:id="rId179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4" type="#_x0000_t75" style="width:21.75pt;height:21.75pt" o:ole="">
            <v:imagedata r:id="rId1425" o:title=""/>
          </v:shape>
          <o:OLEObject Type="Embed" ProgID="Equation.DSMT4" ShapeID="_x0000_i2134" DrawAspect="Content" ObjectID="_1604995686" r:id="rId179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5" type="#_x0000_t75" style="width:21.75pt;height:21.75pt" o:ole="">
            <v:imagedata r:id="rId1427" o:title=""/>
          </v:shape>
          <o:OLEObject Type="Embed" ProgID="Equation.DSMT4" ShapeID="_x0000_i2135" DrawAspect="Content" ObjectID="_1604995687" r:id="rId179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6" type="#_x0000_t75" style="width:21.75pt;height:21.75pt" o:ole="">
            <v:imagedata r:id="rId1429" o:title=""/>
          </v:shape>
          <o:OLEObject Type="Embed" ProgID="Equation.DSMT4" ShapeID="_x0000_i2136" DrawAspect="Content" ObjectID="_1604995688" r:id="rId179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7" type="#_x0000_t75" style="width:21.75pt;height:21.75pt" o:ole="">
            <v:imagedata r:id="rId1431" o:title=""/>
          </v:shape>
          <o:OLEObject Type="Embed" ProgID="Equation.DSMT4" ShapeID="_x0000_i2137" DrawAspect="Content" ObjectID="_1604995689" r:id="rId179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8" type="#_x0000_t75" style="width:122.25pt;height:43.5pt" o:ole="">
            <v:imagedata r:id="rId1433" o:title=""/>
          </v:shape>
          <o:OLEObject Type="Embed" ProgID="Equation.DSMT4" ShapeID="_x0000_i2138" DrawAspect="Content" ObjectID="_1604995690" r:id="rId179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9" type="#_x0000_t75" style="width:43.5pt;height:14.25pt" o:ole="">
            <v:imagedata r:id="rId1423" o:title=""/>
          </v:shape>
          <o:OLEObject Type="Embed" ProgID="Equation.DSMT4" ShapeID="_x0000_i2139" DrawAspect="Content" ObjectID="_1604995691" r:id="rId179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0" type="#_x0000_t75" style="width:108pt;height:21.75pt" o:ole="">
            <v:imagedata r:id="rId1474" o:title=""/>
          </v:shape>
          <o:OLEObject Type="Embed" ProgID="Equation.DSMT4" ShapeID="_x0000_i2140" DrawAspect="Content" ObjectID="_1604995692" r:id="rId180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1" type="#_x0000_t75" style="width:43.5pt;height:14.25pt" o:ole="">
            <v:imagedata r:id="rId1423" o:title=""/>
          </v:shape>
          <o:OLEObject Type="Embed" ProgID="Equation.DSMT4" ShapeID="_x0000_i2141" DrawAspect="Content" ObjectID="_1604995693" r:id="rId180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2" type="#_x0000_t75" style="width:43.5pt;height:21.75pt" o:ole="">
            <v:imagedata r:id="rId1477" o:title=""/>
          </v:shape>
          <o:OLEObject Type="Embed" ProgID="Equation.DSMT4" ShapeID="_x0000_i2142" DrawAspect="Content" ObjectID="_1604995694" r:id="rId180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3" type="#_x0000_t75" style="width:36pt;height:21.75pt" o:ole="">
            <v:imagedata r:id="rId1479" o:title=""/>
          </v:shape>
          <o:OLEObject Type="Embed" ProgID="Equation.DSMT4" ShapeID="_x0000_i2143" DrawAspect="Content" ObjectID="_1604995695" r:id="rId180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4" type="#_x0000_t75" style="width:43.5pt;height:21.75pt" o:ole="">
            <v:imagedata r:id="rId1481" o:title=""/>
          </v:shape>
          <o:OLEObject Type="Embed" ProgID="Equation.DSMT4" ShapeID="_x0000_i2144" DrawAspect="Content" ObjectID="_1604995696" r:id="rId180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5" type="#_x0000_t75" style="width:43.5pt;height:14.25pt" o:ole="">
            <v:imagedata r:id="rId1423" o:title=""/>
          </v:shape>
          <o:OLEObject Type="Embed" ProgID="Equation.DSMT4" ShapeID="_x0000_i2145" DrawAspect="Content" ObjectID="_1604995697" r:id="rId180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6" type="#_x0000_t75" style="width:21.75pt;height:21.75pt" o:ole="">
            <v:imagedata r:id="rId1484" o:title=""/>
          </v:shape>
          <o:OLEObject Type="Embed" ProgID="Equation.DSMT4" ShapeID="_x0000_i2146" DrawAspect="Content" ObjectID="_1604995698" r:id="rId180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7" type="#_x0000_t75" style="width:21.75pt;height:21.75pt" o:ole="">
            <v:imagedata r:id="rId1486" o:title=""/>
          </v:shape>
          <o:OLEObject Type="Embed" ProgID="Equation.DSMT4" ShapeID="_x0000_i2147" DrawAspect="Content" ObjectID="_1604995699" r:id="rId180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8" type="#_x0000_t75" style="width:21.75pt;height:21.75pt" o:ole="">
            <v:imagedata r:id="rId1488" o:title=""/>
          </v:shape>
          <o:OLEObject Type="Embed" ProgID="Equation.DSMT4" ShapeID="_x0000_i2148" DrawAspect="Content" ObjectID="_1604995700" r:id="rId180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9" type="#_x0000_t75" style="width:43.5pt;height:14.25pt" o:ole="">
            <v:imagedata r:id="rId1423" o:title=""/>
          </v:shape>
          <o:OLEObject Type="Embed" ProgID="Equation.DSMT4" ShapeID="_x0000_i2149" DrawAspect="Content" ObjectID="_1604995701" r:id="rId180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0" type="#_x0000_t75" style="width:28.5pt;height:14.25pt" o:ole="">
            <v:imagedata r:id="rId1491" o:title=""/>
          </v:shape>
          <o:OLEObject Type="Embed" ProgID="Equation.DSMT4" ShapeID="_x0000_i2150" DrawAspect="Content" ObjectID="_1604995702" r:id="rId181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1" type="#_x0000_t75" style="width:21.75pt;height:14.25pt" o:ole="">
            <v:imagedata r:id="rId1811" o:title=""/>
          </v:shape>
          <o:OLEObject Type="Embed" ProgID="Equation.3" ShapeID="_x0000_i2151" DrawAspect="Content" ObjectID="_1604995703" r:id="rId181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2" type="#_x0000_t75" style="width:43.5pt;height:14.25pt" o:ole="">
            <v:imagedata r:id="rId1423" o:title=""/>
          </v:shape>
          <o:OLEObject Type="Embed" ProgID="Equation.DSMT4" ShapeID="_x0000_i2152" DrawAspect="Content" ObjectID="_1604995704" r:id="rId181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3" type="#_x0000_t75" style="width:1in;height:21.75pt" o:ole="">
            <v:imagedata r:id="rId1495" o:title=""/>
          </v:shape>
          <o:OLEObject Type="Embed" ProgID="Equation.DSMT4" ShapeID="_x0000_i2153" DrawAspect="Content" ObjectID="_1604995705" r:id="rId181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4" type="#_x0000_t75" style="width:14.25pt;height:14.25pt" o:ole="">
            <v:imagedata r:id="rId1497" o:title=""/>
          </v:shape>
          <o:OLEObject Type="Embed" ProgID="Equation.DSMT4" ShapeID="_x0000_i2154" DrawAspect="Content" ObjectID="_1604995706" r:id="rId181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5" type="#_x0000_t75" style="width:43.5pt;height:14.25pt" o:ole="">
            <v:imagedata r:id="rId1499" o:title=""/>
          </v:shape>
          <o:OLEObject Type="Embed" ProgID="Equation.DSMT4" ShapeID="_x0000_i2155" DrawAspect="Content" ObjectID="_1604995707" r:id="rId181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6" type="#_x0000_t75" style="width:21.75pt;height:14.25pt" o:ole="">
            <v:imagedata r:id="rId1817" o:title=""/>
          </v:shape>
          <o:OLEObject Type="Embed" ProgID="Equation.3" ShapeID="_x0000_i2156" DrawAspect="Content" ObjectID="_1604995708" r:id="rId181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7" type="#_x0000_t75" style="width:36pt;height:21.75pt" o:ole="">
            <v:imagedata r:id="rId1502" o:title=""/>
          </v:shape>
          <o:OLEObject Type="Embed" ProgID="Equation.DSMT4" ShapeID="_x0000_i2157" DrawAspect="Content" ObjectID="_1604995709" r:id="rId181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8" type="#_x0000_t75" style="width:28.5pt;height:14.25pt" o:ole="">
            <v:imagedata r:id="rId1491" o:title=""/>
          </v:shape>
          <o:OLEObject Type="Embed" ProgID="Equation.DSMT4" ShapeID="_x0000_i2158" DrawAspect="Content" ObjectID="_1604995710" r:id="rId182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9" type="#_x0000_t75" style="width:21.75pt;height:14.25pt" o:ole="">
            <v:imagedata r:id="rId1505" o:title=""/>
          </v:shape>
          <o:OLEObject Type="Embed" ProgID="Equation.DSMT4" ShapeID="_x0000_i2159" DrawAspect="Content" ObjectID="_1604995711" r:id="rId182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0" type="#_x0000_t75" style="width:21.75pt;height:14.25pt" o:ole="">
            <v:imagedata r:id="rId1507" o:title=""/>
          </v:shape>
          <o:OLEObject Type="Embed" ProgID="Equation.DSMT4" ShapeID="_x0000_i2160" DrawAspect="Content" ObjectID="_1604995712" r:id="rId182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1" type="#_x0000_t75" style="width:43.5pt;height:14.25pt" o:ole="">
            <v:imagedata r:id="rId1423" o:title=""/>
          </v:shape>
          <o:OLEObject Type="Embed" ProgID="Equation.DSMT4" ShapeID="_x0000_i2161" DrawAspect="Content" ObjectID="_1604995713" r:id="rId1823"/>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2" type="#_x0000_t75" style="width:28.5pt;height:21.75pt" o:ole="">
            <v:imagedata r:id="rId1510" o:title=""/>
          </v:shape>
          <o:OLEObject Type="Embed" ProgID="Equation.DSMT4" ShapeID="_x0000_i2162" DrawAspect="Content" ObjectID="_1604995714" r:id="rId182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3" type="#_x0000_t75" style="width:43.5pt;height:14.25pt" o:ole="">
            <v:imagedata r:id="rId1512" o:title=""/>
          </v:shape>
          <o:OLEObject Type="Embed" ProgID="Equation.DSMT4" ShapeID="_x0000_i2163" DrawAspect="Content" ObjectID="_1604995715" r:id="rId182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4" type="#_x0000_t75" style="width:1in;height:14.25pt" o:ole="">
            <v:imagedata r:id="rId1514" o:title=""/>
          </v:shape>
          <o:OLEObject Type="Embed" ProgID="Equation.DSMT4" ShapeID="_x0000_i2164" DrawAspect="Content" ObjectID="_1604995716" r:id="rId182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5" type="#_x0000_t75" style="width:21.75pt;height:14.25pt" o:ole="">
            <v:imagedata r:id="rId1507" o:title=""/>
          </v:shape>
          <o:OLEObject Type="Embed" ProgID="Equation.DSMT4" ShapeID="_x0000_i2165" DrawAspect="Content" ObjectID="_1604995717" r:id="rId182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6" type="#_x0000_t75" style="width:43.5pt;height:14.25pt" o:ole="">
            <v:imagedata r:id="rId1423" o:title=""/>
          </v:shape>
          <o:OLEObject Type="Embed" ProgID="Equation.DSMT4" ShapeID="_x0000_i2166" DrawAspect="Content" ObjectID="_1604995718" r:id="rId182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7" type="#_x0000_t75" style="width:43.5pt;height:14.25pt" o:ole="">
            <v:imagedata r:id="rId1512" o:title=""/>
          </v:shape>
          <o:OLEObject Type="Embed" ProgID="Equation.DSMT4" ShapeID="_x0000_i2167" DrawAspect="Content" ObjectID="_1604995719" r:id="rId182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8" type="#_x0000_t75" style="width:28.5pt;height:14.25pt" o:ole="">
            <v:imagedata r:id="rId1830" o:title=""/>
          </v:shape>
          <o:OLEObject Type="Embed" ProgID="Equation.DSMT4" ShapeID="_x0000_i2168" DrawAspect="Content" ObjectID="_1604995720" r:id="rId183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9" type="#_x0000_t75" style="width:21.75pt;height:14.25pt" o:ole="">
            <v:imagedata r:id="rId1519" o:title=""/>
          </v:shape>
          <o:OLEObject Type="Embed" ProgID="Equation.DSMT4" ShapeID="_x0000_i2169" DrawAspect="Content" ObjectID="_1604995721" r:id="rId183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0" type="#_x0000_t75" style="width:36pt;height:21.75pt" o:ole="">
            <v:imagedata r:id="rId1521" o:title=""/>
          </v:shape>
          <o:OLEObject Type="Embed" ProgID="Equation.DSMT4" ShapeID="_x0000_i2170" DrawAspect="Content" ObjectID="_1604995722" r:id="rId183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1" type="#_x0000_t75" style="width:28.5pt;height:14.25pt" o:ole="">
            <v:imagedata r:id="rId1523" o:title=""/>
          </v:shape>
          <o:OLEObject Type="Embed" ProgID="Equation.DSMT4" ShapeID="_x0000_i2171" DrawAspect="Content" ObjectID="_1604995723" r:id="rId183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2" type="#_x0000_t75" style="width:21.75pt;height:14.25pt" o:ole="">
            <v:imagedata r:id="rId1525" o:title=""/>
          </v:shape>
          <o:OLEObject Type="Embed" ProgID="Equation.DSMT4" ShapeID="_x0000_i2172" DrawAspect="Content" ObjectID="_1604995724" r:id="rId183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3" type="#_x0000_t75" style="width:93.75pt;height:14.25pt" o:ole="">
            <v:imagedata r:id="rId1527" o:title=""/>
          </v:shape>
          <o:OLEObject Type="Embed" ProgID="Equation.DSMT4" ShapeID="_x0000_i2173" DrawAspect="Content" ObjectID="_1604995725" r:id="rId183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4" type="#_x0000_t75" style="width:36pt;height:14.25pt" o:ole="">
            <v:imagedata r:id="rId1529" o:title=""/>
          </v:shape>
          <o:OLEObject Type="Embed" ProgID="Equation.DSMT4" ShapeID="_x0000_i2174" DrawAspect="Content" ObjectID="_1604995726" r:id="rId183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5" type="#_x0000_t75" style="width:21.75pt;height:14.25pt" o:ole="">
            <v:imagedata r:id="rId1531" o:title=""/>
          </v:shape>
          <o:OLEObject Type="Embed" ProgID="Equation.DSMT4" ShapeID="_x0000_i2175" DrawAspect="Content" ObjectID="_1604995727" r:id="rId183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6" type="#_x0000_t75" style="width:28.5pt;height:14.25pt" o:ole="">
            <v:imagedata r:id="rId1533" o:title=""/>
          </v:shape>
          <o:OLEObject Type="Embed" ProgID="Equation.DSMT4" ShapeID="_x0000_i2176" DrawAspect="Content" ObjectID="_1604995728" r:id="rId1839"/>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7" type="#_x0000_t75" style="width:43.5pt;height:14.25pt" o:ole="">
            <v:imagedata r:id="rId1512" o:title=""/>
          </v:shape>
          <o:OLEObject Type="Embed" ProgID="Equation.DSMT4" ShapeID="_x0000_i2177" DrawAspect="Content" ObjectID="_1604995729" r:id="rId184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8" type="#_x0000_t75" style="width:21.75pt;height:14.25pt" o:ole="">
            <v:imagedata r:id="rId1536" o:title=""/>
          </v:shape>
          <o:OLEObject Type="Embed" ProgID="Equation.DSMT4" ShapeID="_x0000_i2178" DrawAspect="Content" ObjectID="_1604995730" r:id="rId184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9" type="#_x0000_t75" style="width:21.75pt;height:14.25pt" o:ole="">
            <v:imagedata r:id="rId1519" o:title=""/>
          </v:shape>
          <o:OLEObject Type="Embed" ProgID="Equation.DSMT4" ShapeID="_x0000_i2179" DrawAspect="Content" ObjectID="_1604995731" r:id="rId184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0" type="#_x0000_t75" style="width:79.5pt;height:21.75pt" o:ole="">
            <v:imagedata r:id="rId1539" o:title=""/>
          </v:shape>
          <o:OLEObject Type="Embed" ProgID="Equation.DSMT4" ShapeID="_x0000_i2180" DrawAspect="Content" ObjectID="_1604995732" r:id="rId184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1" type="#_x0000_t75" style="width:21.75pt;height:14.25pt" o:ole="">
            <v:imagedata r:id="rId1541" o:title=""/>
          </v:shape>
          <o:OLEObject Type="Embed" ProgID="Equation.DSMT4" ShapeID="_x0000_i2181" DrawAspect="Content" ObjectID="_1604995733" r:id="rId184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2" type="#_x0000_t75" style="width:21.75pt;height:14.25pt" o:ole="">
            <v:imagedata r:id="rId1543" o:title=""/>
          </v:shape>
          <o:OLEObject Type="Embed" ProgID="Equation.DSMT4" ShapeID="_x0000_i2182" DrawAspect="Content" ObjectID="_1604995734" r:id="rId184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3" type="#_x0000_t75" style="width:50.25pt;height:21.75pt" o:ole="">
            <v:imagedata r:id="rId1545" o:title=""/>
          </v:shape>
          <o:OLEObject Type="Embed" ProgID="Equation.DSMT4" ShapeID="_x0000_i2183" DrawAspect="Content" ObjectID="_1604995735" r:id="rId184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4" type="#_x0000_t75" style="width:93.75pt;height:14.25pt" o:ole="">
            <v:imagedata r:id="rId1527" o:title=""/>
          </v:shape>
          <o:OLEObject Type="Embed" ProgID="Equation.DSMT4" ShapeID="_x0000_i2184" DrawAspect="Content" ObjectID="_1604995736" r:id="rId184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5" type="#_x0000_t75" style="width:21.75pt;height:14.25pt" o:ole="">
            <v:imagedata r:id="rId1548" o:title=""/>
          </v:shape>
          <o:OLEObject Type="Embed" ProgID="Equation.DSMT4" ShapeID="_x0000_i2185" DrawAspect="Content" ObjectID="_1604995737" r:id="rId184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6" type="#_x0000_t75" style="width:86.25pt;height:21.75pt" o:ole="">
            <v:imagedata r:id="rId1849" o:title=""/>
          </v:shape>
          <o:OLEObject Type="Embed" ProgID="Equation.DSMT4" ShapeID="_x0000_i2186" DrawAspect="Content" ObjectID="_1604995738" r:id="rId185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7" type="#_x0000_t75" style="width:21.75pt;height:14.25pt" o:ole="">
            <v:imagedata r:id="rId1552" o:title=""/>
          </v:shape>
          <o:OLEObject Type="Embed" ProgID="Equation.DSMT4" ShapeID="_x0000_i2187" DrawAspect="Content" ObjectID="_1604995739" r:id="rId185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8" type="#_x0000_t75" style="width:28.5pt;height:21.75pt" o:ole="">
            <v:imagedata r:id="rId1554" o:title=""/>
          </v:shape>
          <o:OLEObject Type="Embed" ProgID="Equation.DSMT4" ShapeID="_x0000_i2188" DrawAspect="Content" ObjectID="_1604995740" r:id="rId185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9" type="#_x0000_t75" style="width:21.75pt;height:14.25pt" o:ole="">
            <v:imagedata r:id="rId1519" o:title=""/>
          </v:shape>
          <o:OLEObject Type="Embed" ProgID="Equation.DSMT4" ShapeID="_x0000_i2189" DrawAspect="Content" ObjectID="_1604995741" r:id="rId185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0" type="#_x0000_t75" style="width:86.25pt;height:21.75pt" o:ole="">
            <v:imagedata r:id="rId1557" o:title=""/>
          </v:shape>
          <o:OLEObject Type="Embed" ProgID="Equation.DSMT4" ShapeID="_x0000_i2190" DrawAspect="Content" ObjectID="_1604995742" r:id="rId185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1" type="#_x0000_t75" style="width:57.75pt;height:14.25pt" o:ole="">
            <v:imagedata r:id="rId1559" o:title=""/>
          </v:shape>
          <o:OLEObject Type="Embed" ProgID="Equation.DSMT4" ShapeID="_x0000_i2191" DrawAspect="Content" ObjectID="_1604995743" r:id="rId185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2" type="#_x0000_t75" style="width:36pt;height:14.25pt" o:ole="">
            <v:imagedata r:id="rId1856" o:title=""/>
          </v:shape>
          <o:OLEObject Type="Embed" ProgID="Equation.DSMT4" ShapeID="_x0000_i2192" DrawAspect="Content" ObjectID="_1604995744" r:id="rId185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3" type="#_x0000_t75" style="width:21.75pt;height:14.25pt" o:ole="">
            <v:imagedata r:id="rId1563" o:title=""/>
          </v:shape>
          <o:OLEObject Type="Embed" ProgID="Equation.DSMT4" ShapeID="_x0000_i2193" DrawAspect="Content" ObjectID="_1604995745" r:id="rId185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4" type="#_x0000_t75" style="width:28.5pt;height:14.25pt" o:ole="">
            <v:imagedata r:id="rId1565" o:title=""/>
          </v:shape>
          <o:OLEObject Type="Embed" ProgID="Equation.DSMT4" ShapeID="_x0000_i2194" DrawAspect="Content" ObjectID="_1604995746" r:id="rId185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5" type="#_x0000_t75" style="width:14.25pt;height:21.75pt" o:ole="">
            <v:imagedata r:id="rId1567" o:title=""/>
          </v:shape>
          <o:OLEObject Type="Embed" ProgID="Equation.DSMT4" ShapeID="_x0000_i2195" DrawAspect="Content" ObjectID="_1604995747" r:id="rId186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6" type="#_x0000_t75" style="width:14.25pt;height:21.75pt" o:ole="">
            <v:imagedata r:id="rId1569" o:title=""/>
          </v:shape>
          <o:OLEObject Type="Embed" ProgID="Equation.DSMT4" ShapeID="_x0000_i2196" DrawAspect="Content" ObjectID="_1604995748" r:id="rId186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7" type="#_x0000_t75" style="width:21.75pt;height:14.25pt" o:ole="">
            <v:imagedata r:id="rId1571" o:title=""/>
          </v:shape>
          <o:OLEObject Type="Embed" ProgID="Equation.DSMT4" ShapeID="_x0000_i2197" DrawAspect="Content" ObjectID="_1604995749" r:id="rId186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8" type="#_x0000_t75" style="width:43.5pt;height:21.75pt" o:ole="">
            <v:imagedata r:id="rId1573" o:title=""/>
          </v:shape>
          <o:OLEObject Type="Embed" ProgID="Equation.DSMT4" ShapeID="_x0000_i2198" DrawAspect="Content" ObjectID="_1604995750" r:id="rId186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9" type="#_x0000_t75" style="width:43.5pt;height:14.25pt" o:ole="">
            <v:imagedata r:id="rId1575" o:title=""/>
          </v:shape>
          <o:OLEObject Type="Embed" ProgID="Equation.DSMT4" ShapeID="_x0000_i2199" DrawAspect="Content" ObjectID="_1604995751" r:id="rId186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0" type="#_x0000_t75" style="width:79.5pt;height:21.75pt" o:ole="">
            <v:imagedata r:id="rId1577" o:title=""/>
          </v:shape>
          <o:OLEObject Type="Embed" ProgID="Equation.DSMT4" ShapeID="_x0000_i2200" DrawAspect="Content" ObjectID="_1604995752" r:id="rId186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1" type="#_x0000_t75" style="width:21.75pt;height:14.25pt" o:ole="">
            <v:imagedata r:id="rId1579" o:title=""/>
          </v:shape>
          <o:OLEObject Type="Embed" ProgID="Equation.DSMT4" ShapeID="_x0000_i2201" DrawAspect="Content" ObjectID="_1604995753" r:id="rId186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2" type="#_x0000_t75" style="width:21.75pt;height:14.25pt" o:ole="">
            <v:imagedata r:id="rId1581" o:title=""/>
          </v:shape>
          <o:OLEObject Type="Embed" ProgID="Equation.DSMT4" ShapeID="_x0000_i2202" DrawAspect="Content" ObjectID="_1604995754" r:id="rId186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3" type="#_x0000_t75" style="width:43.5pt;height:14.25pt" o:ole="">
            <v:imagedata r:id="rId1583" o:title=""/>
          </v:shape>
          <o:OLEObject Type="Embed" ProgID="Equation.DSMT4" ShapeID="_x0000_i2203" DrawAspect="Content" ObjectID="_1604995755" r:id="rId186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4" type="#_x0000_t75" style="width:14.25pt;height:14.25pt" o:ole="">
            <v:imagedata r:id="rId1597" o:title=""/>
          </v:shape>
          <o:OLEObject Type="Embed" ProgID="Equation.DSMT4" ShapeID="_x0000_i2204" DrawAspect="Content" ObjectID="_1604995756" r:id="rId186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5" type="#_x0000_t75" style="width:460.5pt;height:79.5pt" o:ole="">
            <v:imagedata r:id="rId1870" o:title=""/>
          </v:shape>
          <o:OLEObject Type="Embed" ProgID="Equation.DSMT4" ShapeID="_x0000_i2205" DrawAspect="Content" ObjectID="_1604995757" r:id="rId187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6" type="#_x0000_t75" style="width:14.25pt;height:14.25pt" o:ole="">
            <v:imagedata r:id="rId1872" o:title=""/>
          </v:shape>
          <o:OLEObject Type="Embed" ProgID="Equation.DSMT4" ShapeID="_x0000_i2206" DrawAspect="Content" ObjectID="_1604995758" r:id="rId1873"/>
        </w:object>
      </w:r>
      <w:r w:rsidRPr="0048482F">
        <w:rPr>
          <w:color w:val="000000"/>
        </w:rPr>
        <w:t xml:space="preserve"> is a </w:t>
      </w:r>
      <w:r w:rsidRPr="0048482F">
        <w:rPr>
          <w:color w:val="000000"/>
          <w:position w:val="-10"/>
        </w:rPr>
        <w:object w:dxaOrig="820" w:dyaOrig="300" w14:anchorId="52AE6B34">
          <v:shape id="_x0000_i2207" type="#_x0000_t75" style="width:43.5pt;height:14.25pt" o:ole="">
            <v:imagedata r:id="rId1874" o:title=""/>
          </v:shape>
          <o:OLEObject Type="Embed" ProgID="Equation.DSMT4" ShapeID="_x0000_i2207" DrawAspect="Content" ObjectID="_1604995759" r:id="rId1875"/>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8" type="#_x0000_t75" style="width:79.5pt;height:14.25pt" o:ole="">
            <v:imagedata r:id="rId1876" o:title=""/>
          </v:shape>
          <o:OLEObject Type="Embed" ProgID="Equation.DSMT4" ShapeID="_x0000_i2208" DrawAspect="Content" ObjectID="_1604995760" r:id="rId187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9" type="#_x0000_t75" style="width:21.75pt;height:14.25pt" o:ole="">
                  <v:imagedata r:id="rId1603" o:title=""/>
                </v:shape>
                <o:OLEObject Type="Embed" ProgID="Equation.DSMT4" ShapeID="_x0000_i2209" DrawAspect="Content" ObjectID="_1604995761" r:id="rId187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0" type="#_x0000_t75" style="width:122.25pt;height:21.75pt" o:ole="">
                  <v:imagedata r:id="rId1879" o:title=""/>
                </v:shape>
                <o:OLEObject Type="Embed" ProgID="Equation.DSMT4" ShapeID="_x0000_i2210" DrawAspect="Content" ObjectID="_1604995762" r:id="rId188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1" type="#_x0000_t75" style="width:21.75pt;height:14.25pt" o:ole="">
                  <v:imagedata r:id="rId1607" o:title=""/>
                </v:shape>
                <o:OLEObject Type="Embed" ProgID="Equation.DSMT4" ShapeID="_x0000_i2211" DrawAspect="Content" ObjectID="_1604995763" r:id="rId188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2" type="#_x0000_t75" style="width:252pt;height:28.5pt" o:ole="">
                  <v:imagedata r:id="rId1882" o:title=""/>
                </v:shape>
                <o:OLEObject Type="Embed" ProgID="Equation.DSMT4" ShapeID="_x0000_i2212" DrawAspect="Content" ObjectID="_1604995764" r:id="rId188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3" type="#_x0000_t75" style="width:280.5pt;height:64.5pt" o:ole="">
                  <v:imagedata r:id="rId1884" o:title=""/>
                </v:shape>
                <o:OLEObject Type="Embed" ProgID="Equation.DSMT4" ShapeID="_x0000_i2213" DrawAspect="Content" ObjectID="_1604995765" r:id="rId188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4" type="#_x0000_t75" style="width:7.5pt;height:14.25pt" o:ole="">
                  <v:imagedata r:id="rId1613" o:title=""/>
                </v:shape>
                <o:OLEObject Type="Embed" ProgID="Equation.DSMT4" ShapeID="_x0000_i2214" DrawAspect="Content" ObjectID="_1604995766" r:id="rId188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5" type="#_x0000_t75" style="width:14.25pt;height:14.25pt" o:ole="">
                  <v:imagedata r:id="rId1887" o:title=""/>
                </v:shape>
                <o:OLEObject Type="Embed" ProgID="Equation.DSMT4" ShapeID="_x0000_i2215" DrawAspect="Content" ObjectID="_1604995767" r:id="rId18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6" type="#_x0000_t75" style="width:21.75pt;height:14.25pt" o:ole="">
                  <v:imagedata r:id="rId1623" o:title=""/>
                </v:shape>
                <o:OLEObject Type="Embed" ProgID="Equation.DSMT4" ShapeID="_x0000_i2216" DrawAspect="Content" ObjectID="_1604995768" r:id="rId188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7" type="#_x0000_t75" style="width:21.75pt;height:14.25pt" o:ole="">
                  <v:imagedata r:id="rId1890" o:title=""/>
                </v:shape>
                <o:OLEObject Type="Embed" ProgID="Equation.DSMT4" ShapeID="_x0000_i2217" DrawAspect="Content" ObjectID="_1604995769" r:id="rId1891"/>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8" type="#_x0000_t75" style="width:14.25pt;height:14.25pt" o:ole="">
                  <v:imagedata r:id="rId1627" o:title=""/>
                </v:shape>
                <o:OLEObject Type="Embed" ProgID="Equation.DSMT4" ShapeID="_x0000_i2218" DrawAspect="Content" ObjectID="_1604995770" r:id="rId189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9" type="#_x0000_t75" style="width:21.75pt;height:14.25pt" o:ole="">
                  <v:imagedata r:id="rId1629" o:title=""/>
                </v:shape>
                <o:OLEObject Type="Embed" ProgID="Equation.DSMT4" ShapeID="_x0000_i2219" DrawAspect="Content" ObjectID="_1604995771" r:id="rId189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0" type="#_x0000_t75" style="width:21.75pt;height:14.25pt" o:ole="">
                  <v:imagedata r:id="rId1631" o:title=""/>
                </v:shape>
                <o:OLEObject Type="Embed" ProgID="Equation.DSMT4" ShapeID="_x0000_i2220" DrawAspect="Content" ObjectID="_1604995772" r:id="rId18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1" type="#_x0000_t75" style="width:21.75pt;height:14.25pt" o:ole="">
                  <v:imagedata r:id="rId1633" o:title=""/>
                </v:shape>
                <o:OLEObject Type="Embed" ProgID="Equation.DSMT4" ShapeID="_x0000_i2221" DrawAspect="Content" ObjectID="_1604995773" r:id="rId189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2" type="#_x0000_t75" style="width:21.75pt;height:14.25pt" o:ole="">
                  <v:imagedata r:id="rId1635" o:title=""/>
                </v:shape>
                <o:OLEObject Type="Embed" ProgID="Equation.DSMT4" ShapeID="_x0000_i2222" DrawAspect="Content" ObjectID="_1604995774" r:id="rId189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3" type="#_x0000_t75" style="width:7.5pt;height:14.25pt" o:ole="">
                  <v:imagedata r:id="rId1613" o:title=""/>
                </v:shape>
                <o:OLEObject Type="Embed" ProgID="Equation.DSMT4" ShapeID="_x0000_i2223" DrawAspect="Content" ObjectID="_1604995775" r:id="rId189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4" type="#_x0000_t75" style="width:14.25pt;height:14.25pt" o:ole="">
                  <v:imagedata r:id="rId1627" o:title=""/>
                </v:shape>
                <o:OLEObject Type="Embed" ProgID="Equation.DSMT4" ShapeID="_x0000_i2224" DrawAspect="Content" ObjectID="_1604995776" r:id="rId1898"/>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1076" w:name="_Toc525748094"/>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076"/>
      <w:r w:rsidR="007873CB" w:rsidRPr="0048482F">
        <w:rPr>
          <w:color w:val="000000"/>
        </w:rPr>
        <w:t xml:space="preserve"> </w:t>
      </w:r>
    </w:p>
    <w:p w14:paraId="10FC8BB5" w14:textId="77777777" w:rsidR="00CD0DF0" w:rsidRPr="0048482F" w:rsidRDefault="00CD0DF0" w:rsidP="00CD0DF0">
      <w:pPr>
        <w:pStyle w:val="Heading5"/>
        <w:rPr>
          <w:color w:val="000000"/>
        </w:rPr>
      </w:pPr>
      <w:bookmarkStart w:id="1077" w:name="_Toc525748095"/>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077"/>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03E1597"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ins w:id="1078" w:author="Mihai Enescu - after RAN1#84bis" w:date="2018-10-15T12:28:00Z">
        <w:r w:rsidR="0024662D">
          <w:rPr>
            <w:i/>
            <w:color w:val="000000"/>
            <w:lang w:val="en-US"/>
          </w:rPr>
          <w:t>, CSI-Resource</w:t>
        </w:r>
      </w:ins>
      <w:ins w:id="1079" w:author="Mihai Enescu - after RAN1#84bis" w:date="2018-10-15T12:29:00Z">
        <w:r w:rsidR="0024662D">
          <w:rPr>
            <w:i/>
            <w:color w:val="000000"/>
            <w:lang w:val="en-US"/>
          </w:rPr>
          <w:t>C</w:t>
        </w:r>
      </w:ins>
      <w:ins w:id="1080" w:author="Mihai Enescu - after RAN1#84bis" w:date="2018-10-15T12:28:00Z">
        <w:r w:rsidR="0024662D">
          <w:rPr>
            <w:i/>
            <w:color w:val="000000"/>
            <w:lang w:val="en-US"/>
          </w:rPr>
          <w:t xml:space="preserve">onfig </w:t>
        </w:r>
        <w:r w:rsidR="0024662D" w:rsidRPr="0024662D">
          <w:rPr>
            <w:color w:val="000000"/>
            <w:lang w:val="en-US"/>
          </w:rPr>
          <w:t>and</w:t>
        </w:r>
        <w:r w:rsidR="0024662D">
          <w:rPr>
            <w:i/>
            <w:color w:val="000000"/>
            <w:lang w:val="en-US"/>
          </w:rPr>
          <w:t xml:space="preserve"> NZP-CSI-RS-ResourceSet</w:t>
        </w:r>
      </w:ins>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6ABF4BF1"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del w:id="1081" w:author="Mihai Enescu - after RAN1#84bis" w:date="2018-10-15T12:29:00Z">
        <w:r w:rsidRPr="00450CE8" w:rsidDel="0024662D">
          <w:rPr>
            <w:rFonts w:eastAsia="MS Mincho"/>
            <w:i/>
            <w:iCs/>
            <w:color w:val="000000"/>
            <w:lang w:val="en-US" w:eastAsia="ja-JP"/>
          </w:rPr>
          <w:delText>CSI-RS-</w:delText>
        </w:r>
      </w:del>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11ECF3A5"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del w:id="1082" w:author="Mihai Enescu - after RAN1#84bis" w:date="2018-10-15T12:29:00Z">
        <w:r w:rsidRPr="00963573" w:rsidDel="0024662D">
          <w:rPr>
            <w:i/>
            <w:lang w:val="en-GB"/>
          </w:rPr>
          <w:delText>CSI-RS-</w:delText>
        </w:r>
      </w:del>
      <w:del w:id="1083" w:author="Mihai Enescu - after RAN1#84bis" w:date="2018-10-19T08:22:00Z">
        <w:r w:rsidRPr="00963573" w:rsidDel="002724A5">
          <w:rPr>
            <w:i/>
            <w:lang w:val="en-GB"/>
          </w:rPr>
          <w:delText>R</w:delText>
        </w:r>
      </w:del>
      <w:ins w:id="1084" w:author="Mihai Enescu - after RAN1#84bis" w:date="2018-10-19T08:22:00Z">
        <w:r w:rsidR="002724A5">
          <w:rPr>
            <w:i/>
            <w:lang w:val="en-GB"/>
          </w:rPr>
          <w:t>r</w:t>
        </w:r>
      </w:ins>
      <w:r w:rsidRPr="00963573">
        <w:rPr>
          <w:i/>
          <w:lang w:val="en-GB"/>
        </w:rPr>
        <w:t>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057F4DCC"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del w:id="1085" w:author="Mihai Enescu - after RAN1#84bis" w:date="2018-10-15T12:29:00Z">
        <w:r w:rsidRPr="00963573" w:rsidDel="0024662D">
          <w:rPr>
            <w:i/>
            <w:lang w:val="en-GB"/>
          </w:rPr>
          <w:delText>CSI-RS-</w:delText>
        </w:r>
      </w:del>
      <w:ins w:id="1086" w:author="Mihai Enescu - after RAN1#84bis" w:date="2018-10-19T08:22:00Z">
        <w:r w:rsidR="002724A5">
          <w:rPr>
            <w:i/>
            <w:color w:val="000000" w:themeColor="text1"/>
            <w:lang w:val="en-GB"/>
          </w:rPr>
          <w:t>r</w:t>
        </w:r>
      </w:ins>
      <w:del w:id="1087" w:author="Mihai Enescu - after RAN1#84bis" w:date="2018-10-19T08:22:00Z">
        <w:r w:rsidRPr="00877EA1" w:rsidDel="002724A5">
          <w:rPr>
            <w:i/>
            <w:color w:val="000000" w:themeColor="text1"/>
            <w:lang w:val="en-GB"/>
          </w:rPr>
          <w:delText>R</w:delText>
        </w:r>
      </w:del>
      <w:r w:rsidRPr="00877EA1">
        <w:rPr>
          <w:i/>
          <w:color w:val="000000" w:themeColor="text1"/>
          <w:lang w:val="en-GB"/>
        </w:rPr>
        <w:t>esourceMapping</w:t>
      </w:r>
      <w:r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28CC1C50"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del w:id="1088" w:author="Mihai Enescu - after RAN1#84bis" w:date="2018-10-15T12:30:00Z">
        <w:r w:rsidRPr="00963573" w:rsidDel="0024662D">
          <w:rPr>
            <w:i/>
            <w:lang w:val="en-GB"/>
          </w:rPr>
          <w:delText>CSI-RS-</w:delText>
        </w:r>
      </w:del>
      <w:ins w:id="1089" w:author="Mihai Enescu - after RAN1#84bis" w:date="2018-10-19T08:22:00Z">
        <w:r w:rsidR="002724A5">
          <w:rPr>
            <w:i/>
            <w:lang w:val="en-GB"/>
          </w:rPr>
          <w:t>r</w:t>
        </w:r>
      </w:ins>
      <w:del w:id="1090" w:author="Mihai Enescu - after RAN1#84bis" w:date="2018-10-19T08:22:00Z">
        <w:r w:rsidRPr="00963573" w:rsidDel="002724A5">
          <w:rPr>
            <w:i/>
            <w:lang w:val="en-GB"/>
          </w:rPr>
          <w:delText>R</w:delText>
        </w:r>
      </w:del>
      <w:r w:rsidRPr="00963573">
        <w:rPr>
          <w:i/>
          <w:lang w:val="en-GB"/>
        </w:rPr>
        <w:t>esourceMapping</w:t>
      </w:r>
      <w:r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38B50576"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ins w:id="1091" w:author="Mihai Enescu - after RAN1#84bis" w:date="2018-10-20T16:43:00Z">
        <w:r w:rsidR="00217F2C">
          <w:rPr>
            <w:rFonts w:eastAsia="MS Mincho"/>
            <w:color w:val="000000"/>
            <w:lang w:val="en-US" w:eastAsia="ja-JP"/>
          </w:rPr>
          <w:t xml:space="preserve">NZP </w:t>
        </w:r>
        <w:r w:rsidR="00217F2C" w:rsidRPr="0048482F">
          <w:rPr>
            <w:rFonts w:eastAsia="MS Mincho"/>
            <w:iCs/>
            <w:color w:val="000000"/>
            <w:lang w:val="en-US" w:eastAsia="ja-JP"/>
          </w:rPr>
          <w:t xml:space="preserve">CSI-RS EPRE </w:t>
        </w:r>
        <w:r w:rsidR="00217F2C">
          <w:rPr>
            <w:rFonts w:eastAsia="MS Mincho"/>
            <w:iCs/>
            <w:color w:val="000000"/>
            <w:lang w:val="en-US" w:eastAsia="ja-JP"/>
          </w:rPr>
          <w:t xml:space="preserve">to </w:t>
        </w:r>
      </w:ins>
      <w:r w:rsidRPr="0048482F">
        <w:rPr>
          <w:rFonts w:eastAsia="MS Mincho"/>
          <w:iCs/>
          <w:color w:val="000000"/>
          <w:lang w:val="en-US" w:eastAsia="ja-JP"/>
        </w:rPr>
        <w:t>SS/PBCH block EPRE</w:t>
      </w:r>
      <w:del w:id="1092" w:author="Mihai Enescu - after RAN1#84bis" w:date="2018-10-20T16:43:00Z">
        <w:r w:rsidRPr="0048482F" w:rsidDel="00217F2C">
          <w:rPr>
            <w:rFonts w:eastAsia="MS Mincho"/>
            <w:iCs/>
            <w:color w:val="000000"/>
            <w:lang w:val="en-US" w:eastAsia="ja-JP"/>
          </w:rPr>
          <w:delText xml:space="preserve"> to </w:delText>
        </w:r>
        <w:r w:rsidDel="00217F2C">
          <w:rPr>
            <w:rFonts w:eastAsia="MS Mincho"/>
            <w:color w:val="000000"/>
            <w:lang w:val="en-US" w:eastAsia="ja-JP"/>
          </w:rPr>
          <w:delText xml:space="preserve">NZP </w:delText>
        </w:r>
        <w:r w:rsidRPr="0048482F" w:rsidDel="00217F2C">
          <w:rPr>
            <w:rFonts w:eastAsia="MS Mincho"/>
            <w:iCs/>
            <w:color w:val="000000"/>
            <w:lang w:val="en-US" w:eastAsia="ja-JP"/>
          </w:rPr>
          <w:delText>CSI-RS EPRE</w:delText>
        </w:r>
      </w:del>
      <w:r w:rsidRPr="0048482F">
        <w:rPr>
          <w:rFonts w:eastAsia="MS Mincho"/>
          <w:iCs/>
          <w:color w:val="000000"/>
          <w:lang w:val="en-US" w:eastAsia="ja-JP"/>
        </w:rPr>
        <w:t xml:space="preserv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0551CB">
        <w:rPr>
          <w:rFonts w:eastAsia="MS Mincho"/>
          <w:i/>
          <w:iCs/>
          <w:color w:val="000000"/>
          <w:lang w:val="en-US" w:eastAsia="ja-JP"/>
        </w:rPr>
        <w:t xml:space="preserve">bwp-Id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74B9D8B4" w:rsidR="005D7605" w:rsidRDefault="005D7605" w:rsidP="005D7605">
      <w:pPr>
        <w:pStyle w:val="B1"/>
        <w:rPr>
          <w:rFonts w:eastAsia="MS Mincho"/>
          <w:lang w:val="en-US" w:eastAsia="ja-JP"/>
        </w:rPr>
      </w:pPr>
      <w:bookmarkStart w:id="10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w:t>
      </w:r>
      <w:del w:id="1094" w:author="Mihai Enescu - after RAN1#84bis" w:date="2018-10-15T10:55:00Z">
        <w:r w:rsidRPr="00A7782D" w:rsidDel="007E63C9">
          <w:rPr>
            <w:rFonts w:eastAsia="MS Mincho"/>
            <w:lang w:val="en-US" w:eastAsia="ja-JP"/>
          </w:rPr>
          <w:delText xml:space="preserve">unconfigured or </w:delText>
        </w:r>
      </w:del>
      <w:r w:rsidRPr="00A7782D">
        <w:rPr>
          <w:rFonts w:eastAsia="MS Mincho"/>
          <w:lang w:val="en-US" w:eastAsia="ja-JP"/>
        </w:rPr>
        <w:t>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1093"/>
    <w:p w14:paraId="003A6F92" w14:textId="7101B3B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del w:id="1095" w:author="Mihai Enescu - after RAN1#84bis" w:date="2018-10-15T10:56:00Z">
        <w:r w:rsidRPr="00875B45" w:rsidDel="007E63C9">
          <w:rPr>
            <w:rFonts w:eastAsia="MS Mincho"/>
          </w:rPr>
          <w:delText xml:space="preserve">same </w:delText>
        </w:r>
        <w:r w:rsidRPr="000551CB" w:rsidDel="007E63C9">
          <w:rPr>
            <w:rFonts w:eastAsia="MS Mincho"/>
            <w:i/>
            <w:iCs/>
            <w:color w:val="000000"/>
            <w:lang w:val="en-US" w:eastAsia="ja-JP"/>
          </w:rPr>
          <w:delText>bwp-Id</w:delText>
        </w:r>
        <w:r w:rsidDel="007E63C9">
          <w:rPr>
            <w:rFonts w:eastAsia="MS Mincho"/>
          </w:rPr>
          <w:delText xml:space="preserve">, </w:delText>
        </w:r>
      </w:del>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CD6DF59" w14:textId="4EAC2B90" w:rsidR="005D7605" w:rsidRPr="003D506F" w:rsidRDefault="005D7605" w:rsidP="008C5182">
      <w:pPr>
        <w:rPr>
          <w:rFonts w:eastAsia="MS Mincho"/>
        </w:rPr>
      </w:pPr>
      <w:r w:rsidRPr="002B39F7">
        <w:rPr>
          <w:rFonts w:eastAsia="MS Mincho"/>
        </w:rPr>
        <w:t xml:space="preserve">The bandwidth and initial </w:t>
      </w:r>
      <w:ins w:id="1096" w:author="Mihai Enescu - editorial" w:date="2018-11-19T04:59:00Z">
        <w:r w:rsidR="00770384">
          <w:rPr>
            <w:rFonts w:eastAsia="MS Mincho"/>
          </w:rPr>
          <w:t>common resource block (</w:t>
        </w:r>
      </w:ins>
      <w:r w:rsidRPr="002B39F7">
        <w:rPr>
          <w:rFonts w:eastAsia="MS Mincho"/>
        </w:rPr>
        <w:t>CRB</w:t>
      </w:r>
      <w:ins w:id="1097" w:author="Mihai Enescu - editorial" w:date="2018-11-19T04:59:00Z">
        <w:r w:rsidR="00770384">
          <w:rPr>
            <w:rFonts w:eastAsia="MS Mincho"/>
          </w:rPr>
          <w:t>)</w:t>
        </w:r>
      </w:ins>
      <w:r w:rsidRPr="002B39F7">
        <w:rPr>
          <w:rFonts w:eastAsia="MS Mincho"/>
        </w:rPr>
        <w:t xml:space="preserve">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098" w:name="_Toc525748096"/>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098"/>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099"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099"/>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77777777" w:rsidR="00EB556A" w:rsidRDefault="00EB556A" w:rsidP="00EB556A">
      <w:pPr>
        <w:pStyle w:val="B1"/>
        <w:rPr>
          <w:rFonts w:eastAsia="MS Mincho"/>
          <w:lang w:val="en-US" w:eastAsia="ja-JP"/>
        </w:rPr>
      </w:pPr>
      <w:r>
        <w:rPr>
          <w:i/>
        </w:rPr>
        <w:t>-</w:t>
      </w:r>
      <w:r>
        <w:rPr>
          <w:i/>
        </w:rPr>
        <w:tab/>
      </w:r>
      <w:r w:rsidRPr="00F35584">
        <w:t>f</w:t>
      </w:r>
      <w:r w:rsidRPr="00F45EF5">
        <w:rPr>
          <w:i/>
        </w:rPr>
        <w:t>reqBand</w:t>
      </w:r>
      <w:r w:rsidRPr="00F45EF5">
        <w:rPr>
          <w:lang w:val="en-GB"/>
        </w:rPr>
        <w:t xml:space="preserve"> </w:t>
      </w:r>
      <w:r w:rsidRPr="0048482F">
        <w:rPr>
          <w:i/>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100"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5" type="#_x0000_t75" style="width:79.5pt;height:14.25pt" o:ole="">
            <v:imagedata r:id="rId1899" o:title=""/>
          </v:shape>
          <o:OLEObject Type="Embed" ProgID="Equation.3" ShapeID="_x0000_i2225" DrawAspect="Content" ObjectID="_1604995777" r:id="rId1900"/>
        </w:object>
      </w:r>
      <w:r>
        <w:rPr>
          <w:rFonts w:eastAsia="MS Mincho"/>
        </w:rPr>
        <w:t xml:space="preserve">, </w:t>
      </w:r>
      <w:r w:rsidRPr="00F219E6">
        <w:rPr>
          <w:rFonts w:eastAsia="MS Mincho"/>
          <w:position w:val="-10"/>
        </w:rPr>
        <w:object w:dxaOrig="1760" w:dyaOrig="300" w14:anchorId="7DFEFB4B">
          <v:shape id="_x0000_i2226" type="#_x0000_t75" style="width:86.25pt;height:14.25pt" o:ole="">
            <v:imagedata r:id="rId1901" o:title=""/>
          </v:shape>
          <o:OLEObject Type="Embed" ProgID="Equation.3" ShapeID="_x0000_i2226" DrawAspect="Content" ObjectID="_1604995778" r:id="rId1902"/>
        </w:object>
      </w:r>
      <w:r>
        <w:rPr>
          <w:rFonts w:eastAsia="MS Mincho"/>
        </w:rPr>
        <w:t xml:space="preserve">, </w:t>
      </w:r>
      <w:r w:rsidRPr="00F219E6">
        <w:rPr>
          <w:rFonts w:eastAsia="MS Mincho"/>
          <w:position w:val="-10"/>
        </w:rPr>
        <w:object w:dxaOrig="1760" w:dyaOrig="300" w14:anchorId="39FB66C1">
          <v:shape id="_x0000_i2227" type="#_x0000_t75" style="width:86.25pt;height:14.25pt" o:ole="">
            <v:imagedata r:id="rId1903" o:title=""/>
          </v:shape>
          <o:OLEObject Type="Embed" ProgID="Equation.3" ShapeID="_x0000_i2227" DrawAspect="Content" ObjectID="_1604995779" r:id="rId1904"/>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28" type="#_x0000_t75" style="width:100.5pt;height:14.25pt" o:ole="">
            <v:imagedata r:id="rId1905" o:title=""/>
          </v:shape>
          <o:OLEObject Type="Embed" ProgID="Equation.3" ShapeID="_x0000_i2228" DrawAspect="Content" ObjectID="_1604995780" r:id="rId1906"/>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29" type="#_x0000_t75" style="width:79.5pt;height:14.25pt" o:ole="">
            <v:imagedata r:id="rId1899" o:title=""/>
          </v:shape>
          <o:OLEObject Type="Embed" ProgID="Equation.3" ShapeID="_x0000_i2229" DrawAspect="Content" ObjectID="_1604995781" r:id="rId1907"/>
        </w:object>
      </w:r>
      <w:r>
        <w:rPr>
          <w:rFonts w:eastAsia="MS Mincho"/>
        </w:rPr>
        <w:t xml:space="preserve">, </w:t>
      </w:r>
      <w:r w:rsidRPr="00F219E6">
        <w:rPr>
          <w:rFonts w:eastAsia="MS Mincho"/>
          <w:position w:val="-10"/>
        </w:rPr>
        <w:object w:dxaOrig="1760" w:dyaOrig="300" w14:anchorId="1F37CC7B">
          <v:shape id="_x0000_i2230" type="#_x0000_t75" style="width:86.25pt;height:14.25pt" o:ole="">
            <v:imagedata r:id="rId1903" o:title=""/>
          </v:shape>
          <o:OLEObject Type="Embed" ProgID="Equation.3" ShapeID="_x0000_i2230" DrawAspect="Content" ObjectID="_1604995782" r:id="rId1908"/>
        </w:object>
      </w:r>
      <w:r>
        <w:rPr>
          <w:rFonts w:eastAsia="MS Mincho"/>
        </w:rPr>
        <w:t xml:space="preserve">, </w:t>
      </w:r>
      <w:r w:rsidRPr="00F219E6">
        <w:rPr>
          <w:rFonts w:eastAsia="MS Mincho"/>
          <w:position w:val="-10"/>
        </w:rPr>
        <w:object w:dxaOrig="1800" w:dyaOrig="300" w14:anchorId="3AAC3D7C">
          <v:shape id="_x0000_i2231" type="#_x0000_t75" style="width:93.75pt;height:14.25pt" o:ole="">
            <v:imagedata r:id="rId1909" o:title=""/>
          </v:shape>
          <o:OLEObject Type="Embed" ProgID="Equation.3" ShapeID="_x0000_i2231" DrawAspect="Content" ObjectID="_1604995783" r:id="rId1910"/>
        </w:object>
      </w:r>
      <w:r>
        <w:rPr>
          <w:rFonts w:eastAsia="MS Mincho"/>
        </w:rPr>
        <w:t xml:space="preserve"> and </w:t>
      </w:r>
      <w:r w:rsidRPr="00F219E6">
        <w:rPr>
          <w:rFonts w:eastAsia="MS Mincho"/>
          <w:position w:val="-10"/>
        </w:rPr>
        <w:object w:dxaOrig="1780" w:dyaOrig="300" w14:anchorId="7CBF9DBA">
          <v:shape id="_x0000_i2232" type="#_x0000_t75" style="width:86.25pt;height:14.25pt" o:ole="">
            <v:imagedata r:id="rId1911" o:title=""/>
          </v:shape>
          <o:OLEObject Type="Embed" ProgID="Equation.3" ShapeID="_x0000_i2232" DrawAspect="Content" ObjectID="_1604995784" r:id="rId1912"/>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49BA4183"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33" type="#_x0000_t75" style="width:36pt;height:14.25pt" o:ole="">
            <v:imagedata r:id="rId1913" o:title=""/>
          </v:shape>
          <o:OLEObject Type="Embed" ProgID="Equation.3" ShapeID="_x0000_i2233" DrawAspect="Content" ObjectID="_1604995785" r:id="rId1914"/>
        </w:object>
      </w:r>
      <w:r>
        <w:rPr>
          <w:rFonts w:eastAsia="MS Mincho"/>
        </w:rPr>
        <w:t xml:space="preserve">and </w:t>
      </w:r>
      <w:r w:rsidRPr="009102E7">
        <w:rPr>
          <w:position w:val="-10"/>
        </w:rPr>
        <w:object w:dxaOrig="639" w:dyaOrig="300" w14:anchorId="1636A894">
          <v:shape id="_x0000_i2234" type="#_x0000_t75" style="width:28.5pt;height:14.25pt" o:ole="">
            <v:imagedata r:id="rId1915" o:title=""/>
          </v:shape>
          <o:OLEObject Type="Embed" ProgID="Equation.3" ShapeID="_x0000_i2234" DrawAspect="Content" ObjectID="_1604995786" r:id="rId1916"/>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4EF8CF18" w14:textId="50C7FD6E" w:rsidR="00507BB2" w:rsidRDefault="00507BB2" w:rsidP="00507BB2">
      <w:pPr>
        <w:pStyle w:val="Heading4"/>
        <w:rPr>
          <w:ins w:id="1101" w:author="Mihai Enescu - after RAN1#84bis" w:date="2018-10-19T08:26:00Z"/>
        </w:rPr>
      </w:pPr>
      <w:bookmarkStart w:id="1102" w:name="_Toc525748097"/>
      <w:bookmarkEnd w:id="1100"/>
      <w:ins w:id="1103" w:author="Mihai Enescu - after RAN1#84bis" w:date="2018-10-19T08:25:00Z">
        <w:r>
          <w:t>5.2.2.5</w:t>
        </w:r>
      </w:ins>
      <w:ins w:id="1104" w:author="Mihai Enescu - after RAN1#84bis" w:date="2018-10-19T08:26:00Z">
        <w:r>
          <w:tab/>
        </w:r>
        <w:r w:rsidRPr="00507BB2">
          <w:t>CSI reference resource definition</w:t>
        </w:r>
      </w:ins>
    </w:p>
    <w:p w14:paraId="60ED65FF" w14:textId="77777777" w:rsidR="00507BB2" w:rsidRPr="0048482F" w:rsidRDefault="00507BB2" w:rsidP="00507BB2">
      <w:pPr>
        <w:rPr>
          <w:ins w:id="1105" w:author="Mihai Enescu - after RAN1#84bis" w:date="2018-10-19T08:28:00Z"/>
          <w:color w:val="000000"/>
        </w:rPr>
      </w:pPr>
      <w:ins w:id="1106" w:author="Mihai Enescu - after RAN1#84bis" w:date="2018-10-19T08:28:00Z">
        <w:r w:rsidRPr="0048482F">
          <w:rPr>
            <w:color w:val="000000"/>
          </w:rPr>
          <w:t>The CSI reference resource for a serving cell is defined as follows:</w:t>
        </w:r>
      </w:ins>
    </w:p>
    <w:p w14:paraId="0E6ECFCA" w14:textId="77777777" w:rsidR="00507BB2" w:rsidRPr="0048482F" w:rsidRDefault="00507BB2" w:rsidP="00507BB2">
      <w:pPr>
        <w:pStyle w:val="B1"/>
        <w:rPr>
          <w:ins w:id="1107" w:author="Mihai Enescu - after RAN1#84bis" w:date="2018-10-19T08:28:00Z"/>
          <w:lang w:val="en-US"/>
        </w:rPr>
      </w:pPr>
      <w:ins w:id="1108" w:author="Mihai Enescu - after RAN1#84bis" w:date="2018-10-19T08:28:00Z">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ins>
    </w:p>
    <w:p w14:paraId="4C263E4A" w14:textId="77777777" w:rsidR="00507BB2" w:rsidRDefault="00507BB2" w:rsidP="00507BB2">
      <w:pPr>
        <w:pStyle w:val="B1"/>
        <w:rPr>
          <w:ins w:id="1109" w:author="Mihai Enescu - after RAN1#84bis" w:date="2018-10-19T08:28:00Z"/>
          <w:lang w:val="en-US"/>
        </w:rPr>
      </w:pPr>
      <w:ins w:id="1110" w:author="Mihai Enescu - after RAN1#84bis" w:date="2018-10-19T08:28:00Z">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ins>
    </w:p>
    <w:p w14:paraId="723088C7" w14:textId="77777777" w:rsidR="00507BB2" w:rsidRPr="0048482F" w:rsidRDefault="00507BB2" w:rsidP="00507BB2">
      <w:pPr>
        <w:pStyle w:val="B2"/>
        <w:rPr>
          <w:ins w:id="1111" w:author="Mihai Enescu - after RAN1#84bis" w:date="2018-10-19T08:28:00Z"/>
        </w:rPr>
      </w:pPr>
      <w:ins w:id="1112" w:author="Mihai Enescu - after RAN1#84bis" w:date="2018-10-19T08:28:00Z">
        <w:r>
          <w:t>-</w:t>
        </w:r>
        <w:r>
          <w:tab/>
        </w:r>
        <w:r w:rsidRPr="0048482F">
          <w:t>where</w:t>
        </w:r>
        <w:r>
          <w:t xml:space="preserve"> </w:t>
        </w:r>
      </w:ins>
      <w:ins w:id="1113" w:author="Mihai Enescu - after RAN1#84bis" w:date="2018-10-19T08:28:00Z">
        <w:r w:rsidRPr="006B3A26">
          <w:rPr>
            <w:position w:val="-28"/>
          </w:rPr>
          <w:object w:dxaOrig="1160" w:dyaOrig="660" w14:anchorId="375F0E48">
            <v:shape id="_x0000_i2235" type="#_x0000_t75" style="width:57.75pt;height:36pt" o:ole="">
              <v:imagedata r:id="rId356" o:title=""/>
            </v:shape>
            <o:OLEObject Type="Embed" ProgID="Equation.DSMT4" ShapeID="_x0000_i2235" DrawAspect="Content" ObjectID="_1604995787" r:id="rId1917"/>
          </w:object>
        </w:r>
      </w:ins>
      <w:ins w:id="1114" w:author="Mihai Enescu - after RAN1#84bis" w:date="2018-10-19T08:28:00Z">
        <w:r>
          <w:t xml:space="preserve"> and </w:t>
        </w:r>
      </w:ins>
      <w:ins w:id="1115" w:author="Mihai Enescu - after RAN1#84bis" w:date="2018-10-19T08:28:00Z">
        <w:r w:rsidRPr="00E738E0">
          <w:rPr>
            <w:position w:val="-10"/>
          </w:rPr>
          <w:object w:dxaOrig="360" w:dyaOrig="300" w14:anchorId="54B3B067">
            <v:shape id="_x0000_i2236" type="#_x0000_t75" style="width:14.25pt;height:14.25pt" o:ole="">
              <v:imagedata r:id="rId358" o:title=""/>
            </v:shape>
            <o:OLEObject Type="Embed" ProgID="Equation.DSMT4" ShapeID="_x0000_i2236" DrawAspect="Content" ObjectID="_1604995788" r:id="rId1918"/>
          </w:object>
        </w:r>
      </w:ins>
      <w:ins w:id="1116" w:author="Mihai Enescu - after RAN1#84bis" w:date="2018-10-19T08:28:00Z">
        <w:r>
          <w:t xml:space="preserve">and </w:t>
        </w:r>
      </w:ins>
      <w:ins w:id="1117" w:author="Mihai Enescu - after RAN1#84bis" w:date="2018-10-19T08:28:00Z">
        <w:r w:rsidRPr="00E738E0">
          <w:rPr>
            <w:position w:val="-10"/>
          </w:rPr>
          <w:object w:dxaOrig="340" w:dyaOrig="300" w14:anchorId="0C834DDE">
            <v:shape id="_x0000_i2237" type="#_x0000_t75" style="width:14.25pt;height:14.25pt" o:ole="">
              <v:imagedata r:id="rId360" o:title=""/>
            </v:shape>
            <o:OLEObject Type="Embed" ProgID="Equation.DSMT4" ShapeID="_x0000_i2237" DrawAspect="Content" ObjectID="_1604995789" r:id="rId1919"/>
          </w:object>
        </w:r>
      </w:ins>
      <w:ins w:id="1118" w:author="Mihai Enescu - after RAN1#84bis" w:date="2018-10-19T08:28:00Z">
        <w:r>
          <w:t xml:space="preserve"> are the subcarrier spacing configurations for DL and UL, respectively</w:t>
        </w:r>
      </w:ins>
    </w:p>
    <w:p w14:paraId="4AFC29B6" w14:textId="77777777" w:rsidR="00507BB2" w:rsidRDefault="00507BB2" w:rsidP="00507BB2">
      <w:pPr>
        <w:pStyle w:val="B2"/>
        <w:rPr>
          <w:ins w:id="1119" w:author="Mihai Enescu - after RAN1#84bis" w:date="2018-10-19T08:28:00Z"/>
          <w:lang w:val="en-US"/>
        </w:rPr>
      </w:pPr>
      <w:ins w:id="1120" w:author="Mihai Enescu - after RAN1#84bis" w:date="2018-10-19T08:28:00Z">
        <w:r>
          <w:rPr>
            <w:lang w:val="en-US"/>
          </w:rPr>
          <w:t>-</w:t>
        </w:r>
        <w:r>
          <w:rPr>
            <w:lang w:val="en-US"/>
          </w:rPr>
          <w:tab/>
        </w:r>
        <w:r w:rsidRPr="0048482F">
          <w:rPr>
            <w:lang w:val="en-US"/>
          </w:rPr>
          <w:t>where for periodic and semi-persistent CSI reporting</w:t>
        </w:r>
      </w:ins>
    </w:p>
    <w:p w14:paraId="46D908DA" w14:textId="77777777" w:rsidR="00507BB2" w:rsidRDefault="00507BB2" w:rsidP="00507BB2">
      <w:pPr>
        <w:pStyle w:val="B3"/>
        <w:rPr>
          <w:ins w:id="1121" w:author="Mihai Enescu - after RAN1#84bis" w:date="2018-10-19T08:28:00Z"/>
        </w:rPr>
      </w:pPr>
      <w:ins w:id="1122" w:author="Mihai Enescu - after RAN1#84bis" w:date="2018-10-19T08:28:00Z">
        <w:r>
          <w:t>-</w:t>
        </w:r>
        <w:r>
          <w:tab/>
          <w:t xml:space="preserve">if a single CSI-RS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ins>
      <w:ins w:id="1123" w:author="Mihai Enescu - after RAN1#84bis" w:date="2018-10-19T08:28:00Z">
        <w:r w:rsidRPr="00C91A8E">
          <w:rPr>
            <w:iCs/>
            <w:color w:val="000000" w:themeColor="text1"/>
            <w:position w:val="-4"/>
            <w:sz w:val="24"/>
            <w:szCs w:val="24"/>
            <w:lang w:val="fi-FI"/>
          </w:rPr>
          <w:object w:dxaOrig="580" w:dyaOrig="260" w14:anchorId="244EE716">
            <v:shape id="_x0000_i2238" type="#_x0000_t75" style="width:28.5pt;height:14.25pt" o:ole="">
              <v:imagedata r:id="rId362" o:title=""/>
            </v:shape>
            <o:OLEObject Type="Embed" ProgID="Equation.DSMT4" ShapeID="_x0000_i2238" DrawAspect="Content" ObjectID="_1604995790" r:id="rId1920"/>
          </w:object>
        </w:r>
      </w:ins>
      <m:oMath>
        <m:r>
          <w:ins w:id="1124" w:author="Mihai Enescu - after RAN1#84bis" w:date="2018-10-19T08:28:00Z">
            <w:rPr>
              <w:rFonts w:ascii="Cambria Math" w:hAnsi="Cambria Math"/>
              <w:color w:val="000000" w:themeColor="text1"/>
            </w:rPr>
            <m:t>4⋅</m:t>
          </w:ins>
        </m:r>
        <m:sSup>
          <m:sSupPr>
            <m:ctrlPr>
              <w:ins w:id="1125" w:author="Mihai Enescu - after RAN1#84bis" w:date="2018-10-19T08:28:00Z">
                <w:rPr>
                  <w:rFonts w:ascii="Cambria Math" w:hAnsi="Cambria Math"/>
                  <w:i/>
                  <w:iCs/>
                  <w:color w:val="000000" w:themeColor="text1"/>
                  <w:sz w:val="24"/>
                  <w:szCs w:val="24"/>
                </w:rPr>
              </w:ins>
            </m:ctrlPr>
          </m:sSupPr>
          <m:e>
            <m:r>
              <w:ins w:id="1126" w:author="Mihai Enescu - after RAN1#84bis" w:date="2018-10-19T08:28:00Z">
                <w:rPr>
                  <w:rFonts w:ascii="Cambria Math" w:hAnsi="Cambria Math"/>
                  <w:color w:val="000000" w:themeColor="text1"/>
                </w:rPr>
                <m:t>2</m:t>
              </w:ins>
            </m:r>
          </m:e>
          <m:sup>
            <m:sSub>
              <m:sSubPr>
                <m:ctrlPr>
                  <w:ins w:id="1127" w:author="Mihai Enescu - after RAN1#84bis" w:date="2018-10-19T08:28:00Z">
                    <w:rPr>
                      <w:rFonts w:ascii="Cambria Math" w:hAnsi="Cambria Math"/>
                      <w:i/>
                      <w:iCs/>
                      <w:color w:val="000000" w:themeColor="text1"/>
                      <w:sz w:val="24"/>
                      <w:szCs w:val="24"/>
                    </w:rPr>
                  </w:ins>
                </m:ctrlPr>
              </m:sSubPr>
              <m:e>
                <m:r>
                  <w:ins w:id="1128" w:author="Mihai Enescu - after RAN1#84bis" w:date="2018-10-19T08:28:00Z">
                    <w:rPr>
                      <w:rFonts w:ascii="Cambria Math" w:hAnsi="Cambria Math"/>
                      <w:color w:val="000000" w:themeColor="text1"/>
                      <w:lang w:val="en-AU"/>
                    </w:rPr>
                    <m:t>µ</m:t>
                  </w:ins>
                </m:r>
              </m:e>
              <m:sub>
                <m:r>
                  <w:ins w:id="1129" w:author="Mihai Enescu - after RAN1#84bis" w:date="2018-10-19T08:28:00Z">
                    <w:rPr>
                      <w:rFonts w:ascii="Cambria Math" w:hAnsi="Cambria Math"/>
                      <w:color w:val="000000" w:themeColor="text1"/>
                      <w:lang w:val="en-AU"/>
                    </w:rPr>
                    <m:t>DL</m:t>
                  </w:ins>
                </m:r>
              </m:sub>
            </m:sSub>
          </m:sup>
        </m:sSup>
      </m:oMath>
      <w:ins w:id="1130" w:author="Mihai Enescu - after RAN1#84bis" w:date="2018-10-19T08:28:00Z">
        <w:r w:rsidRPr="0017586C">
          <w:rPr>
            <w:color w:val="000000" w:themeColor="text1"/>
          </w:rPr>
          <w:t xml:space="preserve">, </w:t>
        </w:r>
        <w:r w:rsidRPr="0048482F">
          <w:t>such that it corresponds to a valid downlink slot</w:t>
        </w:r>
        <w:r>
          <w:t>, or</w:t>
        </w:r>
      </w:ins>
    </w:p>
    <w:p w14:paraId="0F3575F4" w14:textId="77777777" w:rsidR="00507BB2" w:rsidRDefault="00507BB2" w:rsidP="00507BB2">
      <w:pPr>
        <w:pStyle w:val="B3"/>
        <w:rPr>
          <w:ins w:id="1131" w:author="Mihai Enescu - after RAN1#84bis" w:date="2018-10-19T08:28:00Z"/>
        </w:rPr>
      </w:pPr>
      <w:ins w:id="1132" w:author="Mihai Enescu - after RAN1#84bis" w:date="2018-10-19T08:28:00Z">
        <w:r>
          <w:t>-</w:t>
        </w:r>
        <w:r>
          <w:tab/>
          <w:t xml:space="preserve">if multiple CSI-RS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ins>
      <w:ins w:id="1133" w:author="Mihai Enescu - after RAN1#84bis" w:date="2018-10-19T08:28:00Z">
        <w:r w:rsidRPr="00D00260">
          <w:rPr>
            <w:iCs/>
            <w:color w:val="000000" w:themeColor="text1"/>
            <w:position w:val="-6"/>
            <w:sz w:val="24"/>
            <w:szCs w:val="24"/>
            <w:lang w:val="fi-FI"/>
          </w:rPr>
          <w:object w:dxaOrig="580" w:dyaOrig="279" w14:anchorId="0203FBA1">
            <v:shape id="_x0000_i2239" type="#_x0000_t75" style="width:28.5pt;height:14.25pt" o:ole="">
              <v:imagedata r:id="rId364" o:title=""/>
            </v:shape>
            <o:OLEObject Type="Embed" ProgID="Equation.DSMT4" ShapeID="_x0000_i2239" DrawAspect="Content" ObjectID="_1604995791" r:id="rId1921"/>
          </w:object>
        </w:r>
      </w:ins>
      <w:ins w:id="1134" w:author="Mihai Enescu - after RAN1#84bis" w:date="2018-10-19T08:28:00Z">
        <w:r w:rsidRPr="0086171A">
          <w:rPr>
            <w:color w:val="000000" w:themeColor="text1"/>
          </w:rPr>
          <w:t xml:space="preserve">, </w:t>
        </w:r>
        <w:r w:rsidRPr="0048482F">
          <w:t>such that it corresponds to a valid downlink slot.</w:t>
        </w:r>
      </w:ins>
    </w:p>
    <w:p w14:paraId="10FAD48E" w14:textId="77777777" w:rsidR="00507BB2" w:rsidRPr="0048482F" w:rsidRDefault="00507BB2" w:rsidP="00507BB2">
      <w:pPr>
        <w:pStyle w:val="B2"/>
        <w:rPr>
          <w:ins w:id="1135" w:author="Mihai Enescu - after RAN1#84bis" w:date="2018-10-19T08:28:00Z"/>
          <w:lang w:val="en-US"/>
        </w:rPr>
      </w:pPr>
      <w:ins w:id="1136" w:author="Mihai Enescu - after RAN1#84bis" w:date="2018-10-19T08:28:00Z">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ins>
      <w:ins w:id="1137" w:author="Mihai Enescu - after RAN1#84bis" w:date="2018-10-19T08:28:00Z">
        <w:r w:rsidRPr="00425345">
          <w:rPr>
            <w:position w:val="-14"/>
            <w:lang w:val="en-US"/>
          </w:rPr>
          <w:object w:dxaOrig="999" w:dyaOrig="380" w14:anchorId="6DD911A6">
            <v:shape id="_x0000_i2240" type="#_x0000_t75" style="width:50.25pt;height:21.75pt" o:ole="">
              <v:imagedata r:id="rId366" o:title=""/>
            </v:shape>
            <o:OLEObject Type="Embed" ProgID="Equation.3" ShapeID="_x0000_i2240" DrawAspect="Content" ObjectID="_1604995792" r:id="rId1922"/>
          </w:object>
        </w:r>
      </w:ins>
      <w:ins w:id="1138" w:author="Mihai Enescu - after RAN1#84bis" w:date="2018-10-19T08:28:00Z">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Subclause 5.4</w:t>
        </w:r>
        <w:r w:rsidRPr="0048482F">
          <w:rPr>
            <w:lang w:val="en-US"/>
          </w:rPr>
          <w:t>.</w:t>
        </w:r>
      </w:ins>
    </w:p>
    <w:p w14:paraId="01B906EF" w14:textId="77777777" w:rsidR="00507BB2" w:rsidRPr="0048482F" w:rsidRDefault="00507BB2" w:rsidP="00507BB2">
      <w:pPr>
        <w:pStyle w:val="B2"/>
        <w:rPr>
          <w:ins w:id="1139" w:author="Mihai Enescu - after RAN1#84bis" w:date="2018-10-19T08:28:00Z"/>
          <w:lang w:val="en-US"/>
        </w:rPr>
      </w:pPr>
      <w:ins w:id="1140" w:author="Mihai Enescu - after RAN1#84bis" w:date="2018-10-19T08:28:00Z">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ins>
    </w:p>
    <w:p w14:paraId="324BACE8" w14:textId="77777777" w:rsidR="00507BB2" w:rsidRPr="0048482F" w:rsidRDefault="00507BB2" w:rsidP="00507BB2">
      <w:pPr>
        <w:rPr>
          <w:ins w:id="1141" w:author="Mihai Enescu - after RAN1#84bis" w:date="2018-10-19T08:28:00Z"/>
          <w:lang w:val="en-US"/>
        </w:rPr>
      </w:pPr>
      <w:ins w:id="1142" w:author="Mihai Enescu - after RAN1#84bis" w:date="2018-10-19T08:28:00Z">
        <w:r w:rsidRPr="0048482F">
          <w:rPr>
            <w:lang w:val="en-US"/>
          </w:rPr>
          <w:t>A slot in a serving cell shall be considered to be a valid downlink slot if:</w:t>
        </w:r>
      </w:ins>
    </w:p>
    <w:p w14:paraId="1C350EF6" w14:textId="77777777" w:rsidR="00507BB2" w:rsidRPr="0048482F" w:rsidRDefault="00507BB2" w:rsidP="00507BB2">
      <w:pPr>
        <w:pStyle w:val="B1"/>
        <w:rPr>
          <w:ins w:id="1143" w:author="Mihai Enescu - after RAN1#84bis" w:date="2018-10-19T08:28:00Z"/>
          <w:lang w:val="en-US"/>
        </w:rPr>
      </w:pPr>
      <w:ins w:id="1144" w:author="Mihai Enescu - after RAN1#84bis" w:date="2018-10-19T08:28:00Z">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ins>
    </w:p>
    <w:p w14:paraId="3A8BB335" w14:textId="77777777" w:rsidR="00507BB2" w:rsidRPr="0048482F" w:rsidRDefault="00507BB2" w:rsidP="00507BB2">
      <w:pPr>
        <w:pStyle w:val="B1"/>
        <w:rPr>
          <w:ins w:id="1145" w:author="Mihai Enescu - after RAN1#84bis" w:date="2018-10-19T08:28:00Z"/>
          <w:lang w:val="en-US"/>
        </w:rPr>
      </w:pPr>
      <w:ins w:id="1146" w:author="Mihai Enescu - after RAN1#84bis" w:date="2018-10-19T08:28:00Z">
        <w:r w:rsidRPr="0048482F">
          <w:rPr>
            <w:lang w:val="en-US"/>
          </w:rPr>
          <w:t>-</w:t>
        </w:r>
        <w:r w:rsidRPr="0048482F">
          <w:rPr>
            <w:lang w:val="en-US"/>
          </w:rPr>
          <w:tab/>
          <w:t>it does not fall within a configured measurement gap for that UE</w:t>
        </w:r>
        <w:r>
          <w:rPr>
            <w:lang w:val="en-US"/>
          </w:rPr>
          <w:t xml:space="preserve"> </w:t>
        </w:r>
      </w:ins>
    </w:p>
    <w:p w14:paraId="1C66C8CE" w14:textId="77777777" w:rsidR="00507BB2" w:rsidRPr="0048482F" w:rsidRDefault="00507BB2" w:rsidP="00507BB2">
      <w:pPr>
        <w:rPr>
          <w:ins w:id="1147" w:author="Mihai Enescu - after RAN1#84bis" w:date="2018-10-19T08:28:00Z"/>
          <w:lang w:val="en-US"/>
        </w:rPr>
      </w:pPr>
      <w:ins w:id="1148" w:author="Mihai Enescu - after RAN1#84bis" w:date="2018-10-19T08:28:00Z">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Pr>
            <w:i/>
            <w:lang w:val="en-US"/>
          </w:rPr>
          <w:t>’</w:t>
        </w:r>
        <w:r w:rsidRPr="0048482F">
          <w:rPr>
            <w:lang w:val="en-US"/>
          </w:rPr>
          <w:t>.</w:t>
        </w:r>
      </w:ins>
    </w:p>
    <w:p w14:paraId="2E32446E" w14:textId="77777777" w:rsidR="00507BB2" w:rsidRPr="00DC0A87" w:rsidRDefault="00507BB2" w:rsidP="00507BB2">
      <w:pPr>
        <w:rPr>
          <w:ins w:id="1149" w:author="Mihai Enescu - after RAN1#84bis" w:date="2018-10-19T08:28:00Z"/>
          <w:color w:val="000000"/>
        </w:rPr>
      </w:pPr>
      <w:ins w:id="1150" w:author="Mihai Enescu - after RAN1#84bis" w:date="2018-10-19T08:28:00Z">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ins>
    </w:p>
    <w:p w14:paraId="5977EF46" w14:textId="77777777" w:rsidR="00507BB2" w:rsidRDefault="00507BB2" w:rsidP="00507BB2">
      <w:pPr>
        <w:rPr>
          <w:ins w:id="1151" w:author="Mihai Enescu - after RAN1#84bis" w:date="2018-10-19T08:28:00Z"/>
          <w:color w:val="000000"/>
        </w:rPr>
      </w:pPr>
      <w:ins w:id="1152" w:author="Mihai Enescu - after RAN1#84bis" w:date="2018-10-19T08:28:00Z">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ins>
    </w:p>
    <w:p w14:paraId="69233CEC" w14:textId="77777777" w:rsidR="00507BB2" w:rsidRPr="0048482F" w:rsidRDefault="00507BB2" w:rsidP="00507BB2">
      <w:pPr>
        <w:rPr>
          <w:ins w:id="1153" w:author="Mihai Enescu - after RAN1#84bis" w:date="2018-10-19T08:28:00Z"/>
          <w:color w:val="000000"/>
        </w:rPr>
      </w:pPr>
      <w:ins w:id="1154" w:author="Mihai Enescu - after RAN1#84bis" w:date="2018-10-19T08:28:00Z">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ins>
    </w:p>
    <w:p w14:paraId="07E52A8A" w14:textId="77777777" w:rsidR="00507BB2" w:rsidRPr="0048482F" w:rsidRDefault="00507BB2" w:rsidP="00507BB2">
      <w:pPr>
        <w:rPr>
          <w:ins w:id="1155" w:author="Mihai Enescu - after RAN1#84bis" w:date="2018-10-19T08:28:00Z"/>
          <w:color w:val="000000"/>
          <w:lang w:val="en-US"/>
        </w:rPr>
      </w:pPr>
      <w:ins w:id="1156" w:author="Mihai Enescu - after RAN1#84bis" w:date="2018-10-19T08:28:00Z">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ins>
    </w:p>
    <w:p w14:paraId="7D9DACD2" w14:textId="77777777" w:rsidR="00507BB2" w:rsidRPr="0048482F" w:rsidRDefault="00507BB2" w:rsidP="00507BB2">
      <w:pPr>
        <w:pStyle w:val="B1"/>
        <w:rPr>
          <w:ins w:id="1157" w:author="Mihai Enescu - after RAN1#84bis" w:date="2018-10-19T08:28:00Z"/>
          <w:color w:val="000000"/>
          <w:lang w:val="en-US"/>
        </w:rPr>
      </w:pPr>
      <w:ins w:id="1158" w:author="Mihai Enescu - after RAN1#84bis" w:date="2018-10-19T08:28:00Z">
        <w:r w:rsidRPr="0048482F">
          <w:rPr>
            <w:color w:val="000000"/>
            <w:lang w:val="en-US"/>
          </w:rPr>
          <w:t>-</w:t>
        </w:r>
        <w:r w:rsidRPr="0048482F">
          <w:rPr>
            <w:color w:val="000000"/>
            <w:lang w:val="en-US"/>
          </w:rPr>
          <w:tab/>
          <w:t>The first 2 OFDM symbols are occupied by control signaling</w:t>
        </w:r>
        <w:r>
          <w:rPr>
            <w:color w:val="000000"/>
            <w:lang w:val="en-US"/>
          </w:rPr>
          <w:t>.</w:t>
        </w:r>
      </w:ins>
    </w:p>
    <w:p w14:paraId="24FBF970" w14:textId="77777777" w:rsidR="00507BB2" w:rsidRPr="0048482F" w:rsidRDefault="00507BB2" w:rsidP="00507BB2">
      <w:pPr>
        <w:pStyle w:val="B1"/>
        <w:rPr>
          <w:ins w:id="1159" w:author="Mihai Enescu - after RAN1#84bis" w:date="2018-10-19T08:28:00Z"/>
          <w:color w:val="000000"/>
          <w:lang w:val="en-US"/>
        </w:rPr>
      </w:pPr>
      <w:ins w:id="1160" w:author="Mihai Enescu - after RAN1#84bis" w:date="2018-10-19T08:28:00Z">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ins>
    </w:p>
    <w:p w14:paraId="719D0EFB" w14:textId="77777777" w:rsidR="00507BB2" w:rsidRPr="0048482F" w:rsidRDefault="00507BB2" w:rsidP="00507BB2">
      <w:pPr>
        <w:pStyle w:val="B1"/>
        <w:rPr>
          <w:ins w:id="1161" w:author="Mihai Enescu - after RAN1#84bis" w:date="2018-10-19T08:28:00Z"/>
          <w:color w:val="000000"/>
          <w:lang w:val="en-US"/>
        </w:rPr>
      </w:pPr>
      <w:ins w:id="1162" w:author="Mihai Enescu - after RAN1#84bis" w:date="2018-10-19T08:28:00Z">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ins>
    </w:p>
    <w:p w14:paraId="3154B676" w14:textId="77777777" w:rsidR="00507BB2" w:rsidRPr="0048482F" w:rsidRDefault="00507BB2" w:rsidP="00507BB2">
      <w:pPr>
        <w:pStyle w:val="B1"/>
        <w:rPr>
          <w:ins w:id="1163" w:author="Mihai Enescu - after RAN1#84bis" w:date="2018-10-19T08:28:00Z"/>
          <w:color w:val="000000"/>
          <w:lang w:val="en-US"/>
        </w:rPr>
      </w:pPr>
      <w:ins w:id="1164" w:author="Mihai Enescu - after RAN1#84bis" w:date="2018-10-19T08:28:00Z">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ins>
    </w:p>
    <w:p w14:paraId="19E88956" w14:textId="77777777" w:rsidR="00507BB2" w:rsidRPr="0048482F" w:rsidRDefault="00507BB2" w:rsidP="00507BB2">
      <w:pPr>
        <w:pStyle w:val="B1"/>
        <w:rPr>
          <w:ins w:id="1165" w:author="Mihai Enescu - after RAN1#84bis" w:date="2018-10-19T08:28:00Z"/>
          <w:color w:val="000000"/>
          <w:lang w:val="en-US"/>
        </w:rPr>
      </w:pPr>
      <w:ins w:id="1166" w:author="Mihai Enescu - after RAN1#84bis" w:date="2018-10-19T08:28:00Z">
        <w:r w:rsidRPr="0048482F">
          <w:rPr>
            <w:color w:val="000000"/>
            <w:lang w:val="en-US"/>
          </w:rPr>
          <w:t>-</w:t>
        </w:r>
        <w:r w:rsidRPr="0048482F">
          <w:rPr>
            <w:color w:val="000000"/>
            <w:lang w:val="en-US"/>
          </w:rPr>
          <w:tab/>
          <w:t xml:space="preserve">The reference resource uses the CP length and subcarrier spacing configured for PDSCH reception </w:t>
        </w:r>
      </w:ins>
    </w:p>
    <w:p w14:paraId="08E97220" w14:textId="77777777" w:rsidR="00507BB2" w:rsidRPr="0048482F" w:rsidRDefault="00507BB2" w:rsidP="00507BB2">
      <w:pPr>
        <w:pStyle w:val="B1"/>
        <w:rPr>
          <w:ins w:id="1167" w:author="Mihai Enescu - after RAN1#84bis" w:date="2018-10-19T08:28:00Z"/>
          <w:color w:val="000000"/>
          <w:lang w:val="en-US"/>
        </w:rPr>
      </w:pPr>
      <w:ins w:id="1168" w:author="Mihai Enescu - after RAN1#84bis" w:date="2018-10-19T08:28:00Z">
        <w:r w:rsidRPr="0048482F">
          <w:rPr>
            <w:color w:val="000000"/>
            <w:lang w:val="en-US"/>
          </w:rPr>
          <w:t>-</w:t>
        </w:r>
        <w:r w:rsidRPr="0048482F">
          <w:rPr>
            <w:color w:val="000000"/>
            <w:lang w:val="en-US"/>
          </w:rPr>
          <w:tab/>
          <w:t>No resource elements used by primary or secondary synchronization signals or PBCH.</w:t>
        </w:r>
      </w:ins>
    </w:p>
    <w:p w14:paraId="7ECBECD8" w14:textId="77777777" w:rsidR="00507BB2" w:rsidRPr="0048482F" w:rsidRDefault="00507BB2" w:rsidP="00507BB2">
      <w:pPr>
        <w:pStyle w:val="B1"/>
        <w:rPr>
          <w:ins w:id="1169" w:author="Mihai Enescu - after RAN1#84bis" w:date="2018-10-19T08:28:00Z"/>
          <w:color w:val="000000"/>
          <w:lang w:val="en-US"/>
        </w:rPr>
      </w:pPr>
      <w:ins w:id="1170" w:author="Mihai Enescu - after RAN1#84bis" w:date="2018-10-19T08:28:00Z">
        <w:r w:rsidRPr="0048482F">
          <w:rPr>
            <w:color w:val="000000"/>
            <w:lang w:val="en-US"/>
          </w:rPr>
          <w:t>-</w:t>
        </w:r>
        <w:r w:rsidRPr="0048482F">
          <w:rPr>
            <w:color w:val="000000"/>
            <w:lang w:val="en-US"/>
          </w:rPr>
          <w:tab/>
          <w:t>Redundancy Version 0</w:t>
        </w:r>
        <w:r>
          <w:rPr>
            <w:color w:val="000000"/>
            <w:lang w:val="en-US"/>
          </w:rPr>
          <w:t>.</w:t>
        </w:r>
      </w:ins>
    </w:p>
    <w:p w14:paraId="704A15A6" w14:textId="77777777" w:rsidR="00507BB2" w:rsidRPr="0048482F" w:rsidRDefault="00507BB2" w:rsidP="00507BB2">
      <w:pPr>
        <w:pStyle w:val="B1"/>
        <w:rPr>
          <w:ins w:id="1171" w:author="Mihai Enescu - after RAN1#84bis" w:date="2018-10-19T08:28:00Z"/>
          <w:color w:val="000000"/>
          <w:lang w:val="en-US"/>
        </w:rPr>
      </w:pPr>
      <w:ins w:id="1172" w:author="Mihai Enescu - after RAN1#84bis" w:date="2018-10-19T08:28:00Z">
        <w:r w:rsidRPr="0048482F">
          <w:rPr>
            <w:color w:val="000000"/>
            <w:lang w:val="en-US"/>
          </w:rPr>
          <w:t>-</w:t>
        </w:r>
        <w:r w:rsidRPr="0048482F">
          <w:rPr>
            <w:color w:val="000000"/>
            <w:lang w:val="en-US"/>
          </w:rPr>
          <w:tab/>
          <w:t>The ratio of PDSCH EPRE to CSI-RS EPRE is as given in Subclause 4.1.</w:t>
        </w:r>
      </w:ins>
    </w:p>
    <w:p w14:paraId="652D72D2" w14:textId="77777777" w:rsidR="00507BB2" w:rsidRPr="0048482F" w:rsidRDefault="00507BB2" w:rsidP="00507BB2">
      <w:pPr>
        <w:pStyle w:val="B1"/>
        <w:rPr>
          <w:ins w:id="1173" w:author="Mihai Enescu - after RAN1#84bis" w:date="2018-10-19T08:28:00Z"/>
          <w:color w:val="000000"/>
          <w:lang w:val="en-US"/>
        </w:rPr>
      </w:pPr>
      <w:ins w:id="1174" w:author="Mihai Enescu - after RAN1#84bis" w:date="2018-10-19T08:28:00Z">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ins>
    </w:p>
    <w:p w14:paraId="1B9AC353" w14:textId="77777777" w:rsidR="00507BB2" w:rsidRPr="0048482F" w:rsidRDefault="00507BB2" w:rsidP="00507BB2">
      <w:pPr>
        <w:pStyle w:val="B1"/>
        <w:rPr>
          <w:ins w:id="1175" w:author="Mihai Enescu - after RAN1#84bis" w:date="2018-10-19T08:28:00Z"/>
          <w:color w:val="000000"/>
          <w:lang w:val="en-US"/>
        </w:rPr>
      </w:pPr>
      <w:ins w:id="1176" w:author="Mihai Enescu - after RAN1#84bis" w:date="2018-10-19T08:28:00Z">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ins>
    </w:p>
    <w:p w14:paraId="1B44033F" w14:textId="77777777" w:rsidR="00507BB2" w:rsidRPr="0048482F" w:rsidRDefault="00507BB2" w:rsidP="00507BB2">
      <w:pPr>
        <w:pStyle w:val="B1"/>
        <w:rPr>
          <w:ins w:id="1177" w:author="Mihai Enescu - after RAN1#84bis" w:date="2018-10-19T08:28:00Z"/>
          <w:color w:val="000000"/>
          <w:lang w:val="en-US"/>
        </w:rPr>
      </w:pPr>
      <w:ins w:id="1178" w:author="Mihai Enescu - after RAN1#84bis" w:date="2018-10-19T08:28:00Z">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ins>
    </w:p>
    <w:p w14:paraId="1B3D554A" w14:textId="77777777" w:rsidR="00507BB2" w:rsidRPr="0048482F" w:rsidRDefault="00507BB2" w:rsidP="00507BB2">
      <w:pPr>
        <w:pStyle w:val="B1"/>
        <w:rPr>
          <w:ins w:id="1179" w:author="Mihai Enescu - after RAN1#84bis" w:date="2018-10-19T08:28:00Z"/>
          <w:color w:val="000000"/>
          <w:lang w:val="en-US"/>
        </w:rPr>
      </w:pPr>
      <w:ins w:id="1180" w:author="Mihai Enescu - after RAN1#84bis" w:date="2018-10-19T08:28:00Z">
        <w:r w:rsidRPr="0048482F">
          <w:rPr>
            <w:color w:val="000000"/>
            <w:lang w:val="en-US"/>
          </w:rPr>
          <w:t>-</w:t>
        </w:r>
        <w:r w:rsidRPr="0048482F">
          <w:rPr>
            <w:color w:val="000000"/>
            <w:lang w:val="en-US"/>
          </w:rPr>
          <w:tab/>
          <w:t>Assume the PDSCH symbols are not containing DM-RS.</w:t>
        </w:r>
      </w:ins>
    </w:p>
    <w:p w14:paraId="1AFDC3B6" w14:textId="77777777" w:rsidR="00507BB2" w:rsidRDefault="00507BB2" w:rsidP="00507BB2">
      <w:pPr>
        <w:pStyle w:val="B1"/>
        <w:rPr>
          <w:ins w:id="1181" w:author="Mihai Enescu - after RAN1#84bis" w:date="2018-10-19T08:28:00Z"/>
          <w:color w:val="000000"/>
          <w:lang w:val="en-US"/>
        </w:rPr>
      </w:pPr>
      <w:ins w:id="1182" w:author="Mihai Enescu - after RAN1#84bis" w:date="2018-10-19T08:28:00Z">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ins>
    </w:p>
    <w:p w14:paraId="1449F011" w14:textId="77777777" w:rsidR="00507BB2" w:rsidRDefault="00507BB2" w:rsidP="00507BB2">
      <w:pPr>
        <w:pStyle w:val="B1"/>
        <w:rPr>
          <w:ins w:id="1183" w:author="Mihai Enescu - after RAN1#84bis" w:date="2018-10-19T08:28:00Z"/>
          <w:rFonts w:eastAsia="SimSun"/>
          <w:lang w:val="en-US" w:eastAsia="zh-CN"/>
        </w:rPr>
      </w:pPr>
      <w:ins w:id="1184" w:author="Mihai Enescu - after RAN1#84bis" w:date="2018-10-19T08:28:00Z">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would be performed with up to 8 transmission layers as defined in Subclause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ins>
    </w:p>
    <w:p w14:paraId="738B7292" w14:textId="77777777" w:rsidR="00507BB2" w:rsidRDefault="00507BB2" w:rsidP="00507BB2">
      <w:pPr>
        <w:pStyle w:val="EQ"/>
        <w:rPr>
          <w:ins w:id="1185" w:author="Mihai Enescu - after RAN1#84bis" w:date="2018-10-19T08:28:00Z"/>
          <w:lang w:val="en-US"/>
        </w:rPr>
      </w:pPr>
      <w:ins w:id="1186" w:author="Mihai Enescu - after RAN1#84bis" w:date="2018-10-19T08:28:00Z">
        <w:r>
          <w:rPr>
            <w:lang w:val="en-US"/>
          </w:rPr>
          <w:tab/>
        </w:r>
      </w:ins>
      <w:ins w:id="1187" w:author="Mihai Enescu - after RAN1#84bis" w:date="2018-10-19T08:28:00Z">
        <w:r w:rsidRPr="00B90FA2">
          <w:rPr>
            <w:position w:val="-46"/>
            <w:lang w:val="en-US"/>
          </w:rPr>
          <w:object w:dxaOrig="2720" w:dyaOrig="1020" w14:anchorId="3B86F60F">
            <v:shape id="_x0000_i2241" type="#_x0000_t75" style="width:136.5pt;height:50.25pt" o:ole="">
              <v:imagedata r:id="rId368" o:title=""/>
            </v:shape>
            <o:OLEObject Type="Embed" ProgID="Equation.3" ShapeID="_x0000_i2241" DrawAspect="Content" ObjectID="_1604995793" r:id="rId1923"/>
          </w:object>
        </w:r>
      </w:ins>
    </w:p>
    <w:p w14:paraId="47B7464C" w14:textId="77777777" w:rsidR="00507BB2" w:rsidRPr="0048482F" w:rsidRDefault="00507BB2" w:rsidP="00507BB2">
      <w:pPr>
        <w:pStyle w:val="B1"/>
        <w:rPr>
          <w:ins w:id="1188" w:author="Mihai Enescu - after RAN1#84bis" w:date="2018-10-19T08:28:00Z"/>
        </w:rPr>
      </w:pPr>
      <w:ins w:id="1189" w:author="Mihai Enescu - after RAN1#84bis" w:date="2018-10-19T08:28:00Z">
        <w:r>
          <w:tab/>
          <w:t xml:space="preserve">where </w:t>
        </w:r>
      </w:ins>
      <w:ins w:id="1190" w:author="Mihai Enescu - after RAN1#84bis" w:date="2018-10-19T08:28:00Z">
        <w:r w:rsidRPr="00B90FA2">
          <w:rPr>
            <w:position w:val="-10"/>
          </w:rPr>
          <w:object w:dxaOrig="2079" w:dyaOrig="400" w14:anchorId="439A6575">
            <v:shape id="_x0000_i2242" type="#_x0000_t75" style="width:100.5pt;height:21.75pt" o:ole="">
              <v:imagedata r:id="rId370" o:title=""/>
            </v:shape>
            <o:OLEObject Type="Embed" ProgID="Equation.3" ShapeID="_x0000_i2242" DrawAspect="Content" ObjectID="_1604995794" r:id="rId1924"/>
          </w:object>
        </w:r>
      </w:ins>
      <w:ins w:id="1191" w:author="Mihai Enescu - after RAN1#84bis" w:date="2018-10-19T08:28:00Z">
        <w:r w:rsidRPr="00B90FA2">
          <w:t xml:space="preserve"> is a vector of PDSCH symbols from the layer mapping defined in Subclause 7.3.1.4 of [4, TS 38.211]</w:t>
        </w:r>
        <w:r>
          <w:t xml:space="preserve">, </w:t>
        </w:r>
      </w:ins>
      <w:ins w:id="1192" w:author="Mihai Enescu - after RAN1#84bis" w:date="2018-10-19T08:28:00Z">
        <w:r w:rsidRPr="009C779E">
          <w:rPr>
            <w:position w:val="-8"/>
          </w:rPr>
          <w:object w:dxaOrig="1960" w:dyaOrig="279" w14:anchorId="15330256">
            <v:shape id="_x0000_i2243" type="#_x0000_t75" style="width:100.5pt;height:14.25pt" o:ole="">
              <v:imagedata r:id="rId372" o:title=""/>
            </v:shape>
            <o:OLEObject Type="Embed" ProgID="Equation.3" ShapeID="_x0000_i2243" DrawAspect="Content" ObjectID="_1604995795" r:id="rId1925"/>
          </w:object>
        </w:r>
      </w:ins>
      <w:ins w:id="1193" w:author="Mihai Enescu - after RAN1#84bis" w:date="2018-10-19T08:28:00Z">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Subclause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is the precoding matrix corresponding to the reported i1 according to the procedure described in Subclause 5.2.1.4</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Subclause 4.1.</w:t>
        </w:r>
      </w:ins>
    </w:p>
    <w:p w14:paraId="23523C2E" w14:textId="77777777" w:rsidR="00507BB2" w:rsidRPr="00507BB2" w:rsidRDefault="00507BB2" w:rsidP="00507BB2">
      <w:pPr>
        <w:rPr>
          <w:ins w:id="1194" w:author="Mihai Enescu - after RAN1#84bis" w:date="2018-10-19T08:25:00Z"/>
          <w:lang w:val="x-none"/>
        </w:rPr>
      </w:pPr>
    </w:p>
    <w:p w14:paraId="0901F00E" w14:textId="047D1E1C" w:rsidR="004A6977" w:rsidRPr="0048482F" w:rsidRDefault="00383C04" w:rsidP="00FC1C90">
      <w:pPr>
        <w:pStyle w:val="Heading3"/>
        <w:rPr>
          <w:color w:val="000000"/>
        </w:rPr>
      </w:pPr>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102"/>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195" w:name="_Hlk500827675"/>
      <w:r w:rsidR="0042112F">
        <w:t xml:space="preserve"> of a DCI format 0_1 which triggers an aperiodic CSI trigger state</w:t>
      </w:r>
      <w:r w:rsidR="00605BFF" w:rsidRPr="0048482F">
        <w:t>.</w:t>
      </w:r>
    </w:p>
    <w:bookmarkEnd w:id="1195"/>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63EE88B9"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ins w:id="1196" w:author="Mihai Enescu - after RAN1#84bis" w:date="2018-10-15T12:13:00Z">
        <w:r w:rsidR="00D57697">
          <w:rPr>
            <w:color w:val="000000"/>
          </w:rPr>
          <w:t xml:space="preserve">has a fixed payload size and </w:t>
        </w:r>
      </w:ins>
      <w:ins w:id="1197" w:author="Mihai Enescu - after RAN1#84bis" w:date="2018-10-15T12:14:00Z">
        <w:r w:rsidR="006C0CE4">
          <w:rPr>
            <w:color w:val="000000"/>
          </w:rPr>
          <w:t>is</w:t>
        </w:r>
        <w:r w:rsidR="006C0CE4" w:rsidRPr="00F55305">
          <w:rPr>
            <w:color w:val="000000"/>
          </w:rPr>
          <w:t xml:space="preserve"> used to identify the number of information bits in Part 2.</w:t>
        </w:r>
        <w:r w:rsidR="006C0CE4">
          <w:rPr>
            <w:color w:val="000000"/>
          </w:rPr>
          <w:t xml:space="preserve"> Part 1 </w:t>
        </w:r>
      </w:ins>
      <w:r w:rsidRPr="00F55305">
        <w:rPr>
          <w:color w:val="000000"/>
        </w:rPr>
        <w:t>shall be transmitted in its entirety before Part 2</w:t>
      </w:r>
      <w:del w:id="1198" w:author="Mihai Enescu - after RAN1#84bis" w:date="2018-10-15T12:15:00Z">
        <w:r w:rsidRPr="00F55305" w:rsidDel="006C0CE4">
          <w:rPr>
            <w:color w:val="000000"/>
          </w:rPr>
          <w:delText xml:space="preserve"> and </w:delText>
        </w:r>
      </w:del>
      <w:ins w:id="1199" w:author="Mihai Enescu - after RAN1#84bis" w:date="2018-10-15T12:14:00Z">
        <w:r w:rsidR="006C0CE4">
          <w:rPr>
            <w:color w:val="000000"/>
          </w:rPr>
          <w:t xml:space="preserve">. </w:t>
        </w:r>
      </w:ins>
      <w:del w:id="1200" w:author="Mihai Enescu - after RAN1#84bis" w:date="2018-10-15T12:14:00Z">
        <w:r w:rsidR="00BE7ADF" w:rsidDel="006C0CE4">
          <w:rPr>
            <w:color w:val="000000"/>
          </w:rPr>
          <w:delText>is</w:delText>
        </w:r>
        <w:r w:rsidRPr="00F55305" w:rsidDel="006C0CE4">
          <w:rPr>
            <w:color w:val="000000"/>
          </w:rPr>
          <w:delText xml:space="preserve"> used to identify the number of information bits in Part 2.</w:delText>
        </w:r>
        <w:r w:rsidDel="006C0CE4">
          <w:rPr>
            <w:color w:val="000000"/>
          </w:rPr>
          <w:delText xml:space="preserve"> </w:delText>
        </w:r>
      </w:del>
    </w:p>
    <w:p w14:paraId="629A5A43" w14:textId="18CD3CAA"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ins w:id="1201" w:author="Mihai Enescu - after RAN1#84bis" w:date="2018-10-15T12:17:00Z">
        <w:r w:rsidR="005D2153" w:rsidRPr="005D2153">
          <w:rPr>
            <w:lang w:val="en-GB"/>
          </w:rPr>
          <w:t>(</w:t>
        </w:r>
        <w:r w:rsidR="005D2153">
          <w:rPr>
            <w:lang w:val="en-GB"/>
          </w:rPr>
          <w:t>if reported</w:t>
        </w:r>
        <w:r w:rsidR="005D2153" w:rsidRPr="005D2153">
          <w:rPr>
            <w:lang w:val="en-GB"/>
          </w:rPr>
          <w:t xml:space="preserve">) </w:t>
        </w:r>
      </w:ins>
      <w:r w:rsidR="00C87AA3" w:rsidRPr="0048482F">
        <w:t>and contains the CQI for the second codeword when RI</w:t>
      </w:r>
      <w:ins w:id="1202" w:author="Mihai Enescu - after RAN1#84bis" w:date="2018-10-15T12:17:00Z">
        <w:r w:rsidR="005D2153" w:rsidRPr="005D2153">
          <w:rPr>
            <w:lang w:val="en-GB"/>
          </w:rPr>
          <w:t xml:space="preserve"> (</w:t>
        </w:r>
        <w:r w:rsidR="005D2153">
          <w:rPr>
            <w:lang w:val="en-GB"/>
          </w:rPr>
          <w:t>if reported</w:t>
        </w:r>
        <w:r w:rsidR="005D2153" w:rsidRPr="005D2153">
          <w:rPr>
            <w:lang w:val="en-GB"/>
          </w:rPr>
          <w:t xml:space="preserve">) </w:t>
        </w:r>
      </w:ins>
      <w:del w:id="1203" w:author="Mihai Enescu - after RAN1#84bis" w:date="2018-10-15T12:17:00Z">
        <w:r w:rsidR="00C87AA3" w:rsidRPr="0048482F" w:rsidDel="005D2153">
          <w:delText>&gt;</w:delText>
        </w:r>
      </w:del>
      <w:ins w:id="1204" w:author="Mihai Enescu - after RAN1#84bis" w:date="2018-10-15T12:17:00Z">
        <w:r w:rsidR="005D2153" w:rsidRPr="005D2153">
          <w:rPr>
            <w:lang w:val="en-GB"/>
          </w:rPr>
          <w:t xml:space="preserve">is larger than </w:t>
        </w:r>
      </w:ins>
      <w:r w:rsidR="00C87AA3" w:rsidRPr="0048482F">
        <w:t>4.</w:t>
      </w:r>
      <w:r w:rsidR="00D74414">
        <w:t xml:space="preserve"> </w:t>
      </w:r>
    </w:p>
    <w:p w14:paraId="5685A730" w14:textId="404D7B9A" w:rsidR="001578B9" w:rsidRDefault="001578B9" w:rsidP="001578B9">
      <w:pPr>
        <w:ind w:left="567" w:hanging="283"/>
        <w:rPr>
          <w:color w:val="000000"/>
        </w:rPr>
      </w:pPr>
      <w:r>
        <w:t>-</w:t>
      </w:r>
      <w:r>
        <w:tab/>
      </w:r>
      <w:r w:rsidR="00C87AA3" w:rsidRPr="0048482F">
        <w:t xml:space="preserve">For Type II CSI feedback, </w:t>
      </w:r>
      <w:r w:rsidR="000B44EE" w:rsidRPr="0048482F">
        <w:t xml:space="preserve">Part 1 </w:t>
      </w:r>
      <w:del w:id="1205" w:author="Mihai Enescu - after RAN1#84bis" w:date="2018-10-15T12:18:00Z">
        <w:r w:rsidR="000B44EE" w:rsidRPr="0048482F" w:rsidDel="005D2153">
          <w:delText xml:space="preserve">has a fixed payload size and </w:delText>
        </w:r>
      </w:del>
      <w:r w:rsidR="000B44EE" w:rsidRPr="0048482F">
        <w:t>contains RI</w:t>
      </w:r>
      <w:ins w:id="1206" w:author="Mihai Enescu - after RAN1#84bis" w:date="2018-10-15T12:18:00Z">
        <w:r w:rsidR="005D2153">
          <w:t xml:space="preserve"> (if reported)</w:t>
        </w:r>
      </w:ins>
      <w:r w:rsidR="000B44EE" w:rsidRPr="0048482F">
        <w:t>,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The fields of Part 1 – RI</w:t>
      </w:r>
      <w:ins w:id="1207" w:author="Mihai Enescu - after RAN1#84bis" w:date="2018-10-15T12:18:00Z">
        <w:r w:rsidR="005D2153">
          <w:t xml:space="preserve"> (if reported)</w:t>
        </w:r>
      </w:ins>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2C9CBB36"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5C51455E"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4" type="#_x0000_t75" style="width:21.75pt;height:14.25pt" o:ole="">
            <v:imagedata r:id="rId1926" o:title=""/>
          </v:shape>
          <o:OLEObject Type="Embed" ProgID="Equation.DSMT4" ShapeID="_x0000_i2244" DrawAspect="Content" ObjectID="_1604995796" r:id="rId192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5" type="#_x0000_t75" style="width:28.5pt;height:14.25pt" o:ole="">
            <v:imagedata r:id="rId1928" o:title=""/>
          </v:shape>
          <o:OLEObject Type="Embed" ProgID="Equation.DSMT4" ShapeID="_x0000_i2245" DrawAspect="Content" ObjectID="_1604995797" r:id="rId192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46" type="#_x0000_t75" style="width:21.75pt;height:14.25pt" o:ole="">
            <v:imagedata r:id="rId1926" o:title=""/>
          </v:shape>
          <o:OLEObject Type="Embed" ProgID="Equation.DSMT4" ShapeID="_x0000_i2246" DrawAspect="Content" ObjectID="_1604995798" r:id="rId1930"/>
        </w:object>
      </w:r>
      <w:r w:rsidR="00CD0C0F">
        <w:rPr>
          <w:color w:val="000000"/>
        </w:rPr>
        <w:t xml:space="preserve"> CSI reports</w:t>
      </w:r>
      <w:r w:rsidR="00EB556A">
        <w:rPr>
          <w:color w:val="000000"/>
        </w:rPr>
        <w:t xml:space="preserve"> as defined in Subclause 5.2.5</w:t>
      </w:r>
      <w:r w:rsidRPr="0048482F">
        <w:rPr>
          <w:color w:val="000000"/>
        </w:rPr>
        <w:t xml:space="preserve">. </w:t>
      </w:r>
      <w:ins w:id="1208" w:author="Mihai Enescu - after RAN1#84bis" w:date="2018-10-15T11:59:00Z">
        <w:r w:rsidR="00907B59" w:rsidRPr="00907B59">
          <w:rPr>
            <w:color w:val="000000"/>
          </w:rPr>
          <w:t xml:space="preserve">The subbands for </w:t>
        </w:r>
      </w:ins>
      <w:ins w:id="1209" w:author="Mihai Enescu - after RAN1#84bis" w:date="2018-10-15T12:00:00Z">
        <w:r w:rsidR="00907B59">
          <w:rPr>
            <w:color w:val="000000"/>
          </w:rPr>
          <w:t xml:space="preserve">a </w:t>
        </w:r>
      </w:ins>
      <w:ins w:id="1210" w:author="Mihai Enescu - after RAN1#84bis" w:date="2018-10-15T11:59:00Z">
        <w:r w:rsidR="00907B59" w:rsidRPr="00907B59">
          <w:rPr>
            <w:color w:val="000000"/>
          </w:rPr>
          <w:t xml:space="preserve">given CSI report </w:t>
        </w:r>
        <w:r w:rsidR="00907B59" w:rsidRPr="00907B59">
          <w:rPr>
            <w:i/>
            <w:color w:val="000000"/>
          </w:rPr>
          <w:t>n</w:t>
        </w:r>
        <w:r w:rsidR="00907B59" w:rsidRPr="00907B59">
          <w:rPr>
            <w:color w:val="000000"/>
          </w:rPr>
          <w:t xml:space="preserve"> indicated by the higher layer parameter </w:t>
        </w:r>
        <w:r w:rsidR="00907B59" w:rsidRPr="00907B59">
          <w:rPr>
            <w:i/>
            <w:color w:val="000000"/>
          </w:rPr>
          <w:t>csi-ReportingBand</w:t>
        </w:r>
        <w:r w:rsidR="00907B59" w:rsidRPr="00907B59">
          <w:rPr>
            <w:color w:val="000000"/>
          </w:rPr>
          <w:t xml:space="preserve"> are numbered continuously in increasing order with the lowest subband of </w:t>
        </w:r>
        <w:r w:rsidR="00907B59" w:rsidRPr="00907B59">
          <w:rPr>
            <w:i/>
            <w:color w:val="000000"/>
          </w:rPr>
          <w:t>csi-ReportingBand</w:t>
        </w:r>
        <w:r w:rsidR="00907B59" w:rsidRPr="00907B59">
          <w:rPr>
            <w:color w:val="000000"/>
          </w:rPr>
          <w:t xml:space="preserve"> as subband 0.</w:t>
        </w:r>
        <w:r w:rsidR="00907B59">
          <w:rPr>
            <w:color w:val="000000"/>
          </w:rPr>
          <w:t xml:space="preserve"> </w:t>
        </w:r>
      </w:ins>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47" type="#_x0000_t75" style="width:21.75pt;height:14.25pt" o:ole="">
                  <v:imagedata r:id="rId1926" o:title=""/>
                </v:shape>
                <o:OLEObject Type="Embed" ProgID="Equation.DSMT4" ShapeID="_x0000_i2247" DrawAspect="Content" ObjectID="_1604995799" r:id="rId1931"/>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48" type="#_x0000_t75" style="width:43.5pt;height:14.25pt" o:ole="">
                  <v:imagedata r:id="rId1932" o:title=""/>
                </v:shape>
                <o:OLEObject Type="Embed" ProgID="Equation.DSMT4" ShapeID="_x0000_i2248" DrawAspect="Content" ObjectID="_1604995800" r:id="rId1933"/>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49" type="#_x0000_t75" style="width:21.75pt;height:14.25pt" o:ole="">
                  <v:imagedata r:id="rId1926" o:title=""/>
                </v:shape>
                <o:OLEObject Type="Embed" ProgID="Equation.DSMT4" ShapeID="_x0000_i2249" DrawAspect="Content" ObjectID="_1604995801" r:id="rId1934"/>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50" type="#_x0000_t75" style="width:28.5pt;height:14.25pt" o:ole="">
                  <v:imagedata r:id="rId1928" o:title=""/>
                </v:shape>
                <o:OLEObject Type="Embed" ProgID="Equation.DSMT4" ShapeID="_x0000_i2250" DrawAspect="Content" ObjectID="_1604995802" r:id="rId1935"/>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51" type="#_x0000_t75" style="width:21.75pt;height:14.25pt" o:ole="">
                  <v:imagedata r:id="rId1926" o:title=""/>
                </v:shape>
                <o:OLEObject Type="Embed" ProgID="Equation.DSMT4" ShapeID="_x0000_i2251" DrawAspect="Content" ObjectID="_1604995803" r:id="rId1936"/>
              </w:object>
            </w:r>
          </w:p>
        </w:tc>
      </w:tr>
    </w:tbl>
    <w:p w14:paraId="7F44939D" w14:textId="77777777" w:rsidR="00BF1B45" w:rsidRDefault="00BF1B45" w:rsidP="000E5C43">
      <w:pPr>
        <w:rPr>
          <w:color w:val="000000"/>
        </w:rPr>
      </w:pPr>
    </w:p>
    <w:p w14:paraId="6392BA5C" w14:textId="04B6B3F0"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52" type="#_x0000_t75" style="width:2in;height:36pt" o:ole="">
            <v:imagedata r:id="rId1938" o:title=""/>
          </v:shape>
          <o:OLEObject Type="Embed" ProgID="Equation.DSMT4" ShapeID="_x0000_i2252" DrawAspect="Content" ObjectID="_1604995804" r:id="rId1939"/>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section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418511FE"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w:t>
      </w:r>
      <w:r w:rsidR="0006282D" w:rsidRPr="0048482F">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53" type="#_x0000_t75" style="width:2in;height:36pt" o:ole="">
            <v:imagedata r:id="rId1938" o:title=""/>
          </v:shape>
          <o:OLEObject Type="Embed" ProgID="Equation.DSMT4" ShapeID="_x0000_i2253" DrawAspect="Content" ObjectID="_1604995805" r:id="rId1950"/>
        </w:object>
      </w:r>
      <w:r w:rsidRPr="0048482F">
        <w:rPr>
          <w:color w:val="000000"/>
        </w:rPr>
        <w:t>.</w:t>
      </w:r>
    </w:p>
    <w:p w14:paraId="2FE95819" w14:textId="77777777" w:rsidR="001578B9" w:rsidRDefault="001578B9" w:rsidP="001578B9">
      <w:pPr>
        <w:rPr>
          <w:color w:val="000000"/>
        </w:rPr>
      </w:pPr>
      <w:bookmarkStart w:id="1211"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54" type="#_x0000_t75" style="width:14.25pt;height:14.25pt" o:ole="">
            <v:imagedata r:id="rId1951" o:title=""/>
          </v:shape>
          <o:OLEObject Type="Embed" ProgID="Equation.DSMT4" ShapeID="_x0000_i2254" DrawAspect="Content" ObjectID="_1604995806" r:id="rId195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5" type="#_x0000_t75" style="width:64.5pt;height:36pt" o:ole="">
            <v:imagedata r:id="rId1953" o:title=""/>
          </v:shape>
          <o:OLEObject Type="Embed" ProgID="Equation.DSMT4" ShapeID="_x0000_i2255" DrawAspect="Content" ObjectID="_1604995807" r:id="rId195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6" type="#_x0000_t75" style="width:43.5pt;height:21.75pt" o:ole="">
            <v:imagedata r:id="rId1955" o:title=""/>
          </v:shape>
          <o:OLEObject Type="Embed" ProgID="Equation.3" ShapeID="_x0000_i2256" DrawAspect="Content" ObjectID="_1604995808" r:id="rId195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74B32F2D" w:rsidR="000E5C43" w:rsidRPr="001578B9" w:rsidRDefault="00EB556A" w:rsidP="00EB556A">
      <w:pPr>
        <w:rPr>
          <w:lang w:val="en-US"/>
        </w:rPr>
      </w:pPr>
      <w:bookmarkStart w:id="1212" w:name="_Hlk515473278"/>
      <w:bookmarkEnd w:id="1211"/>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enables</w:t>
      </w:r>
      <w:r w:rsidRPr="00332ADB">
        <w:t xml:space="preserve"> the semi-persistent CSI reporting.</w:t>
      </w:r>
      <w:bookmarkEnd w:id="1212"/>
    </w:p>
    <w:p w14:paraId="5116668D" w14:textId="77777777" w:rsidR="004A6977" w:rsidRPr="0048482F" w:rsidRDefault="00383C04" w:rsidP="00FC1C90">
      <w:pPr>
        <w:pStyle w:val="Heading3"/>
        <w:rPr>
          <w:color w:val="000000"/>
        </w:rPr>
      </w:pPr>
      <w:bookmarkStart w:id="1213" w:name="_Toc525748098"/>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213"/>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4F35D7E2"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selection command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5343ABF2"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PUCCH</w:t>
      </w:r>
      <w:r>
        <w:rPr>
          <w:color w:val="000000"/>
        </w:rPr>
        <w:t>,</w:t>
      </w:r>
      <w:r w:rsidRPr="002377E6">
        <w:rPr>
          <w:color w:val="000000"/>
        </w:rPr>
        <w:t xml:space="preserve">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22FA972" w:rsidR="00DF4ACD" w:rsidRPr="001772B2" w:rsidRDefault="001578B9" w:rsidP="00DF4ACD">
      <w:r w:rsidRPr="00B35245">
        <w:rPr>
          <w:color w:val="000000"/>
          <w:lang w:val="en-AU"/>
        </w:rPr>
        <w:t xml:space="preserve">A UE is not expected to report CSI with a </w:t>
      </w:r>
      <w:del w:id="1214" w:author="Mihai Enescu - after RAN1#95" w:date="2018-11-27T07:12:00Z">
        <w:r w:rsidRPr="00B35245" w:rsidDel="004A08F4">
          <w:rPr>
            <w:color w:val="000000"/>
            <w:lang w:val="en-AU"/>
          </w:rPr>
          <w:delText>payload size</w:delText>
        </w:r>
      </w:del>
      <w:ins w:id="1215" w:author="Mihai Enescu - after RAN1#95" w:date="2018-11-27T07:12:00Z">
        <w:r w:rsidR="004A08F4">
          <w:rPr>
            <w:color w:val="000000"/>
            <w:lang w:val="en-AU"/>
          </w:rPr>
          <w:t>total number of UCI bits and CRC bits</w:t>
        </w:r>
      </w:ins>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216" w:name="_Toc525748099"/>
      <w:r w:rsidRPr="0048482F">
        <w:rPr>
          <w:color w:val="000000"/>
        </w:rPr>
        <w:t>5.2.</w:t>
      </w:r>
      <w:r w:rsidR="00445D75" w:rsidRPr="0048482F">
        <w:rPr>
          <w:color w:val="000000"/>
        </w:rPr>
        <w:t>5</w:t>
      </w:r>
      <w:r w:rsidRPr="0048482F">
        <w:rPr>
          <w:color w:val="000000"/>
        </w:rPr>
        <w:tab/>
        <w:t>Priority rules for CSI reports</w:t>
      </w:r>
      <w:bookmarkEnd w:id="1216"/>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7" type="#_x0000_t75" style="width:21.75pt;height:14.25pt" o:ole="">
            <v:imagedata r:id="rId1957" o:title=""/>
          </v:shape>
          <o:OLEObject Type="Embed" ProgID="Equation.3" ShapeID="_x0000_i2257" DrawAspect="Content" ObjectID="_1604995809" r:id="rId1958"/>
        </w:object>
      </w:r>
      <w:r>
        <w:rPr>
          <w:lang w:val="en-US"/>
        </w:rPr>
        <w:t xml:space="preserve"> for aperiodic CSI reports to be carried on PUSCH </w:t>
      </w:r>
      <w:r w:rsidRPr="00EF7F76">
        <w:rPr>
          <w:position w:val="-10"/>
          <w:lang w:val="en-US"/>
        </w:rPr>
        <w:object w:dxaOrig="460" w:dyaOrig="279" w14:anchorId="3CDDA18F">
          <v:shape id="_x0000_i2258" type="#_x0000_t75" style="width:21.75pt;height:14.25pt" o:ole="">
            <v:imagedata r:id="rId1959" o:title=""/>
          </v:shape>
          <o:OLEObject Type="Embed" ProgID="Equation.3" ShapeID="_x0000_i2258" DrawAspect="Content" ObjectID="_1604995810" r:id="rId196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9" type="#_x0000_t75" style="width:21.75pt;height:14.25pt" o:ole="">
            <v:imagedata r:id="rId1961" o:title=""/>
          </v:shape>
          <o:OLEObject Type="Embed" ProgID="Equation.3" ShapeID="_x0000_i2259" DrawAspect="Content" ObjectID="_1604995811" r:id="rId196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60" type="#_x0000_t75" style="width:21.75pt;height:14.25pt" o:ole="">
            <v:imagedata r:id="rId1963" o:title=""/>
          </v:shape>
          <o:OLEObject Type="Embed" ProgID="Equation.3" ShapeID="_x0000_i2260" DrawAspect="Content" ObjectID="_1604995812" r:id="rId196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61" type="#_x0000_t75" style="width:21.75pt;height:14.25pt" o:ole="">
            <v:imagedata r:id="rId1965" o:title=""/>
          </v:shape>
          <o:OLEObject Type="Embed" ProgID="Equation.3" ShapeID="_x0000_i2261" DrawAspect="Content" ObjectID="_1604995813" r:id="rId1966"/>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62" type="#_x0000_t75" style="width:21.75pt;height:14.25pt" o:ole="">
            <v:imagedata r:id="rId1967" o:title=""/>
          </v:shape>
          <o:OLEObject Type="Embed" ProgID="Equation.3" ShapeID="_x0000_i2262" DrawAspect="Content" ObjectID="_1604995814" r:id="rId1968"/>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3" type="#_x0000_t75" style="width:14.25pt;height:14.25pt" o:ole="">
            <v:imagedata r:id="rId1969" o:title=""/>
          </v:shape>
          <o:OLEObject Type="Embed" ProgID="Equation.3" ShapeID="_x0000_i2263" DrawAspect="Content" ObjectID="_1604995815" r:id="rId1970"/>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4" type="#_x0000_t75" style="width:64.5pt;height:21.75pt" o:ole="">
            <v:imagedata r:id="rId1971" o:title=""/>
          </v:shape>
          <o:OLEObject Type="Embed" ProgID="Equation.3" ShapeID="_x0000_i2264" DrawAspect="Content" ObjectID="_1604995816" r:id="rId197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78E08AB0" w:rsidR="00DF4ACD" w:rsidRDefault="00DF4ACD" w:rsidP="00DF4ACD">
      <w:pPr>
        <w:pStyle w:val="B1"/>
      </w:pPr>
      <w:r>
        <w:t>-</w:t>
      </w:r>
      <w:r>
        <w:tab/>
        <w:t xml:space="preserve">if </w:t>
      </w:r>
      <w:r w:rsidRPr="00FD059F">
        <w:rPr>
          <w:i/>
        </w:rPr>
        <w:t>y</w:t>
      </w:r>
      <w:r>
        <w:t xml:space="preserve"> values</w:t>
      </w:r>
      <w:ins w:id="1217" w:author="Mihai Enescu - editorial" w:date="2018-11-26T21:50:00Z">
        <w:r w:rsidR="00600DB0" w:rsidRPr="00600DB0">
          <w:rPr>
            <w:lang w:val="en-GB"/>
          </w:rPr>
          <w:t>s</w:t>
        </w:r>
      </w:ins>
      <w:r>
        <w:t xml:space="preserve"> are different between the two CSI reports,</w:t>
      </w:r>
      <w:r w:rsidRPr="0048482F">
        <w:t xml:space="preserve"> the following rules apply </w:t>
      </w:r>
      <w:ins w:id="1218" w:author="Mihai Enescu - after RAN1#95" w:date="2018-11-18T21:33:00Z">
        <w:r w:rsidR="007C7407" w:rsidRPr="007C7407">
          <w:rPr>
            <w:lang w:val="en-GB"/>
          </w:rPr>
          <w:t xml:space="preserve"> except for the case when one of the </w:t>
        </w:r>
        <w:r w:rsidR="007C7407" w:rsidRPr="007C7407">
          <w:rPr>
            <w:i/>
            <w:lang w:val="en-GB"/>
          </w:rPr>
          <w:t>y</w:t>
        </w:r>
        <w:r w:rsidR="007C7407" w:rsidRPr="007C7407">
          <w:rPr>
            <w:lang w:val="en-GB"/>
          </w:rPr>
          <w:t xml:space="preserve"> value is 2 and the other </w:t>
        </w:r>
        <w:r w:rsidR="007C7407" w:rsidRPr="007C7407">
          <w:rPr>
            <w:i/>
            <w:lang w:val="en-GB"/>
          </w:rPr>
          <w:t>y</w:t>
        </w:r>
        <w:r w:rsidR="007C7407" w:rsidRPr="007C7407">
          <w:rPr>
            <w:lang w:val="en-GB"/>
          </w:rPr>
          <w:t xml:space="preserve"> value is 3 </w:t>
        </w:r>
      </w:ins>
      <w:r w:rsidRPr="0048482F">
        <w:t xml:space="preserve">(for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5" type="#_x0000_t75" style="width:64.5pt;height:21.75pt" o:ole="">
            <v:imagedata r:id="rId1973" o:title=""/>
          </v:shape>
          <o:OLEObject Type="Embed" ProgID="Equation.3" ShapeID="_x0000_i2265" DrawAspect="Content" ObjectID="_1604995817" r:id="rId1974"/>
        </w:object>
      </w:r>
      <w:r>
        <w:t xml:space="preserve"> </w:t>
      </w:r>
      <w:r w:rsidRPr="005A0533">
        <w:t>value shall not be sent by the UE</w:t>
      </w:r>
      <w:r>
        <w:t>.</w:t>
      </w:r>
    </w:p>
    <w:p w14:paraId="2C45600F" w14:textId="0E965864" w:rsidR="00DF4ACD" w:rsidRDefault="00DF4ACD" w:rsidP="00DF4ACD">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66DDDF88"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 and if the earliest symbol of these</w:t>
      </w:r>
      <w:del w:id="1219" w:author="Mihai Enescu - editorial" w:date="2018-11-26T21:49:00Z">
        <w:r w:rsidRPr="00A027F9" w:rsidDel="00C2339E">
          <w:delText xml:space="preserve"> </w:delText>
        </w:r>
      </w:del>
      <w:r w:rsidRPr="00A027F9">
        <w:t xml:space="preserv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Pr="00FF6E10">
        <w:t>,</w:t>
      </w:r>
      <w:r w:rsidRPr="00851E64">
        <w:t xml:space="preserve"> </w:t>
      </w:r>
      <w:r w:rsidRPr="00FF6E10">
        <w:t>the CSI report shall not be transmitted by the UE.</w:t>
      </w:r>
      <w:r>
        <w:t xml:space="preserve"> </w:t>
      </w:r>
      <w:r w:rsidRPr="00FF6E10">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220" w:name="_Toc525748100"/>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220"/>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221" w:name="_Hlk500865557"/>
      <w:bookmarkStart w:id="1222" w:name="_Hlk508187268"/>
      <w:r w:rsidR="00DF4ACD" w:rsidRPr="006F3211">
        <w:rPr>
          <w:color w:val="000000"/>
          <w:position w:val="-14"/>
        </w:rPr>
        <w:object w:dxaOrig="3660" w:dyaOrig="400" w14:anchorId="685BA5FC">
          <v:shape id="_x0000_i2266" type="#_x0000_t75" style="width:180pt;height:21.75pt" o:ole="">
            <v:imagedata r:id="rId1975" o:title=""/>
          </v:shape>
          <o:OLEObject Type="Embed" ProgID="Equation.DSMT4" ShapeID="_x0000_i2266" DrawAspect="Content" ObjectID="_1604995818" r:id="rId1976"/>
        </w:object>
      </w:r>
      <w:bookmarkEnd w:id="1221"/>
      <w:bookmarkEnd w:id="1222"/>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7F579FEE" w14:textId="4CA6C523" w:rsidR="00851E64" w:rsidRDefault="00851E64" w:rsidP="00851E64">
      <w:pPr>
        <w:pStyle w:val="B1"/>
        <w:rPr>
          <w:ins w:id="1223" w:author="Mihai Enescu - after RAN1#84bis" w:date="2018-10-22T20:53:00Z"/>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4.41 of [4, TS 38.211].</w:t>
      </w:r>
    </w:p>
    <w:p w14:paraId="34E5AC2D" w14:textId="13B0AD7C" w:rsidR="00657BFF" w:rsidRDefault="00657BFF" w:rsidP="00851E64">
      <w:pPr>
        <w:pStyle w:val="B1"/>
        <w:rPr>
          <w:lang w:val="en-AU"/>
        </w:rPr>
      </w:pPr>
      <w:ins w:id="1224" w:author="Mihai Enescu - after RAN1#84bis" w:date="2018-10-22T20:53:00Z">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in subclause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ins>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584C42F5" w:rsidR="0015079E" w:rsidRDefault="0015079E" w:rsidP="0015079E">
      <w:pPr>
        <w:pStyle w:val="B3"/>
      </w:pPr>
      <w:r w:rsidRPr="006F3211">
        <w:t>-</w:t>
      </w:r>
      <w:r w:rsidR="00B77892">
        <w:tab/>
      </w:r>
      <w:r>
        <w:t xml:space="preserve">if the scheduling PDCCH was in a 3-symbol CORESET and the CORESET and the PDSCH had the same starting symbol, then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2BF1A38E" w14:textId="5BF23B2C" w:rsidR="00FF74F8" w:rsidRDefault="00851E64" w:rsidP="00FF74F8">
      <w:pPr>
        <w:pStyle w:val="B1"/>
        <w:rPr>
          <w:ins w:id="1225" w:author="Mihai Enescu - after RAN1#95" w:date="2018-11-19T04:12:00Z"/>
        </w:rPr>
      </w:pPr>
      <w:bookmarkStart w:id="1226" w:name="_Hlk515958514"/>
      <w:r>
        <w:t>-</w:t>
      </w:r>
      <w:r>
        <w:tab/>
        <w:t xml:space="preserve">For UE processing capability 2 with scheduling limitation when µ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p>
    <w:p w14:paraId="76D4EF95" w14:textId="57FE0419" w:rsidR="00303D0F" w:rsidRDefault="00303D0F" w:rsidP="00FF74F8">
      <w:pPr>
        <w:pStyle w:val="B1"/>
      </w:pPr>
      <w:ins w:id="1227" w:author="Mihai Enescu - after RAN1#95" w:date="2018-11-19T04:12:00Z">
        <w:r>
          <w:t>-</w:t>
        </w:r>
        <w:r>
          <w:tab/>
        </w:r>
      </w:ins>
      <w:ins w:id="1228" w:author="Mihai Enescu - after RAN1#95" w:date="2018-11-19T04:13:00Z">
        <w:r w:rsidRPr="00303D0F">
          <w:t xml:space="preserve">For a UE that supports capability 2 on a given cell, the processing time according to UE processing capability 2 is applied if the high layer parameter </w:t>
        </w:r>
        <w:r w:rsidRPr="00303D0F">
          <w:rPr>
            <w:i/>
          </w:rPr>
          <w:t>Capability2-PDSCH-Processing</w:t>
        </w:r>
        <w:r w:rsidRPr="00303D0F">
          <w:t xml:space="preserve"> in </w:t>
        </w:r>
        <w:r w:rsidRPr="00303D0F">
          <w:rPr>
            <w:i/>
          </w:rPr>
          <w:t>pdsch-Config</w:t>
        </w:r>
        <w:r w:rsidRPr="00303D0F">
          <w:t xml:space="preserve"> is configured for the cell and set to </w:t>
        </w:r>
        <w:r w:rsidRPr="00303D0F">
          <w:rPr>
            <w:i/>
          </w:rPr>
          <w:t>enable</w:t>
        </w:r>
        <w:r w:rsidRPr="00303D0F">
          <w:t>,</w:t>
        </w:r>
      </w:ins>
    </w:p>
    <w:p w14:paraId="4CE78582" w14:textId="701C3D99"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[9, TS 38.213], otherwise the HARQ-ACK message is transmitted on PUCCH.</w:t>
      </w:r>
    </w:p>
    <w:bookmarkEnd w:id="1226"/>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7" type="#_x0000_t75" style="width:14.25pt;height:14.25pt" o:ole="">
                  <v:imagedata r:id="rId1977" o:title=""/>
                </v:shape>
                <o:OLEObject Type="Embed" ProgID="Equation.3" ShapeID="_x0000_i2267" DrawAspect="Content" ObjectID="_1604995819" r:id="rId197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F56AF1">
        <w:trPr>
          <w:trHeight w:val="1521"/>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155569AB" w:rsidR="00851E64" w:rsidRPr="00E17FE7" w:rsidRDefault="00FF74F8" w:rsidP="00FF74F8">
            <w:pPr>
              <w:pStyle w:val="TAH"/>
              <w:rPr>
                <w:rFonts w:eastAsia="Batang"/>
                <w:color w:val="000000"/>
                <w:lang w:val="en-GB"/>
              </w:rPr>
            </w:pPr>
            <w:r>
              <w:rPr>
                <w:rFonts w:eastAsia="Batang"/>
                <w:i/>
                <w:color w:val="000000"/>
                <w:lang w:val="en-GB"/>
              </w:rPr>
              <w:t>or if the high</w:t>
            </w:r>
            <w:ins w:id="1229" w:author="Mihai Enescu - after RAN1#84bis" w:date="2018-10-19T08:23:00Z">
              <w:r w:rsidR="002724A5">
                <w:rPr>
                  <w:rFonts w:eastAsia="Batang"/>
                  <w:i/>
                  <w:color w:val="000000"/>
                  <w:lang w:val="en-GB"/>
                </w:rPr>
                <w:t>er</w:t>
              </w:r>
            </w:ins>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62F59CFE" w:rsidR="00FB06E1" w:rsidRPr="00E17FE7" w:rsidRDefault="00F56AF1" w:rsidP="00536708">
            <w:pPr>
              <w:pStyle w:val="TAC"/>
              <w:rPr>
                <w:rFonts w:eastAsia="Batang"/>
                <w:color w:val="000000"/>
                <w:lang w:val="en-GB"/>
              </w:rPr>
            </w:pPr>
            <w:ins w:id="1230" w:author="Mihai Enescu - after RAN1#84bis" w:date="2018-10-23T12:12:00Z">
              <w:r w:rsidRPr="00345B65">
                <w:rPr>
                  <w:rFonts w:eastAsia="Batang"/>
                  <w:i/>
                  <w:color w:val="000000"/>
                  <w:lang w:val="en-GB"/>
                </w:rPr>
                <w:t>N</w:t>
              </w:r>
              <w:r w:rsidRPr="00345B65">
                <w:rPr>
                  <w:rFonts w:eastAsia="Batang"/>
                  <w:i/>
                  <w:color w:val="000000"/>
                  <w:vertAlign w:val="subscript"/>
                  <w:lang w:val="en-GB"/>
                </w:rPr>
                <w:t>1,0</w:t>
              </w:r>
            </w:ins>
            <w:del w:id="1231" w:author="Mihai Enescu - after RAN1#84bis" w:date="2018-10-23T12:12:00Z">
              <w:r w:rsidR="00FB06E1" w:rsidRPr="00E17FE7" w:rsidDel="00F56AF1">
                <w:rPr>
                  <w:rFonts w:eastAsia="Batang"/>
                  <w:color w:val="000000"/>
                  <w:lang w:val="en-GB"/>
                </w:rPr>
                <w:delText>13</w:delText>
              </w:r>
            </w:del>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8" type="#_x0000_t75" style="width:14.25pt;height:14.25pt" o:ole="">
                  <v:imagedata r:id="rId1977" o:title=""/>
                </v:shape>
                <o:OLEObject Type="Embed" ProgID="Equation.3" ShapeID="_x0000_i2268" DrawAspect="Content" ObjectID="_1604995820" r:id="rId1979"/>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232" w:name="_Toc525748101"/>
      <w:bookmarkStart w:id="1233" w:name="_Hlk508655659"/>
      <w:r>
        <w:t>5.4</w:t>
      </w:r>
      <w:r w:rsidRPr="0048482F">
        <w:tab/>
        <w:t xml:space="preserve">UE </w:t>
      </w:r>
      <w:r>
        <w:t>CSI computation time</w:t>
      </w:r>
      <w:bookmarkEnd w:id="1232"/>
    </w:p>
    <w:p w14:paraId="6AE6A2E5" w14:textId="77777777"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the UE shall provide valid CSI report</w:t>
      </w:r>
      <w:r>
        <w:rPr>
          <w:color w:val="000000"/>
          <w:lang w:val="en-AU"/>
        </w:rPr>
        <w:t>(s)</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77777777" w:rsidR="00270124" w:rsidRDefault="00270124" w:rsidP="00270124">
      <w:pPr>
        <w:pStyle w:val="B1"/>
      </w:pPr>
      <w:r>
        <w:t>-</w:t>
      </w:r>
      <w:r>
        <w:tab/>
        <w:t>if the first uplink symbol to carry the corresponding CSI report including the effect of the timing advance, starts no earlier than at symbol</w:t>
      </w:r>
      <w:r w:rsidRPr="001D5192">
        <w:rPr>
          <w:i/>
        </w:rPr>
        <w:t xml:space="preserve"> </w:t>
      </w:r>
      <w:r w:rsidRPr="003C5141">
        <w:rPr>
          <w:i/>
        </w:rPr>
        <w:t>Z</w:t>
      </w:r>
      <w:r>
        <w:rPr>
          <w:i/>
        </w:rPr>
        <w:t>'</w:t>
      </w:r>
      <w:r>
        <w:rPr>
          <w:i/>
          <w:vertAlign w:val="subscript"/>
        </w:rPr>
        <w:t>ref</w:t>
      </w:r>
      <w:r w:rsidRPr="001D5192">
        <w:rPr>
          <w:i/>
        </w:rPr>
        <w:t>,</w:t>
      </w:r>
      <w:r>
        <w:t xml:space="preserve"> </w:t>
      </w:r>
    </w:p>
    <w:p w14:paraId="0E7D0FB3" w14:textId="166D1F31"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69" type="#_x0000_t75" style="width:158.25pt;height:21.75pt" o:ole="">
            <v:imagedata r:id="rId1980" o:title=""/>
          </v:shape>
          <o:OLEObject Type="Embed" ProgID="Equation.DSMT4" ShapeID="_x0000_i2269" DrawAspect="Content" ObjectID="_1604995821" r:id="rId1981"/>
        </w:object>
      </w:r>
      <w:r w:rsidR="00FF74F8" w:rsidRPr="00C96530">
        <w:t xml:space="preserve"> after the </w:t>
      </w:r>
      <w:r w:rsidR="00FF74F8">
        <w:t xml:space="preserve">end of the </w:t>
      </w:r>
      <w:r w:rsidR="00FF74F8" w:rsidRPr="00C96530">
        <w:t>last symbol of the PDCCH triggering the CSI report</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70" type="#_x0000_t75" style="width:165.75pt;height:21.75pt" o:ole="">
            <v:imagedata r:id="rId1982" o:title=""/>
          </v:shape>
          <o:OLEObject Type="Embed" ProgID="Equation.DSMT4" ShapeID="_x0000_i2270" DrawAspect="Content" ObjectID="_1604995822" r:id="rId1983"/>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triggered CSI report </w:t>
      </w:r>
      <w:r w:rsidR="00FF74F8" w:rsidRPr="006D4007">
        <w:rPr>
          <w:i/>
        </w:rPr>
        <w:t>n</w:t>
      </w:r>
      <w:r w:rsidR="00FF74F8">
        <w:t xml:space="preserve">. </w:t>
      </w:r>
    </w:p>
    <w:p w14:paraId="2D0412E5" w14:textId="4671471C"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337E8438"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 including the effect of the timing advance, starts earlier than at symbol </w:t>
      </w:r>
      <w:r w:rsidRPr="003C5141">
        <w:rPr>
          <w:i/>
          <w:color w:val="000000"/>
        </w:rPr>
        <w:t>Z</w:t>
      </w:r>
      <w:r>
        <w:rPr>
          <w:i/>
          <w:color w:val="000000"/>
        </w:rPr>
        <w:t>'</w:t>
      </w:r>
      <w:r>
        <w:rPr>
          <w:i/>
          <w:color w:val="000000"/>
          <w:vertAlign w:val="subscript"/>
        </w:rPr>
        <w:t>ref</w:t>
      </w:r>
      <w:r w:rsidRPr="001D5192">
        <w:rPr>
          <w:i/>
          <w:color w:val="000000"/>
        </w:rPr>
        <w:t>,</w:t>
      </w:r>
      <w:r w:rsidR="0016302B">
        <w:rPr>
          <w:color w:val="000000"/>
        </w:rPr>
        <w:t xml:space="preserve"> for report </w:t>
      </w:r>
      <w:r w:rsidR="0016302B" w:rsidRPr="00493DBC">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77777777"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triggered CSI report </w:t>
      </w:r>
      <w:r w:rsidRPr="006D4007">
        <w:rPr>
          <w:i/>
        </w:rPr>
        <w:t>n</w:t>
      </w:r>
      <w:r>
        <w:t>.</w:t>
      </w:r>
    </w:p>
    <w:p w14:paraId="59B30CF6" w14:textId="3AA30828" w:rsidR="00270124" w:rsidRDefault="00270124" w:rsidP="00270124">
      <w:r w:rsidRPr="00450CE8">
        <w:rPr>
          <w:i/>
        </w:rPr>
        <w:t>Z</w:t>
      </w:r>
      <w:r>
        <w:t xml:space="preserve"> and </w:t>
      </w:r>
      <w:r w:rsidRPr="00450CE8">
        <w:rPr>
          <w:i/>
        </w:rPr>
        <w:t>Z</w:t>
      </w:r>
      <w:r w:rsidR="001C39A9">
        <w:rPr>
          <w:i/>
        </w:rPr>
        <w:t>'</w:t>
      </w:r>
      <w:r>
        <w:t xml:space="preserve"> are defined as: </w:t>
      </w:r>
    </w:p>
    <w:p w14:paraId="532605D6" w14:textId="0D5AC52C"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31CB324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302B" w:rsidRPr="00306818">
        <w:rPr>
          <w:lang w:val="en-GB"/>
        </w:rPr>
        <w:t>in 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3B404D89" w14:textId="780E9FF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2CEB4555" w14:textId="41CA270C" w:rsidR="00270124" w:rsidRDefault="00270124" w:rsidP="00270124">
      <w:pPr>
        <w:pStyle w:val="B1"/>
        <w:rPr>
          <w:lang w:val="en-AU"/>
        </w:rPr>
      </w:pPr>
      <w:r w:rsidRPr="00C96530">
        <w:rPr>
          <w:lang w:val="en-AU"/>
        </w:rPr>
        <w:t>-</w:t>
      </w:r>
      <w:r w:rsidRPr="00C96530">
        <w:rPr>
          <w:lang w:val="en-AU"/>
        </w:rPr>
        <w:tab/>
      </w:r>
      <m:oMath>
        <m:r>
          <w:ins w:id="1234" w:author="Mihai Enescu - after RAN1#84bis" w:date="2018-10-15T11:21:00Z">
            <w:rPr>
              <w:rFonts w:ascii="Cambria Math" w:hAnsi="Cambria Math"/>
            </w:rPr>
            <m:t>(</m:t>
          </w:ins>
        </m:r>
        <m:sSub>
          <m:sSubPr>
            <m:ctrlPr>
              <w:ins w:id="1235" w:author="Mihai Enescu - after RAN1#84bis" w:date="2018-10-15T11:21:00Z">
                <w:rPr>
                  <w:rFonts w:ascii="Cambria Math" w:hAnsi="Cambria Math"/>
                  <w:i/>
                </w:rPr>
              </w:ins>
            </m:ctrlPr>
          </m:sSubPr>
          <m:e>
            <m:r>
              <w:ins w:id="1236" w:author="Mihai Enescu - after RAN1#84bis" w:date="2018-10-15T11:21:00Z">
                <w:rPr>
                  <w:rFonts w:ascii="Cambria Math" w:hAnsi="Cambria Math"/>
                </w:rPr>
                <m:t>Z</m:t>
              </w:ins>
            </m:r>
          </m:e>
          <m:sub>
            <m:r>
              <w:ins w:id="1237" w:author="Mihai Enescu - after RAN1#84bis" w:date="2018-10-15T11:21:00Z">
                <w:rPr>
                  <w:rFonts w:ascii="Cambria Math" w:hAnsi="Cambria Math"/>
                </w:rPr>
                <m:t>3</m:t>
              </w:ins>
            </m:r>
          </m:sub>
        </m:sSub>
        <m:r>
          <w:ins w:id="1238" w:author="Mihai Enescu - after RAN1#84bis" w:date="2018-10-15T11:21:00Z">
            <w:rPr>
              <w:rFonts w:ascii="Cambria Math" w:hAnsi="Cambria Math"/>
            </w:rPr>
            <m:t>,</m:t>
          </w:ins>
        </m:r>
        <m:sSubSup>
          <m:sSubSupPr>
            <m:ctrlPr>
              <w:ins w:id="1239" w:author="Mihai Enescu - after RAN1#84bis" w:date="2018-10-15T11:21:00Z">
                <w:rPr>
                  <w:rFonts w:ascii="Cambria Math" w:hAnsi="Cambria Math"/>
                  <w:i/>
                </w:rPr>
              </w:ins>
            </m:ctrlPr>
          </m:sSubSupPr>
          <m:e>
            <m:r>
              <w:ins w:id="1240" w:author="Mihai Enescu - after RAN1#84bis" w:date="2018-10-15T11:21:00Z">
                <w:rPr>
                  <w:rFonts w:ascii="Cambria Math" w:hAnsi="Cambria Math"/>
                </w:rPr>
                <m:t>Z</m:t>
              </w:ins>
            </m:r>
          </m:e>
          <m:sub>
            <m:r>
              <w:ins w:id="1241" w:author="Mihai Enescu - after RAN1#84bis" w:date="2018-10-15T11:21:00Z">
                <w:rPr>
                  <w:rFonts w:ascii="Cambria Math" w:hAnsi="Cambria Math"/>
                </w:rPr>
                <m:t>3</m:t>
              </w:ins>
            </m:r>
          </m:sub>
          <m:sup>
            <m:r>
              <w:ins w:id="1242" w:author="Mihai Enescu - after RAN1#84bis" w:date="2018-10-15T11:21:00Z">
                <w:rPr>
                  <w:rFonts w:ascii="Cambria Math" w:hAnsi="Cambria Math"/>
                </w:rPr>
                <m:t>'</m:t>
              </w:ins>
            </m:r>
          </m:sup>
        </m:sSubSup>
        <m:r>
          <w:ins w:id="1243" w:author="Mihai Enescu - after RAN1#84bis" w:date="2018-10-15T11:21:00Z">
            <w:rPr>
              <w:rFonts w:ascii="Cambria Math" w:hAnsi="Cambria Math"/>
            </w:rPr>
            <m:t>)</m:t>
          </w:ins>
        </m:r>
      </m:oMath>
      <w:ins w:id="1244" w:author="Mihai Enescu - after RAN1#84bis" w:date="2018-10-15T11:21:00Z">
        <w:r w:rsidR="00104B38">
          <w:t xml:space="preserve"> of the table 5.4-2</w:t>
        </w:r>
        <w:r w:rsidR="00104B38" w:rsidRPr="00104B38">
          <w:rPr>
            <w:lang w:val="en-GB"/>
          </w:rPr>
          <w:t xml:space="preserve"> </w:t>
        </w:r>
        <w:r w:rsidR="00D620E2">
          <w:rPr>
            <w:lang w:val="en-AU"/>
          </w:rPr>
          <w:t>i</w:t>
        </w:r>
      </w:ins>
      <w:del w:id="1245" w:author="Mihai Enescu - after RAN1#84bis" w:date="2018-10-15T11:21:00Z">
        <w:r w:rsidDel="00D620E2">
          <w:rPr>
            <w:lang w:val="en-AU"/>
          </w:rPr>
          <w:delText>I</w:delText>
        </w:r>
      </w:del>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w:t>
      </w:r>
      <w:ins w:id="1246" w:author="Mihai Enescu - after RAN1#84bis" w:date="2018-10-15T11:21:00Z">
        <w:r w:rsidR="00D620E2" w:rsidRPr="00D620E2">
          <w:rPr>
            <w:lang w:val="en-GB"/>
          </w:rPr>
          <w:t xml:space="preserve"> </w:t>
        </w:r>
        <w:r w:rsidR="00D620E2">
          <w:rPr>
            <w:lang w:val="en-GB"/>
          </w:rPr>
          <w:t>where</w:t>
        </w:r>
      </w:ins>
      <w:ins w:id="1247" w:author="Mihai Enescu - after RAN1#84bis" w:date="2018-10-15T11:22:00Z">
        <w:r w:rsidR="00662B1E">
          <w:rPr>
            <w:lang w:val="en-GB"/>
          </w:rPr>
          <w:t xml:space="preserve"> </w:t>
        </w:r>
        <w:r w:rsidR="00662B1E" w:rsidRPr="00662B1E">
          <w:rPr>
            <w:i/>
            <w:lang w:val="en-GB"/>
          </w:rPr>
          <w:t>Xµ</w:t>
        </w:r>
      </w:ins>
      <w:r>
        <w:t xml:space="preserve"> </w:t>
      </w:r>
      <m:oMath>
        <m:sSub>
          <m:sSubPr>
            <m:ctrlPr>
              <w:del w:id="1248" w:author="Mihai Enescu - after RAN1#84bis" w:date="2018-10-15T11:22:00Z">
                <w:rPr>
                  <w:rFonts w:ascii="Cambria Math" w:hAnsi="Cambria Math"/>
                  <w:i/>
                </w:rPr>
              </w:del>
            </m:ctrlPr>
          </m:sSubPr>
          <m:e>
            <m:r>
              <w:del w:id="1249" w:author="Mihai Enescu - after RAN1#84bis" w:date="2018-10-15T11:22:00Z">
                <w:rPr>
                  <w:rFonts w:ascii="Cambria Math" w:hAnsi="Cambria Math"/>
                </w:rPr>
                <m:t>Z'</m:t>
              </w:del>
            </m:r>
          </m:e>
          <m:sub>
            <m:r>
              <w:del w:id="1250" w:author="Mihai Enescu - after RAN1#84bis" w:date="2018-10-15T11:22:00Z">
                <w:rPr>
                  <w:rFonts w:ascii="Cambria Math" w:hAnsi="Cambria Math"/>
                </w:rPr>
                <m:t>m</m:t>
              </w:del>
            </m:r>
          </m:sub>
        </m:sSub>
      </m:oMath>
      <w:r>
        <w:t xml:space="preserve">is according to UE reported capability </w:t>
      </w:r>
      <w:ins w:id="1251" w:author="Mihai Enescu - editorial" w:date="2018-11-21T18:28:00Z">
        <w:r w:rsidR="009C0095" w:rsidRPr="009C0095">
          <w:rPr>
            <w:i/>
            <w:lang w:val="en-GB"/>
          </w:rPr>
          <w:t>beamReportTiming</w:t>
        </w:r>
      </w:ins>
      <w:ins w:id="1252" w:author="Mihai Enescu - editorial" w:date="2018-11-21T18:29:00Z">
        <w:r w:rsidR="009C0095">
          <w:rPr>
            <w:i/>
            <w:lang w:val="en-GB"/>
          </w:rPr>
          <w:t xml:space="preserve"> </w:t>
        </w:r>
      </w:ins>
      <w:ins w:id="1253" w:author="Mihai Enescu - after RAN1#84bis" w:date="2018-10-15T11:22:00Z">
        <w:del w:id="1254" w:author="Mihai Enescu - editorial" w:date="2018-11-21T18:28:00Z">
          <w:r w:rsidR="00662B1E" w:rsidRPr="00662B1E" w:rsidDel="009C0095">
            <w:rPr>
              <w:lang w:val="en-GB"/>
            </w:rPr>
            <w:delText>[FG 2-25]</w:delText>
          </w:r>
        </w:del>
        <w:r w:rsidR="00662B1E">
          <w:rPr>
            <w:lang w:val="en-GB"/>
          </w:rPr>
          <w:t xml:space="preserve"> and </w:t>
        </w:r>
        <w:r w:rsidR="00662B1E" w:rsidRPr="00662B1E">
          <w:rPr>
            <w:i/>
            <w:lang w:val="en-GB"/>
          </w:rPr>
          <w:t>KB</w:t>
        </w:r>
        <w:r w:rsidR="00662B1E" w:rsidRPr="00662B1E">
          <w:rPr>
            <w:i/>
            <w:vertAlign w:val="subscript"/>
            <w:lang w:val="en-GB"/>
          </w:rPr>
          <w:t>l</w:t>
        </w:r>
        <w:r w:rsidR="00662B1E" w:rsidRPr="00662B1E">
          <w:rPr>
            <w:lang w:val="en-GB"/>
          </w:rPr>
          <w:t xml:space="preserve"> </w:t>
        </w:r>
      </w:ins>
      <w:ins w:id="1255" w:author="Mihai Enescu - after RAN1#84bis" w:date="2018-10-15T11:23:00Z">
        <w:r w:rsidR="00662B1E">
          <w:rPr>
            <w:lang w:val="en-GB"/>
          </w:rPr>
          <w:t>is according to UE reported cap</w:t>
        </w:r>
        <w:r w:rsidR="006F5133">
          <w:rPr>
            <w:lang w:val="en-GB"/>
          </w:rPr>
          <w:t xml:space="preserve">ability </w:t>
        </w:r>
      </w:ins>
      <w:ins w:id="1256" w:author="Mihai Enescu - editorial" w:date="2018-11-21T18:32:00Z">
        <w:r w:rsidR="009C0095" w:rsidRPr="009C0095">
          <w:rPr>
            <w:i/>
            <w:lang w:val="en-GB"/>
          </w:rPr>
          <w:t>beamSwitchTiming</w:t>
        </w:r>
      </w:ins>
      <w:ins w:id="1257" w:author="Mihai Enescu - editorial" w:date="2018-11-21T18:33:00Z">
        <w:r w:rsidR="009C0095">
          <w:rPr>
            <w:i/>
            <w:lang w:val="en-GB"/>
          </w:rPr>
          <w:t xml:space="preserve"> </w:t>
        </w:r>
        <w:r w:rsidR="009C0095" w:rsidRPr="009C0095">
          <w:rPr>
            <w:lang w:val="en-GB"/>
          </w:rPr>
          <w:t>as defined in [13, TS 38.306]</w:t>
        </w:r>
      </w:ins>
      <w:ins w:id="1258" w:author="Mihai Enescu - after RAN1#84bis" w:date="2018-10-15T11:23:00Z">
        <w:del w:id="1259" w:author="Mihai Enescu - editorial" w:date="2018-11-21T18:32:00Z">
          <w:r w:rsidR="006F5133" w:rsidDel="009C0095">
            <w:rPr>
              <w:lang w:val="en-GB"/>
            </w:rPr>
            <w:delText>[</w:delText>
          </w:r>
          <w:r w:rsidR="00662B1E" w:rsidDel="009C0095">
            <w:rPr>
              <w:lang w:val="en-GB"/>
            </w:rPr>
            <w:delText>F</w:delText>
          </w:r>
        </w:del>
      </w:ins>
      <w:ins w:id="1260" w:author="Mihai Enescu - after RAN1#84bis" w:date="2018-10-19T08:15:00Z">
        <w:del w:id="1261" w:author="Mihai Enescu - editorial" w:date="2018-11-21T18:32:00Z">
          <w:r w:rsidR="006F5133" w:rsidDel="009C0095">
            <w:rPr>
              <w:lang w:val="en-GB"/>
            </w:rPr>
            <w:delText>G-</w:delText>
          </w:r>
        </w:del>
      </w:ins>
      <w:ins w:id="1262" w:author="Mihai Enescu - after RAN1#84bis" w:date="2018-10-15T11:23:00Z">
        <w:del w:id="1263" w:author="Mihai Enescu - editorial" w:date="2018-11-21T18:32:00Z">
          <w:r w:rsidR="00662B1E" w:rsidDel="009C0095">
            <w:rPr>
              <w:lang w:val="en-GB"/>
            </w:rPr>
            <w:delText>2-28]</w:delText>
          </w:r>
        </w:del>
      </w:ins>
      <w:del w:id="1264" w:author="Mihai Enescu - after RAN1#84bis" w:date="2018-10-15T11:23:00Z">
        <w:r w:rsidDel="00662B1E">
          <w:delText xml:space="preserve">and </w:delText>
        </w:r>
        <m:oMath>
          <m:sSub>
            <m:sSubPr>
              <m:ctrlPr>
                <w:rPr>
                  <w:rFonts w:ascii="Cambria Math" w:hAnsi="Cambria Math"/>
                  <w:i/>
                </w:rPr>
              </m:ctrlPr>
            </m:sSubPr>
            <m:e>
              <m:r>
                <w:rPr>
                  <w:rFonts w:ascii="Cambria Math" w:hAnsi="Cambria Math"/>
                </w:rPr>
                <m:t>Z</m:t>
              </m:r>
            </m:e>
            <m:sub>
              <m:r>
                <w:rPr>
                  <w:rFonts w:ascii="Cambria Math" w:hAnsi="Cambria Math"/>
                </w:rPr>
                <m:t>m</m:t>
              </m:r>
            </m:sub>
          </m:sSub>
        </m:oMath>
        <w:r w:rsidDel="00662B1E">
          <w:delText>is FFS</w:delText>
        </w:r>
      </w:del>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77777777"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Pr="00C96530">
        <w:rPr>
          <w:lang w:val="en-AU"/>
        </w:rPr>
        <w:t xml:space="preserve">  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1" type="#_x0000_t75" style="width:14.25pt;height:14.25pt" o:ole="">
                  <v:imagedata r:id="rId1984" o:title=""/>
                </v:shape>
                <o:OLEObject Type="Embed" ProgID="Equation.DSMT4" ShapeID="_x0000_i2271" DrawAspect="Content" ObjectID="_1604995823" r:id="rId198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F57053" w:rsidRPr="00C96530" w14:paraId="5F5A2174" w14:textId="6281F406" w:rsidTr="00584EF5">
        <w:trPr>
          <w:jc w:val="center"/>
        </w:trPr>
        <w:tc>
          <w:tcPr>
            <w:tcW w:w="596" w:type="dxa"/>
            <w:vMerge w:val="restart"/>
            <w:tcBorders>
              <w:top w:val="single" w:sz="4" w:space="0" w:color="auto"/>
              <w:left w:val="single" w:sz="4" w:space="0" w:color="auto"/>
              <w:right w:val="single" w:sz="4" w:space="0" w:color="auto"/>
            </w:tcBorders>
            <w:vAlign w:val="center"/>
            <w:hideMark/>
          </w:tcPr>
          <w:p w14:paraId="0B04E5A2" w14:textId="77777777" w:rsidR="00F57053" w:rsidRPr="00E17FE7" w:rsidRDefault="00F57053" w:rsidP="00ED00A3">
            <w:pPr>
              <w:pStyle w:val="TAC"/>
              <w:rPr>
                <w:rFonts w:eastAsia="Batang"/>
                <w:color w:val="000000"/>
                <w:lang w:val="en-GB"/>
              </w:rPr>
            </w:pPr>
            <w:r w:rsidRPr="00E17FE7">
              <w:rPr>
                <w:rFonts w:eastAsia="Batang"/>
                <w:color w:val="000000"/>
                <w:position w:val="-10"/>
                <w:lang w:val="en-GB"/>
              </w:rPr>
              <w:object w:dxaOrig="220" w:dyaOrig="240" w14:anchorId="0F7732DB">
                <v:shape id="_x0000_i2272" type="#_x0000_t75" style="width:14.25pt;height:14.25pt" o:ole="">
                  <v:imagedata r:id="rId1984" o:title=""/>
                </v:shape>
                <o:OLEObject Type="Embed" ProgID="Equation.DSMT4" ShapeID="_x0000_i2272" DrawAspect="Content" ObjectID="_1604995824" r:id="rId1986"/>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55EA2E53" w14:textId="77777777" w:rsidR="00F57053" w:rsidRPr="00E17FE7" w:rsidRDefault="00F57053"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14000204" w14:textId="77777777" w:rsidR="00F57053" w:rsidRPr="00E17FE7" w:rsidRDefault="00F57053"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2E7B667E" w14:textId="4831852A" w:rsidR="00F57053" w:rsidRPr="00E17FE7" w:rsidRDefault="00F57053" w:rsidP="00ED00A3">
            <w:pPr>
              <w:pStyle w:val="TAH"/>
              <w:rPr>
                <w:ins w:id="1265" w:author="Mihai Enescu - after RAN1#84bis" w:date="2018-10-15T11:28:00Z"/>
                <w:rFonts w:eastAsia="Batang"/>
                <w:i/>
                <w:color w:val="000000"/>
                <w:lang w:val="en-GB"/>
              </w:rPr>
            </w:pPr>
            <w:ins w:id="1266" w:author="Mihai Enescu - after RAN1#84bis" w:date="2018-10-15T11:28:00Z">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ins>
          </w:p>
        </w:tc>
      </w:tr>
      <w:tr w:rsidR="00F57053" w:rsidRPr="00C96530" w14:paraId="72267FD1" w14:textId="4F17C138" w:rsidTr="00584EF5">
        <w:trPr>
          <w:jc w:val="center"/>
        </w:trPr>
        <w:tc>
          <w:tcPr>
            <w:tcW w:w="596" w:type="dxa"/>
            <w:vMerge/>
            <w:tcBorders>
              <w:left w:val="single" w:sz="4" w:space="0" w:color="auto"/>
              <w:bottom w:val="single" w:sz="4" w:space="0" w:color="auto"/>
              <w:right w:val="single" w:sz="4" w:space="0" w:color="auto"/>
            </w:tcBorders>
          </w:tcPr>
          <w:p w14:paraId="1FC23C5B" w14:textId="77777777" w:rsidR="00F57053" w:rsidRPr="00E17FE7" w:rsidRDefault="00F57053" w:rsidP="00F57053">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9922108" w14:textId="77777777" w:rsidR="00F57053" w:rsidRPr="00E17FE7" w:rsidRDefault="00F57053" w:rsidP="00F5705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60A3606" w14:textId="77777777" w:rsidR="00F57053" w:rsidRPr="00E17FE7" w:rsidRDefault="00F57053" w:rsidP="00F5705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00C789C8" w14:textId="77777777" w:rsidR="00F57053" w:rsidRPr="00E17FE7" w:rsidRDefault="00F57053" w:rsidP="00F57053">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1FD6C0A" w14:textId="77777777" w:rsidR="00F57053" w:rsidRPr="00E17FE7" w:rsidRDefault="00F57053" w:rsidP="00F5705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8C43F9A" w14:textId="71F68554" w:rsidR="00F57053" w:rsidRPr="00E17FE7" w:rsidRDefault="00F57053" w:rsidP="00F57053">
            <w:pPr>
              <w:pStyle w:val="TAC"/>
              <w:rPr>
                <w:ins w:id="1267" w:author="Mihai Enescu - after RAN1#84bis" w:date="2018-10-15T11:28:00Z"/>
                <w:i/>
                <w:color w:val="000000"/>
                <w:lang w:val="en-GB"/>
              </w:rPr>
            </w:pPr>
            <w:ins w:id="1268" w:author="Mihai Enescu - after RAN1#84bis" w:date="2018-10-15T11:29:00Z">
              <w:r w:rsidRPr="00B34210">
                <w:rPr>
                  <w:i/>
                  <w:color w:val="000000"/>
                  <w:lang w:eastAsia="en-GB"/>
                </w:rPr>
                <w:t>Z</w:t>
              </w:r>
              <w:r w:rsidRPr="00B34210">
                <w:rPr>
                  <w:i/>
                  <w:color w:val="000000"/>
                  <w:vertAlign w:val="subscript"/>
                  <w:lang w:eastAsia="en-GB"/>
                </w:rPr>
                <w:t>1</w:t>
              </w:r>
            </w:ins>
          </w:p>
        </w:tc>
        <w:tc>
          <w:tcPr>
            <w:tcW w:w="2040" w:type="dxa"/>
            <w:tcBorders>
              <w:top w:val="single" w:sz="4" w:space="0" w:color="auto"/>
              <w:left w:val="single" w:sz="4" w:space="0" w:color="auto"/>
              <w:bottom w:val="single" w:sz="4" w:space="0" w:color="auto"/>
              <w:right w:val="single" w:sz="4" w:space="0" w:color="auto"/>
            </w:tcBorders>
          </w:tcPr>
          <w:p w14:paraId="5D5C6C31" w14:textId="1965DEE1" w:rsidR="00F57053" w:rsidRPr="00E17FE7" w:rsidRDefault="00F57053" w:rsidP="00F57053">
            <w:pPr>
              <w:pStyle w:val="TAC"/>
              <w:rPr>
                <w:ins w:id="1269" w:author="Mihai Enescu - after RAN1#84bis" w:date="2018-10-15T11:28:00Z"/>
                <w:i/>
                <w:color w:val="000000"/>
                <w:lang w:val="en-GB"/>
              </w:rPr>
            </w:pPr>
            <w:ins w:id="1270" w:author="Mihai Enescu - after RAN1#84bis" w:date="2018-10-15T11:29:00Z">
              <w:r w:rsidRPr="00B34210">
                <w:rPr>
                  <w:i/>
                  <w:color w:val="000000"/>
                  <w:lang w:eastAsia="en-GB"/>
                </w:rPr>
                <w:t>Z'</w:t>
              </w:r>
              <w:r w:rsidRPr="00B34210">
                <w:rPr>
                  <w:i/>
                  <w:color w:val="000000"/>
                  <w:vertAlign w:val="subscript"/>
                  <w:lang w:eastAsia="en-GB"/>
                </w:rPr>
                <w:t>1</w:t>
              </w:r>
            </w:ins>
          </w:p>
        </w:tc>
      </w:tr>
      <w:tr w:rsidR="00F57053" w:rsidRPr="00C96530" w14:paraId="463C27D6" w14:textId="3DAF6E64" w:rsidTr="00584EF5">
        <w:trPr>
          <w:jc w:val="center"/>
        </w:trPr>
        <w:tc>
          <w:tcPr>
            <w:tcW w:w="596" w:type="dxa"/>
            <w:tcBorders>
              <w:top w:val="single" w:sz="4" w:space="0" w:color="auto"/>
              <w:left w:val="single" w:sz="4" w:space="0" w:color="auto"/>
              <w:bottom w:val="single" w:sz="4" w:space="0" w:color="auto"/>
              <w:right w:val="single" w:sz="4" w:space="0" w:color="auto"/>
            </w:tcBorders>
          </w:tcPr>
          <w:p w14:paraId="4A026581" w14:textId="77777777" w:rsidR="00F57053" w:rsidRPr="00E17FE7" w:rsidRDefault="00F57053" w:rsidP="00F57053">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58FCD8A8" w14:textId="77777777" w:rsidR="00F57053" w:rsidRPr="00E17FE7" w:rsidRDefault="00F57053" w:rsidP="00F57053">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77109A37" w14:textId="77777777" w:rsidR="00F57053" w:rsidRPr="00E17FE7" w:rsidRDefault="00F57053" w:rsidP="00F57053">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52F9337B" w14:textId="77777777" w:rsidR="00F57053" w:rsidRPr="00E17FE7" w:rsidRDefault="00F57053" w:rsidP="00F57053">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3D38C722" w14:textId="77777777" w:rsidR="00F57053" w:rsidRPr="00E17FE7" w:rsidRDefault="00F57053" w:rsidP="00F57053">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664B6F28" w14:textId="74241ED9" w:rsidR="00F57053" w:rsidRDefault="00F57053" w:rsidP="00F57053">
            <w:pPr>
              <w:pStyle w:val="TAC"/>
              <w:rPr>
                <w:ins w:id="1271" w:author="Mihai Enescu - after RAN1#84bis" w:date="2018-10-15T11:28:00Z"/>
                <w:rFonts w:eastAsia="Batang"/>
                <w:color w:val="000000"/>
                <w:lang w:val="en-GB"/>
              </w:rPr>
            </w:pPr>
            <w:ins w:id="1272" w:author="Mihai Enescu - after RAN1#84bis" w:date="2018-10-15T11:29:00Z">
              <w:r>
                <w:rPr>
                  <w:rFonts w:eastAsia="Batang"/>
                  <w:color w:val="000000"/>
                  <w:lang w:eastAsia="en-GB"/>
                </w:rPr>
                <w:t>22</w:t>
              </w:r>
            </w:ins>
          </w:p>
        </w:tc>
        <w:tc>
          <w:tcPr>
            <w:tcW w:w="2040" w:type="dxa"/>
            <w:tcBorders>
              <w:top w:val="single" w:sz="4" w:space="0" w:color="auto"/>
              <w:left w:val="single" w:sz="4" w:space="0" w:color="auto"/>
              <w:bottom w:val="single" w:sz="4" w:space="0" w:color="auto"/>
              <w:right w:val="single" w:sz="4" w:space="0" w:color="auto"/>
            </w:tcBorders>
          </w:tcPr>
          <w:p w14:paraId="0E2ABCF6" w14:textId="28C0651E" w:rsidR="00F57053" w:rsidRDefault="00F57053" w:rsidP="00F57053">
            <w:pPr>
              <w:pStyle w:val="TAC"/>
              <w:rPr>
                <w:ins w:id="1273" w:author="Mihai Enescu - after RAN1#84bis" w:date="2018-10-15T11:28:00Z"/>
                <w:rFonts w:eastAsia="Batang"/>
                <w:color w:val="000000"/>
                <w:lang w:val="en-GB"/>
              </w:rPr>
            </w:pPr>
            <w:ins w:id="1274" w:author="Mihai Enescu - after RAN1#84bis" w:date="2018-10-15T11:29:00Z">
              <w:r w:rsidRPr="00784470">
                <w:rPr>
                  <w:i/>
                </w:rPr>
                <w:t>X</w:t>
              </w:r>
              <w:r w:rsidRPr="00784470">
                <w:rPr>
                  <w:vertAlign w:val="subscript"/>
                </w:rPr>
                <w:t>1</w:t>
              </w:r>
            </w:ins>
          </w:p>
        </w:tc>
      </w:tr>
      <w:tr w:rsidR="00F57053" w:rsidRPr="00C96530" w14:paraId="49C7E603" w14:textId="189FD98C" w:rsidTr="00584EF5">
        <w:trPr>
          <w:jc w:val="center"/>
        </w:trPr>
        <w:tc>
          <w:tcPr>
            <w:tcW w:w="596" w:type="dxa"/>
            <w:tcBorders>
              <w:top w:val="single" w:sz="4" w:space="0" w:color="auto"/>
              <w:left w:val="single" w:sz="4" w:space="0" w:color="auto"/>
              <w:bottom w:val="single" w:sz="4" w:space="0" w:color="auto"/>
              <w:right w:val="single" w:sz="4" w:space="0" w:color="auto"/>
            </w:tcBorders>
            <w:hideMark/>
          </w:tcPr>
          <w:p w14:paraId="0CD11755" w14:textId="77777777" w:rsidR="00F57053" w:rsidRPr="00E17FE7" w:rsidRDefault="00F57053" w:rsidP="00F57053">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4C78E282" w14:textId="77777777" w:rsidR="00F57053" w:rsidRPr="00E17FE7" w:rsidRDefault="00F57053" w:rsidP="00F57053">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54966BC5" w14:textId="77777777" w:rsidR="00F57053" w:rsidRPr="00E17FE7" w:rsidRDefault="00F57053" w:rsidP="00F57053">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29B1368A" w14:textId="77777777" w:rsidR="00F57053" w:rsidRPr="00E17FE7" w:rsidRDefault="00F57053" w:rsidP="00F57053">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0E861B09" w14:textId="77777777" w:rsidR="00F57053" w:rsidRPr="00E17FE7" w:rsidRDefault="00F57053" w:rsidP="00F57053">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510350F" w14:textId="77F3F428" w:rsidR="00F57053" w:rsidRDefault="00F57053" w:rsidP="00F57053">
            <w:pPr>
              <w:pStyle w:val="TAC"/>
              <w:rPr>
                <w:ins w:id="1275" w:author="Mihai Enescu - after RAN1#84bis" w:date="2018-10-15T11:28:00Z"/>
                <w:rFonts w:eastAsia="Batang"/>
                <w:color w:val="000000"/>
                <w:lang w:val="en-GB"/>
              </w:rPr>
            </w:pPr>
            <w:ins w:id="1276" w:author="Mihai Enescu - after RAN1#84bis" w:date="2018-10-15T11:29:00Z">
              <w:r>
                <w:t>33</w:t>
              </w:r>
            </w:ins>
          </w:p>
        </w:tc>
        <w:tc>
          <w:tcPr>
            <w:tcW w:w="2040" w:type="dxa"/>
            <w:tcBorders>
              <w:top w:val="single" w:sz="4" w:space="0" w:color="auto"/>
              <w:left w:val="single" w:sz="4" w:space="0" w:color="auto"/>
              <w:bottom w:val="single" w:sz="4" w:space="0" w:color="auto"/>
              <w:right w:val="single" w:sz="4" w:space="0" w:color="auto"/>
            </w:tcBorders>
          </w:tcPr>
          <w:p w14:paraId="4769A1D5" w14:textId="64EA8E93" w:rsidR="00F57053" w:rsidRDefault="00F57053" w:rsidP="00F57053">
            <w:pPr>
              <w:pStyle w:val="TAC"/>
              <w:rPr>
                <w:ins w:id="1277" w:author="Mihai Enescu - after RAN1#84bis" w:date="2018-10-15T11:28:00Z"/>
                <w:rFonts w:eastAsia="Batang"/>
                <w:color w:val="000000"/>
                <w:lang w:val="en-GB"/>
              </w:rPr>
            </w:pPr>
            <w:ins w:id="1278" w:author="Mihai Enescu - after RAN1#84bis" w:date="2018-10-15T11:29:00Z">
              <w:r w:rsidRPr="00784470">
                <w:rPr>
                  <w:i/>
                </w:rPr>
                <w:t>X</w:t>
              </w:r>
              <w:r>
                <w:rPr>
                  <w:vertAlign w:val="subscript"/>
                </w:rPr>
                <w:t>2</w:t>
              </w:r>
            </w:ins>
          </w:p>
        </w:tc>
      </w:tr>
      <w:tr w:rsidR="00F57053" w:rsidRPr="00C96530" w14:paraId="02AAFB5C" w14:textId="3A723747" w:rsidTr="00584EF5">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14CFCE58" w14:textId="77777777" w:rsidR="00F57053" w:rsidRPr="00E17FE7" w:rsidRDefault="00F57053" w:rsidP="00F57053">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032BC3DD" w14:textId="77777777" w:rsidR="00F57053" w:rsidRPr="00E17FE7" w:rsidRDefault="00F57053" w:rsidP="00F57053">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4105AA1C" w14:textId="77777777" w:rsidR="00F57053" w:rsidRPr="00E17FE7" w:rsidRDefault="00F57053" w:rsidP="00F57053">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115BD030" w14:textId="77777777" w:rsidR="00F57053" w:rsidRPr="00E17FE7" w:rsidRDefault="00F57053" w:rsidP="00F57053">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0A4E8E05" w14:textId="77777777" w:rsidR="00F57053" w:rsidRPr="00E17FE7" w:rsidRDefault="00F57053" w:rsidP="00F57053">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35814475" w14:textId="3586890D" w:rsidR="00F57053" w:rsidRDefault="00F57053" w:rsidP="00F57053">
            <w:pPr>
              <w:pStyle w:val="TAC"/>
              <w:rPr>
                <w:ins w:id="1279" w:author="Mihai Enescu - after RAN1#84bis" w:date="2018-10-15T11:28:00Z"/>
                <w:rFonts w:eastAsia="Batang"/>
                <w:color w:val="000000"/>
                <w:lang w:val="en-GB"/>
              </w:rPr>
            </w:pPr>
            <w:ins w:id="1280" w:author="Mihai Enescu - after RAN1#84bis" w:date="2018-10-15T11:29:00Z">
              <w:r w:rsidRPr="00784470">
                <w:rPr>
                  <w:rFonts w:eastAsia="Batang"/>
                  <w:color w:val="000000"/>
                  <w:u w:val="single"/>
                  <w:lang w:eastAsia="en-GB"/>
                </w:rPr>
                <w:t>min(44,</w:t>
              </w:r>
              <w:r w:rsidRPr="00784470">
                <w:rPr>
                  <w:rFonts w:eastAsia="Batang"/>
                  <w:color w:val="000000"/>
                  <w:u w:val="single"/>
                  <w:lang w:eastAsia="en-GB"/>
                </w:rPr>
                <w:fldChar w:fldCharType="begin"/>
              </w:r>
              <w:r w:rsidRPr="00784470">
                <w:rPr>
                  <w:rFonts w:eastAsia="Batang"/>
                  <w:color w:val="000000"/>
                  <w:u w:val="single"/>
                  <w:lang w:eastAsia="en-GB"/>
                </w:rPr>
                <w:instrText xml:space="preserve"> QUOTE </w:instrText>
              </w:r>
              <w:r w:rsidR="00562B66">
                <w:rPr>
                  <w:position w:val="-5"/>
                  <w:u w:val="single"/>
                </w:rPr>
                <w:pict w14:anchorId="3D35017A">
                  <v:shape id="_x0000_i2273" type="#_x0000_t75" style="width:14.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B7&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51&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B71&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84&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70E&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CA2&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1FDB&quot;/&gt;&lt;wsp:rsid wsp:val=&quot;000920BB&quot;/&gt;&lt;wsp:rsid wsp:val=&quot;00092260&quot;/&gt;&lt;wsp:rsid wsp:val=&quot;00092386&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0F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07&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B3&quot;/&gt;&lt;wsp:rsid wsp:val=&quot;000C5CB8&quot;/&gt;&lt;wsp:rsid wsp:val=&quot;000C5E17&quot;/&gt;&lt;wsp:rsid wsp:val=&quot;000C666E&quot;/&gt;&lt;wsp:rsid wsp:val=&quot;000C669E&quot;/&gt;&lt;wsp:rsid wsp:val=&quot;000C6766&quot;/&gt;&lt;wsp:rsid wsp:val=&quot;000C68B6&quot;/&gt;&lt;wsp:rsid wsp:val=&quot;000C6959&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494&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968&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79C&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DAE&quot;/&gt;&lt;wsp:rsid wsp:val=&quot;00122EF7&quot;/&gt;&lt;wsp:rsid wsp:val=&quot;001232F6&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F0E&quot;/&gt;&lt;wsp:rsid wsp:val=&quot;00154F60&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4F1&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F76&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A7&quot;/&gt;&lt;wsp:rsid wsp:val=&quot;00193DDD&quot;/&gt;&lt;wsp:rsid wsp:val=&quot;00193DFA&quot;/&gt;&lt;wsp:rsid wsp:val=&quot;0019419F&quot;/&gt;&lt;wsp:rsid wsp:val=&quot;0019428B&quot;/&gt;&lt;wsp:rsid wsp:val=&quot;001947BA&quot;/&gt;&lt;wsp:rsid wsp:val=&quot;001948F4&quot;/&gt;&lt;wsp:rsid wsp:val=&quot;00194D45&quot;/&gt;&lt;wsp:rsid wsp:val=&quot;00194D6E&quot;/&gt;&lt;wsp:rsid wsp:val=&quot;00194E3F&quot;/&gt;&lt;wsp:rsid wsp:val=&quot;00194FFA&quot;/&gt;&lt;wsp:rsid wsp:val=&quot;0019503D&quot;/&gt;&lt;wsp:rsid wsp:val=&quot;0019525F&quot;/&gt;&lt;wsp:rsid wsp:val=&quot;00195577&quot;/&gt;&lt;wsp:rsid wsp:val=&quot;0019580F&quot;/&gt;&lt;wsp:rsid wsp:val=&quot;0019581C&quot;/&gt;&lt;wsp:rsid wsp:val=&quot;0019583D&quot;/&gt;&lt;wsp:rsid wsp:val=&quot;00195931&quot;/&gt;&lt;wsp:rsid wsp:val=&quot;00195B34&quot;/&gt;&lt;wsp:rsid wsp:val=&quot;00195B54&quot;/&gt;&lt;wsp:rsid wsp:val=&quot;00195C73&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1&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A08&quot;/&gt;&lt;wsp:rsid wsp:val=&quot;001A5B99&quot;/&gt;&lt;wsp:rsid wsp:val=&quot;001A5DC0&quot;/&gt;&lt;wsp:rsid wsp:val=&quot;001A6192&quot;/&gt;&lt;wsp:rsid wsp:val=&quot;001A61D6&quot;/&gt;&lt;wsp:rsid wsp:val=&quot;001A629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A3D&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AE7&quot;/&gt;&lt;wsp:rsid wsp:val=&quot;001B0B09&quot;/&gt;&lt;wsp:rsid wsp:val=&quot;001B0B5A&quot;/&gt;&lt;wsp:rsid wsp:val=&quot;001B0C5E&quot;/&gt;&lt;wsp:rsid wsp:val=&quot;001B12AC&quot;/&gt;&lt;wsp:rsid wsp:val=&quot;001B1429&quot;/&gt;&lt;wsp:rsid wsp:val=&quot;001B147F&quot;/&gt;&lt;wsp:rsid wsp:val=&quot;001B17B0&quot;/&gt;&lt;wsp:rsid wsp:val=&quot;001B1981&quot;/&gt;&lt;wsp:rsid wsp:val=&quot;001B1A3D&quot;/&gt;&lt;wsp:rsid wsp:val=&quot;001B1B36&quot;/&gt;&lt;wsp:rsid wsp:val=&quot;001B1CC5&quot;/&gt;&lt;wsp:rsid wsp:val=&quot;001B1D6A&quot;/&gt;&lt;wsp:rsid wsp:val=&quot;001B1DDF&quot;/&gt;&lt;wsp:rsid wsp:val=&quot;001B1E80&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89&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947&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4FDD&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3E93&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C3&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3B&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351&quot;/&gt;&lt;wsp:rsid wsp:val=&quot;002713F8&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BC&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3F44&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0FAB&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A06&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D0&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B09&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894&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6C75&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0F76&quot;/&gt;&lt;wsp:rsid wsp:val=&quot;0030118B&quot;/&gt;&lt;wsp:rsid wsp:val=&quot;00301265&quot;/&gt;&lt;wsp:rsid wsp:val=&quot;003012EA&quot;/&gt;&lt;wsp:rsid wsp:val=&quot;00301337&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53C&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46&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0F9C&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C36&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37&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2EE&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AA3&quot;/&gt;&lt;wsp:rsid wsp:val=&quot;003E7B95&quot;/&gt;&lt;wsp:rsid wsp:val=&quot;003E7BB1&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176&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3C4&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D79&quot;/&gt;&lt;wsp:rsid wsp:val=&quot;00410FD3&quot;/&gt;&lt;wsp:rsid wsp:val=&quot;004115A8&quot;/&gt;&lt;wsp:rsid wsp:val=&quot;0041163C&quot;/&gt;&lt;wsp:rsid wsp:val=&quot;004116DC&quot;/&gt;&lt;wsp:rsid wsp:val=&quot;0041185D&quot;/&gt;&lt;wsp:rsid wsp:val=&quot;00411B50&quot;/&gt;&lt;wsp:rsid wsp:val=&quot;00411CA1&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4FE&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F66&quot;/&gt;&lt;wsp:rsid wsp:val=&quot;00423235&quot;/&gt;&lt;wsp:rsid wsp:val=&quot;004238A7&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2B0&quot;/&gt;&lt;wsp:rsid wsp:val=&quot;004443D8&quot;/&gt;&lt;wsp:rsid wsp:val=&quot;0044455F&quot;/&gt;&lt;wsp:rsid wsp:val=&quot;004445F1&quot;/&gt;&lt;wsp:rsid wsp:val=&quot;00444902&quot;/&gt;&lt;wsp:rsid wsp:val=&quot;00444A8E&quot;/&gt;&lt;wsp:rsid wsp:val=&quot;00444AF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6E&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6E&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5D6&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40&quot;/&gt;&lt;wsp:rsid wsp:val=&quot;0049625B&quot;/&gt;&lt;wsp:rsid wsp:val=&quot;00496303&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E4B&quot;/&gt;&lt;wsp:rsid wsp:val=&quot;004A1EE3&quot;/&gt;&lt;wsp:rsid wsp:val=&quot;004A1FB6&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7F7&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D9C&quot;/&gt;&lt;wsp:rsid wsp:val=&quot;004B3E19&quot;/&gt;&lt;wsp:rsid wsp:val=&quot;004B3F13&quot;/&gt;&lt;wsp:rsid wsp:val=&quot;004B3F41&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1BA&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1A0&quot;/&gt;&lt;wsp:rsid wsp:val=&quot;004E52A1&quot;/&gt;&lt;wsp:rsid wsp:val=&quot;004E5340&quot;/&gt;&lt;wsp:rsid wsp:val=&quot;004E53E3&quot;/&gt;&lt;wsp:rsid wsp:val=&quot;004E53FD&quot;/&gt;&lt;wsp:rsid wsp:val=&quot;004E59A4&quot;/&gt;&lt;wsp:rsid wsp:val=&quot;004E59CB&quot;/&gt;&lt;wsp:rsid wsp:val=&quot;004E5AB3&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D02&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4F2E&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B17&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428&quot;/&gt;&lt;wsp:rsid wsp:val=&quot;00550C4D&quot;/&gt;&lt;wsp:rsid wsp:val=&quot;00551032&quot;/&gt;&lt;wsp:rsid wsp:val=&quot;00551490&quot;/&gt;&lt;wsp:rsid wsp:val=&quot;0055153F&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9FA&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B40&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8F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BD0&quot;/&gt;&lt;wsp:rsid wsp:val=&quot;00584CAA&quot;/&gt;&lt;wsp:rsid wsp:val=&quot;00584D84&quot;/&gt;&lt;wsp:rsid wsp:val=&quot;00584E70&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E20&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A61&quot;/&gt;&lt;wsp:rsid wsp:val=&quot;005A5D15&quot;/&gt;&lt;wsp:rsid wsp:val=&quot;005A61A9&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A91&quot;/&gt;&lt;wsp:rsid wsp:val=&quot;005B6C4D&quot;/&gt;&lt;wsp:rsid wsp:val=&quot;005B6EE2&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4D3&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0F3&quot;/&gt;&lt;wsp:rsid wsp:val=&quot;005E7110&quot;/&gt;&lt;wsp:rsid wsp:val=&quot;005E7481&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152&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0A&quot;/&gt;&lt;wsp:rsid wsp:val=&quot;00627A93&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9&quot;/&gt;&lt;wsp:rsid wsp:val=&quot;00642B5B&quot;/&gt;&lt;wsp:rsid wsp:val=&quot;00642C3D&quot;/&gt;&lt;wsp:rsid wsp:val=&quot;00642EF2&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9CF&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80&quot;/&gt;&lt;wsp:rsid wsp:val=&quot;00652FD7&quot;/&gt;&lt;wsp:rsid wsp:val=&quot;006530F3&quot;/&gt;&lt;wsp:rsid wsp:val=&quot;00653184&quot;/&gt;&lt;wsp:rsid wsp:val=&quot;006532F0&quot;/&gt;&lt;wsp:rsid wsp:val=&quot;00653314&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EE6&quot;/&gt;&lt;wsp:rsid wsp:val=&quot;00654FC6&quot;/&gt;&lt;wsp:rsid wsp:val=&quot;00655088&quot;/&gt;&lt;wsp:rsid wsp:val=&quot;0065518E&quot;/&gt;&lt;wsp:rsid wsp:val=&quot;006553E3&quot;/&gt;&lt;wsp:rsid wsp:val=&quot;00655A2F&quot;/&gt;&lt;wsp:rsid wsp:val=&quot;00655A6E&quot;/&gt;&lt;wsp:rsid wsp:val=&quot;00655D76&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8D&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79D&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4F&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B9&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DE3&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9E4&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66&quot;/&gt;&lt;wsp:rsid wsp:val=&quot;00694ABD&quot;/&gt;&lt;wsp:rsid wsp:val=&quot;00694D53&quot;/&gt;&lt;wsp:rsid wsp:val=&quot;00694DA7&quot;/&gt;&lt;wsp:rsid wsp:val=&quot;00694E21&quot;/&gt;&lt;wsp:rsid wsp:val=&quot;00695405&quot;/&gt;&lt;wsp:rsid wsp:val=&quot;0069553D&quot;/&gt;&lt;wsp:rsid wsp:val=&quot;0069577E&quot;/&gt;&lt;wsp:rsid wsp:val=&quot;00695901&quot;/&gt;&lt;wsp:rsid wsp:val=&quot;00695B49&quot;/&gt;&lt;wsp:rsid wsp:val=&quot;00695CB5&quot;/&gt;&lt;wsp:rsid wsp:val=&quot;00695CFB&quot;/&gt;&lt;wsp:rsid wsp:val=&quot;00695FB3&quot;/&gt;&lt;wsp:rsid wsp:val=&quot;00695FEF&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31A&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BD3&quot;/&gt;&lt;wsp:rsid wsp:val=&quot;006B3027&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36C&quot;/&gt;&lt;wsp:rsid wsp:val=&quot;006B76B7&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22E0&quot;/&gt;&lt;wsp:rsid wsp:val=&quot;006C23FC&quot;/&gt;&lt;wsp:rsid wsp:val=&quot;006C2497&quot;/&gt;&lt;wsp:rsid wsp:val=&quot;006C2528&quot;/&gt;&lt;wsp:rsid wsp:val=&quot;006C28E0&quot;/&gt;&lt;wsp:rsid wsp:val=&quot;006C2A73&quot;/&gt;&lt;wsp:rsid wsp:val=&quot;006C2AB6&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685&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F4&quot;/&gt;&lt;wsp:rsid wsp:val=&quot;006E2258&quot;/&gt;&lt;wsp:rsid wsp:val=&quot;006E2499&quot;/&gt;&lt;wsp:rsid wsp:val=&quot;006E2E1F&quot;/&gt;&lt;wsp:rsid wsp:val=&quot;006E2E70&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BE&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15D&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E13&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AE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3F6&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CB1&quot;/&gt;&lt;wsp:rsid wsp:val=&quot;00741CDC&quot;/&gt;&lt;wsp:rsid wsp:val=&quot;00741D61&quot;/&gt;&lt;wsp:rsid wsp:val=&quot;00741D65&quot;/&gt;&lt;wsp:rsid wsp:val=&quot;00741DEA&quot;/&gt;&lt;wsp:rsid wsp:val=&quot;00742457&quot;/&gt;&lt;wsp:rsid wsp:val=&quot;00742765&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D8&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5B4&quot;/&gt;&lt;wsp:rsid wsp:val=&quot;007628CE&quot;/&gt;&lt;wsp:rsid wsp:val=&quot;0076291D&quot;/&gt;&lt;wsp:rsid wsp:val=&quot;00762A11&quot;/&gt;&lt;wsp:rsid wsp:val=&quot;00762C1B&quot;/&gt;&lt;wsp:rsid wsp:val=&quot;00762CDC&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D3E&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7&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4B&quot;/&gt;&lt;wsp:rsid wsp:val=&quot;00783132&quot;/&gt;&lt;wsp:rsid wsp:val=&quot;00783308&quot;/&gt;&lt;wsp:rsid wsp:val=&quot;00783412&quot;/&gt;&lt;wsp:rsid wsp:val=&quot;007835E8&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31&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1&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A86&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3A&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D22&quot;/&gt;&lt;wsp:rsid wsp:val=&quot;007D3F1E&quot;/&gt;&lt;wsp:rsid wsp:val=&quot;007D42EF&quot;/&gt;&lt;wsp:rsid wsp:val=&quot;007D456B&quot;/&gt;&lt;wsp:rsid wsp:val=&quot;007D4892&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D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6D5&quot;/&gt;&lt;wsp:rsid wsp:val=&quot;007E7A3F&quot;/&gt;&lt;wsp:rsid wsp:val=&quot;007E7AC3&quot;/&gt;&lt;wsp:rsid wsp:val=&quot;007E7CF2&quot;/&gt;&lt;wsp:rsid wsp:val=&quot;007E7DEE&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2B&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4DA2&quot;/&gt;&lt;wsp:rsid wsp:val=&quot;0082500D&quot;/&gt;&lt;wsp:rsid wsp:val=&quot;00825032&quot;/&gt;&lt;wsp:rsid wsp:val=&quot;0082511A&quot;/&gt;&lt;wsp:rsid wsp:val=&quot;0082513E&quot;/&gt;&lt;wsp:rsid wsp:val=&quot;008252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C2&quot;/&gt;&lt;wsp:rsid wsp:val=&quot;008525EE&quot;/&gt;&lt;wsp:rsid wsp:val=&quot;00852696&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3F0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AE&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AE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C96&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5E3&quot;/&gt;&lt;wsp:rsid wsp:val=&quot;008A3683&quot;/&gt;&lt;wsp:rsid wsp:val=&quot;008A36B6&quot;/&gt;&lt;wsp:rsid wsp:val=&quot;008A391B&quot;/&gt;&lt;wsp:rsid wsp:val=&quot;008A3AB5&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966&quot;/&gt;&lt;wsp:rsid wsp:val=&quot;008D19EF&quot;/&gt;&lt;wsp:rsid wsp:val=&quot;008D1A33&quot;/&gt;&lt;wsp:rsid wsp:val=&quot;008D1B73&quot;/&gt;&lt;wsp:rsid wsp:val=&quot;008D1C21&quot;/&gt;&lt;wsp:rsid wsp:val=&quot;008D1E5B&quot;/&gt;&lt;wsp:rsid wsp:val=&quot;008D1F34&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2&quot;/&gt;&lt;wsp:rsid wsp:val=&quot;008D48CD&quot;/&gt;&lt;wsp:rsid wsp:val=&quot;008D4948&quot;/&gt;&lt;wsp:rsid wsp:val=&quot;008D4A29&quot;/&gt;&lt;wsp:rsid wsp:val=&quot;008D4D3E&quot;/&gt;&lt;wsp:rsid wsp:val=&quot;008D4ECA&quot;/&gt;&lt;wsp:rsid wsp:val=&quot;008D4FAE&quot;/&gt;&lt;wsp:rsid wsp:val=&quot;008D51C4&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D4C&quot;/&gt;&lt;wsp:rsid wsp:val=&quot;008D6F16&quot;/&gt;&lt;wsp:rsid wsp:val=&quot;008D6F45&quot;/&gt;&lt;wsp:rsid wsp:val=&quot;008D70A5&quot;/&gt;&lt;wsp:rsid wsp:val=&quot;008D7206&quot;/&gt;&lt;wsp:rsid wsp:val=&quot;008D720B&quot;/&gt;&lt;wsp:rsid wsp:val=&quot;008D7351&quot;/&gt;&lt;wsp:rsid wsp:val=&quot;008D73A7&quot;/&gt;&lt;wsp:rsid wsp:val=&quot;008D769D&quot;/&gt;&lt;wsp:rsid wsp:val=&quot;008D774A&quot;/&gt;&lt;wsp:rsid wsp:val=&quot;008D7EA3&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1C5&quot;/&gt;&lt;wsp:rsid wsp:val=&quot;008E3401&quot;/&gt;&lt;wsp:rsid wsp:val=&quot;008E3483&quot;/&gt;&lt;wsp:rsid wsp:val=&quot;008E34FA&quot;/&gt;&lt;wsp:rsid wsp:val=&quot;008E35C9&quot;/&gt;&lt;wsp:rsid wsp:val=&quot;008E365B&quot;/&gt;&lt;wsp:rsid wsp:val=&quot;008E36AF&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5A0&quot;/&gt;&lt;wsp:rsid wsp:val=&quot;008F6698&quot;/&gt;&lt;wsp:rsid wsp:val=&quot;008F6B58&quot;/&gt;&lt;wsp:rsid wsp:val=&quot;008F6C69&quot;/&gt;&lt;wsp:rsid wsp:val=&quot;008F6EA6&quot;/&gt;&lt;wsp:rsid wsp:val=&quot;008F7191&quot;/&gt;&lt;wsp:rsid wsp:val=&quot;008F72BC&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6A&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74&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B28&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F7&quot;/&gt;&lt;wsp:rsid wsp:val=&quot;00912AC3&quot;/&gt;&lt;wsp:rsid wsp:val=&quot;00912C7A&quot;/&gt;&lt;wsp:rsid wsp:val=&quot;00913049&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411&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2C5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89&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66B&quot;/&gt;&lt;wsp:rsid wsp:val=&quot;00945742&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9FC&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BEC&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95A&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15&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906&quot;/&gt;&lt;wsp:rsid wsp:val=&quot;0099292B&quot;/&gt;&lt;wsp:rsid wsp:val=&quot;009929F4&quot;/&gt;&lt;wsp:rsid wsp:val=&quot;00992A50&quot;/&gt;&lt;wsp:rsid wsp:val=&quot;00992AE6&quot;/&gt;&lt;wsp:rsid wsp:val=&quot;00992C55&quot;/&gt;&lt;wsp:rsid wsp:val=&quot;00992CD5&quot;/&gt;&lt;wsp:rsid wsp:val=&quot;00992E4E&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DF&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8CF&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B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6EF4&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946&quot;/&gt;&lt;wsp:rsid wsp:val=&quot;009C2BC6&quot;/&gt;&lt;wsp:rsid wsp:val=&quot;009C32B7&quot;/&gt;&lt;wsp:rsid wsp:val=&quot;009C32E4&quot;/&gt;&lt;wsp:rsid wsp:val=&quot;009C37AA&quot;/&gt;&lt;wsp:rsid wsp:val=&quot;009C381B&quot;/&gt;&lt;wsp:rsid wsp:val=&quot;009C39D6&quot;/&gt;&lt;wsp:rsid wsp:val=&quot;009C3E92&quot;/&gt;&lt;wsp:rsid wsp:val=&quot;009C4138&quot;/&gt;&lt;wsp:rsid wsp:val=&quot;009C4418&quot;/&gt;&lt;wsp:rsid wsp:val=&quot;009C4500&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BEA&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4B0&quot;/&gt;&lt;wsp:rsid wsp:val=&quot;009D45BC&quot;/&gt;&lt;wsp:rsid wsp:val=&quot;009D47BA&quot;/&gt;&lt;wsp:rsid wsp:val=&quot;009D4808&quot;/&gt;&lt;wsp:rsid wsp:val=&quot;009D49BC&quot;/&gt;&lt;wsp:rsid wsp:val=&quot;009D4BA2&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A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1B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67&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50D&quot;/&gt;&lt;wsp:rsid wsp:val=&quot;00A11705&quot;/&gt;&lt;wsp:rsid wsp:val=&quot;00A11734&quot;/&gt;&lt;wsp:rsid wsp:val=&quot;00A11BD7&quot;/&gt;&lt;wsp:rsid wsp:val=&quot;00A11C03&quot;/&gt;&lt;wsp:rsid wsp:val=&quot;00A11E3B&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A61&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A1D&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AE8&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2D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9D6&quot;/&gt;&lt;wsp:rsid wsp:val=&quot;00A81AC4&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56A&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45&quot;/&gt;&lt;wsp:rsid wsp:val=&quot;00A90A63&quot;/&gt;&lt;wsp:rsid wsp:val=&quot;00A90ADF&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D45&quot;/&gt;&lt;wsp:rsid wsp:val=&quot;00AA2E44&quot;/&gt;&lt;wsp:rsid wsp:val=&quot;00AA3030&quot;/&gt;&lt;wsp:rsid wsp:val=&quot;00AA32B0&quot;/&gt;&lt;wsp:rsid wsp:val=&quot;00AA33FB&quot;/&gt;&lt;wsp:rsid wsp:val=&quot;00AA34EC&quot;/&gt;&lt;wsp:rsid wsp:val=&quot;00AA36B5&quot;/&gt;&lt;wsp:rsid wsp:val=&quot;00AA37AC&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0BF&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E2D&quot;/&gt;&lt;wsp:rsid wsp:val=&quot;00AC704C&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488&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EA&quot;/&gt;&lt;wsp:rsid wsp:val=&quot;00AD7ACE&quot;/&gt;&lt;wsp:rsid wsp:val=&quot;00AD7DAF&quot;/&gt;&lt;wsp:rsid wsp:val=&quot;00AD7FD3&quot;/&gt;&lt;wsp:rsid wsp:val=&quot;00AE005A&quot;/&gt;&lt;wsp:rsid wsp:val=&quot;00AE01B3&quot;/&gt;&lt;wsp:rsid wsp:val=&quot;00AE0212&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23&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21B&quot;/&gt;&lt;wsp:rsid wsp:val=&quot;00B034E4&quot;/&gt;&lt;wsp:rsid wsp:val=&quot;00B03551&quot;/&gt;&lt;wsp:rsid wsp:val=&quot;00B035FD&quot;/&gt;&lt;wsp:rsid wsp:val=&quot;00B0360B&quot;/&gt;&lt;wsp:rsid wsp:val=&quot;00B0368A&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5A9&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8B0&quot;/&gt;&lt;wsp:rsid wsp:val=&quot;00B13A09&quot;/&gt;&lt;wsp:rsid wsp:val=&quot;00B13B9F&quot;/&gt;&lt;wsp:rsid wsp:val=&quot;00B13D25&quot;/&gt;&lt;wsp:rsid wsp:val=&quot;00B13EAE&quot;/&gt;&lt;wsp:rsid wsp:val=&quot;00B14073&quot;/&gt;&lt;wsp:rsid wsp:val=&quot;00B141F4&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68F&quot;/&gt;&lt;wsp:rsid wsp:val=&quot;00B217F3&quot;/&gt;&lt;wsp:rsid wsp:val=&quot;00B218C0&quot;/&gt;&lt;wsp:rsid wsp:val=&quot;00B21979&quot;/&gt;&lt;wsp:rsid wsp:val=&quot;00B21A6B&quot;/&gt;&lt;wsp:rsid wsp:val=&quot;00B21B68&quot;/&gt;&lt;wsp:rsid wsp:val=&quot;00B21C3C&quot;/&gt;&lt;wsp:rsid wsp:val=&quot;00B21FE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DF2&quot;/&gt;&lt;wsp:rsid wsp:val=&quot;00B30E49&quot;/&gt;&lt;wsp:rsid wsp:val=&quot;00B30F14&quot;/&gt;&lt;wsp:rsid wsp:val=&quot;00B311A0&quot;/&gt;&lt;wsp:rsid wsp:val=&quot;00B31271&quot;/&gt;&lt;wsp:rsid wsp:val=&quot;00B312DC&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29B&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BE&quot;/&gt;&lt;wsp:rsid wsp:val=&quot;00B44174&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0BB&quot;/&gt;&lt;wsp:rsid wsp:val=&quot;00B671ED&quot;/&gt;&lt;wsp:rsid wsp:val=&quot;00B67270&quot;/&gt;&lt;wsp:rsid wsp:val=&quot;00B6747F&quot;/&gt;&lt;wsp:rsid wsp:val=&quot;00B674FD&quot;/&gt;&lt;wsp:rsid wsp:val=&quot;00B6760F&quot;/&gt;&lt;wsp:rsid wsp:val=&quot;00B67792&quot;/&gt;&lt;wsp:rsid wsp:val=&quot;00B6785C&quot;/&gt;&lt;wsp:rsid wsp:val=&quot;00B67C3C&quot;/&gt;&lt;wsp:rsid wsp:val=&quot;00B67D6D&quot;/&gt;&lt;wsp:rsid wsp:val=&quot;00B7011B&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4F12&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4D&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10B9&quot;/&gt;&lt;wsp:rsid wsp:val=&quot;00BD114A&quot;/&gt;&lt;wsp:rsid wsp:val=&quot;00BD1158&quot;/&gt;&lt;wsp:rsid wsp:val=&quot;00BD11FD&quot;/&gt;&lt;wsp:rsid wsp:val=&quot;00BD13C1&quot;/&gt;&lt;wsp:rsid wsp:val=&quot;00BD13EA&quot;/&gt;&lt;wsp:rsid wsp:val=&quot;00BD140B&quot;/&gt;&lt;wsp:rsid wsp:val=&quot;00BD1458&quot;/&gt;&lt;wsp:rsid wsp:val=&quot;00BD1717&quot;/&gt;&lt;wsp:rsid wsp:val=&quot;00BD1951&quot;/&gt;&lt;wsp:rsid wsp:val=&quot;00BD1CC7&quot;/&gt;&lt;wsp:rsid wsp:val=&quot;00BD1F44&quot;/&gt;&lt;wsp:rsid wsp:val=&quot;00BD2258&quot;/&gt;&lt;wsp:rsid wsp:val=&quot;00BD2882&quot;/&gt;&lt;wsp:rsid wsp:val=&quot;00BD2907&quot;/&gt;&lt;wsp:rsid wsp:val=&quot;00BD2D63&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158&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43&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4E7&quot;/&gt;&lt;wsp:rsid wsp:val=&quot;00C1053C&quot;/&gt;&lt;wsp:rsid wsp:val=&quot;00C105D2&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75A&quot;/&gt;&lt;wsp:rsid wsp:val=&quot;00C22876&quot;/&gt;&lt;wsp:rsid wsp:val=&quot;00C22B5C&quot;/&gt;&lt;wsp:rsid wsp:val=&quot;00C22BB3&quot;/&gt;&lt;wsp:rsid wsp:val=&quot;00C22BF5&quot;/&gt;&lt;wsp:rsid wsp:val=&quot;00C22D63&quot;/&gt;&lt;wsp:rsid wsp:val=&quot;00C22DBF&quot;/&gt;&lt;wsp:rsid wsp:val=&quot;00C22DFB&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C8F&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27&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251&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C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8F&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7C7&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8A&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0&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16&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1D6&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130&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AE4&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98D&quot;/&gt;&lt;wsp:rsid wsp:val=&quot;00D15CB9&quot;/&gt;&lt;wsp:rsid wsp:val=&quot;00D15E0A&quot;/&gt;&lt;wsp:rsid wsp:val=&quot;00D15F3B&quot;/&gt;&lt;wsp:rsid wsp:val=&quot;00D16062&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9&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298&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690&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2E&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6A1&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AC1&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03&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EA6&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50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26&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8EE&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46&quot;/&gt;&lt;wsp:rsid wsp:val=&quot;00DB07F1&quot;/&gt;&lt;wsp:rsid wsp:val=&quot;00DB0939&quot;/&gt;&lt;wsp:rsid wsp:val=&quot;00DB0A38&quot;/&gt;&lt;wsp:rsid wsp:val=&quot;00DB0B59&quot;/&gt;&lt;wsp:rsid wsp:val=&quot;00DB0FA3&quot;/&gt;&lt;wsp:rsid wsp:val=&quot;00DB102E&quot;/&gt;&lt;wsp:rsid wsp:val=&quot;00DB1279&quot;/&gt;&lt;wsp:rsid wsp:val=&quot;00DB12A3&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ACE&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F0F&quot;/&gt;&lt;wsp:rsid wsp:val=&quot;00DB404B&quot;/&gt;&lt;wsp:rsid wsp:val=&quot;00DB4124&quot;/&gt;&lt;wsp:rsid wsp:val=&quot;00DB4201&quot;/&gt;&lt;wsp:rsid wsp:val=&quot;00DB4392&quot;/&gt;&lt;wsp:rsid wsp:val=&quot;00DB4775&quot;/&gt;&lt;wsp:rsid wsp:val=&quot;00DB48A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5BF&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90A&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87B&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2F&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7D&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181&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37&quot;/&gt;&lt;wsp:rsid wsp:val=&quot;00E11454&quot;/&gt;&lt;wsp:rsid wsp:val=&quot;00E115EA&quot;/&gt;&lt;wsp:rsid wsp:val=&quot;00E1170C&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F6&quot;/&gt;&lt;wsp:rsid wsp:val=&quot;00E23880&quot;/&gt;&lt;wsp:rsid wsp:val=&quot;00E239C6&quot;/&gt;&lt;wsp:rsid wsp:val=&quot;00E23A75&quot;/&gt;&lt;wsp:rsid wsp:val=&quot;00E23B1A&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D62&quot;/&gt;&lt;wsp:rsid wsp:val=&quot;00E40DF8&quot;/&gt;&lt;wsp:rsid wsp:val=&quot;00E41288&quot;/&gt;&lt;wsp:rsid wsp:val=&quot;00E4171F&quot;/&gt;&lt;wsp:rsid wsp:val=&quot;00E418B7&quot;/&gt;&lt;wsp:rsid wsp:val=&quot;00E41E54&quot;/&gt;&lt;wsp:rsid wsp:val=&quot;00E41F0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EA&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1C&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B99&quot;/&gt;&lt;wsp:rsid wsp:val=&quot;00E67D52&quot;/&gt;&lt;wsp:rsid wsp:val=&quot;00E67F5C&quot;/&gt;&lt;wsp:rsid wsp:val=&quot;00E67F84&quot;/&gt;&lt;wsp:rsid wsp:val=&quot;00E67FDE&quot;/&gt;&lt;wsp:rsid wsp:val=&quot;00E704A3&quot;/&gt;&lt;wsp:rsid wsp:val=&quot;00E705F6&quot;/&gt;&lt;wsp:rsid wsp:val=&quot;00E70660&quot;/&gt;&lt;wsp:rsid wsp:val=&quot;00E7076A&quot;/&gt;&lt;wsp:rsid wsp:val=&quot;00E707C8&quot;/&gt;&lt;wsp:rsid wsp:val=&quot;00E70836&quot;/&gt;&lt;wsp:rsid wsp:val=&quot;00E70910&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D4&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0F8&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E1&quot;/&gt;&lt;wsp:rsid wsp:val=&quot;00E8394E&quot;/&gt;&lt;wsp:rsid wsp:val=&quot;00E83A6D&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4A&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6D&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8D1&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BDA&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BA2&quot;/&gt;&lt;wsp:rsid wsp:val=&quot;00F03C22&quot;/&gt;&lt;wsp:rsid wsp:val=&quot;00F03C8D&quot;/&gt;&lt;wsp:rsid wsp:val=&quot;00F03CF5&quot;/&gt;&lt;wsp:rsid wsp:val=&quot;00F04056&quot;/&gt;&lt;wsp:rsid wsp:val=&quot;00F04131&quot;/&gt;&lt;wsp:rsid wsp:val=&quot;00F04189&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31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3015&quot;/&gt;&lt;wsp:rsid wsp:val=&quot;00F13275&quot;/&gt;&lt;wsp:rsid wsp:val=&quot;00F13340&quot;/&gt;&lt;wsp:rsid wsp:val=&quot;00F13508&quot;/&gt;&lt;wsp:rsid wsp:val=&quot;00F13532&quot;/&gt;&lt;wsp:rsid wsp:val=&quot;00F13719&quot;/&gt;&lt;wsp:rsid wsp:val=&quot;00F137D5&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A8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9D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21&quot;/&gt;&lt;wsp:rsid wsp:val=&quot;00F4454E&quot;/&gt;&lt;wsp:rsid wsp:val=&quot;00F4459C&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F1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750&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079&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772&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D40&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B84&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9A1&quot;/&gt;&lt;wsp:rsid wsp:val=&quot;00FB3A8E&quot;/&gt;&lt;wsp:rsid wsp:val=&quot;00FB3F7C&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AA&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4C&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53B&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A7A3D&quot; wsp:rsidP=&quot;001A7A3D&quot;&gt;&lt;m:oMathPara&gt;&lt;m:oMath&gt;&lt;m:sSub&gt;&lt;m:sSubPr&gt;&lt;m:ctrlPr&gt;&lt;aml:annotation aml:id=&quot;0&quot; w:type=&quot;Word.Insertion&quot; aml:author=&quot;Sebastian FaxÃ©r&quot; aml:createdate=&quot;2018-10-11T15:15:00Z&quot;&gt;&lt;aml:content&gt;&lt;w:rPr&gt;&lt;w:rFonts w:ascii=&quot;Cambria Math&quot; w:h-ansi=&quot;Cambria Math&quot;/&gt;&lt;wx:font wx:val=&quot;Cambria Math&quot;/&gt;&lt;w:i/&gt;&lt;w:color w:val=&quot;000000&quot;/&gt;&lt;w:lang w:fareast=&quot;EN-GB&quot;/&gt;&lt;/w:rPr&gt;&lt;/aml:content&gt;&lt;/aml:annotation&gt;&lt;/m:ctrlPr&gt;&lt;/m:sSubPr&gt;&lt;m:e&gt;&lt;m:r&gt;&lt;aml:annotation aml:id=&quot;1&quot; w:type=&quot;Word.Insertion&quot; aml:author=&quot;Sebastian FaxÃ©r&quot; aml:createdate=&quot;2018-10-11T16:38:00Z&quot;&gt;&lt;aml:content&gt;&lt;w:rPr&gt;&lt;w:rFonts w:ascii=&quot;Cambria Math&quot; w:h-ansi=&quot;Cambria Math&quot;/&gt;&lt;wx:font wx:val=&quot;Cambria Math&quot;/&gt;&lt;w:i/&gt;&lt;w:color w:val=&quot;000000&quot;/&gt;&lt;w:lang w:fareast=&quot;EN-GB&quot;/&gt;&lt;/w:rPr&gt;&lt;m:t&gt; &lt;/m:t&gt;&lt;/aml:content&gt;&lt;/aml:annotation&gt;&lt;/m:r&gt;&lt;m:r&gt;&lt;aml:annotation aml:id=&quot;2&quot; w:type=&quot;Word.Insertion&quot; aml:author=&quot;Sebastian FaxÃ©r&quot; aml:createdate=&quot;2018-10-11T15:15:00Z&quot;&gt;&lt;aml:content&gt;&lt;w:rPr&gt;&lt;w:rFonts w:ascii=&quot;Cambria Math&quot; w:h-ansi=&quot;Cambria Math&quot;/&gt;&lt;wx:font wx:val=&quot;Cambria Math&quot;/&gt;&lt;w:i/&gt;&lt;w:color w:val=&quot;000000&quot;/&gt;&lt;w:lang w:fareast=&quot;EN-GB&quot;/&gt;&lt;/w:rPr&gt;&lt;m:t&gt;X&lt;/m:t&gt;&lt;/aml:content&gt;&lt;/aml:annotation&gt;&lt;/m:r&gt;&lt;/m:e&gt;&lt;m:sub&gt;&lt;m:r&gt;&lt;aml:annotation aml:id=&quot;3&quot; w:type=&quot;Word.Insertion&quot; aml:author=&quot;Sebastian FaxÃ©r&quot; aml:createdate=&quot;2018-10-11T15:15:00Z&quot;&gt;&lt;aml:content&gt;&lt;w:rPr&gt;&lt;w:rFonts w:ascii=&quot;Cambria Math&quot; w:h-ansi=&quot;Cambria Math&quot;/&gt;&lt;wx:font wx:val=&quot;Cambria Math&quot;/&gt;&lt;w:i/&gt;&lt;w:color w:val=&quot;000000&quot;/&gt;&lt;w:lang w:fareast=&quot;EN-GB&quot;/&gt;&lt;/w:rPr&gt;&lt;m:t&gt;3&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7" o:title="" chromakey="white"/>
                  </v:shape>
                </w:pict>
              </w:r>
              <w:r w:rsidRPr="00784470">
                <w:rPr>
                  <w:rFonts w:eastAsia="Batang"/>
                  <w:color w:val="000000"/>
                  <w:u w:val="single"/>
                  <w:lang w:eastAsia="en-GB"/>
                </w:rPr>
                <w:instrText xml:space="preserve"> </w:instrText>
              </w:r>
              <w:r w:rsidRPr="00784470">
                <w:rPr>
                  <w:rFonts w:eastAsia="Batang"/>
                  <w:color w:val="000000"/>
                  <w:u w:val="single"/>
                  <w:lang w:eastAsia="en-GB"/>
                </w:rPr>
                <w:fldChar w:fldCharType="separate"/>
              </w:r>
              <w:r w:rsidRPr="00784470">
                <w:rPr>
                  <w:i/>
                  <w:u w:val="single"/>
                </w:rPr>
                <w:t xml:space="preserve"> X</w:t>
              </w:r>
              <w:r w:rsidRPr="00784470">
                <w:rPr>
                  <w:u w:val="single"/>
                  <w:vertAlign w:val="subscript"/>
                </w:rPr>
                <w:t>3</w:t>
              </w:r>
              <w:r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ins>
          </w:p>
        </w:tc>
        <w:tc>
          <w:tcPr>
            <w:tcW w:w="2040" w:type="dxa"/>
            <w:tcBorders>
              <w:top w:val="single" w:sz="4" w:space="0" w:color="auto"/>
              <w:left w:val="single" w:sz="4" w:space="0" w:color="auto"/>
              <w:bottom w:val="single" w:sz="4" w:space="0" w:color="auto"/>
              <w:right w:val="single" w:sz="4" w:space="0" w:color="auto"/>
            </w:tcBorders>
          </w:tcPr>
          <w:p w14:paraId="4ABF82E6" w14:textId="05448880" w:rsidR="00F57053" w:rsidRDefault="00F57053" w:rsidP="00F57053">
            <w:pPr>
              <w:pStyle w:val="TAC"/>
              <w:rPr>
                <w:ins w:id="1281" w:author="Mihai Enescu - after RAN1#84bis" w:date="2018-10-15T11:28:00Z"/>
                <w:rFonts w:eastAsia="Batang"/>
                <w:color w:val="000000"/>
                <w:lang w:val="en-GB"/>
              </w:rPr>
            </w:pPr>
            <w:ins w:id="1282" w:author="Mihai Enescu - after RAN1#84bis" w:date="2018-10-15T11:29:00Z">
              <w:r w:rsidRPr="00784470">
                <w:rPr>
                  <w:i/>
                </w:rPr>
                <w:t>X</w:t>
              </w:r>
              <w:r>
                <w:rPr>
                  <w:vertAlign w:val="subscript"/>
                </w:rPr>
                <w:t>3</w:t>
              </w:r>
            </w:ins>
          </w:p>
        </w:tc>
      </w:tr>
      <w:tr w:rsidR="00F57053" w14:paraId="73C1DBFA" w14:textId="300D7ECF" w:rsidTr="00584EF5">
        <w:trPr>
          <w:jc w:val="center"/>
        </w:trPr>
        <w:tc>
          <w:tcPr>
            <w:tcW w:w="596" w:type="dxa"/>
            <w:tcBorders>
              <w:top w:val="single" w:sz="4" w:space="0" w:color="auto"/>
              <w:left w:val="single" w:sz="4" w:space="0" w:color="auto"/>
              <w:bottom w:val="single" w:sz="4" w:space="0" w:color="auto"/>
              <w:right w:val="single" w:sz="4" w:space="0" w:color="auto"/>
            </w:tcBorders>
            <w:hideMark/>
          </w:tcPr>
          <w:p w14:paraId="7479ABF8" w14:textId="77777777" w:rsidR="00F57053" w:rsidRPr="00E17FE7" w:rsidRDefault="00F57053" w:rsidP="00F57053">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7AC74819" w14:textId="77777777" w:rsidR="00F57053" w:rsidRPr="00E17FE7" w:rsidRDefault="00F57053" w:rsidP="00F57053">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4A25D35A" w14:textId="77777777" w:rsidR="00F57053" w:rsidRPr="00E17FE7" w:rsidRDefault="00F57053" w:rsidP="00F57053">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282A0FAB" w14:textId="77777777" w:rsidR="00F57053" w:rsidRPr="00E17FE7" w:rsidRDefault="00F57053" w:rsidP="00F57053">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0A7E324" w14:textId="77777777" w:rsidR="00F57053" w:rsidRPr="00E17FE7" w:rsidRDefault="00F57053" w:rsidP="00F57053">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4314D5A" w14:textId="313542A2" w:rsidR="00F57053" w:rsidRDefault="00F57053" w:rsidP="00F57053">
            <w:pPr>
              <w:pStyle w:val="TAC"/>
              <w:rPr>
                <w:ins w:id="1283" w:author="Mihai Enescu - after RAN1#84bis" w:date="2018-10-15T11:28:00Z"/>
                <w:rFonts w:eastAsia="Batang"/>
                <w:color w:val="000000"/>
                <w:lang w:val="en-GB"/>
              </w:rPr>
            </w:pPr>
            <w:ins w:id="1284" w:author="Mihai Enescu - after RAN1#84bis" w:date="2018-10-15T11:29:00Z">
              <w:r w:rsidRPr="00784470">
                <w:rPr>
                  <w:rFonts w:eastAsia="Batang"/>
                  <w:color w:val="000000"/>
                  <w:u w:val="single"/>
                  <w:lang w:eastAsia="en-GB"/>
                </w:rPr>
                <w:t>min(97,</w:t>
              </w:r>
              <w:r w:rsidRPr="00784470">
                <w:rPr>
                  <w:i/>
                  <w:u w:val="single"/>
                </w:rPr>
                <w:t xml:space="preserve"> X</w:t>
              </w:r>
              <w:r w:rsidRPr="00784470">
                <w:rPr>
                  <w:u w:val="single"/>
                  <w:vertAlign w:val="subscript"/>
                </w:rPr>
                <w:t>4</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ins>
          </w:p>
        </w:tc>
        <w:tc>
          <w:tcPr>
            <w:tcW w:w="2040" w:type="dxa"/>
            <w:tcBorders>
              <w:top w:val="single" w:sz="4" w:space="0" w:color="auto"/>
              <w:left w:val="single" w:sz="4" w:space="0" w:color="auto"/>
              <w:bottom w:val="single" w:sz="4" w:space="0" w:color="auto"/>
              <w:right w:val="single" w:sz="4" w:space="0" w:color="auto"/>
            </w:tcBorders>
          </w:tcPr>
          <w:p w14:paraId="10C68918" w14:textId="634A1A2A" w:rsidR="00F57053" w:rsidRDefault="00F57053" w:rsidP="00F57053">
            <w:pPr>
              <w:pStyle w:val="TAC"/>
              <w:rPr>
                <w:ins w:id="1285" w:author="Mihai Enescu - after RAN1#84bis" w:date="2018-10-15T11:28:00Z"/>
                <w:rFonts w:eastAsia="Batang"/>
                <w:color w:val="000000"/>
                <w:lang w:val="en-GB"/>
              </w:rPr>
            </w:pPr>
            <w:ins w:id="1286" w:author="Mihai Enescu - after RAN1#84bis" w:date="2018-10-15T11:29:00Z">
              <w:r w:rsidRPr="00784470">
                <w:rPr>
                  <w:i/>
                </w:rPr>
                <w:t>X</w:t>
              </w:r>
              <w:r>
                <w:rPr>
                  <w:vertAlign w:val="subscript"/>
                </w:rPr>
                <w:t>4</w:t>
              </w:r>
            </w:ins>
          </w:p>
        </w:tc>
      </w:tr>
    </w:tbl>
    <w:p w14:paraId="339AFAE9" w14:textId="77777777" w:rsidR="00336CC1" w:rsidRPr="00894A22" w:rsidRDefault="00336CC1" w:rsidP="00336CC1"/>
    <w:p w14:paraId="5B9890DD" w14:textId="77777777" w:rsidR="004A6977" w:rsidRPr="0048482F" w:rsidRDefault="00383C04" w:rsidP="004A6977">
      <w:pPr>
        <w:pStyle w:val="Heading1"/>
        <w:rPr>
          <w:color w:val="000000"/>
        </w:rPr>
      </w:pPr>
      <w:bookmarkStart w:id="1287" w:name="_Toc525748102"/>
      <w:bookmarkEnd w:id="1233"/>
      <w:r w:rsidRPr="0048482F">
        <w:rPr>
          <w:color w:val="000000"/>
        </w:rPr>
        <w:t>6</w:t>
      </w:r>
      <w:r w:rsidR="004A6977" w:rsidRPr="0048482F">
        <w:rPr>
          <w:color w:val="000000"/>
        </w:rPr>
        <w:tab/>
        <w:t>Physical uplink shared channel related procedure</w:t>
      </w:r>
      <w:bookmarkEnd w:id="1287"/>
    </w:p>
    <w:p w14:paraId="4B9F3A6F" w14:textId="77777777" w:rsidR="004A6977" w:rsidRPr="0048482F" w:rsidRDefault="00AE5F9B" w:rsidP="00FC1C90">
      <w:pPr>
        <w:pStyle w:val="Heading2"/>
        <w:rPr>
          <w:color w:val="000000"/>
        </w:rPr>
      </w:pPr>
      <w:bookmarkStart w:id="1288" w:name="_Toc52574810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288"/>
    </w:p>
    <w:p w14:paraId="36918CD1" w14:textId="7ED14762" w:rsidR="00A72EAC" w:rsidRDefault="00A72EAC" w:rsidP="00A72EAC">
      <w:pPr>
        <w:rPr>
          <w:ins w:id="1289" w:author="Mihai Enescu - after RAN1#84bis" w:date="2018-10-15T14:04:00Z"/>
          <w:color w:val="000000"/>
          <w:lang w:val="en-US"/>
        </w:rPr>
      </w:pPr>
      <w:bookmarkStart w:id="1290" w:name="_Hlk498514022"/>
      <w:r w:rsidRPr="0048482F">
        <w:rPr>
          <w:color w:val="000000"/>
          <w:lang w:val="en-US"/>
        </w:rPr>
        <w:t xml:space="preserve">PUSCH transmission(s) can be dynamically scheduled by an UL grant in a DCI, or </w:t>
      </w:r>
      <w:ins w:id="1291" w:author="Mihai Enescu - after RAN1#95" w:date="2018-11-19T04:22:00Z">
        <w:r w:rsidR="00503A95">
          <w:rPr>
            <w:color w:val="000000"/>
            <w:lang w:val="en-US"/>
          </w:rPr>
          <w:t xml:space="preserve">the transmission can correspond to a configured grant Type 1 or Type 2. The configured grant Type 1 PUSCH transmission is </w:t>
        </w:r>
      </w:ins>
      <w:r w:rsidRPr="0048482F">
        <w:rPr>
          <w:color w:val="000000"/>
          <w:lang w:val="en-US"/>
        </w:rPr>
        <w:t xml:space="preserve">semi-statically configured to operate </w:t>
      </w:r>
      <w:del w:id="1292" w:author="Mihai Enescu - after RAN1#84bis" w:date="2018-10-15T14:03:00Z">
        <w:r w:rsidRPr="0048482F" w:rsidDel="00AA3FDB">
          <w:rPr>
            <w:bCs/>
            <w:color w:val="000000"/>
            <w:lang w:val="en-US"/>
          </w:rPr>
          <w:delText xml:space="preserve">according to </w:delText>
        </w:r>
        <w:r w:rsidR="00336CC1" w:rsidDel="00AA3FDB">
          <w:rPr>
            <w:bCs/>
            <w:color w:val="000000"/>
            <w:lang w:val="en-US"/>
          </w:rPr>
          <w:delText xml:space="preserve">Subclause 6.1.2.3 and according to Subclause 5.8.2 of </w:delText>
        </w:r>
        <w:r w:rsidRPr="0048482F" w:rsidDel="00AA3FDB">
          <w:rPr>
            <w:bCs/>
            <w:color w:val="000000"/>
            <w:lang w:val="en-US"/>
          </w:rPr>
          <w:delText>[</w:delText>
        </w:r>
        <w:r w:rsidR="00336CC1" w:rsidDel="00AA3FDB">
          <w:rPr>
            <w:bCs/>
            <w:color w:val="000000"/>
            <w:lang w:val="en-US"/>
          </w:rPr>
          <w:delText xml:space="preserve">10, </w:delText>
        </w:r>
        <w:r w:rsidRPr="0048482F" w:rsidDel="00AA3FDB">
          <w:rPr>
            <w:bCs/>
            <w:color w:val="000000"/>
            <w:lang w:val="en-US"/>
          </w:rPr>
          <w:delText>TS 38.321]</w:delText>
        </w:r>
        <w:r w:rsidRPr="0048482F" w:rsidDel="00AA3FDB">
          <w:rPr>
            <w:color w:val="000000"/>
            <w:lang w:val="en-US"/>
          </w:rPr>
          <w:delText xml:space="preserve"> </w:delText>
        </w:r>
      </w:del>
      <w:r w:rsidRPr="0048482F">
        <w:rPr>
          <w:color w:val="000000"/>
          <w:lang w:val="en-US"/>
        </w:rPr>
        <w:t>upon the reception of higher layer parameter of</w:t>
      </w:r>
      <w:r w:rsidRPr="0048482F">
        <w:rPr>
          <w:i/>
          <w:iCs/>
          <w:color w:val="000000"/>
          <w:lang w:val="en-US"/>
        </w:rPr>
        <w:t xml:space="preserve"> </w:t>
      </w:r>
      <w:r w:rsidR="00CE686E">
        <w:rPr>
          <w:i/>
        </w:rPr>
        <w:t>c</w:t>
      </w:r>
      <w:r w:rsidR="00CE686E" w:rsidRPr="00F35584">
        <w:rPr>
          <w:i/>
        </w:rPr>
        <w:t>onfiguredGrantConfig</w:t>
      </w:r>
      <w:r w:rsidR="00CE686E" w:rsidRPr="0048482F">
        <w:rPr>
          <w:i/>
          <w:iCs/>
          <w:color w:val="000000"/>
          <w:lang w:val="en-US"/>
        </w:rPr>
        <w:t xml:space="preserve"> </w:t>
      </w:r>
      <w:r w:rsidR="00CE686E">
        <w:rPr>
          <w:iCs/>
          <w:color w:val="000000"/>
          <w:lang w:val="en-US"/>
        </w:rPr>
        <w:t xml:space="preserve">including </w:t>
      </w:r>
      <w:r w:rsidR="00CE686E" w:rsidRPr="00EB2C93">
        <w:rPr>
          <w:i/>
        </w:rPr>
        <w:t>rrc-ConfiguredUplinkGrant</w:t>
      </w:r>
      <w:r w:rsidRPr="0048482F">
        <w:rPr>
          <w:color w:val="000000"/>
          <w:lang w:val="en-US"/>
        </w:rPr>
        <w:t xml:space="preserve"> without the detection of an UL grant in a DCI</w:t>
      </w:r>
      <w:del w:id="1293" w:author="Mihai Enescu - after RAN1#95" w:date="2018-11-19T04:24:00Z">
        <w:r w:rsidRPr="0048482F" w:rsidDel="00503A95">
          <w:rPr>
            <w:color w:val="000000"/>
            <w:lang w:val="en-US"/>
          </w:rPr>
          <w:delText>, or</w:delText>
        </w:r>
        <w:r w:rsidR="00CE686E" w:rsidRPr="00CE686E" w:rsidDel="00503A95">
          <w:rPr>
            <w:i/>
            <w:color w:val="000000"/>
            <w:lang w:val="en-US"/>
          </w:rPr>
          <w:delText xml:space="preserve"> </w:delText>
        </w:r>
        <w:r w:rsidR="00CE686E" w:rsidDel="00503A95">
          <w:rPr>
            <w:i/>
            <w:color w:val="000000"/>
            <w:lang w:val="en-US"/>
          </w:rPr>
          <w:delText>configurdGrantConfig</w:delText>
        </w:r>
        <w:r w:rsidR="00CE686E" w:rsidDel="00503A95">
          <w:rPr>
            <w:color w:val="000000"/>
            <w:lang w:val="en-US"/>
          </w:rPr>
          <w:delText xml:space="preserve"> not including </w:delText>
        </w:r>
        <w:r w:rsidR="00CE686E" w:rsidRPr="00EB2C93" w:rsidDel="00503A95">
          <w:rPr>
            <w:i/>
          </w:rPr>
          <w:delText>rrc-ConfiguredUplinkGrant</w:delText>
        </w:r>
      </w:del>
      <w:ins w:id="1294" w:author="Mihai Enescu - after RAN1#95" w:date="2018-11-19T04:24:00Z">
        <w:r w:rsidR="00503A95">
          <w:rPr>
            <w:color w:val="000000"/>
            <w:lang w:val="en-US"/>
          </w:rPr>
          <w:t>.</w:t>
        </w:r>
      </w:ins>
      <w:r w:rsidRPr="0048482F">
        <w:rPr>
          <w:color w:val="000000"/>
          <w:lang w:val="en-US"/>
        </w:rPr>
        <w:t xml:space="preserve"> </w:t>
      </w:r>
      <w:ins w:id="1295" w:author="Mihai Enescu - after RAN1#95" w:date="2018-11-19T04:24:00Z">
        <w:r w:rsidR="00503A95">
          <w:rPr>
            <w:color w:val="000000"/>
            <w:lang w:val="en-US"/>
          </w:rPr>
          <w:t xml:space="preserve">The configured grant Type 2 PUSCH transmission is </w:t>
        </w:r>
      </w:ins>
      <w:r w:rsidRPr="0048482F">
        <w:rPr>
          <w:color w:val="000000"/>
          <w:lang w:val="en-US"/>
        </w:rPr>
        <w:t xml:space="preserve">semi-persistently scheduled by an UL grant in a </w:t>
      </w:r>
      <w:ins w:id="1296" w:author="Mihai Enescu - after RAN1#95" w:date="2018-11-19T04:25:00Z">
        <w:r w:rsidR="00503A95">
          <w:rPr>
            <w:color w:val="000000"/>
            <w:lang w:val="en-US"/>
          </w:rPr>
          <w:t xml:space="preserve">valid activation </w:t>
        </w:r>
      </w:ins>
      <w:r w:rsidRPr="0048482F">
        <w:rPr>
          <w:color w:val="000000"/>
          <w:lang w:val="en-US"/>
        </w:rPr>
        <w:t xml:space="preserve">DCI </w:t>
      </w:r>
      <w:ins w:id="1297" w:author="Mihai Enescu - after RAN1#95" w:date="2018-11-19T04:25:00Z">
        <w:r w:rsidR="00503A95">
          <w:rPr>
            <w:color w:val="000000"/>
            <w:lang w:val="en-US"/>
          </w:rPr>
          <w:t>according to Subclause 10.2 of [</w:t>
        </w:r>
      </w:ins>
      <w:ins w:id="1298" w:author="Mihai Enescu - after RAN1#95" w:date="2018-11-19T04:26:00Z">
        <w:r w:rsidR="00503A95">
          <w:rPr>
            <w:color w:val="000000"/>
            <w:lang w:val="en-US"/>
          </w:rPr>
          <w:t>6, TS 38.213</w:t>
        </w:r>
      </w:ins>
      <w:ins w:id="1299" w:author="Mihai Enescu - after RAN1#95" w:date="2018-11-19T04:25:00Z">
        <w:r w:rsidR="00503A95">
          <w:rPr>
            <w:color w:val="000000"/>
            <w:lang w:val="en-US"/>
          </w:rPr>
          <w:t xml:space="preserve">] </w:t>
        </w:r>
      </w:ins>
      <w:r w:rsidRPr="0048482F">
        <w:rPr>
          <w:color w:val="000000"/>
          <w:lang w:val="en-US"/>
        </w:rPr>
        <w:t xml:space="preserve">after the reception of higher layer parameter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ins w:id="1300" w:author="Mihai Enescu - after RAN1#84bis" w:date="2018-10-15T14:04:00Z">
        <w:r w:rsidR="00AA3FDB">
          <w:rPr>
            <w:color w:val="000000"/>
            <w:lang w:val="en-US"/>
          </w:rPr>
          <w:t>.</w:t>
        </w:r>
      </w:ins>
      <w:del w:id="1301" w:author="Mihai Enescu - after RAN1#84bis" w:date="2018-10-15T14:04:00Z">
        <w:r w:rsidRPr="0048482F" w:rsidDel="00AA3FDB">
          <w:rPr>
            <w:color w:val="000000"/>
            <w:lang w:val="en-US"/>
          </w:rPr>
          <w:delText>.</w:delText>
        </w:r>
      </w:del>
      <w:bookmarkEnd w:id="1290"/>
    </w:p>
    <w:p w14:paraId="31512D65" w14:textId="602095F3" w:rsidR="00020344" w:rsidRPr="009F4C4E" w:rsidRDefault="00AA3FDB" w:rsidP="00020344">
      <w:pPr>
        <w:rPr>
          <w:ins w:id="1302" w:author="Mihai Enescu - after RAN1#95" w:date="2018-11-19T04:31:00Z"/>
          <w:color w:val="000000" w:themeColor="text1"/>
          <w:lang w:val="en-US"/>
        </w:rPr>
      </w:pPr>
      <w:ins w:id="1303" w:author="Mihai Enescu - after RAN1#84bis" w:date="2018-10-15T14:04:00Z">
        <w:r>
          <w:rPr>
            <w:color w:val="000000"/>
            <w:lang w:val="en-US"/>
          </w:rPr>
          <w:t xml:space="preserve">For the PUSCH transmission corresponding to </w:t>
        </w:r>
      </w:ins>
      <w:ins w:id="1304" w:author="Mihai Enescu - after RAN1#84bis" w:date="2018-10-24T11:31:00Z">
        <w:r w:rsidR="0099008E">
          <w:rPr>
            <w:color w:val="000000"/>
            <w:lang w:val="en-US"/>
          </w:rPr>
          <w:t>a</w:t>
        </w:r>
      </w:ins>
      <w:ins w:id="1305" w:author="Mihai Enescu - after RAN1#84bis" w:date="2018-10-15T14:04:00Z">
        <w:r>
          <w:rPr>
            <w:color w:val="000000"/>
            <w:lang w:val="en-US"/>
          </w:rPr>
          <w:t xml:space="preserve"> configured grant, the param</w:t>
        </w:r>
      </w:ins>
      <w:ins w:id="1306" w:author="Mihai Enescu - after RAN1#84bis" w:date="2018-10-15T14:05:00Z">
        <w:r>
          <w:rPr>
            <w:color w:val="000000"/>
            <w:lang w:val="en-US"/>
          </w:rPr>
          <w:t>e</w:t>
        </w:r>
      </w:ins>
      <w:ins w:id="1307" w:author="Mihai Enescu - after RAN1#84bis" w:date="2018-10-15T14:04:00Z">
        <w:r>
          <w:rPr>
            <w:color w:val="000000"/>
            <w:lang w:val="en-US"/>
          </w:rPr>
          <w:t xml:space="preserve">ters applied for the transmission are </w:t>
        </w:r>
        <w:del w:id="1308" w:author="Mihai Enescu - after RAN1#95" w:date="2018-11-19T04:27:00Z">
          <w:r w:rsidDel="00503A95">
            <w:rPr>
              <w:color w:val="000000"/>
              <w:lang w:val="en-US"/>
            </w:rPr>
            <w:delText>according to Subclause 6.1.2.3, Subclause 5.8.2 of [</w:delText>
          </w:r>
        </w:del>
      </w:ins>
      <w:ins w:id="1309" w:author="Mihai Enescu - after RAN1#84bis" w:date="2018-10-15T14:05:00Z">
        <w:del w:id="1310" w:author="Mihai Enescu - after RAN1#95" w:date="2018-11-19T04:27:00Z">
          <w:r w:rsidDel="00503A95">
            <w:rPr>
              <w:color w:val="000000"/>
              <w:lang w:val="en-US"/>
            </w:rPr>
            <w:delText>10, TS 38.321</w:delText>
          </w:r>
        </w:del>
      </w:ins>
      <w:ins w:id="1311" w:author="Mihai Enescu - after RAN1#84bis" w:date="2018-10-15T14:04:00Z">
        <w:del w:id="1312" w:author="Mihai Enescu - after RAN1#95" w:date="2018-11-19T04:27:00Z">
          <w:r w:rsidDel="00503A95">
            <w:rPr>
              <w:color w:val="000000"/>
              <w:lang w:val="en-US"/>
            </w:rPr>
            <w:delText>]</w:delText>
          </w:r>
        </w:del>
      </w:ins>
      <w:ins w:id="1313" w:author="Mihai Enescu - after RAN1#84bis" w:date="2018-10-15T14:05:00Z">
        <w:del w:id="1314" w:author="Mihai Enescu - after RAN1#95" w:date="2018-11-19T04:27:00Z">
          <w:r w:rsidDel="00503A95">
            <w:rPr>
              <w:color w:val="000000"/>
              <w:lang w:val="en-US"/>
            </w:rPr>
            <w:delText xml:space="preserve"> and</w:delText>
          </w:r>
        </w:del>
      </w:ins>
      <w:ins w:id="1315" w:author="Mihai Enescu - after RAN1#95" w:date="2018-11-19T04:27:00Z">
        <w:r w:rsidR="00503A95">
          <w:rPr>
            <w:color w:val="000000"/>
            <w:lang w:val="en-US"/>
          </w:rPr>
          <w:t xml:space="preserve">provided by </w:t>
        </w:r>
        <w:r w:rsidR="00503A95" w:rsidRPr="00503A95">
          <w:rPr>
            <w:i/>
            <w:color w:val="000000"/>
            <w:lang w:val="en-US"/>
          </w:rPr>
          <w:t>configuredGrantConfig</w:t>
        </w:r>
      </w:ins>
      <w:ins w:id="1316" w:author="Mihai Enescu - after RAN1#84bis" w:date="2018-10-15T14:05:00Z">
        <w:r>
          <w:rPr>
            <w:color w:val="000000"/>
            <w:lang w:val="en-US"/>
          </w:rPr>
          <w:t xml:space="preserve"> </w:t>
        </w:r>
      </w:ins>
      <w:ins w:id="1317" w:author="Mihai Enescu - after RAN1#95" w:date="2018-11-19T04:27:00Z">
        <w:r w:rsidR="00503A95">
          <w:rPr>
            <w:color w:val="000000"/>
            <w:lang w:val="en-US"/>
          </w:rPr>
          <w:t xml:space="preserve">expect for  </w:t>
        </w:r>
      </w:ins>
      <w:ins w:id="1318" w:author="Mihai Enescu - after RAN1#84bis" w:date="2018-10-15T14:05:00Z">
        <w:r w:rsidRPr="00AA3FDB">
          <w:rPr>
            <w:i/>
            <w:color w:val="000000"/>
            <w:lang w:val="en-US"/>
          </w:rPr>
          <w:t>dataScrambli</w:t>
        </w:r>
      </w:ins>
      <w:ins w:id="1319" w:author="Mihai Enescu - after RAN1#84bis" w:date="2018-10-15T14:06:00Z">
        <w:r w:rsidR="004855D9">
          <w:rPr>
            <w:i/>
            <w:color w:val="000000"/>
            <w:lang w:val="en-US"/>
          </w:rPr>
          <w:t>n</w:t>
        </w:r>
      </w:ins>
      <w:ins w:id="1320" w:author="Mihai Enescu - after RAN1#84bis" w:date="2018-10-15T14:05:00Z">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ins>
      <w:ins w:id="1321" w:author="Mihai Enescu - after RAN1#95" w:date="2018-11-19T04:29:00Z">
        <w:r w:rsidR="00020344">
          <w:rPr>
            <w:i/>
            <w:color w:val="000000"/>
            <w:lang w:val="en-US"/>
          </w:rPr>
          <w:t xml:space="preserve">, </w:t>
        </w:r>
        <w:r w:rsidR="00020344" w:rsidRPr="00020344">
          <w:rPr>
            <w:color w:val="000000"/>
            <w:lang w:val="en-US"/>
          </w:rPr>
          <w:t>which are provided by</w:t>
        </w:r>
      </w:ins>
      <w:ins w:id="1322" w:author="Mihai Enescu - after RAN1#84bis" w:date="2018-10-15T14:05:00Z">
        <w:r w:rsidRPr="00020344">
          <w:rPr>
            <w:color w:val="000000"/>
            <w:lang w:val="en-US"/>
          </w:rPr>
          <w:t xml:space="preserve"> </w:t>
        </w:r>
        <w:del w:id="1323" w:author="Mihai Enescu - after RAN1#95" w:date="2018-11-19T04:30:00Z">
          <w:r w:rsidDel="00020344">
            <w:rPr>
              <w:color w:val="000000"/>
              <w:lang w:val="en-US"/>
            </w:rPr>
            <w:delText xml:space="preserve">of </w:delText>
          </w:r>
        </w:del>
      </w:ins>
      <w:ins w:id="1324" w:author="Mihai Enescu - after RAN1#84bis" w:date="2018-10-24T11:14:00Z">
        <w:r w:rsidR="00C93918">
          <w:rPr>
            <w:i/>
            <w:color w:val="000000"/>
            <w:lang w:val="en-US"/>
          </w:rPr>
          <w:t>pusch</w:t>
        </w:r>
      </w:ins>
      <w:ins w:id="1325" w:author="Mihai Enescu - after RAN1#84bis" w:date="2018-10-15T14:05:00Z">
        <w:r w:rsidRPr="004855D9">
          <w:rPr>
            <w:i/>
            <w:color w:val="000000"/>
            <w:lang w:val="en-US"/>
          </w:rPr>
          <w:t>-</w:t>
        </w:r>
      </w:ins>
      <w:ins w:id="1326" w:author="Mihai Enescu - after RAN1#84bis" w:date="2018-10-24T11:14:00Z">
        <w:r w:rsidR="00C93918">
          <w:rPr>
            <w:i/>
            <w:color w:val="000000"/>
            <w:lang w:val="en-US"/>
          </w:rPr>
          <w:t>C</w:t>
        </w:r>
      </w:ins>
      <w:ins w:id="1327" w:author="Mihai Enescu - after RAN1#84bis" w:date="2018-10-15T14:05:00Z">
        <w:r w:rsidRPr="004855D9">
          <w:rPr>
            <w:i/>
            <w:color w:val="000000"/>
            <w:lang w:val="en-US"/>
          </w:rPr>
          <w:t>onfig</w:t>
        </w:r>
        <w:r>
          <w:rPr>
            <w:color w:val="000000"/>
            <w:lang w:val="en-US"/>
          </w:rPr>
          <w:t>.</w:t>
        </w:r>
      </w:ins>
      <w:ins w:id="1328" w:author="Mihai Enescu - after RAN1#95" w:date="2018-11-19T04:31:00Z">
        <w:r w:rsidR="00020344">
          <w:rPr>
            <w:color w:val="000000"/>
            <w:lang w:val="en-US"/>
          </w:rPr>
          <w:t xml:space="preserve"> </w:t>
        </w:r>
        <w:r w:rsidR="00020344" w:rsidRPr="009F4C4E">
          <w:rPr>
            <w:color w:val="000000" w:themeColor="text1"/>
            <w:lang w:val="en-US"/>
          </w:rPr>
          <w:t xml:space="preserve">If the UE is provided with </w:t>
        </w:r>
        <w:r w:rsidR="00020344" w:rsidRPr="009F4C4E">
          <w:rPr>
            <w:i/>
            <w:iCs/>
            <w:color w:val="000000" w:themeColor="text1"/>
          </w:rPr>
          <w:t>transformPrecoder</w:t>
        </w:r>
        <w:r w:rsidR="00020344" w:rsidRPr="009F4C4E">
          <w:rPr>
            <w:iCs/>
            <w:color w:val="000000" w:themeColor="text1"/>
          </w:rPr>
          <w:t xml:space="preserve"> in </w:t>
        </w:r>
        <w:r w:rsidR="00020344" w:rsidRPr="009F4C4E">
          <w:rPr>
            <w:rFonts w:hint="eastAsia"/>
            <w:i/>
            <w:iCs/>
            <w:color w:val="000000" w:themeColor="text1"/>
            <w:lang w:eastAsia="ko-KR"/>
          </w:rPr>
          <w:t>configuredGrantConfig</w:t>
        </w:r>
        <w:r w:rsidR="00020344" w:rsidRPr="009F4C4E">
          <w:rPr>
            <w:iCs/>
            <w:color w:val="000000" w:themeColor="text1"/>
            <w:lang w:eastAsia="ko-KR"/>
          </w:rPr>
          <w:t xml:space="preserve">, the UE applies the higher layer parameter </w:t>
        </w:r>
        <w:r w:rsidR="00020344" w:rsidRPr="009F4C4E">
          <w:rPr>
            <w:i/>
            <w:color w:val="000000" w:themeColor="text1"/>
          </w:rPr>
          <w:t>tp-pi2BPSK</w:t>
        </w:r>
        <w:r w:rsidR="00020344" w:rsidRPr="009F4C4E">
          <w:rPr>
            <w:color w:val="000000" w:themeColor="text1"/>
          </w:rPr>
          <w:t xml:space="preserve">, if provided in </w:t>
        </w:r>
        <w:r w:rsidR="00020344" w:rsidRPr="009F4C4E">
          <w:rPr>
            <w:i/>
            <w:color w:val="000000" w:themeColor="text1"/>
          </w:rPr>
          <w:t>pusch-Config</w:t>
        </w:r>
        <w:r w:rsidR="00020344" w:rsidRPr="009F4C4E">
          <w:rPr>
            <w:color w:val="000000" w:themeColor="text1"/>
          </w:rPr>
          <w:t xml:space="preserve">, according to the procedure described in Subclause 6.1.4 for the </w:t>
        </w:r>
        <w:r w:rsidR="00020344" w:rsidRPr="009F4C4E">
          <w:rPr>
            <w:color w:val="000000" w:themeColor="text1"/>
            <w:lang w:val="en-US"/>
          </w:rPr>
          <w:t xml:space="preserve">PUSCH transmission corresponding to a configured grant. </w:t>
        </w:r>
      </w:ins>
    </w:p>
    <w:p w14:paraId="1247432D" w14:textId="77777777" w:rsidR="00020344" w:rsidRPr="009F4C4E" w:rsidRDefault="00020344" w:rsidP="00020344">
      <w:pPr>
        <w:rPr>
          <w:ins w:id="1329" w:author="Mihai Enescu - after RAN1#95" w:date="2018-11-19T04:31:00Z"/>
          <w:color w:val="000000" w:themeColor="text1"/>
          <w:lang w:val="en-US"/>
        </w:rPr>
      </w:pPr>
      <w:ins w:id="1330" w:author="Mihai Enescu - after RAN1#95" w:date="2018-11-19T04:31:00Z">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in Subclause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Subclause 6.1.4.1 and </w:t>
        </w:r>
        <w:r w:rsidRPr="009F4C4E">
          <w:rPr>
            <w:i/>
            <w:iCs/>
            <w:color w:val="000000" w:themeColor="text1"/>
          </w:rPr>
          <w:t>transformPrecoder</w:t>
        </w:r>
        <w:r w:rsidRPr="009F4C4E">
          <w:rPr>
            <w:color w:val="000000" w:themeColor="text1"/>
          </w:rPr>
          <w:t xml:space="preserve"> described in Subclause 6.1.3</w:t>
        </w:r>
        <w:r w:rsidRPr="009F4C4E">
          <w:rPr>
            <w:rFonts w:hint="eastAsia"/>
            <w:color w:val="000000" w:themeColor="text1"/>
          </w:rPr>
          <w:t>.</w:t>
        </w:r>
      </w:ins>
    </w:p>
    <w:p w14:paraId="6C4A5F41" w14:textId="2D10B502" w:rsidR="00CE686E" w:rsidRPr="00F06867" w:rsidRDefault="00CE686E" w:rsidP="00CE686E">
      <w:pPr>
        <w:jc w:val="both"/>
        <w:rPr>
          <w:color w:val="000000"/>
        </w:rPr>
      </w:pPr>
      <w:bookmarkStart w:id="1331" w:name="_Hlk512252948"/>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w:t>
      </w:r>
      <w:ins w:id="1332" w:author="Mihai Enescu - after RAN1#95" w:date="2018-11-18T23:24:00Z">
        <w:r w:rsidR="00A31FCA" w:rsidRPr="00A31FCA">
          <w:rPr>
            <w:color w:val="000000"/>
          </w:rPr>
          <w:t xml:space="preserve">Upon detection of a DCI format 0_1 with “UL-SCH indicator” set to “0” and with a non-zero “CSI request” where the associated “reportQuantity” in </w:t>
        </w:r>
        <w:r w:rsidR="00A31FCA" w:rsidRPr="00A31FCA">
          <w:rPr>
            <w:i/>
            <w:color w:val="000000"/>
          </w:rPr>
          <w:t>CSI-ReportConfig</w:t>
        </w:r>
        <w:r w:rsidR="00A31FCA" w:rsidRPr="00A31FCA">
          <w:rPr>
            <w:color w:val="000000"/>
          </w:rPr>
          <w:t xml:space="preserve"> set to “none” for all CSI report(s) triggered by “CSI request” in this DCI format 0_1, the UE ignores all fields in this DCI except the “CSI request” and the UE shall not transmit the corresponding PUSCH as indicated by this DCI format 0_1.</w:t>
        </w:r>
      </w:ins>
      <w:ins w:id="1333" w:author="Mihai Enescu - after RAN1#95" w:date="2018-11-18T23:25:00Z">
        <w:r w:rsidR="00E120CA">
          <w:rPr>
            <w:color w:val="000000"/>
          </w:rPr>
          <w:t xml:space="preserve"> </w:t>
        </w:r>
      </w:ins>
      <w:r>
        <w:rPr>
          <w:color w:val="000000"/>
        </w:rPr>
        <w:t xml:space="preserve">For any two HARQ process IDs in a given </w:t>
      </w:r>
      <w:ins w:id="1334" w:author="Mihai Enescu - after RAN1#84bis" w:date="2018-10-15T13:52:00Z">
        <w:r w:rsidR="00C82A63">
          <w:rPr>
            <w:color w:val="000000"/>
          </w:rPr>
          <w:t xml:space="preserve">scheduled </w:t>
        </w:r>
      </w:ins>
      <w:r>
        <w:rPr>
          <w:color w:val="000000"/>
        </w:rPr>
        <w:t xml:space="preserve">cell, if the UE is scheduled to start a </w:t>
      </w:r>
      <w:ins w:id="1335" w:author="Mihai Enescu - after RAN1#84bis" w:date="2018-10-15T13:52:00Z">
        <w:r w:rsidR="00C82A63">
          <w:rPr>
            <w:color w:val="000000"/>
          </w:rPr>
          <w:t xml:space="preserve">first </w:t>
        </w:r>
      </w:ins>
      <w:r>
        <w:rPr>
          <w:color w:val="000000"/>
        </w:rPr>
        <w:t xml:space="preserve">PUSCH transmission </w:t>
      </w:r>
      <w:ins w:id="1336" w:author="Mihai Enescu - after RAN1#84bis" w:date="2018-10-15T13:52:00Z">
        <w:r w:rsidR="00C82A63">
          <w:rPr>
            <w:color w:val="000000"/>
          </w:rPr>
          <w:t xml:space="preserve">starting </w:t>
        </w:r>
      </w:ins>
      <w:r>
        <w:rPr>
          <w:color w:val="000000"/>
        </w:rPr>
        <w:t xml:space="preserve">in symbol </w:t>
      </w:r>
      <w:r w:rsidRPr="00A609D0">
        <w:rPr>
          <w:i/>
          <w:color w:val="000000"/>
        </w:rPr>
        <w:t>j</w:t>
      </w:r>
      <w:r>
        <w:rPr>
          <w:color w:val="000000"/>
        </w:rPr>
        <w:t xml:space="preserve"> by a PDCCH </w:t>
      </w:r>
      <w:ins w:id="1337" w:author="Mihai Enescu - after RAN1#84bis" w:date="2018-10-15T13:53:00Z">
        <w:r w:rsidR="00C82A63">
          <w:rPr>
            <w:color w:val="000000"/>
          </w:rPr>
          <w:t xml:space="preserve">ending </w:t>
        </w:r>
      </w:ins>
      <w:r>
        <w:rPr>
          <w:color w:val="000000"/>
        </w:rPr>
        <w:t xml:space="preserve">in symbol </w:t>
      </w:r>
      <w:r w:rsidRPr="00A609D0">
        <w:rPr>
          <w:i/>
          <w:color w:val="000000"/>
        </w:rPr>
        <w:t>i</w:t>
      </w:r>
      <w:r>
        <w:rPr>
          <w:color w:val="000000"/>
        </w:rPr>
        <w:t xml:space="preserve">, the UE is not expected to be scheduled to transmit a PUSCH starting earlier than </w:t>
      </w:r>
      <w:del w:id="1338" w:author="Mihai Enescu - after RAN1#84bis" w:date="2018-10-15T13:53:00Z">
        <w:r w:rsidDel="00C82A63">
          <w:rPr>
            <w:color w:val="000000"/>
          </w:rPr>
          <w:delText xml:space="preserve">symbol </w:delText>
        </w:r>
        <w:r w:rsidDel="00C82A63">
          <w:rPr>
            <w:i/>
            <w:color w:val="000000"/>
          </w:rPr>
          <w:delText>j</w:delText>
        </w:r>
      </w:del>
      <w:ins w:id="1339" w:author="Mihai Enescu - after RAN1#84bis" w:date="2018-10-15T13:53:00Z">
        <w:r w:rsidR="00C82A63">
          <w:rPr>
            <w:color w:val="000000"/>
          </w:rPr>
          <w:t>the ending</w:t>
        </w:r>
      </w:ins>
      <w:r>
        <w:rPr>
          <w:color w:val="000000"/>
        </w:rPr>
        <w:t xml:space="preserve"> </w:t>
      </w:r>
      <w:ins w:id="1340" w:author="Mihai Enescu - after RAN1#84bis" w:date="2018-10-15T13:53:00Z">
        <w:r w:rsidR="00C82A63">
          <w:rPr>
            <w:color w:val="000000"/>
          </w:rPr>
          <w:t xml:space="preserve">symbol of the first PUSCH </w:t>
        </w:r>
      </w:ins>
      <w:r>
        <w:rPr>
          <w:color w:val="000000"/>
        </w:rPr>
        <w:t xml:space="preserve">by a PDCCH </w:t>
      </w:r>
      <w:del w:id="1341" w:author="Mihai Enescu - after RAN1#84bis" w:date="2018-10-15T13:53:00Z">
        <w:r w:rsidDel="00C82A63">
          <w:rPr>
            <w:color w:val="000000"/>
          </w:rPr>
          <w:delText>starting later</w:delText>
        </w:r>
      </w:del>
      <w:ins w:id="1342" w:author="Mihai Enescu - after RAN1#84bis" w:date="2018-10-15T13:53:00Z">
        <w:r w:rsidR="00C82A63">
          <w:rPr>
            <w:color w:val="000000"/>
          </w:rPr>
          <w:t>that does not end earlier</w:t>
        </w:r>
      </w:ins>
      <w:r>
        <w:rPr>
          <w:color w:val="000000"/>
        </w:rPr>
        <w:t xml:space="preserve"> than symbol </w:t>
      </w:r>
      <w:r>
        <w:rPr>
          <w:i/>
          <w:color w:val="000000"/>
        </w:rPr>
        <w:t>i</w:t>
      </w:r>
      <w:r>
        <w:rPr>
          <w:color w:val="000000"/>
        </w:rPr>
        <w:t>.</w:t>
      </w:r>
      <w:ins w:id="1343" w:author="Mihai Enescu - after RAN1#84bis" w:date="2018-10-15T13:54:00Z">
        <w:r w:rsidR="00073564">
          <w:rPr>
            <w:color w:val="000000"/>
          </w:rPr>
          <w:t xml:space="preserve"> </w:t>
        </w:r>
        <w:r w:rsidR="00073564"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ins>
    </w:p>
    <w:p w14:paraId="7C352E01" w14:textId="77777777" w:rsidR="00CE686E" w:rsidRPr="0048482F" w:rsidRDefault="00CE686E" w:rsidP="00CE686E">
      <w:pPr>
        <w:rPr>
          <w:color w:val="000000"/>
        </w:rPr>
      </w:pPr>
      <w:r>
        <w:rPr>
          <w:color w:val="000000"/>
        </w:rPr>
        <w:t>For PUSCH scheduled by DCI format 0_0 on a cell, the UE shall transmit PUSCH according to the spatial relation, if applicable, corresponding to the PUCCH resource with the lowest ID within the active UL BWP of the cell, as described in sub-clause 9.2.1 of</w:t>
      </w:r>
      <w:r w:rsidRPr="00F65FA6">
        <w:rPr>
          <w:color w:val="000000"/>
        </w:rPr>
        <w:t xml:space="preserve"> </w:t>
      </w:r>
      <w:r>
        <w:rPr>
          <w:color w:val="000000"/>
        </w:rPr>
        <w:t xml:space="preserve">[6, TS 38.213]. </w:t>
      </w:r>
    </w:p>
    <w:bookmarkEnd w:id="1331"/>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344" w:name="_Toc525748104"/>
      <w:r w:rsidRPr="0048482F">
        <w:rPr>
          <w:color w:val="000000"/>
        </w:rPr>
        <w:t>6</w:t>
      </w:r>
      <w:r w:rsidR="004A6977" w:rsidRPr="0048482F">
        <w:rPr>
          <w:color w:val="000000"/>
        </w:rPr>
        <w:t>.1.1</w:t>
      </w:r>
      <w:r w:rsidR="004A6977" w:rsidRPr="0048482F">
        <w:rPr>
          <w:color w:val="000000"/>
        </w:rPr>
        <w:tab/>
        <w:t>Transmission schemes</w:t>
      </w:r>
      <w:bookmarkEnd w:id="1344"/>
    </w:p>
    <w:p w14:paraId="07562EC6" w14:textId="6FB70BD5" w:rsidR="003959C8" w:rsidRPr="0048482F" w:rsidRDefault="003959C8" w:rsidP="00BC64BD">
      <w:pPr>
        <w:rPr>
          <w:color w:val="000000"/>
        </w:rPr>
      </w:pPr>
      <w:bookmarkStart w:id="1345"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del w:id="1346" w:author="Mihai Enescu - after RAN1#84bis" w:date="2018-10-24T11:15:00Z">
        <w:r w:rsidR="002B15DE" w:rsidRPr="00C838B4" w:rsidDel="00C93918">
          <w:rPr>
            <w:i/>
            <w:color w:val="000000"/>
          </w:rPr>
          <w:delText>PUSCH-Config</w:delText>
        </w:r>
      </w:del>
      <w:ins w:id="1347" w:author="Mihai Enescu - after RAN1#84bis" w:date="2018-10-24T11:15:00Z">
        <w:r w:rsidR="00C93918">
          <w:rPr>
            <w:i/>
            <w:color w:val="000000"/>
          </w:rPr>
          <w:t>pusch-Config</w:t>
        </w:r>
      </w:ins>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del w:id="1348" w:author="Mihai Enescu - after RAN1#95" w:date="2018-11-18T22:05:00Z">
        <w:r w:rsidR="00523573" w:rsidRPr="00F31EDE" w:rsidDel="00F20499">
          <w:rPr>
            <w:color w:val="000000"/>
          </w:rPr>
          <w:delText>component carrier</w:delText>
        </w:r>
      </w:del>
      <w:ins w:id="1349" w:author="Mihai Enescu - after RAN1#95" w:date="2018-11-18T22:05:00Z">
        <w:r w:rsidR="00F20499">
          <w:rPr>
            <w:color w:val="000000"/>
          </w:rPr>
          <w:t>BWP</w:t>
        </w:r>
      </w:ins>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ins w:id="1350" w:author="Mihai Enescu - after RAN1#95" w:date="2018-11-18T22:07:00Z">
        <w:r w:rsidR="00153D3C">
          <w:rPr>
            <w:color w:val="000000"/>
          </w:rPr>
          <w:t xml:space="preserve"> in RRC connected mode</w:t>
        </w:r>
      </w:ins>
      <w:r w:rsidR="00336CC1">
        <w:rPr>
          <w:color w:val="000000"/>
        </w:rPr>
        <w:t>.</w:t>
      </w:r>
    </w:p>
    <w:p w14:paraId="104D2059" w14:textId="77777777" w:rsidR="00A1727D" w:rsidRPr="0048482F" w:rsidRDefault="00A1727D" w:rsidP="002A79B4">
      <w:pPr>
        <w:pStyle w:val="Heading4"/>
        <w:rPr>
          <w:color w:val="000000"/>
        </w:rPr>
      </w:pPr>
      <w:bookmarkStart w:id="1351" w:name="_Toc525748105"/>
      <w:r w:rsidRPr="0048482F">
        <w:rPr>
          <w:color w:val="000000"/>
        </w:rPr>
        <w:t>6.1.1.1</w:t>
      </w:r>
      <w:r w:rsidRPr="0048482F">
        <w:rPr>
          <w:color w:val="000000"/>
        </w:rPr>
        <w:tab/>
        <w:t xml:space="preserve">Codebook based UL </w:t>
      </w:r>
      <w:r w:rsidR="00FE5EBE" w:rsidRPr="0048482F">
        <w:rPr>
          <w:color w:val="000000"/>
        </w:rPr>
        <w:t>transmission</w:t>
      </w:r>
      <w:bookmarkEnd w:id="1351"/>
    </w:p>
    <w:p w14:paraId="4ADEE835" w14:textId="4B9163C5" w:rsidR="002B15DE" w:rsidRPr="0048482F" w:rsidRDefault="002B15DE" w:rsidP="002B15DE">
      <w:pPr>
        <w:rPr>
          <w:color w:val="000000"/>
        </w:rPr>
      </w:pPr>
      <w:bookmarkStart w:id="1352"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ins w:id="1353" w:author="Mihai Enescu - after RAN1#84bis" w:date="2018-10-15T09:08:00Z">
        <w:r w:rsidR="00331FCF">
          <w:rPr>
            <w:color w:val="000000"/>
          </w:rPr>
          <w:t>or semi-statically configured to operate according to Subcl</w:t>
        </w:r>
      </w:ins>
      <w:ins w:id="1354" w:author="Mihai Enescu - after RAN1#84bis" w:date="2018-10-15T09:09:00Z">
        <w:r w:rsidR="00331FCF">
          <w:rPr>
            <w:color w:val="000000"/>
          </w:rPr>
          <w:t>au</w:t>
        </w:r>
      </w:ins>
      <w:ins w:id="1355" w:author="Mihai Enescu - after RAN1#84bis" w:date="2018-10-15T09:08:00Z">
        <w:r w:rsidR="00331FCF">
          <w:rPr>
            <w:color w:val="000000"/>
          </w:rPr>
          <w:t>se 6.1.2.3</w:t>
        </w:r>
      </w:ins>
      <w:ins w:id="1356" w:author="Mihai Enescu - after RAN1#84bis" w:date="2018-10-15T09:09:00Z">
        <w:r w:rsidR="00331FCF">
          <w:rPr>
            <w:color w:val="000000"/>
          </w:rPr>
          <w:t>,</w:t>
        </w:r>
      </w:ins>
      <w:ins w:id="1357" w:author="Mihai Enescu - after RAN1#84bis" w:date="2018-10-15T09:08:00Z">
        <w:r w:rsidR="00331FCF">
          <w:rPr>
            <w:color w:val="000000"/>
          </w:rPr>
          <w:t xml:space="preserve"> </w:t>
        </w:r>
      </w:ins>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del w:id="1358" w:author="Mihai Enescu - after RAN1#84bis" w:date="2018-10-15T09:09:00Z">
        <w:r w:rsidDel="00331FCF">
          <w:rPr>
            <w:color w:val="000000"/>
          </w:rPr>
          <w:delText xml:space="preserve"> </w:delText>
        </w:r>
        <w:r w:rsidRPr="0048482F" w:rsidDel="00331FCF">
          <w:rPr>
            <w:color w:val="000000"/>
          </w:rPr>
          <w:delText>from the DCI</w:delText>
        </w:r>
      </w:del>
      <w:r w:rsidRPr="0048482F">
        <w:rPr>
          <w:color w:val="000000"/>
        </w:rPr>
        <w:t xml:space="preserve">, </w:t>
      </w:r>
      <w:ins w:id="1359" w:author="Mihai Enescu - after RAN1#84bis" w:date="2018-10-15T09:10:00Z">
        <w:r w:rsidR="00331FCF">
          <w:rPr>
            <w:color w:val="000000"/>
          </w:rPr>
          <w:t xml:space="preserve">where the SRI, TPMI and the transmission rank are </w:t>
        </w:r>
      </w:ins>
      <w:r w:rsidRPr="00317183">
        <w:rPr>
          <w:color w:val="000000"/>
        </w:rPr>
        <w:t>given by DCI fields of SRS resource indicator and Precoding information and number of layers in subclause 7.3.1.1.2 of [</w:t>
      </w:r>
      <w:ins w:id="1360" w:author="Mihai Enescu - after RAN1#84bis" w:date="2018-10-15T09:13:00Z">
        <w:r w:rsidR="00CF4F36">
          <w:rPr>
            <w:color w:val="000000"/>
          </w:rPr>
          <w:t xml:space="preserve">5, </w:t>
        </w:r>
      </w:ins>
      <w:r w:rsidRPr="00317183">
        <w:rPr>
          <w:color w:val="000000"/>
        </w:rPr>
        <w:t>TS 38.212]</w:t>
      </w:r>
      <w:ins w:id="1361" w:author="Mihai Enescu - after RAN1#84bis" w:date="2018-10-15T09:10:00Z">
        <w:r w:rsidR="00331FCF">
          <w:rPr>
            <w:color w:val="000000"/>
          </w:rPr>
          <w:t xml:space="preserve"> or given by </w:t>
        </w:r>
        <w:r w:rsidR="00331FCF" w:rsidRPr="00331FCF">
          <w:rPr>
            <w:i/>
            <w:color w:val="000000"/>
          </w:rPr>
          <w:t>srs-ResourceIndicator</w:t>
        </w:r>
        <w:r w:rsidR="00331FCF">
          <w:rPr>
            <w:color w:val="000000"/>
          </w:rPr>
          <w:t xml:space="preserve"> and </w:t>
        </w:r>
        <w:r w:rsidR="00331FCF" w:rsidRPr="00331FCF">
          <w:rPr>
            <w:i/>
            <w:color w:val="000000"/>
          </w:rPr>
          <w:t>precodingAndNumberOfLayers</w:t>
        </w:r>
      </w:ins>
      <w:ins w:id="1362" w:author="Mihai Enescu - after RAN1#84bis" w:date="2018-10-15T09:11:00Z">
        <w:r w:rsidR="00331FCF" w:rsidRPr="00331FCF">
          <w:rPr>
            <w:color w:val="000000"/>
          </w:rPr>
          <w:t xml:space="preserve"> </w:t>
        </w:r>
        <w:r w:rsidR="00331FCF">
          <w:rPr>
            <w:color w:val="000000"/>
          </w:rPr>
          <w:t>according to subclause 6.1.2.3</w:t>
        </w:r>
      </w:ins>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del w:id="1363" w:author="Mihai Enescu - after RAN1#84bis" w:date="2018-10-15T09:08:00Z">
        <w:r w:rsidDel="00883A58">
          <w:rPr>
            <w:color w:val="000000"/>
          </w:rPr>
          <w:delText>antenna</w:delText>
        </w:r>
        <w:r w:rsidRPr="0048482F" w:rsidDel="00883A58">
          <w:rPr>
            <w:color w:val="000000"/>
          </w:rPr>
          <w:delText xml:space="preserve"> ports</w:delText>
        </w:r>
      </w:del>
      <w:ins w:id="1364" w:author="Mihai Enescu - after RAN1#84bis" w:date="2018-10-15T09:08:00Z">
        <w:r w:rsidR="00883A58">
          <w:rPr>
            <w:color w:val="000000"/>
          </w:rPr>
          <w:t>layers</w:t>
        </w:r>
      </w:ins>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del w:id="1365" w:author="Mihai Enescu - after RAN1#84bis" w:date="2018-10-15T09:07:00Z">
        <w:r w:rsidDel="00883A58">
          <w:rPr>
            <w:color w:val="000000"/>
          </w:rPr>
          <w:delText>antenna</w:delText>
        </w:r>
        <w:r w:rsidRPr="0048482F" w:rsidDel="00883A58">
          <w:rPr>
            <w:color w:val="000000"/>
          </w:rPr>
          <w:delText xml:space="preserve"> ports</w:delText>
        </w:r>
      </w:del>
      <w:ins w:id="1366" w:author="Mihai Enescu - after RAN1#84bis" w:date="2018-10-15T09:07:00Z">
        <w:r w:rsidR="00883A58">
          <w:rPr>
            <w:color w:val="000000"/>
          </w:rPr>
          <w:t>layers</w:t>
        </w:r>
      </w:ins>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del w:id="1367" w:author="Mihai Enescu - after RAN1#84bis" w:date="2018-10-15T09:12:00Z">
        <w:r w:rsidDel="00B14C6E">
          <w:rPr>
            <w:color w:val="000000"/>
          </w:rPr>
          <w:delText xml:space="preserve"> before slot </w:delText>
        </w:r>
        <w:r w:rsidRPr="000A4735" w:rsidDel="00B14C6E">
          <w:rPr>
            <w:i/>
            <w:color w:val="000000"/>
          </w:rPr>
          <w:delText>n</w:delText>
        </w:r>
      </w:del>
      <w:r>
        <w:rPr>
          <w:color w:val="000000"/>
        </w:rPr>
        <w:t>.</w:t>
      </w:r>
    </w:p>
    <w:p w14:paraId="647F1005" w14:textId="1E481531"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368" w:name="_Hlk512442647"/>
      <w:r w:rsidRPr="00AF547C">
        <w:rPr>
          <w:i/>
        </w:rPr>
        <w:t>codebookSubset</w:t>
      </w:r>
      <w:bookmarkEnd w:id="1368"/>
      <w:r w:rsidRPr="00AF547C">
        <w:rPr>
          <w:i/>
        </w:rPr>
        <w:t xml:space="preserve"> </w:t>
      </w:r>
      <w:r>
        <w:t xml:space="preserve">in </w:t>
      </w:r>
      <w:bookmarkStart w:id="1369" w:name="_Hlk512442667"/>
      <w:del w:id="1370" w:author="Mihai Enescu - after RAN1#84bis" w:date="2018-10-24T11:15:00Z">
        <w:r w:rsidRPr="00F35584" w:rsidDel="00C93918">
          <w:rPr>
            <w:i/>
          </w:rPr>
          <w:delText>PUSCH-Config</w:delText>
        </w:r>
      </w:del>
      <w:bookmarkEnd w:id="1369"/>
      <w:ins w:id="1371" w:author="Mihai Enescu - after RAN1#84bis" w:date="2018-10-24T11:15:00Z">
        <w:r w:rsidR="00C93918">
          <w:rPr>
            <w:i/>
          </w:rPr>
          <w:t>pusch-Config</w:t>
        </w:r>
      </w:ins>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del w:id="1372" w:author="Mihai Enescu - after RAN1#84bis" w:date="2018-10-24T11:16:00Z">
        <w:r w:rsidRPr="00F35584" w:rsidDel="00C93918">
          <w:rPr>
            <w:i/>
          </w:rPr>
          <w:delText>PUSCH-Config</w:delText>
        </w:r>
      </w:del>
      <w:ins w:id="1373" w:author="Mihai Enescu - after RAN1#84bis" w:date="2018-10-24T11:16:00Z">
        <w:r w:rsidR="00C93918">
          <w:rPr>
            <w:i/>
          </w:rPr>
          <w:t>pusch-Config</w:t>
        </w:r>
      </w:ins>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6BFF0F29" w14:textId="7D4761EA" w:rsidR="002B15DE" w:rsidRDefault="002B15DE" w:rsidP="002B15DE">
      <w:pPr>
        <w:rPr>
          <w:ins w:id="1374" w:author="Mihai Enescu - after RAN1#95" w:date="2018-11-18T21:27:00Z"/>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ins w:id="1375" w:author="Mihai Enescu - after RAN1#84bis" w:date="2018-10-15T09:13:00Z">
        <w:r w:rsidR="00CF4F36">
          <w:rPr>
            <w:color w:val="000000"/>
          </w:rPr>
          <w:t xml:space="preserve">with </w:t>
        </w:r>
        <w:r w:rsidR="00CF4F36" w:rsidRPr="00CF4F36">
          <w:rPr>
            <w:i/>
            <w:color w:val="000000"/>
          </w:rPr>
          <w:t>usage</w:t>
        </w:r>
        <w:r w:rsidR="00CF4F36">
          <w:rPr>
            <w:color w:val="000000"/>
          </w:rPr>
          <w:t xml:space="preserve"> </w:t>
        </w:r>
      </w:ins>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del w:id="1376" w:author="Mihai Enescu - after RAN1#84bis" w:date="2018-10-15T09:13:00Z">
        <w:r w:rsidDel="00CF4F36">
          <w:rPr>
            <w:color w:val="000000"/>
          </w:rPr>
          <w:delText>aperiodidc</w:delText>
        </w:r>
      </w:del>
      <w:ins w:id="1377" w:author="Mihai Enescu - after RAN1#84bis" w:date="2018-10-15T09:13:00Z">
        <w:r w:rsidR="00CF4F36">
          <w:rPr>
            <w:color w:val="000000"/>
          </w:rPr>
          <w:t>aperiodic</w:t>
        </w:r>
      </w:ins>
      <w:r>
        <w:rPr>
          <w:color w:val="000000"/>
        </w:rPr>
        <w:t xml:space="preserve"> </w:t>
      </w:r>
      <w:r w:rsidRPr="00810FCF">
        <w:rPr>
          <w:color w:val="000000"/>
        </w:rPr>
        <w:t>SRS resources.</w:t>
      </w:r>
    </w:p>
    <w:p w14:paraId="2778CBFD" w14:textId="77777777" w:rsidR="004F1BA0" w:rsidRDefault="004F1BA0" w:rsidP="004F1BA0">
      <w:pPr>
        <w:rPr>
          <w:ins w:id="1378" w:author="Mihai Enescu - after RAN1#95" w:date="2018-11-18T21:27:00Z"/>
        </w:rPr>
      </w:pPr>
      <w:ins w:id="1379" w:author="Mihai Enescu - after RAN1#95" w:date="2018-11-18T21:27:00Z">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subclause 6.1.2.3.</w:t>
        </w:r>
      </w:ins>
    </w:p>
    <w:p w14:paraId="60366A65" w14:textId="0E211818" w:rsidR="004F1BA0" w:rsidRDefault="004F1BA0" w:rsidP="004F1BA0">
      <w:pPr>
        <w:rPr>
          <w:ins w:id="1380" w:author="Mihai Enescu - after RAN1#95" w:date="2018-11-18T21:27:00Z"/>
          <w:color w:val="000000"/>
        </w:rPr>
      </w:pPr>
      <w:ins w:id="1381" w:author="Mihai Enescu - after RAN1#95" w:date="2018-11-18T21:27:00Z">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229C9B74" wp14:editId="6D048728">
              <wp:extent cx="592455" cy="1987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ins>
    </w:p>
    <w:p w14:paraId="368451CF" w14:textId="29851A88" w:rsidR="004F1BA0" w:rsidDel="004F1BA0" w:rsidRDefault="004F1BA0" w:rsidP="002B15DE">
      <w:pPr>
        <w:rPr>
          <w:del w:id="1382" w:author="Mihai Enescu - after RAN1#95" w:date="2018-11-18T21:27:00Z"/>
          <w:color w:val="000000"/>
        </w:rPr>
      </w:pP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383" w:name="_Toc52574810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383"/>
    </w:p>
    <w:bookmarkEnd w:id="1352"/>
    <w:p w14:paraId="40C528EE" w14:textId="2361F9F2"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del w:id="1384" w:author="Mihai Enescu - after RAN1#84bis" w:date="2018-10-13T09:22:00Z">
        <w:r w:rsidRPr="0048482F" w:rsidDel="003C62A8">
          <w:rPr>
            <w:color w:val="000000"/>
          </w:rPr>
          <w:delText xml:space="preserve">wideband </w:delText>
        </w:r>
      </w:del>
      <w:r w:rsidRPr="0048482F">
        <w:rPr>
          <w:color w:val="000000"/>
        </w:rPr>
        <w:t xml:space="preserve">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385" w:name="_Hlk494787623"/>
      <w:r w:rsidRPr="0048482F">
        <w:rPr>
          <w:color w:val="000000"/>
        </w:rPr>
        <w:t xml:space="preserve">. </w:t>
      </w:r>
      <w:bookmarkEnd w:id="1385"/>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ins w:id="1386" w:author="Mihai Enescu - after RAN1#84bis" w:date="2018-10-22T22:08:00Z">
        <w:r w:rsidR="000475C4">
          <w:rPr>
            <w:color w:val="000000"/>
          </w:rPr>
          <w:t xml:space="preserve">, in a SRS resource set, </w:t>
        </w:r>
      </w:ins>
      <w:r w:rsidR="00E56AAA" w:rsidRPr="0048482F">
        <w:rPr>
          <w:color w:val="000000"/>
        </w:rPr>
        <w:t xml:space="preserve"> </w:t>
      </w:r>
      <w:r w:rsidR="00106E44" w:rsidRPr="0048482F">
        <w:rPr>
          <w:color w:val="000000"/>
        </w:rPr>
        <w:t xml:space="preserve">the </w:t>
      </w:r>
      <w:ins w:id="1387" w:author="Mihai Enescu - after RAN1#84bis" w:date="2018-10-22T22:08:00Z">
        <w:r w:rsidR="000475C4">
          <w:rPr>
            <w:color w:val="000000"/>
          </w:rPr>
          <w:t xml:space="preserve">maximum </w:t>
        </w:r>
      </w:ins>
      <w:r w:rsidR="00106E44" w:rsidRPr="0048482F">
        <w:rPr>
          <w:color w:val="000000"/>
        </w:rPr>
        <w:t xml:space="preserve">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w:t>
      </w:r>
      <w:del w:id="1388" w:author="Mihai Enescu - after RAN1#84bis" w:date="2018-10-22T22:08:00Z">
        <w:r w:rsidR="0034431F" w:rsidRPr="0048482F" w:rsidDel="000475C4">
          <w:rPr>
            <w:color w:val="000000"/>
          </w:rPr>
          <w:delText>ly</w:delText>
        </w:r>
      </w:del>
      <w:r w:rsidR="0034431F" w:rsidRPr="0048482F">
        <w:rPr>
          <w:color w:val="000000"/>
        </w:rPr>
        <w:t xml:space="preserve"> transmi</w:t>
      </w:r>
      <w:r w:rsidR="00320F25" w:rsidRPr="0048482F">
        <w:rPr>
          <w:color w:val="000000"/>
        </w:rPr>
        <w:t xml:space="preserve">ssion in the same </w:t>
      </w:r>
      <w:del w:id="1389" w:author="Mihai Enescu - after RAN1#84bis" w:date="2018-10-22T22:08:00Z">
        <w:r w:rsidR="00320F25" w:rsidRPr="0048482F" w:rsidDel="000475C4">
          <w:rPr>
            <w:color w:val="000000"/>
          </w:rPr>
          <w:delText>RBs</w:delText>
        </w:r>
      </w:del>
      <w:ins w:id="1390" w:author="Mihai Enescu - after RAN1#84bis" w:date="2018-10-22T22:08:00Z">
        <w:r w:rsidR="000475C4">
          <w:rPr>
            <w:color w:val="000000"/>
          </w:rPr>
          <w:t>symbol and the maximum number of</w:t>
        </w:r>
      </w:ins>
      <w:ins w:id="1391" w:author="Mihai Enescu - after RAN1#84bis" w:date="2018-10-22T22:09:00Z">
        <w:r w:rsidR="000475C4">
          <w:rPr>
            <w:color w:val="000000"/>
          </w:rPr>
          <w:t xml:space="preserve"> </w:t>
        </w:r>
      </w:ins>
      <w:ins w:id="1392" w:author="Mihai Enescu - after RAN1#84bis" w:date="2018-10-22T22:08:00Z">
        <w:r w:rsidR="000475C4">
          <w:rPr>
            <w:color w:val="000000"/>
          </w:rPr>
          <w:t>SRS resources are</w:t>
        </w:r>
      </w:ins>
      <w:r w:rsidR="00320F25" w:rsidRPr="0048482F">
        <w:rPr>
          <w:color w:val="000000"/>
        </w:rPr>
        <w:t xml:space="preserve"> </w:t>
      </w:r>
      <w:del w:id="1393" w:author="Mihai Enescu - after RAN1#84bis" w:date="2018-10-22T22:09:00Z">
        <w:r w:rsidR="00320F25" w:rsidRPr="0048482F" w:rsidDel="000475C4">
          <w:rPr>
            <w:color w:val="000000"/>
          </w:rPr>
          <w:delText>is</w:delText>
        </w:r>
        <w:r w:rsidR="00106E44" w:rsidRPr="0048482F" w:rsidDel="000475C4">
          <w:rPr>
            <w:color w:val="000000"/>
          </w:rPr>
          <w:delText xml:space="preserve"> </w:delText>
        </w:r>
        <w:r w:rsidR="002B15DE" w:rsidDel="000475C4">
          <w:rPr>
            <w:color w:val="000000"/>
          </w:rPr>
          <w:delText>a</w:delText>
        </w:r>
        <w:r w:rsidR="0034431F" w:rsidRPr="0048482F" w:rsidDel="000475C4">
          <w:rPr>
            <w:color w:val="000000"/>
          </w:rPr>
          <w:delText xml:space="preserve"> </w:delText>
        </w:r>
      </w:del>
      <w:r w:rsidR="0034431F" w:rsidRPr="0048482F">
        <w:rPr>
          <w:color w:val="000000"/>
        </w:rPr>
        <w:t>UE capabilit</w:t>
      </w:r>
      <w:del w:id="1394" w:author="Mihai Enescu - after RAN1#84bis" w:date="2018-10-22T22:09:00Z">
        <w:r w:rsidR="0034431F" w:rsidRPr="0048482F" w:rsidDel="000475C4">
          <w:rPr>
            <w:color w:val="000000"/>
          </w:rPr>
          <w:delText>y</w:delText>
        </w:r>
      </w:del>
      <w:ins w:id="1395" w:author="Mihai Enescu - after RAN1#84bis" w:date="2018-10-22T22:09:00Z">
        <w:r w:rsidR="000475C4">
          <w:rPr>
            <w:color w:val="000000"/>
          </w:rPr>
          <w:t>ies</w:t>
        </w:r>
      </w:ins>
      <w:r w:rsidR="002B15DE">
        <w:rPr>
          <w:color w:val="000000"/>
        </w:rPr>
        <w:t>.</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del w:id="1396" w:author="Mihai Enescu - after RAN1#84bis" w:date="2018-10-13T09:26:00Z">
        <w:r w:rsidR="00336CC1" w:rsidDel="0020497C">
          <w:rPr>
            <w:color w:val="000000"/>
          </w:rPr>
          <w:delText xml:space="preserve"> before slot </w:delText>
        </w:r>
        <w:r w:rsidR="00336CC1" w:rsidRPr="000A4735" w:rsidDel="0020497C">
          <w:rPr>
            <w:i/>
            <w:color w:val="000000"/>
          </w:rPr>
          <w:delText>n</w:delText>
        </w:r>
      </w:del>
      <w:r w:rsidR="00336CC1">
        <w:rPr>
          <w:color w:val="000000"/>
        </w:rPr>
        <w:t>.</w:t>
      </w:r>
    </w:p>
    <w:p w14:paraId="66BFFA9D" w14:textId="77AE545D" w:rsidR="00096F7D" w:rsidRPr="0048482F" w:rsidRDefault="00096F7D" w:rsidP="00BC64BD">
      <w:pPr>
        <w:rPr>
          <w:color w:val="000000"/>
          <w:lang w:val="en-US"/>
        </w:rPr>
      </w:pPr>
      <w:bookmarkStart w:id="1397"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del w:id="1398" w:author="Mihai Enescu - after RAN1#84bis" w:date="2018-10-13T09:23:00Z">
        <w:r w:rsidR="004F7B16" w:rsidRPr="0048482F" w:rsidDel="00161630">
          <w:rPr>
            <w:color w:val="000000"/>
            <w:lang w:val="en-US"/>
          </w:rPr>
          <w:delText xml:space="preserve">precoded </w:delText>
        </w:r>
      </w:del>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ins w:id="1399" w:author="Mihai Enescu - after RAN1#84bis" w:date="2018-10-13T09:23:00Z">
        <w:r w:rsidR="00161630">
          <w:rPr>
            <w:color w:val="000000"/>
            <w:lang w:val="en-US"/>
          </w:rPr>
          <w:t xml:space="preserve"> if configured</w:t>
        </w:r>
      </w:ins>
      <w:r w:rsidR="00336CC1" w:rsidRPr="002F6380">
        <w:rPr>
          <w:color w:val="000000"/>
          <w:lang w:val="en-US"/>
        </w:rPr>
        <w:t>.</w:t>
      </w:r>
    </w:p>
    <w:p w14:paraId="753E0300" w14:textId="3F00E36D" w:rsidR="002B15DE" w:rsidRDefault="002B15DE" w:rsidP="002B15DE">
      <w:pPr>
        <w:pStyle w:val="B1"/>
      </w:pPr>
      <w:bookmarkStart w:id="1400"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 xml:space="preserve">the association </w:t>
      </w:r>
      <w:r w:rsidR="00DE7845" w:rsidRPr="00407E78">
        <w:rPr>
          <w:lang w:val="en-GB"/>
        </w:rPr>
        <w:t>between</w:t>
      </w:r>
      <w:r w:rsidRPr="0048482F">
        <w:t xml:space="preserve"> aperiodic SRS triggering state</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401" w:name="_Hlk515954588"/>
      <w:r w:rsidRPr="000B4CDA">
        <w:t xml:space="preserve">reception of the </w:t>
      </w:r>
      <w:r>
        <w:t>aperiodic NZP</w:t>
      </w:r>
      <w:r w:rsidRPr="000B4CDA">
        <w:t xml:space="preserve">-CSI-RS resource and the first symbol </w:t>
      </w:r>
      <w:bookmarkEnd w:id="1401"/>
      <w:r w:rsidRPr="000B4CDA">
        <w:t xml:space="preserve">of the </w:t>
      </w:r>
      <w:r>
        <w:t xml:space="preserve">aperiodic </w:t>
      </w:r>
      <w:r w:rsidRPr="000B4CDA">
        <w:t xml:space="preserve">SRS transmission is less than 42 OFDM symbols. </w:t>
      </w:r>
    </w:p>
    <w:p w14:paraId="6705FB7A" w14:textId="037B210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ins w:id="1402" w:author="Mihai Enescu - after RAN1#84bis" w:date="2018-10-13T09:27:00Z">
        <w:r w:rsidR="0055459C" w:rsidRPr="00D4399D">
          <w:rPr>
            <w:lang w:val="en-GB"/>
          </w:rPr>
          <w:t xml:space="preserve"> and if the scheduling DCI is no</w:t>
        </w:r>
      </w:ins>
      <w:ins w:id="1403" w:author="Mihai Enescu - after RAN1#84bis" w:date="2018-10-13T09:28:00Z">
        <w:r w:rsidR="00D4399D">
          <w:rPr>
            <w:lang w:val="en-GB"/>
          </w:rPr>
          <w:t>t</w:t>
        </w:r>
      </w:ins>
      <w:ins w:id="1404" w:author="Mihai Enescu - after RAN1#84bis" w:date="2018-10-13T09:27:00Z">
        <w:r w:rsidR="0055459C" w:rsidRPr="00D4399D">
          <w:rPr>
            <w:lang w:val="en-GB"/>
          </w:rPr>
          <w:t xml:space="preserve"> used for cross carrier or cross bandwidth part scheduling</w:t>
        </w:r>
      </w:ins>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400"/>
    <w:p w14:paraId="16A6B154" w14:textId="5B824758" w:rsidR="00336CC1" w:rsidRDefault="00336CC1" w:rsidP="006930B2">
      <w:r w:rsidRPr="00481608">
        <w:t>The UE shall perform one-to-one mapping from the indicated SRI(s) to the indicated DM</w:t>
      </w:r>
      <w:r>
        <w:t>-</w:t>
      </w:r>
      <w:r w:rsidRPr="00481608">
        <w:t xml:space="preserve">RS ports(s) </w:t>
      </w:r>
      <w:ins w:id="1405" w:author="Mihai Enescu - after RAN1#84bis" w:date="2018-10-13T09:24:00Z">
        <w:r w:rsidR="00736B28">
          <w:t xml:space="preserve">and their corresponding </w:t>
        </w:r>
      </w:ins>
      <w:ins w:id="1406" w:author="Mihai Enescu - after RAN1#84bis" w:date="2018-10-13T09:25:00Z">
        <w:r w:rsidR="00736B28">
          <w:t xml:space="preserve">PUSCH layers {0 … </w:t>
        </w:r>
        <w:r w:rsidR="002316DC">
          <w:t>ν-1</w:t>
        </w:r>
        <w:r w:rsidR="00736B28">
          <w:t xml:space="preserve">} </w:t>
        </w:r>
      </w:ins>
      <w:r w:rsidR="00DE7845">
        <w:t>given by</w:t>
      </w:r>
      <w:r w:rsidRPr="00481608">
        <w:t xml:space="preserve"> DCI format 0_1 </w:t>
      </w:r>
      <w:r w:rsidR="00DE7845">
        <w:t xml:space="preserve">or by </w:t>
      </w:r>
      <w:del w:id="1407" w:author="Mihai Enescu - after RAN1#84bis" w:date="2018-10-24T11:28:00Z">
        <w:r w:rsidR="00DE7845" w:rsidRPr="00053468" w:rsidDel="00ED398D">
          <w:rPr>
            <w:i/>
          </w:rPr>
          <w:delText>ConfiguredGrantConfig</w:delText>
        </w:r>
      </w:del>
      <w:ins w:id="1408" w:author="Mihai Enescu - after RAN1#84bis" w:date="2018-10-24T11:28:00Z">
        <w:r w:rsidR="00ED398D">
          <w:rPr>
            <w:i/>
          </w:rPr>
          <w:t>configuredGrantConfig</w:t>
        </w:r>
      </w:ins>
      <w:r w:rsidR="00DE7845">
        <w:t xml:space="preserve"> according to subclause 6.1.2.3 </w:t>
      </w:r>
      <w:r w:rsidR="002B15DE">
        <w:rPr>
          <w:lang w:val="en-US"/>
        </w:rPr>
        <w:t xml:space="preserve">in </w:t>
      </w:r>
      <w:r w:rsidRPr="00481608">
        <w:t>increasing order</w:t>
      </w:r>
      <w:r>
        <w:t>.</w:t>
      </w:r>
    </w:p>
    <w:p w14:paraId="37D383B7" w14:textId="77777777" w:rsidR="004F1BA0" w:rsidRPr="00A9393F" w:rsidRDefault="004F1BA0" w:rsidP="004F1BA0">
      <w:pPr>
        <w:pStyle w:val="B2"/>
        <w:ind w:left="0" w:firstLine="0"/>
        <w:rPr>
          <w:ins w:id="1409" w:author="Mihai Enescu - after RAN1#95" w:date="2018-11-18T21:28:00Z"/>
        </w:rPr>
      </w:pPr>
      <w:ins w:id="1410" w:author="Mihai Enescu - after RAN1#95" w:date="2018-11-18T21:28:00Z">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subclause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ins>
      <w:ins w:id="1411" w:author="Mihai Enescu - after RAN1#95" w:date="2018-11-18T21:28:00Z">
        <w:r w:rsidRPr="00961A61">
          <w:rPr>
            <w:position w:val="-12"/>
          </w:rPr>
          <w:object w:dxaOrig="1260" w:dyaOrig="360" w14:anchorId="3DB730AF">
            <v:shape id="_x0000_i2274" type="#_x0000_t75" style="width:50.25pt;height:14.25pt" o:ole="">
              <v:imagedata r:id="rId1989" o:title=""/>
            </v:shape>
            <o:OLEObject Type="Embed" ProgID="Equation.DSMT4" ShapeID="_x0000_i2274" DrawAspect="Content" ObjectID="_1604995825" r:id="rId1990"/>
          </w:object>
        </w:r>
      </w:ins>
      <w:ins w:id="1412" w:author="Mihai Enescu - after RAN1#95" w:date="2018-11-18T21:28:00Z">
        <w:r>
          <w:t>.</w:t>
        </w:r>
        <w:r w:rsidRPr="00481608">
          <w:t xml:space="preserve"> </w:t>
        </w:r>
      </w:ins>
    </w:p>
    <w:p w14:paraId="4870CAAA" w14:textId="7CB96131" w:rsidR="004F1BA0" w:rsidRPr="00411E56" w:rsidRDefault="004F1BA0" w:rsidP="004F1BA0">
      <w:pPr>
        <w:rPr>
          <w:ins w:id="1413" w:author="Mihai Enescu - after RAN1#95" w:date="2018-11-18T21:28:00Z"/>
        </w:rPr>
      </w:pPr>
      <w:ins w:id="1414" w:author="Mihai Enescu - after RAN1#95" w:date="2018-11-18T21:28:00Z">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2A1BA4AA" wp14:editId="0188DD7C">
              <wp:extent cx="592455" cy="1987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w:t>
        </w:r>
      </w:ins>
      <w:ins w:id="1415" w:author="Mihai Enescu - after RAN1#95" w:date="2018-11-18T21:29:00Z">
        <w:r>
          <w:rPr>
            <w:lang w:eastAsia="zh-CN"/>
          </w:rPr>
          <w:t xml:space="preserve"> </w:t>
        </w:r>
      </w:ins>
      <w:ins w:id="1416" w:author="Mihai Enescu - after RAN1#95" w:date="2018-11-18T21:28:00Z">
        <w:r>
          <w:rPr>
            <w:lang w:eastAsia="zh-CN"/>
          </w:rPr>
          <w:t>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w:t>
        </w:r>
      </w:ins>
      <w:ins w:id="1417" w:author="Mihai Enescu - after RAN1#95" w:date="2018-11-18T21:29:00Z">
        <w:r>
          <w:rPr>
            <w:lang w:eastAsia="zh-CN"/>
          </w:rPr>
          <w:t xml:space="preserve"> </w:t>
        </w:r>
      </w:ins>
      <w:ins w:id="1418" w:author="Mihai Enescu - after RAN1#95" w:date="2018-11-18T21:28:00Z">
        <w:r>
          <w:rPr>
            <w:lang w:eastAsia="zh-CN"/>
          </w:rPr>
          <w:t>38.212].</w:t>
        </w:r>
      </w:ins>
    </w:p>
    <w:p w14:paraId="13EDA95A" w14:textId="36BE2E71"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419" w:name="_Toc525748107"/>
      <w:bookmarkEnd w:id="1345"/>
      <w:bookmarkEnd w:id="1397"/>
      <w:r w:rsidRPr="0048482F">
        <w:rPr>
          <w:color w:val="000000"/>
        </w:rPr>
        <w:t>6</w:t>
      </w:r>
      <w:r w:rsidR="004A6977" w:rsidRPr="0048482F">
        <w:rPr>
          <w:color w:val="000000"/>
        </w:rPr>
        <w:t>.1.2</w:t>
      </w:r>
      <w:r w:rsidR="004A6977" w:rsidRPr="0048482F">
        <w:rPr>
          <w:color w:val="000000"/>
        </w:rPr>
        <w:tab/>
        <w:t>Resource allocation</w:t>
      </w:r>
      <w:bookmarkEnd w:id="1419"/>
      <w:r w:rsidR="004A6977" w:rsidRPr="0048482F">
        <w:rPr>
          <w:color w:val="000000"/>
        </w:rPr>
        <w:t xml:space="preserve"> </w:t>
      </w:r>
    </w:p>
    <w:p w14:paraId="5B2A603D" w14:textId="77777777" w:rsidR="00440F32" w:rsidRPr="0048482F" w:rsidRDefault="00440F32" w:rsidP="00440F32">
      <w:pPr>
        <w:pStyle w:val="Heading4"/>
        <w:rPr>
          <w:color w:val="000000"/>
        </w:rPr>
      </w:pPr>
      <w:bookmarkStart w:id="1420" w:name="_Toc525748108"/>
      <w:r w:rsidRPr="0048482F">
        <w:rPr>
          <w:color w:val="000000"/>
        </w:rPr>
        <w:t>6.1.2.1</w:t>
      </w:r>
      <w:r w:rsidRPr="0048482F">
        <w:rPr>
          <w:color w:val="000000"/>
        </w:rPr>
        <w:tab/>
        <w:t>Resource allocation in time domain</w:t>
      </w:r>
      <w:bookmarkEnd w:id="1420"/>
    </w:p>
    <w:p w14:paraId="03BAE379" w14:textId="0AA5A002"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to an allocated table. The determination of the used resource allocation table is defined in sub-clause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62036845"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5" type="#_x0000_t75" style="width:79.5pt;height:21.75pt" o:ole="">
            <v:imagedata r:id="rId1991" o:title=""/>
          </v:shape>
          <o:OLEObject Type="Embed" ProgID="Equation.DSMT4" ShapeID="_x0000_i2275" DrawAspect="Content" ObjectID="_1604995826" r:id="rId1992"/>
        </w:object>
      </w:r>
      <w:r w:rsidR="00CD198E">
        <w:t xml:space="preserve">, where </w:t>
      </w:r>
      <w:r w:rsidR="00CD198E" w:rsidRPr="00564D71">
        <w:rPr>
          <w:position w:val="-14"/>
        </w:rPr>
        <w:object w:dxaOrig="1700" w:dyaOrig="340" w14:anchorId="6B575EB5">
          <v:shape id="_x0000_i2276" type="#_x0000_t75" style="width:86.25pt;height:14.25pt" o:ole="">
            <v:imagedata r:id="rId1993" o:title=""/>
          </v:shape>
          <o:OLEObject Type="Embed" ProgID="Equation.3" ShapeID="_x0000_i2276" DrawAspect="Content" ObjectID="_1604995827" r:id="rId1994"/>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77" type="#_x0000_t75" style="width:21.75pt;height:14.25pt" o:ole="">
            <v:imagedata r:id="rId1995" o:title=""/>
          </v:shape>
          <o:OLEObject Type="Embed" ProgID="Equation.3" ShapeID="_x0000_i2277" DrawAspect="Content" ObjectID="_1604995828" r:id="rId1996"/>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78" type="#_x0000_t75" style="width:43.5pt;height:14.25pt" o:ole="">
            <v:imagedata r:id="rId1997" o:title=""/>
          </v:shape>
          <o:OLEObject Type="Embed" ProgID="Equation.DSMT4" ShapeID="_x0000_i2278" DrawAspect="Content" ObjectID="_1604995829" r:id="rId1998"/>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79" type="#_x0000_t75" style="width:14.25pt;height:14.25pt" o:ole="">
            <v:imagedata r:id="rId1999" o:title=""/>
          </v:shape>
          <o:OLEObject Type="Embed" ProgID="Equation.3" ShapeID="_x0000_i2279" DrawAspect="Content" ObjectID="_1604995830" r:id="rId2000"/>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1421"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80" type="#_x0000_t75" style="width:79.5pt;height:36pt" o:ole="">
            <v:imagedata r:id="rId2001" o:title=""/>
          </v:shape>
          <o:OLEObject Type="Embed" ProgID="Equation.3" ShapeID="_x0000_i2280" DrawAspect="Content" ObjectID="_1604995831" r:id="rId2002"/>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421"/>
      <w:r w:rsidR="006930B2">
        <w:rPr>
          <w:color w:val="000000"/>
          <w:lang w:val="en-US"/>
        </w:rPr>
        <w:t xml:space="preserve"> </w:t>
      </w:r>
      <w:r w:rsidR="006930B2" w:rsidRPr="00620428">
        <w:rPr>
          <w:position w:val="-10"/>
          <w:lang w:eastAsia="ja-JP"/>
        </w:rPr>
        <w:object w:dxaOrig="580" w:dyaOrig="300" w14:anchorId="38960CDD">
          <v:shape id="_x0000_i2281" type="#_x0000_t75" style="width:28.5pt;height:14.25pt" o:ole="">
            <v:imagedata r:id="rId2003" o:title=""/>
          </v:shape>
          <o:OLEObject Type="Embed" ProgID="Equation.DSMT4" ShapeID="_x0000_i2281" DrawAspect="Content" ObjectID="_1604995832" r:id="rId200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2" type="#_x0000_t75" style="width:28.5pt;height:14.25pt" o:ole="">
            <v:imagedata r:id="rId62" o:title=""/>
          </v:shape>
          <o:OLEObject Type="Embed" ProgID="Equation.DSMT4" ShapeID="_x0000_i2282" DrawAspect="Content" ObjectID="_1604995833" r:id="rId200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3.5pt;height:14.25pt" o:ole="">
            <v:imagedata r:id="rId2006" o:title=""/>
          </v:shape>
          <o:OLEObject Type="Embed" ProgID="Equation.3" ShapeID="_x0000_i2283" DrawAspect="Content" ObjectID="_1604995834" r:id="rId200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2008" o:title=""/>
          </v:shape>
          <o:OLEObject Type="Embed" ProgID="Equation.3" ShapeID="_x0000_i2284" DrawAspect="Content" ObjectID="_1604995835" r:id="rId200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2010" o:title=""/>
          </v:shape>
          <o:OLEObject Type="Embed" ProgID="Equation.3" ShapeID="_x0000_i2285" DrawAspect="Content" ObjectID="_1604995836" r:id="rId2011"/>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2012" o:title=""/>
          </v:shape>
          <o:OLEObject Type="Embed" ProgID="Equation.3" ShapeID="_x0000_i2286" DrawAspect="Content" ObjectID="_1604995837" r:id="rId2013"/>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78E9913E" w:rsidR="006930B2" w:rsidRDefault="005B6296" w:rsidP="006930B2">
      <w:pPr>
        <w:spacing w:before="240"/>
      </w:pPr>
      <w:bookmarkStart w:id="1422" w:name="_Hlk505671590"/>
      <w:ins w:id="1423" w:author="Mihai Enescu - after RAN1#84bis" w:date="2018-10-15T15:06:00Z">
        <w:r w:rsidRPr="005B6296">
          <w:rPr>
            <w:color w:val="000000"/>
          </w:rPr>
          <w:t xml:space="preserve">When transmitting PUSCH scheduled by PDCCH with CRC scrambled with C-RNTI, MCS-C-RNTI, if </w:t>
        </w:r>
      </w:ins>
      <w:del w:id="1424" w:author="Mihai Enescu - after RAN1#84bis" w:date="2018-10-15T13:56:00Z">
        <w:r w:rsidR="0056657C" w:rsidRPr="0048482F" w:rsidDel="00C35D21">
          <w:rPr>
            <w:color w:val="000000"/>
          </w:rPr>
          <w:delText>When the</w:delText>
        </w:r>
      </w:del>
      <w:ins w:id="1425" w:author="Mihai Enescu - after RAN1#84bis" w:date="2018-10-15T15:06:00Z">
        <w:r>
          <w:rPr>
            <w:color w:val="000000"/>
          </w:rPr>
          <w:t>the</w:t>
        </w:r>
      </w:ins>
      <w:r w:rsidR="0056657C" w:rsidRPr="0048482F">
        <w:rPr>
          <w:color w:val="000000"/>
        </w:rPr>
        <w:t xml:space="preserve"> UE is confi</w:t>
      </w:r>
      <w:r w:rsidR="0056657C">
        <w:rPr>
          <w:color w:val="000000"/>
        </w:rPr>
        <w:t>gured with</w:t>
      </w:r>
      <w:ins w:id="1426" w:author="Mihai Enescu - after RAN1#84bis" w:date="2018-10-15T13:56:00Z">
        <w:r w:rsidR="00C35D21">
          <w:rPr>
            <w:color w:val="000000"/>
          </w:rPr>
          <w:t xml:space="preserve"> </w:t>
        </w:r>
      </w:ins>
      <w:del w:id="1427" w:author="Mihai Enescu - after RAN1#84bis" w:date="2018-10-15T15:06:00Z">
        <w:r w:rsidR="0056657C" w:rsidDel="005B6296">
          <w:rPr>
            <w:color w:val="000000"/>
          </w:rPr>
          <w:delText xml:space="preserve"> </w:delText>
        </w:r>
      </w:del>
      <w:ins w:id="1428" w:author="Mihai Enescu - after RAN1#84bis" w:date="2018-10-15T13:57:00Z">
        <w:r w:rsidR="00C35D21" w:rsidRPr="00C35D21">
          <w:rPr>
            <w:i/>
            <w:color w:val="000000"/>
          </w:rPr>
          <w:t>pusch-</w:t>
        </w:r>
        <w:r w:rsidR="009B0EF4">
          <w:rPr>
            <w:i/>
            <w:color w:val="000000"/>
          </w:rPr>
          <w:t>A</w:t>
        </w:r>
      </w:ins>
      <w:del w:id="1429" w:author="Mihai Enescu - after RAN1#84bis" w:date="2018-10-15T13:57:00Z">
        <w:r w:rsidR="0056657C" w:rsidDel="009B0EF4">
          <w:rPr>
            <w:i/>
            <w:color w:val="000000"/>
          </w:rPr>
          <w:delText>a</w:delText>
        </w:r>
      </w:del>
      <w:r w:rsidR="0056657C">
        <w:rPr>
          <w:i/>
          <w:color w:val="000000"/>
        </w:rPr>
        <w:t>ggregationFactor</w:t>
      </w:r>
      <w:del w:id="1430" w:author="Mihai Enescu - after RAN1#84bis" w:date="2018-10-15T13:57:00Z">
        <w:r w:rsidR="0056657C" w:rsidRPr="0055052F" w:rsidDel="009B0EF4">
          <w:rPr>
            <w:i/>
            <w:color w:val="000000"/>
          </w:rPr>
          <w:delText>UL</w:delText>
        </w:r>
        <w:r w:rsidR="0056657C" w:rsidRPr="0048482F" w:rsidDel="009B0EF4">
          <w:rPr>
            <w:color w:val="000000"/>
          </w:rPr>
          <w:delText xml:space="preserve"> &gt; 1, </w:delText>
        </w:r>
      </w:del>
      <w:ins w:id="1431" w:author="Mihai Enescu - after RAN1#84bis" w:date="2018-10-15T13:57:00Z">
        <w:r w:rsidR="009B0EF4">
          <w:rPr>
            <w:color w:val="000000"/>
          </w:rPr>
          <w:t>,</w:t>
        </w:r>
        <w:r w:rsidR="009B0EF4" w:rsidRPr="0048482F">
          <w:rPr>
            <w:color w:val="000000"/>
          </w:rPr>
          <w:t xml:space="preserve"> </w:t>
        </w:r>
      </w:ins>
      <w:r w:rsidR="0056657C" w:rsidRPr="0048482F">
        <w:rPr>
          <w:color w:val="000000"/>
        </w:rPr>
        <w:t xml:space="preserve">the same symbol allocation is applied across the </w:t>
      </w:r>
      <w:del w:id="1432" w:author="Mihai Enescu - after RAN1#84bis" w:date="2018-10-15T13:59:00Z">
        <w:r w:rsidR="0056657C" w:rsidDel="00BC4D7B">
          <w:rPr>
            <w:i/>
            <w:color w:val="000000"/>
          </w:rPr>
          <w:delText>aggregationFactorUL</w:delText>
        </w:r>
        <w:r w:rsidR="0056657C" w:rsidRPr="0048482F" w:rsidDel="00BC4D7B">
          <w:rPr>
            <w:color w:val="000000"/>
          </w:rPr>
          <w:delText xml:space="preserve"> </w:delText>
        </w:r>
      </w:del>
      <w:ins w:id="1433" w:author="Mihai Enescu - after RAN1#84bis" w:date="2018-10-15T13:59:00Z">
        <w:r w:rsidR="00BC4D7B" w:rsidRPr="00BC4D7B">
          <w:rPr>
            <w:i/>
            <w:color w:val="000000"/>
          </w:rPr>
          <w:t>pusch-A</w:t>
        </w:r>
        <w:r w:rsidR="00BC4D7B">
          <w:rPr>
            <w:i/>
            <w:color w:val="000000"/>
          </w:rPr>
          <w:t>ggregationFactor</w:t>
        </w:r>
        <w:r w:rsidR="00BC4D7B" w:rsidRPr="0048482F">
          <w:rPr>
            <w:color w:val="000000"/>
          </w:rPr>
          <w:t xml:space="preserve"> </w:t>
        </w:r>
      </w:ins>
      <w:r w:rsidR="0056657C" w:rsidRPr="0048482F">
        <w:rPr>
          <w:color w:val="000000"/>
        </w:rPr>
        <w:t>consecutive slots</w:t>
      </w:r>
      <w:r w:rsidR="0056657C">
        <w:rPr>
          <w:color w:val="000000"/>
        </w:rPr>
        <w:t xml:space="preserve"> and the PUSCH is limited to a single transmission layer</w:t>
      </w:r>
      <w:r w:rsidR="0056657C" w:rsidRPr="0048482F">
        <w:rPr>
          <w:color w:val="000000"/>
        </w:rPr>
        <w:t>.</w:t>
      </w:r>
      <w:r w:rsidR="0056657C">
        <w:rPr>
          <w:color w:val="000000"/>
        </w:rPr>
        <w:t xml:space="preserve"> </w:t>
      </w:r>
      <w:r w:rsidR="0056657C" w:rsidRPr="0002016E">
        <w:rPr>
          <w:color w:val="000000"/>
        </w:rPr>
        <w:t xml:space="preserve">The UE shall repeat the TB across the </w:t>
      </w:r>
      <w:ins w:id="1434" w:author="Mihai Enescu - after RAN1#84bis" w:date="2018-10-15T14:00:00Z">
        <w:r w:rsidR="00BC4D7B" w:rsidRPr="00BC4D7B">
          <w:rPr>
            <w:i/>
            <w:color w:val="000000"/>
          </w:rPr>
          <w:t>pusch-A</w:t>
        </w:r>
        <w:r w:rsidR="00BC4D7B">
          <w:rPr>
            <w:i/>
            <w:color w:val="000000"/>
          </w:rPr>
          <w:t>ggregationFactor</w:t>
        </w:r>
      </w:ins>
      <w:del w:id="1435" w:author="Mihai Enescu - after RAN1#84bis" w:date="2018-10-15T14:00:00Z">
        <w:r w:rsidR="0056657C" w:rsidRPr="0002016E" w:rsidDel="00BC4D7B">
          <w:rPr>
            <w:i/>
            <w:color w:val="000000"/>
          </w:rPr>
          <w:delText>aggregationFactorUL</w:delText>
        </w:r>
      </w:del>
      <w:r w:rsidR="0056657C" w:rsidRPr="0002016E">
        <w:rPr>
          <w:color w:val="000000"/>
        </w:rPr>
        <w:t xml:space="preserve"> consecutive slots applying the same</w:t>
      </w:r>
      <w:r w:rsidR="0056657C">
        <w:rPr>
          <w:color w:val="000000"/>
        </w:rPr>
        <w:t xml:space="preserve"> symbol allocation in each slot</w:t>
      </w:r>
      <w:r w:rsidR="0056657C" w:rsidRPr="0002016E">
        <w:rPr>
          <w:color w:val="000000"/>
        </w:rPr>
        <w:t>.</w:t>
      </w:r>
      <w:r w:rsidR="006930B2">
        <w:rPr>
          <w:color w:val="000000"/>
        </w:rPr>
        <w:t xml:space="preserve"> </w:t>
      </w:r>
      <w:r w:rsidR="006930B2">
        <w:t xml:space="preserve">The redundancy version to be applied on the </w:t>
      </w:r>
      <w:del w:id="1436" w:author="Mihai Enescu - after RAN1#84bis" w:date="2018-10-15T15:08:00Z">
        <w:r w:rsidR="006930B2" w:rsidRPr="00A93AD6" w:rsidDel="005B6296">
          <w:rPr>
            <w:i/>
          </w:rPr>
          <w:delText>n</w:delText>
        </w:r>
        <w:r w:rsidR="006930B2" w:rsidRPr="00A93AD6" w:rsidDel="005B6296">
          <w:rPr>
            <w:vertAlign w:val="superscript"/>
          </w:rPr>
          <w:delText>th</w:delText>
        </w:r>
        <w:r w:rsidR="006930B2" w:rsidDel="005B6296">
          <w:delText xml:space="preserve"> </w:delText>
        </w:r>
      </w:del>
      <w:ins w:id="1437" w:author="Mihai Enescu - after RAN1#84bis" w:date="2018-10-15T15:08:00Z">
        <w:r>
          <w:rPr>
            <w:i/>
          </w:rPr>
          <w:t>n</w:t>
        </w:r>
        <w:r w:rsidRPr="005B6296">
          <w:t>th</w:t>
        </w:r>
        <w:r>
          <w:t xml:space="preserve"> </w:t>
        </w:r>
      </w:ins>
      <w:r w:rsidR="006930B2">
        <w:t xml:space="preserve">transmission occasion of the TB is determined according to table 6.1.2.1-2.  </w:t>
      </w:r>
    </w:p>
    <w:p w14:paraId="1FE979DE" w14:textId="7E9F46CC"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ins w:id="1438" w:author="Mihai Enescu - after RAN1#84bis" w:date="2018-10-15T14:00:00Z">
        <w:r w:rsidR="002A4D25" w:rsidRPr="00BC4D7B">
          <w:rPr>
            <w:i/>
            <w:color w:val="000000"/>
          </w:rPr>
          <w:t>pusch-A</w:t>
        </w:r>
        <w:r w:rsidR="002A4D25">
          <w:rPr>
            <w:i/>
            <w:color w:val="000000"/>
          </w:rPr>
          <w:t>ggregationFactor</w:t>
        </w:r>
        <w:r w:rsidR="002A4D25" w:rsidRPr="002A4D25">
          <w:rPr>
            <w:i/>
            <w:color w:val="000000"/>
            <w:lang w:val="en-GB"/>
          </w:rPr>
          <w:t xml:space="preserve"> </w:t>
        </w:r>
        <w:r w:rsidR="002A4D25" w:rsidRPr="002A4D25">
          <w:rPr>
            <w:color w:val="000000"/>
            <w:lang w:val="en-GB"/>
          </w:rPr>
          <w:t>is present</w:t>
        </w:r>
      </w:ins>
      <w:del w:id="1439" w:author="Mihai Enescu - after RAN1#84bis" w:date="2018-10-15T14:00:00Z">
        <w:r w:rsidRPr="00A93AD6" w:rsidDel="002A4D25">
          <w:rPr>
            <w:i/>
          </w:rPr>
          <w:delText>aggregation</w:delText>
        </w:r>
        <w:r w:rsidRPr="00E005C1" w:rsidDel="002A4D25">
          <w:rPr>
            <w:i/>
          </w:rPr>
          <w:delText>F</w:delText>
        </w:r>
        <w:r w:rsidDel="002A4D25">
          <w:rPr>
            <w:i/>
          </w:rPr>
          <w:delText>actorU</w:delText>
        </w:r>
        <w:r w:rsidRPr="00A93AD6" w:rsidDel="002A4D25">
          <w:rPr>
            <w:i/>
          </w:rPr>
          <w:delText>L</w:delText>
        </w:r>
      </w:del>
      <w:r w:rsidRPr="0048482F">
        <w:t xml:space="preserve"> </w:t>
      </w:r>
      <w:del w:id="1440" w:author="Mihai Enescu - after RAN1#95" w:date="2018-11-18T23:29:00Z">
        <w:r w:rsidRPr="0048482F" w:rsidDel="00F41006">
          <w:delText>&gt; 1</w:delText>
        </w:r>
      </w:del>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422"/>
    <w:p w14:paraId="33F3EA93" w14:textId="275410B8" w:rsidR="001F5A2F" w:rsidRDefault="0056657C" w:rsidP="001F5A2F">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441" w:name="_Toc525748109"/>
      <w:bookmarkStart w:id="1442"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441"/>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77777777" w:rsidR="001F5A2F" w:rsidRDefault="001F5A2F" w:rsidP="001F5A2F">
      <w:r>
        <w:t xml:space="preserve">Table 6.1.2.1.1-4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54A8B3A3" w:rsidR="001F5A2F" w:rsidRPr="00A76863" w:rsidRDefault="001F5A2F" w:rsidP="001F5A2F">
      <w:pPr>
        <w:rPr>
          <w:lang w:val="en-US"/>
        </w:rPr>
      </w:pPr>
      <w:r>
        <w:t xml:space="preserve">Table 6.1.2.1.1-5 defines the additional subcarrier spacing specific slot delay value for the first transmission of </w:t>
      </w:r>
      <w:del w:id="1443" w:author="Mihai Enescu - after RAN1#95" w:date="2018-11-18T23:32:00Z">
        <w:r w:rsidDel="002B0607">
          <w:delText>for MSG3</w:delText>
        </w:r>
      </w:del>
      <w:ins w:id="1444" w:author="Mihai Enescu - after RAN1#95" w:date="2018-11-18T23:32:00Z">
        <w:r w:rsidR="002B0607">
          <w:t>PUSCH</w:t>
        </w:r>
      </w:ins>
      <w:r>
        <w:t xml:space="preserve"> scheduled by the RAR. When the UE transmits a </w:t>
      </w:r>
      <w:del w:id="1445" w:author="Mihai Enescu - after RAN1#95" w:date="2018-11-18T23:32:00Z">
        <w:r w:rsidDel="002B0607">
          <w:delText xml:space="preserve">MSG3 </w:delText>
        </w:r>
      </w:del>
      <w:ins w:id="1446" w:author="Mihai Enescu - after RAN1#95" w:date="2018-11-18T23:32:00Z">
        <w:r w:rsidR="002B0607">
          <w:t xml:space="preserve">PUSCH </w:t>
        </w:r>
      </w:ins>
      <w:r>
        <w:t xml:space="preserve">scheduled by RAR, the </w:t>
      </w:r>
      <w:r w:rsidRPr="00ED2F8C">
        <w:rPr>
          <w:rFonts w:cs="Arial"/>
          <w:i/>
          <w:color w:val="000000"/>
          <w:lang w:val="en-US"/>
        </w:rPr>
        <w:t>Δ</w:t>
      </w:r>
      <w:r>
        <w:t xml:space="preserve"> value specific to </w:t>
      </w:r>
      <w:del w:id="1447" w:author="Mihai Enescu - after RAN1#95" w:date="2018-11-18T23:32:00Z">
        <w:r w:rsidDel="002B0607">
          <w:delText xml:space="preserve">MSG3 </w:delText>
        </w:r>
      </w:del>
      <w:ins w:id="1448" w:author="Mihai Enescu - after RAN1#95" w:date="2018-11-18T23:32:00Z">
        <w:r w:rsidR="002B0607">
          <w:t xml:space="preserve">the PUSCH </w:t>
        </w:r>
      </w:ins>
      <w:r>
        <w:t xml:space="preserve">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449"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450"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0CF3F4CB"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449"/>
      <w:bookmarkEnd w:id="1450"/>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CD4D49"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442"/>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451" w:name="_Toc525748110"/>
      <w:r w:rsidRPr="0048482F">
        <w:rPr>
          <w:color w:val="000000"/>
        </w:rPr>
        <w:t>6.1.2.2</w:t>
      </w:r>
      <w:r w:rsidRPr="0048482F">
        <w:rPr>
          <w:color w:val="000000"/>
        </w:rPr>
        <w:tab/>
        <w:t>Resource allocation in frequency domain</w:t>
      </w:r>
      <w:bookmarkEnd w:id="1451"/>
    </w:p>
    <w:p w14:paraId="1ED1852A" w14:textId="2330F400"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Msg.3 PUSCH initial transmission, in which case the frequency 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C7824B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C39A9">
        <w:rPr>
          <w:color w:val="000000"/>
        </w:rPr>
        <w:t>'</w:t>
      </w:r>
      <w:r w:rsidR="004419F3">
        <w:rPr>
          <w:color w:val="000000"/>
        </w:rPr>
        <w:t>dynamicswitch</w:t>
      </w:r>
      <w:r w:rsidR="001C39A9">
        <w:rPr>
          <w:color w:val="000000"/>
        </w:rPr>
        <w:t>'</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5EDA8A3F" w:rsidR="000C2199" w:rsidRPr="0048482F" w:rsidRDefault="0056657C" w:rsidP="00CD198E">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1452" w:name="_Toc525748111"/>
      <w:r w:rsidRPr="0048482F">
        <w:rPr>
          <w:color w:val="000000"/>
        </w:rPr>
        <w:t>6.1.2.2.1</w:t>
      </w:r>
      <w:r w:rsidRPr="0048482F">
        <w:rPr>
          <w:color w:val="000000"/>
        </w:rPr>
        <w:tab/>
        <w:t>Uplink resource allocation type 0</w:t>
      </w:r>
      <w:bookmarkEnd w:id="1452"/>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87" type="#_x0000_t75" style="width:28.5pt;height:21.75pt" o:ole="">
            <v:imagedata r:id="rId72" o:title=""/>
          </v:shape>
          <o:OLEObject Type="Embed" ProgID="Equation.3" ShapeID="_x0000_i2287" DrawAspect="Content" ObjectID="_1604995838" r:id="rId2014"/>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88" type="#_x0000_t75" style="width:28.5pt;height:21.75pt" o:ole="">
            <v:imagedata r:id="rId74" o:title=""/>
          </v:shape>
          <o:OLEObject Type="Embed" ProgID="Equation.3" ShapeID="_x0000_i2288" DrawAspect="Content" ObjectID="_1604995839" r:id="rId2015"/>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89" type="#_x0000_t75" style="width:180pt;height:28.5pt" o:ole="">
            <v:imagedata r:id="rId76" o:title=""/>
          </v:shape>
          <o:OLEObject Type="Embed" ProgID="Equation.DSMT4" ShapeID="_x0000_i2289" DrawAspect="Content" ObjectID="_1604995840" r:id="rId201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0" type="#_x0000_t75" style="width:122.25pt;height:21.75pt" o:ole="">
            <v:imagedata r:id="rId78" o:title=""/>
          </v:shape>
          <o:OLEObject Type="Embed" ProgID="Equation.3" ShapeID="_x0000_i2290" DrawAspect="Content" ObjectID="_1604995841" r:id="rId201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1" type="#_x0000_t75" style="width:2in;height:21.75pt" o:ole="">
            <v:imagedata r:id="rId80" o:title=""/>
          </v:shape>
          <o:OLEObject Type="Embed" ProgID="Equation.3" ShapeID="_x0000_i2291" DrawAspect="Content" ObjectID="_1604995842" r:id="rId2018"/>
        </w:object>
      </w:r>
      <w:r>
        <w:t xml:space="preserve">if </w:t>
      </w:r>
      <w:r w:rsidRPr="0077727E">
        <w:rPr>
          <w:position w:val="-12"/>
        </w:rPr>
        <w:object w:dxaOrig="2360" w:dyaOrig="360" w14:anchorId="0AF6069B">
          <v:shape id="_x0000_i2292" type="#_x0000_t75" style="width:116.25pt;height:21.75pt" o:ole="">
            <v:imagedata r:id="rId82" o:title=""/>
          </v:shape>
          <o:OLEObject Type="Embed" ProgID="Equation.3" ShapeID="_x0000_i2292" DrawAspect="Content" ObjectID="_1604995843" r:id="rId201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51429906" w:rsidR="00440F32" w:rsidRDefault="00440F32" w:rsidP="00440F32">
      <w:pPr>
        <w:rPr>
          <w:ins w:id="1453" w:author="Mihai Enescu - after RAN1#84bis" w:date="2018-10-15T16:01:00Z"/>
          <w:color w:val="000000"/>
        </w:rPr>
      </w:pPr>
      <w:r w:rsidRPr="0048482F">
        <w:rPr>
          <w:color w:val="000000"/>
        </w:rPr>
        <w:t xml:space="preserve">The bitmap is of size </w:t>
      </w:r>
      <w:r w:rsidRPr="0048482F">
        <w:rPr>
          <w:color w:val="000000"/>
          <w:position w:val="-10"/>
        </w:rPr>
        <w:object w:dxaOrig="540" w:dyaOrig="360" w14:anchorId="1B680F59">
          <v:shape id="_x0000_i2293" type="#_x0000_t75" style="width:28.5pt;height:21.75pt" o:ole="">
            <v:imagedata r:id="rId84" o:title=""/>
          </v:shape>
          <o:OLEObject Type="Embed" ProgID="Equation.3" ShapeID="_x0000_i2293" DrawAspect="Content" ObjectID="_1604995844" r:id="rId202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94" type="#_x0000_t75" style="width:43.5pt;height:21.75pt" o:ole="">
            <v:imagedata r:id="rId2021" o:title=""/>
          </v:shape>
          <o:OLEObject Type="Embed" ProgID="Equation.3" ShapeID="_x0000_i2294" DrawAspect="Content" ObjectID="_1604995845" r:id="rId202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F97517E" w14:textId="222D6015" w:rsidR="002F33E1" w:rsidRPr="00287947" w:rsidRDefault="002F33E1" w:rsidP="002F33E1">
      <w:pPr>
        <w:rPr>
          <w:ins w:id="1454" w:author="Mihai Enescu - after RAN1#84bis" w:date="2018-10-15T16:01:00Z"/>
          <w:rFonts w:eastAsia="Yu Mincho"/>
          <w:sz w:val="18"/>
          <w:lang w:eastAsia="ja-JP"/>
        </w:rPr>
      </w:pPr>
      <w:ins w:id="1455" w:author="Mihai Enescu - after RAN1#84bis" w:date="2018-10-15T16:01:00Z">
        <w:r w:rsidRPr="00287947">
          <w:rPr>
            <w:rFonts w:eastAsia="Yu Mincho"/>
            <w:sz w:val="18"/>
            <w:lang w:eastAsia="ja-JP"/>
          </w:rPr>
          <w:t xml:space="preserve">In frequency range 1, only ‘almost contiguous allocation’ defined in </w:t>
        </w:r>
      </w:ins>
      <w:ins w:id="1456" w:author="Mihai Enescu - after RAN1#84bis" w:date="2018-10-15T16:02:00Z">
        <w:r w:rsidR="00A902B1">
          <w:rPr>
            <w:rFonts w:eastAsia="Yu Mincho"/>
            <w:sz w:val="18"/>
            <w:lang w:eastAsia="ja-JP"/>
          </w:rPr>
          <w:t xml:space="preserve">[8, </w:t>
        </w:r>
      </w:ins>
      <w:ins w:id="1457" w:author="Mihai Enescu - after RAN1#84bis" w:date="2018-10-15T16:01:00Z">
        <w:r w:rsidRPr="00287947">
          <w:rPr>
            <w:rFonts w:eastAsia="Yu Mincho"/>
            <w:sz w:val="18"/>
            <w:lang w:eastAsia="ja-JP"/>
          </w:rPr>
          <w:t>TS</w:t>
        </w:r>
      </w:ins>
      <w:ins w:id="1458" w:author="Mihai Enescu - after RAN1#84bis" w:date="2018-10-15T16:02:00Z">
        <w:r w:rsidR="00A902B1">
          <w:rPr>
            <w:rFonts w:eastAsia="Yu Mincho"/>
            <w:sz w:val="18"/>
            <w:lang w:eastAsia="ja-JP"/>
          </w:rPr>
          <w:t xml:space="preserve"> </w:t>
        </w:r>
      </w:ins>
      <w:ins w:id="1459" w:author="Mihai Enescu - after RAN1#84bis" w:date="2018-10-15T16:01:00Z">
        <w:r w:rsidRPr="00287947">
          <w:rPr>
            <w:rFonts w:eastAsia="Yu Mincho"/>
            <w:sz w:val="18"/>
            <w:lang w:eastAsia="ja-JP"/>
          </w:rPr>
          <w:t>38.101</w:t>
        </w:r>
      </w:ins>
      <w:ins w:id="1460" w:author="Mihai Enescu - after RAN1#84bis" w:date="2018-10-15T16:03:00Z">
        <w:r w:rsidR="000D0BE7">
          <w:rPr>
            <w:rFonts w:eastAsia="Yu Mincho"/>
            <w:sz w:val="18"/>
            <w:lang w:eastAsia="ja-JP"/>
          </w:rPr>
          <w:t>-1</w:t>
        </w:r>
      </w:ins>
      <w:ins w:id="1461" w:author="Mihai Enescu - after RAN1#84bis" w:date="2018-10-15T16:02:00Z">
        <w:r w:rsidR="000D0BE7">
          <w:rPr>
            <w:rFonts w:eastAsia="Yu Mincho"/>
            <w:sz w:val="18"/>
            <w:lang w:eastAsia="ja-JP"/>
          </w:rPr>
          <w:t>]</w:t>
        </w:r>
      </w:ins>
      <w:ins w:id="1462" w:author="Mihai Enescu - after RAN1#84bis" w:date="2018-10-15T16:01:00Z">
        <w:r w:rsidRPr="00287947">
          <w:rPr>
            <w:rFonts w:eastAsia="Yu Mincho"/>
            <w:sz w:val="18"/>
            <w:lang w:eastAsia="ja-JP"/>
          </w:rPr>
          <w:t xml:space="preserve"> is allowed as non-contiguous allocation per </w:t>
        </w:r>
      </w:ins>
      <w:ins w:id="1463" w:author="Mihai Enescu - after RAN1#84bis" w:date="2018-10-15T16:02:00Z">
        <w:r w:rsidR="000D0BE7">
          <w:rPr>
            <w:rFonts w:eastAsia="Yu Mincho"/>
            <w:sz w:val="18"/>
            <w:lang w:eastAsia="ja-JP"/>
          </w:rPr>
          <w:t>component carrier</w:t>
        </w:r>
      </w:ins>
      <w:ins w:id="1464" w:author="Mihai Enescu - after RAN1#84bis" w:date="2018-10-15T16:01:00Z">
        <w:r w:rsidRPr="00287947">
          <w:rPr>
            <w:rFonts w:eastAsia="Yu Mincho"/>
            <w:sz w:val="18"/>
            <w:lang w:eastAsia="ja-JP"/>
          </w:rPr>
          <w:t xml:space="preserve"> for UL RB allocation for CP-OFDM.</w:t>
        </w:r>
      </w:ins>
    </w:p>
    <w:p w14:paraId="5ED802E7" w14:textId="224B5170" w:rsidR="002F33E1" w:rsidRPr="006741AC" w:rsidRDefault="002F33E1" w:rsidP="002F33E1">
      <w:pPr>
        <w:rPr>
          <w:ins w:id="1465" w:author="Mihai Enescu - after RAN1#84bis" w:date="2018-10-15T16:01:00Z"/>
          <w:rFonts w:eastAsia="Yu Mincho"/>
          <w:sz w:val="18"/>
          <w:lang w:eastAsia="ja-JP"/>
        </w:rPr>
      </w:pPr>
      <w:ins w:id="1466" w:author="Mihai Enescu - after RAN1#84bis" w:date="2018-10-15T16:01:00Z">
        <w:r w:rsidRPr="00287947">
          <w:rPr>
            <w:rFonts w:eastAsia="Yu Mincho"/>
            <w:sz w:val="18"/>
            <w:lang w:eastAsia="ja-JP"/>
          </w:rPr>
          <w:t xml:space="preserve">In frequency range 2, non-contiguous allocation per </w:t>
        </w:r>
      </w:ins>
      <w:ins w:id="1467" w:author="Mihai Enescu - after RAN1#84bis" w:date="2018-10-15T16:03:00Z">
        <w:r w:rsidR="00817633">
          <w:rPr>
            <w:rFonts w:eastAsia="Yu Mincho"/>
            <w:sz w:val="18"/>
            <w:lang w:eastAsia="ja-JP"/>
          </w:rPr>
          <w:t>component carrier</w:t>
        </w:r>
      </w:ins>
      <w:ins w:id="1468" w:author="Mihai Enescu - after RAN1#84bis" w:date="2018-10-15T16:01:00Z">
        <w:r w:rsidRPr="00287947">
          <w:rPr>
            <w:rFonts w:eastAsia="Yu Mincho"/>
            <w:sz w:val="18"/>
            <w:lang w:eastAsia="ja-JP"/>
          </w:rPr>
          <w:t xml:space="preserve"> for UL RB allocation for CP-OFDM is not supported.</w:t>
        </w:r>
      </w:ins>
    </w:p>
    <w:p w14:paraId="02F551CD" w14:textId="1325972E" w:rsidR="002F33E1" w:rsidRPr="0048482F" w:rsidDel="002F33E1" w:rsidRDefault="002F33E1" w:rsidP="00440F32">
      <w:pPr>
        <w:rPr>
          <w:del w:id="1469" w:author="Mihai Enescu - after RAN1#84bis" w:date="2018-10-15T16:01:00Z"/>
          <w:color w:val="000000"/>
        </w:rPr>
      </w:pPr>
    </w:p>
    <w:p w14:paraId="5AD19DF1" w14:textId="77777777" w:rsidR="00440F32" w:rsidRPr="0048482F" w:rsidRDefault="00440F32" w:rsidP="00440F32">
      <w:pPr>
        <w:pStyle w:val="Heading5"/>
        <w:rPr>
          <w:color w:val="000000"/>
        </w:rPr>
      </w:pPr>
      <w:bookmarkStart w:id="1470" w:name="_Toc525748112"/>
      <w:r w:rsidRPr="0048482F">
        <w:rPr>
          <w:color w:val="000000"/>
        </w:rPr>
        <w:t>6.1.2.2.2</w:t>
      </w:r>
      <w:r w:rsidRPr="0048482F">
        <w:rPr>
          <w:color w:val="000000"/>
        </w:rPr>
        <w:tab/>
        <w:t>Uplink resource allocation type 1</w:t>
      </w:r>
      <w:bookmarkEnd w:id="1470"/>
    </w:p>
    <w:p w14:paraId="36A51FB6" w14:textId="7C7E4E6D"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95" type="#_x0000_t75" style="width:28.5pt;height:21.75pt" o:ole="">
            <v:imagedata r:id="rId2023" o:title=""/>
          </v:shape>
          <o:OLEObject Type="Embed" ProgID="Equation.3" ShapeID="_x0000_i2295" DrawAspect="Content" ObjectID="_1604995846" r:id="rId2024"/>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bandwidth part </w:t>
      </w:r>
      <w:r w:rsidR="00B9723C" w:rsidRPr="00E71520">
        <w:rPr>
          <w:color w:val="000000"/>
          <w:position w:val="-12"/>
        </w:rPr>
        <w:object w:dxaOrig="560" w:dyaOrig="340" w14:anchorId="02D5F0B0">
          <v:shape id="_x0000_i2296" type="#_x0000_t75" style="width:28.5pt;height:21.75pt" o:ole="">
            <v:imagedata r:id="rId2025" o:title=""/>
          </v:shape>
          <o:OLEObject Type="Embed" ProgID="Equation.DSMT4" ShapeID="_x0000_i2296" DrawAspect="Content" ObjectID="_1604995847" r:id="rId2026"/>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97" type="#_x0000_t75" style="width:28.5pt;height:14.25pt" o:ole="">
            <v:imagedata r:id="rId2027" o:title=""/>
          </v:shape>
          <o:OLEObject Type="Embed" ProgID="Equation.3" ShapeID="_x0000_i2297" DrawAspect="Content" ObjectID="_1604995848" r:id="rId2028"/>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98" type="#_x0000_t75" style="width:21.75pt;height:14.25pt" o:ole="">
            <v:imagedata r:id="rId2029" o:title=""/>
          </v:shape>
          <o:OLEObject Type="Embed" ProgID="Equation.3" ShapeID="_x0000_i2298" DrawAspect="Content" ObjectID="_1604995849" r:id="rId2030"/>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99" type="#_x0000_t75" style="width:93.75pt;height:21.75pt" o:ole="">
            <v:imagedata r:id="rId2031" o:title=""/>
          </v:shape>
          <o:OLEObject Type="Embed" ProgID="Equation.3" ShapeID="_x0000_i2299" DrawAspect="Content" ObjectID="_1604995850" r:id="rId2032"/>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0" type="#_x0000_t75" style="width:129.75pt;height:14.25pt" o:ole="">
            <v:imagedata r:id="rId2033" o:title=""/>
          </v:shape>
          <o:OLEObject Type="Embed" ProgID="Equation.3" ShapeID="_x0000_i2300" DrawAspect="Content" ObjectID="_1604995851" r:id="rId2034"/>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1" type="#_x0000_t75" style="width:223.5pt;height:14.25pt" o:ole="">
            <v:imagedata r:id="rId2035" o:title=""/>
          </v:shape>
          <o:OLEObject Type="Embed" ProgID="Equation.3" ShapeID="_x0000_i2301" DrawAspect="Content" ObjectID="_1604995852" r:id="rId2036"/>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2" type="#_x0000_t75" style="width:21.75pt;height:14.25pt" o:ole="">
            <v:imagedata r:id="rId2037" o:title=""/>
          </v:shape>
          <o:OLEObject Type="Embed" ProgID="Equation.3" ShapeID="_x0000_i2302" DrawAspect="Content" ObjectID="_1604995853" r:id="rId2038"/>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3" type="#_x0000_t75" style="width:64.5pt;height:21.75pt" o:ole="">
            <v:imagedata r:id="rId2039" o:title=""/>
          </v:shape>
          <o:OLEObject Type="Embed" ProgID="Equation.3" ShapeID="_x0000_i2303" DrawAspect="Content" ObjectID="_1604995854" r:id="rId2040"/>
        </w:object>
      </w:r>
      <w:r w:rsidRPr="0048482F">
        <w:rPr>
          <w:color w:val="000000"/>
        </w:rPr>
        <w:t>.</w:t>
      </w:r>
      <w:r w:rsidR="004419F3" w:rsidRPr="004419F3">
        <w:rPr>
          <w:color w:val="000000"/>
        </w:rPr>
        <w:t xml:space="preserve"> </w:t>
      </w:r>
    </w:p>
    <w:p w14:paraId="74455764" w14:textId="77777777" w:rsidR="004419F3" w:rsidRDefault="004419F3" w:rsidP="004419F3">
      <w:pPr>
        <w:rPr>
          <w:color w:val="000000"/>
        </w:rPr>
      </w:pPr>
      <w:r>
        <w:rPr>
          <w:color w:val="000000"/>
        </w:rPr>
        <w:t xml:space="preserve">When the DCI size for DCI format 0_0 in USS is derived from the initial BWP with size </w:t>
      </w:r>
      <w:r w:rsidRPr="0048482F">
        <w:rPr>
          <w:color w:val="000000"/>
          <w:position w:val="-10"/>
        </w:rPr>
        <w:object w:dxaOrig="540" w:dyaOrig="320" w14:anchorId="08E2935C">
          <v:shape id="_x0000_i2304" type="#_x0000_t75" style="width:28.5pt;height:14.25pt" o:ole="">
            <v:imagedata r:id="rId2041" o:title=""/>
          </v:shape>
          <o:OLEObject Type="Embed" ProgID="Equation.DSMT4" ShapeID="_x0000_i2304" DrawAspect="Content" ObjectID="_1604995855" r:id="rId2042"/>
        </w:object>
      </w:r>
      <w:r>
        <w:rPr>
          <w:color w:val="000000"/>
        </w:rPr>
        <w:t xml:space="preserve"> but applied to another active BWP with size of </w:t>
      </w:r>
      <w:r w:rsidRPr="0048482F">
        <w:rPr>
          <w:color w:val="000000"/>
          <w:position w:val="-10"/>
        </w:rPr>
        <w:object w:dxaOrig="520" w:dyaOrig="320" w14:anchorId="773BEF6F">
          <v:shape id="_x0000_i2305" type="#_x0000_t75" style="width:28.5pt;height:14.25pt" o:ole="">
            <v:imagedata r:id="rId104" o:title=""/>
          </v:shape>
          <o:OLEObject Type="Embed" ProgID="Equation.DSMT4" ShapeID="_x0000_i2305" DrawAspect="Content" ObjectID="_1604995856" r:id="rId2043"/>
        </w:object>
      </w:r>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06" type="#_x0000_t75" style="width:151.5pt;height:14.25pt" o:ole="">
            <v:imagedata r:id="rId106" o:title=""/>
          </v:shape>
          <o:OLEObject Type="Embed" ProgID="Equation.DSMT4" ShapeID="_x0000_i2306" DrawAspect="Content" ObjectID="_1604995857" r:id="rId2044"/>
        </w:object>
      </w:r>
      <w:r>
        <w:rPr>
          <w:color w:val="000000"/>
        </w:rPr>
        <w:t xml:space="preserve">and a length in terms of virtually contiguously allocated resource blocks </w:t>
      </w:r>
      <w:r w:rsidRPr="0048482F">
        <w:rPr>
          <w:color w:val="000000"/>
          <w:position w:val="-10"/>
        </w:rPr>
        <w:object w:dxaOrig="2280" w:dyaOrig="320" w14:anchorId="0810FDA0">
          <v:shape id="_x0000_i2307" type="#_x0000_t75" style="width:115.5pt;height:14.25pt" o:ole="">
            <v:imagedata r:id="rId108" o:title=""/>
          </v:shape>
          <o:OLEObject Type="Embed" ProgID="Equation.DSMT4" ShapeID="_x0000_i2307" DrawAspect="Content" ObjectID="_1604995858" r:id="rId2045"/>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08" type="#_x0000_t75" style="width:93.75pt;height:21.75pt" o:ole="">
            <v:imagedata r:id="rId112" o:title=""/>
          </v:shape>
          <o:OLEObject Type="Embed" ProgID="Equation.DSMT4" ShapeID="_x0000_i2308" DrawAspect="Content" ObjectID="_1604995859" r:id="rId2046"/>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09" type="#_x0000_t75" style="width:129.75pt;height:14.25pt" o:ole="">
            <v:imagedata r:id="rId114" o:title=""/>
          </v:shape>
          <o:OLEObject Type="Embed" ProgID="Equation.DSMT4" ShapeID="_x0000_i2309" DrawAspect="Content" ObjectID="_1604995860" r:id="rId2047"/>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0" type="#_x0000_t75" style="width:3in;height:14.25pt" o:ole="">
            <v:imagedata r:id="rId116" o:title=""/>
          </v:shape>
          <o:OLEObject Type="Embed" ProgID="Equation.DSMT4" ShapeID="_x0000_i2310" DrawAspect="Content" ObjectID="_1604995861" r:id="rId2048"/>
        </w:object>
      </w:r>
    </w:p>
    <w:p w14:paraId="0C9A56A4" w14:textId="77777777"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1" type="#_x0000_t75" style="width:64.5pt;height:14.25pt" o:ole="">
            <v:imagedata r:id="rId118" o:title=""/>
          </v:shape>
          <o:OLEObject Type="Embed" ProgID="Equation.DSMT4" ShapeID="_x0000_i2311" DrawAspect="Content" ObjectID="_1604995862" r:id="rId2049"/>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0D9BDF6F">
          <v:shape id="_x0000_i2312" type="#_x0000_t75" style="width:79.5pt;height:14.25pt" o:ole="">
            <v:imagedata r:id="rId120" o:title=""/>
          </v:shape>
          <o:OLEObject Type="Embed" ProgID="Equation.DSMT4" ShapeID="_x0000_i2312" DrawAspect="Content" ObjectID="_1604995863" r:id="rId205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3" type="#_x0000_t75" style="width:21.75pt;height:14.25pt" o:ole="">
            <v:imagedata r:id="rId122" o:title=""/>
          </v:shape>
          <o:OLEObject Type="Embed" ProgID="Equation.DSMT4" ShapeID="_x0000_i2313" DrawAspect="Content" ObjectID="_1604995864" r:id="rId2051"/>
        </w:object>
      </w:r>
      <w:r w:rsidRPr="0048482F">
        <w:rPr>
          <w:color w:val="000000"/>
        </w:rPr>
        <w:t xml:space="preserve">shall not exceed </w:t>
      </w:r>
      <w:r w:rsidRPr="00754D5A">
        <w:rPr>
          <w:color w:val="000000"/>
          <w:position w:val="-10"/>
          <w:lang w:eastAsia="en-GB"/>
        </w:rPr>
        <w:object w:dxaOrig="1280" w:dyaOrig="320" w14:anchorId="75482D31">
          <v:shape id="_x0000_i2314" type="#_x0000_t75" style="width:64.5pt;height:14.25pt" o:ole="">
            <v:imagedata r:id="rId124" o:title=""/>
          </v:shape>
          <o:OLEObject Type="Embed" ProgID="Equation.DSMT4" ShapeID="_x0000_i2314" DrawAspect="Content" ObjectID="_1604995865" r:id="rId2052"/>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315" type="#_x0000_t75" style="width:64.5pt;height:14.25pt" o:ole="">
            <v:imagedata r:id="rId126" o:title=""/>
          </v:shape>
          <o:OLEObject Type="Embed" ProgID="Equation.DSMT4" ShapeID="_x0000_i2315" DrawAspect="Content" ObjectID="_1604995866" r:id="rId2053"/>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16" type="#_x0000_t75" style="width:86.25pt;height:21.75pt" o:ole="">
            <v:imagedata r:id="rId128" o:title=""/>
          </v:shape>
          <o:OLEObject Type="Embed" ProgID="Equation.DSMT4" ShapeID="_x0000_i2316" DrawAspect="Content" ObjectID="_1604995867" r:id="rId2054"/>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471" w:name="_Toc525748113"/>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471"/>
    </w:p>
    <w:p w14:paraId="52FDDDCA" w14:textId="23920E5E" w:rsidR="0056657C" w:rsidRDefault="00545E1E" w:rsidP="0056657C">
      <w:pPr>
        <w:rPr>
          <w:color w:val="000000"/>
        </w:rPr>
      </w:pPr>
      <w:bookmarkStart w:id="1472" w:name="_Hlk498078682"/>
      <w:bookmarkStart w:id="1473"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del w:id="1474" w:author="Mihai Enescu - after RAN1#84bis" w:date="2018-10-24T11:27:00Z">
        <w:r w:rsidR="0056657C" w:rsidDel="00ED398D">
          <w:rPr>
            <w:i/>
            <w:color w:val="000000"/>
          </w:rPr>
          <w:delText>Con</w:delText>
        </w:r>
        <w:r w:rsidR="0056657C" w:rsidRPr="00C175B7" w:rsidDel="00ED398D">
          <w:rPr>
            <w:i/>
            <w:iCs/>
            <w:lang w:val="en-US"/>
          </w:rPr>
          <w:delText>figuredGrantConfig</w:delText>
        </w:r>
      </w:del>
      <w:ins w:id="1475" w:author="Mihai Enescu - after RAN1#84bis" w:date="2018-10-24T11:27:00Z">
        <w:r w:rsidR="00ED398D">
          <w:rPr>
            <w:i/>
            <w:color w:val="000000"/>
          </w:rPr>
          <w:t>configuredGrantConfig</w:t>
        </w:r>
      </w:ins>
      <w:r w:rsidR="004419F3">
        <w:rPr>
          <w:i/>
          <w:iCs/>
          <w:lang w:val="en-US"/>
        </w:rPr>
        <w:t xml:space="preserve"> </w:t>
      </w:r>
      <w:r w:rsidR="004419F3" w:rsidRPr="00AC6CEC">
        <w:rPr>
          <w:iCs/>
          <w:lang w:val="en-US"/>
        </w:rPr>
        <w:t>in</w:t>
      </w:r>
      <w:r w:rsidR="004419F3">
        <w:rPr>
          <w:i/>
          <w:iCs/>
          <w:lang w:val="en-US"/>
        </w:rPr>
        <w:t xml:space="preserve"> BWP</w:t>
      </w:r>
      <w:ins w:id="1476" w:author="Mihai Enescu - after RAN1#84bis" w:date="2018-10-22T21:03:00Z">
        <w:r w:rsidR="00127A7F">
          <w:rPr>
            <w:i/>
            <w:iCs/>
            <w:lang w:val="en-US"/>
          </w:rPr>
          <w:t>-UplinkDedicated</w:t>
        </w:r>
      </w:ins>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del w:id="1477" w:author="Mihai Enescu - after RAN1#84bis" w:date="2018-10-24T11:32:00Z">
        <w:r w:rsidR="0056657C" w:rsidDel="004870B3">
          <w:rPr>
            <w:color w:val="000000"/>
          </w:rPr>
          <w:delText>the</w:delText>
        </w:r>
      </w:del>
      <w:ins w:id="1478" w:author="Mihai Enescu - after RAN1#84bis" w:date="2018-10-24T11:32:00Z">
        <w:r w:rsidR="004870B3">
          <w:rPr>
            <w:color w:val="000000"/>
          </w:rPr>
          <w:t>a</w:t>
        </w:r>
      </w:ins>
      <w:r w:rsidR="0056657C">
        <w:rPr>
          <w:color w:val="000000"/>
        </w:rPr>
        <w:t xml:space="preserve"> configured grant</w:t>
      </w:r>
      <w:del w:id="1479" w:author="Mihai Enescu - after RAN1#84bis" w:date="2018-10-24T11:32:00Z">
        <w:r w:rsidR="0056657C" w:rsidDel="004870B3">
          <w:rPr>
            <w:color w:val="000000"/>
          </w:rPr>
          <w:delText xml:space="preserve"> triggered</w:delText>
        </w:r>
      </w:del>
      <w:r w:rsidR="0056657C">
        <w:rPr>
          <w:color w:val="000000"/>
        </w:rPr>
        <w:t>, the following higher layer parameters are applied in the transmission:</w:t>
      </w:r>
    </w:p>
    <w:p w14:paraId="583CCB3B" w14:textId="0545708D"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del w:id="1480" w:author="Mihai Enescu - after RAN1#84bis" w:date="2018-10-24T11:27:00Z">
        <w:r w:rsidR="004419F3" w:rsidRPr="00F35584" w:rsidDel="00ED398D">
          <w:rPr>
            <w:i/>
          </w:rPr>
          <w:delText>ConfiguredGrantConfig</w:delText>
        </w:r>
      </w:del>
      <w:ins w:id="1481" w:author="Mihai Enescu - after RAN1#84bis" w:date="2018-10-24T11:27:00Z">
        <w:r w:rsidR="00ED398D">
          <w:rPr>
            <w:i/>
          </w:rPr>
          <w:t>configuredGrantConfig</w:t>
        </w:r>
      </w:ins>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69A97BCF" w:rsidR="00545E1E" w:rsidRPr="0048482F" w:rsidRDefault="00545E1E" w:rsidP="00CC412E">
      <w:pPr>
        <w:rPr>
          <w:color w:val="000000"/>
        </w:rPr>
      </w:pPr>
      <w:r w:rsidRPr="0048482F">
        <w:rPr>
          <w:color w:val="000000"/>
        </w:rPr>
        <w:t xml:space="preserve">The UE shall not transmit anything on the resources configured by </w:t>
      </w:r>
      <w:del w:id="1482" w:author="Mihai Enescu - after RAN1#84bis" w:date="2018-10-24T11:27:00Z">
        <w:r w:rsidR="0056657C" w:rsidRPr="00B20FA5" w:rsidDel="00ED398D">
          <w:rPr>
            <w:i/>
            <w:color w:val="000000"/>
          </w:rPr>
          <w:delText>ConfiguredGrantConfig</w:delText>
        </w:r>
      </w:del>
      <w:ins w:id="1483" w:author="Mihai Enescu - after RAN1#84bis" w:date="2018-10-24T11:27:00Z">
        <w:r w:rsidR="00ED398D">
          <w:rPr>
            <w:i/>
            <w:color w:val="000000"/>
          </w:rPr>
          <w:t>configuredGrantConfig</w:t>
        </w:r>
      </w:ins>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472"/>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3EA159CF"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ins w:id="1484" w:author="Mihai Enescu - after RAN1#84bis" w:date="2018-10-15T14:01:00Z">
        <w:r w:rsidR="00F7390D">
          <w:rPr>
            <w:color w:val="000000"/>
          </w:rPr>
          <w:t xml:space="preserve">If the parameter </w:t>
        </w:r>
        <w:r w:rsidR="00F7390D" w:rsidRPr="00F7390D">
          <w:rPr>
            <w:i/>
            <w:color w:val="000000"/>
          </w:rPr>
          <w:t>repK</w:t>
        </w:r>
        <w:r w:rsidR="00F7390D">
          <w:rPr>
            <w:color w:val="000000"/>
          </w:rPr>
          <w:t xml:space="preserve"> is not provided in the </w:t>
        </w:r>
        <w:r w:rsidR="00F7390D" w:rsidRPr="00F7390D">
          <w:rPr>
            <w:i/>
            <w:color w:val="000000"/>
          </w:rPr>
          <w:t>configuredGrantConfig</w:t>
        </w:r>
        <w:r w:rsidR="00F7390D">
          <w:rPr>
            <w:color w:val="000000"/>
          </w:rPr>
          <w:t xml:space="preserve">, the </w:t>
        </w:r>
      </w:ins>
      <w:ins w:id="1485" w:author="Mihai Enescu - after RAN1#84bis" w:date="2018-10-15T14:02:00Z">
        <w:r w:rsidR="00F7390D">
          <w:rPr>
            <w:color w:val="000000"/>
          </w:rPr>
          <w:t>redundancy</w:t>
        </w:r>
      </w:ins>
      <w:ins w:id="1486" w:author="Mihai Enescu - after RAN1#84bis" w:date="2018-10-15T14:01:00Z">
        <w:r w:rsidR="00F7390D">
          <w:rPr>
            <w:color w:val="000000"/>
          </w:rPr>
          <w:t xml:space="preserve"> </w:t>
        </w:r>
      </w:ins>
      <w:ins w:id="1487" w:author="Mihai Enescu - after RAN1#84bis" w:date="2018-10-15T14:02:00Z">
        <w:r w:rsidR="00F7390D">
          <w:rPr>
            <w:color w:val="000000"/>
          </w:rPr>
          <w:t xml:space="preserve">version for uplink transmissions with a configured grant shall be set to 0. Otherwise, </w:t>
        </w:r>
      </w:ins>
      <w:del w:id="1488" w:author="Mihai Enescu - after RAN1#84bis" w:date="2018-10-15T14:02:00Z">
        <w:r w:rsidRPr="0048482F" w:rsidDel="00F7390D">
          <w:rPr>
            <w:color w:val="000000"/>
          </w:rPr>
          <w:delText>F</w:delText>
        </w:r>
      </w:del>
      <w:ins w:id="1489" w:author="Mihai Enescu - after RAN1#84bis" w:date="2018-10-15T14:02:00Z">
        <w:r w:rsidR="00F7390D">
          <w:rPr>
            <w:color w:val="000000"/>
          </w:rPr>
          <w:t>f</w:t>
        </w:r>
      </w:ins>
      <w:r w:rsidRPr="0048482F">
        <w:rPr>
          <w:color w:val="000000"/>
        </w:rPr>
        <w:t xml:space="preserve">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56CF1C5F"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ins w:id="1490" w:author="Mihai Enescu - after RAN1#95" w:date="2018-11-26T21:45:00Z">
        <w:r w:rsidR="00CA67D1" w:rsidRPr="00CA67D1">
          <w:rPr>
            <w:color w:val="000000"/>
          </w:rPr>
          <w:t>at the symbol from which another PUSCH with the same HARQ process is scheduled by DCI format 0_0 or 0_1</w:t>
        </w:r>
      </w:ins>
      <w:del w:id="1491" w:author="Mihai Enescu - after RAN1#95" w:date="2018-11-26T21:45:00Z">
        <w:r w:rsidR="0056657C" w:rsidRPr="004905A7" w:rsidDel="00CA67D1">
          <w:rPr>
            <w:color w:val="000000"/>
          </w:rPr>
          <w:delText xml:space="preserve">or when a UL grant for scheduling the same TB is received within the period </w:delText>
        </w:r>
        <w:r w:rsidR="0056657C" w:rsidRPr="00035202" w:rsidDel="00CA67D1">
          <w:rPr>
            <w:i/>
            <w:color w:val="000000"/>
          </w:rPr>
          <w:delText>P</w:delText>
        </w:r>
      </w:del>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r w:rsidR="00327013">
        <w:rPr>
          <w:color w:val="000000"/>
        </w:rPr>
        <w:t xml:space="preserve"> The UE is not expected to be configured with the time duration for the transmission of K repetitions larger than the time duration derived by the periodicity P.</w:t>
      </w:r>
    </w:p>
    <w:p w14:paraId="1EBD2F08" w14:textId="77777777" w:rsidR="00327013" w:rsidRPr="0056657C" w:rsidRDefault="00327013" w:rsidP="00327013">
      <w:pPr>
        <w:rPr>
          <w:lang w:val="en-US" w:eastAsia="en-GB"/>
        </w:rPr>
      </w:pPr>
      <w:bookmarkStart w:id="1492"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If the UE procedure for determining slot configuration, as defined in subclause 11.1 of [6, TS 38.213], determines symbols of a slot allocated for PUSCH as downlink symbols, the transmission on that slot is omitted for multi-slot PUSCH transmission</w:t>
      </w:r>
      <w:r w:rsidRPr="00F11FAA">
        <w:rPr>
          <w:lang w:val="en-US" w:eastAsia="en-GB"/>
        </w:rPr>
        <w:t>.</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493" w:name="_Toc525748114"/>
      <w:bookmarkEnd w:id="1473"/>
      <w:bookmarkEnd w:id="1492"/>
      <w:r w:rsidRPr="0048482F">
        <w:rPr>
          <w:color w:val="000000"/>
        </w:rPr>
        <w:t>6.1.3</w:t>
      </w:r>
      <w:r w:rsidR="00905BEE" w:rsidRPr="0048482F">
        <w:rPr>
          <w:color w:val="000000"/>
        </w:rPr>
        <w:tab/>
      </w:r>
      <w:r w:rsidRPr="0048482F">
        <w:rPr>
          <w:color w:val="000000"/>
        </w:rPr>
        <w:t>UE procedure for applying transform precoding on PUSCH</w:t>
      </w:r>
      <w:bookmarkEnd w:id="1493"/>
    </w:p>
    <w:p w14:paraId="08CD5B32" w14:textId="6624D900" w:rsidR="00F011CF" w:rsidRPr="0048482F" w:rsidRDefault="00F011CF" w:rsidP="00F011CF">
      <w:pPr>
        <w:rPr>
          <w:color w:val="000000"/>
        </w:rPr>
      </w:pPr>
      <w:r w:rsidRPr="0048482F">
        <w:rPr>
          <w:color w:val="000000"/>
        </w:rPr>
        <w:t xml:space="preserve">For Msg3 PUSCH transmission, </w:t>
      </w:r>
      <w:bookmarkStart w:id="1494"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w:t>
      </w:r>
      <w:del w:id="1495" w:author="Mihai Enescu - after RAN1#84bis" w:date="2018-10-22T20:58:00Z">
        <w:r w:rsidRPr="0048482F" w:rsidDel="001E6123">
          <w:rPr>
            <w:color w:val="000000"/>
          </w:rPr>
          <w:delText xml:space="preserve"> </w:delText>
        </w:r>
        <w:r w:rsidR="00327013" w:rsidRPr="007665CE" w:rsidDel="001E6123">
          <w:rPr>
            <w:i/>
            <w:iCs/>
          </w:rPr>
          <w:delText>msg3-transformPrecoding</w:delText>
        </w:r>
      </w:del>
      <w:ins w:id="1496" w:author="Mihai Enescu - after RAN1#84bis" w:date="2018-10-22T20:58:00Z">
        <w:r w:rsidR="001E6123" w:rsidRPr="001E6123">
          <w:rPr>
            <w:i/>
            <w:iCs/>
          </w:rPr>
          <w:t xml:space="preserve"> </w:t>
        </w:r>
        <w:r w:rsidR="001E6123" w:rsidRPr="007665CE">
          <w:rPr>
            <w:i/>
            <w:iCs/>
          </w:rPr>
          <w:t>msg3-transformPrecod</w:t>
        </w:r>
        <w:r w:rsidR="001E6123">
          <w:rPr>
            <w:i/>
            <w:iCs/>
          </w:rPr>
          <w:t>er</w:t>
        </w:r>
      </w:ins>
      <w:r w:rsidRPr="0048482F">
        <w:rPr>
          <w:i/>
          <w:iCs/>
          <w:color w:val="000000"/>
        </w:rPr>
        <w:t>.</w:t>
      </w:r>
    </w:p>
    <w:bookmarkEnd w:id="1494"/>
    <w:p w14:paraId="49304AE8" w14:textId="182E4B36" w:rsidR="00F011CF" w:rsidRPr="0048482F" w:rsidRDefault="00F011CF" w:rsidP="00F011CF">
      <w:pPr>
        <w:rPr>
          <w:color w:val="000000"/>
        </w:rPr>
      </w:pPr>
      <w:r w:rsidRPr="0048482F">
        <w:rPr>
          <w:color w:val="000000"/>
        </w:rPr>
        <w:t xml:space="preserve">For PUSCH transmission scheduled </w:t>
      </w:r>
      <w:del w:id="1497" w:author="Mihai Enescu - after RAN1#95" w:date="2018-11-19T04:32:00Z">
        <w:r w:rsidRPr="0048482F" w:rsidDel="00020344">
          <w:rPr>
            <w:color w:val="000000"/>
          </w:rPr>
          <w:delText xml:space="preserve">with </w:delText>
        </w:r>
      </w:del>
      <w:ins w:id="1498" w:author="Mihai Enescu - after RAN1#95" w:date="2018-11-19T04:32:00Z">
        <w:r w:rsidR="00020344">
          <w:rPr>
            <w:color w:val="000000"/>
          </w:rPr>
          <w:t>by</w:t>
        </w:r>
        <w:r w:rsidR="00020344" w:rsidRPr="0048482F">
          <w:rPr>
            <w:color w:val="000000"/>
          </w:rPr>
          <w:t xml:space="preserve"> </w:t>
        </w:r>
      </w:ins>
      <w:r w:rsidRPr="0048482F">
        <w:rPr>
          <w:color w:val="000000"/>
        </w:rPr>
        <w:t xml:space="preserve">a </w:t>
      </w:r>
      <w:ins w:id="1499" w:author="Mihai Enescu - after RAN1#95" w:date="2018-11-19T04:32:00Z">
        <w:r w:rsidR="00020344">
          <w:rPr>
            <w:color w:val="000000"/>
          </w:rPr>
          <w:t>PDCCH with CRC scrambled by CS-RNTI with NDI=1, C-RNTI, or MCS-</w:t>
        </w:r>
      </w:ins>
      <w:ins w:id="1500" w:author="Mihai Enescu - after RAN1#95" w:date="2018-11-19T04:33:00Z">
        <w:r w:rsidR="00020344">
          <w:rPr>
            <w:color w:val="000000"/>
          </w:rPr>
          <w:t>C-</w:t>
        </w:r>
      </w:ins>
      <w:ins w:id="1501" w:author="Mihai Enescu - after RAN1#95" w:date="2018-11-19T04:32:00Z">
        <w:r w:rsidR="00020344">
          <w:rPr>
            <w:color w:val="000000"/>
          </w:rPr>
          <w:t>RNTI or SP-</w:t>
        </w:r>
      </w:ins>
      <w:ins w:id="1502" w:author="Mihai Enescu - after RAN1#95" w:date="2018-11-19T04:33:00Z">
        <w:r w:rsidR="00020344">
          <w:rPr>
            <w:color w:val="000000"/>
          </w:rPr>
          <w:t>CSI-</w:t>
        </w:r>
      </w:ins>
      <w:ins w:id="1503" w:author="Mihai Enescu - after RAN1#95" w:date="2018-11-19T04:32:00Z">
        <w:r w:rsidR="00020344">
          <w:rPr>
            <w:color w:val="000000"/>
          </w:rPr>
          <w:t>RNTI</w:t>
        </w:r>
      </w:ins>
      <w:del w:id="1504" w:author="Mihai Enescu - after RAN1#95" w:date="2018-11-19T04:33:00Z">
        <w:r w:rsidRPr="0048482F" w:rsidDel="00020344">
          <w:rPr>
            <w:color w:val="000000"/>
          </w:rPr>
          <w:delText>DCI</w:delText>
        </w:r>
      </w:del>
      <w:r w:rsidRPr="0048482F">
        <w:rPr>
          <w:color w:val="000000"/>
        </w:rPr>
        <w:t>:</w:t>
      </w:r>
    </w:p>
    <w:p w14:paraId="5CB67388" w14:textId="55C9B86D"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ins w:id="1505" w:author="Mihai Enescu - after RAN1#84bis" w:date="2018-10-22T20:59:00Z">
        <w:r w:rsidR="001E6123" w:rsidRPr="007665CE">
          <w:rPr>
            <w:i/>
            <w:iCs/>
          </w:rPr>
          <w:t>msg3-transformPrecod</w:t>
        </w:r>
        <w:r w:rsidR="001E6123">
          <w:rPr>
            <w:i/>
            <w:iCs/>
          </w:rPr>
          <w:t>er</w:t>
        </w:r>
      </w:ins>
      <w:del w:id="1506" w:author="Mihai Enescu - after RAN1#84bis" w:date="2018-10-22T20:59:00Z">
        <w:r w:rsidR="00327013" w:rsidRPr="007665CE" w:rsidDel="001E6123">
          <w:rPr>
            <w:i/>
            <w:iCs/>
          </w:rPr>
          <w:delText>msg3-transformPrecoding</w:delText>
        </w:r>
      </w:del>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073BBBF7" w:rsidR="00F011CF" w:rsidRPr="0048482F" w:rsidRDefault="007A739C" w:rsidP="007A739C">
      <w:pPr>
        <w:pStyle w:val="B2"/>
      </w:pPr>
      <w:r>
        <w:t>-</w:t>
      </w:r>
      <w:r>
        <w:tab/>
      </w:r>
      <w:r w:rsidR="00F011CF" w:rsidRPr="0048482F">
        <w:t xml:space="preserve">If the UE is configured with the higher layer parameter </w:t>
      </w:r>
      <w:del w:id="1507" w:author="Mihai Enescu - after RAN1#95" w:date="2018-11-19T19:45:00Z">
        <w:r w:rsidR="00F011CF" w:rsidRPr="0048482F" w:rsidDel="00C2472C">
          <w:delText>[</w:delText>
        </w:r>
      </w:del>
      <w:ins w:id="1508" w:author="Mihai Enescu - after RAN1#84bis" w:date="2018-10-22T21:00:00Z">
        <w:r w:rsidR="001E6123" w:rsidRPr="0048482F">
          <w:rPr>
            <w:i/>
            <w:iCs/>
          </w:rPr>
          <w:t>transform</w:t>
        </w:r>
        <w:del w:id="1509" w:author="Mihai Enescu - editorial" w:date="2018-11-28T13:26:00Z">
          <w:r w:rsidR="001E6123" w:rsidRPr="0048482F" w:rsidDel="00ED6E50">
            <w:rPr>
              <w:i/>
              <w:iCs/>
            </w:rPr>
            <w:delText>-</w:delText>
          </w:r>
        </w:del>
        <w:r w:rsidR="001E6123" w:rsidRPr="001E6123">
          <w:rPr>
            <w:i/>
            <w:iCs/>
            <w:lang w:val="en-GB"/>
          </w:rPr>
          <w:t>P</w:t>
        </w:r>
        <w:r w:rsidR="001E6123" w:rsidRPr="0048482F">
          <w:rPr>
            <w:i/>
            <w:iCs/>
          </w:rPr>
          <w:t>recod</w:t>
        </w:r>
        <w:r w:rsidR="001E6123" w:rsidRPr="001E6123">
          <w:rPr>
            <w:i/>
            <w:iCs/>
            <w:lang w:val="en-GB"/>
          </w:rPr>
          <w:t>er</w:t>
        </w:r>
        <w:r w:rsidR="001E6123" w:rsidRPr="001E6123">
          <w:rPr>
            <w:iCs/>
            <w:lang w:val="en-GB"/>
          </w:rPr>
          <w:t xml:space="preserve"> in </w:t>
        </w:r>
      </w:ins>
      <w:ins w:id="1510" w:author="Mihai Enescu - after RAN1#84bis" w:date="2018-10-24T11:16:00Z">
        <w:r w:rsidR="00C93918">
          <w:rPr>
            <w:i/>
            <w:iCs/>
            <w:lang w:val="en-GB"/>
          </w:rPr>
          <w:t>pusch-Config</w:t>
        </w:r>
      </w:ins>
      <w:del w:id="1511" w:author="Mihai Enescu - after RAN1#84bis" w:date="2018-10-22T21:00:00Z">
        <w:r w:rsidR="00F011CF" w:rsidRPr="0048482F" w:rsidDel="001E6123">
          <w:rPr>
            <w:i/>
            <w:iCs/>
          </w:rPr>
          <w:delText>transform-precoding-scheduled</w:delText>
        </w:r>
      </w:del>
      <w:del w:id="1512" w:author="Mihai Enescu - after RAN1#95" w:date="2018-11-19T19:45:00Z">
        <w:r w:rsidR="00F011CF" w:rsidRPr="0048482F" w:rsidDel="00C2472C">
          <w:delText>]</w:delText>
        </w:r>
      </w:del>
      <w:r w:rsidR="00F011CF" w:rsidRPr="0048482F">
        <w:t>, the UE shall, for this PUSCH transmission, consider the transform precoding either enabled or disabled according to this parameter.</w:t>
      </w:r>
    </w:p>
    <w:p w14:paraId="1D4E5225" w14:textId="21D1E91A" w:rsidR="00F011CF" w:rsidRPr="0048482F" w:rsidRDefault="007A739C" w:rsidP="007A739C">
      <w:pPr>
        <w:pStyle w:val="B2"/>
      </w:pPr>
      <w:r>
        <w:t>-</w:t>
      </w:r>
      <w:r>
        <w:tab/>
      </w:r>
      <w:r w:rsidR="00F011CF" w:rsidRPr="0048482F">
        <w:t xml:space="preserve">If the UE is not configured with the higher layer parameter </w:t>
      </w:r>
      <w:del w:id="1513" w:author="Mihai Enescu - after RAN1#95" w:date="2018-11-19T19:45:00Z">
        <w:r w:rsidR="00F011CF" w:rsidRPr="0048482F" w:rsidDel="00C2472C">
          <w:delText>[</w:delText>
        </w:r>
      </w:del>
      <w:ins w:id="1514" w:author="Mihai Enescu - after RAN1#84bis" w:date="2018-10-22T20:59:00Z">
        <w:r w:rsidR="001E6123" w:rsidRPr="0048482F">
          <w:rPr>
            <w:i/>
            <w:iCs/>
          </w:rPr>
          <w:t>transform</w:t>
        </w:r>
        <w:del w:id="1515" w:author="Mihai Enescu - editorial" w:date="2018-11-28T13:26:00Z">
          <w:r w:rsidR="001E6123" w:rsidRPr="0048482F" w:rsidDel="00ED6E50">
            <w:rPr>
              <w:i/>
              <w:iCs/>
            </w:rPr>
            <w:delText>-</w:delText>
          </w:r>
        </w:del>
      </w:ins>
      <w:ins w:id="1516" w:author="Mihai Enescu - after RAN1#84bis" w:date="2018-10-22T21:00:00Z">
        <w:r w:rsidR="001E6123" w:rsidRPr="001E6123">
          <w:rPr>
            <w:i/>
            <w:iCs/>
            <w:lang w:val="en-GB"/>
          </w:rPr>
          <w:t>P</w:t>
        </w:r>
      </w:ins>
      <w:ins w:id="1517" w:author="Mihai Enescu - after RAN1#84bis" w:date="2018-10-22T20:59:00Z">
        <w:r w:rsidR="001E6123" w:rsidRPr="0048482F">
          <w:rPr>
            <w:i/>
            <w:iCs/>
          </w:rPr>
          <w:t>recod</w:t>
        </w:r>
        <w:r w:rsidR="001E6123" w:rsidRPr="001E6123">
          <w:rPr>
            <w:i/>
            <w:iCs/>
            <w:lang w:val="en-GB"/>
          </w:rPr>
          <w:t>er</w:t>
        </w:r>
      </w:ins>
      <w:ins w:id="1518" w:author="Mihai Enescu - after RAN1#84bis" w:date="2018-10-22T21:00:00Z">
        <w:r w:rsidR="001E6123" w:rsidRPr="001E6123">
          <w:rPr>
            <w:iCs/>
            <w:lang w:val="en-GB"/>
          </w:rPr>
          <w:t xml:space="preserve"> in </w:t>
        </w:r>
      </w:ins>
      <w:ins w:id="1519" w:author="Mihai Enescu - after RAN1#84bis" w:date="2018-10-24T11:16:00Z">
        <w:r w:rsidR="00C93918">
          <w:rPr>
            <w:i/>
            <w:iCs/>
            <w:lang w:val="en-GB"/>
          </w:rPr>
          <w:t>pusch-Config</w:t>
        </w:r>
      </w:ins>
      <w:del w:id="1520" w:author="Mihai Enescu - after RAN1#84bis" w:date="2018-10-22T20:59:00Z">
        <w:r w:rsidR="00F011CF" w:rsidRPr="0048482F" w:rsidDel="001E6123">
          <w:rPr>
            <w:i/>
            <w:iCs/>
          </w:rPr>
          <w:delText>transform-precoding-scheduled</w:delText>
        </w:r>
      </w:del>
      <w:del w:id="1521" w:author="Mihai Enescu - after RAN1#95" w:date="2018-11-19T19:45:00Z">
        <w:r w:rsidR="00F011CF" w:rsidRPr="0048482F" w:rsidDel="00C2472C">
          <w:delText>]</w:delText>
        </w:r>
      </w:del>
      <w:r w:rsidR="00F011CF" w:rsidRPr="0048482F">
        <w:t xml:space="preserve">, the UE shall, for this PUSCH transmission, consider the transform precoding either enabled or disabled according to the higher layer configured parameter </w:t>
      </w:r>
      <w:ins w:id="1522" w:author="Mihai Enescu - after RAN1#84bis" w:date="2018-10-22T20:59:00Z">
        <w:r w:rsidR="001E6123" w:rsidRPr="007665CE">
          <w:rPr>
            <w:i/>
            <w:iCs/>
          </w:rPr>
          <w:t>msg3-transformPrecod</w:t>
        </w:r>
        <w:r w:rsidR="001E6123">
          <w:rPr>
            <w:i/>
            <w:iCs/>
          </w:rPr>
          <w:t>er</w:t>
        </w:r>
      </w:ins>
      <w:del w:id="1523" w:author="Mihai Enescu - after RAN1#84bis" w:date="2018-10-22T20:59:00Z">
        <w:r w:rsidR="00327013" w:rsidRPr="007665CE" w:rsidDel="001E6123">
          <w:rPr>
            <w:i/>
            <w:iCs/>
          </w:rPr>
          <w:delText>msg3-transformPrecoding</w:delText>
        </w:r>
      </w:del>
      <w:r w:rsidR="00F011CF" w:rsidRPr="0048482F">
        <w:t>.</w:t>
      </w:r>
    </w:p>
    <w:p w14:paraId="60B20B03" w14:textId="1EE55CC8" w:rsidR="00F011CF" w:rsidRPr="00261F23" w:rsidRDefault="00F011CF" w:rsidP="007A739C">
      <w:r w:rsidRPr="00261F23">
        <w:t xml:space="preserve">For PUSCH transmission </w:t>
      </w:r>
      <w:del w:id="1524" w:author="Mihai Enescu - after RAN1#95" w:date="2018-11-19T04:34:00Z">
        <w:r w:rsidRPr="00261F23" w:rsidDel="00020344">
          <w:delText xml:space="preserve">without </w:delText>
        </w:r>
      </w:del>
      <w:ins w:id="1525" w:author="Mihai Enescu - after RAN1#95" w:date="2018-11-19T04:34:00Z">
        <w:r w:rsidR="00020344">
          <w:t>with a configured</w:t>
        </w:r>
        <w:r w:rsidR="00020344" w:rsidRPr="00261F23">
          <w:t xml:space="preserve"> </w:t>
        </w:r>
      </w:ins>
      <w:r w:rsidRPr="00261F23">
        <w:t>grant</w:t>
      </w:r>
    </w:p>
    <w:p w14:paraId="295D6D6C" w14:textId="3EC9CE5E" w:rsidR="00F011CF" w:rsidRPr="00261F23" w:rsidRDefault="007A739C" w:rsidP="007A739C">
      <w:pPr>
        <w:pStyle w:val="B1"/>
      </w:pPr>
      <w:r>
        <w:t>-</w:t>
      </w:r>
      <w:r>
        <w:tab/>
      </w:r>
      <w:r w:rsidR="00F011CF" w:rsidRPr="00261F23">
        <w:t xml:space="preserve">If the UE is configured with the higher layer parameter </w:t>
      </w:r>
      <w:del w:id="1526" w:author="Mihai Enescu - after RAN1#95" w:date="2018-11-28T13:17:00Z">
        <w:r w:rsidR="00F011CF" w:rsidRPr="00261F23" w:rsidDel="00214EE7">
          <w:delText>[</w:delText>
        </w:r>
      </w:del>
      <w:ins w:id="1527" w:author="Mihai Enescu - after RAN1#84bis" w:date="2018-10-22T21:01:00Z">
        <w:r w:rsidR="001E6123" w:rsidRPr="0048482F">
          <w:rPr>
            <w:i/>
            <w:iCs/>
          </w:rPr>
          <w:t>transform</w:t>
        </w:r>
        <w:del w:id="1528" w:author="Mihai Enescu - editorial" w:date="2018-11-28T13:26:00Z">
          <w:r w:rsidR="001E6123" w:rsidRPr="0048482F" w:rsidDel="00ED6E50">
            <w:rPr>
              <w:i/>
              <w:iCs/>
            </w:rPr>
            <w:delText>-</w:delText>
          </w:r>
        </w:del>
        <w:r w:rsidR="001E6123" w:rsidRPr="001E6123">
          <w:rPr>
            <w:i/>
            <w:iCs/>
            <w:lang w:val="en-GB"/>
          </w:rPr>
          <w:t>P</w:t>
        </w:r>
        <w:r w:rsidR="001E6123" w:rsidRPr="0048482F">
          <w:rPr>
            <w:i/>
            <w:iCs/>
          </w:rPr>
          <w:t>recod</w:t>
        </w:r>
        <w:r w:rsidR="001E6123" w:rsidRPr="001E6123">
          <w:rPr>
            <w:i/>
            <w:iCs/>
            <w:lang w:val="en-GB"/>
          </w:rPr>
          <w:t>er</w:t>
        </w:r>
        <w:r w:rsidR="001E6123" w:rsidRPr="001E6123">
          <w:rPr>
            <w:iCs/>
            <w:lang w:val="en-GB"/>
          </w:rPr>
          <w:t xml:space="preserve"> in </w:t>
        </w:r>
      </w:ins>
      <w:ins w:id="1529" w:author="Mihai Enescu - after RAN1#84bis" w:date="2018-10-24T11:27:00Z">
        <w:r w:rsidR="00ED398D">
          <w:rPr>
            <w:i/>
            <w:iCs/>
            <w:lang w:val="en-GB"/>
          </w:rPr>
          <w:t>configuredGrantConfig</w:t>
        </w:r>
      </w:ins>
      <w:del w:id="1530" w:author="Mihai Enescu - after RAN1#84bis" w:date="2018-10-22T21:01:00Z">
        <w:r w:rsidR="00F011CF" w:rsidRPr="00261F23" w:rsidDel="001E6123">
          <w:delText>transform-precoding-TWG</w:delText>
        </w:r>
      </w:del>
      <w:del w:id="1531" w:author="Mihai Enescu - after RAN1#95" w:date="2018-11-28T13:17:00Z">
        <w:r w:rsidR="00F011CF" w:rsidRPr="00261F23" w:rsidDel="00214EE7">
          <w:delText>]</w:delText>
        </w:r>
      </w:del>
      <w:r w:rsidR="00F011CF" w:rsidRPr="00261F23">
        <w:t>, the UE shall, for this PUSCH transmission, consider the transform precoding either enabled or disabled according to this parameter.</w:t>
      </w:r>
    </w:p>
    <w:p w14:paraId="003BA154" w14:textId="4708A993" w:rsidR="002E6A4D" w:rsidRPr="00261F23" w:rsidRDefault="007A739C" w:rsidP="007A739C">
      <w:pPr>
        <w:pStyle w:val="B1"/>
      </w:pPr>
      <w:r>
        <w:t>-</w:t>
      </w:r>
      <w:r>
        <w:tab/>
      </w:r>
      <w:r w:rsidR="00F011CF" w:rsidRPr="00261F23">
        <w:t xml:space="preserve">If the UE is not configured with the higher layer parameter </w:t>
      </w:r>
      <w:del w:id="1532" w:author="Mihai Enescu - after RAN1#95" w:date="2018-11-28T13:17:00Z">
        <w:r w:rsidR="00F011CF" w:rsidRPr="00261F23" w:rsidDel="00214EE7">
          <w:delText>[</w:delText>
        </w:r>
      </w:del>
      <w:ins w:id="1533" w:author="Mihai Enescu - after RAN1#84bis" w:date="2018-10-22T21:02:00Z">
        <w:r w:rsidR="001E6123" w:rsidRPr="0048482F">
          <w:rPr>
            <w:i/>
            <w:iCs/>
          </w:rPr>
          <w:t>transform</w:t>
        </w:r>
        <w:del w:id="1534" w:author="Mihai Enescu - editorial" w:date="2018-11-28T13:26:00Z">
          <w:r w:rsidR="001E6123" w:rsidRPr="0048482F" w:rsidDel="00ED6E50">
            <w:rPr>
              <w:i/>
              <w:iCs/>
            </w:rPr>
            <w:delText>-</w:delText>
          </w:r>
        </w:del>
        <w:r w:rsidR="001E6123" w:rsidRPr="001E6123">
          <w:rPr>
            <w:i/>
            <w:iCs/>
            <w:lang w:val="en-GB"/>
          </w:rPr>
          <w:t>P</w:t>
        </w:r>
        <w:r w:rsidR="001E6123" w:rsidRPr="0048482F">
          <w:rPr>
            <w:i/>
            <w:iCs/>
          </w:rPr>
          <w:t>recod</w:t>
        </w:r>
        <w:r w:rsidR="001E6123" w:rsidRPr="001E6123">
          <w:rPr>
            <w:i/>
            <w:iCs/>
            <w:lang w:val="en-GB"/>
          </w:rPr>
          <w:t>er</w:t>
        </w:r>
        <w:r w:rsidR="001E6123" w:rsidRPr="001E6123">
          <w:rPr>
            <w:iCs/>
            <w:lang w:val="en-GB"/>
          </w:rPr>
          <w:t xml:space="preserve"> in </w:t>
        </w:r>
        <w:r w:rsidR="00ED398D">
          <w:rPr>
            <w:i/>
            <w:iCs/>
            <w:lang w:val="en-GB"/>
          </w:rPr>
          <w:t>c</w:t>
        </w:r>
        <w:r w:rsidR="001E6123">
          <w:rPr>
            <w:i/>
            <w:iCs/>
            <w:lang w:val="en-GB"/>
          </w:rPr>
          <w:t>onfiguredGrantConfig</w:t>
        </w:r>
      </w:ins>
      <w:del w:id="1535" w:author="Mihai Enescu - after RAN1#84bis" w:date="2018-10-22T21:02:00Z">
        <w:r w:rsidR="00F011CF" w:rsidRPr="00261F23" w:rsidDel="001E6123">
          <w:delText>transform-precoding-TWG</w:delText>
        </w:r>
      </w:del>
      <w:del w:id="1536" w:author="Mihai Enescu - after RAN1#95" w:date="2018-11-28T13:17:00Z">
        <w:r w:rsidR="00F011CF" w:rsidRPr="00261F23" w:rsidDel="00214EE7">
          <w:delText>]</w:delText>
        </w:r>
      </w:del>
      <w:r w:rsidR="00F011CF" w:rsidRPr="00261F23">
        <w:t xml:space="preserve">, the UE shall, for this PUSCH transmission, consider the transform precoding either enabled or disabled according to the higher layer configured parameter </w:t>
      </w:r>
      <w:ins w:id="1537" w:author="Mihai Enescu - after RAN1#84bis" w:date="2018-10-22T20:59:00Z">
        <w:r w:rsidR="001E6123" w:rsidRPr="007665CE">
          <w:rPr>
            <w:i/>
            <w:iCs/>
          </w:rPr>
          <w:t>msg3-transformPrecod</w:t>
        </w:r>
        <w:r w:rsidR="001E6123">
          <w:rPr>
            <w:i/>
            <w:iCs/>
          </w:rPr>
          <w:t>er</w:t>
        </w:r>
      </w:ins>
      <w:del w:id="1538" w:author="Mihai Enescu - after RAN1#84bis" w:date="2018-10-22T20:59:00Z">
        <w:r w:rsidR="00327013" w:rsidRPr="007665CE" w:rsidDel="001E6123">
          <w:rPr>
            <w:i/>
            <w:iCs/>
          </w:rPr>
          <w:delText>msg3-transformPrecoding</w:delText>
        </w:r>
      </w:del>
      <w:r w:rsidR="00261F23">
        <w:t>.</w:t>
      </w:r>
    </w:p>
    <w:p w14:paraId="0AA8C5DF" w14:textId="77777777" w:rsidR="004A6977" w:rsidRPr="0048482F" w:rsidRDefault="00AE5F9B" w:rsidP="00FC1C90">
      <w:pPr>
        <w:pStyle w:val="Heading3"/>
        <w:rPr>
          <w:color w:val="000000"/>
        </w:rPr>
      </w:pPr>
      <w:bookmarkStart w:id="1539" w:name="_Toc525748115"/>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539"/>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45D5577B"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17" type="#_x0000_t75" style="width:28.5pt;height:14.25pt" o:ole="">
            <v:imagedata r:id="rId2055" o:title=""/>
          </v:shape>
          <o:OLEObject Type="Embed" ProgID="Equation.3" ShapeID="_x0000_i2317" DrawAspect="Content" ObjectID="_1604995868" r:id="rId2056"/>
        </w:object>
      </w:r>
      <w:r w:rsidR="00D034A6" w:rsidRPr="0048482F">
        <w:t xml:space="preserve">in the DCI </w:t>
      </w:r>
      <w:ins w:id="1540" w:author="Mihai Enescu - after RAN1#95" w:date="2018-11-19T04:35:00Z">
        <w:r w:rsidR="00F447DB" w:rsidRPr="009F4C4E">
          <w:rPr>
            <w:color w:val="000000" w:themeColor="text1"/>
          </w:rPr>
          <w:t xml:space="preserve">scheduling PUSCH or provided in a DCI activating a configured grant Type 2 </w:t>
        </w:r>
        <w:r w:rsidR="00F447DB" w:rsidRPr="009F4C4E">
          <w:rPr>
            <w:color w:val="000000" w:themeColor="text1"/>
            <w:lang w:val="en-US"/>
          </w:rPr>
          <w:t>PUSCH</w:t>
        </w:r>
        <w:r w:rsidR="00F447DB" w:rsidRPr="009F4C4E">
          <w:rPr>
            <w:color w:val="000000" w:themeColor="text1"/>
          </w:rPr>
          <w:t xml:space="preserve">, or as provided by </w:t>
        </w:r>
        <w:r w:rsidR="00F447DB" w:rsidRPr="009F4C4E">
          <w:rPr>
            <w:rFonts w:eastAsia="SimSun"/>
            <w:i/>
            <w:color w:val="000000" w:themeColor="text1"/>
          </w:rPr>
          <w:t>mcsAndTBS</w:t>
        </w:r>
        <w:r w:rsidR="00F447DB" w:rsidRPr="009F4C4E">
          <w:rPr>
            <w:color w:val="000000" w:themeColor="text1"/>
          </w:rPr>
          <w:t xml:space="preserve"> as described in Subclause 6.1.2.3 for a configured grant Type 1 PUSCH </w:t>
        </w:r>
      </w:ins>
      <w:r w:rsidR="00D034A6" w:rsidRPr="0048482F">
        <w:t xml:space="preserve">to determine the modulation order </w:t>
      </w:r>
      <w:r w:rsidR="00D034A6" w:rsidRPr="0048482F">
        <w:rPr>
          <w:position w:val="-10"/>
        </w:rPr>
        <w:object w:dxaOrig="460" w:dyaOrig="300" w14:anchorId="180831B0">
          <v:shape id="_x0000_i2318" type="#_x0000_t75" style="width:21.75pt;height:14.25pt" o:ole="">
            <v:imagedata r:id="rId2057" o:title=""/>
          </v:shape>
          <o:OLEObject Type="Embed" ProgID="Equation.3" ShapeID="_x0000_i2318" DrawAspect="Content" ObjectID="_1604995869" r:id="rId2058"/>
        </w:object>
      </w:r>
      <w:r w:rsidR="00D034A6" w:rsidRPr="0048482F">
        <w:t xml:space="preserve"> and target code rate (</w:t>
      </w:r>
      <w:r w:rsidR="00D034A6" w:rsidRPr="0048482F">
        <w:rPr>
          <w:i/>
        </w:rPr>
        <w:t>R</w:t>
      </w:r>
      <w:r w:rsidR="00D034A6" w:rsidRPr="0048482F">
        <w:t>) based on the procedure defined in Subclause 6.1.4.1</w:t>
      </w:r>
    </w:p>
    <w:p w14:paraId="22F866B5" w14:textId="79E5F2F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del w:id="1541" w:author="Mihai Enescu - after RAN1#95" w:date="2018-11-19T04:36:00Z">
        <w:r w:rsidR="00D034A6" w:rsidRPr="0048482F" w:rsidDel="00F447DB">
          <w:delText>,</w:delText>
        </w:r>
      </w:del>
      <w:ins w:id="1542" w:author="Mihai Enescu - after RAN1#95" w:date="2018-11-19T04:35:00Z">
        <w:r w:rsidR="00F447DB" w:rsidRPr="00F447DB">
          <w:rPr>
            <w:color w:val="000000" w:themeColor="text1"/>
          </w:rPr>
          <w:t xml:space="preserve"> </w:t>
        </w:r>
        <w:r w:rsidR="00F447DB" w:rsidRPr="009F4C4E">
          <w:rPr>
            <w:color w:val="000000" w:themeColor="text1"/>
          </w:rPr>
          <w:t xml:space="preserve">for PUSCH scheduled by DCI, or determine the redundancy version according to Subclause 6.1.2.3.1 for configured grant Type 1 and Type 2 PUSCH, </w:t>
        </w:r>
      </w:ins>
      <w:r w:rsidR="00D034A6" w:rsidRPr="0048482F">
        <w:t xml:space="preserve"> </w:t>
      </w:r>
      <w:del w:id="1543" w:author="Mihai Enescu - after RAN1#95" w:date="2018-11-19T04:36:00Z">
        <w:r w:rsidR="00D034A6" w:rsidRPr="0048482F" w:rsidDel="00F447DB">
          <w:delText xml:space="preserve">and </w:delText>
        </w:r>
      </w:del>
    </w:p>
    <w:p w14:paraId="5737C372" w14:textId="77777777" w:rsidR="00D034A6" w:rsidRPr="0048482F" w:rsidRDefault="00D034A6" w:rsidP="00D034A6">
      <w:pPr>
        <w:rPr>
          <w:color w:val="000000"/>
        </w:rPr>
      </w:pPr>
      <w:r w:rsidRPr="0048482F">
        <w:rPr>
          <w:color w:val="000000"/>
        </w:rPr>
        <w:t>and second</w:t>
      </w:r>
    </w:p>
    <w:p w14:paraId="1151CDE6" w14:textId="353D059C" w:rsidR="00D034A6" w:rsidRDefault="007A739C" w:rsidP="007A739C">
      <w:pPr>
        <w:pStyle w:val="B1"/>
        <w:rPr>
          <w:ins w:id="1544" w:author="Mihai Enescu - after RAN1#84bis" w:date="2018-10-15T14:38:00Z"/>
        </w:rPr>
      </w:pPr>
      <w:r>
        <w:t>-</w:t>
      </w:r>
      <w:r>
        <w:tab/>
      </w:r>
      <w:del w:id="1545" w:author="Mihai Enescu - after RAN1#95" w:date="2018-11-19T04:36:00Z">
        <w:r w:rsidR="00D034A6" w:rsidRPr="0048482F" w:rsidDel="00F447DB">
          <w:delText xml:space="preserve">the UE shall </w:delText>
        </w:r>
      </w:del>
      <w:r w:rsidR="00D034A6" w:rsidRPr="0048482F">
        <w:t xml:space="preserve">use the number of layers </w:t>
      </w:r>
      <w:r w:rsidR="00D034A6" w:rsidRPr="0048482F">
        <w:rPr>
          <w:position w:val="-10"/>
        </w:rPr>
        <w:object w:dxaOrig="300" w:dyaOrig="300" w14:anchorId="0D66DD32">
          <v:shape id="_x0000_i2319" type="#_x0000_t75" style="width:14.25pt;height:14.25pt" o:ole="">
            <v:imagedata r:id="rId2059" o:title=""/>
          </v:shape>
          <o:OLEObject Type="Embed" ProgID="Equation.3" ShapeID="_x0000_i2319" DrawAspect="Content" ObjectID="_1604995870" r:id="rId2060"/>
        </w:object>
      </w:r>
      <w:r w:rsidR="00D034A6" w:rsidRPr="0048482F">
        <w:t xml:space="preserve">, the total number of allocated PRBs </w:t>
      </w:r>
      <w:r w:rsidR="00D034A6" w:rsidRPr="0048482F">
        <w:rPr>
          <w:position w:val="-10"/>
        </w:rPr>
        <w:object w:dxaOrig="600" w:dyaOrig="300" w14:anchorId="3E4079BE">
          <v:shape id="_x0000_i2320" type="#_x0000_t75" style="width:28.5pt;height:14.25pt" o:ole="">
            <v:imagedata r:id="rId2061" o:title=""/>
          </v:shape>
          <o:OLEObject Type="Embed" ProgID="Equation.3" ShapeID="_x0000_i2320" DrawAspect="Content" ObjectID="_1604995871" r:id="rId2062"/>
        </w:object>
      </w:r>
      <w:r w:rsidR="00D034A6" w:rsidRPr="0048482F">
        <w:t xml:space="preserve"> to determine the transport block size based on the procedure defined in Subclause 6.1.4.2.</w:t>
      </w:r>
    </w:p>
    <w:p w14:paraId="73831D1E" w14:textId="77777777" w:rsidR="00543090" w:rsidRPr="00543090" w:rsidRDefault="00543090" w:rsidP="00543090">
      <w:pPr>
        <w:rPr>
          <w:ins w:id="1546" w:author="Mihai Enescu - after RAN1#84bis" w:date="2018-10-15T14:39:00Z"/>
          <w:color w:val="000000" w:themeColor="text1"/>
        </w:rPr>
      </w:pPr>
      <w:ins w:id="1547" w:author="Mihai Enescu - after RAN1#84bis" w:date="2018-10-15T14:39:00Z">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ins>
    </w:p>
    <w:p w14:paraId="538107F0" w14:textId="77777777" w:rsidR="004B088D" w:rsidRDefault="00CD4D49" w:rsidP="000862F9">
      <w:pPr>
        <w:jc w:val="center"/>
        <w:rPr>
          <w:ins w:id="1548" w:author="Mihai Enescu - after RAN1#84bis" w:date="2018-10-15T14:46:00Z"/>
          <w:color w:val="000000" w:themeColor="text1"/>
        </w:rPr>
      </w:pPr>
      <m:oMath>
        <m:nary>
          <m:naryPr>
            <m:chr m:val="∑"/>
            <m:limLoc m:val="undOvr"/>
            <m:ctrlPr>
              <w:ins w:id="1549" w:author="Mihai Enescu - after RAN1#84bis" w:date="2018-10-15T14:39:00Z">
                <w:rPr>
                  <w:rFonts w:ascii="Cambria Math" w:hAnsi="Cambria Math"/>
                  <w:i/>
                  <w:iCs/>
                  <w:color w:val="000000" w:themeColor="text1"/>
                </w:rPr>
              </w:ins>
            </m:ctrlPr>
          </m:naryPr>
          <m:sub>
            <m:r>
              <w:ins w:id="1550" w:author="Mihai Enescu - after RAN1#84bis" w:date="2018-10-15T14:39:00Z">
                <w:rPr>
                  <w:rFonts w:ascii="Cambria Math" w:hAnsi="Cambria Math"/>
                  <w:color w:val="000000" w:themeColor="text1"/>
                </w:rPr>
                <m:t>j=0</m:t>
              </w:ins>
            </m:r>
          </m:sub>
          <m:sup>
            <m:r>
              <w:ins w:id="1551" w:author="Mihai Enescu - after RAN1#84bis" w:date="2018-10-15T14:39:00Z">
                <w:rPr>
                  <w:rFonts w:ascii="Cambria Math" w:hAnsi="Cambria Math"/>
                  <w:color w:val="000000" w:themeColor="text1"/>
                </w:rPr>
                <m:t>J-1</m:t>
              </w:ins>
            </m:r>
          </m:sup>
          <m:e>
            <m:f>
              <m:fPr>
                <m:ctrlPr>
                  <w:ins w:id="1552" w:author="Mihai Enescu - after RAN1#84bis" w:date="2018-10-15T14:39:00Z">
                    <w:rPr>
                      <w:rFonts w:ascii="Cambria Math" w:hAnsi="Cambria Math"/>
                      <w:i/>
                      <w:color w:val="000000" w:themeColor="text1"/>
                      <w:lang w:eastAsia="ko-KR"/>
                    </w:rPr>
                  </w:ins>
                </m:ctrlPr>
              </m:fPr>
              <m:num>
                <m:nary>
                  <m:naryPr>
                    <m:chr m:val="∑"/>
                    <m:limLoc m:val="subSup"/>
                    <m:ctrlPr>
                      <w:ins w:id="1553" w:author="Mihai Enescu - after RAN1#84bis" w:date="2018-10-15T14:39:00Z">
                        <w:rPr>
                          <w:rFonts w:ascii="Cambria Math" w:hAnsi="Cambria Math"/>
                          <w:i/>
                          <w:color w:val="000000" w:themeColor="text1"/>
                          <w:lang w:eastAsia="ko-KR"/>
                        </w:rPr>
                      </w:ins>
                    </m:ctrlPr>
                  </m:naryPr>
                  <m:sub>
                    <m:r>
                      <w:ins w:id="1554" w:author="Mihai Enescu - after RAN1#84bis" w:date="2018-10-15T14:39:00Z">
                        <w:rPr>
                          <w:rFonts w:ascii="Cambria Math" w:hAnsi="Cambria Math"/>
                          <w:color w:val="000000" w:themeColor="text1"/>
                          <w:lang w:eastAsia="ko-KR"/>
                        </w:rPr>
                        <m:t>m=0</m:t>
                      </w:ins>
                    </m:r>
                  </m:sub>
                  <m:sup>
                    <m:r>
                      <w:ins w:id="1555" w:author="Mihai Enescu - after RAN1#84bis" w:date="2018-10-15T14:39:00Z">
                        <w:rPr>
                          <w:rFonts w:ascii="Cambria Math" w:hAnsi="Cambria Math"/>
                          <w:color w:val="000000" w:themeColor="text1"/>
                          <w:lang w:eastAsia="ko-KR"/>
                        </w:rPr>
                        <m:t>M-1</m:t>
                      </w:ins>
                    </m:r>
                  </m:sup>
                  <m:e>
                    <m:sSub>
                      <m:sSubPr>
                        <m:ctrlPr>
                          <w:ins w:id="1556" w:author="Mihai Enescu - after RAN1#84bis" w:date="2018-10-15T14:39:00Z">
                            <w:rPr>
                              <w:rFonts w:ascii="Cambria Math" w:hAnsi="Cambria Math"/>
                              <w:i/>
                              <w:color w:val="000000" w:themeColor="text1"/>
                              <w:lang w:eastAsia="ko-KR"/>
                            </w:rPr>
                          </w:ins>
                        </m:ctrlPr>
                      </m:sSubPr>
                      <m:e>
                        <m:r>
                          <w:ins w:id="1557" w:author="Mihai Enescu - after RAN1#84bis" w:date="2018-10-15T14:39:00Z">
                            <w:rPr>
                              <w:rFonts w:ascii="Cambria Math" w:hAnsi="Cambria Math"/>
                              <w:color w:val="000000" w:themeColor="text1"/>
                              <w:lang w:eastAsia="ko-KR"/>
                            </w:rPr>
                            <m:t>V</m:t>
                          </w:ins>
                        </m:r>
                      </m:e>
                      <m:sub>
                        <m:r>
                          <w:ins w:id="1558" w:author="Mihai Enescu - after RAN1#84bis" w:date="2018-10-15T14:39:00Z">
                            <w:rPr>
                              <w:rFonts w:ascii="Cambria Math" w:hAnsi="Cambria Math"/>
                              <w:color w:val="000000" w:themeColor="text1"/>
                              <w:lang w:eastAsia="ko-KR"/>
                            </w:rPr>
                            <m:t>j,m</m:t>
                          </w:ins>
                        </m:r>
                      </m:sub>
                    </m:sSub>
                  </m:e>
                </m:nary>
              </m:num>
              <m:den>
                <m:sSubSup>
                  <m:sSubSupPr>
                    <m:ctrlPr>
                      <w:ins w:id="1559" w:author="Mihai Enescu - after RAN1#84bis" w:date="2018-10-15T14:39:00Z">
                        <w:rPr>
                          <w:rFonts w:ascii="Cambria Math" w:hAnsi="Cambria Math"/>
                          <w:i/>
                          <w:color w:val="000000" w:themeColor="text1"/>
                          <w:lang w:eastAsia="ko-KR"/>
                        </w:rPr>
                      </w:ins>
                    </m:ctrlPr>
                  </m:sSubSupPr>
                  <m:e>
                    <m:r>
                      <w:ins w:id="1560" w:author="Mihai Enescu - after RAN1#84bis" w:date="2018-10-15T14:39:00Z">
                        <w:rPr>
                          <w:rFonts w:ascii="Cambria Math" w:hAnsi="Cambria Math"/>
                          <w:color w:val="000000" w:themeColor="text1"/>
                          <w:lang w:eastAsia="ko-KR"/>
                        </w:rPr>
                        <m:t>T</m:t>
                      </w:ins>
                    </m:r>
                  </m:e>
                  <m:sub>
                    <m:r>
                      <w:ins w:id="1561" w:author="Mihai Enescu - after RAN1#84bis" w:date="2018-10-15T14:39:00Z">
                        <w:rPr>
                          <w:rFonts w:ascii="Cambria Math" w:hAnsi="Cambria Math"/>
                          <w:color w:val="000000" w:themeColor="text1"/>
                          <w:lang w:eastAsia="ko-KR"/>
                        </w:rPr>
                        <m:t>slot</m:t>
                      </w:ins>
                    </m:r>
                  </m:sub>
                  <m:sup>
                    <m:r>
                      <w:ins w:id="1562" w:author="Mihai Enescu - after RAN1#84bis" w:date="2018-10-15T14:39:00Z">
                        <w:rPr>
                          <w:rFonts w:ascii="Cambria Math" w:hAnsi="Cambria Math"/>
                          <w:color w:val="000000" w:themeColor="text1"/>
                          <w:lang w:eastAsia="ko-KR"/>
                        </w:rPr>
                        <m:t>μ(j)</m:t>
                      </w:ins>
                    </m:r>
                  </m:sup>
                </m:sSubSup>
              </m:den>
            </m:f>
          </m:e>
        </m:nary>
        <m:r>
          <w:ins w:id="1563" w:author="Mihai Enescu - after RAN1#84bis" w:date="2018-10-15T14:39:00Z">
            <w:rPr>
              <w:rFonts w:ascii="Cambria Math" w:hAnsi="Cambria Math"/>
              <w:color w:val="000000" w:themeColor="text1"/>
            </w:rPr>
            <m:t>≤DataRate</m:t>
          </w:ins>
        </m:r>
      </m:oMath>
      <w:ins w:id="1564" w:author="Mihai Enescu - after RAN1#84bis" w:date="2018-10-15T14:40:00Z">
        <w:r w:rsidR="000862F9">
          <w:rPr>
            <w:color w:val="000000" w:themeColor="text1"/>
          </w:rPr>
          <w:t>,</w:t>
        </w:r>
      </w:ins>
    </w:p>
    <w:p w14:paraId="0800F9DE" w14:textId="07C7FA59" w:rsidR="00543090" w:rsidRPr="00543090" w:rsidRDefault="000862F9" w:rsidP="004B088D">
      <w:pPr>
        <w:rPr>
          <w:ins w:id="1565" w:author="Mihai Enescu - after RAN1#84bis" w:date="2018-10-15T14:39:00Z"/>
          <w:color w:val="000000" w:themeColor="text1"/>
          <w:lang w:val="sv-SE" w:eastAsia="ko-KR"/>
        </w:rPr>
      </w:pPr>
      <w:ins w:id="1566" w:author="Mihai Enescu - after RAN1#84bis" w:date="2018-10-15T14:40:00Z">
        <w:r>
          <w:rPr>
            <w:color w:val="000000" w:themeColor="text1"/>
          </w:rPr>
          <w:t>where</w:t>
        </w:r>
      </w:ins>
    </w:p>
    <w:p w14:paraId="16C563EF" w14:textId="77777777" w:rsidR="00543090" w:rsidRPr="00543090" w:rsidRDefault="00543090" w:rsidP="0086757D">
      <w:pPr>
        <w:pStyle w:val="ListParagraph"/>
        <w:numPr>
          <w:ilvl w:val="0"/>
          <w:numId w:val="17"/>
        </w:numPr>
        <w:spacing w:after="0" w:line="259" w:lineRule="auto"/>
        <w:ind w:left="567" w:hanging="283"/>
        <w:contextualSpacing w:val="0"/>
        <w:rPr>
          <w:ins w:id="1567" w:author="Mihai Enescu - after RAN1#84bis" w:date="2018-10-15T14:39:00Z"/>
          <w:rFonts w:ascii="Times New Roman" w:hAnsi="Times New Roman"/>
          <w:color w:val="000000" w:themeColor="text1"/>
          <w:sz w:val="20"/>
          <w:szCs w:val="20"/>
        </w:rPr>
      </w:pPr>
      <w:ins w:id="1568" w:author="Mihai Enescu - after RAN1#84bis" w:date="2018-10-15T14:39:00Z">
        <w:r w:rsidRPr="000862F9">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 is the number of </w:t>
        </w:r>
        <w:r w:rsidRPr="00543090">
          <w:rPr>
            <w:rFonts w:ascii="Times New Roman" w:hAnsi="Times New Roman"/>
            <w:color w:val="000000" w:themeColor="text1"/>
            <w:sz w:val="20"/>
            <w:szCs w:val="20"/>
            <w:lang w:eastAsia="ko-KR"/>
          </w:rPr>
          <w:t xml:space="preserve">configured </w:t>
        </w:r>
        <w:r w:rsidRPr="00543090">
          <w:rPr>
            <w:rFonts w:ascii="Times New Roman" w:hAnsi="Times New Roman"/>
            <w:color w:val="000000" w:themeColor="text1"/>
            <w:sz w:val="20"/>
            <w:szCs w:val="20"/>
          </w:rPr>
          <w:t>serving cells belong to a frequency range</w:t>
        </w:r>
      </w:ins>
    </w:p>
    <w:p w14:paraId="2D979779" w14:textId="77777777" w:rsidR="00543090" w:rsidRPr="00543090" w:rsidRDefault="00543090" w:rsidP="0086757D">
      <w:pPr>
        <w:pStyle w:val="ListParagraph"/>
        <w:numPr>
          <w:ilvl w:val="0"/>
          <w:numId w:val="17"/>
        </w:numPr>
        <w:spacing w:after="0" w:line="259" w:lineRule="auto"/>
        <w:ind w:left="851" w:hanging="283"/>
        <w:contextualSpacing w:val="0"/>
        <w:rPr>
          <w:ins w:id="1569" w:author="Mihai Enescu - after RAN1#84bis" w:date="2018-10-15T14:39:00Z"/>
          <w:rFonts w:ascii="Times New Roman" w:hAnsi="Times New Roman"/>
          <w:color w:val="000000" w:themeColor="text1"/>
          <w:sz w:val="20"/>
          <w:szCs w:val="20"/>
        </w:rPr>
      </w:pPr>
      <w:ins w:id="1570" w:author="Mihai Enescu - after RAN1#84bis" w:date="2018-10-15T14:39:00Z">
        <w:r w:rsidRPr="00543090">
          <w:rPr>
            <w:rFonts w:ascii="Times New Roman" w:hAnsi="Times New Roman"/>
            <w:color w:val="000000" w:themeColor="text1"/>
            <w:sz w:val="20"/>
            <w:szCs w:val="20"/>
          </w:rPr>
          <w:t xml:space="preserve">for the </w:t>
        </w:r>
        <w:r w:rsidRPr="00543090">
          <w:rPr>
            <w:rFonts w:ascii="Times New Roman" w:hAnsi="Times New Roman"/>
            <w:i/>
            <w:color w:val="000000" w:themeColor="text1"/>
            <w:sz w:val="20"/>
            <w:szCs w:val="20"/>
          </w:rPr>
          <w:t>j-th</w:t>
        </w:r>
        <w:r w:rsidRPr="00543090">
          <w:rPr>
            <w:rFonts w:ascii="Times New Roman" w:hAnsi="Times New Roman"/>
            <w:color w:val="000000" w:themeColor="text1"/>
            <w:sz w:val="20"/>
            <w:szCs w:val="20"/>
          </w:rPr>
          <w:t xml:space="preserve"> serving cell,</w:t>
        </w:r>
      </w:ins>
    </w:p>
    <w:p w14:paraId="2B9ADA05" w14:textId="77777777" w:rsidR="00543090" w:rsidRPr="00543090" w:rsidRDefault="00543090" w:rsidP="0086757D">
      <w:pPr>
        <w:pStyle w:val="ListParagraph"/>
        <w:numPr>
          <w:ilvl w:val="1"/>
          <w:numId w:val="19"/>
        </w:numPr>
        <w:autoSpaceDE w:val="0"/>
        <w:autoSpaceDN w:val="0"/>
        <w:adjustRightInd w:val="0"/>
        <w:spacing w:after="0" w:line="240" w:lineRule="auto"/>
        <w:ind w:left="1134" w:hanging="283"/>
        <w:rPr>
          <w:ins w:id="1571" w:author="Mihai Enescu - after RAN1#84bis" w:date="2018-10-15T14:39:00Z"/>
          <w:rFonts w:ascii="Times New Roman" w:hAnsi="Times New Roman"/>
          <w:color w:val="000000" w:themeColor="text1"/>
          <w:sz w:val="20"/>
          <w:szCs w:val="20"/>
        </w:rPr>
      </w:pPr>
      <w:ins w:id="1572" w:author="Mihai Enescu - after RAN1#84bis" w:date="2018-10-15T14:39:00Z">
        <w:r w:rsidRPr="000862F9">
          <w:rPr>
            <w:rFonts w:ascii="Times New Roman" w:hAnsi="Times New Roman"/>
            <w:i/>
            <w:color w:val="000000" w:themeColor="text1"/>
            <w:sz w:val="20"/>
            <w:szCs w:val="20"/>
            <w:lang w:eastAsia="ko-KR"/>
          </w:rPr>
          <w:t>M</w:t>
        </w:r>
        <w:r w:rsidRPr="00543090">
          <w:rPr>
            <w:rFonts w:ascii="Times New Roman" w:hAnsi="Times New Roman"/>
            <w:color w:val="000000" w:themeColor="text1"/>
            <w:sz w:val="20"/>
            <w:szCs w:val="20"/>
            <w:lang w:eastAsia="ko-KR"/>
          </w:rPr>
          <w:t xml:space="preserve"> is the number of TB(s) transmitted in slot-</w:t>
        </w:r>
        <w:r w:rsidRPr="000862F9">
          <w:rPr>
            <w:rFonts w:ascii="Times New Roman" w:hAnsi="Times New Roman"/>
            <w:i/>
            <w:color w:val="000000" w:themeColor="text1"/>
            <w:sz w:val="20"/>
            <w:szCs w:val="20"/>
          </w:rPr>
          <w:t>s</w:t>
        </w:r>
        <w:r w:rsidRPr="000862F9">
          <w:rPr>
            <w:rFonts w:ascii="Times New Roman" w:hAnsi="Times New Roman"/>
            <w:i/>
            <w:color w:val="000000" w:themeColor="text1"/>
            <w:sz w:val="20"/>
            <w:szCs w:val="20"/>
            <w:vertAlign w:val="subscript"/>
          </w:rPr>
          <w:t>j</w:t>
        </w:r>
        <w:r w:rsidRPr="00543090">
          <w:rPr>
            <w:rFonts w:ascii="Times New Roman" w:hAnsi="Times New Roman" w:hint="eastAsia"/>
            <w:color w:val="000000" w:themeColor="text1"/>
            <w:sz w:val="20"/>
            <w:szCs w:val="20"/>
            <w:lang w:eastAsia="ko-KR"/>
          </w:rPr>
          <w:t>.</w:t>
        </w:r>
      </w:ins>
    </w:p>
    <w:p w14:paraId="6EAABC38" w14:textId="77777777" w:rsidR="00543090" w:rsidRPr="00543090" w:rsidRDefault="00543090" w:rsidP="0086757D">
      <w:pPr>
        <w:pStyle w:val="ListParagraph"/>
        <w:numPr>
          <w:ilvl w:val="1"/>
          <w:numId w:val="19"/>
        </w:numPr>
        <w:spacing w:after="0" w:line="259" w:lineRule="auto"/>
        <w:ind w:left="1134" w:hanging="283"/>
        <w:contextualSpacing w:val="0"/>
        <w:rPr>
          <w:ins w:id="1573" w:author="Mihai Enescu - after RAN1#84bis" w:date="2018-10-15T14:39:00Z"/>
          <w:rFonts w:ascii="Times New Roman" w:hAnsi="Times New Roman"/>
          <w:color w:val="000000" w:themeColor="text1"/>
          <w:sz w:val="20"/>
          <w:szCs w:val="20"/>
        </w:rPr>
      </w:pPr>
      <w:ins w:id="1574" w:author="Mihai Enescu - after RAN1#84bis" w:date="2018-10-15T14:39:00Z">
        <w:r w:rsidRPr="000862F9">
          <w:rPr>
            <w:rFonts w:ascii="Times New Roman" w:hAnsi="Times New Roman"/>
            <w:i/>
            <w:color w:val="000000" w:themeColor="text1"/>
            <w:sz w:val="20"/>
            <w:szCs w:val="20"/>
          </w:rPr>
          <w:t>T</w:t>
        </w:r>
        <w:r w:rsidRPr="000862F9">
          <w:rPr>
            <w:rFonts w:ascii="Times New Roman" w:hAnsi="Times New Roman"/>
            <w:i/>
            <w:color w:val="000000" w:themeColor="text1"/>
            <w:sz w:val="20"/>
            <w:szCs w:val="20"/>
            <w:vertAlign w:val="subscript"/>
          </w:rPr>
          <w:t>slot</w:t>
        </w:r>
        <w:r w:rsidRPr="000862F9">
          <w:rPr>
            <w:rFonts w:ascii="Times New Roman" w:hAnsi="Times New Roman"/>
            <w:i/>
            <w:color w:val="000000" w:themeColor="text1"/>
            <w:sz w:val="20"/>
            <w:szCs w:val="20"/>
            <w:vertAlign w:val="superscript"/>
          </w:rPr>
          <w:sym w:font="Symbol" w:char="F06D"/>
        </w:r>
        <w:r w:rsidRPr="000862F9">
          <w:rPr>
            <w:rFonts w:ascii="Times New Roman" w:hAnsi="Times New Roman"/>
            <w:i/>
            <w:color w:val="000000" w:themeColor="text1"/>
            <w:sz w:val="20"/>
            <w:szCs w:val="20"/>
            <w:vertAlign w:val="superscript"/>
          </w:rPr>
          <w:t>(j)</w:t>
        </w:r>
        <w:r w:rsidRPr="00543090">
          <w:rPr>
            <w:rFonts w:ascii="Times New Roman" w:hAnsi="Times New Roman"/>
            <w:color w:val="000000" w:themeColor="text1"/>
            <w:sz w:val="20"/>
            <w:szCs w:val="20"/>
          </w:rPr>
          <w:t xml:space="preserve"> =10</w:t>
        </w:r>
        <w:r w:rsidRPr="00543090">
          <w:rPr>
            <w:rFonts w:ascii="Times New Roman" w:hAnsi="Times New Roman"/>
            <w:color w:val="000000" w:themeColor="text1"/>
            <w:sz w:val="20"/>
            <w:szCs w:val="20"/>
            <w:vertAlign w:val="superscript"/>
          </w:rPr>
          <w:t>-3</w:t>
        </w:r>
        <w:r w:rsidRPr="00543090">
          <w:rPr>
            <w:rFonts w:ascii="Times New Roman" w:hAnsi="Times New Roman"/>
            <w:color w:val="000000" w:themeColor="text1"/>
            <w:sz w:val="20"/>
            <w:szCs w:val="20"/>
          </w:rPr>
          <w:t>/2</w:t>
        </w:r>
        <w:r w:rsidRPr="000862F9">
          <w:rPr>
            <w:rFonts w:ascii="Times New Roman" w:hAnsi="Times New Roman"/>
            <w:i/>
            <w:color w:val="000000" w:themeColor="text1"/>
            <w:sz w:val="20"/>
            <w:szCs w:val="20"/>
            <w:vertAlign w:val="superscript"/>
          </w:rPr>
          <w:sym w:font="Symbol" w:char="F06D"/>
        </w:r>
        <w:r w:rsidRPr="000862F9">
          <w:rPr>
            <w:rFonts w:ascii="Times New Roman" w:hAnsi="Times New Roman"/>
            <w:i/>
            <w:color w:val="000000" w:themeColor="text1"/>
            <w:sz w:val="20"/>
            <w:szCs w:val="20"/>
            <w:vertAlign w:val="superscript"/>
          </w:rPr>
          <w:t>(j</w:t>
        </w:r>
        <w:r w:rsidRPr="00543090">
          <w:rPr>
            <w:rFonts w:ascii="Times New Roman" w:hAnsi="Times New Roman"/>
            <w:color w:val="000000" w:themeColor="text1"/>
            <w:sz w:val="20"/>
            <w:szCs w:val="20"/>
            <w:vertAlign w:val="superscript"/>
          </w:rPr>
          <w:t>)</w:t>
        </w:r>
        <w:r w:rsidRPr="00543090">
          <w:rPr>
            <w:rFonts w:ascii="Times New Roman" w:hAnsi="Times New Roman"/>
            <w:color w:val="000000" w:themeColor="text1"/>
            <w:sz w:val="20"/>
            <w:szCs w:val="20"/>
          </w:rPr>
          <w:t xml:space="preserve">, where </w:t>
        </w:r>
        <w:r w:rsidRPr="000862F9">
          <w:rPr>
            <w:rFonts w:ascii="Times New Roman" w:hAnsi="Times New Roman"/>
            <w:i/>
            <w:color w:val="000000" w:themeColor="text1"/>
            <w:sz w:val="20"/>
            <w:szCs w:val="20"/>
          </w:rPr>
          <w:sym w:font="Symbol" w:char="F06D"/>
        </w:r>
        <w:r w:rsidRPr="000862F9">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 is the numerology for PUSCH(s) in slot </w:t>
        </w:r>
        <w:r w:rsidRPr="000862F9">
          <w:rPr>
            <w:rFonts w:ascii="Times New Roman" w:hAnsi="Times New Roman"/>
            <w:i/>
            <w:color w:val="000000" w:themeColor="text1"/>
            <w:sz w:val="20"/>
            <w:szCs w:val="20"/>
          </w:rPr>
          <w:t>s</w:t>
        </w:r>
        <w:r w:rsidRPr="000862F9">
          <w:rPr>
            <w:rFonts w:ascii="Times New Roman" w:hAnsi="Times New Roman"/>
            <w:i/>
            <w:color w:val="000000" w:themeColor="text1"/>
            <w:sz w:val="20"/>
            <w:szCs w:val="20"/>
            <w:vertAlign w:val="subscript"/>
          </w:rPr>
          <w:t>j</w:t>
        </w:r>
        <w:r w:rsidRPr="00543090">
          <w:rPr>
            <w:rFonts w:ascii="Times New Roman" w:hAnsi="Times New Roman"/>
            <w:color w:val="000000" w:themeColor="text1"/>
            <w:sz w:val="20"/>
            <w:szCs w:val="20"/>
          </w:rPr>
          <w:t xml:space="preserve"> of the </w:t>
        </w:r>
        <w:r w:rsidRPr="00543090">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-th </w:t>
        </w:r>
        <w:r w:rsidRPr="00543090">
          <w:rPr>
            <w:rFonts w:ascii="Times New Roman" w:hAnsi="Times New Roman"/>
            <w:color w:val="000000" w:themeColor="text1"/>
            <w:sz w:val="20"/>
            <w:szCs w:val="20"/>
            <w:lang w:eastAsia="ko-KR"/>
          </w:rPr>
          <w:t>serving cell</w:t>
        </w:r>
        <w:r w:rsidRPr="00543090">
          <w:rPr>
            <w:rFonts w:ascii="Times New Roman" w:hAnsi="Times New Roman"/>
            <w:color w:val="000000" w:themeColor="text1"/>
            <w:sz w:val="20"/>
            <w:szCs w:val="20"/>
          </w:rPr>
          <w:t>.</w:t>
        </w:r>
        <w:r w:rsidRPr="00543090">
          <w:rPr>
            <w:rFonts w:ascii="Times New Roman" w:eastAsia="BatangChe" w:hAnsi="Times New Roman"/>
            <w:color w:val="000000" w:themeColor="text1"/>
            <w:sz w:val="20"/>
            <w:szCs w:val="20"/>
            <w:lang w:eastAsia="ko-KR"/>
          </w:rPr>
          <w:t xml:space="preserve"> </w:t>
        </w:r>
      </w:ins>
    </w:p>
    <w:p w14:paraId="27039859" w14:textId="77777777" w:rsidR="00543090" w:rsidRPr="00543090" w:rsidRDefault="00543090" w:rsidP="0086757D">
      <w:pPr>
        <w:pStyle w:val="ListParagraph"/>
        <w:numPr>
          <w:ilvl w:val="1"/>
          <w:numId w:val="19"/>
        </w:numPr>
        <w:autoSpaceDE w:val="0"/>
        <w:autoSpaceDN w:val="0"/>
        <w:adjustRightInd w:val="0"/>
        <w:spacing w:after="0" w:line="240" w:lineRule="auto"/>
        <w:ind w:left="1134" w:hanging="283"/>
        <w:rPr>
          <w:ins w:id="1575" w:author="Mihai Enescu - after RAN1#84bis" w:date="2018-10-15T14:39:00Z"/>
          <w:rFonts w:ascii="Times New Roman" w:hAnsi="Times New Roman"/>
          <w:color w:val="000000" w:themeColor="text1"/>
          <w:sz w:val="20"/>
          <w:szCs w:val="20"/>
        </w:rPr>
      </w:pPr>
      <w:ins w:id="1576" w:author="Mihai Enescu - after RAN1#84bis" w:date="2018-10-15T14:39:00Z">
        <w:r w:rsidRPr="00543090">
          <w:rPr>
            <w:rFonts w:ascii="Times New Roman" w:hAnsi="Times New Roman"/>
            <w:color w:val="000000" w:themeColor="text1"/>
            <w:sz w:val="20"/>
            <w:szCs w:val="20"/>
            <w:lang w:eastAsia="ko-KR"/>
          </w:rPr>
          <w:t xml:space="preserve">for the </w:t>
        </w:r>
        <w:r w:rsidRPr="000862F9">
          <w:rPr>
            <w:rFonts w:ascii="Times New Roman" w:hAnsi="Times New Roman"/>
            <w:i/>
            <w:color w:val="000000" w:themeColor="text1"/>
            <w:sz w:val="20"/>
            <w:szCs w:val="20"/>
            <w:lang w:eastAsia="ko-KR"/>
          </w:rPr>
          <w:t>m</w:t>
        </w:r>
        <w:r w:rsidRPr="00543090">
          <w:rPr>
            <w:rFonts w:ascii="Times New Roman" w:hAnsi="Times New Roman"/>
            <w:color w:val="000000" w:themeColor="text1"/>
            <w:sz w:val="20"/>
            <w:szCs w:val="20"/>
          </w:rPr>
          <w:t>-th TB,</w:t>
        </w:r>
      </w:ins>
    </w:p>
    <w:p w14:paraId="4FF8464E" w14:textId="77777777" w:rsidR="00543090" w:rsidRPr="00543090" w:rsidRDefault="00CD4D49" w:rsidP="0086757D">
      <w:pPr>
        <w:pStyle w:val="ListParagraph"/>
        <w:numPr>
          <w:ilvl w:val="2"/>
          <w:numId w:val="20"/>
        </w:numPr>
        <w:autoSpaceDE w:val="0"/>
        <w:autoSpaceDN w:val="0"/>
        <w:adjustRightInd w:val="0"/>
        <w:spacing w:after="0" w:line="240" w:lineRule="auto"/>
        <w:ind w:left="1418" w:hanging="283"/>
        <w:rPr>
          <w:ins w:id="1577" w:author="Mihai Enescu - after RAN1#84bis" w:date="2018-10-15T14:39:00Z"/>
          <w:rFonts w:ascii="Times New Roman" w:hAnsi="Times New Roman"/>
          <w:color w:val="000000" w:themeColor="text1"/>
          <w:sz w:val="20"/>
          <w:szCs w:val="20"/>
        </w:rPr>
      </w:pPr>
      <m:oMath>
        <m:sSub>
          <m:sSubPr>
            <m:ctrlPr>
              <w:ins w:id="1578" w:author="Mihai Enescu - after RAN1#84bis" w:date="2018-10-15T14:39:00Z">
                <w:rPr>
                  <w:rFonts w:ascii="Cambria Math" w:hAnsi="Cambria Math"/>
                  <w:i/>
                  <w:color w:val="000000" w:themeColor="text1"/>
                  <w:sz w:val="20"/>
                  <w:szCs w:val="20"/>
                  <w:lang w:eastAsia="ko-KR"/>
                </w:rPr>
              </w:ins>
            </m:ctrlPr>
          </m:sSubPr>
          <m:e>
            <m:r>
              <w:ins w:id="1579" w:author="Mihai Enescu - after RAN1#84bis" w:date="2018-10-15T14:39:00Z">
                <w:rPr>
                  <w:rFonts w:ascii="Cambria Math" w:hAnsi="Cambria Math"/>
                  <w:color w:val="000000" w:themeColor="text1"/>
                  <w:sz w:val="20"/>
                  <w:szCs w:val="20"/>
                  <w:lang w:eastAsia="ko-KR"/>
                </w:rPr>
                <m:t>V</m:t>
              </w:ins>
            </m:r>
          </m:e>
          <m:sub>
            <m:r>
              <w:ins w:id="1580" w:author="Mihai Enescu - after RAN1#84bis" w:date="2018-10-15T14:39:00Z">
                <w:rPr>
                  <w:rFonts w:ascii="Cambria Math" w:hAnsi="Cambria Math"/>
                  <w:color w:val="000000" w:themeColor="text1"/>
                  <w:sz w:val="20"/>
                  <w:szCs w:val="20"/>
                  <w:lang w:eastAsia="ko-KR"/>
                </w:rPr>
                <m:t>j,m</m:t>
              </w:ins>
            </m:r>
          </m:sub>
        </m:sSub>
        <m:r>
          <w:ins w:id="1581" w:author="Mihai Enescu - after RAN1#84bis" w:date="2018-10-15T14:39:00Z">
            <w:rPr>
              <w:rFonts w:ascii="Cambria Math" w:hAnsi="Cambria Math"/>
              <w:color w:val="000000" w:themeColor="text1"/>
              <w:sz w:val="20"/>
              <w:szCs w:val="20"/>
              <w:lang w:eastAsia="ko-KR"/>
            </w:rPr>
            <m:t>=C'∙</m:t>
          </w:ins>
        </m:r>
        <m:d>
          <m:dPr>
            <m:begChr m:val="⌊"/>
            <m:endChr m:val="⌋"/>
            <m:ctrlPr>
              <w:ins w:id="1582" w:author="Mihai Enescu - after RAN1#84bis" w:date="2018-10-15T14:39:00Z">
                <w:rPr>
                  <w:rFonts w:ascii="Cambria Math" w:hAnsi="Cambria Math"/>
                  <w:i/>
                  <w:iCs/>
                  <w:color w:val="000000" w:themeColor="text1"/>
                  <w:sz w:val="20"/>
                  <w:szCs w:val="20"/>
                </w:rPr>
              </w:ins>
            </m:ctrlPr>
          </m:dPr>
          <m:e>
            <m:f>
              <m:fPr>
                <m:ctrlPr>
                  <w:ins w:id="1583" w:author="Mihai Enescu - after RAN1#84bis" w:date="2018-10-15T14:39:00Z">
                    <w:rPr>
                      <w:rFonts w:ascii="Cambria Math" w:hAnsi="Cambria Math"/>
                      <w:i/>
                      <w:iCs/>
                      <w:color w:val="000000" w:themeColor="text1"/>
                      <w:sz w:val="20"/>
                      <w:szCs w:val="20"/>
                    </w:rPr>
                  </w:ins>
                </m:ctrlPr>
              </m:fPr>
              <m:num>
                <m:r>
                  <w:ins w:id="1584" w:author="Mihai Enescu - after RAN1#84bis" w:date="2018-10-15T14:39:00Z">
                    <w:rPr>
                      <w:rFonts w:ascii="Cambria Math" w:hAnsi="Cambria Math"/>
                      <w:color w:val="000000" w:themeColor="text1"/>
                      <w:sz w:val="20"/>
                      <w:szCs w:val="20"/>
                    </w:rPr>
                    <m:t>A</m:t>
                  </w:ins>
                </m:r>
              </m:num>
              <m:den>
                <m:r>
                  <w:ins w:id="1585" w:author="Mihai Enescu - after RAN1#84bis" w:date="2018-10-15T14:39:00Z">
                    <w:rPr>
                      <w:rFonts w:ascii="Cambria Math" w:hAnsi="Cambria Math"/>
                      <w:color w:val="000000" w:themeColor="text1"/>
                      <w:sz w:val="20"/>
                      <w:szCs w:val="20"/>
                    </w:rPr>
                    <m:t>C</m:t>
                  </w:ins>
                </m:r>
              </m:den>
            </m:f>
          </m:e>
        </m:d>
      </m:oMath>
    </w:p>
    <w:p w14:paraId="02ADEC1E" w14:textId="13F77DEB" w:rsidR="00543090" w:rsidRPr="00543090" w:rsidRDefault="00543090" w:rsidP="0086757D">
      <w:pPr>
        <w:pStyle w:val="ListParagraph"/>
        <w:numPr>
          <w:ilvl w:val="2"/>
          <w:numId w:val="20"/>
        </w:numPr>
        <w:autoSpaceDE w:val="0"/>
        <w:autoSpaceDN w:val="0"/>
        <w:adjustRightInd w:val="0"/>
        <w:spacing w:after="0" w:line="259" w:lineRule="auto"/>
        <w:ind w:left="1418" w:hanging="283"/>
        <w:rPr>
          <w:ins w:id="1586" w:author="Mihai Enescu - after RAN1#84bis" w:date="2018-10-15T14:39:00Z"/>
          <w:rFonts w:ascii="Times New Roman" w:hAnsi="Times New Roman"/>
          <w:color w:val="000000" w:themeColor="text1"/>
          <w:sz w:val="20"/>
          <w:szCs w:val="20"/>
        </w:rPr>
      </w:pPr>
      <w:ins w:id="1587" w:author="Mihai Enescu - after RAN1#84bis" w:date="2018-10-15T14:39:00Z">
        <w:r w:rsidRPr="000862F9">
          <w:rPr>
            <w:rFonts w:ascii="Times New Roman" w:hAnsi="Times New Roman"/>
            <w:i/>
            <w:color w:val="000000" w:themeColor="text1"/>
            <w:sz w:val="20"/>
            <w:szCs w:val="20"/>
          </w:rPr>
          <w:t>A</w:t>
        </w:r>
        <w:r w:rsidRPr="00543090">
          <w:rPr>
            <w:rFonts w:ascii="Times New Roman" w:hAnsi="Times New Roman"/>
            <w:color w:val="000000" w:themeColor="text1"/>
            <w:sz w:val="20"/>
            <w:szCs w:val="20"/>
          </w:rPr>
          <w:t xml:space="preserve"> is the number of bits in the transport block as defined in Subclause 6.2.1 [5,</w:t>
        </w:r>
      </w:ins>
      <w:ins w:id="1588" w:author="Mihai Enescu - after RAN1#84bis" w:date="2018-10-15T14:49:00Z">
        <w:r w:rsidR="00B95195">
          <w:rPr>
            <w:rFonts w:ascii="Times New Roman" w:hAnsi="Times New Roman"/>
            <w:color w:val="000000" w:themeColor="text1"/>
            <w:sz w:val="20"/>
            <w:szCs w:val="20"/>
          </w:rPr>
          <w:t xml:space="preserve"> TS </w:t>
        </w:r>
      </w:ins>
      <w:ins w:id="1589" w:author="Mihai Enescu - after RAN1#84bis" w:date="2018-10-15T14:39:00Z">
        <w:r w:rsidRPr="00543090">
          <w:rPr>
            <w:rFonts w:ascii="Times New Roman" w:hAnsi="Times New Roman"/>
            <w:color w:val="000000" w:themeColor="text1"/>
            <w:sz w:val="20"/>
            <w:szCs w:val="20"/>
          </w:rPr>
          <w:t xml:space="preserve">38.212] </w:t>
        </w:r>
      </w:ins>
    </w:p>
    <w:p w14:paraId="6547DCD7" w14:textId="77777777" w:rsidR="00543090" w:rsidRPr="00543090" w:rsidRDefault="00543090" w:rsidP="0086757D">
      <w:pPr>
        <w:pStyle w:val="ListParagraph"/>
        <w:numPr>
          <w:ilvl w:val="2"/>
          <w:numId w:val="20"/>
        </w:numPr>
        <w:autoSpaceDE w:val="0"/>
        <w:autoSpaceDN w:val="0"/>
        <w:adjustRightInd w:val="0"/>
        <w:spacing w:after="0" w:line="259" w:lineRule="auto"/>
        <w:ind w:left="1418" w:hanging="283"/>
        <w:rPr>
          <w:ins w:id="1590" w:author="Mihai Enescu - after RAN1#84bis" w:date="2018-10-15T14:39:00Z"/>
          <w:rFonts w:ascii="Times New Roman" w:eastAsiaTheme="minorEastAsia" w:hAnsi="Times New Roman"/>
          <w:color w:val="000000" w:themeColor="text1"/>
          <w:sz w:val="20"/>
          <w:szCs w:val="20"/>
        </w:rPr>
      </w:pPr>
      <w:ins w:id="1591" w:author="Mihai Enescu - after RAN1#84bis" w:date="2018-10-15T14:39:00Z">
        <w:r w:rsidRPr="000862F9">
          <w:rPr>
            <w:rFonts w:ascii="Times New Roman" w:hAnsi="Times New Roman"/>
            <w:i/>
            <w:color w:val="000000" w:themeColor="text1"/>
            <w:sz w:val="20"/>
            <w:szCs w:val="20"/>
          </w:rPr>
          <w:t>C</w:t>
        </w:r>
        <w:r w:rsidRPr="00543090">
          <w:rPr>
            <w:rFonts w:ascii="Times New Roman" w:hAnsi="Times New Roman"/>
            <w:color w:val="000000" w:themeColor="text1"/>
            <w:sz w:val="20"/>
            <w:szCs w:val="20"/>
          </w:rPr>
          <w:t xml:space="preserve"> </w:t>
        </w:r>
        <w:r w:rsidRPr="00543090">
          <w:rPr>
            <w:rFonts w:ascii="Times New Roman" w:hAnsi="Times New Roman"/>
            <w:iCs/>
            <w:color w:val="000000" w:themeColor="text1"/>
            <w:sz w:val="20"/>
            <w:szCs w:val="20"/>
          </w:rPr>
          <w:t xml:space="preserve">is the total number of code blocks for the transport block </w:t>
        </w:r>
        <w:r w:rsidRPr="00543090">
          <w:rPr>
            <w:rFonts w:ascii="Times New Roman" w:hAnsi="Times New Roman"/>
            <w:color w:val="000000" w:themeColor="text1"/>
            <w:sz w:val="20"/>
            <w:szCs w:val="20"/>
          </w:rPr>
          <w:t>defined in Subclause 5.2.2 [5, TS 38.212].</w:t>
        </w:r>
        <m:oMath>
          <m:r>
            <w:rPr>
              <w:rFonts w:ascii="Cambria Math" w:hAnsi="Cambria Math"/>
              <w:color w:val="000000" w:themeColor="text1"/>
              <w:sz w:val="20"/>
              <w:szCs w:val="20"/>
              <w:lang w:eastAsia="ko-KR"/>
            </w:rPr>
            <m:t xml:space="preserve"> </m:t>
          </m:r>
        </m:oMath>
      </w:ins>
    </w:p>
    <w:p w14:paraId="10F008D1" w14:textId="77777777" w:rsidR="00543090" w:rsidRPr="00543090" w:rsidRDefault="00543090" w:rsidP="0086757D">
      <w:pPr>
        <w:pStyle w:val="ListParagraph"/>
        <w:numPr>
          <w:ilvl w:val="2"/>
          <w:numId w:val="20"/>
        </w:numPr>
        <w:autoSpaceDE w:val="0"/>
        <w:autoSpaceDN w:val="0"/>
        <w:adjustRightInd w:val="0"/>
        <w:spacing w:after="0" w:line="259" w:lineRule="auto"/>
        <w:ind w:left="1418" w:hanging="283"/>
        <w:rPr>
          <w:ins w:id="1592" w:author="Mihai Enescu - after RAN1#84bis" w:date="2018-10-15T14:39:00Z"/>
          <w:color w:val="000000" w:themeColor="text1"/>
        </w:rPr>
      </w:pPr>
      <m:oMath>
        <m:r>
          <w:ins w:id="1593" w:author="Mihai Enescu - after RAN1#84bis" w:date="2018-10-15T14:39:00Z">
            <w:rPr>
              <w:rFonts w:ascii="Cambria Math" w:hAnsi="Cambria Math"/>
              <w:color w:val="000000" w:themeColor="text1"/>
              <w:sz w:val="20"/>
              <w:szCs w:val="20"/>
              <w:lang w:eastAsia="ko-KR"/>
            </w:rPr>
            <m:t>C'</m:t>
          </w:ins>
        </m:r>
      </m:oMath>
      <w:ins w:id="1594" w:author="Mihai Enescu - after RAN1#84bis" w:date="2018-10-15T14:39:00Z">
        <w:r w:rsidRPr="00543090">
          <w:rPr>
            <w:rFonts w:ascii="Times New Roman" w:hAnsi="Times New Roman"/>
            <w:color w:val="000000" w:themeColor="text1"/>
            <w:sz w:val="20"/>
            <w:szCs w:val="20"/>
          </w:rPr>
          <w:t xml:space="preserve">is the number of scheduled code blocks for the transport block as defined in Subclause 5.4.2.1 [5,38.212] </w:t>
        </w:r>
      </w:ins>
    </w:p>
    <w:p w14:paraId="638EE2D6" w14:textId="0959BCF5" w:rsidR="00543090" w:rsidRPr="00543090" w:rsidRDefault="00543090" w:rsidP="0086757D">
      <w:pPr>
        <w:pStyle w:val="ListParagraph"/>
        <w:numPr>
          <w:ilvl w:val="0"/>
          <w:numId w:val="17"/>
        </w:numPr>
        <w:spacing w:after="0" w:line="259" w:lineRule="auto"/>
        <w:ind w:left="567" w:hanging="283"/>
        <w:contextualSpacing w:val="0"/>
        <w:rPr>
          <w:ins w:id="1595" w:author="Mihai Enescu - after RAN1#84bis" w:date="2018-10-15T14:39:00Z"/>
          <w:rFonts w:ascii="Times New Roman" w:hAnsi="Times New Roman"/>
          <w:color w:val="000000" w:themeColor="text1"/>
          <w:sz w:val="20"/>
          <w:szCs w:val="20"/>
        </w:rPr>
      </w:pPr>
      <m:oMath>
        <m:r>
          <w:ins w:id="1596" w:author="Mihai Enescu - after RAN1#84bis" w:date="2018-10-15T14:39:00Z">
            <w:rPr>
              <w:rFonts w:ascii="Cambria Math" w:hAnsi="Cambria Math"/>
              <w:color w:val="000000" w:themeColor="text1"/>
              <w:sz w:val="20"/>
              <w:szCs w:val="20"/>
            </w:rPr>
            <m:t>DataRate</m:t>
          </w:ins>
        </m:r>
      </m:oMath>
      <w:ins w:id="1597" w:author="Mihai Enescu - after RAN1#84bis" w:date="2018-10-15T14:39:00Z">
        <w:r w:rsidRPr="00543090">
          <w:rPr>
            <w:rFonts w:ascii="Times New Roman" w:hAnsi="Times New Roman"/>
            <w:color w:val="000000" w:themeColor="text1"/>
            <w:sz w:val="20"/>
            <w:szCs w:val="20"/>
          </w:rPr>
          <w:t xml:space="preserve"> </w:t>
        </w:r>
        <w:r w:rsidRPr="00543090">
          <w:rPr>
            <w:rFonts w:ascii="Times New Roman" w:hAnsi="Times New Roman"/>
            <w:color w:val="000000" w:themeColor="text1"/>
            <w:sz w:val="20"/>
            <w:szCs w:val="20"/>
            <w:lang w:eastAsia="ko-KR"/>
          </w:rPr>
          <w:t>[Mbps]</w:t>
        </w:r>
        <w:r w:rsidRPr="00543090">
          <w:rPr>
            <w:rFonts w:ascii="Times New Roman" w:hAnsi="Times New Roman" w:hint="eastAsia"/>
            <w:color w:val="000000" w:themeColor="text1"/>
            <w:sz w:val="20"/>
            <w:szCs w:val="20"/>
            <w:lang w:eastAsia="ko-KR"/>
          </w:rPr>
          <w:t xml:space="preserve"> </w:t>
        </w:r>
        <w:r w:rsidRPr="00543090">
          <w:rPr>
            <w:rFonts w:ascii="Times New Roman" w:hAnsi="Times New Roman"/>
            <w:color w:val="000000" w:themeColor="text1"/>
            <w:sz w:val="20"/>
            <w:szCs w:val="20"/>
          </w:rPr>
          <w:t xml:space="preserve">is computed by the approximate </w:t>
        </w:r>
      </w:ins>
      <w:ins w:id="1598" w:author="Mihai Enescu - after RAN1#95" w:date="2018-11-18T23:37:00Z">
        <w:r w:rsidR="005F08DA">
          <w:rPr>
            <w:rFonts w:ascii="Times New Roman" w:hAnsi="Times New Roman"/>
            <w:color w:val="000000" w:themeColor="text1"/>
            <w:sz w:val="20"/>
            <w:szCs w:val="20"/>
          </w:rPr>
          <w:t xml:space="preserve">maximum </w:t>
        </w:r>
      </w:ins>
      <w:ins w:id="1599" w:author="Mihai Enescu - after RAN1#84bis" w:date="2018-10-15T14:39:00Z">
        <w:r w:rsidRPr="00543090">
          <w:rPr>
            <w:rFonts w:ascii="Times New Roman" w:hAnsi="Times New Roman"/>
            <w:color w:val="000000" w:themeColor="text1"/>
            <w:sz w:val="20"/>
            <w:szCs w:val="20"/>
          </w:rPr>
          <w:t>data rate given by Subclause 4.1.2 in [13, TS</w:t>
        </w:r>
      </w:ins>
      <w:ins w:id="1600" w:author="Mihai Enescu - after RAN1#84bis" w:date="2018-10-15T14:49:00Z">
        <w:r w:rsidR="00B95195">
          <w:rPr>
            <w:rFonts w:ascii="Times New Roman" w:hAnsi="Times New Roman"/>
            <w:color w:val="000000" w:themeColor="text1"/>
            <w:sz w:val="20"/>
            <w:szCs w:val="20"/>
          </w:rPr>
          <w:t xml:space="preserve"> </w:t>
        </w:r>
      </w:ins>
      <w:ins w:id="1601" w:author="Mihai Enescu - after RAN1#84bis" w:date="2018-10-15T14:39:00Z">
        <w:r w:rsidRPr="00543090">
          <w:rPr>
            <w:rFonts w:ascii="Times New Roman" w:hAnsi="Times New Roman"/>
            <w:color w:val="000000" w:themeColor="text1"/>
            <w:sz w:val="20"/>
            <w:szCs w:val="20"/>
          </w:rPr>
          <w:t xml:space="preserve">38.306] from the band/band combination signaling for the </w:t>
        </w:r>
        <w:r w:rsidRPr="000862F9">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 carriers, </w:t>
        </w:r>
        <w:r w:rsidRPr="00543090">
          <w:rPr>
            <w:rFonts w:ascii="Times New Roman" w:hAnsi="Times New Roman"/>
            <w:color w:val="000000" w:themeColor="text1"/>
            <w:sz w:val="20"/>
            <w:szCs w:val="20"/>
            <w:lang w:eastAsia="ko-KR"/>
          </w:rPr>
          <w:t xml:space="preserve">including the scaling factor </w:t>
        </w:r>
        <w:r w:rsidRPr="000862F9">
          <w:rPr>
            <w:rFonts w:ascii="Times New Roman" w:hAnsi="Times New Roman"/>
            <w:i/>
            <w:color w:val="000000" w:themeColor="text1"/>
            <w:sz w:val="20"/>
            <w:szCs w:val="20"/>
            <w:lang w:eastAsia="ko-KR"/>
          </w:rPr>
          <w:t>f(i)</w:t>
        </w:r>
        <w:r w:rsidRPr="000862F9">
          <w:rPr>
            <w:rFonts w:ascii="Times New Roman" w:hAnsi="Times New Roman"/>
            <w:i/>
            <w:color w:val="000000" w:themeColor="text1"/>
            <w:sz w:val="20"/>
            <w:szCs w:val="20"/>
          </w:rPr>
          <w:t>.</w:t>
        </w:r>
      </w:ins>
    </w:p>
    <w:p w14:paraId="1E27B2B1" w14:textId="06FE8444" w:rsidR="00B95195" w:rsidRPr="00A85F13" w:rsidDel="00303D0F" w:rsidRDefault="00B95195" w:rsidP="00B95195">
      <w:pPr>
        <w:rPr>
          <w:ins w:id="1602" w:author="Mihai Enescu - after RAN1#84bis" w:date="2018-10-15T14:49:00Z"/>
          <w:del w:id="1603" w:author="Mihai Enescu - after RAN1#95" w:date="2018-11-19T04:14:00Z"/>
          <w:rFonts w:eastAsia="Batang"/>
          <w:color w:val="000000" w:themeColor="text1"/>
        </w:rPr>
      </w:pPr>
      <w:ins w:id="1604" w:author="Mihai Enescu - after RAN1#84bis" w:date="2018-10-15T14:49:00Z">
        <w:del w:id="1605" w:author="Mihai Enescu - after RAN1#95" w:date="2018-11-19T04:14:00Z">
          <w:r w:rsidRPr="00A85F13" w:rsidDel="00303D0F">
            <w:rPr>
              <w:rFonts w:eastAsia="Batang"/>
              <w:color w:val="000000" w:themeColor="text1"/>
            </w:rPr>
            <w:delText xml:space="preserve">Additionally, for a serving cell, if the UE is capable of Capability 2 processing time according to Subclause 6.4, </w:delText>
          </w:r>
        </w:del>
      </w:ins>
    </w:p>
    <w:p w14:paraId="73FEF335" w14:textId="04C26D58" w:rsidR="00B95195" w:rsidRPr="00A85F13" w:rsidDel="00303D0F" w:rsidRDefault="00B95195" w:rsidP="0086757D">
      <w:pPr>
        <w:pStyle w:val="ListParagraph"/>
        <w:numPr>
          <w:ilvl w:val="0"/>
          <w:numId w:val="21"/>
        </w:numPr>
        <w:spacing w:after="0" w:line="259" w:lineRule="auto"/>
        <w:ind w:left="567" w:hanging="283"/>
        <w:contextualSpacing w:val="0"/>
        <w:rPr>
          <w:ins w:id="1606" w:author="Mihai Enescu - after RAN1#84bis" w:date="2018-10-15T14:49:00Z"/>
          <w:del w:id="1607" w:author="Mihai Enescu - after RAN1#95" w:date="2018-11-19T04:14:00Z"/>
          <w:rFonts w:ascii="Times New Roman" w:eastAsia="Batang" w:hAnsi="Times New Roman"/>
          <w:color w:val="000000" w:themeColor="text1"/>
          <w:sz w:val="20"/>
          <w:szCs w:val="20"/>
          <w:lang w:val="en-GB"/>
        </w:rPr>
      </w:pPr>
      <w:ins w:id="1608" w:author="Mihai Enescu - after RAN1#84bis" w:date="2018-10-15T14:49:00Z">
        <w:del w:id="1609" w:author="Mihai Enescu - after RAN1#95" w:date="2018-11-19T04:14:00Z">
          <w:r w:rsidRPr="00A85F13" w:rsidDel="00303D0F">
            <w:rPr>
              <w:rFonts w:ascii="Times New Roman" w:eastAsia="Batang" w:hAnsi="Times New Roman"/>
              <w:color w:val="000000" w:themeColor="text1"/>
              <w:sz w:val="20"/>
              <w:szCs w:val="20"/>
              <w:lang w:val="en-GB"/>
            </w:rPr>
            <w:delText xml:space="preserve">the UE supports capability 2 processing time if </w:delTex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r>
              <w:rPr>
                <w:rFonts w:ascii="Cambria Math" w:hAnsi="Cambria Math"/>
                <w:color w:val="000000" w:themeColor="text1"/>
                <w:sz w:val="20"/>
                <w:szCs w:val="20"/>
                <w:lang w:eastAsia="ko-KR"/>
              </w:rPr>
              <m:t xml:space="preserve">≤ </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f'∙TBS</m:t>
                </m:r>
              </m:e>
              <m:sub>
                <m:r>
                  <w:rPr>
                    <w:rFonts w:ascii="Cambria Math" w:hAnsi="Cambria Math"/>
                    <w:color w:val="000000" w:themeColor="text1"/>
                    <w:sz w:val="20"/>
                    <w:szCs w:val="20"/>
                    <w:lang w:eastAsia="ko-KR"/>
                  </w:rPr>
                  <m:t>LBRM,max</m:t>
                </m:r>
              </m:sub>
            </m:sSub>
          </m:oMath>
          <w:r w:rsidRPr="00A85F13" w:rsidDel="00303D0F">
            <w:rPr>
              <w:rFonts w:ascii="Times New Roman" w:eastAsia="Batang" w:hAnsi="Times New Roman"/>
              <w:color w:val="000000" w:themeColor="text1"/>
              <w:sz w:val="20"/>
              <w:szCs w:val="20"/>
              <w:lang w:val="en-GB"/>
            </w:rPr>
            <w:delText xml:space="preserve"> for any configured BWP</w:delText>
          </w:r>
        </w:del>
      </w:ins>
    </w:p>
    <w:p w14:paraId="16C54054" w14:textId="0B8F9CD6" w:rsidR="00B95195" w:rsidRPr="00A85F13" w:rsidDel="00303D0F" w:rsidRDefault="00CD4D49" w:rsidP="0086757D">
      <w:pPr>
        <w:pStyle w:val="ListParagraph"/>
        <w:numPr>
          <w:ilvl w:val="1"/>
          <w:numId w:val="22"/>
        </w:numPr>
        <w:spacing w:after="0" w:line="259" w:lineRule="auto"/>
        <w:ind w:left="851" w:hanging="284"/>
        <w:contextualSpacing w:val="0"/>
        <w:rPr>
          <w:ins w:id="1610" w:author="Mihai Enescu - after RAN1#84bis" w:date="2018-10-15T14:49:00Z"/>
          <w:del w:id="1611" w:author="Mihai Enescu - after RAN1#95" w:date="2018-11-19T04:14:00Z"/>
          <w:rFonts w:ascii="Times New Roman" w:eastAsiaTheme="minorEastAsia" w:hAnsi="Times New Roman"/>
          <w:color w:val="000000" w:themeColor="text1"/>
          <w:sz w:val="20"/>
          <w:szCs w:val="20"/>
          <w:lang w:val="sv-SE"/>
        </w:rPr>
      </w:pPr>
      <m:oMath>
        <m:sSub>
          <m:sSubPr>
            <m:ctrlPr>
              <w:ins w:id="1612" w:author="Mihai Enescu - after RAN1#84bis" w:date="2018-10-15T14:49:00Z">
                <w:del w:id="1613" w:author="Mihai Enescu - after RAN1#95" w:date="2018-11-19T04:14:00Z">
                  <w:rPr>
                    <w:rFonts w:ascii="Cambria Math" w:hAnsi="Cambria Math"/>
                    <w:i/>
                    <w:color w:val="000000" w:themeColor="text1"/>
                    <w:sz w:val="20"/>
                    <w:szCs w:val="20"/>
                    <w:lang w:eastAsia="ko-KR"/>
                  </w:rPr>
                </w:del>
              </w:ins>
            </m:ctrlPr>
          </m:sSubPr>
          <m:e>
            <m:r>
              <w:ins w:id="1614" w:author="Mihai Enescu - after RAN1#84bis" w:date="2018-10-15T14:49:00Z">
                <w:del w:id="1615" w:author="Mihai Enescu - after RAN1#95" w:date="2018-11-19T04:14:00Z">
                  <w:rPr>
                    <w:rFonts w:ascii="Cambria Math" w:hAnsi="Cambria Math"/>
                    <w:color w:val="000000" w:themeColor="text1"/>
                    <w:sz w:val="20"/>
                    <w:szCs w:val="20"/>
                    <w:lang w:eastAsia="ko-KR"/>
                  </w:rPr>
                  <m:t>TBS</m:t>
                </w:del>
              </w:ins>
            </m:r>
          </m:e>
          <m:sub>
            <m:r>
              <w:ins w:id="1616" w:author="Mihai Enescu - after RAN1#84bis" w:date="2018-10-15T14:49:00Z">
                <w:del w:id="1617" w:author="Mihai Enescu - after RAN1#95" w:date="2018-11-19T04:14:00Z">
                  <w:rPr>
                    <w:rFonts w:ascii="Cambria Math" w:hAnsi="Cambria Math"/>
                    <w:color w:val="000000" w:themeColor="text1"/>
                    <w:sz w:val="20"/>
                    <w:szCs w:val="20"/>
                    <w:lang w:eastAsia="ko-KR"/>
                  </w:rPr>
                  <m:t>LBRM,max</m:t>
                </w:del>
              </w:ins>
            </m:r>
          </m:sub>
        </m:sSub>
      </m:oMath>
      <w:ins w:id="1618" w:author="Mihai Enescu - after RAN1#84bis" w:date="2018-10-15T14:49:00Z">
        <w:del w:id="1619" w:author="Mihai Enescu - after RAN1#95" w:date="2018-11-19T04:14:00Z">
          <w:r w:rsidR="00B95195" w:rsidRPr="00A85F13" w:rsidDel="00303D0F">
            <w:rPr>
              <w:rFonts w:ascii="Times New Roman" w:eastAsia="Batang" w:hAnsi="Times New Roman"/>
              <w:color w:val="000000" w:themeColor="text1"/>
              <w:sz w:val="20"/>
              <w:szCs w:val="20"/>
              <w:lang w:eastAsia="ko-KR"/>
            </w:rPr>
            <w:delText xml:space="preserve"> is the maximum configurable </w:delTex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oMath>
          <w:r w:rsidR="00B95195" w:rsidRPr="00A85F13" w:rsidDel="00303D0F">
            <w:rPr>
              <w:rFonts w:ascii="Times New Roman" w:eastAsia="Batang" w:hAnsi="Times New Roman"/>
              <w:color w:val="000000" w:themeColor="text1"/>
              <w:sz w:val="20"/>
              <w:szCs w:val="20"/>
              <w:lang w:eastAsia="ko-KR"/>
            </w:rPr>
            <w:delText xml:space="preserve"> for the UE from the band/band combination signaling for the serving cell as defined in Subclause 5.4.2.1</w:delText>
          </w:r>
        </w:del>
      </w:ins>
      <w:ins w:id="1620" w:author="Mihai Enescu - after RAN1#84bis" w:date="2018-10-23T10:23:00Z">
        <w:del w:id="1621" w:author="Mihai Enescu - after RAN1#95" w:date="2018-11-19T04:14:00Z">
          <w:r w:rsidR="002E7474" w:rsidDel="00303D0F">
            <w:rPr>
              <w:rFonts w:ascii="Times New Roman" w:eastAsia="Batang" w:hAnsi="Times New Roman"/>
              <w:color w:val="000000" w:themeColor="text1"/>
              <w:sz w:val="20"/>
              <w:szCs w:val="20"/>
              <w:lang w:eastAsia="ko-KR"/>
            </w:rPr>
            <w:delText xml:space="preserve"> [</w:delText>
          </w:r>
        </w:del>
      </w:ins>
      <w:ins w:id="1622" w:author="Mihai Enescu - after RAN1#84bis" w:date="2018-10-23T10:24:00Z">
        <w:del w:id="1623" w:author="Mihai Enescu - after RAN1#95" w:date="2018-11-19T04:14:00Z">
          <w:r w:rsidR="002E7474" w:rsidDel="00303D0F">
            <w:rPr>
              <w:rFonts w:ascii="Times New Roman" w:eastAsia="Batang" w:hAnsi="Times New Roman"/>
              <w:color w:val="000000" w:themeColor="text1"/>
              <w:sz w:val="20"/>
              <w:szCs w:val="20"/>
              <w:lang w:eastAsia="ko-KR"/>
            </w:rPr>
            <w:delText>5, TS 38.212</w:delText>
          </w:r>
        </w:del>
      </w:ins>
      <w:ins w:id="1624" w:author="Mihai Enescu - after RAN1#84bis" w:date="2018-10-23T10:23:00Z">
        <w:del w:id="1625" w:author="Mihai Enescu - after RAN1#95" w:date="2018-11-19T04:14:00Z">
          <w:r w:rsidR="002E7474" w:rsidDel="00303D0F">
            <w:rPr>
              <w:rFonts w:ascii="Times New Roman" w:eastAsia="Batang" w:hAnsi="Times New Roman"/>
              <w:color w:val="000000" w:themeColor="text1"/>
              <w:sz w:val="20"/>
              <w:szCs w:val="20"/>
              <w:lang w:eastAsia="ko-KR"/>
            </w:rPr>
            <w:delText>].</w:delText>
          </w:r>
        </w:del>
      </w:ins>
    </w:p>
    <w:p w14:paraId="28418499" w14:textId="64BD301B" w:rsidR="00B95195" w:rsidRPr="0038614C" w:rsidDel="00303D0F" w:rsidRDefault="00CD4D49" w:rsidP="0086757D">
      <w:pPr>
        <w:pStyle w:val="ListParagraph"/>
        <w:numPr>
          <w:ilvl w:val="1"/>
          <w:numId w:val="22"/>
        </w:numPr>
        <w:spacing w:after="180" w:line="259" w:lineRule="auto"/>
        <w:ind w:left="851" w:hanging="284"/>
        <w:contextualSpacing w:val="0"/>
        <w:rPr>
          <w:ins w:id="1626" w:author="Mihai Enescu - after RAN1#84bis" w:date="2018-10-15T14:57:00Z"/>
          <w:del w:id="1627" w:author="Mihai Enescu - after RAN1#95" w:date="2018-11-19T04:14:00Z"/>
          <w:rFonts w:ascii="Times New Roman" w:eastAsiaTheme="minorEastAsia" w:hAnsi="Times New Roman"/>
          <w:color w:val="000000" w:themeColor="text1"/>
          <w:sz w:val="20"/>
          <w:szCs w:val="20"/>
          <w:lang w:val="sv-SE"/>
        </w:rPr>
      </w:pPr>
      <m:oMath>
        <m:sSup>
          <m:sSupPr>
            <m:ctrlPr>
              <w:ins w:id="1628" w:author="Mihai Enescu - after RAN1#84bis" w:date="2018-10-15T14:49:00Z">
                <w:del w:id="1629" w:author="Mihai Enescu - after RAN1#95" w:date="2018-11-19T04:14:00Z">
                  <w:rPr>
                    <w:rFonts w:ascii="Cambria Math" w:hAnsi="Cambria Math"/>
                    <w:i/>
                    <w:color w:val="000000" w:themeColor="text1"/>
                    <w:sz w:val="20"/>
                    <w:szCs w:val="20"/>
                    <w:lang w:eastAsia="ko-KR"/>
                  </w:rPr>
                </w:del>
              </w:ins>
            </m:ctrlPr>
          </m:sSupPr>
          <m:e>
            <m:r>
              <w:ins w:id="1630" w:author="Mihai Enescu - after RAN1#84bis" w:date="2018-10-15T14:49:00Z">
                <w:del w:id="1631" w:author="Mihai Enescu - after RAN1#95" w:date="2018-11-19T04:14:00Z">
                  <w:rPr>
                    <w:rFonts w:ascii="Cambria Math" w:hAnsi="Cambria Math"/>
                    <w:color w:val="000000" w:themeColor="text1"/>
                    <w:sz w:val="20"/>
                    <w:szCs w:val="20"/>
                    <w:lang w:eastAsia="ko-KR"/>
                  </w:rPr>
                  <m:t>f</m:t>
                </w:del>
              </w:ins>
            </m:r>
          </m:e>
          <m:sup>
            <m:r>
              <w:ins w:id="1632" w:author="Mihai Enescu - after RAN1#84bis" w:date="2018-10-15T14:49:00Z">
                <w:del w:id="1633" w:author="Mihai Enescu - after RAN1#95" w:date="2018-11-19T04:14:00Z">
                  <w:rPr>
                    <w:rFonts w:ascii="Cambria Math" w:hAnsi="Cambria Math"/>
                    <w:color w:val="000000" w:themeColor="text1"/>
                    <w:sz w:val="20"/>
                    <w:szCs w:val="20"/>
                    <w:lang w:eastAsia="ko-KR"/>
                  </w:rPr>
                  <m:t>'</m:t>
                </w:del>
              </w:ins>
            </m:r>
          </m:sup>
        </m:sSup>
        <m:r>
          <w:ins w:id="1634" w:author="Mihai Enescu - after RAN1#84bis" w:date="2018-10-15T14:49:00Z">
            <w:del w:id="1635" w:author="Mihai Enescu - after RAN1#95" w:date="2018-11-19T04:14:00Z">
              <w:rPr>
                <w:rFonts w:ascii="Cambria Math" w:eastAsiaTheme="minorEastAsia" w:hAnsi="Cambria Math"/>
                <w:color w:val="000000" w:themeColor="text1"/>
                <w:sz w:val="20"/>
                <w:szCs w:val="20"/>
              </w:rPr>
              <m:t>=f</m:t>
            </w:del>
          </w:ins>
        </m:r>
      </m:oMath>
      <w:ins w:id="1636" w:author="Mihai Enescu - after RAN1#84bis" w:date="2018-10-15T14:49:00Z">
        <w:del w:id="1637" w:author="Mihai Enescu - after RAN1#95" w:date="2018-11-19T04:14:00Z">
          <w:r w:rsidR="00B95195" w:rsidRPr="00A85F13" w:rsidDel="00303D0F">
            <w:rPr>
              <w:rFonts w:ascii="Times New Roman" w:eastAsiaTheme="minorEastAsia" w:hAnsi="Times New Roman"/>
              <w:color w:val="000000" w:themeColor="text1"/>
              <w:sz w:val="20"/>
              <w:szCs w:val="20"/>
              <w:lang w:val="sv-SE"/>
            </w:rPr>
            <w:delText xml:space="preserve">, which is the scaling factor in </w:delText>
          </w:r>
          <w:r w:rsidR="00B95195" w:rsidRPr="00A85F13" w:rsidDel="00303D0F">
            <w:rPr>
              <w:rFonts w:ascii="Times New Roman" w:hAnsi="Times New Roman"/>
              <w:color w:val="000000" w:themeColor="text1"/>
              <w:sz w:val="20"/>
              <w:szCs w:val="20"/>
            </w:rPr>
            <w:delText xml:space="preserve">Subclause 4.1.2 in [13, TS 38.306] from the band/band combination signaling for the </w:delText>
          </w:r>
          <w:r w:rsidR="00B95195" w:rsidRPr="00A85F13" w:rsidDel="00303D0F">
            <w:rPr>
              <w:rFonts w:ascii="Times New Roman" w:hAnsi="Times New Roman"/>
              <w:color w:val="000000" w:themeColor="text1"/>
              <w:sz w:val="20"/>
              <w:szCs w:val="20"/>
              <w:lang w:eastAsia="ko-KR"/>
            </w:rPr>
            <w:delText xml:space="preserve">serving cell, unless the serving cell is a PCell or PScell and the scaling factor </w:delText>
          </w:r>
          <w:r w:rsidR="00B95195" w:rsidRPr="00A85F13" w:rsidDel="00303D0F">
            <w:rPr>
              <w:rFonts w:ascii="Times New Roman" w:hAnsi="Times New Roman"/>
              <w:i/>
              <w:color w:val="000000" w:themeColor="text1"/>
              <w:sz w:val="20"/>
              <w:szCs w:val="20"/>
              <w:lang w:eastAsia="ko-KR"/>
            </w:rPr>
            <w:delText>f</w:delText>
          </w:r>
          <w:r w:rsidR="00B95195" w:rsidRPr="00A85F13" w:rsidDel="00303D0F">
            <w:rPr>
              <w:rFonts w:ascii="Times New Roman" w:hAnsi="Times New Roman"/>
              <w:color w:val="000000" w:themeColor="text1"/>
              <w:sz w:val="20"/>
              <w:szCs w:val="20"/>
              <w:lang w:eastAsia="ko-KR"/>
            </w:rPr>
            <w:delText xml:space="preserve"> = 0.4, in which case </w:delText>
          </w:r>
          <m:oMath>
            <m:sSup>
              <m:sSupPr>
                <m:ctrlPr>
                  <w:rPr>
                    <w:rFonts w:ascii="Cambria Math" w:hAnsi="Cambria Math"/>
                    <w:i/>
                    <w:color w:val="000000" w:themeColor="text1"/>
                    <w:sz w:val="20"/>
                    <w:szCs w:val="20"/>
                    <w:lang w:eastAsia="ko-KR"/>
                  </w:rPr>
                </m:ctrlPr>
              </m:sSupPr>
              <m:e>
                <m:r>
                  <w:rPr>
                    <w:rFonts w:ascii="Cambria Math" w:hAnsi="Cambria Math"/>
                    <w:color w:val="000000" w:themeColor="text1"/>
                    <w:sz w:val="20"/>
                    <w:szCs w:val="20"/>
                    <w:lang w:eastAsia="ko-KR"/>
                  </w:rPr>
                  <m:t>f</m:t>
                </m:r>
              </m:e>
              <m:sup>
                <m:r>
                  <w:rPr>
                    <w:rFonts w:ascii="Cambria Math" w:hAnsi="Cambria Math"/>
                    <w:color w:val="000000" w:themeColor="text1"/>
                    <w:sz w:val="20"/>
                    <w:szCs w:val="20"/>
                    <w:lang w:eastAsia="ko-KR"/>
                  </w:rPr>
                  <m:t>'</m:t>
                </m:r>
              </m:sup>
            </m:sSup>
            <m:r>
              <w:rPr>
                <w:rFonts w:ascii="Cambria Math" w:hAnsi="Cambria Math"/>
                <w:color w:val="000000" w:themeColor="text1"/>
                <w:sz w:val="20"/>
                <w:szCs w:val="20"/>
                <w:lang w:eastAsia="ko-KR"/>
              </w:rPr>
              <m:t>=</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m:t>
                </m:r>
              </m:e>
              <m:sub>
                <m:r>
                  <w:rPr>
                    <w:rFonts w:ascii="Cambria Math" w:hAnsi="Cambria Math"/>
                    <w:color w:val="000000" w:themeColor="text1"/>
                    <w:sz w:val="20"/>
                    <w:szCs w:val="20"/>
                    <w:lang w:eastAsia="ko-KR"/>
                  </w:rPr>
                  <m:t>0</m:t>
                </m:r>
              </m:sub>
            </m:sSub>
          </m:oMath>
          <w:r w:rsidR="002E7474" w:rsidDel="00303D0F">
            <w:rPr>
              <w:rFonts w:ascii="Times New Roman" w:hAnsi="Times New Roman"/>
              <w:color w:val="000000" w:themeColor="text1"/>
              <w:sz w:val="20"/>
              <w:szCs w:val="20"/>
              <w:lang w:eastAsia="ko-KR"/>
            </w:rPr>
            <w:delText xml:space="preserve">, where </w:delText>
          </w:r>
        </w:del>
      </w:ins>
      <m:oMath>
        <m:sSub>
          <m:sSubPr>
            <m:ctrlPr>
              <w:ins w:id="1638" w:author="Mihai Enescu - after RAN1#84bis" w:date="2018-10-23T10:24:00Z">
                <w:del w:id="1639" w:author="Mihai Enescu - after RAN1#95" w:date="2018-11-19T04:14:00Z">
                  <w:rPr>
                    <w:rFonts w:ascii="Cambria Math" w:hAnsi="Cambria Math"/>
                    <w:i/>
                    <w:color w:val="000000" w:themeColor="text1"/>
                    <w:sz w:val="20"/>
                    <w:szCs w:val="20"/>
                    <w:lang w:eastAsia="ko-KR"/>
                  </w:rPr>
                </w:del>
              </w:ins>
            </m:ctrlPr>
          </m:sSubPr>
          <m:e>
            <m:r>
              <w:ins w:id="1640" w:author="Mihai Enescu - after RAN1#84bis" w:date="2018-10-23T10:24:00Z">
                <w:del w:id="1641" w:author="Mihai Enescu - after RAN1#95" w:date="2018-11-19T04:14:00Z">
                  <w:rPr>
                    <w:rFonts w:ascii="Cambria Math" w:hAnsi="Cambria Math"/>
                    <w:color w:val="000000" w:themeColor="text1"/>
                    <w:sz w:val="20"/>
                    <w:szCs w:val="20"/>
                    <w:lang w:eastAsia="ko-KR"/>
                  </w:rPr>
                  <m:t>f</m:t>
                </w:del>
              </w:ins>
            </m:r>
          </m:e>
          <m:sub>
            <m:r>
              <w:ins w:id="1642" w:author="Mihai Enescu - after RAN1#84bis" w:date="2018-10-23T10:24:00Z">
                <w:del w:id="1643" w:author="Mihai Enescu - after RAN1#95" w:date="2018-11-19T04:14:00Z">
                  <w:rPr>
                    <w:rFonts w:ascii="Cambria Math" w:hAnsi="Cambria Math"/>
                    <w:color w:val="000000" w:themeColor="text1"/>
                    <w:sz w:val="20"/>
                    <w:szCs w:val="20"/>
                    <w:lang w:eastAsia="ko-KR"/>
                  </w:rPr>
                  <m:t>0</m:t>
                </w:del>
              </w:ins>
            </m:r>
          </m:sub>
        </m:sSub>
        <m:r>
          <w:ins w:id="1644" w:author="Mihai Enescu - after RAN1#84bis" w:date="2018-10-23T10:24:00Z">
            <w:del w:id="1645" w:author="Mihai Enescu - after RAN1#95" w:date="2018-11-19T04:14:00Z">
              <w:rPr>
                <w:rFonts w:ascii="Cambria Math" w:hAnsi="Cambria Math"/>
                <w:color w:val="000000" w:themeColor="text1"/>
                <w:sz w:val="20"/>
                <w:szCs w:val="20"/>
                <w:lang w:eastAsia="ko-KR"/>
              </w:rPr>
              <m:t>=0.75.</m:t>
            </w:del>
          </w:ins>
        </m:r>
      </m:oMath>
    </w:p>
    <w:p w14:paraId="0996FA48" w14:textId="77777777" w:rsidR="0038614C" w:rsidRPr="0038614C" w:rsidRDefault="0038614C" w:rsidP="0038614C">
      <w:pPr>
        <w:rPr>
          <w:ins w:id="1646" w:author="Mihai Enescu - after RAN1#84bis" w:date="2018-10-15T14:57:00Z"/>
          <w:color w:val="000000" w:themeColor="text1"/>
          <w:lang w:eastAsia="zh-CN"/>
        </w:rPr>
      </w:pPr>
      <w:ins w:id="1647" w:author="Mihai Enescu - after RAN1#84bis" w:date="2018-10-15T14:57:00Z">
        <w:r w:rsidRPr="0038614C">
          <w:rPr>
            <w:color w:val="000000" w:themeColor="text1"/>
            <w:lang w:eastAsia="zh-CN"/>
          </w:rPr>
          <w:t xml:space="preserve">For a </w:t>
        </w:r>
        <w:r w:rsidRPr="0038614C">
          <w:rPr>
            <w:i/>
            <w:color w:val="000000" w:themeColor="text1"/>
            <w:lang w:eastAsia="zh-CN"/>
          </w:rPr>
          <w:t>j</w:t>
        </w:r>
        <w:r w:rsidRPr="0038614C">
          <w:rPr>
            <w:color w:val="000000" w:themeColor="text1"/>
            <w:lang w:eastAsia="zh-CN"/>
          </w:rPr>
          <w:t xml:space="preserve">-th serving cell, </w:t>
        </w:r>
        <w:r w:rsidRPr="0038614C">
          <w:rPr>
            <w:color w:val="000000" w:themeColor="text1"/>
            <w:lang w:eastAsia="ko-KR"/>
          </w:rPr>
          <w:t xml:space="preserve">if the UE supports capability 2 processing time for the serving cell or </w:t>
        </w:r>
        <w:r w:rsidRPr="0038614C">
          <w:rPr>
            <w:color w:val="000000" w:themeColor="text1"/>
            <w:lang w:eastAsia="zh-CN"/>
          </w:rPr>
          <w:t xml:space="preserve">if at least one </w:t>
        </w:r>
        <w:r w:rsidRPr="0038614C">
          <w:rPr>
            <w:i/>
            <w:color w:val="000000" w:themeColor="text1"/>
            <w:lang w:eastAsia="zh-CN"/>
          </w:rPr>
          <w:t>I</w:t>
        </w:r>
        <w:r w:rsidRPr="0038614C">
          <w:rPr>
            <w:i/>
            <w:color w:val="000000" w:themeColor="text1"/>
            <w:vertAlign w:val="subscript"/>
            <w:lang w:eastAsia="zh-CN"/>
          </w:rPr>
          <w:t>MCS</w:t>
        </w:r>
        <w:r w:rsidRPr="0038614C">
          <w:rPr>
            <w:i/>
            <w:color w:val="000000" w:themeColor="text1"/>
            <w:lang w:eastAsia="zh-CN"/>
          </w:rPr>
          <w:t xml:space="preserve"> &gt; W</w:t>
        </w:r>
        <w:r w:rsidRPr="0038614C">
          <w:rPr>
            <w:color w:val="000000" w:themeColor="text1"/>
            <w:lang w:eastAsia="zh-CN"/>
          </w:rPr>
          <w:t xml:space="preserve"> for</w:t>
        </w:r>
        <w:r w:rsidRPr="0038614C">
          <w:rPr>
            <w:color w:val="000000" w:themeColor="text1"/>
            <w:u w:val="single"/>
            <w:lang w:eastAsia="zh-CN"/>
          </w:rPr>
          <w:t xml:space="preserve"> </w:t>
        </w:r>
        <w:r w:rsidRPr="0038614C">
          <w:rPr>
            <w:color w:val="000000" w:themeColor="text1"/>
            <w:lang w:eastAsia="zh-CN"/>
          </w:rPr>
          <w:t xml:space="preserve">a PUSCH, where </w:t>
        </w:r>
        <w:r w:rsidRPr="0038614C">
          <w:rPr>
            <w:i/>
            <w:color w:val="000000" w:themeColor="text1"/>
            <w:lang w:eastAsia="zh-CN"/>
          </w:rPr>
          <w:t>W</w:t>
        </w:r>
        <w:r w:rsidRPr="0038614C">
          <w:rPr>
            <w:color w:val="000000" w:themeColor="text1"/>
            <w:lang w:eastAsia="zh-CN"/>
          </w:rPr>
          <w:t xml:space="preserve"> = 28 for MCS tables 5.1.3.1-1 and 5.1.3.1-3, and </w:t>
        </w:r>
        <w:r w:rsidRPr="0038614C">
          <w:rPr>
            <w:i/>
            <w:color w:val="000000" w:themeColor="text1"/>
            <w:lang w:eastAsia="zh-CN"/>
          </w:rPr>
          <w:t>W</w:t>
        </w:r>
        <w:r w:rsidRPr="0038614C">
          <w:rPr>
            <w:color w:val="000000" w:themeColor="text1"/>
            <w:lang w:eastAsia="zh-CN"/>
          </w:rPr>
          <w:t xml:space="preserve"> = 27 for MCS tables 5.1.3.1-2, 6.1.4.1-1, and 6.1.4.1-2,</w:t>
        </w:r>
        <w:r w:rsidRPr="0038614C">
          <w:rPr>
            <w:color w:val="000000" w:themeColor="text1"/>
          </w:rPr>
          <w:t xml:space="preserve"> </w:t>
        </w:r>
        <w:r w:rsidRPr="0038614C">
          <w:rPr>
            <w:color w:val="000000" w:themeColor="text1"/>
            <w:lang w:eastAsia="zh-CN"/>
          </w:rPr>
          <w:t>the UE is not required to handle PUSCH transmissions, if the following condition is not satisfied:</w:t>
        </w:r>
      </w:ins>
    </w:p>
    <w:p w14:paraId="000C4BBD" w14:textId="77777777" w:rsidR="0038614C" w:rsidRPr="0038614C" w:rsidRDefault="00CD4D49" w:rsidP="0038614C">
      <w:pPr>
        <w:rPr>
          <w:ins w:id="1648" w:author="Mihai Enescu - after RAN1#84bis" w:date="2018-10-15T14:57:00Z"/>
          <w:color w:val="000000" w:themeColor="text1"/>
          <w:lang w:val="sv-SE"/>
        </w:rPr>
      </w:pPr>
      <m:oMathPara>
        <m:oMathParaPr>
          <m:jc m:val="centerGroup"/>
        </m:oMathParaPr>
        <m:oMath>
          <m:f>
            <m:fPr>
              <m:ctrlPr>
                <w:ins w:id="1649" w:author="Mihai Enescu - after RAN1#84bis" w:date="2018-10-15T14:57:00Z">
                  <w:rPr>
                    <w:rFonts w:ascii="Cambria Math" w:hAnsi="Cambria Math"/>
                    <w:i/>
                    <w:color w:val="000000" w:themeColor="text1"/>
                    <w:lang w:eastAsia="ko-KR"/>
                  </w:rPr>
                </w:ins>
              </m:ctrlPr>
            </m:fPr>
            <m:num>
              <m:nary>
                <m:naryPr>
                  <m:chr m:val="∑"/>
                  <m:limLoc m:val="subSup"/>
                  <m:ctrlPr>
                    <w:ins w:id="1650" w:author="Mihai Enescu - after RAN1#84bis" w:date="2018-10-15T14:57:00Z">
                      <w:rPr>
                        <w:rFonts w:ascii="Cambria Math" w:hAnsi="Cambria Math"/>
                        <w:i/>
                        <w:color w:val="000000" w:themeColor="text1"/>
                        <w:lang w:eastAsia="ko-KR"/>
                      </w:rPr>
                    </w:ins>
                  </m:ctrlPr>
                </m:naryPr>
                <m:sub>
                  <m:r>
                    <w:ins w:id="1651" w:author="Mihai Enescu - after RAN1#84bis" w:date="2018-10-15T14:57:00Z">
                      <w:rPr>
                        <w:rFonts w:ascii="Cambria Math" w:hAnsi="Cambria Math"/>
                        <w:color w:val="000000" w:themeColor="text1"/>
                        <w:lang w:eastAsia="ko-KR"/>
                      </w:rPr>
                      <m:t>m=0</m:t>
                    </w:ins>
                  </m:r>
                </m:sub>
                <m:sup>
                  <m:r>
                    <w:ins w:id="1652" w:author="Mihai Enescu - after RAN1#84bis" w:date="2018-10-15T14:57:00Z">
                      <w:rPr>
                        <w:rFonts w:ascii="Cambria Math" w:hAnsi="Cambria Math"/>
                        <w:color w:val="000000" w:themeColor="text1"/>
                        <w:lang w:eastAsia="ko-KR"/>
                      </w:rPr>
                      <m:t>M-1</m:t>
                    </w:ins>
                  </m:r>
                </m:sup>
                <m:e>
                  <m:sSub>
                    <m:sSubPr>
                      <m:ctrlPr>
                        <w:ins w:id="1653" w:author="Mihai Enescu - after RAN1#84bis" w:date="2018-10-15T14:57:00Z">
                          <w:rPr>
                            <w:rFonts w:ascii="Cambria Math" w:hAnsi="Cambria Math"/>
                            <w:i/>
                            <w:color w:val="000000" w:themeColor="text1"/>
                            <w:lang w:eastAsia="ko-KR"/>
                          </w:rPr>
                        </w:ins>
                      </m:ctrlPr>
                    </m:sSubPr>
                    <m:e>
                      <m:r>
                        <w:ins w:id="1654" w:author="Mihai Enescu - after RAN1#84bis" w:date="2018-10-15T14:57:00Z">
                          <w:rPr>
                            <w:rFonts w:ascii="Cambria Math" w:hAnsi="Cambria Math"/>
                            <w:color w:val="000000" w:themeColor="text1"/>
                            <w:lang w:eastAsia="ko-KR"/>
                          </w:rPr>
                          <m:t>V</m:t>
                        </w:ins>
                      </m:r>
                    </m:e>
                    <m:sub>
                      <m:r>
                        <w:ins w:id="1655" w:author="Mihai Enescu - after RAN1#84bis" w:date="2018-10-15T14:57:00Z">
                          <w:rPr>
                            <w:rFonts w:ascii="Cambria Math" w:hAnsi="Cambria Math"/>
                            <w:color w:val="000000" w:themeColor="text1"/>
                            <w:lang w:eastAsia="ko-KR"/>
                          </w:rPr>
                          <m:t>j,m</m:t>
                        </w:ins>
                      </m:r>
                    </m:sub>
                  </m:sSub>
                </m:e>
              </m:nary>
            </m:num>
            <m:den>
              <m:r>
                <w:ins w:id="1656" w:author="Mihai Enescu - after RAN1#84bis" w:date="2018-10-15T14:57:00Z">
                  <w:rPr>
                    <w:rFonts w:ascii="Cambria Math" w:hAnsi="Cambria Math"/>
                    <w:color w:val="000000" w:themeColor="text1"/>
                  </w:rPr>
                  <m:t>L</m:t>
                </w:ins>
              </m:r>
              <m:r>
                <w:ins w:id="1657" w:author="Mihai Enescu - after RAN1#84bis" w:date="2018-10-15T14:57:00Z">
                  <m:rPr>
                    <m:sty m:val="p"/>
                  </m:rPr>
                  <w:rPr>
                    <w:rFonts w:ascii="Cambria Math" w:hAnsi="Cambria Math"/>
                    <w:color w:val="000000" w:themeColor="text1"/>
                  </w:rPr>
                  <m:t>×</m:t>
                </w:ins>
              </m:r>
              <m:sSubSup>
                <m:sSubSupPr>
                  <m:ctrlPr>
                    <w:ins w:id="1658" w:author="Mihai Enescu - after RAN1#84bis" w:date="2018-10-15T14:57:00Z">
                      <w:rPr>
                        <w:rFonts w:ascii="Cambria Math" w:hAnsi="Cambria Math"/>
                        <w:i/>
                        <w:iCs/>
                        <w:color w:val="000000" w:themeColor="text1"/>
                      </w:rPr>
                    </w:ins>
                  </m:ctrlPr>
                </m:sSubSupPr>
                <m:e>
                  <m:r>
                    <w:ins w:id="1659" w:author="Mihai Enescu - after RAN1#84bis" w:date="2018-10-15T14:57:00Z">
                      <w:rPr>
                        <w:rFonts w:ascii="Cambria Math" w:hAnsi="Cambria Math"/>
                        <w:color w:val="000000" w:themeColor="text1"/>
                      </w:rPr>
                      <m:t>T</m:t>
                    </w:ins>
                  </m:r>
                </m:e>
                <m:sub>
                  <m:r>
                    <w:ins w:id="1660" w:author="Mihai Enescu - after RAN1#84bis" w:date="2018-10-15T14:57:00Z">
                      <w:rPr>
                        <w:rFonts w:ascii="Cambria Math" w:hAnsi="Cambria Math"/>
                        <w:color w:val="000000" w:themeColor="text1"/>
                      </w:rPr>
                      <m:t>s</m:t>
                    </w:ins>
                  </m:r>
                </m:sub>
                <m:sup>
                  <m:r>
                    <w:ins w:id="1661" w:author="Mihai Enescu - after RAN1#84bis" w:date="2018-10-15T14:57:00Z">
                      <w:rPr>
                        <w:rFonts w:ascii="Cambria Math" w:hAnsi="Cambria Math"/>
                        <w:color w:val="000000" w:themeColor="text1"/>
                      </w:rPr>
                      <m:t>μ</m:t>
                    </w:ins>
                  </m:r>
                </m:sup>
              </m:sSubSup>
            </m:den>
          </m:f>
          <m:r>
            <w:ins w:id="1662" w:author="Mihai Enescu - after RAN1#84bis" w:date="2018-10-15T14:57:00Z">
              <w:rPr>
                <w:rFonts w:ascii="Cambria Math" w:hAnsi="Cambria Math"/>
                <w:color w:val="000000" w:themeColor="text1"/>
              </w:rPr>
              <m:t>≤DataRateCC</m:t>
            </w:ins>
          </m:r>
        </m:oMath>
      </m:oMathPara>
    </w:p>
    <w:p w14:paraId="72C2523F" w14:textId="77777777" w:rsidR="0038614C" w:rsidRPr="0038614C" w:rsidRDefault="0038614C" w:rsidP="0038614C">
      <w:pPr>
        <w:rPr>
          <w:ins w:id="1663" w:author="Mihai Enescu - after RAN1#84bis" w:date="2018-10-15T14:57:00Z"/>
          <w:iCs/>
          <w:color w:val="000000" w:themeColor="text1"/>
        </w:rPr>
      </w:pPr>
      <w:ins w:id="1664" w:author="Mihai Enescu - after RAN1#84bis" w:date="2018-10-15T14:57:00Z">
        <w:r w:rsidRPr="0038614C">
          <w:rPr>
            <w:iCs/>
            <w:color w:val="000000" w:themeColor="text1"/>
            <w:lang w:eastAsia="ko-KR"/>
          </w:rPr>
          <w:t>w</w:t>
        </w:r>
        <w:r w:rsidRPr="0038614C">
          <w:rPr>
            <w:iCs/>
            <w:color w:val="000000" w:themeColor="text1"/>
          </w:rPr>
          <w:t>here</w:t>
        </w:r>
      </w:ins>
    </w:p>
    <w:p w14:paraId="23DA2AC2" w14:textId="77777777" w:rsidR="0038614C" w:rsidRPr="0038614C" w:rsidRDefault="0038614C" w:rsidP="0086757D">
      <w:pPr>
        <w:pStyle w:val="ListParagraph"/>
        <w:numPr>
          <w:ilvl w:val="0"/>
          <w:numId w:val="23"/>
        </w:numPr>
        <w:spacing w:after="0" w:line="259" w:lineRule="auto"/>
        <w:ind w:left="567" w:hanging="283"/>
        <w:contextualSpacing w:val="0"/>
        <w:rPr>
          <w:ins w:id="1665" w:author="Mihai Enescu - after RAN1#84bis" w:date="2018-10-15T14:57:00Z"/>
          <w:rFonts w:ascii="Times New Roman" w:hAnsi="Times New Roman"/>
          <w:iCs/>
          <w:color w:val="000000" w:themeColor="text1"/>
          <w:sz w:val="20"/>
          <w:szCs w:val="20"/>
        </w:rPr>
      </w:pPr>
      <m:oMath>
        <m:r>
          <w:ins w:id="1666" w:author="Mihai Enescu - after RAN1#84bis" w:date="2018-10-15T14:57:00Z">
            <w:rPr>
              <w:rFonts w:ascii="Cambria Math" w:hAnsi="Cambria Math"/>
              <w:color w:val="000000" w:themeColor="text1"/>
              <w:sz w:val="20"/>
              <w:szCs w:val="20"/>
            </w:rPr>
            <m:t xml:space="preserve">L </m:t>
          </w:ins>
        </m:r>
      </m:oMath>
      <w:ins w:id="1667" w:author="Mihai Enescu - after RAN1#84bis" w:date="2018-10-15T14:57:00Z">
        <w:r w:rsidRPr="0038614C">
          <w:rPr>
            <w:rFonts w:ascii="Times New Roman" w:hAnsi="Times New Roman"/>
            <w:iCs/>
            <w:color w:val="000000" w:themeColor="text1"/>
            <w:sz w:val="20"/>
            <w:szCs w:val="20"/>
          </w:rPr>
          <w:t>is the number of symbols assigned to the PUSCH</w:t>
        </w:r>
      </w:ins>
    </w:p>
    <w:p w14:paraId="03A71CF0" w14:textId="77777777" w:rsidR="0038614C" w:rsidRPr="0038614C" w:rsidRDefault="0038614C" w:rsidP="0086757D">
      <w:pPr>
        <w:pStyle w:val="ListParagraph"/>
        <w:numPr>
          <w:ilvl w:val="0"/>
          <w:numId w:val="23"/>
        </w:numPr>
        <w:spacing w:after="0" w:line="259" w:lineRule="auto"/>
        <w:ind w:left="567" w:hanging="283"/>
        <w:contextualSpacing w:val="0"/>
        <w:rPr>
          <w:ins w:id="1668" w:author="Mihai Enescu - after RAN1#84bis" w:date="2018-10-15T14:57:00Z"/>
          <w:rFonts w:ascii="Times New Roman" w:hAnsi="Times New Roman"/>
          <w:iCs/>
          <w:color w:val="000000" w:themeColor="text1"/>
          <w:sz w:val="20"/>
          <w:szCs w:val="20"/>
        </w:rPr>
      </w:pPr>
      <w:ins w:id="1669" w:author="Mihai Enescu - after RAN1#84bis" w:date="2018-10-15T14:57:00Z">
        <w:r w:rsidRPr="0038614C">
          <w:rPr>
            <w:rFonts w:ascii="Times New Roman" w:hAnsi="Times New Roman" w:hint="eastAsia"/>
            <w:i/>
            <w:color w:val="000000" w:themeColor="text1"/>
            <w:sz w:val="20"/>
            <w:szCs w:val="20"/>
            <w:lang w:eastAsia="ko-KR"/>
          </w:rPr>
          <w:t>M</w:t>
        </w:r>
        <w:r w:rsidRPr="0038614C">
          <w:rPr>
            <w:rFonts w:ascii="Times New Roman" w:hAnsi="Times New Roman" w:hint="eastAsia"/>
            <w:color w:val="000000" w:themeColor="text1"/>
            <w:sz w:val="20"/>
            <w:szCs w:val="20"/>
            <w:lang w:eastAsia="ko-KR"/>
          </w:rPr>
          <w:t xml:space="preserve"> is the number of TB </w:t>
        </w:r>
        <w:r w:rsidRPr="0038614C">
          <w:rPr>
            <w:rFonts w:ascii="Times New Roman" w:hAnsi="Times New Roman"/>
            <w:color w:val="000000" w:themeColor="text1"/>
            <w:sz w:val="20"/>
            <w:szCs w:val="20"/>
            <w:lang w:eastAsia="ko-KR"/>
          </w:rPr>
          <w:t>in the PUSCH</w:t>
        </w:r>
      </w:ins>
    </w:p>
    <w:p w14:paraId="3D0DC91A" w14:textId="77777777" w:rsidR="0038614C" w:rsidRPr="0038614C" w:rsidRDefault="00CD4D49" w:rsidP="0086757D">
      <w:pPr>
        <w:pStyle w:val="ListParagraph"/>
        <w:numPr>
          <w:ilvl w:val="0"/>
          <w:numId w:val="23"/>
        </w:numPr>
        <w:spacing w:after="0" w:line="259" w:lineRule="auto"/>
        <w:ind w:left="567" w:hanging="283"/>
        <w:contextualSpacing w:val="0"/>
        <w:rPr>
          <w:ins w:id="1670" w:author="Mihai Enescu - after RAN1#84bis" w:date="2018-10-15T14:57:00Z"/>
          <w:rFonts w:ascii="Times New Roman" w:hAnsi="Times New Roman"/>
          <w:iCs/>
          <w:color w:val="000000" w:themeColor="text1"/>
          <w:sz w:val="20"/>
          <w:szCs w:val="20"/>
        </w:rPr>
      </w:pPr>
      <m:oMath>
        <m:sSubSup>
          <m:sSubSupPr>
            <m:ctrlPr>
              <w:ins w:id="1671" w:author="Mihai Enescu - after RAN1#84bis" w:date="2018-10-15T14:57:00Z">
                <w:rPr>
                  <w:rFonts w:ascii="Cambria Math" w:hAnsi="Cambria Math"/>
                  <w:i/>
                  <w:iCs/>
                  <w:color w:val="000000" w:themeColor="text1"/>
                </w:rPr>
              </w:ins>
            </m:ctrlPr>
          </m:sSubSupPr>
          <m:e>
            <m:r>
              <w:ins w:id="1672" w:author="Mihai Enescu - after RAN1#84bis" w:date="2018-10-15T14:57:00Z">
                <w:rPr>
                  <w:rFonts w:ascii="Cambria Math" w:hAnsi="Cambria Math"/>
                  <w:color w:val="000000" w:themeColor="text1"/>
                </w:rPr>
                <m:t>T</m:t>
              </w:ins>
            </m:r>
          </m:e>
          <m:sub>
            <m:r>
              <w:ins w:id="1673" w:author="Mihai Enescu - after RAN1#84bis" w:date="2018-10-15T14:57:00Z">
                <w:rPr>
                  <w:rFonts w:ascii="Cambria Math" w:hAnsi="Cambria Math"/>
                  <w:color w:val="000000" w:themeColor="text1"/>
                </w:rPr>
                <m:t>s</m:t>
              </w:ins>
            </m:r>
          </m:sub>
          <m:sup>
            <m:r>
              <w:ins w:id="1674" w:author="Mihai Enescu - after RAN1#84bis" w:date="2018-10-15T14:57:00Z">
                <w:rPr>
                  <w:rFonts w:ascii="Cambria Math" w:hAnsi="Cambria Math"/>
                  <w:color w:val="000000" w:themeColor="text1"/>
                </w:rPr>
                <m:t>μ</m:t>
              </w:ins>
            </m:r>
          </m:sup>
        </m:sSubSup>
        <m:r>
          <w:ins w:id="1675" w:author="Mihai Enescu - after RAN1#84bis" w:date="2018-10-15T14:57:00Z">
            <w:rPr>
              <w:rFonts w:ascii="Cambria Math" w:hAnsi="Cambria Math"/>
              <w:color w:val="000000" w:themeColor="text1"/>
            </w:rPr>
            <m:t>=</m:t>
          </w:ins>
        </m:r>
        <m:f>
          <m:fPr>
            <m:ctrlPr>
              <w:ins w:id="1676" w:author="Mihai Enescu - after RAN1#84bis" w:date="2018-10-15T14:57:00Z">
                <w:rPr>
                  <w:rFonts w:ascii="Cambria Math" w:hAnsi="Cambria Math"/>
                  <w:i/>
                  <w:iCs/>
                  <w:color w:val="000000" w:themeColor="text1"/>
                </w:rPr>
              </w:ins>
            </m:ctrlPr>
          </m:fPr>
          <m:num>
            <m:sSup>
              <m:sSupPr>
                <m:ctrlPr>
                  <w:ins w:id="1677" w:author="Mihai Enescu - after RAN1#84bis" w:date="2018-10-15T14:57:00Z">
                    <w:rPr>
                      <w:rFonts w:ascii="Cambria Math" w:hAnsi="Cambria Math"/>
                      <w:i/>
                      <w:iCs/>
                      <w:color w:val="000000" w:themeColor="text1"/>
                    </w:rPr>
                  </w:ins>
                </m:ctrlPr>
              </m:sSupPr>
              <m:e>
                <m:r>
                  <w:ins w:id="1678" w:author="Mihai Enescu - after RAN1#84bis" w:date="2018-10-15T14:57:00Z">
                    <w:rPr>
                      <w:rFonts w:ascii="Cambria Math" w:hAnsi="Cambria Math"/>
                      <w:color w:val="000000" w:themeColor="text1"/>
                    </w:rPr>
                    <m:t>10</m:t>
                  </w:ins>
                </m:r>
              </m:e>
              <m:sup>
                <m:r>
                  <w:ins w:id="1679" w:author="Mihai Enescu - after RAN1#84bis" w:date="2018-10-15T14:57:00Z">
                    <w:rPr>
                      <w:rFonts w:ascii="Cambria Math" w:hAnsi="Cambria Math"/>
                      <w:color w:val="000000" w:themeColor="text1"/>
                    </w:rPr>
                    <m:t>-3</m:t>
                  </w:ins>
                </m:r>
              </m:sup>
            </m:sSup>
          </m:num>
          <m:den>
            <m:sSubSup>
              <m:sSubSupPr>
                <m:ctrlPr>
                  <w:ins w:id="1680" w:author="Mihai Enescu - after RAN1#84bis" w:date="2018-10-15T14:57:00Z">
                    <w:rPr>
                      <w:rFonts w:ascii="Cambria Math" w:hAnsi="Cambria Math"/>
                      <w:i/>
                      <w:iCs/>
                      <w:color w:val="000000" w:themeColor="text1"/>
                    </w:rPr>
                  </w:ins>
                </m:ctrlPr>
              </m:sSubSupPr>
              <m:e>
                <m:sSup>
                  <m:sSupPr>
                    <m:ctrlPr>
                      <w:ins w:id="1681" w:author="Mihai Enescu - after RAN1#84bis" w:date="2018-10-15T14:57:00Z">
                        <w:rPr>
                          <w:rFonts w:ascii="Cambria Math" w:hAnsi="Cambria Math"/>
                          <w:i/>
                          <w:iCs/>
                          <w:color w:val="000000" w:themeColor="text1"/>
                        </w:rPr>
                      </w:ins>
                    </m:ctrlPr>
                  </m:sSupPr>
                  <m:e>
                    <m:r>
                      <w:ins w:id="1682" w:author="Mihai Enescu - after RAN1#84bis" w:date="2018-10-15T14:57:00Z">
                        <w:rPr>
                          <w:rFonts w:ascii="Cambria Math" w:hAnsi="Cambria Math"/>
                          <w:color w:val="000000" w:themeColor="text1"/>
                        </w:rPr>
                        <m:t>2</m:t>
                      </w:ins>
                    </m:r>
                  </m:e>
                  <m:sup>
                    <m:r>
                      <w:ins w:id="1683" w:author="Mihai Enescu - after RAN1#84bis" w:date="2018-10-15T14:57:00Z">
                        <w:rPr>
                          <w:rFonts w:ascii="Cambria Math" w:hAnsi="Cambria Math"/>
                          <w:color w:val="000000" w:themeColor="text1"/>
                        </w:rPr>
                        <m:t>μ</m:t>
                      </w:ins>
                    </m:r>
                  </m:sup>
                </m:sSup>
                <m:r>
                  <w:ins w:id="1684" w:author="Mihai Enescu - after RAN1#84bis" w:date="2018-10-15T14:57:00Z">
                    <w:rPr>
                      <w:rFonts w:ascii="Cambria Math" w:hAnsi="Cambria Math"/>
                      <w:color w:val="000000" w:themeColor="text1"/>
                    </w:rPr>
                    <m:t>∙N</m:t>
                  </w:ins>
                </m:r>
              </m:e>
              <m:sub>
                <m:r>
                  <w:ins w:id="1685" w:author="Mihai Enescu - after RAN1#84bis" w:date="2018-10-15T14:57:00Z">
                    <w:rPr>
                      <w:rFonts w:ascii="Cambria Math" w:hAnsi="Cambria Math"/>
                      <w:color w:val="000000" w:themeColor="text1"/>
                    </w:rPr>
                    <m:t>symb</m:t>
                  </w:ins>
                </m:r>
              </m:sub>
              <m:sup>
                <m:r>
                  <w:ins w:id="1686" w:author="Mihai Enescu - after RAN1#84bis" w:date="2018-10-15T14:57:00Z">
                    <w:rPr>
                      <w:rFonts w:ascii="Cambria Math" w:hAnsi="Cambria Math"/>
                      <w:color w:val="000000" w:themeColor="text1"/>
                    </w:rPr>
                    <m:t>slot</m:t>
                  </w:ins>
                </m:r>
              </m:sup>
            </m:sSubSup>
          </m:den>
        </m:f>
      </m:oMath>
      <w:ins w:id="1687" w:author="Mihai Enescu - after RAN1#84bis" w:date="2018-10-15T14:57:00Z">
        <w:r w:rsidR="0038614C" w:rsidRPr="0038614C">
          <w:rPr>
            <w:rFonts w:ascii="Times New Roman" w:hAnsi="Times New Roman"/>
            <w:color w:val="000000" w:themeColor="text1"/>
            <w:sz w:val="20"/>
            <w:szCs w:val="20"/>
          </w:rPr>
          <w:t xml:space="preserve"> where </w:t>
        </w:r>
        <w:r w:rsidR="0038614C" w:rsidRPr="0038614C">
          <w:rPr>
            <w:color w:val="000000" w:themeColor="text1"/>
          </w:rPr>
          <w:sym w:font="Symbol" w:char="F06D"/>
        </w:r>
        <w:r w:rsidR="0038614C" w:rsidRPr="0038614C">
          <w:rPr>
            <w:rFonts w:ascii="Times New Roman" w:hAnsi="Times New Roman"/>
            <w:color w:val="000000" w:themeColor="text1"/>
            <w:sz w:val="20"/>
            <w:szCs w:val="20"/>
          </w:rPr>
          <w:t xml:space="preserve"> is the numerology of the PUSCH </w:t>
        </w:r>
      </w:ins>
    </w:p>
    <w:p w14:paraId="54E8C0D6" w14:textId="77777777" w:rsidR="0038614C" w:rsidRPr="0038614C" w:rsidRDefault="0038614C" w:rsidP="0086757D">
      <w:pPr>
        <w:pStyle w:val="ListParagraph"/>
        <w:numPr>
          <w:ilvl w:val="0"/>
          <w:numId w:val="23"/>
        </w:numPr>
        <w:spacing w:after="0" w:line="259" w:lineRule="auto"/>
        <w:ind w:left="567" w:hanging="283"/>
        <w:contextualSpacing w:val="0"/>
        <w:rPr>
          <w:ins w:id="1688" w:author="Mihai Enescu - after RAN1#84bis" w:date="2018-10-15T14:57:00Z"/>
          <w:rFonts w:ascii="Times New Roman" w:hAnsi="Times New Roman"/>
          <w:iCs/>
          <w:color w:val="000000" w:themeColor="text1"/>
          <w:sz w:val="20"/>
          <w:szCs w:val="20"/>
        </w:rPr>
      </w:pPr>
      <w:ins w:id="1689" w:author="Mihai Enescu - after RAN1#84bis" w:date="2018-10-15T14:57:00Z">
        <w:r w:rsidRPr="0038614C">
          <w:rPr>
            <w:rFonts w:ascii="Times New Roman" w:hAnsi="Times New Roman"/>
            <w:color w:val="000000" w:themeColor="text1"/>
            <w:sz w:val="20"/>
            <w:szCs w:val="20"/>
            <w:lang w:eastAsia="ko-KR"/>
          </w:rPr>
          <w:t xml:space="preserve">for the </w:t>
        </w:r>
        <w:r w:rsidRPr="0038614C">
          <w:rPr>
            <w:rFonts w:ascii="Times New Roman" w:hAnsi="Times New Roman"/>
            <w:i/>
            <w:color w:val="000000" w:themeColor="text1"/>
            <w:sz w:val="20"/>
            <w:szCs w:val="20"/>
            <w:lang w:eastAsia="ko-KR"/>
          </w:rPr>
          <w:t>m</w:t>
        </w:r>
        <w:r w:rsidRPr="0038614C">
          <w:rPr>
            <w:rFonts w:ascii="Times New Roman" w:hAnsi="Times New Roman"/>
            <w:color w:val="000000" w:themeColor="text1"/>
            <w:sz w:val="20"/>
            <w:szCs w:val="20"/>
          </w:rPr>
          <w:t>-th TB,</w:t>
        </w:r>
      </w:ins>
    </w:p>
    <w:p w14:paraId="003ABC25" w14:textId="77777777" w:rsidR="0038614C" w:rsidRPr="0038614C" w:rsidRDefault="00CD4D49" w:rsidP="0086757D">
      <w:pPr>
        <w:pStyle w:val="ListParagraph"/>
        <w:numPr>
          <w:ilvl w:val="1"/>
          <w:numId w:val="24"/>
        </w:numPr>
        <w:spacing w:after="0" w:line="259" w:lineRule="auto"/>
        <w:ind w:left="851" w:hanging="283"/>
        <w:contextualSpacing w:val="0"/>
        <w:rPr>
          <w:ins w:id="1690" w:author="Mihai Enescu - after RAN1#84bis" w:date="2018-10-15T14:57:00Z"/>
          <w:rFonts w:ascii="Times New Roman" w:hAnsi="Times New Roman"/>
          <w:color w:val="000000" w:themeColor="text1"/>
          <w:sz w:val="20"/>
          <w:szCs w:val="20"/>
        </w:rPr>
      </w:pPr>
      <m:oMath>
        <m:sSub>
          <m:sSubPr>
            <m:ctrlPr>
              <w:ins w:id="1691" w:author="Mihai Enescu - after RAN1#84bis" w:date="2018-10-15T14:57:00Z">
                <w:rPr>
                  <w:rFonts w:ascii="Cambria Math" w:hAnsi="Cambria Math"/>
                  <w:i/>
                  <w:color w:val="000000" w:themeColor="text1"/>
                  <w:sz w:val="20"/>
                  <w:szCs w:val="20"/>
                  <w:lang w:eastAsia="ko-KR"/>
                </w:rPr>
              </w:ins>
            </m:ctrlPr>
          </m:sSubPr>
          <m:e>
            <m:r>
              <w:ins w:id="1692" w:author="Mihai Enescu - after RAN1#84bis" w:date="2018-10-15T14:57:00Z">
                <w:rPr>
                  <w:rFonts w:ascii="Cambria Math" w:hAnsi="Cambria Math"/>
                  <w:color w:val="000000" w:themeColor="text1"/>
                  <w:sz w:val="20"/>
                  <w:szCs w:val="20"/>
                  <w:lang w:eastAsia="ko-KR"/>
                </w:rPr>
                <m:t>V</m:t>
              </w:ins>
            </m:r>
          </m:e>
          <m:sub>
            <m:r>
              <w:ins w:id="1693" w:author="Mihai Enescu - after RAN1#84bis" w:date="2018-10-15T14:57:00Z">
                <w:rPr>
                  <w:rFonts w:ascii="Cambria Math" w:hAnsi="Cambria Math"/>
                  <w:color w:val="000000" w:themeColor="text1"/>
                  <w:sz w:val="20"/>
                  <w:szCs w:val="20"/>
                  <w:lang w:eastAsia="ko-KR"/>
                </w:rPr>
                <m:t>j,m</m:t>
              </w:ins>
            </m:r>
          </m:sub>
        </m:sSub>
        <m:r>
          <w:ins w:id="1694" w:author="Mihai Enescu - after RAN1#84bis" w:date="2018-10-15T14:57:00Z">
            <w:rPr>
              <w:rFonts w:ascii="Cambria Math" w:hAnsi="Cambria Math"/>
              <w:color w:val="000000" w:themeColor="text1"/>
              <w:sz w:val="20"/>
              <w:szCs w:val="20"/>
              <w:lang w:eastAsia="ko-KR"/>
            </w:rPr>
            <m:t>=C'∙</m:t>
          </w:ins>
        </m:r>
        <m:d>
          <m:dPr>
            <m:begChr m:val="⌊"/>
            <m:endChr m:val="⌋"/>
            <m:ctrlPr>
              <w:ins w:id="1695" w:author="Mihai Enescu - after RAN1#84bis" w:date="2018-10-15T14:57:00Z">
                <w:rPr>
                  <w:rFonts w:ascii="Cambria Math" w:hAnsi="Cambria Math"/>
                  <w:i/>
                  <w:iCs/>
                  <w:color w:val="000000" w:themeColor="text1"/>
                  <w:sz w:val="20"/>
                  <w:szCs w:val="20"/>
                </w:rPr>
              </w:ins>
            </m:ctrlPr>
          </m:dPr>
          <m:e>
            <m:f>
              <m:fPr>
                <m:ctrlPr>
                  <w:ins w:id="1696" w:author="Mihai Enescu - after RAN1#84bis" w:date="2018-10-15T14:57:00Z">
                    <w:rPr>
                      <w:rFonts w:ascii="Cambria Math" w:hAnsi="Cambria Math"/>
                      <w:i/>
                      <w:iCs/>
                      <w:color w:val="000000" w:themeColor="text1"/>
                      <w:sz w:val="20"/>
                      <w:szCs w:val="20"/>
                    </w:rPr>
                  </w:ins>
                </m:ctrlPr>
              </m:fPr>
              <m:num>
                <m:r>
                  <w:ins w:id="1697" w:author="Mihai Enescu - after RAN1#84bis" w:date="2018-10-15T14:57:00Z">
                    <w:rPr>
                      <w:rFonts w:ascii="Cambria Math" w:hAnsi="Cambria Math"/>
                      <w:color w:val="000000" w:themeColor="text1"/>
                      <w:sz w:val="20"/>
                      <w:szCs w:val="20"/>
                    </w:rPr>
                    <m:t>A</m:t>
                  </w:ins>
                </m:r>
              </m:num>
              <m:den>
                <m:r>
                  <w:ins w:id="1698" w:author="Mihai Enescu - after RAN1#84bis" w:date="2018-10-15T14:57:00Z">
                    <w:rPr>
                      <w:rFonts w:ascii="Cambria Math" w:hAnsi="Cambria Math"/>
                      <w:color w:val="000000" w:themeColor="text1"/>
                      <w:sz w:val="20"/>
                      <w:szCs w:val="20"/>
                    </w:rPr>
                    <m:t>C</m:t>
                  </w:ins>
                </m:r>
              </m:den>
            </m:f>
          </m:e>
        </m:d>
      </m:oMath>
    </w:p>
    <w:p w14:paraId="68508838" w14:textId="32B01404" w:rsidR="0038614C" w:rsidRPr="0038614C" w:rsidRDefault="0038614C" w:rsidP="0086757D">
      <w:pPr>
        <w:pStyle w:val="ListParagraph"/>
        <w:numPr>
          <w:ilvl w:val="1"/>
          <w:numId w:val="24"/>
        </w:numPr>
        <w:spacing w:after="0" w:line="259" w:lineRule="auto"/>
        <w:ind w:left="851" w:hanging="283"/>
        <w:contextualSpacing w:val="0"/>
        <w:rPr>
          <w:ins w:id="1699" w:author="Mihai Enescu - after RAN1#84bis" w:date="2018-10-15T14:57:00Z"/>
          <w:rFonts w:ascii="Times New Roman" w:hAnsi="Times New Roman"/>
          <w:color w:val="000000" w:themeColor="text1"/>
          <w:sz w:val="20"/>
          <w:szCs w:val="20"/>
        </w:rPr>
      </w:pPr>
      <w:ins w:id="1700" w:author="Mihai Enescu - after RAN1#84bis" w:date="2018-10-15T14:57:00Z">
        <w:r w:rsidRPr="0038614C">
          <w:rPr>
            <w:rFonts w:ascii="Times New Roman" w:hAnsi="Times New Roman"/>
            <w:i/>
            <w:color w:val="000000" w:themeColor="text1"/>
            <w:sz w:val="20"/>
            <w:szCs w:val="20"/>
          </w:rPr>
          <w:t>A</w:t>
        </w:r>
        <w:r w:rsidRPr="0038614C">
          <w:rPr>
            <w:rFonts w:ascii="Times New Roman" w:hAnsi="Times New Roman"/>
            <w:color w:val="000000" w:themeColor="text1"/>
            <w:sz w:val="20"/>
            <w:szCs w:val="20"/>
          </w:rPr>
          <w:t xml:space="preserve"> is the number of bits in the transport block as defined in Subclause 6.2.1 [5,</w:t>
        </w:r>
      </w:ins>
      <w:ins w:id="1701" w:author="Mihai Enescu - after RAN1#84bis" w:date="2018-10-15T14:58:00Z">
        <w:r>
          <w:rPr>
            <w:rFonts w:ascii="Times New Roman" w:hAnsi="Times New Roman"/>
            <w:color w:val="000000" w:themeColor="text1"/>
            <w:sz w:val="20"/>
            <w:szCs w:val="20"/>
          </w:rPr>
          <w:t xml:space="preserve"> TS </w:t>
        </w:r>
      </w:ins>
      <w:ins w:id="1702" w:author="Mihai Enescu - after RAN1#84bis" w:date="2018-10-15T14:57:00Z">
        <w:r w:rsidRPr="0038614C">
          <w:rPr>
            <w:rFonts w:ascii="Times New Roman" w:hAnsi="Times New Roman"/>
            <w:color w:val="000000" w:themeColor="text1"/>
            <w:sz w:val="20"/>
            <w:szCs w:val="20"/>
          </w:rPr>
          <w:t xml:space="preserve">38.212] </w:t>
        </w:r>
      </w:ins>
    </w:p>
    <w:p w14:paraId="7486AFB2" w14:textId="77777777" w:rsidR="0038614C" w:rsidRPr="0038614C" w:rsidRDefault="0038614C" w:rsidP="0086757D">
      <w:pPr>
        <w:pStyle w:val="ListParagraph"/>
        <w:numPr>
          <w:ilvl w:val="1"/>
          <w:numId w:val="24"/>
        </w:numPr>
        <w:spacing w:after="0" w:line="259" w:lineRule="auto"/>
        <w:ind w:left="851" w:hanging="283"/>
        <w:contextualSpacing w:val="0"/>
        <w:rPr>
          <w:ins w:id="1703" w:author="Mihai Enescu - after RAN1#84bis" w:date="2018-10-15T14:57:00Z"/>
          <w:rFonts w:ascii="Times New Roman" w:hAnsi="Times New Roman"/>
          <w:color w:val="000000" w:themeColor="text1"/>
          <w:sz w:val="20"/>
          <w:szCs w:val="20"/>
        </w:rPr>
      </w:pPr>
      <w:ins w:id="1704" w:author="Mihai Enescu - after RAN1#84bis" w:date="2018-10-15T14:57:00Z">
        <w:r w:rsidRPr="0038614C">
          <w:rPr>
            <w:rFonts w:ascii="Times New Roman" w:hAnsi="Times New Roman"/>
            <w:i/>
            <w:color w:val="000000" w:themeColor="text1"/>
            <w:sz w:val="20"/>
            <w:szCs w:val="20"/>
          </w:rPr>
          <w:t>C</w:t>
        </w:r>
        <w:r w:rsidRPr="0038614C">
          <w:rPr>
            <w:rFonts w:ascii="Times New Roman" w:hAnsi="Times New Roman"/>
            <w:color w:val="000000" w:themeColor="text1"/>
            <w:sz w:val="20"/>
            <w:szCs w:val="20"/>
          </w:rPr>
          <w:t xml:space="preserve"> </w:t>
        </w:r>
        <w:r w:rsidRPr="0038614C">
          <w:rPr>
            <w:rFonts w:ascii="Times New Roman" w:hAnsi="Times New Roman"/>
            <w:iCs/>
            <w:color w:val="000000" w:themeColor="text1"/>
            <w:sz w:val="20"/>
            <w:szCs w:val="20"/>
          </w:rPr>
          <w:t xml:space="preserve">is the total number of code blocks for the transport block </w:t>
        </w:r>
        <w:r w:rsidRPr="0038614C">
          <w:rPr>
            <w:rFonts w:ascii="Times New Roman" w:hAnsi="Times New Roman"/>
            <w:color w:val="000000" w:themeColor="text1"/>
            <w:sz w:val="20"/>
            <w:szCs w:val="20"/>
          </w:rPr>
          <w:t>defined in Subclause 5.2.2 [5, TS 38.212]</w:t>
        </w:r>
      </w:ins>
    </w:p>
    <w:p w14:paraId="6E0F48B5" w14:textId="749D3333" w:rsidR="0038614C" w:rsidRPr="0038614C" w:rsidRDefault="0038614C" w:rsidP="0086757D">
      <w:pPr>
        <w:pStyle w:val="ListParagraph"/>
        <w:numPr>
          <w:ilvl w:val="1"/>
          <w:numId w:val="24"/>
        </w:numPr>
        <w:spacing w:after="0" w:line="259" w:lineRule="auto"/>
        <w:ind w:left="851" w:hanging="283"/>
        <w:contextualSpacing w:val="0"/>
        <w:rPr>
          <w:ins w:id="1705" w:author="Mihai Enescu - after RAN1#84bis" w:date="2018-10-15T14:57:00Z"/>
          <w:rFonts w:ascii="Times New Roman" w:hAnsi="Times New Roman"/>
          <w:color w:val="000000" w:themeColor="text1"/>
          <w:sz w:val="20"/>
          <w:szCs w:val="20"/>
        </w:rPr>
      </w:pPr>
      <m:oMath>
        <m:r>
          <w:ins w:id="1706" w:author="Mihai Enescu - after RAN1#84bis" w:date="2018-10-15T14:57:00Z">
            <w:rPr>
              <w:rFonts w:ascii="Cambria Math" w:hAnsi="Cambria Math"/>
              <w:color w:val="000000" w:themeColor="text1"/>
              <w:sz w:val="20"/>
              <w:szCs w:val="20"/>
              <w:lang w:eastAsia="ko-KR"/>
            </w:rPr>
            <m:t>C'</m:t>
          </w:ins>
        </m:r>
      </m:oMath>
      <w:ins w:id="1707" w:author="Mihai Enescu - after RAN1#84bis" w:date="2018-10-15T14:57:00Z">
        <w:r w:rsidRPr="0038614C">
          <w:rPr>
            <w:rFonts w:ascii="Times New Roman" w:eastAsiaTheme="minorEastAsia" w:hAnsi="Times New Roman"/>
            <w:color w:val="000000" w:themeColor="text1"/>
            <w:sz w:val="20"/>
            <w:szCs w:val="20"/>
            <w:lang w:eastAsia="ko-KR"/>
          </w:rPr>
          <w:t xml:space="preserve"> </w:t>
        </w:r>
        <w:r w:rsidRPr="0038614C">
          <w:rPr>
            <w:rFonts w:ascii="Times New Roman" w:hAnsi="Times New Roman"/>
            <w:color w:val="000000" w:themeColor="text1"/>
            <w:sz w:val="20"/>
            <w:szCs w:val="20"/>
          </w:rPr>
          <w:t xml:space="preserve">is the number of scheduled code blocks </w:t>
        </w:r>
        <w:r w:rsidRPr="0038614C">
          <w:rPr>
            <w:rFonts w:ascii="Times New Roman" w:hAnsi="Times New Roman"/>
            <w:iCs/>
            <w:color w:val="000000" w:themeColor="text1"/>
            <w:sz w:val="20"/>
            <w:szCs w:val="20"/>
          </w:rPr>
          <w:t xml:space="preserve">for the transport block </w:t>
        </w:r>
        <w:r w:rsidRPr="0038614C">
          <w:rPr>
            <w:rFonts w:ascii="Times New Roman" w:hAnsi="Times New Roman"/>
            <w:color w:val="000000" w:themeColor="text1"/>
            <w:sz w:val="20"/>
            <w:szCs w:val="20"/>
          </w:rPr>
          <w:t>as defined in Subclause 5.4.2.1 [5,</w:t>
        </w:r>
      </w:ins>
      <w:ins w:id="1708" w:author="Mihai Enescu - after RAN1#84bis" w:date="2018-10-15T14:58:00Z">
        <w:r>
          <w:rPr>
            <w:rFonts w:ascii="Times New Roman" w:hAnsi="Times New Roman"/>
            <w:color w:val="000000" w:themeColor="text1"/>
            <w:sz w:val="20"/>
            <w:szCs w:val="20"/>
          </w:rPr>
          <w:t xml:space="preserve"> TS </w:t>
        </w:r>
      </w:ins>
      <w:ins w:id="1709" w:author="Mihai Enescu - after RAN1#84bis" w:date="2018-10-15T14:57:00Z">
        <w:r w:rsidRPr="0038614C">
          <w:rPr>
            <w:rFonts w:ascii="Times New Roman" w:hAnsi="Times New Roman"/>
            <w:color w:val="000000" w:themeColor="text1"/>
            <w:sz w:val="20"/>
            <w:szCs w:val="20"/>
          </w:rPr>
          <w:t xml:space="preserve">38.212] </w:t>
        </w:r>
      </w:ins>
    </w:p>
    <w:p w14:paraId="5B652A22" w14:textId="73ABC7B6" w:rsidR="0038614C" w:rsidRPr="0038614C" w:rsidRDefault="0038614C" w:rsidP="0086757D">
      <w:pPr>
        <w:pStyle w:val="ListParagraph"/>
        <w:numPr>
          <w:ilvl w:val="0"/>
          <w:numId w:val="24"/>
        </w:numPr>
        <w:spacing w:after="0" w:line="259" w:lineRule="auto"/>
        <w:ind w:left="567" w:hanging="283"/>
        <w:contextualSpacing w:val="0"/>
        <w:rPr>
          <w:ins w:id="1710" w:author="Mihai Enescu - after RAN1#84bis" w:date="2018-10-15T14:57:00Z"/>
          <w:rFonts w:ascii="Times New Roman" w:hAnsi="Times New Roman"/>
          <w:color w:val="000000" w:themeColor="text1"/>
          <w:sz w:val="20"/>
          <w:szCs w:val="20"/>
        </w:rPr>
      </w:pPr>
      <m:oMath>
        <m:r>
          <w:ins w:id="1711" w:author="Mihai Enescu - after RAN1#84bis" w:date="2018-10-15T14:57:00Z">
            <w:rPr>
              <w:rFonts w:ascii="Cambria Math" w:hAnsi="Cambria Math"/>
              <w:color w:val="000000" w:themeColor="text1"/>
              <w:sz w:val="20"/>
              <w:szCs w:val="20"/>
            </w:rPr>
            <m:t>DataRateCC</m:t>
          </w:ins>
        </m:r>
      </m:oMath>
      <w:ins w:id="1712" w:author="Mihai Enescu - after RAN1#84bis" w:date="2018-10-15T14:57:00Z">
        <w:r w:rsidRPr="0038614C">
          <w:rPr>
            <w:rFonts w:ascii="Times New Roman" w:hAnsi="Times New Roman"/>
            <w:color w:val="000000" w:themeColor="text1"/>
            <w:sz w:val="20"/>
            <w:szCs w:val="20"/>
          </w:rPr>
          <w:t xml:space="preserve"> [Mbps] is computed by the approximate </w:t>
        </w:r>
      </w:ins>
      <w:ins w:id="1713" w:author="Mihai Enescu - after RAN1#95" w:date="2018-11-18T23:37:00Z">
        <w:r w:rsidR="005F08DA">
          <w:rPr>
            <w:rFonts w:ascii="Times New Roman" w:hAnsi="Times New Roman"/>
            <w:color w:val="000000" w:themeColor="text1"/>
            <w:sz w:val="20"/>
            <w:szCs w:val="20"/>
          </w:rPr>
          <w:t xml:space="preserve">maximum </w:t>
        </w:r>
      </w:ins>
      <w:ins w:id="1714" w:author="Mihai Enescu - after RAN1#84bis" w:date="2018-10-15T14:57:00Z">
        <w:r w:rsidRPr="0038614C">
          <w:rPr>
            <w:rFonts w:ascii="Times New Roman" w:hAnsi="Times New Roman"/>
            <w:color w:val="000000" w:themeColor="text1"/>
            <w:sz w:val="20"/>
            <w:szCs w:val="20"/>
          </w:rPr>
          <w:t>data rate given by Subclause 4.1.2 in [13, TS</w:t>
        </w:r>
      </w:ins>
      <w:ins w:id="1715" w:author="Mihai Enescu - after RAN1#84bis" w:date="2018-10-15T14:58:00Z">
        <w:r>
          <w:rPr>
            <w:rFonts w:ascii="Times New Roman" w:hAnsi="Times New Roman"/>
            <w:color w:val="000000" w:themeColor="text1"/>
            <w:sz w:val="20"/>
            <w:szCs w:val="20"/>
          </w:rPr>
          <w:t xml:space="preserve"> </w:t>
        </w:r>
      </w:ins>
      <w:ins w:id="1716" w:author="Mihai Enescu - after RAN1#84bis" w:date="2018-10-15T14:57:00Z">
        <w:r w:rsidRPr="0038614C">
          <w:rPr>
            <w:rFonts w:ascii="Times New Roman" w:hAnsi="Times New Roman"/>
            <w:color w:val="000000" w:themeColor="text1"/>
            <w:sz w:val="20"/>
            <w:szCs w:val="20"/>
          </w:rPr>
          <w:t xml:space="preserve">38.306] from the band/band combination signaling for the serving cell, including the scaling factor </w:t>
        </w:r>
        <w:r w:rsidRPr="0038614C">
          <w:rPr>
            <w:rFonts w:ascii="Times New Roman" w:hAnsi="Times New Roman"/>
            <w:i/>
            <w:color w:val="000000" w:themeColor="text1"/>
            <w:sz w:val="20"/>
            <w:szCs w:val="20"/>
          </w:rPr>
          <w:t>f(i).</w:t>
        </w:r>
      </w:ins>
    </w:p>
    <w:p w14:paraId="46AA4159" w14:textId="77777777" w:rsidR="0038614C" w:rsidRPr="0038614C" w:rsidRDefault="0038614C" w:rsidP="0038614C">
      <w:pPr>
        <w:spacing w:line="259" w:lineRule="auto"/>
        <w:rPr>
          <w:ins w:id="1717" w:author="Mihai Enescu - after RAN1#84bis" w:date="2018-10-15T14:49:00Z"/>
          <w:rFonts w:eastAsiaTheme="minorEastAsia"/>
          <w:color w:val="000000" w:themeColor="text1"/>
          <w:lang w:val="sv-SE"/>
        </w:rPr>
      </w:pPr>
    </w:p>
    <w:p w14:paraId="57AC1D1F" w14:textId="1E2E4ADC" w:rsidR="00543090" w:rsidRPr="0048482F" w:rsidDel="00A85F13" w:rsidRDefault="00543090" w:rsidP="00543090">
      <w:pPr>
        <w:pStyle w:val="B1"/>
        <w:ind w:left="0" w:hanging="1"/>
        <w:rPr>
          <w:del w:id="1718" w:author="Mihai Enescu - after RAN1#84bis" w:date="2018-10-15T14:50:00Z"/>
        </w:rPr>
      </w:pPr>
    </w:p>
    <w:p w14:paraId="0A54B019" w14:textId="77777777" w:rsidR="00D034A6" w:rsidRPr="0048482F" w:rsidRDefault="00D034A6" w:rsidP="00D034A6">
      <w:pPr>
        <w:pStyle w:val="Heading4"/>
        <w:rPr>
          <w:color w:val="000000"/>
        </w:rPr>
      </w:pPr>
      <w:bookmarkStart w:id="1719" w:name="_Toc525748116"/>
      <w:r w:rsidRPr="0048482F">
        <w:rPr>
          <w:color w:val="000000"/>
        </w:rPr>
        <w:t>6.1.4.1</w:t>
      </w:r>
      <w:r w:rsidRPr="0048482F">
        <w:rPr>
          <w:color w:val="000000"/>
        </w:rPr>
        <w:tab/>
        <w:t>Modulation order and target code rate determination</w:t>
      </w:r>
      <w:bookmarkEnd w:id="1719"/>
    </w:p>
    <w:p w14:paraId="2B6AEC42" w14:textId="7F046539" w:rsidR="00327013" w:rsidRDefault="00327013" w:rsidP="00327013">
      <w:pPr>
        <w:rPr>
          <w:ins w:id="1720" w:author="Mihai Enescu - after RAN1#95" w:date="2018-11-18T23:17:00Z"/>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w:t>
      </w:r>
      <w:del w:id="1721" w:author="Mihai Enescu - after RAN1#95" w:date="2018-11-18T23:16:00Z">
        <w:r w:rsidRPr="0048482F" w:rsidDel="00286403">
          <w:rPr>
            <w:color w:val="000000"/>
          </w:rPr>
          <w:delText>/0_1</w:delText>
        </w:r>
      </w:del>
      <w:r w:rsidRPr="0048482F">
        <w:rPr>
          <w:color w:val="000000"/>
        </w:rPr>
        <w:t xml:space="preserve">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del w:id="1722" w:author="Mihai Enescu - after RAN1#95" w:date="2018-11-18T23:16:00Z">
        <w:r w:rsidDel="00286403">
          <w:rPr>
            <w:color w:val="000000"/>
          </w:rPr>
          <w:delText xml:space="preserve">or SP-CSI-RNTI, </w:delText>
        </w:r>
      </w:del>
      <w:r w:rsidRPr="00E5398B">
        <w:rPr>
          <w:color w:val="000000"/>
        </w:rPr>
        <w:t>or for a PUSCH with configured grant using CS-RNTI,</w:t>
      </w:r>
      <w:r>
        <w:rPr>
          <w:color w:val="000000"/>
        </w:rPr>
        <w:t xml:space="preserve"> </w:t>
      </w:r>
      <w:ins w:id="1723" w:author="Mihai Enescu - after RAN1#95" w:date="2018-11-18T23:16:00Z">
        <w:r w:rsidR="00286403">
          <w:rPr>
            <w:color w:val="000000"/>
          </w:rPr>
          <w:t>and</w:t>
        </w:r>
      </w:ins>
    </w:p>
    <w:p w14:paraId="2F003377" w14:textId="3C45B490" w:rsidR="00286403" w:rsidRDefault="00286403" w:rsidP="00286403">
      <w:pPr>
        <w:rPr>
          <w:ins w:id="1724" w:author="Mihai Enescu - after RAN1#95" w:date="2018-11-18T23:17:00Z"/>
          <w:color w:val="000000"/>
        </w:rPr>
      </w:pPr>
      <w:ins w:id="1725" w:author="Mihai Enescu - after RAN1#95" w:date="2018-11-18T23:17:00Z">
        <w:r>
          <w:rPr>
            <w:color w:val="000000"/>
          </w:rPr>
          <w:t>f</w:t>
        </w:r>
        <w:r w:rsidRPr="0048482F">
          <w:rPr>
            <w:color w:val="000000"/>
          </w:rPr>
          <w:t xml:space="preserve">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TC-RNTI, CS-RNTI</w:t>
        </w:r>
        <w:r>
          <w:rPr>
            <w:color w:val="000000"/>
          </w:rPr>
          <w:t xml:space="preserve">, </w:t>
        </w:r>
      </w:ins>
      <w:ins w:id="1726" w:author="Mihai Enescu - after RAN1#95" w:date="2018-11-18T23:18:00Z">
        <w:r>
          <w:rPr>
            <w:color w:val="000000"/>
          </w:rPr>
          <w:t xml:space="preserve">or SP-CSI-RNTI, </w:t>
        </w:r>
      </w:ins>
      <w:ins w:id="1727" w:author="Mihai Enescu - after RAN1#95" w:date="2018-11-18T23:17:00Z">
        <w:r w:rsidRPr="00E5398B">
          <w:rPr>
            <w:color w:val="000000"/>
          </w:rPr>
          <w:t>or for a PUSCH with configured grant using CS-RNTI,</w:t>
        </w:r>
        <w:r>
          <w:rPr>
            <w:color w:val="000000"/>
          </w:rPr>
          <w:t xml:space="preserve"> and</w:t>
        </w:r>
      </w:ins>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27D02673"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del w:id="1728" w:author="Mihai Enescu - after RAN1#84bis" w:date="2018-10-24T11:16:00Z">
        <w:r w:rsidRPr="00F35584" w:rsidDel="00C93918">
          <w:rPr>
            <w:i/>
          </w:rPr>
          <w:delText>PUSCH-Config</w:delText>
        </w:r>
      </w:del>
      <w:ins w:id="1729" w:author="Mihai Enescu - after RAN1#84bis" w:date="2018-10-24T11:16:00Z">
        <w:r w:rsidR="00C93918" w:rsidRPr="00C93918">
          <w:rPr>
            <w:i/>
            <w:lang w:val="en-GB"/>
          </w:rPr>
          <w:t>p</w:t>
        </w:r>
        <w:r w:rsidR="00C93918">
          <w:rPr>
            <w:i/>
          </w:rPr>
          <w:t>usch-Config</w:t>
        </w:r>
      </w:ins>
      <w:r w:rsidRPr="0048482F" w:rsidDel="00DA5713">
        <w:rPr>
          <w:i/>
        </w:rPr>
        <w:t xml:space="preserve"> </w:t>
      </w:r>
      <w:r w:rsidRPr="0048482F">
        <w:rPr>
          <w:lang w:eastAsia="zh-CN"/>
        </w:rPr>
        <w:t xml:space="preserve">is set to </w:t>
      </w:r>
      <w:r>
        <w:rPr>
          <w:lang w:eastAsia="zh-CN"/>
        </w:rPr>
        <w:t>'qam256'</w:t>
      </w:r>
      <w:r w:rsidRPr="0048482F">
        <w:t xml:space="preserve">, </w:t>
      </w:r>
      <w:del w:id="1730" w:author="Mihai Enescu - after RAN1#84bis" w:date="2018-10-15T15:14:00Z">
        <w:r w:rsidDel="000B7DFB">
          <w:delText xml:space="preserve">and PUSCH is scheduled with </w:delText>
        </w:r>
        <w:r w:rsidRPr="005474C2" w:rsidDel="000B7DFB">
          <w:delText>C-RNTI</w:delText>
        </w:r>
        <w:r w:rsidDel="000B7DFB">
          <w:delText xml:space="preserve"> or </w:delText>
        </w:r>
        <w:r w:rsidRPr="005474C2" w:rsidDel="000B7DFB">
          <w:delText>SP-CSI-RNTI</w:delText>
        </w:r>
        <w:r w:rsidDel="000B7DFB">
          <w:delText xml:space="preserve">, </w:delText>
        </w:r>
      </w:del>
      <w:r>
        <w:t xml:space="preserve">and PUSCH is </w:t>
      </w:r>
      <w:del w:id="1731" w:author="Mihai Enescu - after RAN1#84bis" w:date="2018-10-15T15:14:00Z">
        <w:r w:rsidDel="000B7DFB">
          <w:delText xml:space="preserve">assigned </w:delText>
        </w:r>
      </w:del>
      <w:ins w:id="1732" w:author="Mihai Enescu - after RAN1#84bis" w:date="2018-10-15T15:14:00Z">
        <w:r w:rsidR="000B7DFB" w:rsidRPr="000B7DFB">
          <w:rPr>
            <w:lang w:val="en-GB"/>
          </w:rPr>
          <w:t>scheduled</w:t>
        </w:r>
        <w:r w:rsidR="000B7DFB">
          <w:t xml:space="preserve"> </w:t>
        </w:r>
      </w:ins>
      <w:r>
        <w:t xml:space="preserve">by </w:t>
      </w:r>
      <w:ins w:id="1733" w:author="Mihai Enescu - after RAN1#84bis" w:date="2018-10-15T15:14:00Z">
        <w:r w:rsidR="000B7DFB" w:rsidRPr="000B7DFB">
          <w:rPr>
            <w:lang w:val="en-GB"/>
          </w:rPr>
          <w:t xml:space="preserve">a PDCCH with </w:t>
        </w:r>
      </w:ins>
      <w:r>
        <w:t>DCI format 0_1</w:t>
      </w:r>
      <w:ins w:id="1734" w:author="Mihai Enescu - after RAN1#84bis" w:date="2018-10-15T15:14:00Z">
        <w:r w:rsidR="000B7DFB" w:rsidRPr="000B7DFB">
          <w:rPr>
            <w:lang w:val="en-GB"/>
          </w:rPr>
          <w:t xml:space="preserve"> with CRC scrambled by C-RNTI or SP-</w:t>
        </w:r>
      </w:ins>
      <w:ins w:id="1735" w:author="Mihai Enescu - after RAN1#84bis" w:date="2018-10-15T15:15:00Z">
        <w:r w:rsidR="000B7DFB">
          <w:rPr>
            <w:lang w:val="en-GB"/>
          </w:rPr>
          <w:t>CSI-</w:t>
        </w:r>
      </w:ins>
      <w:ins w:id="1736" w:author="Mihai Enescu - after RAN1#84bis" w:date="2018-10-15T15:14:00Z">
        <w:r w:rsidR="000B7DFB" w:rsidRPr="000B7DFB">
          <w:rPr>
            <w:lang w:val="en-GB"/>
          </w:rPr>
          <w:t>RNTI</w:t>
        </w:r>
      </w:ins>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4AEB932"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737" w:name="_Hlk523070388"/>
      <w:r w:rsidR="009C4201" w:rsidRPr="004174B8">
        <w:rPr>
          <w:color w:val="000000"/>
          <w:lang w:val="en-GB"/>
        </w:rPr>
        <w:t>MCS-C-RNTI</w:t>
      </w:r>
      <w:bookmarkEnd w:id="173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del w:id="1738" w:author="Mihai Enescu - after RAN1#84bis" w:date="2018-10-24T11:16:00Z">
        <w:r w:rsidRPr="000027AC" w:rsidDel="00C93918">
          <w:rPr>
            <w:i/>
            <w:color w:val="000000"/>
          </w:rPr>
          <w:delText>PUSCH-Config</w:delText>
        </w:r>
      </w:del>
      <w:ins w:id="1739" w:author="Mihai Enescu - after RAN1#84bis" w:date="2018-10-24T11:16:00Z">
        <w:r w:rsidR="00C93918">
          <w:rPr>
            <w:i/>
            <w:color w:val="000000"/>
          </w:rPr>
          <w:t>pusch-Config</w:t>
        </w:r>
      </w:ins>
      <w:r w:rsidRPr="000027AC" w:rsidDel="00BA63FF">
        <w:rPr>
          <w:color w:val="000000"/>
        </w:rPr>
        <w:t xml:space="preserve"> </w:t>
      </w:r>
      <w:r w:rsidRPr="000027AC">
        <w:rPr>
          <w:color w:val="000000"/>
          <w:lang w:eastAsia="zh-CN"/>
        </w:rPr>
        <w:t>is set to 'qam64LowSE'</w:t>
      </w:r>
      <w:r w:rsidRPr="000027AC">
        <w:rPr>
          <w:color w:val="000000"/>
        </w:rPr>
        <w:t xml:space="preserve">, </w:t>
      </w:r>
      <w:del w:id="1740" w:author="Mihai Enescu - after RAN1#84bis" w:date="2018-10-15T15:15:00Z">
        <w:r w:rsidRPr="000027AC" w:rsidDel="000B7DFB">
          <w:rPr>
            <w:color w:val="000000"/>
          </w:rPr>
          <w:delText xml:space="preserve">the PUSCH is scheduled with C-RNTI, </w:delText>
        </w:r>
        <w:r w:rsidRPr="00CE05DF" w:rsidDel="000B7DFB">
          <w:rPr>
            <w:color w:val="000000"/>
            <w:lang w:val="en-GB"/>
          </w:rPr>
          <w:delText>or SP-</w:delText>
        </w:r>
        <w:r w:rsidDel="000B7DFB">
          <w:rPr>
            <w:color w:val="000000"/>
            <w:lang w:val="en-GB"/>
          </w:rPr>
          <w:delText>CSI-</w:delText>
        </w:r>
        <w:r w:rsidRPr="00CE05DF" w:rsidDel="000B7DFB">
          <w:rPr>
            <w:color w:val="000000"/>
            <w:lang w:val="en-GB"/>
          </w:rPr>
          <w:delText xml:space="preserve">RNTI, </w:delText>
        </w:r>
      </w:del>
      <w:r w:rsidRPr="000027AC">
        <w:rPr>
          <w:color w:val="000000"/>
        </w:rPr>
        <w:t>and the P</w:t>
      </w:r>
      <w:r w:rsidRPr="000027AC">
        <w:rPr>
          <w:color w:val="000000"/>
          <w:lang w:val="en-US"/>
        </w:rPr>
        <w:t>U</w:t>
      </w:r>
      <w:r w:rsidRPr="000027AC">
        <w:rPr>
          <w:color w:val="000000"/>
        </w:rPr>
        <w:t xml:space="preserve">SCH is </w:t>
      </w:r>
      <w:del w:id="1741" w:author="Mihai Enescu - after RAN1#84bis" w:date="2018-10-15T15:15:00Z">
        <w:r w:rsidRPr="000027AC" w:rsidDel="000B7DFB">
          <w:rPr>
            <w:color w:val="000000"/>
          </w:rPr>
          <w:delText xml:space="preserve">assigned </w:delText>
        </w:r>
      </w:del>
      <w:ins w:id="1742" w:author="Mihai Enescu - after RAN1#84bis" w:date="2018-10-15T15:15:00Z">
        <w:r w:rsidR="000B7DFB" w:rsidRPr="000B7DFB">
          <w:rPr>
            <w:color w:val="000000"/>
            <w:lang w:val="en-GB"/>
          </w:rPr>
          <w:t>scheduled</w:t>
        </w:r>
        <w:r w:rsidR="000B7DFB" w:rsidRPr="000027AC">
          <w:rPr>
            <w:color w:val="000000"/>
          </w:rPr>
          <w:t xml:space="preserve"> </w:t>
        </w:r>
      </w:ins>
      <w:r w:rsidRPr="000027AC">
        <w:rPr>
          <w:color w:val="000000"/>
        </w:rPr>
        <w:t>by a PDCCH in a UE-specific search space</w:t>
      </w:r>
      <w:ins w:id="1743" w:author="Mihai Enescu - after RAN1#84bis" w:date="2018-10-15T15:16:00Z">
        <w:r w:rsidR="000B7DFB" w:rsidRPr="000B7DFB">
          <w:rPr>
            <w:color w:val="000000"/>
            <w:lang w:val="en-GB"/>
          </w:rPr>
          <w:t xml:space="preserve"> </w:t>
        </w:r>
        <w:r w:rsidR="000B7DFB" w:rsidRPr="000B7DFB">
          <w:rPr>
            <w:lang w:val="en-GB"/>
          </w:rPr>
          <w:t>with CRC scrambled by C-RNTI or SP-</w:t>
        </w:r>
        <w:r w:rsidR="000B7DFB">
          <w:rPr>
            <w:lang w:val="en-GB"/>
          </w:rPr>
          <w:t>CSI-</w:t>
        </w:r>
        <w:r w:rsidR="000B7DFB" w:rsidRPr="000B7DFB">
          <w:rPr>
            <w:lang w:val="en-GB"/>
          </w:rPr>
          <w:t>RNTI</w:t>
        </w:r>
      </w:ins>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32AB8C92"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ins w:id="1744" w:author="Mihai Enescu - after RAN1#84bis" w:date="2018-10-15T15:16:00Z">
        <w:r w:rsidR="000B7DFB">
          <w:rPr>
            <w:color w:val="000000"/>
            <w:lang w:val="en-US"/>
          </w:rPr>
          <w:t xml:space="preserve">by a PDCCH </w:t>
        </w:r>
      </w:ins>
      <w:r>
        <w:rPr>
          <w:color w:val="000000"/>
          <w:lang w:val="en-US"/>
        </w:rPr>
        <w:t xml:space="preserve">with </w:t>
      </w:r>
      <w:ins w:id="1745" w:author="Mihai Enescu - after RAN1#84bis" w:date="2018-10-15T15:16:00Z">
        <w:r w:rsidR="000B7DFB">
          <w:rPr>
            <w:color w:val="000000"/>
            <w:lang w:val="en-US"/>
          </w:rPr>
          <w:t xml:space="preserve">CRC scrambled by </w:t>
        </w:r>
      </w:ins>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458E66C2" w:rsidR="00327013" w:rsidRPr="000027AC" w:rsidRDefault="00327013" w:rsidP="00327013">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del w:id="1746" w:author="Mihai Enescu - after RAN1#84bis" w:date="2018-10-24T11:27:00Z">
        <w:r w:rsidRPr="000027AC" w:rsidDel="00ED398D">
          <w:rPr>
            <w:i/>
          </w:rPr>
          <w:delText>ConfiguredGrantConfig</w:delText>
        </w:r>
      </w:del>
      <w:ins w:id="1747" w:author="Mihai Enescu - after RAN1#84bis" w:date="2018-10-24T11:27:00Z">
        <w:r w:rsidR="00ED398D">
          <w:rPr>
            <w:i/>
          </w:rPr>
          <w:t>configuredGrantConfig</w:t>
        </w:r>
      </w:ins>
      <w:r w:rsidRPr="000027AC" w:rsidDel="00DA5713">
        <w:t xml:space="preserve"> </w:t>
      </w:r>
      <w:r w:rsidRPr="000027AC">
        <w:t xml:space="preserve">is set to 'qam256', </w:t>
      </w:r>
      <w:del w:id="1748" w:author="Mihai Enescu - after RAN1#84bis" w:date="2018-10-15T15:17:00Z">
        <w:r w:rsidRPr="000027AC" w:rsidDel="000B7DFB">
          <w:delText>and PUSCH is scheduled with C</w:delText>
        </w:r>
        <w:r w:rsidRPr="000027AC" w:rsidDel="000B7DFB">
          <w:rPr>
            <w:lang w:val="en-US"/>
          </w:rPr>
          <w:delText>S</w:delText>
        </w:r>
        <w:r w:rsidRPr="000027AC" w:rsidDel="000B7DFB">
          <w:delText>-RNTI,</w:delText>
        </w:r>
      </w:del>
    </w:p>
    <w:p w14:paraId="6FE8DA58" w14:textId="4BF68509" w:rsidR="000B7DFB" w:rsidRDefault="000B7DFB" w:rsidP="00327013">
      <w:pPr>
        <w:pStyle w:val="B2"/>
        <w:rPr>
          <w:ins w:id="1749" w:author="Mihai Enescu - after RAN1#84bis" w:date="2018-10-15T15:17:00Z"/>
        </w:rPr>
      </w:pPr>
      <w:ins w:id="1750" w:author="Mihai Enescu - after RAN1#84bis" w:date="2018-10-15T15:17:00Z">
        <w:r w:rsidRPr="000027AC">
          <w:t>-</w:t>
        </w:r>
        <w:r w:rsidRPr="000027AC">
          <w:tab/>
        </w:r>
        <w:r w:rsidRPr="000B7DFB">
          <w:t>if PUSCH is scheduled by a PDCCH with CRC scrambled by CS-RNTI or</w:t>
        </w:r>
      </w:ins>
    </w:p>
    <w:p w14:paraId="19F40083" w14:textId="6254241B" w:rsidR="006E25D0" w:rsidRPr="006E25D0" w:rsidRDefault="006E25D0" w:rsidP="006E25D0">
      <w:pPr>
        <w:pStyle w:val="B2"/>
        <w:rPr>
          <w:ins w:id="1751" w:author="Mihai Enescu - after RAN1#84bis" w:date="2018-10-15T15:17:00Z"/>
          <w:lang w:val="en-GB"/>
        </w:rPr>
      </w:pPr>
      <w:ins w:id="1752" w:author="Mihai Enescu - after RAN1#84bis" w:date="2018-10-15T15:17:00Z">
        <w:r w:rsidRPr="000027AC">
          <w:t>-</w:t>
        </w:r>
        <w:r w:rsidRPr="000027AC">
          <w:tab/>
        </w:r>
        <w:r w:rsidRPr="000B7DFB">
          <w:t xml:space="preserve">if PUSCH is </w:t>
        </w:r>
      </w:ins>
      <w:ins w:id="1753" w:author="Mihai Enescu - after RAN1#84bis" w:date="2018-10-15T15:21:00Z">
        <w:r w:rsidR="009C2CB1" w:rsidRPr="009C2CB1">
          <w:rPr>
            <w:lang w:val="en-GB"/>
          </w:rPr>
          <w:t xml:space="preserve">transmitted </w:t>
        </w:r>
      </w:ins>
      <w:ins w:id="1754" w:author="Mihai Enescu - after RAN1#84bis" w:date="2018-10-15T15:17:00Z">
        <w:r w:rsidRPr="006E25D0">
          <w:rPr>
            <w:lang w:val="en-GB"/>
          </w:rPr>
          <w:t>with configured grant</w:t>
        </w:r>
      </w:ins>
    </w:p>
    <w:p w14:paraId="254CB471" w14:textId="0715F1C6" w:rsidR="00327013" w:rsidRDefault="00327013" w:rsidP="006E25D0">
      <w:pPr>
        <w:pStyle w:val="B2"/>
        <w:ind w:left="1134" w:hanging="28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F1EB5F8" w:rsidR="00D71647" w:rsidRPr="000027AC" w:rsidRDefault="00D71647" w:rsidP="00D71647">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del w:id="1755" w:author="Mihai Enescu - after RAN1#84bis" w:date="2018-10-24T11:28:00Z">
        <w:r w:rsidRPr="000027AC" w:rsidDel="00ED398D">
          <w:rPr>
            <w:i/>
          </w:rPr>
          <w:delText>ConfiguredGrantConfig</w:delText>
        </w:r>
      </w:del>
      <w:ins w:id="1756" w:author="Mihai Enescu - after RAN1#84bis" w:date="2018-10-24T11:28:00Z">
        <w:r w:rsidR="00ED398D">
          <w:rPr>
            <w:i/>
          </w:rPr>
          <w:t>configuredGrantConfig</w:t>
        </w:r>
      </w:ins>
      <w:r w:rsidRPr="000027AC" w:rsidDel="00DA5713">
        <w:t xml:space="preserve"> </w:t>
      </w:r>
      <w:r w:rsidRPr="000027AC">
        <w:t>is set to '</w:t>
      </w:r>
      <w:r w:rsidRPr="000027AC">
        <w:rPr>
          <w:color w:val="000000"/>
          <w:lang w:eastAsia="zh-CN"/>
        </w:rPr>
        <w:t>qam64LowSE</w:t>
      </w:r>
      <w:r w:rsidRPr="000027AC">
        <w:t xml:space="preserve">', </w:t>
      </w:r>
      <w:del w:id="1757" w:author="Mihai Enescu - after RAN1#84bis" w:date="2018-10-15T15:18:00Z">
        <w:r w:rsidRPr="000027AC" w:rsidDel="006E25D0">
          <w:delText>and PUSCH is scheduled with C</w:delText>
        </w:r>
        <w:r w:rsidRPr="000027AC" w:rsidDel="006E25D0">
          <w:rPr>
            <w:lang w:val="en-US"/>
          </w:rPr>
          <w:delText>S</w:delText>
        </w:r>
        <w:r w:rsidRPr="000027AC" w:rsidDel="006E25D0">
          <w:delText>-RNTI,</w:delText>
        </w:r>
      </w:del>
    </w:p>
    <w:p w14:paraId="02EF96D4" w14:textId="4BE2F70E" w:rsidR="006E25D0" w:rsidRDefault="006E25D0" w:rsidP="00D71647">
      <w:pPr>
        <w:pStyle w:val="B1"/>
        <w:ind w:left="851"/>
        <w:rPr>
          <w:ins w:id="1758" w:author="Mihai Enescu - after RAN1#84bis" w:date="2018-10-15T15:18:00Z"/>
        </w:rPr>
      </w:pPr>
      <w:ins w:id="1759" w:author="Mihai Enescu - after RAN1#84bis" w:date="2018-10-15T15:18:00Z">
        <w:r w:rsidRPr="0048482F">
          <w:t>-</w:t>
        </w:r>
        <w:r w:rsidRPr="0048482F">
          <w:tab/>
        </w:r>
        <w:r w:rsidRPr="006E25D0">
          <w:t>if PUSCH is scheduled by a PDCCH with CRC scrambled by CS-RNTI or</w:t>
        </w:r>
      </w:ins>
    </w:p>
    <w:p w14:paraId="75A2D075" w14:textId="6BCF29FE" w:rsidR="006E25D0" w:rsidRDefault="006E25D0" w:rsidP="00D71647">
      <w:pPr>
        <w:pStyle w:val="B1"/>
        <w:ind w:left="851"/>
        <w:rPr>
          <w:ins w:id="1760" w:author="Mihai Enescu - after RAN1#84bis" w:date="2018-10-15T15:18:00Z"/>
        </w:rPr>
      </w:pPr>
      <w:ins w:id="1761" w:author="Mihai Enescu - after RAN1#84bis" w:date="2018-10-15T15:18:00Z">
        <w:r w:rsidRPr="0048482F">
          <w:t>-</w:t>
        </w:r>
        <w:r w:rsidRPr="0048482F">
          <w:tab/>
        </w:r>
        <w:r w:rsidRPr="006E25D0">
          <w:t xml:space="preserve">if PUSCH is </w:t>
        </w:r>
      </w:ins>
      <w:ins w:id="1762" w:author="Mihai Enescu - after RAN1#84bis" w:date="2018-10-15T15:19:00Z">
        <w:r w:rsidRPr="006E25D0">
          <w:rPr>
            <w:lang w:val="en-GB"/>
          </w:rPr>
          <w:t xml:space="preserve">transmitted </w:t>
        </w:r>
      </w:ins>
      <w:ins w:id="1763" w:author="Mihai Enescu - after RAN1#84bis" w:date="2018-10-15T15:18:00Z">
        <w:r w:rsidRPr="006E25D0">
          <w:t>with configured grant,</w:t>
        </w:r>
      </w:ins>
    </w:p>
    <w:p w14:paraId="3B735172" w14:textId="521B78A1" w:rsidR="00D71647" w:rsidRPr="000027AC" w:rsidRDefault="00D71647" w:rsidP="006E25D0">
      <w:pPr>
        <w:pStyle w:val="B1"/>
        <w:ind w:left="1134" w:hanging="28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1DBF685D"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del w:id="1764" w:author="Mihai Enescu - after RAN1#84bis" w:date="2018-10-24T11:17:00Z">
        <w:r w:rsidDel="00C93918">
          <w:rPr>
            <w:i/>
          </w:rPr>
          <w:delText>PUSCH-Config</w:delText>
        </w:r>
      </w:del>
      <w:ins w:id="1765" w:author="Mihai Enescu - after RAN1#84bis" w:date="2018-10-24T11:17:00Z">
        <w:r w:rsidR="00C93918">
          <w:rPr>
            <w:i/>
          </w:rPr>
          <w:t>pusch-Config</w:t>
        </w:r>
      </w:ins>
      <w:r w:rsidRPr="0048482F">
        <w:rPr>
          <w:lang w:eastAsia="zh-CN"/>
        </w:rPr>
        <w:t xml:space="preserve">is set to </w:t>
      </w:r>
      <w:r>
        <w:rPr>
          <w:lang w:eastAsia="zh-CN"/>
        </w:rPr>
        <w:t>'qam256'</w:t>
      </w:r>
      <w:r w:rsidRPr="0048482F">
        <w:t>,</w:t>
      </w:r>
      <w:r>
        <w:t xml:space="preserve"> </w:t>
      </w:r>
      <w:del w:id="1766" w:author="Mihai Enescu - after RAN1#84bis" w:date="2018-10-15T15:22:00Z">
        <w:r w:rsidDel="009A2F4A">
          <w:delText xml:space="preserve">and the PUSCH is scheduled with C-RNTI or SP-CSI-RNTI, </w:delText>
        </w:r>
      </w:del>
      <w:r>
        <w:t xml:space="preserve">and PUSCH is </w:t>
      </w:r>
      <w:ins w:id="1767" w:author="Mihai Enescu - after RAN1#84bis" w:date="2018-10-15T15:22:00Z">
        <w:r w:rsidR="009A2F4A" w:rsidRPr="009A2F4A">
          <w:rPr>
            <w:lang w:val="en-GB"/>
          </w:rPr>
          <w:t xml:space="preserve">scheduled </w:t>
        </w:r>
      </w:ins>
      <w:del w:id="1768" w:author="Mihai Enescu - after RAN1#84bis" w:date="2018-10-15T15:22:00Z">
        <w:r w:rsidDel="009A2F4A">
          <w:delText xml:space="preserve">assigned </w:delText>
        </w:r>
      </w:del>
      <w:r>
        <w:t xml:space="preserve">by </w:t>
      </w:r>
      <w:ins w:id="1769" w:author="Mihai Enescu - after RAN1#84bis" w:date="2018-10-15T15:22:00Z">
        <w:r w:rsidR="009A2F4A" w:rsidRPr="009A2F4A">
          <w:rPr>
            <w:lang w:val="en-GB"/>
          </w:rPr>
          <w:t xml:space="preserve">a PDCCH with </w:t>
        </w:r>
      </w:ins>
      <w:r>
        <w:t>DCI format 0_1</w:t>
      </w:r>
      <w:ins w:id="1770" w:author="Mihai Enescu - after RAN1#84bis" w:date="2018-10-15T15:22:00Z">
        <w:r w:rsidR="009A2F4A" w:rsidRPr="009A2F4A">
          <w:rPr>
            <w:lang w:val="en-GB"/>
          </w:rPr>
          <w:t xml:space="preserve"> with CRC scrambled by C-RNTI or SP-CSI-RNTI</w:t>
        </w:r>
      </w:ins>
      <w:r>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4CA08802"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del w:id="1771" w:author="Mihai Enescu - after RAN1#84bis" w:date="2018-10-24T11:17:00Z">
        <w:r w:rsidDel="00C93918">
          <w:rPr>
            <w:i/>
            <w:color w:val="000000"/>
          </w:rPr>
          <w:delText>PU</w:delText>
        </w:r>
        <w:r w:rsidRPr="00FD77C9" w:rsidDel="00C93918">
          <w:rPr>
            <w:i/>
            <w:color w:val="000000"/>
          </w:rPr>
          <w:delText>SCH-Config</w:delText>
        </w:r>
      </w:del>
      <w:ins w:id="1772" w:author="Mihai Enescu - after RAN1#84bis" w:date="2018-10-24T11:17:00Z">
        <w:r w:rsidR="00C93918">
          <w:rPr>
            <w:i/>
            <w:color w:val="000000"/>
          </w:rPr>
          <w:t>pusch-Config</w:t>
        </w:r>
      </w:ins>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del w:id="1773" w:author="Mihai Enescu - after RAN1#84bis" w:date="2018-10-15T15:23:00Z">
        <w:r w:rsidDel="009A2F4A">
          <w:rPr>
            <w:color w:val="000000"/>
          </w:rPr>
          <w:delText>and the PU</w:delText>
        </w:r>
        <w:r w:rsidRPr="001B470E" w:rsidDel="009A2F4A">
          <w:rPr>
            <w:color w:val="000000"/>
          </w:rPr>
          <w:delText>SCH is scheduled with C-RNTI</w:delText>
        </w:r>
        <w:r w:rsidDel="009A2F4A">
          <w:rPr>
            <w:color w:val="000000"/>
          </w:rPr>
          <w:delText xml:space="preserve">, </w:delText>
        </w:r>
        <w:r w:rsidRPr="00CE05DF" w:rsidDel="009A2F4A">
          <w:rPr>
            <w:color w:val="000000"/>
            <w:lang w:val="en-GB"/>
          </w:rPr>
          <w:delText>or SP-CSI-RNTI</w:delText>
        </w:r>
        <w:r w:rsidDel="009A2F4A">
          <w:rPr>
            <w:color w:val="000000"/>
            <w:lang w:val="en-GB"/>
          </w:rPr>
          <w:delText>,</w:delText>
        </w:r>
        <w:r w:rsidRPr="00CE05DF" w:rsidDel="009A2F4A">
          <w:rPr>
            <w:color w:val="000000"/>
            <w:lang w:val="en-GB"/>
          </w:rPr>
          <w:delText xml:space="preserve"> </w:delText>
        </w:r>
      </w:del>
      <w:r>
        <w:rPr>
          <w:color w:val="000000"/>
        </w:rPr>
        <w:t>and the P</w:t>
      </w:r>
      <w:r>
        <w:rPr>
          <w:color w:val="000000"/>
          <w:lang w:val="en-US"/>
        </w:rPr>
        <w:t>U</w:t>
      </w:r>
      <w:r>
        <w:rPr>
          <w:color w:val="000000"/>
        </w:rPr>
        <w:t xml:space="preserve">SCH is </w:t>
      </w:r>
      <w:del w:id="1774" w:author="Mihai Enescu - after RAN1#84bis" w:date="2018-10-15T15:23:00Z">
        <w:r w:rsidDel="009A2F4A">
          <w:rPr>
            <w:color w:val="000000"/>
          </w:rPr>
          <w:delText xml:space="preserve">assigned </w:delText>
        </w:r>
      </w:del>
      <w:ins w:id="1775" w:author="Mihai Enescu - after RAN1#84bis" w:date="2018-10-15T15:23:00Z">
        <w:r w:rsidR="009A2F4A" w:rsidRPr="009A2F4A">
          <w:rPr>
            <w:color w:val="000000"/>
            <w:lang w:val="en-GB"/>
          </w:rPr>
          <w:t>scheduled</w:t>
        </w:r>
        <w:r w:rsidR="009A2F4A">
          <w:rPr>
            <w:color w:val="000000"/>
          </w:rPr>
          <w:t xml:space="preserve"> </w:t>
        </w:r>
      </w:ins>
      <w:r>
        <w:rPr>
          <w:color w:val="000000"/>
        </w:rPr>
        <w:t>by a PDCCH in a UE-specific search space</w:t>
      </w:r>
      <w:ins w:id="1776" w:author="Mihai Enescu - after RAN1#84bis" w:date="2018-10-15T15:23:00Z">
        <w:r w:rsidR="009A2F4A" w:rsidRPr="009A2F4A">
          <w:rPr>
            <w:color w:val="000000"/>
            <w:lang w:val="en-GB"/>
          </w:rPr>
          <w:t xml:space="preserve"> with CRC scrambled by C-RNTI or SP-CSI-RNTI</w:t>
        </w:r>
      </w:ins>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3E24618E"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ins w:id="1777" w:author="Mihai Enescu - after RAN1#84bis" w:date="2018-10-15T15:24:00Z">
        <w:r w:rsidR="009A2F4A">
          <w:rPr>
            <w:color w:val="000000"/>
            <w:lang w:val="en-US"/>
          </w:rPr>
          <w:t xml:space="preserve">by a PDCCH </w:t>
        </w:r>
      </w:ins>
      <w:r>
        <w:rPr>
          <w:color w:val="000000"/>
          <w:lang w:val="en-US"/>
        </w:rPr>
        <w:t xml:space="preserve">with </w:t>
      </w:r>
      <w:ins w:id="1778" w:author="Mihai Enescu - after RAN1#84bis" w:date="2018-10-15T15:24:00Z">
        <w:r w:rsidR="009A2F4A">
          <w:rPr>
            <w:color w:val="000000"/>
            <w:lang w:val="en-US"/>
          </w:rPr>
          <w:t xml:space="preserve">CRC scrambled by </w:t>
        </w:r>
      </w:ins>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25F8426" w14:textId="1BAC6D7A" w:rsidR="009A2F4A" w:rsidRDefault="00327013" w:rsidP="00327013">
      <w:pPr>
        <w:pStyle w:val="B1"/>
        <w:rPr>
          <w:ins w:id="1779" w:author="Mihai Enescu - after RAN1#84bis" w:date="2018-10-15T15:25:00Z"/>
        </w:rPr>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del w:id="1780" w:author="Mihai Enescu - after RAN1#84bis" w:date="2018-10-24T11:28:00Z">
        <w:r w:rsidRPr="00CA7925" w:rsidDel="00ED398D">
          <w:rPr>
            <w:i/>
          </w:rPr>
          <w:delText>ConfiguredGrantConfig</w:delText>
        </w:r>
      </w:del>
      <w:ins w:id="1781" w:author="Mihai Enescu - after RAN1#84bis" w:date="2018-10-24T11:28:00Z">
        <w:r w:rsidR="00ED398D">
          <w:rPr>
            <w:i/>
          </w:rPr>
          <w:t>configuredGrantConfig</w:t>
        </w:r>
      </w:ins>
      <w:r w:rsidRPr="00412800" w:rsidDel="00DA5713">
        <w:t xml:space="preserve"> </w:t>
      </w:r>
      <w:r w:rsidRPr="00412800">
        <w:t xml:space="preserve">is set to 'qam256', </w:t>
      </w:r>
    </w:p>
    <w:p w14:paraId="00B08D64" w14:textId="77777777" w:rsidR="009A2F4A" w:rsidRDefault="009A2F4A" w:rsidP="009A2F4A">
      <w:pPr>
        <w:pStyle w:val="B1"/>
        <w:ind w:left="851"/>
        <w:rPr>
          <w:ins w:id="1782" w:author="Mihai Enescu - after RAN1#84bis" w:date="2018-10-15T15:25:00Z"/>
        </w:rPr>
      </w:pPr>
      <w:ins w:id="1783" w:author="Mihai Enescu - after RAN1#84bis" w:date="2018-10-15T15:25:00Z">
        <w:r w:rsidRPr="0048482F">
          <w:t>-</w:t>
        </w:r>
        <w:r w:rsidRPr="0048482F">
          <w:tab/>
        </w:r>
        <w:r w:rsidRPr="006E25D0">
          <w:t>if PUSCH is scheduled by a PDCCH with CRC scrambled by CS-RNTI or</w:t>
        </w:r>
      </w:ins>
    </w:p>
    <w:p w14:paraId="62357B0F" w14:textId="102CE6A2" w:rsidR="00327013" w:rsidRPr="00412800" w:rsidRDefault="009A2F4A" w:rsidP="009A2F4A">
      <w:pPr>
        <w:pStyle w:val="B1"/>
        <w:ind w:left="851"/>
        <w:rPr>
          <w:lang w:val="en-US"/>
        </w:rPr>
      </w:pPr>
      <w:ins w:id="1784" w:author="Mihai Enescu - after RAN1#84bis" w:date="2018-10-15T15:25:00Z">
        <w:r w:rsidRPr="0048482F">
          <w:t>-</w:t>
        </w:r>
        <w:r w:rsidRPr="0048482F">
          <w:tab/>
        </w:r>
        <w:r w:rsidRPr="006E25D0">
          <w:t xml:space="preserve">if PUSCH is </w:t>
        </w:r>
        <w:r w:rsidRPr="006E25D0">
          <w:rPr>
            <w:lang w:val="en-GB"/>
          </w:rPr>
          <w:t xml:space="preserve">transmitted </w:t>
        </w:r>
        <w:r w:rsidRPr="006E25D0">
          <w:t>with configured grant,</w:t>
        </w:r>
      </w:ins>
      <w:del w:id="1785" w:author="Mihai Enescu - after RAN1#84bis" w:date="2018-10-15T15:25:00Z">
        <w:r w:rsidR="00327013" w:rsidRPr="00412800" w:rsidDel="009A2F4A">
          <w:delText>and PUSCH is scheduled with C</w:delText>
        </w:r>
        <w:r w:rsidR="00327013" w:rsidDel="009A2F4A">
          <w:rPr>
            <w:lang w:val="en-US"/>
          </w:rPr>
          <w:delText>S</w:delText>
        </w:r>
        <w:r w:rsidR="00327013" w:rsidRPr="00412800" w:rsidDel="009A2F4A">
          <w:delText>-RNTI</w:delText>
        </w:r>
        <w:r w:rsidR="00327013" w:rsidDel="009A2F4A">
          <w:delText>,</w:delText>
        </w:r>
      </w:del>
    </w:p>
    <w:p w14:paraId="6BD3AA49" w14:textId="34EBDE43" w:rsidR="00327013" w:rsidRDefault="00327013" w:rsidP="009A2F4A">
      <w:pPr>
        <w:pStyle w:val="B2"/>
        <w:ind w:left="1134"/>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A0B59AC" w14:textId="58A47E18" w:rsidR="009A2F4A" w:rsidRDefault="00D9317A" w:rsidP="00D9317A">
      <w:pPr>
        <w:pStyle w:val="B1"/>
        <w:rPr>
          <w:ins w:id="1786" w:author="Mihai Enescu - after RAN1#84bis" w:date="2018-10-15T15:26:00Z"/>
        </w:rPr>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del w:id="1787" w:author="Mihai Enescu - after RAN1#84bis" w:date="2018-10-24T11:28:00Z">
        <w:r w:rsidRPr="00CA7925" w:rsidDel="00ED398D">
          <w:rPr>
            <w:i/>
          </w:rPr>
          <w:delText>ConfiguredGrantConfig</w:delText>
        </w:r>
      </w:del>
      <w:ins w:id="1788" w:author="Mihai Enescu - after RAN1#84bis" w:date="2018-10-24T11:28:00Z">
        <w:r w:rsidR="00ED398D">
          <w:rPr>
            <w:i/>
          </w:rPr>
          <w:t>configuredGrantConfig</w:t>
        </w:r>
      </w:ins>
      <w:r w:rsidRPr="00412800" w:rsidDel="00DA5713">
        <w:t xml:space="preserve"> </w:t>
      </w:r>
      <w:r w:rsidRPr="00412800">
        <w:t>is set to '</w:t>
      </w:r>
      <w:r>
        <w:rPr>
          <w:color w:val="000000"/>
          <w:lang w:eastAsia="zh-CN"/>
        </w:rPr>
        <w:t>qam64LowSE</w:t>
      </w:r>
      <w:r w:rsidRPr="00412800">
        <w:t>',</w:t>
      </w:r>
    </w:p>
    <w:p w14:paraId="324EA9D1" w14:textId="77777777" w:rsidR="009A2F4A" w:rsidRDefault="009A2F4A" w:rsidP="009A2F4A">
      <w:pPr>
        <w:pStyle w:val="B1"/>
        <w:ind w:left="851"/>
        <w:rPr>
          <w:ins w:id="1789" w:author="Mihai Enescu - after RAN1#84bis" w:date="2018-10-15T15:26:00Z"/>
        </w:rPr>
      </w:pPr>
      <w:ins w:id="1790" w:author="Mihai Enescu - after RAN1#84bis" w:date="2018-10-15T15:26:00Z">
        <w:r w:rsidRPr="0048482F">
          <w:t>-</w:t>
        </w:r>
        <w:r w:rsidRPr="0048482F">
          <w:tab/>
        </w:r>
        <w:r w:rsidRPr="006E25D0">
          <w:t>if PUSCH is scheduled by a PDCCH with CRC scrambled by CS-RNTI or</w:t>
        </w:r>
      </w:ins>
    </w:p>
    <w:p w14:paraId="57D6D21D" w14:textId="0ED592F1" w:rsidR="00D9317A" w:rsidRPr="00412800" w:rsidRDefault="009A2F4A" w:rsidP="009A2F4A">
      <w:pPr>
        <w:pStyle w:val="B1"/>
        <w:ind w:left="851"/>
        <w:rPr>
          <w:lang w:val="en-US"/>
        </w:rPr>
      </w:pPr>
      <w:ins w:id="1791" w:author="Mihai Enescu - after RAN1#84bis" w:date="2018-10-15T15:26:00Z">
        <w:r w:rsidRPr="0048482F">
          <w:t>-</w:t>
        </w:r>
        <w:r w:rsidRPr="0048482F">
          <w:tab/>
        </w:r>
        <w:r w:rsidRPr="006E25D0">
          <w:t xml:space="preserve">if PUSCH is </w:t>
        </w:r>
        <w:r w:rsidRPr="006E25D0">
          <w:rPr>
            <w:lang w:val="en-GB"/>
          </w:rPr>
          <w:t xml:space="preserve">transmitted </w:t>
        </w:r>
        <w:r w:rsidRPr="006E25D0">
          <w:t>with configured grant,</w:t>
        </w:r>
      </w:ins>
      <w:r w:rsidR="00D9317A" w:rsidRPr="00412800">
        <w:t xml:space="preserve"> </w:t>
      </w:r>
      <w:del w:id="1792" w:author="Mihai Enescu - after RAN1#84bis" w:date="2018-10-15T15:26:00Z">
        <w:r w:rsidR="00D9317A" w:rsidRPr="00412800" w:rsidDel="009A2F4A">
          <w:delText>and PUSCH is scheduled with C</w:delText>
        </w:r>
        <w:r w:rsidR="00D9317A" w:rsidDel="009A2F4A">
          <w:rPr>
            <w:lang w:val="en-US"/>
          </w:rPr>
          <w:delText>S</w:delText>
        </w:r>
        <w:r w:rsidR="00D9317A" w:rsidRPr="00412800" w:rsidDel="009A2F4A">
          <w:delText>-RNTI</w:delText>
        </w:r>
        <w:r w:rsidR="00D9317A" w:rsidDel="009A2F4A">
          <w:delText>,</w:delText>
        </w:r>
      </w:del>
    </w:p>
    <w:p w14:paraId="57BA8888" w14:textId="1498D11F" w:rsidR="00D9317A" w:rsidRPr="00D9317A" w:rsidRDefault="00D9317A" w:rsidP="009A2F4A">
      <w:pPr>
        <w:pStyle w:val="B1"/>
        <w:ind w:left="1134"/>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5CAC3814" w:rsidR="00D9317A" w:rsidRPr="00D9317A" w:rsidRDefault="00D9317A" w:rsidP="00D9317A">
      <w:r w:rsidRPr="001B4651">
        <w:rPr>
          <w:color w:val="000000"/>
        </w:rPr>
        <w:t>For Table 6.1.4.1-1 and Table 6.1.4.1-2</w:t>
      </w:r>
      <w:r w:rsidRPr="00D14A27">
        <w:t xml:space="preserve">, </w:t>
      </w:r>
      <w:r w:rsidRPr="0042231C">
        <w:t xml:space="preserve">if higher layer parameter </w:t>
      </w:r>
      <w:del w:id="1793" w:author="Mihai Enescu - after RAN1#84bis" w:date="2018-10-22T20:57:00Z">
        <w:r w:rsidRPr="0042231C" w:rsidDel="00E9365C">
          <w:rPr>
            <w:i/>
          </w:rPr>
          <w:delText>PUSCH-</w:delText>
        </w:r>
      </w:del>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794" w:name="_Toc525748117"/>
      <w:r w:rsidRPr="0048482F">
        <w:rPr>
          <w:color w:val="000000"/>
        </w:rPr>
        <w:t>6.1.4.2</w:t>
      </w:r>
      <w:r w:rsidR="009B18F9">
        <w:rPr>
          <w:color w:val="000000"/>
        </w:rPr>
        <w:tab/>
      </w:r>
      <w:r w:rsidRPr="0048482F">
        <w:rPr>
          <w:color w:val="000000"/>
        </w:rPr>
        <w:t>Transport block size determination</w:t>
      </w:r>
      <w:bookmarkEnd w:id="1794"/>
    </w:p>
    <w:p w14:paraId="5B4F4AAA" w14:textId="50DED63B" w:rsidR="00075A7F" w:rsidRDefault="00075A7F" w:rsidP="00075A7F">
      <w:pPr>
        <w:rPr>
          <w:ins w:id="1795" w:author="Mihai Enescu - after RAN1#95" w:date="2018-11-18T23:19:00Z"/>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w:t>
      </w:r>
      <w:del w:id="1796" w:author="Mihai Enescu - after RAN1#95" w:date="2018-11-18T23:19:00Z">
        <w:r w:rsidRPr="0048482F" w:rsidDel="00286403">
          <w:rPr>
            <w:color w:val="000000"/>
          </w:rPr>
          <w:delText>/0_1</w:delText>
        </w:r>
      </w:del>
      <w:r w:rsidRPr="0048482F">
        <w:rPr>
          <w:color w:val="000000"/>
        </w:rPr>
        <w:t xml:space="preserve">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del w:id="1797" w:author="Mihai Enescu - after RAN1#95" w:date="2018-11-18T23:19:00Z">
        <w:r w:rsidDel="00286403">
          <w:rPr>
            <w:color w:val="000000"/>
          </w:rPr>
          <w:delText>or SP-CSI-RNTI.</w:delText>
        </w:r>
      </w:del>
      <w:ins w:id="1798" w:author="Mihai Enescu - after RAN1#95" w:date="2018-11-18T23:19:00Z">
        <w:r w:rsidR="00286403">
          <w:rPr>
            <w:color w:val="000000"/>
          </w:rPr>
          <w:t>and</w:t>
        </w:r>
      </w:ins>
    </w:p>
    <w:p w14:paraId="14011B8B" w14:textId="0BA00C19" w:rsidR="00286403" w:rsidRPr="0048482F" w:rsidRDefault="00286403" w:rsidP="00286403">
      <w:pPr>
        <w:rPr>
          <w:ins w:id="1799" w:author="Mihai Enescu - after RAN1#95" w:date="2018-11-18T23:19:00Z"/>
          <w:color w:val="000000"/>
        </w:rPr>
      </w:pPr>
      <w:ins w:id="1800" w:author="Mihai Enescu - after RAN1#95" w:date="2018-11-18T23:19:00Z">
        <w:r>
          <w:rPr>
            <w:color w:val="000000"/>
          </w:rPr>
          <w:t>f</w:t>
        </w:r>
        <w:r w:rsidRPr="0048482F">
          <w:rPr>
            <w:color w:val="000000"/>
          </w:rPr>
          <w:t xml:space="preserve">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TC-RNTI, CS-RNTI</w:t>
        </w:r>
        <w:r>
          <w:rPr>
            <w:color w:val="000000"/>
          </w:rPr>
          <w:t>, SP-CSI-R</w:t>
        </w:r>
        <w:r w:rsidR="00A000F8">
          <w:rPr>
            <w:color w:val="000000"/>
          </w:rPr>
          <w:t>NTI, or for a PUSCH transmission with configured grant,</w:t>
        </w:r>
      </w:ins>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21" type="#_x0000_t75" style="width:57.75pt;height:14.25pt" o:ole="">
            <v:imagedata r:id="rId2063" o:title=""/>
          </v:shape>
          <o:OLEObject Type="Embed" ProgID="Equation.3" ShapeID="_x0000_i2321" DrawAspect="Content" ObjectID="_1604995872" r:id="rId2064"/>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22" type="#_x0000_t75" style="width:57.75pt;height:14.25pt" o:ole="">
            <v:imagedata r:id="rId2065" o:title=""/>
          </v:shape>
          <o:OLEObject Type="Embed" ProgID="Equation.3" ShapeID="_x0000_i2322" DrawAspect="Content" ObjectID="_1604995873" r:id="rId2066"/>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23" type="#_x0000_t75" style="width:57.75pt;height:14.25pt" o:ole="">
            <v:imagedata r:id="rId2067" o:title=""/>
          </v:shape>
          <o:OLEObject Type="Embed" ProgID="Equation.3" ShapeID="_x0000_i2323" DrawAspect="Content" ObjectID="_1604995874" r:id="rId2068"/>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24" type="#_x0000_t75" style="width:28.5pt;height:14.25pt" o:ole="">
            <v:imagedata r:id="rId2069" o:title=""/>
          </v:shape>
          <o:OLEObject Type="Embed" ProgID="Equation.3" ShapeID="_x0000_i2324" DrawAspect="Content" ObjectID="_1604995875" r:id="rId2070"/>
        </w:object>
      </w:r>
      <w:r w:rsidR="00D034A6" w:rsidRPr="0048482F">
        <w:rPr>
          <w:lang w:eastAsia="ko-KR"/>
        </w:rPr>
        <w:t xml:space="preserve"> by </w:t>
      </w:r>
    </w:p>
    <w:p w14:paraId="15047813" w14:textId="09572B08"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325" type="#_x0000_t75" style="width:151.5pt;height:21.75pt" o:ole="">
            <v:imagedata r:id="rId2071" o:title=""/>
          </v:shape>
          <o:OLEObject Type="Embed" ProgID="Equation.3" ShapeID="_x0000_i2325" DrawAspect="Content" ObjectID="_1604995876" r:id="rId2072"/>
        </w:object>
      </w:r>
      <w:r w:rsidR="00D034A6" w:rsidRPr="0048482F">
        <w:rPr>
          <w:lang w:eastAsia="ko-KR"/>
        </w:rPr>
        <w:t>, where</w:t>
      </w:r>
      <w:r w:rsidR="00D034A6" w:rsidRPr="0048482F">
        <w:rPr>
          <w:position w:val="-10"/>
          <w:lang w:eastAsia="ko-KR"/>
        </w:rPr>
        <w:object w:dxaOrig="859" w:dyaOrig="340" w14:anchorId="6C56BDDB">
          <v:shape id="_x0000_i2326" type="#_x0000_t75" style="width:43.5pt;height:14.25pt" o:ole="">
            <v:imagedata r:id="rId171" o:title=""/>
          </v:shape>
          <o:OLEObject Type="Embed" ProgID="Equation.3" ShapeID="_x0000_i2326" DrawAspect="Content" ObjectID="_1604995877" r:id="rId2073"/>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27" type="#_x0000_t75" style="width:28.5pt;height:21.75pt" o:ole="">
            <v:imagedata r:id="rId173" o:title=""/>
          </v:shape>
          <o:OLEObject Type="Embed" ProgID="Equation.3" ShapeID="_x0000_i2327" DrawAspect="Content" ObjectID="_1604995878" r:id="rId2074"/>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28" type="#_x0000_t75" style="width:28.5pt;height:14.25pt" o:ole="">
            <v:imagedata r:id="rId175" o:title=""/>
          </v:shape>
          <o:OLEObject Type="Embed" ProgID="Equation.3" ShapeID="_x0000_i2328" DrawAspect="Content" ObjectID="_1604995879" r:id="rId2075"/>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del w:id="1801" w:author="Mihai Enescu - after RAN1#95" w:date="2018-11-19T04:38:00Z">
        <w:r w:rsidR="00D034A6" w:rsidRPr="0048482F" w:rsidDel="00A000F8">
          <w:rPr>
            <w:lang w:eastAsia="ko-KR"/>
          </w:rPr>
          <w:delText xml:space="preserve">scheduled </w:delText>
        </w:r>
      </w:del>
      <w:ins w:id="1802" w:author="Mihai Enescu - after RAN1#95" w:date="2018-11-19T04:38:00Z">
        <w:r w:rsidR="00A000F8" w:rsidRPr="00A000F8">
          <w:rPr>
            <w:lang w:val="en-GB" w:eastAsia="ko-KR"/>
          </w:rPr>
          <w:t>allocated</w:t>
        </w:r>
        <w:r w:rsidR="00A000F8" w:rsidRPr="0048482F">
          <w:rPr>
            <w:lang w:eastAsia="ko-KR"/>
          </w:rPr>
          <w:t xml:space="preserve"> </w:t>
        </w:r>
      </w:ins>
      <w:r w:rsidR="00D034A6" w:rsidRPr="0048482F">
        <w:rPr>
          <w:lang w:eastAsia="ko-KR"/>
        </w:rPr>
        <w:t xml:space="preserve">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ins w:id="1803" w:author="Mihai Enescu - after RAN1#95" w:date="2018-11-19T04:39:00Z">
        <w:r w:rsidR="00A000F8" w:rsidRPr="00A000F8">
          <w:rPr>
            <w:lang w:val="en-GB" w:eastAsia="ko-KR"/>
          </w:rPr>
          <w:t xml:space="preserve">described for PUSCH with a configured grant in Subclause 6.1.2.3 or as </w:t>
        </w:r>
      </w:ins>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29" type="#_x0000_t75" style="width:28.5pt;height:14.25pt" o:ole="">
            <v:imagedata r:id="rId2076" o:title=""/>
          </v:shape>
          <o:OLEObject Type="Embed" ProgID="Equation.3" ShapeID="_x0000_i2329" DrawAspect="Content" ObjectID="_1604995880" r:id="rId2077"/>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804" w:name="_Hlk512515248"/>
      <w:r w:rsidR="008A4239" w:rsidRPr="00F35584">
        <w:rPr>
          <w:i/>
        </w:rPr>
        <w:t>PUSCH-ServingCellConfig</w:t>
      </w:r>
      <w:bookmarkEnd w:id="1804"/>
      <w:r w:rsidR="00E52F82" w:rsidRPr="0048482F">
        <w:rPr>
          <w:lang w:eastAsia="ko-KR"/>
        </w:rPr>
        <w:t xml:space="preserve">. If the </w:t>
      </w:r>
      <w:r w:rsidR="008A4239" w:rsidRPr="0048482F">
        <w:rPr>
          <w:position w:val="-10"/>
          <w:lang w:eastAsia="ko-KR"/>
        </w:rPr>
        <w:object w:dxaOrig="520" w:dyaOrig="340" w14:anchorId="28167B34">
          <v:shape id="_x0000_i2330" type="#_x0000_t75" style="width:28.5pt;height:21.75pt" o:ole="">
            <v:imagedata r:id="rId177" o:title=""/>
          </v:shape>
          <o:OLEObject Type="Embed" ProgID="Equation.3" ShapeID="_x0000_i2330" DrawAspect="Content" ObjectID="_1604995881" r:id="rId2078"/>
        </w:object>
      </w:r>
      <w:r w:rsidR="008A4239" w:rsidRPr="0048482F">
        <w:rPr>
          <w:lang w:eastAsia="ko-KR"/>
        </w:rPr>
        <w:t xml:space="preserve"> is not configured (a value from 0, 6, 12, or 18), the </w:t>
      </w:r>
      <w:r w:rsidR="008A4239" w:rsidRPr="0048482F">
        <w:rPr>
          <w:position w:val="-10"/>
          <w:lang w:eastAsia="ko-KR"/>
        </w:rPr>
        <w:object w:dxaOrig="520" w:dyaOrig="340" w14:anchorId="01815336">
          <v:shape id="_x0000_i2331" type="#_x0000_t75" style="width:28.5pt;height:21.75pt" o:ole="">
            <v:imagedata r:id="rId177" o:title=""/>
          </v:shape>
          <o:OLEObject Type="Embed" ProgID="Equation.3" ShapeID="_x0000_i2331" DrawAspect="Content" ObjectID="_1604995882" r:id="rId207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MSG</w:t>
      </w:r>
      <w:r w:rsidR="008A4239">
        <w:rPr>
          <w:lang w:val="en-GB" w:eastAsia="ko-KR"/>
        </w:rPr>
        <w:t xml:space="preserve">3 transmission the </w:t>
      </w:r>
      <w:r w:rsidR="008A4239" w:rsidRPr="0048482F">
        <w:rPr>
          <w:position w:val="-10"/>
          <w:lang w:eastAsia="ko-KR"/>
        </w:rPr>
        <w:object w:dxaOrig="520" w:dyaOrig="340" w14:anchorId="5961DF82">
          <v:shape id="_x0000_i2332" type="#_x0000_t75" style="width:28.5pt;height:21.75pt" o:ole="">
            <v:imagedata r:id="rId177" o:title=""/>
          </v:shape>
          <o:OLEObject Type="Embed" ProgID="Equation.3" ShapeID="_x0000_i2332" DrawAspect="Content" ObjectID="_1604995883" r:id="rId2080"/>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33" type="#_x0000_t75" style="width:28.5pt;height:21.75pt" o:ole="">
            <v:imagedata r:id="rId2081" o:title=""/>
          </v:shape>
          <o:OLEObject Type="Embed" ProgID="Equation.3" ShapeID="_x0000_i2333" DrawAspect="Content" ObjectID="_1604995884" r:id="rId2082"/>
        </w:object>
      </w:r>
      <w:r w:rsidR="00E52F82" w:rsidRPr="0048482F">
        <w:rPr>
          <w:lang w:eastAsia="ko-KR"/>
        </w:rPr>
        <w:t xml:space="preserve"> by </w:t>
      </w:r>
      <w:r w:rsidR="008A4239" w:rsidRPr="009A16E4">
        <w:rPr>
          <w:position w:val="-14"/>
          <w:lang w:eastAsia="ko-KR"/>
        </w:rPr>
        <w:object w:dxaOrig="2280" w:dyaOrig="400" w14:anchorId="27747C76">
          <v:shape id="_x0000_i2334" type="#_x0000_t75" style="width:115.5pt;height:21.75pt" o:ole="">
            <v:imagedata r:id="rId183" o:title=""/>
          </v:shape>
          <o:OLEObject Type="Embed" ProgID="Equation.DSMT4" ShapeID="_x0000_i2334" DrawAspect="Content" ObjectID="_1604995885" r:id="rId2083"/>
        </w:object>
      </w:r>
      <w:r w:rsidR="00E52F82" w:rsidRPr="0048482F">
        <w:rPr>
          <w:lang w:eastAsia="ko-KR"/>
        </w:rPr>
        <w:t xml:space="preserve">where </w:t>
      </w:r>
      <w:r w:rsidR="00E52F82" w:rsidRPr="0048482F">
        <w:rPr>
          <w:position w:val="-10"/>
          <w:lang w:eastAsia="ko-KR"/>
        </w:rPr>
        <w:object w:dxaOrig="460" w:dyaOrig="300" w14:anchorId="7960FDD6">
          <v:shape id="_x0000_i2335" type="#_x0000_t75" style="width:21.75pt;height:14.25pt" o:ole="">
            <v:imagedata r:id="rId2084" o:title=""/>
          </v:shape>
          <o:OLEObject Type="Embed" ProgID="Equation.3" ShapeID="_x0000_i2335" DrawAspect="Content" ObjectID="_1604995886" r:id="rId2085"/>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36" type="#_x0000_t75" style="width:64.5pt;height:14.25pt" o:ole="">
            <v:imagedata r:id="rId2086" o:title=""/>
          </v:shape>
          <o:OLEObject Type="Embed" ProgID="Equation.3" ShapeID="_x0000_i2336" DrawAspect="Content" ObjectID="_1604995887" r:id="rId208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37" type="#_x0000_t75" style="width:64.5pt;height:14.25pt" o:ole="">
            <v:imagedata r:id="rId2086" o:title=""/>
          </v:shape>
          <o:OLEObject Type="Embed" ProgID="Equation.3" ShapeID="_x0000_i2337" DrawAspect="Content" ObjectID="_1604995888" r:id="rId2088"/>
        </w:object>
      </w:r>
      <w:r w:rsidRPr="0048482F">
        <w:t xml:space="preserve"> and </w:t>
      </w:r>
      <w:r w:rsidR="00C46F24">
        <w:t>transform precoding</w:t>
      </w:r>
      <w:r w:rsidRPr="0048482F">
        <w:t xml:space="preserve"> is enabled, </w:t>
      </w:r>
    </w:p>
    <w:p w14:paraId="25DFE642" w14:textId="0E653321" w:rsidR="00DA17D7" w:rsidRDefault="00E52F82" w:rsidP="007A739C">
      <w:pPr>
        <w:pStyle w:val="B1"/>
        <w:rPr>
          <w:ins w:id="1805" w:author="Mihai Enescu - after RAN1#95" w:date="2018-11-19T04:42:00Z"/>
        </w:rPr>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38" type="#_x0000_t75" style="width:57.75pt;height:14.25pt" o:ole="">
            <v:imagedata r:id="rId2089" o:title=""/>
          </v:shape>
          <o:OLEObject Type="Embed" ProgID="Equation.3" ShapeID="_x0000_i2338" DrawAspect="Content" ObjectID="_1604995889" r:id="rId2090"/>
        </w:object>
      </w:r>
      <w:r w:rsidRPr="0048482F">
        <w:t xml:space="preserve">. If there is no PDCCH for the same transport block using </w:t>
      </w:r>
      <w:r w:rsidRPr="0048482F">
        <w:rPr>
          <w:position w:val="-10"/>
        </w:rPr>
        <w:object w:dxaOrig="1180" w:dyaOrig="300" w14:anchorId="27E010A7">
          <v:shape id="_x0000_i2339" type="#_x0000_t75" style="width:57.75pt;height:14.25pt" o:ole="">
            <v:imagedata r:id="rId2091" o:title=""/>
          </v:shape>
          <o:OLEObject Type="Embed" ProgID="Equation.3" ShapeID="_x0000_i2339" DrawAspect="Content" ObjectID="_1604995890" r:id="rId2092"/>
        </w:object>
      </w:r>
      <w:r w:rsidRPr="0048482F">
        <w:t xml:space="preserve">, and if the initial PUSCH for the same transport block is </w:t>
      </w:r>
      <w:r w:rsidR="00D9317A" w:rsidRPr="0071439B">
        <w:rPr>
          <w:lang w:val="en-GB"/>
        </w:rPr>
        <w:t>transmitted with configured grant</w:t>
      </w:r>
      <w:r w:rsidRPr="0048482F">
        <w:t xml:space="preserve">, </w:t>
      </w:r>
    </w:p>
    <w:p w14:paraId="3AF132C9" w14:textId="30649C52" w:rsidR="00DA17D7" w:rsidRPr="009F4C4E" w:rsidRDefault="00DA17D7" w:rsidP="00DA17D7">
      <w:pPr>
        <w:ind w:left="851" w:hanging="283"/>
        <w:rPr>
          <w:ins w:id="1806" w:author="Mihai Enescu - after RAN1#95" w:date="2018-11-19T04:42:00Z"/>
          <w:color w:val="000000" w:themeColor="text1"/>
          <w:lang w:val="en-US"/>
        </w:rPr>
      </w:pPr>
      <w:ins w:id="1807" w:author="Mihai Enescu - after RAN1#95" w:date="2018-11-19T04:43:00Z">
        <w:r w:rsidRPr="0048482F">
          <w:t>-</w:t>
        </w:r>
        <w:r w:rsidRPr="0048482F">
          <w:tab/>
        </w:r>
      </w:ins>
      <w:ins w:id="1808" w:author="Mihai Enescu - after RAN1#95" w:date="2018-11-19T04:42:00Z">
        <w:r w:rsidRPr="009F4C4E">
          <w:rPr>
            <w:color w:val="000000" w:themeColor="text1"/>
            <w:lang w:val="en-US"/>
          </w:rPr>
          <w:t xml:space="preserve">the TBS shall be determined from </w:t>
        </w:r>
        <w:r w:rsidRPr="009F4C4E">
          <w:rPr>
            <w:i/>
            <w:color w:val="000000" w:themeColor="text1"/>
            <w:lang w:val="en-US"/>
          </w:rPr>
          <w:t>configuredGrantConfig</w:t>
        </w:r>
        <w:r w:rsidRPr="009F4C4E">
          <w:rPr>
            <w:color w:val="000000" w:themeColor="text1"/>
            <w:lang w:val="en-US"/>
          </w:rPr>
          <w:t xml:space="preserve"> for a </w:t>
        </w:r>
        <w:r w:rsidRPr="009F4C4E">
          <w:rPr>
            <w:color w:val="000000" w:themeColor="text1"/>
          </w:rPr>
          <w:t>configured grant</w:t>
        </w:r>
        <w:r w:rsidRPr="009F4C4E">
          <w:rPr>
            <w:color w:val="000000" w:themeColor="text1"/>
            <w:lang w:val="en-US"/>
          </w:rPr>
          <w:t xml:space="preserve"> Type 1 PUSCH.</w:t>
        </w:r>
      </w:ins>
    </w:p>
    <w:p w14:paraId="5DF48690" w14:textId="04D09F0A" w:rsidR="00E52F82" w:rsidRDefault="00DA17D7" w:rsidP="00DA17D7">
      <w:pPr>
        <w:pStyle w:val="B1"/>
        <w:ind w:left="851"/>
        <w:rPr>
          <w:ins w:id="1809" w:author="Mihai Enescu - after RAN1#95" w:date="2018-11-19T04:40:00Z"/>
        </w:rPr>
      </w:pPr>
      <w:ins w:id="1810" w:author="Mihai Enescu - after RAN1#95" w:date="2018-11-19T04:43:00Z">
        <w:r w:rsidRPr="0048482F">
          <w:t>-</w:t>
        </w:r>
        <w:r w:rsidRPr="0048482F">
          <w:tab/>
        </w:r>
      </w:ins>
      <w:r w:rsidR="00E52F82" w:rsidRPr="0048482F">
        <w:t xml:space="preserve">the TBS shall be determined from the most recent </w:t>
      </w:r>
      <w:del w:id="1811" w:author="Mihai Enescu - after RAN1#95" w:date="2018-11-19T04:43:00Z">
        <w:r w:rsidR="00921F80" w:rsidRPr="0048482F" w:rsidDel="00DA17D7">
          <w:delText xml:space="preserve">configured </w:delText>
        </w:r>
        <w:r w:rsidR="00E52F82" w:rsidRPr="0048482F" w:rsidDel="00DA17D7">
          <w:delText xml:space="preserve">scheduling </w:delText>
        </w:r>
      </w:del>
      <w:r w:rsidR="00E52F82" w:rsidRPr="0048482F">
        <w:t>PDCCH</w:t>
      </w:r>
      <w:ins w:id="1812" w:author="Mihai Enescu - after RAN1#95" w:date="2018-11-19T04:43:00Z">
        <w:r w:rsidRPr="00DA17D7">
          <w:rPr>
            <w:lang w:val="en-GB"/>
          </w:rPr>
          <w:t xml:space="preserve"> scheduling a configured grant Type 2 PUSCH</w:t>
        </w:r>
      </w:ins>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26F1A274" w14:textId="77777777" w:rsidR="00DA17D7" w:rsidRDefault="00E52F82" w:rsidP="007A739C">
      <w:pPr>
        <w:pStyle w:val="B1"/>
        <w:rPr>
          <w:ins w:id="1813" w:author="Mihai Enescu - after RAN1#95" w:date="2018-11-19T04:44:00Z"/>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40" type="#_x0000_t75" style="width:57.75pt;height:14.25pt" o:ole="">
            <v:imagedata r:id="rId2093" o:title=""/>
          </v:shape>
          <o:OLEObject Type="Embed" ProgID="Equation.3" ShapeID="_x0000_i2340" DrawAspect="Content" ObjectID="_1604995891" r:id="rId2094"/>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41" type="#_x0000_t75" style="width:57.75pt;height:14.25pt" o:ole="">
            <v:imagedata r:id="rId2095" o:title=""/>
          </v:shape>
          <o:OLEObject Type="Embed" ProgID="Equation.3" ShapeID="_x0000_i2341" DrawAspect="Content" ObjectID="_1604995892" r:id="rId2096"/>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198F4DED" w14:textId="77777777" w:rsidR="00DA17D7" w:rsidRPr="009F4C4E" w:rsidRDefault="00DA17D7" w:rsidP="00DA17D7">
      <w:pPr>
        <w:ind w:left="851" w:hanging="283"/>
        <w:rPr>
          <w:ins w:id="1814" w:author="Mihai Enescu - after RAN1#95" w:date="2018-11-19T04:45:00Z"/>
          <w:color w:val="000000" w:themeColor="text1"/>
          <w:lang w:val="en-US"/>
        </w:rPr>
      </w:pPr>
      <w:ins w:id="1815" w:author="Mihai Enescu - after RAN1#95" w:date="2018-11-19T04:45:00Z">
        <w:r w:rsidRPr="0048482F">
          <w:t>-</w:t>
        </w:r>
        <w:r w:rsidRPr="0048482F">
          <w:tab/>
        </w:r>
        <w:r w:rsidRPr="009F4C4E">
          <w:rPr>
            <w:color w:val="000000" w:themeColor="text1"/>
            <w:lang w:val="en-US"/>
          </w:rPr>
          <w:t xml:space="preserve">the TBS shall be determined from </w:t>
        </w:r>
        <w:r w:rsidRPr="009F4C4E">
          <w:rPr>
            <w:i/>
            <w:color w:val="000000" w:themeColor="text1"/>
            <w:lang w:val="en-US"/>
          </w:rPr>
          <w:t>configuredGrantConfig</w:t>
        </w:r>
        <w:r w:rsidRPr="009F4C4E">
          <w:rPr>
            <w:color w:val="000000" w:themeColor="text1"/>
            <w:lang w:val="en-US"/>
          </w:rPr>
          <w:t xml:space="preserve"> for a </w:t>
        </w:r>
        <w:r w:rsidRPr="009F4C4E">
          <w:rPr>
            <w:color w:val="000000" w:themeColor="text1"/>
          </w:rPr>
          <w:t>configured grant</w:t>
        </w:r>
        <w:r w:rsidRPr="009F4C4E">
          <w:rPr>
            <w:color w:val="000000" w:themeColor="text1"/>
            <w:lang w:val="en-US"/>
          </w:rPr>
          <w:t xml:space="preserve"> Type 1 PUSCH.</w:t>
        </w:r>
      </w:ins>
    </w:p>
    <w:p w14:paraId="5B68F818" w14:textId="68F8F4FA" w:rsidR="00E52F82" w:rsidRPr="0048482F" w:rsidRDefault="00DA17D7" w:rsidP="00DA17D7">
      <w:pPr>
        <w:pStyle w:val="B1"/>
        <w:ind w:left="851"/>
        <w:rPr>
          <w:lang w:val="en-US"/>
        </w:rPr>
      </w:pPr>
      <w:ins w:id="1816" w:author="Mihai Enescu - after RAN1#95" w:date="2018-11-19T04:44:00Z">
        <w:r w:rsidRPr="0048482F">
          <w:t>-</w:t>
        </w:r>
        <w:r w:rsidRPr="0048482F">
          <w:tab/>
        </w:r>
      </w:ins>
      <w:r w:rsidR="00E52F82" w:rsidRPr="0048482F">
        <w:t xml:space="preserve">the TBS shall be determined from the most recent </w:t>
      </w:r>
      <w:del w:id="1817" w:author="Mihai Enescu - after RAN1#95" w:date="2018-11-19T04:45:00Z">
        <w:r w:rsidR="00921F80" w:rsidRPr="0048482F" w:rsidDel="00DA17D7">
          <w:delText>configured</w:delText>
        </w:r>
        <w:r w:rsidR="00E52F82" w:rsidRPr="0048482F" w:rsidDel="00DA17D7">
          <w:delText xml:space="preserve"> scheduling </w:delText>
        </w:r>
      </w:del>
      <w:r w:rsidR="00E52F82" w:rsidRPr="0048482F">
        <w:t>PDCCH</w:t>
      </w:r>
      <w:ins w:id="1818" w:author="Mihai Enescu - after RAN1#95" w:date="2018-11-19T04:45:00Z">
        <w:r w:rsidRPr="00DA17D7">
          <w:rPr>
            <w:lang w:val="en-GB"/>
          </w:rPr>
          <w:t xml:space="preserve"> scheduling a configured grant Type 2 PUSCH</w:t>
        </w:r>
      </w:ins>
      <w:r w:rsidR="00E52F82" w:rsidRPr="0048482F">
        <w:t>.</w:t>
      </w:r>
    </w:p>
    <w:p w14:paraId="65029558" w14:textId="77777777" w:rsidR="00C46F24" w:rsidRPr="00217FD9" w:rsidRDefault="00C46F24" w:rsidP="00C46F24">
      <w:pPr>
        <w:pStyle w:val="Heading3"/>
        <w:rPr>
          <w:rFonts w:eastAsia="Malgun Gothic"/>
        </w:rPr>
      </w:pPr>
      <w:bookmarkStart w:id="1819" w:name="_Toc525748118"/>
      <w:r w:rsidRPr="00217FD9">
        <w:rPr>
          <w:rFonts w:eastAsia="Malgun Gothic"/>
        </w:rPr>
        <w:t>6.1.5</w:t>
      </w:r>
      <w:r w:rsidRPr="00217FD9">
        <w:rPr>
          <w:rFonts w:eastAsia="Malgun Gothic"/>
        </w:rPr>
        <w:tab/>
        <w:t>Code block group based PUSCH transmission</w:t>
      </w:r>
      <w:bookmarkEnd w:id="1819"/>
    </w:p>
    <w:p w14:paraId="2F284F00" w14:textId="77777777" w:rsidR="00C46F24" w:rsidRPr="00217FD9" w:rsidRDefault="00C46F24" w:rsidP="00C46F24">
      <w:pPr>
        <w:pStyle w:val="Heading4"/>
        <w:rPr>
          <w:rFonts w:eastAsia="Malgun Gothic"/>
        </w:rPr>
      </w:pPr>
      <w:bookmarkStart w:id="1820" w:name="_Toc525748119"/>
      <w:r w:rsidRPr="00217FD9">
        <w:rPr>
          <w:rFonts w:eastAsia="Malgun Gothic"/>
        </w:rPr>
        <w:t>6.1.5.1</w:t>
      </w:r>
      <w:r w:rsidRPr="00217FD9">
        <w:rPr>
          <w:rFonts w:eastAsia="Malgun Gothic"/>
        </w:rPr>
        <w:tab/>
        <w:t>UE procedure for grouping of code blocks to code block groups</w:t>
      </w:r>
      <w:bookmarkEnd w:id="1820"/>
    </w:p>
    <w:p w14:paraId="386B7A68" w14:textId="5B2A6C59"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42" type="#_x0000_t75" style="width:64.5pt;height:14.25pt" o:ole="">
            <v:imagedata r:id="rId272" o:title=""/>
          </v:shape>
          <o:OLEObject Type="Embed" ProgID="Equation.3" ShapeID="_x0000_i2342" DrawAspect="Content" ObjectID="_1604995893" r:id="rId2097"/>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43" type="#_x0000_t75" style="width:1in;height:14.25pt" o:ole="">
            <v:imagedata r:id="rId274" o:title=""/>
          </v:shape>
          <o:OLEObject Type="Embed" ProgID="Equation.3" ShapeID="_x0000_i2343" DrawAspect="Content" ObjectID="_1604995894" r:id="rId2098"/>
        </w:object>
      </w:r>
      <w:r>
        <w:rPr>
          <w:rFonts w:eastAsia="Malgun Gothic"/>
        </w:rPr>
        <w:t xml:space="preserve">, </w:t>
      </w:r>
      <w:r w:rsidRPr="003756D9">
        <w:rPr>
          <w:rFonts w:eastAsia="Malgun Gothic"/>
          <w:position w:val="-26"/>
        </w:rPr>
        <w:object w:dxaOrig="940" w:dyaOrig="620" w14:anchorId="7E64BE11">
          <v:shape id="_x0000_i2344" type="#_x0000_t75" style="width:50.25pt;height:28.5pt" o:ole="">
            <v:imagedata r:id="rId276" o:title=""/>
          </v:shape>
          <o:OLEObject Type="Embed" ProgID="Equation.3" ShapeID="_x0000_i2344" DrawAspect="Content" ObjectID="_1604995895" r:id="rId2099"/>
        </w:object>
      </w:r>
      <w:r>
        <w:rPr>
          <w:rFonts w:eastAsia="Malgun Gothic"/>
        </w:rPr>
        <w:t xml:space="preserve">, and </w:t>
      </w:r>
      <w:r w:rsidRPr="003756D9">
        <w:rPr>
          <w:rFonts w:eastAsia="Malgun Gothic"/>
          <w:position w:val="-26"/>
        </w:rPr>
        <w:object w:dxaOrig="960" w:dyaOrig="620" w14:anchorId="79DC8197">
          <v:shape id="_x0000_i2345" type="#_x0000_t75" style="width:50.25pt;height:28.5pt" o:ole="">
            <v:imagedata r:id="rId278" o:title=""/>
          </v:shape>
          <o:OLEObject Type="Embed" ProgID="Equation.3" ShapeID="_x0000_i2345" DrawAspect="Content" ObjectID="_1604995896" r:id="rId2100"/>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46" type="#_x0000_t75" style="width:36pt;height:14.25pt" o:ole="">
            <v:imagedata r:id="rId280" o:title=""/>
          </v:shape>
          <o:OLEObject Type="Embed" ProgID="Equation.3" ShapeID="_x0000_i2346" DrawAspect="Content" ObjectID="_1604995897" r:id="rId210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47" type="#_x0000_t75" style="width:1in;height:14.25pt" o:ole="">
            <v:imagedata r:id="rId2102" o:title=""/>
          </v:shape>
          <o:OLEObject Type="Embed" ProgID="Equation.3" ShapeID="_x0000_i2347" DrawAspect="Content" ObjectID="_1604995898" r:id="rId2103"/>
        </w:object>
      </w:r>
      <w:r>
        <w:rPr>
          <w:rFonts w:eastAsia="Malgun Gothic"/>
        </w:rPr>
        <w:t xml:space="preserve">, consists of code blocks with indices </w:t>
      </w:r>
      <w:r w:rsidRPr="003756D9">
        <w:rPr>
          <w:rFonts w:eastAsia="Malgun Gothic"/>
          <w:position w:val="-10"/>
        </w:rPr>
        <w:object w:dxaOrig="2220" w:dyaOrig="300" w14:anchorId="474DFBD6">
          <v:shape id="_x0000_i2348" type="#_x0000_t75" style="width:116.25pt;height:14.25pt" o:ole="">
            <v:imagedata r:id="rId284" o:title=""/>
          </v:shape>
          <o:OLEObject Type="Embed" ProgID="Equation.3" ShapeID="_x0000_i2348" DrawAspect="Content" ObjectID="_1604995899" r:id="rId2104"/>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49" type="#_x0000_t75" style="width:100.5pt;height:14.25pt" o:ole="">
            <v:imagedata r:id="rId286" o:title=""/>
          </v:shape>
          <o:OLEObject Type="Embed" ProgID="Equation.3" ShapeID="_x0000_i2349" DrawAspect="Content" ObjectID="_1604995900" r:id="rId2105"/>
        </w:object>
      </w:r>
      <w:r>
        <w:rPr>
          <w:rFonts w:eastAsia="Malgun Gothic"/>
        </w:rPr>
        <w:t xml:space="preserve">, consists of code blocks with indices </w:t>
      </w:r>
      <w:r w:rsidRPr="003756D9">
        <w:rPr>
          <w:rFonts w:eastAsia="Malgun Gothic"/>
          <w:position w:val="-10"/>
        </w:rPr>
        <w:object w:dxaOrig="3640" w:dyaOrig="300" w14:anchorId="79751113">
          <v:shape id="_x0000_i2350" type="#_x0000_t75" style="width:180pt;height:14.25pt" o:ole="">
            <v:imagedata r:id="rId288" o:title=""/>
          </v:shape>
          <o:OLEObject Type="Embed" ProgID="Equation.3" ShapeID="_x0000_i2350" DrawAspect="Content" ObjectID="_1604995901" r:id="rId2106"/>
        </w:object>
      </w:r>
      <w:r>
        <w:rPr>
          <w:rFonts w:eastAsia="Malgun Gothic"/>
        </w:rPr>
        <w:t>.</w:t>
      </w:r>
    </w:p>
    <w:p w14:paraId="5338F123" w14:textId="77777777" w:rsidR="00C46F24" w:rsidRPr="00217FD9" w:rsidRDefault="00C46F24" w:rsidP="00C46F24">
      <w:pPr>
        <w:pStyle w:val="Heading4"/>
        <w:rPr>
          <w:rFonts w:eastAsia="Malgun Gothic"/>
        </w:rPr>
      </w:pPr>
      <w:bookmarkStart w:id="1821" w:name="_Toc525748120"/>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821"/>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1822" w:name="_Toc52574812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822"/>
    </w:p>
    <w:p w14:paraId="3F55CF88" w14:textId="77777777" w:rsidR="004A6977" w:rsidRPr="0048482F" w:rsidRDefault="00AE5F9B" w:rsidP="00C7280B">
      <w:pPr>
        <w:pStyle w:val="Heading3"/>
        <w:rPr>
          <w:color w:val="000000"/>
        </w:rPr>
      </w:pPr>
      <w:bookmarkStart w:id="1823" w:name="_Toc525748122"/>
      <w:r w:rsidRPr="0048482F">
        <w:rPr>
          <w:color w:val="000000"/>
        </w:rPr>
        <w:t>6</w:t>
      </w:r>
      <w:r w:rsidR="004A6977" w:rsidRPr="0048482F">
        <w:rPr>
          <w:color w:val="000000"/>
        </w:rPr>
        <w:t>.2.1</w:t>
      </w:r>
      <w:r w:rsidR="004A6977" w:rsidRPr="0048482F">
        <w:rPr>
          <w:color w:val="000000"/>
        </w:rPr>
        <w:tab/>
        <w:t>UE sounding procedure</w:t>
      </w:r>
      <w:bookmarkEnd w:id="1823"/>
    </w:p>
    <w:p w14:paraId="5A076F11" w14:textId="71874DF2"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UE can 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51" type="#_x0000_t75" style="width:28.5pt;height:14.25pt" o:ole="">
            <v:imagedata r:id="rId2107" o:title=""/>
          </v:shape>
          <o:OLEObject Type="Embed" ProgID="Equation.3" ShapeID="_x0000_i2351" DrawAspect="Content" ObjectID="_1604995902" r:id="rId2108"/>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w:t>
      </w:r>
      <w:ins w:id="1824" w:author="Mihai Enescu - after RAN1#95" w:date="2018-11-18T22:58:00Z">
        <w:r w:rsidR="001824D7">
          <w:rPr>
            <w:color w:val="000000"/>
          </w:rPr>
          <w:t>,</w:t>
        </w:r>
      </w:ins>
      <w:del w:id="1825" w:author="Mihai Enescu - after RAN1#95" w:date="2018-11-18T22:58:00Z">
        <w:r w:rsidR="00711B02" w:rsidRPr="0048482F" w:rsidDel="001824D7">
          <w:rPr>
            <w:color w:val="000000"/>
          </w:rPr>
          <w:delText>.</w:delText>
        </w:r>
      </w:del>
      <w:r w:rsidR="00711B02" w:rsidRPr="0048482F">
        <w:rPr>
          <w:color w:val="000000"/>
        </w:rPr>
        <w:t xml:space="preserve"> </w:t>
      </w:r>
      <w:ins w:id="1826" w:author="Mihai Enescu - after RAN1#95" w:date="2018-11-18T22:58:00Z">
        <w:r w:rsidR="001824D7">
          <w:rPr>
            <w:color w:val="000000"/>
          </w:rPr>
          <w:t>t</w:t>
        </w:r>
      </w:ins>
      <w:del w:id="1827" w:author="Mihai Enescu - after RAN1#95" w:date="2018-11-18T22:58:00Z">
        <w:r w:rsidR="00711B02" w:rsidRPr="0048482F" w:rsidDel="001824D7">
          <w:rPr>
            <w:color w:val="000000"/>
          </w:rPr>
          <w:delText>T</w:delText>
        </w:r>
      </w:del>
      <w:r w:rsidR="00711B02" w:rsidRPr="0048482F">
        <w:rPr>
          <w:color w:val="000000"/>
        </w:rPr>
        <w:t xml:space="preserve">he SRS resources in different SRS resource sets </w:t>
      </w:r>
      <w:ins w:id="1828" w:author="Mihai Enescu - after RAN1#95" w:date="2018-11-18T22:58:00Z">
        <w:r w:rsidR="001824D7">
          <w:rPr>
            <w:color w:val="000000"/>
          </w:rPr>
          <w:t xml:space="preserve">with the same time domain </w:t>
        </w:r>
      </w:ins>
      <w:ins w:id="1829" w:author="Mihai Enescu - after RAN1#95" w:date="2018-11-18T22:59:00Z">
        <w:r w:rsidR="001824D7">
          <w:rPr>
            <w:color w:val="000000"/>
          </w:rPr>
          <w:t>behaviour</w:t>
        </w:r>
      </w:ins>
      <w:ins w:id="1830" w:author="Mihai Enescu - after RAN1#95" w:date="2018-11-18T22:58:00Z">
        <w:r w:rsidR="001824D7">
          <w:rPr>
            <w:color w:val="000000"/>
          </w:rPr>
          <w:t xml:space="preserve"> in the same BWP </w:t>
        </w:r>
      </w:ins>
      <w:r w:rsidR="00711B02" w:rsidRPr="0048482F">
        <w:rPr>
          <w:color w:val="000000"/>
        </w:rPr>
        <w:t>can 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7D528D"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identify.</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831" w:name="_Hlk512512251"/>
      <w:r w:rsidR="008A4239" w:rsidRPr="007D4A7A">
        <w:rPr>
          <w:i/>
        </w:rPr>
        <w:t>nrofSRS-Ports</w:t>
      </w:r>
      <w:bookmarkEnd w:id="1831"/>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4D026BD8"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48271A14"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Pr="007D4A7A" w:rsidDel="007D4A7A">
        <w:rPr>
          <w:i/>
          <w:color w:val="000000"/>
        </w:rPr>
        <w:t xml:space="preserve"> </w:t>
      </w:r>
      <w:r w:rsidRPr="007D4A7A">
        <w:rPr>
          <w:i/>
          <w:color w:val="000000"/>
          <w:lang w:val="en-GB"/>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shall not expect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183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52" type="#_x0000_t75" style="width:21.75pt;height:14.25pt" o:ole="">
            <v:imagedata r:id="rId2109" o:title=""/>
          </v:shape>
          <o:OLEObject Type="Embed" ProgID="Equation.3" ShapeID="_x0000_i2352" DrawAspect="Content" ObjectID="_1604995903" r:id="rId2110"/>
        </w:object>
      </w:r>
      <w:r w:rsidRPr="0048482F">
        <w:rPr>
          <w:color w:val="000000"/>
        </w:rPr>
        <w:t>and</w:t>
      </w:r>
      <w:bookmarkEnd w:id="1832"/>
      <w:r w:rsidRPr="0048482F">
        <w:rPr>
          <w:color w:val="000000"/>
        </w:rPr>
        <w:t xml:space="preserve"> </w:t>
      </w:r>
      <w:r w:rsidRPr="0048482F">
        <w:rPr>
          <w:color w:val="000000"/>
          <w:position w:val="-10"/>
        </w:rPr>
        <w:object w:dxaOrig="460" w:dyaOrig="300" w14:anchorId="521D9466">
          <v:shape id="_x0000_i2353" type="#_x0000_t75" style="width:21.75pt;height:14.25pt" o:ole="">
            <v:imagedata r:id="rId2111" o:title=""/>
          </v:shape>
          <o:OLEObject Type="Embed" ProgID="Equation.3" ShapeID="_x0000_i2353" DrawAspect="Content" ObjectID="_1604995904" r:id="rId2112"/>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54" type="#_x0000_t75" style="width:21.75pt;height:14.25pt" o:ole="">
            <v:imagedata r:id="rId2113" o:title=""/>
          </v:shape>
          <o:OLEObject Type="Embed" ProgID="Equation.3" ShapeID="_x0000_i2354" DrawAspect="Content" ObjectID="_1604995905" r:id="rId2114"/>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420DB3A0"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del w:id="1833" w:author="Mihai Enescu - after RAN1#84bis" w:date="2018-10-15T12:57:00Z">
        <w:r w:rsidR="002B679A" w:rsidRPr="0048482F" w:rsidDel="009A54D9">
          <w:rPr>
            <w:color w:val="000000"/>
          </w:rPr>
          <w:delText xml:space="preserve"> to align SRS allocation to 4 PRB grid</w:delText>
        </w:r>
      </w:del>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5E57C69F" w:rsidR="00ED00A3" w:rsidRPr="004F4EFD" w:rsidRDefault="00ED00A3" w:rsidP="00ED00A3">
      <w:pPr>
        <w:pStyle w:val="B1"/>
        <w:rPr>
          <w:color w:val="000000"/>
          <w:lang w:val="en-GB"/>
        </w:rPr>
      </w:pPr>
      <w:bookmarkStart w:id="1834"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Pr="0048482F">
        <w:rPr>
          <w:color w:val="000000"/>
        </w:rPr>
        <w:t>can be an SS/PBCH</w:t>
      </w:r>
      <w:r w:rsidRPr="004F4EFD">
        <w:rPr>
          <w:color w:val="000000"/>
          <w:lang w:val="en-GB"/>
        </w:rPr>
        <w:t xml:space="preserve"> block</w:t>
      </w:r>
      <w:r w:rsidRPr="0048482F">
        <w:rPr>
          <w:color w:val="000000"/>
        </w:rPr>
        <w:t xml:space="preserve">, CSI-RS </w:t>
      </w:r>
      <w:ins w:id="1835" w:author="Mihai Enescu - after RAN1#84bis" w:date="2018-10-15T13:01:00Z">
        <w:r w:rsidR="00AD6CA0" w:rsidRPr="00AD6CA0">
          <w:rPr>
            <w:color w:val="000000"/>
            <w:lang w:val="en-GB"/>
          </w:rPr>
          <w:t xml:space="preserve">configured on </w:t>
        </w:r>
      </w:ins>
      <w:ins w:id="1836" w:author="Mihai Enescu - after RAN1#84bis" w:date="2018-10-15T13:02:00Z">
        <w:r w:rsidR="00AD6CA0" w:rsidRPr="00AD6CA0">
          <w:rPr>
            <w:color w:val="000000"/>
            <w:lang w:val="en-GB"/>
          </w:rPr>
          <w:t>serving</w:t>
        </w:r>
      </w:ins>
      <w:ins w:id="1837" w:author="Mihai Enescu - after RAN1#84bis" w:date="2018-10-15T13:01:00Z">
        <w:r w:rsidR="00AD6CA0" w:rsidRPr="00AD6CA0">
          <w:rPr>
            <w:color w:val="000000"/>
            <w:lang w:val="en-GB"/>
          </w:rPr>
          <w:t xml:space="preserve"> cell indicated by higher layer param</w:t>
        </w:r>
      </w:ins>
      <w:ins w:id="1838" w:author="Mihai Enescu - after RAN1#84bis" w:date="2018-10-15T13:02:00Z">
        <w:r w:rsidR="00AD6CA0">
          <w:rPr>
            <w:color w:val="000000"/>
            <w:lang w:val="en-GB"/>
          </w:rPr>
          <w:t>e</w:t>
        </w:r>
      </w:ins>
      <w:ins w:id="1839" w:author="Mihai Enescu - after RAN1#84bis" w:date="2018-10-15T13:01:00Z">
        <w:r w:rsidR="00AD6CA0" w:rsidRPr="00AD6CA0">
          <w:rPr>
            <w:color w:val="000000"/>
            <w:lang w:val="en-GB"/>
          </w:rPr>
          <w:t xml:space="preserve">ter </w:t>
        </w:r>
        <w:r w:rsidR="00AD6CA0" w:rsidRPr="00AD6CA0">
          <w:rPr>
            <w:i/>
            <w:color w:val="000000"/>
            <w:lang w:val="en-GB"/>
          </w:rPr>
          <w:t>servingCellId</w:t>
        </w:r>
        <w:r w:rsidR="00AD6CA0" w:rsidRPr="00AD6CA0">
          <w:rPr>
            <w:color w:val="000000"/>
            <w:lang w:val="en-GB"/>
          </w:rPr>
          <w:t xml:space="preserve"> if present, same servin</w:t>
        </w:r>
        <w:r w:rsidR="00AD6CA0">
          <w:rPr>
            <w:color w:val="000000"/>
            <w:lang w:val="en-GB"/>
          </w:rPr>
          <w:t>g</w:t>
        </w:r>
        <w:r w:rsidR="00AD6CA0" w:rsidRPr="00AD6CA0">
          <w:rPr>
            <w:color w:val="000000"/>
            <w:lang w:val="en-GB"/>
          </w:rPr>
          <w:t xml:space="preserve"> cell as the target SRS otherwise</w:t>
        </w:r>
      </w:ins>
      <w:ins w:id="1840" w:author="Mihai Enescu - after RAN1#84bis" w:date="2018-10-15T13:02:00Z">
        <w:r w:rsidR="00AD6CA0">
          <w:rPr>
            <w:color w:val="000000"/>
            <w:lang w:val="en-GB"/>
          </w:rPr>
          <w:t>,</w:t>
        </w:r>
      </w:ins>
      <w:ins w:id="1841" w:author="Mihai Enescu - after RAN1#84bis" w:date="2018-10-15T13:01:00Z">
        <w:r w:rsidR="00AD6CA0" w:rsidRPr="00AD6CA0">
          <w:rPr>
            <w:color w:val="000000"/>
            <w:lang w:val="en-GB"/>
          </w:rPr>
          <w:t xml:space="preserve"> </w:t>
        </w:r>
      </w:ins>
      <w:r w:rsidRPr="0048482F">
        <w:rPr>
          <w:color w:val="000000"/>
        </w:rPr>
        <w:t xml:space="preserve">or an SRS </w:t>
      </w:r>
      <w:r w:rsidRPr="004F4EFD">
        <w:rPr>
          <w:color w:val="000000"/>
          <w:lang w:val="en-GB"/>
        </w:rPr>
        <w:t xml:space="preserve">configured </w:t>
      </w:r>
      <w:ins w:id="1842" w:author="Mihai Enescu - after RAN1#84bis" w:date="2018-10-15T13:04:00Z">
        <w:r w:rsidR="00993F8F">
          <w:rPr>
            <w:color w:val="000000"/>
            <w:lang w:val="en-GB"/>
          </w:rPr>
          <w:t xml:space="preserve">on </w:t>
        </w:r>
      </w:ins>
      <w:ins w:id="1843" w:author="Mihai Enescu - after RAN1#95" w:date="2018-11-18T23:04:00Z">
        <w:r w:rsidR="00EB504C">
          <w:rPr>
            <w:color w:val="000000"/>
            <w:lang w:val="en-GB"/>
          </w:rPr>
          <w:t xml:space="preserve">uplink BWP indicated by </w:t>
        </w:r>
      </w:ins>
      <w:ins w:id="1844" w:author="Mihai Enescu - after RAN1#95" w:date="2018-11-18T23:05:00Z">
        <w:r w:rsidR="00EB504C">
          <w:rPr>
            <w:color w:val="000000"/>
            <w:lang w:val="en-GB"/>
          </w:rPr>
          <w:t xml:space="preserve">the </w:t>
        </w:r>
      </w:ins>
      <w:ins w:id="1845" w:author="Mihai Enescu - after RAN1#95" w:date="2018-11-18T23:04:00Z">
        <w:r w:rsidR="00EB504C">
          <w:rPr>
            <w:color w:val="000000"/>
            <w:lang w:val="en-GB"/>
          </w:rPr>
          <w:t xml:space="preserve">higher layer parameter </w:t>
        </w:r>
        <w:r w:rsidR="00EB504C" w:rsidRPr="00EB504C">
          <w:rPr>
            <w:i/>
            <w:color w:val="000000"/>
            <w:lang w:val="en-GB"/>
          </w:rPr>
          <w:t>uplinkBWP</w:t>
        </w:r>
      </w:ins>
      <w:ins w:id="1846" w:author="Mihai Enescu - after RAN1#95" w:date="2018-11-18T23:05:00Z">
        <w:r w:rsidR="00EB504C">
          <w:rPr>
            <w:color w:val="000000"/>
            <w:lang w:val="en-GB"/>
          </w:rPr>
          <w:t xml:space="preserve">, and </w:t>
        </w:r>
      </w:ins>
      <w:ins w:id="1847" w:author="Mihai Enescu - after RAN1#84bis" w:date="2018-10-15T13:02:00Z">
        <w:r w:rsidR="00AD6CA0">
          <w:rPr>
            <w:color w:val="000000"/>
            <w:lang w:val="en-GB"/>
          </w:rPr>
          <w:t xml:space="preserve">serving cell </w:t>
        </w:r>
        <w:del w:id="1848" w:author="Mihai Enescu - after RAN1#95" w:date="2018-11-18T23:05:00Z">
          <w:r w:rsidR="00AD6CA0" w:rsidDel="00EB504C">
            <w:rPr>
              <w:color w:val="000000"/>
              <w:lang w:val="en-GB"/>
            </w:rPr>
            <w:delText xml:space="preserve">and uplink bandwidth part </w:delText>
          </w:r>
        </w:del>
        <w:r w:rsidR="00AD6CA0">
          <w:rPr>
            <w:color w:val="000000"/>
            <w:lang w:val="en-GB"/>
          </w:rPr>
          <w:t xml:space="preserve">indicated by </w:t>
        </w:r>
      </w:ins>
      <w:ins w:id="1849" w:author="Mihai Enescu - after RAN1#95" w:date="2018-11-18T23:06:00Z">
        <w:r w:rsidR="00EB504C">
          <w:rPr>
            <w:color w:val="000000"/>
            <w:lang w:val="en-GB"/>
          </w:rPr>
          <w:t xml:space="preserve">the </w:t>
        </w:r>
      </w:ins>
      <w:ins w:id="1850" w:author="Mihai Enescu - after RAN1#84bis" w:date="2018-10-15T13:02:00Z">
        <w:r w:rsidR="00AD6CA0">
          <w:rPr>
            <w:color w:val="000000"/>
            <w:lang w:val="en-GB"/>
          </w:rPr>
          <w:t xml:space="preserve">higher layer parameter </w:t>
        </w:r>
        <w:r w:rsidR="00AD6CA0" w:rsidRPr="00993F8F">
          <w:rPr>
            <w:i/>
            <w:color w:val="000000"/>
            <w:lang w:val="en-GB"/>
          </w:rPr>
          <w:t>servingCellId</w:t>
        </w:r>
        <w:r w:rsidR="00AD6CA0">
          <w:rPr>
            <w:color w:val="000000"/>
            <w:lang w:val="en-GB"/>
          </w:rPr>
          <w:t xml:space="preserve"> </w:t>
        </w:r>
        <w:del w:id="1851" w:author="Mihai Enescu - after RAN1#95" w:date="2018-11-18T23:06:00Z">
          <w:r w:rsidR="00AD6CA0" w:rsidDel="00EB504C">
            <w:rPr>
              <w:color w:val="000000"/>
              <w:lang w:val="en-GB"/>
            </w:rPr>
            <w:delText xml:space="preserve">and/or </w:delText>
          </w:r>
          <w:r w:rsidR="00AD6CA0" w:rsidRPr="00993F8F" w:rsidDel="00EB504C">
            <w:rPr>
              <w:i/>
              <w:color w:val="000000"/>
              <w:lang w:val="en-GB"/>
            </w:rPr>
            <w:delText>uplinkBWP</w:delText>
          </w:r>
          <w:r w:rsidR="00AD6CA0" w:rsidDel="00EB504C">
            <w:rPr>
              <w:color w:val="000000"/>
              <w:lang w:val="en-GB"/>
            </w:rPr>
            <w:delText xml:space="preserve"> </w:delText>
          </w:r>
        </w:del>
        <w:r w:rsidR="00AD6CA0">
          <w:rPr>
            <w:color w:val="000000"/>
            <w:lang w:val="en-GB"/>
          </w:rPr>
          <w:t xml:space="preserve">if present, </w:t>
        </w:r>
      </w:ins>
      <w:del w:id="1852" w:author="Mihai Enescu - after RAN1#84bis" w:date="2018-10-15T13:03:00Z">
        <w:r w:rsidRPr="004F4EFD" w:rsidDel="00AD6CA0">
          <w:rPr>
            <w:color w:val="000000"/>
            <w:lang w:val="en-GB"/>
          </w:rPr>
          <w:delText xml:space="preserve">on the </w:delText>
        </w:r>
      </w:del>
      <w:r w:rsidRPr="004F4EFD">
        <w:rPr>
          <w:color w:val="000000"/>
          <w:lang w:val="en-GB"/>
        </w:rPr>
        <w:t xml:space="preserve">same </w:t>
      </w:r>
      <w:del w:id="1853" w:author="Mihai Enescu - after RAN1#84bis" w:date="2018-10-15T13:03:00Z">
        <w:r w:rsidRPr="004F4EFD" w:rsidDel="00AD6CA0">
          <w:rPr>
            <w:color w:val="000000"/>
            <w:lang w:val="en-GB"/>
          </w:rPr>
          <w:delText>or different component carrier</w:delText>
        </w:r>
      </w:del>
      <w:ins w:id="1854" w:author="Mihai Enescu - after RAN1#84bis" w:date="2018-10-15T13:03:00Z">
        <w:r w:rsidR="00AD6CA0">
          <w:rPr>
            <w:color w:val="000000"/>
            <w:lang w:val="en-GB"/>
          </w:rPr>
          <w:t>serving cell</w:t>
        </w:r>
      </w:ins>
      <w:del w:id="1855" w:author="Mihai Enescu - after RAN1#95" w:date="2018-11-18T23:06:00Z">
        <w:r w:rsidRPr="004F4EFD" w:rsidDel="00EB504C">
          <w:rPr>
            <w:color w:val="000000"/>
            <w:lang w:val="en-GB"/>
          </w:rPr>
          <w:delText xml:space="preserve"> and/or bandwidth part</w:delText>
        </w:r>
      </w:del>
      <w:r w:rsidRPr="004F4EFD">
        <w:rPr>
          <w:color w:val="000000"/>
          <w:lang w:val="en-GB"/>
        </w:rPr>
        <w:t xml:space="preserve"> as the target SRS</w:t>
      </w:r>
      <w:ins w:id="1856" w:author="Mihai Enescu - after RAN1#84bis" w:date="2018-10-15T13:03:00Z">
        <w:r w:rsidR="00AD6CA0">
          <w:rPr>
            <w:color w:val="000000"/>
            <w:lang w:val="en-GB"/>
          </w:rPr>
          <w:t xml:space="preserve"> otherwise</w:t>
        </w:r>
      </w:ins>
      <w:r w:rsidRPr="004F4EFD">
        <w:rPr>
          <w:color w:val="000000"/>
          <w:lang w:val="en-GB"/>
        </w:rPr>
        <w:t>.</w:t>
      </w:r>
    </w:p>
    <w:p w14:paraId="4E12AA90" w14:textId="1B018A8D" w:rsidR="0083261D" w:rsidRPr="0048482F" w:rsidRDefault="00CD077B" w:rsidP="007A739C">
      <w:bookmarkStart w:id="1857" w:name="_Hlk495170565"/>
      <w:bookmarkStart w:id="1858" w:name="_Hlk498637686"/>
      <w:bookmarkEnd w:id="1834"/>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55" type="#_x0000_t75" style="width:57.75pt;height:14.25pt" o:ole="">
            <v:imagedata r:id="rId2115" o:title=""/>
          </v:shape>
          <o:OLEObject Type="Embed" ProgID="Equation.DSMT4" ShapeID="_x0000_i2355" DrawAspect="Content" ObjectID="_1604995906" r:id="rId2116"/>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7DA0CB29" w:rsidR="00525439" w:rsidRPr="0048482F" w:rsidRDefault="00525439" w:rsidP="007A739C">
      <w:r w:rsidRPr="0048482F">
        <w:t xml:space="preserve">When PUSCH and SRS are transmitted in the same slot, the UE </w:t>
      </w:r>
      <w:r w:rsidR="005E0730">
        <w:t>can 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1859" w:name="_Hlk497223612"/>
      <w:bookmarkEnd w:id="1857"/>
      <w:bookmarkEnd w:id="1858"/>
      <w:r w:rsidRPr="0048482F">
        <w:rPr>
          <w:rFonts w:eastAsia="MS Mincho"/>
          <w:iCs/>
          <w:color w:val="000000"/>
          <w:lang w:val="en-US" w:eastAsia="ja-JP"/>
        </w:rPr>
        <w:t xml:space="preserve">For a UE configured with one or more SRS resource configuration(s), and when the higher layer parameter </w:t>
      </w:r>
      <w:bookmarkStart w:id="1860" w:name="_Hlk512515572"/>
      <w:r w:rsidR="00ED00A3" w:rsidRPr="00B91DBE">
        <w:rPr>
          <w:i/>
        </w:rPr>
        <w:t>resourceType</w:t>
      </w:r>
      <w:bookmarkEnd w:id="186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861" w:name="_Hlk512513074"/>
      <w:r w:rsidRPr="00B91DBE">
        <w:rPr>
          <w:i/>
        </w:rPr>
        <w:t>spatialRelationInfo</w:t>
      </w:r>
      <w:bookmarkEnd w:id="1861"/>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00A03DD2"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+1.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NZP CSI-RS resource</w:t>
      </w:r>
      <w:ins w:id="1862" w:author="Mihai Enescu - after RAN1#84bis" w:date="2018-10-15T13:05:00Z">
        <w:r w:rsidR="00E9613B">
          <w:rPr>
            <w:rFonts w:eastAsia="MS Mincho"/>
            <w:color w:val="000000"/>
            <w:lang w:val="en-US" w:eastAsia="ja-JP"/>
          </w:rPr>
          <w:t xml:space="preserve"> </w:t>
        </w:r>
        <w:r w:rsidR="00E9613B" w:rsidRPr="00AD6CA0">
          <w:rPr>
            <w:color w:val="000000"/>
            <w:lang w:val="en-GB"/>
          </w:rPr>
          <w:t xml:space="preserve">configured on serving cell indicated by </w:t>
        </w:r>
      </w:ins>
      <w:ins w:id="1863" w:author="Mihai Enescu - after RAN1#84bis" w:date="2018-10-15T13:06:00Z">
        <w:r w:rsidR="00E9613B" w:rsidRPr="00E9613B">
          <w:rPr>
            <w:i/>
            <w:color w:val="000000"/>
            <w:lang w:val="en-GB"/>
          </w:rPr>
          <w:t>Resource Serving Cell ID</w:t>
        </w:r>
        <w:r w:rsidR="00E9613B">
          <w:rPr>
            <w:color w:val="000000"/>
            <w:lang w:val="en-GB"/>
          </w:rPr>
          <w:t xml:space="preserve"> field in the activation command </w:t>
        </w:r>
      </w:ins>
      <w:ins w:id="1864" w:author="Mihai Enescu - after RAN1#84bis" w:date="2018-10-15T13:05:00Z">
        <w:r w:rsidR="00E9613B" w:rsidRPr="00AD6CA0">
          <w:rPr>
            <w:color w:val="000000"/>
            <w:lang w:val="en-GB"/>
          </w:rPr>
          <w:t>if present, same servin</w:t>
        </w:r>
        <w:r w:rsidR="00E9613B">
          <w:rPr>
            <w:color w:val="000000"/>
            <w:lang w:val="en-GB"/>
          </w:rPr>
          <w:t>g</w:t>
        </w:r>
        <w:r w:rsidR="00E9613B" w:rsidRPr="00AD6CA0">
          <w:rPr>
            <w:color w:val="000000"/>
            <w:lang w:val="en-GB"/>
          </w:rPr>
          <w:t xml:space="preserve"> cell as the SRS </w:t>
        </w:r>
      </w:ins>
      <w:ins w:id="1865" w:author="Mihai Enescu - after RAN1#84bis" w:date="2018-10-15T13:06:00Z">
        <w:r w:rsidR="00E9613B">
          <w:rPr>
            <w:color w:val="000000"/>
            <w:lang w:val="en-GB"/>
          </w:rPr>
          <w:t xml:space="preserve">resource set </w:t>
        </w:r>
      </w:ins>
      <w:ins w:id="1866" w:author="Mihai Enescu - after RAN1#84bis" w:date="2018-10-15T13:05:00Z">
        <w:r w:rsidR="00E9613B" w:rsidRPr="00AD6CA0">
          <w:rPr>
            <w:color w:val="000000"/>
            <w:lang w:val="en-GB"/>
          </w:rPr>
          <w:t>otherwise</w:t>
        </w:r>
      </w:ins>
      <w:r w:rsidRPr="0090178C">
        <w:rPr>
          <w:rFonts w:eastAsia="MS Mincho"/>
          <w:color w:val="000000"/>
          <w:lang w:val="en-US" w:eastAsia="ja-JP"/>
        </w:rPr>
        <w:t>, or SRS resource</w:t>
      </w:r>
      <w:r>
        <w:rPr>
          <w:rFonts w:eastAsia="MS Mincho"/>
          <w:color w:val="000000"/>
          <w:lang w:val="en-US" w:eastAsia="ja-JP"/>
        </w:rPr>
        <w:t xml:space="preserve"> configured on </w:t>
      </w:r>
      <w:ins w:id="1867" w:author="Mihai Enescu - after RAN1#84bis" w:date="2018-10-15T13:07:00Z">
        <w:r w:rsidR="00E9613B">
          <w:rPr>
            <w:color w:val="000000"/>
            <w:lang w:val="en-GB"/>
          </w:rPr>
          <w:t xml:space="preserve">serving cell and uplink bandwidth part indicated by Resource </w:t>
        </w:r>
        <w:r w:rsidR="00E9613B" w:rsidRPr="00E9613B">
          <w:rPr>
            <w:i/>
            <w:color w:val="000000"/>
            <w:lang w:val="en-GB"/>
          </w:rPr>
          <w:t>Serving Cell ID</w:t>
        </w:r>
        <w:r w:rsidR="00E9613B">
          <w:rPr>
            <w:color w:val="000000"/>
            <w:lang w:val="en-GB"/>
          </w:rPr>
          <w:t xml:space="preserve"> field and </w:t>
        </w:r>
        <w:r w:rsidR="00E9613B" w:rsidRPr="00E9613B">
          <w:rPr>
            <w:i/>
            <w:color w:val="000000"/>
            <w:lang w:val="en-GB"/>
          </w:rPr>
          <w:t>Resource B</w:t>
        </w:r>
      </w:ins>
      <w:ins w:id="1868" w:author="Mihai Enescu - after RAN1#84bis" w:date="2018-10-15T13:08:00Z">
        <w:r w:rsidR="00E9613B">
          <w:rPr>
            <w:i/>
            <w:color w:val="000000"/>
            <w:lang w:val="en-GB"/>
          </w:rPr>
          <w:t>W</w:t>
        </w:r>
      </w:ins>
      <w:ins w:id="1869" w:author="Mihai Enescu - after RAN1#84bis" w:date="2018-10-15T13:07:00Z">
        <w:r w:rsidR="00E9613B" w:rsidRPr="00E9613B">
          <w:rPr>
            <w:i/>
            <w:color w:val="000000"/>
            <w:lang w:val="en-GB"/>
          </w:rPr>
          <w:t>P ID</w:t>
        </w:r>
        <w:r w:rsidR="00E9613B">
          <w:rPr>
            <w:color w:val="000000"/>
            <w:lang w:val="en-GB"/>
          </w:rPr>
          <w:t xml:space="preserve"> field in the activation command </w:t>
        </w:r>
        <w:del w:id="1870" w:author="Mihai Enescu - after RAN1#95" w:date="2018-11-18T23:00:00Z">
          <w:r w:rsidR="00E9613B" w:rsidDel="001824D7">
            <w:rPr>
              <w:color w:val="000000"/>
              <w:lang w:val="en-GB"/>
            </w:rPr>
            <w:delText>of</w:delText>
          </w:r>
        </w:del>
      </w:ins>
      <w:ins w:id="1871" w:author="Mihai Enescu - after RAN1#95" w:date="2018-11-18T23:00:00Z">
        <w:r w:rsidR="001824D7">
          <w:rPr>
            <w:color w:val="000000"/>
            <w:lang w:val="en-GB"/>
          </w:rPr>
          <w:t>if</w:t>
        </w:r>
      </w:ins>
      <w:ins w:id="1872" w:author="Mihai Enescu - after RAN1#84bis" w:date="2018-10-15T13:07:00Z">
        <w:r w:rsidR="00E9613B">
          <w:rPr>
            <w:color w:val="000000"/>
            <w:lang w:val="en-GB"/>
          </w:rPr>
          <w:t xml:space="preserve"> present, </w:t>
        </w:r>
      </w:ins>
      <w:del w:id="1873" w:author="Mihai Enescu - after RAN1#84bis" w:date="2018-10-15T13:08:00Z">
        <w:r w:rsidDel="00E9613B">
          <w:rPr>
            <w:rFonts w:eastAsia="MS Mincho"/>
            <w:color w:val="000000"/>
            <w:lang w:val="en-US" w:eastAsia="ja-JP"/>
          </w:rPr>
          <w:delText xml:space="preserve">the </w:delText>
        </w:r>
      </w:del>
      <w:r>
        <w:rPr>
          <w:rFonts w:eastAsia="MS Mincho"/>
          <w:color w:val="000000"/>
          <w:lang w:val="en-US" w:eastAsia="ja-JP"/>
        </w:rPr>
        <w:t xml:space="preserve">same </w:t>
      </w:r>
      <w:del w:id="1874" w:author="Mihai Enescu - after RAN1#84bis" w:date="2018-10-15T13:08:00Z">
        <w:r w:rsidDel="00E9613B">
          <w:rPr>
            <w:rFonts w:eastAsia="MS Mincho"/>
            <w:color w:val="000000"/>
            <w:lang w:val="en-US" w:eastAsia="ja-JP"/>
          </w:rPr>
          <w:delText>or different component carrier and/or</w:delText>
        </w:r>
      </w:del>
      <w:ins w:id="1875" w:author="Mihai Enescu - after RAN1#84bis" w:date="2018-10-15T13:08:00Z">
        <w:r w:rsidR="00E9613B">
          <w:rPr>
            <w:rFonts w:eastAsia="MS Mincho"/>
            <w:color w:val="000000"/>
            <w:lang w:val="en-US" w:eastAsia="ja-JP"/>
          </w:rPr>
          <w:t>serving cell and</w:t>
        </w:r>
      </w:ins>
      <w:r>
        <w:rPr>
          <w:rFonts w:eastAsia="MS Mincho"/>
          <w:color w:val="000000"/>
          <w:lang w:val="en-US" w:eastAsia="ja-JP"/>
        </w:rPr>
        <w:t xml:space="preserve"> bandwidth part as the </w:t>
      </w:r>
      <w:del w:id="1876" w:author="Mihai Enescu - after RAN1#84bis" w:date="2018-10-15T13:08:00Z">
        <w:r w:rsidDel="00E9613B">
          <w:rPr>
            <w:rFonts w:eastAsia="MS Mincho"/>
            <w:color w:val="000000"/>
            <w:lang w:val="en-US" w:eastAsia="ja-JP"/>
          </w:rPr>
          <w:delText>SRS resource(s) in the</w:delText>
        </w:r>
      </w:del>
      <w:r>
        <w:rPr>
          <w:rFonts w:eastAsia="MS Mincho"/>
          <w:color w:val="000000"/>
          <w:lang w:val="en-US" w:eastAsia="ja-JP"/>
        </w:rPr>
        <w:t xml:space="preserve"> SRS resource set</w:t>
      </w:r>
      <w:ins w:id="1877" w:author="Mihai Enescu - after RAN1#84bis" w:date="2018-10-15T13:08:00Z">
        <w:r w:rsidR="00E9613B">
          <w:rPr>
            <w:rFonts w:eastAsia="MS Mincho"/>
            <w:color w:val="000000"/>
            <w:lang w:val="en-US" w:eastAsia="ja-JP"/>
          </w:rPr>
          <w:t xml:space="preserve"> otherwise</w:t>
        </w:r>
      </w:ins>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1878"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1878"/>
    <w:p w14:paraId="4235340D"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057387A5"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879"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del w:id="1880" w:author="Mihai Enescu - after RAN1#95" w:date="2018-11-18T23:10:00Z">
        <w:r w:rsidR="005E0730" w:rsidRPr="0084375D" w:rsidDel="00EB504C">
          <w:rPr>
            <w:lang w:val="en-US"/>
          </w:rPr>
          <w:delText xml:space="preserve">  in frequency range 1</w:delText>
        </w:r>
      </w:del>
      <w:r w:rsidR="005E0730" w:rsidRPr="0084375D">
        <w:rPr>
          <w:lang w:val="en-US"/>
        </w:rPr>
        <w:t xml:space="preserve">, the minimal time interval between the last symbol of the PDCCH triggering the aperiodic SRS transmission and the first symbol of SRS resource is </w:t>
      </w:r>
      <w:r w:rsidR="005E0730" w:rsidRPr="0084375D">
        <w:rPr>
          <w:i/>
          <w:lang w:val="en-US"/>
        </w:rPr>
        <w:t>N2</w:t>
      </w:r>
      <w:r w:rsidR="005E0730">
        <w:rPr>
          <w:i/>
          <w:lang w:val="en-US"/>
        </w:rPr>
        <w:t>,</w:t>
      </w:r>
      <w:r w:rsidR="005E0730" w:rsidRPr="00043BD8">
        <w:rPr>
          <w:lang w:val="en-US"/>
        </w:rPr>
        <w:t xml:space="preserve"> </w:t>
      </w:r>
      <w:r w:rsidR="005E0730">
        <w:rPr>
          <w:lang w:val="en-US"/>
        </w:rPr>
        <w:t>for which t</w:t>
      </w:r>
      <w:r w:rsidR="005E0730" w:rsidRPr="0084375D">
        <w:rPr>
          <w:lang w:val="en-US"/>
        </w:rPr>
        <w:t>he minimal time interval in units of OFDM symbols is counted based on the minimum subcarrier spacing between the</w:t>
      </w:r>
      <w:r w:rsidR="005E0730">
        <w:rPr>
          <w:lang w:val="en-US"/>
        </w:rPr>
        <w:t xml:space="preserve"> </w:t>
      </w:r>
      <w:r w:rsidR="005E0730" w:rsidRPr="0084375D">
        <w:rPr>
          <w:lang w:val="en-US"/>
        </w:rPr>
        <w:t xml:space="preserve">PDCCH and the aperiodic SRS. </w:t>
      </w:r>
      <w:r w:rsidR="005E0730">
        <w:rPr>
          <w:lang w:val="en-US"/>
        </w:rPr>
        <w:t xml:space="preserve">Otherwise, </w:t>
      </w:r>
      <w:del w:id="1881" w:author="Mihai Enescu - after RAN1#95" w:date="2018-11-18T23:10:00Z">
        <w:r w:rsidR="005E0730" w:rsidDel="00EB504C">
          <w:rPr>
            <w:lang w:val="en-US"/>
          </w:rPr>
          <w:delText xml:space="preserve">[For other cases] </w:delText>
        </w:r>
      </w:del>
      <w:r w:rsidR="005E0730">
        <w:rPr>
          <w:lang w:val="en-US"/>
        </w:rPr>
        <w:t xml:space="preserve">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del w:id="1882" w:author="Mihai Enescu - after RAN1#95" w:date="2018-11-18T23:10:00Z">
        <w:r w:rsidR="00B8744E" w:rsidDel="00EB504C">
          <w:rPr>
            <w:lang w:val="en-US"/>
          </w:rPr>
          <w:delText>42</w:delText>
        </w:r>
      </w:del>
      <w:ins w:id="1883" w:author="Mihai Enescu - after RAN1#95" w:date="2018-11-18T23:10:00Z">
        <w:r w:rsidR="00EB504C">
          <w:rPr>
            <w:lang w:val="en-US"/>
          </w:rPr>
          <w:t>14</w:t>
        </w:r>
      </w:ins>
      <w:r w:rsidR="00B8744E">
        <w:rPr>
          <w:lang w:val="en-US"/>
        </w:rPr>
        <w:t>.</w:t>
      </w:r>
      <w:bookmarkEnd w:id="1879"/>
    </w:p>
    <w:p w14:paraId="36769FAB" w14:textId="2AEFDDA9"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56" type="#_x0000_t75" style="width:64.5pt;height:36pt" o:ole="">
            <v:imagedata r:id="rId2117" o:title=""/>
          </v:shape>
          <o:OLEObject Type="Embed" ProgID="Equation.DSMT4" ShapeID="_x0000_i2356" DrawAspect="Content" ObjectID="_1604995907" r:id="rId2118"/>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Pr="00440358">
        <w:rPr>
          <w:rFonts w:eastAsia="SimSun"/>
          <w:i/>
        </w:rPr>
        <w:t xml:space="preserve">slotoffset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1859"/>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3D33500A"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r w:rsidR="00B8744E">
        <w:t>7.3.1.1.2-24 of [5, TS 38212]</w:t>
      </w:r>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5E0730">
        <w:t>5</w:t>
      </w:r>
      <w:r w:rsidR="00C46F24">
        <w:t>, TS 38.</w:t>
      </w:r>
      <w:r w:rsidR="005E0730">
        <w:t>212</w:t>
      </w:r>
      <w:r w:rsidR="00C46F24">
        <w:t>]</w:t>
      </w:r>
      <w:ins w:id="1884" w:author="Mihai Enescu - after RAN1#84bis" w:date="2018-10-15T13:09:00Z">
        <w:r w:rsidR="002205B3">
          <w:t xml:space="preserve"> if the UE is configured with higher layer parameter </w:t>
        </w:r>
        <w:r w:rsidR="002205B3" w:rsidRPr="002205B3">
          <w:rPr>
            <w:i/>
          </w:rPr>
          <w:t>srs-TPC-PDCCH-Group</w:t>
        </w:r>
        <w:r w:rsidR="002205B3">
          <w:t xml:space="preserve"> set to </w:t>
        </w:r>
      </w:ins>
      <w:ins w:id="1885" w:author="Mihai Enescu - after RAN1#84bis" w:date="2018-10-15T13:10:00Z">
        <w:r w:rsidR="002205B3">
          <w:t xml:space="preserve">‘typeB’, or indicates the SRS transmission on a set of serving cells configured by higher layers if the UE is configured with higher layer parameter </w:t>
        </w:r>
        <w:r w:rsidR="002205B3" w:rsidRPr="002205B3">
          <w:rPr>
            <w:i/>
          </w:rPr>
          <w:t>srs-TPC-PDCCH-Group</w:t>
        </w:r>
        <w:r w:rsidR="002205B3">
          <w:t xml:space="preserve"> set to ‘typeA’</w:t>
        </w:r>
      </w:ins>
      <w:r w:rsidR="00C46F24">
        <w:t>.</w:t>
      </w:r>
    </w:p>
    <w:p w14:paraId="4DC1EE64" w14:textId="78017998" w:rsidR="00FF366F" w:rsidRPr="0048482F" w:rsidRDefault="00C46F24" w:rsidP="00655151">
      <w:bookmarkStart w:id="1886" w:name="_Hlk498636457"/>
      <w:bookmarkStart w:id="1887" w:name="_Hlk498636712"/>
      <w:bookmarkStart w:id="1888" w:name="_Hlk498515857"/>
      <w:r>
        <w:t xml:space="preserve">For PUCCH </w:t>
      </w:r>
      <w:ins w:id="1889" w:author="Mihai Enescu - after RAN1#84bis" w:date="2018-10-15T13:12:00Z">
        <w:r w:rsidR="00F20643">
          <w:t>and SRS on the same carrier</w:t>
        </w:r>
      </w:ins>
      <w:del w:id="1890" w:author="Mihai Enescu - after RAN1#84bis" w:date="2018-10-15T13:12:00Z">
        <w:r w:rsidDel="00F20643">
          <w:delText>formats 0 and 2</w:delText>
        </w:r>
      </w:del>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1886"/>
      <w:r w:rsidR="00944687" w:rsidRPr="0048482F">
        <w:t>carrying only CSI report</w:t>
      </w:r>
      <w:r>
        <w:t>(</w:t>
      </w:r>
      <w:r w:rsidR="00944687" w:rsidRPr="0048482F">
        <w:t>s</w:t>
      </w:r>
      <w:r>
        <w:t>)</w:t>
      </w:r>
      <w:r w:rsidR="00206A32" w:rsidRPr="0048482F">
        <w:t xml:space="preserve">, </w:t>
      </w:r>
      <w:r>
        <w:t>or only L1-RSRP report(s)</w:t>
      </w:r>
      <w:bookmarkEnd w:id="1887"/>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891"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5CA5D37A" w:rsidR="005E0730" w:rsidRDefault="005E0730" w:rsidP="005E0730">
      <w:r>
        <w:t>In case of intra-band carrier aggregation</w:t>
      </w:r>
      <w:r w:rsidRPr="004904C3">
        <w:t xml:space="preserve"> </w:t>
      </w:r>
      <w:r>
        <w:t xml:space="preserve">or </w:t>
      </w:r>
      <w:r w:rsidRPr="004904C3">
        <w:t>in inter-band CA band-band combination where simultaneous SRS</w:t>
      </w:r>
      <w:del w:id="1892" w:author="Mihai Enescu - after RAN1#84bis" w:date="2018-10-15T12:59:00Z">
        <w:r w:rsidDel="00CE4D9B">
          <w:delText>/PUCCH/PUSCH</w:delText>
        </w:r>
      </w:del>
      <w:r w:rsidRPr="004904C3">
        <w:t xml:space="preserve"> and </w:t>
      </w:r>
      <w:del w:id="1893" w:author="Mihai Enescu - after RAN1#84bis" w:date="2018-10-15T12:59:00Z">
        <w:r w:rsidDel="00CE4D9B">
          <w:delText>PRACH</w:delText>
        </w:r>
        <w:r w:rsidRPr="004904C3" w:rsidDel="00CE4D9B">
          <w:delText xml:space="preserve"> </w:delText>
        </w:r>
      </w:del>
      <w:ins w:id="1894" w:author="Mihai Enescu - after RAN1#84bis" w:date="2018-10-15T12:59:00Z">
        <w:r w:rsidR="00CE4D9B">
          <w:t>PUCCH/PUSCH</w:t>
        </w:r>
        <w:r w:rsidR="00CE4D9B" w:rsidRPr="004904C3">
          <w:t xml:space="preserve"> </w:t>
        </w:r>
      </w:ins>
      <w:r w:rsidRPr="004904C3">
        <w:t>transmissions are not allowed</w:t>
      </w:r>
      <w:r>
        <w:t>, a</w:t>
      </w:r>
      <w:r w:rsidRPr="0048482F">
        <w:t xml:space="preserve"> UE is not expected to be configured with SRS </w:t>
      </w:r>
      <w:ins w:id="1895" w:author="Mihai Enescu - after RAN1#84bis" w:date="2018-10-15T13:13:00Z">
        <w:r w:rsidR="004A005A">
          <w:t xml:space="preserve">from a carrier </w:t>
        </w:r>
      </w:ins>
      <w:r w:rsidRPr="0048482F">
        <w:t>and PUSCH/UL DM</w:t>
      </w:r>
      <w:r>
        <w:t>-</w:t>
      </w:r>
      <w:r w:rsidRPr="0048482F">
        <w:t>RS/UL PT</w:t>
      </w:r>
      <w:r>
        <w:t>-</w:t>
      </w:r>
      <w:r w:rsidRPr="0048482F">
        <w:t xml:space="preserve">RS/PUCCH </w:t>
      </w:r>
      <w:ins w:id="1896" w:author="Mihai Enescu - after RAN1#84bis" w:date="2018-10-15T13:13:00Z">
        <w:r w:rsidR="004A005A">
          <w:t xml:space="preserve">formats from a different carrier </w:t>
        </w:r>
      </w:ins>
      <w:r w:rsidRPr="0048482F">
        <w:t>in the same symbol.</w:t>
      </w:r>
    </w:p>
    <w:p w14:paraId="4E9161E2" w14:textId="07A15255"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del w:id="1897" w:author="Mihai Enescu - after RAN1#84bis" w:date="2018-10-15T12:59:00Z">
        <w:r w:rsidRPr="004904C3" w:rsidDel="00CE4D9B">
          <w:delText>PUCCH/PUSCH</w:delText>
        </w:r>
      </w:del>
      <w:ins w:id="1898" w:author="Mihai Enescu - after RAN1#84bis" w:date="2018-10-15T12:59:00Z">
        <w:r w:rsidR="00CE4D9B">
          <w:t>PRACH</w:t>
        </w:r>
      </w:ins>
      <w:r w:rsidRPr="004904C3">
        <w:t xml:space="preserve"> transmissions are not allowed</w:t>
      </w:r>
      <w:r>
        <w:t xml:space="preserve">, a UE shall not transmit simultaneously </w:t>
      </w:r>
      <w:r w:rsidRPr="00D04EC2">
        <w:t xml:space="preserve">SRS resource(s) </w:t>
      </w:r>
      <w:ins w:id="1899" w:author="Mihai Enescu - after RAN1#84bis" w:date="2018-10-15T13:14:00Z">
        <w:r w:rsidR="004A005A">
          <w:t xml:space="preserve">from a carrier </w:t>
        </w:r>
      </w:ins>
      <w:r w:rsidRPr="00D04EC2">
        <w:t>and PRACH</w:t>
      </w:r>
      <w:ins w:id="1900" w:author="Mihai Enescu - after RAN1#84bis" w:date="2018-10-15T13:14:00Z">
        <w:r w:rsidR="004A005A">
          <w:t xml:space="preserve"> from a different carrier</w:t>
        </w:r>
      </w:ins>
      <w:r w:rsidRPr="00D04EC2">
        <w:t xml:space="preserve">. </w:t>
      </w:r>
    </w:p>
    <w:p w14:paraId="3A650BDF" w14:textId="115E7DB7" w:rsidR="005E0730" w:rsidRPr="0048482F" w:rsidRDefault="005E0730" w:rsidP="005E0730">
      <w:pPr>
        <w:widowControl w:val="0"/>
      </w:pPr>
      <w:bookmarkStart w:id="1901" w:name="_Hlk523498144"/>
      <w:r w:rsidRPr="003D3959">
        <w:t xml:space="preserve">In case a SRS resource with </w:t>
      </w:r>
      <w:r w:rsidRPr="003D3959">
        <w:rPr>
          <w:i/>
        </w:rPr>
        <w:t>SRS- resourceType</w:t>
      </w:r>
      <w:r w:rsidRPr="003D3959">
        <w:t xml:space="preserve"> set as </w:t>
      </w:r>
      <w:r w:rsidR="00B77892">
        <w:t>'</w:t>
      </w:r>
      <w:r w:rsidRPr="003D3959">
        <w:t>aperiodic</w:t>
      </w:r>
      <w:r w:rsidR="00874E11">
        <w:t>'</w:t>
      </w:r>
      <w:r w:rsidRPr="003D3959">
        <w:t xml:space="preserve"> is triggered on the OFDM symbol configured with periodic/semi-persistent SRS transmission, the UE shall transmit the aperiodic SRS resource and not transmit the periodic/semi-persistent SRS resource(s) overlapping within the </w:t>
      </w:r>
      <w:del w:id="1902" w:author="Mihai Enescu - after RAN1#84bis" w:date="2018-10-22T21:31:00Z">
        <w:r w:rsidRPr="003D3959" w:rsidDel="00B15F92">
          <w:delText>[</w:delText>
        </w:r>
      </w:del>
      <w:r w:rsidRPr="003D3959">
        <w:t>symbol</w:t>
      </w:r>
      <w:ins w:id="1903" w:author="Mihai Enescu - after RAN1#84bis" w:date="2018-10-22T21:31:00Z">
        <w:r w:rsidR="00B15F92">
          <w:t>(s)</w:t>
        </w:r>
      </w:ins>
      <w:del w:id="1904" w:author="Mihai Enescu - after RAN1#84bis" w:date="2018-10-22T21:31:00Z">
        <w:r w:rsidRPr="003D3959" w:rsidDel="00B15F92">
          <w:delText>]</w:delText>
        </w:r>
      </w:del>
      <w:r w:rsidRPr="003D3959">
        <w:t xml:space="preserve">. </w:t>
      </w:r>
      <w:r>
        <w:t xml:space="preserve">In case a SRS resource with </w:t>
      </w:r>
      <w:r>
        <w:rPr>
          <w:i/>
        </w:rPr>
        <w:t>SRS- resourceType</w:t>
      </w:r>
      <w:r>
        <w:t xml:space="preserve"> set as </w:t>
      </w:r>
      <w:r w:rsidR="00B77892">
        <w:t>'</w:t>
      </w:r>
      <w:r>
        <w:t>semi-persistent</w:t>
      </w:r>
      <w:r w:rsidR="00874E11">
        <w:t>'</w:t>
      </w:r>
      <w:r>
        <w:t xml:space="preserve"> is triggered on the OFDM symbol configured with periodic SRS transmission, the UE shall transmit the semi-persistent SRS resource and not transmit the periodic SRS resource(s) overlapping within the </w:t>
      </w:r>
      <w:del w:id="1905" w:author="Mihai Enescu - after RAN1#84bis" w:date="2018-10-15T12:57:00Z">
        <w:r w:rsidDel="009A54D9">
          <w:delText>[</w:delText>
        </w:r>
      </w:del>
      <w:r>
        <w:t>symbol</w:t>
      </w:r>
      <w:ins w:id="1906" w:author="Mihai Enescu - after RAN1#84bis" w:date="2018-10-15T12:57:00Z">
        <w:r w:rsidR="009A54D9">
          <w:t>(s)</w:t>
        </w:r>
      </w:ins>
      <w:del w:id="1907" w:author="Mihai Enescu - after RAN1#84bis" w:date="2018-10-15T12:57:00Z">
        <w:r w:rsidDel="009A54D9">
          <w:delText>]</w:delText>
        </w:r>
      </w:del>
      <w:r>
        <w:t xml:space="preserve">. </w:t>
      </w:r>
      <w:del w:id="1908" w:author="Mihai Enescu - after RAN1#84bis" w:date="2018-10-15T12:58:00Z">
        <w:r w:rsidDel="00CE4D9B">
          <w:delText xml:space="preserve">In case a SRS resource with </w:delText>
        </w:r>
        <w:r w:rsidDel="00CE4D9B">
          <w:rPr>
            <w:i/>
          </w:rPr>
          <w:delText>SRS- resourceType</w:delText>
        </w:r>
        <w:r w:rsidDel="00CE4D9B">
          <w:delText xml:space="preserve"> set as </w:delText>
        </w:r>
        <w:r w:rsidR="00B77892" w:rsidDel="00CE4D9B">
          <w:delText>'</w:delText>
        </w:r>
        <w:r w:rsidDel="00CE4D9B">
          <w:delText>aperiodic</w:delText>
        </w:r>
        <w:r w:rsidR="00874E11" w:rsidDel="00CE4D9B">
          <w:delText>'</w:delText>
        </w:r>
        <w:r w:rsidDel="00CE4D9B">
          <w:delText xml:space="preserve"> is triggered on the OFDM symbol configured with periodic SRS transmission, the UE shall transmit the aperiodic SRS resource and not transmit the periodic SRS resource(s) overlapping within the </w:delText>
        </w:r>
        <w:r w:rsidDel="009A54D9">
          <w:delText>[</w:delText>
        </w:r>
        <w:r w:rsidDel="00CE4D9B">
          <w:delText>symbol</w:delText>
        </w:r>
        <w:r w:rsidDel="009A54D9">
          <w:delText>]</w:delText>
        </w:r>
        <w:r w:rsidDel="00CE4D9B">
          <w:delText xml:space="preserve">. </w:delText>
        </w:r>
      </w:del>
    </w:p>
    <w:bookmarkEnd w:id="1901"/>
    <w:p w14:paraId="7D6012B3" w14:textId="3538D91E"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1909" w:name="_Toc525748123"/>
      <w:bookmarkStart w:id="1910" w:name="_Hlk497934490"/>
      <w:bookmarkEnd w:id="1888"/>
      <w:bookmarkEnd w:id="1891"/>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909"/>
    </w:p>
    <w:p w14:paraId="56574980" w14:textId="102E41FD" w:rsidR="00AD73BD" w:rsidRPr="0048482F" w:rsidRDefault="00724A32" w:rsidP="00645F93">
      <w:pPr>
        <w:rPr>
          <w:color w:val="000000"/>
        </w:rPr>
      </w:pPr>
      <w:bookmarkStart w:id="1911"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57" type="#_x0000_t75" style="width:14.25pt;height:14.25pt" o:ole="">
            <v:imagedata r:id="rId2119" o:title=""/>
          </v:shape>
          <o:OLEObject Type="Embed" ProgID="Equation.3" ShapeID="_x0000_i2357" DrawAspect="Content" ObjectID="_1604995908" r:id="rId2120"/>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58" type="#_x0000_t75" style="width:21.75pt;height:14.25pt" o:ole="">
            <v:imagedata r:id="rId2109" o:title=""/>
          </v:shape>
          <o:OLEObject Type="Embed" ProgID="Equation.3" ShapeID="_x0000_i2358" DrawAspect="Content" ObjectID="_1604995909" r:id="rId2121"/>
        </w:object>
      </w:r>
      <w:r w:rsidR="00CA6DFB" w:rsidRPr="0048482F">
        <w:rPr>
          <w:color w:val="000000"/>
        </w:rPr>
        <w:t xml:space="preserve">, </w:t>
      </w:r>
      <w:r w:rsidR="00CA6DFB" w:rsidRPr="0048482F">
        <w:rPr>
          <w:color w:val="000000"/>
          <w:position w:val="-10"/>
        </w:rPr>
        <w:object w:dxaOrig="460" w:dyaOrig="300" w14:anchorId="2B0C104F">
          <v:shape id="_x0000_i2359" type="#_x0000_t75" style="width:21.75pt;height:14.25pt" o:ole="">
            <v:imagedata r:id="rId2111" o:title=""/>
          </v:shape>
          <o:OLEObject Type="Embed" ProgID="Equation.3" ShapeID="_x0000_i2359" DrawAspect="Content" ObjectID="_1604995910" r:id="rId2122"/>
        </w:object>
      </w:r>
      <w:r w:rsidR="00CA6DFB" w:rsidRPr="0048482F">
        <w:rPr>
          <w:color w:val="000000"/>
        </w:rPr>
        <w:t xml:space="preserve">and </w:t>
      </w:r>
      <w:r w:rsidR="00CA6DFB" w:rsidRPr="0048482F">
        <w:rPr>
          <w:color w:val="000000"/>
          <w:position w:val="-14"/>
        </w:rPr>
        <w:object w:dxaOrig="380" w:dyaOrig="340" w14:anchorId="08DA6232">
          <v:shape id="_x0000_i2360" type="#_x0000_t75" style="width:21.75pt;height:14.25pt" o:ole="">
            <v:imagedata r:id="rId2113" o:title=""/>
          </v:shape>
          <o:OLEObject Type="Embed" ProgID="Equation.3" ShapeID="_x0000_i2360" DrawAspect="Content" ObjectID="_1604995911" r:id="rId2123"/>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61" type="#_x0000_t75" style="width:21.75pt;height:14.25pt" o:ole="">
            <v:imagedata r:id="rId2109" o:title=""/>
          </v:shape>
          <o:OLEObject Type="Embed" ProgID="Equation.3" ShapeID="_x0000_i2361" DrawAspect="Content" ObjectID="_1604995912" r:id="rId2124"/>
        </w:object>
      </w:r>
      <w:r w:rsidR="00287CE5" w:rsidRPr="0048482F">
        <w:rPr>
          <w:color w:val="000000"/>
        </w:rPr>
        <w:t xml:space="preserve">, </w:t>
      </w:r>
      <w:r w:rsidR="00287CE5" w:rsidRPr="0048482F">
        <w:rPr>
          <w:color w:val="000000"/>
          <w:position w:val="-10"/>
        </w:rPr>
        <w:object w:dxaOrig="460" w:dyaOrig="300" w14:anchorId="3DD9D582">
          <v:shape id="_x0000_i2362" type="#_x0000_t75" style="width:21.75pt;height:14.25pt" o:ole="">
            <v:imagedata r:id="rId2111" o:title=""/>
          </v:shape>
          <o:OLEObject Type="Embed" ProgID="Equation.3" ShapeID="_x0000_i2362" DrawAspect="Content" ObjectID="_1604995913" r:id="rId2125"/>
        </w:object>
      </w:r>
      <w:r w:rsidR="00287CE5" w:rsidRPr="0048482F">
        <w:rPr>
          <w:color w:val="000000"/>
        </w:rPr>
        <w:t xml:space="preserve">and </w:t>
      </w:r>
      <w:r w:rsidR="00287CE5" w:rsidRPr="0048482F">
        <w:rPr>
          <w:color w:val="000000"/>
          <w:position w:val="-14"/>
        </w:rPr>
        <w:object w:dxaOrig="380" w:dyaOrig="340" w14:anchorId="68E0AC2C">
          <v:shape id="_x0000_i2363" type="#_x0000_t75" style="width:21.75pt;height:14.25pt" o:ole="">
            <v:imagedata r:id="rId2113" o:title=""/>
          </v:shape>
          <o:OLEObject Type="Embed" ProgID="Equation.3" ShapeID="_x0000_i2363" DrawAspect="Content" ObjectID="_1604995914" r:id="rId2126"/>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64" type="#_x0000_t75" style="width:50.25pt;height:14.25pt" o:ole="">
            <v:imagedata r:id="rId2127" o:title=""/>
          </v:shape>
          <o:OLEObject Type="Embed" ProgID="Equation.3" ShapeID="_x0000_i2364" DrawAspect="Content" ObjectID="_1604995915" r:id="rId2128"/>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65" type="#_x0000_t75" style="width:14.25pt;height:14.25pt" o:ole="">
            <v:imagedata r:id="rId2129" o:title=""/>
          </v:shape>
          <o:OLEObject Type="Embed" ProgID="Equation.3" ShapeID="_x0000_i2365" DrawAspect="Content" ObjectID="_1604995916" r:id="rId213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66" type="#_x0000_t75" style="width:28.5pt;height:14.25pt" o:ole="">
            <v:imagedata r:id="rId2131" o:title=""/>
          </v:shape>
          <o:OLEObject Type="Embed" ProgID="Equation.3" ShapeID="_x0000_i2366" DrawAspect="Content" ObjectID="_1604995917" r:id="rId2132"/>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67" type="#_x0000_t75" style="width:28.5pt;height:14.25pt" o:ole="">
            <v:imagedata r:id="rId2133" o:title=""/>
          </v:shape>
          <o:OLEObject Type="Embed" ProgID="Equation.3" ShapeID="_x0000_i2367" DrawAspect="Content" ObjectID="_1604995918" r:id="rId2134"/>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68" type="#_x0000_t75" style="width:50.25pt;height:14.25pt" o:ole="">
            <v:imagedata r:id="rId2127" o:title=""/>
          </v:shape>
          <o:OLEObject Type="Embed" ProgID="Equation.3" ShapeID="_x0000_i2368" DrawAspect="Content" ObjectID="_1604995919" r:id="rId2135"/>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911"/>
    </w:p>
    <w:p w14:paraId="631CD05E" w14:textId="4435AEC1" w:rsidR="00B10CD1" w:rsidRPr="0048482F" w:rsidRDefault="001C54B9" w:rsidP="00B10CD1">
      <w:pPr>
        <w:pStyle w:val="Heading4"/>
        <w:rPr>
          <w:color w:val="000000"/>
        </w:rPr>
      </w:pPr>
      <w:bookmarkStart w:id="1912" w:name="_Toc525748124"/>
      <w:bookmarkEnd w:id="1910"/>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912"/>
    </w:p>
    <w:p w14:paraId="41D9D453" w14:textId="6916ED13"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Pr>
          <w:color w:val="000000"/>
          <w:lang w:val="en-US" w:eastAsia="zh-CN"/>
        </w:rPr>
        <w:t xml:space="preserve"> (</w:t>
      </w:r>
      <w:r w:rsidR="001C39A9">
        <w:rPr>
          <w:color w:val="000000"/>
          <w:lang w:val="en-US"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 xml:space="preserve">, </w:t>
      </w:r>
      <w:del w:id="1913" w:author="Mihai Enescu - after RAN1#84bis" w:date="2018-10-22T21:24:00Z">
        <w:r w:rsidDel="00FC1B76">
          <w:rPr>
            <w:lang w:eastAsia="zh-CN"/>
          </w:rPr>
          <w:delText xml:space="preserve">or </w:delText>
        </w:r>
        <w:r w:rsidR="001C39A9" w:rsidDel="00FC1B76">
          <w:rPr>
            <w:lang w:eastAsia="zh-CN"/>
          </w:rPr>
          <w:delText>'</w:delText>
        </w:r>
        <w:r w:rsidDel="00FC1B76">
          <w:rPr>
            <w:lang w:eastAsia="zh-CN"/>
          </w:rPr>
          <w:delText>T=R</w:delText>
        </w:r>
        <w:r w:rsidR="001C39A9" w:rsidDel="00FC1B76">
          <w:rPr>
            <w:lang w:eastAsia="zh-CN"/>
          </w:rPr>
          <w:delText>'</w:delText>
        </w:r>
      </w:del>
      <w:ins w:id="1914" w:author="Mihai Enescu - after RAN1#84bis" w:date="2018-10-22T21:24:00Z">
        <w:r w:rsidR="00FC1B76">
          <w:rPr>
            <w:lang w:eastAsia="zh-CN"/>
          </w:rPr>
          <w:t>, '1T=1R', '2T=</w:t>
        </w:r>
      </w:ins>
      <w:ins w:id="1915" w:author="Mihai Enescu - after RAN1#84bis" w:date="2018-10-22T21:25:00Z">
        <w:r w:rsidR="00FC1B76">
          <w:rPr>
            <w:lang w:eastAsia="zh-CN"/>
          </w:rPr>
          <w:t>2</w:t>
        </w:r>
      </w:ins>
      <w:ins w:id="1916" w:author="Mihai Enescu - after RAN1#84bis" w:date="2018-10-22T21:24:00Z">
        <w:r w:rsidR="00FC1B76">
          <w:rPr>
            <w:lang w:eastAsia="zh-CN"/>
          </w:rPr>
          <w:t>R',</w:t>
        </w:r>
      </w:ins>
      <w:ins w:id="1917" w:author="Mihai Enescu - after RAN1#84bis" w:date="2018-10-22T21:25:00Z">
        <w:r w:rsidR="00FC1B76" w:rsidRPr="00FC1B76">
          <w:rPr>
            <w:lang w:eastAsia="zh-CN"/>
          </w:rPr>
          <w:t xml:space="preserve"> </w:t>
        </w:r>
      </w:ins>
      <w:ins w:id="1918" w:author="Mihai Enescu - after RAN1#84bis" w:date="2018-10-22T21:26:00Z">
        <w:r w:rsidR="008C0E30">
          <w:rPr>
            <w:lang w:eastAsia="zh-CN"/>
          </w:rPr>
          <w:t xml:space="preserve">or </w:t>
        </w:r>
      </w:ins>
      <w:ins w:id="1919" w:author="Mihai Enescu - after RAN1#84bis" w:date="2018-10-22T21:25:00Z">
        <w:r w:rsidR="00FC1B76">
          <w:rPr>
            <w:lang w:eastAsia="zh-CN"/>
          </w:rPr>
          <w:t>'4T=4R',</w:t>
        </w:r>
      </w:ins>
      <w:r>
        <w:rPr>
          <w:color w:val="000000"/>
          <w:lang w:val="en-US" w:eastAsia="zh-CN"/>
        </w:rPr>
        <w:t>)</w:t>
      </w:r>
      <w:r w:rsidRPr="0048482F">
        <w:rPr>
          <w:color w:val="000000"/>
          <w:lang w:val="en-US" w:eastAsia="zh-CN"/>
        </w:rPr>
        <w:t>:</w:t>
      </w:r>
    </w:p>
    <w:p w14:paraId="5CB3564F" w14:textId="3B77BCDC" w:rsidR="00B8744E" w:rsidRPr="0048482F" w:rsidRDefault="00B8744E" w:rsidP="00B8744E">
      <w:pPr>
        <w:pStyle w:val="B1"/>
      </w:pPr>
      <w:r>
        <w:rPr>
          <w:rFonts w:eastAsia="MS Mincho"/>
          <w:iCs/>
          <w:lang w:val="en-US" w:eastAsia="ja-JP"/>
        </w:rPr>
        <w:t>-</w:t>
      </w:r>
      <w:r>
        <w:rPr>
          <w:rFonts w:eastAsia="MS Mincho"/>
          <w:iCs/>
          <w:lang w:val="en-US" w:eastAsia="ja-JP"/>
        </w:rPr>
        <w:tab/>
      </w:r>
      <w:ins w:id="1920" w:author="Mihai Enescu - after RAN1#84bis" w:date="2018-10-15T13:15:00Z">
        <w:r w:rsidR="00924212">
          <w:rPr>
            <w:rFonts w:eastAsia="MS Mincho"/>
            <w:iCs/>
            <w:lang w:val="en-US" w:eastAsia="ja-JP"/>
          </w:rPr>
          <w:t xml:space="preserve">For 1T2R, </w:t>
        </w:r>
      </w:ins>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3C9F1D86" w:rsidR="00B8744E" w:rsidRPr="0048482F" w:rsidRDefault="00B8744E" w:rsidP="00B8744E">
      <w:pPr>
        <w:pStyle w:val="B1"/>
      </w:pPr>
      <w:r>
        <w:rPr>
          <w:rFonts w:eastAsia="MS Mincho"/>
          <w:iCs/>
          <w:lang w:val="en-US" w:eastAsia="ja-JP"/>
        </w:rPr>
        <w:t>-</w:t>
      </w:r>
      <w:r>
        <w:rPr>
          <w:rFonts w:eastAsia="MS Mincho"/>
          <w:iCs/>
          <w:lang w:val="en-US" w:eastAsia="ja-JP"/>
        </w:rPr>
        <w:tab/>
      </w:r>
      <w:ins w:id="1921" w:author="Mihai Enescu - after RAN1#84bis" w:date="2018-10-15T13:15:00Z">
        <w:r w:rsidR="00924212">
          <w:rPr>
            <w:rFonts w:eastAsia="MS Mincho"/>
            <w:iCs/>
            <w:lang w:val="en-US" w:eastAsia="ja-JP"/>
          </w:rPr>
          <w:t xml:space="preserve">For 2T4R, </w:t>
        </w:r>
      </w:ins>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5EC5B57" w:rsidR="00B8744E" w:rsidRDefault="00B8744E" w:rsidP="00B8744E">
      <w:pPr>
        <w:pStyle w:val="B1"/>
        <w:rPr>
          <w:lang w:val="en-GB"/>
        </w:rPr>
      </w:pPr>
      <w:r>
        <w:rPr>
          <w:rFonts w:eastAsia="MS Mincho"/>
          <w:iCs/>
          <w:lang w:val="en-US" w:eastAsia="ja-JP"/>
        </w:rPr>
        <w:t>-</w:t>
      </w:r>
      <w:r>
        <w:rPr>
          <w:rFonts w:eastAsia="MS Mincho"/>
          <w:iCs/>
          <w:lang w:val="en-US" w:eastAsia="ja-JP"/>
        </w:rPr>
        <w:tab/>
      </w:r>
      <w:ins w:id="1922" w:author="Mihai Enescu - after RAN1#84bis" w:date="2018-10-15T13:15:00Z">
        <w:r w:rsidR="00924212">
          <w:rPr>
            <w:rFonts w:eastAsia="MS Mincho"/>
            <w:iCs/>
            <w:lang w:val="en-US" w:eastAsia="ja-JP"/>
          </w:rPr>
          <w:t xml:space="preserve">For 1T4R, </w:t>
        </w:r>
      </w:ins>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3C4D1F8E"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ins w:id="1923" w:author="Mihai Enescu - after RAN1#84bis" w:date="2018-10-15T13:16:00Z">
        <w:r w:rsidR="00FF123D">
          <w:rPr>
            <w:rFonts w:eastAsia="MS Mincho"/>
            <w:iCs/>
            <w:lang w:val="en-US" w:eastAsia="ja-JP"/>
          </w:rPr>
          <w:t>For 1T4</w:t>
        </w:r>
        <w:r w:rsidR="00924212">
          <w:rPr>
            <w:rFonts w:eastAsia="MS Mincho"/>
            <w:iCs/>
            <w:lang w:val="en-US" w:eastAsia="ja-JP"/>
          </w:rPr>
          <w:t xml:space="preserve">R, </w:t>
        </w:r>
      </w:ins>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1924" w:name="_Hlk493885834"/>
      <w:r w:rsidRPr="00D3448B">
        <w:rPr>
          <w:rFonts w:eastAsia="Malgun Gothic"/>
          <w:i/>
          <w:iCs/>
          <w:color w:val="000000"/>
          <w:lang w:val="en-GB" w:eastAsia="zh-CN"/>
        </w:rPr>
        <w:t>aperiodicSRS-ResourceTrigger</w:t>
      </w:r>
      <w:bookmarkEnd w:id="1924"/>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159B5C6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ins w:id="1925" w:author="Mihai Enescu - after RAN1#84bis" w:date="2018-10-15T13:16:00Z">
        <w:r w:rsidR="00924212">
          <w:rPr>
            <w:rFonts w:eastAsia="MS Mincho"/>
            <w:iCs/>
            <w:lang w:val="en-US" w:eastAsia="ja-JP"/>
          </w:rPr>
          <w:t xml:space="preserve">For </w:t>
        </w:r>
      </w:ins>
      <w:ins w:id="1926" w:author="Mihai Enescu - after RAN1#84bis" w:date="2018-10-22T21:25:00Z">
        <w:r w:rsidR="008C0E30">
          <w:rPr>
            <w:rFonts w:eastAsia="MS Mincho"/>
            <w:iCs/>
            <w:lang w:val="en-US" w:eastAsia="ja-JP"/>
          </w:rPr>
          <w:t>1</w:t>
        </w:r>
      </w:ins>
      <w:ins w:id="1927" w:author="Mihai Enescu - after RAN1#84bis" w:date="2018-10-15T13:16:00Z">
        <w:r w:rsidR="00924212">
          <w:rPr>
            <w:rFonts w:eastAsia="MS Mincho"/>
            <w:iCs/>
            <w:lang w:val="en-US" w:eastAsia="ja-JP"/>
          </w:rPr>
          <w:t>T=</w:t>
        </w:r>
      </w:ins>
      <w:ins w:id="1928" w:author="Mihai Enescu - after RAN1#84bis" w:date="2018-10-22T21:25:00Z">
        <w:r w:rsidR="008C0E30">
          <w:rPr>
            <w:rFonts w:eastAsia="MS Mincho"/>
            <w:iCs/>
            <w:lang w:val="en-US" w:eastAsia="ja-JP"/>
          </w:rPr>
          <w:t>1</w:t>
        </w:r>
      </w:ins>
      <w:ins w:id="1929" w:author="Mihai Enescu - after RAN1#84bis" w:date="2018-10-15T13:16:00Z">
        <w:r w:rsidR="00924212">
          <w:rPr>
            <w:rFonts w:eastAsia="MS Mincho"/>
            <w:iCs/>
            <w:lang w:val="en-US" w:eastAsia="ja-JP"/>
          </w:rPr>
          <w:t xml:space="preserve">R, </w:t>
        </w:r>
      </w:ins>
      <w:ins w:id="1930" w:author="Mihai Enescu - after RAN1#84bis" w:date="2018-10-22T21:25:00Z">
        <w:r w:rsidR="008C0E30">
          <w:rPr>
            <w:rFonts w:eastAsia="MS Mincho"/>
            <w:iCs/>
            <w:lang w:val="en-US" w:eastAsia="ja-JP"/>
          </w:rPr>
          <w:t xml:space="preserve"> or </w:t>
        </w:r>
      </w:ins>
      <w:ins w:id="1931" w:author="Mihai Enescu - after RAN1#84bis" w:date="2018-10-22T21:26:00Z">
        <w:r w:rsidR="008C0E30">
          <w:rPr>
            <w:rFonts w:eastAsia="MS Mincho"/>
            <w:iCs/>
            <w:lang w:val="en-US" w:eastAsia="ja-JP"/>
          </w:rPr>
          <w:t>2</w:t>
        </w:r>
      </w:ins>
      <w:ins w:id="1932" w:author="Mihai Enescu - after RAN1#84bis" w:date="2018-10-22T21:25:00Z">
        <w:r w:rsidR="008C0E30">
          <w:rPr>
            <w:rFonts w:eastAsia="MS Mincho"/>
            <w:iCs/>
            <w:lang w:val="en-US" w:eastAsia="ja-JP"/>
          </w:rPr>
          <w:t>T=</w:t>
        </w:r>
      </w:ins>
      <w:ins w:id="1933" w:author="Mihai Enescu - after RAN1#84bis" w:date="2018-10-22T21:26:00Z">
        <w:r w:rsidR="008C0E30">
          <w:rPr>
            <w:rFonts w:eastAsia="MS Mincho"/>
            <w:iCs/>
            <w:lang w:val="en-US" w:eastAsia="ja-JP"/>
          </w:rPr>
          <w:t>2</w:t>
        </w:r>
      </w:ins>
      <w:ins w:id="1934" w:author="Mihai Enescu - after RAN1#84bis" w:date="2018-10-22T21:25:00Z">
        <w:r w:rsidR="008C0E30">
          <w:rPr>
            <w:rFonts w:eastAsia="MS Mincho"/>
            <w:iCs/>
            <w:lang w:val="en-US" w:eastAsia="ja-JP"/>
          </w:rPr>
          <w:t>R,</w:t>
        </w:r>
      </w:ins>
      <w:ins w:id="1935" w:author="Mihai Enescu - after RAN1#84bis" w:date="2018-10-22T21:26:00Z">
        <w:r w:rsidR="008C0E30">
          <w:rPr>
            <w:rFonts w:eastAsia="MS Mincho"/>
            <w:iCs/>
            <w:lang w:val="en-US" w:eastAsia="ja-JP"/>
          </w:rPr>
          <w:t xml:space="preserve"> or 4T=4R,</w:t>
        </w:r>
      </w:ins>
      <w:ins w:id="1936" w:author="Mihai Enescu - after RAN1#84bis" w:date="2018-10-22T21:25:00Z">
        <w:r w:rsidR="008C0E30">
          <w:rPr>
            <w:rFonts w:eastAsia="MS Mincho"/>
            <w:iCs/>
            <w:lang w:val="en-US" w:eastAsia="ja-JP"/>
          </w:rPr>
          <w:t xml:space="preserve"> </w:t>
        </w:r>
      </w:ins>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293F3922"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Pr="004A07C9">
        <w:rPr>
          <w:rFonts w:ascii="Times" w:eastAsia="Batang" w:hAnsi="Times"/>
          <w:szCs w:val="28"/>
        </w:rPr>
        <w:t>1T4R/2T4R,</w:t>
      </w:r>
      <w:r w:rsidR="001C39A9">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434B201"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ins w:id="1937" w:author="Mihai Enescu - after RAN1#84bis" w:date="2018-10-15T13:17:00Z">
        <w:r w:rsidR="00A10CE0">
          <w:rPr>
            <w:rFonts w:ascii="Times" w:eastAsia="Batang" w:hAnsi="Times"/>
            <w:szCs w:val="28"/>
          </w:rPr>
          <w:t xml:space="preserve">with higher layer parameter </w:t>
        </w:r>
        <w:r w:rsidR="00A10CE0" w:rsidRPr="00A10CE0">
          <w:rPr>
            <w:rFonts w:ascii="Times" w:eastAsia="Batang" w:hAnsi="Times"/>
            <w:i/>
            <w:szCs w:val="28"/>
          </w:rPr>
          <w:t>usage</w:t>
        </w:r>
        <w:r w:rsidR="00A10CE0">
          <w:rPr>
            <w:rFonts w:ascii="Times" w:eastAsia="Batang" w:hAnsi="Times"/>
            <w:szCs w:val="28"/>
          </w:rPr>
          <w:t xml:space="preserve"> set as ‘antenna switching’ </w:t>
        </w:r>
      </w:ins>
      <w:r w:rsidRPr="004A07C9">
        <w:rPr>
          <w:rFonts w:ascii="Times" w:eastAsia="Batang" w:hAnsi="Times"/>
          <w:szCs w:val="28"/>
        </w:rPr>
        <w:t xml:space="preserve">in the same slot. If the indicated UE capability is </w:t>
      </w:r>
      <w:r w:rsidR="001C39A9">
        <w:rPr>
          <w:rFonts w:ascii="Times" w:eastAsia="Batang" w:hAnsi="Times"/>
          <w:szCs w:val="28"/>
        </w:rPr>
        <w:t>'</w:t>
      </w:r>
      <w:ins w:id="1938" w:author="Mihai Enescu - after RAN1#84bis" w:date="2018-10-24T20:14:00Z">
        <w:r w:rsidR="0074493C">
          <w:rPr>
            <w:rFonts w:ascii="Times" w:eastAsia="Batang" w:hAnsi="Times"/>
            <w:szCs w:val="28"/>
          </w:rPr>
          <w:t>1</w:t>
        </w:r>
      </w:ins>
      <w:r w:rsidRPr="004A07C9">
        <w:rPr>
          <w:rFonts w:ascii="Times" w:eastAsia="Batang" w:hAnsi="Times"/>
          <w:szCs w:val="28"/>
        </w:rPr>
        <w:t>T=</w:t>
      </w:r>
      <w:ins w:id="1939" w:author="Mihai Enescu - after RAN1#84bis" w:date="2018-10-24T20:14:00Z">
        <w:r w:rsidR="0074493C">
          <w:rPr>
            <w:rFonts w:ascii="Times" w:eastAsia="Batang" w:hAnsi="Times"/>
            <w:szCs w:val="28"/>
          </w:rPr>
          <w:t>1</w:t>
        </w:r>
      </w:ins>
      <w:r w:rsidRPr="004A07C9">
        <w:rPr>
          <w:rFonts w:ascii="Times" w:eastAsia="Batang" w:hAnsi="Times"/>
          <w:szCs w:val="28"/>
        </w:rPr>
        <w:t>R,</w:t>
      </w:r>
      <w:r w:rsidR="001C39A9">
        <w:rPr>
          <w:rFonts w:ascii="Times" w:eastAsia="Batang" w:hAnsi="Times"/>
          <w:szCs w:val="28"/>
        </w:rPr>
        <w:t>'</w:t>
      </w:r>
      <w:ins w:id="1940" w:author="Mihai Enescu - after RAN1#84bis" w:date="2018-10-24T20:14:00Z">
        <w:r w:rsidR="0074493C">
          <w:rPr>
            <w:rFonts w:ascii="Times" w:eastAsia="Batang" w:hAnsi="Times"/>
            <w:szCs w:val="28"/>
          </w:rPr>
          <w:t xml:space="preserve"> or ‘2T=2R’</w:t>
        </w:r>
      </w:ins>
      <w:ins w:id="1941" w:author="Mihai Enescu - after RAN1#84bis" w:date="2018-10-24T20:15:00Z">
        <w:r w:rsidR="0074493C">
          <w:rPr>
            <w:rFonts w:ascii="Times" w:eastAsia="Batang" w:hAnsi="Times"/>
            <w:szCs w:val="28"/>
          </w:rPr>
          <w:t>, or ‘4T=4R’</w:t>
        </w:r>
      </w:ins>
      <w:r w:rsidRPr="004A07C9">
        <w:rPr>
          <w:rFonts w:ascii="Times" w:eastAsia="Batang" w:hAnsi="Times"/>
          <w:szCs w:val="28"/>
        </w:rPr>
        <w:t xml:space="preserve"> the UE shall not expect to be configured or triggered with more than one SRS resource set </w:t>
      </w:r>
      <w:ins w:id="1942" w:author="Mihai Enescu - after RAN1#84bis" w:date="2018-10-15T13:18:00Z">
        <w:r w:rsidR="00A10CE0">
          <w:rPr>
            <w:rFonts w:ascii="Times" w:eastAsia="Batang" w:hAnsi="Times"/>
            <w:szCs w:val="28"/>
          </w:rPr>
          <w:t xml:space="preserve">with higher layer parameter </w:t>
        </w:r>
        <w:r w:rsidR="00A10CE0" w:rsidRPr="00A10CE0">
          <w:rPr>
            <w:rFonts w:ascii="Times" w:eastAsia="Batang" w:hAnsi="Times"/>
            <w:i/>
            <w:szCs w:val="28"/>
          </w:rPr>
          <w:t>usage</w:t>
        </w:r>
        <w:r w:rsidR="00A10CE0">
          <w:rPr>
            <w:rFonts w:ascii="Times" w:eastAsia="Batang" w:hAnsi="Times"/>
            <w:szCs w:val="28"/>
          </w:rPr>
          <w:t xml:space="preserve"> set as ‘antenna switching’ </w:t>
        </w:r>
      </w:ins>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69" type="#_x0000_t75" style="width:14.25pt;height:14.25pt;mso-position-horizontal-relative:page;mso-position-vertical-relative:page" o:ole="">
                  <v:imagedata r:id="rId2136" o:title=""/>
                </v:shape>
                <o:OLEObject Type="Embed" ProgID="Equation.3" ShapeID="对象 261" DrawAspect="Content" ObjectID="_1604995920" r:id="rId2137"/>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70" type="#_x0000_t75" style="width:79.5pt;height:14.25pt;mso-position-horizontal-relative:page;mso-position-vertical-relative:page" o:ole="">
                  <v:imagedata r:id="rId2138" o:title=""/>
                </v:shape>
                <o:OLEObject Type="Embed" ProgID="Equation.3" ShapeID="对象 262" DrawAspect="Content" ObjectID="_1604995921" r:id="rId2139"/>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943" w:name="_Toc52574812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943"/>
    </w:p>
    <w:p w14:paraId="49A8E4FA" w14:textId="5E96B629" w:rsidR="001B3178" w:rsidRPr="0048482F" w:rsidRDefault="001B3178" w:rsidP="001B3178">
      <w:pPr>
        <w:rPr>
          <w:color w:val="000000"/>
        </w:rPr>
      </w:pPr>
      <w:bookmarkStart w:id="1944"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6EFA8831"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18A0C58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6AC58DA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124297E" w14:textId="2C6F0FD8"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 switching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Pr>
          <w:color w:val="000000"/>
          <w:szCs w:val="22"/>
          <w:lang w:val="en-US"/>
        </w:rPr>
        <w:t xml:space="preserve"> </w:t>
      </w:r>
      <w:r w:rsidRPr="00CE00B4">
        <w:rPr>
          <w:color w:val="000000"/>
          <w:szCs w:val="22"/>
          <w:lang w:val="en-US"/>
        </w:rPr>
        <w:t xml:space="preserve"> </w:t>
      </w:r>
    </w:p>
    <w:p w14:paraId="33587A66" w14:textId="559DF308"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 switching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436278E5"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6C5918" w:rsidRPr="00D26AA7">
        <w:rPr>
          <w:i/>
          <w:iCs/>
          <w:color w:val="000000"/>
          <w:szCs w:val="22"/>
          <w:lang w:val="en-US"/>
        </w:rPr>
        <w:t>rf-RetuningTimeUL</w:t>
      </w:r>
      <w:r w:rsidR="006C5918" w:rsidRPr="00D26AA7">
        <w:rPr>
          <w:color w:val="000000"/>
          <w:szCs w:val="22"/>
          <w:lang w:val="en-US"/>
        </w:rPr>
        <w:t xml:space="preserve"> and</w:t>
      </w:r>
      <w:r w:rsidR="006C5918" w:rsidRPr="00D26AA7">
        <w:rPr>
          <w:i/>
          <w:iCs/>
          <w:color w:val="000000"/>
          <w:szCs w:val="22"/>
          <w:lang w:val="en-US"/>
        </w:rPr>
        <w:t xml:space="preserve"> rf-RetuningTimeDL</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1C69F360" w:rsidR="001B3178" w:rsidRDefault="00C46F24" w:rsidP="00E17FE7">
      <w:pPr>
        <w:autoSpaceDN w:val="0"/>
        <w:spacing w:afterLines="50" w:after="120"/>
      </w:pPr>
      <w:bookmarkStart w:id="1945"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w:t>
      </w:r>
      <w:r w:rsidRPr="006C5918">
        <w:rPr>
          <w:i/>
          <w:color w:val="000000"/>
          <w:szCs w:val="22"/>
          <w:lang w:val="en-US"/>
        </w:rPr>
        <w:t>SystemInformationBlockType0</w:t>
      </w:r>
      <w:r w:rsidRPr="00D26AA7">
        <w:rPr>
          <w:color w:val="000000"/>
          <w:szCs w:val="22"/>
          <w:lang w:val="en-US"/>
        </w:rPr>
        <w:t>] or [</w:t>
      </w:r>
      <w:r w:rsidRPr="006C5918">
        <w:rPr>
          <w:i/>
          <w:color w:val="000000"/>
          <w:szCs w:val="22"/>
          <w:lang w:val="en-US"/>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945"/>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77777777"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Pr="000B30BA">
        <w:rPr>
          <w:i/>
        </w:rPr>
        <w:t>rf-RetuningTimeUL</w:t>
      </w:r>
      <w:r w:rsidRPr="000B30BA">
        <w:t xml:space="preserve"> and </w:t>
      </w:r>
      <w:r w:rsidRPr="000B30BA">
        <w:rPr>
          <w:i/>
        </w:rPr>
        <w:t>rf-RetuningTimeDL</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1946"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2F9C132D"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a UE can simultaneously transmit PRACH and SRS</w:t>
      </w:r>
      <w:del w:id="1947" w:author="Mihai Enescu - after RAN1#84bis" w:date="2018-10-15T13:14:00Z">
        <w:r w:rsidRPr="000C4602" w:rsidDel="00094B31">
          <w:rPr>
            <w:color w:val="000000" w:themeColor="text1"/>
          </w:rPr>
          <w:delText>/PUCCH/PUSCH</w:delText>
        </w:r>
      </w:del>
      <w:r w:rsidRPr="000C4602">
        <w:rPr>
          <w:color w:val="000000" w:themeColor="text1"/>
        </w:rPr>
        <w:t xml:space="preserve">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1946"/>
    </w:p>
    <w:p w14:paraId="39A62A81" w14:textId="77777777" w:rsidR="008E3B9C" w:rsidRPr="0048482F" w:rsidRDefault="008E3B9C" w:rsidP="008E3B9C">
      <w:pPr>
        <w:pStyle w:val="Heading3"/>
        <w:rPr>
          <w:color w:val="000000"/>
        </w:rPr>
      </w:pPr>
      <w:bookmarkStart w:id="1948" w:name="_Toc525748126"/>
      <w:r w:rsidRPr="0048482F">
        <w:rPr>
          <w:color w:val="000000"/>
        </w:rPr>
        <w:t>6.2.2</w:t>
      </w:r>
      <w:r w:rsidRPr="0048482F">
        <w:rPr>
          <w:color w:val="000000"/>
        </w:rPr>
        <w:tab/>
        <w:t>UE DM-RS transmission procedure</w:t>
      </w:r>
      <w:bookmarkEnd w:id="1948"/>
    </w:p>
    <w:p w14:paraId="1020427A" w14:textId="20B6E150"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ins w:id="1949" w:author="Mihai Enescu - after RAN1#95" w:date="2018-11-19T04:50:00Z">
        <w:r w:rsidR="00C363AB">
          <w:rPr>
            <w:color w:val="000000"/>
            <w:kern w:val="2"/>
            <w:lang w:eastAsia="ko-KR"/>
          </w:rPr>
          <w:t>C-</w:t>
        </w:r>
      </w:ins>
      <w:r w:rsidR="004B461C">
        <w:rPr>
          <w:color w:val="000000"/>
          <w:kern w:val="2"/>
          <w:lang w:eastAsia="ko-KR"/>
        </w:rPr>
        <w:t>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523FA5A"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SCH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Pr>
          <w:color w:val="000000"/>
          <w:kern w:val="2"/>
          <w:lang w:eastAsia="ko-KR"/>
        </w:rPr>
        <w:t xml:space="preserve"> or </w:t>
      </w:r>
      <w:r w:rsidR="00C538E6">
        <w:rPr>
          <w:color w:val="000000"/>
          <w:kern w:val="2"/>
          <w:lang w:eastAsia="ko-KR"/>
        </w:rPr>
        <w:t>M</w:t>
      </w:r>
      <w:r>
        <w:rPr>
          <w:color w:val="000000"/>
          <w:kern w:val="2"/>
          <w:lang w:eastAsia="ko-KR"/>
        </w:rPr>
        <w:t>CS-RNTI</w:t>
      </w:r>
      <w:r w:rsidRPr="0048482F">
        <w:rPr>
          <w:color w:val="000000"/>
          <w:kern w:val="2"/>
          <w:lang w:eastAsia="ko-KR"/>
        </w:rPr>
        <w:t xml:space="preserve">, </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4FEE8540"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B178C34"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1944"/>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557D306E" w:rsidR="00F57EA7" w:rsidRDefault="00F57EA7" w:rsidP="00F57EA7">
      <w:pPr>
        <w:rPr>
          <w:kern w:val="2"/>
          <w:lang w:eastAsia="ko-KR"/>
        </w:rPr>
      </w:pPr>
      <w:r>
        <w:rPr>
          <w:kern w:val="2"/>
          <w:lang w:eastAsia="ko-KR"/>
        </w:rPr>
        <w:t>For PUSCH scheduled by DCI format 0_1,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3B59DBCB" w:rsidR="004B461C" w:rsidRDefault="00F57EA7" w:rsidP="00F57EA7">
      <w:pPr>
        <w:rPr>
          <w:kern w:val="2"/>
          <w:lang w:eastAsia="ko-KR"/>
        </w:rPr>
      </w:pPr>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71" type="#_x0000_t75" style="width:28.5pt;height:14.25pt" o:ole="">
            <v:imagedata r:id="rId44" o:title=""/>
          </v:shape>
          <o:OLEObject Type="Embed" ProgID="Equation.3" ShapeID="_x0000_i2371" DrawAspect="Content" ObjectID="_1604995922" r:id="rId2140"/>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72" type="#_x0000_t75" style="width:28.5pt;height:21.75pt" o:ole="">
            <v:imagedata r:id="rId2141" o:title=""/>
          </v:shape>
          <o:OLEObject Type="Embed" ProgID="Equation.DSMT4" ShapeID="_x0000_i2372" DrawAspect="Content" ObjectID="_1604995923" r:id="rId2142"/>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73" type="#_x0000_t75" style="width:1in;height:28.5pt" o:ole="">
            <v:imagedata r:id="rId2143" o:title=""/>
          </v:shape>
          <o:OLEObject Type="Embed" ProgID="Equation.DSMT4" ShapeID="_x0000_i2373" DrawAspect="Content" ObjectID="_1604995924" r:id="rId2144"/>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1950" w:name="_Toc525748127"/>
      <w:r w:rsidRPr="0048482F">
        <w:rPr>
          <w:color w:val="000000"/>
        </w:rPr>
        <w:t>6.2.3</w:t>
      </w:r>
      <w:r w:rsidR="00D12C51" w:rsidRPr="0048482F">
        <w:rPr>
          <w:color w:val="000000"/>
        </w:rPr>
        <w:tab/>
        <w:t>UE PT-RS transmission procedure</w:t>
      </w:r>
      <w:bookmarkEnd w:id="1950"/>
    </w:p>
    <w:p w14:paraId="7EF2444A" w14:textId="2353EA06"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may only be present if RNTI equals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p>
    <w:p w14:paraId="5CF1BF60" w14:textId="77777777" w:rsidR="004B461C" w:rsidRDefault="004B461C" w:rsidP="004B461C">
      <w:pPr>
        <w:pStyle w:val="Heading4"/>
        <w:rPr>
          <w:color w:val="000000"/>
        </w:rPr>
      </w:pPr>
      <w:bookmarkStart w:id="1951" w:name="_Toc525748128"/>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951"/>
    </w:p>
    <w:p w14:paraId="647EE1D3" w14:textId="77777777"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D32D05" w:rsidDel="00D32D05">
        <w:rPr>
          <w:i/>
          <w:color w:val="000000"/>
        </w:rPr>
        <w:t xml:space="preserve"> </w:t>
      </w:r>
      <w:r>
        <w:rPr>
          <w:i/>
          <w:color w:val="000000"/>
        </w:rPr>
        <w:t xml:space="preserve">, </w:t>
      </w:r>
    </w:p>
    <w:p w14:paraId="72AA5A94" w14:textId="24749EA8"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 xml:space="preserve">=0,1, as shown in Table 6.2.3.1-1 and Table 6.2.3.1-2,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74" type="#_x0000_t75" style="width:28.5pt;height:21.75pt" o:ole="">
                  <v:imagedata r:id="rId261" o:title=""/>
                </v:shape>
                <o:OLEObject Type="Embed" ProgID="Equation.3" ShapeID="_x0000_i2374" DrawAspect="Content" ObjectID="_1604995925" r:id="rId2145"/>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75" type="#_x0000_t75" style="width:7.5pt;height:14.25pt" o:ole="">
                  <v:imagedata r:id="rId263" o:title=""/>
                </v:shape>
                <o:OLEObject Type="Embed" ProgID="Equation.3" ShapeID="_x0000_i2375" DrawAspect="Content" ObjectID="_1604995926" r:id="rId2146"/>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76" type="#_x0000_t75" style="width:7.5pt;height:14.25pt" o:ole="">
                  <v:imagedata r:id="rId265" o:title=""/>
                </v:shape>
                <o:OLEObject Type="Embed" ProgID="Equation.3" ShapeID="_x0000_i2376" DrawAspect="Content" ObjectID="_1604995927" r:id="rId214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77" type="#_x0000_t75" style="width:7.5pt;height:14.25pt" o:ole="">
                  <v:imagedata r:id="rId265" o:title=""/>
                </v:shape>
                <o:OLEObject Type="Embed" ProgID="Equation.3" ShapeID="_x0000_i2377" DrawAspect="Content" ObjectID="_1604995928" r:id="rId2148"/>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78" type="#_x0000_t75" style="width:36pt;height:21.75pt" o:ole="">
                  <v:imagedata r:id="rId268" o:title=""/>
                </v:shape>
                <o:OLEObject Type="Embed" ProgID="Equation.3" ShapeID="_x0000_i2378" DrawAspect="Content" ObjectID="_1604995929" r:id="rId2149"/>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79" type="#_x0000_t75" style="width:7.5pt;height:14.25pt" o:ole="">
                  <v:imagedata r:id="rId265" o:title=""/>
                </v:shape>
                <o:OLEObject Type="Embed" ProgID="Equation.3" ShapeID="_x0000_i2379" DrawAspect="Content" ObjectID="_1604995930" r:id="rId2150"/>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80" type="#_x0000_t75" style="width:7.5pt;height:14.25pt" o:ole="">
                  <v:imagedata r:id="rId265" o:title=""/>
                </v:shape>
                <o:OLEObject Type="Embed" ProgID="Equation.3" ShapeID="_x0000_i2380" DrawAspect="Content" ObjectID="_1604995931" r:id="rId2151"/>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195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48708404" w:rsidR="001737CE" w:rsidRPr="0048482F" w:rsidDel="000B2B6B" w:rsidRDefault="001737CE" w:rsidP="001737CE">
      <w:pPr>
        <w:rPr>
          <w:del w:id="1953" w:author="Mihai Enescu - after RAN1#84bis" w:date="2018-10-15T12:38:00Z"/>
          <w:color w:val="000000"/>
        </w:rPr>
      </w:pPr>
      <w:del w:id="1954" w:author="Mihai Enescu - after RAN1#84bis" w:date="2018-10-15T12:38:00Z">
        <w:r w:rsidRPr="0048482F" w:rsidDel="000B2B6B">
          <w:rPr>
            <w:color w:val="000000"/>
          </w:rPr>
          <w:delText xml:space="preserve">If a UE is configured with the higher layer parameters </w:delText>
        </w:r>
        <w:r w:rsidR="00F57EA7" w:rsidRPr="00D32D05" w:rsidDel="000B2B6B">
          <w:rPr>
            <w:i/>
            <w:color w:val="000000"/>
          </w:rPr>
          <w:delText>phaseTrackingRS</w:delText>
        </w:r>
        <w:r w:rsidR="00F57EA7" w:rsidDel="000B2B6B">
          <w:rPr>
            <w:i/>
            <w:color w:val="000000"/>
          </w:rPr>
          <w:delText xml:space="preserve"> </w:delText>
        </w:r>
        <w:r w:rsidR="00F57EA7" w:rsidRPr="00D32D05" w:rsidDel="000B2B6B">
          <w:rPr>
            <w:color w:val="000000"/>
          </w:rPr>
          <w:delText>in</w:delText>
        </w:r>
        <w:r w:rsidR="00F57EA7" w:rsidDel="000B2B6B">
          <w:rPr>
            <w:i/>
            <w:color w:val="000000"/>
          </w:rPr>
          <w:delText xml:space="preserve"> </w:delText>
        </w:r>
        <w:r w:rsidR="00F57EA7" w:rsidRPr="00D32D05" w:rsidDel="000B2B6B">
          <w:rPr>
            <w:i/>
            <w:color w:val="000000"/>
          </w:rPr>
          <w:delText>DMRS-</w:delText>
        </w:r>
        <w:r w:rsidR="00F57EA7" w:rsidRPr="0052558F" w:rsidDel="000B2B6B">
          <w:rPr>
            <w:i/>
            <w:color w:val="000000"/>
          </w:rPr>
          <w:delText>UplinkConfig</w:delText>
        </w:r>
        <w:r w:rsidRPr="0048482F" w:rsidDel="000B2B6B">
          <w:rPr>
            <w:color w:val="000000"/>
          </w:rPr>
          <w:delText xml:space="preserve"> and the number of configured PT-RS ports is 1, the UE is indicated a DM-RS port to be associated with the PT-RS by UL DCI.</w:delText>
        </w:r>
      </w:del>
    </w:p>
    <w:p w14:paraId="39178FF7" w14:textId="3C7C8B6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ins w:id="1955" w:author="Mihai Enescu - after RAN1#84bis" w:date="2018-10-15T12:54:00Z">
        <w:r w:rsidR="002217B4">
          <w:rPr>
            <w:rFonts w:eastAsia="Malgun Gothic"/>
            <w:color w:val="000000"/>
            <w:lang w:eastAsia="ko-KR"/>
          </w:rPr>
          <w:t xml:space="preserve">or less </w:t>
        </w:r>
      </w:ins>
      <w:del w:id="1956" w:author="Mihai Enescu - after RAN1#84bis" w:date="2018-10-15T12:54:00Z">
        <w:r w:rsidRPr="0048482F" w:rsidDel="002217B4">
          <w:rPr>
            <w:rFonts w:eastAsia="Malgun Gothic"/>
            <w:color w:val="000000"/>
            <w:lang w:eastAsia="ko-KR"/>
          </w:rPr>
          <w:delText xml:space="preserve">with mapping type </w:delText>
        </w:r>
      </w:del>
      <w:del w:id="1957" w:author="Mihai Enescu - after RAN1#84bis" w:date="2018-10-15T12:36:00Z">
        <w:r w:rsidRPr="0048482F" w:rsidDel="00D46B52">
          <w:rPr>
            <w:rFonts w:eastAsia="Malgun Gothic"/>
            <w:color w:val="000000"/>
            <w:lang w:eastAsia="ko-KR"/>
          </w:rPr>
          <w:delText>A</w:delText>
        </w:r>
      </w:del>
      <w:del w:id="1958" w:author="Mihai Enescu - after RAN1#84bis" w:date="2018-10-15T12:54:00Z">
        <w:r w:rsidRPr="0048482F" w:rsidDel="002217B4">
          <w:rPr>
            <w:rFonts w:eastAsia="Malgun Gothic"/>
            <w:color w:val="000000"/>
            <w:lang w:eastAsia="ko-KR"/>
          </w:rPr>
          <w:delText xml:space="preserve">, </w:delText>
        </w:r>
      </w:del>
      <w:r w:rsidRPr="0048482F">
        <w:rPr>
          <w:rFonts w:eastAsia="Malgun Gothic"/>
          <w:color w:val="000000"/>
          <w:lang w:eastAsia="ko-KR"/>
        </w:rPr>
        <w:t xml:space="preserve">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ins w:id="1959" w:author="Mihai Enescu - after RAN1#84bis" w:date="2018-10-15T12:54:00Z">
        <w:r w:rsidR="002217B4">
          <w:rPr>
            <w:rFonts w:eastAsia="Malgun Gothic"/>
            <w:color w:val="000000"/>
            <w:lang w:eastAsia="ko-KR"/>
          </w:rPr>
          <w:t>or less</w:t>
        </w:r>
      </w:ins>
      <w:del w:id="1960" w:author="Mihai Enescu - after RAN1#84bis" w:date="2018-10-15T12:54:00Z">
        <w:r w:rsidRPr="0048482F" w:rsidDel="002217B4">
          <w:rPr>
            <w:rFonts w:eastAsia="Malgun Gothic"/>
            <w:color w:val="000000"/>
            <w:lang w:eastAsia="ko-KR"/>
          </w:rPr>
          <w:delText xml:space="preserve">with mapping type </w:delText>
        </w:r>
      </w:del>
      <w:del w:id="1961" w:author="Mihai Enescu - after RAN1#84bis" w:date="2018-10-15T12:36:00Z">
        <w:r w:rsidRPr="0048482F" w:rsidDel="00D46B52">
          <w:rPr>
            <w:rFonts w:eastAsia="Malgun Gothic"/>
            <w:color w:val="000000"/>
            <w:lang w:eastAsia="ko-KR"/>
          </w:rPr>
          <w:delText>A</w:delText>
        </w:r>
      </w:del>
      <w:del w:id="1962" w:author="Mihai Enescu - after RAN1#84bis" w:date="2018-10-15T12:54:00Z">
        <w:r w:rsidRPr="0048482F" w:rsidDel="002217B4">
          <w:rPr>
            <w:rFonts w:eastAsia="Malgun Gothic"/>
            <w:color w:val="000000"/>
            <w:lang w:eastAsia="ko-KR"/>
          </w:rPr>
          <w:delText>,</w:delText>
        </w:r>
      </w:del>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96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5C48D098"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43F5D0CF"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ins w:id="1964" w:author="Mihai Enescu - after RAN1#84bis" w:date="2018-10-15T12:39:00Z">
        <w:r w:rsidR="005454A6" w:rsidRPr="005454A6">
          <w:rPr>
            <w:i/>
            <w:color w:val="000000"/>
            <w:lang w:eastAsia="ko-KR"/>
          </w:rPr>
          <w:t>PTRS-DMRS association</w:t>
        </w:r>
        <w:r w:rsidR="005454A6">
          <w:rPr>
            <w:color w:val="000000"/>
            <w:lang w:eastAsia="ko-KR"/>
          </w:rPr>
          <w:t xml:space="preserve"> field in </w:t>
        </w:r>
      </w:ins>
      <w:r w:rsidRPr="0048482F">
        <w:rPr>
          <w:color w:val="000000"/>
          <w:lang w:eastAsia="ko-KR"/>
        </w:rPr>
        <w:t xml:space="preserve">DCI </w:t>
      </w:r>
      <w:ins w:id="1965" w:author="Mihai Enescu - after RAN1#84bis" w:date="2018-10-15T12:39:00Z">
        <w:r w:rsidR="005454A6">
          <w:rPr>
            <w:color w:val="000000"/>
            <w:lang w:eastAsia="ko-KR"/>
          </w:rPr>
          <w:t>format 0_1</w:t>
        </w:r>
      </w:ins>
      <w:del w:id="1966" w:author="Mihai Enescu - after RAN1#84bis" w:date="2018-10-15T12:40:00Z">
        <w:r w:rsidRPr="0048482F" w:rsidDel="005454A6">
          <w:rPr>
            <w:color w:val="000000"/>
            <w:lang w:eastAsia="ko-KR"/>
          </w:rPr>
          <w:delText xml:space="preserve">as described in </w:delText>
        </w:r>
        <w:r w:rsidR="00132764" w:rsidRPr="0048482F" w:rsidDel="005454A6">
          <w:rPr>
            <w:color w:val="000000"/>
            <w:lang w:eastAsia="ko-KR"/>
          </w:rPr>
          <w:delText>Subclause 7.3.1.1.2 of</w:delText>
        </w:r>
        <w:r w:rsidRPr="0048482F" w:rsidDel="005454A6">
          <w:rPr>
            <w:color w:val="000000"/>
            <w:lang w:eastAsia="ko-KR"/>
          </w:rPr>
          <w:delText xml:space="preserve"> [5, TS 38.212]</w:delText>
        </w:r>
      </w:del>
      <w:r w:rsidRPr="0048482F">
        <w:rPr>
          <w:color w:val="000000"/>
          <w:lang w:eastAsia="ko-KR"/>
        </w:rPr>
        <w:t>.</w:t>
      </w:r>
    </w:p>
    <w:p w14:paraId="60DF4EEA" w14:textId="57A05E8B"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w:t>
      </w:r>
      <w:del w:id="1967" w:author="Mihai Enescu - after RAN1#84bis" w:date="2018-10-15T12:41:00Z">
        <w:r w:rsidR="00BC5B6F" w:rsidRPr="0048482F" w:rsidDel="00E16F76">
          <w:rPr>
            <w:color w:val="000000"/>
            <w:lang w:eastAsia="ko-KR"/>
          </w:rPr>
          <w:delText>may be</w:delText>
        </w:r>
      </w:del>
      <w:ins w:id="1968" w:author="Mihai Enescu - after RAN1#84bis" w:date="2018-10-15T12:41:00Z">
        <w:r w:rsidR="00E16F76">
          <w:rPr>
            <w:color w:val="000000"/>
            <w:lang w:eastAsia="ko-KR"/>
          </w:rPr>
          <w:t>is</w:t>
        </w:r>
      </w:ins>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ins w:id="1969" w:author="Mihai Enescu - after RAN1#84bis" w:date="2018-10-15T12:41:00Z">
        <w:r w:rsidR="00E16F76">
          <w:rPr>
            <w:i/>
          </w:rPr>
          <w:t xml:space="preserve"> </w:t>
        </w:r>
        <w:r w:rsidR="00E16F76">
          <w:t xml:space="preserve">if the UE is configured with the higher layer parameter </w:t>
        </w:r>
        <w:r w:rsidR="00E16F76" w:rsidRPr="00E16F76">
          <w:rPr>
            <w:i/>
          </w:rPr>
          <w:t>phaseTrackingRS in DMRS-Uplink</w:t>
        </w:r>
      </w:ins>
      <w:ins w:id="1970" w:author="Mihai Enescu - after RAN1#84bis" w:date="2018-10-15T12:42:00Z">
        <w:r w:rsidR="00E16F76" w:rsidRPr="00E16F76">
          <w:rPr>
            <w:i/>
          </w:rPr>
          <w:t>C</w:t>
        </w:r>
      </w:ins>
      <w:ins w:id="1971" w:author="Mihai Enescu - after RAN1#84bis" w:date="2018-10-15T12:41:00Z">
        <w:r w:rsidR="00E16F76" w:rsidRPr="00E16F76">
          <w:rPr>
            <w:i/>
          </w:rPr>
          <w:t>onfig</w:t>
        </w:r>
      </w:ins>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972" w:name="_Hlk512520180"/>
      <w:r w:rsidR="00BF0CE9" w:rsidRPr="00F35584">
        <w:rPr>
          <w:i/>
        </w:rPr>
        <w:t>PTRS-UplinkConfig</w:t>
      </w:r>
      <w:bookmarkEnd w:id="1972"/>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DF0164C" w:rsidR="004B461C" w:rsidRDefault="00655151" w:rsidP="004B461C">
      <w:pPr>
        <w:pStyle w:val="B1"/>
        <w:ind w:left="1134"/>
      </w:pPr>
      <w:bookmarkStart w:id="1973" w:name="_Hlk500758550"/>
      <w:bookmarkStart w:id="1974"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1973"/>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81" type="#_x0000_t75" style="width:36pt;height:21.75pt" o:ole="">
            <v:imagedata r:id="rId2152" o:title=""/>
          </v:shape>
          <o:OLEObject Type="Embed" ProgID="Equation.3" ShapeID="_x0000_i2381" DrawAspect="Content" ObjectID="_1604995932" r:id="rId2153"/>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82" type="#_x0000_t75" style="width:36pt;height:14.25pt" o:ole="">
            <v:imagedata r:id="rId2154" o:title=""/>
          </v:shape>
          <o:OLEObject Type="Embed" ProgID="Equation.3" ShapeID="_x0000_i2382" DrawAspect="Content" ObjectID="_1604995933" r:id="rId2155"/>
        </w:object>
      </w:r>
      <w:r w:rsidR="004B461C" w:rsidRPr="001B1B4C">
        <w:t xml:space="preserve"> is given by</w:t>
      </w:r>
      <w:r w:rsidR="004B461C">
        <w:t xml:space="preserve"> </w:t>
      </w:r>
      <w:r w:rsidR="004B461C" w:rsidRPr="001B1B4C">
        <w:rPr>
          <w:position w:val="-10"/>
        </w:rPr>
        <w:object w:dxaOrig="2040" w:dyaOrig="340" w14:anchorId="13FF5A9A">
          <v:shape id="_x0000_i2383" type="#_x0000_t75" style="width:100.5pt;height:14.25pt" o:ole="">
            <v:imagedata r:id="rId2156" o:title=""/>
          </v:shape>
          <o:OLEObject Type="Embed" ProgID="Equation.3" ShapeID="_x0000_i2383" DrawAspect="Content" ObjectID="_1604995934" r:id="rId2157"/>
        </w:object>
      </w:r>
      <w:r w:rsidR="004B461C">
        <w:t xml:space="preserve">, where </w:t>
      </w:r>
      <w:r w:rsidR="004B461C" w:rsidRPr="001B1B4C">
        <w:rPr>
          <w:position w:val="-10"/>
        </w:rPr>
        <w:object w:dxaOrig="700" w:dyaOrig="340" w14:anchorId="46438FC0">
          <v:shape id="_x0000_i2384" type="#_x0000_t75" style="width:36pt;height:14.25pt" o:ole="">
            <v:imagedata r:id="rId2158" o:title=""/>
          </v:shape>
          <o:OLEObject Type="Embed" ProgID="Equation.3" ShapeID="_x0000_i2384" DrawAspect="Content" ObjectID="_1604995935" r:id="rId2159"/>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85" type="#_x0000_t75" style="width:21.75pt;height:14.25pt" o:ole="">
            <v:imagedata r:id="rId2160" o:title=""/>
          </v:shape>
          <o:OLEObject Type="Embed" ProgID="Equation.DSMT4" ShapeID="_x0000_i2385" DrawAspect="Content" ObjectID="_1604995936" r:id="rId2161"/>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86" type="#_x0000_t75" style="width:79.5pt;height:28.5pt" o:ole="">
            <v:imagedata r:id="rId2162" o:title=""/>
          </v:shape>
          <o:OLEObject Type="Embed" ProgID="Equation.DSMT4" ShapeID="_x0000_i2386" DrawAspect="Content" ObjectID="_1604995937" r:id="rId2163"/>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87" type="#_x0000_t75" style="width:36pt;height:14.25pt" o:ole="">
            <v:imagedata r:id="rId2158" o:title=""/>
          </v:shape>
          <o:OLEObject Type="Embed" ProgID="Equation.3" ShapeID="_x0000_i2387" DrawAspect="Content" ObjectID="_1604995938" r:id="rId216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693"/>
        <w:gridCol w:w="1178"/>
        <w:gridCol w:w="1204"/>
        <w:gridCol w:w="1134"/>
        <w:gridCol w:w="1276"/>
        <w:gridCol w:w="1187"/>
        <w:gridCol w:w="930"/>
        <w:gridCol w:w="1052"/>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88" type="#_x0000_t75" style="width:36pt;height:21.75pt" o:ole="">
                  <v:imagedata r:id="rId2165" o:title=""/>
                </v:shape>
                <o:OLEObject Type="Embed" ProgID="Equation.3" ShapeID="_x0000_i2388" DrawAspect="Content" ObjectID="_1604995939" r:id="rId2166"/>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89" type="#_x0000_t75" style="width:36pt;height:21.75pt" o:ole="">
                  <v:imagedata r:id="rId2167" o:title=""/>
                </v:shape>
                <o:OLEObject Type="Embed" ProgID="Equation.3" ShapeID="_x0000_i2389" DrawAspect="Content" ObjectID="_1604995940" r:id="rId2168"/>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975" w:name="_Toc525748129"/>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975"/>
    </w:p>
    <w:bookmarkEnd w:id="1963"/>
    <w:bookmarkEnd w:id="1974"/>
    <w:p w14:paraId="2D8BCD66" w14:textId="23ADBEA2" w:rsidR="004B461C" w:rsidRDefault="0009765F" w:rsidP="004B461C">
      <w:pPr>
        <w:rPr>
          <w:i/>
          <w:color w:val="000000"/>
        </w:rPr>
      </w:pPr>
      <w:r w:rsidRPr="0048482F">
        <w:rPr>
          <w:color w:val="000000"/>
        </w:rPr>
        <w:t xml:space="preserve">When transform precoding is enabled and if a UE is configured with the higher layer parameter </w:t>
      </w:r>
      <w:r w:rsidR="00BF0CE9" w:rsidRPr="0052558F">
        <w:rPr>
          <w:i/>
        </w:rPr>
        <w:t>dft-S-OFDM</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72077447"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90" type="#_x0000_t75" style="width:7.5pt;height:14.25pt" o:ole="">
                  <v:imagedata r:id="rId265" o:title=""/>
                </v:shape>
                <o:OLEObject Type="Embed" ProgID="Equation.3" ShapeID="_x0000_i2390" DrawAspect="Content" ObjectID="_1604995941" r:id="rId2169"/>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91" type="#_x0000_t75" style="width:7.5pt;height:14.25pt" o:ole="">
                  <v:imagedata r:id="rId265" o:title=""/>
                </v:shape>
                <o:OLEObject Type="Embed" ProgID="Equation.3" ShapeID="_x0000_i2391" DrawAspect="Content" ObjectID="_1604995942" r:id="rId217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92" type="#_x0000_t75" style="width:7.5pt;height:14.25pt" o:ole="">
                  <v:imagedata r:id="rId265" o:title=""/>
                </v:shape>
                <o:OLEObject Type="Embed" ProgID="Equation.3" ShapeID="_x0000_i2392" DrawAspect="Content" ObjectID="_1604995943" r:id="rId217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93" type="#_x0000_t75" style="width:7.5pt;height:14.25pt" o:ole="">
                  <v:imagedata r:id="rId265" o:title=""/>
                </v:shape>
                <o:OLEObject Type="Embed" ProgID="Equation.3" ShapeID="_x0000_i2393" DrawAspect="Content" ObjectID="_1604995944" r:id="rId217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94" type="#_x0000_t75" style="width:7.5pt;height:14.25pt" o:ole="">
                  <v:imagedata r:id="rId265" o:title=""/>
                </v:shape>
                <o:OLEObject Type="Embed" ProgID="Equation.3" ShapeID="_x0000_i2394" DrawAspect="Content" ObjectID="_1604995945" r:id="rId2173"/>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1952"/>
    <w:p w14:paraId="4316F5A9" w14:textId="59637A45"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00396520" w:rsidRPr="0052558F">
        <w:rPr>
          <w:i/>
        </w:rPr>
        <w:t>dft-S-OFDM</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0E91BA49"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95" type="#_x0000_t75" style="width:28.5pt;height:21.75pt" o:ole="">
                  <v:imagedata r:id="rId2174" o:title=""/>
                </v:shape>
                <o:OLEObject Type="Embed" ProgID="Equation.3" ShapeID="_x0000_i2395" DrawAspect="Content" ObjectID="_1604995946" r:id="rId2175"/>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96" type="#_x0000_t75" style="width:36pt;height:21.75pt" o:ole="">
                  <v:imagedata r:id="rId2176" o:title=""/>
                </v:shape>
                <o:OLEObject Type="Embed" ProgID="Equation.3" ShapeID="_x0000_i2396" DrawAspect="Content" ObjectID="_1604995947" r:id="rId2177"/>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97" type="#_x0000_t75" style="width:43.5pt;height:21.75pt" o:ole="">
                  <v:imagedata r:id="rId2178" o:title=""/>
                </v:shape>
                <o:OLEObject Type="Embed" ProgID="Equation.3" ShapeID="_x0000_i2397" DrawAspect="Content" ObjectID="_1604995948" r:id="rId2179"/>
              </w:object>
            </w:r>
          </w:p>
        </w:tc>
      </w:tr>
    </w:tbl>
    <w:p w14:paraId="75835097" w14:textId="77777777" w:rsidR="00655151" w:rsidRDefault="00655151" w:rsidP="00655151">
      <w:bookmarkStart w:id="1976" w:name="_Hlk496168081"/>
    </w:p>
    <w:p w14:paraId="49B7A1FF" w14:textId="77777777" w:rsidR="004A6977" w:rsidRPr="0048482F" w:rsidRDefault="00AE5F9B" w:rsidP="00FC1C90">
      <w:pPr>
        <w:pStyle w:val="Heading2"/>
        <w:rPr>
          <w:color w:val="000000"/>
        </w:rPr>
      </w:pPr>
      <w:bookmarkStart w:id="1977" w:name="_Toc525748130"/>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1977"/>
    </w:p>
    <w:p w14:paraId="6604871A" w14:textId="74E26632" w:rsidR="002F1D74" w:rsidRDefault="002F1D74" w:rsidP="002F1D74">
      <w:pPr>
        <w:rPr>
          <w:rFonts w:eastAsia="MS Mincho"/>
          <w:lang w:val="en-US" w:eastAsia="ja-JP"/>
        </w:rPr>
      </w:pPr>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del w:id="1978" w:author="Mihai Enescu - after RAN1#84bis" w:date="2018-10-24T11:17:00Z">
        <w:r w:rsidRPr="00535CB4" w:rsidDel="00C93918">
          <w:rPr>
            <w:i/>
          </w:rPr>
          <w:delText>PUSCH-Config</w:delText>
        </w:r>
      </w:del>
      <w:ins w:id="1979" w:author="Mihai Enescu - after RAN1#84bis" w:date="2018-10-24T11:17:00Z">
        <w:r w:rsidR="00C93918">
          <w:rPr>
            <w:i/>
          </w:rPr>
          <w:t>pusch-Config</w:t>
        </w:r>
      </w:ins>
      <w:r w:rsidRPr="00535CB4">
        <w:t xml:space="preserve"> or in </w:t>
      </w:r>
      <w:del w:id="1980" w:author="Mihai Enescu - after RAN1#84bis" w:date="2018-10-24T11:29:00Z">
        <w:r w:rsidRPr="00535CB4" w:rsidDel="00ED398D">
          <w:rPr>
            <w:i/>
          </w:rPr>
          <w:delText>ConfiguredGrantConfig</w:delText>
        </w:r>
      </w:del>
      <w:ins w:id="1981" w:author="Mihai Enescu - after RAN1#84bis" w:date="2018-10-24T11:29:00Z">
        <w:r w:rsidR="00ED398D">
          <w:rPr>
            <w:i/>
          </w:rPr>
          <w:t>configuredGrantConfig</w:t>
        </w:r>
      </w:ins>
      <w:r w:rsidRPr="00535CB4">
        <w:t>. One of two frequency hopping modes can be configured:</w:t>
      </w:r>
      <w:r w:rsidRPr="0048482F">
        <w:rPr>
          <w:rFonts w:eastAsia="MS Mincho"/>
          <w:lang w:val="en-US" w:eastAsia="ja-JP"/>
        </w:rPr>
        <w:t>-</w:t>
      </w:r>
      <w:r w:rsidRPr="0048482F">
        <w:rPr>
          <w:rFonts w:eastAsia="MS Mincho"/>
          <w:lang w:val="en-US" w:eastAsia="ja-JP"/>
        </w:rPr>
        <w:tab/>
      </w:r>
      <w:r w:rsidRPr="00535CB4">
        <w:rPr>
          <w:rFonts w:eastAsia="MS Mincho"/>
          <w:lang w:val="en-US"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55EFD807"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otherwise no PUSCH frequency hopping is performed. When transform precoding and frequency hopping are enabled for PUSCH, the RE mapping is performed in the following order: the modulated symbols are first mapped across sub-carriers, then across transform precoded symbols within a frequency-hop, then across frequency hops occupying different sets of PRBs.</w:t>
      </w:r>
    </w:p>
    <w:p w14:paraId="7CEC2979" w14:textId="2CDE7E75" w:rsidR="0090684B" w:rsidRPr="0048482F" w:rsidRDefault="002F1D74" w:rsidP="00CD27CB">
      <w:pPr>
        <w:rPr>
          <w:color w:val="000000"/>
        </w:rPr>
      </w:pPr>
      <w:r w:rsidRPr="00C843E3">
        <w:rPr>
          <w:color w:val="000000"/>
        </w:rPr>
        <w:t>For 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del w:id="1982" w:author="Mihai Enescu - after RAN1#84bis" w:date="2018-10-24T11:17:00Z">
        <w:r w:rsidR="00396520" w:rsidRPr="00F35584" w:rsidDel="00C93918">
          <w:rPr>
            <w:i/>
          </w:rPr>
          <w:delText>PUSCH-Config</w:delText>
        </w:r>
      </w:del>
      <w:ins w:id="1983" w:author="Mihai Enescu - after RAN1#84bis" w:date="2018-10-24T11:17:00Z">
        <w:r w:rsidR="00C93918">
          <w:rPr>
            <w:i/>
          </w:rPr>
          <w:t>pusch-Config</w:t>
        </w:r>
      </w:ins>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15177EAE" w:rsidR="00FE7C5F" w:rsidRPr="0048482F" w:rsidRDefault="00FE7C5F" w:rsidP="00FE7C5F">
      <w:pPr>
        <w:jc w:val="both"/>
        <w:rPr>
          <w:color w:val="000000"/>
        </w:rPr>
      </w:pPr>
      <w:r w:rsidRPr="0048482F">
        <w:rPr>
          <w:color w:val="000000"/>
        </w:rPr>
        <w:t>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98" type="#_x0000_t75" style="width:180pt;height:36pt" o:ole="">
            <v:imagedata r:id="rId2180" o:title=""/>
          </v:shape>
          <o:OLEObject Type="Embed" ProgID="Equation.DSMT4" ShapeID="_x0000_i2398" DrawAspect="Content" ObjectID="_1604995949" r:id="rId2181"/>
        </w:object>
      </w:r>
      <w:r w:rsidR="005544C1" w:rsidRPr="0048482F">
        <w:t>,</w:t>
      </w:r>
    </w:p>
    <w:p w14:paraId="4C4480F6" w14:textId="57F14074" w:rsidR="00B1667C"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99" type="#_x0000_t75" style="width:28.5pt;height:14.25pt" o:ole="">
            <v:imagedata r:id="rId2182" o:title=""/>
          </v:shape>
          <o:OLEObject Type="Embed" ProgID="Equation.3" ShapeID="_x0000_i2399" DrawAspect="Content" ObjectID="_1604995950" r:id="rId2183"/>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400" type="#_x0000_t75" style="width:36pt;height:14.25pt" o:ole="">
            <v:imagedata r:id="rId2184" o:title=""/>
          </v:shape>
          <o:OLEObject Type="Embed" ProgID="Equation.3" ShapeID="_x0000_i2400" DrawAspect="Content" ObjectID="_1604995951" r:id="rId2185"/>
        </w:object>
      </w:r>
      <w:r w:rsidRPr="0048482F">
        <w:rPr>
          <w:color w:val="000000"/>
        </w:rPr>
        <w:t>is the frequency offset in RBs between the two frequency hops.</w:t>
      </w:r>
    </w:p>
    <w:p w14:paraId="7B144909" w14:textId="378CD712"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401" type="#_x0000_t75" style="width:57.75pt;height:21.75pt" o:ole="">
            <v:imagedata r:id="rId2186" o:title=""/>
          </v:shape>
          <o:OLEObject Type="Embed" ProgID="Equation.3" ShapeID="_x0000_i2401" DrawAspect="Content" ObjectID="_1604995952" r:id="rId2187"/>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402" type="#_x0000_t75" style="width:108pt;height:21.75pt" o:ole="">
            <v:imagedata r:id="rId2188" o:title=""/>
          </v:shape>
          <o:OLEObject Type="Embed" ProgID="Equation.3" ShapeID="_x0000_i2402" DrawAspect="Content" ObjectID="_1604995953" r:id="rId2189"/>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03" type="#_x0000_t75" style="width:14.25pt;height:14.25pt" o:ole="">
            <v:imagedata r:id="rId2190" o:title=""/>
          </v:shape>
          <o:OLEObject Type="Embed" ProgID="Equation.3" ShapeID="_x0000_i2403" DrawAspect="Content" ObjectID="_1604995954" r:id="rId2191"/>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04" type="#_x0000_t75" style="width:237.75pt;height:36pt" o:ole="">
            <v:imagedata r:id="rId2192" o:title=""/>
          </v:shape>
          <o:OLEObject Type="Embed" ProgID="Equation.3" ShapeID="_x0000_i2404" DrawAspect="Content" ObjectID="_1604995955" r:id="rId2193"/>
        </w:object>
      </w:r>
      <w:r w:rsidR="005544C1" w:rsidRPr="0048482F">
        <w:t xml:space="preserve">, </w:t>
      </w:r>
    </w:p>
    <w:p w14:paraId="165547E6" w14:textId="0378FCF6"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05" type="#_x0000_t75" style="width:14.25pt;height:14.25pt" o:ole="">
            <v:imagedata r:id="rId2194" o:title=""/>
          </v:shape>
          <o:OLEObject Type="Embed" ProgID="Equation.3" ShapeID="_x0000_i2405" DrawAspect="Content" ObjectID="_1604995956" r:id="rId2195"/>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06" type="#_x0000_t75" style="width:28.5pt;height:14.25pt" o:ole="">
            <v:imagedata r:id="rId2196" o:title=""/>
          </v:shape>
          <o:OLEObject Type="Embed" ProgID="Equation.3" ShapeID="_x0000_i2406" DrawAspect="Content" ObjectID="_1604995957" r:id="rId2197"/>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407" type="#_x0000_t75" style="width:36pt;height:14.25pt" o:ole="">
            <v:imagedata r:id="rId2198" o:title=""/>
          </v:shape>
          <o:OLEObject Type="Embed" ProgID="Equation.3" ShapeID="_x0000_i2407" DrawAspect="Content" ObjectID="_1604995958" r:id="rId2199"/>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1984" w:name="_Toc525748131"/>
      <w:bookmarkEnd w:id="197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984"/>
    </w:p>
    <w:p w14:paraId="71B630CD" w14:textId="476F7509" w:rsidR="00A57FCC" w:rsidRPr="0048482F" w:rsidRDefault="00FB06E1" w:rsidP="00FB06E1">
      <w:pPr>
        <w:rPr>
          <w:color w:val="000000"/>
          <w:lang w:val="en-AU"/>
        </w:rPr>
      </w:pPr>
      <w:bookmarkStart w:id="1985" w:name="_Hlk496825264"/>
      <w:bookmarkStart w:id="1986"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ins w:id="1987" w:author="Mihai Enescu - after RAN1#95" w:date="2018-11-18T23:34:00Z">
        <w:r w:rsidR="00200035">
          <w:rPr>
            <w:color w:val="000000"/>
            <w:lang w:val="en-AU"/>
          </w:rPr>
          <w:t xml:space="preserve"> and including the effect of the timing advance</w:t>
        </w:r>
      </w:ins>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988"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1988"/>
      <w:r w:rsidR="001E7353" w:rsidRPr="00541455">
        <w:rPr>
          <w:color w:val="000000"/>
          <w:position w:val="-16"/>
        </w:rPr>
        <w:object w:dxaOrig="4760" w:dyaOrig="440" w14:anchorId="4DF280ED">
          <v:shape id="_x0000_i2408" type="#_x0000_t75" style="width:245.25pt;height:21.75pt" o:ole="">
            <v:imagedata r:id="rId2200" o:title=""/>
          </v:shape>
          <o:OLEObject Type="Embed" ProgID="Equation.DSMT4" ShapeID="_x0000_i2408" DrawAspect="Content" ObjectID="_1604995959" r:id="rId2201"/>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ins w:id="1989" w:author="Mihai Enescu - after RAN1#95" w:date="2018-11-18T23:35:00Z">
        <w:r w:rsidR="00A415E5">
          <w:rPr>
            <w:color w:val="000000"/>
            <w:lang w:val="en-AU"/>
          </w:rPr>
          <w:t xml:space="preserve">reception of the </w:t>
        </w:r>
      </w:ins>
      <w:r w:rsidRPr="0048482F">
        <w:rPr>
          <w:color w:val="000000"/>
          <w:lang w:val="en-AU"/>
        </w:rPr>
        <w:t xml:space="preserve">last symbol of the PDCCH carrying the DCI scheduling the PUSCH, </w:t>
      </w:r>
      <w:r w:rsidR="001E7353">
        <w:rPr>
          <w:color w:val="000000"/>
          <w:lang w:val="en-AU"/>
        </w:rPr>
        <w:t>then the UE shall transmit the transport block.</w:t>
      </w:r>
      <w:r w:rsidR="001E7353" w:rsidRPr="0048482F">
        <w:rPr>
          <w:color w:val="000000"/>
          <w:lang w:val="en-AU"/>
        </w:rPr>
        <w:t xml:space="preserve"> </w:t>
      </w:r>
      <w:r w:rsidRPr="0048482F">
        <w:rPr>
          <w:color w:val="000000"/>
          <w:lang w:val="en-AU"/>
        </w:rPr>
        <w:t xml:space="preserve"> </w:t>
      </w:r>
    </w:p>
    <w:p w14:paraId="757B212E" w14:textId="3C940319"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 xml:space="preserve">, </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249C89DE" w14:textId="147129DA" w:rsidR="0003503D" w:rsidRDefault="00471D3B" w:rsidP="0003503D">
      <w:pPr>
        <w:pStyle w:val="B1"/>
        <w:rPr>
          <w:ins w:id="1990" w:author="Mihai Enescu - after RAN1#95" w:date="2018-11-19T04:15:00Z"/>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44B8B6A7" w14:textId="77777777" w:rsidR="00303D0F" w:rsidRPr="00C23D90" w:rsidRDefault="00303D0F" w:rsidP="00303D0F">
      <w:pPr>
        <w:pStyle w:val="B1"/>
        <w:rPr>
          <w:ins w:id="1991" w:author="Mihai Enescu - after RAN1#95" w:date="2018-11-19T04:15:00Z"/>
          <w:color w:val="000000"/>
        </w:rPr>
      </w:pPr>
      <w:ins w:id="1992" w:author="Mihai Enescu - after RAN1#95" w:date="2018-11-19T04:15:00Z">
        <w:r>
          <w:rPr>
            <w:lang w:val="en-AU"/>
          </w:rPr>
          <w:t>-</w:t>
        </w:r>
        <w:r>
          <w:rPr>
            <w:lang w:val="en-AU"/>
          </w:rPr>
          <w:tab/>
        </w:r>
        <w:bookmarkStart w:id="1993"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Pr="00F07F80">
          <w:rPr>
            <w:i/>
            <w:lang w:val="en-AU"/>
          </w:rPr>
          <w:t>Capability2-P</w:t>
        </w:r>
        <w:r>
          <w:rPr>
            <w:i/>
            <w:lang w:val="en-AU"/>
          </w:rPr>
          <w:t>U</w:t>
        </w:r>
        <w:r w:rsidRPr="00F07F80">
          <w:rPr>
            <w:i/>
            <w:lang w:val="en-AU"/>
          </w:rPr>
          <w:t>SCH-Processing</w:t>
        </w:r>
        <w:r w:rsidRPr="00D37558">
          <w:rPr>
            <w:lang w:val="en-AU"/>
          </w:rPr>
          <w:t xml:space="preserve"> in </w:t>
        </w:r>
        <w:r w:rsidRPr="00D37558">
          <w:rPr>
            <w:i/>
            <w:lang w:val="en-AU"/>
          </w:rPr>
          <w:t>pusch-Config</w:t>
        </w:r>
        <w:r w:rsidRPr="00D37558">
          <w:rPr>
            <w:lang w:val="en-AU"/>
          </w:rPr>
          <w:t xml:space="preserve"> is configured for the cell and set to </w:t>
        </w:r>
        <w:r w:rsidRPr="00D37558">
          <w:rPr>
            <w:i/>
            <w:lang w:val="en-AU"/>
          </w:rPr>
          <w:t>enable</w:t>
        </w:r>
        <w:r w:rsidRPr="00D37558">
          <w:rPr>
            <w:lang w:val="en-AU"/>
          </w:rPr>
          <w:t>,</w:t>
        </w:r>
        <w:bookmarkEnd w:id="1993"/>
      </w:ins>
    </w:p>
    <w:p w14:paraId="2723B896" w14:textId="2461D315"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[9, TS 38.213], otherwise the transport block is transmitted on the PUSCH indicated by the DCI.</w:t>
      </w:r>
    </w:p>
    <w:bookmarkEnd w:id="1985"/>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09" type="#_x0000_t75" style="width:28.5pt;height:14.25pt" o:ole="">
            <v:imagedata r:id="rId2202" o:title=""/>
          </v:shape>
          <o:OLEObject Type="Embed" ProgID="Equation.3" ShapeID="_x0000_i2409" DrawAspect="Content" ObjectID="_1604995960" r:id="rId2203"/>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986"/>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10" type="#_x0000_t75" style="width:14.25pt;height:14.25pt" o:ole="">
                  <v:imagedata r:id="rId2204" o:title=""/>
                </v:shape>
                <o:OLEObject Type="Embed" ProgID="Equation.3" ShapeID="_x0000_i2410" DrawAspect="Content" ObjectID="_1604995961" r:id="rId2205"/>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11" type="#_x0000_t75" style="width:14.25pt;height:14.25pt" o:ole="">
                  <v:imagedata r:id="rId2204" o:title=""/>
                </v:shape>
                <o:OLEObject Type="Embed" ProgID="Equation.3" ShapeID="_x0000_i2411" DrawAspect="Content" ObjectID="_1604995962" r:id="rId2206"/>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1994" w:name="_Toc525748132"/>
      <w:bookmarkStart w:id="1995" w:name="historyclause"/>
      <w:r w:rsidRPr="0048482F">
        <w:t xml:space="preserve">Annex </w:t>
      </w:r>
      <w:r w:rsidR="00453CC8" w:rsidRPr="0048482F">
        <w:t>A</w:t>
      </w:r>
      <w:r w:rsidRPr="0048482F">
        <w:t xml:space="preserve"> (informative):</w:t>
      </w:r>
      <w:r w:rsidRPr="0048482F">
        <w:br/>
        <w:t>Change history</w:t>
      </w:r>
      <w:bookmarkEnd w:id="1994"/>
    </w:p>
    <w:bookmarkEnd w:id="199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8F1F35">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8F1F35">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8F1F35">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8F1F35">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8F1F35">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8F1F35">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8F1F35">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8F1F35">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8F1F35">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8F1F35">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8F1F35">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8F1F35">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8F1F35">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8F1F35">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8F1F35">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8F1F35">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8F1F35">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1996"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8F1F35">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996"/>
      <w:tr w:rsidR="00576CFB" w:rsidRPr="0048482F" w14:paraId="3B1D9024"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07"/>
      <w:footerReference w:type="default" r:id="rId220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36" w:author="Mihai Enescu - after RAN1#95" w:date="2018-11-19T04:04:00Z" w:initials="ME">
    <w:p w14:paraId="7CBE5EBF" w14:textId="584E4FB1" w:rsidR="00214EE7" w:rsidRPr="000336E3" w:rsidRDefault="00214EE7">
      <w:pPr>
        <w:pStyle w:val="CommentText"/>
        <w:rPr>
          <w:lang w:val="en-GB"/>
        </w:rPr>
      </w:pPr>
      <w:r>
        <w:rPr>
          <w:rStyle w:val="CommentReference"/>
        </w:rPr>
        <w:annotationRef/>
      </w:r>
      <w:r w:rsidRPr="000336E3">
        <w:rPr>
          <w:lang w:val="en-GB"/>
        </w:rPr>
        <w:t>On this text it was a conflict of two CRS, I have decided to addopt R1-1814062 which I think is more complete than the one adopted in the MIMO session.</w:t>
      </w:r>
    </w:p>
  </w:comment>
  <w:comment w:id="515" w:author="Mihai Enescu - after RAN1#84bis" w:date="2018-10-19T08:53:00Z" w:initials="ME">
    <w:p w14:paraId="42B749A9" w14:textId="117ED95E" w:rsidR="00214EE7" w:rsidRPr="00767168" w:rsidRDefault="00214EE7">
      <w:pPr>
        <w:pStyle w:val="CommentText"/>
        <w:rPr>
          <w:lang w:val="en-GB"/>
        </w:rPr>
      </w:pPr>
      <w:r>
        <w:rPr>
          <w:rStyle w:val="CommentReference"/>
        </w:rPr>
        <w:annotationRef/>
      </w:r>
      <w:r w:rsidRPr="00767168">
        <w:rPr>
          <w:lang w:val="en-GB"/>
        </w:rPr>
        <w:t>These are t</w:t>
      </w:r>
      <w:r>
        <w:rPr>
          <w:lang w:val="en-GB"/>
        </w:rPr>
        <w:t>w</w:t>
      </w:r>
      <w:r w:rsidRPr="00767168">
        <w:rPr>
          <w:lang w:val="en-GB"/>
        </w:rPr>
        <w:t>o plain implementations of the agreement, I personally do not</w:t>
      </w:r>
      <w:r>
        <w:rPr>
          <w:lang w:val="en-GB"/>
        </w:rPr>
        <w:t xml:space="preserve"> favour a mention of co-scheduled UE. I will consider some solution.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CBE5EBF" w15:done="0"/>
  <w15:commentEx w15:paraId="42B749A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CBE5EBF" w16cid:durableId="1F9CB4B6"/>
  <w16cid:commentId w16cid:paraId="42B749A9" w16cid:durableId="1F741A1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978380" w14:textId="77777777" w:rsidR="00CD4D49" w:rsidRDefault="00CD4D49">
      <w:r>
        <w:separator/>
      </w:r>
    </w:p>
    <w:p w14:paraId="279C8A10" w14:textId="77777777" w:rsidR="00CD4D49" w:rsidRDefault="00CD4D49"/>
  </w:endnote>
  <w:endnote w:type="continuationSeparator" w:id="0">
    <w:p w14:paraId="503C6A3C" w14:textId="77777777" w:rsidR="00CD4D49" w:rsidRDefault="00CD4D49">
      <w:r>
        <w:continuationSeparator/>
      </w:r>
    </w:p>
    <w:p w14:paraId="38C456B7" w14:textId="77777777" w:rsidR="00CD4D49" w:rsidRDefault="00CD4D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DengXian">
    <w:altName w:val="等线"/>
    <w:panose1 w:val="03000509000000000000"/>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80F3C52" w:usb2="00000016" w:usb3="00000000" w:csb0="0004001F" w:csb1="00000000"/>
  </w:font>
  <w:font w:name="Nokia Pure Text Light">
    <w:panose1 w:val="020B0304040602060303"/>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214EE7" w:rsidRDefault="00214E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7067A4" w14:textId="77777777" w:rsidR="00CD4D49" w:rsidRDefault="00CD4D49">
      <w:r>
        <w:separator/>
      </w:r>
    </w:p>
    <w:p w14:paraId="7944C502" w14:textId="77777777" w:rsidR="00CD4D49" w:rsidRDefault="00CD4D49"/>
  </w:footnote>
  <w:footnote w:type="continuationSeparator" w:id="0">
    <w:p w14:paraId="5E415647" w14:textId="77777777" w:rsidR="00CD4D49" w:rsidRDefault="00CD4D49">
      <w:r>
        <w:continuationSeparator/>
      </w:r>
    </w:p>
    <w:p w14:paraId="0B97C90C" w14:textId="77777777" w:rsidR="00CD4D49" w:rsidRDefault="00CD4D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30B711AF" w:rsidR="00214EE7" w:rsidRDefault="00214E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495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CD8640" w14:textId="3D7C6B4C" w:rsidR="00214EE7" w:rsidRDefault="00214E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656F51D1" w:rsidR="00214EE7" w:rsidRDefault="00214E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495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0563B" w14:textId="77777777" w:rsidR="00214EE7" w:rsidRDefault="00214EE7">
    <w:pPr>
      <w:pStyle w:val="Header"/>
    </w:pPr>
  </w:p>
  <w:p w14:paraId="4F68F6D7" w14:textId="77777777" w:rsidR="00214EE7" w:rsidRDefault="00214EE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242BFE"/>
    <w:multiLevelType w:val="hybridMultilevel"/>
    <w:tmpl w:val="D740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5E6782"/>
    <w:multiLevelType w:val="hybridMultilevel"/>
    <w:tmpl w:val="B5B2E60E"/>
    <w:lvl w:ilvl="0" w:tplc="02AE20F6">
      <w:start w:val="3"/>
      <w:numFmt w:val="bullet"/>
      <w:lvlText w:val="-"/>
      <w:lvlJc w:val="left"/>
      <w:pPr>
        <w:ind w:left="360" w:hanging="360"/>
      </w:pPr>
      <w:rPr>
        <w:rFonts w:ascii="Times New Roman" w:eastAsia="SimSun" w:hAnsi="Times New Roman" w:cs="Times New Roman" w:hint="default"/>
      </w:rPr>
    </w:lvl>
    <w:lvl w:ilvl="1" w:tplc="02AE20F6">
      <w:start w:val="3"/>
      <w:numFmt w:val="bullet"/>
      <w:lvlText w:val="-"/>
      <w:lvlJc w:val="left"/>
      <w:pPr>
        <w:ind w:left="1080" w:hanging="360"/>
      </w:pPr>
      <w:rPr>
        <w:rFonts w:ascii="Times New Roman" w:eastAsia="SimSu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8DC0EF2"/>
    <w:multiLevelType w:val="hybridMultilevel"/>
    <w:tmpl w:val="19EAAA4E"/>
    <w:lvl w:ilvl="0" w:tplc="EEAAAFA0">
      <w:start w:val="1"/>
      <w:numFmt w:val="bullet"/>
      <w:lvlText w:val="•"/>
      <w:lvlJc w:val="left"/>
      <w:pPr>
        <w:tabs>
          <w:tab w:val="num" w:pos="720"/>
        </w:tabs>
        <w:ind w:left="720" w:hanging="360"/>
      </w:pPr>
      <w:rPr>
        <w:rFonts w:ascii="Arial" w:hAnsi="Arial" w:hint="default"/>
      </w:rPr>
    </w:lvl>
    <w:lvl w:ilvl="1" w:tplc="2FEAA444" w:tentative="1">
      <w:start w:val="1"/>
      <w:numFmt w:val="bullet"/>
      <w:lvlText w:val="•"/>
      <w:lvlJc w:val="left"/>
      <w:pPr>
        <w:tabs>
          <w:tab w:val="num" w:pos="1440"/>
        </w:tabs>
        <w:ind w:left="1440" w:hanging="360"/>
      </w:pPr>
      <w:rPr>
        <w:rFonts w:ascii="Arial" w:hAnsi="Arial" w:hint="default"/>
      </w:rPr>
    </w:lvl>
    <w:lvl w:ilvl="2" w:tplc="6608D162" w:tentative="1">
      <w:start w:val="1"/>
      <w:numFmt w:val="bullet"/>
      <w:lvlText w:val="•"/>
      <w:lvlJc w:val="left"/>
      <w:pPr>
        <w:tabs>
          <w:tab w:val="num" w:pos="2160"/>
        </w:tabs>
        <w:ind w:left="2160" w:hanging="360"/>
      </w:pPr>
      <w:rPr>
        <w:rFonts w:ascii="Arial" w:hAnsi="Arial" w:hint="default"/>
      </w:rPr>
    </w:lvl>
    <w:lvl w:ilvl="3" w:tplc="4928E0B4" w:tentative="1">
      <w:start w:val="1"/>
      <w:numFmt w:val="bullet"/>
      <w:lvlText w:val="•"/>
      <w:lvlJc w:val="left"/>
      <w:pPr>
        <w:tabs>
          <w:tab w:val="num" w:pos="2880"/>
        </w:tabs>
        <w:ind w:left="2880" w:hanging="360"/>
      </w:pPr>
      <w:rPr>
        <w:rFonts w:ascii="Arial" w:hAnsi="Arial" w:hint="default"/>
      </w:rPr>
    </w:lvl>
    <w:lvl w:ilvl="4" w:tplc="EB000664" w:tentative="1">
      <w:start w:val="1"/>
      <w:numFmt w:val="bullet"/>
      <w:lvlText w:val="•"/>
      <w:lvlJc w:val="left"/>
      <w:pPr>
        <w:tabs>
          <w:tab w:val="num" w:pos="3600"/>
        </w:tabs>
        <w:ind w:left="3600" w:hanging="360"/>
      </w:pPr>
      <w:rPr>
        <w:rFonts w:ascii="Arial" w:hAnsi="Arial" w:hint="default"/>
      </w:rPr>
    </w:lvl>
    <w:lvl w:ilvl="5" w:tplc="72300F56" w:tentative="1">
      <w:start w:val="1"/>
      <w:numFmt w:val="bullet"/>
      <w:lvlText w:val="•"/>
      <w:lvlJc w:val="left"/>
      <w:pPr>
        <w:tabs>
          <w:tab w:val="num" w:pos="4320"/>
        </w:tabs>
        <w:ind w:left="4320" w:hanging="360"/>
      </w:pPr>
      <w:rPr>
        <w:rFonts w:ascii="Arial" w:hAnsi="Arial" w:hint="default"/>
      </w:rPr>
    </w:lvl>
    <w:lvl w:ilvl="6" w:tplc="C896ACF2" w:tentative="1">
      <w:start w:val="1"/>
      <w:numFmt w:val="bullet"/>
      <w:lvlText w:val="•"/>
      <w:lvlJc w:val="left"/>
      <w:pPr>
        <w:tabs>
          <w:tab w:val="num" w:pos="5040"/>
        </w:tabs>
        <w:ind w:left="5040" w:hanging="360"/>
      </w:pPr>
      <w:rPr>
        <w:rFonts w:ascii="Arial" w:hAnsi="Arial" w:hint="default"/>
      </w:rPr>
    </w:lvl>
    <w:lvl w:ilvl="7" w:tplc="2AFA434E" w:tentative="1">
      <w:start w:val="1"/>
      <w:numFmt w:val="bullet"/>
      <w:lvlText w:val="•"/>
      <w:lvlJc w:val="left"/>
      <w:pPr>
        <w:tabs>
          <w:tab w:val="num" w:pos="5760"/>
        </w:tabs>
        <w:ind w:left="5760" w:hanging="360"/>
      </w:pPr>
      <w:rPr>
        <w:rFonts w:ascii="Arial" w:hAnsi="Arial" w:hint="default"/>
      </w:rPr>
    </w:lvl>
    <w:lvl w:ilvl="8" w:tplc="8F50898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0" w15:restartNumberingAfterBreak="0">
    <w:nsid w:val="10BA6A00"/>
    <w:multiLevelType w:val="hybridMultilevel"/>
    <w:tmpl w:val="1E1EB5B6"/>
    <w:lvl w:ilvl="0" w:tplc="02AE20F6">
      <w:start w:val="3"/>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CFB0527"/>
    <w:multiLevelType w:val="hybridMultilevel"/>
    <w:tmpl w:val="99C217EE"/>
    <w:lvl w:ilvl="0" w:tplc="02AE20F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682BBE"/>
    <w:multiLevelType w:val="hybridMultilevel"/>
    <w:tmpl w:val="24646B6E"/>
    <w:lvl w:ilvl="0" w:tplc="4FC81200">
      <w:start w:val="6"/>
      <w:numFmt w:val="bullet"/>
      <w:lvlText w:val="-"/>
      <w:lvlJc w:val="left"/>
      <w:pPr>
        <w:ind w:left="927"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F64B72"/>
    <w:multiLevelType w:val="hybridMultilevel"/>
    <w:tmpl w:val="3C3E868A"/>
    <w:lvl w:ilvl="0" w:tplc="4FC81200">
      <w:start w:val="6"/>
      <w:numFmt w:val="bullet"/>
      <w:lvlText w:val="-"/>
      <w:lvlJc w:val="left"/>
      <w:pPr>
        <w:ind w:left="927"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2AE20F6">
      <w:start w:val="3"/>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9C7BA6"/>
    <w:multiLevelType w:val="hybridMultilevel"/>
    <w:tmpl w:val="B462A11E"/>
    <w:lvl w:ilvl="0" w:tplc="4FC81200">
      <w:start w:val="6"/>
      <w:numFmt w:val="bullet"/>
      <w:lvlText w:val="-"/>
      <w:lvlJc w:val="left"/>
      <w:pPr>
        <w:ind w:left="927" w:hanging="360"/>
      </w:pPr>
      <w:rPr>
        <w:rFonts w:ascii="Times New Roman" w:eastAsia="Malgun Gothic" w:hAnsi="Times New Roman" w:cs="Times New Roman" w:hint="default"/>
      </w:rPr>
    </w:lvl>
    <w:lvl w:ilvl="1" w:tplc="02AE20F6">
      <w:start w:val="3"/>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71384C"/>
    <w:multiLevelType w:val="hybridMultilevel"/>
    <w:tmpl w:val="00143BFE"/>
    <w:lvl w:ilvl="0" w:tplc="02AE20F6">
      <w:start w:val="3"/>
      <w:numFmt w:val="bullet"/>
      <w:lvlText w:val="-"/>
      <w:lvlJc w:val="left"/>
      <w:pPr>
        <w:ind w:left="360" w:hanging="360"/>
      </w:pPr>
      <w:rPr>
        <w:rFonts w:ascii="Times New Roman" w:eastAsia="SimSun" w:hAnsi="Times New Roman" w:cs="Times New Roman" w:hint="default"/>
      </w:rPr>
    </w:lvl>
    <w:lvl w:ilvl="1" w:tplc="02AE20F6">
      <w:start w:val="3"/>
      <w:numFmt w:val="bullet"/>
      <w:lvlText w:val="-"/>
      <w:lvlJc w:val="left"/>
      <w:pPr>
        <w:ind w:left="1080" w:hanging="360"/>
      </w:pPr>
      <w:rPr>
        <w:rFonts w:ascii="Times New Roman" w:eastAsia="SimSun"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E86107"/>
    <w:multiLevelType w:val="hybridMultilevel"/>
    <w:tmpl w:val="1DB62C9C"/>
    <w:lvl w:ilvl="0" w:tplc="0950AC5C">
      <w:start w:val="1"/>
      <w:numFmt w:val="bullet"/>
      <w:lvlText w:val="-"/>
      <w:lvlJc w:val="left"/>
      <w:pPr>
        <w:ind w:left="820" w:hanging="360"/>
      </w:pPr>
      <w:rPr>
        <w:rFonts w:ascii="Calibri" w:hAnsi="Calibri"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73EB48FE"/>
    <w:multiLevelType w:val="hybridMultilevel"/>
    <w:tmpl w:val="E9701BD8"/>
    <w:lvl w:ilvl="0" w:tplc="02AE20F6">
      <w:start w:val="3"/>
      <w:numFmt w:val="bullet"/>
      <w:lvlText w:val="-"/>
      <w:lvlJc w:val="left"/>
      <w:pPr>
        <w:ind w:left="987" w:hanging="420"/>
      </w:pPr>
      <w:rPr>
        <w:rFonts w:ascii="Times New Roman" w:eastAsia="SimSun"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74B21367"/>
    <w:multiLevelType w:val="hybridMultilevel"/>
    <w:tmpl w:val="000AED06"/>
    <w:lvl w:ilvl="0" w:tplc="02AE20F6">
      <w:start w:val="3"/>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23"/>
  </w:num>
  <w:num w:numId="4">
    <w:abstractNumId w:val="17"/>
  </w:num>
  <w:num w:numId="5">
    <w:abstractNumId w:val="12"/>
  </w:num>
  <w:num w:numId="6">
    <w:abstractNumId w:val="6"/>
  </w:num>
  <w:num w:numId="7">
    <w:abstractNumId w:val="9"/>
  </w:num>
  <w:num w:numId="8">
    <w:abstractNumId w:val="20"/>
  </w:num>
  <w:num w:numId="9">
    <w:abstractNumId w:val="19"/>
  </w:num>
  <w:num w:numId="10">
    <w:abstractNumId w:val="8"/>
  </w:num>
  <w:num w:numId="11">
    <w:abstractNumId w:val="26"/>
  </w:num>
  <w:num w:numId="12">
    <w:abstractNumId w:val="21"/>
  </w:num>
  <w:num w:numId="13">
    <w:abstractNumId w:val="5"/>
  </w:num>
  <w:num w:numId="14">
    <w:abstractNumId w:val="2"/>
  </w:num>
  <w:num w:numId="15">
    <w:abstractNumId w:val="22"/>
  </w:num>
  <w:num w:numId="16">
    <w:abstractNumId w:val="7"/>
  </w:num>
  <w:num w:numId="17">
    <w:abstractNumId w:val="13"/>
  </w:num>
  <w:num w:numId="18">
    <w:abstractNumId w:val="11"/>
  </w:num>
  <w:num w:numId="19">
    <w:abstractNumId w:val="15"/>
  </w:num>
  <w:num w:numId="20">
    <w:abstractNumId w:val="14"/>
  </w:num>
  <w:num w:numId="21">
    <w:abstractNumId w:val="10"/>
  </w:num>
  <w:num w:numId="22">
    <w:abstractNumId w:val="16"/>
  </w:num>
  <w:num w:numId="23">
    <w:abstractNumId w:val="25"/>
  </w:num>
  <w:num w:numId="24">
    <w:abstractNumId w:val="4"/>
  </w:num>
  <w:num w:numId="25">
    <w:abstractNumId w:val="3"/>
  </w:num>
  <w:num w:numId="26">
    <w:abstractNumId w:val="18"/>
  </w:num>
  <w:num w:numId="27">
    <w:abstractNumId w:val="24"/>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hai Enescu - editorial">
    <w15:presenceInfo w15:providerId="None" w15:userId="Mihai Enescu - editorial"/>
  </w15:person>
  <w15:person w15:author="Mihai Enescu - after RAN1#95">
    <w15:presenceInfo w15:providerId="None" w15:userId="Mihai Enescu - after RAN1#95"/>
  </w15:person>
  <w15:person w15:author="Mihai Enescu - after RAN1#84bis">
    <w15:presenceInfo w15:providerId="None" w15:userId="Mihai Enescu - after RAN1#84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06E6"/>
    <w:rsid w:val="00001DF1"/>
    <w:rsid w:val="00001E11"/>
    <w:rsid w:val="0000204B"/>
    <w:rsid w:val="00002831"/>
    <w:rsid w:val="000033FB"/>
    <w:rsid w:val="00004330"/>
    <w:rsid w:val="00004561"/>
    <w:rsid w:val="00004572"/>
    <w:rsid w:val="00004FCE"/>
    <w:rsid w:val="0000577E"/>
    <w:rsid w:val="000061B5"/>
    <w:rsid w:val="00006365"/>
    <w:rsid w:val="0000732F"/>
    <w:rsid w:val="00007606"/>
    <w:rsid w:val="00007690"/>
    <w:rsid w:val="000079C8"/>
    <w:rsid w:val="00010803"/>
    <w:rsid w:val="00010CA5"/>
    <w:rsid w:val="00012832"/>
    <w:rsid w:val="00016E18"/>
    <w:rsid w:val="000177CF"/>
    <w:rsid w:val="00020344"/>
    <w:rsid w:val="00021478"/>
    <w:rsid w:val="00022101"/>
    <w:rsid w:val="00023A26"/>
    <w:rsid w:val="00024259"/>
    <w:rsid w:val="00024699"/>
    <w:rsid w:val="000250C5"/>
    <w:rsid w:val="0002516F"/>
    <w:rsid w:val="000273B7"/>
    <w:rsid w:val="00027C4D"/>
    <w:rsid w:val="00027C5A"/>
    <w:rsid w:val="0003018F"/>
    <w:rsid w:val="00030F3C"/>
    <w:rsid w:val="00030F65"/>
    <w:rsid w:val="00032F43"/>
    <w:rsid w:val="00033397"/>
    <w:rsid w:val="000336E3"/>
    <w:rsid w:val="0003424C"/>
    <w:rsid w:val="00034916"/>
    <w:rsid w:val="0003503D"/>
    <w:rsid w:val="00036040"/>
    <w:rsid w:val="00040095"/>
    <w:rsid w:val="000406D3"/>
    <w:rsid w:val="00041538"/>
    <w:rsid w:val="000420AD"/>
    <w:rsid w:val="00043ADE"/>
    <w:rsid w:val="0004416A"/>
    <w:rsid w:val="00044A78"/>
    <w:rsid w:val="00044E3F"/>
    <w:rsid w:val="00046F2E"/>
    <w:rsid w:val="000475C4"/>
    <w:rsid w:val="0004783F"/>
    <w:rsid w:val="00047B39"/>
    <w:rsid w:val="00047CD9"/>
    <w:rsid w:val="00051834"/>
    <w:rsid w:val="00051E44"/>
    <w:rsid w:val="0005262A"/>
    <w:rsid w:val="00052AB8"/>
    <w:rsid w:val="00053849"/>
    <w:rsid w:val="0005397E"/>
    <w:rsid w:val="00054A22"/>
    <w:rsid w:val="00055737"/>
    <w:rsid w:val="00057B5B"/>
    <w:rsid w:val="00060FFF"/>
    <w:rsid w:val="00061227"/>
    <w:rsid w:val="000615AB"/>
    <w:rsid w:val="00061AC4"/>
    <w:rsid w:val="00061C70"/>
    <w:rsid w:val="0006282D"/>
    <w:rsid w:val="0006328B"/>
    <w:rsid w:val="000638C3"/>
    <w:rsid w:val="0006419B"/>
    <w:rsid w:val="0006466D"/>
    <w:rsid w:val="000655A6"/>
    <w:rsid w:val="00065E83"/>
    <w:rsid w:val="00066873"/>
    <w:rsid w:val="00066975"/>
    <w:rsid w:val="00066BB5"/>
    <w:rsid w:val="00067696"/>
    <w:rsid w:val="0007188A"/>
    <w:rsid w:val="00072204"/>
    <w:rsid w:val="00072724"/>
    <w:rsid w:val="00072C59"/>
    <w:rsid w:val="00073564"/>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62F9"/>
    <w:rsid w:val="0008780F"/>
    <w:rsid w:val="00087A54"/>
    <w:rsid w:val="00087D44"/>
    <w:rsid w:val="00091945"/>
    <w:rsid w:val="00091E30"/>
    <w:rsid w:val="00092377"/>
    <w:rsid w:val="000933D0"/>
    <w:rsid w:val="00093A6D"/>
    <w:rsid w:val="00093FC0"/>
    <w:rsid w:val="00094B31"/>
    <w:rsid w:val="00095571"/>
    <w:rsid w:val="00095E70"/>
    <w:rsid w:val="00096572"/>
    <w:rsid w:val="00096F7D"/>
    <w:rsid w:val="0009765F"/>
    <w:rsid w:val="00097B69"/>
    <w:rsid w:val="000A1129"/>
    <w:rsid w:val="000A122A"/>
    <w:rsid w:val="000A1241"/>
    <w:rsid w:val="000A209D"/>
    <w:rsid w:val="000A3152"/>
    <w:rsid w:val="000A430B"/>
    <w:rsid w:val="000A4AF5"/>
    <w:rsid w:val="000A54EB"/>
    <w:rsid w:val="000A723A"/>
    <w:rsid w:val="000B03BB"/>
    <w:rsid w:val="000B1536"/>
    <w:rsid w:val="000B1689"/>
    <w:rsid w:val="000B20A3"/>
    <w:rsid w:val="000B2B6B"/>
    <w:rsid w:val="000B2CB0"/>
    <w:rsid w:val="000B2FB4"/>
    <w:rsid w:val="000B44EE"/>
    <w:rsid w:val="000B63EE"/>
    <w:rsid w:val="000B682F"/>
    <w:rsid w:val="000B6BF1"/>
    <w:rsid w:val="000B79D5"/>
    <w:rsid w:val="000B7DFB"/>
    <w:rsid w:val="000C0F70"/>
    <w:rsid w:val="000C13EC"/>
    <w:rsid w:val="000C17DD"/>
    <w:rsid w:val="000C2199"/>
    <w:rsid w:val="000C29A7"/>
    <w:rsid w:val="000C3094"/>
    <w:rsid w:val="000C3A5A"/>
    <w:rsid w:val="000C59B4"/>
    <w:rsid w:val="000C5ACE"/>
    <w:rsid w:val="000C75AC"/>
    <w:rsid w:val="000D0512"/>
    <w:rsid w:val="000D0898"/>
    <w:rsid w:val="000D0BE7"/>
    <w:rsid w:val="000D0DF7"/>
    <w:rsid w:val="000D162A"/>
    <w:rsid w:val="000D445C"/>
    <w:rsid w:val="000D58AB"/>
    <w:rsid w:val="000D590E"/>
    <w:rsid w:val="000D5FCC"/>
    <w:rsid w:val="000D745F"/>
    <w:rsid w:val="000E0907"/>
    <w:rsid w:val="000E218C"/>
    <w:rsid w:val="000E2285"/>
    <w:rsid w:val="000E23E3"/>
    <w:rsid w:val="000E312E"/>
    <w:rsid w:val="000E44A1"/>
    <w:rsid w:val="000E4F12"/>
    <w:rsid w:val="000E5C43"/>
    <w:rsid w:val="000E6633"/>
    <w:rsid w:val="000E70D4"/>
    <w:rsid w:val="000E7979"/>
    <w:rsid w:val="000F0B1B"/>
    <w:rsid w:val="000F0BA6"/>
    <w:rsid w:val="000F1839"/>
    <w:rsid w:val="000F184F"/>
    <w:rsid w:val="000F1E15"/>
    <w:rsid w:val="000F1EA1"/>
    <w:rsid w:val="000F20CD"/>
    <w:rsid w:val="000F280E"/>
    <w:rsid w:val="000F3AF1"/>
    <w:rsid w:val="000F3D8B"/>
    <w:rsid w:val="000F3F49"/>
    <w:rsid w:val="000F4B1D"/>
    <w:rsid w:val="000F56D0"/>
    <w:rsid w:val="000F60DF"/>
    <w:rsid w:val="000F6137"/>
    <w:rsid w:val="000F66E3"/>
    <w:rsid w:val="000F693A"/>
    <w:rsid w:val="000F7555"/>
    <w:rsid w:val="000F7843"/>
    <w:rsid w:val="000F79EF"/>
    <w:rsid w:val="000F7A7A"/>
    <w:rsid w:val="0010053A"/>
    <w:rsid w:val="0010081C"/>
    <w:rsid w:val="00100D0A"/>
    <w:rsid w:val="00101BD2"/>
    <w:rsid w:val="001021E4"/>
    <w:rsid w:val="00103B1A"/>
    <w:rsid w:val="00103BD0"/>
    <w:rsid w:val="00104613"/>
    <w:rsid w:val="00104B38"/>
    <w:rsid w:val="00104F56"/>
    <w:rsid w:val="0010517B"/>
    <w:rsid w:val="0010672C"/>
    <w:rsid w:val="001069CF"/>
    <w:rsid w:val="00106E44"/>
    <w:rsid w:val="001078C7"/>
    <w:rsid w:val="0010798A"/>
    <w:rsid w:val="00111237"/>
    <w:rsid w:val="00111DB4"/>
    <w:rsid w:val="00112C3C"/>
    <w:rsid w:val="00113442"/>
    <w:rsid w:val="00114343"/>
    <w:rsid w:val="001162FB"/>
    <w:rsid w:val="0011687E"/>
    <w:rsid w:val="00117890"/>
    <w:rsid w:val="001200D6"/>
    <w:rsid w:val="001230B1"/>
    <w:rsid w:val="00123371"/>
    <w:rsid w:val="00123493"/>
    <w:rsid w:val="001248CE"/>
    <w:rsid w:val="001253AC"/>
    <w:rsid w:val="00126EAB"/>
    <w:rsid w:val="00127A7F"/>
    <w:rsid w:val="00132764"/>
    <w:rsid w:val="00133311"/>
    <w:rsid w:val="0013337A"/>
    <w:rsid w:val="00134C13"/>
    <w:rsid w:val="0013537E"/>
    <w:rsid w:val="00136D40"/>
    <w:rsid w:val="00137E3D"/>
    <w:rsid w:val="00140E6E"/>
    <w:rsid w:val="00141413"/>
    <w:rsid w:val="00142013"/>
    <w:rsid w:val="00142805"/>
    <w:rsid w:val="001436BE"/>
    <w:rsid w:val="00145176"/>
    <w:rsid w:val="00145886"/>
    <w:rsid w:val="00145C38"/>
    <w:rsid w:val="001477E7"/>
    <w:rsid w:val="0015079E"/>
    <w:rsid w:val="00151F4F"/>
    <w:rsid w:val="00152743"/>
    <w:rsid w:val="00152B7E"/>
    <w:rsid w:val="00153D3C"/>
    <w:rsid w:val="0015479F"/>
    <w:rsid w:val="00156337"/>
    <w:rsid w:val="00156AA0"/>
    <w:rsid w:val="00156D64"/>
    <w:rsid w:val="0015719F"/>
    <w:rsid w:val="001578B9"/>
    <w:rsid w:val="00157E4F"/>
    <w:rsid w:val="00157E7A"/>
    <w:rsid w:val="001605A1"/>
    <w:rsid w:val="001615B2"/>
    <w:rsid w:val="00161630"/>
    <w:rsid w:val="0016302B"/>
    <w:rsid w:val="001633C0"/>
    <w:rsid w:val="00164C53"/>
    <w:rsid w:val="00165256"/>
    <w:rsid w:val="00166A39"/>
    <w:rsid w:val="001671F6"/>
    <w:rsid w:val="0016747E"/>
    <w:rsid w:val="0016773F"/>
    <w:rsid w:val="00170291"/>
    <w:rsid w:val="001704D0"/>
    <w:rsid w:val="0017078E"/>
    <w:rsid w:val="00171E19"/>
    <w:rsid w:val="001721F0"/>
    <w:rsid w:val="001737CE"/>
    <w:rsid w:val="00173E80"/>
    <w:rsid w:val="00176360"/>
    <w:rsid w:val="00176BF3"/>
    <w:rsid w:val="001774AE"/>
    <w:rsid w:val="0018012C"/>
    <w:rsid w:val="00180B21"/>
    <w:rsid w:val="001815F3"/>
    <w:rsid w:val="001824D7"/>
    <w:rsid w:val="00182AD9"/>
    <w:rsid w:val="00182B90"/>
    <w:rsid w:val="00183149"/>
    <w:rsid w:val="00183240"/>
    <w:rsid w:val="00184782"/>
    <w:rsid w:val="001853F9"/>
    <w:rsid w:val="00185E87"/>
    <w:rsid w:val="00185FB3"/>
    <w:rsid w:val="00187594"/>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5F09"/>
    <w:rsid w:val="001B7431"/>
    <w:rsid w:val="001B7A33"/>
    <w:rsid w:val="001C0346"/>
    <w:rsid w:val="001C03F2"/>
    <w:rsid w:val="001C0AEF"/>
    <w:rsid w:val="001C1442"/>
    <w:rsid w:val="001C39A9"/>
    <w:rsid w:val="001C54B9"/>
    <w:rsid w:val="001C641E"/>
    <w:rsid w:val="001C70FD"/>
    <w:rsid w:val="001C73E2"/>
    <w:rsid w:val="001C751A"/>
    <w:rsid w:val="001C7B67"/>
    <w:rsid w:val="001D02C2"/>
    <w:rsid w:val="001D0B36"/>
    <w:rsid w:val="001D1160"/>
    <w:rsid w:val="001D1789"/>
    <w:rsid w:val="001D20A1"/>
    <w:rsid w:val="001D4DCC"/>
    <w:rsid w:val="001D4F90"/>
    <w:rsid w:val="001D770E"/>
    <w:rsid w:val="001D7BB7"/>
    <w:rsid w:val="001E0107"/>
    <w:rsid w:val="001E0211"/>
    <w:rsid w:val="001E3B69"/>
    <w:rsid w:val="001E55B9"/>
    <w:rsid w:val="001E60E8"/>
    <w:rsid w:val="001E6123"/>
    <w:rsid w:val="001E7353"/>
    <w:rsid w:val="001E7DFB"/>
    <w:rsid w:val="001F168B"/>
    <w:rsid w:val="001F23D8"/>
    <w:rsid w:val="001F2433"/>
    <w:rsid w:val="001F38D7"/>
    <w:rsid w:val="001F4073"/>
    <w:rsid w:val="001F426B"/>
    <w:rsid w:val="001F5A2F"/>
    <w:rsid w:val="001F6B5E"/>
    <w:rsid w:val="00200035"/>
    <w:rsid w:val="00201833"/>
    <w:rsid w:val="00202F2D"/>
    <w:rsid w:val="0020497C"/>
    <w:rsid w:val="00204EEB"/>
    <w:rsid w:val="002050B6"/>
    <w:rsid w:val="00205315"/>
    <w:rsid w:val="0020555F"/>
    <w:rsid w:val="002055BD"/>
    <w:rsid w:val="0020600C"/>
    <w:rsid w:val="00206A32"/>
    <w:rsid w:val="00210128"/>
    <w:rsid w:val="002119C4"/>
    <w:rsid w:val="002121E4"/>
    <w:rsid w:val="00213176"/>
    <w:rsid w:val="00214BA6"/>
    <w:rsid w:val="00214EE7"/>
    <w:rsid w:val="002154C1"/>
    <w:rsid w:val="00215A01"/>
    <w:rsid w:val="002161C2"/>
    <w:rsid w:val="00217F2C"/>
    <w:rsid w:val="002205B3"/>
    <w:rsid w:val="00220D24"/>
    <w:rsid w:val="002217B4"/>
    <w:rsid w:val="00221FB2"/>
    <w:rsid w:val="0022221B"/>
    <w:rsid w:val="00224088"/>
    <w:rsid w:val="00224A62"/>
    <w:rsid w:val="002267E2"/>
    <w:rsid w:val="002267F5"/>
    <w:rsid w:val="00226824"/>
    <w:rsid w:val="002309BA"/>
    <w:rsid w:val="00230B08"/>
    <w:rsid w:val="00230B7B"/>
    <w:rsid w:val="00230F5A"/>
    <w:rsid w:val="00231291"/>
    <w:rsid w:val="002316DC"/>
    <w:rsid w:val="0023285C"/>
    <w:rsid w:val="00233A0B"/>
    <w:rsid w:val="002347A2"/>
    <w:rsid w:val="00236E1C"/>
    <w:rsid w:val="0023761E"/>
    <w:rsid w:val="00240A64"/>
    <w:rsid w:val="00240A95"/>
    <w:rsid w:val="00240E20"/>
    <w:rsid w:val="00241F6A"/>
    <w:rsid w:val="00242A6C"/>
    <w:rsid w:val="00242AA6"/>
    <w:rsid w:val="00243DC8"/>
    <w:rsid w:val="00244F83"/>
    <w:rsid w:val="00245479"/>
    <w:rsid w:val="002457E6"/>
    <w:rsid w:val="002459AB"/>
    <w:rsid w:val="00246236"/>
    <w:rsid w:val="0024662D"/>
    <w:rsid w:val="002476A4"/>
    <w:rsid w:val="00247B42"/>
    <w:rsid w:val="00250101"/>
    <w:rsid w:val="00250E78"/>
    <w:rsid w:val="002510A7"/>
    <w:rsid w:val="00251A23"/>
    <w:rsid w:val="00254D28"/>
    <w:rsid w:val="00256EC7"/>
    <w:rsid w:val="00260B22"/>
    <w:rsid w:val="002618A7"/>
    <w:rsid w:val="00261F23"/>
    <w:rsid w:val="00262AC1"/>
    <w:rsid w:val="00262BC4"/>
    <w:rsid w:val="00263382"/>
    <w:rsid w:val="002637F6"/>
    <w:rsid w:val="00264CA4"/>
    <w:rsid w:val="00264CD0"/>
    <w:rsid w:val="00265B2E"/>
    <w:rsid w:val="002660FE"/>
    <w:rsid w:val="00266218"/>
    <w:rsid w:val="0026673B"/>
    <w:rsid w:val="00270124"/>
    <w:rsid w:val="00271093"/>
    <w:rsid w:val="002724A5"/>
    <w:rsid w:val="00272D93"/>
    <w:rsid w:val="00274FB6"/>
    <w:rsid w:val="002758A3"/>
    <w:rsid w:val="00277781"/>
    <w:rsid w:val="002802A4"/>
    <w:rsid w:val="00280556"/>
    <w:rsid w:val="00280B9E"/>
    <w:rsid w:val="0028237E"/>
    <w:rsid w:val="00283181"/>
    <w:rsid w:val="00283C1D"/>
    <w:rsid w:val="00284723"/>
    <w:rsid w:val="00284B67"/>
    <w:rsid w:val="00286403"/>
    <w:rsid w:val="0028780C"/>
    <w:rsid w:val="00287CE5"/>
    <w:rsid w:val="0029054B"/>
    <w:rsid w:val="00291079"/>
    <w:rsid w:val="00291568"/>
    <w:rsid w:val="00291DB0"/>
    <w:rsid w:val="002920B9"/>
    <w:rsid w:val="00294A44"/>
    <w:rsid w:val="00294C3A"/>
    <w:rsid w:val="00295C7D"/>
    <w:rsid w:val="0029640A"/>
    <w:rsid w:val="00296897"/>
    <w:rsid w:val="0029726E"/>
    <w:rsid w:val="0029754E"/>
    <w:rsid w:val="002A0D87"/>
    <w:rsid w:val="002A160A"/>
    <w:rsid w:val="002A361E"/>
    <w:rsid w:val="002A4688"/>
    <w:rsid w:val="002A4D25"/>
    <w:rsid w:val="002A50D8"/>
    <w:rsid w:val="002A7391"/>
    <w:rsid w:val="002A79B4"/>
    <w:rsid w:val="002B0592"/>
    <w:rsid w:val="002B0607"/>
    <w:rsid w:val="002B06EB"/>
    <w:rsid w:val="002B074B"/>
    <w:rsid w:val="002B0C41"/>
    <w:rsid w:val="002B15DE"/>
    <w:rsid w:val="002B1B8A"/>
    <w:rsid w:val="002B27CB"/>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DA5"/>
    <w:rsid w:val="002C6F4B"/>
    <w:rsid w:val="002C7168"/>
    <w:rsid w:val="002D1B8D"/>
    <w:rsid w:val="002D348A"/>
    <w:rsid w:val="002D35AE"/>
    <w:rsid w:val="002D403C"/>
    <w:rsid w:val="002D7F32"/>
    <w:rsid w:val="002E12F1"/>
    <w:rsid w:val="002E14F4"/>
    <w:rsid w:val="002E1D14"/>
    <w:rsid w:val="002E57E8"/>
    <w:rsid w:val="002E6882"/>
    <w:rsid w:val="002E6A4D"/>
    <w:rsid w:val="002E7474"/>
    <w:rsid w:val="002F1416"/>
    <w:rsid w:val="002F1D74"/>
    <w:rsid w:val="002F221B"/>
    <w:rsid w:val="002F28AF"/>
    <w:rsid w:val="002F2BA6"/>
    <w:rsid w:val="002F33E1"/>
    <w:rsid w:val="002F3A2B"/>
    <w:rsid w:val="002F476E"/>
    <w:rsid w:val="002F5079"/>
    <w:rsid w:val="002F553D"/>
    <w:rsid w:val="002F6727"/>
    <w:rsid w:val="002F688F"/>
    <w:rsid w:val="002F6A6B"/>
    <w:rsid w:val="00301C5F"/>
    <w:rsid w:val="00302777"/>
    <w:rsid w:val="00303D0F"/>
    <w:rsid w:val="00304B7F"/>
    <w:rsid w:val="003056B3"/>
    <w:rsid w:val="00305D77"/>
    <w:rsid w:val="00310D9C"/>
    <w:rsid w:val="00310E99"/>
    <w:rsid w:val="00311C5C"/>
    <w:rsid w:val="003122E8"/>
    <w:rsid w:val="003130C2"/>
    <w:rsid w:val="00313501"/>
    <w:rsid w:val="00315508"/>
    <w:rsid w:val="003172DC"/>
    <w:rsid w:val="0031738C"/>
    <w:rsid w:val="00317970"/>
    <w:rsid w:val="0031798C"/>
    <w:rsid w:val="0032020A"/>
    <w:rsid w:val="003203A1"/>
    <w:rsid w:val="00320CAF"/>
    <w:rsid w:val="00320F25"/>
    <w:rsid w:val="00321737"/>
    <w:rsid w:val="00321DA4"/>
    <w:rsid w:val="00322A0B"/>
    <w:rsid w:val="00322CF6"/>
    <w:rsid w:val="00323519"/>
    <w:rsid w:val="00323CA7"/>
    <w:rsid w:val="00325FB4"/>
    <w:rsid w:val="0032637D"/>
    <w:rsid w:val="00326F79"/>
    <w:rsid w:val="00327013"/>
    <w:rsid w:val="00327B5A"/>
    <w:rsid w:val="00331329"/>
    <w:rsid w:val="003317CE"/>
    <w:rsid w:val="00331FCF"/>
    <w:rsid w:val="00332681"/>
    <w:rsid w:val="00333BA7"/>
    <w:rsid w:val="0033462C"/>
    <w:rsid w:val="00334C64"/>
    <w:rsid w:val="003358C1"/>
    <w:rsid w:val="00335D96"/>
    <w:rsid w:val="00336932"/>
    <w:rsid w:val="00336CC1"/>
    <w:rsid w:val="00336EA5"/>
    <w:rsid w:val="003376CE"/>
    <w:rsid w:val="00341503"/>
    <w:rsid w:val="00343D45"/>
    <w:rsid w:val="0034431F"/>
    <w:rsid w:val="003443CC"/>
    <w:rsid w:val="0034478D"/>
    <w:rsid w:val="00345888"/>
    <w:rsid w:val="003477F1"/>
    <w:rsid w:val="00351BCC"/>
    <w:rsid w:val="00351C01"/>
    <w:rsid w:val="00352A9C"/>
    <w:rsid w:val="00353F51"/>
    <w:rsid w:val="00354100"/>
    <w:rsid w:val="003541A0"/>
    <w:rsid w:val="0035462D"/>
    <w:rsid w:val="00354B23"/>
    <w:rsid w:val="00354E2E"/>
    <w:rsid w:val="00355223"/>
    <w:rsid w:val="00356B6D"/>
    <w:rsid w:val="00357FCE"/>
    <w:rsid w:val="003628C5"/>
    <w:rsid w:val="0036305D"/>
    <w:rsid w:val="00363A56"/>
    <w:rsid w:val="00364A43"/>
    <w:rsid w:val="00367087"/>
    <w:rsid w:val="003676DD"/>
    <w:rsid w:val="00371E36"/>
    <w:rsid w:val="0037272D"/>
    <w:rsid w:val="00372C0F"/>
    <w:rsid w:val="003736D8"/>
    <w:rsid w:val="00373EAB"/>
    <w:rsid w:val="003744FC"/>
    <w:rsid w:val="00376D1A"/>
    <w:rsid w:val="00377A42"/>
    <w:rsid w:val="00381594"/>
    <w:rsid w:val="00382AC2"/>
    <w:rsid w:val="00383C04"/>
    <w:rsid w:val="0038614C"/>
    <w:rsid w:val="003864ED"/>
    <w:rsid w:val="003867EC"/>
    <w:rsid w:val="00386A9E"/>
    <w:rsid w:val="003872C6"/>
    <w:rsid w:val="003900EF"/>
    <w:rsid w:val="00390213"/>
    <w:rsid w:val="00392A4B"/>
    <w:rsid w:val="003938F5"/>
    <w:rsid w:val="0039458A"/>
    <w:rsid w:val="00394C0C"/>
    <w:rsid w:val="003959C8"/>
    <w:rsid w:val="00395BA3"/>
    <w:rsid w:val="00396520"/>
    <w:rsid w:val="00397529"/>
    <w:rsid w:val="003A035D"/>
    <w:rsid w:val="003A09B8"/>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2A8"/>
    <w:rsid w:val="003C672E"/>
    <w:rsid w:val="003C730B"/>
    <w:rsid w:val="003D0C8E"/>
    <w:rsid w:val="003D2702"/>
    <w:rsid w:val="003D280A"/>
    <w:rsid w:val="003D3FEB"/>
    <w:rsid w:val="003D4F80"/>
    <w:rsid w:val="003D55E2"/>
    <w:rsid w:val="003D65D9"/>
    <w:rsid w:val="003D65E7"/>
    <w:rsid w:val="003E0592"/>
    <w:rsid w:val="003E0F88"/>
    <w:rsid w:val="003E0FDE"/>
    <w:rsid w:val="003E218A"/>
    <w:rsid w:val="003E2642"/>
    <w:rsid w:val="003E2E81"/>
    <w:rsid w:val="003E5438"/>
    <w:rsid w:val="003E54B9"/>
    <w:rsid w:val="003E5AE8"/>
    <w:rsid w:val="003E6097"/>
    <w:rsid w:val="003E729E"/>
    <w:rsid w:val="003E7BD7"/>
    <w:rsid w:val="003F07DD"/>
    <w:rsid w:val="003F161E"/>
    <w:rsid w:val="003F1AAE"/>
    <w:rsid w:val="003F3312"/>
    <w:rsid w:val="003F345C"/>
    <w:rsid w:val="003F3DBA"/>
    <w:rsid w:val="003F4EA8"/>
    <w:rsid w:val="003F579D"/>
    <w:rsid w:val="003F6363"/>
    <w:rsid w:val="003F740A"/>
    <w:rsid w:val="003F7DA6"/>
    <w:rsid w:val="003F7F5B"/>
    <w:rsid w:val="004030C2"/>
    <w:rsid w:val="00403BB8"/>
    <w:rsid w:val="00403E8F"/>
    <w:rsid w:val="00403F05"/>
    <w:rsid w:val="00404AA7"/>
    <w:rsid w:val="004053FA"/>
    <w:rsid w:val="004059BC"/>
    <w:rsid w:val="00405A10"/>
    <w:rsid w:val="00407759"/>
    <w:rsid w:val="00410571"/>
    <w:rsid w:val="00411280"/>
    <w:rsid w:val="00411D32"/>
    <w:rsid w:val="0041268D"/>
    <w:rsid w:val="004133AF"/>
    <w:rsid w:val="00413E6D"/>
    <w:rsid w:val="00414255"/>
    <w:rsid w:val="00414AAD"/>
    <w:rsid w:val="00414BA5"/>
    <w:rsid w:val="0041504A"/>
    <w:rsid w:val="004164E6"/>
    <w:rsid w:val="00416AF8"/>
    <w:rsid w:val="004179AB"/>
    <w:rsid w:val="00417D34"/>
    <w:rsid w:val="00417D79"/>
    <w:rsid w:val="0042112F"/>
    <w:rsid w:val="00421BD4"/>
    <w:rsid w:val="00423C36"/>
    <w:rsid w:val="004251BA"/>
    <w:rsid w:val="00425C97"/>
    <w:rsid w:val="00425EBF"/>
    <w:rsid w:val="004260F3"/>
    <w:rsid w:val="00426904"/>
    <w:rsid w:val="00426EC7"/>
    <w:rsid w:val="00427422"/>
    <w:rsid w:val="004275DE"/>
    <w:rsid w:val="00430B98"/>
    <w:rsid w:val="00431182"/>
    <w:rsid w:val="004314AF"/>
    <w:rsid w:val="00431624"/>
    <w:rsid w:val="00431741"/>
    <w:rsid w:val="004322E1"/>
    <w:rsid w:val="004332CD"/>
    <w:rsid w:val="00433FF8"/>
    <w:rsid w:val="00435DD2"/>
    <w:rsid w:val="0043638B"/>
    <w:rsid w:val="00436F54"/>
    <w:rsid w:val="004378E5"/>
    <w:rsid w:val="00440E4F"/>
    <w:rsid w:val="00440F32"/>
    <w:rsid w:val="0044123F"/>
    <w:rsid w:val="004419F3"/>
    <w:rsid w:val="00441FA8"/>
    <w:rsid w:val="00442E48"/>
    <w:rsid w:val="00443DFA"/>
    <w:rsid w:val="00444E5F"/>
    <w:rsid w:val="0044502D"/>
    <w:rsid w:val="004459CA"/>
    <w:rsid w:val="00445D75"/>
    <w:rsid w:val="00447366"/>
    <w:rsid w:val="004479EC"/>
    <w:rsid w:val="004511B6"/>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3BF3"/>
    <w:rsid w:val="0046420B"/>
    <w:rsid w:val="00466125"/>
    <w:rsid w:val="00466CF2"/>
    <w:rsid w:val="004671A4"/>
    <w:rsid w:val="00471A3B"/>
    <w:rsid w:val="00471AE4"/>
    <w:rsid w:val="00471D3B"/>
    <w:rsid w:val="00472209"/>
    <w:rsid w:val="00473E99"/>
    <w:rsid w:val="004742B2"/>
    <w:rsid w:val="00474A3C"/>
    <w:rsid w:val="0047590E"/>
    <w:rsid w:val="00476428"/>
    <w:rsid w:val="00480D8A"/>
    <w:rsid w:val="00480DE3"/>
    <w:rsid w:val="00481F2D"/>
    <w:rsid w:val="00483023"/>
    <w:rsid w:val="00483804"/>
    <w:rsid w:val="004843F1"/>
    <w:rsid w:val="00484772"/>
    <w:rsid w:val="00484826"/>
    <w:rsid w:val="0048482F"/>
    <w:rsid w:val="004855D9"/>
    <w:rsid w:val="0048575E"/>
    <w:rsid w:val="004858AB"/>
    <w:rsid w:val="00486D29"/>
    <w:rsid w:val="00486ED8"/>
    <w:rsid w:val="004870A5"/>
    <w:rsid w:val="004870B3"/>
    <w:rsid w:val="0048735A"/>
    <w:rsid w:val="004901A3"/>
    <w:rsid w:val="00490B8E"/>
    <w:rsid w:val="004919B7"/>
    <w:rsid w:val="00492285"/>
    <w:rsid w:val="0049433F"/>
    <w:rsid w:val="00494588"/>
    <w:rsid w:val="00494BDF"/>
    <w:rsid w:val="004A005A"/>
    <w:rsid w:val="004A01C4"/>
    <w:rsid w:val="004A0453"/>
    <w:rsid w:val="004A08F4"/>
    <w:rsid w:val="004A0AD6"/>
    <w:rsid w:val="004A0B3A"/>
    <w:rsid w:val="004A1C35"/>
    <w:rsid w:val="004A1DDD"/>
    <w:rsid w:val="004A2238"/>
    <w:rsid w:val="004A22E9"/>
    <w:rsid w:val="004A34FF"/>
    <w:rsid w:val="004A43DB"/>
    <w:rsid w:val="004A5C32"/>
    <w:rsid w:val="004A671E"/>
    <w:rsid w:val="004A6977"/>
    <w:rsid w:val="004A69D5"/>
    <w:rsid w:val="004B088D"/>
    <w:rsid w:val="004B08CA"/>
    <w:rsid w:val="004B2033"/>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18EB"/>
    <w:rsid w:val="004D212C"/>
    <w:rsid w:val="004D2316"/>
    <w:rsid w:val="004D252B"/>
    <w:rsid w:val="004D2A4C"/>
    <w:rsid w:val="004D3578"/>
    <w:rsid w:val="004D3A3F"/>
    <w:rsid w:val="004D3D21"/>
    <w:rsid w:val="004D55E4"/>
    <w:rsid w:val="004E04BE"/>
    <w:rsid w:val="004E10AC"/>
    <w:rsid w:val="004E15ED"/>
    <w:rsid w:val="004E1663"/>
    <w:rsid w:val="004E18F3"/>
    <w:rsid w:val="004E213A"/>
    <w:rsid w:val="004E31E0"/>
    <w:rsid w:val="004E3A1D"/>
    <w:rsid w:val="004E530B"/>
    <w:rsid w:val="004E5AF2"/>
    <w:rsid w:val="004E5F51"/>
    <w:rsid w:val="004E7218"/>
    <w:rsid w:val="004E725D"/>
    <w:rsid w:val="004F06F8"/>
    <w:rsid w:val="004F1A2C"/>
    <w:rsid w:val="004F1BA0"/>
    <w:rsid w:val="004F1E88"/>
    <w:rsid w:val="004F3130"/>
    <w:rsid w:val="004F67F5"/>
    <w:rsid w:val="004F7025"/>
    <w:rsid w:val="004F7213"/>
    <w:rsid w:val="004F7B16"/>
    <w:rsid w:val="00500AEB"/>
    <w:rsid w:val="00500E39"/>
    <w:rsid w:val="00501FFC"/>
    <w:rsid w:val="00502C96"/>
    <w:rsid w:val="00503A95"/>
    <w:rsid w:val="00503DE5"/>
    <w:rsid w:val="005044C0"/>
    <w:rsid w:val="00504E49"/>
    <w:rsid w:val="0050621D"/>
    <w:rsid w:val="005066C0"/>
    <w:rsid w:val="00506778"/>
    <w:rsid w:val="00506E90"/>
    <w:rsid w:val="00507BB2"/>
    <w:rsid w:val="005100E1"/>
    <w:rsid w:val="00510275"/>
    <w:rsid w:val="00510E2E"/>
    <w:rsid w:val="00510F88"/>
    <w:rsid w:val="00513353"/>
    <w:rsid w:val="005140FC"/>
    <w:rsid w:val="005143FD"/>
    <w:rsid w:val="005164A5"/>
    <w:rsid w:val="0051663C"/>
    <w:rsid w:val="0051791B"/>
    <w:rsid w:val="00517F20"/>
    <w:rsid w:val="00517F56"/>
    <w:rsid w:val="005206E1"/>
    <w:rsid w:val="00521B04"/>
    <w:rsid w:val="00521D46"/>
    <w:rsid w:val="00521DAB"/>
    <w:rsid w:val="0052272C"/>
    <w:rsid w:val="00522854"/>
    <w:rsid w:val="00522A70"/>
    <w:rsid w:val="00523573"/>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0499"/>
    <w:rsid w:val="00542063"/>
    <w:rsid w:val="00543090"/>
    <w:rsid w:val="00543D57"/>
    <w:rsid w:val="00543E6C"/>
    <w:rsid w:val="005454A6"/>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459C"/>
    <w:rsid w:val="00557677"/>
    <w:rsid w:val="00557E87"/>
    <w:rsid w:val="00561AF7"/>
    <w:rsid w:val="00561C23"/>
    <w:rsid w:val="0056214C"/>
    <w:rsid w:val="0056272B"/>
    <w:rsid w:val="00562B66"/>
    <w:rsid w:val="00562F3E"/>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0CB5"/>
    <w:rsid w:val="00581A0C"/>
    <w:rsid w:val="00581D07"/>
    <w:rsid w:val="00584EF5"/>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3D10"/>
    <w:rsid w:val="005A4D31"/>
    <w:rsid w:val="005A50B6"/>
    <w:rsid w:val="005B177B"/>
    <w:rsid w:val="005B18DB"/>
    <w:rsid w:val="005B21CC"/>
    <w:rsid w:val="005B303D"/>
    <w:rsid w:val="005B6296"/>
    <w:rsid w:val="005B7929"/>
    <w:rsid w:val="005C165E"/>
    <w:rsid w:val="005C2268"/>
    <w:rsid w:val="005C2832"/>
    <w:rsid w:val="005C3735"/>
    <w:rsid w:val="005C3CFC"/>
    <w:rsid w:val="005C55A1"/>
    <w:rsid w:val="005C56A0"/>
    <w:rsid w:val="005C5BAE"/>
    <w:rsid w:val="005C60DC"/>
    <w:rsid w:val="005C717D"/>
    <w:rsid w:val="005C71E4"/>
    <w:rsid w:val="005C7C74"/>
    <w:rsid w:val="005D1156"/>
    <w:rsid w:val="005D2153"/>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7BD"/>
    <w:rsid w:val="005E3506"/>
    <w:rsid w:val="005E3F22"/>
    <w:rsid w:val="005E609B"/>
    <w:rsid w:val="005E6557"/>
    <w:rsid w:val="005E72E5"/>
    <w:rsid w:val="005F01B7"/>
    <w:rsid w:val="005F08DA"/>
    <w:rsid w:val="005F1316"/>
    <w:rsid w:val="005F2252"/>
    <w:rsid w:val="005F244B"/>
    <w:rsid w:val="005F2D7E"/>
    <w:rsid w:val="005F35CC"/>
    <w:rsid w:val="005F495B"/>
    <w:rsid w:val="005F4D5D"/>
    <w:rsid w:val="005F4EA8"/>
    <w:rsid w:val="005F6339"/>
    <w:rsid w:val="005F6FC9"/>
    <w:rsid w:val="005F72F5"/>
    <w:rsid w:val="005F7326"/>
    <w:rsid w:val="005F7B12"/>
    <w:rsid w:val="00600DB0"/>
    <w:rsid w:val="00600FE1"/>
    <w:rsid w:val="0060260A"/>
    <w:rsid w:val="006035A2"/>
    <w:rsid w:val="00603FA8"/>
    <w:rsid w:val="0060433A"/>
    <w:rsid w:val="006046BD"/>
    <w:rsid w:val="00605BFF"/>
    <w:rsid w:val="00606A4C"/>
    <w:rsid w:val="00606BA4"/>
    <w:rsid w:val="00606F82"/>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431C"/>
    <w:rsid w:val="006251D6"/>
    <w:rsid w:val="00625645"/>
    <w:rsid w:val="006265C1"/>
    <w:rsid w:val="00626BCB"/>
    <w:rsid w:val="00627194"/>
    <w:rsid w:val="00627419"/>
    <w:rsid w:val="00627C97"/>
    <w:rsid w:val="00632985"/>
    <w:rsid w:val="00632D85"/>
    <w:rsid w:val="00632DCF"/>
    <w:rsid w:val="00633CD7"/>
    <w:rsid w:val="00634F34"/>
    <w:rsid w:val="00635239"/>
    <w:rsid w:val="00641056"/>
    <w:rsid w:val="00645F93"/>
    <w:rsid w:val="00646751"/>
    <w:rsid w:val="00650478"/>
    <w:rsid w:val="00650B32"/>
    <w:rsid w:val="00654C0E"/>
    <w:rsid w:val="00655151"/>
    <w:rsid w:val="0065645E"/>
    <w:rsid w:val="0065696C"/>
    <w:rsid w:val="00656E19"/>
    <w:rsid w:val="00657BFF"/>
    <w:rsid w:val="00657FDD"/>
    <w:rsid w:val="006614DE"/>
    <w:rsid w:val="00662B1E"/>
    <w:rsid w:val="00663272"/>
    <w:rsid w:val="0066399B"/>
    <w:rsid w:val="00666F7C"/>
    <w:rsid w:val="006679EC"/>
    <w:rsid w:val="00667B4D"/>
    <w:rsid w:val="0067046D"/>
    <w:rsid w:val="00670B72"/>
    <w:rsid w:val="00672538"/>
    <w:rsid w:val="00672A28"/>
    <w:rsid w:val="00674161"/>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2210"/>
    <w:rsid w:val="006930B2"/>
    <w:rsid w:val="00693472"/>
    <w:rsid w:val="0069409B"/>
    <w:rsid w:val="00696DE0"/>
    <w:rsid w:val="00697C85"/>
    <w:rsid w:val="006A0A7E"/>
    <w:rsid w:val="006A0AA9"/>
    <w:rsid w:val="006A1CC6"/>
    <w:rsid w:val="006A3296"/>
    <w:rsid w:val="006A3A21"/>
    <w:rsid w:val="006A5197"/>
    <w:rsid w:val="006A53A9"/>
    <w:rsid w:val="006A63C1"/>
    <w:rsid w:val="006A691B"/>
    <w:rsid w:val="006A781F"/>
    <w:rsid w:val="006B0E03"/>
    <w:rsid w:val="006B11D0"/>
    <w:rsid w:val="006B1626"/>
    <w:rsid w:val="006B1CAD"/>
    <w:rsid w:val="006B1F56"/>
    <w:rsid w:val="006B29F3"/>
    <w:rsid w:val="006B4319"/>
    <w:rsid w:val="006B5219"/>
    <w:rsid w:val="006B7BB8"/>
    <w:rsid w:val="006C09AD"/>
    <w:rsid w:val="006C0CE4"/>
    <w:rsid w:val="006C1EA9"/>
    <w:rsid w:val="006C2A26"/>
    <w:rsid w:val="006C310C"/>
    <w:rsid w:val="006C3200"/>
    <w:rsid w:val="006C32A6"/>
    <w:rsid w:val="006C3ED9"/>
    <w:rsid w:val="006C415C"/>
    <w:rsid w:val="006C58EC"/>
    <w:rsid w:val="006C5918"/>
    <w:rsid w:val="006C5AAD"/>
    <w:rsid w:val="006C663C"/>
    <w:rsid w:val="006C7E10"/>
    <w:rsid w:val="006D009D"/>
    <w:rsid w:val="006D108C"/>
    <w:rsid w:val="006D2D6C"/>
    <w:rsid w:val="006D30CD"/>
    <w:rsid w:val="006D3F07"/>
    <w:rsid w:val="006D52EB"/>
    <w:rsid w:val="006D6A18"/>
    <w:rsid w:val="006D79D9"/>
    <w:rsid w:val="006E061E"/>
    <w:rsid w:val="006E25D0"/>
    <w:rsid w:val="006E2CDF"/>
    <w:rsid w:val="006E3DC8"/>
    <w:rsid w:val="006E4B23"/>
    <w:rsid w:val="006E4C2E"/>
    <w:rsid w:val="006E5B82"/>
    <w:rsid w:val="006E744A"/>
    <w:rsid w:val="006E7903"/>
    <w:rsid w:val="006F24C1"/>
    <w:rsid w:val="006F250D"/>
    <w:rsid w:val="006F2D1A"/>
    <w:rsid w:val="006F3E14"/>
    <w:rsid w:val="006F493B"/>
    <w:rsid w:val="006F5133"/>
    <w:rsid w:val="006F51DF"/>
    <w:rsid w:val="006F5A45"/>
    <w:rsid w:val="006F5EDD"/>
    <w:rsid w:val="006F63A7"/>
    <w:rsid w:val="006F6614"/>
    <w:rsid w:val="006F6C50"/>
    <w:rsid w:val="0070033A"/>
    <w:rsid w:val="00700942"/>
    <w:rsid w:val="00701CC5"/>
    <w:rsid w:val="00701D11"/>
    <w:rsid w:val="0070250D"/>
    <w:rsid w:val="00702543"/>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20BA7"/>
    <w:rsid w:val="00721444"/>
    <w:rsid w:val="00721722"/>
    <w:rsid w:val="0072201A"/>
    <w:rsid w:val="0072275B"/>
    <w:rsid w:val="00724A32"/>
    <w:rsid w:val="0072509C"/>
    <w:rsid w:val="00726691"/>
    <w:rsid w:val="007273E7"/>
    <w:rsid w:val="00730475"/>
    <w:rsid w:val="00730571"/>
    <w:rsid w:val="007317FC"/>
    <w:rsid w:val="00732091"/>
    <w:rsid w:val="00732114"/>
    <w:rsid w:val="00732435"/>
    <w:rsid w:val="0073416C"/>
    <w:rsid w:val="00734877"/>
    <w:rsid w:val="007348E4"/>
    <w:rsid w:val="007349C7"/>
    <w:rsid w:val="00734A5B"/>
    <w:rsid w:val="00734D1D"/>
    <w:rsid w:val="007358E5"/>
    <w:rsid w:val="00735929"/>
    <w:rsid w:val="00736B28"/>
    <w:rsid w:val="0074147C"/>
    <w:rsid w:val="0074193D"/>
    <w:rsid w:val="00743492"/>
    <w:rsid w:val="00743619"/>
    <w:rsid w:val="00744029"/>
    <w:rsid w:val="00744222"/>
    <w:rsid w:val="0074493C"/>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73B"/>
    <w:rsid w:val="00764A16"/>
    <w:rsid w:val="0076518B"/>
    <w:rsid w:val="00766BD3"/>
    <w:rsid w:val="00767168"/>
    <w:rsid w:val="00767DC2"/>
    <w:rsid w:val="00770384"/>
    <w:rsid w:val="00771234"/>
    <w:rsid w:val="007721F7"/>
    <w:rsid w:val="00773C5B"/>
    <w:rsid w:val="00774752"/>
    <w:rsid w:val="00775F93"/>
    <w:rsid w:val="007764F4"/>
    <w:rsid w:val="00776584"/>
    <w:rsid w:val="0077767A"/>
    <w:rsid w:val="00777945"/>
    <w:rsid w:val="00781F0F"/>
    <w:rsid w:val="007820EB"/>
    <w:rsid w:val="00782719"/>
    <w:rsid w:val="00782975"/>
    <w:rsid w:val="0078523C"/>
    <w:rsid w:val="007855D9"/>
    <w:rsid w:val="00785B9E"/>
    <w:rsid w:val="007868F8"/>
    <w:rsid w:val="0078695F"/>
    <w:rsid w:val="007873CB"/>
    <w:rsid w:val="007875CC"/>
    <w:rsid w:val="0078792E"/>
    <w:rsid w:val="00787E92"/>
    <w:rsid w:val="00790D13"/>
    <w:rsid w:val="00794495"/>
    <w:rsid w:val="007945F5"/>
    <w:rsid w:val="00795A3F"/>
    <w:rsid w:val="00795F37"/>
    <w:rsid w:val="0079671A"/>
    <w:rsid w:val="00796CD9"/>
    <w:rsid w:val="007A0339"/>
    <w:rsid w:val="007A159F"/>
    <w:rsid w:val="007A15A2"/>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9EB"/>
    <w:rsid w:val="007C7407"/>
    <w:rsid w:val="007C7981"/>
    <w:rsid w:val="007D0A5A"/>
    <w:rsid w:val="007D2D0A"/>
    <w:rsid w:val="007D40F0"/>
    <w:rsid w:val="007D448F"/>
    <w:rsid w:val="007D525B"/>
    <w:rsid w:val="007D5639"/>
    <w:rsid w:val="007D58A2"/>
    <w:rsid w:val="007D5F2C"/>
    <w:rsid w:val="007D6BD2"/>
    <w:rsid w:val="007E06F4"/>
    <w:rsid w:val="007E14A6"/>
    <w:rsid w:val="007E31B4"/>
    <w:rsid w:val="007E46DC"/>
    <w:rsid w:val="007E4C06"/>
    <w:rsid w:val="007E4DED"/>
    <w:rsid w:val="007E6132"/>
    <w:rsid w:val="007E63C9"/>
    <w:rsid w:val="007E7EB4"/>
    <w:rsid w:val="007F0EF1"/>
    <w:rsid w:val="007F0F7C"/>
    <w:rsid w:val="007F2F40"/>
    <w:rsid w:val="007F4352"/>
    <w:rsid w:val="007F4434"/>
    <w:rsid w:val="007F4CD1"/>
    <w:rsid w:val="007F4E99"/>
    <w:rsid w:val="007F506C"/>
    <w:rsid w:val="007F6F73"/>
    <w:rsid w:val="00800DF7"/>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5717"/>
    <w:rsid w:val="00817633"/>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86E"/>
    <w:rsid w:val="00851E64"/>
    <w:rsid w:val="008524FD"/>
    <w:rsid w:val="008532A5"/>
    <w:rsid w:val="008554D2"/>
    <w:rsid w:val="00856E7E"/>
    <w:rsid w:val="00857909"/>
    <w:rsid w:val="00857BE0"/>
    <w:rsid w:val="00860E3E"/>
    <w:rsid w:val="00861997"/>
    <w:rsid w:val="0086363A"/>
    <w:rsid w:val="00863E1C"/>
    <w:rsid w:val="00864064"/>
    <w:rsid w:val="00864203"/>
    <w:rsid w:val="008645F6"/>
    <w:rsid w:val="00866B88"/>
    <w:rsid w:val="00866DC1"/>
    <w:rsid w:val="0086700B"/>
    <w:rsid w:val="0086757D"/>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3A58"/>
    <w:rsid w:val="008843FF"/>
    <w:rsid w:val="00884EF3"/>
    <w:rsid w:val="00885C75"/>
    <w:rsid w:val="00885F82"/>
    <w:rsid w:val="00886D53"/>
    <w:rsid w:val="00887443"/>
    <w:rsid w:val="008876FA"/>
    <w:rsid w:val="0088794E"/>
    <w:rsid w:val="00887C54"/>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0E30"/>
    <w:rsid w:val="008C1DC4"/>
    <w:rsid w:val="008C2323"/>
    <w:rsid w:val="008C24BD"/>
    <w:rsid w:val="008C296A"/>
    <w:rsid w:val="008C3A51"/>
    <w:rsid w:val="008C457E"/>
    <w:rsid w:val="008C5182"/>
    <w:rsid w:val="008C60BF"/>
    <w:rsid w:val="008C72F5"/>
    <w:rsid w:val="008C74D6"/>
    <w:rsid w:val="008C7A21"/>
    <w:rsid w:val="008D028E"/>
    <w:rsid w:val="008D06D3"/>
    <w:rsid w:val="008D1852"/>
    <w:rsid w:val="008D1C26"/>
    <w:rsid w:val="008D25EF"/>
    <w:rsid w:val="008D32E6"/>
    <w:rsid w:val="008D33EA"/>
    <w:rsid w:val="008D3FA4"/>
    <w:rsid w:val="008D4B0F"/>
    <w:rsid w:val="008D4B2E"/>
    <w:rsid w:val="008D5448"/>
    <w:rsid w:val="008D5B88"/>
    <w:rsid w:val="008D6B17"/>
    <w:rsid w:val="008D738E"/>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724"/>
    <w:rsid w:val="008F3F0D"/>
    <w:rsid w:val="008F3FE0"/>
    <w:rsid w:val="008F4B41"/>
    <w:rsid w:val="008F6BD8"/>
    <w:rsid w:val="008F6F16"/>
    <w:rsid w:val="008F7361"/>
    <w:rsid w:val="008F7474"/>
    <w:rsid w:val="008F755D"/>
    <w:rsid w:val="00902619"/>
    <w:rsid w:val="0090271F"/>
    <w:rsid w:val="00902BEE"/>
    <w:rsid w:val="00902E23"/>
    <w:rsid w:val="00903105"/>
    <w:rsid w:val="0090361F"/>
    <w:rsid w:val="00904010"/>
    <w:rsid w:val="00904B3A"/>
    <w:rsid w:val="00905BEE"/>
    <w:rsid w:val="009063C3"/>
    <w:rsid w:val="0090684B"/>
    <w:rsid w:val="00906ACB"/>
    <w:rsid w:val="00906C84"/>
    <w:rsid w:val="00907B59"/>
    <w:rsid w:val="0091104E"/>
    <w:rsid w:val="0091273A"/>
    <w:rsid w:val="00913427"/>
    <w:rsid w:val="0091348E"/>
    <w:rsid w:val="00913C1B"/>
    <w:rsid w:val="009147CA"/>
    <w:rsid w:val="00914828"/>
    <w:rsid w:val="009150C0"/>
    <w:rsid w:val="00915E81"/>
    <w:rsid w:val="00916808"/>
    <w:rsid w:val="0092001C"/>
    <w:rsid w:val="009205E1"/>
    <w:rsid w:val="00921548"/>
    <w:rsid w:val="00921A04"/>
    <w:rsid w:val="00921F80"/>
    <w:rsid w:val="009224CC"/>
    <w:rsid w:val="0092367B"/>
    <w:rsid w:val="00923E84"/>
    <w:rsid w:val="009241FF"/>
    <w:rsid w:val="00924212"/>
    <w:rsid w:val="00924CC1"/>
    <w:rsid w:val="009252AE"/>
    <w:rsid w:val="00925469"/>
    <w:rsid w:val="0092562F"/>
    <w:rsid w:val="00925F6A"/>
    <w:rsid w:val="00927B3A"/>
    <w:rsid w:val="00931F61"/>
    <w:rsid w:val="00932095"/>
    <w:rsid w:val="009339DF"/>
    <w:rsid w:val="009340DA"/>
    <w:rsid w:val="009342C8"/>
    <w:rsid w:val="00934A5E"/>
    <w:rsid w:val="00934E71"/>
    <w:rsid w:val="00935931"/>
    <w:rsid w:val="00936C02"/>
    <w:rsid w:val="00937507"/>
    <w:rsid w:val="0094040F"/>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613C7"/>
    <w:rsid w:val="009622D5"/>
    <w:rsid w:val="009628C8"/>
    <w:rsid w:val="00963D24"/>
    <w:rsid w:val="0096451A"/>
    <w:rsid w:val="00965399"/>
    <w:rsid w:val="00965F5F"/>
    <w:rsid w:val="00966B5B"/>
    <w:rsid w:val="00970129"/>
    <w:rsid w:val="00970793"/>
    <w:rsid w:val="00970810"/>
    <w:rsid w:val="00970963"/>
    <w:rsid w:val="009712D2"/>
    <w:rsid w:val="0097310A"/>
    <w:rsid w:val="0097341B"/>
    <w:rsid w:val="009769C9"/>
    <w:rsid w:val="0097764C"/>
    <w:rsid w:val="009777E1"/>
    <w:rsid w:val="009778E5"/>
    <w:rsid w:val="009812B1"/>
    <w:rsid w:val="009820EB"/>
    <w:rsid w:val="00982D5C"/>
    <w:rsid w:val="00983A3B"/>
    <w:rsid w:val="0098500C"/>
    <w:rsid w:val="00986338"/>
    <w:rsid w:val="009865C4"/>
    <w:rsid w:val="00986659"/>
    <w:rsid w:val="00986E54"/>
    <w:rsid w:val="0099008E"/>
    <w:rsid w:val="0099057B"/>
    <w:rsid w:val="00991134"/>
    <w:rsid w:val="00992B31"/>
    <w:rsid w:val="009932EB"/>
    <w:rsid w:val="00993F8F"/>
    <w:rsid w:val="009940F8"/>
    <w:rsid w:val="009944B9"/>
    <w:rsid w:val="00994C48"/>
    <w:rsid w:val="00997966"/>
    <w:rsid w:val="00997D95"/>
    <w:rsid w:val="009A188F"/>
    <w:rsid w:val="009A1923"/>
    <w:rsid w:val="009A1EBE"/>
    <w:rsid w:val="009A2696"/>
    <w:rsid w:val="009A2E51"/>
    <w:rsid w:val="009A2F4A"/>
    <w:rsid w:val="009A3218"/>
    <w:rsid w:val="009A38F9"/>
    <w:rsid w:val="009A54D9"/>
    <w:rsid w:val="009A5BDA"/>
    <w:rsid w:val="009A5C10"/>
    <w:rsid w:val="009A6162"/>
    <w:rsid w:val="009B0244"/>
    <w:rsid w:val="009B0BB1"/>
    <w:rsid w:val="009B0EF4"/>
    <w:rsid w:val="009B18F9"/>
    <w:rsid w:val="009B26A2"/>
    <w:rsid w:val="009B295A"/>
    <w:rsid w:val="009B357A"/>
    <w:rsid w:val="009B4EB2"/>
    <w:rsid w:val="009B54C1"/>
    <w:rsid w:val="009B69BA"/>
    <w:rsid w:val="009B742B"/>
    <w:rsid w:val="009C0095"/>
    <w:rsid w:val="009C2CB1"/>
    <w:rsid w:val="009C3101"/>
    <w:rsid w:val="009C3223"/>
    <w:rsid w:val="009C3D69"/>
    <w:rsid w:val="009C4201"/>
    <w:rsid w:val="009C4BF8"/>
    <w:rsid w:val="009C4CE8"/>
    <w:rsid w:val="009C4F91"/>
    <w:rsid w:val="009C5825"/>
    <w:rsid w:val="009C5C1C"/>
    <w:rsid w:val="009C5D80"/>
    <w:rsid w:val="009C6789"/>
    <w:rsid w:val="009C6F01"/>
    <w:rsid w:val="009C786C"/>
    <w:rsid w:val="009D1508"/>
    <w:rsid w:val="009D2059"/>
    <w:rsid w:val="009D22FF"/>
    <w:rsid w:val="009D2646"/>
    <w:rsid w:val="009D270F"/>
    <w:rsid w:val="009D3696"/>
    <w:rsid w:val="009D5B66"/>
    <w:rsid w:val="009D7312"/>
    <w:rsid w:val="009D760A"/>
    <w:rsid w:val="009E1BCA"/>
    <w:rsid w:val="009E2E69"/>
    <w:rsid w:val="009E7BBD"/>
    <w:rsid w:val="009F22D6"/>
    <w:rsid w:val="009F2C61"/>
    <w:rsid w:val="009F2F67"/>
    <w:rsid w:val="009F37B7"/>
    <w:rsid w:val="009F4DCF"/>
    <w:rsid w:val="009F67C4"/>
    <w:rsid w:val="00A000F8"/>
    <w:rsid w:val="00A00883"/>
    <w:rsid w:val="00A00A41"/>
    <w:rsid w:val="00A012A4"/>
    <w:rsid w:val="00A0147D"/>
    <w:rsid w:val="00A01769"/>
    <w:rsid w:val="00A0248F"/>
    <w:rsid w:val="00A02FE6"/>
    <w:rsid w:val="00A04047"/>
    <w:rsid w:val="00A0431E"/>
    <w:rsid w:val="00A06043"/>
    <w:rsid w:val="00A07A61"/>
    <w:rsid w:val="00A10761"/>
    <w:rsid w:val="00A10CE0"/>
    <w:rsid w:val="00A10F02"/>
    <w:rsid w:val="00A12209"/>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520"/>
    <w:rsid w:val="00A24C45"/>
    <w:rsid w:val="00A25385"/>
    <w:rsid w:val="00A25B97"/>
    <w:rsid w:val="00A265E9"/>
    <w:rsid w:val="00A26AA5"/>
    <w:rsid w:val="00A26BBF"/>
    <w:rsid w:val="00A26E26"/>
    <w:rsid w:val="00A31060"/>
    <w:rsid w:val="00A31FCA"/>
    <w:rsid w:val="00A33BD9"/>
    <w:rsid w:val="00A342B3"/>
    <w:rsid w:val="00A3479F"/>
    <w:rsid w:val="00A34AF0"/>
    <w:rsid w:val="00A34CF7"/>
    <w:rsid w:val="00A3688E"/>
    <w:rsid w:val="00A36DF5"/>
    <w:rsid w:val="00A40303"/>
    <w:rsid w:val="00A414C8"/>
    <w:rsid w:val="00A415E5"/>
    <w:rsid w:val="00A416DE"/>
    <w:rsid w:val="00A41FAE"/>
    <w:rsid w:val="00A43F99"/>
    <w:rsid w:val="00A443FA"/>
    <w:rsid w:val="00A44483"/>
    <w:rsid w:val="00A455F7"/>
    <w:rsid w:val="00A469FC"/>
    <w:rsid w:val="00A51A0C"/>
    <w:rsid w:val="00A51F3C"/>
    <w:rsid w:val="00A51FB8"/>
    <w:rsid w:val="00A53724"/>
    <w:rsid w:val="00A53DE1"/>
    <w:rsid w:val="00A54637"/>
    <w:rsid w:val="00A575CC"/>
    <w:rsid w:val="00A57609"/>
    <w:rsid w:val="00A57FCC"/>
    <w:rsid w:val="00A6096A"/>
    <w:rsid w:val="00A60A08"/>
    <w:rsid w:val="00A60A0E"/>
    <w:rsid w:val="00A61AAF"/>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5508"/>
    <w:rsid w:val="00A85F13"/>
    <w:rsid w:val="00A863CB"/>
    <w:rsid w:val="00A86AE6"/>
    <w:rsid w:val="00A870EB"/>
    <w:rsid w:val="00A87DFD"/>
    <w:rsid w:val="00A90093"/>
    <w:rsid w:val="00A902B1"/>
    <w:rsid w:val="00A9126D"/>
    <w:rsid w:val="00A91CE4"/>
    <w:rsid w:val="00A923DB"/>
    <w:rsid w:val="00A935EA"/>
    <w:rsid w:val="00A93FC5"/>
    <w:rsid w:val="00A9483A"/>
    <w:rsid w:val="00A957F3"/>
    <w:rsid w:val="00A96972"/>
    <w:rsid w:val="00A977EE"/>
    <w:rsid w:val="00AA0B9C"/>
    <w:rsid w:val="00AA2EAD"/>
    <w:rsid w:val="00AA36BD"/>
    <w:rsid w:val="00AA3FDB"/>
    <w:rsid w:val="00AA4366"/>
    <w:rsid w:val="00AA46C1"/>
    <w:rsid w:val="00AA4825"/>
    <w:rsid w:val="00AA6CF1"/>
    <w:rsid w:val="00AB0D09"/>
    <w:rsid w:val="00AB0F10"/>
    <w:rsid w:val="00AB1447"/>
    <w:rsid w:val="00AB16F8"/>
    <w:rsid w:val="00AB2519"/>
    <w:rsid w:val="00AB29F9"/>
    <w:rsid w:val="00AB3250"/>
    <w:rsid w:val="00AB439A"/>
    <w:rsid w:val="00AB46FB"/>
    <w:rsid w:val="00AB5216"/>
    <w:rsid w:val="00AB61AB"/>
    <w:rsid w:val="00AB61C1"/>
    <w:rsid w:val="00AB6F15"/>
    <w:rsid w:val="00AB75E5"/>
    <w:rsid w:val="00AB7BBA"/>
    <w:rsid w:val="00AC140C"/>
    <w:rsid w:val="00AC2659"/>
    <w:rsid w:val="00AC2E8D"/>
    <w:rsid w:val="00AC34A7"/>
    <w:rsid w:val="00AC41D0"/>
    <w:rsid w:val="00AC4FE6"/>
    <w:rsid w:val="00AC52E2"/>
    <w:rsid w:val="00AC5C6D"/>
    <w:rsid w:val="00AC5FBC"/>
    <w:rsid w:val="00AC7737"/>
    <w:rsid w:val="00AC7CEA"/>
    <w:rsid w:val="00AC7DB9"/>
    <w:rsid w:val="00AD06F6"/>
    <w:rsid w:val="00AD0A76"/>
    <w:rsid w:val="00AD0C85"/>
    <w:rsid w:val="00AD0F86"/>
    <w:rsid w:val="00AD1A78"/>
    <w:rsid w:val="00AD2092"/>
    <w:rsid w:val="00AD24A5"/>
    <w:rsid w:val="00AD2BA6"/>
    <w:rsid w:val="00AD3E2E"/>
    <w:rsid w:val="00AD60F9"/>
    <w:rsid w:val="00AD6CA0"/>
    <w:rsid w:val="00AD73BD"/>
    <w:rsid w:val="00AD7892"/>
    <w:rsid w:val="00AD78C7"/>
    <w:rsid w:val="00AE15E8"/>
    <w:rsid w:val="00AE1ECE"/>
    <w:rsid w:val="00AE25C5"/>
    <w:rsid w:val="00AE27A3"/>
    <w:rsid w:val="00AE5F9B"/>
    <w:rsid w:val="00AF137B"/>
    <w:rsid w:val="00AF1CB9"/>
    <w:rsid w:val="00AF2F47"/>
    <w:rsid w:val="00AF464B"/>
    <w:rsid w:val="00AF4BFD"/>
    <w:rsid w:val="00AF5D22"/>
    <w:rsid w:val="00AF6F59"/>
    <w:rsid w:val="00AF79AA"/>
    <w:rsid w:val="00B01B97"/>
    <w:rsid w:val="00B01F1E"/>
    <w:rsid w:val="00B03569"/>
    <w:rsid w:val="00B0450F"/>
    <w:rsid w:val="00B047F8"/>
    <w:rsid w:val="00B04B51"/>
    <w:rsid w:val="00B05104"/>
    <w:rsid w:val="00B07004"/>
    <w:rsid w:val="00B10CD1"/>
    <w:rsid w:val="00B1116D"/>
    <w:rsid w:val="00B11175"/>
    <w:rsid w:val="00B11205"/>
    <w:rsid w:val="00B11571"/>
    <w:rsid w:val="00B11A66"/>
    <w:rsid w:val="00B11BAD"/>
    <w:rsid w:val="00B12629"/>
    <w:rsid w:val="00B12EB5"/>
    <w:rsid w:val="00B14C6E"/>
    <w:rsid w:val="00B15449"/>
    <w:rsid w:val="00B15F92"/>
    <w:rsid w:val="00B1667C"/>
    <w:rsid w:val="00B16BC2"/>
    <w:rsid w:val="00B17292"/>
    <w:rsid w:val="00B17CFD"/>
    <w:rsid w:val="00B17FF3"/>
    <w:rsid w:val="00B210A3"/>
    <w:rsid w:val="00B21CAB"/>
    <w:rsid w:val="00B23453"/>
    <w:rsid w:val="00B242D4"/>
    <w:rsid w:val="00B26C71"/>
    <w:rsid w:val="00B26C84"/>
    <w:rsid w:val="00B27A63"/>
    <w:rsid w:val="00B3059A"/>
    <w:rsid w:val="00B312AA"/>
    <w:rsid w:val="00B32224"/>
    <w:rsid w:val="00B32701"/>
    <w:rsid w:val="00B333A2"/>
    <w:rsid w:val="00B33DCE"/>
    <w:rsid w:val="00B3745D"/>
    <w:rsid w:val="00B40273"/>
    <w:rsid w:val="00B40C36"/>
    <w:rsid w:val="00B41CC2"/>
    <w:rsid w:val="00B41D52"/>
    <w:rsid w:val="00B41F72"/>
    <w:rsid w:val="00B42FE6"/>
    <w:rsid w:val="00B4350A"/>
    <w:rsid w:val="00B4537F"/>
    <w:rsid w:val="00B45688"/>
    <w:rsid w:val="00B50D1B"/>
    <w:rsid w:val="00B525A5"/>
    <w:rsid w:val="00B52CCA"/>
    <w:rsid w:val="00B53237"/>
    <w:rsid w:val="00B5475C"/>
    <w:rsid w:val="00B57165"/>
    <w:rsid w:val="00B649A6"/>
    <w:rsid w:val="00B64CE7"/>
    <w:rsid w:val="00B65430"/>
    <w:rsid w:val="00B65705"/>
    <w:rsid w:val="00B663C1"/>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2C1A"/>
    <w:rsid w:val="00B839BE"/>
    <w:rsid w:val="00B84848"/>
    <w:rsid w:val="00B84FDD"/>
    <w:rsid w:val="00B85525"/>
    <w:rsid w:val="00B8574A"/>
    <w:rsid w:val="00B8744E"/>
    <w:rsid w:val="00B9087C"/>
    <w:rsid w:val="00B9194C"/>
    <w:rsid w:val="00B923CB"/>
    <w:rsid w:val="00B92FB3"/>
    <w:rsid w:val="00B942CA"/>
    <w:rsid w:val="00B95195"/>
    <w:rsid w:val="00B9558B"/>
    <w:rsid w:val="00B9723C"/>
    <w:rsid w:val="00B9749B"/>
    <w:rsid w:val="00BA03C6"/>
    <w:rsid w:val="00BA085B"/>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B73C5"/>
    <w:rsid w:val="00BC054C"/>
    <w:rsid w:val="00BC0619"/>
    <w:rsid w:val="00BC0F7D"/>
    <w:rsid w:val="00BC2011"/>
    <w:rsid w:val="00BC3872"/>
    <w:rsid w:val="00BC4B30"/>
    <w:rsid w:val="00BC4D7B"/>
    <w:rsid w:val="00BC4F5C"/>
    <w:rsid w:val="00BC4F5D"/>
    <w:rsid w:val="00BC5B6F"/>
    <w:rsid w:val="00BC626A"/>
    <w:rsid w:val="00BC64BD"/>
    <w:rsid w:val="00BC6E04"/>
    <w:rsid w:val="00BC7489"/>
    <w:rsid w:val="00BD0AA9"/>
    <w:rsid w:val="00BD1599"/>
    <w:rsid w:val="00BD191A"/>
    <w:rsid w:val="00BD29D0"/>
    <w:rsid w:val="00BD4165"/>
    <w:rsid w:val="00BE1562"/>
    <w:rsid w:val="00BE1C24"/>
    <w:rsid w:val="00BE1F65"/>
    <w:rsid w:val="00BE22AA"/>
    <w:rsid w:val="00BE2B57"/>
    <w:rsid w:val="00BE2BDE"/>
    <w:rsid w:val="00BE2EBF"/>
    <w:rsid w:val="00BE3B44"/>
    <w:rsid w:val="00BE3BEC"/>
    <w:rsid w:val="00BE47DA"/>
    <w:rsid w:val="00BE551C"/>
    <w:rsid w:val="00BE6596"/>
    <w:rsid w:val="00BE67BD"/>
    <w:rsid w:val="00BE6BFF"/>
    <w:rsid w:val="00BE7ADF"/>
    <w:rsid w:val="00BF0039"/>
    <w:rsid w:val="00BF0CE9"/>
    <w:rsid w:val="00BF151B"/>
    <w:rsid w:val="00BF1B45"/>
    <w:rsid w:val="00BF33C4"/>
    <w:rsid w:val="00BF3A07"/>
    <w:rsid w:val="00BF3C14"/>
    <w:rsid w:val="00BF5A7E"/>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6C7"/>
    <w:rsid w:val="00C07A62"/>
    <w:rsid w:val="00C07B23"/>
    <w:rsid w:val="00C07B3F"/>
    <w:rsid w:val="00C1027F"/>
    <w:rsid w:val="00C1064C"/>
    <w:rsid w:val="00C106C8"/>
    <w:rsid w:val="00C10914"/>
    <w:rsid w:val="00C10932"/>
    <w:rsid w:val="00C10A65"/>
    <w:rsid w:val="00C1120E"/>
    <w:rsid w:val="00C1294A"/>
    <w:rsid w:val="00C1339B"/>
    <w:rsid w:val="00C13668"/>
    <w:rsid w:val="00C14A69"/>
    <w:rsid w:val="00C15B65"/>
    <w:rsid w:val="00C16BB7"/>
    <w:rsid w:val="00C175C7"/>
    <w:rsid w:val="00C209CC"/>
    <w:rsid w:val="00C21661"/>
    <w:rsid w:val="00C21C2A"/>
    <w:rsid w:val="00C223C0"/>
    <w:rsid w:val="00C2277C"/>
    <w:rsid w:val="00C22D00"/>
    <w:rsid w:val="00C22F0A"/>
    <w:rsid w:val="00C2339E"/>
    <w:rsid w:val="00C2472C"/>
    <w:rsid w:val="00C25C55"/>
    <w:rsid w:val="00C26D3F"/>
    <w:rsid w:val="00C27502"/>
    <w:rsid w:val="00C2798D"/>
    <w:rsid w:val="00C279EC"/>
    <w:rsid w:val="00C3042D"/>
    <w:rsid w:val="00C310A4"/>
    <w:rsid w:val="00C317A9"/>
    <w:rsid w:val="00C33079"/>
    <w:rsid w:val="00C34C50"/>
    <w:rsid w:val="00C359FD"/>
    <w:rsid w:val="00C35D21"/>
    <w:rsid w:val="00C363AB"/>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551"/>
    <w:rsid w:val="00C5060C"/>
    <w:rsid w:val="00C50B57"/>
    <w:rsid w:val="00C50B84"/>
    <w:rsid w:val="00C510E6"/>
    <w:rsid w:val="00C520E7"/>
    <w:rsid w:val="00C5280A"/>
    <w:rsid w:val="00C52DD7"/>
    <w:rsid w:val="00C530A2"/>
    <w:rsid w:val="00C538E6"/>
    <w:rsid w:val="00C5430B"/>
    <w:rsid w:val="00C55253"/>
    <w:rsid w:val="00C56ACB"/>
    <w:rsid w:val="00C56F5C"/>
    <w:rsid w:val="00C571E5"/>
    <w:rsid w:val="00C60621"/>
    <w:rsid w:val="00C6122B"/>
    <w:rsid w:val="00C625B4"/>
    <w:rsid w:val="00C62F48"/>
    <w:rsid w:val="00C643D0"/>
    <w:rsid w:val="00C64F21"/>
    <w:rsid w:val="00C65741"/>
    <w:rsid w:val="00C65CB6"/>
    <w:rsid w:val="00C6784F"/>
    <w:rsid w:val="00C67A71"/>
    <w:rsid w:val="00C70099"/>
    <w:rsid w:val="00C70A07"/>
    <w:rsid w:val="00C70B73"/>
    <w:rsid w:val="00C7280B"/>
    <w:rsid w:val="00C72833"/>
    <w:rsid w:val="00C72B6B"/>
    <w:rsid w:val="00C733A0"/>
    <w:rsid w:val="00C73C9F"/>
    <w:rsid w:val="00C745EC"/>
    <w:rsid w:val="00C76AF8"/>
    <w:rsid w:val="00C76F2D"/>
    <w:rsid w:val="00C77CB7"/>
    <w:rsid w:val="00C77DE6"/>
    <w:rsid w:val="00C8021E"/>
    <w:rsid w:val="00C806A9"/>
    <w:rsid w:val="00C8091B"/>
    <w:rsid w:val="00C8144F"/>
    <w:rsid w:val="00C81F8E"/>
    <w:rsid w:val="00C824E1"/>
    <w:rsid w:val="00C8256F"/>
    <w:rsid w:val="00C82A63"/>
    <w:rsid w:val="00C849F1"/>
    <w:rsid w:val="00C8582C"/>
    <w:rsid w:val="00C8620F"/>
    <w:rsid w:val="00C862CD"/>
    <w:rsid w:val="00C86CB7"/>
    <w:rsid w:val="00C871A2"/>
    <w:rsid w:val="00C87255"/>
    <w:rsid w:val="00C87AA3"/>
    <w:rsid w:val="00C903C3"/>
    <w:rsid w:val="00C91229"/>
    <w:rsid w:val="00C912FB"/>
    <w:rsid w:val="00C9157F"/>
    <w:rsid w:val="00C91A8E"/>
    <w:rsid w:val="00C91C6C"/>
    <w:rsid w:val="00C92096"/>
    <w:rsid w:val="00C926A7"/>
    <w:rsid w:val="00C93918"/>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67D1"/>
    <w:rsid w:val="00CA6DFB"/>
    <w:rsid w:val="00CA7102"/>
    <w:rsid w:val="00CB0068"/>
    <w:rsid w:val="00CB10A4"/>
    <w:rsid w:val="00CB1208"/>
    <w:rsid w:val="00CB12E4"/>
    <w:rsid w:val="00CB13B5"/>
    <w:rsid w:val="00CB346C"/>
    <w:rsid w:val="00CB34B1"/>
    <w:rsid w:val="00CB3CC1"/>
    <w:rsid w:val="00CB43BA"/>
    <w:rsid w:val="00CB47D7"/>
    <w:rsid w:val="00CB4980"/>
    <w:rsid w:val="00CB532A"/>
    <w:rsid w:val="00CB7024"/>
    <w:rsid w:val="00CB71C0"/>
    <w:rsid w:val="00CB780B"/>
    <w:rsid w:val="00CB7BA0"/>
    <w:rsid w:val="00CC05FB"/>
    <w:rsid w:val="00CC1333"/>
    <w:rsid w:val="00CC1B41"/>
    <w:rsid w:val="00CC20E2"/>
    <w:rsid w:val="00CC299D"/>
    <w:rsid w:val="00CC2A7E"/>
    <w:rsid w:val="00CC321D"/>
    <w:rsid w:val="00CC412E"/>
    <w:rsid w:val="00CC4AEF"/>
    <w:rsid w:val="00CC66AC"/>
    <w:rsid w:val="00CC6875"/>
    <w:rsid w:val="00CC7448"/>
    <w:rsid w:val="00CD034B"/>
    <w:rsid w:val="00CD0510"/>
    <w:rsid w:val="00CD077B"/>
    <w:rsid w:val="00CD0C0F"/>
    <w:rsid w:val="00CD0DF0"/>
    <w:rsid w:val="00CD198E"/>
    <w:rsid w:val="00CD27CB"/>
    <w:rsid w:val="00CD3BF2"/>
    <w:rsid w:val="00CD428F"/>
    <w:rsid w:val="00CD45BD"/>
    <w:rsid w:val="00CD4A7E"/>
    <w:rsid w:val="00CD4D49"/>
    <w:rsid w:val="00CD52C2"/>
    <w:rsid w:val="00CD65D8"/>
    <w:rsid w:val="00CD7361"/>
    <w:rsid w:val="00CD7408"/>
    <w:rsid w:val="00CE09DA"/>
    <w:rsid w:val="00CE1AE5"/>
    <w:rsid w:val="00CE42DE"/>
    <w:rsid w:val="00CE499A"/>
    <w:rsid w:val="00CE4D9B"/>
    <w:rsid w:val="00CE4DA4"/>
    <w:rsid w:val="00CE5B9C"/>
    <w:rsid w:val="00CE67CB"/>
    <w:rsid w:val="00CE686E"/>
    <w:rsid w:val="00CE6C23"/>
    <w:rsid w:val="00CE74DD"/>
    <w:rsid w:val="00CE7F0E"/>
    <w:rsid w:val="00CF12D8"/>
    <w:rsid w:val="00CF1C61"/>
    <w:rsid w:val="00CF2D15"/>
    <w:rsid w:val="00CF2F19"/>
    <w:rsid w:val="00CF40FC"/>
    <w:rsid w:val="00CF4AF1"/>
    <w:rsid w:val="00CF4B7A"/>
    <w:rsid w:val="00CF4F36"/>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0EB2"/>
    <w:rsid w:val="00D1127D"/>
    <w:rsid w:val="00D11F23"/>
    <w:rsid w:val="00D124D4"/>
    <w:rsid w:val="00D12581"/>
    <w:rsid w:val="00D12B5D"/>
    <w:rsid w:val="00D12C51"/>
    <w:rsid w:val="00D13F2B"/>
    <w:rsid w:val="00D147C2"/>
    <w:rsid w:val="00D159F4"/>
    <w:rsid w:val="00D15A77"/>
    <w:rsid w:val="00D15FC5"/>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2F6"/>
    <w:rsid w:val="00D42C06"/>
    <w:rsid w:val="00D4399D"/>
    <w:rsid w:val="00D44178"/>
    <w:rsid w:val="00D46B52"/>
    <w:rsid w:val="00D501F3"/>
    <w:rsid w:val="00D527FD"/>
    <w:rsid w:val="00D52878"/>
    <w:rsid w:val="00D529FF"/>
    <w:rsid w:val="00D535B8"/>
    <w:rsid w:val="00D53E10"/>
    <w:rsid w:val="00D549B4"/>
    <w:rsid w:val="00D55BE3"/>
    <w:rsid w:val="00D56C24"/>
    <w:rsid w:val="00D571E4"/>
    <w:rsid w:val="00D57697"/>
    <w:rsid w:val="00D6129C"/>
    <w:rsid w:val="00D620E2"/>
    <w:rsid w:val="00D62294"/>
    <w:rsid w:val="00D6247E"/>
    <w:rsid w:val="00D631CF"/>
    <w:rsid w:val="00D636DE"/>
    <w:rsid w:val="00D63815"/>
    <w:rsid w:val="00D64E2A"/>
    <w:rsid w:val="00D67ED7"/>
    <w:rsid w:val="00D71192"/>
    <w:rsid w:val="00D71390"/>
    <w:rsid w:val="00D71647"/>
    <w:rsid w:val="00D71ADC"/>
    <w:rsid w:val="00D71F0B"/>
    <w:rsid w:val="00D71FDF"/>
    <w:rsid w:val="00D7291D"/>
    <w:rsid w:val="00D72F3F"/>
    <w:rsid w:val="00D735B5"/>
    <w:rsid w:val="00D738D6"/>
    <w:rsid w:val="00D74414"/>
    <w:rsid w:val="00D74F59"/>
    <w:rsid w:val="00D7548F"/>
    <w:rsid w:val="00D755EB"/>
    <w:rsid w:val="00D763E9"/>
    <w:rsid w:val="00D76D34"/>
    <w:rsid w:val="00D776DD"/>
    <w:rsid w:val="00D823A4"/>
    <w:rsid w:val="00D833BA"/>
    <w:rsid w:val="00D841D8"/>
    <w:rsid w:val="00D84A9E"/>
    <w:rsid w:val="00D85880"/>
    <w:rsid w:val="00D87E00"/>
    <w:rsid w:val="00D9134D"/>
    <w:rsid w:val="00D91939"/>
    <w:rsid w:val="00D91996"/>
    <w:rsid w:val="00D92A18"/>
    <w:rsid w:val="00D92DCF"/>
    <w:rsid w:val="00D9317A"/>
    <w:rsid w:val="00D93BFB"/>
    <w:rsid w:val="00D94F27"/>
    <w:rsid w:val="00DA0A40"/>
    <w:rsid w:val="00DA1788"/>
    <w:rsid w:val="00DA17D7"/>
    <w:rsid w:val="00DA52BB"/>
    <w:rsid w:val="00DA6586"/>
    <w:rsid w:val="00DA7A03"/>
    <w:rsid w:val="00DA7AD5"/>
    <w:rsid w:val="00DB0C25"/>
    <w:rsid w:val="00DB1818"/>
    <w:rsid w:val="00DB231C"/>
    <w:rsid w:val="00DB2CB8"/>
    <w:rsid w:val="00DB3822"/>
    <w:rsid w:val="00DB5462"/>
    <w:rsid w:val="00DB638D"/>
    <w:rsid w:val="00DB6E8A"/>
    <w:rsid w:val="00DB7543"/>
    <w:rsid w:val="00DB7613"/>
    <w:rsid w:val="00DB7FE0"/>
    <w:rsid w:val="00DC0198"/>
    <w:rsid w:val="00DC05DB"/>
    <w:rsid w:val="00DC0A87"/>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2AAE"/>
    <w:rsid w:val="00DE427B"/>
    <w:rsid w:val="00DE4A34"/>
    <w:rsid w:val="00DE4FD2"/>
    <w:rsid w:val="00DE54FE"/>
    <w:rsid w:val="00DE7845"/>
    <w:rsid w:val="00DF0B5E"/>
    <w:rsid w:val="00DF2B1F"/>
    <w:rsid w:val="00DF2CB4"/>
    <w:rsid w:val="00DF41E8"/>
    <w:rsid w:val="00DF4788"/>
    <w:rsid w:val="00DF4ACD"/>
    <w:rsid w:val="00DF62CD"/>
    <w:rsid w:val="00DF639E"/>
    <w:rsid w:val="00E035C4"/>
    <w:rsid w:val="00E03C19"/>
    <w:rsid w:val="00E053E0"/>
    <w:rsid w:val="00E06804"/>
    <w:rsid w:val="00E10492"/>
    <w:rsid w:val="00E1073F"/>
    <w:rsid w:val="00E10786"/>
    <w:rsid w:val="00E120CA"/>
    <w:rsid w:val="00E12746"/>
    <w:rsid w:val="00E12752"/>
    <w:rsid w:val="00E12878"/>
    <w:rsid w:val="00E12B9D"/>
    <w:rsid w:val="00E12ED3"/>
    <w:rsid w:val="00E14936"/>
    <w:rsid w:val="00E14AC5"/>
    <w:rsid w:val="00E1518B"/>
    <w:rsid w:val="00E15A81"/>
    <w:rsid w:val="00E16509"/>
    <w:rsid w:val="00E16F76"/>
    <w:rsid w:val="00E17C12"/>
    <w:rsid w:val="00E17FE7"/>
    <w:rsid w:val="00E20100"/>
    <w:rsid w:val="00E2133F"/>
    <w:rsid w:val="00E22D8D"/>
    <w:rsid w:val="00E238DB"/>
    <w:rsid w:val="00E2754D"/>
    <w:rsid w:val="00E27BDC"/>
    <w:rsid w:val="00E30C19"/>
    <w:rsid w:val="00E320B9"/>
    <w:rsid w:val="00E3243A"/>
    <w:rsid w:val="00E35AFE"/>
    <w:rsid w:val="00E363E1"/>
    <w:rsid w:val="00E36710"/>
    <w:rsid w:val="00E36890"/>
    <w:rsid w:val="00E37100"/>
    <w:rsid w:val="00E372CF"/>
    <w:rsid w:val="00E37373"/>
    <w:rsid w:val="00E37CEC"/>
    <w:rsid w:val="00E41556"/>
    <w:rsid w:val="00E42254"/>
    <w:rsid w:val="00E42581"/>
    <w:rsid w:val="00E427C5"/>
    <w:rsid w:val="00E42D31"/>
    <w:rsid w:val="00E43812"/>
    <w:rsid w:val="00E43D85"/>
    <w:rsid w:val="00E44A49"/>
    <w:rsid w:val="00E452FB"/>
    <w:rsid w:val="00E45C57"/>
    <w:rsid w:val="00E4670D"/>
    <w:rsid w:val="00E46E7C"/>
    <w:rsid w:val="00E47053"/>
    <w:rsid w:val="00E471F6"/>
    <w:rsid w:val="00E4747F"/>
    <w:rsid w:val="00E50352"/>
    <w:rsid w:val="00E50AAD"/>
    <w:rsid w:val="00E50C49"/>
    <w:rsid w:val="00E51B1C"/>
    <w:rsid w:val="00E52F82"/>
    <w:rsid w:val="00E535C4"/>
    <w:rsid w:val="00E53C35"/>
    <w:rsid w:val="00E54FF5"/>
    <w:rsid w:val="00E55469"/>
    <w:rsid w:val="00E55890"/>
    <w:rsid w:val="00E5631E"/>
    <w:rsid w:val="00E5635C"/>
    <w:rsid w:val="00E56706"/>
    <w:rsid w:val="00E56AAA"/>
    <w:rsid w:val="00E57469"/>
    <w:rsid w:val="00E60F37"/>
    <w:rsid w:val="00E618BD"/>
    <w:rsid w:val="00E627A8"/>
    <w:rsid w:val="00E63A9B"/>
    <w:rsid w:val="00E66DDC"/>
    <w:rsid w:val="00E67C21"/>
    <w:rsid w:val="00E67E70"/>
    <w:rsid w:val="00E70732"/>
    <w:rsid w:val="00E70AF1"/>
    <w:rsid w:val="00E71CD6"/>
    <w:rsid w:val="00E71F94"/>
    <w:rsid w:val="00E73FD5"/>
    <w:rsid w:val="00E74015"/>
    <w:rsid w:val="00E745B3"/>
    <w:rsid w:val="00E7574E"/>
    <w:rsid w:val="00E764AA"/>
    <w:rsid w:val="00E773E1"/>
    <w:rsid w:val="00E77645"/>
    <w:rsid w:val="00E779D3"/>
    <w:rsid w:val="00E81486"/>
    <w:rsid w:val="00E81EA0"/>
    <w:rsid w:val="00E83345"/>
    <w:rsid w:val="00E83669"/>
    <w:rsid w:val="00E848F3"/>
    <w:rsid w:val="00E85779"/>
    <w:rsid w:val="00E860BB"/>
    <w:rsid w:val="00E87B42"/>
    <w:rsid w:val="00E908D5"/>
    <w:rsid w:val="00E9365C"/>
    <w:rsid w:val="00E94D1B"/>
    <w:rsid w:val="00E95371"/>
    <w:rsid w:val="00E957DC"/>
    <w:rsid w:val="00E9613B"/>
    <w:rsid w:val="00E96CFB"/>
    <w:rsid w:val="00EA1364"/>
    <w:rsid w:val="00EA14D6"/>
    <w:rsid w:val="00EA17CC"/>
    <w:rsid w:val="00EA1AAF"/>
    <w:rsid w:val="00EA1F8A"/>
    <w:rsid w:val="00EA35E0"/>
    <w:rsid w:val="00EA367E"/>
    <w:rsid w:val="00EA3A88"/>
    <w:rsid w:val="00EA41A9"/>
    <w:rsid w:val="00EA43BF"/>
    <w:rsid w:val="00EA5938"/>
    <w:rsid w:val="00EA5976"/>
    <w:rsid w:val="00EA70CD"/>
    <w:rsid w:val="00EA7AD1"/>
    <w:rsid w:val="00EB205F"/>
    <w:rsid w:val="00EB2956"/>
    <w:rsid w:val="00EB3555"/>
    <w:rsid w:val="00EB4212"/>
    <w:rsid w:val="00EB504C"/>
    <w:rsid w:val="00EB556A"/>
    <w:rsid w:val="00EC140E"/>
    <w:rsid w:val="00EC147E"/>
    <w:rsid w:val="00EC22FD"/>
    <w:rsid w:val="00EC2659"/>
    <w:rsid w:val="00EC2744"/>
    <w:rsid w:val="00EC289D"/>
    <w:rsid w:val="00EC292F"/>
    <w:rsid w:val="00EC3987"/>
    <w:rsid w:val="00EC3AB7"/>
    <w:rsid w:val="00EC48DE"/>
    <w:rsid w:val="00EC4A25"/>
    <w:rsid w:val="00EC4C5B"/>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3431"/>
    <w:rsid w:val="00ED398D"/>
    <w:rsid w:val="00ED463D"/>
    <w:rsid w:val="00ED49FB"/>
    <w:rsid w:val="00ED60FB"/>
    <w:rsid w:val="00ED6159"/>
    <w:rsid w:val="00ED62D1"/>
    <w:rsid w:val="00ED66F9"/>
    <w:rsid w:val="00ED6969"/>
    <w:rsid w:val="00ED69EA"/>
    <w:rsid w:val="00ED6E50"/>
    <w:rsid w:val="00ED77D3"/>
    <w:rsid w:val="00EE0C93"/>
    <w:rsid w:val="00EE1208"/>
    <w:rsid w:val="00EE1D38"/>
    <w:rsid w:val="00EE21D5"/>
    <w:rsid w:val="00EE3A76"/>
    <w:rsid w:val="00EE43E3"/>
    <w:rsid w:val="00EE4AF0"/>
    <w:rsid w:val="00EE4F21"/>
    <w:rsid w:val="00EE53E3"/>
    <w:rsid w:val="00EE5BF1"/>
    <w:rsid w:val="00EE7837"/>
    <w:rsid w:val="00EF03EB"/>
    <w:rsid w:val="00EF0636"/>
    <w:rsid w:val="00EF2042"/>
    <w:rsid w:val="00EF2366"/>
    <w:rsid w:val="00EF255E"/>
    <w:rsid w:val="00EF3D55"/>
    <w:rsid w:val="00EF5881"/>
    <w:rsid w:val="00EF61D9"/>
    <w:rsid w:val="00EF6330"/>
    <w:rsid w:val="00EF6ABA"/>
    <w:rsid w:val="00EF6B5B"/>
    <w:rsid w:val="00EF6CF7"/>
    <w:rsid w:val="00EF72D8"/>
    <w:rsid w:val="00EF76DF"/>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6F38"/>
    <w:rsid w:val="00F07407"/>
    <w:rsid w:val="00F106B6"/>
    <w:rsid w:val="00F113ED"/>
    <w:rsid w:val="00F1183D"/>
    <w:rsid w:val="00F11FFB"/>
    <w:rsid w:val="00F12248"/>
    <w:rsid w:val="00F124F2"/>
    <w:rsid w:val="00F12969"/>
    <w:rsid w:val="00F12F2A"/>
    <w:rsid w:val="00F15589"/>
    <w:rsid w:val="00F15599"/>
    <w:rsid w:val="00F173BB"/>
    <w:rsid w:val="00F174BD"/>
    <w:rsid w:val="00F20499"/>
    <w:rsid w:val="00F20643"/>
    <w:rsid w:val="00F210FB"/>
    <w:rsid w:val="00F2111C"/>
    <w:rsid w:val="00F216F8"/>
    <w:rsid w:val="00F2173E"/>
    <w:rsid w:val="00F22B6B"/>
    <w:rsid w:val="00F22EC7"/>
    <w:rsid w:val="00F256E6"/>
    <w:rsid w:val="00F2666B"/>
    <w:rsid w:val="00F27286"/>
    <w:rsid w:val="00F27A07"/>
    <w:rsid w:val="00F3110D"/>
    <w:rsid w:val="00F323C4"/>
    <w:rsid w:val="00F32456"/>
    <w:rsid w:val="00F324AF"/>
    <w:rsid w:val="00F3270E"/>
    <w:rsid w:val="00F32EA0"/>
    <w:rsid w:val="00F3567C"/>
    <w:rsid w:val="00F35FE7"/>
    <w:rsid w:val="00F37168"/>
    <w:rsid w:val="00F37BB5"/>
    <w:rsid w:val="00F400A0"/>
    <w:rsid w:val="00F41006"/>
    <w:rsid w:val="00F4168F"/>
    <w:rsid w:val="00F4216B"/>
    <w:rsid w:val="00F428C3"/>
    <w:rsid w:val="00F42EAC"/>
    <w:rsid w:val="00F43C77"/>
    <w:rsid w:val="00F441A2"/>
    <w:rsid w:val="00F447DB"/>
    <w:rsid w:val="00F44B5C"/>
    <w:rsid w:val="00F4556B"/>
    <w:rsid w:val="00F456B9"/>
    <w:rsid w:val="00F456CE"/>
    <w:rsid w:val="00F458D6"/>
    <w:rsid w:val="00F45B06"/>
    <w:rsid w:val="00F45D88"/>
    <w:rsid w:val="00F46062"/>
    <w:rsid w:val="00F46AC8"/>
    <w:rsid w:val="00F46B7F"/>
    <w:rsid w:val="00F476D6"/>
    <w:rsid w:val="00F50385"/>
    <w:rsid w:val="00F509C5"/>
    <w:rsid w:val="00F50B1F"/>
    <w:rsid w:val="00F50C1D"/>
    <w:rsid w:val="00F50DCB"/>
    <w:rsid w:val="00F51089"/>
    <w:rsid w:val="00F5151B"/>
    <w:rsid w:val="00F52A51"/>
    <w:rsid w:val="00F53255"/>
    <w:rsid w:val="00F5372F"/>
    <w:rsid w:val="00F538FF"/>
    <w:rsid w:val="00F5486A"/>
    <w:rsid w:val="00F5595A"/>
    <w:rsid w:val="00F559BC"/>
    <w:rsid w:val="00F55CFF"/>
    <w:rsid w:val="00F5655D"/>
    <w:rsid w:val="00F566CA"/>
    <w:rsid w:val="00F5675A"/>
    <w:rsid w:val="00F56AF1"/>
    <w:rsid w:val="00F56BC9"/>
    <w:rsid w:val="00F56E45"/>
    <w:rsid w:val="00F57053"/>
    <w:rsid w:val="00F57EA7"/>
    <w:rsid w:val="00F6023B"/>
    <w:rsid w:val="00F602BB"/>
    <w:rsid w:val="00F60CA3"/>
    <w:rsid w:val="00F62315"/>
    <w:rsid w:val="00F62375"/>
    <w:rsid w:val="00F6243B"/>
    <w:rsid w:val="00F634B7"/>
    <w:rsid w:val="00F653B8"/>
    <w:rsid w:val="00F65499"/>
    <w:rsid w:val="00F65A23"/>
    <w:rsid w:val="00F6657B"/>
    <w:rsid w:val="00F66A1E"/>
    <w:rsid w:val="00F66BDD"/>
    <w:rsid w:val="00F6732F"/>
    <w:rsid w:val="00F7319F"/>
    <w:rsid w:val="00F73608"/>
    <w:rsid w:val="00F7390D"/>
    <w:rsid w:val="00F73CA4"/>
    <w:rsid w:val="00F7404B"/>
    <w:rsid w:val="00F74196"/>
    <w:rsid w:val="00F74D4E"/>
    <w:rsid w:val="00F74ED3"/>
    <w:rsid w:val="00F75321"/>
    <w:rsid w:val="00F755EC"/>
    <w:rsid w:val="00F767F3"/>
    <w:rsid w:val="00F76B25"/>
    <w:rsid w:val="00F779FE"/>
    <w:rsid w:val="00F77A4F"/>
    <w:rsid w:val="00F77B98"/>
    <w:rsid w:val="00F80AA2"/>
    <w:rsid w:val="00F81B46"/>
    <w:rsid w:val="00F82469"/>
    <w:rsid w:val="00F8254C"/>
    <w:rsid w:val="00F833BC"/>
    <w:rsid w:val="00F84E32"/>
    <w:rsid w:val="00F86B18"/>
    <w:rsid w:val="00F874B4"/>
    <w:rsid w:val="00F87B31"/>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0A34"/>
    <w:rsid w:val="00FB1EC2"/>
    <w:rsid w:val="00FB2950"/>
    <w:rsid w:val="00FB2D8A"/>
    <w:rsid w:val="00FB2FB5"/>
    <w:rsid w:val="00FB3570"/>
    <w:rsid w:val="00FB41D5"/>
    <w:rsid w:val="00FB4586"/>
    <w:rsid w:val="00FB4CB8"/>
    <w:rsid w:val="00FB64C5"/>
    <w:rsid w:val="00FB6A13"/>
    <w:rsid w:val="00FB6F12"/>
    <w:rsid w:val="00FB7441"/>
    <w:rsid w:val="00FB7AC9"/>
    <w:rsid w:val="00FC0DA2"/>
    <w:rsid w:val="00FC1192"/>
    <w:rsid w:val="00FC1935"/>
    <w:rsid w:val="00FC1B76"/>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646"/>
    <w:rsid w:val="00FE479A"/>
    <w:rsid w:val="00FE5760"/>
    <w:rsid w:val="00FE5EBE"/>
    <w:rsid w:val="00FE6616"/>
    <w:rsid w:val="00FE6C1F"/>
    <w:rsid w:val="00FE7C5F"/>
    <w:rsid w:val="00FE7C85"/>
    <w:rsid w:val="00FF123D"/>
    <w:rsid w:val="00FF124B"/>
    <w:rsid w:val="00FF1850"/>
    <w:rsid w:val="00FF2D91"/>
    <w:rsid w:val="00FF366F"/>
    <w:rsid w:val="00FF3A3A"/>
    <w:rsid w:val="00FF4497"/>
    <w:rsid w:val="00FF5088"/>
    <w:rsid w:val="00FF55C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44B60FE0-099E-496F-8F7A-334F5BA3C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uiPriority w:val="99"/>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Proposal">
    <w:name w:val="Proposal"/>
    <w:basedOn w:val="Normal"/>
    <w:link w:val="ProposalChar"/>
    <w:qFormat/>
    <w:rsid w:val="00334C64"/>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334C64"/>
    <w:rPr>
      <w:b/>
      <w:bCs/>
      <w:lang w:eastAsia="zh-CN"/>
    </w:rPr>
  </w:style>
  <w:style w:type="character" w:styleId="UnresolvedMention">
    <w:name w:val="Unresolved Mention"/>
    <w:basedOn w:val="DefaultParagraphFont"/>
    <w:uiPriority w:val="99"/>
    <w:semiHidden/>
    <w:unhideWhenUsed/>
    <w:rsid w:val="0023129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46.bin"/><Relationship Id="rId1827" Type="http://schemas.openxmlformats.org/officeDocument/2006/relationships/oleObject" Target="embeddings/oleObject1134.bin"/><Relationship Id="rId21" Type="http://schemas.openxmlformats.org/officeDocument/2006/relationships/hyperlink" Target="http://www.3gpp.org/ftp/tsg_ran/WG1_RL1/TSGR1_95/Docs/R1-1814234.zip" TargetMode="External"/><Relationship Id="rId2089" Type="http://schemas.openxmlformats.org/officeDocument/2006/relationships/image" Target="media/image738.wmf"/><Relationship Id="rId170" Type="http://schemas.openxmlformats.org/officeDocument/2006/relationships/oleObject" Target="embeddings/oleObject72.bin"/><Relationship Id="rId268" Type="http://schemas.openxmlformats.org/officeDocument/2006/relationships/image" Target="media/image99.wmf"/><Relationship Id="rId475" Type="http://schemas.openxmlformats.org/officeDocument/2006/relationships/oleObject" Target="embeddings/oleObject241.bin"/><Relationship Id="rId682" Type="http://schemas.openxmlformats.org/officeDocument/2006/relationships/image" Target="media/image259.wmf"/><Relationship Id="rId2156" Type="http://schemas.openxmlformats.org/officeDocument/2006/relationships/image" Target="media/image760.wmf"/><Relationship Id="rId128" Type="http://schemas.openxmlformats.org/officeDocument/2006/relationships/image" Target="media/image43.wmf"/><Relationship Id="rId335" Type="http://schemas.openxmlformats.org/officeDocument/2006/relationships/image" Target="media/image127.wmf"/><Relationship Id="rId542" Type="http://schemas.openxmlformats.org/officeDocument/2006/relationships/oleObject" Target="embeddings/oleObject280.bin"/><Relationship Id="rId987" Type="http://schemas.openxmlformats.org/officeDocument/2006/relationships/image" Target="media/image361.wmf"/><Relationship Id="rId1172" Type="http://schemas.openxmlformats.org/officeDocument/2006/relationships/image" Target="media/image412.wmf"/><Relationship Id="rId2016" Type="http://schemas.openxmlformats.org/officeDocument/2006/relationships/oleObject" Target="embeddings/oleObject1257.bin"/><Relationship Id="rId402" Type="http://schemas.openxmlformats.org/officeDocument/2006/relationships/image" Target="media/image156.wmf"/><Relationship Id="rId847" Type="http://schemas.openxmlformats.org/officeDocument/2006/relationships/oleObject" Target="embeddings/oleObject487.bin"/><Relationship Id="rId1032" Type="http://schemas.openxmlformats.org/officeDocument/2006/relationships/oleObject" Target="embeddings/oleObject611.bin"/><Relationship Id="rId1477" Type="http://schemas.openxmlformats.org/officeDocument/2006/relationships/image" Target="media/image513.wmf"/><Relationship Id="rId1684" Type="http://schemas.openxmlformats.org/officeDocument/2006/relationships/oleObject" Target="embeddings/oleObject1034.bin"/><Relationship Id="rId1891" Type="http://schemas.openxmlformats.org/officeDocument/2006/relationships/oleObject" Target="embeddings/oleObject1186.bin"/><Relationship Id="rId707" Type="http://schemas.openxmlformats.org/officeDocument/2006/relationships/oleObject" Target="embeddings/oleObject395.bin"/><Relationship Id="rId914" Type="http://schemas.openxmlformats.org/officeDocument/2006/relationships/image" Target="media/image336.wmf"/><Relationship Id="rId1337" Type="http://schemas.openxmlformats.org/officeDocument/2006/relationships/oleObject" Target="embeddings/oleObject843.bin"/><Relationship Id="rId1544" Type="http://schemas.openxmlformats.org/officeDocument/2006/relationships/oleObject" Target="embeddings/oleObject958.bin"/><Relationship Id="rId1751" Type="http://schemas.openxmlformats.org/officeDocument/2006/relationships/image" Target="media/image636.wmf"/><Relationship Id="rId1989" Type="http://schemas.openxmlformats.org/officeDocument/2006/relationships/image" Target="media/image702.wmf"/><Relationship Id="rId43" Type="http://schemas.openxmlformats.org/officeDocument/2006/relationships/hyperlink" Target="http://www.3gpp.org/ftp/tsg_ran/WG1_RL1/TSGR1_95/Docs/R1-1814219.zip" TargetMode="External"/><Relationship Id="rId1404" Type="http://schemas.openxmlformats.org/officeDocument/2006/relationships/image" Target="media/image479.wmf"/><Relationship Id="rId1611" Type="http://schemas.openxmlformats.org/officeDocument/2006/relationships/image" Target="media/image572.wmf"/><Relationship Id="rId1849" Type="http://schemas.openxmlformats.org/officeDocument/2006/relationships/image" Target="media/image649.wmf"/><Relationship Id="rId192" Type="http://schemas.openxmlformats.org/officeDocument/2006/relationships/image" Target="media/image65.wmf"/><Relationship Id="rId1709" Type="http://schemas.openxmlformats.org/officeDocument/2006/relationships/image" Target="media/image616.wmf"/><Relationship Id="rId1916" Type="http://schemas.openxmlformats.org/officeDocument/2006/relationships/oleObject" Target="embeddings/oleObject1203.bin"/><Relationship Id="rId497" Type="http://schemas.openxmlformats.org/officeDocument/2006/relationships/oleObject" Target="embeddings/oleObject253.bin"/><Relationship Id="rId2080" Type="http://schemas.openxmlformats.org/officeDocument/2006/relationships/oleObject" Target="embeddings/oleObject1300.bin"/><Relationship Id="rId2178" Type="http://schemas.openxmlformats.org/officeDocument/2006/relationships/image" Target="media/image768.wmf"/><Relationship Id="rId357" Type="http://schemas.openxmlformats.org/officeDocument/2006/relationships/oleObject" Target="embeddings/oleObject178.bin"/><Relationship Id="rId1194" Type="http://schemas.openxmlformats.org/officeDocument/2006/relationships/oleObject" Target="embeddings/oleObject730.bin"/><Relationship Id="rId2038" Type="http://schemas.openxmlformats.org/officeDocument/2006/relationships/oleObject" Target="embeddings/oleObject1270.bin"/><Relationship Id="rId217" Type="http://schemas.openxmlformats.org/officeDocument/2006/relationships/image" Target="media/image77.wmf"/><Relationship Id="rId564" Type="http://schemas.openxmlformats.org/officeDocument/2006/relationships/image" Target="media/image223.wmf"/><Relationship Id="rId771" Type="http://schemas.openxmlformats.org/officeDocument/2006/relationships/image" Target="media/image287.wmf"/><Relationship Id="rId869" Type="http://schemas.openxmlformats.org/officeDocument/2006/relationships/oleObject" Target="embeddings/oleObject502.bin"/><Relationship Id="rId1499" Type="http://schemas.openxmlformats.org/officeDocument/2006/relationships/image" Target="media/image522.wmf"/><Relationship Id="rId424" Type="http://schemas.openxmlformats.org/officeDocument/2006/relationships/oleObject" Target="embeddings/oleObject213.bin"/><Relationship Id="rId631" Type="http://schemas.openxmlformats.org/officeDocument/2006/relationships/oleObject" Target="embeddings/oleObject344.bin"/><Relationship Id="rId729" Type="http://schemas.openxmlformats.org/officeDocument/2006/relationships/oleObject" Target="embeddings/oleObject410.bin"/><Relationship Id="rId1054" Type="http://schemas.openxmlformats.org/officeDocument/2006/relationships/image" Target="media/image382.wmf"/><Relationship Id="rId1261" Type="http://schemas.openxmlformats.org/officeDocument/2006/relationships/oleObject" Target="embeddings/oleObject789.bin"/><Relationship Id="rId1359" Type="http://schemas.openxmlformats.org/officeDocument/2006/relationships/oleObject" Target="embeddings/oleObject855.bin"/><Relationship Id="rId2105" Type="http://schemas.openxmlformats.org/officeDocument/2006/relationships/oleObject" Target="embeddings/oleObject1317.bin"/><Relationship Id="rId936" Type="http://schemas.openxmlformats.org/officeDocument/2006/relationships/oleObject" Target="embeddings/oleObject548.bin"/><Relationship Id="rId1121" Type="http://schemas.openxmlformats.org/officeDocument/2006/relationships/oleObject" Target="embeddings/oleObject682.bin"/><Relationship Id="rId1219" Type="http://schemas.openxmlformats.org/officeDocument/2006/relationships/oleObject" Target="embeddings/oleObject751.bin"/><Relationship Id="rId1566" Type="http://schemas.openxmlformats.org/officeDocument/2006/relationships/oleObject" Target="embeddings/oleObject970.bin"/><Relationship Id="rId1773" Type="http://schemas.openxmlformats.org/officeDocument/2006/relationships/oleObject" Target="embeddings/oleObject1086.bin"/><Relationship Id="rId1980" Type="http://schemas.openxmlformats.org/officeDocument/2006/relationships/image" Target="media/image697.wmf"/><Relationship Id="rId65" Type="http://schemas.openxmlformats.org/officeDocument/2006/relationships/oleObject" Target="embeddings/oleObject11.bin"/><Relationship Id="rId1426" Type="http://schemas.openxmlformats.org/officeDocument/2006/relationships/oleObject" Target="embeddings/oleObject891.bin"/><Relationship Id="rId1633" Type="http://schemas.openxmlformats.org/officeDocument/2006/relationships/image" Target="media/image583.wmf"/><Relationship Id="rId1840" Type="http://schemas.openxmlformats.org/officeDocument/2006/relationships/oleObject" Target="embeddings/oleObject1146.bin"/><Relationship Id="rId1700" Type="http://schemas.openxmlformats.org/officeDocument/2006/relationships/image" Target="media/image612.wmf"/><Relationship Id="rId1938" Type="http://schemas.openxmlformats.org/officeDocument/2006/relationships/image" Target="media/image672.wmf"/><Relationship Id="rId281" Type="http://schemas.openxmlformats.org/officeDocument/2006/relationships/oleObject" Target="embeddings/oleObject131.bin"/><Relationship Id="rId141" Type="http://schemas.openxmlformats.org/officeDocument/2006/relationships/oleObject" Target="embeddings/oleObject50.bin"/><Relationship Id="rId379" Type="http://schemas.openxmlformats.org/officeDocument/2006/relationships/oleObject" Target="embeddings/oleObject189.bin"/><Relationship Id="rId586" Type="http://schemas.openxmlformats.org/officeDocument/2006/relationships/image" Target="media/image225.wmf"/><Relationship Id="rId793" Type="http://schemas.openxmlformats.org/officeDocument/2006/relationships/oleObject" Target="embeddings/oleObject454.bin"/><Relationship Id="rId7" Type="http://schemas.openxmlformats.org/officeDocument/2006/relationships/footnotes" Target="footnotes.xml"/><Relationship Id="rId239" Type="http://schemas.openxmlformats.org/officeDocument/2006/relationships/oleObject" Target="embeddings/oleObject108.bin"/><Relationship Id="rId446" Type="http://schemas.openxmlformats.org/officeDocument/2006/relationships/image" Target="media/image175.wmf"/><Relationship Id="rId653" Type="http://schemas.openxmlformats.org/officeDocument/2006/relationships/image" Target="media/image249.wmf"/><Relationship Id="rId1076" Type="http://schemas.openxmlformats.org/officeDocument/2006/relationships/oleObject" Target="embeddings/oleObject641.bin"/><Relationship Id="rId1283" Type="http://schemas.openxmlformats.org/officeDocument/2006/relationships/oleObject" Target="embeddings/oleObject809.bin"/><Relationship Id="rId1490" Type="http://schemas.openxmlformats.org/officeDocument/2006/relationships/oleObject" Target="embeddings/oleObject926.bin"/><Relationship Id="rId2127" Type="http://schemas.openxmlformats.org/officeDocument/2006/relationships/image" Target="media/image750.wmf"/><Relationship Id="rId306" Type="http://schemas.openxmlformats.org/officeDocument/2006/relationships/oleObject" Target="embeddings/oleObject144.bin"/><Relationship Id="rId860" Type="http://schemas.openxmlformats.org/officeDocument/2006/relationships/image" Target="media/image320.wmf"/><Relationship Id="rId958" Type="http://schemas.openxmlformats.org/officeDocument/2006/relationships/image" Target="media/image351.wmf"/><Relationship Id="rId1143" Type="http://schemas.openxmlformats.org/officeDocument/2006/relationships/oleObject" Target="embeddings/oleObject697.bin"/><Relationship Id="rId1588" Type="http://schemas.openxmlformats.org/officeDocument/2006/relationships/oleObject" Target="embeddings/oleObject981.bin"/><Relationship Id="rId1795" Type="http://schemas.openxmlformats.org/officeDocument/2006/relationships/oleObject" Target="embeddings/oleObject1104.bin"/><Relationship Id="rId87" Type="http://schemas.openxmlformats.org/officeDocument/2006/relationships/oleObject" Target="embeddings/oleObject22.bin"/><Relationship Id="rId513" Type="http://schemas.openxmlformats.org/officeDocument/2006/relationships/image" Target="media/image207.wmf"/><Relationship Id="rId720" Type="http://schemas.openxmlformats.org/officeDocument/2006/relationships/oleObject" Target="embeddings/oleObject404.bin"/><Relationship Id="rId818" Type="http://schemas.openxmlformats.org/officeDocument/2006/relationships/oleObject" Target="embeddings/oleObject469.bin"/><Relationship Id="rId1350" Type="http://schemas.openxmlformats.org/officeDocument/2006/relationships/image" Target="media/image455.wmf"/><Relationship Id="rId1448" Type="http://schemas.openxmlformats.org/officeDocument/2006/relationships/image" Target="media/image500.wmf"/><Relationship Id="rId1655" Type="http://schemas.openxmlformats.org/officeDocument/2006/relationships/oleObject" Target="embeddings/oleObject1018.bin"/><Relationship Id="rId1003" Type="http://schemas.openxmlformats.org/officeDocument/2006/relationships/image" Target="media/image366.wmf"/><Relationship Id="rId1210" Type="http://schemas.openxmlformats.org/officeDocument/2006/relationships/oleObject" Target="embeddings/oleObject743.bin"/><Relationship Id="rId1308" Type="http://schemas.openxmlformats.org/officeDocument/2006/relationships/oleObject" Target="embeddings/oleObject827.bin"/><Relationship Id="rId1862" Type="http://schemas.openxmlformats.org/officeDocument/2006/relationships/oleObject" Target="embeddings/oleObject1166.bin"/><Relationship Id="rId1515" Type="http://schemas.openxmlformats.org/officeDocument/2006/relationships/oleObject" Target="embeddings/oleObject941.bin"/><Relationship Id="rId1722" Type="http://schemas.openxmlformats.org/officeDocument/2006/relationships/oleObject" Target="embeddings/oleObject1054.bin"/><Relationship Id="rId14" Type="http://schemas.openxmlformats.org/officeDocument/2006/relationships/hyperlink" Target="http://www.3gpp.org/ftp/tsg_ran/WG1_RL1/TSGR1_95/Docs/R1-1814314.zip" TargetMode="External"/><Relationship Id="rId2191" Type="http://schemas.openxmlformats.org/officeDocument/2006/relationships/oleObject" Target="embeddings/oleObject1371.bin"/><Relationship Id="rId163" Type="http://schemas.openxmlformats.org/officeDocument/2006/relationships/image" Target="media/image52.wmf"/><Relationship Id="rId370" Type="http://schemas.openxmlformats.org/officeDocument/2006/relationships/image" Target="media/image140.wmf"/><Relationship Id="rId2051" Type="http://schemas.openxmlformats.org/officeDocument/2006/relationships/oleObject" Target="embeddings/oleObject1281.bin"/><Relationship Id="rId230" Type="http://schemas.openxmlformats.org/officeDocument/2006/relationships/image" Target="media/image81.wmf"/><Relationship Id="rId468" Type="http://schemas.openxmlformats.org/officeDocument/2006/relationships/oleObject" Target="embeddings/oleObject237.bin"/><Relationship Id="rId675" Type="http://schemas.openxmlformats.org/officeDocument/2006/relationships/oleObject" Target="embeddings/oleObject374.bin"/><Relationship Id="rId882" Type="http://schemas.openxmlformats.org/officeDocument/2006/relationships/oleObject" Target="embeddings/oleObject512.bin"/><Relationship Id="rId1098" Type="http://schemas.openxmlformats.org/officeDocument/2006/relationships/image" Target="media/image393.wmf"/><Relationship Id="rId2149" Type="http://schemas.openxmlformats.org/officeDocument/2006/relationships/oleObject" Target="embeddings/oleObject1346.bin"/><Relationship Id="rId328" Type="http://schemas.openxmlformats.org/officeDocument/2006/relationships/image" Target="media/image124.wmf"/><Relationship Id="rId535" Type="http://schemas.openxmlformats.org/officeDocument/2006/relationships/oleObject" Target="embeddings/oleObject275.bin"/><Relationship Id="rId742" Type="http://schemas.openxmlformats.org/officeDocument/2006/relationships/oleObject" Target="embeddings/oleObject419.bin"/><Relationship Id="rId1165" Type="http://schemas.openxmlformats.org/officeDocument/2006/relationships/oleObject" Target="embeddings/oleObject710.bin"/><Relationship Id="rId1372" Type="http://schemas.openxmlformats.org/officeDocument/2006/relationships/image" Target="media/image464.wmf"/><Relationship Id="rId2009" Type="http://schemas.openxmlformats.org/officeDocument/2006/relationships/oleObject" Target="embeddings/oleObject1252.bin"/><Relationship Id="rId602" Type="http://schemas.openxmlformats.org/officeDocument/2006/relationships/image" Target="media/image230.wmf"/><Relationship Id="rId1025" Type="http://schemas.openxmlformats.org/officeDocument/2006/relationships/oleObject" Target="embeddings/oleObject606.bin"/><Relationship Id="rId1232" Type="http://schemas.openxmlformats.org/officeDocument/2006/relationships/oleObject" Target="embeddings/oleObject763.bin"/><Relationship Id="rId1677" Type="http://schemas.openxmlformats.org/officeDocument/2006/relationships/oleObject" Target="embeddings/oleObject1030.bin"/><Relationship Id="rId1884" Type="http://schemas.openxmlformats.org/officeDocument/2006/relationships/image" Target="media/image657.wmf"/><Relationship Id="rId907" Type="http://schemas.openxmlformats.org/officeDocument/2006/relationships/image" Target="media/image333.wmf"/><Relationship Id="rId1537" Type="http://schemas.openxmlformats.org/officeDocument/2006/relationships/oleObject" Target="embeddings/oleObject954.bin"/><Relationship Id="rId1744" Type="http://schemas.openxmlformats.org/officeDocument/2006/relationships/oleObject" Target="embeddings/oleObject1065.bin"/><Relationship Id="rId1951" Type="http://schemas.openxmlformats.org/officeDocument/2006/relationships/image" Target="media/image683.wmf"/><Relationship Id="rId36" Type="http://schemas.openxmlformats.org/officeDocument/2006/relationships/hyperlink" Target="http://www.3gpp.org/ftp/tsg_ran/WG1_RL1/TSGR1_95/Docs/R1-1814052.zip" TargetMode="External"/><Relationship Id="rId1604" Type="http://schemas.openxmlformats.org/officeDocument/2006/relationships/oleObject" Target="embeddings/oleObject990.bin"/><Relationship Id="rId185" Type="http://schemas.openxmlformats.org/officeDocument/2006/relationships/image" Target="media/image62.wmf"/><Relationship Id="rId1811" Type="http://schemas.openxmlformats.org/officeDocument/2006/relationships/image" Target="media/image646.wmf"/><Relationship Id="rId1909" Type="http://schemas.openxmlformats.org/officeDocument/2006/relationships/image" Target="media/image664.wmf"/><Relationship Id="rId392" Type="http://schemas.openxmlformats.org/officeDocument/2006/relationships/image" Target="media/image151.wmf"/><Relationship Id="rId697" Type="http://schemas.openxmlformats.org/officeDocument/2006/relationships/image" Target="media/image264.wmf"/><Relationship Id="rId2073" Type="http://schemas.openxmlformats.org/officeDocument/2006/relationships/oleObject" Target="embeddings/oleObject1294.bin"/><Relationship Id="rId252" Type="http://schemas.openxmlformats.org/officeDocument/2006/relationships/image" Target="media/image92.wmf"/><Relationship Id="rId1187" Type="http://schemas.openxmlformats.org/officeDocument/2006/relationships/oleObject" Target="embeddings/oleObject725.bin"/><Relationship Id="rId2140" Type="http://schemas.openxmlformats.org/officeDocument/2006/relationships/oleObject" Target="embeddings/oleObject1339.bin"/><Relationship Id="rId112" Type="http://schemas.openxmlformats.org/officeDocument/2006/relationships/image" Target="media/image35.wmf"/><Relationship Id="rId557" Type="http://schemas.openxmlformats.org/officeDocument/2006/relationships/oleObject" Target="embeddings/oleObject292.bin"/><Relationship Id="rId764" Type="http://schemas.openxmlformats.org/officeDocument/2006/relationships/image" Target="media/image286.wmf"/><Relationship Id="rId971" Type="http://schemas.openxmlformats.org/officeDocument/2006/relationships/oleObject" Target="embeddings/oleObject569.bin"/><Relationship Id="rId1394" Type="http://schemas.openxmlformats.org/officeDocument/2006/relationships/image" Target="media/image475.wmf"/><Relationship Id="rId1699" Type="http://schemas.openxmlformats.org/officeDocument/2006/relationships/oleObject" Target="embeddings/oleObject1042.bin"/><Relationship Id="rId2000" Type="http://schemas.openxmlformats.org/officeDocument/2006/relationships/oleObject" Target="embeddings/oleObject1247.bin"/><Relationship Id="rId417" Type="http://schemas.openxmlformats.org/officeDocument/2006/relationships/image" Target="media/image162.wmf"/><Relationship Id="rId624" Type="http://schemas.openxmlformats.org/officeDocument/2006/relationships/oleObject" Target="embeddings/oleObject339.bin"/><Relationship Id="rId831" Type="http://schemas.openxmlformats.org/officeDocument/2006/relationships/oleObject" Target="embeddings/oleObject477.bin"/><Relationship Id="rId1047" Type="http://schemas.openxmlformats.org/officeDocument/2006/relationships/oleObject" Target="embeddings/oleObject622.bin"/><Relationship Id="rId1254" Type="http://schemas.openxmlformats.org/officeDocument/2006/relationships/image" Target="media/image426.wmf"/><Relationship Id="rId1461" Type="http://schemas.openxmlformats.org/officeDocument/2006/relationships/oleObject" Target="embeddings/oleObject909.bin"/><Relationship Id="rId929" Type="http://schemas.openxmlformats.org/officeDocument/2006/relationships/image" Target="media/image340.wmf"/><Relationship Id="rId1114" Type="http://schemas.openxmlformats.org/officeDocument/2006/relationships/oleObject" Target="embeddings/oleObject675.bin"/><Relationship Id="rId1321" Type="http://schemas.openxmlformats.org/officeDocument/2006/relationships/oleObject" Target="embeddings/oleObject835.bin"/><Relationship Id="rId1559" Type="http://schemas.openxmlformats.org/officeDocument/2006/relationships/image" Target="media/image547.wmf"/><Relationship Id="rId1766" Type="http://schemas.openxmlformats.org/officeDocument/2006/relationships/image" Target="media/image641.wmf"/><Relationship Id="rId1973" Type="http://schemas.openxmlformats.org/officeDocument/2006/relationships/image" Target="media/image694.wmf"/><Relationship Id="rId58" Type="http://schemas.openxmlformats.org/officeDocument/2006/relationships/image" Target="media/image8.wmf"/><Relationship Id="rId1419" Type="http://schemas.openxmlformats.org/officeDocument/2006/relationships/image" Target="media/image486.wmf"/><Relationship Id="rId1626" Type="http://schemas.openxmlformats.org/officeDocument/2006/relationships/oleObject" Target="embeddings/oleObject1001.bin"/><Relationship Id="rId1833" Type="http://schemas.openxmlformats.org/officeDocument/2006/relationships/oleObject" Target="embeddings/oleObject1139.bin"/><Relationship Id="rId1900" Type="http://schemas.openxmlformats.org/officeDocument/2006/relationships/oleObject" Target="embeddings/oleObject1194.bin"/><Relationship Id="rId2095" Type="http://schemas.openxmlformats.org/officeDocument/2006/relationships/image" Target="media/image741.wmf"/><Relationship Id="rId274" Type="http://schemas.openxmlformats.org/officeDocument/2006/relationships/image" Target="media/image101.wmf"/><Relationship Id="rId481" Type="http://schemas.openxmlformats.org/officeDocument/2006/relationships/oleObject" Target="embeddings/oleObject244.bin"/><Relationship Id="rId2162" Type="http://schemas.openxmlformats.org/officeDocument/2006/relationships/image" Target="media/image763.wmf"/><Relationship Id="rId134" Type="http://schemas.openxmlformats.org/officeDocument/2006/relationships/oleObject" Target="embeddings/oleObject47.bin"/><Relationship Id="rId579" Type="http://schemas.openxmlformats.org/officeDocument/2006/relationships/oleObject" Target="embeddings/oleObject310.bin"/><Relationship Id="rId786" Type="http://schemas.openxmlformats.org/officeDocument/2006/relationships/oleObject" Target="embeddings/oleObject449.bin"/><Relationship Id="rId993" Type="http://schemas.openxmlformats.org/officeDocument/2006/relationships/oleObject" Target="embeddings/oleObject585.bin"/><Relationship Id="rId341" Type="http://schemas.openxmlformats.org/officeDocument/2006/relationships/oleObject" Target="embeddings/oleObject167.bin"/><Relationship Id="rId439" Type="http://schemas.openxmlformats.org/officeDocument/2006/relationships/oleObject" Target="embeddings/oleObject222.bin"/><Relationship Id="rId646" Type="http://schemas.openxmlformats.org/officeDocument/2006/relationships/oleObject" Target="embeddings/oleObject355.bin"/><Relationship Id="rId1069" Type="http://schemas.openxmlformats.org/officeDocument/2006/relationships/image" Target="media/image387.wmf"/><Relationship Id="rId1276" Type="http://schemas.openxmlformats.org/officeDocument/2006/relationships/oleObject" Target="embeddings/oleObject802.bin"/><Relationship Id="rId1483" Type="http://schemas.openxmlformats.org/officeDocument/2006/relationships/oleObject" Target="embeddings/oleObject922.bin"/><Relationship Id="rId2022" Type="http://schemas.openxmlformats.org/officeDocument/2006/relationships/oleObject" Target="embeddings/oleObject1262.bin"/><Relationship Id="rId201" Type="http://schemas.openxmlformats.org/officeDocument/2006/relationships/image" Target="media/image69.wmf"/><Relationship Id="rId506" Type="http://schemas.openxmlformats.org/officeDocument/2006/relationships/image" Target="media/image205.wmf"/><Relationship Id="rId853" Type="http://schemas.openxmlformats.org/officeDocument/2006/relationships/image" Target="media/image317.wmf"/><Relationship Id="rId1136" Type="http://schemas.openxmlformats.org/officeDocument/2006/relationships/image" Target="media/image397.wmf"/><Relationship Id="rId1690" Type="http://schemas.openxmlformats.org/officeDocument/2006/relationships/oleObject" Target="embeddings/oleObject1037.bin"/><Relationship Id="rId1788" Type="http://schemas.openxmlformats.org/officeDocument/2006/relationships/oleObject" Target="embeddings/oleObject1097.bin"/><Relationship Id="rId1995" Type="http://schemas.openxmlformats.org/officeDocument/2006/relationships/image" Target="media/image705.wmf"/><Relationship Id="rId713" Type="http://schemas.openxmlformats.org/officeDocument/2006/relationships/oleObject" Target="embeddings/oleObject399.bin"/><Relationship Id="rId920" Type="http://schemas.openxmlformats.org/officeDocument/2006/relationships/image" Target="media/image337.wmf"/><Relationship Id="rId1343" Type="http://schemas.openxmlformats.org/officeDocument/2006/relationships/oleObject" Target="embeddings/oleObject846.bin"/><Relationship Id="rId1550" Type="http://schemas.openxmlformats.org/officeDocument/2006/relationships/image" Target="media/image543.wmf"/><Relationship Id="rId1648" Type="http://schemas.openxmlformats.org/officeDocument/2006/relationships/image" Target="media/image588.wmf"/><Relationship Id="rId1203" Type="http://schemas.openxmlformats.org/officeDocument/2006/relationships/oleObject" Target="embeddings/oleObject738.bin"/><Relationship Id="rId1410" Type="http://schemas.openxmlformats.org/officeDocument/2006/relationships/oleObject" Target="embeddings/oleObject883.bin"/><Relationship Id="rId1508" Type="http://schemas.openxmlformats.org/officeDocument/2006/relationships/oleObject" Target="embeddings/oleObject937.bin"/><Relationship Id="rId1855" Type="http://schemas.openxmlformats.org/officeDocument/2006/relationships/oleObject" Target="embeddings/oleObject1160.bin"/><Relationship Id="rId1715" Type="http://schemas.openxmlformats.org/officeDocument/2006/relationships/image" Target="media/image619.wmf"/><Relationship Id="rId1922" Type="http://schemas.openxmlformats.org/officeDocument/2006/relationships/oleObject" Target="embeddings/oleObject1209.bin"/><Relationship Id="rId296" Type="http://schemas.openxmlformats.org/officeDocument/2006/relationships/image" Target="media/image112.wmf"/><Relationship Id="rId2184" Type="http://schemas.openxmlformats.org/officeDocument/2006/relationships/image" Target="media/image771.wmf"/><Relationship Id="rId156" Type="http://schemas.openxmlformats.org/officeDocument/2006/relationships/oleObject" Target="embeddings/oleObject63.bin"/><Relationship Id="rId363" Type="http://schemas.openxmlformats.org/officeDocument/2006/relationships/oleObject" Target="embeddings/oleObject181.bin"/><Relationship Id="rId570" Type="http://schemas.openxmlformats.org/officeDocument/2006/relationships/oleObject" Target="embeddings/oleObject301.bin"/><Relationship Id="rId2044" Type="http://schemas.openxmlformats.org/officeDocument/2006/relationships/oleObject" Target="embeddings/oleObject1274.bin"/><Relationship Id="rId223" Type="http://schemas.openxmlformats.org/officeDocument/2006/relationships/image" Target="media/image79.wmf"/><Relationship Id="rId430" Type="http://schemas.openxmlformats.org/officeDocument/2006/relationships/image" Target="media/image167.wmf"/><Relationship Id="rId668" Type="http://schemas.openxmlformats.org/officeDocument/2006/relationships/image" Target="media/image254.wmf"/><Relationship Id="rId875" Type="http://schemas.openxmlformats.org/officeDocument/2006/relationships/oleObject" Target="embeddings/oleObject506.bin"/><Relationship Id="rId1060" Type="http://schemas.openxmlformats.org/officeDocument/2006/relationships/oleObject" Target="embeddings/oleObject631.bin"/><Relationship Id="rId1298" Type="http://schemas.openxmlformats.org/officeDocument/2006/relationships/oleObject" Target="embeddings/oleObject822.bin"/><Relationship Id="rId2111" Type="http://schemas.openxmlformats.org/officeDocument/2006/relationships/image" Target="media/image745.wmf"/><Relationship Id="rId528" Type="http://schemas.openxmlformats.org/officeDocument/2006/relationships/image" Target="media/image214.wmf"/><Relationship Id="rId735" Type="http://schemas.openxmlformats.org/officeDocument/2006/relationships/oleObject" Target="embeddings/oleObject414.bin"/><Relationship Id="rId942" Type="http://schemas.openxmlformats.org/officeDocument/2006/relationships/oleObject" Target="embeddings/oleObject552.bin"/><Relationship Id="rId1158" Type="http://schemas.openxmlformats.org/officeDocument/2006/relationships/oleObject" Target="embeddings/oleObject705.bin"/><Relationship Id="rId1365" Type="http://schemas.openxmlformats.org/officeDocument/2006/relationships/image" Target="media/image461.wmf"/><Relationship Id="rId1572" Type="http://schemas.openxmlformats.org/officeDocument/2006/relationships/oleObject" Target="embeddings/oleObject973.bin"/><Relationship Id="rId2209" Type="http://schemas.openxmlformats.org/officeDocument/2006/relationships/fontTable" Target="fontTable.xml"/><Relationship Id="rId1018" Type="http://schemas.openxmlformats.org/officeDocument/2006/relationships/image" Target="media/image371.wmf"/><Relationship Id="rId1225" Type="http://schemas.openxmlformats.org/officeDocument/2006/relationships/oleObject" Target="embeddings/oleObject756.bin"/><Relationship Id="rId1432" Type="http://schemas.openxmlformats.org/officeDocument/2006/relationships/oleObject" Target="embeddings/oleObject894.bin"/><Relationship Id="rId1877" Type="http://schemas.openxmlformats.org/officeDocument/2006/relationships/oleObject" Target="embeddings/oleObject1177.bin"/><Relationship Id="rId71" Type="http://schemas.openxmlformats.org/officeDocument/2006/relationships/oleObject" Target="embeddings/oleObject14.bin"/><Relationship Id="rId802" Type="http://schemas.openxmlformats.org/officeDocument/2006/relationships/oleObject" Target="embeddings/oleObject459.bin"/><Relationship Id="rId1737" Type="http://schemas.openxmlformats.org/officeDocument/2006/relationships/image" Target="media/image630.wmf"/><Relationship Id="rId1944" Type="http://schemas.openxmlformats.org/officeDocument/2006/relationships/image" Target="media/image677.wmf"/><Relationship Id="rId29" Type="http://schemas.openxmlformats.org/officeDocument/2006/relationships/hyperlink" Target="http://www.3gpp.org/ftp/tsg_ran/WG1_RL1/TSGR1_95/Docs/R1-1814115.zip" TargetMode="External"/><Relationship Id="rId178" Type="http://schemas.openxmlformats.org/officeDocument/2006/relationships/oleObject" Target="embeddings/oleObject76.bin"/><Relationship Id="rId1804" Type="http://schemas.openxmlformats.org/officeDocument/2006/relationships/oleObject" Target="embeddings/oleObject1113.bin"/><Relationship Id="rId385" Type="http://schemas.openxmlformats.org/officeDocument/2006/relationships/oleObject" Target="embeddings/oleObject192.bin"/><Relationship Id="rId592" Type="http://schemas.openxmlformats.org/officeDocument/2006/relationships/oleObject" Target="embeddings/oleObject321.bin"/><Relationship Id="rId2066" Type="http://schemas.openxmlformats.org/officeDocument/2006/relationships/oleObject" Target="embeddings/oleObject1290.bin"/><Relationship Id="rId245" Type="http://schemas.openxmlformats.org/officeDocument/2006/relationships/oleObject" Target="embeddings/oleObject111.bin"/><Relationship Id="rId452" Type="http://schemas.openxmlformats.org/officeDocument/2006/relationships/image" Target="media/image178.wmf"/><Relationship Id="rId897" Type="http://schemas.openxmlformats.org/officeDocument/2006/relationships/oleObject" Target="embeddings/oleObject523.bin"/><Relationship Id="rId1082" Type="http://schemas.openxmlformats.org/officeDocument/2006/relationships/oleObject" Target="embeddings/oleObject645.bin"/><Relationship Id="rId2133" Type="http://schemas.openxmlformats.org/officeDocument/2006/relationships/image" Target="media/image753.wmf"/><Relationship Id="rId105" Type="http://schemas.openxmlformats.org/officeDocument/2006/relationships/oleObject" Target="embeddings/oleObject31.bin"/><Relationship Id="rId312" Type="http://schemas.openxmlformats.org/officeDocument/2006/relationships/oleObject" Target="embeddings/oleObject147.bin"/><Relationship Id="rId757" Type="http://schemas.openxmlformats.org/officeDocument/2006/relationships/oleObject" Target="embeddings/oleObject427.bin"/><Relationship Id="rId964" Type="http://schemas.openxmlformats.org/officeDocument/2006/relationships/oleObject" Target="embeddings/oleObject565.bin"/><Relationship Id="rId1387" Type="http://schemas.openxmlformats.org/officeDocument/2006/relationships/oleObject" Target="embeddings/oleObject870.bin"/><Relationship Id="rId1594" Type="http://schemas.openxmlformats.org/officeDocument/2006/relationships/oleObject" Target="embeddings/oleObject984.bin"/><Relationship Id="rId2200" Type="http://schemas.openxmlformats.org/officeDocument/2006/relationships/image" Target="media/image779.wmf"/><Relationship Id="rId93" Type="http://schemas.openxmlformats.org/officeDocument/2006/relationships/oleObject" Target="embeddings/oleObject25.bin"/><Relationship Id="rId617" Type="http://schemas.openxmlformats.org/officeDocument/2006/relationships/image" Target="media/image236.wmf"/><Relationship Id="rId824" Type="http://schemas.openxmlformats.org/officeDocument/2006/relationships/oleObject" Target="embeddings/oleObject473.bin"/><Relationship Id="rId1247" Type="http://schemas.openxmlformats.org/officeDocument/2006/relationships/oleObject" Target="embeddings/oleObject776.bin"/><Relationship Id="rId1454" Type="http://schemas.openxmlformats.org/officeDocument/2006/relationships/image" Target="media/image503.wmf"/><Relationship Id="rId1661" Type="http://schemas.openxmlformats.org/officeDocument/2006/relationships/oleObject" Target="embeddings/oleObject1022.bin"/><Relationship Id="rId1899" Type="http://schemas.openxmlformats.org/officeDocument/2006/relationships/image" Target="media/image660.wmf"/><Relationship Id="rId1107" Type="http://schemas.openxmlformats.org/officeDocument/2006/relationships/oleObject" Target="embeddings/oleObject668.bin"/><Relationship Id="rId1314" Type="http://schemas.openxmlformats.org/officeDocument/2006/relationships/oleObject" Target="embeddings/oleObject831.bin"/><Relationship Id="rId1521" Type="http://schemas.openxmlformats.org/officeDocument/2006/relationships/image" Target="media/image530.wmf"/><Relationship Id="rId1759" Type="http://schemas.openxmlformats.org/officeDocument/2006/relationships/oleObject" Target="embeddings/oleObject1075.bin"/><Relationship Id="rId1966" Type="http://schemas.openxmlformats.org/officeDocument/2006/relationships/oleObject" Target="embeddings/oleObject1230.bin"/><Relationship Id="rId1619" Type="http://schemas.openxmlformats.org/officeDocument/2006/relationships/image" Target="media/image576.wmf"/><Relationship Id="rId1826" Type="http://schemas.openxmlformats.org/officeDocument/2006/relationships/oleObject" Target="embeddings/oleObject1133.bin"/><Relationship Id="rId20" Type="http://schemas.openxmlformats.org/officeDocument/2006/relationships/hyperlink" Target="http://www.3gpp.org/ftp/tsg_ran/WG1_RL1/TSGR1_95/Docs/R1-1814231.zip" TargetMode="External"/><Relationship Id="rId2088" Type="http://schemas.openxmlformats.org/officeDocument/2006/relationships/oleObject" Target="embeddings/oleObject1305.bin"/><Relationship Id="rId267" Type="http://schemas.openxmlformats.org/officeDocument/2006/relationships/oleObject" Target="embeddings/oleObject123.bin"/><Relationship Id="rId474" Type="http://schemas.openxmlformats.org/officeDocument/2006/relationships/oleObject" Target="embeddings/oleObject240.bin"/><Relationship Id="rId2155" Type="http://schemas.openxmlformats.org/officeDocument/2006/relationships/oleObject" Target="embeddings/oleObject1350.bin"/><Relationship Id="rId127" Type="http://schemas.openxmlformats.org/officeDocument/2006/relationships/oleObject" Target="embeddings/oleObject42.bin"/><Relationship Id="rId681" Type="http://schemas.openxmlformats.org/officeDocument/2006/relationships/oleObject" Target="embeddings/oleObject377.bin"/><Relationship Id="rId779" Type="http://schemas.openxmlformats.org/officeDocument/2006/relationships/oleObject" Target="embeddings/oleObject445.bin"/><Relationship Id="rId986" Type="http://schemas.openxmlformats.org/officeDocument/2006/relationships/oleObject" Target="embeddings/oleObject580.bin"/><Relationship Id="rId334" Type="http://schemas.openxmlformats.org/officeDocument/2006/relationships/oleObject" Target="embeddings/oleObject162.bin"/><Relationship Id="rId541" Type="http://schemas.openxmlformats.org/officeDocument/2006/relationships/image" Target="media/image216.wmf"/><Relationship Id="rId639" Type="http://schemas.openxmlformats.org/officeDocument/2006/relationships/oleObject" Target="embeddings/oleObject349.bin"/><Relationship Id="rId1171" Type="http://schemas.openxmlformats.org/officeDocument/2006/relationships/oleObject" Target="embeddings/oleObject714.bin"/><Relationship Id="rId1269" Type="http://schemas.openxmlformats.org/officeDocument/2006/relationships/image" Target="media/image427.wmf"/><Relationship Id="rId1476" Type="http://schemas.openxmlformats.org/officeDocument/2006/relationships/oleObject" Target="embeddings/oleObject918.bin"/><Relationship Id="rId2015" Type="http://schemas.openxmlformats.org/officeDocument/2006/relationships/oleObject" Target="embeddings/oleObject1256.bin"/><Relationship Id="rId401" Type="http://schemas.openxmlformats.org/officeDocument/2006/relationships/oleObject" Target="embeddings/oleObject200.bin"/><Relationship Id="rId846" Type="http://schemas.openxmlformats.org/officeDocument/2006/relationships/oleObject" Target="embeddings/oleObject486.bin"/><Relationship Id="rId1031" Type="http://schemas.openxmlformats.org/officeDocument/2006/relationships/oleObject" Target="embeddings/oleObject610.bin"/><Relationship Id="rId1129" Type="http://schemas.openxmlformats.org/officeDocument/2006/relationships/oleObject" Target="embeddings/oleObject689.bin"/><Relationship Id="rId1683" Type="http://schemas.openxmlformats.org/officeDocument/2006/relationships/image" Target="media/image604.wmf"/><Relationship Id="rId1890" Type="http://schemas.openxmlformats.org/officeDocument/2006/relationships/image" Target="media/image659.wmf"/><Relationship Id="rId1988" Type="http://schemas.openxmlformats.org/officeDocument/2006/relationships/image" Target="media/image701.wmf"/><Relationship Id="rId706" Type="http://schemas.openxmlformats.org/officeDocument/2006/relationships/image" Target="media/image266.wmf"/><Relationship Id="rId913" Type="http://schemas.openxmlformats.org/officeDocument/2006/relationships/oleObject" Target="embeddings/oleObject532.bin"/><Relationship Id="rId1336" Type="http://schemas.openxmlformats.org/officeDocument/2006/relationships/image" Target="media/image448.wmf"/><Relationship Id="rId1543" Type="http://schemas.openxmlformats.org/officeDocument/2006/relationships/image" Target="media/image540.wmf"/><Relationship Id="rId1750" Type="http://schemas.openxmlformats.org/officeDocument/2006/relationships/oleObject" Target="embeddings/oleObject1069.bin"/><Relationship Id="rId42" Type="http://schemas.openxmlformats.org/officeDocument/2006/relationships/hyperlink" Target="http://www.3gpp.org/ftp/tsg_ran/WG1_RL1/TSGR1_95/Docs/R1-1814371.zip" TargetMode="External"/><Relationship Id="rId1403" Type="http://schemas.openxmlformats.org/officeDocument/2006/relationships/oleObject" Target="embeddings/oleObject879.bin"/><Relationship Id="rId1610" Type="http://schemas.openxmlformats.org/officeDocument/2006/relationships/oleObject" Target="embeddings/oleObject993.bin"/><Relationship Id="rId1848" Type="http://schemas.openxmlformats.org/officeDocument/2006/relationships/oleObject" Target="embeddings/oleObject1154.bin"/><Relationship Id="rId191" Type="http://schemas.openxmlformats.org/officeDocument/2006/relationships/oleObject" Target="embeddings/oleObject84.bin"/><Relationship Id="rId1708" Type="http://schemas.openxmlformats.org/officeDocument/2006/relationships/oleObject" Target="embeddings/oleObject1047.bin"/><Relationship Id="rId1915" Type="http://schemas.openxmlformats.org/officeDocument/2006/relationships/image" Target="media/image667.wmf"/><Relationship Id="rId289" Type="http://schemas.openxmlformats.org/officeDocument/2006/relationships/oleObject" Target="embeddings/oleObject135.bin"/><Relationship Id="rId496" Type="http://schemas.openxmlformats.org/officeDocument/2006/relationships/image" Target="media/image198.wmf"/><Relationship Id="rId2177" Type="http://schemas.openxmlformats.org/officeDocument/2006/relationships/oleObject" Target="embeddings/oleObject1364.bin"/><Relationship Id="rId149" Type="http://schemas.openxmlformats.org/officeDocument/2006/relationships/oleObject" Target="embeddings/oleObject56.bin"/><Relationship Id="rId356" Type="http://schemas.openxmlformats.org/officeDocument/2006/relationships/image" Target="media/image133.wmf"/><Relationship Id="rId563" Type="http://schemas.openxmlformats.org/officeDocument/2006/relationships/oleObject" Target="embeddings/oleObject295.bin"/><Relationship Id="rId770" Type="http://schemas.openxmlformats.org/officeDocument/2006/relationships/oleObject" Target="embeddings/oleObject438.bin"/><Relationship Id="rId1193" Type="http://schemas.openxmlformats.org/officeDocument/2006/relationships/oleObject" Target="embeddings/oleObject729.bin"/><Relationship Id="rId2037" Type="http://schemas.openxmlformats.org/officeDocument/2006/relationships/image" Target="media/image722.wmf"/><Relationship Id="rId216" Type="http://schemas.openxmlformats.org/officeDocument/2006/relationships/oleObject" Target="embeddings/oleObject97.bin"/><Relationship Id="rId423" Type="http://schemas.openxmlformats.org/officeDocument/2006/relationships/image" Target="media/image165.wmf"/><Relationship Id="rId868" Type="http://schemas.openxmlformats.org/officeDocument/2006/relationships/oleObject" Target="embeddings/oleObject501.bin"/><Relationship Id="rId1053" Type="http://schemas.openxmlformats.org/officeDocument/2006/relationships/oleObject" Target="embeddings/oleObject626.bin"/><Relationship Id="rId1260" Type="http://schemas.openxmlformats.org/officeDocument/2006/relationships/oleObject" Target="embeddings/oleObject788.bin"/><Relationship Id="rId1498" Type="http://schemas.openxmlformats.org/officeDocument/2006/relationships/oleObject" Target="embeddings/oleObject931.bin"/><Relationship Id="rId2104" Type="http://schemas.openxmlformats.org/officeDocument/2006/relationships/oleObject" Target="embeddings/oleObject1316.bin"/><Relationship Id="rId630" Type="http://schemas.openxmlformats.org/officeDocument/2006/relationships/oleObject" Target="embeddings/oleObject343.bin"/><Relationship Id="rId728" Type="http://schemas.openxmlformats.org/officeDocument/2006/relationships/oleObject" Target="embeddings/oleObject409.bin"/><Relationship Id="rId935" Type="http://schemas.openxmlformats.org/officeDocument/2006/relationships/oleObject" Target="embeddings/oleObject547.bin"/><Relationship Id="rId1358" Type="http://schemas.openxmlformats.org/officeDocument/2006/relationships/oleObject" Target="embeddings/oleObject854.bin"/><Relationship Id="rId1565" Type="http://schemas.openxmlformats.org/officeDocument/2006/relationships/image" Target="media/image550.wmf"/><Relationship Id="rId1772" Type="http://schemas.openxmlformats.org/officeDocument/2006/relationships/oleObject" Target="embeddings/oleObject1085.bin"/><Relationship Id="rId64" Type="http://schemas.openxmlformats.org/officeDocument/2006/relationships/image" Target="media/image11.wmf"/><Relationship Id="rId1120" Type="http://schemas.openxmlformats.org/officeDocument/2006/relationships/oleObject" Target="embeddings/oleObject681.bin"/><Relationship Id="rId1218" Type="http://schemas.openxmlformats.org/officeDocument/2006/relationships/oleObject" Target="embeddings/oleObject750.bin"/><Relationship Id="rId1425" Type="http://schemas.openxmlformats.org/officeDocument/2006/relationships/image" Target="media/image489.wmf"/><Relationship Id="rId1632" Type="http://schemas.openxmlformats.org/officeDocument/2006/relationships/oleObject" Target="embeddings/oleObject1004.bin"/><Relationship Id="rId1937" Type="http://schemas.openxmlformats.org/officeDocument/2006/relationships/image" Target="media/image671.wmf"/><Relationship Id="rId2199" Type="http://schemas.openxmlformats.org/officeDocument/2006/relationships/oleObject" Target="embeddings/oleObject1375.bin"/><Relationship Id="rId280" Type="http://schemas.openxmlformats.org/officeDocument/2006/relationships/image" Target="media/image104.wmf"/><Relationship Id="rId140" Type="http://schemas.openxmlformats.org/officeDocument/2006/relationships/image" Target="media/image48.wmf"/><Relationship Id="rId378" Type="http://schemas.openxmlformats.org/officeDocument/2006/relationships/image" Target="media/image144.wmf"/><Relationship Id="rId585" Type="http://schemas.openxmlformats.org/officeDocument/2006/relationships/oleObject" Target="embeddings/oleObject315.bin"/><Relationship Id="rId792" Type="http://schemas.openxmlformats.org/officeDocument/2006/relationships/image" Target="media/image293.wmf"/><Relationship Id="rId2059" Type="http://schemas.openxmlformats.org/officeDocument/2006/relationships/image" Target="media/image727.wmf"/><Relationship Id="rId6" Type="http://schemas.openxmlformats.org/officeDocument/2006/relationships/webSettings" Target="webSettings.xml"/><Relationship Id="rId238" Type="http://schemas.openxmlformats.org/officeDocument/2006/relationships/image" Target="media/image85.wmf"/><Relationship Id="rId445" Type="http://schemas.openxmlformats.org/officeDocument/2006/relationships/oleObject" Target="embeddings/oleObject225.bin"/><Relationship Id="rId652" Type="http://schemas.openxmlformats.org/officeDocument/2006/relationships/oleObject" Target="embeddings/oleObject358.bin"/><Relationship Id="rId1075" Type="http://schemas.openxmlformats.org/officeDocument/2006/relationships/oleObject" Target="embeddings/oleObject640.bin"/><Relationship Id="rId1282" Type="http://schemas.openxmlformats.org/officeDocument/2006/relationships/oleObject" Target="embeddings/oleObject808.bin"/><Relationship Id="rId2126" Type="http://schemas.openxmlformats.org/officeDocument/2006/relationships/oleObject" Target="embeddings/oleObject1331.bin"/><Relationship Id="rId305" Type="http://schemas.openxmlformats.org/officeDocument/2006/relationships/image" Target="media/image116.wmf"/><Relationship Id="rId512" Type="http://schemas.openxmlformats.org/officeDocument/2006/relationships/oleObject" Target="embeddings/oleObject260.bin"/><Relationship Id="rId957" Type="http://schemas.openxmlformats.org/officeDocument/2006/relationships/oleObject" Target="embeddings/oleObject561.bin"/><Relationship Id="rId1142" Type="http://schemas.openxmlformats.org/officeDocument/2006/relationships/image" Target="media/image400.wmf"/><Relationship Id="rId1587" Type="http://schemas.openxmlformats.org/officeDocument/2006/relationships/image" Target="media/image561.wmf"/><Relationship Id="rId1794" Type="http://schemas.openxmlformats.org/officeDocument/2006/relationships/oleObject" Target="embeddings/oleObject1103.bin"/><Relationship Id="rId86" Type="http://schemas.openxmlformats.org/officeDocument/2006/relationships/image" Target="media/image22.wmf"/><Relationship Id="rId817" Type="http://schemas.openxmlformats.org/officeDocument/2006/relationships/image" Target="media/image303.wmf"/><Relationship Id="rId1002" Type="http://schemas.openxmlformats.org/officeDocument/2006/relationships/oleObject" Target="embeddings/oleObject591.bin"/><Relationship Id="rId1447" Type="http://schemas.openxmlformats.org/officeDocument/2006/relationships/oleObject" Target="embeddings/oleObject902.bin"/><Relationship Id="rId1654" Type="http://schemas.openxmlformats.org/officeDocument/2006/relationships/image" Target="media/image591.wmf"/><Relationship Id="rId1861" Type="http://schemas.openxmlformats.org/officeDocument/2006/relationships/oleObject" Target="embeddings/oleObject1165.bin"/><Relationship Id="rId1307" Type="http://schemas.openxmlformats.org/officeDocument/2006/relationships/image" Target="media/image435.wmf"/><Relationship Id="rId1514" Type="http://schemas.openxmlformats.org/officeDocument/2006/relationships/image" Target="media/image528.wmf"/><Relationship Id="rId1721" Type="http://schemas.openxmlformats.org/officeDocument/2006/relationships/image" Target="media/image622.wmf"/><Relationship Id="rId1959" Type="http://schemas.openxmlformats.org/officeDocument/2006/relationships/image" Target="media/image687.wmf"/><Relationship Id="rId13" Type="http://schemas.openxmlformats.org/officeDocument/2006/relationships/hyperlink" Target="http://www.3gpp.org/ftp/tsg_ran/WG1_RL1/TSGR1_95/Docs/R1-1814316.zip" TargetMode="External"/><Relationship Id="rId1819" Type="http://schemas.openxmlformats.org/officeDocument/2006/relationships/oleObject" Target="embeddings/oleObject1126.bin"/><Relationship Id="rId2190" Type="http://schemas.openxmlformats.org/officeDocument/2006/relationships/image" Target="media/image774.wmf"/><Relationship Id="rId162" Type="http://schemas.openxmlformats.org/officeDocument/2006/relationships/oleObject" Target="embeddings/oleObject68.bin"/><Relationship Id="rId467" Type="http://schemas.openxmlformats.org/officeDocument/2006/relationships/image" Target="media/image185.wmf"/><Relationship Id="rId1097" Type="http://schemas.openxmlformats.org/officeDocument/2006/relationships/oleObject" Target="embeddings/oleObject659.bin"/><Relationship Id="rId2050" Type="http://schemas.openxmlformats.org/officeDocument/2006/relationships/oleObject" Target="embeddings/oleObject1280.bin"/><Relationship Id="rId2148" Type="http://schemas.openxmlformats.org/officeDocument/2006/relationships/oleObject" Target="embeddings/oleObject1345.bin"/><Relationship Id="rId674" Type="http://schemas.openxmlformats.org/officeDocument/2006/relationships/oleObject" Target="embeddings/oleObject373.bin"/><Relationship Id="rId881" Type="http://schemas.openxmlformats.org/officeDocument/2006/relationships/oleObject" Target="embeddings/oleObject511.bin"/><Relationship Id="rId979" Type="http://schemas.openxmlformats.org/officeDocument/2006/relationships/oleObject" Target="embeddings/oleObject574.bin"/><Relationship Id="rId327" Type="http://schemas.openxmlformats.org/officeDocument/2006/relationships/oleObject" Target="embeddings/oleObject158.bin"/><Relationship Id="rId534" Type="http://schemas.openxmlformats.org/officeDocument/2006/relationships/oleObject" Target="embeddings/oleObject274.bin"/><Relationship Id="rId741" Type="http://schemas.openxmlformats.org/officeDocument/2006/relationships/image" Target="media/image277.wmf"/><Relationship Id="rId839" Type="http://schemas.openxmlformats.org/officeDocument/2006/relationships/oleObject" Target="embeddings/oleObject481.bin"/><Relationship Id="rId1164" Type="http://schemas.openxmlformats.org/officeDocument/2006/relationships/oleObject" Target="embeddings/oleObject709.bin"/><Relationship Id="rId1371" Type="http://schemas.openxmlformats.org/officeDocument/2006/relationships/oleObject" Target="embeddings/oleObject862.bin"/><Relationship Id="rId1469" Type="http://schemas.openxmlformats.org/officeDocument/2006/relationships/oleObject" Target="embeddings/oleObject913.bin"/><Relationship Id="rId2008" Type="http://schemas.openxmlformats.org/officeDocument/2006/relationships/image" Target="media/image711.wmf"/><Relationship Id="rId601" Type="http://schemas.openxmlformats.org/officeDocument/2006/relationships/oleObject" Target="embeddings/oleObject326.bin"/><Relationship Id="rId1024" Type="http://schemas.openxmlformats.org/officeDocument/2006/relationships/image" Target="media/image373.wmf"/><Relationship Id="rId1231" Type="http://schemas.openxmlformats.org/officeDocument/2006/relationships/oleObject" Target="embeddings/oleObject762.bin"/><Relationship Id="rId1676" Type="http://schemas.openxmlformats.org/officeDocument/2006/relationships/image" Target="media/image601.wmf"/><Relationship Id="rId1883" Type="http://schemas.openxmlformats.org/officeDocument/2006/relationships/oleObject" Target="embeddings/oleObject1181.bin"/><Relationship Id="rId906" Type="http://schemas.openxmlformats.org/officeDocument/2006/relationships/oleObject" Target="embeddings/oleObject528.bin"/><Relationship Id="rId1329" Type="http://schemas.openxmlformats.org/officeDocument/2006/relationships/oleObject" Target="embeddings/oleObject839.bin"/><Relationship Id="rId1536" Type="http://schemas.openxmlformats.org/officeDocument/2006/relationships/image" Target="media/image537.wmf"/><Relationship Id="rId1743" Type="http://schemas.openxmlformats.org/officeDocument/2006/relationships/image" Target="media/image633.wmf"/><Relationship Id="rId1950" Type="http://schemas.openxmlformats.org/officeDocument/2006/relationships/oleObject" Target="embeddings/oleObject1222.bin"/><Relationship Id="rId35" Type="http://schemas.openxmlformats.org/officeDocument/2006/relationships/hyperlink" Target="http://www.3gpp.org/ftp/tsg_ran/WG1_RL1/TSGR1_95/Docs/R1-1814223.zip" TargetMode="External"/><Relationship Id="rId1603" Type="http://schemas.openxmlformats.org/officeDocument/2006/relationships/image" Target="media/image568.wmf"/><Relationship Id="rId1810" Type="http://schemas.openxmlformats.org/officeDocument/2006/relationships/oleObject" Target="embeddings/oleObject1119.bin"/><Relationship Id="rId184" Type="http://schemas.openxmlformats.org/officeDocument/2006/relationships/oleObject" Target="embeddings/oleObject80.bin"/><Relationship Id="rId391" Type="http://schemas.openxmlformats.org/officeDocument/2006/relationships/oleObject" Target="embeddings/oleObject195.bin"/><Relationship Id="rId1908" Type="http://schemas.openxmlformats.org/officeDocument/2006/relationships/oleObject" Target="embeddings/oleObject1199.bin"/><Relationship Id="rId2072" Type="http://schemas.openxmlformats.org/officeDocument/2006/relationships/oleObject" Target="embeddings/oleObject1293.bin"/><Relationship Id="rId251" Type="http://schemas.openxmlformats.org/officeDocument/2006/relationships/oleObject" Target="embeddings/oleObject114.bin"/><Relationship Id="rId489" Type="http://schemas.openxmlformats.org/officeDocument/2006/relationships/oleObject" Target="embeddings/oleObject249.bin"/><Relationship Id="rId696" Type="http://schemas.openxmlformats.org/officeDocument/2006/relationships/oleObject" Target="embeddings/oleObject387.bin"/><Relationship Id="rId349" Type="http://schemas.openxmlformats.org/officeDocument/2006/relationships/image" Target="media/image131.wmf"/><Relationship Id="rId556" Type="http://schemas.openxmlformats.org/officeDocument/2006/relationships/oleObject" Target="embeddings/oleObject291.bin"/><Relationship Id="rId763" Type="http://schemas.openxmlformats.org/officeDocument/2006/relationships/oleObject" Target="embeddings/oleObject432.bin"/><Relationship Id="rId1186" Type="http://schemas.openxmlformats.org/officeDocument/2006/relationships/oleObject" Target="embeddings/oleObject724.bin"/><Relationship Id="rId1393" Type="http://schemas.openxmlformats.org/officeDocument/2006/relationships/oleObject" Target="embeddings/oleObject873.bin"/><Relationship Id="rId111" Type="http://schemas.openxmlformats.org/officeDocument/2006/relationships/oleObject" Target="embeddings/oleObject34.bin"/><Relationship Id="rId209" Type="http://schemas.openxmlformats.org/officeDocument/2006/relationships/image" Target="media/image73.wmf"/><Relationship Id="rId416" Type="http://schemas.openxmlformats.org/officeDocument/2006/relationships/oleObject" Target="embeddings/oleObject209.bin"/><Relationship Id="rId970" Type="http://schemas.openxmlformats.org/officeDocument/2006/relationships/oleObject" Target="embeddings/oleObject568.bin"/><Relationship Id="rId1046" Type="http://schemas.openxmlformats.org/officeDocument/2006/relationships/oleObject" Target="embeddings/oleObject621.bin"/><Relationship Id="rId1253" Type="http://schemas.openxmlformats.org/officeDocument/2006/relationships/oleObject" Target="embeddings/oleObject782.bin"/><Relationship Id="rId1698" Type="http://schemas.openxmlformats.org/officeDocument/2006/relationships/image" Target="media/image611.wmf"/><Relationship Id="rId623" Type="http://schemas.openxmlformats.org/officeDocument/2006/relationships/image" Target="media/image239.wmf"/><Relationship Id="rId830" Type="http://schemas.openxmlformats.org/officeDocument/2006/relationships/oleObject" Target="embeddings/oleObject476.bin"/><Relationship Id="rId928" Type="http://schemas.openxmlformats.org/officeDocument/2006/relationships/oleObject" Target="embeddings/oleObject543.bin"/><Relationship Id="rId1460" Type="http://schemas.openxmlformats.org/officeDocument/2006/relationships/image" Target="media/image506.wmf"/><Relationship Id="rId1558" Type="http://schemas.openxmlformats.org/officeDocument/2006/relationships/oleObject" Target="embeddings/oleObject966.bin"/><Relationship Id="rId1765" Type="http://schemas.openxmlformats.org/officeDocument/2006/relationships/oleObject" Target="embeddings/oleObject1079.bin"/><Relationship Id="rId57" Type="http://schemas.openxmlformats.org/officeDocument/2006/relationships/oleObject" Target="embeddings/oleObject7.bin"/><Relationship Id="rId1113" Type="http://schemas.openxmlformats.org/officeDocument/2006/relationships/oleObject" Target="embeddings/oleObject674.bin"/><Relationship Id="rId1320" Type="http://schemas.openxmlformats.org/officeDocument/2006/relationships/image" Target="media/image440.wmf"/><Relationship Id="rId1418" Type="http://schemas.openxmlformats.org/officeDocument/2006/relationships/oleObject" Target="embeddings/oleObject887.bin"/><Relationship Id="rId1972" Type="http://schemas.openxmlformats.org/officeDocument/2006/relationships/oleObject" Target="embeddings/oleObject1233.bin"/><Relationship Id="rId1625" Type="http://schemas.openxmlformats.org/officeDocument/2006/relationships/image" Target="media/image579.wmf"/><Relationship Id="rId1832" Type="http://schemas.openxmlformats.org/officeDocument/2006/relationships/oleObject" Target="embeddings/oleObject1138.bin"/><Relationship Id="rId2094" Type="http://schemas.openxmlformats.org/officeDocument/2006/relationships/oleObject" Target="embeddings/oleObject1308.bin"/><Relationship Id="rId273" Type="http://schemas.openxmlformats.org/officeDocument/2006/relationships/oleObject" Target="embeddings/oleObject127.bin"/><Relationship Id="rId480" Type="http://schemas.openxmlformats.org/officeDocument/2006/relationships/image" Target="media/image191.wmf"/><Relationship Id="rId2161" Type="http://schemas.openxmlformats.org/officeDocument/2006/relationships/oleObject" Target="embeddings/oleObject1353.bin"/><Relationship Id="rId133" Type="http://schemas.openxmlformats.org/officeDocument/2006/relationships/oleObject" Target="embeddings/oleObject46.bin"/><Relationship Id="rId340" Type="http://schemas.openxmlformats.org/officeDocument/2006/relationships/oleObject" Target="embeddings/oleObject166.bin"/><Relationship Id="rId578" Type="http://schemas.openxmlformats.org/officeDocument/2006/relationships/oleObject" Target="embeddings/oleObject309.bin"/><Relationship Id="rId785" Type="http://schemas.openxmlformats.org/officeDocument/2006/relationships/oleObject" Target="embeddings/oleObject448.bin"/><Relationship Id="rId992" Type="http://schemas.openxmlformats.org/officeDocument/2006/relationships/oleObject" Target="embeddings/oleObject584.bin"/><Relationship Id="rId2021" Type="http://schemas.openxmlformats.org/officeDocument/2006/relationships/image" Target="media/image714.wmf"/><Relationship Id="rId200" Type="http://schemas.openxmlformats.org/officeDocument/2006/relationships/oleObject" Target="embeddings/oleObject89.bin"/><Relationship Id="rId438" Type="http://schemas.openxmlformats.org/officeDocument/2006/relationships/image" Target="media/image171.wmf"/><Relationship Id="rId645" Type="http://schemas.openxmlformats.org/officeDocument/2006/relationships/oleObject" Target="embeddings/oleObject354.bin"/><Relationship Id="rId852" Type="http://schemas.openxmlformats.org/officeDocument/2006/relationships/oleObject" Target="embeddings/oleObject490.bin"/><Relationship Id="rId1068" Type="http://schemas.openxmlformats.org/officeDocument/2006/relationships/oleObject" Target="embeddings/oleObject636.bin"/><Relationship Id="rId1275" Type="http://schemas.openxmlformats.org/officeDocument/2006/relationships/oleObject" Target="embeddings/oleObject801.bin"/><Relationship Id="rId1482" Type="http://schemas.openxmlformats.org/officeDocument/2006/relationships/oleObject" Target="embeddings/oleObject921.bin"/><Relationship Id="rId2119" Type="http://schemas.openxmlformats.org/officeDocument/2006/relationships/image" Target="media/image749.wmf"/><Relationship Id="rId505" Type="http://schemas.openxmlformats.org/officeDocument/2006/relationships/oleObject" Target="embeddings/oleObject255.bin"/><Relationship Id="rId712" Type="http://schemas.openxmlformats.org/officeDocument/2006/relationships/oleObject" Target="embeddings/oleObject398.bin"/><Relationship Id="rId1135" Type="http://schemas.openxmlformats.org/officeDocument/2006/relationships/oleObject" Target="embeddings/oleObject693.bin"/><Relationship Id="rId1342" Type="http://schemas.openxmlformats.org/officeDocument/2006/relationships/image" Target="media/image451.wmf"/><Relationship Id="rId1787" Type="http://schemas.openxmlformats.org/officeDocument/2006/relationships/oleObject" Target="embeddings/oleObject1096.bin"/><Relationship Id="rId1994" Type="http://schemas.openxmlformats.org/officeDocument/2006/relationships/oleObject" Target="embeddings/oleObject1244.bin"/><Relationship Id="rId79" Type="http://schemas.openxmlformats.org/officeDocument/2006/relationships/oleObject" Target="embeddings/oleObject18.bin"/><Relationship Id="rId1202" Type="http://schemas.openxmlformats.org/officeDocument/2006/relationships/image" Target="media/image419.wmf"/><Relationship Id="rId1647" Type="http://schemas.openxmlformats.org/officeDocument/2006/relationships/oleObject" Target="embeddings/oleObject1014.bin"/><Relationship Id="rId1854" Type="http://schemas.openxmlformats.org/officeDocument/2006/relationships/oleObject" Target="embeddings/oleObject1159.bin"/><Relationship Id="rId1507" Type="http://schemas.openxmlformats.org/officeDocument/2006/relationships/image" Target="media/image525.wmf"/><Relationship Id="rId1714" Type="http://schemas.openxmlformats.org/officeDocument/2006/relationships/oleObject" Target="embeddings/oleObject1050.bin"/><Relationship Id="rId295" Type="http://schemas.openxmlformats.org/officeDocument/2006/relationships/oleObject" Target="embeddings/oleObject138.bin"/><Relationship Id="rId1921" Type="http://schemas.openxmlformats.org/officeDocument/2006/relationships/oleObject" Target="embeddings/oleObject1208.bin"/><Relationship Id="rId2183" Type="http://schemas.openxmlformats.org/officeDocument/2006/relationships/oleObject" Target="embeddings/oleObject1367.bin"/><Relationship Id="rId155" Type="http://schemas.openxmlformats.org/officeDocument/2006/relationships/oleObject" Target="embeddings/oleObject62.bin"/><Relationship Id="rId362" Type="http://schemas.openxmlformats.org/officeDocument/2006/relationships/image" Target="media/image136.wmf"/><Relationship Id="rId1297" Type="http://schemas.openxmlformats.org/officeDocument/2006/relationships/image" Target="media/image430.wmf"/><Relationship Id="rId2043" Type="http://schemas.openxmlformats.org/officeDocument/2006/relationships/oleObject" Target="embeddings/oleObject1273.bin"/><Relationship Id="rId222" Type="http://schemas.openxmlformats.org/officeDocument/2006/relationships/oleObject" Target="embeddings/oleObject101.bin"/><Relationship Id="rId667" Type="http://schemas.openxmlformats.org/officeDocument/2006/relationships/oleObject" Target="embeddings/oleObject368.bin"/><Relationship Id="rId874" Type="http://schemas.openxmlformats.org/officeDocument/2006/relationships/oleObject" Target="embeddings/oleObject505.bin"/><Relationship Id="rId2110" Type="http://schemas.openxmlformats.org/officeDocument/2006/relationships/oleObject" Target="embeddings/oleObject1320.bin"/><Relationship Id="rId527" Type="http://schemas.openxmlformats.org/officeDocument/2006/relationships/oleObject" Target="embeddings/oleObject268.bin"/><Relationship Id="rId734" Type="http://schemas.openxmlformats.org/officeDocument/2006/relationships/image" Target="media/image275.wmf"/><Relationship Id="rId941" Type="http://schemas.openxmlformats.org/officeDocument/2006/relationships/image" Target="media/image344.wmf"/><Relationship Id="rId1157" Type="http://schemas.openxmlformats.org/officeDocument/2006/relationships/oleObject" Target="embeddings/oleObject704.bin"/><Relationship Id="rId1364" Type="http://schemas.openxmlformats.org/officeDocument/2006/relationships/oleObject" Target="embeddings/oleObject858.bin"/><Relationship Id="rId1571" Type="http://schemas.openxmlformats.org/officeDocument/2006/relationships/image" Target="media/image553.wmf"/><Relationship Id="rId2208" Type="http://schemas.openxmlformats.org/officeDocument/2006/relationships/footer" Target="footer1.xml"/><Relationship Id="rId70" Type="http://schemas.openxmlformats.org/officeDocument/2006/relationships/image" Target="media/image14.wmf"/><Relationship Id="rId801" Type="http://schemas.openxmlformats.org/officeDocument/2006/relationships/image" Target="media/image297.wmf"/><Relationship Id="rId1017" Type="http://schemas.openxmlformats.org/officeDocument/2006/relationships/oleObject" Target="embeddings/oleObject601.bin"/><Relationship Id="rId1224" Type="http://schemas.openxmlformats.org/officeDocument/2006/relationships/oleObject" Target="embeddings/oleObject755.bin"/><Relationship Id="rId1431" Type="http://schemas.openxmlformats.org/officeDocument/2006/relationships/image" Target="media/image492.wmf"/><Relationship Id="rId1669" Type="http://schemas.openxmlformats.org/officeDocument/2006/relationships/oleObject" Target="embeddings/oleObject1026.bin"/><Relationship Id="rId1876" Type="http://schemas.openxmlformats.org/officeDocument/2006/relationships/image" Target="media/image654.wmf"/><Relationship Id="rId1529" Type="http://schemas.openxmlformats.org/officeDocument/2006/relationships/image" Target="media/image534.wmf"/><Relationship Id="rId1736" Type="http://schemas.openxmlformats.org/officeDocument/2006/relationships/oleObject" Target="embeddings/oleObject1061.bin"/><Relationship Id="rId1943" Type="http://schemas.openxmlformats.org/officeDocument/2006/relationships/image" Target="media/image676.wmf"/><Relationship Id="rId28" Type="http://schemas.openxmlformats.org/officeDocument/2006/relationships/hyperlink" Target="http://www.3gpp.org/ftp/tsg_ran/WG1_RL1/TSGR1_95/Docs/R1-1814298.zip" TargetMode="External"/><Relationship Id="rId1803" Type="http://schemas.openxmlformats.org/officeDocument/2006/relationships/oleObject" Target="embeddings/oleObject1112.bin"/><Relationship Id="rId177" Type="http://schemas.openxmlformats.org/officeDocument/2006/relationships/image" Target="media/image59.wmf"/><Relationship Id="rId384" Type="http://schemas.openxmlformats.org/officeDocument/2006/relationships/image" Target="media/image147.wmf"/><Relationship Id="rId591" Type="http://schemas.openxmlformats.org/officeDocument/2006/relationships/oleObject" Target="embeddings/oleObject320.bin"/><Relationship Id="rId2065" Type="http://schemas.openxmlformats.org/officeDocument/2006/relationships/image" Target="media/image730.wmf"/><Relationship Id="rId244" Type="http://schemas.openxmlformats.org/officeDocument/2006/relationships/image" Target="media/image88.wmf"/><Relationship Id="rId689" Type="http://schemas.openxmlformats.org/officeDocument/2006/relationships/oleObject" Target="embeddings/oleObject383.bin"/><Relationship Id="rId896" Type="http://schemas.openxmlformats.org/officeDocument/2006/relationships/image" Target="media/image328.wmf"/><Relationship Id="rId1081" Type="http://schemas.openxmlformats.org/officeDocument/2006/relationships/oleObject" Target="embeddings/oleObject644.bin"/><Relationship Id="rId451" Type="http://schemas.openxmlformats.org/officeDocument/2006/relationships/oleObject" Target="embeddings/oleObject228.bin"/><Relationship Id="rId549" Type="http://schemas.openxmlformats.org/officeDocument/2006/relationships/oleObject" Target="embeddings/oleObject285.bin"/><Relationship Id="rId756" Type="http://schemas.openxmlformats.org/officeDocument/2006/relationships/oleObject" Target="embeddings/oleObject426.bin"/><Relationship Id="rId1179" Type="http://schemas.openxmlformats.org/officeDocument/2006/relationships/oleObject" Target="embeddings/oleObject719.bin"/><Relationship Id="rId1386" Type="http://schemas.openxmlformats.org/officeDocument/2006/relationships/image" Target="media/image471.wmf"/><Relationship Id="rId1593" Type="http://schemas.openxmlformats.org/officeDocument/2006/relationships/image" Target="media/image564.wmf"/><Relationship Id="rId2132" Type="http://schemas.openxmlformats.org/officeDocument/2006/relationships/oleObject" Target="embeddings/oleObject1334.bin"/><Relationship Id="rId104" Type="http://schemas.openxmlformats.org/officeDocument/2006/relationships/image" Target="media/image31.wmf"/><Relationship Id="rId188" Type="http://schemas.openxmlformats.org/officeDocument/2006/relationships/oleObject" Target="embeddings/oleObject82.bin"/><Relationship Id="rId311" Type="http://schemas.openxmlformats.org/officeDocument/2006/relationships/image" Target="media/image119.wmf"/><Relationship Id="rId395" Type="http://schemas.openxmlformats.org/officeDocument/2006/relationships/oleObject" Target="embeddings/oleObject197.bin"/><Relationship Id="rId409" Type="http://schemas.openxmlformats.org/officeDocument/2006/relationships/oleObject" Target="embeddings/oleObject204.bin"/><Relationship Id="rId963" Type="http://schemas.openxmlformats.org/officeDocument/2006/relationships/image" Target="media/image353.wmf"/><Relationship Id="rId1039" Type="http://schemas.openxmlformats.org/officeDocument/2006/relationships/oleObject" Target="embeddings/oleObject615.bin"/><Relationship Id="rId1246" Type="http://schemas.openxmlformats.org/officeDocument/2006/relationships/oleObject" Target="embeddings/oleObject775.bin"/><Relationship Id="rId1898" Type="http://schemas.openxmlformats.org/officeDocument/2006/relationships/oleObject" Target="embeddings/oleObject1193.bin"/><Relationship Id="rId2076" Type="http://schemas.openxmlformats.org/officeDocument/2006/relationships/image" Target="media/image734.wmf"/><Relationship Id="rId92" Type="http://schemas.openxmlformats.org/officeDocument/2006/relationships/image" Target="media/image25.wmf"/><Relationship Id="rId616" Type="http://schemas.openxmlformats.org/officeDocument/2006/relationships/oleObject" Target="embeddings/oleObject335.bin"/><Relationship Id="rId823" Type="http://schemas.openxmlformats.org/officeDocument/2006/relationships/oleObject" Target="embeddings/oleObject472.bin"/><Relationship Id="rId1453" Type="http://schemas.openxmlformats.org/officeDocument/2006/relationships/oleObject" Target="embeddings/oleObject905.bin"/><Relationship Id="rId1660" Type="http://schemas.openxmlformats.org/officeDocument/2006/relationships/image" Target="media/image593.wmf"/><Relationship Id="rId1758" Type="http://schemas.openxmlformats.org/officeDocument/2006/relationships/oleObject" Target="embeddings/oleObject1074.bin"/><Relationship Id="rId255" Type="http://schemas.openxmlformats.org/officeDocument/2006/relationships/image" Target="media/image93.wmf"/><Relationship Id="rId462" Type="http://schemas.openxmlformats.org/officeDocument/2006/relationships/oleObject" Target="embeddings/oleObject234.bin"/><Relationship Id="rId1092" Type="http://schemas.openxmlformats.org/officeDocument/2006/relationships/oleObject" Target="embeddings/oleObject655.bin"/><Relationship Id="rId1106" Type="http://schemas.openxmlformats.org/officeDocument/2006/relationships/oleObject" Target="embeddings/oleObject667.bin"/><Relationship Id="rId1313" Type="http://schemas.openxmlformats.org/officeDocument/2006/relationships/oleObject" Target="embeddings/oleObject830.bin"/><Relationship Id="rId1397" Type="http://schemas.openxmlformats.org/officeDocument/2006/relationships/oleObject" Target="embeddings/oleObject875.bin"/><Relationship Id="rId1520" Type="http://schemas.openxmlformats.org/officeDocument/2006/relationships/oleObject" Target="embeddings/oleObject945.bin"/><Relationship Id="rId1965" Type="http://schemas.openxmlformats.org/officeDocument/2006/relationships/image" Target="media/image690.wmf"/><Relationship Id="rId2143" Type="http://schemas.openxmlformats.org/officeDocument/2006/relationships/image" Target="media/image757.wmf"/><Relationship Id="rId115" Type="http://schemas.openxmlformats.org/officeDocument/2006/relationships/oleObject" Target="embeddings/oleObject36.bin"/><Relationship Id="rId322" Type="http://schemas.openxmlformats.org/officeDocument/2006/relationships/image" Target="media/image121.wmf"/><Relationship Id="rId767" Type="http://schemas.openxmlformats.org/officeDocument/2006/relationships/oleObject" Target="embeddings/oleObject435.bin"/><Relationship Id="rId974" Type="http://schemas.openxmlformats.org/officeDocument/2006/relationships/oleObject" Target="embeddings/oleObject571.bin"/><Relationship Id="rId1618" Type="http://schemas.openxmlformats.org/officeDocument/2006/relationships/oleObject" Target="embeddings/oleObject997.bin"/><Relationship Id="rId1825" Type="http://schemas.openxmlformats.org/officeDocument/2006/relationships/oleObject" Target="embeddings/oleObject1132.bin"/><Relationship Id="rId2003" Type="http://schemas.openxmlformats.org/officeDocument/2006/relationships/image" Target="media/image709.wmf"/><Relationship Id="rId2210" Type="http://schemas.microsoft.com/office/2011/relationships/people" Target="people.xml"/><Relationship Id="rId199" Type="http://schemas.openxmlformats.org/officeDocument/2006/relationships/image" Target="media/image68.wmf"/><Relationship Id="rId627" Type="http://schemas.openxmlformats.org/officeDocument/2006/relationships/image" Target="media/image241.wmf"/><Relationship Id="rId834" Type="http://schemas.openxmlformats.org/officeDocument/2006/relationships/image" Target="media/image310.wmf"/><Relationship Id="rId1257" Type="http://schemas.openxmlformats.org/officeDocument/2006/relationships/oleObject" Target="embeddings/oleObject785.bin"/><Relationship Id="rId1464" Type="http://schemas.openxmlformats.org/officeDocument/2006/relationships/image" Target="media/image508.wmf"/><Relationship Id="rId1671" Type="http://schemas.openxmlformats.org/officeDocument/2006/relationships/oleObject" Target="embeddings/oleObject1027.bin"/><Relationship Id="rId2087" Type="http://schemas.openxmlformats.org/officeDocument/2006/relationships/oleObject" Target="embeddings/oleObject1304.bin"/><Relationship Id="rId266" Type="http://schemas.openxmlformats.org/officeDocument/2006/relationships/oleObject" Target="embeddings/oleObject122.bin"/><Relationship Id="rId473" Type="http://schemas.openxmlformats.org/officeDocument/2006/relationships/image" Target="media/image188.wmf"/><Relationship Id="rId680" Type="http://schemas.openxmlformats.org/officeDocument/2006/relationships/image" Target="media/image258.wmf"/><Relationship Id="rId901" Type="http://schemas.openxmlformats.org/officeDocument/2006/relationships/image" Target="media/image330.wmf"/><Relationship Id="rId1117" Type="http://schemas.openxmlformats.org/officeDocument/2006/relationships/oleObject" Target="embeddings/oleObject678.bin"/><Relationship Id="rId1324" Type="http://schemas.openxmlformats.org/officeDocument/2006/relationships/image" Target="media/image442.wmf"/><Relationship Id="rId1531" Type="http://schemas.openxmlformats.org/officeDocument/2006/relationships/image" Target="media/image535.wmf"/><Relationship Id="rId1769" Type="http://schemas.openxmlformats.org/officeDocument/2006/relationships/oleObject" Target="embeddings/oleObject1082.bin"/><Relationship Id="rId1976" Type="http://schemas.openxmlformats.org/officeDocument/2006/relationships/oleObject" Target="embeddings/oleObject1235.bin"/><Relationship Id="rId2154" Type="http://schemas.openxmlformats.org/officeDocument/2006/relationships/image" Target="media/image759.wmf"/><Relationship Id="rId30" Type="http://schemas.openxmlformats.org/officeDocument/2006/relationships/hyperlink" Target="http://www.3gpp.org/ftp/tsg_ran/WG1_RL1/TSGR1_95/Docs/R1-1814272.zip" TargetMode="External"/><Relationship Id="rId126" Type="http://schemas.openxmlformats.org/officeDocument/2006/relationships/image" Target="media/image42.wmf"/><Relationship Id="rId333" Type="http://schemas.openxmlformats.org/officeDocument/2006/relationships/oleObject" Target="embeddings/oleObject161.bin"/><Relationship Id="rId540" Type="http://schemas.openxmlformats.org/officeDocument/2006/relationships/oleObject" Target="embeddings/oleObject279.bin"/><Relationship Id="rId778" Type="http://schemas.openxmlformats.org/officeDocument/2006/relationships/oleObject" Target="embeddings/oleObject444.bin"/><Relationship Id="rId985" Type="http://schemas.openxmlformats.org/officeDocument/2006/relationships/oleObject" Target="embeddings/oleObject579.bin"/><Relationship Id="rId1170" Type="http://schemas.openxmlformats.org/officeDocument/2006/relationships/image" Target="media/image411.wmf"/><Relationship Id="rId1629" Type="http://schemas.openxmlformats.org/officeDocument/2006/relationships/image" Target="media/image581.wmf"/><Relationship Id="rId1836" Type="http://schemas.openxmlformats.org/officeDocument/2006/relationships/oleObject" Target="embeddings/oleObject1142.bin"/><Relationship Id="rId2014" Type="http://schemas.openxmlformats.org/officeDocument/2006/relationships/oleObject" Target="embeddings/oleObject1255.bin"/><Relationship Id="rId638" Type="http://schemas.openxmlformats.org/officeDocument/2006/relationships/image" Target="media/image244.wmf"/><Relationship Id="rId845" Type="http://schemas.openxmlformats.org/officeDocument/2006/relationships/image" Target="media/image314.wmf"/><Relationship Id="rId1030" Type="http://schemas.openxmlformats.org/officeDocument/2006/relationships/oleObject" Target="embeddings/oleObject609.bin"/><Relationship Id="rId1268" Type="http://schemas.openxmlformats.org/officeDocument/2006/relationships/oleObject" Target="embeddings/oleObject796.bin"/><Relationship Id="rId1475" Type="http://schemas.openxmlformats.org/officeDocument/2006/relationships/oleObject" Target="embeddings/oleObject917.bin"/><Relationship Id="rId1682" Type="http://schemas.openxmlformats.org/officeDocument/2006/relationships/oleObject" Target="embeddings/oleObject1033.bin"/><Relationship Id="rId1903" Type="http://schemas.openxmlformats.org/officeDocument/2006/relationships/image" Target="media/image662.wmf"/><Relationship Id="rId2098" Type="http://schemas.openxmlformats.org/officeDocument/2006/relationships/oleObject" Target="embeddings/oleObject1311.bin"/><Relationship Id="rId277" Type="http://schemas.openxmlformats.org/officeDocument/2006/relationships/oleObject" Target="embeddings/oleObject129.bin"/><Relationship Id="rId400" Type="http://schemas.openxmlformats.org/officeDocument/2006/relationships/image" Target="media/image155.wmf"/><Relationship Id="rId484" Type="http://schemas.openxmlformats.org/officeDocument/2006/relationships/image" Target="media/image193.wmf"/><Relationship Id="rId705" Type="http://schemas.openxmlformats.org/officeDocument/2006/relationships/oleObject" Target="embeddings/oleObject394.bin"/><Relationship Id="rId1128" Type="http://schemas.openxmlformats.org/officeDocument/2006/relationships/image" Target="media/image394.wmf"/><Relationship Id="rId1335" Type="http://schemas.openxmlformats.org/officeDocument/2006/relationships/oleObject" Target="embeddings/oleObject842.bin"/><Relationship Id="rId1542" Type="http://schemas.openxmlformats.org/officeDocument/2006/relationships/oleObject" Target="embeddings/oleObject957.bin"/><Relationship Id="rId1987" Type="http://schemas.openxmlformats.org/officeDocument/2006/relationships/image" Target="media/image700.png"/><Relationship Id="rId2165" Type="http://schemas.openxmlformats.org/officeDocument/2006/relationships/image" Target="media/image764.wmf"/><Relationship Id="rId137" Type="http://schemas.openxmlformats.org/officeDocument/2006/relationships/oleObject" Target="embeddings/oleObject48.bin"/><Relationship Id="rId344" Type="http://schemas.openxmlformats.org/officeDocument/2006/relationships/oleObject" Target="embeddings/oleObject169.bin"/><Relationship Id="rId691" Type="http://schemas.openxmlformats.org/officeDocument/2006/relationships/image" Target="media/image261.wmf"/><Relationship Id="rId789" Type="http://schemas.openxmlformats.org/officeDocument/2006/relationships/image" Target="media/image292.wmf"/><Relationship Id="rId912" Type="http://schemas.openxmlformats.org/officeDocument/2006/relationships/image" Target="media/image335.wmf"/><Relationship Id="rId996" Type="http://schemas.openxmlformats.org/officeDocument/2006/relationships/oleObject" Target="embeddings/oleObject587.bin"/><Relationship Id="rId1847" Type="http://schemas.openxmlformats.org/officeDocument/2006/relationships/oleObject" Target="embeddings/oleObject1153.bin"/><Relationship Id="rId2025" Type="http://schemas.openxmlformats.org/officeDocument/2006/relationships/image" Target="media/image716.wmf"/><Relationship Id="rId41" Type="http://schemas.openxmlformats.org/officeDocument/2006/relationships/hyperlink" Target="http://www.3gpp.org/ftp/tsg_ran/WG1_RL1/TSGR1_95/Docs/R1-1814049.zip" TargetMode="External"/><Relationship Id="rId551" Type="http://schemas.openxmlformats.org/officeDocument/2006/relationships/oleObject" Target="embeddings/oleObject286.bin"/><Relationship Id="rId649" Type="http://schemas.openxmlformats.org/officeDocument/2006/relationships/image" Target="media/image247.wmf"/><Relationship Id="rId856" Type="http://schemas.openxmlformats.org/officeDocument/2006/relationships/oleObject" Target="embeddings/oleObject492.bin"/><Relationship Id="rId1181" Type="http://schemas.openxmlformats.org/officeDocument/2006/relationships/oleObject" Target="embeddings/oleObject720.bin"/><Relationship Id="rId1279" Type="http://schemas.openxmlformats.org/officeDocument/2006/relationships/oleObject" Target="embeddings/oleObject805.bin"/><Relationship Id="rId1402" Type="http://schemas.openxmlformats.org/officeDocument/2006/relationships/image" Target="media/image478.wmf"/><Relationship Id="rId1486" Type="http://schemas.openxmlformats.org/officeDocument/2006/relationships/image" Target="media/image517.wmf"/><Relationship Id="rId1707" Type="http://schemas.openxmlformats.org/officeDocument/2006/relationships/oleObject" Target="embeddings/oleObject1046.bin"/><Relationship Id="rId190" Type="http://schemas.openxmlformats.org/officeDocument/2006/relationships/image" Target="media/image64.wmf"/><Relationship Id="rId204" Type="http://schemas.openxmlformats.org/officeDocument/2006/relationships/oleObject" Target="embeddings/oleObject91.bin"/><Relationship Id="rId288" Type="http://schemas.openxmlformats.org/officeDocument/2006/relationships/image" Target="media/image108.wmf"/><Relationship Id="rId411" Type="http://schemas.openxmlformats.org/officeDocument/2006/relationships/oleObject" Target="embeddings/oleObject206.bin"/><Relationship Id="rId509" Type="http://schemas.openxmlformats.org/officeDocument/2006/relationships/oleObject" Target="embeddings/oleObject258.bin"/><Relationship Id="rId1041" Type="http://schemas.openxmlformats.org/officeDocument/2006/relationships/oleObject" Target="embeddings/oleObject617.bin"/><Relationship Id="rId1139" Type="http://schemas.openxmlformats.org/officeDocument/2006/relationships/oleObject" Target="embeddings/oleObject695.bin"/><Relationship Id="rId1346" Type="http://schemas.openxmlformats.org/officeDocument/2006/relationships/image" Target="media/image453.wmf"/><Relationship Id="rId1693" Type="http://schemas.openxmlformats.org/officeDocument/2006/relationships/image" Target="media/image609.wmf"/><Relationship Id="rId1914" Type="http://schemas.openxmlformats.org/officeDocument/2006/relationships/oleObject" Target="embeddings/oleObject1202.bin"/><Relationship Id="rId1998" Type="http://schemas.openxmlformats.org/officeDocument/2006/relationships/oleObject" Target="embeddings/oleObject1246.bin"/><Relationship Id="rId495" Type="http://schemas.openxmlformats.org/officeDocument/2006/relationships/oleObject" Target="embeddings/oleObject252.bin"/><Relationship Id="rId716" Type="http://schemas.openxmlformats.org/officeDocument/2006/relationships/oleObject" Target="embeddings/oleObject402.bin"/><Relationship Id="rId923" Type="http://schemas.openxmlformats.org/officeDocument/2006/relationships/oleObject" Target="embeddings/oleObject540.bin"/><Relationship Id="rId1553" Type="http://schemas.openxmlformats.org/officeDocument/2006/relationships/oleObject" Target="embeddings/oleObject963.bin"/><Relationship Id="rId1760" Type="http://schemas.openxmlformats.org/officeDocument/2006/relationships/oleObject" Target="embeddings/oleObject1076.bin"/><Relationship Id="rId1858" Type="http://schemas.openxmlformats.org/officeDocument/2006/relationships/oleObject" Target="embeddings/oleObject1162.bin"/><Relationship Id="rId2176" Type="http://schemas.openxmlformats.org/officeDocument/2006/relationships/image" Target="media/image767.wmf"/><Relationship Id="rId52" Type="http://schemas.openxmlformats.org/officeDocument/2006/relationships/image" Target="media/image5.wmf"/><Relationship Id="rId148" Type="http://schemas.openxmlformats.org/officeDocument/2006/relationships/oleObject" Target="embeddings/oleObject55.bin"/><Relationship Id="rId355" Type="http://schemas.openxmlformats.org/officeDocument/2006/relationships/oleObject" Target="embeddings/oleObject177.bin"/><Relationship Id="rId562" Type="http://schemas.openxmlformats.org/officeDocument/2006/relationships/image" Target="media/image222.wmf"/><Relationship Id="rId1192" Type="http://schemas.openxmlformats.org/officeDocument/2006/relationships/oleObject" Target="embeddings/oleObject728.bin"/><Relationship Id="rId1206" Type="http://schemas.openxmlformats.org/officeDocument/2006/relationships/image" Target="media/image421.wmf"/><Relationship Id="rId1413" Type="http://schemas.openxmlformats.org/officeDocument/2006/relationships/image" Target="media/image483.wmf"/><Relationship Id="rId1620" Type="http://schemas.openxmlformats.org/officeDocument/2006/relationships/oleObject" Target="embeddings/oleObject998.bin"/><Relationship Id="rId2036" Type="http://schemas.openxmlformats.org/officeDocument/2006/relationships/oleObject" Target="embeddings/oleObject1269.bin"/><Relationship Id="rId215" Type="http://schemas.openxmlformats.org/officeDocument/2006/relationships/image" Target="media/image76.wmf"/><Relationship Id="rId422" Type="http://schemas.openxmlformats.org/officeDocument/2006/relationships/oleObject" Target="embeddings/oleObject212.bin"/><Relationship Id="rId867" Type="http://schemas.openxmlformats.org/officeDocument/2006/relationships/oleObject" Target="embeddings/oleObject500.bin"/><Relationship Id="rId1052" Type="http://schemas.openxmlformats.org/officeDocument/2006/relationships/oleObject" Target="embeddings/oleObject625.bin"/><Relationship Id="rId1497" Type="http://schemas.openxmlformats.org/officeDocument/2006/relationships/image" Target="media/image521.wmf"/><Relationship Id="rId1718" Type="http://schemas.openxmlformats.org/officeDocument/2006/relationships/oleObject" Target="embeddings/oleObject1052.bin"/><Relationship Id="rId1925" Type="http://schemas.openxmlformats.org/officeDocument/2006/relationships/oleObject" Target="embeddings/oleObject1212.bin"/><Relationship Id="rId2103" Type="http://schemas.openxmlformats.org/officeDocument/2006/relationships/oleObject" Target="embeddings/oleObject1315.bin"/><Relationship Id="rId299" Type="http://schemas.openxmlformats.org/officeDocument/2006/relationships/oleObject" Target="embeddings/oleObject140.bin"/><Relationship Id="rId727" Type="http://schemas.openxmlformats.org/officeDocument/2006/relationships/oleObject" Target="embeddings/oleObject408.bin"/><Relationship Id="rId934" Type="http://schemas.openxmlformats.org/officeDocument/2006/relationships/image" Target="media/image342.wmf"/><Relationship Id="rId1357" Type="http://schemas.openxmlformats.org/officeDocument/2006/relationships/oleObject" Target="embeddings/oleObject853.bin"/><Relationship Id="rId1564" Type="http://schemas.openxmlformats.org/officeDocument/2006/relationships/oleObject" Target="embeddings/oleObject969.bin"/><Relationship Id="rId1771" Type="http://schemas.openxmlformats.org/officeDocument/2006/relationships/oleObject" Target="embeddings/oleObject1084.bin"/><Relationship Id="rId2187" Type="http://schemas.openxmlformats.org/officeDocument/2006/relationships/oleObject" Target="embeddings/oleObject1369.bin"/><Relationship Id="rId63" Type="http://schemas.openxmlformats.org/officeDocument/2006/relationships/oleObject" Target="embeddings/oleObject10.bin"/><Relationship Id="rId159" Type="http://schemas.openxmlformats.org/officeDocument/2006/relationships/oleObject" Target="embeddings/oleObject65.bin"/><Relationship Id="rId366" Type="http://schemas.openxmlformats.org/officeDocument/2006/relationships/image" Target="media/image138.wmf"/><Relationship Id="rId573" Type="http://schemas.openxmlformats.org/officeDocument/2006/relationships/oleObject" Target="embeddings/oleObject304.bin"/><Relationship Id="rId780" Type="http://schemas.openxmlformats.org/officeDocument/2006/relationships/image" Target="media/image289.wmf"/><Relationship Id="rId1217" Type="http://schemas.openxmlformats.org/officeDocument/2006/relationships/oleObject" Target="embeddings/oleObject749.bin"/><Relationship Id="rId1424" Type="http://schemas.openxmlformats.org/officeDocument/2006/relationships/oleObject" Target="embeddings/oleObject890.bin"/><Relationship Id="rId1631" Type="http://schemas.openxmlformats.org/officeDocument/2006/relationships/image" Target="media/image582.wmf"/><Relationship Id="rId1869" Type="http://schemas.openxmlformats.org/officeDocument/2006/relationships/oleObject" Target="embeddings/oleObject1173.bin"/><Relationship Id="rId2047" Type="http://schemas.openxmlformats.org/officeDocument/2006/relationships/oleObject" Target="embeddings/oleObject1277.bin"/><Relationship Id="rId226" Type="http://schemas.openxmlformats.org/officeDocument/2006/relationships/oleObject" Target="embeddings/oleObject103.bin"/><Relationship Id="rId433" Type="http://schemas.openxmlformats.org/officeDocument/2006/relationships/oleObject" Target="embeddings/oleObject219.bin"/><Relationship Id="rId878" Type="http://schemas.openxmlformats.org/officeDocument/2006/relationships/image" Target="media/image324.wmf"/><Relationship Id="rId1063" Type="http://schemas.openxmlformats.org/officeDocument/2006/relationships/oleObject" Target="embeddings/oleObject633.bin"/><Relationship Id="rId1270" Type="http://schemas.openxmlformats.org/officeDocument/2006/relationships/oleObject" Target="embeddings/oleObject797.bin"/><Relationship Id="rId1729" Type="http://schemas.openxmlformats.org/officeDocument/2006/relationships/image" Target="media/image626.wmf"/><Relationship Id="rId1936" Type="http://schemas.openxmlformats.org/officeDocument/2006/relationships/oleObject" Target="embeddings/oleObject1220.bin"/><Relationship Id="rId2114" Type="http://schemas.openxmlformats.org/officeDocument/2006/relationships/oleObject" Target="embeddings/oleObject1322.bin"/><Relationship Id="rId640" Type="http://schemas.openxmlformats.org/officeDocument/2006/relationships/image" Target="media/image245.wmf"/><Relationship Id="rId738" Type="http://schemas.openxmlformats.org/officeDocument/2006/relationships/oleObject" Target="embeddings/oleObject416.bin"/><Relationship Id="rId945" Type="http://schemas.openxmlformats.org/officeDocument/2006/relationships/oleObject" Target="embeddings/oleObject554.bin"/><Relationship Id="rId1368" Type="http://schemas.openxmlformats.org/officeDocument/2006/relationships/oleObject" Target="embeddings/oleObject860.bin"/><Relationship Id="rId1575" Type="http://schemas.openxmlformats.org/officeDocument/2006/relationships/image" Target="media/image555.wmf"/><Relationship Id="rId1782" Type="http://schemas.openxmlformats.org/officeDocument/2006/relationships/image" Target="media/image643.wmf"/><Relationship Id="rId2198" Type="http://schemas.openxmlformats.org/officeDocument/2006/relationships/image" Target="media/image778.wmf"/><Relationship Id="rId74" Type="http://schemas.openxmlformats.org/officeDocument/2006/relationships/image" Target="media/image16.wmf"/><Relationship Id="rId377" Type="http://schemas.openxmlformats.org/officeDocument/2006/relationships/oleObject" Target="embeddings/oleObject188.bin"/><Relationship Id="rId500" Type="http://schemas.openxmlformats.org/officeDocument/2006/relationships/image" Target="media/image200.png"/><Relationship Id="rId584" Type="http://schemas.openxmlformats.org/officeDocument/2006/relationships/oleObject" Target="embeddings/oleObject314.bin"/><Relationship Id="rId805" Type="http://schemas.openxmlformats.org/officeDocument/2006/relationships/image" Target="media/image299.wmf"/><Relationship Id="rId1130" Type="http://schemas.openxmlformats.org/officeDocument/2006/relationships/image" Target="media/image395.wmf"/><Relationship Id="rId1228" Type="http://schemas.openxmlformats.org/officeDocument/2006/relationships/oleObject" Target="embeddings/oleObject759.bin"/><Relationship Id="rId1435" Type="http://schemas.openxmlformats.org/officeDocument/2006/relationships/oleObject" Target="embeddings/oleObject896.bin"/><Relationship Id="rId2058" Type="http://schemas.openxmlformats.org/officeDocument/2006/relationships/oleObject" Target="embeddings/oleObject1286.bin"/><Relationship Id="rId5" Type="http://schemas.openxmlformats.org/officeDocument/2006/relationships/settings" Target="settings.xml"/><Relationship Id="rId237" Type="http://schemas.openxmlformats.org/officeDocument/2006/relationships/oleObject" Target="embeddings/oleObject107.bin"/><Relationship Id="rId791" Type="http://schemas.openxmlformats.org/officeDocument/2006/relationships/oleObject" Target="embeddings/oleObject453.bin"/><Relationship Id="rId889" Type="http://schemas.openxmlformats.org/officeDocument/2006/relationships/image" Target="media/image326.wmf"/><Relationship Id="rId1074" Type="http://schemas.openxmlformats.org/officeDocument/2006/relationships/image" Target="media/image389.wmf"/><Relationship Id="rId1642" Type="http://schemas.openxmlformats.org/officeDocument/2006/relationships/image" Target="media/image586.wmf"/><Relationship Id="rId1947" Type="http://schemas.openxmlformats.org/officeDocument/2006/relationships/image" Target="media/image680.wmf"/><Relationship Id="rId444" Type="http://schemas.openxmlformats.org/officeDocument/2006/relationships/image" Target="media/image174.wmf"/><Relationship Id="rId651" Type="http://schemas.openxmlformats.org/officeDocument/2006/relationships/image" Target="media/image248.wmf"/><Relationship Id="rId749" Type="http://schemas.openxmlformats.org/officeDocument/2006/relationships/image" Target="media/image281.wmf"/><Relationship Id="rId1281" Type="http://schemas.openxmlformats.org/officeDocument/2006/relationships/oleObject" Target="embeddings/oleObject807.bin"/><Relationship Id="rId1379" Type="http://schemas.openxmlformats.org/officeDocument/2006/relationships/oleObject" Target="embeddings/oleObject866.bin"/><Relationship Id="rId1502" Type="http://schemas.openxmlformats.org/officeDocument/2006/relationships/image" Target="media/image523.wmf"/><Relationship Id="rId1586" Type="http://schemas.openxmlformats.org/officeDocument/2006/relationships/oleObject" Target="embeddings/oleObject980.bin"/><Relationship Id="rId1807" Type="http://schemas.openxmlformats.org/officeDocument/2006/relationships/oleObject" Target="embeddings/oleObject1116.bin"/><Relationship Id="rId2125" Type="http://schemas.openxmlformats.org/officeDocument/2006/relationships/oleObject" Target="embeddings/oleObject1330.bin"/><Relationship Id="rId290" Type="http://schemas.openxmlformats.org/officeDocument/2006/relationships/image" Target="media/image109.wmf"/><Relationship Id="rId304" Type="http://schemas.openxmlformats.org/officeDocument/2006/relationships/oleObject" Target="embeddings/oleObject143.bin"/><Relationship Id="rId388" Type="http://schemas.openxmlformats.org/officeDocument/2006/relationships/image" Target="media/image149.wmf"/><Relationship Id="rId511" Type="http://schemas.openxmlformats.org/officeDocument/2006/relationships/image" Target="media/image206.wmf"/><Relationship Id="rId609" Type="http://schemas.openxmlformats.org/officeDocument/2006/relationships/oleObject" Target="embeddings/oleObject330.bin"/><Relationship Id="rId956" Type="http://schemas.openxmlformats.org/officeDocument/2006/relationships/image" Target="media/image350.wmf"/><Relationship Id="rId1141" Type="http://schemas.openxmlformats.org/officeDocument/2006/relationships/oleObject" Target="embeddings/oleObject696.bin"/><Relationship Id="rId1239" Type="http://schemas.openxmlformats.org/officeDocument/2006/relationships/image" Target="media/image425.wmf"/><Relationship Id="rId1793" Type="http://schemas.openxmlformats.org/officeDocument/2006/relationships/oleObject" Target="embeddings/oleObject1102.bin"/><Relationship Id="rId2069" Type="http://schemas.openxmlformats.org/officeDocument/2006/relationships/image" Target="media/image732.wmf"/><Relationship Id="rId85" Type="http://schemas.openxmlformats.org/officeDocument/2006/relationships/oleObject" Target="embeddings/oleObject21.bin"/><Relationship Id="rId150" Type="http://schemas.openxmlformats.org/officeDocument/2006/relationships/oleObject" Target="embeddings/oleObject57.bin"/><Relationship Id="rId595" Type="http://schemas.openxmlformats.org/officeDocument/2006/relationships/oleObject" Target="embeddings/oleObject323.bin"/><Relationship Id="rId816" Type="http://schemas.openxmlformats.org/officeDocument/2006/relationships/oleObject" Target="embeddings/oleObject468.bin"/><Relationship Id="rId1001" Type="http://schemas.openxmlformats.org/officeDocument/2006/relationships/image" Target="media/image365.wmf"/><Relationship Id="rId1446" Type="http://schemas.openxmlformats.org/officeDocument/2006/relationships/image" Target="media/image499.wmf"/><Relationship Id="rId1653" Type="http://schemas.openxmlformats.org/officeDocument/2006/relationships/oleObject" Target="embeddings/oleObject1017.bin"/><Relationship Id="rId1860" Type="http://schemas.openxmlformats.org/officeDocument/2006/relationships/oleObject" Target="embeddings/oleObject1164.bin"/><Relationship Id="rId248" Type="http://schemas.openxmlformats.org/officeDocument/2006/relationships/image" Target="media/image90.wmf"/><Relationship Id="rId455" Type="http://schemas.openxmlformats.org/officeDocument/2006/relationships/oleObject" Target="embeddings/oleObject230.bin"/><Relationship Id="rId662" Type="http://schemas.openxmlformats.org/officeDocument/2006/relationships/image" Target="media/image251.wmf"/><Relationship Id="rId1085" Type="http://schemas.openxmlformats.org/officeDocument/2006/relationships/oleObject" Target="embeddings/oleObject648.bin"/><Relationship Id="rId1292" Type="http://schemas.openxmlformats.org/officeDocument/2006/relationships/oleObject" Target="embeddings/oleObject817.bin"/><Relationship Id="rId1306" Type="http://schemas.openxmlformats.org/officeDocument/2006/relationships/oleObject" Target="embeddings/oleObject826.bin"/><Relationship Id="rId1513" Type="http://schemas.openxmlformats.org/officeDocument/2006/relationships/oleObject" Target="embeddings/oleObject940.bin"/><Relationship Id="rId1720" Type="http://schemas.openxmlformats.org/officeDocument/2006/relationships/oleObject" Target="embeddings/oleObject1053.bin"/><Relationship Id="rId1958" Type="http://schemas.openxmlformats.org/officeDocument/2006/relationships/oleObject" Target="embeddings/oleObject1226.bin"/><Relationship Id="rId2136" Type="http://schemas.openxmlformats.org/officeDocument/2006/relationships/image" Target="media/image754.wmf"/><Relationship Id="rId12" Type="http://schemas.openxmlformats.org/officeDocument/2006/relationships/hyperlink" Target="http://www.3gpp.org/ftp/tsg_ran/WG1_RL1/TSGR1_95/Docs/R1-1814206.zip" TargetMode="External"/><Relationship Id="rId108" Type="http://schemas.openxmlformats.org/officeDocument/2006/relationships/image" Target="media/image33.wmf"/><Relationship Id="rId315" Type="http://schemas.openxmlformats.org/officeDocument/2006/relationships/oleObject" Target="embeddings/oleObject149.bin"/><Relationship Id="rId522" Type="http://schemas.openxmlformats.org/officeDocument/2006/relationships/image" Target="media/image211.wmf"/><Relationship Id="rId967" Type="http://schemas.openxmlformats.org/officeDocument/2006/relationships/image" Target="media/image355.wmf"/><Relationship Id="rId1152" Type="http://schemas.openxmlformats.org/officeDocument/2006/relationships/image" Target="media/image405.wmf"/><Relationship Id="rId1597" Type="http://schemas.openxmlformats.org/officeDocument/2006/relationships/image" Target="media/image566.wmf"/><Relationship Id="rId1818" Type="http://schemas.openxmlformats.org/officeDocument/2006/relationships/oleObject" Target="embeddings/oleObject1125.bin"/><Relationship Id="rId2203" Type="http://schemas.openxmlformats.org/officeDocument/2006/relationships/oleObject" Target="embeddings/oleObject1377.bin"/><Relationship Id="rId96" Type="http://schemas.openxmlformats.org/officeDocument/2006/relationships/image" Target="media/image27.wmf"/><Relationship Id="rId161" Type="http://schemas.openxmlformats.org/officeDocument/2006/relationships/oleObject" Target="embeddings/oleObject67.bin"/><Relationship Id="rId399" Type="http://schemas.openxmlformats.org/officeDocument/2006/relationships/oleObject" Target="embeddings/oleObject199.bin"/><Relationship Id="rId827" Type="http://schemas.openxmlformats.org/officeDocument/2006/relationships/image" Target="media/image307.wmf"/><Relationship Id="rId1012" Type="http://schemas.openxmlformats.org/officeDocument/2006/relationships/oleObject" Target="embeddings/oleObject597.bin"/><Relationship Id="rId1457" Type="http://schemas.openxmlformats.org/officeDocument/2006/relationships/oleObject" Target="embeddings/oleObject907.bin"/><Relationship Id="rId1664" Type="http://schemas.openxmlformats.org/officeDocument/2006/relationships/image" Target="media/image595.wmf"/><Relationship Id="rId1871" Type="http://schemas.openxmlformats.org/officeDocument/2006/relationships/oleObject" Target="embeddings/oleObject1174.bin"/><Relationship Id="rId259" Type="http://schemas.openxmlformats.org/officeDocument/2006/relationships/image" Target="media/image95.wmf"/><Relationship Id="rId466" Type="http://schemas.openxmlformats.org/officeDocument/2006/relationships/oleObject" Target="embeddings/oleObject236.bin"/><Relationship Id="rId673" Type="http://schemas.openxmlformats.org/officeDocument/2006/relationships/oleObject" Target="embeddings/oleObject372.bin"/><Relationship Id="rId880" Type="http://schemas.openxmlformats.org/officeDocument/2006/relationships/oleObject" Target="embeddings/oleObject510.bin"/><Relationship Id="rId1096" Type="http://schemas.openxmlformats.org/officeDocument/2006/relationships/oleObject" Target="embeddings/oleObject658.bin"/><Relationship Id="rId1317" Type="http://schemas.openxmlformats.org/officeDocument/2006/relationships/oleObject" Target="embeddings/oleObject833.bin"/><Relationship Id="rId1524" Type="http://schemas.openxmlformats.org/officeDocument/2006/relationships/oleObject" Target="embeddings/oleObject947.bin"/><Relationship Id="rId1731" Type="http://schemas.openxmlformats.org/officeDocument/2006/relationships/image" Target="media/image627.wmf"/><Relationship Id="rId1969" Type="http://schemas.openxmlformats.org/officeDocument/2006/relationships/image" Target="media/image692.wmf"/><Relationship Id="rId2147" Type="http://schemas.openxmlformats.org/officeDocument/2006/relationships/oleObject" Target="embeddings/oleObject1344.bin"/><Relationship Id="rId23" Type="http://schemas.openxmlformats.org/officeDocument/2006/relationships/hyperlink" Target="http://www.3gpp.org/ftp/tsg_ran/WG1_RL1/TSGR1_95/Docs/R1-1814236.zip" TargetMode="External"/><Relationship Id="rId119" Type="http://schemas.openxmlformats.org/officeDocument/2006/relationships/oleObject" Target="embeddings/oleObject38.bin"/><Relationship Id="rId326" Type="http://schemas.openxmlformats.org/officeDocument/2006/relationships/image" Target="media/image123.wmf"/><Relationship Id="rId533" Type="http://schemas.openxmlformats.org/officeDocument/2006/relationships/oleObject" Target="embeddings/oleObject273.bin"/><Relationship Id="rId978" Type="http://schemas.openxmlformats.org/officeDocument/2006/relationships/oleObject" Target="embeddings/oleObject573.bin"/><Relationship Id="rId1163" Type="http://schemas.openxmlformats.org/officeDocument/2006/relationships/oleObject" Target="embeddings/oleObject708.bin"/><Relationship Id="rId1370" Type="http://schemas.openxmlformats.org/officeDocument/2006/relationships/oleObject" Target="embeddings/oleObject861.bin"/><Relationship Id="rId1829" Type="http://schemas.openxmlformats.org/officeDocument/2006/relationships/oleObject" Target="embeddings/oleObject1136.bin"/><Relationship Id="rId2007" Type="http://schemas.openxmlformats.org/officeDocument/2006/relationships/oleObject" Target="embeddings/oleObject1251.bin"/><Relationship Id="rId740" Type="http://schemas.openxmlformats.org/officeDocument/2006/relationships/oleObject" Target="embeddings/oleObject418.bin"/><Relationship Id="rId838" Type="http://schemas.openxmlformats.org/officeDocument/2006/relationships/image" Target="media/image312.wmf"/><Relationship Id="rId1023" Type="http://schemas.openxmlformats.org/officeDocument/2006/relationships/oleObject" Target="embeddings/oleObject605.bin"/><Relationship Id="rId1468" Type="http://schemas.openxmlformats.org/officeDocument/2006/relationships/image" Target="media/image510.wmf"/><Relationship Id="rId1675" Type="http://schemas.openxmlformats.org/officeDocument/2006/relationships/oleObject" Target="embeddings/oleObject1029.bin"/><Relationship Id="rId1882" Type="http://schemas.openxmlformats.org/officeDocument/2006/relationships/image" Target="media/image656.wmf"/><Relationship Id="rId172" Type="http://schemas.openxmlformats.org/officeDocument/2006/relationships/oleObject" Target="embeddings/oleObject73.bin"/><Relationship Id="rId477" Type="http://schemas.openxmlformats.org/officeDocument/2006/relationships/oleObject" Target="embeddings/oleObject242.bin"/><Relationship Id="rId600" Type="http://schemas.openxmlformats.org/officeDocument/2006/relationships/image" Target="media/image229.wmf"/><Relationship Id="rId684" Type="http://schemas.openxmlformats.org/officeDocument/2006/relationships/image" Target="media/image260.wmf"/><Relationship Id="rId1230" Type="http://schemas.openxmlformats.org/officeDocument/2006/relationships/oleObject" Target="embeddings/oleObject761.bin"/><Relationship Id="rId1328" Type="http://schemas.openxmlformats.org/officeDocument/2006/relationships/image" Target="media/image444.wmf"/><Relationship Id="rId1535" Type="http://schemas.openxmlformats.org/officeDocument/2006/relationships/oleObject" Target="embeddings/oleObject953.bin"/><Relationship Id="rId2060" Type="http://schemas.openxmlformats.org/officeDocument/2006/relationships/oleObject" Target="embeddings/oleObject1287.bin"/><Relationship Id="rId2158" Type="http://schemas.openxmlformats.org/officeDocument/2006/relationships/image" Target="media/image761.wmf"/><Relationship Id="rId337" Type="http://schemas.openxmlformats.org/officeDocument/2006/relationships/oleObject" Target="embeddings/oleObject164.bin"/><Relationship Id="rId891" Type="http://schemas.openxmlformats.org/officeDocument/2006/relationships/image" Target="media/image327.wmf"/><Relationship Id="rId905" Type="http://schemas.openxmlformats.org/officeDocument/2006/relationships/image" Target="media/image332.wmf"/><Relationship Id="rId989" Type="http://schemas.openxmlformats.org/officeDocument/2006/relationships/oleObject" Target="embeddings/oleObject582.bin"/><Relationship Id="rId1742" Type="http://schemas.openxmlformats.org/officeDocument/2006/relationships/oleObject" Target="embeddings/oleObject1064.bin"/><Relationship Id="rId2018" Type="http://schemas.openxmlformats.org/officeDocument/2006/relationships/oleObject" Target="embeddings/oleObject1259.bin"/><Relationship Id="rId34" Type="http://schemas.openxmlformats.org/officeDocument/2006/relationships/hyperlink" Target="http://www.3gpp.org/ftp/tsg_ran/WG1_RL1/TSGR1_95/Docs/R1-1814220.zip" TargetMode="External"/><Relationship Id="rId544" Type="http://schemas.openxmlformats.org/officeDocument/2006/relationships/image" Target="media/image217.wmf"/><Relationship Id="rId751" Type="http://schemas.openxmlformats.org/officeDocument/2006/relationships/image" Target="media/image282.wmf"/><Relationship Id="rId849" Type="http://schemas.openxmlformats.org/officeDocument/2006/relationships/oleObject" Target="embeddings/oleObject488.bin"/><Relationship Id="rId1174" Type="http://schemas.openxmlformats.org/officeDocument/2006/relationships/image" Target="media/image413.wmf"/><Relationship Id="rId1381" Type="http://schemas.openxmlformats.org/officeDocument/2006/relationships/oleObject" Target="embeddings/oleObject867.bin"/><Relationship Id="rId1479" Type="http://schemas.openxmlformats.org/officeDocument/2006/relationships/image" Target="media/image514.wmf"/><Relationship Id="rId1602" Type="http://schemas.openxmlformats.org/officeDocument/2006/relationships/oleObject" Target="embeddings/oleObject989.bin"/><Relationship Id="rId1686" Type="http://schemas.openxmlformats.org/officeDocument/2006/relationships/oleObject" Target="embeddings/oleObject1035.bin"/><Relationship Id="rId183" Type="http://schemas.openxmlformats.org/officeDocument/2006/relationships/image" Target="media/image61.wmf"/><Relationship Id="rId390" Type="http://schemas.openxmlformats.org/officeDocument/2006/relationships/image" Target="media/image150.wmf"/><Relationship Id="rId404" Type="http://schemas.openxmlformats.org/officeDocument/2006/relationships/image" Target="media/image157.wmf"/><Relationship Id="rId611" Type="http://schemas.openxmlformats.org/officeDocument/2006/relationships/oleObject" Target="embeddings/oleObject331.bin"/><Relationship Id="rId1034" Type="http://schemas.openxmlformats.org/officeDocument/2006/relationships/oleObject" Target="embeddings/oleObject612.bin"/><Relationship Id="rId1241" Type="http://schemas.openxmlformats.org/officeDocument/2006/relationships/oleObject" Target="embeddings/oleObject770.bin"/><Relationship Id="rId1339" Type="http://schemas.openxmlformats.org/officeDocument/2006/relationships/oleObject" Target="embeddings/oleObject844.bin"/><Relationship Id="rId1893" Type="http://schemas.openxmlformats.org/officeDocument/2006/relationships/oleObject" Target="embeddings/oleObject1188.bin"/><Relationship Id="rId1907" Type="http://schemas.openxmlformats.org/officeDocument/2006/relationships/oleObject" Target="embeddings/oleObject1198.bin"/><Relationship Id="rId2071" Type="http://schemas.openxmlformats.org/officeDocument/2006/relationships/image" Target="media/image733.wmf"/><Relationship Id="rId250" Type="http://schemas.openxmlformats.org/officeDocument/2006/relationships/image" Target="media/image91.wmf"/><Relationship Id="rId488" Type="http://schemas.openxmlformats.org/officeDocument/2006/relationships/image" Target="media/image194.wmf"/><Relationship Id="rId695" Type="http://schemas.openxmlformats.org/officeDocument/2006/relationships/image" Target="media/image263.wmf"/><Relationship Id="rId709" Type="http://schemas.openxmlformats.org/officeDocument/2006/relationships/oleObject" Target="embeddings/oleObject396.bin"/><Relationship Id="rId916" Type="http://schemas.openxmlformats.org/officeDocument/2006/relationships/oleObject" Target="embeddings/oleObject534.bin"/><Relationship Id="rId1101" Type="http://schemas.openxmlformats.org/officeDocument/2006/relationships/oleObject" Target="embeddings/oleObject662.bin"/><Relationship Id="rId1546" Type="http://schemas.openxmlformats.org/officeDocument/2006/relationships/oleObject" Target="embeddings/oleObject959.bin"/><Relationship Id="rId1753" Type="http://schemas.openxmlformats.org/officeDocument/2006/relationships/image" Target="media/image637.wmf"/><Relationship Id="rId1960" Type="http://schemas.openxmlformats.org/officeDocument/2006/relationships/oleObject" Target="embeddings/oleObject1227.bin"/><Relationship Id="rId2169" Type="http://schemas.openxmlformats.org/officeDocument/2006/relationships/oleObject" Target="embeddings/oleObject1358.bin"/><Relationship Id="rId45" Type="http://schemas.openxmlformats.org/officeDocument/2006/relationships/oleObject" Target="embeddings/oleObject1.bin"/><Relationship Id="rId110" Type="http://schemas.openxmlformats.org/officeDocument/2006/relationships/image" Target="media/image34.wmf"/><Relationship Id="rId348" Type="http://schemas.openxmlformats.org/officeDocument/2006/relationships/oleObject" Target="embeddings/oleObject172.bin"/><Relationship Id="rId555" Type="http://schemas.openxmlformats.org/officeDocument/2006/relationships/oleObject" Target="embeddings/oleObject290.bin"/><Relationship Id="rId762" Type="http://schemas.openxmlformats.org/officeDocument/2006/relationships/image" Target="media/image285.wmf"/><Relationship Id="rId1185" Type="http://schemas.openxmlformats.org/officeDocument/2006/relationships/oleObject" Target="embeddings/oleObject723.bin"/><Relationship Id="rId1392" Type="http://schemas.openxmlformats.org/officeDocument/2006/relationships/image" Target="media/image474.wmf"/><Relationship Id="rId1406" Type="http://schemas.openxmlformats.org/officeDocument/2006/relationships/oleObject" Target="embeddings/oleObject881.bin"/><Relationship Id="rId1613" Type="http://schemas.openxmlformats.org/officeDocument/2006/relationships/image" Target="media/image573.wmf"/><Relationship Id="rId1820" Type="http://schemas.openxmlformats.org/officeDocument/2006/relationships/oleObject" Target="embeddings/oleObject1127.bin"/><Relationship Id="rId2029" Type="http://schemas.openxmlformats.org/officeDocument/2006/relationships/image" Target="media/image718.wmf"/><Relationship Id="rId194" Type="http://schemas.openxmlformats.org/officeDocument/2006/relationships/image" Target="media/image66.wmf"/><Relationship Id="rId208" Type="http://schemas.openxmlformats.org/officeDocument/2006/relationships/oleObject" Target="embeddings/oleObject93.bin"/><Relationship Id="rId415" Type="http://schemas.openxmlformats.org/officeDocument/2006/relationships/image" Target="media/image161.wmf"/><Relationship Id="rId622" Type="http://schemas.openxmlformats.org/officeDocument/2006/relationships/oleObject" Target="embeddings/oleObject338.bin"/><Relationship Id="rId1045" Type="http://schemas.openxmlformats.org/officeDocument/2006/relationships/oleObject" Target="embeddings/oleObject620.bin"/><Relationship Id="rId1252" Type="http://schemas.openxmlformats.org/officeDocument/2006/relationships/oleObject" Target="embeddings/oleObject781.bin"/><Relationship Id="rId1697" Type="http://schemas.openxmlformats.org/officeDocument/2006/relationships/oleObject" Target="embeddings/oleObject1041.bin"/><Relationship Id="rId1918" Type="http://schemas.openxmlformats.org/officeDocument/2006/relationships/oleObject" Target="embeddings/oleObject1205.bin"/><Relationship Id="rId2082" Type="http://schemas.openxmlformats.org/officeDocument/2006/relationships/oleObject" Target="embeddings/oleObject1301.bin"/><Relationship Id="rId261" Type="http://schemas.openxmlformats.org/officeDocument/2006/relationships/image" Target="media/image96.wmf"/><Relationship Id="rId499" Type="http://schemas.openxmlformats.org/officeDocument/2006/relationships/oleObject" Target="embeddings/oleObject254.bin"/><Relationship Id="rId927" Type="http://schemas.openxmlformats.org/officeDocument/2006/relationships/image" Target="media/image339.wmf"/><Relationship Id="rId1112" Type="http://schemas.openxmlformats.org/officeDocument/2006/relationships/oleObject" Target="embeddings/oleObject673.bin"/><Relationship Id="rId1557" Type="http://schemas.openxmlformats.org/officeDocument/2006/relationships/image" Target="media/image546.wmf"/><Relationship Id="rId1764" Type="http://schemas.openxmlformats.org/officeDocument/2006/relationships/image" Target="media/image640.wmf"/><Relationship Id="rId1971" Type="http://schemas.openxmlformats.org/officeDocument/2006/relationships/image" Target="media/image693.wmf"/><Relationship Id="rId56" Type="http://schemas.openxmlformats.org/officeDocument/2006/relationships/image" Target="media/image7.wmf"/><Relationship Id="rId359" Type="http://schemas.openxmlformats.org/officeDocument/2006/relationships/oleObject" Target="embeddings/oleObject179.bin"/><Relationship Id="rId566" Type="http://schemas.openxmlformats.org/officeDocument/2006/relationships/oleObject" Target="embeddings/oleObject297.bin"/><Relationship Id="rId773" Type="http://schemas.openxmlformats.org/officeDocument/2006/relationships/image" Target="media/image288.wmf"/><Relationship Id="rId1196" Type="http://schemas.openxmlformats.org/officeDocument/2006/relationships/oleObject" Target="embeddings/oleObject732.bin"/><Relationship Id="rId1417" Type="http://schemas.openxmlformats.org/officeDocument/2006/relationships/image" Target="media/image485.wmf"/><Relationship Id="rId1624" Type="http://schemas.openxmlformats.org/officeDocument/2006/relationships/oleObject" Target="embeddings/oleObject1000.bin"/><Relationship Id="rId1831" Type="http://schemas.openxmlformats.org/officeDocument/2006/relationships/oleObject" Target="embeddings/oleObject1137.bin"/><Relationship Id="rId121" Type="http://schemas.openxmlformats.org/officeDocument/2006/relationships/oleObject" Target="embeddings/oleObject39.bin"/><Relationship Id="rId219" Type="http://schemas.openxmlformats.org/officeDocument/2006/relationships/oleObject" Target="embeddings/oleObject99.bin"/><Relationship Id="rId426" Type="http://schemas.openxmlformats.org/officeDocument/2006/relationships/oleObject" Target="embeddings/oleObject215.bin"/><Relationship Id="rId633" Type="http://schemas.openxmlformats.org/officeDocument/2006/relationships/oleObject" Target="embeddings/oleObject346.bin"/><Relationship Id="rId980" Type="http://schemas.openxmlformats.org/officeDocument/2006/relationships/oleObject" Target="embeddings/oleObject575.bin"/><Relationship Id="rId1056" Type="http://schemas.openxmlformats.org/officeDocument/2006/relationships/oleObject" Target="embeddings/oleObject628.bin"/><Relationship Id="rId1263" Type="http://schemas.openxmlformats.org/officeDocument/2006/relationships/oleObject" Target="embeddings/oleObject791.bin"/><Relationship Id="rId1929" Type="http://schemas.openxmlformats.org/officeDocument/2006/relationships/oleObject" Target="embeddings/oleObject1214.bin"/><Relationship Id="rId2093" Type="http://schemas.openxmlformats.org/officeDocument/2006/relationships/image" Target="media/image740.wmf"/><Relationship Id="rId2107" Type="http://schemas.openxmlformats.org/officeDocument/2006/relationships/image" Target="media/image743.wmf"/><Relationship Id="rId840" Type="http://schemas.openxmlformats.org/officeDocument/2006/relationships/image" Target="media/image313.wmf"/><Relationship Id="rId938" Type="http://schemas.openxmlformats.org/officeDocument/2006/relationships/oleObject" Target="embeddings/oleObject550.bin"/><Relationship Id="rId1470" Type="http://schemas.openxmlformats.org/officeDocument/2006/relationships/image" Target="media/image511.wmf"/><Relationship Id="rId1568" Type="http://schemas.openxmlformats.org/officeDocument/2006/relationships/oleObject" Target="embeddings/oleObject971.bin"/><Relationship Id="rId1775" Type="http://schemas.openxmlformats.org/officeDocument/2006/relationships/oleObject" Target="embeddings/oleObject1088.bin"/><Relationship Id="rId67" Type="http://schemas.openxmlformats.org/officeDocument/2006/relationships/oleObject" Target="embeddings/oleObject12.bin"/><Relationship Id="rId272" Type="http://schemas.openxmlformats.org/officeDocument/2006/relationships/image" Target="media/image100.wmf"/><Relationship Id="rId577" Type="http://schemas.openxmlformats.org/officeDocument/2006/relationships/oleObject" Target="embeddings/oleObject308.bin"/><Relationship Id="rId700" Type="http://schemas.openxmlformats.org/officeDocument/2006/relationships/oleObject" Target="embeddings/oleObject390.bin"/><Relationship Id="rId1123" Type="http://schemas.openxmlformats.org/officeDocument/2006/relationships/oleObject" Target="embeddings/oleObject684.bin"/><Relationship Id="rId1330" Type="http://schemas.openxmlformats.org/officeDocument/2006/relationships/image" Target="media/image445.wmf"/><Relationship Id="rId1428" Type="http://schemas.openxmlformats.org/officeDocument/2006/relationships/oleObject" Target="embeddings/oleObject892.bin"/><Relationship Id="rId1635" Type="http://schemas.openxmlformats.org/officeDocument/2006/relationships/image" Target="media/image584.wmf"/><Relationship Id="rId1982" Type="http://schemas.openxmlformats.org/officeDocument/2006/relationships/image" Target="media/image698.wmf"/><Relationship Id="rId2160" Type="http://schemas.openxmlformats.org/officeDocument/2006/relationships/image" Target="media/image762.wmf"/><Relationship Id="rId132" Type="http://schemas.openxmlformats.org/officeDocument/2006/relationships/oleObject" Target="embeddings/oleObject45.bin"/><Relationship Id="rId784" Type="http://schemas.openxmlformats.org/officeDocument/2006/relationships/image" Target="media/image291.wmf"/><Relationship Id="rId991" Type="http://schemas.openxmlformats.org/officeDocument/2006/relationships/image" Target="media/image362.wmf"/><Relationship Id="rId1067" Type="http://schemas.openxmlformats.org/officeDocument/2006/relationships/oleObject" Target="embeddings/oleObject635.bin"/><Relationship Id="rId1842" Type="http://schemas.openxmlformats.org/officeDocument/2006/relationships/oleObject" Target="embeddings/oleObject1148.bin"/><Relationship Id="rId2020" Type="http://schemas.openxmlformats.org/officeDocument/2006/relationships/oleObject" Target="embeddings/oleObject1261.bin"/><Relationship Id="rId437" Type="http://schemas.openxmlformats.org/officeDocument/2006/relationships/oleObject" Target="embeddings/oleObject221.bin"/><Relationship Id="rId644" Type="http://schemas.openxmlformats.org/officeDocument/2006/relationships/oleObject" Target="embeddings/oleObject353.bin"/><Relationship Id="rId851" Type="http://schemas.openxmlformats.org/officeDocument/2006/relationships/oleObject" Target="embeddings/oleObject489.bin"/><Relationship Id="rId1274" Type="http://schemas.openxmlformats.org/officeDocument/2006/relationships/oleObject" Target="embeddings/oleObject800.bin"/><Relationship Id="rId1481" Type="http://schemas.openxmlformats.org/officeDocument/2006/relationships/image" Target="media/image515.wmf"/><Relationship Id="rId1579" Type="http://schemas.openxmlformats.org/officeDocument/2006/relationships/image" Target="media/image557.wmf"/><Relationship Id="rId1702" Type="http://schemas.openxmlformats.org/officeDocument/2006/relationships/image" Target="media/image613.wmf"/><Relationship Id="rId2118" Type="http://schemas.openxmlformats.org/officeDocument/2006/relationships/oleObject" Target="embeddings/oleObject1324.bin"/><Relationship Id="rId283" Type="http://schemas.openxmlformats.org/officeDocument/2006/relationships/oleObject" Target="embeddings/oleObject132.bin"/><Relationship Id="rId490" Type="http://schemas.openxmlformats.org/officeDocument/2006/relationships/image" Target="media/image195.wmf"/><Relationship Id="rId504" Type="http://schemas.openxmlformats.org/officeDocument/2006/relationships/image" Target="media/image204.png"/><Relationship Id="rId711" Type="http://schemas.openxmlformats.org/officeDocument/2006/relationships/oleObject" Target="embeddings/oleObject397.bin"/><Relationship Id="rId949" Type="http://schemas.openxmlformats.org/officeDocument/2006/relationships/oleObject" Target="embeddings/oleObject556.bin"/><Relationship Id="rId1134" Type="http://schemas.openxmlformats.org/officeDocument/2006/relationships/image" Target="media/image396.wmf"/><Relationship Id="rId1341" Type="http://schemas.openxmlformats.org/officeDocument/2006/relationships/oleObject" Target="embeddings/oleObject845.bin"/><Relationship Id="rId1786" Type="http://schemas.openxmlformats.org/officeDocument/2006/relationships/image" Target="media/image645.wmf"/><Relationship Id="rId1993" Type="http://schemas.openxmlformats.org/officeDocument/2006/relationships/image" Target="media/image704.wmf"/><Relationship Id="rId2171" Type="http://schemas.openxmlformats.org/officeDocument/2006/relationships/oleObject" Target="embeddings/oleObject1360.bin"/><Relationship Id="rId78" Type="http://schemas.openxmlformats.org/officeDocument/2006/relationships/image" Target="media/image18.wmf"/><Relationship Id="rId143" Type="http://schemas.openxmlformats.org/officeDocument/2006/relationships/oleObject" Target="embeddings/oleObject51.bin"/><Relationship Id="rId350" Type="http://schemas.openxmlformats.org/officeDocument/2006/relationships/oleObject" Target="embeddings/oleObject173.bin"/><Relationship Id="rId588" Type="http://schemas.openxmlformats.org/officeDocument/2006/relationships/oleObject" Target="embeddings/oleObject317.bin"/><Relationship Id="rId795" Type="http://schemas.openxmlformats.org/officeDocument/2006/relationships/image" Target="media/image294.wmf"/><Relationship Id="rId809" Type="http://schemas.openxmlformats.org/officeDocument/2006/relationships/oleObject" Target="embeddings/oleObject463.bin"/><Relationship Id="rId1201" Type="http://schemas.openxmlformats.org/officeDocument/2006/relationships/oleObject" Target="embeddings/oleObject737.bin"/><Relationship Id="rId1439" Type="http://schemas.openxmlformats.org/officeDocument/2006/relationships/oleObject" Target="embeddings/oleObject898.bin"/><Relationship Id="rId1646" Type="http://schemas.openxmlformats.org/officeDocument/2006/relationships/oleObject" Target="embeddings/oleObject1013.bin"/><Relationship Id="rId1853" Type="http://schemas.openxmlformats.org/officeDocument/2006/relationships/oleObject" Target="embeddings/oleObject1158.bin"/><Relationship Id="rId2031" Type="http://schemas.openxmlformats.org/officeDocument/2006/relationships/image" Target="media/image719.wmf"/><Relationship Id="rId9" Type="http://schemas.openxmlformats.org/officeDocument/2006/relationships/hyperlink" Target="http://www.3gpp.org/3G_Specs/CRs.htm" TargetMode="External"/><Relationship Id="rId210" Type="http://schemas.openxmlformats.org/officeDocument/2006/relationships/oleObject" Target="embeddings/oleObject94.bin"/><Relationship Id="rId448" Type="http://schemas.openxmlformats.org/officeDocument/2006/relationships/image" Target="media/image176.wmf"/><Relationship Id="rId655" Type="http://schemas.openxmlformats.org/officeDocument/2006/relationships/oleObject" Target="embeddings/oleObject360.bin"/><Relationship Id="rId862" Type="http://schemas.openxmlformats.org/officeDocument/2006/relationships/image" Target="media/image321.wmf"/><Relationship Id="rId1078" Type="http://schemas.openxmlformats.org/officeDocument/2006/relationships/oleObject" Target="embeddings/oleObject642.bin"/><Relationship Id="rId1285" Type="http://schemas.openxmlformats.org/officeDocument/2006/relationships/oleObject" Target="embeddings/oleObject811.bin"/><Relationship Id="rId1492" Type="http://schemas.openxmlformats.org/officeDocument/2006/relationships/oleObject" Target="embeddings/oleObject927.bin"/><Relationship Id="rId1506" Type="http://schemas.openxmlformats.org/officeDocument/2006/relationships/oleObject" Target="embeddings/oleObject936.bin"/><Relationship Id="rId1713" Type="http://schemas.openxmlformats.org/officeDocument/2006/relationships/image" Target="media/image618.wmf"/><Relationship Id="rId1920" Type="http://schemas.openxmlformats.org/officeDocument/2006/relationships/oleObject" Target="embeddings/oleObject1207.bin"/><Relationship Id="rId2129" Type="http://schemas.openxmlformats.org/officeDocument/2006/relationships/image" Target="media/image751.wmf"/><Relationship Id="rId294" Type="http://schemas.openxmlformats.org/officeDocument/2006/relationships/image" Target="media/image111.wmf"/><Relationship Id="rId308" Type="http://schemas.openxmlformats.org/officeDocument/2006/relationships/oleObject" Target="embeddings/oleObject145.bin"/><Relationship Id="rId515" Type="http://schemas.openxmlformats.org/officeDocument/2006/relationships/image" Target="media/image208.wmf"/><Relationship Id="rId722" Type="http://schemas.openxmlformats.org/officeDocument/2006/relationships/oleObject" Target="embeddings/oleObject405.bin"/><Relationship Id="rId1145" Type="http://schemas.openxmlformats.org/officeDocument/2006/relationships/oleObject" Target="embeddings/oleObject698.bin"/><Relationship Id="rId1352" Type="http://schemas.openxmlformats.org/officeDocument/2006/relationships/image" Target="media/image456.wmf"/><Relationship Id="rId1797" Type="http://schemas.openxmlformats.org/officeDocument/2006/relationships/oleObject" Target="embeddings/oleObject1106.bin"/><Relationship Id="rId2182" Type="http://schemas.openxmlformats.org/officeDocument/2006/relationships/image" Target="media/image770.wmf"/><Relationship Id="rId89" Type="http://schemas.openxmlformats.org/officeDocument/2006/relationships/oleObject" Target="embeddings/oleObject23.bin"/><Relationship Id="rId154" Type="http://schemas.openxmlformats.org/officeDocument/2006/relationships/oleObject" Target="embeddings/oleObject61.bin"/><Relationship Id="rId361" Type="http://schemas.openxmlformats.org/officeDocument/2006/relationships/oleObject" Target="embeddings/oleObject180.bin"/><Relationship Id="rId599" Type="http://schemas.openxmlformats.org/officeDocument/2006/relationships/oleObject" Target="embeddings/oleObject325.bin"/><Relationship Id="rId1005" Type="http://schemas.openxmlformats.org/officeDocument/2006/relationships/oleObject" Target="embeddings/oleObject593.bin"/><Relationship Id="rId1212" Type="http://schemas.openxmlformats.org/officeDocument/2006/relationships/oleObject" Target="embeddings/oleObject745.bin"/><Relationship Id="rId1657" Type="http://schemas.openxmlformats.org/officeDocument/2006/relationships/oleObject" Target="embeddings/oleObject1020.bin"/><Relationship Id="rId1864" Type="http://schemas.openxmlformats.org/officeDocument/2006/relationships/oleObject" Target="embeddings/oleObject1168.bin"/><Relationship Id="rId2042" Type="http://schemas.openxmlformats.org/officeDocument/2006/relationships/oleObject" Target="embeddings/oleObject1272.bin"/><Relationship Id="rId459" Type="http://schemas.openxmlformats.org/officeDocument/2006/relationships/oleObject" Target="embeddings/oleObject232.bin"/><Relationship Id="rId666" Type="http://schemas.openxmlformats.org/officeDocument/2006/relationships/image" Target="media/image253.wmf"/><Relationship Id="rId873" Type="http://schemas.openxmlformats.org/officeDocument/2006/relationships/image" Target="media/image323.wmf"/><Relationship Id="rId1089" Type="http://schemas.openxmlformats.org/officeDocument/2006/relationships/oleObject" Target="embeddings/oleObject652.bin"/><Relationship Id="rId1296" Type="http://schemas.openxmlformats.org/officeDocument/2006/relationships/oleObject" Target="embeddings/oleObject821.bin"/><Relationship Id="rId1517" Type="http://schemas.openxmlformats.org/officeDocument/2006/relationships/oleObject" Target="embeddings/oleObject943.bin"/><Relationship Id="rId1724" Type="http://schemas.openxmlformats.org/officeDocument/2006/relationships/oleObject" Target="embeddings/oleObject1055.bin"/><Relationship Id="rId16" Type="http://schemas.openxmlformats.org/officeDocument/2006/relationships/hyperlink" Target="http://www.3gpp.org/ftp/tsg_ran/WG1_RL1/TSGR1_95/Docs/R1-1814226.zip" TargetMode="External"/><Relationship Id="rId221" Type="http://schemas.openxmlformats.org/officeDocument/2006/relationships/image" Target="media/image78.wmf"/><Relationship Id="rId319" Type="http://schemas.openxmlformats.org/officeDocument/2006/relationships/oleObject" Target="embeddings/oleObject153.bin"/><Relationship Id="rId526" Type="http://schemas.openxmlformats.org/officeDocument/2006/relationships/image" Target="media/image213.wmf"/><Relationship Id="rId1156" Type="http://schemas.openxmlformats.org/officeDocument/2006/relationships/image" Target="media/image407.wmf"/><Relationship Id="rId1363" Type="http://schemas.openxmlformats.org/officeDocument/2006/relationships/image" Target="media/image460.wmf"/><Relationship Id="rId1931" Type="http://schemas.openxmlformats.org/officeDocument/2006/relationships/oleObject" Target="embeddings/oleObject1216.bin"/><Relationship Id="rId2207" Type="http://schemas.openxmlformats.org/officeDocument/2006/relationships/header" Target="header1.xml"/><Relationship Id="rId733" Type="http://schemas.openxmlformats.org/officeDocument/2006/relationships/oleObject" Target="embeddings/oleObject413.bin"/><Relationship Id="rId940" Type="http://schemas.openxmlformats.org/officeDocument/2006/relationships/oleObject" Target="embeddings/oleObject551.bin"/><Relationship Id="rId1016" Type="http://schemas.openxmlformats.org/officeDocument/2006/relationships/image" Target="media/image370.wmf"/><Relationship Id="rId1570" Type="http://schemas.openxmlformats.org/officeDocument/2006/relationships/oleObject" Target="embeddings/oleObject972.bin"/><Relationship Id="rId1668" Type="http://schemas.openxmlformats.org/officeDocument/2006/relationships/image" Target="media/image597.wmf"/><Relationship Id="rId1875" Type="http://schemas.openxmlformats.org/officeDocument/2006/relationships/oleObject" Target="embeddings/oleObject1176.bin"/><Relationship Id="rId2193" Type="http://schemas.openxmlformats.org/officeDocument/2006/relationships/oleObject" Target="embeddings/oleObject1372.bin"/><Relationship Id="rId165" Type="http://schemas.openxmlformats.org/officeDocument/2006/relationships/image" Target="media/image53.wmf"/><Relationship Id="rId372" Type="http://schemas.openxmlformats.org/officeDocument/2006/relationships/image" Target="media/image141.wmf"/><Relationship Id="rId677" Type="http://schemas.openxmlformats.org/officeDocument/2006/relationships/oleObject" Target="embeddings/oleObject375.bin"/><Relationship Id="rId800" Type="http://schemas.openxmlformats.org/officeDocument/2006/relationships/oleObject" Target="embeddings/oleObject458.bin"/><Relationship Id="rId1223" Type="http://schemas.openxmlformats.org/officeDocument/2006/relationships/oleObject" Target="embeddings/oleObject754.bin"/><Relationship Id="rId1430" Type="http://schemas.openxmlformats.org/officeDocument/2006/relationships/oleObject" Target="embeddings/oleObject893.bin"/><Relationship Id="rId1528" Type="http://schemas.openxmlformats.org/officeDocument/2006/relationships/oleObject" Target="embeddings/oleObject949.bin"/><Relationship Id="rId2053" Type="http://schemas.openxmlformats.org/officeDocument/2006/relationships/oleObject" Target="embeddings/oleObject1283.bin"/><Relationship Id="rId232" Type="http://schemas.openxmlformats.org/officeDocument/2006/relationships/image" Target="media/image82.wmf"/><Relationship Id="rId884" Type="http://schemas.openxmlformats.org/officeDocument/2006/relationships/image" Target="media/image325.wmf"/><Relationship Id="rId1735" Type="http://schemas.openxmlformats.org/officeDocument/2006/relationships/image" Target="media/image629.wmf"/><Relationship Id="rId1942" Type="http://schemas.openxmlformats.org/officeDocument/2006/relationships/image" Target="media/image675.wmf"/><Relationship Id="rId2120" Type="http://schemas.openxmlformats.org/officeDocument/2006/relationships/oleObject" Target="embeddings/oleObject1325.bin"/><Relationship Id="rId27" Type="http://schemas.openxmlformats.org/officeDocument/2006/relationships/hyperlink" Target="http://www.3gpp.org/ftp/tsg_ran/WG1_RL1/TSGR1_95/Docs/R1-1814297.zip" TargetMode="External"/><Relationship Id="rId537" Type="http://schemas.openxmlformats.org/officeDocument/2006/relationships/oleObject" Target="embeddings/oleObject276.bin"/><Relationship Id="rId744" Type="http://schemas.openxmlformats.org/officeDocument/2006/relationships/oleObject" Target="embeddings/oleObject420.bin"/><Relationship Id="rId951" Type="http://schemas.openxmlformats.org/officeDocument/2006/relationships/oleObject" Target="embeddings/oleObject557.bin"/><Relationship Id="rId1167" Type="http://schemas.openxmlformats.org/officeDocument/2006/relationships/image" Target="media/image410.wmf"/><Relationship Id="rId1374" Type="http://schemas.openxmlformats.org/officeDocument/2006/relationships/image" Target="media/image465.wmf"/><Relationship Id="rId1581" Type="http://schemas.openxmlformats.org/officeDocument/2006/relationships/image" Target="media/image558.wmf"/><Relationship Id="rId1679" Type="http://schemas.openxmlformats.org/officeDocument/2006/relationships/image" Target="media/image602.wmf"/><Relationship Id="rId1802" Type="http://schemas.openxmlformats.org/officeDocument/2006/relationships/oleObject" Target="embeddings/oleObject1111.bin"/><Relationship Id="rId80" Type="http://schemas.openxmlformats.org/officeDocument/2006/relationships/image" Target="media/image19.wmf"/><Relationship Id="rId176" Type="http://schemas.openxmlformats.org/officeDocument/2006/relationships/oleObject" Target="embeddings/oleObject75.bin"/><Relationship Id="rId383" Type="http://schemas.openxmlformats.org/officeDocument/2006/relationships/oleObject" Target="embeddings/oleObject191.bin"/><Relationship Id="rId590" Type="http://schemas.openxmlformats.org/officeDocument/2006/relationships/oleObject" Target="embeddings/oleObject319.bin"/><Relationship Id="rId604" Type="http://schemas.openxmlformats.org/officeDocument/2006/relationships/image" Target="media/image231.wmf"/><Relationship Id="rId811" Type="http://schemas.openxmlformats.org/officeDocument/2006/relationships/oleObject" Target="embeddings/oleObject465.bin"/><Relationship Id="rId1027" Type="http://schemas.openxmlformats.org/officeDocument/2006/relationships/image" Target="media/image374.wmf"/><Relationship Id="rId1234" Type="http://schemas.openxmlformats.org/officeDocument/2006/relationships/oleObject" Target="embeddings/oleObject765.bin"/><Relationship Id="rId1441" Type="http://schemas.openxmlformats.org/officeDocument/2006/relationships/oleObject" Target="embeddings/oleObject899.bin"/><Relationship Id="rId1886" Type="http://schemas.openxmlformats.org/officeDocument/2006/relationships/oleObject" Target="embeddings/oleObject1183.bin"/><Relationship Id="rId2064" Type="http://schemas.openxmlformats.org/officeDocument/2006/relationships/oleObject" Target="embeddings/oleObject1289.bin"/><Relationship Id="rId243" Type="http://schemas.openxmlformats.org/officeDocument/2006/relationships/oleObject" Target="embeddings/oleObject110.bin"/><Relationship Id="rId450" Type="http://schemas.openxmlformats.org/officeDocument/2006/relationships/image" Target="media/image177.wmf"/><Relationship Id="rId688" Type="http://schemas.openxmlformats.org/officeDocument/2006/relationships/oleObject" Target="embeddings/oleObject382.bin"/><Relationship Id="rId895" Type="http://schemas.openxmlformats.org/officeDocument/2006/relationships/oleObject" Target="embeddings/oleObject522.bin"/><Relationship Id="rId909" Type="http://schemas.openxmlformats.org/officeDocument/2006/relationships/image" Target="media/image334.wmf"/><Relationship Id="rId1080" Type="http://schemas.openxmlformats.org/officeDocument/2006/relationships/oleObject" Target="embeddings/oleObject643.bin"/><Relationship Id="rId1301" Type="http://schemas.openxmlformats.org/officeDocument/2006/relationships/image" Target="media/image432.wmf"/><Relationship Id="rId1539" Type="http://schemas.openxmlformats.org/officeDocument/2006/relationships/image" Target="media/image538.wmf"/><Relationship Id="rId1746" Type="http://schemas.openxmlformats.org/officeDocument/2006/relationships/oleObject" Target="embeddings/oleObject1066.bin"/><Relationship Id="rId1953" Type="http://schemas.openxmlformats.org/officeDocument/2006/relationships/image" Target="media/image684.wmf"/><Relationship Id="rId2131" Type="http://schemas.openxmlformats.org/officeDocument/2006/relationships/image" Target="media/image752.wmf"/><Relationship Id="rId38" Type="http://schemas.openxmlformats.org/officeDocument/2006/relationships/hyperlink" Target="http://www.3gpp.org/ftp/tsg_ran/WG1_RL1/TSGR1_95/Docs/R1-1814266.zip" TargetMode="External"/><Relationship Id="rId103" Type="http://schemas.openxmlformats.org/officeDocument/2006/relationships/oleObject" Target="embeddings/oleObject30.bin"/><Relationship Id="rId310" Type="http://schemas.openxmlformats.org/officeDocument/2006/relationships/oleObject" Target="embeddings/oleObject146.bin"/><Relationship Id="rId548" Type="http://schemas.openxmlformats.org/officeDocument/2006/relationships/oleObject" Target="embeddings/oleObject284.bin"/><Relationship Id="rId755" Type="http://schemas.openxmlformats.org/officeDocument/2006/relationships/image" Target="media/image284.wmf"/><Relationship Id="rId962" Type="http://schemas.openxmlformats.org/officeDocument/2006/relationships/oleObject" Target="embeddings/oleObject564.bin"/><Relationship Id="rId1178" Type="http://schemas.openxmlformats.org/officeDocument/2006/relationships/image" Target="media/image414.wmf"/><Relationship Id="rId1385" Type="http://schemas.openxmlformats.org/officeDocument/2006/relationships/oleObject" Target="embeddings/oleObject869.bin"/><Relationship Id="rId1592" Type="http://schemas.openxmlformats.org/officeDocument/2006/relationships/oleObject" Target="embeddings/oleObject983.bin"/><Relationship Id="rId1606" Type="http://schemas.openxmlformats.org/officeDocument/2006/relationships/oleObject" Target="embeddings/oleObject991.bin"/><Relationship Id="rId1813" Type="http://schemas.openxmlformats.org/officeDocument/2006/relationships/oleObject" Target="embeddings/oleObject1121.bin"/><Relationship Id="rId91" Type="http://schemas.openxmlformats.org/officeDocument/2006/relationships/oleObject" Target="embeddings/oleObject24.bin"/><Relationship Id="rId187" Type="http://schemas.openxmlformats.org/officeDocument/2006/relationships/image" Target="media/image63.wmf"/><Relationship Id="rId394" Type="http://schemas.openxmlformats.org/officeDocument/2006/relationships/image" Target="media/image152.wmf"/><Relationship Id="rId408" Type="http://schemas.openxmlformats.org/officeDocument/2006/relationships/image" Target="media/image159.wmf"/><Relationship Id="rId615" Type="http://schemas.openxmlformats.org/officeDocument/2006/relationships/oleObject" Target="embeddings/oleObject334.bin"/><Relationship Id="rId822" Type="http://schemas.openxmlformats.org/officeDocument/2006/relationships/oleObject" Target="embeddings/oleObject471.bin"/><Relationship Id="rId1038" Type="http://schemas.openxmlformats.org/officeDocument/2006/relationships/oleObject" Target="embeddings/oleObject614.bin"/><Relationship Id="rId1245" Type="http://schemas.openxmlformats.org/officeDocument/2006/relationships/oleObject" Target="embeddings/oleObject774.bin"/><Relationship Id="rId1452" Type="http://schemas.openxmlformats.org/officeDocument/2006/relationships/image" Target="media/image502.wmf"/><Relationship Id="rId1897" Type="http://schemas.openxmlformats.org/officeDocument/2006/relationships/oleObject" Target="embeddings/oleObject1192.bin"/><Relationship Id="rId2075" Type="http://schemas.openxmlformats.org/officeDocument/2006/relationships/oleObject" Target="embeddings/oleObject1296.bin"/><Relationship Id="rId254" Type="http://schemas.openxmlformats.org/officeDocument/2006/relationships/oleObject" Target="embeddings/oleObject116.bin"/><Relationship Id="rId699" Type="http://schemas.openxmlformats.org/officeDocument/2006/relationships/oleObject" Target="embeddings/oleObject389.bin"/><Relationship Id="rId1091" Type="http://schemas.openxmlformats.org/officeDocument/2006/relationships/oleObject" Target="embeddings/oleObject654.bin"/><Relationship Id="rId1105" Type="http://schemas.openxmlformats.org/officeDocument/2006/relationships/oleObject" Target="embeddings/oleObject666.bin"/><Relationship Id="rId1312" Type="http://schemas.openxmlformats.org/officeDocument/2006/relationships/oleObject" Target="embeddings/oleObject829.bin"/><Relationship Id="rId1757" Type="http://schemas.openxmlformats.org/officeDocument/2006/relationships/oleObject" Target="embeddings/oleObject1073.bin"/><Relationship Id="rId1964" Type="http://schemas.openxmlformats.org/officeDocument/2006/relationships/oleObject" Target="embeddings/oleObject1229.bin"/><Relationship Id="rId49" Type="http://schemas.openxmlformats.org/officeDocument/2006/relationships/oleObject" Target="embeddings/oleObject3.bin"/><Relationship Id="rId114" Type="http://schemas.openxmlformats.org/officeDocument/2006/relationships/image" Target="media/image36.wmf"/><Relationship Id="rId461" Type="http://schemas.openxmlformats.org/officeDocument/2006/relationships/image" Target="media/image182.wmf"/><Relationship Id="rId559" Type="http://schemas.openxmlformats.org/officeDocument/2006/relationships/oleObject" Target="embeddings/oleObject293.bin"/><Relationship Id="rId766" Type="http://schemas.openxmlformats.org/officeDocument/2006/relationships/oleObject" Target="embeddings/oleObject434.bin"/><Relationship Id="rId1189" Type="http://schemas.openxmlformats.org/officeDocument/2006/relationships/oleObject" Target="embeddings/oleObject726.bin"/><Relationship Id="rId1396" Type="http://schemas.openxmlformats.org/officeDocument/2006/relationships/image" Target="media/image476.wmf"/><Relationship Id="rId1617" Type="http://schemas.openxmlformats.org/officeDocument/2006/relationships/image" Target="media/image575.wmf"/><Relationship Id="rId1824" Type="http://schemas.openxmlformats.org/officeDocument/2006/relationships/oleObject" Target="embeddings/oleObject1131.bin"/><Relationship Id="rId2142" Type="http://schemas.openxmlformats.org/officeDocument/2006/relationships/oleObject" Target="embeddings/oleObject1340.bin"/><Relationship Id="rId198" Type="http://schemas.openxmlformats.org/officeDocument/2006/relationships/oleObject" Target="embeddings/oleObject88.bin"/><Relationship Id="rId321" Type="http://schemas.openxmlformats.org/officeDocument/2006/relationships/oleObject" Target="embeddings/oleObject155.bin"/><Relationship Id="rId419" Type="http://schemas.openxmlformats.org/officeDocument/2006/relationships/image" Target="media/image163.wmf"/><Relationship Id="rId626" Type="http://schemas.openxmlformats.org/officeDocument/2006/relationships/oleObject" Target="embeddings/oleObject340.bin"/><Relationship Id="rId973" Type="http://schemas.openxmlformats.org/officeDocument/2006/relationships/image" Target="media/image357.wmf"/><Relationship Id="rId1049" Type="http://schemas.openxmlformats.org/officeDocument/2006/relationships/oleObject" Target="embeddings/oleObject623.bin"/><Relationship Id="rId1256" Type="http://schemas.openxmlformats.org/officeDocument/2006/relationships/oleObject" Target="embeddings/oleObject784.bin"/><Relationship Id="rId2002" Type="http://schemas.openxmlformats.org/officeDocument/2006/relationships/oleObject" Target="embeddings/oleObject1248.bin"/><Relationship Id="rId2086" Type="http://schemas.openxmlformats.org/officeDocument/2006/relationships/image" Target="media/image737.wmf"/><Relationship Id="rId833" Type="http://schemas.openxmlformats.org/officeDocument/2006/relationships/oleObject" Target="embeddings/oleObject478.bin"/><Relationship Id="rId1116" Type="http://schemas.openxmlformats.org/officeDocument/2006/relationships/oleObject" Target="embeddings/oleObject677.bin"/><Relationship Id="rId1463" Type="http://schemas.openxmlformats.org/officeDocument/2006/relationships/oleObject" Target="embeddings/oleObject910.bin"/><Relationship Id="rId1670" Type="http://schemas.openxmlformats.org/officeDocument/2006/relationships/image" Target="media/image598.wmf"/><Relationship Id="rId1768" Type="http://schemas.openxmlformats.org/officeDocument/2006/relationships/oleObject" Target="embeddings/oleObject1081.bin"/><Relationship Id="rId265" Type="http://schemas.openxmlformats.org/officeDocument/2006/relationships/image" Target="media/image98.wmf"/><Relationship Id="rId472" Type="http://schemas.openxmlformats.org/officeDocument/2006/relationships/oleObject" Target="embeddings/oleObject239.bin"/><Relationship Id="rId900" Type="http://schemas.openxmlformats.org/officeDocument/2006/relationships/oleObject" Target="embeddings/oleObject525.bin"/><Relationship Id="rId1323" Type="http://schemas.openxmlformats.org/officeDocument/2006/relationships/oleObject" Target="embeddings/oleObject836.bin"/><Relationship Id="rId1530" Type="http://schemas.openxmlformats.org/officeDocument/2006/relationships/oleObject" Target="embeddings/oleObject950.bin"/><Relationship Id="rId1628" Type="http://schemas.openxmlformats.org/officeDocument/2006/relationships/oleObject" Target="embeddings/oleObject1002.bin"/><Relationship Id="rId1975" Type="http://schemas.openxmlformats.org/officeDocument/2006/relationships/image" Target="media/image695.wmf"/><Relationship Id="rId2153" Type="http://schemas.openxmlformats.org/officeDocument/2006/relationships/oleObject" Target="embeddings/oleObject1349.bin"/><Relationship Id="rId125" Type="http://schemas.openxmlformats.org/officeDocument/2006/relationships/oleObject" Target="embeddings/oleObject41.bin"/><Relationship Id="rId332" Type="http://schemas.openxmlformats.org/officeDocument/2006/relationships/image" Target="media/image126.wmf"/><Relationship Id="rId777" Type="http://schemas.openxmlformats.org/officeDocument/2006/relationships/oleObject" Target="embeddings/oleObject443.bin"/><Relationship Id="rId984" Type="http://schemas.openxmlformats.org/officeDocument/2006/relationships/oleObject" Target="embeddings/oleObject578.bin"/><Relationship Id="rId1835" Type="http://schemas.openxmlformats.org/officeDocument/2006/relationships/oleObject" Target="embeddings/oleObject1141.bin"/><Relationship Id="rId2013" Type="http://schemas.openxmlformats.org/officeDocument/2006/relationships/oleObject" Target="embeddings/oleObject1254.bin"/><Relationship Id="rId637" Type="http://schemas.openxmlformats.org/officeDocument/2006/relationships/oleObject" Target="embeddings/oleObject348.bin"/><Relationship Id="rId844" Type="http://schemas.openxmlformats.org/officeDocument/2006/relationships/oleObject" Target="embeddings/oleObject485.bin"/><Relationship Id="rId1267" Type="http://schemas.openxmlformats.org/officeDocument/2006/relationships/oleObject" Target="embeddings/oleObject795.bin"/><Relationship Id="rId1474" Type="http://schemas.openxmlformats.org/officeDocument/2006/relationships/image" Target="media/image512.wmf"/><Relationship Id="rId1681" Type="http://schemas.openxmlformats.org/officeDocument/2006/relationships/image" Target="media/image603.wmf"/><Relationship Id="rId1902" Type="http://schemas.openxmlformats.org/officeDocument/2006/relationships/oleObject" Target="embeddings/oleObject1195.bin"/><Relationship Id="rId2097" Type="http://schemas.openxmlformats.org/officeDocument/2006/relationships/oleObject" Target="embeddings/oleObject1310.bin"/><Relationship Id="rId276" Type="http://schemas.openxmlformats.org/officeDocument/2006/relationships/image" Target="media/image102.wmf"/><Relationship Id="rId483" Type="http://schemas.openxmlformats.org/officeDocument/2006/relationships/oleObject" Target="embeddings/oleObject245.bin"/><Relationship Id="rId690" Type="http://schemas.openxmlformats.org/officeDocument/2006/relationships/oleObject" Target="embeddings/oleObject384.bin"/><Relationship Id="rId704" Type="http://schemas.openxmlformats.org/officeDocument/2006/relationships/image" Target="media/image265.wmf"/><Relationship Id="rId911" Type="http://schemas.openxmlformats.org/officeDocument/2006/relationships/oleObject" Target="embeddings/oleObject531.bin"/><Relationship Id="rId1127" Type="http://schemas.openxmlformats.org/officeDocument/2006/relationships/oleObject" Target="embeddings/oleObject688.bin"/><Relationship Id="rId1334" Type="http://schemas.openxmlformats.org/officeDocument/2006/relationships/image" Target="media/image447.wmf"/><Relationship Id="rId1541" Type="http://schemas.openxmlformats.org/officeDocument/2006/relationships/image" Target="media/image539.wmf"/><Relationship Id="rId1779" Type="http://schemas.openxmlformats.org/officeDocument/2006/relationships/oleObject" Target="embeddings/oleObject1092.bin"/><Relationship Id="rId1986" Type="http://schemas.openxmlformats.org/officeDocument/2006/relationships/oleObject" Target="embeddings/oleObject1241.bin"/><Relationship Id="rId2164" Type="http://schemas.openxmlformats.org/officeDocument/2006/relationships/oleObject" Target="embeddings/oleObject1355.bin"/><Relationship Id="rId40" Type="http://schemas.openxmlformats.org/officeDocument/2006/relationships/hyperlink" Target="http://www.3gpp.org/ftp/tsg_ran/WG1_RL1/TSGR1_95/Docs/R1-1814240.zip" TargetMode="External"/><Relationship Id="rId136" Type="http://schemas.openxmlformats.org/officeDocument/2006/relationships/image" Target="media/image46.wmf"/><Relationship Id="rId343" Type="http://schemas.openxmlformats.org/officeDocument/2006/relationships/image" Target="media/image129.wmf"/><Relationship Id="rId550" Type="http://schemas.openxmlformats.org/officeDocument/2006/relationships/image" Target="media/image219.wmf"/><Relationship Id="rId788" Type="http://schemas.openxmlformats.org/officeDocument/2006/relationships/oleObject" Target="embeddings/oleObject451.bin"/><Relationship Id="rId995" Type="http://schemas.openxmlformats.org/officeDocument/2006/relationships/oleObject" Target="embeddings/oleObject586.bin"/><Relationship Id="rId1180" Type="http://schemas.openxmlformats.org/officeDocument/2006/relationships/image" Target="media/image415.wmf"/><Relationship Id="rId1401" Type="http://schemas.openxmlformats.org/officeDocument/2006/relationships/oleObject" Target="embeddings/oleObject878.bin"/><Relationship Id="rId1639" Type="http://schemas.openxmlformats.org/officeDocument/2006/relationships/image" Target="media/image585.wmf"/><Relationship Id="rId1846" Type="http://schemas.openxmlformats.org/officeDocument/2006/relationships/oleObject" Target="embeddings/oleObject1152.bin"/><Relationship Id="rId2024" Type="http://schemas.openxmlformats.org/officeDocument/2006/relationships/oleObject" Target="embeddings/oleObject1263.bin"/><Relationship Id="rId203" Type="http://schemas.openxmlformats.org/officeDocument/2006/relationships/image" Target="media/image70.wmf"/><Relationship Id="rId648" Type="http://schemas.openxmlformats.org/officeDocument/2006/relationships/oleObject" Target="embeddings/oleObject356.bin"/><Relationship Id="rId855" Type="http://schemas.openxmlformats.org/officeDocument/2006/relationships/image" Target="media/image318.wmf"/><Relationship Id="rId1040" Type="http://schemas.openxmlformats.org/officeDocument/2006/relationships/oleObject" Target="embeddings/oleObject616.bin"/><Relationship Id="rId1278" Type="http://schemas.openxmlformats.org/officeDocument/2006/relationships/oleObject" Target="embeddings/oleObject804.bin"/><Relationship Id="rId1485" Type="http://schemas.openxmlformats.org/officeDocument/2006/relationships/oleObject" Target="embeddings/oleObject923.bin"/><Relationship Id="rId1692" Type="http://schemas.openxmlformats.org/officeDocument/2006/relationships/oleObject" Target="embeddings/oleObject1038.bin"/><Relationship Id="rId1706" Type="http://schemas.openxmlformats.org/officeDocument/2006/relationships/image" Target="media/image615.wmf"/><Relationship Id="rId1913" Type="http://schemas.openxmlformats.org/officeDocument/2006/relationships/image" Target="media/image666.wmf"/><Relationship Id="rId287" Type="http://schemas.openxmlformats.org/officeDocument/2006/relationships/oleObject" Target="embeddings/oleObject134.bin"/><Relationship Id="rId410" Type="http://schemas.openxmlformats.org/officeDocument/2006/relationships/oleObject" Target="embeddings/oleObject205.bin"/><Relationship Id="rId494" Type="http://schemas.openxmlformats.org/officeDocument/2006/relationships/image" Target="media/image197.wmf"/><Relationship Id="rId508" Type="http://schemas.openxmlformats.org/officeDocument/2006/relationships/oleObject" Target="embeddings/oleObject257.bin"/><Relationship Id="rId715" Type="http://schemas.openxmlformats.org/officeDocument/2006/relationships/oleObject" Target="embeddings/oleObject401.bin"/><Relationship Id="rId922" Type="http://schemas.openxmlformats.org/officeDocument/2006/relationships/oleObject" Target="embeddings/oleObject539.bin"/><Relationship Id="rId1138" Type="http://schemas.openxmlformats.org/officeDocument/2006/relationships/image" Target="media/image398.wmf"/><Relationship Id="rId1345" Type="http://schemas.openxmlformats.org/officeDocument/2006/relationships/oleObject" Target="embeddings/oleObject847.bin"/><Relationship Id="rId1552" Type="http://schemas.openxmlformats.org/officeDocument/2006/relationships/image" Target="media/image544.wmf"/><Relationship Id="rId1997" Type="http://schemas.openxmlformats.org/officeDocument/2006/relationships/image" Target="media/image706.wmf"/><Relationship Id="rId2175" Type="http://schemas.openxmlformats.org/officeDocument/2006/relationships/oleObject" Target="embeddings/oleObject1363.bin"/><Relationship Id="rId147" Type="http://schemas.openxmlformats.org/officeDocument/2006/relationships/oleObject" Target="embeddings/oleObject54.bin"/><Relationship Id="rId354" Type="http://schemas.openxmlformats.org/officeDocument/2006/relationships/oleObject" Target="embeddings/oleObject176.bin"/><Relationship Id="rId799" Type="http://schemas.openxmlformats.org/officeDocument/2006/relationships/image" Target="media/image296.wmf"/><Relationship Id="rId1191" Type="http://schemas.openxmlformats.org/officeDocument/2006/relationships/image" Target="media/image418.wmf"/><Relationship Id="rId1205" Type="http://schemas.openxmlformats.org/officeDocument/2006/relationships/oleObject" Target="embeddings/oleObject739.bin"/><Relationship Id="rId1857" Type="http://schemas.openxmlformats.org/officeDocument/2006/relationships/oleObject" Target="embeddings/oleObject1161.bin"/><Relationship Id="rId2035" Type="http://schemas.openxmlformats.org/officeDocument/2006/relationships/image" Target="media/image721.wmf"/><Relationship Id="rId51" Type="http://schemas.openxmlformats.org/officeDocument/2006/relationships/oleObject" Target="embeddings/oleObject4.bin"/><Relationship Id="rId561" Type="http://schemas.openxmlformats.org/officeDocument/2006/relationships/oleObject" Target="embeddings/oleObject294.bin"/><Relationship Id="rId659" Type="http://schemas.openxmlformats.org/officeDocument/2006/relationships/oleObject" Target="embeddings/oleObject364.bin"/><Relationship Id="rId866" Type="http://schemas.openxmlformats.org/officeDocument/2006/relationships/oleObject" Target="embeddings/oleObject499.bin"/><Relationship Id="rId1289" Type="http://schemas.openxmlformats.org/officeDocument/2006/relationships/oleObject" Target="embeddings/oleObject814.bin"/><Relationship Id="rId1412" Type="http://schemas.openxmlformats.org/officeDocument/2006/relationships/oleObject" Target="embeddings/oleObject884.bin"/><Relationship Id="rId1496" Type="http://schemas.openxmlformats.org/officeDocument/2006/relationships/oleObject" Target="embeddings/oleObject930.bin"/><Relationship Id="rId1717" Type="http://schemas.openxmlformats.org/officeDocument/2006/relationships/image" Target="media/image620.wmf"/><Relationship Id="rId1924" Type="http://schemas.openxmlformats.org/officeDocument/2006/relationships/oleObject" Target="embeddings/oleObject1211.bin"/><Relationship Id="rId214" Type="http://schemas.openxmlformats.org/officeDocument/2006/relationships/oleObject" Target="embeddings/oleObject96.bin"/><Relationship Id="rId298" Type="http://schemas.openxmlformats.org/officeDocument/2006/relationships/image" Target="media/image113.wmf"/><Relationship Id="rId421" Type="http://schemas.openxmlformats.org/officeDocument/2006/relationships/image" Target="media/image164.wmf"/><Relationship Id="rId519" Type="http://schemas.openxmlformats.org/officeDocument/2006/relationships/oleObject" Target="embeddings/oleObject264.bin"/><Relationship Id="rId1051" Type="http://schemas.openxmlformats.org/officeDocument/2006/relationships/image" Target="media/image381.wmf"/><Relationship Id="rId1149" Type="http://schemas.openxmlformats.org/officeDocument/2006/relationships/oleObject" Target="embeddings/oleObject700.bin"/><Relationship Id="rId1356" Type="http://schemas.openxmlformats.org/officeDocument/2006/relationships/image" Target="media/image458.wmf"/><Relationship Id="rId2102" Type="http://schemas.openxmlformats.org/officeDocument/2006/relationships/image" Target="media/image742.wmf"/><Relationship Id="rId158" Type="http://schemas.openxmlformats.org/officeDocument/2006/relationships/oleObject" Target="embeddings/oleObject64.bin"/><Relationship Id="rId726" Type="http://schemas.openxmlformats.org/officeDocument/2006/relationships/oleObject" Target="embeddings/oleObject407.bin"/><Relationship Id="rId933" Type="http://schemas.openxmlformats.org/officeDocument/2006/relationships/oleObject" Target="embeddings/oleObject546.bin"/><Relationship Id="rId1009" Type="http://schemas.openxmlformats.org/officeDocument/2006/relationships/image" Target="media/image368.wmf"/><Relationship Id="rId1563" Type="http://schemas.openxmlformats.org/officeDocument/2006/relationships/image" Target="media/image549.wmf"/><Relationship Id="rId1770" Type="http://schemas.openxmlformats.org/officeDocument/2006/relationships/oleObject" Target="embeddings/oleObject1083.bin"/><Relationship Id="rId1868" Type="http://schemas.openxmlformats.org/officeDocument/2006/relationships/oleObject" Target="embeddings/oleObject1172.bin"/><Relationship Id="rId2186" Type="http://schemas.openxmlformats.org/officeDocument/2006/relationships/image" Target="media/image772.wmf"/><Relationship Id="rId62" Type="http://schemas.openxmlformats.org/officeDocument/2006/relationships/image" Target="media/image10.wmf"/><Relationship Id="rId365" Type="http://schemas.openxmlformats.org/officeDocument/2006/relationships/oleObject" Target="embeddings/oleObject182.bin"/><Relationship Id="rId572" Type="http://schemas.openxmlformats.org/officeDocument/2006/relationships/oleObject" Target="embeddings/oleObject303.bin"/><Relationship Id="rId1216" Type="http://schemas.openxmlformats.org/officeDocument/2006/relationships/oleObject" Target="embeddings/oleObject748.bin"/><Relationship Id="rId1423" Type="http://schemas.openxmlformats.org/officeDocument/2006/relationships/image" Target="media/image488.wmf"/><Relationship Id="rId1630" Type="http://schemas.openxmlformats.org/officeDocument/2006/relationships/oleObject" Target="embeddings/oleObject1003.bin"/><Relationship Id="rId2046" Type="http://schemas.openxmlformats.org/officeDocument/2006/relationships/oleObject" Target="embeddings/oleObject1276.bin"/><Relationship Id="rId225" Type="http://schemas.openxmlformats.org/officeDocument/2006/relationships/image" Target="media/image80.wmf"/><Relationship Id="rId432" Type="http://schemas.openxmlformats.org/officeDocument/2006/relationships/image" Target="media/image168.wmf"/><Relationship Id="rId877" Type="http://schemas.openxmlformats.org/officeDocument/2006/relationships/oleObject" Target="embeddings/oleObject508.bin"/><Relationship Id="rId1062" Type="http://schemas.openxmlformats.org/officeDocument/2006/relationships/oleObject" Target="embeddings/oleObject632.bin"/><Relationship Id="rId1728" Type="http://schemas.openxmlformats.org/officeDocument/2006/relationships/oleObject" Target="embeddings/oleObject1057.bin"/><Relationship Id="rId1935" Type="http://schemas.openxmlformats.org/officeDocument/2006/relationships/oleObject" Target="embeddings/oleObject1219.bin"/><Relationship Id="rId2113" Type="http://schemas.openxmlformats.org/officeDocument/2006/relationships/image" Target="media/image746.wmf"/><Relationship Id="rId737" Type="http://schemas.openxmlformats.org/officeDocument/2006/relationships/oleObject" Target="embeddings/oleObject415.bin"/><Relationship Id="rId944" Type="http://schemas.openxmlformats.org/officeDocument/2006/relationships/oleObject" Target="embeddings/oleObject553.bin"/><Relationship Id="rId1367" Type="http://schemas.openxmlformats.org/officeDocument/2006/relationships/image" Target="media/image462.wmf"/><Relationship Id="rId1574" Type="http://schemas.openxmlformats.org/officeDocument/2006/relationships/oleObject" Target="embeddings/oleObject974.bin"/><Relationship Id="rId1781" Type="http://schemas.openxmlformats.org/officeDocument/2006/relationships/oleObject" Target="embeddings/oleObject1093.bin"/><Relationship Id="rId2197" Type="http://schemas.openxmlformats.org/officeDocument/2006/relationships/oleObject" Target="embeddings/oleObject1374.bin"/><Relationship Id="rId73" Type="http://schemas.openxmlformats.org/officeDocument/2006/relationships/oleObject" Target="embeddings/oleObject15.bin"/><Relationship Id="rId169" Type="http://schemas.openxmlformats.org/officeDocument/2006/relationships/image" Target="media/image55.wmf"/><Relationship Id="rId376" Type="http://schemas.openxmlformats.org/officeDocument/2006/relationships/image" Target="media/image143.wmf"/><Relationship Id="rId583" Type="http://schemas.openxmlformats.org/officeDocument/2006/relationships/oleObject" Target="embeddings/oleObject313.bin"/><Relationship Id="rId790" Type="http://schemas.openxmlformats.org/officeDocument/2006/relationships/oleObject" Target="embeddings/oleObject452.bin"/><Relationship Id="rId804" Type="http://schemas.openxmlformats.org/officeDocument/2006/relationships/oleObject" Target="embeddings/oleObject460.bin"/><Relationship Id="rId1227" Type="http://schemas.openxmlformats.org/officeDocument/2006/relationships/oleObject" Target="embeddings/oleObject758.bin"/><Relationship Id="rId1434" Type="http://schemas.openxmlformats.org/officeDocument/2006/relationships/oleObject" Target="embeddings/oleObject895.bin"/><Relationship Id="rId1641" Type="http://schemas.openxmlformats.org/officeDocument/2006/relationships/oleObject" Target="embeddings/oleObject1010.bin"/><Relationship Id="rId1879" Type="http://schemas.openxmlformats.org/officeDocument/2006/relationships/image" Target="media/image655.wmf"/><Relationship Id="rId2057" Type="http://schemas.openxmlformats.org/officeDocument/2006/relationships/image" Target="media/image726.wmf"/><Relationship Id="rId4" Type="http://schemas.openxmlformats.org/officeDocument/2006/relationships/styles" Target="styles.xml"/><Relationship Id="rId236" Type="http://schemas.openxmlformats.org/officeDocument/2006/relationships/image" Target="media/image84.wmf"/><Relationship Id="rId443" Type="http://schemas.openxmlformats.org/officeDocument/2006/relationships/oleObject" Target="embeddings/oleObject224.bin"/><Relationship Id="rId650" Type="http://schemas.openxmlformats.org/officeDocument/2006/relationships/oleObject" Target="embeddings/oleObject357.bin"/><Relationship Id="rId888" Type="http://schemas.openxmlformats.org/officeDocument/2006/relationships/oleObject" Target="embeddings/oleObject517.bin"/><Relationship Id="rId1073" Type="http://schemas.openxmlformats.org/officeDocument/2006/relationships/oleObject" Target="embeddings/oleObject639.bin"/><Relationship Id="rId1280" Type="http://schemas.openxmlformats.org/officeDocument/2006/relationships/oleObject" Target="embeddings/oleObject806.bin"/><Relationship Id="rId1501" Type="http://schemas.openxmlformats.org/officeDocument/2006/relationships/oleObject" Target="embeddings/oleObject933.bin"/><Relationship Id="rId1739" Type="http://schemas.openxmlformats.org/officeDocument/2006/relationships/image" Target="media/image631.wmf"/><Relationship Id="rId1946" Type="http://schemas.openxmlformats.org/officeDocument/2006/relationships/image" Target="media/image679.wmf"/><Relationship Id="rId2124" Type="http://schemas.openxmlformats.org/officeDocument/2006/relationships/oleObject" Target="embeddings/oleObject1329.bin"/><Relationship Id="rId303" Type="http://schemas.openxmlformats.org/officeDocument/2006/relationships/oleObject" Target="embeddings/oleObject142.bin"/><Relationship Id="rId748" Type="http://schemas.openxmlformats.org/officeDocument/2006/relationships/oleObject" Target="embeddings/oleObject422.bin"/><Relationship Id="rId955" Type="http://schemas.openxmlformats.org/officeDocument/2006/relationships/oleObject" Target="embeddings/oleObject560.bin"/><Relationship Id="rId1140" Type="http://schemas.openxmlformats.org/officeDocument/2006/relationships/image" Target="media/image399.wmf"/><Relationship Id="rId1378" Type="http://schemas.openxmlformats.org/officeDocument/2006/relationships/image" Target="media/image467.wmf"/><Relationship Id="rId1585" Type="http://schemas.openxmlformats.org/officeDocument/2006/relationships/image" Target="media/image560.wmf"/><Relationship Id="rId1792" Type="http://schemas.openxmlformats.org/officeDocument/2006/relationships/oleObject" Target="embeddings/oleObject1101.bin"/><Relationship Id="rId1806" Type="http://schemas.openxmlformats.org/officeDocument/2006/relationships/oleObject" Target="embeddings/oleObject1115.bin"/><Relationship Id="rId84" Type="http://schemas.openxmlformats.org/officeDocument/2006/relationships/image" Target="media/image21.wmf"/><Relationship Id="rId387" Type="http://schemas.openxmlformats.org/officeDocument/2006/relationships/oleObject" Target="embeddings/oleObject193.bin"/><Relationship Id="rId510" Type="http://schemas.openxmlformats.org/officeDocument/2006/relationships/oleObject" Target="embeddings/oleObject259.bin"/><Relationship Id="rId594" Type="http://schemas.openxmlformats.org/officeDocument/2006/relationships/oleObject" Target="embeddings/oleObject322.bin"/><Relationship Id="rId608" Type="http://schemas.openxmlformats.org/officeDocument/2006/relationships/image" Target="media/image233.wmf"/><Relationship Id="rId815" Type="http://schemas.openxmlformats.org/officeDocument/2006/relationships/image" Target="media/image302.wmf"/><Relationship Id="rId1238" Type="http://schemas.openxmlformats.org/officeDocument/2006/relationships/oleObject" Target="embeddings/oleObject768.bin"/><Relationship Id="rId1445" Type="http://schemas.openxmlformats.org/officeDocument/2006/relationships/oleObject" Target="embeddings/oleObject901.bin"/><Relationship Id="rId1652" Type="http://schemas.openxmlformats.org/officeDocument/2006/relationships/image" Target="media/image590.wmf"/><Relationship Id="rId2068" Type="http://schemas.openxmlformats.org/officeDocument/2006/relationships/oleObject" Target="embeddings/oleObject1291.bin"/><Relationship Id="rId247" Type="http://schemas.openxmlformats.org/officeDocument/2006/relationships/oleObject" Target="embeddings/oleObject112.bin"/><Relationship Id="rId899" Type="http://schemas.openxmlformats.org/officeDocument/2006/relationships/oleObject" Target="embeddings/oleObject524.bin"/><Relationship Id="rId1000" Type="http://schemas.openxmlformats.org/officeDocument/2006/relationships/oleObject" Target="embeddings/oleObject590.bin"/><Relationship Id="rId1084" Type="http://schemas.openxmlformats.org/officeDocument/2006/relationships/oleObject" Target="embeddings/oleObject647.bin"/><Relationship Id="rId1305" Type="http://schemas.openxmlformats.org/officeDocument/2006/relationships/image" Target="media/image434.wmf"/><Relationship Id="rId1957" Type="http://schemas.openxmlformats.org/officeDocument/2006/relationships/image" Target="media/image686.wmf"/><Relationship Id="rId107" Type="http://schemas.openxmlformats.org/officeDocument/2006/relationships/oleObject" Target="embeddings/oleObject32.bin"/><Relationship Id="rId454" Type="http://schemas.openxmlformats.org/officeDocument/2006/relationships/image" Target="media/image179.wmf"/><Relationship Id="rId661" Type="http://schemas.openxmlformats.org/officeDocument/2006/relationships/oleObject" Target="embeddings/oleObject365.bin"/><Relationship Id="rId759" Type="http://schemas.openxmlformats.org/officeDocument/2006/relationships/oleObject" Target="embeddings/oleObject429.bin"/><Relationship Id="rId966" Type="http://schemas.openxmlformats.org/officeDocument/2006/relationships/oleObject" Target="embeddings/oleObject566.bin"/><Relationship Id="rId1291" Type="http://schemas.openxmlformats.org/officeDocument/2006/relationships/oleObject" Target="embeddings/oleObject816.bin"/><Relationship Id="rId1389" Type="http://schemas.openxmlformats.org/officeDocument/2006/relationships/oleObject" Target="embeddings/oleObject871.bin"/><Relationship Id="rId1512" Type="http://schemas.openxmlformats.org/officeDocument/2006/relationships/image" Target="media/image527.wmf"/><Relationship Id="rId1596" Type="http://schemas.openxmlformats.org/officeDocument/2006/relationships/oleObject" Target="embeddings/oleObject985.bin"/><Relationship Id="rId1817" Type="http://schemas.openxmlformats.org/officeDocument/2006/relationships/image" Target="media/image647.wmf"/><Relationship Id="rId2135" Type="http://schemas.openxmlformats.org/officeDocument/2006/relationships/oleObject" Target="embeddings/oleObject1336.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48.bin"/><Relationship Id="rId398" Type="http://schemas.openxmlformats.org/officeDocument/2006/relationships/image" Target="media/image154.wmf"/><Relationship Id="rId521" Type="http://schemas.openxmlformats.org/officeDocument/2006/relationships/oleObject" Target="embeddings/oleObject265.bin"/><Relationship Id="rId619" Type="http://schemas.openxmlformats.org/officeDocument/2006/relationships/image" Target="media/image237.wmf"/><Relationship Id="rId1151" Type="http://schemas.openxmlformats.org/officeDocument/2006/relationships/oleObject" Target="embeddings/oleObject701.bin"/><Relationship Id="rId1249" Type="http://schemas.openxmlformats.org/officeDocument/2006/relationships/oleObject" Target="embeddings/oleObject778.bin"/><Relationship Id="rId2079" Type="http://schemas.openxmlformats.org/officeDocument/2006/relationships/oleObject" Target="embeddings/oleObject1299.bin"/><Relationship Id="rId2202" Type="http://schemas.openxmlformats.org/officeDocument/2006/relationships/image" Target="media/image780.wmf"/><Relationship Id="rId95" Type="http://schemas.openxmlformats.org/officeDocument/2006/relationships/oleObject" Target="embeddings/oleObject26.bin"/><Relationship Id="rId160" Type="http://schemas.openxmlformats.org/officeDocument/2006/relationships/oleObject" Target="embeddings/oleObject66.bin"/><Relationship Id="rId826" Type="http://schemas.openxmlformats.org/officeDocument/2006/relationships/oleObject" Target="embeddings/oleObject474.bin"/><Relationship Id="rId1011" Type="http://schemas.openxmlformats.org/officeDocument/2006/relationships/image" Target="media/image369.wmf"/><Relationship Id="rId1109" Type="http://schemas.openxmlformats.org/officeDocument/2006/relationships/oleObject" Target="embeddings/oleObject670.bin"/><Relationship Id="rId1456" Type="http://schemas.openxmlformats.org/officeDocument/2006/relationships/image" Target="media/image504.wmf"/><Relationship Id="rId1663" Type="http://schemas.openxmlformats.org/officeDocument/2006/relationships/oleObject" Target="embeddings/oleObject1023.bin"/><Relationship Id="rId1870" Type="http://schemas.openxmlformats.org/officeDocument/2006/relationships/image" Target="media/image651.wmf"/><Relationship Id="rId1968" Type="http://schemas.openxmlformats.org/officeDocument/2006/relationships/oleObject" Target="embeddings/oleObject1231.bin"/><Relationship Id="rId258" Type="http://schemas.openxmlformats.org/officeDocument/2006/relationships/oleObject" Target="embeddings/oleObject118.bin"/><Relationship Id="rId465" Type="http://schemas.openxmlformats.org/officeDocument/2006/relationships/image" Target="media/image184.wmf"/><Relationship Id="rId672" Type="http://schemas.openxmlformats.org/officeDocument/2006/relationships/oleObject" Target="embeddings/oleObject371.bin"/><Relationship Id="rId1095" Type="http://schemas.openxmlformats.org/officeDocument/2006/relationships/image" Target="media/image392.wmf"/><Relationship Id="rId1316" Type="http://schemas.openxmlformats.org/officeDocument/2006/relationships/image" Target="media/image438.wmf"/><Relationship Id="rId1523" Type="http://schemas.openxmlformats.org/officeDocument/2006/relationships/image" Target="media/image531.wmf"/><Relationship Id="rId1730" Type="http://schemas.openxmlformats.org/officeDocument/2006/relationships/oleObject" Target="embeddings/oleObject1058.bin"/><Relationship Id="rId2146" Type="http://schemas.openxmlformats.org/officeDocument/2006/relationships/oleObject" Target="embeddings/oleObject1343.bin"/><Relationship Id="rId22" Type="http://schemas.openxmlformats.org/officeDocument/2006/relationships/hyperlink" Target="http://www.3gpp.org/ftp/tsg_ran/WG1_RL1/TSGR1_95/Docs/R1-1814235.zip" TargetMode="External"/><Relationship Id="rId118" Type="http://schemas.openxmlformats.org/officeDocument/2006/relationships/image" Target="media/image38.wmf"/><Relationship Id="rId325" Type="http://schemas.openxmlformats.org/officeDocument/2006/relationships/oleObject" Target="embeddings/oleObject157.bin"/><Relationship Id="rId532" Type="http://schemas.openxmlformats.org/officeDocument/2006/relationships/oleObject" Target="embeddings/oleObject272.bin"/><Relationship Id="rId977" Type="http://schemas.openxmlformats.org/officeDocument/2006/relationships/image" Target="media/image359.wmf"/><Relationship Id="rId1162" Type="http://schemas.openxmlformats.org/officeDocument/2006/relationships/image" Target="media/image409.wmf"/><Relationship Id="rId1828" Type="http://schemas.openxmlformats.org/officeDocument/2006/relationships/oleObject" Target="embeddings/oleObject1135.bin"/><Relationship Id="rId2006" Type="http://schemas.openxmlformats.org/officeDocument/2006/relationships/image" Target="media/image710.wmf"/><Relationship Id="rId171" Type="http://schemas.openxmlformats.org/officeDocument/2006/relationships/image" Target="media/image56.wmf"/><Relationship Id="rId837" Type="http://schemas.openxmlformats.org/officeDocument/2006/relationships/oleObject" Target="embeddings/oleObject480.bin"/><Relationship Id="rId1022" Type="http://schemas.openxmlformats.org/officeDocument/2006/relationships/image" Target="media/image372.wmf"/><Relationship Id="rId1467" Type="http://schemas.openxmlformats.org/officeDocument/2006/relationships/oleObject" Target="embeddings/oleObject912.bin"/><Relationship Id="rId1674" Type="http://schemas.openxmlformats.org/officeDocument/2006/relationships/image" Target="media/image600.wmf"/><Relationship Id="rId1881" Type="http://schemas.openxmlformats.org/officeDocument/2006/relationships/oleObject" Target="embeddings/oleObject1180.bin"/><Relationship Id="rId269" Type="http://schemas.openxmlformats.org/officeDocument/2006/relationships/oleObject" Target="embeddings/oleObject124.bin"/><Relationship Id="rId476" Type="http://schemas.openxmlformats.org/officeDocument/2006/relationships/image" Target="media/image189.wmf"/><Relationship Id="rId683" Type="http://schemas.openxmlformats.org/officeDocument/2006/relationships/oleObject" Target="embeddings/oleObject378.bin"/><Relationship Id="rId890" Type="http://schemas.openxmlformats.org/officeDocument/2006/relationships/oleObject" Target="embeddings/oleObject518.bin"/><Relationship Id="rId904" Type="http://schemas.openxmlformats.org/officeDocument/2006/relationships/oleObject" Target="embeddings/oleObject527.bin"/><Relationship Id="rId1327" Type="http://schemas.openxmlformats.org/officeDocument/2006/relationships/oleObject" Target="embeddings/oleObject838.bin"/><Relationship Id="rId1534" Type="http://schemas.openxmlformats.org/officeDocument/2006/relationships/oleObject" Target="embeddings/oleObject952.bin"/><Relationship Id="rId1741" Type="http://schemas.openxmlformats.org/officeDocument/2006/relationships/image" Target="media/image632.wmf"/><Relationship Id="rId1979" Type="http://schemas.openxmlformats.org/officeDocument/2006/relationships/oleObject" Target="embeddings/oleObject1237.bin"/><Relationship Id="rId2157" Type="http://schemas.openxmlformats.org/officeDocument/2006/relationships/oleObject" Target="embeddings/oleObject1351.bin"/><Relationship Id="rId33" Type="http://schemas.openxmlformats.org/officeDocument/2006/relationships/hyperlink" Target="http://www.3gpp.org/ftp/tsg_ran/WG1_RL1/TSGR1_95/Docs/R1-1814221.zip" TargetMode="External"/><Relationship Id="rId129" Type="http://schemas.openxmlformats.org/officeDocument/2006/relationships/oleObject" Target="embeddings/oleObject43.bin"/><Relationship Id="rId336" Type="http://schemas.openxmlformats.org/officeDocument/2006/relationships/oleObject" Target="embeddings/oleObject163.bin"/><Relationship Id="rId543" Type="http://schemas.openxmlformats.org/officeDocument/2006/relationships/oleObject" Target="embeddings/oleObject281.bin"/><Relationship Id="rId988" Type="http://schemas.openxmlformats.org/officeDocument/2006/relationships/oleObject" Target="embeddings/oleObject581.bin"/><Relationship Id="rId1173" Type="http://schemas.openxmlformats.org/officeDocument/2006/relationships/oleObject" Target="embeddings/oleObject715.bin"/><Relationship Id="rId1380" Type="http://schemas.openxmlformats.org/officeDocument/2006/relationships/image" Target="media/image468.wmf"/><Relationship Id="rId1601" Type="http://schemas.openxmlformats.org/officeDocument/2006/relationships/image" Target="media/image567.wmf"/><Relationship Id="rId1839" Type="http://schemas.openxmlformats.org/officeDocument/2006/relationships/oleObject" Target="embeddings/oleObject1145.bin"/><Relationship Id="rId2017" Type="http://schemas.openxmlformats.org/officeDocument/2006/relationships/oleObject" Target="embeddings/oleObject1258.bin"/><Relationship Id="rId182" Type="http://schemas.openxmlformats.org/officeDocument/2006/relationships/oleObject" Target="embeddings/oleObject79.bin"/><Relationship Id="rId403" Type="http://schemas.openxmlformats.org/officeDocument/2006/relationships/oleObject" Target="embeddings/oleObject201.bin"/><Relationship Id="rId750" Type="http://schemas.openxmlformats.org/officeDocument/2006/relationships/oleObject" Target="embeddings/oleObject423.bin"/><Relationship Id="rId848" Type="http://schemas.openxmlformats.org/officeDocument/2006/relationships/image" Target="media/image315.wmf"/><Relationship Id="rId1033" Type="http://schemas.openxmlformats.org/officeDocument/2006/relationships/image" Target="media/image376.wmf"/><Relationship Id="rId1478" Type="http://schemas.openxmlformats.org/officeDocument/2006/relationships/oleObject" Target="embeddings/oleObject919.bin"/><Relationship Id="rId1685" Type="http://schemas.openxmlformats.org/officeDocument/2006/relationships/image" Target="media/image605.wmf"/><Relationship Id="rId1892" Type="http://schemas.openxmlformats.org/officeDocument/2006/relationships/oleObject" Target="embeddings/oleObject1187.bin"/><Relationship Id="rId1906" Type="http://schemas.openxmlformats.org/officeDocument/2006/relationships/oleObject" Target="embeddings/oleObject1197.bin"/><Relationship Id="rId487" Type="http://schemas.openxmlformats.org/officeDocument/2006/relationships/oleObject" Target="embeddings/oleObject248.bin"/><Relationship Id="rId610" Type="http://schemas.openxmlformats.org/officeDocument/2006/relationships/image" Target="media/image234.wmf"/><Relationship Id="rId694" Type="http://schemas.openxmlformats.org/officeDocument/2006/relationships/oleObject" Target="embeddings/oleObject386.bin"/><Relationship Id="rId708" Type="http://schemas.openxmlformats.org/officeDocument/2006/relationships/image" Target="media/image267.wmf"/><Relationship Id="rId915" Type="http://schemas.openxmlformats.org/officeDocument/2006/relationships/oleObject" Target="embeddings/oleObject533.bin"/><Relationship Id="rId1240" Type="http://schemas.openxmlformats.org/officeDocument/2006/relationships/oleObject" Target="embeddings/oleObject769.bin"/><Relationship Id="rId1338" Type="http://schemas.openxmlformats.org/officeDocument/2006/relationships/image" Target="media/image449.wmf"/><Relationship Id="rId1545" Type="http://schemas.openxmlformats.org/officeDocument/2006/relationships/image" Target="media/image541.wmf"/><Relationship Id="rId2070" Type="http://schemas.openxmlformats.org/officeDocument/2006/relationships/oleObject" Target="embeddings/oleObject1292.bin"/><Relationship Id="rId2168" Type="http://schemas.openxmlformats.org/officeDocument/2006/relationships/oleObject" Target="embeddings/oleObject1357.bin"/><Relationship Id="rId347" Type="http://schemas.openxmlformats.org/officeDocument/2006/relationships/image" Target="media/image130.wmf"/><Relationship Id="rId999" Type="http://schemas.openxmlformats.org/officeDocument/2006/relationships/oleObject" Target="embeddings/oleObject589.bin"/><Relationship Id="rId1100" Type="http://schemas.openxmlformats.org/officeDocument/2006/relationships/oleObject" Target="embeddings/oleObject661.bin"/><Relationship Id="rId1184" Type="http://schemas.openxmlformats.org/officeDocument/2006/relationships/oleObject" Target="embeddings/oleObject722.bin"/><Relationship Id="rId1405" Type="http://schemas.openxmlformats.org/officeDocument/2006/relationships/oleObject" Target="embeddings/oleObject880.bin"/><Relationship Id="rId1752" Type="http://schemas.openxmlformats.org/officeDocument/2006/relationships/oleObject" Target="embeddings/oleObject1070.bin"/><Relationship Id="rId2028" Type="http://schemas.openxmlformats.org/officeDocument/2006/relationships/oleObject" Target="embeddings/oleObject1265.bin"/><Relationship Id="rId44" Type="http://schemas.openxmlformats.org/officeDocument/2006/relationships/image" Target="media/image1.wmf"/><Relationship Id="rId554" Type="http://schemas.openxmlformats.org/officeDocument/2006/relationships/oleObject" Target="embeddings/oleObject289.bin"/><Relationship Id="rId761" Type="http://schemas.openxmlformats.org/officeDocument/2006/relationships/oleObject" Target="embeddings/oleObject431.bin"/><Relationship Id="rId859" Type="http://schemas.openxmlformats.org/officeDocument/2006/relationships/oleObject" Target="embeddings/oleObject494.bin"/><Relationship Id="rId1391" Type="http://schemas.openxmlformats.org/officeDocument/2006/relationships/oleObject" Target="embeddings/oleObject872.bin"/><Relationship Id="rId1489" Type="http://schemas.openxmlformats.org/officeDocument/2006/relationships/oleObject" Target="embeddings/oleObject925.bin"/><Relationship Id="rId1612" Type="http://schemas.openxmlformats.org/officeDocument/2006/relationships/oleObject" Target="embeddings/oleObject994.bin"/><Relationship Id="rId1696" Type="http://schemas.openxmlformats.org/officeDocument/2006/relationships/image" Target="media/image610.wmf"/><Relationship Id="rId1917" Type="http://schemas.openxmlformats.org/officeDocument/2006/relationships/oleObject" Target="embeddings/oleObject1204.bin"/><Relationship Id="rId193" Type="http://schemas.openxmlformats.org/officeDocument/2006/relationships/oleObject" Target="embeddings/oleObject85.bin"/><Relationship Id="rId207" Type="http://schemas.openxmlformats.org/officeDocument/2006/relationships/image" Target="media/image72.wmf"/><Relationship Id="rId414" Type="http://schemas.openxmlformats.org/officeDocument/2006/relationships/oleObject" Target="embeddings/oleObject208.bin"/><Relationship Id="rId498" Type="http://schemas.openxmlformats.org/officeDocument/2006/relationships/image" Target="media/image199.wmf"/><Relationship Id="rId621" Type="http://schemas.openxmlformats.org/officeDocument/2006/relationships/image" Target="media/image238.wmf"/><Relationship Id="rId1044" Type="http://schemas.openxmlformats.org/officeDocument/2006/relationships/oleObject" Target="embeddings/oleObject619.bin"/><Relationship Id="rId1251" Type="http://schemas.openxmlformats.org/officeDocument/2006/relationships/oleObject" Target="embeddings/oleObject780.bin"/><Relationship Id="rId1349" Type="http://schemas.openxmlformats.org/officeDocument/2006/relationships/oleObject" Target="embeddings/oleObject849.bin"/><Relationship Id="rId2081" Type="http://schemas.openxmlformats.org/officeDocument/2006/relationships/image" Target="media/image735.wmf"/><Relationship Id="rId2179" Type="http://schemas.openxmlformats.org/officeDocument/2006/relationships/oleObject" Target="embeddings/oleObject1365.bin"/><Relationship Id="rId260" Type="http://schemas.openxmlformats.org/officeDocument/2006/relationships/oleObject" Target="embeddings/oleObject119.bin"/><Relationship Id="rId719" Type="http://schemas.openxmlformats.org/officeDocument/2006/relationships/image" Target="media/image270.wmf"/><Relationship Id="rId926" Type="http://schemas.openxmlformats.org/officeDocument/2006/relationships/oleObject" Target="embeddings/oleObject542.bin"/><Relationship Id="rId1111" Type="http://schemas.openxmlformats.org/officeDocument/2006/relationships/oleObject" Target="embeddings/oleObject672.bin"/><Relationship Id="rId1556" Type="http://schemas.openxmlformats.org/officeDocument/2006/relationships/oleObject" Target="embeddings/oleObject965.bin"/><Relationship Id="rId1763" Type="http://schemas.openxmlformats.org/officeDocument/2006/relationships/oleObject" Target="embeddings/oleObject1078.bin"/><Relationship Id="rId1970" Type="http://schemas.openxmlformats.org/officeDocument/2006/relationships/oleObject" Target="embeddings/oleObject1232.bin"/><Relationship Id="rId55" Type="http://schemas.openxmlformats.org/officeDocument/2006/relationships/oleObject" Target="embeddings/oleObject6.bin"/><Relationship Id="rId120" Type="http://schemas.openxmlformats.org/officeDocument/2006/relationships/image" Target="media/image39.wmf"/><Relationship Id="rId358" Type="http://schemas.openxmlformats.org/officeDocument/2006/relationships/image" Target="media/image134.wmf"/><Relationship Id="rId565" Type="http://schemas.openxmlformats.org/officeDocument/2006/relationships/oleObject" Target="embeddings/oleObject296.bin"/><Relationship Id="rId772" Type="http://schemas.openxmlformats.org/officeDocument/2006/relationships/oleObject" Target="embeddings/oleObject439.bin"/><Relationship Id="rId1195" Type="http://schemas.openxmlformats.org/officeDocument/2006/relationships/oleObject" Target="embeddings/oleObject731.bin"/><Relationship Id="rId1209" Type="http://schemas.openxmlformats.org/officeDocument/2006/relationships/oleObject" Target="embeddings/oleObject742.bin"/><Relationship Id="rId1416" Type="http://schemas.openxmlformats.org/officeDocument/2006/relationships/oleObject" Target="embeddings/oleObject886.bin"/><Relationship Id="rId1623" Type="http://schemas.openxmlformats.org/officeDocument/2006/relationships/image" Target="media/image578.wmf"/><Relationship Id="rId1830" Type="http://schemas.openxmlformats.org/officeDocument/2006/relationships/image" Target="media/image648.wmf"/><Relationship Id="rId2039" Type="http://schemas.openxmlformats.org/officeDocument/2006/relationships/image" Target="media/image723.wmf"/><Relationship Id="rId218" Type="http://schemas.openxmlformats.org/officeDocument/2006/relationships/oleObject" Target="embeddings/oleObject98.bin"/><Relationship Id="rId425" Type="http://schemas.openxmlformats.org/officeDocument/2006/relationships/oleObject" Target="embeddings/oleObject214.bin"/><Relationship Id="rId632" Type="http://schemas.openxmlformats.org/officeDocument/2006/relationships/oleObject" Target="embeddings/oleObject345.bin"/><Relationship Id="rId1055" Type="http://schemas.openxmlformats.org/officeDocument/2006/relationships/oleObject" Target="embeddings/oleObject627.bin"/><Relationship Id="rId1262" Type="http://schemas.openxmlformats.org/officeDocument/2006/relationships/oleObject" Target="embeddings/oleObject790.bin"/><Relationship Id="rId1928" Type="http://schemas.openxmlformats.org/officeDocument/2006/relationships/image" Target="media/image669.wmf"/><Relationship Id="rId2092" Type="http://schemas.openxmlformats.org/officeDocument/2006/relationships/oleObject" Target="embeddings/oleObject1307.bin"/><Relationship Id="rId2106" Type="http://schemas.openxmlformats.org/officeDocument/2006/relationships/oleObject" Target="embeddings/oleObject1318.bin"/><Relationship Id="rId271" Type="http://schemas.openxmlformats.org/officeDocument/2006/relationships/oleObject" Target="embeddings/oleObject126.bin"/><Relationship Id="rId937" Type="http://schemas.openxmlformats.org/officeDocument/2006/relationships/oleObject" Target="embeddings/oleObject549.bin"/><Relationship Id="rId1122" Type="http://schemas.openxmlformats.org/officeDocument/2006/relationships/oleObject" Target="embeddings/oleObject683.bin"/><Relationship Id="rId1567" Type="http://schemas.openxmlformats.org/officeDocument/2006/relationships/image" Target="media/image551.wmf"/><Relationship Id="rId1774" Type="http://schemas.openxmlformats.org/officeDocument/2006/relationships/oleObject" Target="embeddings/oleObject1087.bin"/><Relationship Id="rId1981" Type="http://schemas.openxmlformats.org/officeDocument/2006/relationships/oleObject" Target="embeddings/oleObject1238.bin"/><Relationship Id="rId66" Type="http://schemas.openxmlformats.org/officeDocument/2006/relationships/image" Target="media/image12.wmf"/><Relationship Id="rId131" Type="http://schemas.openxmlformats.org/officeDocument/2006/relationships/oleObject" Target="embeddings/oleObject44.bin"/><Relationship Id="rId369" Type="http://schemas.openxmlformats.org/officeDocument/2006/relationships/oleObject" Target="embeddings/oleObject184.bin"/><Relationship Id="rId576" Type="http://schemas.openxmlformats.org/officeDocument/2006/relationships/oleObject" Target="embeddings/oleObject307.bin"/><Relationship Id="rId783" Type="http://schemas.openxmlformats.org/officeDocument/2006/relationships/oleObject" Target="embeddings/oleObject447.bin"/><Relationship Id="rId990" Type="http://schemas.openxmlformats.org/officeDocument/2006/relationships/oleObject" Target="embeddings/oleObject583.bin"/><Relationship Id="rId1427" Type="http://schemas.openxmlformats.org/officeDocument/2006/relationships/image" Target="media/image490.wmf"/><Relationship Id="rId1634" Type="http://schemas.openxmlformats.org/officeDocument/2006/relationships/oleObject" Target="embeddings/oleObject1005.bin"/><Relationship Id="rId1841" Type="http://schemas.openxmlformats.org/officeDocument/2006/relationships/oleObject" Target="embeddings/oleObject1147.bin"/><Relationship Id="rId229" Type="http://schemas.microsoft.com/office/2016/09/relationships/commentsIds" Target="commentsIds.xml"/><Relationship Id="rId436" Type="http://schemas.openxmlformats.org/officeDocument/2006/relationships/image" Target="media/image170.wmf"/><Relationship Id="rId643" Type="http://schemas.openxmlformats.org/officeDocument/2006/relationships/oleObject" Target="embeddings/oleObject352.bin"/><Relationship Id="rId1066" Type="http://schemas.openxmlformats.org/officeDocument/2006/relationships/image" Target="media/image386.wmf"/><Relationship Id="rId1273" Type="http://schemas.openxmlformats.org/officeDocument/2006/relationships/oleObject" Target="embeddings/oleObject799.bin"/><Relationship Id="rId1480" Type="http://schemas.openxmlformats.org/officeDocument/2006/relationships/oleObject" Target="embeddings/oleObject920.bin"/><Relationship Id="rId1939" Type="http://schemas.openxmlformats.org/officeDocument/2006/relationships/oleObject" Target="embeddings/oleObject1221.bin"/><Relationship Id="rId2117" Type="http://schemas.openxmlformats.org/officeDocument/2006/relationships/image" Target="media/image748.wmf"/><Relationship Id="rId850" Type="http://schemas.openxmlformats.org/officeDocument/2006/relationships/image" Target="media/image316.wmf"/><Relationship Id="rId948" Type="http://schemas.openxmlformats.org/officeDocument/2006/relationships/image" Target="media/image347.wmf"/><Relationship Id="rId1133" Type="http://schemas.openxmlformats.org/officeDocument/2006/relationships/oleObject" Target="embeddings/oleObject692.bin"/><Relationship Id="rId1578" Type="http://schemas.openxmlformats.org/officeDocument/2006/relationships/oleObject" Target="embeddings/oleObject976.bin"/><Relationship Id="rId1701" Type="http://schemas.openxmlformats.org/officeDocument/2006/relationships/oleObject" Target="embeddings/oleObject1043.bin"/><Relationship Id="rId1785" Type="http://schemas.openxmlformats.org/officeDocument/2006/relationships/oleObject" Target="embeddings/oleObject1095.bin"/><Relationship Id="rId1992" Type="http://schemas.openxmlformats.org/officeDocument/2006/relationships/oleObject" Target="embeddings/oleObject1243.bin"/><Relationship Id="rId77" Type="http://schemas.openxmlformats.org/officeDocument/2006/relationships/oleObject" Target="embeddings/oleObject17.bin"/><Relationship Id="rId282" Type="http://schemas.openxmlformats.org/officeDocument/2006/relationships/image" Target="media/image105.wmf"/><Relationship Id="rId503" Type="http://schemas.openxmlformats.org/officeDocument/2006/relationships/image" Target="media/image203.png"/><Relationship Id="rId587" Type="http://schemas.openxmlformats.org/officeDocument/2006/relationships/oleObject" Target="embeddings/oleObject316.bin"/><Relationship Id="rId710" Type="http://schemas.openxmlformats.org/officeDocument/2006/relationships/image" Target="media/image268.wmf"/><Relationship Id="rId808" Type="http://schemas.openxmlformats.org/officeDocument/2006/relationships/image" Target="media/image300.wmf"/><Relationship Id="rId1340" Type="http://schemas.openxmlformats.org/officeDocument/2006/relationships/image" Target="media/image450.wmf"/><Relationship Id="rId1438" Type="http://schemas.openxmlformats.org/officeDocument/2006/relationships/image" Target="media/image495.wmf"/><Relationship Id="rId1645" Type="http://schemas.openxmlformats.org/officeDocument/2006/relationships/image" Target="media/image587.wmf"/><Relationship Id="rId2170" Type="http://schemas.openxmlformats.org/officeDocument/2006/relationships/oleObject" Target="embeddings/oleObject1359.bin"/><Relationship Id="rId8" Type="http://schemas.openxmlformats.org/officeDocument/2006/relationships/endnotes" Target="endnotes.xml"/><Relationship Id="rId142" Type="http://schemas.openxmlformats.org/officeDocument/2006/relationships/image" Target="media/image49.wmf"/><Relationship Id="rId447" Type="http://schemas.openxmlformats.org/officeDocument/2006/relationships/oleObject" Target="embeddings/oleObject226.bin"/><Relationship Id="rId794" Type="http://schemas.openxmlformats.org/officeDocument/2006/relationships/oleObject" Target="embeddings/oleObject455.bin"/><Relationship Id="rId1077" Type="http://schemas.openxmlformats.org/officeDocument/2006/relationships/image" Target="media/image390.wmf"/><Relationship Id="rId1200" Type="http://schemas.openxmlformats.org/officeDocument/2006/relationships/oleObject" Target="embeddings/oleObject736.bin"/><Relationship Id="rId1852" Type="http://schemas.openxmlformats.org/officeDocument/2006/relationships/oleObject" Target="embeddings/oleObject1157.bin"/><Relationship Id="rId2030" Type="http://schemas.openxmlformats.org/officeDocument/2006/relationships/oleObject" Target="embeddings/oleObject1266.bin"/><Relationship Id="rId2128" Type="http://schemas.openxmlformats.org/officeDocument/2006/relationships/oleObject" Target="embeddings/oleObject1332.bin"/><Relationship Id="rId654" Type="http://schemas.openxmlformats.org/officeDocument/2006/relationships/oleObject" Target="embeddings/oleObject359.bin"/><Relationship Id="rId861" Type="http://schemas.openxmlformats.org/officeDocument/2006/relationships/oleObject" Target="embeddings/oleObject495.bin"/><Relationship Id="rId959" Type="http://schemas.openxmlformats.org/officeDocument/2006/relationships/oleObject" Target="embeddings/oleObject562.bin"/><Relationship Id="rId1284" Type="http://schemas.openxmlformats.org/officeDocument/2006/relationships/oleObject" Target="embeddings/oleObject810.bin"/><Relationship Id="rId1491" Type="http://schemas.openxmlformats.org/officeDocument/2006/relationships/image" Target="media/image519.wmf"/><Relationship Id="rId1505" Type="http://schemas.openxmlformats.org/officeDocument/2006/relationships/image" Target="media/image524.wmf"/><Relationship Id="rId1589" Type="http://schemas.openxmlformats.org/officeDocument/2006/relationships/image" Target="media/image562.wmf"/><Relationship Id="rId1712" Type="http://schemas.openxmlformats.org/officeDocument/2006/relationships/oleObject" Target="embeddings/oleObject1049.bin"/><Relationship Id="rId293" Type="http://schemas.openxmlformats.org/officeDocument/2006/relationships/oleObject" Target="embeddings/oleObject137.bin"/><Relationship Id="rId307" Type="http://schemas.openxmlformats.org/officeDocument/2006/relationships/image" Target="media/image117.wmf"/><Relationship Id="rId514" Type="http://schemas.openxmlformats.org/officeDocument/2006/relationships/oleObject" Target="embeddings/oleObject261.bin"/><Relationship Id="rId721" Type="http://schemas.openxmlformats.org/officeDocument/2006/relationships/image" Target="media/image271.wmf"/><Relationship Id="rId1144" Type="http://schemas.openxmlformats.org/officeDocument/2006/relationships/image" Target="media/image401.wmf"/><Relationship Id="rId1351" Type="http://schemas.openxmlformats.org/officeDocument/2006/relationships/oleObject" Target="embeddings/oleObject850.bin"/><Relationship Id="rId1449" Type="http://schemas.openxmlformats.org/officeDocument/2006/relationships/oleObject" Target="embeddings/oleObject903.bin"/><Relationship Id="rId1796" Type="http://schemas.openxmlformats.org/officeDocument/2006/relationships/oleObject" Target="embeddings/oleObject1105.bin"/><Relationship Id="rId2181" Type="http://schemas.openxmlformats.org/officeDocument/2006/relationships/oleObject" Target="embeddings/oleObject1366.bin"/><Relationship Id="rId88" Type="http://schemas.openxmlformats.org/officeDocument/2006/relationships/image" Target="media/image23.wmf"/><Relationship Id="rId153" Type="http://schemas.openxmlformats.org/officeDocument/2006/relationships/oleObject" Target="embeddings/oleObject60.bin"/><Relationship Id="rId360" Type="http://schemas.openxmlformats.org/officeDocument/2006/relationships/image" Target="media/image135.wmf"/><Relationship Id="rId598" Type="http://schemas.openxmlformats.org/officeDocument/2006/relationships/image" Target="media/image228.wmf"/><Relationship Id="rId819" Type="http://schemas.openxmlformats.org/officeDocument/2006/relationships/image" Target="media/image304.wmf"/><Relationship Id="rId1004" Type="http://schemas.openxmlformats.org/officeDocument/2006/relationships/oleObject" Target="embeddings/oleObject592.bin"/><Relationship Id="rId1211" Type="http://schemas.openxmlformats.org/officeDocument/2006/relationships/oleObject" Target="embeddings/oleObject744.bin"/><Relationship Id="rId1656" Type="http://schemas.openxmlformats.org/officeDocument/2006/relationships/oleObject" Target="embeddings/oleObject1019.bin"/><Relationship Id="rId1863" Type="http://schemas.openxmlformats.org/officeDocument/2006/relationships/oleObject" Target="embeddings/oleObject1167.bin"/><Relationship Id="rId2041" Type="http://schemas.openxmlformats.org/officeDocument/2006/relationships/image" Target="media/image724.wmf"/><Relationship Id="rId220" Type="http://schemas.openxmlformats.org/officeDocument/2006/relationships/oleObject" Target="embeddings/oleObject100.bin"/><Relationship Id="rId458" Type="http://schemas.openxmlformats.org/officeDocument/2006/relationships/image" Target="media/image181.wmf"/><Relationship Id="rId665" Type="http://schemas.openxmlformats.org/officeDocument/2006/relationships/oleObject" Target="embeddings/oleObject367.bin"/><Relationship Id="rId872" Type="http://schemas.openxmlformats.org/officeDocument/2006/relationships/oleObject" Target="embeddings/oleObject504.bin"/><Relationship Id="rId1088" Type="http://schemas.openxmlformats.org/officeDocument/2006/relationships/oleObject" Target="embeddings/oleObject651.bin"/><Relationship Id="rId1295" Type="http://schemas.openxmlformats.org/officeDocument/2006/relationships/oleObject" Target="embeddings/oleObject820.bin"/><Relationship Id="rId1309" Type="http://schemas.openxmlformats.org/officeDocument/2006/relationships/image" Target="media/image436.wmf"/><Relationship Id="rId1516" Type="http://schemas.openxmlformats.org/officeDocument/2006/relationships/oleObject" Target="embeddings/oleObject942.bin"/><Relationship Id="rId1723" Type="http://schemas.openxmlformats.org/officeDocument/2006/relationships/image" Target="media/image623.wmf"/><Relationship Id="rId1930" Type="http://schemas.openxmlformats.org/officeDocument/2006/relationships/oleObject" Target="embeddings/oleObject1215.bin"/><Relationship Id="rId2139" Type="http://schemas.openxmlformats.org/officeDocument/2006/relationships/oleObject" Target="embeddings/oleObject1338.bin"/><Relationship Id="rId15" Type="http://schemas.openxmlformats.org/officeDocument/2006/relationships/hyperlink" Target="http://www.3gpp.org/ftp/tsg_ran/WG1_RL1/TSGR1_95/Docs/R1-1814225.zip" TargetMode="External"/><Relationship Id="rId318" Type="http://schemas.openxmlformats.org/officeDocument/2006/relationships/oleObject" Target="embeddings/oleObject152.bin"/><Relationship Id="rId525" Type="http://schemas.openxmlformats.org/officeDocument/2006/relationships/oleObject" Target="embeddings/oleObject267.bin"/><Relationship Id="rId732" Type="http://schemas.openxmlformats.org/officeDocument/2006/relationships/image" Target="media/image274.wmf"/><Relationship Id="rId1155" Type="http://schemas.openxmlformats.org/officeDocument/2006/relationships/oleObject" Target="embeddings/oleObject703.bin"/><Relationship Id="rId1362" Type="http://schemas.openxmlformats.org/officeDocument/2006/relationships/oleObject" Target="embeddings/oleObject857.bin"/><Relationship Id="rId2192" Type="http://schemas.openxmlformats.org/officeDocument/2006/relationships/image" Target="media/image775.wmf"/><Relationship Id="rId2206" Type="http://schemas.openxmlformats.org/officeDocument/2006/relationships/oleObject" Target="embeddings/oleObject1379.bin"/><Relationship Id="rId99" Type="http://schemas.openxmlformats.org/officeDocument/2006/relationships/oleObject" Target="embeddings/oleObject28.bin"/><Relationship Id="rId164" Type="http://schemas.openxmlformats.org/officeDocument/2006/relationships/oleObject" Target="embeddings/oleObject69.bin"/><Relationship Id="rId371" Type="http://schemas.openxmlformats.org/officeDocument/2006/relationships/oleObject" Target="embeddings/oleObject185.bin"/><Relationship Id="rId1015" Type="http://schemas.openxmlformats.org/officeDocument/2006/relationships/oleObject" Target="embeddings/oleObject600.bin"/><Relationship Id="rId1222" Type="http://schemas.openxmlformats.org/officeDocument/2006/relationships/image" Target="media/image423.wmf"/><Relationship Id="rId1667" Type="http://schemas.openxmlformats.org/officeDocument/2006/relationships/oleObject" Target="embeddings/oleObject1025.bin"/><Relationship Id="rId1874" Type="http://schemas.openxmlformats.org/officeDocument/2006/relationships/image" Target="media/image653.wmf"/><Relationship Id="rId2052" Type="http://schemas.openxmlformats.org/officeDocument/2006/relationships/oleObject" Target="embeddings/oleObject1282.bin"/><Relationship Id="rId469" Type="http://schemas.openxmlformats.org/officeDocument/2006/relationships/image" Target="media/image186.wmf"/><Relationship Id="rId676" Type="http://schemas.openxmlformats.org/officeDocument/2006/relationships/image" Target="media/image256.wmf"/><Relationship Id="rId883" Type="http://schemas.openxmlformats.org/officeDocument/2006/relationships/oleObject" Target="embeddings/oleObject513.bin"/><Relationship Id="rId1099" Type="http://schemas.openxmlformats.org/officeDocument/2006/relationships/oleObject" Target="embeddings/oleObject660.bin"/><Relationship Id="rId1527" Type="http://schemas.openxmlformats.org/officeDocument/2006/relationships/image" Target="media/image533.wmf"/><Relationship Id="rId1734" Type="http://schemas.openxmlformats.org/officeDocument/2006/relationships/oleObject" Target="embeddings/oleObject1060.bin"/><Relationship Id="rId1941" Type="http://schemas.openxmlformats.org/officeDocument/2006/relationships/image" Target="media/image674.wmf"/><Relationship Id="rId26" Type="http://schemas.openxmlformats.org/officeDocument/2006/relationships/hyperlink" Target="http://www.3gpp.org/ftp/tsg_ran/WG1_RL1/TSGR1_95/Docs/R1-1814182.zip" TargetMode="External"/><Relationship Id="rId231" Type="http://schemas.openxmlformats.org/officeDocument/2006/relationships/oleObject" Target="embeddings/oleObject104.bin"/><Relationship Id="rId329" Type="http://schemas.openxmlformats.org/officeDocument/2006/relationships/oleObject" Target="embeddings/oleObject159.bin"/><Relationship Id="rId536" Type="http://schemas.openxmlformats.org/officeDocument/2006/relationships/image" Target="media/image215.wmf"/><Relationship Id="rId1166" Type="http://schemas.openxmlformats.org/officeDocument/2006/relationships/oleObject" Target="embeddings/oleObject711.bin"/><Relationship Id="rId1373" Type="http://schemas.openxmlformats.org/officeDocument/2006/relationships/oleObject" Target="embeddings/oleObject863.bin"/><Relationship Id="rId175" Type="http://schemas.openxmlformats.org/officeDocument/2006/relationships/image" Target="media/image58.wmf"/><Relationship Id="rId743" Type="http://schemas.openxmlformats.org/officeDocument/2006/relationships/image" Target="media/image278.wmf"/><Relationship Id="rId950" Type="http://schemas.openxmlformats.org/officeDocument/2006/relationships/image" Target="media/image348.wmf"/><Relationship Id="rId1026" Type="http://schemas.openxmlformats.org/officeDocument/2006/relationships/oleObject" Target="embeddings/oleObject607.bin"/><Relationship Id="rId1580" Type="http://schemas.openxmlformats.org/officeDocument/2006/relationships/oleObject" Target="embeddings/oleObject977.bin"/><Relationship Id="rId1678" Type="http://schemas.openxmlformats.org/officeDocument/2006/relationships/oleObject" Target="embeddings/oleObject1031.bin"/><Relationship Id="rId1801" Type="http://schemas.openxmlformats.org/officeDocument/2006/relationships/oleObject" Target="embeddings/oleObject1110.bin"/><Relationship Id="rId1885" Type="http://schemas.openxmlformats.org/officeDocument/2006/relationships/oleObject" Target="embeddings/oleObject1182.bin"/><Relationship Id="rId382" Type="http://schemas.openxmlformats.org/officeDocument/2006/relationships/image" Target="media/image146.wmf"/><Relationship Id="rId603" Type="http://schemas.openxmlformats.org/officeDocument/2006/relationships/oleObject" Target="embeddings/oleObject327.bin"/><Relationship Id="rId687" Type="http://schemas.openxmlformats.org/officeDocument/2006/relationships/oleObject" Target="embeddings/oleObject381.bin"/><Relationship Id="rId810" Type="http://schemas.openxmlformats.org/officeDocument/2006/relationships/oleObject" Target="embeddings/oleObject464.bin"/><Relationship Id="rId908" Type="http://schemas.openxmlformats.org/officeDocument/2006/relationships/oleObject" Target="embeddings/oleObject529.bin"/><Relationship Id="rId1233" Type="http://schemas.openxmlformats.org/officeDocument/2006/relationships/oleObject" Target="embeddings/oleObject764.bin"/><Relationship Id="rId1440" Type="http://schemas.openxmlformats.org/officeDocument/2006/relationships/image" Target="media/image496.wmf"/><Relationship Id="rId1538" Type="http://schemas.openxmlformats.org/officeDocument/2006/relationships/oleObject" Target="embeddings/oleObject955.bin"/><Relationship Id="rId2063" Type="http://schemas.openxmlformats.org/officeDocument/2006/relationships/image" Target="media/image729.wmf"/><Relationship Id="rId242" Type="http://schemas.openxmlformats.org/officeDocument/2006/relationships/image" Target="media/image87.wmf"/><Relationship Id="rId894" Type="http://schemas.openxmlformats.org/officeDocument/2006/relationships/oleObject" Target="embeddings/oleObject521.bin"/><Relationship Id="rId1177" Type="http://schemas.openxmlformats.org/officeDocument/2006/relationships/oleObject" Target="embeddings/oleObject718.bin"/><Relationship Id="rId1300" Type="http://schemas.openxmlformats.org/officeDocument/2006/relationships/oleObject" Target="embeddings/oleObject823.bin"/><Relationship Id="rId1745" Type="http://schemas.openxmlformats.org/officeDocument/2006/relationships/image" Target="media/image634.wmf"/><Relationship Id="rId1952" Type="http://schemas.openxmlformats.org/officeDocument/2006/relationships/oleObject" Target="embeddings/oleObject1223.bin"/><Relationship Id="rId2130" Type="http://schemas.openxmlformats.org/officeDocument/2006/relationships/oleObject" Target="embeddings/oleObject1333.bin"/><Relationship Id="rId37" Type="http://schemas.openxmlformats.org/officeDocument/2006/relationships/hyperlink" Target="http://www.3gpp.org/ftp/tsg_ran/WG1_RL1/TSGR1_95/Docs/R1-1814334.zip" TargetMode="External"/><Relationship Id="rId102" Type="http://schemas.openxmlformats.org/officeDocument/2006/relationships/image" Target="media/image30.wmf"/><Relationship Id="rId547" Type="http://schemas.openxmlformats.org/officeDocument/2006/relationships/oleObject" Target="embeddings/oleObject283.bin"/><Relationship Id="rId754" Type="http://schemas.openxmlformats.org/officeDocument/2006/relationships/oleObject" Target="embeddings/oleObject425.bin"/><Relationship Id="rId961" Type="http://schemas.openxmlformats.org/officeDocument/2006/relationships/oleObject" Target="embeddings/oleObject563.bin"/><Relationship Id="rId1384" Type="http://schemas.openxmlformats.org/officeDocument/2006/relationships/image" Target="media/image470.wmf"/><Relationship Id="rId1591" Type="http://schemas.openxmlformats.org/officeDocument/2006/relationships/image" Target="media/image563.wmf"/><Relationship Id="rId1605" Type="http://schemas.openxmlformats.org/officeDocument/2006/relationships/image" Target="media/image569.wmf"/><Relationship Id="rId1689" Type="http://schemas.openxmlformats.org/officeDocument/2006/relationships/image" Target="media/image607.wmf"/><Relationship Id="rId1812" Type="http://schemas.openxmlformats.org/officeDocument/2006/relationships/oleObject" Target="embeddings/oleObject1120.bin"/><Relationship Id="rId90" Type="http://schemas.openxmlformats.org/officeDocument/2006/relationships/image" Target="media/image24.wmf"/><Relationship Id="rId186" Type="http://schemas.openxmlformats.org/officeDocument/2006/relationships/oleObject" Target="embeddings/oleObject81.bin"/><Relationship Id="rId393" Type="http://schemas.openxmlformats.org/officeDocument/2006/relationships/oleObject" Target="embeddings/oleObject196.bin"/><Relationship Id="rId407" Type="http://schemas.openxmlformats.org/officeDocument/2006/relationships/oleObject" Target="embeddings/oleObject203.bin"/><Relationship Id="rId614" Type="http://schemas.openxmlformats.org/officeDocument/2006/relationships/oleObject" Target="embeddings/oleObject333.bin"/><Relationship Id="rId821" Type="http://schemas.openxmlformats.org/officeDocument/2006/relationships/image" Target="media/image305.wmf"/><Relationship Id="rId1037" Type="http://schemas.openxmlformats.org/officeDocument/2006/relationships/image" Target="media/image378.wmf"/><Relationship Id="rId1244" Type="http://schemas.openxmlformats.org/officeDocument/2006/relationships/oleObject" Target="embeddings/oleObject773.bin"/><Relationship Id="rId1451" Type="http://schemas.openxmlformats.org/officeDocument/2006/relationships/oleObject" Target="embeddings/oleObject904.bin"/><Relationship Id="rId1896" Type="http://schemas.openxmlformats.org/officeDocument/2006/relationships/oleObject" Target="embeddings/oleObject1191.bin"/><Relationship Id="rId2074" Type="http://schemas.openxmlformats.org/officeDocument/2006/relationships/oleObject" Target="embeddings/oleObject1295.bin"/><Relationship Id="rId253" Type="http://schemas.openxmlformats.org/officeDocument/2006/relationships/oleObject" Target="embeddings/oleObject115.bin"/><Relationship Id="rId460" Type="http://schemas.openxmlformats.org/officeDocument/2006/relationships/oleObject" Target="embeddings/oleObject233.bin"/><Relationship Id="rId698" Type="http://schemas.openxmlformats.org/officeDocument/2006/relationships/oleObject" Target="embeddings/oleObject388.bin"/><Relationship Id="rId919" Type="http://schemas.openxmlformats.org/officeDocument/2006/relationships/oleObject" Target="embeddings/oleObject537.bin"/><Relationship Id="rId1090" Type="http://schemas.openxmlformats.org/officeDocument/2006/relationships/oleObject" Target="embeddings/oleObject653.bin"/><Relationship Id="rId1104" Type="http://schemas.openxmlformats.org/officeDocument/2006/relationships/oleObject" Target="embeddings/oleObject665.bin"/><Relationship Id="rId1311" Type="http://schemas.openxmlformats.org/officeDocument/2006/relationships/image" Target="media/image437.wmf"/><Relationship Id="rId1549" Type="http://schemas.openxmlformats.org/officeDocument/2006/relationships/oleObject" Target="embeddings/oleObject961.bin"/><Relationship Id="rId1756" Type="http://schemas.openxmlformats.org/officeDocument/2006/relationships/oleObject" Target="embeddings/oleObject1072.bin"/><Relationship Id="rId1963" Type="http://schemas.openxmlformats.org/officeDocument/2006/relationships/image" Target="media/image689.wmf"/><Relationship Id="rId2141" Type="http://schemas.openxmlformats.org/officeDocument/2006/relationships/image" Target="media/image756.wmf"/><Relationship Id="rId48" Type="http://schemas.openxmlformats.org/officeDocument/2006/relationships/image" Target="media/image3.wmf"/><Relationship Id="rId113" Type="http://schemas.openxmlformats.org/officeDocument/2006/relationships/oleObject" Target="embeddings/oleObject35.bin"/><Relationship Id="rId320" Type="http://schemas.openxmlformats.org/officeDocument/2006/relationships/oleObject" Target="embeddings/oleObject154.bin"/><Relationship Id="rId558" Type="http://schemas.openxmlformats.org/officeDocument/2006/relationships/image" Target="media/image220.wmf"/><Relationship Id="rId765" Type="http://schemas.openxmlformats.org/officeDocument/2006/relationships/oleObject" Target="embeddings/oleObject433.bin"/><Relationship Id="rId972" Type="http://schemas.openxmlformats.org/officeDocument/2006/relationships/oleObject" Target="embeddings/oleObject570.bin"/><Relationship Id="rId1188" Type="http://schemas.openxmlformats.org/officeDocument/2006/relationships/image" Target="media/image417.wmf"/><Relationship Id="rId1395" Type="http://schemas.openxmlformats.org/officeDocument/2006/relationships/oleObject" Target="embeddings/oleObject874.bin"/><Relationship Id="rId1409" Type="http://schemas.openxmlformats.org/officeDocument/2006/relationships/image" Target="media/image481.wmf"/><Relationship Id="rId1616" Type="http://schemas.openxmlformats.org/officeDocument/2006/relationships/oleObject" Target="embeddings/oleObject996.bin"/><Relationship Id="rId1823" Type="http://schemas.openxmlformats.org/officeDocument/2006/relationships/oleObject" Target="embeddings/oleObject1130.bin"/><Relationship Id="rId2001" Type="http://schemas.openxmlformats.org/officeDocument/2006/relationships/image" Target="media/image708.wmf"/><Relationship Id="rId197" Type="http://schemas.openxmlformats.org/officeDocument/2006/relationships/image" Target="media/image67.wmf"/><Relationship Id="rId418" Type="http://schemas.openxmlformats.org/officeDocument/2006/relationships/oleObject" Target="embeddings/oleObject210.bin"/><Relationship Id="rId625" Type="http://schemas.openxmlformats.org/officeDocument/2006/relationships/image" Target="media/image240.wmf"/><Relationship Id="rId832" Type="http://schemas.openxmlformats.org/officeDocument/2006/relationships/image" Target="media/image309.wmf"/><Relationship Id="rId1048" Type="http://schemas.openxmlformats.org/officeDocument/2006/relationships/image" Target="media/image380.wmf"/><Relationship Id="rId1255" Type="http://schemas.openxmlformats.org/officeDocument/2006/relationships/oleObject" Target="embeddings/oleObject783.bin"/><Relationship Id="rId1462" Type="http://schemas.openxmlformats.org/officeDocument/2006/relationships/image" Target="media/image507.wmf"/><Relationship Id="rId2085" Type="http://schemas.openxmlformats.org/officeDocument/2006/relationships/oleObject" Target="embeddings/oleObject1303.bin"/><Relationship Id="rId264" Type="http://schemas.openxmlformats.org/officeDocument/2006/relationships/oleObject" Target="embeddings/oleObject121.bin"/><Relationship Id="rId471" Type="http://schemas.openxmlformats.org/officeDocument/2006/relationships/image" Target="media/image187.wmf"/><Relationship Id="rId1115" Type="http://schemas.openxmlformats.org/officeDocument/2006/relationships/oleObject" Target="embeddings/oleObject676.bin"/><Relationship Id="rId1322" Type="http://schemas.openxmlformats.org/officeDocument/2006/relationships/image" Target="media/image441.wmf"/><Relationship Id="rId1767" Type="http://schemas.openxmlformats.org/officeDocument/2006/relationships/oleObject" Target="embeddings/oleObject1080.bin"/><Relationship Id="rId1974" Type="http://schemas.openxmlformats.org/officeDocument/2006/relationships/oleObject" Target="embeddings/oleObject1234.bin"/><Relationship Id="rId2152" Type="http://schemas.openxmlformats.org/officeDocument/2006/relationships/image" Target="media/image758.wmf"/><Relationship Id="rId59" Type="http://schemas.openxmlformats.org/officeDocument/2006/relationships/oleObject" Target="embeddings/oleObject8.bin"/><Relationship Id="rId124" Type="http://schemas.openxmlformats.org/officeDocument/2006/relationships/image" Target="media/image41.wmf"/><Relationship Id="rId569" Type="http://schemas.openxmlformats.org/officeDocument/2006/relationships/oleObject" Target="embeddings/oleObject300.bin"/><Relationship Id="rId776" Type="http://schemas.openxmlformats.org/officeDocument/2006/relationships/oleObject" Target="embeddings/oleObject442.bin"/><Relationship Id="rId983" Type="http://schemas.openxmlformats.org/officeDocument/2006/relationships/oleObject" Target="embeddings/oleObject577.bin"/><Relationship Id="rId1199" Type="http://schemas.openxmlformats.org/officeDocument/2006/relationships/oleObject" Target="embeddings/oleObject735.bin"/><Relationship Id="rId1627" Type="http://schemas.openxmlformats.org/officeDocument/2006/relationships/image" Target="media/image580.wmf"/><Relationship Id="rId1834" Type="http://schemas.openxmlformats.org/officeDocument/2006/relationships/oleObject" Target="embeddings/oleObject1140.bin"/><Relationship Id="rId331" Type="http://schemas.openxmlformats.org/officeDocument/2006/relationships/oleObject" Target="embeddings/oleObject160.bin"/><Relationship Id="rId429" Type="http://schemas.openxmlformats.org/officeDocument/2006/relationships/oleObject" Target="embeddings/oleObject217.bin"/><Relationship Id="rId636" Type="http://schemas.openxmlformats.org/officeDocument/2006/relationships/image" Target="media/image243.wmf"/><Relationship Id="rId1059" Type="http://schemas.openxmlformats.org/officeDocument/2006/relationships/oleObject" Target="embeddings/oleObject630.bin"/><Relationship Id="rId1266" Type="http://schemas.openxmlformats.org/officeDocument/2006/relationships/oleObject" Target="embeddings/oleObject794.bin"/><Relationship Id="rId1473" Type="http://schemas.openxmlformats.org/officeDocument/2006/relationships/oleObject" Target="embeddings/oleObject916.bin"/><Relationship Id="rId2012" Type="http://schemas.openxmlformats.org/officeDocument/2006/relationships/image" Target="media/image713.wmf"/><Relationship Id="rId2096" Type="http://schemas.openxmlformats.org/officeDocument/2006/relationships/oleObject" Target="embeddings/oleObject1309.bin"/><Relationship Id="rId843" Type="http://schemas.openxmlformats.org/officeDocument/2006/relationships/oleObject" Target="embeddings/oleObject484.bin"/><Relationship Id="rId1126" Type="http://schemas.openxmlformats.org/officeDocument/2006/relationships/oleObject" Target="embeddings/oleObject687.bin"/><Relationship Id="rId1680" Type="http://schemas.openxmlformats.org/officeDocument/2006/relationships/oleObject" Target="embeddings/oleObject1032.bin"/><Relationship Id="rId1778" Type="http://schemas.openxmlformats.org/officeDocument/2006/relationships/oleObject" Target="embeddings/oleObject1091.bin"/><Relationship Id="rId1901" Type="http://schemas.openxmlformats.org/officeDocument/2006/relationships/image" Target="media/image661.wmf"/><Relationship Id="rId1985" Type="http://schemas.openxmlformats.org/officeDocument/2006/relationships/oleObject" Target="embeddings/oleObject1240.bin"/><Relationship Id="rId275" Type="http://schemas.openxmlformats.org/officeDocument/2006/relationships/oleObject" Target="embeddings/oleObject128.bin"/><Relationship Id="rId482" Type="http://schemas.openxmlformats.org/officeDocument/2006/relationships/image" Target="media/image192.wmf"/><Relationship Id="rId703" Type="http://schemas.openxmlformats.org/officeDocument/2006/relationships/oleObject" Target="embeddings/oleObject393.bin"/><Relationship Id="rId910" Type="http://schemas.openxmlformats.org/officeDocument/2006/relationships/oleObject" Target="embeddings/oleObject530.bin"/><Relationship Id="rId1333" Type="http://schemas.openxmlformats.org/officeDocument/2006/relationships/oleObject" Target="embeddings/oleObject841.bin"/><Relationship Id="rId1540" Type="http://schemas.openxmlformats.org/officeDocument/2006/relationships/oleObject" Target="embeddings/oleObject956.bin"/><Relationship Id="rId1638" Type="http://schemas.openxmlformats.org/officeDocument/2006/relationships/oleObject" Target="embeddings/oleObject1008.bin"/><Relationship Id="rId2163" Type="http://schemas.openxmlformats.org/officeDocument/2006/relationships/oleObject" Target="embeddings/oleObject1354.bin"/><Relationship Id="rId135" Type="http://schemas.openxmlformats.org/officeDocument/2006/relationships/image" Target="media/image45.wmf"/><Relationship Id="rId342" Type="http://schemas.openxmlformats.org/officeDocument/2006/relationships/oleObject" Target="embeddings/oleObject168.bin"/><Relationship Id="rId787" Type="http://schemas.openxmlformats.org/officeDocument/2006/relationships/oleObject" Target="embeddings/oleObject450.bin"/><Relationship Id="rId994" Type="http://schemas.openxmlformats.org/officeDocument/2006/relationships/image" Target="media/image363.wmf"/><Relationship Id="rId1400" Type="http://schemas.openxmlformats.org/officeDocument/2006/relationships/oleObject" Target="embeddings/oleObject877.bin"/><Relationship Id="rId1845" Type="http://schemas.openxmlformats.org/officeDocument/2006/relationships/oleObject" Target="embeddings/oleObject1151.bin"/><Relationship Id="rId2023" Type="http://schemas.openxmlformats.org/officeDocument/2006/relationships/image" Target="media/image715.wmf"/><Relationship Id="rId202" Type="http://schemas.openxmlformats.org/officeDocument/2006/relationships/oleObject" Target="embeddings/oleObject90.bin"/><Relationship Id="rId647" Type="http://schemas.openxmlformats.org/officeDocument/2006/relationships/image" Target="media/image246.wmf"/><Relationship Id="rId854" Type="http://schemas.openxmlformats.org/officeDocument/2006/relationships/oleObject" Target="embeddings/oleObject491.bin"/><Relationship Id="rId1277" Type="http://schemas.openxmlformats.org/officeDocument/2006/relationships/oleObject" Target="embeddings/oleObject803.bin"/><Relationship Id="rId1484" Type="http://schemas.openxmlformats.org/officeDocument/2006/relationships/image" Target="media/image516.wmf"/><Relationship Id="rId1691" Type="http://schemas.openxmlformats.org/officeDocument/2006/relationships/image" Target="media/image608.wmf"/><Relationship Id="rId1705" Type="http://schemas.openxmlformats.org/officeDocument/2006/relationships/oleObject" Target="embeddings/oleObject1045.bin"/><Relationship Id="rId1912" Type="http://schemas.openxmlformats.org/officeDocument/2006/relationships/oleObject" Target="embeddings/oleObject1201.bin"/><Relationship Id="rId286" Type="http://schemas.openxmlformats.org/officeDocument/2006/relationships/image" Target="media/image107.wmf"/><Relationship Id="rId493" Type="http://schemas.openxmlformats.org/officeDocument/2006/relationships/oleObject" Target="embeddings/oleObject251.bin"/><Relationship Id="rId507" Type="http://schemas.openxmlformats.org/officeDocument/2006/relationships/oleObject" Target="embeddings/oleObject256.bin"/><Relationship Id="rId714" Type="http://schemas.openxmlformats.org/officeDocument/2006/relationships/oleObject" Target="embeddings/oleObject400.bin"/><Relationship Id="rId921" Type="http://schemas.openxmlformats.org/officeDocument/2006/relationships/oleObject" Target="embeddings/oleObject538.bin"/><Relationship Id="rId1137" Type="http://schemas.openxmlformats.org/officeDocument/2006/relationships/oleObject" Target="embeddings/oleObject694.bin"/><Relationship Id="rId1344" Type="http://schemas.openxmlformats.org/officeDocument/2006/relationships/image" Target="media/image452.wmf"/><Relationship Id="rId1551" Type="http://schemas.openxmlformats.org/officeDocument/2006/relationships/oleObject" Target="embeddings/oleObject962.bin"/><Relationship Id="rId1789" Type="http://schemas.openxmlformats.org/officeDocument/2006/relationships/oleObject" Target="embeddings/oleObject1098.bin"/><Relationship Id="rId1996" Type="http://schemas.openxmlformats.org/officeDocument/2006/relationships/oleObject" Target="embeddings/oleObject1245.bin"/><Relationship Id="rId2174" Type="http://schemas.openxmlformats.org/officeDocument/2006/relationships/image" Target="media/image766.wmf"/><Relationship Id="rId50" Type="http://schemas.openxmlformats.org/officeDocument/2006/relationships/image" Target="media/image4.wmf"/><Relationship Id="rId146" Type="http://schemas.openxmlformats.org/officeDocument/2006/relationships/oleObject" Target="embeddings/oleObject53.bin"/><Relationship Id="rId353" Type="http://schemas.openxmlformats.org/officeDocument/2006/relationships/image" Target="media/image132.wmf"/><Relationship Id="rId560" Type="http://schemas.openxmlformats.org/officeDocument/2006/relationships/image" Target="media/image221.wmf"/><Relationship Id="rId798" Type="http://schemas.openxmlformats.org/officeDocument/2006/relationships/oleObject" Target="embeddings/oleObject457.bin"/><Relationship Id="rId1190" Type="http://schemas.openxmlformats.org/officeDocument/2006/relationships/oleObject" Target="embeddings/oleObject727.bin"/><Relationship Id="rId1204" Type="http://schemas.openxmlformats.org/officeDocument/2006/relationships/image" Target="media/image420.wmf"/><Relationship Id="rId1411" Type="http://schemas.openxmlformats.org/officeDocument/2006/relationships/image" Target="media/image482.wmf"/><Relationship Id="rId1649" Type="http://schemas.openxmlformats.org/officeDocument/2006/relationships/oleObject" Target="embeddings/oleObject1015.bin"/><Relationship Id="rId1856" Type="http://schemas.openxmlformats.org/officeDocument/2006/relationships/image" Target="media/image650.wmf"/><Relationship Id="rId2034" Type="http://schemas.openxmlformats.org/officeDocument/2006/relationships/oleObject" Target="embeddings/oleObject1268.bin"/><Relationship Id="rId213" Type="http://schemas.openxmlformats.org/officeDocument/2006/relationships/image" Target="media/image75.wmf"/><Relationship Id="rId420" Type="http://schemas.openxmlformats.org/officeDocument/2006/relationships/oleObject" Target="embeddings/oleObject211.bin"/><Relationship Id="rId658" Type="http://schemas.openxmlformats.org/officeDocument/2006/relationships/oleObject" Target="embeddings/oleObject363.bin"/><Relationship Id="rId865" Type="http://schemas.openxmlformats.org/officeDocument/2006/relationships/oleObject" Target="embeddings/oleObject498.bin"/><Relationship Id="rId1050" Type="http://schemas.openxmlformats.org/officeDocument/2006/relationships/oleObject" Target="embeddings/oleObject624.bin"/><Relationship Id="rId1288" Type="http://schemas.openxmlformats.org/officeDocument/2006/relationships/oleObject" Target="embeddings/oleObject813.bin"/><Relationship Id="rId1495" Type="http://schemas.openxmlformats.org/officeDocument/2006/relationships/image" Target="media/image520.wmf"/><Relationship Id="rId1509" Type="http://schemas.openxmlformats.org/officeDocument/2006/relationships/oleObject" Target="embeddings/oleObject938.bin"/><Relationship Id="rId1716" Type="http://schemas.openxmlformats.org/officeDocument/2006/relationships/oleObject" Target="embeddings/oleObject1051.bin"/><Relationship Id="rId1923" Type="http://schemas.openxmlformats.org/officeDocument/2006/relationships/oleObject" Target="embeddings/oleObject1210.bin"/><Relationship Id="rId2101" Type="http://schemas.openxmlformats.org/officeDocument/2006/relationships/oleObject" Target="embeddings/oleObject1314.bin"/><Relationship Id="rId297" Type="http://schemas.openxmlformats.org/officeDocument/2006/relationships/oleObject" Target="embeddings/oleObject139.bin"/><Relationship Id="rId518" Type="http://schemas.openxmlformats.org/officeDocument/2006/relationships/image" Target="media/image209.wmf"/><Relationship Id="rId725" Type="http://schemas.openxmlformats.org/officeDocument/2006/relationships/image" Target="media/image273.wmf"/><Relationship Id="rId932" Type="http://schemas.openxmlformats.org/officeDocument/2006/relationships/image" Target="media/image341.wmf"/><Relationship Id="rId1148" Type="http://schemas.openxmlformats.org/officeDocument/2006/relationships/image" Target="media/image403.wmf"/><Relationship Id="rId1355" Type="http://schemas.openxmlformats.org/officeDocument/2006/relationships/oleObject" Target="embeddings/oleObject852.bin"/><Relationship Id="rId1562" Type="http://schemas.openxmlformats.org/officeDocument/2006/relationships/oleObject" Target="embeddings/oleObject968.bin"/><Relationship Id="rId2185" Type="http://schemas.openxmlformats.org/officeDocument/2006/relationships/oleObject" Target="embeddings/oleObject1368.bin"/><Relationship Id="rId157" Type="http://schemas.openxmlformats.org/officeDocument/2006/relationships/image" Target="media/image51.wmf"/><Relationship Id="rId364" Type="http://schemas.openxmlformats.org/officeDocument/2006/relationships/image" Target="media/image137.wmf"/><Relationship Id="rId1008" Type="http://schemas.openxmlformats.org/officeDocument/2006/relationships/oleObject" Target="embeddings/oleObject595.bin"/><Relationship Id="rId1215" Type="http://schemas.openxmlformats.org/officeDocument/2006/relationships/image" Target="media/image422.wmf"/><Relationship Id="rId1422" Type="http://schemas.openxmlformats.org/officeDocument/2006/relationships/oleObject" Target="embeddings/oleObject889.bin"/><Relationship Id="rId1867" Type="http://schemas.openxmlformats.org/officeDocument/2006/relationships/oleObject" Target="embeddings/oleObject1171.bin"/><Relationship Id="rId2045" Type="http://schemas.openxmlformats.org/officeDocument/2006/relationships/oleObject" Target="embeddings/oleObject1275.bin"/><Relationship Id="rId61" Type="http://schemas.openxmlformats.org/officeDocument/2006/relationships/oleObject" Target="embeddings/oleObject9.bin"/><Relationship Id="rId571" Type="http://schemas.openxmlformats.org/officeDocument/2006/relationships/oleObject" Target="embeddings/oleObject302.bin"/><Relationship Id="rId669" Type="http://schemas.openxmlformats.org/officeDocument/2006/relationships/oleObject" Target="embeddings/oleObject369.bin"/><Relationship Id="rId876" Type="http://schemas.openxmlformats.org/officeDocument/2006/relationships/oleObject" Target="embeddings/oleObject507.bin"/><Relationship Id="rId1299" Type="http://schemas.openxmlformats.org/officeDocument/2006/relationships/image" Target="media/image431.wmf"/><Relationship Id="rId1727" Type="http://schemas.openxmlformats.org/officeDocument/2006/relationships/image" Target="media/image625.wmf"/><Relationship Id="rId1934" Type="http://schemas.openxmlformats.org/officeDocument/2006/relationships/oleObject" Target="embeddings/oleObject1218.bin"/><Relationship Id="rId19" Type="http://schemas.openxmlformats.org/officeDocument/2006/relationships/hyperlink" Target="http://www.3gpp.org/ftp/tsg_ran/WG1_RL1/TSGR1_95/Docs/R1-1814185.zip" TargetMode="External"/><Relationship Id="rId224" Type="http://schemas.openxmlformats.org/officeDocument/2006/relationships/oleObject" Target="embeddings/oleObject102.bin"/><Relationship Id="rId431" Type="http://schemas.openxmlformats.org/officeDocument/2006/relationships/oleObject" Target="embeddings/oleObject218.bin"/><Relationship Id="rId529" Type="http://schemas.openxmlformats.org/officeDocument/2006/relationships/oleObject" Target="embeddings/oleObject269.bin"/><Relationship Id="rId736" Type="http://schemas.openxmlformats.org/officeDocument/2006/relationships/image" Target="media/image276.wmf"/><Relationship Id="rId1061" Type="http://schemas.openxmlformats.org/officeDocument/2006/relationships/image" Target="media/image384.wmf"/><Relationship Id="rId1159" Type="http://schemas.openxmlformats.org/officeDocument/2006/relationships/oleObject" Target="embeddings/oleObject706.bin"/><Relationship Id="rId1366" Type="http://schemas.openxmlformats.org/officeDocument/2006/relationships/oleObject" Target="embeddings/oleObject859.bin"/><Relationship Id="rId2112" Type="http://schemas.openxmlformats.org/officeDocument/2006/relationships/oleObject" Target="embeddings/oleObject1321.bin"/><Relationship Id="rId2196" Type="http://schemas.openxmlformats.org/officeDocument/2006/relationships/image" Target="media/image777.wmf"/><Relationship Id="rId168" Type="http://schemas.openxmlformats.org/officeDocument/2006/relationships/oleObject" Target="embeddings/oleObject71.bin"/><Relationship Id="rId943" Type="http://schemas.openxmlformats.org/officeDocument/2006/relationships/image" Target="media/image345.wmf"/><Relationship Id="rId1019" Type="http://schemas.openxmlformats.org/officeDocument/2006/relationships/oleObject" Target="embeddings/oleObject602.bin"/><Relationship Id="rId1573" Type="http://schemas.openxmlformats.org/officeDocument/2006/relationships/image" Target="media/image554.wmf"/><Relationship Id="rId1780" Type="http://schemas.openxmlformats.org/officeDocument/2006/relationships/image" Target="media/image642.wmf"/><Relationship Id="rId1878" Type="http://schemas.openxmlformats.org/officeDocument/2006/relationships/oleObject" Target="embeddings/oleObject1178.bin"/><Relationship Id="rId72" Type="http://schemas.openxmlformats.org/officeDocument/2006/relationships/image" Target="media/image15.wmf"/><Relationship Id="rId375" Type="http://schemas.openxmlformats.org/officeDocument/2006/relationships/oleObject" Target="embeddings/oleObject187.bin"/><Relationship Id="rId582" Type="http://schemas.openxmlformats.org/officeDocument/2006/relationships/oleObject" Target="embeddings/oleObject312.bin"/><Relationship Id="rId803" Type="http://schemas.openxmlformats.org/officeDocument/2006/relationships/image" Target="media/image298.wmf"/><Relationship Id="rId1226" Type="http://schemas.openxmlformats.org/officeDocument/2006/relationships/oleObject" Target="embeddings/oleObject757.bin"/><Relationship Id="rId1433" Type="http://schemas.openxmlformats.org/officeDocument/2006/relationships/image" Target="media/image493.wmf"/><Relationship Id="rId1640" Type="http://schemas.openxmlformats.org/officeDocument/2006/relationships/oleObject" Target="embeddings/oleObject1009.bin"/><Relationship Id="rId1738" Type="http://schemas.openxmlformats.org/officeDocument/2006/relationships/oleObject" Target="embeddings/oleObject1062.bin"/><Relationship Id="rId2056" Type="http://schemas.openxmlformats.org/officeDocument/2006/relationships/oleObject" Target="embeddings/oleObject1285.bin"/><Relationship Id="rId3" Type="http://schemas.openxmlformats.org/officeDocument/2006/relationships/numbering" Target="numbering.xml"/><Relationship Id="rId235" Type="http://schemas.openxmlformats.org/officeDocument/2006/relationships/oleObject" Target="embeddings/oleObject106.bin"/><Relationship Id="rId442" Type="http://schemas.openxmlformats.org/officeDocument/2006/relationships/image" Target="media/image173.wmf"/><Relationship Id="rId887" Type="http://schemas.openxmlformats.org/officeDocument/2006/relationships/oleObject" Target="embeddings/oleObject516.bin"/><Relationship Id="rId1072" Type="http://schemas.openxmlformats.org/officeDocument/2006/relationships/image" Target="media/image388.wmf"/><Relationship Id="rId1500" Type="http://schemas.openxmlformats.org/officeDocument/2006/relationships/oleObject" Target="embeddings/oleObject932.bin"/><Relationship Id="rId1945" Type="http://schemas.openxmlformats.org/officeDocument/2006/relationships/image" Target="media/image678.wmf"/><Relationship Id="rId2123" Type="http://schemas.openxmlformats.org/officeDocument/2006/relationships/oleObject" Target="embeddings/oleObject1328.bin"/><Relationship Id="rId302" Type="http://schemas.openxmlformats.org/officeDocument/2006/relationships/image" Target="media/image115.wmf"/><Relationship Id="rId747" Type="http://schemas.openxmlformats.org/officeDocument/2006/relationships/image" Target="media/image280.wmf"/><Relationship Id="rId954" Type="http://schemas.openxmlformats.org/officeDocument/2006/relationships/image" Target="media/image349.wmf"/><Relationship Id="rId1377" Type="http://schemas.openxmlformats.org/officeDocument/2006/relationships/oleObject" Target="embeddings/oleObject865.bin"/><Relationship Id="rId1584" Type="http://schemas.openxmlformats.org/officeDocument/2006/relationships/oleObject" Target="embeddings/oleObject979.bin"/><Relationship Id="rId1791" Type="http://schemas.openxmlformats.org/officeDocument/2006/relationships/oleObject" Target="embeddings/oleObject1100.bin"/><Relationship Id="rId1805" Type="http://schemas.openxmlformats.org/officeDocument/2006/relationships/oleObject" Target="embeddings/oleObject1114.bin"/><Relationship Id="rId83" Type="http://schemas.openxmlformats.org/officeDocument/2006/relationships/oleObject" Target="embeddings/oleObject20.bin"/><Relationship Id="rId179" Type="http://schemas.openxmlformats.org/officeDocument/2006/relationships/oleObject" Target="embeddings/oleObject77.bin"/><Relationship Id="rId386" Type="http://schemas.openxmlformats.org/officeDocument/2006/relationships/image" Target="media/image148.wmf"/><Relationship Id="rId593" Type="http://schemas.openxmlformats.org/officeDocument/2006/relationships/image" Target="media/image226.wmf"/><Relationship Id="rId607" Type="http://schemas.openxmlformats.org/officeDocument/2006/relationships/oleObject" Target="embeddings/oleObject329.bin"/><Relationship Id="rId814" Type="http://schemas.openxmlformats.org/officeDocument/2006/relationships/oleObject" Target="embeddings/oleObject467.bin"/><Relationship Id="rId1237" Type="http://schemas.openxmlformats.org/officeDocument/2006/relationships/image" Target="media/image424.wmf"/><Relationship Id="rId1444" Type="http://schemas.openxmlformats.org/officeDocument/2006/relationships/image" Target="media/image498.wmf"/><Relationship Id="rId1651" Type="http://schemas.openxmlformats.org/officeDocument/2006/relationships/oleObject" Target="embeddings/oleObject1016.bin"/><Relationship Id="rId1889" Type="http://schemas.openxmlformats.org/officeDocument/2006/relationships/oleObject" Target="embeddings/oleObject1185.bin"/><Relationship Id="rId2067" Type="http://schemas.openxmlformats.org/officeDocument/2006/relationships/image" Target="media/image731.wmf"/><Relationship Id="rId246" Type="http://schemas.openxmlformats.org/officeDocument/2006/relationships/image" Target="media/image89.wmf"/><Relationship Id="rId453" Type="http://schemas.openxmlformats.org/officeDocument/2006/relationships/oleObject" Target="embeddings/oleObject229.bin"/><Relationship Id="rId660" Type="http://schemas.openxmlformats.org/officeDocument/2006/relationships/image" Target="media/image250.wmf"/><Relationship Id="rId898" Type="http://schemas.openxmlformats.org/officeDocument/2006/relationships/image" Target="media/image329.wmf"/><Relationship Id="rId1083" Type="http://schemas.openxmlformats.org/officeDocument/2006/relationships/oleObject" Target="embeddings/oleObject646.bin"/><Relationship Id="rId1290" Type="http://schemas.openxmlformats.org/officeDocument/2006/relationships/oleObject" Target="embeddings/oleObject815.bin"/><Relationship Id="rId1304" Type="http://schemas.openxmlformats.org/officeDocument/2006/relationships/oleObject" Target="embeddings/oleObject825.bin"/><Relationship Id="rId1511" Type="http://schemas.openxmlformats.org/officeDocument/2006/relationships/oleObject" Target="embeddings/oleObject939.bin"/><Relationship Id="rId1749" Type="http://schemas.openxmlformats.org/officeDocument/2006/relationships/image" Target="media/image635.wmf"/><Relationship Id="rId1956" Type="http://schemas.openxmlformats.org/officeDocument/2006/relationships/oleObject" Target="embeddings/oleObject1225.bin"/><Relationship Id="rId2134" Type="http://schemas.openxmlformats.org/officeDocument/2006/relationships/oleObject" Target="embeddings/oleObject1335.bin"/><Relationship Id="rId106" Type="http://schemas.openxmlformats.org/officeDocument/2006/relationships/image" Target="media/image32.wmf"/><Relationship Id="rId313" Type="http://schemas.openxmlformats.org/officeDocument/2006/relationships/image" Target="media/image120.wmf"/><Relationship Id="rId758" Type="http://schemas.openxmlformats.org/officeDocument/2006/relationships/oleObject" Target="embeddings/oleObject428.bin"/><Relationship Id="rId965" Type="http://schemas.openxmlformats.org/officeDocument/2006/relationships/image" Target="media/image354.wmf"/><Relationship Id="rId1150" Type="http://schemas.openxmlformats.org/officeDocument/2006/relationships/image" Target="media/image404.wmf"/><Relationship Id="rId1388" Type="http://schemas.openxmlformats.org/officeDocument/2006/relationships/image" Target="media/image472.wmf"/><Relationship Id="rId1595" Type="http://schemas.openxmlformats.org/officeDocument/2006/relationships/image" Target="media/image565.wmf"/><Relationship Id="rId1609" Type="http://schemas.openxmlformats.org/officeDocument/2006/relationships/image" Target="media/image571.wmf"/><Relationship Id="rId1816" Type="http://schemas.openxmlformats.org/officeDocument/2006/relationships/oleObject" Target="embeddings/oleObject1124.bin"/><Relationship Id="rId10" Type="http://schemas.openxmlformats.org/officeDocument/2006/relationships/hyperlink" Target="http://www.3gpp.org/Change-Requests" TargetMode="External"/><Relationship Id="rId94" Type="http://schemas.openxmlformats.org/officeDocument/2006/relationships/image" Target="media/image26.wmf"/><Relationship Id="rId397" Type="http://schemas.openxmlformats.org/officeDocument/2006/relationships/oleObject" Target="embeddings/oleObject198.bin"/><Relationship Id="rId520" Type="http://schemas.openxmlformats.org/officeDocument/2006/relationships/image" Target="media/image210.wmf"/><Relationship Id="rId618" Type="http://schemas.openxmlformats.org/officeDocument/2006/relationships/oleObject" Target="embeddings/oleObject336.bin"/><Relationship Id="rId825" Type="http://schemas.openxmlformats.org/officeDocument/2006/relationships/image" Target="media/image306.wmf"/><Relationship Id="rId1248" Type="http://schemas.openxmlformats.org/officeDocument/2006/relationships/oleObject" Target="embeddings/oleObject777.bin"/><Relationship Id="rId1455" Type="http://schemas.openxmlformats.org/officeDocument/2006/relationships/oleObject" Target="embeddings/oleObject906.bin"/><Relationship Id="rId1662" Type="http://schemas.openxmlformats.org/officeDocument/2006/relationships/image" Target="media/image594.wmf"/><Relationship Id="rId2078" Type="http://schemas.openxmlformats.org/officeDocument/2006/relationships/oleObject" Target="embeddings/oleObject1298.bin"/><Relationship Id="rId2201" Type="http://schemas.openxmlformats.org/officeDocument/2006/relationships/oleObject" Target="embeddings/oleObject1376.bin"/><Relationship Id="rId257" Type="http://schemas.openxmlformats.org/officeDocument/2006/relationships/image" Target="media/image94.wmf"/><Relationship Id="rId464" Type="http://schemas.openxmlformats.org/officeDocument/2006/relationships/oleObject" Target="embeddings/oleObject235.bin"/><Relationship Id="rId1010" Type="http://schemas.openxmlformats.org/officeDocument/2006/relationships/oleObject" Target="embeddings/oleObject596.bin"/><Relationship Id="rId1094" Type="http://schemas.openxmlformats.org/officeDocument/2006/relationships/oleObject" Target="embeddings/oleObject657.bin"/><Relationship Id="rId1108" Type="http://schemas.openxmlformats.org/officeDocument/2006/relationships/oleObject" Target="embeddings/oleObject669.bin"/><Relationship Id="rId1315" Type="http://schemas.openxmlformats.org/officeDocument/2006/relationships/oleObject" Target="embeddings/oleObject832.bin"/><Relationship Id="rId1967" Type="http://schemas.openxmlformats.org/officeDocument/2006/relationships/image" Target="media/image691.wmf"/><Relationship Id="rId2145" Type="http://schemas.openxmlformats.org/officeDocument/2006/relationships/oleObject" Target="embeddings/oleObject1342.bin"/><Relationship Id="rId117" Type="http://schemas.openxmlformats.org/officeDocument/2006/relationships/oleObject" Target="embeddings/oleObject37.bin"/><Relationship Id="rId671" Type="http://schemas.openxmlformats.org/officeDocument/2006/relationships/oleObject" Target="embeddings/oleObject370.bin"/><Relationship Id="rId769" Type="http://schemas.openxmlformats.org/officeDocument/2006/relationships/oleObject" Target="embeddings/oleObject437.bin"/><Relationship Id="rId976" Type="http://schemas.openxmlformats.org/officeDocument/2006/relationships/oleObject" Target="embeddings/oleObject572.bin"/><Relationship Id="rId1399" Type="http://schemas.openxmlformats.org/officeDocument/2006/relationships/image" Target="media/image477.wmf"/><Relationship Id="rId324" Type="http://schemas.openxmlformats.org/officeDocument/2006/relationships/image" Target="media/image122.wmf"/><Relationship Id="rId531" Type="http://schemas.openxmlformats.org/officeDocument/2006/relationships/oleObject" Target="embeddings/oleObject271.bin"/><Relationship Id="rId629" Type="http://schemas.openxmlformats.org/officeDocument/2006/relationships/oleObject" Target="embeddings/oleObject342.bin"/><Relationship Id="rId1161" Type="http://schemas.openxmlformats.org/officeDocument/2006/relationships/oleObject" Target="embeddings/oleObject707.bin"/><Relationship Id="rId1259" Type="http://schemas.openxmlformats.org/officeDocument/2006/relationships/oleObject" Target="embeddings/oleObject787.bin"/><Relationship Id="rId1466" Type="http://schemas.openxmlformats.org/officeDocument/2006/relationships/image" Target="media/image509.wmf"/><Relationship Id="rId2005" Type="http://schemas.openxmlformats.org/officeDocument/2006/relationships/oleObject" Target="embeddings/oleObject1250.bin"/><Relationship Id="rId836" Type="http://schemas.openxmlformats.org/officeDocument/2006/relationships/image" Target="media/image311.wmf"/><Relationship Id="rId1021" Type="http://schemas.openxmlformats.org/officeDocument/2006/relationships/oleObject" Target="embeddings/oleObject604.bin"/><Relationship Id="rId1119" Type="http://schemas.openxmlformats.org/officeDocument/2006/relationships/oleObject" Target="embeddings/oleObject680.bin"/><Relationship Id="rId1673" Type="http://schemas.openxmlformats.org/officeDocument/2006/relationships/oleObject" Target="embeddings/oleObject1028.bin"/><Relationship Id="rId1880" Type="http://schemas.openxmlformats.org/officeDocument/2006/relationships/oleObject" Target="embeddings/oleObject1179.bin"/><Relationship Id="rId1978" Type="http://schemas.openxmlformats.org/officeDocument/2006/relationships/oleObject" Target="embeddings/oleObject1236.bin"/><Relationship Id="rId903" Type="http://schemas.openxmlformats.org/officeDocument/2006/relationships/image" Target="media/image331.wmf"/><Relationship Id="rId1326" Type="http://schemas.openxmlformats.org/officeDocument/2006/relationships/image" Target="media/image443.wmf"/><Relationship Id="rId1533" Type="http://schemas.openxmlformats.org/officeDocument/2006/relationships/image" Target="media/image536.wmf"/><Relationship Id="rId1740" Type="http://schemas.openxmlformats.org/officeDocument/2006/relationships/oleObject" Target="embeddings/oleObject1063.bin"/><Relationship Id="rId32" Type="http://schemas.openxmlformats.org/officeDocument/2006/relationships/hyperlink" Target="http://www.3gpp.org/ftp/tsg_ran/WG1_RL1/TSGR1_95/Docs/R1-1814050.zip" TargetMode="External"/><Relationship Id="rId1600" Type="http://schemas.openxmlformats.org/officeDocument/2006/relationships/oleObject" Target="embeddings/oleObject988.bin"/><Relationship Id="rId1838" Type="http://schemas.openxmlformats.org/officeDocument/2006/relationships/oleObject" Target="embeddings/oleObject1144.bin"/><Relationship Id="rId181" Type="http://schemas.openxmlformats.org/officeDocument/2006/relationships/image" Target="media/image60.wmf"/><Relationship Id="rId1905" Type="http://schemas.openxmlformats.org/officeDocument/2006/relationships/image" Target="media/image663.wmf"/><Relationship Id="rId279" Type="http://schemas.openxmlformats.org/officeDocument/2006/relationships/oleObject" Target="embeddings/oleObject130.bin"/><Relationship Id="rId486" Type="http://schemas.openxmlformats.org/officeDocument/2006/relationships/oleObject" Target="embeddings/oleObject247.bin"/><Relationship Id="rId693" Type="http://schemas.openxmlformats.org/officeDocument/2006/relationships/image" Target="media/image262.wmf"/><Relationship Id="rId2167" Type="http://schemas.openxmlformats.org/officeDocument/2006/relationships/image" Target="media/image765.wmf"/><Relationship Id="rId139" Type="http://schemas.openxmlformats.org/officeDocument/2006/relationships/oleObject" Target="embeddings/oleObject49.bin"/><Relationship Id="rId346" Type="http://schemas.openxmlformats.org/officeDocument/2006/relationships/oleObject" Target="embeddings/oleObject171.bin"/><Relationship Id="rId553" Type="http://schemas.openxmlformats.org/officeDocument/2006/relationships/oleObject" Target="embeddings/oleObject288.bin"/><Relationship Id="rId760" Type="http://schemas.openxmlformats.org/officeDocument/2006/relationships/oleObject" Target="embeddings/oleObject430.bin"/><Relationship Id="rId998" Type="http://schemas.openxmlformats.org/officeDocument/2006/relationships/image" Target="media/image364.wmf"/><Relationship Id="rId1183" Type="http://schemas.openxmlformats.org/officeDocument/2006/relationships/oleObject" Target="embeddings/oleObject721.bin"/><Relationship Id="rId1390" Type="http://schemas.openxmlformats.org/officeDocument/2006/relationships/image" Target="media/image473.wmf"/><Relationship Id="rId2027" Type="http://schemas.openxmlformats.org/officeDocument/2006/relationships/image" Target="media/image717.wmf"/><Relationship Id="rId206" Type="http://schemas.openxmlformats.org/officeDocument/2006/relationships/oleObject" Target="embeddings/oleObject92.bin"/><Relationship Id="rId413" Type="http://schemas.openxmlformats.org/officeDocument/2006/relationships/oleObject" Target="embeddings/oleObject207.bin"/><Relationship Id="rId858" Type="http://schemas.openxmlformats.org/officeDocument/2006/relationships/oleObject" Target="embeddings/oleObject493.bin"/><Relationship Id="rId1043" Type="http://schemas.openxmlformats.org/officeDocument/2006/relationships/oleObject" Target="embeddings/oleObject618.bin"/><Relationship Id="rId1488" Type="http://schemas.openxmlformats.org/officeDocument/2006/relationships/image" Target="media/image518.wmf"/><Relationship Id="rId1695" Type="http://schemas.openxmlformats.org/officeDocument/2006/relationships/oleObject" Target="embeddings/oleObject1040.bin"/><Relationship Id="rId620" Type="http://schemas.openxmlformats.org/officeDocument/2006/relationships/oleObject" Target="embeddings/oleObject337.bin"/><Relationship Id="rId718" Type="http://schemas.openxmlformats.org/officeDocument/2006/relationships/oleObject" Target="embeddings/oleObject403.bin"/><Relationship Id="rId925" Type="http://schemas.openxmlformats.org/officeDocument/2006/relationships/oleObject" Target="embeddings/oleObject541.bin"/><Relationship Id="rId1250" Type="http://schemas.openxmlformats.org/officeDocument/2006/relationships/oleObject" Target="embeddings/oleObject779.bin"/><Relationship Id="rId1348" Type="http://schemas.openxmlformats.org/officeDocument/2006/relationships/image" Target="media/image454.wmf"/><Relationship Id="rId1555" Type="http://schemas.openxmlformats.org/officeDocument/2006/relationships/oleObject" Target="embeddings/oleObject964.bin"/><Relationship Id="rId1762" Type="http://schemas.openxmlformats.org/officeDocument/2006/relationships/image" Target="media/image639.wmf"/><Relationship Id="rId1110" Type="http://schemas.openxmlformats.org/officeDocument/2006/relationships/oleObject" Target="embeddings/oleObject671.bin"/><Relationship Id="rId1208" Type="http://schemas.openxmlformats.org/officeDocument/2006/relationships/oleObject" Target="embeddings/oleObject741.bin"/><Relationship Id="rId1415" Type="http://schemas.openxmlformats.org/officeDocument/2006/relationships/image" Target="media/image484.wmf"/><Relationship Id="rId54" Type="http://schemas.openxmlformats.org/officeDocument/2006/relationships/image" Target="media/image6.wmf"/><Relationship Id="rId1622" Type="http://schemas.openxmlformats.org/officeDocument/2006/relationships/oleObject" Target="embeddings/oleObject999.bin"/><Relationship Id="rId1927" Type="http://schemas.openxmlformats.org/officeDocument/2006/relationships/oleObject" Target="embeddings/oleObject1213.bin"/><Relationship Id="rId2091" Type="http://schemas.openxmlformats.org/officeDocument/2006/relationships/image" Target="media/image739.wmf"/><Relationship Id="rId2189" Type="http://schemas.openxmlformats.org/officeDocument/2006/relationships/oleObject" Target="embeddings/oleObject1370.bin"/><Relationship Id="rId270" Type="http://schemas.openxmlformats.org/officeDocument/2006/relationships/oleObject" Target="embeddings/oleObject125.bin"/><Relationship Id="rId130" Type="http://schemas.openxmlformats.org/officeDocument/2006/relationships/image" Target="media/image44.wmf"/><Relationship Id="rId368" Type="http://schemas.openxmlformats.org/officeDocument/2006/relationships/image" Target="media/image139.wmf"/><Relationship Id="rId575" Type="http://schemas.openxmlformats.org/officeDocument/2006/relationships/oleObject" Target="embeddings/oleObject306.bin"/><Relationship Id="rId782" Type="http://schemas.openxmlformats.org/officeDocument/2006/relationships/image" Target="media/image290.wmf"/><Relationship Id="rId2049" Type="http://schemas.openxmlformats.org/officeDocument/2006/relationships/oleObject" Target="embeddings/oleObject1279.bin"/><Relationship Id="rId228" Type="http://schemas.microsoft.com/office/2011/relationships/commentsExtended" Target="commentsExtended.xml"/><Relationship Id="rId435" Type="http://schemas.openxmlformats.org/officeDocument/2006/relationships/oleObject" Target="embeddings/oleObject220.bin"/><Relationship Id="rId642" Type="http://schemas.openxmlformats.org/officeDocument/2006/relationships/oleObject" Target="embeddings/oleObject351.bin"/><Relationship Id="rId1065" Type="http://schemas.openxmlformats.org/officeDocument/2006/relationships/oleObject" Target="embeddings/oleObject634.bin"/><Relationship Id="rId1272" Type="http://schemas.openxmlformats.org/officeDocument/2006/relationships/oleObject" Target="embeddings/oleObject798.bin"/><Relationship Id="rId2116" Type="http://schemas.openxmlformats.org/officeDocument/2006/relationships/oleObject" Target="embeddings/oleObject1323.bin"/><Relationship Id="rId502" Type="http://schemas.openxmlformats.org/officeDocument/2006/relationships/image" Target="media/image202.png"/><Relationship Id="rId947" Type="http://schemas.openxmlformats.org/officeDocument/2006/relationships/oleObject" Target="embeddings/oleObject555.bin"/><Relationship Id="rId1132" Type="http://schemas.openxmlformats.org/officeDocument/2006/relationships/oleObject" Target="embeddings/oleObject691.bin"/><Relationship Id="rId1577" Type="http://schemas.openxmlformats.org/officeDocument/2006/relationships/image" Target="media/image556.wmf"/><Relationship Id="rId1784" Type="http://schemas.openxmlformats.org/officeDocument/2006/relationships/image" Target="media/image644.wmf"/><Relationship Id="rId1991" Type="http://schemas.openxmlformats.org/officeDocument/2006/relationships/image" Target="media/image703.wmf"/><Relationship Id="rId76" Type="http://schemas.openxmlformats.org/officeDocument/2006/relationships/image" Target="media/image17.wmf"/><Relationship Id="rId807" Type="http://schemas.openxmlformats.org/officeDocument/2006/relationships/oleObject" Target="embeddings/oleObject462.bin"/><Relationship Id="rId1437" Type="http://schemas.openxmlformats.org/officeDocument/2006/relationships/oleObject" Target="embeddings/oleObject897.bin"/><Relationship Id="rId1644" Type="http://schemas.openxmlformats.org/officeDocument/2006/relationships/oleObject" Target="embeddings/oleObject1012.bin"/><Relationship Id="rId1851" Type="http://schemas.openxmlformats.org/officeDocument/2006/relationships/oleObject" Target="embeddings/oleObject1156.bin"/><Relationship Id="rId1504" Type="http://schemas.openxmlformats.org/officeDocument/2006/relationships/oleObject" Target="embeddings/oleObject935.bin"/><Relationship Id="rId1711" Type="http://schemas.openxmlformats.org/officeDocument/2006/relationships/image" Target="media/image617.wmf"/><Relationship Id="rId1949" Type="http://schemas.openxmlformats.org/officeDocument/2006/relationships/image" Target="media/image682.wmf"/><Relationship Id="rId292" Type="http://schemas.openxmlformats.org/officeDocument/2006/relationships/image" Target="media/image110.wmf"/><Relationship Id="rId1809" Type="http://schemas.openxmlformats.org/officeDocument/2006/relationships/oleObject" Target="embeddings/oleObject1118.bin"/><Relationship Id="rId597" Type="http://schemas.openxmlformats.org/officeDocument/2006/relationships/oleObject" Target="embeddings/oleObject324.bin"/><Relationship Id="rId2180" Type="http://schemas.openxmlformats.org/officeDocument/2006/relationships/image" Target="media/image769.wmf"/><Relationship Id="rId152" Type="http://schemas.openxmlformats.org/officeDocument/2006/relationships/oleObject" Target="embeddings/oleObject59.bin"/><Relationship Id="rId457" Type="http://schemas.openxmlformats.org/officeDocument/2006/relationships/oleObject" Target="embeddings/oleObject231.bin"/><Relationship Id="rId1087" Type="http://schemas.openxmlformats.org/officeDocument/2006/relationships/oleObject" Target="embeddings/oleObject650.bin"/><Relationship Id="rId1294" Type="http://schemas.openxmlformats.org/officeDocument/2006/relationships/oleObject" Target="embeddings/oleObject819.bin"/><Relationship Id="rId2040" Type="http://schemas.openxmlformats.org/officeDocument/2006/relationships/oleObject" Target="embeddings/oleObject1271.bin"/><Relationship Id="rId2138" Type="http://schemas.openxmlformats.org/officeDocument/2006/relationships/image" Target="media/image755.wmf"/><Relationship Id="rId664" Type="http://schemas.openxmlformats.org/officeDocument/2006/relationships/image" Target="media/image252.wmf"/><Relationship Id="rId871" Type="http://schemas.openxmlformats.org/officeDocument/2006/relationships/image" Target="media/image322.wmf"/><Relationship Id="rId969" Type="http://schemas.openxmlformats.org/officeDocument/2006/relationships/image" Target="media/image356.wmf"/><Relationship Id="rId1599" Type="http://schemas.openxmlformats.org/officeDocument/2006/relationships/oleObject" Target="embeddings/oleObject987.bin"/><Relationship Id="rId317" Type="http://schemas.openxmlformats.org/officeDocument/2006/relationships/oleObject" Target="embeddings/oleObject151.bin"/><Relationship Id="rId524" Type="http://schemas.openxmlformats.org/officeDocument/2006/relationships/image" Target="media/image212.wmf"/><Relationship Id="rId731" Type="http://schemas.openxmlformats.org/officeDocument/2006/relationships/oleObject" Target="embeddings/oleObject412.bin"/><Relationship Id="rId1154" Type="http://schemas.openxmlformats.org/officeDocument/2006/relationships/image" Target="media/image406.wmf"/><Relationship Id="rId1361" Type="http://schemas.openxmlformats.org/officeDocument/2006/relationships/image" Target="media/image459.wmf"/><Relationship Id="rId1459" Type="http://schemas.openxmlformats.org/officeDocument/2006/relationships/oleObject" Target="embeddings/oleObject908.bin"/><Relationship Id="rId2205" Type="http://schemas.openxmlformats.org/officeDocument/2006/relationships/oleObject" Target="embeddings/oleObject1378.bin"/><Relationship Id="rId98" Type="http://schemas.openxmlformats.org/officeDocument/2006/relationships/image" Target="media/image28.wmf"/><Relationship Id="rId829" Type="http://schemas.openxmlformats.org/officeDocument/2006/relationships/image" Target="media/image308.wmf"/><Relationship Id="rId1014" Type="http://schemas.openxmlformats.org/officeDocument/2006/relationships/oleObject" Target="embeddings/oleObject599.bin"/><Relationship Id="rId1221" Type="http://schemas.openxmlformats.org/officeDocument/2006/relationships/oleObject" Target="embeddings/oleObject753.bin"/><Relationship Id="rId1666" Type="http://schemas.openxmlformats.org/officeDocument/2006/relationships/image" Target="media/image596.wmf"/><Relationship Id="rId1873" Type="http://schemas.openxmlformats.org/officeDocument/2006/relationships/oleObject" Target="embeddings/oleObject1175.bin"/><Relationship Id="rId1319" Type="http://schemas.openxmlformats.org/officeDocument/2006/relationships/oleObject" Target="embeddings/oleObject834.bin"/><Relationship Id="rId1526" Type="http://schemas.openxmlformats.org/officeDocument/2006/relationships/oleObject" Target="embeddings/oleObject948.bin"/><Relationship Id="rId1733" Type="http://schemas.openxmlformats.org/officeDocument/2006/relationships/image" Target="media/image628.wmf"/><Relationship Id="rId1940" Type="http://schemas.openxmlformats.org/officeDocument/2006/relationships/image" Target="media/image673.wmf"/><Relationship Id="rId25" Type="http://schemas.openxmlformats.org/officeDocument/2006/relationships/hyperlink" Target="http://www.3gpp.org/ftp/tsg_ran/WG1_RL1/TSGR1_95/Docs/R1-1814163.zip" TargetMode="External"/><Relationship Id="rId1800" Type="http://schemas.openxmlformats.org/officeDocument/2006/relationships/oleObject" Target="embeddings/oleObject1109.bin"/><Relationship Id="rId174" Type="http://schemas.openxmlformats.org/officeDocument/2006/relationships/oleObject" Target="embeddings/oleObject74.bin"/><Relationship Id="rId381" Type="http://schemas.openxmlformats.org/officeDocument/2006/relationships/oleObject" Target="embeddings/oleObject190.bin"/><Relationship Id="rId2062" Type="http://schemas.openxmlformats.org/officeDocument/2006/relationships/oleObject" Target="embeddings/oleObject1288.bin"/><Relationship Id="rId241" Type="http://schemas.openxmlformats.org/officeDocument/2006/relationships/oleObject" Target="embeddings/oleObject109.bin"/><Relationship Id="rId479" Type="http://schemas.openxmlformats.org/officeDocument/2006/relationships/oleObject" Target="embeddings/oleObject243.bin"/><Relationship Id="rId686" Type="http://schemas.openxmlformats.org/officeDocument/2006/relationships/oleObject" Target="embeddings/oleObject380.bin"/><Relationship Id="rId893" Type="http://schemas.openxmlformats.org/officeDocument/2006/relationships/oleObject" Target="embeddings/oleObject520.bin"/><Relationship Id="rId339" Type="http://schemas.openxmlformats.org/officeDocument/2006/relationships/image" Target="media/image128.wmf"/><Relationship Id="rId546" Type="http://schemas.openxmlformats.org/officeDocument/2006/relationships/image" Target="media/image218.wmf"/><Relationship Id="rId753" Type="http://schemas.openxmlformats.org/officeDocument/2006/relationships/image" Target="media/image283.wmf"/><Relationship Id="rId1176" Type="http://schemas.openxmlformats.org/officeDocument/2006/relationships/oleObject" Target="embeddings/oleObject717.bin"/><Relationship Id="rId1383" Type="http://schemas.openxmlformats.org/officeDocument/2006/relationships/oleObject" Target="embeddings/oleObject868.bin"/><Relationship Id="rId101" Type="http://schemas.openxmlformats.org/officeDocument/2006/relationships/oleObject" Target="embeddings/oleObject29.bin"/><Relationship Id="rId406" Type="http://schemas.openxmlformats.org/officeDocument/2006/relationships/image" Target="media/image158.wmf"/><Relationship Id="rId960" Type="http://schemas.openxmlformats.org/officeDocument/2006/relationships/image" Target="media/image352.wmf"/><Relationship Id="rId1036" Type="http://schemas.openxmlformats.org/officeDocument/2006/relationships/oleObject" Target="embeddings/oleObject613.bin"/><Relationship Id="rId1243" Type="http://schemas.openxmlformats.org/officeDocument/2006/relationships/oleObject" Target="embeddings/oleObject772.bin"/><Relationship Id="rId1590" Type="http://schemas.openxmlformats.org/officeDocument/2006/relationships/oleObject" Target="embeddings/oleObject982.bin"/><Relationship Id="rId1688" Type="http://schemas.openxmlformats.org/officeDocument/2006/relationships/oleObject" Target="embeddings/oleObject1036.bin"/><Relationship Id="rId1895" Type="http://schemas.openxmlformats.org/officeDocument/2006/relationships/oleObject" Target="embeddings/oleObject1190.bin"/><Relationship Id="rId613" Type="http://schemas.openxmlformats.org/officeDocument/2006/relationships/oleObject" Target="embeddings/oleObject332.bin"/><Relationship Id="rId820" Type="http://schemas.openxmlformats.org/officeDocument/2006/relationships/oleObject" Target="embeddings/oleObject470.bin"/><Relationship Id="rId918" Type="http://schemas.openxmlformats.org/officeDocument/2006/relationships/oleObject" Target="embeddings/oleObject536.bin"/><Relationship Id="rId1450" Type="http://schemas.openxmlformats.org/officeDocument/2006/relationships/image" Target="media/image501.wmf"/><Relationship Id="rId1548" Type="http://schemas.openxmlformats.org/officeDocument/2006/relationships/image" Target="media/image542.wmf"/><Relationship Id="rId1755" Type="http://schemas.openxmlformats.org/officeDocument/2006/relationships/image" Target="media/image638.wmf"/><Relationship Id="rId1103" Type="http://schemas.openxmlformats.org/officeDocument/2006/relationships/oleObject" Target="embeddings/oleObject664.bin"/><Relationship Id="rId1310" Type="http://schemas.openxmlformats.org/officeDocument/2006/relationships/oleObject" Target="embeddings/oleObject828.bin"/><Relationship Id="rId1408" Type="http://schemas.openxmlformats.org/officeDocument/2006/relationships/oleObject" Target="embeddings/oleObject882.bin"/><Relationship Id="rId1962" Type="http://schemas.openxmlformats.org/officeDocument/2006/relationships/oleObject" Target="embeddings/oleObject1228.bin"/><Relationship Id="rId47" Type="http://schemas.openxmlformats.org/officeDocument/2006/relationships/oleObject" Target="embeddings/oleObject2.bin"/><Relationship Id="rId1615" Type="http://schemas.openxmlformats.org/officeDocument/2006/relationships/image" Target="media/image574.wmf"/><Relationship Id="rId1822" Type="http://schemas.openxmlformats.org/officeDocument/2006/relationships/oleObject" Target="embeddings/oleObject1129.bin"/><Relationship Id="rId196" Type="http://schemas.openxmlformats.org/officeDocument/2006/relationships/oleObject" Target="embeddings/oleObject87.bin"/><Relationship Id="rId2084" Type="http://schemas.openxmlformats.org/officeDocument/2006/relationships/image" Target="media/image736.wmf"/><Relationship Id="rId263" Type="http://schemas.openxmlformats.org/officeDocument/2006/relationships/image" Target="media/image97.wmf"/><Relationship Id="rId470" Type="http://schemas.openxmlformats.org/officeDocument/2006/relationships/oleObject" Target="embeddings/oleObject238.bin"/><Relationship Id="rId2151" Type="http://schemas.openxmlformats.org/officeDocument/2006/relationships/oleObject" Target="embeddings/oleObject1348.bin"/><Relationship Id="rId123" Type="http://schemas.openxmlformats.org/officeDocument/2006/relationships/oleObject" Target="embeddings/oleObject40.bin"/><Relationship Id="rId330" Type="http://schemas.openxmlformats.org/officeDocument/2006/relationships/image" Target="media/image125.wmf"/><Relationship Id="rId568" Type="http://schemas.openxmlformats.org/officeDocument/2006/relationships/oleObject" Target="embeddings/oleObject299.bin"/><Relationship Id="rId775" Type="http://schemas.openxmlformats.org/officeDocument/2006/relationships/oleObject" Target="embeddings/oleObject441.bin"/><Relationship Id="rId982" Type="http://schemas.openxmlformats.org/officeDocument/2006/relationships/oleObject" Target="embeddings/oleObject576.bin"/><Relationship Id="rId1198" Type="http://schemas.openxmlformats.org/officeDocument/2006/relationships/oleObject" Target="embeddings/oleObject734.bin"/><Relationship Id="rId2011" Type="http://schemas.openxmlformats.org/officeDocument/2006/relationships/oleObject" Target="embeddings/oleObject1253.bin"/><Relationship Id="rId428" Type="http://schemas.openxmlformats.org/officeDocument/2006/relationships/image" Target="media/image166.wmf"/><Relationship Id="rId635" Type="http://schemas.openxmlformats.org/officeDocument/2006/relationships/oleObject" Target="embeddings/oleObject347.bin"/><Relationship Id="rId842" Type="http://schemas.openxmlformats.org/officeDocument/2006/relationships/oleObject" Target="embeddings/oleObject483.bin"/><Relationship Id="rId1058" Type="http://schemas.openxmlformats.org/officeDocument/2006/relationships/oleObject" Target="embeddings/oleObject629.bin"/><Relationship Id="rId1265" Type="http://schemas.openxmlformats.org/officeDocument/2006/relationships/oleObject" Target="embeddings/oleObject793.bin"/><Relationship Id="rId1472" Type="http://schemas.openxmlformats.org/officeDocument/2006/relationships/oleObject" Target="embeddings/oleObject915.bin"/><Relationship Id="rId2109" Type="http://schemas.openxmlformats.org/officeDocument/2006/relationships/image" Target="media/image744.wmf"/><Relationship Id="rId702" Type="http://schemas.openxmlformats.org/officeDocument/2006/relationships/oleObject" Target="embeddings/oleObject392.bin"/><Relationship Id="rId1125" Type="http://schemas.openxmlformats.org/officeDocument/2006/relationships/oleObject" Target="embeddings/oleObject686.bin"/><Relationship Id="rId1332" Type="http://schemas.openxmlformats.org/officeDocument/2006/relationships/image" Target="media/image446.wmf"/><Relationship Id="rId1777" Type="http://schemas.openxmlformats.org/officeDocument/2006/relationships/oleObject" Target="embeddings/oleObject1090.bin"/><Relationship Id="rId1984" Type="http://schemas.openxmlformats.org/officeDocument/2006/relationships/image" Target="media/image699.wmf"/><Relationship Id="rId69" Type="http://schemas.openxmlformats.org/officeDocument/2006/relationships/oleObject" Target="embeddings/oleObject13.bin"/><Relationship Id="rId1637" Type="http://schemas.openxmlformats.org/officeDocument/2006/relationships/oleObject" Target="embeddings/oleObject1007.bin"/><Relationship Id="rId1844" Type="http://schemas.openxmlformats.org/officeDocument/2006/relationships/oleObject" Target="embeddings/oleObject1150.bin"/><Relationship Id="rId1704" Type="http://schemas.openxmlformats.org/officeDocument/2006/relationships/image" Target="media/image614.wmf"/><Relationship Id="rId285" Type="http://schemas.openxmlformats.org/officeDocument/2006/relationships/oleObject" Target="embeddings/oleObject133.bin"/><Relationship Id="rId1911" Type="http://schemas.openxmlformats.org/officeDocument/2006/relationships/image" Target="media/image665.wmf"/><Relationship Id="rId492" Type="http://schemas.openxmlformats.org/officeDocument/2006/relationships/image" Target="media/image196.wmf"/><Relationship Id="rId797" Type="http://schemas.openxmlformats.org/officeDocument/2006/relationships/image" Target="media/image295.wmf"/><Relationship Id="rId2173" Type="http://schemas.openxmlformats.org/officeDocument/2006/relationships/oleObject" Target="embeddings/oleObject1362.bin"/><Relationship Id="rId145" Type="http://schemas.openxmlformats.org/officeDocument/2006/relationships/oleObject" Target="embeddings/oleObject52.bin"/><Relationship Id="rId352" Type="http://schemas.openxmlformats.org/officeDocument/2006/relationships/oleObject" Target="embeddings/oleObject175.bin"/><Relationship Id="rId1287" Type="http://schemas.openxmlformats.org/officeDocument/2006/relationships/oleObject" Target="embeddings/oleObject812.bin"/><Relationship Id="rId2033" Type="http://schemas.openxmlformats.org/officeDocument/2006/relationships/image" Target="media/image720.wmf"/><Relationship Id="rId212" Type="http://schemas.openxmlformats.org/officeDocument/2006/relationships/oleObject" Target="embeddings/oleObject95.bin"/><Relationship Id="rId657" Type="http://schemas.openxmlformats.org/officeDocument/2006/relationships/oleObject" Target="embeddings/oleObject362.bin"/><Relationship Id="rId864" Type="http://schemas.openxmlformats.org/officeDocument/2006/relationships/oleObject" Target="embeddings/oleObject497.bin"/><Relationship Id="rId1494" Type="http://schemas.openxmlformats.org/officeDocument/2006/relationships/oleObject" Target="embeddings/oleObject929.bin"/><Relationship Id="rId1799" Type="http://schemas.openxmlformats.org/officeDocument/2006/relationships/oleObject" Target="embeddings/oleObject1108.bin"/><Relationship Id="rId2100" Type="http://schemas.openxmlformats.org/officeDocument/2006/relationships/oleObject" Target="embeddings/oleObject1313.bin"/><Relationship Id="rId517" Type="http://schemas.openxmlformats.org/officeDocument/2006/relationships/oleObject" Target="embeddings/oleObject263.bin"/><Relationship Id="rId724" Type="http://schemas.openxmlformats.org/officeDocument/2006/relationships/oleObject" Target="embeddings/oleObject406.bin"/><Relationship Id="rId931" Type="http://schemas.openxmlformats.org/officeDocument/2006/relationships/oleObject" Target="embeddings/oleObject545.bin"/><Relationship Id="rId1147" Type="http://schemas.openxmlformats.org/officeDocument/2006/relationships/oleObject" Target="embeddings/oleObject699.bin"/><Relationship Id="rId1354" Type="http://schemas.openxmlformats.org/officeDocument/2006/relationships/image" Target="media/image457.wmf"/><Relationship Id="rId1561" Type="http://schemas.openxmlformats.org/officeDocument/2006/relationships/image" Target="media/image548.wmf"/><Relationship Id="rId60" Type="http://schemas.openxmlformats.org/officeDocument/2006/relationships/image" Target="media/image9.wmf"/><Relationship Id="rId1007" Type="http://schemas.openxmlformats.org/officeDocument/2006/relationships/oleObject" Target="embeddings/oleObject594.bin"/><Relationship Id="rId1214" Type="http://schemas.openxmlformats.org/officeDocument/2006/relationships/oleObject" Target="embeddings/oleObject747.bin"/><Relationship Id="rId1421" Type="http://schemas.openxmlformats.org/officeDocument/2006/relationships/image" Target="media/image487.wmf"/><Relationship Id="rId1659" Type="http://schemas.openxmlformats.org/officeDocument/2006/relationships/oleObject" Target="embeddings/oleObject1021.bin"/><Relationship Id="rId1866" Type="http://schemas.openxmlformats.org/officeDocument/2006/relationships/oleObject" Target="embeddings/oleObject1170.bin"/><Relationship Id="rId1519" Type="http://schemas.openxmlformats.org/officeDocument/2006/relationships/image" Target="media/image529.wmf"/><Relationship Id="rId1726" Type="http://schemas.openxmlformats.org/officeDocument/2006/relationships/oleObject" Target="embeddings/oleObject1056.bin"/><Relationship Id="rId1933" Type="http://schemas.openxmlformats.org/officeDocument/2006/relationships/oleObject" Target="embeddings/oleObject1217.bin"/><Relationship Id="rId18" Type="http://schemas.openxmlformats.org/officeDocument/2006/relationships/hyperlink" Target="http://www.3gpp.org/ftp/tsg_ran/WG1_RL1/TSGR1_95/Docs/R1-1814228.zip" TargetMode="External"/><Relationship Id="rId2195" Type="http://schemas.openxmlformats.org/officeDocument/2006/relationships/oleObject" Target="embeddings/oleObject1373.bin"/><Relationship Id="rId167" Type="http://schemas.openxmlformats.org/officeDocument/2006/relationships/image" Target="media/image54.wmf"/><Relationship Id="rId374" Type="http://schemas.openxmlformats.org/officeDocument/2006/relationships/image" Target="media/image142.wmf"/><Relationship Id="rId581" Type="http://schemas.openxmlformats.org/officeDocument/2006/relationships/image" Target="media/image224.wmf"/><Relationship Id="rId2055" Type="http://schemas.openxmlformats.org/officeDocument/2006/relationships/image" Target="media/image725.wmf"/><Relationship Id="rId234" Type="http://schemas.openxmlformats.org/officeDocument/2006/relationships/image" Target="media/image83.wmf"/><Relationship Id="rId679" Type="http://schemas.openxmlformats.org/officeDocument/2006/relationships/oleObject" Target="embeddings/oleObject376.bin"/><Relationship Id="rId886" Type="http://schemas.openxmlformats.org/officeDocument/2006/relationships/oleObject" Target="embeddings/oleObject515.bin"/><Relationship Id="rId2" Type="http://schemas.openxmlformats.org/officeDocument/2006/relationships/customXml" Target="../customXml/item1.xml"/><Relationship Id="rId441" Type="http://schemas.openxmlformats.org/officeDocument/2006/relationships/oleObject" Target="embeddings/oleObject223.bin"/><Relationship Id="rId539" Type="http://schemas.openxmlformats.org/officeDocument/2006/relationships/oleObject" Target="embeddings/oleObject278.bin"/><Relationship Id="rId746" Type="http://schemas.openxmlformats.org/officeDocument/2006/relationships/oleObject" Target="embeddings/oleObject421.bin"/><Relationship Id="rId1071" Type="http://schemas.openxmlformats.org/officeDocument/2006/relationships/oleObject" Target="embeddings/oleObject638.bin"/><Relationship Id="rId1169" Type="http://schemas.openxmlformats.org/officeDocument/2006/relationships/oleObject" Target="embeddings/oleObject713.bin"/><Relationship Id="rId1376" Type="http://schemas.openxmlformats.org/officeDocument/2006/relationships/image" Target="media/image466.wmf"/><Relationship Id="rId1583" Type="http://schemas.openxmlformats.org/officeDocument/2006/relationships/image" Target="media/image559.wmf"/><Relationship Id="rId2122" Type="http://schemas.openxmlformats.org/officeDocument/2006/relationships/oleObject" Target="embeddings/oleObject1327.bin"/><Relationship Id="rId301" Type="http://schemas.openxmlformats.org/officeDocument/2006/relationships/oleObject" Target="embeddings/oleObject141.bin"/><Relationship Id="rId953" Type="http://schemas.openxmlformats.org/officeDocument/2006/relationships/oleObject" Target="embeddings/oleObject559.bin"/><Relationship Id="rId1029" Type="http://schemas.openxmlformats.org/officeDocument/2006/relationships/image" Target="media/image375.wmf"/><Relationship Id="rId1236" Type="http://schemas.openxmlformats.org/officeDocument/2006/relationships/oleObject" Target="embeddings/oleObject767.bin"/><Relationship Id="rId1790" Type="http://schemas.openxmlformats.org/officeDocument/2006/relationships/oleObject" Target="embeddings/oleObject1099.bin"/><Relationship Id="rId1888" Type="http://schemas.openxmlformats.org/officeDocument/2006/relationships/oleObject" Target="embeddings/oleObject1184.bin"/><Relationship Id="rId82" Type="http://schemas.openxmlformats.org/officeDocument/2006/relationships/image" Target="media/image20.wmf"/><Relationship Id="rId606" Type="http://schemas.openxmlformats.org/officeDocument/2006/relationships/image" Target="media/image232.wmf"/><Relationship Id="rId813" Type="http://schemas.openxmlformats.org/officeDocument/2006/relationships/image" Target="media/image301.wmf"/><Relationship Id="rId1443" Type="http://schemas.openxmlformats.org/officeDocument/2006/relationships/oleObject" Target="embeddings/oleObject900.bin"/><Relationship Id="rId1650" Type="http://schemas.openxmlformats.org/officeDocument/2006/relationships/image" Target="media/image589.wmf"/><Relationship Id="rId1748" Type="http://schemas.openxmlformats.org/officeDocument/2006/relationships/oleObject" Target="embeddings/oleObject1068.bin"/><Relationship Id="rId1303" Type="http://schemas.openxmlformats.org/officeDocument/2006/relationships/image" Target="media/image433.wmf"/><Relationship Id="rId1510" Type="http://schemas.openxmlformats.org/officeDocument/2006/relationships/image" Target="media/image526.wmf"/><Relationship Id="rId1955" Type="http://schemas.openxmlformats.org/officeDocument/2006/relationships/image" Target="media/image685.wmf"/><Relationship Id="rId1608" Type="http://schemas.openxmlformats.org/officeDocument/2006/relationships/oleObject" Target="embeddings/oleObject992.bin"/><Relationship Id="rId1815" Type="http://schemas.openxmlformats.org/officeDocument/2006/relationships/oleObject" Target="embeddings/oleObject1123.bin"/><Relationship Id="rId189" Type="http://schemas.openxmlformats.org/officeDocument/2006/relationships/oleObject" Target="embeddings/oleObject83.bin"/><Relationship Id="rId396" Type="http://schemas.openxmlformats.org/officeDocument/2006/relationships/image" Target="media/image153.wmf"/><Relationship Id="rId2077" Type="http://schemas.openxmlformats.org/officeDocument/2006/relationships/oleObject" Target="embeddings/oleObject1297.bin"/><Relationship Id="rId256" Type="http://schemas.openxmlformats.org/officeDocument/2006/relationships/oleObject" Target="embeddings/oleObject117.bin"/><Relationship Id="rId463" Type="http://schemas.openxmlformats.org/officeDocument/2006/relationships/image" Target="media/image183.wmf"/><Relationship Id="rId670" Type="http://schemas.openxmlformats.org/officeDocument/2006/relationships/image" Target="media/image255.wmf"/><Relationship Id="rId1093" Type="http://schemas.openxmlformats.org/officeDocument/2006/relationships/oleObject" Target="embeddings/oleObject656.bin"/><Relationship Id="rId2144" Type="http://schemas.openxmlformats.org/officeDocument/2006/relationships/oleObject" Target="embeddings/oleObject1341.bin"/><Relationship Id="rId116" Type="http://schemas.openxmlformats.org/officeDocument/2006/relationships/image" Target="media/image37.wmf"/><Relationship Id="rId323" Type="http://schemas.openxmlformats.org/officeDocument/2006/relationships/oleObject" Target="embeddings/oleObject156.bin"/><Relationship Id="rId530" Type="http://schemas.openxmlformats.org/officeDocument/2006/relationships/oleObject" Target="embeddings/oleObject270.bin"/><Relationship Id="rId768" Type="http://schemas.openxmlformats.org/officeDocument/2006/relationships/oleObject" Target="embeddings/oleObject436.bin"/><Relationship Id="rId975" Type="http://schemas.openxmlformats.org/officeDocument/2006/relationships/image" Target="media/image358.wmf"/><Relationship Id="rId1160" Type="http://schemas.openxmlformats.org/officeDocument/2006/relationships/image" Target="media/image408.wmf"/><Relationship Id="rId1398" Type="http://schemas.openxmlformats.org/officeDocument/2006/relationships/oleObject" Target="embeddings/oleObject876.bin"/><Relationship Id="rId2004" Type="http://schemas.openxmlformats.org/officeDocument/2006/relationships/oleObject" Target="embeddings/oleObject1249.bin"/><Relationship Id="rId2211" Type="http://schemas.openxmlformats.org/officeDocument/2006/relationships/theme" Target="theme/theme1.xml"/><Relationship Id="rId628" Type="http://schemas.openxmlformats.org/officeDocument/2006/relationships/oleObject" Target="embeddings/oleObject341.bin"/><Relationship Id="rId835" Type="http://schemas.openxmlformats.org/officeDocument/2006/relationships/oleObject" Target="embeddings/oleObject479.bin"/><Relationship Id="rId1258" Type="http://schemas.openxmlformats.org/officeDocument/2006/relationships/oleObject" Target="embeddings/oleObject786.bin"/><Relationship Id="rId1465" Type="http://schemas.openxmlformats.org/officeDocument/2006/relationships/oleObject" Target="embeddings/oleObject911.bin"/><Relationship Id="rId1672" Type="http://schemas.openxmlformats.org/officeDocument/2006/relationships/image" Target="media/image599.wmf"/><Relationship Id="rId1020" Type="http://schemas.openxmlformats.org/officeDocument/2006/relationships/oleObject" Target="embeddings/oleObject603.bin"/><Relationship Id="rId1118" Type="http://schemas.openxmlformats.org/officeDocument/2006/relationships/oleObject" Target="embeddings/oleObject679.bin"/><Relationship Id="rId1325" Type="http://schemas.openxmlformats.org/officeDocument/2006/relationships/oleObject" Target="embeddings/oleObject837.bin"/><Relationship Id="rId1532" Type="http://schemas.openxmlformats.org/officeDocument/2006/relationships/oleObject" Target="embeddings/oleObject951.bin"/><Relationship Id="rId1977" Type="http://schemas.openxmlformats.org/officeDocument/2006/relationships/image" Target="media/image696.wmf"/><Relationship Id="rId902" Type="http://schemas.openxmlformats.org/officeDocument/2006/relationships/oleObject" Target="embeddings/oleObject526.bin"/><Relationship Id="rId1837" Type="http://schemas.openxmlformats.org/officeDocument/2006/relationships/oleObject" Target="embeddings/oleObject1143.bin"/><Relationship Id="rId31" Type="http://schemas.openxmlformats.org/officeDocument/2006/relationships/hyperlink" Target="http://www.3gpp.org/ftp/tsg_ran/WG1_RL1/TSGR1_95/Docs/R1-1814188.zip" TargetMode="External"/><Relationship Id="rId2099" Type="http://schemas.openxmlformats.org/officeDocument/2006/relationships/oleObject" Target="embeddings/oleObject1312.bin"/><Relationship Id="rId180" Type="http://schemas.openxmlformats.org/officeDocument/2006/relationships/oleObject" Target="embeddings/oleObject78.bin"/><Relationship Id="rId278" Type="http://schemas.openxmlformats.org/officeDocument/2006/relationships/image" Target="media/image103.wmf"/><Relationship Id="rId1904" Type="http://schemas.openxmlformats.org/officeDocument/2006/relationships/oleObject" Target="embeddings/oleObject1196.bin"/><Relationship Id="rId485" Type="http://schemas.openxmlformats.org/officeDocument/2006/relationships/oleObject" Target="embeddings/oleObject246.bin"/><Relationship Id="rId692" Type="http://schemas.openxmlformats.org/officeDocument/2006/relationships/oleObject" Target="embeddings/oleObject385.bin"/><Relationship Id="rId2166" Type="http://schemas.openxmlformats.org/officeDocument/2006/relationships/oleObject" Target="embeddings/oleObject1356.bin"/><Relationship Id="rId138" Type="http://schemas.openxmlformats.org/officeDocument/2006/relationships/image" Target="media/image47.wmf"/><Relationship Id="rId345" Type="http://schemas.openxmlformats.org/officeDocument/2006/relationships/oleObject" Target="embeddings/oleObject170.bin"/><Relationship Id="rId552" Type="http://schemas.openxmlformats.org/officeDocument/2006/relationships/oleObject" Target="embeddings/oleObject287.bin"/><Relationship Id="rId997" Type="http://schemas.openxmlformats.org/officeDocument/2006/relationships/oleObject" Target="embeddings/oleObject588.bin"/><Relationship Id="rId1182" Type="http://schemas.openxmlformats.org/officeDocument/2006/relationships/image" Target="media/image416.wmf"/><Relationship Id="rId2026" Type="http://schemas.openxmlformats.org/officeDocument/2006/relationships/oleObject" Target="embeddings/oleObject1264.bin"/><Relationship Id="rId205" Type="http://schemas.openxmlformats.org/officeDocument/2006/relationships/image" Target="media/image71.wmf"/><Relationship Id="rId412" Type="http://schemas.openxmlformats.org/officeDocument/2006/relationships/image" Target="media/image160.wmf"/><Relationship Id="rId857" Type="http://schemas.openxmlformats.org/officeDocument/2006/relationships/image" Target="media/image319.wmf"/><Relationship Id="rId1042" Type="http://schemas.openxmlformats.org/officeDocument/2006/relationships/image" Target="media/image379.wmf"/><Relationship Id="rId1487" Type="http://schemas.openxmlformats.org/officeDocument/2006/relationships/oleObject" Target="embeddings/oleObject924.bin"/><Relationship Id="rId1694" Type="http://schemas.openxmlformats.org/officeDocument/2006/relationships/oleObject" Target="embeddings/oleObject1039.bin"/><Relationship Id="rId717" Type="http://schemas.openxmlformats.org/officeDocument/2006/relationships/image" Target="media/image269.wmf"/><Relationship Id="rId924" Type="http://schemas.openxmlformats.org/officeDocument/2006/relationships/image" Target="media/image338.wmf"/><Relationship Id="rId1347" Type="http://schemas.openxmlformats.org/officeDocument/2006/relationships/oleObject" Target="embeddings/oleObject848.bin"/><Relationship Id="rId1554" Type="http://schemas.openxmlformats.org/officeDocument/2006/relationships/image" Target="media/image545.wmf"/><Relationship Id="rId1761" Type="http://schemas.openxmlformats.org/officeDocument/2006/relationships/oleObject" Target="embeddings/oleObject1077.bin"/><Relationship Id="rId1999" Type="http://schemas.openxmlformats.org/officeDocument/2006/relationships/image" Target="media/image707.wmf"/><Relationship Id="rId53" Type="http://schemas.openxmlformats.org/officeDocument/2006/relationships/oleObject" Target="embeddings/oleObject5.bin"/><Relationship Id="rId1207" Type="http://schemas.openxmlformats.org/officeDocument/2006/relationships/oleObject" Target="embeddings/oleObject740.bin"/><Relationship Id="rId1414" Type="http://schemas.openxmlformats.org/officeDocument/2006/relationships/oleObject" Target="embeddings/oleObject885.bin"/><Relationship Id="rId1621" Type="http://schemas.openxmlformats.org/officeDocument/2006/relationships/image" Target="media/image577.wmf"/><Relationship Id="rId1859" Type="http://schemas.openxmlformats.org/officeDocument/2006/relationships/oleObject" Target="embeddings/oleObject1163.bin"/><Relationship Id="rId1719" Type="http://schemas.openxmlformats.org/officeDocument/2006/relationships/image" Target="media/image621.wmf"/><Relationship Id="rId1926" Type="http://schemas.openxmlformats.org/officeDocument/2006/relationships/image" Target="media/image668.wmf"/><Relationship Id="rId2090" Type="http://schemas.openxmlformats.org/officeDocument/2006/relationships/oleObject" Target="embeddings/oleObject1306.bin"/><Relationship Id="rId2188" Type="http://schemas.openxmlformats.org/officeDocument/2006/relationships/image" Target="media/image773.wmf"/><Relationship Id="rId367" Type="http://schemas.openxmlformats.org/officeDocument/2006/relationships/oleObject" Target="embeddings/oleObject183.bin"/><Relationship Id="rId574" Type="http://schemas.openxmlformats.org/officeDocument/2006/relationships/oleObject" Target="embeddings/oleObject305.bin"/><Relationship Id="rId2048" Type="http://schemas.openxmlformats.org/officeDocument/2006/relationships/oleObject" Target="embeddings/oleObject1278.bin"/><Relationship Id="rId227" Type="http://schemas.openxmlformats.org/officeDocument/2006/relationships/comments" Target="comments.xml"/><Relationship Id="rId781" Type="http://schemas.openxmlformats.org/officeDocument/2006/relationships/oleObject" Target="embeddings/oleObject446.bin"/><Relationship Id="rId879" Type="http://schemas.openxmlformats.org/officeDocument/2006/relationships/oleObject" Target="embeddings/oleObject509.bin"/><Relationship Id="rId434" Type="http://schemas.openxmlformats.org/officeDocument/2006/relationships/image" Target="media/image169.wmf"/><Relationship Id="rId641" Type="http://schemas.openxmlformats.org/officeDocument/2006/relationships/oleObject" Target="embeddings/oleObject350.bin"/><Relationship Id="rId739" Type="http://schemas.openxmlformats.org/officeDocument/2006/relationships/oleObject" Target="embeddings/oleObject417.bin"/><Relationship Id="rId1064" Type="http://schemas.openxmlformats.org/officeDocument/2006/relationships/image" Target="media/image385.wmf"/><Relationship Id="rId1271" Type="http://schemas.openxmlformats.org/officeDocument/2006/relationships/image" Target="media/image428.wmf"/><Relationship Id="rId1369" Type="http://schemas.openxmlformats.org/officeDocument/2006/relationships/image" Target="media/image463.wmf"/><Relationship Id="rId1576" Type="http://schemas.openxmlformats.org/officeDocument/2006/relationships/oleObject" Target="embeddings/oleObject975.bin"/><Relationship Id="rId2115" Type="http://schemas.openxmlformats.org/officeDocument/2006/relationships/image" Target="media/image747.wmf"/><Relationship Id="rId501" Type="http://schemas.openxmlformats.org/officeDocument/2006/relationships/image" Target="media/image201.png"/><Relationship Id="rId946" Type="http://schemas.openxmlformats.org/officeDocument/2006/relationships/image" Target="media/image346.wmf"/><Relationship Id="rId1131" Type="http://schemas.openxmlformats.org/officeDocument/2006/relationships/oleObject" Target="embeddings/oleObject690.bin"/><Relationship Id="rId1229" Type="http://schemas.openxmlformats.org/officeDocument/2006/relationships/oleObject" Target="embeddings/oleObject760.bin"/><Relationship Id="rId1783" Type="http://schemas.openxmlformats.org/officeDocument/2006/relationships/oleObject" Target="embeddings/oleObject1094.bin"/><Relationship Id="rId1990" Type="http://schemas.openxmlformats.org/officeDocument/2006/relationships/oleObject" Target="embeddings/oleObject1242.bin"/><Relationship Id="rId75" Type="http://schemas.openxmlformats.org/officeDocument/2006/relationships/oleObject" Target="embeddings/oleObject16.bin"/><Relationship Id="rId806" Type="http://schemas.openxmlformats.org/officeDocument/2006/relationships/oleObject" Target="embeddings/oleObject461.bin"/><Relationship Id="rId1436" Type="http://schemas.openxmlformats.org/officeDocument/2006/relationships/image" Target="media/image494.wmf"/><Relationship Id="rId1643" Type="http://schemas.openxmlformats.org/officeDocument/2006/relationships/oleObject" Target="embeddings/oleObject1011.bin"/><Relationship Id="rId1850" Type="http://schemas.openxmlformats.org/officeDocument/2006/relationships/oleObject" Target="embeddings/oleObject1155.bin"/><Relationship Id="rId1503" Type="http://schemas.openxmlformats.org/officeDocument/2006/relationships/oleObject" Target="embeddings/oleObject934.bin"/><Relationship Id="rId1710" Type="http://schemas.openxmlformats.org/officeDocument/2006/relationships/oleObject" Target="embeddings/oleObject1048.bin"/><Relationship Id="rId1948" Type="http://schemas.openxmlformats.org/officeDocument/2006/relationships/image" Target="media/image681.wmf"/><Relationship Id="rId291" Type="http://schemas.openxmlformats.org/officeDocument/2006/relationships/oleObject" Target="embeddings/oleObject136.bin"/><Relationship Id="rId1808" Type="http://schemas.openxmlformats.org/officeDocument/2006/relationships/oleObject" Target="embeddings/oleObject1117.bin"/><Relationship Id="rId151" Type="http://schemas.openxmlformats.org/officeDocument/2006/relationships/oleObject" Target="embeddings/oleObject58.bin"/><Relationship Id="rId389" Type="http://schemas.openxmlformats.org/officeDocument/2006/relationships/oleObject" Target="embeddings/oleObject194.bin"/><Relationship Id="rId596" Type="http://schemas.openxmlformats.org/officeDocument/2006/relationships/image" Target="media/image227.wmf"/><Relationship Id="rId249" Type="http://schemas.openxmlformats.org/officeDocument/2006/relationships/oleObject" Target="embeddings/oleObject113.bin"/><Relationship Id="rId456" Type="http://schemas.openxmlformats.org/officeDocument/2006/relationships/image" Target="media/image180.wmf"/><Relationship Id="rId663" Type="http://schemas.openxmlformats.org/officeDocument/2006/relationships/oleObject" Target="embeddings/oleObject366.bin"/><Relationship Id="rId870" Type="http://schemas.openxmlformats.org/officeDocument/2006/relationships/oleObject" Target="embeddings/oleObject503.bin"/><Relationship Id="rId1086" Type="http://schemas.openxmlformats.org/officeDocument/2006/relationships/oleObject" Target="embeddings/oleObject649.bin"/><Relationship Id="rId1293" Type="http://schemas.openxmlformats.org/officeDocument/2006/relationships/oleObject" Target="embeddings/oleObject818.bin"/><Relationship Id="rId2137" Type="http://schemas.openxmlformats.org/officeDocument/2006/relationships/oleObject" Target="embeddings/oleObject1337.bin"/><Relationship Id="rId109" Type="http://schemas.openxmlformats.org/officeDocument/2006/relationships/oleObject" Target="embeddings/oleObject33.bin"/><Relationship Id="rId316" Type="http://schemas.openxmlformats.org/officeDocument/2006/relationships/oleObject" Target="embeddings/oleObject150.bin"/><Relationship Id="rId523" Type="http://schemas.openxmlformats.org/officeDocument/2006/relationships/oleObject" Target="embeddings/oleObject266.bin"/><Relationship Id="rId968" Type="http://schemas.openxmlformats.org/officeDocument/2006/relationships/oleObject" Target="embeddings/oleObject567.bin"/><Relationship Id="rId1153" Type="http://schemas.openxmlformats.org/officeDocument/2006/relationships/oleObject" Target="embeddings/oleObject702.bin"/><Relationship Id="rId1598" Type="http://schemas.openxmlformats.org/officeDocument/2006/relationships/oleObject" Target="embeddings/oleObject986.bin"/><Relationship Id="rId2204" Type="http://schemas.openxmlformats.org/officeDocument/2006/relationships/image" Target="media/image781.wmf"/><Relationship Id="rId97" Type="http://schemas.openxmlformats.org/officeDocument/2006/relationships/oleObject" Target="embeddings/oleObject27.bin"/><Relationship Id="rId730" Type="http://schemas.openxmlformats.org/officeDocument/2006/relationships/oleObject" Target="embeddings/oleObject411.bin"/><Relationship Id="rId828" Type="http://schemas.openxmlformats.org/officeDocument/2006/relationships/oleObject" Target="embeddings/oleObject475.bin"/><Relationship Id="rId1013" Type="http://schemas.openxmlformats.org/officeDocument/2006/relationships/oleObject" Target="embeddings/oleObject598.bin"/><Relationship Id="rId1360" Type="http://schemas.openxmlformats.org/officeDocument/2006/relationships/oleObject" Target="embeddings/oleObject856.bin"/><Relationship Id="rId1458" Type="http://schemas.openxmlformats.org/officeDocument/2006/relationships/image" Target="media/image505.wmf"/><Relationship Id="rId1665" Type="http://schemas.openxmlformats.org/officeDocument/2006/relationships/oleObject" Target="embeddings/oleObject1024.bin"/><Relationship Id="rId1872" Type="http://schemas.openxmlformats.org/officeDocument/2006/relationships/image" Target="media/image652.wmf"/><Relationship Id="rId1220" Type="http://schemas.openxmlformats.org/officeDocument/2006/relationships/oleObject" Target="embeddings/oleObject752.bin"/><Relationship Id="rId1318" Type="http://schemas.openxmlformats.org/officeDocument/2006/relationships/image" Target="media/image439.wmf"/><Relationship Id="rId1525" Type="http://schemas.openxmlformats.org/officeDocument/2006/relationships/image" Target="media/image532.wmf"/><Relationship Id="rId1732" Type="http://schemas.openxmlformats.org/officeDocument/2006/relationships/oleObject" Target="embeddings/oleObject1059.bin"/><Relationship Id="rId24" Type="http://schemas.openxmlformats.org/officeDocument/2006/relationships/hyperlink" Target="http://www.3gpp.org/ftp/tsg_ran/WG1_RL1/TSGR1_95/Docs/R1-1814238.zip" TargetMode="External"/><Relationship Id="rId173" Type="http://schemas.openxmlformats.org/officeDocument/2006/relationships/image" Target="media/image57.wmf"/><Relationship Id="rId380" Type="http://schemas.openxmlformats.org/officeDocument/2006/relationships/image" Target="media/image145.wmf"/><Relationship Id="rId2061" Type="http://schemas.openxmlformats.org/officeDocument/2006/relationships/image" Target="media/image728.wmf"/><Relationship Id="rId240" Type="http://schemas.openxmlformats.org/officeDocument/2006/relationships/image" Target="media/image86.wmf"/><Relationship Id="rId478" Type="http://schemas.openxmlformats.org/officeDocument/2006/relationships/image" Target="media/image190.wmf"/><Relationship Id="rId685" Type="http://schemas.openxmlformats.org/officeDocument/2006/relationships/oleObject" Target="embeddings/oleObject379.bin"/><Relationship Id="rId892" Type="http://schemas.openxmlformats.org/officeDocument/2006/relationships/oleObject" Target="embeddings/oleObject519.bin"/><Relationship Id="rId2159" Type="http://schemas.openxmlformats.org/officeDocument/2006/relationships/oleObject" Target="embeddings/oleObject1352.bin"/><Relationship Id="rId100" Type="http://schemas.openxmlformats.org/officeDocument/2006/relationships/image" Target="media/image29.wmf"/><Relationship Id="rId338" Type="http://schemas.openxmlformats.org/officeDocument/2006/relationships/oleObject" Target="embeddings/oleObject165.bin"/><Relationship Id="rId545" Type="http://schemas.openxmlformats.org/officeDocument/2006/relationships/oleObject" Target="embeddings/oleObject282.bin"/><Relationship Id="rId752" Type="http://schemas.openxmlformats.org/officeDocument/2006/relationships/oleObject" Target="embeddings/oleObject424.bin"/><Relationship Id="rId1175" Type="http://schemas.openxmlformats.org/officeDocument/2006/relationships/oleObject" Target="embeddings/oleObject716.bin"/><Relationship Id="rId1382" Type="http://schemas.openxmlformats.org/officeDocument/2006/relationships/image" Target="media/image469.wmf"/><Relationship Id="rId2019" Type="http://schemas.openxmlformats.org/officeDocument/2006/relationships/oleObject" Target="embeddings/oleObject1260.bin"/><Relationship Id="rId405" Type="http://schemas.openxmlformats.org/officeDocument/2006/relationships/oleObject" Target="embeddings/oleObject202.bin"/><Relationship Id="rId612" Type="http://schemas.openxmlformats.org/officeDocument/2006/relationships/image" Target="media/image235.wmf"/><Relationship Id="rId1035" Type="http://schemas.openxmlformats.org/officeDocument/2006/relationships/image" Target="media/image377.wmf"/><Relationship Id="rId1242" Type="http://schemas.openxmlformats.org/officeDocument/2006/relationships/oleObject" Target="embeddings/oleObject771.bin"/><Relationship Id="rId1687" Type="http://schemas.openxmlformats.org/officeDocument/2006/relationships/image" Target="media/image606.wmf"/><Relationship Id="rId1894" Type="http://schemas.openxmlformats.org/officeDocument/2006/relationships/oleObject" Target="embeddings/oleObject1189.bin"/><Relationship Id="rId917" Type="http://schemas.openxmlformats.org/officeDocument/2006/relationships/oleObject" Target="embeddings/oleObject535.bin"/><Relationship Id="rId1102" Type="http://schemas.openxmlformats.org/officeDocument/2006/relationships/oleObject" Target="embeddings/oleObject663.bin"/><Relationship Id="rId1547" Type="http://schemas.openxmlformats.org/officeDocument/2006/relationships/oleObject" Target="embeddings/oleObject960.bin"/><Relationship Id="rId1754" Type="http://schemas.openxmlformats.org/officeDocument/2006/relationships/oleObject" Target="embeddings/oleObject1071.bin"/><Relationship Id="rId1961" Type="http://schemas.openxmlformats.org/officeDocument/2006/relationships/image" Target="media/image688.wmf"/><Relationship Id="rId46" Type="http://schemas.openxmlformats.org/officeDocument/2006/relationships/image" Target="media/image2.wmf"/><Relationship Id="rId1407" Type="http://schemas.openxmlformats.org/officeDocument/2006/relationships/image" Target="media/image480.wmf"/><Relationship Id="rId1614" Type="http://schemas.openxmlformats.org/officeDocument/2006/relationships/oleObject" Target="embeddings/oleObject995.bin"/><Relationship Id="rId1821" Type="http://schemas.openxmlformats.org/officeDocument/2006/relationships/oleObject" Target="embeddings/oleObject1128.bin"/><Relationship Id="rId195" Type="http://schemas.openxmlformats.org/officeDocument/2006/relationships/oleObject" Target="embeddings/oleObject86.bin"/><Relationship Id="rId1919" Type="http://schemas.openxmlformats.org/officeDocument/2006/relationships/oleObject" Target="embeddings/oleObject1206.bin"/><Relationship Id="rId2083" Type="http://schemas.openxmlformats.org/officeDocument/2006/relationships/oleObject" Target="embeddings/oleObject1302.bin"/><Relationship Id="rId262" Type="http://schemas.openxmlformats.org/officeDocument/2006/relationships/oleObject" Target="embeddings/oleObject120.bin"/><Relationship Id="rId567" Type="http://schemas.openxmlformats.org/officeDocument/2006/relationships/oleObject" Target="embeddings/oleObject298.bin"/><Relationship Id="rId1197" Type="http://schemas.openxmlformats.org/officeDocument/2006/relationships/oleObject" Target="embeddings/oleObject733.bin"/><Relationship Id="rId2150" Type="http://schemas.openxmlformats.org/officeDocument/2006/relationships/oleObject" Target="embeddings/oleObject1347.bin"/><Relationship Id="rId122" Type="http://schemas.openxmlformats.org/officeDocument/2006/relationships/image" Target="media/image40.wmf"/><Relationship Id="rId774" Type="http://schemas.openxmlformats.org/officeDocument/2006/relationships/oleObject" Target="embeddings/oleObject440.bin"/><Relationship Id="rId981" Type="http://schemas.openxmlformats.org/officeDocument/2006/relationships/image" Target="media/image360.wmf"/><Relationship Id="rId1057" Type="http://schemas.openxmlformats.org/officeDocument/2006/relationships/image" Target="media/image383.wmf"/><Relationship Id="rId2010" Type="http://schemas.openxmlformats.org/officeDocument/2006/relationships/image" Target="media/image712.wmf"/><Relationship Id="rId427" Type="http://schemas.openxmlformats.org/officeDocument/2006/relationships/oleObject" Target="embeddings/oleObject216.bin"/><Relationship Id="rId634" Type="http://schemas.openxmlformats.org/officeDocument/2006/relationships/image" Target="media/image242.wmf"/><Relationship Id="rId841" Type="http://schemas.openxmlformats.org/officeDocument/2006/relationships/oleObject" Target="embeddings/oleObject482.bin"/><Relationship Id="rId1264" Type="http://schemas.openxmlformats.org/officeDocument/2006/relationships/oleObject" Target="embeddings/oleObject792.bin"/><Relationship Id="rId1471" Type="http://schemas.openxmlformats.org/officeDocument/2006/relationships/oleObject" Target="embeddings/oleObject914.bin"/><Relationship Id="rId1569" Type="http://schemas.openxmlformats.org/officeDocument/2006/relationships/image" Target="media/image552.wmf"/><Relationship Id="rId2108" Type="http://schemas.openxmlformats.org/officeDocument/2006/relationships/oleObject" Target="embeddings/oleObject1319.bin"/><Relationship Id="rId701" Type="http://schemas.openxmlformats.org/officeDocument/2006/relationships/oleObject" Target="embeddings/oleObject391.bin"/><Relationship Id="rId939" Type="http://schemas.openxmlformats.org/officeDocument/2006/relationships/image" Target="media/image343.wmf"/><Relationship Id="rId1124" Type="http://schemas.openxmlformats.org/officeDocument/2006/relationships/oleObject" Target="embeddings/oleObject685.bin"/><Relationship Id="rId1331" Type="http://schemas.openxmlformats.org/officeDocument/2006/relationships/oleObject" Target="embeddings/oleObject840.bin"/><Relationship Id="rId1776" Type="http://schemas.openxmlformats.org/officeDocument/2006/relationships/oleObject" Target="embeddings/oleObject1089.bin"/><Relationship Id="rId1983" Type="http://schemas.openxmlformats.org/officeDocument/2006/relationships/oleObject" Target="embeddings/oleObject1239.bin"/><Relationship Id="rId68" Type="http://schemas.openxmlformats.org/officeDocument/2006/relationships/image" Target="media/image13.wmf"/><Relationship Id="rId1429" Type="http://schemas.openxmlformats.org/officeDocument/2006/relationships/image" Target="media/image491.wmf"/><Relationship Id="rId1636" Type="http://schemas.openxmlformats.org/officeDocument/2006/relationships/oleObject" Target="embeddings/oleObject1006.bin"/><Relationship Id="rId1843" Type="http://schemas.openxmlformats.org/officeDocument/2006/relationships/oleObject" Target="embeddings/oleObject1149.bin"/><Relationship Id="rId1703" Type="http://schemas.openxmlformats.org/officeDocument/2006/relationships/oleObject" Target="embeddings/oleObject1044.bin"/><Relationship Id="rId1910" Type="http://schemas.openxmlformats.org/officeDocument/2006/relationships/oleObject" Target="embeddings/oleObject1200.bin"/><Relationship Id="rId284" Type="http://schemas.openxmlformats.org/officeDocument/2006/relationships/image" Target="media/image106.wmf"/><Relationship Id="rId491" Type="http://schemas.openxmlformats.org/officeDocument/2006/relationships/oleObject" Target="embeddings/oleObject250.bin"/><Relationship Id="rId2172" Type="http://schemas.openxmlformats.org/officeDocument/2006/relationships/oleObject" Target="embeddings/oleObject1361.bin"/><Relationship Id="rId144" Type="http://schemas.openxmlformats.org/officeDocument/2006/relationships/image" Target="media/image50.wmf"/><Relationship Id="rId589" Type="http://schemas.openxmlformats.org/officeDocument/2006/relationships/oleObject" Target="embeddings/oleObject318.bin"/><Relationship Id="rId796" Type="http://schemas.openxmlformats.org/officeDocument/2006/relationships/oleObject" Target="embeddings/oleObject456.bin"/><Relationship Id="rId351" Type="http://schemas.openxmlformats.org/officeDocument/2006/relationships/oleObject" Target="embeddings/oleObject174.bin"/><Relationship Id="rId449" Type="http://schemas.openxmlformats.org/officeDocument/2006/relationships/oleObject" Target="embeddings/oleObject227.bin"/><Relationship Id="rId656" Type="http://schemas.openxmlformats.org/officeDocument/2006/relationships/oleObject" Target="embeddings/oleObject361.bin"/><Relationship Id="rId863" Type="http://schemas.openxmlformats.org/officeDocument/2006/relationships/oleObject" Target="embeddings/oleObject496.bin"/><Relationship Id="rId1079" Type="http://schemas.openxmlformats.org/officeDocument/2006/relationships/image" Target="media/image391.wmf"/><Relationship Id="rId1286" Type="http://schemas.openxmlformats.org/officeDocument/2006/relationships/image" Target="media/image429.wmf"/><Relationship Id="rId1493" Type="http://schemas.openxmlformats.org/officeDocument/2006/relationships/oleObject" Target="embeddings/oleObject928.bin"/><Relationship Id="rId2032" Type="http://schemas.openxmlformats.org/officeDocument/2006/relationships/oleObject" Target="embeddings/oleObject1267.bin"/><Relationship Id="rId211" Type="http://schemas.openxmlformats.org/officeDocument/2006/relationships/image" Target="media/image74.wmf"/><Relationship Id="rId309" Type="http://schemas.openxmlformats.org/officeDocument/2006/relationships/image" Target="media/image118.wmf"/><Relationship Id="rId516" Type="http://schemas.openxmlformats.org/officeDocument/2006/relationships/oleObject" Target="embeddings/oleObject262.bin"/><Relationship Id="rId1146" Type="http://schemas.openxmlformats.org/officeDocument/2006/relationships/image" Target="media/image402.wmf"/><Relationship Id="rId1798" Type="http://schemas.openxmlformats.org/officeDocument/2006/relationships/oleObject" Target="embeddings/oleObject1107.bin"/><Relationship Id="rId723" Type="http://schemas.openxmlformats.org/officeDocument/2006/relationships/image" Target="media/image272.wmf"/><Relationship Id="rId930" Type="http://schemas.openxmlformats.org/officeDocument/2006/relationships/oleObject" Target="embeddings/oleObject544.bin"/><Relationship Id="rId1006" Type="http://schemas.openxmlformats.org/officeDocument/2006/relationships/image" Target="media/image367.wmf"/><Relationship Id="rId1353" Type="http://schemas.openxmlformats.org/officeDocument/2006/relationships/oleObject" Target="embeddings/oleObject851.bin"/><Relationship Id="rId1560" Type="http://schemas.openxmlformats.org/officeDocument/2006/relationships/oleObject" Target="embeddings/oleObject967.bin"/><Relationship Id="rId1658" Type="http://schemas.openxmlformats.org/officeDocument/2006/relationships/image" Target="media/image592.wmf"/><Relationship Id="rId1865" Type="http://schemas.openxmlformats.org/officeDocument/2006/relationships/oleObject" Target="embeddings/oleObject1169.bin"/><Relationship Id="rId1213" Type="http://schemas.openxmlformats.org/officeDocument/2006/relationships/oleObject" Target="embeddings/oleObject746.bin"/><Relationship Id="rId1420" Type="http://schemas.openxmlformats.org/officeDocument/2006/relationships/oleObject" Target="embeddings/oleObject888.bin"/><Relationship Id="rId1518" Type="http://schemas.openxmlformats.org/officeDocument/2006/relationships/oleObject" Target="embeddings/oleObject944.bin"/><Relationship Id="rId1725" Type="http://schemas.openxmlformats.org/officeDocument/2006/relationships/image" Target="media/image624.wmf"/><Relationship Id="rId1932" Type="http://schemas.openxmlformats.org/officeDocument/2006/relationships/image" Target="media/image670.wmf"/><Relationship Id="rId17" Type="http://schemas.openxmlformats.org/officeDocument/2006/relationships/hyperlink" Target="http://www.3gpp.org/ftp/tsg_ran/WG1_RL1/TSGR1_95/Docs/R1-1814227.zip" TargetMode="External"/><Relationship Id="rId2194" Type="http://schemas.openxmlformats.org/officeDocument/2006/relationships/image" Target="media/image776.wmf"/><Relationship Id="rId166" Type="http://schemas.openxmlformats.org/officeDocument/2006/relationships/oleObject" Target="embeddings/oleObject70.bin"/><Relationship Id="rId373" Type="http://schemas.openxmlformats.org/officeDocument/2006/relationships/oleObject" Target="embeddings/oleObject186.bin"/><Relationship Id="rId580" Type="http://schemas.openxmlformats.org/officeDocument/2006/relationships/oleObject" Target="embeddings/oleObject311.bin"/><Relationship Id="rId2054" Type="http://schemas.openxmlformats.org/officeDocument/2006/relationships/oleObject" Target="embeddings/oleObject1284.bin"/><Relationship Id="rId1" Type="http://schemas.microsoft.com/office/2006/relationships/keyMapCustomizations" Target="customizations.xml"/><Relationship Id="rId233" Type="http://schemas.openxmlformats.org/officeDocument/2006/relationships/oleObject" Target="embeddings/oleObject105.bin"/><Relationship Id="rId440" Type="http://schemas.openxmlformats.org/officeDocument/2006/relationships/image" Target="media/image172.wmf"/><Relationship Id="rId678" Type="http://schemas.openxmlformats.org/officeDocument/2006/relationships/image" Target="media/image257.wmf"/><Relationship Id="rId885" Type="http://schemas.openxmlformats.org/officeDocument/2006/relationships/oleObject" Target="embeddings/oleObject514.bin"/><Relationship Id="rId1070" Type="http://schemas.openxmlformats.org/officeDocument/2006/relationships/oleObject" Target="embeddings/oleObject637.bin"/><Relationship Id="rId2121" Type="http://schemas.openxmlformats.org/officeDocument/2006/relationships/oleObject" Target="embeddings/oleObject1326.bin"/><Relationship Id="rId300" Type="http://schemas.openxmlformats.org/officeDocument/2006/relationships/image" Target="media/image114.wmf"/><Relationship Id="rId538" Type="http://schemas.openxmlformats.org/officeDocument/2006/relationships/oleObject" Target="embeddings/oleObject277.bin"/><Relationship Id="rId745" Type="http://schemas.openxmlformats.org/officeDocument/2006/relationships/image" Target="media/image279.wmf"/><Relationship Id="rId952" Type="http://schemas.openxmlformats.org/officeDocument/2006/relationships/oleObject" Target="embeddings/oleObject558.bin"/><Relationship Id="rId1168" Type="http://schemas.openxmlformats.org/officeDocument/2006/relationships/oleObject" Target="embeddings/oleObject712.bin"/><Relationship Id="rId1375" Type="http://schemas.openxmlformats.org/officeDocument/2006/relationships/oleObject" Target="embeddings/oleObject864.bin"/><Relationship Id="rId1582" Type="http://schemas.openxmlformats.org/officeDocument/2006/relationships/oleObject" Target="embeddings/oleObject978.bin"/><Relationship Id="rId81" Type="http://schemas.openxmlformats.org/officeDocument/2006/relationships/oleObject" Target="embeddings/oleObject19.bin"/><Relationship Id="rId605" Type="http://schemas.openxmlformats.org/officeDocument/2006/relationships/oleObject" Target="embeddings/oleObject328.bin"/><Relationship Id="rId812" Type="http://schemas.openxmlformats.org/officeDocument/2006/relationships/oleObject" Target="embeddings/oleObject466.bin"/><Relationship Id="rId1028" Type="http://schemas.openxmlformats.org/officeDocument/2006/relationships/oleObject" Target="embeddings/oleObject608.bin"/><Relationship Id="rId1235" Type="http://schemas.openxmlformats.org/officeDocument/2006/relationships/oleObject" Target="embeddings/oleObject766.bin"/><Relationship Id="rId1442" Type="http://schemas.openxmlformats.org/officeDocument/2006/relationships/image" Target="media/image497.wmf"/><Relationship Id="rId1887" Type="http://schemas.openxmlformats.org/officeDocument/2006/relationships/image" Target="media/image658.wmf"/><Relationship Id="rId1302" Type="http://schemas.openxmlformats.org/officeDocument/2006/relationships/oleObject" Target="embeddings/oleObject824.bin"/><Relationship Id="rId1747" Type="http://schemas.openxmlformats.org/officeDocument/2006/relationships/oleObject" Target="embeddings/oleObject1067.bin"/><Relationship Id="rId1954" Type="http://schemas.openxmlformats.org/officeDocument/2006/relationships/oleObject" Target="embeddings/oleObject1224.bin"/><Relationship Id="rId39" Type="http://schemas.openxmlformats.org/officeDocument/2006/relationships/hyperlink" Target="http://www.3gpp.org/ftp/tsg_ran/WG1_RL1/TSGR1_95/Docs/R1-1814061.zip" TargetMode="External"/><Relationship Id="rId1607" Type="http://schemas.openxmlformats.org/officeDocument/2006/relationships/image" Target="media/image570.wmf"/><Relationship Id="rId1814" Type="http://schemas.openxmlformats.org/officeDocument/2006/relationships/oleObject" Target="embeddings/oleObject11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5E9C5D-6DC9-4F97-8BC8-1295C6EB5D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27</Pages>
  <Words>49310</Words>
  <Characters>281072</Characters>
  <Application>Microsoft Office Word</Application>
  <DocSecurity>0</DocSecurity>
  <Lines>2342</Lines>
  <Paragraphs>659</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329723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Mihai Enescu - editorial</cp:lastModifiedBy>
  <cp:revision>9</cp:revision>
  <cp:lastPrinted>2018-06-26T07:44:00Z</cp:lastPrinted>
  <dcterms:created xsi:type="dcterms:W3CDTF">2018-11-28T10:57:00Z</dcterms:created>
  <dcterms:modified xsi:type="dcterms:W3CDTF">2018-11-29T08:17:00Z</dcterms:modified>
</cp:coreProperties>
</file>