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76B" w:rsidRPr="00B04045" w:rsidRDefault="00B973F7" w:rsidP="00DA176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bookmarkEnd w:id="0"/>
      <w:r>
        <w:rPr>
          <w:b/>
          <w:noProof/>
          <w:kern w:val="2"/>
          <w:lang w:eastAsia="zh-CN"/>
        </w:rPr>
        <w:pict>
          <v:shape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A176B" w:rsidRPr="00B04045">
        <w:rPr>
          <w:b/>
          <w:kern w:val="2"/>
          <w:lang w:eastAsia="zh-CN"/>
        </w:rPr>
        <w:t xml:space="preserve">3GPP TSG RAN </w:t>
      </w:r>
      <w:r w:rsidR="00DA176B" w:rsidRPr="00ED6AC6">
        <w:rPr>
          <w:b/>
          <w:kern w:val="2"/>
          <w:lang w:eastAsia="zh-CN"/>
        </w:rPr>
        <w:t>WG1 Meeting #9</w:t>
      </w:r>
      <w:r w:rsidR="00DA176B">
        <w:rPr>
          <w:b/>
          <w:kern w:val="2"/>
          <w:lang w:eastAsia="zh-CN"/>
        </w:rPr>
        <w:t>5</w:t>
      </w:r>
      <w:r w:rsidR="00DA176B" w:rsidRPr="00B04045">
        <w:rPr>
          <w:b/>
          <w:kern w:val="2"/>
          <w:lang w:eastAsia="zh-CN"/>
        </w:rPr>
        <w:tab/>
      </w:r>
      <w:r w:rsidR="00DA176B" w:rsidRPr="00683A8A">
        <w:rPr>
          <w:b/>
          <w:kern w:val="2"/>
          <w:lang w:eastAsia="zh-CN"/>
        </w:rPr>
        <w:t>R1-</w:t>
      </w:r>
      <w:r w:rsidR="00DA176B" w:rsidRPr="00EC6633">
        <w:rPr>
          <w:b/>
          <w:kern w:val="2"/>
          <w:lang w:eastAsia="zh-CN"/>
        </w:rPr>
        <w:t>18</w:t>
      </w:r>
      <w:r w:rsidR="00DA176B">
        <w:rPr>
          <w:b/>
          <w:kern w:val="2"/>
          <w:lang w:eastAsia="zh-CN"/>
        </w:rPr>
        <w:t>1</w:t>
      </w:r>
      <w:r w:rsidR="005B5958">
        <w:rPr>
          <w:b/>
          <w:kern w:val="2"/>
          <w:lang w:eastAsia="zh-CN"/>
        </w:rPr>
        <w:t>3545</w:t>
      </w:r>
    </w:p>
    <w:p w:rsidR="00DA176B" w:rsidRDefault="00DA176B" w:rsidP="00DA176B">
      <w:pPr>
        <w:rPr>
          <w:b/>
          <w:kern w:val="2"/>
          <w:lang w:eastAsia="zh-CN"/>
        </w:rPr>
      </w:pPr>
      <w:r w:rsidRPr="00F44160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>pokane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 w:rsidRPr="00C6379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16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:rsidR="009C0564" w:rsidRPr="002B11B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B1A58">
        <w:rPr>
          <w:rFonts w:hint="eastAsia"/>
          <w:b/>
          <w:lang w:eastAsia="zh-CN"/>
        </w:rPr>
        <w:t>7.</w:t>
      </w:r>
      <w:r w:rsidR="00880BCF">
        <w:rPr>
          <w:b/>
          <w:lang w:eastAsia="zh-CN"/>
        </w:rPr>
        <w:t>2</w:t>
      </w:r>
      <w:r w:rsidR="001465D2">
        <w:rPr>
          <w:b/>
          <w:lang w:eastAsia="zh-CN"/>
        </w:rPr>
        <w:t>.</w:t>
      </w:r>
      <w:r w:rsidR="00880BCF">
        <w:rPr>
          <w:b/>
          <w:lang w:eastAsia="zh-CN"/>
        </w:rPr>
        <w:t>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B5958" w:rsidRPr="005B5958">
        <w:rPr>
          <w:b/>
          <w:kern w:val="2"/>
          <w:lang w:eastAsia="zh-CN"/>
        </w:rPr>
        <w:t>Text proposal on PHY abstraction</w:t>
      </w:r>
      <w:r w:rsidR="008104BA" w:rsidRPr="008104BA">
        <w:rPr>
          <w:rFonts w:hint="eastAsia"/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808DF">
        <w:rPr>
          <w:rFonts w:hint="eastAsia"/>
          <w:b/>
          <w:kern w:val="2"/>
          <w:lang w:eastAsia="zh-CN"/>
        </w:rPr>
        <w:t>Discussion</w:t>
      </w:r>
      <w:r w:rsidR="00AC4492">
        <w:rPr>
          <w:b/>
          <w:kern w:val="2"/>
          <w:lang w:eastAsia="zh-CN"/>
        </w:rPr>
        <w:t xml:space="preserve"> and </w:t>
      </w:r>
      <w:r w:rsidR="00CB662E">
        <w:rPr>
          <w:b/>
          <w:kern w:val="2"/>
          <w:lang w:eastAsia="zh-CN"/>
        </w:rPr>
        <w:t>D</w:t>
      </w:r>
      <w:r w:rsidR="00AC4492">
        <w:rPr>
          <w:b/>
          <w:kern w:val="2"/>
          <w:lang w:eastAsia="zh-CN"/>
        </w:rPr>
        <w:t>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5940E2" w:rsidRPr="00F8376E" w:rsidRDefault="001A668B" w:rsidP="00516873">
      <w:pPr>
        <w:rPr>
          <w:lang w:val="en-GB" w:eastAsia="zh-CN"/>
        </w:rPr>
      </w:pPr>
      <w:r>
        <w:rPr>
          <w:lang w:val="en-GB" w:eastAsia="zh-CN"/>
        </w:rPr>
        <w:t xml:space="preserve">During the email discussion after RAN1#94bis, three methods of link-to-system modelling have been agreed to be captured into TR38.812 [1]. In this contribution, we provide more validation results on the method for both EPA-hybrid IC and MMSE-hard IC. </w:t>
      </w:r>
      <w:r w:rsidR="004E56EA" w:rsidRPr="004E56EA">
        <w:rPr>
          <w:lang w:val="en-GB" w:eastAsia="zh-CN"/>
        </w:rPr>
        <w:t xml:space="preserve"> </w:t>
      </w:r>
    </w:p>
    <w:p w:rsidR="005E508E" w:rsidRDefault="00E0581B" w:rsidP="008104BA">
      <w:pPr>
        <w:pStyle w:val="1"/>
        <w:spacing w:before="240"/>
        <w:ind w:left="431" w:hanging="431"/>
        <w:rPr>
          <w:lang w:eastAsia="zh-CN"/>
        </w:rPr>
      </w:pPr>
      <w:r>
        <w:rPr>
          <w:lang w:eastAsia="zh-CN"/>
        </w:rPr>
        <w:t>Text Proposal for TR38.812</w:t>
      </w:r>
      <w:r w:rsidR="005E508E">
        <w:rPr>
          <w:lang w:eastAsia="zh-CN"/>
        </w:rPr>
        <w:t xml:space="preserve"> </w:t>
      </w:r>
    </w:p>
    <w:p w:rsidR="00E0581B" w:rsidRDefault="00625E71" w:rsidP="00625E71">
      <w:pPr>
        <w:keepNext/>
        <w:tabs>
          <w:tab w:val="left" w:pos="0"/>
        </w:tabs>
        <w:spacing w:before="240" w:line="259" w:lineRule="auto"/>
        <w:outlineLvl w:val="0"/>
        <w:rPr>
          <w:rFonts w:hint="eastAsia"/>
          <w:b/>
          <w:bCs/>
          <w:color w:val="C00000"/>
          <w:sz w:val="24"/>
          <w:lang w:eastAsia="zh-CN"/>
        </w:rPr>
      </w:pPr>
      <w:r w:rsidRPr="007E6115">
        <w:rPr>
          <w:b/>
          <w:bCs/>
          <w:color w:val="C00000"/>
          <w:sz w:val="24"/>
          <w:lang w:eastAsia="zh-CN"/>
        </w:rPr>
        <w:t>========================= Start of Text Proposal =========================</w:t>
      </w:r>
    </w:p>
    <w:p w:rsidR="00CC372D" w:rsidRPr="00625E71" w:rsidRDefault="00CC372D" w:rsidP="00625E71">
      <w:pPr>
        <w:keepNext/>
        <w:tabs>
          <w:tab w:val="left" w:pos="0"/>
        </w:tabs>
        <w:spacing w:before="240" w:line="259" w:lineRule="auto"/>
        <w:outlineLvl w:val="0"/>
        <w:rPr>
          <w:b/>
          <w:bCs/>
          <w:vanish/>
          <w:sz w:val="28"/>
          <w:szCs w:val="28"/>
        </w:rPr>
      </w:pPr>
    </w:p>
    <w:p w:rsidR="009D3B5C" w:rsidRPr="009D3B5C" w:rsidRDefault="009D3B5C" w:rsidP="009D3B5C">
      <w:pPr>
        <w:pStyle w:val="1"/>
        <w:numPr>
          <w:ilvl w:val="0"/>
          <w:numId w:val="0"/>
        </w:numPr>
        <w:tabs>
          <w:tab w:val="left" w:pos="0"/>
        </w:tabs>
        <w:autoSpaceDE/>
        <w:autoSpaceDN/>
        <w:adjustRightInd/>
        <w:snapToGrid/>
        <w:spacing w:before="240" w:line="259" w:lineRule="auto"/>
        <w:ind w:left="432" w:hanging="432"/>
        <w:jc w:val="center"/>
        <w:rPr>
          <w:color w:val="C00000"/>
          <w:lang w:eastAsia="zh-CN"/>
        </w:rPr>
      </w:pPr>
      <w:r w:rsidRPr="00625E71">
        <w:rPr>
          <w:rFonts w:hint="eastAsia"/>
          <w:color w:val="C00000"/>
          <w:lang w:eastAsia="zh-CN"/>
        </w:rPr>
        <w:t>&lt;</w:t>
      </w:r>
      <w:r w:rsidRPr="00625E71">
        <w:rPr>
          <w:color w:val="C00000"/>
          <w:lang w:eastAsia="zh-CN"/>
        </w:rPr>
        <w:t>Unchanged part omitted</w:t>
      </w:r>
      <w:r w:rsidRPr="00625E71">
        <w:rPr>
          <w:rFonts w:hint="eastAsia"/>
          <w:color w:val="C00000"/>
          <w:lang w:eastAsia="zh-CN"/>
        </w:rPr>
        <w:t>&gt;</w:t>
      </w:r>
    </w:p>
    <w:p w:rsidR="00E0581B" w:rsidRDefault="00625E71" w:rsidP="00625E71">
      <w:pPr>
        <w:pStyle w:val="1"/>
        <w:numPr>
          <w:ilvl w:val="0"/>
          <w:numId w:val="0"/>
        </w:numPr>
        <w:tabs>
          <w:tab w:val="left" w:pos="0"/>
        </w:tabs>
        <w:autoSpaceDE/>
        <w:autoSpaceDN/>
        <w:adjustRightInd/>
        <w:snapToGrid/>
        <w:spacing w:before="240" w:line="259" w:lineRule="auto"/>
        <w:ind w:left="432" w:hanging="432"/>
      </w:pPr>
      <w:r>
        <w:t xml:space="preserve">2.3.2 </w:t>
      </w:r>
      <w:r w:rsidR="00E0581B">
        <w:t>V</w:t>
      </w:r>
      <w:r w:rsidR="00E0581B">
        <w:rPr>
          <w:rFonts w:eastAsia="宋体" w:hint="eastAsia"/>
          <w:lang w:eastAsia="zh-CN"/>
        </w:rPr>
        <w:t>a</w:t>
      </w:r>
      <w:r w:rsidR="00E0581B">
        <w:t>lidation results</w:t>
      </w:r>
    </w:p>
    <w:p w:rsidR="00625E71" w:rsidRPr="00625E71" w:rsidRDefault="00625E71" w:rsidP="00625E71">
      <w:pPr>
        <w:pStyle w:val="1"/>
        <w:numPr>
          <w:ilvl w:val="0"/>
          <w:numId w:val="0"/>
        </w:numPr>
        <w:tabs>
          <w:tab w:val="left" w:pos="0"/>
        </w:tabs>
        <w:autoSpaceDE/>
        <w:autoSpaceDN/>
        <w:adjustRightInd/>
        <w:snapToGrid/>
        <w:spacing w:before="240" w:line="259" w:lineRule="auto"/>
        <w:ind w:left="432" w:hanging="432"/>
        <w:jc w:val="center"/>
        <w:rPr>
          <w:color w:val="C00000"/>
          <w:lang w:eastAsia="zh-CN"/>
        </w:rPr>
      </w:pPr>
      <w:r w:rsidRPr="00625E71">
        <w:rPr>
          <w:rFonts w:hint="eastAsia"/>
          <w:color w:val="C00000"/>
          <w:lang w:eastAsia="zh-CN"/>
        </w:rPr>
        <w:t>&lt;</w:t>
      </w:r>
      <w:r w:rsidRPr="00625E71">
        <w:rPr>
          <w:color w:val="C00000"/>
          <w:lang w:eastAsia="zh-CN"/>
        </w:rPr>
        <w:t>Unchanged part omitted</w:t>
      </w:r>
      <w:r w:rsidRPr="00625E71">
        <w:rPr>
          <w:rFonts w:hint="eastAsia"/>
          <w:color w:val="C00000"/>
          <w:lang w:eastAsia="zh-CN"/>
        </w:rPr>
        <w:t>&gt;</w:t>
      </w:r>
    </w:p>
    <w:p w:rsidR="00E0581B" w:rsidRDefault="00E0581B" w:rsidP="00625E71">
      <w:pPr>
        <w:pStyle w:val="2"/>
        <w:numPr>
          <w:ilvl w:val="0"/>
          <w:numId w:val="0"/>
        </w:numPr>
        <w:ind w:left="578" w:hanging="578"/>
        <w:rPr>
          <w:sz w:val="22"/>
          <w:lang w:eastAsia="zh-CN"/>
        </w:rPr>
      </w:pPr>
      <w:r>
        <w:rPr>
          <w:sz w:val="22"/>
          <w:lang w:eastAsia="zh-CN"/>
        </w:rPr>
        <w:t>2) Une</w:t>
      </w:r>
      <w:r w:rsidRPr="00FC28E7">
        <w:rPr>
          <w:sz w:val="22"/>
          <w:lang w:eastAsia="zh-CN"/>
        </w:rPr>
        <w:t>qual SNR</w:t>
      </w:r>
    </w:p>
    <w:p w:rsidR="00E0581B" w:rsidRDefault="00E0581B" w:rsidP="00B8418B">
      <w:pPr>
        <w:rPr>
          <w:rFonts w:eastAsia="宋体"/>
        </w:rPr>
      </w:pPr>
      <w:bookmarkStart w:id="3" w:name="OLE_LINK29"/>
      <w:r>
        <w:rPr>
          <w:rFonts w:eastAsia="宋体"/>
        </w:rPr>
        <w:t>With unequal SNR of different SNR variations, t</w:t>
      </w:r>
      <w:r w:rsidRPr="006B1E7F">
        <w:rPr>
          <w:rFonts w:eastAsia="宋体"/>
        </w:rPr>
        <w:t>he BLER performance comparison</w:t>
      </w:r>
      <w:r>
        <w:rPr>
          <w:rFonts w:eastAsia="宋体"/>
        </w:rPr>
        <w:t>s</w:t>
      </w:r>
      <w:r w:rsidRPr="006B1E7F">
        <w:rPr>
          <w:rFonts w:eastAsia="宋体"/>
        </w:rPr>
        <w:t xml:space="preserve"> between </w:t>
      </w:r>
      <w:r w:rsidRPr="00564AEB">
        <w:rPr>
          <w:rFonts w:eastAsia="宋体" w:hint="eastAsia"/>
        </w:rPr>
        <w:t>real UL LLS evaluation</w:t>
      </w:r>
      <w:r w:rsidRPr="006B1E7F">
        <w:rPr>
          <w:rFonts w:eastAsia="宋体"/>
        </w:rPr>
        <w:t xml:space="preserve"> </w:t>
      </w:r>
      <w:r>
        <w:rPr>
          <w:rFonts w:eastAsia="宋体"/>
        </w:rPr>
        <w:t>with r</w:t>
      </w:r>
      <w:r w:rsidRPr="006B1E7F">
        <w:rPr>
          <w:rFonts w:eastAsia="宋体"/>
        </w:rPr>
        <w:t>ealistic</w:t>
      </w:r>
      <w:r>
        <w:rPr>
          <w:rFonts w:eastAsia="宋体"/>
        </w:rPr>
        <w:t xml:space="preserve"> c</w:t>
      </w:r>
      <w:r w:rsidRPr="006B1E7F">
        <w:rPr>
          <w:rFonts w:eastAsia="宋体"/>
        </w:rPr>
        <w:t>hannel estimation and the BLER</w:t>
      </w:r>
      <w:r>
        <w:rPr>
          <w:rFonts w:eastAsia="宋体"/>
        </w:rPr>
        <w:t xml:space="preserve"> obtained from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 w:rsidRPr="006B1E7F">
        <w:rPr>
          <w:rFonts w:eastAsia="宋体"/>
        </w:rPr>
        <w:t xml:space="preserve">described PHY abstraction method </w:t>
      </w:r>
      <w:r>
        <w:rPr>
          <w:rFonts w:eastAsia="宋体"/>
        </w:rPr>
        <w:t xml:space="preserve">for different TBSs </w:t>
      </w:r>
      <w:r w:rsidRPr="006B1E7F">
        <w:rPr>
          <w:rFonts w:eastAsia="宋体"/>
        </w:rPr>
        <w:t xml:space="preserve">are shown in Figure </w:t>
      </w:r>
      <w:ins w:id="4" w:author="Huawei" w:date="2018-11-03T02:45:00Z">
        <w:r w:rsidR="00F12A54">
          <w:rPr>
            <w:rFonts w:eastAsia="宋体"/>
          </w:rPr>
          <w:t>2.3-</w:t>
        </w:r>
      </w:ins>
      <w:r>
        <w:rPr>
          <w:rFonts w:eastAsia="宋体"/>
        </w:rPr>
        <w:t xml:space="preserve">10, Figure </w:t>
      </w:r>
      <w:ins w:id="5" w:author="Huawei" w:date="2018-11-03T02:45:00Z">
        <w:r w:rsidR="00F12A54">
          <w:rPr>
            <w:rFonts w:eastAsia="宋体"/>
          </w:rPr>
          <w:t>2.3-</w:t>
        </w:r>
      </w:ins>
      <w:r>
        <w:rPr>
          <w:rFonts w:eastAsia="宋体"/>
        </w:rPr>
        <w:t xml:space="preserve">11 and Figure </w:t>
      </w:r>
      <w:ins w:id="6" w:author="Huawei" w:date="2018-11-03T02:45:00Z">
        <w:r w:rsidR="00F12A54">
          <w:rPr>
            <w:rFonts w:eastAsia="宋体"/>
          </w:rPr>
          <w:t>2.3-</w:t>
        </w:r>
      </w:ins>
      <w:r>
        <w:rPr>
          <w:rFonts w:eastAsia="宋体"/>
        </w:rPr>
        <w:t>12 respectively</w:t>
      </w:r>
      <w:r w:rsidRPr="006B1E7F">
        <w:rPr>
          <w:rFonts w:eastAsia="宋体"/>
        </w:rPr>
        <w:t>.</w:t>
      </w:r>
      <w:ins w:id="7" w:author="Huawei" w:date="2018-11-03T02:43:00Z">
        <w:r w:rsidR="00F12A54">
          <w:rPr>
            <w:rFonts w:eastAsia="宋体"/>
          </w:rPr>
          <w:t xml:space="preserve"> Th</w:t>
        </w:r>
      </w:ins>
      <w:ins w:id="8" w:author="Huawei" w:date="2018-11-03T02:44:00Z">
        <w:r w:rsidR="00F12A54">
          <w:rPr>
            <w:rFonts w:eastAsia="宋体"/>
          </w:rPr>
          <w:t>e results with Gaussian power distribution with 9dB variation</w:t>
        </w:r>
      </w:ins>
      <w:ins w:id="9" w:author="Huawei" w:date="2018-11-03T02:45:00Z">
        <w:r w:rsidR="00F12A54">
          <w:rPr>
            <w:rFonts w:eastAsia="宋体"/>
          </w:rPr>
          <w:t xml:space="preserve"> are presented in Figure 2.3-13 and Figure </w:t>
        </w:r>
      </w:ins>
      <w:ins w:id="10" w:author="Huawei" w:date="2018-11-03T02:46:00Z">
        <w:r w:rsidR="00F12A54">
          <w:rPr>
            <w:rFonts w:eastAsia="宋体"/>
          </w:rPr>
          <w:t>2.3-</w:t>
        </w:r>
      </w:ins>
      <w:ins w:id="11" w:author="Huawei" w:date="2018-11-03T02:45:00Z">
        <w:r w:rsidR="00F12A54">
          <w:rPr>
            <w:rFonts w:eastAsia="宋体"/>
          </w:rPr>
          <w:t>14</w:t>
        </w:r>
      </w:ins>
      <w:ins w:id="12" w:author="Huawei" w:date="2018-11-03T02:46:00Z">
        <w:r w:rsidR="00F12A54">
          <w:rPr>
            <w:rFonts w:eastAsia="宋体"/>
          </w:rPr>
          <w:t>.</w:t>
        </w:r>
      </w:ins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05"/>
        <w:gridCol w:w="3005"/>
        <w:gridCol w:w="3005"/>
      </w:tblGrid>
      <w:tr w:rsidR="00E0581B" w:rsidTr="00B8418B">
        <w:tc>
          <w:tcPr>
            <w:tcW w:w="3004" w:type="dxa"/>
          </w:tcPr>
          <w:p w:rsidR="00E0581B" w:rsidRDefault="00E0581B" w:rsidP="00E0581B">
            <w:pPr>
              <w:rPr>
                <w:rFonts w:eastAsia="宋体"/>
              </w:rPr>
            </w:pPr>
            <w:r>
              <w:rPr>
                <w:rFonts w:eastAsia="宋体"/>
                <w:noProof/>
                <w:lang w:eastAsia="zh-CN"/>
              </w:rPr>
              <w:drawing>
                <wp:inline distT="0" distB="0" distL="0" distR="0">
                  <wp:extent cx="1908000" cy="1526400"/>
                  <wp:effectExtent l="0" t="0" r="0" b="0"/>
                  <wp:docPr id="372" name="图片 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" name="P0_mMTC_RCE_1T2R_TBS20_SCMA1L8P_48UE_2Activ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000" cy="152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581B" w:rsidRDefault="00E0581B" w:rsidP="00E0581B">
            <w:pPr>
              <w:jc w:val="center"/>
              <w:rPr>
                <w:rFonts w:eastAsia="宋体"/>
              </w:rPr>
            </w:pPr>
            <w:r w:rsidRPr="00D8107A">
              <w:rPr>
                <w:rFonts w:eastAsia="宋体"/>
                <w:sz w:val="20"/>
              </w:rPr>
              <w:t>2UE</w:t>
            </w:r>
          </w:p>
        </w:tc>
        <w:tc>
          <w:tcPr>
            <w:tcW w:w="3004" w:type="dxa"/>
          </w:tcPr>
          <w:p w:rsidR="00E0581B" w:rsidRDefault="00E0581B" w:rsidP="00E0581B">
            <w:pPr>
              <w:rPr>
                <w:rFonts w:eastAsia="宋体"/>
              </w:rPr>
            </w:pPr>
            <w:r>
              <w:rPr>
                <w:rFonts w:eastAsia="宋体"/>
                <w:noProof/>
                <w:lang w:eastAsia="zh-CN"/>
              </w:rPr>
              <w:drawing>
                <wp:inline distT="0" distB="0" distL="0" distR="0">
                  <wp:extent cx="1908000" cy="1526400"/>
                  <wp:effectExtent l="0" t="0" r="0" b="0"/>
                  <wp:docPr id="373" name="图片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3" name="P0_mMTC_RCE_1T2R_TBS20_SCMA1L8P_48UE_6Activ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000" cy="152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581B" w:rsidRDefault="00E0581B" w:rsidP="00E0581B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sz w:val="20"/>
              </w:rPr>
              <w:t>6</w:t>
            </w:r>
            <w:r w:rsidRPr="00D8107A">
              <w:rPr>
                <w:rFonts w:eastAsia="宋体"/>
                <w:sz w:val="20"/>
              </w:rPr>
              <w:t>UE</w:t>
            </w:r>
          </w:p>
        </w:tc>
        <w:tc>
          <w:tcPr>
            <w:tcW w:w="3004" w:type="dxa"/>
          </w:tcPr>
          <w:p w:rsidR="00E0581B" w:rsidRDefault="00E0581B" w:rsidP="00E0581B">
            <w:pPr>
              <w:rPr>
                <w:rFonts w:eastAsia="宋体"/>
              </w:rPr>
            </w:pPr>
            <w:r>
              <w:rPr>
                <w:rFonts w:eastAsia="宋体"/>
                <w:noProof/>
                <w:lang w:eastAsia="zh-CN"/>
              </w:rPr>
              <w:drawing>
                <wp:inline distT="0" distB="0" distL="0" distR="0">
                  <wp:extent cx="1908000" cy="1526400"/>
                  <wp:effectExtent l="0" t="0" r="0" b="0"/>
                  <wp:docPr id="374" name="图片 3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" name="P0_mMTC_RCE_1T2R_TBS20_SCMA1L8P_48UE_14Activ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000" cy="152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581B" w:rsidRDefault="00E0581B" w:rsidP="00E0581B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sz w:val="20"/>
              </w:rPr>
              <w:t>14</w:t>
            </w:r>
            <w:r w:rsidRPr="00D8107A">
              <w:rPr>
                <w:rFonts w:eastAsia="宋体"/>
                <w:sz w:val="20"/>
              </w:rPr>
              <w:t>UE</w:t>
            </w:r>
          </w:p>
        </w:tc>
      </w:tr>
    </w:tbl>
    <w:p w:rsidR="00E0581B" w:rsidRDefault="00E0581B" w:rsidP="00B8418B">
      <w:pPr>
        <w:jc w:val="center"/>
        <w:rPr>
          <w:sz w:val="20"/>
        </w:rPr>
      </w:pPr>
      <w:r w:rsidRPr="008372F4">
        <w:rPr>
          <w:sz w:val="20"/>
        </w:rPr>
        <w:t>Figure 2.3-</w:t>
      </w:r>
      <w:r w:rsidRPr="00EF0AAD">
        <w:rPr>
          <w:sz w:val="20"/>
        </w:rPr>
        <w:t>10 TB size=20 Bytes, SCMA</w:t>
      </w:r>
    </w:p>
    <w:p w:rsidR="00E0581B" w:rsidRDefault="00E0581B" w:rsidP="00B8418B">
      <w:pPr>
        <w:pStyle w:val="a5"/>
        <w:spacing w:after="240"/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05"/>
        <w:gridCol w:w="3004"/>
        <w:gridCol w:w="3004"/>
      </w:tblGrid>
      <w:tr w:rsidR="00E0581B" w:rsidTr="00B8418B">
        <w:tc>
          <w:tcPr>
            <w:tcW w:w="3004" w:type="dxa"/>
          </w:tcPr>
          <w:p w:rsidR="00E0581B" w:rsidRDefault="00E0581B" w:rsidP="00E0581B">
            <w:pPr>
              <w:rPr>
                <w:rFonts w:eastAsia="宋体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1908000" cy="1572763"/>
                  <wp:effectExtent l="0" t="0" r="0" b="8890"/>
                  <wp:docPr id="6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000" cy="1572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581B" w:rsidRDefault="00E0581B" w:rsidP="00E0581B">
            <w:pPr>
              <w:jc w:val="center"/>
              <w:rPr>
                <w:rFonts w:eastAsia="宋体"/>
              </w:rPr>
            </w:pPr>
            <w:r w:rsidRPr="00D8107A">
              <w:rPr>
                <w:rFonts w:eastAsia="宋体"/>
                <w:sz w:val="20"/>
              </w:rPr>
              <w:t>2UE</w:t>
            </w:r>
          </w:p>
        </w:tc>
        <w:tc>
          <w:tcPr>
            <w:tcW w:w="3004" w:type="dxa"/>
          </w:tcPr>
          <w:p w:rsidR="00E0581B" w:rsidRDefault="00E0581B" w:rsidP="00E0581B">
            <w:pPr>
              <w:rPr>
                <w:rFonts w:eastAsia="宋体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875873" cy="1573200"/>
                  <wp:effectExtent l="0" t="0" r="0" b="8255"/>
                  <wp:docPr id="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5873" cy="15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581B" w:rsidRDefault="00E0581B" w:rsidP="00E0581B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sz w:val="20"/>
              </w:rPr>
              <w:t>6</w:t>
            </w:r>
            <w:r w:rsidRPr="00D8107A">
              <w:rPr>
                <w:rFonts w:eastAsia="宋体"/>
                <w:sz w:val="20"/>
              </w:rPr>
              <w:t>UE</w:t>
            </w:r>
          </w:p>
        </w:tc>
        <w:tc>
          <w:tcPr>
            <w:tcW w:w="3004" w:type="dxa"/>
          </w:tcPr>
          <w:p w:rsidR="00E0581B" w:rsidRDefault="00E0581B" w:rsidP="00E0581B">
            <w:pPr>
              <w:rPr>
                <w:rFonts w:eastAsia="宋体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892092" cy="1573200"/>
                  <wp:effectExtent l="0" t="0" r="0" b="8255"/>
                  <wp:docPr id="24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092" cy="15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581B" w:rsidRDefault="00E0581B" w:rsidP="00E0581B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sz w:val="20"/>
              </w:rPr>
              <w:t>14</w:t>
            </w:r>
            <w:r w:rsidRPr="00D8107A">
              <w:rPr>
                <w:rFonts w:eastAsia="宋体"/>
                <w:sz w:val="20"/>
              </w:rPr>
              <w:t>UE</w:t>
            </w:r>
          </w:p>
        </w:tc>
      </w:tr>
    </w:tbl>
    <w:p w:rsidR="00E0581B" w:rsidRPr="006D325F" w:rsidRDefault="00E0581B" w:rsidP="00B8418B">
      <w:pPr>
        <w:pStyle w:val="a5"/>
        <w:spacing w:after="240"/>
        <w:rPr>
          <w:b w:val="0"/>
        </w:rPr>
      </w:pPr>
      <w:r>
        <w:rPr>
          <w:b w:val="0"/>
        </w:rPr>
        <w:t>Figure</w:t>
      </w:r>
      <w:r>
        <w:rPr>
          <w:b w:val="0"/>
          <w:lang w:val="en-US"/>
        </w:rPr>
        <w:t xml:space="preserve"> 2.3-</w:t>
      </w:r>
      <w:r w:rsidRPr="006D325F">
        <w:rPr>
          <w:b w:val="0"/>
        </w:rPr>
        <w:t>11 TB size=20 Bytes, SCMA, Gaussian, 5dB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15"/>
        <w:gridCol w:w="3004"/>
        <w:gridCol w:w="3004"/>
      </w:tblGrid>
      <w:tr w:rsidR="00E0581B" w:rsidTr="00B8418B">
        <w:tc>
          <w:tcPr>
            <w:tcW w:w="3004" w:type="dxa"/>
          </w:tcPr>
          <w:p w:rsidR="00E0581B" w:rsidRDefault="00E0581B" w:rsidP="00E0581B">
            <w:pPr>
              <w:rPr>
                <w:rFonts w:eastAsia="宋体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914296" cy="1584000"/>
                  <wp:effectExtent l="0" t="0" r="0" b="0"/>
                  <wp:docPr id="25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296" cy="15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581B" w:rsidRDefault="00E0581B" w:rsidP="00E0581B">
            <w:pPr>
              <w:jc w:val="center"/>
              <w:rPr>
                <w:rFonts w:eastAsia="宋体"/>
              </w:rPr>
            </w:pPr>
            <w:r w:rsidRPr="00D8107A">
              <w:rPr>
                <w:rFonts w:eastAsia="宋体"/>
                <w:sz w:val="20"/>
              </w:rPr>
              <w:t>2UE</w:t>
            </w:r>
          </w:p>
        </w:tc>
        <w:tc>
          <w:tcPr>
            <w:tcW w:w="3004" w:type="dxa"/>
          </w:tcPr>
          <w:p w:rsidR="00E0581B" w:rsidRDefault="00E0581B" w:rsidP="00E0581B">
            <w:pPr>
              <w:rPr>
                <w:rFonts w:eastAsia="宋体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903641" cy="1584000"/>
                  <wp:effectExtent l="0" t="0" r="1905" b="0"/>
                  <wp:docPr id="26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3641" cy="15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581B" w:rsidRDefault="00E0581B" w:rsidP="00E0581B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sz w:val="20"/>
              </w:rPr>
              <w:t>4</w:t>
            </w:r>
            <w:r w:rsidRPr="00D8107A">
              <w:rPr>
                <w:rFonts w:eastAsia="宋体"/>
                <w:sz w:val="20"/>
              </w:rPr>
              <w:t>UE</w:t>
            </w:r>
          </w:p>
        </w:tc>
        <w:tc>
          <w:tcPr>
            <w:tcW w:w="3004" w:type="dxa"/>
          </w:tcPr>
          <w:p w:rsidR="00E0581B" w:rsidRDefault="00E0581B" w:rsidP="00E0581B">
            <w:pPr>
              <w:rPr>
                <w:rFonts w:eastAsia="宋体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858560" cy="1584000"/>
                  <wp:effectExtent l="0" t="0" r="8890" b="0"/>
                  <wp:docPr id="2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8560" cy="15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581B" w:rsidRDefault="00E0581B" w:rsidP="00E0581B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sz w:val="20"/>
              </w:rPr>
              <w:t>6</w:t>
            </w:r>
            <w:r w:rsidRPr="00D8107A">
              <w:rPr>
                <w:rFonts w:eastAsia="宋体"/>
                <w:sz w:val="20"/>
              </w:rPr>
              <w:t>UE</w:t>
            </w:r>
          </w:p>
        </w:tc>
      </w:tr>
    </w:tbl>
    <w:p w:rsidR="00E0581B" w:rsidRDefault="00E0581B" w:rsidP="00E0581B">
      <w:pPr>
        <w:pStyle w:val="a5"/>
        <w:spacing w:after="240"/>
        <w:rPr>
          <w:b w:val="0"/>
        </w:rPr>
      </w:pPr>
      <w:r>
        <w:rPr>
          <w:b w:val="0"/>
        </w:rPr>
        <w:t>Figure 2.3-</w:t>
      </w:r>
      <w:r w:rsidRPr="006D325F">
        <w:rPr>
          <w:b w:val="0"/>
        </w:rPr>
        <w:t>12 TB size=60 Bytes, SCMA, Gaussian, 4dB</w:t>
      </w:r>
    </w:p>
    <w:p w:rsidR="00F12A54" w:rsidRPr="009F558E" w:rsidRDefault="00F12A54" w:rsidP="00F12A54">
      <w:pPr>
        <w:pStyle w:val="a5"/>
        <w:spacing w:after="240"/>
        <w:rPr>
          <w:ins w:id="13" w:author="Huawei" w:date="2018-11-03T02:43:00Z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04"/>
        <w:gridCol w:w="3031"/>
        <w:gridCol w:w="3005"/>
      </w:tblGrid>
      <w:tr w:rsidR="00F12A54" w:rsidTr="00B8418B">
        <w:trPr>
          <w:ins w:id="14" w:author="Huawei" w:date="2018-11-03T02:43:00Z"/>
        </w:trPr>
        <w:tc>
          <w:tcPr>
            <w:tcW w:w="3004" w:type="dxa"/>
          </w:tcPr>
          <w:p w:rsidR="00F12A54" w:rsidRDefault="0025375B" w:rsidP="00B8418B">
            <w:pPr>
              <w:widowControl/>
              <w:rPr>
                <w:ins w:id="15" w:author="Huawei" w:date="2018-11-03T02:43:00Z"/>
                <w:rFonts w:eastAsia="宋体"/>
              </w:rPr>
            </w:pPr>
            <w:ins w:id="16" w:author="Huawei" w:date="2018-11-03T02:43:00Z">
              <w:r>
                <w:rPr>
                  <w:noProof/>
                  <w:lang w:eastAsia="zh-CN"/>
                </w:rPr>
                <w:drawing>
                  <wp:inline distT="0" distB="0" distL="0" distR="0">
                    <wp:extent cx="1895839" cy="1584000"/>
                    <wp:effectExtent l="0" t="0" r="0" b="0"/>
                    <wp:docPr id="9" name="图片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17" cstate="print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95839" cy="1584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F12A54" w:rsidRDefault="00F12A54" w:rsidP="00B8418B">
            <w:pPr>
              <w:widowControl/>
              <w:jc w:val="center"/>
              <w:rPr>
                <w:ins w:id="17" w:author="Huawei" w:date="2018-11-03T02:43:00Z"/>
                <w:rFonts w:eastAsia="宋体"/>
              </w:rPr>
            </w:pPr>
            <w:ins w:id="18" w:author="Huawei" w:date="2018-11-03T02:43:00Z">
              <w:r w:rsidRPr="00D8107A">
                <w:rPr>
                  <w:rFonts w:eastAsia="宋体"/>
                  <w:sz w:val="20"/>
                </w:rPr>
                <w:t>2UE</w:t>
              </w:r>
            </w:ins>
          </w:p>
        </w:tc>
        <w:tc>
          <w:tcPr>
            <w:tcW w:w="3004" w:type="dxa"/>
          </w:tcPr>
          <w:p w:rsidR="00F12A54" w:rsidRDefault="0025375B" w:rsidP="00B8418B">
            <w:pPr>
              <w:widowControl/>
              <w:rPr>
                <w:ins w:id="19" w:author="Huawei" w:date="2018-11-03T02:43:00Z"/>
                <w:rFonts w:eastAsia="宋体"/>
              </w:rPr>
            </w:pPr>
            <w:ins w:id="20" w:author="Huawei" w:date="2018-11-03T02:43:00Z">
              <w:r>
                <w:rPr>
                  <w:noProof/>
                  <w:lang w:eastAsia="zh-CN"/>
                </w:rPr>
                <w:drawing>
                  <wp:inline distT="0" distB="0" distL="0" distR="0">
                    <wp:extent cx="1922673" cy="1584000"/>
                    <wp:effectExtent l="0" t="0" r="1905" b="0"/>
                    <wp:docPr id="10" name="图片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18" cstate="print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22673" cy="1584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F12A54" w:rsidRDefault="00F12A54" w:rsidP="00B8418B">
            <w:pPr>
              <w:widowControl/>
              <w:jc w:val="center"/>
              <w:rPr>
                <w:ins w:id="21" w:author="Huawei" w:date="2018-11-03T02:43:00Z"/>
                <w:rFonts w:eastAsia="宋体"/>
              </w:rPr>
            </w:pPr>
            <w:ins w:id="22" w:author="Huawei" w:date="2018-11-03T02:43:00Z">
              <w:r>
                <w:rPr>
                  <w:rFonts w:eastAsia="宋体"/>
                  <w:sz w:val="20"/>
                </w:rPr>
                <w:t>6</w:t>
              </w:r>
              <w:r w:rsidRPr="00D8107A">
                <w:rPr>
                  <w:rFonts w:eastAsia="宋体"/>
                  <w:sz w:val="20"/>
                </w:rPr>
                <w:t>UE</w:t>
              </w:r>
            </w:ins>
          </w:p>
        </w:tc>
        <w:tc>
          <w:tcPr>
            <w:tcW w:w="3004" w:type="dxa"/>
          </w:tcPr>
          <w:p w:rsidR="00F12A54" w:rsidRDefault="0025375B" w:rsidP="00B8418B">
            <w:pPr>
              <w:widowControl/>
              <w:rPr>
                <w:ins w:id="23" w:author="Huawei" w:date="2018-11-03T02:43:00Z"/>
                <w:rFonts w:eastAsia="宋体"/>
              </w:rPr>
            </w:pPr>
            <w:ins w:id="24" w:author="Huawei" w:date="2018-11-03T02:43:00Z">
              <w:r>
                <w:rPr>
                  <w:noProof/>
                  <w:lang w:eastAsia="zh-CN"/>
                </w:rPr>
                <w:drawing>
                  <wp:inline distT="0" distB="0" distL="0" distR="0">
                    <wp:extent cx="1908000" cy="1591757"/>
                    <wp:effectExtent l="0" t="0" r="0" b="8890"/>
                    <wp:docPr id="14" name="图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19" cstate="print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08000" cy="159175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F12A54" w:rsidRDefault="00F12A54" w:rsidP="00B8418B">
            <w:pPr>
              <w:widowControl/>
              <w:jc w:val="center"/>
              <w:rPr>
                <w:ins w:id="25" w:author="Huawei" w:date="2018-11-03T02:43:00Z"/>
                <w:rFonts w:eastAsia="宋体"/>
              </w:rPr>
            </w:pPr>
            <w:ins w:id="26" w:author="Huawei" w:date="2018-11-03T02:43:00Z">
              <w:r>
                <w:rPr>
                  <w:rFonts w:eastAsia="宋体"/>
                  <w:sz w:val="20"/>
                </w:rPr>
                <w:t>14</w:t>
              </w:r>
              <w:r w:rsidRPr="00D8107A">
                <w:rPr>
                  <w:rFonts w:eastAsia="宋体"/>
                  <w:sz w:val="20"/>
                </w:rPr>
                <w:t>UE</w:t>
              </w:r>
            </w:ins>
          </w:p>
        </w:tc>
      </w:tr>
    </w:tbl>
    <w:p w:rsidR="00F12A54" w:rsidRDefault="00F12A54" w:rsidP="00F12A54">
      <w:pPr>
        <w:pStyle w:val="a5"/>
        <w:spacing w:after="240"/>
        <w:rPr>
          <w:ins w:id="27" w:author="Huawei" w:date="2018-11-03T02:43:00Z"/>
        </w:rPr>
      </w:pPr>
      <w:ins w:id="28" w:author="Huawei" w:date="2018-11-03T02:43:00Z">
        <w:r>
          <w:t>Figure 2.3-13 TB size=20 Bytes, SCMA, Gaussian, 9dB</w:t>
        </w:r>
      </w:ins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04"/>
        <w:gridCol w:w="3091"/>
        <w:gridCol w:w="3102"/>
      </w:tblGrid>
      <w:tr w:rsidR="00F12A54" w:rsidTr="00B8418B">
        <w:trPr>
          <w:ins w:id="29" w:author="Huawei" w:date="2018-11-03T02:43:00Z"/>
        </w:trPr>
        <w:tc>
          <w:tcPr>
            <w:tcW w:w="3004" w:type="dxa"/>
          </w:tcPr>
          <w:p w:rsidR="00F12A54" w:rsidRDefault="0025375B" w:rsidP="00B8418B">
            <w:pPr>
              <w:widowControl/>
              <w:rPr>
                <w:ins w:id="30" w:author="Huawei" w:date="2018-11-03T02:43:00Z"/>
                <w:rFonts w:eastAsia="宋体"/>
              </w:rPr>
            </w:pPr>
            <w:ins w:id="31" w:author="Huawei" w:date="2018-11-03T02:43:00Z">
              <w:r>
                <w:rPr>
                  <w:noProof/>
                  <w:lang w:eastAsia="zh-CN"/>
                </w:rPr>
                <w:drawing>
                  <wp:inline distT="0" distB="0" distL="0" distR="0">
                    <wp:extent cx="1883583" cy="1584000"/>
                    <wp:effectExtent l="0" t="0" r="2540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20" cstate="print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83583" cy="1584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F12A54" w:rsidRDefault="00F12A54" w:rsidP="00B8418B">
            <w:pPr>
              <w:widowControl/>
              <w:jc w:val="center"/>
              <w:rPr>
                <w:ins w:id="32" w:author="Huawei" w:date="2018-11-03T02:43:00Z"/>
                <w:rFonts w:eastAsia="宋体"/>
              </w:rPr>
            </w:pPr>
            <w:ins w:id="33" w:author="Huawei" w:date="2018-11-03T02:43:00Z">
              <w:r w:rsidRPr="00D8107A">
                <w:rPr>
                  <w:rFonts w:eastAsia="宋体"/>
                  <w:sz w:val="20"/>
                </w:rPr>
                <w:t>2UE</w:t>
              </w:r>
            </w:ins>
          </w:p>
        </w:tc>
        <w:tc>
          <w:tcPr>
            <w:tcW w:w="3004" w:type="dxa"/>
          </w:tcPr>
          <w:p w:rsidR="00F12A54" w:rsidRDefault="0025375B" w:rsidP="00B8418B">
            <w:pPr>
              <w:widowControl/>
              <w:rPr>
                <w:ins w:id="34" w:author="Huawei" w:date="2018-11-03T02:43:00Z"/>
                <w:rFonts w:eastAsia="宋体"/>
              </w:rPr>
            </w:pPr>
            <w:ins w:id="35" w:author="Huawei" w:date="2018-11-03T02:43:00Z">
              <w:r>
                <w:rPr>
                  <w:noProof/>
                  <w:lang w:eastAsia="zh-CN"/>
                </w:rPr>
                <w:drawing>
                  <wp:inline distT="0" distB="0" distL="0" distR="0">
                    <wp:extent cx="1956501" cy="1584000"/>
                    <wp:effectExtent l="0" t="0" r="5715" b="0"/>
                    <wp:docPr id="16" name="图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21" cstate="print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56501" cy="1584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F12A54" w:rsidRDefault="00F12A54" w:rsidP="00B8418B">
            <w:pPr>
              <w:widowControl/>
              <w:jc w:val="center"/>
              <w:rPr>
                <w:ins w:id="36" w:author="Huawei" w:date="2018-11-03T02:43:00Z"/>
                <w:rFonts w:eastAsia="宋体"/>
              </w:rPr>
            </w:pPr>
            <w:ins w:id="37" w:author="Huawei" w:date="2018-11-03T02:43:00Z">
              <w:r>
                <w:rPr>
                  <w:rFonts w:eastAsia="宋体"/>
                  <w:sz w:val="20"/>
                </w:rPr>
                <w:t>4</w:t>
              </w:r>
              <w:r w:rsidRPr="00D8107A">
                <w:rPr>
                  <w:rFonts w:eastAsia="宋体"/>
                  <w:sz w:val="20"/>
                </w:rPr>
                <w:t>UE</w:t>
              </w:r>
            </w:ins>
          </w:p>
        </w:tc>
        <w:tc>
          <w:tcPr>
            <w:tcW w:w="3004" w:type="dxa"/>
          </w:tcPr>
          <w:p w:rsidR="00F12A54" w:rsidRDefault="0025375B" w:rsidP="00B8418B">
            <w:pPr>
              <w:widowControl/>
              <w:rPr>
                <w:ins w:id="38" w:author="Huawei" w:date="2018-11-03T02:43:00Z"/>
                <w:rFonts w:eastAsia="宋体"/>
              </w:rPr>
            </w:pPr>
            <w:ins w:id="39" w:author="Huawei" w:date="2018-11-03T02:43:00Z">
              <w:r>
                <w:rPr>
                  <w:noProof/>
                  <w:lang w:eastAsia="zh-CN"/>
                </w:rPr>
                <w:drawing>
                  <wp:inline distT="0" distB="0" distL="0" distR="0">
                    <wp:extent cx="1969487" cy="1584000"/>
                    <wp:effectExtent l="0" t="0" r="0" b="0"/>
                    <wp:docPr id="20" name="图片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22" cstate="print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69487" cy="1584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F12A54" w:rsidRDefault="00F12A54" w:rsidP="00B8418B">
            <w:pPr>
              <w:widowControl/>
              <w:jc w:val="center"/>
              <w:rPr>
                <w:ins w:id="40" w:author="Huawei" w:date="2018-11-03T02:43:00Z"/>
                <w:rFonts w:eastAsia="宋体"/>
              </w:rPr>
            </w:pPr>
            <w:ins w:id="41" w:author="Huawei" w:date="2018-11-03T02:43:00Z">
              <w:r>
                <w:rPr>
                  <w:rFonts w:eastAsia="宋体"/>
                  <w:sz w:val="20"/>
                </w:rPr>
                <w:t>6</w:t>
              </w:r>
              <w:r w:rsidRPr="00D8107A">
                <w:rPr>
                  <w:rFonts w:eastAsia="宋体"/>
                  <w:sz w:val="20"/>
                </w:rPr>
                <w:t>UE</w:t>
              </w:r>
            </w:ins>
          </w:p>
        </w:tc>
      </w:tr>
    </w:tbl>
    <w:p w:rsidR="00F12A54" w:rsidRPr="009F558E" w:rsidRDefault="00F12A54" w:rsidP="00F12A54">
      <w:pPr>
        <w:pStyle w:val="a5"/>
        <w:spacing w:after="240"/>
        <w:rPr>
          <w:ins w:id="42" w:author="Huawei" w:date="2018-11-03T02:43:00Z"/>
        </w:rPr>
      </w:pPr>
      <w:ins w:id="43" w:author="Huawei" w:date="2018-11-03T02:43:00Z">
        <w:r>
          <w:lastRenderedPageBreak/>
          <w:t>Figure 2.3-14 TB size=60 Bytes, SCMA, Gaussian, 9dB</w:t>
        </w:r>
      </w:ins>
    </w:p>
    <w:p w:rsidR="00625E71" w:rsidRDefault="00625E71" w:rsidP="00F12A54">
      <w:pPr>
        <w:rPr>
          <w:b/>
          <w:i/>
          <w:lang w:val="en-GB" w:eastAsia="zh-CN"/>
        </w:rPr>
      </w:pPr>
    </w:p>
    <w:p w:rsidR="00625E71" w:rsidRPr="007E6115" w:rsidRDefault="00625E71" w:rsidP="00625E71">
      <w:pPr>
        <w:pStyle w:val="af2"/>
        <w:spacing w:after="240"/>
        <w:ind w:left="880" w:firstLine="0"/>
        <w:jc w:val="center"/>
        <w:rPr>
          <w:b/>
          <w:bCs/>
          <w:color w:val="C00000"/>
          <w:sz w:val="24"/>
          <w:lang w:eastAsia="zh-CN"/>
        </w:rPr>
      </w:pPr>
      <w:r w:rsidRPr="00DA2726">
        <w:rPr>
          <w:b/>
          <w:bCs/>
          <w:color w:val="C00000"/>
          <w:sz w:val="24"/>
          <w:lang w:eastAsia="zh-CN"/>
        </w:rPr>
        <w:t>&lt;Unchanged part omitted&gt;</w:t>
      </w:r>
    </w:p>
    <w:p w:rsidR="00625E71" w:rsidRPr="009D3B5C" w:rsidRDefault="00625E71" w:rsidP="009D3B5C">
      <w:pPr>
        <w:spacing w:after="240"/>
        <w:rPr>
          <w:b/>
          <w:bCs/>
          <w:color w:val="C00000"/>
          <w:sz w:val="24"/>
          <w:lang w:eastAsia="zh-CN"/>
        </w:rPr>
      </w:pPr>
      <w:r w:rsidRPr="00625E71">
        <w:rPr>
          <w:b/>
          <w:bCs/>
          <w:color w:val="C00000"/>
          <w:sz w:val="24"/>
          <w:lang w:eastAsia="zh-CN"/>
        </w:rPr>
        <w:t>========================= End of Text Proposal =========================</w:t>
      </w:r>
    </w:p>
    <w:bookmarkEnd w:id="3"/>
    <w:p w:rsidR="005125BB" w:rsidRDefault="005125BB" w:rsidP="005125BB">
      <w:pPr>
        <w:pStyle w:val="1"/>
        <w:spacing w:before="240"/>
        <w:ind w:left="431" w:hanging="431"/>
      </w:pPr>
      <w:r w:rsidRPr="00CF195E">
        <w:t>Conclusions</w:t>
      </w:r>
    </w:p>
    <w:p w:rsidR="00F12A54" w:rsidRPr="00625E71" w:rsidRDefault="00625E71" w:rsidP="00F12A54">
      <w:pPr>
        <w:rPr>
          <w:i/>
          <w:lang w:val="en-GB" w:eastAsia="zh-CN"/>
        </w:rPr>
      </w:pPr>
      <w:r w:rsidRPr="00F12A54">
        <w:rPr>
          <w:rFonts w:hint="eastAsia"/>
          <w:b/>
          <w:i/>
          <w:lang w:val="en-GB" w:eastAsia="zh-CN"/>
        </w:rPr>
        <w:t xml:space="preserve">Proposal 1: </w:t>
      </w:r>
      <w:r>
        <w:rPr>
          <w:i/>
          <w:lang w:val="en-GB" w:eastAsia="zh-CN"/>
        </w:rPr>
        <w:t>Capture the above Text Proposal in TR 38.812.</w:t>
      </w:r>
    </w:p>
    <w:p w:rsidR="005125BB" w:rsidRPr="00832BEC" w:rsidRDefault="005125BB" w:rsidP="005125BB">
      <w:pPr>
        <w:pStyle w:val="1"/>
        <w:numPr>
          <w:ilvl w:val="0"/>
          <w:numId w:val="0"/>
        </w:numPr>
        <w:spacing w:before="240"/>
        <w:ind w:left="431" w:hanging="431"/>
        <w:rPr>
          <w:kern w:val="2"/>
          <w:lang w:eastAsia="zh-CN"/>
        </w:rPr>
      </w:pPr>
      <w:bookmarkStart w:id="44" w:name="_Ref124589665"/>
      <w:bookmarkStart w:id="45" w:name="_Ref71620620"/>
      <w:bookmarkStart w:id="46" w:name="_Ref124671424"/>
      <w:r w:rsidRPr="00832BEC">
        <w:rPr>
          <w:kern w:val="2"/>
          <w:lang w:eastAsia="zh-CN"/>
        </w:rPr>
        <w:t>References</w:t>
      </w:r>
    </w:p>
    <w:bookmarkEnd w:id="44"/>
    <w:bookmarkEnd w:id="45"/>
    <w:bookmarkEnd w:id="46"/>
    <w:p w:rsidR="001A668B" w:rsidRPr="001A668B" w:rsidRDefault="001A668B" w:rsidP="00A06881">
      <w:pPr>
        <w:pStyle w:val="References"/>
        <w:numPr>
          <w:ilvl w:val="0"/>
          <w:numId w:val="3"/>
        </w:numPr>
        <w:rPr>
          <w:rFonts w:eastAsia="MS Gothic"/>
          <w:szCs w:val="20"/>
          <w:lang w:val="en-GB" w:eastAsia="ja-JP"/>
        </w:rPr>
      </w:pPr>
      <w:r>
        <w:rPr>
          <w:kern w:val="2"/>
          <w:lang w:eastAsia="zh-CN"/>
        </w:rPr>
        <w:t>R1-1812096, “Email discussion to collect PHY abstraction methods”, ZTE, RAN1#94bis, Chengdu, China, October 8</w:t>
      </w:r>
      <w:r w:rsidRPr="00B8418B">
        <w:rPr>
          <w:kern w:val="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 </w:t>
      </w:r>
      <w:r>
        <w:rPr>
          <w:kern w:val="2"/>
          <w:lang w:eastAsia="zh-CN"/>
        </w:rPr>
        <w:t>12</w:t>
      </w:r>
      <w:r w:rsidRPr="00B8418B">
        <w:rPr>
          <w:kern w:val="2"/>
          <w:vertAlign w:val="superscript"/>
          <w:lang w:eastAsia="zh-CN"/>
        </w:rPr>
        <w:t>th</w:t>
      </w:r>
      <w:r>
        <w:rPr>
          <w:kern w:val="2"/>
          <w:lang w:eastAsia="zh-CN"/>
        </w:rPr>
        <w:t>, 2018.</w:t>
      </w:r>
    </w:p>
    <w:p w:rsidR="005E508E" w:rsidRPr="005125BB" w:rsidRDefault="005125BB" w:rsidP="00A06881">
      <w:pPr>
        <w:pStyle w:val="References"/>
        <w:numPr>
          <w:ilvl w:val="0"/>
          <w:numId w:val="3"/>
        </w:numPr>
        <w:rPr>
          <w:rFonts w:eastAsia="MS Gothic"/>
          <w:szCs w:val="20"/>
          <w:lang w:val="en-GB" w:eastAsia="ja-JP"/>
        </w:rPr>
      </w:pPr>
      <w:r w:rsidRPr="009D2DAA">
        <w:rPr>
          <w:kern w:val="2"/>
          <w:szCs w:val="20"/>
          <w:lang w:eastAsia="zh-CN"/>
        </w:rPr>
        <w:t xml:space="preserve">3GPP TR 38.802 V14.2.0, Study on New Radio </w:t>
      </w:r>
      <w:r w:rsidRPr="00A47E90">
        <w:rPr>
          <w:rFonts w:eastAsia="MS Gothic"/>
          <w:szCs w:val="20"/>
          <w:lang w:val="en-GB" w:eastAsia="ja-JP"/>
        </w:rPr>
        <w:t>Access Technology Physical Layer Aspects, Release 14.</w:t>
      </w:r>
    </w:p>
    <w:sectPr w:rsidR="005E508E" w:rsidRPr="005125B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75B" w:rsidRDefault="0025375B">
      <w:r>
        <w:separator/>
      </w:r>
    </w:p>
  </w:endnote>
  <w:endnote w:type="continuationSeparator" w:id="0">
    <w:p w:rsidR="0025375B" w:rsidRDefault="00253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75B" w:rsidRDefault="0025375B">
      <w:r>
        <w:separator/>
      </w:r>
    </w:p>
  </w:footnote>
  <w:footnote w:type="continuationSeparator" w:id="0">
    <w:p w:rsidR="0025375B" w:rsidRDefault="002537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58015A3F"/>
    <w:multiLevelType w:val="multilevel"/>
    <w:tmpl w:val="58015A3F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Mzc0NDIzMzU1MzAwMzFQ0lEKTi0uzszPAymwqAUAUMTKPCwAAAA="/>
  </w:docVars>
  <w:rsids>
    <w:rsidRoot w:val="00CF5263"/>
    <w:rsid w:val="00000D04"/>
    <w:rsid w:val="00000DB2"/>
    <w:rsid w:val="00000FC7"/>
    <w:rsid w:val="000020F6"/>
    <w:rsid w:val="00002544"/>
    <w:rsid w:val="00002700"/>
    <w:rsid w:val="00002893"/>
    <w:rsid w:val="00002D28"/>
    <w:rsid w:val="000031E3"/>
    <w:rsid w:val="000033A3"/>
    <w:rsid w:val="00003605"/>
    <w:rsid w:val="00003C56"/>
    <w:rsid w:val="00003EC2"/>
    <w:rsid w:val="000040A9"/>
    <w:rsid w:val="0000458E"/>
    <w:rsid w:val="00004E70"/>
    <w:rsid w:val="00005984"/>
    <w:rsid w:val="00006CA9"/>
    <w:rsid w:val="000071AC"/>
    <w:rsid w:val="000072B6"/>
    <w:rsid w:val="00007813"/>
    <w:rsid w:val="0000791E"/>
    <w:rsid w:val="000101C5"/>
    <w:rsid w:val="00010723"/>
    <w:rsid w:val="000109E6"/>
    <w:rsid w:val="000119B7"/>
    <w:rsid w:val="00011B60"/>
    <w:rsid w:val="00011E7C"/>
    <w:rsid w:val="00011F66"/>
    <w:rsid w:val="00011F67"/>
    <w:rsid w:val="0001200C"/>
    <w:rsid w:val="00012862"/>
    <w:rsid w:val="000128E6"/>
    <w:rsid w:val="00012E44"/>
    <w:rsid w:val="00014DF4"/>
    <w:rsid w:val="00015EAD"/>
    <w:rsid w:val="00015EFB"/>
    <w:rsid w:val="000165E2"/>
    <w:rsid w:val="000172BE"/>
    <w:rsid w:val="000174E3"/>
    <w:rsid w:val="00017AC4"/>
    <w:rsid w:val="00017D8A"/>
    <w:rsid w:val="00017E6A"/>
    <w:rsid w:val="000201C6"/>
    <w:rsid w:val="00021BCD"/>
    <w:rsid w:val="00021DDA"/>
    <w:rsid w:val="0002230F"/>
    <w:rsid w:val="00022AA8"/>
    <w:rsid w:val="00023388"/>
    <w:rsid w:val="00023425"/>
    <w:rsid w:val="000237F0"/>
    <w:rsid w:val="00023C95"/>
    <w:rsid w:val="00023D9B"/>
    <w:rsid w:val="000241BE"/>
    <w:rsid w:val="000242F2"/>
    <w:rsid w:val="00024316"/>
    <w:rsid w:val="000247B3"/>
    <w:rsid w:val="00024864"/>
    <w:rsid w:val="00024F07"/>
    <w:rsid w:val="000262E0"/>
    <w:rsid w:val="00026AEC"/>
    <w:rsid w:val="00026D4B"/>
    <w:rsid w:val="000275C6"/>
    <w:rsid w:val="00027921"/>
    <w:rsid w:val="00027AD6"/>
    <w:rsid w:val="00027EC4"/>
    <w:rsid w:val="0003024C"/>
    <w:rsid w:val="00031ADB"/>
    <w:rsid w:val="00031FA9"/>
    <w:rsid w:val="00032056"/>
    <w:rsid w:val="000328CA"/>
    <w:rsid w:val="00032E40"/>
    <w:rsid w:val="0003376B"/>
    <w:rsid w:val="00033F84"/>
    <w:rsid w:val="00034676"/>
    <w:rsid w:val="000346E6"/>
    <w:rsid w:val="00035033"/>
    <w:rsid w:val="00035220"/>
    <w:rsid w:val="000352B3"/>
    <w:rsid w:val="000354B8"/>
    <w:rsid w:val="000356A1"/>
    <w:rsid w:val="00035D46"/>
    <w:rsid w:val="00036769"/>
    <w:rsid w:val="00036B1B"/>
    <w:rsid w:val="00037079"/>
    <w:rsid w:val="0003750D"/>
    <w:rsid w:val="00037A3E"/>
    <w:rsid w:val="00040163"/>
    <w:rsid w:val="0004023E"/>
    <w:rsid w:val="0004024B"/>
    <w:rsid w:val="0004043F"/>
    <w:rsid w:val="00040EED"/>
    <w:rsid w:val="00041600"/>
    <w:rsid w:val="00041C57"/>
    <w:rsid w:val="00041F93"/>
    <w:rsid w:val="00042070"/>
    <w:rsid w:val="000420F8"/>
    <w:rsid w:val="000421F4"/>
    <w:rsid w:val="00042FDC"/>
    <w:rsid w:val="00043419"/>
    <w:rsid w:val="000434B7"/>
    <w:rsid w:val="000435E4"/>
    <w:rsid w:val="00043BA4"/>
    <w:rsid w:val="000440B6"/>
    <w:rsid w:val="0004533D"/>
    <w:rsid w:val="0004600E"/>
    <w:rsid w:val="000462C7"/>
    <w:rsid w:val="000463E9"/>
    <w:rsid w:val="00046796"/>
    <w:rsid w:val="000467FD"/>
    <w:rsid w:val="000469F9"/>
    <w:rsid w:val="00046AAF"/>
    <w:rsid w:val="00047225"/>
    <w:rsid w:val="000478B1"/>
    <w:rsid w:val="00047E60"/>
    <w:rsid w:val="000512A2"/>
    <w:rsid w:val="0005165E"/>
    <w:rsid w:val="00051B59"/>
    <w:rsid w:val="00052AD2"/>
    <w:rsid w:val="000530DF"/>
    <w:rsid w:val="0005336B"/>
    <w:rsid w:val="00053549"/>
    <w:rsid w:val="00053B92"/>
    <w:rsid w:val="00054E0C"/>
    <w:rsid w:val="00055180"/>
    <w:rsid w:val="0005541D"/>
    <w:rsid w:val="00056452"/>
    <w:rsid w:val="000565C8"/>
    <w:rsid w:val="00057078"/>
    <w:rsid w:val="000575E6"/>
    <w:rsid w:val="00057DC8"/>
    <w:rsid w:val="000612E1"/>
    <w:rsid w:val="000614A8"/>
    <w:rsid w:val="000614FE"/>
    <w:rsid w:val="000624FE"/>
    <w:rsid w:val="00063137"/>
    <w:rsid w:val="0006396F"/>
    <w:rsid w:val="00063EB1"/>
    <w:rsid w:val="00064943"/>
    <w:rsid w:val="00064D27"/>
    <w:rsid w:val="000650AD"/>
    <w:rsid w:val="0006587F"/>
    <w:rsid w:val="00065D38"/>
    <w:rsid w:val="00066171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34"/>
    <w:rsid w:val="000736C1"/>
    <w:rsid w:val="00073797"/>
    <w:rsid w:val="00073DEC"/>
    <w:rsid w:val="00074146"/>
    <w:rsid w:val="000745AA"/>
    <w:rsid w:val="00074E86"/>
    <w:rsid w:val="00075899"/>
    <w:rsid w:val="00075FA7"/>
    <w:rsid w:val="00076097"/>
    <w:rsid w:val="00076541"/>
    <w:rsid w:val="00076C4E"/>
    <w:rsid w:val="00076F41"/>
    <w:rsid w:val="000772F4"/>
    <w:rsid w:val="000776EB"/>
    <w:rsid w:val="00077B5F"/>
    <w:rsid w:val="00080E9B"/>
    <w:rsid w:val="00081579"/>
    <w:rsid w:val="00081EF0"/>
    <w:rsid w:val="000823B0"/>
    <w:rsid w:val="00082736"/>
    <w:rsid w:val="0008335B"/>
    <w:rsid w:val="00083379"/>
    <w:rsid w:val="00083587"/>
    <w:rsid w:val="00083838"/>
    <w:rsid w:val="00083857"/>
    <w:rsid w:val="00083B6A"/>
    <w:rsid w:val="00083C73"/>
    <w:rsid w:val="000840F4"/>
    <w:rsid w:val="00084560"/>
    <w:rsid w:val="000849C6"/>
    <w:rsid w:val="00085E04"/>
    <w:rsid w:val="00086800"/>
    <w:rsid w:val="000868EF"/>
    <w:rsid w:val="000872D5"/>
    <w:rsid w:val="00087913"/>
    <w:rsid w:val="000902DC"/>
    <w:rsid w:val="0009039D"/>
    <w:rsid w:val="000904A8"/>
    <w:rsid w:val="00090ACA"/>
    <w:rsid w:val="00090D4A"/>
    <w:rsid w:val="000911AE"/>
    <w:rsid w:val="00091C4B"/>
    <w:rsid w:val="00092D90"/>
    <w:rsid w:val="00093697"/>
    <w:rsid w:val="00093B33"/>
    <w:rsid w:val="00093C71"/>
    <w:rsid w:val="00093D42"/>
    <w:rsid w:val="00093DD0"/>
    <w:rsid w:val="00093EAF"/>
    <w:rsid w:val="00093F82"/>
    <w:rsid w:val="00093F9D"/>
    <w:rsid w:val="00094121"/>
    <w:rsid w:val="00094658"/>
    <w:rsid w:val="00094A16"/>
    <w:rsid w:val="00094B51"/>
    <w:rsid w:val="00094DE6"/>
    <w:rsid w:val="000950C0"/>
    <w:rsid w:val="000951F7"/>
    <w:rsid w:val="000958B8"/>
    <w:rsid w:val="00095FEF"/>
    <w:rsid w:val="00096356"/>
    <w:rsid w:val="000970E0"/>
    <w:rsid w:val="0009764E"/>
    <w:rsid w:val="00097784"/>
    <w:rsid w:val="00097C99"/>
    <w:rsid w:val="00097DFA"/>
    <w:rsid w:val="000A036A"/>
    <w:rsid w:val="000A0594"/>
    <w:rsid w:val="000A08BA"/>
    <w:rsid w:val="000A0F14"/>
    <w:rsid w:val="000A11D2"/>
    <w:rsid w:val="000A12BD"/>
    <w:rsid w:val="000A1329"/>
    <w:rsid w:val="000A13C9"/>
    <w:rsid w:val="000A1441"/>
    <w:rsid w:val="000A1772"/>
    <w:rsid w:val="000A1A06"/>
    <w:rsid w:val="000A1B60"/>
    <w:rsid w:val="000A21B4"/>
    <w:rsid w:val="000A21FB"/>
    <w:rsid w:val="000A2AD4"/>
    <w:rsid w:val="000A2CC7"/>
    <w:rsid w:val="000A2ED6"/>
    <w:rsid w:val="000A2FCF"/>
    <w:rsid w:val="000A3580"/>
    <w:rsid w:val="000A35DF"/>
    <w:rsid w:val="000A3C21"/>
    <w:rsid w:val="000A3CF9"/>
    <w:rsid w:val="000A3DF2"/>
    <w:rsid w:val="000A4205"/>
    <w:rsid w:val="000A4A19"/>
    <w:rsid w:val="000A53D5"/>
    <w:rsid w:val="000A6351"/>
    <w:rsid w:val="000A63D6"/>
    <w:rsid w:val="000A7B38"/>
    <w:rsid w:val="000A7C2D"/>
    <w:rsid w:val="000B0343"/>
    <w:rsid w:val="000B05D8"/>
    <w:rsid w:val="000B193A"/>
    <w:rsid w:val="000B20A9"/>
    <w:rsid w:val="000B2985"/>
    <w:rsid w:val="000B2C88"/>
    <w:rsid w:val="000B30D3"/>
    <w:rsid w:val="000B3342"/>
    <w:rsid w:val="000B3F04"/>
    <w:rsid w:val="000B4B59"/>
    <w:rsid w:val="000B4C22"/>
    <w:rsid w:val="000B51FA"/>
    <w:rsid w:val="000B5905"/>
    <w:rsid w:val="000B5975"/>
    <w:rsid w:val="000B6257"/>
    <w:rsid w:val="000B6E2C"/>
    <w:rsid w:val="000B76C5"/>
    <w:rsid w:val="000B7915"/>
    <w:rsid w:val="000B7A10"/>
    <w:rsid w:val="000B7EDC"/>
    <w:rsid w:val="000C04F5"/>
    <w:rsid w:val="000C09A6"/>
    <w:rsid w:val="000C0B2C"/>
    <w:rsid w:val="000C115D"/>
    <w:rsid w:val="000C144E"/>
    <w:rsid w:val="000C1535"/>
    <w:rsid w:val="000C19AD"/>
    <w:rsid w:val="000C1F72"/>
    <w:rsid w:val="000C20FE"/>
    <w:rsid w:val="000C223D"/>
    <w:rsid w:val="000C252B"/>
    <w:rsid w:val="000C2FBD"/>
    <w:rsid w:val="000C3B0C"/>
    <w:rsid w:val="000C3C6B"/>
    <w:rsid w:val="000C41B9"/>
    <w:rsid w:val="000C422D"/>
    <w:rsid w:val="000C48B1"/>
    <w:rsid w:val="000C51E5"/>
    <w:rsid w:val="000C5382"/>
    <w:rsid w:val="000C5F91"/>
    <w:rsid w:val="000C6025"/>
    <w:rsid w:val="000C6125"/>
    <w:rsid w:val="000C73C4"/>
    <w:rsid w:val="000C7EFE"/>
    <w:rsid w:val="000D03A3"/>
    <w:rsid w:val="000D0565"/>
    <w:rsid w:val="000D0A1F"/>
    <w:rsid w:val="000D0E4E"/>
    <w:rsid w:val="000D0EA7"/>
    <w:rsid w:val="000D113C"/>
    <w:rsid w:val="000D11A2"/>
    <w:rsid w:val="000D12D1"/>
    <w:rsid w:val="000D159A"/>
    <w:rsid w:val="000D1796"/>
    <w:rsid w:val="000D1F16"/>
    <w:rsid w:val="000D22CC"/>
    <w:rsid w:val="000D31B7"/>
    <w:rsid w:val="000D36AE"/>
    <w:rsid w:val="000D38A1"/>
    <w:rsid w:val="000D4200"/>
    <w:rsid w:val="000D485E"/>
    <w:rsid w:val="000D4C4E"/>
    <w:rsid w:val="000D5077"/>
    <w:rsid w:val="000D5362"/>
    <w:rsid w:val="000D57F8"/>
    <w:rsid w:val="000D5851"/>
    <w:rsid w:val="000D5C60"/>
    <w:rsid w:val="000D6BD6"/>
    <w:rsid w:val="000D6E31"/>
    <w:rsid w:val="000D7145"/>
    <w:rsid w:val="000D71E2"/>
    <w:rsid w:val="000D7241"/>
    <w:rsid w:val="000D73A5"/>
    <w:rsid w:val="000D7C04"/>
    <w:rsid w:val="000E0228"/>
    <w:rsid w:val="000E025C"/>
    <w:rsid w:val="000E07D6"/>
    <w:rsid w:val="000E0BB8"/>
    <w:rsid w:val="000E0D4D"/>
    <w:rsid w:val="000E110E"/>
    <w:rsid w:val="000E1380"/>
    <w:rsid w:val="000E18DF"/>
    <w:rsid w:val="000E2814"/>
    <w:rsid w:val="000E2985"/>
    <w:rsid w:val="000E3A7B"/>
    <w:rsid w:val="000E4AB1"/>
    <w:rsid w:val="000E519C"/>
    <w:rsid w:val="000E5320"/>
    <w:rsid w:val="000E59A0"/>
    <w:rsid w:val="000E59FF"/>
    <w:rsid w:val="000E5A31"/>
    <w:rsid w:val="000E6CB8"/>
    <w:rsid w:val="000E70D0"/>
    <w:rsid w:val="000E7A84"/>
    <w:rsid w:val="000E7DE1"/>
    <w:rsid w:val="000F110C"/>
    <w:rsid w:val="000F12D7"/>
    <w:rsid w:val="000F15BC"/>
    <w:rsid w:val="000F180A"/>
    <w:rsid w:val="000F1C92"/>
    <w:rsid w:val="000F2B35"/>
    <w:rsid w:val="000F2EEE"/>
    <w:rsid w:val="000F3697"/>
    <w:rsid w:val="000F3A3B"/>
    <w:rsid w:val="000F43B3"/>
    <w:rsid w:val="000F4409"/>
    <w:rsid w:val="000F4881"/>
    <w:rsid w:val="000F4976"/>
    <w:rsid w:val="000F69EC"/>
    <w:rsid w:val="000F712F"/>
    <w:rsid w:val="000F74C0"/>
    <w:rsid w:val="000F786C"/>
    <w:rsid w:val="000F7F1D"/>
    <w:rsid w:val="000F7F58"/>
    <w:rsid w:val="00100128"/>
    <w:rsid w:val="001001EE"/>
    <w:rsid w:val="00100E55"/>
    <w:rsid w:val="00100E56"/>
    <w:rsid w:val="00100FF3"/>
    <w:rsid w:val="00101510"/>
    <w:rsid w:val="00101BE2"/>
    <w:rsid w:val="0010263B"/>
    <w:rsid w:val="001026CA"/>
    <w:rsid w:val="0010371D"/>
    <w:rsid w:val="001038D7"/>
    <w:rsid w:val="001041D5"/>
    <w:rsid w:val="001043C2"/>
    <w:rsid w:val="001043E1"/>
    <w:rsid w:val="001043E6"/>
    <w:rsid w:val="0010505A"/>
    <w:rsid w:val="00105324"/>
    <w:rsid w:val="00105C8A"/>
    <w:rsid w:val="00105CBF"/>
    <w:rsid w:val="00105CC7"/>
    <w:rsid w:val="00106ABB"/>
    <w:rsid w:val="00106BA8"/>
    <w:rsid w:val="001074B1"/>
    <w:rsid w:val="00107504"/>
    <w:rsid w:val="001076D3"/>
    <w:rsid w:val="00107779"/>
    <w:rsid w:val="001078C2"/>
    <w:rsid w:val="00107C64"/>
    <w:rsid w:val="00107E1C"/>
    <w:rsid w:val="00110243"/>
    <w:rsid w:val="001106E7"/>
    <w:rsid w:val="00110F0D"/>
    <w:rsid w:val="001112C4"/>
    <w:rsid w:val="00111444"/>
    <w:rsid w:val="0011170E"/>
    <w:rsid w:val="00111723"/>
    <w:rsid w:val="0011200F"/>
    <w:rsid w:val="001129B5"/>
    <w:rsid w:val="00112F0A"/>
    <w:rsid w:val="00113F2D"/>
    <w:rsid w:val="001141E3"/>
    <w:rsid w:val="001144DF"/>
    <w:rsid w:val="0011515F"/>
    <w:rsid w:val="0011557B"/>
    <w:rsid w:val="00115BF1"/>
    <w:rsid w:val="00117C85"/>
    <w:rsid w:val="00120B13"/>
    <w:rsid w:val="00120D06"/>
    <w:rsid w:val="00120D59"/>
    <w:rsid w:val="0012132D"/>
    <w:rsid w:val="0012180A"/>
    <w:rsid w:val="00123BCE"/>
    <w:rsid w:val="00123F80"/>
    <w:rsid w:val="00124D84"/>
    <w:rsid w:val="001250DD"/>
    <w:rsid w:val="00125733"/>
    <w:rsid w:val="001263AA"/>
    <w:rsid w:val="00127115"/>
    <w:rsid w:val="001278C5"/>
    <w:rsid w:val="00130779"/>
    <w:rsid w:val="001307A1"/>
    <w:rsid w:val="001313AF"/>
    <w:rsid w:val="001321D3"/>
    <w:rsid w:val="00132366"/>
    <w:rsid w:val="00132979"/>
    <w:rsid w:val="00133599"/>
    <w:rsid w:val="00133618"/>
    <w:rsid w:val="00133BF7"/>
    <w:rsid w:val="00133FAA"/>
    <w:rsid w:val="00134B88"/>
    <w:rsid w:val="001368E7"/>
    <w:rsid w:val="001369C9"/>
    <w:rsid w:val="00136A23"/>
    <w:rsid w:val="00136B99"/>
    <w:rsid w:val="00136C76"/>
    <w:rsid w:val="00136D00"/>
    <w:rsid w:val="00136D33"/>
    <w:rsid w:val="001372DB"/>
    <w:rsid w:val="0014063E"/>
    <w:rsid w:val="0014087D"/>
    <w:rsid w:val="00140F74"/>
    <w:rsid w:val="00141191"/>
    <w:rsid w:val="0014159C"/>
    <w:rsid w:val="001417B8"/>
    <w:rsid w:val="00141C4D"/>
    <w:rsid w:val="00142149"/>
    <w:rsid w:val="001424E9"/>
    <w:rsid w:val="00142665"/>
    <w:rsid w:val="0014384A"/>
    <w:rsid w:val="001441E8"/>
    <w:rsid w:val="0014450F"/>
    <w:rsid w:val="00144601"/>
    <w:rsid w:val="00144619"/>
    <w:rsid w:val="001448EF"/>
    <w:rsid w:val="00144D8F"/>
    <w:rsid w:val="00145A6B"/>
    <w:rsid w:val="00145A81"/>
    <w:rsid w:val="00145C74"/>
    <w:rsid w:val="001462E9"/>
    <w:rsid w:val="001465D2"/>
    <w:rsid w:val="00146E32"/>
    <w:rsid w:val="001470FD"/>
    <w:rsid w:val="00147149"/>
    <w:rsid w:val="0014727C"/>
    <w:rsid w:val="001502D4"/>
    <w:rsid w:val="00151619"/>
    <w:rsid w:val="001524B4"/>
    <w:rsid w:val="00152835"/>
    <w:rsid w:val="00154878"/>
    <w:rsid w:val="00154B15"/>
    <w:rsid w:val="00154D4E"/>
    <w:rsid w:val="00154E29"/>
    <w:rsid w:val="0015505D"/>
    <w:rsid w:val="001552D1"/>
    <w:rsid w:val="001558EB"/>
    <w:rsid w:val="001559FA"/>
    <w:rsid w:val="00156374"/>
    <w:rsid w:val="00156456"/>
    <w:rsid w:val="00156E00"/>
    <w:rsid w:val="001576AE"/>
    <w:rsid w:val="001577D8"/>
    <w:rsid w:val="00157FC3"/>
    <w:rsid w:val="00160152"/>
    <w:rsid w:val="00160496"/>
    <w:rsid w:val="001604E9"/>
    <w:rsid w:val="00160739"/>
    <w:rsid w:val="001608AD"/>
    <w:rsid w:val="0016271E"/>
    <w:rsid w:val="00162D7A"/>
    <w:rsid w:val="00164DAB"/>
    <w:rsid w:val="00164E7D"/>
    <w:rsid w:val="00165B7A"/>
    <w:rsid w:val="00165BBB"/>
    <w:rsid w:val="0016613F"/>
    <w:rsid w:val="00166215"/>
    <w:rsid w:val="00166366"/>
    <w:rsid w:val="00166591"/>
    <w:rsid w:val="00166987"/>
    <w:rsid w:val="00166ADB"/>
    <w:rsid w:val="00167598"/>
    <w:rsid w:val="001679F2"/>
    <w:rsid w:val="00167F3A"/>
    <w:rsid w:val="00167FF9"/>
    <w:rsid w:val="00170ED2"/>
    <w:rsid w:val="00171143"/>
    <w:rsid w:val="00172864"/>
    <w:rsid w:val="00172B82"/>
    <w:rsid w:val="00172EFA"/>
    <w:rsid w:val="00173608"/>
    <w:rsid w:val="001736AE"/>
    <w:rsid w:val="001737B8"/>
    <w:rsid w:val="001739A0"/>
    <w:rsid w:val="00174409"/>
    <w:rsid w:val="001745EC"/>
    <w:rsid w:val="001747B7"/>
    <w:rsid w:val="00174C88"/>
    <w:rsid w:val="00175098"/>
    <w:rsid w:val="00175A9B"/>
    <w:rsid w:val="00175C30"/>
    <w:rsid w:val="00175D1E"/>
    <w:rsid w:val="001761F5"/>
    <w:rsid w:val="00176395"/>
    <w:rsid w:val="00176486"/>
    <w:rsid w:val="00176968"/>
    <w:rsid w:val="00177069"/>
    <w:rsid w:val="001775FD"/>
    <w:rsid w:val="00177FC1"/>
    <w:rsid w:val="001808DF"/>
    <w:rsid w:val="00180B4B"/>
    <w:rsid w:val="001813B8"/>
    <w:rsid w:val="001815A2"/>
    <w:rsid w:val="00181FC1"/>
    <w:rsid w:val="00183034"/>
    <w:rsid w:val="001830F7"/>
    <w:rsid w:val="001832F5"/>
    <w:rsid w:val="00183331"/>
    <w:rsid w:val="00183EE6"/>
    <w:rsid w:val="00184A72"/>
    <w:rsid w:val="0018588A"/>
    <w:rsid w:val="00186248"/>
    <w:rsid w:val="0018715C"/>
    <w:rsid w:val="0018717D"/>
    <w:rsid w:val="00187252"/>
    <w:rsid w:val="00190C75"/>
    <w:rsid w:val="00191260"/>
    <w:rsid w:val="001913AC"/>
    <w:rsid w:val="0019146E"/>
    <w:rsid w:val="00191C91"/>
    <w:rsid w:val="00191E3A"/>
    <w:rsid w:val="00192DD9"/>
    <w:rsid w:val="001933C6"/>
    <w:rsid w:val="00193602"/>
    <w:rsid w:val="0019375C"/>
    <w:rsid w:val="00194339"/>
    <w:rsid w:val="00194848"/>
    <w:rsid w:val="001958EA"/>
    <w:rsid w:val="00195E0E"/>
    <w:rsid w:val="00197DA9"/>
    <w:rsid w:val="001A0293"/>
    <w:rsid w:val="001A0366"/>
    <w:rsid w:val="001A0921"/>
    <w:rsid w:val="001A180D"/>
    <w:rsid w:val="001A1BAC"/>
    <w:rsid w:val="001A23CE"/>
    <w:rsid w:val="001A2A39"/>
    <w:rsid w:val="001A2C89"/>
    <w:rsid w:val="001A34B1"/>
    <w:rsid w:val="001A4B85"/>
    <w:rsid w:val="001A4C87"/>
    <w:rsid w:val="001A5007"/>
    <w:rsid w:val="001A5C82"/>
    <w:rsid w:val="001A5F4F"/>
    <w:rsid w:val="001A668B"/>
    <w:rsid w:val="001A673E"/>
    <w:rsid w:val="001A7005"/>
    <w:rsid w:val="001A7763"/>
    <w:rsid w:val="001B0101"/>
    <w:rsid w:val="001B0E2C"/>
    <w:rsid w:val="001B13C2"/>
    <w:rsid w:val="001B1A7C"/>
    <w:rsid w:val="001B1BDE"/>
    <w:rsid w:val="001B2E56"/>
    <w:rsid w:val="001B3964"/>
    <w:rsid w:val="001B4452"/>
    <w:rsid w:val="001B466C"/>
    <w:rsid w:val="001B4F34"/>
    <w:rsid w:val="001B52EC"/>
    <w:rsid w:val="001B554A"/>
    <w:rsid w:val="001B57F8"/>
    <w:rsid w:val="001B59B9"/>
    <w:rsid w:val="001B6564"/>
    <w:rsid w:val="001B691A"/>
    <w:rsid w:val="001B6A4F"/>
    <w:rsid w:val="001B6BA4"/>
    <w:rsid w:val="001B7079"/>
    <w:rsid w:val="001B71E3"/>
    <w:rsid w:val="001B77DD"/>
    <w:rsid w:val="001B7A03"/>
    <w:rsid w:val="001B7D98"/>
    <w:rsid w:val="001B7F03"/>
    <w:rsid w:val="001C02D8"/>
    <w:rsid w:val="001C0409"/>
    <w:rsid w:val="001C04E3"/>
    <w:rsid w:val="001C0AA9"/>
    <w:rsid w:val="001C1E53"/>
    <w:rsid w:val="001C2378"/>
    <w:rsid w:val="001C29E3"/>
    <w:rsid w:val="001C2F51"/>
    <w:rsid w:val="001C3EE9"/>
    <w:rsid w:val="001C3F0B"/>
    <w:rsid w:val="001C3FA4"/>
    <w:rsid w:val="001C40F9"/>
    <w:rsid w:val="001C458B"/>
    <w:rsid w:val="001C5D4F"/>
    <w:rsid w:val="001C5F5C"/>
    <w:rsid w:val="001C6386"/>
    <w:rsid w:val="001C6450"/>
    <w:rsid w:val="001C64C0"/>
    <w:rsid w:val="001C69DA"/>
    <w:rsid w:val="001C6F06"/>
    <w:rsid w:val="001D0C45"/>
    <w:rsid w:val="001D1070"/>
    <w:rsid w:val="001D2360"/>
    <w:rsid w:val="001D2D2C"/>
    <w:rsid w:val="001D3109"/>
    <w:rsid w:val="001D332E"/>
    <w:rsid w:val="001D489B"/>
    <w:rsid w:val="001D4C11"/>
    <w:rsid w:val="001D4CF9"/>
    <w:rsid w:val="001D4CFF"/>
    <w:rsid w:val="001D5033"/>
    <w:rsid w:val="001D53A4"/>
    <w:rsid w:val="001D5745"/>
    <w:rsid w:val="001D5C88"/>
    <w:rsid w:val="001D5DD6"/>
    <w:rsid w:val="001D5E15"/>
    <w:rsid w:val="001D6567"/>
    <w:rsid w:val="001D679A"/>
    <w:rsid w:val="001D695C"/>
    <w:rsid w:val="001D6D94"/>
    <w:rsid w:val="001D6EA0"/>
    <w:rsid w:val="001D6FD9"/>
    <w:rsid w:val="001D780E"/>
    <w:rsid w:val="001D7E2B"/>
    <w:rsid w:val="001E0571"/>
    <w:rsid w:val="001E05C3"/>
    <w:rsid w:val="001E0AD3"/>
    <w:rsid w:val="001E0CAB"/>
    <w:rsid w:val="001E113A"/>
    <w:rsid w:val="001E1BAE"/>
    <w:rsid w:val="001E1EC0"/>
    <w:rsid w:val="001E2131"/>
    <w:rsid w:val="001E2E7D"/>
    <w:rsid w:val="001E2FB8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736"/>
    <w:rsid w:val="001E5C23"/>
    <w:rsid w:val="001E611B"/>
    <w:rsid w:val="001E6320"/>
    <w:rsid w:val="001E7504"/>
    <w:rsid w:val="001E76DF"/>
    <w:rsid w:val="001F02D6"/>
    <w:rsid w:val="001F118E"/>
    <w:rsid w:val="001F1308"/>
    <w:rsid w:val="001F1525"/>
    <w:rsid w:val="001F1E87"/>
    <w:rsid w:val="001F1EB6"/>
    <w:rsid w:val="001F2D76"/>
    <w:rsid w:val="001F2E23"/>
    <w:rsid w:val="001F341F"/>
    <w:rsid w:val="001F3509"/>
    <w:rsid w:val="001F3911"/>
    <w:rsid w:val="001F39D1"/>
    <w:rsid w:val="001F3F1A"/>
    <w:rsid w:val="001F4BD8"/>
    <w:rsid w:val="001F4CBD"/>
    <w:rsid w:val="001F4FCA"/>
    <w:rsid w:val="001F5545"/>
    <w:rsid w:val="001F5777"/>
    <w:rsid w:val="001F584F"/>
    <w:rsid w:val="001F5937"/>
    <w:rsid w:val="001F59E3"/>
    <w:rsid w:val="001F59ED"/>
    <w:rsid w:val="001F5D00"/>
    <w:rsid w:val="001F5D5D"/>
    <w:rsid w:val="001F7121"/>
    <w:rsid w:val="001F724D"/>
    <w:rsid w:val="001F7732"/>
    <w:rsid w:val="00200183"/>
    <w:rsid w:val="00200D2C"/>
    <w:rsid w:val="0020166C"/>
    <w:rsid w:val="002019D0"/>
    <w:rsid w:val="002019D8"/>
    <w:rsid w:val="00201EC7"/>
    <w:rsid w:val="00202A76"/>
    <w:rsid w:val="0020349A"/>
    <w:rsid w:val="002034B4"/>
    <w:rsid w:val="002036F9"/>
    <w:rsid w:val="002038A4"/>
    <w:rsid w:val="00203C9B"/>
    <w:rsid w:val="00204032"/>
    <w:rsid w:val="0020493C"/>
    <w:rsid w:val="00204BAD"/>
    <w:rsid w:val="00204D60"/>
    <w:rsid w:val="00204FC2"/>
    <w:rsid w:val="00205435"/>
    <w:rsid w:val="00205512"/>
    <w:rsid w:val="00205627"/>
    <w:rsid w:val="002056D0"/>
    <w:rsid w:val="00205966"/>
    <w:rsid w:val="002068D3"/>
    <w:rsid w:val="002075DB"/>
    <w:rsid w:val="00207DAC"/>
    <w:rsid w:val="00207ED1"/>
    <w:rsid w:val="00210346"/>
    <w:rsid w:val="00210860"/>
    <w:rsid w:val="00210B6A"/>
    <w:rsid w:val="0021129B"/>
    <w:rsid w:val="00212967"/>
    <w:rsid w:val="00212CB6"/>
    <w:rsid w:val="00212E37"/>
    <w:rsid w:val="002140FF"/>
    <w:rsid w:val="00214A41"/>
    <w:rsid w:val="0021607F"/>
    <w:rsid w:val="00217833"/>
    <w:rsid w:val="00217870"/>
    <w:rsid w:val="00220161"/>
    <w:rsid w:val="00220894"/>
    <w:rsid w:val="00221959"/>
    <w:rsid w:val="00221DB6"/>
    <w:rsid w:val="00223C93"/>
    <w:rsid w:val="002242B0"/>
    <w:rsid w:val="00224856"/>
    <w:rsid w:val="00224952"/>
    <w:rsid w:val="00224DD2"/>
    <w:rsid w:val="002255A9"/>
    <w:rsid w:val="00225A6A"/>
    <w:rsid w:val="00225AC7"/>
    <w:rsid w:val="00225ACC"/>
    <w:rsid w:val="00225B20"/>
    <w:rsid w:val="00226067"/>
    <w:rsid w:val="00226C57"/>
    <w:rsid w:val="00226DB6"/>
    <w:rsid w:val="00227875"/>
    <w:rsid w:val="0023096E"/>
    <w:rsid w:val="00230E32"/>
    <w:rsid w:val="00230F2F"/>
    <w:rsid w:val="00231C25"/>
    <w:rsid w:val="00231C6F"/>
    <w:rsid w:val="00232400"/>
    <w:rsid w:val="0023246C"/>
    <w:rsid w:val="002327E1"/>
    <w:rsid w:val="00232A90"/>
    <w:rsid w:val="002337B6"/>
    <w:rsid w:val="00234151"/>
    <w:rsid w:val="00234DEC"/>
    <w:rsid w:val="00234DF6"/>
    <w:rsid w:val="00234F8C"/>
    <w:rsid w:val="00235437"/>
    <w:rsid w:val="00235542"/>
    <w:rsid w:val="0023568D"/>
    <w:rsid w:val="002357C2"/>
    <w:rsid w:val="002369B0"/>
    <w:rsid w:val="00236AD8"/>
    <w:rsid w:val="0023799D"/>
    <w:rsid w:val="00237DB4"/>
    <w:rsid w:val="00237DDA"/>
    <w:rsid w:val="002401F5"/>
    <w:rsid w:val="00240585"/>
    <w:rsid w:val="00240D73"/>
    <w:rsid w:val="00240E54"/>
    <w:rsid w:val="002414A5"/>
    <w:rsid w:val="00242B16"/>
    <w:rsid w:val="00242CEA"/>
    <w:rsid w:val="0024316C"/>
    <w:rsid w:val="002432C2"/>
    <w:rsid w:val="002442AC"/>
    <w:rsid w:val="00244DF8"/>
    <w:rsid w:val="002451C5"/>
    <w:rsid w:val="00245683"/>
    <w:rsid w:val="00245F1F"/>
    <w:rsid w:val="00245FC3"/>
    <w:rsid w:val="0024653B"/>
    <w:rsid w:val="0024663B"/>
    <w:rsid w:val="00246C5F"/>
    <w:rsid w:val="00247103"/>
    <w:rsid w:val="002479D3"/>
    <w:rsid w:val="00247C5E"/>
    <w:rsid w:val="00250067"/>
    <w:rsid w:val="002516DE"/>
    <w:rsid w:val="00251F81"/>
    <w:rsid w:val="0025214A"/>
    <w:rsid w:val="002524E9"/>
    <w:rsid w:val="002529A2"/>
    <w:rsid w:val="00252BE0"/>
    <w:rsid w:val="00253588"/>
    <w:rsid w:val="002535BB"/>
    <w:rsid w:val="0025375B"/>
    <w:rsid w:val="002546F4"/>
    <w:rsid w:val="00254890"/>
    <w:rsid w:val="00254DF6"/>
    <w:rsid w:val="002551D0"/>
    <w:rsid w:val="00255267"/>
    <w:rsid w:val="00255374"/>
    <w:rsid w:val="002555D5"/>
    <w:rsid w:val="002558A1"/>
    <w:rsid w:val="002570DB"/>
    <w:rsid w:val="00257BF4"/>
    <w:rsid w:val="00260003"/>
    <w:rsid w:val="00260114"/>
    <w:rsid w:val="0026035D"/>
    <w:rsid w:val="002606D6"/>
    <w:rsid w:val="002608F0"/>
    <w:rsid w:val="0026164D"/>
    <w:rsid w:val="00261C98"/>
    <w:rsid w:val="002621B2"/>
    <w:rsid w:val="002622DD"/>
    <w:rsid w:val="0026248E"/>
    <w:rsid w:val="00262914"/>
    <w:rsid w:val="00262BA2"/>
    <w:rsid w:val="00262C54"/>
    <w:rsid w:val="00262E3D"/>
    <w:rsid w:val="0026303A"/>
    <w:rsid w:val="00263F24"/>
    <w:rsid w:val="002647BF"/>
    <w:rsid w:val="002647D5"/>
    <w:rsid w:val="00264A9F"/>
    <w:rsid w:val="00265032"/>
    <w:rsid w:val="002651FB"/>
    <w:rsid w:val="00265340"/>
    <w:rsid w:val="0026538C"/>
    <w:rsid w:val="00265781"/>
    <w:rsid w:val="00265F6D"/>
    <w:rsid w:val="00266B13"/>
    <w:rsid w:val="00266DAD"/>
    <w:rsid w:val="002672C3"/>
    <w:rsid w:val="00267573"/>
    <w:rsid w:val="0027007E"/>
    <w:rsid w:val="002702BD"/>
    <w:rsid w:val="00270728"/>
    <w:rsid w:val="00270B36"/>
    <w:rsid w:val="00270D21"/>
    <w:rsid w:val="00270D42"/>
    <w:rsid w:val="00270EF8"/>
    <w:rsid w:val="0027195D"/>
    <w:rsid w:val="0027232B"/>
    <w:rsid w:val="0027271C"/>
    <w:rsid w:val="00272B03"/>
    <w:rsid w:val="00272BC8"/>
    <w:rsid w:val="00272F35"/>
    <w:rsid w:val="002730C9"/>
    <w:rsid w:val="00273339"/>
    <w:rsid w:val="002733E2"/>
    <w:rsid w:val="00273DE6"/>
    <w:rsid w:val="00274584"/>
    <w:rsid w:val="002747D2"/>
    <w:rsid w:val="00274C10"/>
    <w:rsid w:val="00274DAD"/>
    <w:rsid w:val="002750B1"/>
    <w:rsid w:val="00275F5A"/>
    <w:rsid w:val="0027607F"/>
    <w:rsid w:val="00276A35"/>
    <w:rsid w:val="00276C43"/>
    <w:rsid w:val="0027715A"/>
    <w:rsid w:val="002772A7"/>
    <w:rsid w:val="00277835"/>
    <w:rsid w:val="00280AB1"/>
    <w:rsid w:val="00280BBD"/>
    <w:rsid w:val="00281297"/>
    <w:rsid w:val="002814A6"/>
    <w:rsid w:val="00281586"/>
    <w:rsid w:val="0028171F"/>
    <w:rsid w:val="00281B2B"/>
    <w:rsid w:val="002829BF"/>
    <w:rsid w:val="00282E55"/>
    <w:rsid w:val="00284BA6"/>
    <w:rsid w:val="00284BAE"/>
    <w:rsid w:val="00284E15"/>
    <w:rsid w:val="00285876"/>
    <w:rsid w:val="002859AF"/>
    <w:rsid w:val="00285E22"/>
    <w:rsid w:val="00286552"/>
    <w:rsid w:val="00286828"/>
    <w:rsid w:val="00286AE7"/>
    <w:rsid w:val="00287243"/>
    <w:rsid w:val="00287E5A"/>
    <w:rsid w:val="00290491"/>
    <w:rsid w:val="00290647"/>
    <w:rsid w:val="00290A97"/>
    <w:rsid w:val="00290ABB"/>
    <w:rsid w:val="002911AD"/>
    <w:rsid w:val="00291385"/>
    <w:rsid w:val="00291422"/>
    <w:rsid w:val="002914B9"/>
    <w:rsid w:val="002921D6"/>
    <w:rsid w:val="0029237F"/>
    <w:rsid w:val="00292715"/>
    <w:rsid w:val="00292FA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9569E"/>
    <w:rsid w:val="00296E91"/>
    <w:rsid w:val="00297344"/>
    <w:rsid w:val="002A0006"/>
    <w:rsid w:val="002A0583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48E"/>
    <w:rsid w:val="002A4B64"/>
    <w:rsid w:val="002A5684"/>
    <w:rsid w:val="002A59F0"/>
    <w:rsid w:val="002A5B41"/>
    <w:rsid w:val="002A6432"/>
    <w:rsid w:val="002A6946"/>
    <w:rsid w:val="002A698E"/>
    <w:rsid w:val="002A6E38"/>
    <w:rsid w:val="002A6F25"/>
    <w:rsid w:val="002A6FD3"/>
    <w:rsid w:val="002A7025"/>
    <w:rsid w:val="002B0A7D"/>
    <w:rsid w:val="002B11B8"/>
    <w:rsid w:val="002B1A69"/>
    <w:rsid w:val="002B23BC"/>
    <w:rsid w:val="002B2723"/>
    <w:rsid w:val="002B2B86"/>
    <w:rsid w:val="002B2E97"/>
    <w:rsid w:val="002B303A"/>
    <w:rsid w:val="002B4556"/>
    <w:rsid w:val="002B4972"/>
    <w:rsid w:val="002B538E"/>
    <w:rsid w:val="002B5640"/>
    <w:rsid w:val="002B5DCA"/>
    <w:rsid w:val="002B5F0E"/>
    <w:rsid w:val="002B64CF"/>
    <w:rsid w:val="002B6BDC"/>
    <w:rsid w:val="002B6FDD"/>
    <w:rsid w:val="002B70E6"/>
    <w:rsid w:val="002B71D9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2FEC"/>
    <w:rsid w:val="002C38B2"/>
    <w:rsid w:val="002C3F9C"/>
    <w:rsid w:val="002C3FC2"/>
    <w:rsid w:val="002C4285"/>
    <w:rsid w:val="002C42CF"/>
    <w:rsid w:val="002C5319"/>
    <w:rsid w:val="002C5860"/>
    <w:rsid w:val="002C5AFA"/>
    <w:rsid w:val="002C6BF4"/>
    <w:rsid w:val="002C716F"/>
    <w:rsid w:val="002C7FCA"/>
    <w:rsid w:val="002D01F7"/>
    <w:rsid w:val="002D0439"/>
    <w:rsid w:val="002D11B7"/>
    <w:rsid w:val="002D1516"/>
    <w:rsid w:val="002D1910"/>
    <w:rsid w:val="002D1F59"/>
    <w:rsid w:val="002D2CFD"/>
    <w:rsid w:val="002D3BBC"/>
    <w:rsid w:val="002D438A"/>
    <w:rsid w:val="002D4A02"/>
    <w:rsid w:val="002D5390"/>
    <w:rsid w:val="002D5738"/>
    <w:rsid w:val="002D5DA4"/>
    <w:rsid w:val="002D5E53"/>
    <w:rsid w:val="002D64F0"/>
    <w:rsid w:val="002E0319"/>
    <w:rsid w:val="002E0720"/>
    <w:rsid w:val="002E07C3"/>
    <w:rsid w:val="002E0D55"/>
    <w:rsid w:val="002E10D7"/>
    <w:rsid w:val="002E179B"/>
    <w:rsid w:val="002E1C9E"/>
    <w:rsid w:val="002E2350"/>
    <w:rsid w:val="002E257B"/>
    <w:rsid w:val="002E3311"/>
    <w:rsid w:val="002E3986"/>
    <w:rsid w:val="002E3C0F"/>
    <w:rsid w:val="002E3C43"/>
    <w:rsid w:val="002E3C65"/>
    <w:rsid w:val="002E3F58"/>
    <w:rsid w:val="002E3F5B"/>
    <w:rsid w:val="002E4362"/>
    <w:rsid w:val="002E4DAE"/>
    <w:rsid w:val="002E50C0"/>
    <w:rsid w:val="002E5170"/>
    <w:rsid w:val="002E57B9"/>
    <w:rsid w:val="002E5BC6"/>
    <w:rsid w:val="002E63D9"/>
    <w:rsid w:val="002E640E"/>
    <w:rsid w:val="002F0B03"/>
    <w:rsid w:val="002F0C28"/>
    <w:rsid w:val="002F1068"/>
    <w:rsid w:val="002F1729"/>
    <w:rsid w:val="002F1B5F"/>
    <w:rsid w:val="002F23D2"/>
    <w:rsid w:val="002F26C2"/>
    <w:rsid w:val="002F30EC"/>
    <w:rsid w:val="002F3191"/>
    <w:rsid w:val="002F3CDE"/>
    <w:rsid w:val="002F5547"/>
    <w:rsid w:val="002F5DD6"/>
    <w:rsid w:val="002F5FEA"/>
    <w:rsid w:val="002F63E7"/>
    <w:rsid w:val="002F6854"/>
    <w:rsid w:val="002F743E"/>
    <w:rsid w:val="002F75D3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D9B"/>
    <w:rsid w:val="003050FC"/>
    <w:rsid w:val="003056B5"/>
    <w:rsid w:val="0030574E"/>
    <w:rsid w:val="00305FF9"/>
    <w:rsid w:val="00306638"/>
    <w:rsid w:val="00306E12"/>
    <w:rsid w:val="00306E6B"/>
    <w:rsid w:val="0030730E"/>
    <w:rsid w:val="003100C8"/>
    <w:rsid w:val="0031038D"/>
    <w:rsid w:val="003104B9"/>
    <w:rsid w:val="00311161"/>
    <w:rsid w:val="003112C5"/>
    <w:rsid w:val="00311341"/>
    <w:rsid w:val="00312071"/>
    <w:rsid w:val="00312400"/>
    <w:rsid w:val="00312596"/>
    <w:rsid w:val="00312739"/>
    <w:rsid w:val="00312D10"/>
    <w:rsid w:val="00312E51"/>
    <w:rsid w:val="00312F4E"/>
    <w:rsid w:val="003133A0"/>
    <w:rsid w:val="00313569"/>
    <w:rsid w:val="00314987"/>
    <w:rsid w:val="00314DCA"/>
    <w:rsid w:val="00316948"/>
    <w:rsid w:val="00316C00"/>
    <w:rsid w:val="00316FF5"/>
    <w:rsid w:val="0031757C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47FF"/>
    <w:rsid w:val="00325D30"/>
    <w:rsid w:val="00326957"/>
    <w:rsid w:val="00326ADB"/>
    <w:rsid w:val="00326AE2"/>
    <w:rsid w:val="00327CFA"/>
    <w:rsid w:val="00330874"/>
    <w:rsid w:val="00330DBE"/>
    <w:rsid w:val="00330EA2"/>
    <w:rsid w:val="003311B3"/>
    <w:rsid w:val="00331426"/>
    <w:rsid w:val="00331677"/>
    <w:rsid w:val="0033171D"/>
    <w:rsid w:val="00331FC3"/>
    <w:rsid w:val="00332AAD"/>
    <w:rsid w:val="003336B3"/>
    <w:rsid w:val="00333AF6"/>
    <w:rsid w:val="0033401F"/>
    <w:rsid w:val="003347E9"/>
    <w:rsid w:val="00335AE1"/>
    <w:rsid w:val="00335B75"/>
    <w:rsid w:val="00335D8C"/>
    <w:rsid w:val="00336072"/>
    <w:rsid w:val="003363A1"/>
    <w:rsid w:val="00336682"/>
    <w:rsid w:val="00336B59"/>
    <w:rsid w:val="00337FD7"/>
    <w:rsid w:val="00340647"/>
    <w:rsid w:val="00341352"/>
    <w:rsid w:val="00341C71"/>
    <w:rsid w:val="00341EED"/>
    <w:rsid w:val="0034226D"/>
    <w:rsid w:val="00342972"/>
    <w:rsid w:val="00342F56"/>
    <w:rsid w:val="00342FDD"/>
    <w:rsid w:val="0034322A"/>
    <w:rsid w:val="00343BF4"/>
    <w:rsid w:val="0034429B"/>
    <w:rsid w:val="00344866"/>
    <w:rsid w:val="00344C36"/>
    <w:rsid w:val="00344E35"/>
    <w:rsid w:val="00344E5D"/>
    <w:rsid w:val="00345E5D"/>
    <w:rsid w:val="00345EA0"/>
    <w:rsid w:val="0034635C"/>
    <w:rsid w:val="0034638C"/>
    <w:rsid w:val="00346DA3"/>
    <w:rsid w:val="00346F7F"/>
    <w:rsid w:val="00347CB4"/>
    <w:rsid w:val="00350032"/>
    <w:rsid w:val="00350108"/>
    <w:rsid w:val="00350554"/>
    <w:rsid w:val="00350762"/>
    <w:rsid w:val="003507C4"/>
    <w:rsid w:val="00350A1A"/>
    <w:rsid w:val="003519A1"/>
    <w:rsid w:val="00351EEF"/>
    <w:rsid w:val="00352450"/>
    <w:rsid w:val="00352480"/>
    <w:rsid w:val="00352731"/>
    <w:rsid w:val="003530D2"/>
    <w:rsid w:val="0035331A"/>
    <w:rsid w:val="003534E1"/>
    <w:rsid w:val="00353EF5"/>
    <w:rsid w:val="003548D8"/>
    <w:rsid w:val="00354C02"/>
    <w:rsid w:val="003554CA"/>
    <w:rsid w:val="00355FC7"/>
    <w:rsid w:val="00356387"/>
    <w:rsid w:val="00356AEA"/>
    <w:rsid w:val="00357529"/>
    <w:rsid w:val="00360232"/>
    <w:rsid w:val="003602E0"/>
    <w:rsid w:val="00360D01"/>
    <w:rsid w:val="0036247E"/>
    <w:rsid w:val="00362569"/>
    <w:rsid w:val="0036262F"/>
    <w:rsid w:val="00362B60"/>
    <w:rsid w:val="00362FF5"/>
    <w:rsid w:val="003636CD"/>
    <w:rsid w:val="00364027"/>
    <w:rsid w:val="00364191"/>
    <w:rsid w:val="0036431A"/>
    <w:rsid w:val="0036487C"/>
    <w:rsid w:val="00364A73"/>
    <w:rsid w:val="00365107"/>
    <w:rsid w:val="00365411"/>
    <w:rsid w:val="003658CE"/>
    <w:rsid w:val="00365FA2"/>
    <w:rsid w:val="00366996"/>
    <w:rsid w:val="00366C69"/>
    <w:rsid w:val="00367441"/>
    <w:rsid w:val="003678AE"/>
    <w:rsid w:val="00367B1D"/>
    <w:rsid w:val="00370285"/>
    <w:rsid w:val="00370DF2"/>
    <w:rsid w:val="00370E4F"/>
    <w:rsid w:val="00371079"/>
    <w:rsid w:val="00371215"/>
    <w:rsid w:val="003722E1"/>
    <w:rsid w:val="00372F0D"/>
    <w:rsid w:val="0037302B"/>
    <w:rsid w:val="00373E4C"/>
    <w:rsid w:val="00374059"/>
    <w:rsid w:val="00375123"/>
    <w:rsid w:val="0037535B"/>
    <w:rsid w:val="0037552D"/>
    <w:rsid w:val="003756DB"/>
    <w:rsid w:val="003762BF"/>
    <w:rsid w:val="00377027"/>
    <w:rsid w:val="003770BB"/>
    <w:rsid w:val="0037771A"/>
    <w:rsid w:val="003777DB"/>
    <w:rsid w:val="00377F5D"/>
    <w:rsid w:val="00380012"/>
    <w:rsid w:val="003802DC"/>
    <w:rsid w:val="00380372"/>
    <w:rsid w:val="00380E4E"/>
    <w:rsid w:val="00380FBF"/>
    <w:rsid w:val="00381E5E"/>
    <w:rsid w:val="00382A43"/>
    <w:rsid w:val="00382D60"/>
    <w:rsid w:val="00382F29"/>
    <w:rsid w:val="00383C8D"/>
    <w:rsid w:val="0038470A"/>
    <w:rsid w:val="00384A66"/>
    <w:rsid w:val="003852FB"/>
    <w:rsid w:val="00385415"/>
    <w:rsid w:val="00385429"/>
    <w:rsid w:val="0038551D"/>
    <w:rsid w:val="003859FE"/>
    <w:rsid w:val="00385B05"/>
    <w:rsid w:val="003862A9"/>
    <w:rsid w:val="00386382"/>
    <w:rsid w:val="003865EF"/>
    <w:rsid w:val="003866A0"/>
    <w:rsid w:val="00386BA9"/>
    <w:rsid w:val="00386C99"/>
    <w:rsid w:val="0038741E"/>
    <w:rsid w:val="0038753C"/>
    <w:rsid w:val="00387867"/>
    <w:rsid w:val="00390017"/>
    <w:rsid w:val="003901A3"/>
    <w:rsid w:val="0039072F"/>
    <w:rsid w:val="00393C74"/>
    <w:rsid w:val="00393F6A"/>
    <w:rsid w:val="003940CE"/>
    <w:rsid w:val="0039467F"/>
    <w:rsid w:val="00394C87"/>
    <w:rsid w:val="00396032"/>
    <w:rsid w:val="003960C1"/>
    <w:rsid w:val="00396610"/>
    <w:rsid w:val="00396C15"/>
    <w:rsid w:val="00397093"/>
    <w:rsid w:val="00397117"/>
    <w:rsid w:val="003975E6"/>
    <w:rsid w:val="00397B57"/>
    <w:rsid w:val="00397C1D"/>
    <w:rsid w:val="003A00EA"/>
    <w:rsid w:val="003A083F"/>
    <w:rsid w:val="003A0C57"/>
    <w:rsid w:val="003A180F"/>
    <w:rsid w:val="003A1842"/>
    <w:rsid w:val="003A18DD"/>
    <w:rsid w:val="003A1FCC"/>
    <w:rsid w:val="003A20C8"/>
    <w:rsid w:val="003A273E"/>
    <w:rsid w:val="003A29D2"/>
    <w:rsid w:val="003A2C29"/>
    <w:rsid w:val="003A2EC3"/>
    <w:rsid w:val="003A3403"/>
    <w:rsid w:val="003A36F2"/>
    <w:rsid w:val="003A3D39"/>
    <w:rsid w:val="003A3EC7"/>
    <w:rsid w:val="003A405D"/>
    <w:rsid w:val="003A40B4"/>
    <w:rsid w:val="003A5D3A"/>
    <w:rsid w:val="003A6465"/>
    <w:rsid w:val="003A7834"/>
    <w:rsid w:val="003B03E5"/>
    <w:rsid w:val="003B0865"/>
    <w:rsid w:val="003B0AB4"/>
    <w:rsid w:val="003B0B5B"/>
    <w:rsid w:val="003B0E79"/>
    <w:rsid w:val="003B1581"/>
    <w:rsid w:val="003B184D"/>
    <w:rsid w:val="003B27C5"/>
    <w:rsid w:val="003B2A90"/>
    <w:rsid w:val="003B3575"/>
    <w:rsid w:val="003B384B"/>
    <w:rsid w:val="003B4380"/>
    <w:rsid w:val="003B4BCA"/>
    <w:rsid w:val="003B50BC"/>
    <w:rsid w:val="003B59D3"/>
    <w:rsid w:val="003B5D97"/>
    <w:rsid w:val="003B63A4"/>
    <w:rsid w:val="003B6484"/>
    <w:rsid w:val="003B651C"/>
    <w:rsid w:val="003B68FE"/>
    <w:rsid w:val="003B6D3D"/>
    <w:rsid w:val="003B6D7D"/>
    <w:rsid w:val="003B754A"/>
    <w:rsid w:val="003B7D7E"/>
    <w:rsid w:val="003C0B24"/>
    <w:rsid w:val="003C0D4F"/>
    <w:rsid w:val="003C1012"/>
    <w:rsid w:val="003C11C9"/>
    <w:rsid w:val="003C11E4"/>
    <w:rsid w:val="003C1229"/>
    <w:rsid w:val="003C1FD4"/>
    <w:rsid w:val="003C213D"/>
    <w:rsid w:val="003C2348"/>
    <w:rsid w:val="003C25AD"/>
    <w:rsid w:val="003C2A7A"/>
    <w:rsid w:val="003C2B9B"/>
    <w:rsid w:val="003C2CA8"/>
    <w:rsid w:val="003C2D21"/>
    <w:rsid w:val="003C2DE8"/>
    <w:rsid w:val="003C3379"/>
    <w:rsid w:val="003C416F"/>
    <w:rsid w:val="003C456A"/>
    <w:rsid w:val="003C5461"/>
    <w:rsid w:val="003C5E6B"/>
    <w:rsid w:val="003C6240"/>
    <w:rsid w:val="003C6547"/>
    <w:rsid w:val="003C671E"/>
    <w:rsid w:val="003C78D2"/>
    <w:rsid w:val="003C7AD7"/>
    <w:rsid w:val="003D0743"/>
    <w:rsid w:val="003D0FC3"/>
    <w:rsid w:val="003D1AC4"/>
    <w:rsid w:val="003D23D4"/>
    <w:rsid w:val="003D2C1D"/>
    <w:rsid w:val="003D2C34"/>
    <w:rsid w:val="003D2F1A"/>
    <w:rsid w:val="003D33F5"/>
    <w:rsid w:val="003D3DDD"/>
    <w:rsid w:val="003D471A"/>
    <w:rsid w:val="003D5049"/>
    <w:rsid w:val="003D5653"/>
    <w:rsid w:val="003D5CBF"/>
    <w:rsid w:val="003D64DF"/>
    <w:rsid w:val="003D66D2"/>
    <w:rsid w:val="003D6874"/>
    <w:rsid w:val="003D7E67"/>
    <w:rsid w:val="003E0351"/>
    <w:rsid w:val="003E07AE"/>
    <w:rsid w:val="003E127F"/>
    <w:rsid w:val="003E14FC"/>
    <w:rsid w:val="003E15DE"/>
    <w:rsid w:val="003E164D"/>
    <w:rsid w:val="003E2976"/>
    <w:rsid w:val="003E2BD1"/>
    <w:rsid w:val="003E3DD3"/>
    <w:rsid w:val="003E4858"/>
    <w:rsid w:val="003E4F12"/>
    <w:rsid w:val="003E553F"/>
    <w:rsid w:val="003E61D9"/>
    <w:rsid w:val="003E6316"/>
    <w:rsid w:val="003E6531"/>
    <w:rsid w:val="003E6884"/>
    <w:rsid w:val="003E6AC5"/>
    <w:rsid w:val="003E7376"/>
    <w:rsid w:val="003E7555"/>
    <w:rsid w:val="003E7624"/>
    <w:rsid w:val="003E78D6"/>
    <w:rsid w:val="003F0096"/>
    <w:rsid w:val="003F0730"/>
    <w:rsid w:val="003F0732"/>
    <w:rsid w:val="003F0850"/>
    <w:rsid w:val="003F0B3A"/>
    <w:rsid w:val="003F0BB0"/>
    <w:rsid w:val="003F0D12"/>
    <w:rsid w:val="003F160C"/>
    <w:rsid w:val="003F1729"/>
    <w:rsid w:val="003F18CA"/>
    <w:rsid w:val="003F29E8"/>
    <w:rsid w:val="003F324F"/>
    <w:rsid w:val="003F33BC"/>
    <w:rsid w:val="003F3685"/>
    <w:rsid w:val="003F3D4E"/>
    <w:rsid w:val="003F4037"/>
    <w:rsid w:val="003F417B"/>
    <w:rsid w:val="003F44D3"/>
    <w:rsid w:val="003F477E"/>
    <w:rsid w:val="003F4D41"/>
    <w:rsid w:val="003F507F"/>
    <w:rsid w:val="003F5292"/>
    <w:rsid w:val="003F5722"/>
    <w:rsid w:val="003F58EC"/>
    <w:rsid w:val="003F6CD2"/>
    <w:rsid w:val="003F788D"/>
    <w:rsid w:val="00400243"/>
    <w:rsid w:val="0040126E"/>
    <w:rsid w:val="004020D4"/>
    <w:rsid w:val="004021B6"/>
    <w:rsid w:val="00402E6A"/>
    <w:rsid w:val="004043C7"/>
    <w:rsid w:val="0040467F"/>
    <w:rsid w:val="004047C4"/>
    <w:rsid w:val="00404B5B"/>
    <w:rsid w:val="0040570B"/>
    <w:rsid w:val="00405EDB"/>
    <w:rsid w:val="00405FB1"/>
    <w:rsid w:val="0040622A"/>
    <w:rsid w:val="00406460"/>
    <w:rsid w:val="00407158"/>
    <w:rsid w:val="004074ED"/>
    <w:rsid w:val="004076E7"/>
    <w:rsid w:val="00407CD1"/>
    <w:rsid w:val="004100A4"/>
    <w:rsid w:val="00410B76"/>
    <w:rsid w:val="00410CE6"/>
    <w:rsid w:val="0041132C"/>
    <w:rsid w:val="00411847"/>
    <w:rsid w:val="00411C64"/>
    <w:rsid w:val="00411DF6"/>
    <w:rsid w:val="00412461"/>
    <w:rsid w:val="00412546"/>
    <w:rsid w:val="00412552"/>
    <w:rsid w:val="004129A8"/>
    <w:rsid w:val="004129C5"/>
    <w:rsid w:val="00412DB0"/>
    <w:rsid w:val="00413053"/>
    <w:rsid w:val="0041319C"/>
    <w:rsid w:val="004133E2"/>
    <w:rsid w:val="004137B6"/>
    <w:rsid w:val="00413A54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608"/>
    <w:rsid w:val="00416665"/>
    <w:rsid w:val="00416A67"/>
    <w:rsid w:val="00416ACB"/>
    <w:rsid w:val="00416E8B"/>
    <w:rsid w:val="00421439"/>
    <w:rsid w:val="00421730"/>
    <w:rsid w:val="004217B6"/>
    <w:rsid w:val="00421840"/>
    <w:rsid w:val="00421DCF"/>
    <w:rsid w:val="00422341"/>
    <w:rsid w:val="00423641"/>
    <w:rsid w:val="00424FB6"/>
    <w:rsid w:val="004250B9"/>
    <w:rsid w:val="0042525A"/>
    <w:rsid w:val="00425596"/>
    <w:rsid w:val="004256F6"/>
    <w:rsid w:val="00425B29"/>
    <w:rsid w:val="00426266"/>
    <w:rsid w:val="004263D9"/>
    <w:rsid w:val="004269B4"/>
    <w:rsid w:val="00426A49"/>
    <w:rsid w:val="00426D62"/>
    <w:rsid w:val="00430995"/>
    <w:rsid w:val="00430A2D"/>
    <w:rsid w:val="004312EF"/>
    <w:rsid w:val="00431401"/>
    <w:rsid w:val="004314A3"/>
    <w:rsid w:val="00431505"/>
    <w:rsid w:val="00431675"/>
    <w:rsid w:val="00431AF0"/>
    <w:rsid w:val="00432008"/>
    <w:rsid w:val="0043213A"/>
    <w:rsid w:val="00432549"/>
    <w:rsid w:val="004330F4"/>
    <w:rsid w:val="00433590"/>
    <w:rsid w:val="00433889"/>
    <w:rsid w:val="0043393D"/>
    <w:rsid w:val="004344C7"/>
    <w:rsid w:val="004347DC"/>
    <w:rsid w:val="004349CA"/>
    <w:rsid w:val="00435274"/>
    <w:rsid w:val="004352AD"/>
    <w:rsid w:val="0043545D"/>
    <w:rsid w:val="00435FE2"/>
    <w:rsid w:val="00436E2F"/>
    <w:rsid w:val="00436EAB"/>
    <w:rsid w:val="00437A25"/>
    <w:rsid w:val="00437EF3"/>
    <w:rsid w:val="00440323"/>
    <w:rsid w:val="004409E9"/>
    <w:rsid w:val="004414A9"/>
    <w:rsid w:val="00442423"/>
    <w:rsid w:val="00442C46"/>
    <w:rsid w:val="004436BC"/>
    <w:rsid w:val="004438C9"/>
    <w:rsid w:val="00443964"/>
    <w:rsid w:val="004442BF"/>
    <w:rsid w:val="004445BE"/>
    <w:rsid w:val="00444CD9"/>
    <w:rsid w:val="004452CD"/>
    <w:rsid w:val="004461D9"/>
    <w:rsid w:val="00446A43"/>
    <w:rsid w:val="00446AC6"/>
    <w:rsid w:val="0044759B"/>
    <w:rsid w:val="00447F54"/>
    <w:rsid w:val="00450B7E"/>
    <w:rsid w:val="0045136B"/>
    <w:rsid w:val="00451C7E"/>
    <w:rsid w:val="00452E75"/>
    <w:rsid w:val="00453BB6"/>
    <w:rsid w:val="00453CAA"/>
    <w:rsid w:val="00454338"/>
    <w:rsid w:val="00455113"/>
    <w:rsid w:val="004563CF"/>
    <w:rsid w:val="00456421"/>
    <w:rsid w:val="004564ED"/>
    <w:rsid w:val="00456D80"/>
    <w:rsid w:val="00456DAB"/>
    <w:rsid w:val="00456F8C"/>
    <w:rsid w:val="00457724"/>
    <w:rsid w:val="00460CC3"/>
    <w:rsid w:val="00460E86"/>
    <w:rsid w:val="004611C4"/>
    <w:rsid w:val="004628E4"/>
    <w:rsid w:val="00462EBF"/>
    <w:rsid w:val="0046403E"/>
    <w:rsid w:val="00464062"/>
    <w:rsid w:val="004646B4"/>
    <w:rsid w:val="00464A88"/>
    <w:rsid w:val="00464D05"/>
    <w:rsid w:val="00464D16"/>
    <w:rsid w:val="004651A0"/>
    <w:rsid w:val="004652C6"/>
    <w:rsid w:val="00465E94"/>
    <w:rsid w:val="00466532"/>
    <w:rsid w:val="00466CB5"/>
    <w:rsid w:val="00466F2E"/>
    <w:rsid w:val="00467488"/>
    <w:rsid w:val="00467DE3"/>
    <w:rsid w:val="0047083E"/>
    <w:rsid w:val="00470B4C"/>
    <w:rsid w:val="00470EB5"/>
    <w:rsid w:val="004714FC"/>
    <w:rsid w:val="00471EDA"/>
    <w:rsid w:val="0047286B"/>
    <w:rsid w:val="004728D8"/>
    <w:rsid w:val="00472E27"/>
    <w:rsid w:val="00472EB6"/>
    <w:rsid w:val="00473151"/>
    <w:rsid w:val="00474220"/>
    <w:rsid w:val="004743B8"/>
    <w:rsid w:val="00474A60"/>
    <w:rsid w:val="004751A3"/>
    <w:rsid w:val="004752D3"/>
    <w:rsid w:val="004754E1"/>
    <w:rsid w:val="00475CE0"/>
    <w:rsid w:val="00475FCE"/>
    <w:rsid w:val="00476827"/>
    <w:rsid w:val="00476BD4"/>
    <w:rsid w:val="00477ACF"/>
    <w:rsid w:val="00477C19"/>
    <w:rsid w:val="00477C35"/>
    <w:rsid w:val="004801C1"/>
    <w:rsid w:val="00480988"/>
    <w:rsid w:val="00480D8A"/>
    <w:rsid w:val="00480E05"/>
    <w:rsid w:val="00481025"/>
    <w:rsid w:val="00481164"/>
    <w:rsid w:val="0048133B"/>
    <w:rsid w:val="004817C0"/>
    <w:rsid w:val="00482776"/>
    <w:rsid w:val="00482BBE"/>
    <w:rsid w:val="00483A12"/>
    <w:rsid w:val="00484374"/>
    <w:rsid w:val="004846E4"/>
    <w:rsid w:val="00484A77"/>
    <w:rsid w:val="00484DEF"/>
    <w:rsid w:val="0048540F"/>
    <w:rsid w:val="00485435"/>
    <w:rsid w:val="00485970"/>
    <w:rsid w:val="00485C0D"/>
    <w:rsid w:val="00486575"/>
    <w:rsid w:val="004866D0"/>
    <w:rsid w:val="00486AD0"/>
    <w:rsid w:val="0048719D"/>
    <w:rsid w:val="004872D6"/>
    <w:rsid w:val="00487A9B"/>
    <w:rsid w:val="00487C61"/>
    <w:rsid w:val="0049036A"/>
    <w:rsid w:val="00490532"/>
    <w:rsid w:val="00491CBA"/>
    <w:rsid w:val="004925BF"/>
    <w:rsid w:val="00492637"/>
    <w:rsid w:val="00492F4A"/>
    <w:rsid w:val="00494242"/>
    <w:rsid w:val="00494E8E"/>
    <w:rsid w:val="00494F98"/>
    <w:rsid w:val="004955BC"/>
    <w:rsid w:val="00495745"/>
    <w:rsid w:val="00495D63"/>
    <w:rsid w:val="0049648F"/>
    <w:rsid w:val="00496591"/>
    <w:rsid w:val="00496606"/>
    <w:rsid w:val="00496F05"/>
    <w:rsid w:val="00497370"/>
    <w:rsid w:val="0049772A"/>
    <w:rsid w:val="004A0658"/>
    <w:rsid w:val="004A0A7A"/>
    <w:rsid w:val="004A0F39"/>
    <w:rsid w:val="004A22B9"/>
    <w:rsid w:val="004A251F"/>
    <w:rsid w:val="004A2F9F"/>
    <w:rsid w:val="004A316A"/>
    <w:rsid w:val="004A33AF"/>
    <w:rsid w:val="004A356F"/>
    <w:rsid w:val="004A379E"/>
    <w:rsid w:val="004A37B2"/>
    <w:rsid w:val="004A3BF1"/>
    <w:rsid w:val="004A3E42"/>
    <w:rsid w:val="004A4012"/>
    <w:rsid w:val="004A4273"/>
    <w:rsid w:val="004A42EC"/>
    <w:rsid w:val="004A4715"/>
    <w:rsid w:val="004A489F"/>
    <w:rsid w:val="004A4B83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FF"/>
    <w:rsid w:val="004B1B6C"/>
    <w:rsid w:val="004B21C4"/>
    <w:rsid w:val="004B2341"/>
    <w:rsid w:val="004B278F"/>
    <w:rsid w:val="004B49E6"/>
    <w:rsid w:val="004B4D69"/>
    <w:rsid w:val="004B564E"/>
    <w:rsid w:val="004B69D9"/>
    <w:rsid w:val="004B6F95"/>
    <w:rsid w:val="004B7858"/>
    <w:rsid w:val="004B7CCF"/>
    <w:rsid w:val="004C01A8"/>
    <w:rsid w:val="004C17DA"/>
    <w:rsid w:val="004C1840"/>
    <w:rsid w:val="004C1BAC"/>
    <w:rsid w:val="004C23A9"/>
    <w:rsid w:val="004C24C9"/>
    <w:rsid w:val="004C2BEF"/>
    <w:rsid w:val="004C31AC"/>
    <w:rsid w:val="004C31B6"/>
    <w:rsid w:val="004C5319"/>
    <w:rsid w:val="004C54D8"/>
    <w:rsid w:val="004C58CB"/>
    <w:rsid w:val="004C621F"/>
    <w:rsid w:val="004C6E0F"/>
    <w:rsid w:val="004C6F22"/>
    <w:rsid w:val="004C75F9"/>
    <w:rsid w:val="004C7948"/>
    <w:rsid w:val="004C7BB8"/>
    <w:rsid w:val="004C7C60"/>
    <w:rsid w:val="004D055B"/>
    <w:rsid w:val="004D0DFE"/>
    <w:rsid w:val="004D10CE"/>
    <w:rsid w:val="004D1647"/>
    <w:rsid w:val="004D1D91"/>
    <w:rsid w:val="004D1F35"/>
    <w:rsid w:val="004D1F4B"/>
    <w:rsid w:val="004D1FD5"/>
    <w:rsid w:val="004D22C3"/>
    <w:rsid w:val="004D2D0E"/>
    <w:rsid w:val="004D2F14"/>
    <w:rsid w:val="004D304C"/>
    <w:rsid w:val="004D3F21"/>
    <w:rsid w:val="004D41A8"/>
    <w:rsid w:val="004D48A4"/>
    <w:rsid w:val="004D4EB4"/>
    <w:rsid w:val="004D5110"/>
    <w:rsid w:val="004D56F9"/>
    <w:rsid w:val="004D5A52"/>
    <w:rsid w:val="004D6F4D"/>
    <w:rsid w:val="004D6F95"/>
    <w:rsid w:val="004D72FE"/>
    <w:rsid w:val="004D7E91"/>
    <w:rsid w:val="004E003A"/>
    <w:rsid w:val="004E0768"/>
    <w:rsid w:val="004E09FB"/>
    <w:rsid w:val="004E198A"/>
    <w:rsid w:val="004E1A00"/>
    <w:rsid w:val="004E1A31"/>
    <w:rsid w:val="004E24F1"/>
    <w:rsid w:val="004E2AEE"/>
    <w:rsid w:val="004E2DE0"/>
    <w:rsid w:val="004E359D"/>
    <w:rsid w:val="004E3FAE"/>
    <w:rsid w:val="004E4060"/>
    <w:rsid w:val="004E409A"/>
    <w:rsid w:val="004E56EA"/>
    <w:rsid w:val="004E5C7B"/>
    <w:rsid w:val="004E5E4A"/>
    <w:rsid w:val="004E5FD4"/>
    <w:rsid w:val="004E665A"/>
    <w:rsid w:val="004E6DFA"/>
    <w:rsid w:val="004E7A44"/>
    <w:rsid w:val="004E7AA4"/>
    <w:rsid w:val="004E7C0C"/>
    <w:rsid w:val="004E7CC1"/>
    <w:rsid w:val="004F0FB9"/>
    <w:rsid w:val="004F17A8"/>
    <w:rsid w:val="004F1EC4"/>
    <w:rsid w:val="004F29E6"/>
    <w:rsid w:val="004F2CCA"/>
    <w:rsid w:val="004F2D96"/>
    <w:rsid w:val="004F2F7E"/>
    <w:rsid w:val="004F32B5"/>
    <w:rsid w:val="004F3CC3"/>
    <w:rsid w:val="004F407E"/>
    <w:rsid w:val="004F45B8"/>
    <w:rsid w:val="004F5095"/>
    <w:rsid w:val="004F52B9"/>
    <w:rsid w:val="004F532F"/>
    <w:rsid w:val="004F5479"/>
    <w:rsid w:val="004F58D0"/>
    <w:rsid w:val="004F5F06"/>
    <w:rsid w:val="004F6537"/>
    <w:rsid w:val="004F6938"/>
    <w:rsid w:val="004F7528"/>
    <w:rsid w:val="004F7BCA"/>
    <w:rsid w:val="004F7D89"/>
    <w:rsid w:val="0050042D"/>
    <w:rsid w:val="00500C58"/>
    <w:rsid w:val="00500F10"/>
    <w:rsid w:val="00501981"/>
    <w:rsid w:val="00501A85"/>
    <w:rsid w:val="00501BB3"/>
    <w:rsid w:val="00501D0F"/>
    <w:rsid w:val="005021DD"/>
    <w:rsid w:val="005024F2"/>
    <w:rsid w:val="005026CA"/>
    <w:rsid w:val="00502B72"/>
    <w:rsid w:val="00503AB2"/>
    <w:rsid w:val="00503DE5"/>
    <w:rsid w:val="00504216"/>
    <w:rsid w:val="00504BC1"/>
    <w:rsid w:val="00504DF3"/>
    <w:rsid w:val="00505134"/>
    <w:rsid w:val="00505C04"/>
    <w:rsid w:val="005064FA"/>
    <w:rsid w:val="00506FC1"/>
    <w:rsid w:val="00507469"/>
    <w:rsid w:val="00507FA9"/>
    <w:rsid w:val="00510EBD"/>
    <w:rsid w:val="005110B7"/>
    <w:rsid w:val="005117AF"/>
    <w:rsid w:val="00511F15"/>
    <w:rsid w:val="005124C5"/>
    <w:rsid w:val="005125BB"/>
    <w:rsid w:val="0051318C"/>
    <w:rsid w:val="0051402D"/>
    <w:rsid w:val="005141AF"/>
    <w:rsid w:val="0051428B"/>
    <w:rsid w:val="005142CD"/>
    <w:rsid w:val="005143C9"/>
    <w:rsid w:val="00514BAA"/>
    <w:rsid w:val="00514D2F"/>
    <w:rsid w:val="00514E6E"/>
    <w:rsid w:val="005151E4"/>
    <w:rsid w:val="005157A9"/>
    <w:rsid w:val="00515B5C"/>
    <w:rsid w:val="00515CAA"/>
    <w:rsid w:val="00515E8E"/>
    <w:rsid w:val="00516873"/>
    <w:rsid w:val="00516F37"/>
    <w:rsid w:val="005173A7"/>
    <w:rsid w:val="005177E1"/>
    <w:rsid w:val="005179C9"/>
    <w:rsid w:val="0052023E"/>
    <w:rsid w:val="00520C0A"/>
    <w:rsid w:val="005218B6"/>
    <w:rsid w:val="00521EAF"/>
    <w:rsid w:val="00521F40"/>
    <w:rsid w:val="00522589"/>
    <w:rsid w:val="00522E27"/>
    <w:rsid w:val="00523475"/>
    <w:rsid w:val="00524192"/>
    <w:rsid w:val="00524545"/>
    <w:rsid w:val="0052498E"/>
    <w:rsid w:val="005251D6"/>
    <w:rsid w:val="005255BF"/>
    <w:rsid w:val="005257D0"/>
    <w:rsid w:val="005257DE"/>
    <w:rsid w:val="0052649A"/>
    <w:rsid w:val="00526CB8"/>
    <w:rsid w:val="00526D32"/>
    <w:rsid w:val="00527200"/>
    <w:rsid w:val="00527F10"/>
    <w:rsid w:val="00530157"/>
    <w:rsid w:val="00530342"/>
    <w:rsid w:val="005306C3"/>
    <w:rsid w:val="00530988"/>
    <w:rsid w:val="00531EBE"/>
    <w:rsid w:val="005325F1"/>
    <w:rsid w:val="00532F8B"/>
    <w:rsid w:val="00533737"/>
    <w:rsid w:val="00533F49"/>
    <w:rsid w:val="0053504F"/>
    <w:rsid w:val="0053559B"/>
    <w:rsid w:val="00535B79"/>
    <w:rsid w:val="00535BB9"/>
    <w:rsid w:val="00535D36"/>
    <w:rsid w:val="00535D7C"/>
    <w:rsid w:val="00535E13"/>
    <w:rsid w:val="00535E1F"/>
    <w:rsid w:val="0053618E"/>
    <w:rsid w:val="00536579"/>
    <w:rsid w:val="00536653"/>
    <w:rsid w:val="005368DC"/>
    <w:rsid w:val="00536C1E"/>
    <w:rsid w:val="00537840"/>
    <w:rsid w:val="00537915"/>
    <w:rsid w:val="005379DB"/>
    <w:rsid w:val="00537CA8"/>
    <w:rsid w:val="00537D22"/>
    <w:rsid w:val="005405A7"/>
    <w:rsid w:val="00541169"/>
    <w:rsid w:val="0054144F"/>
    <w:rsid w:val="00541957"/>
    <w:rsid w:val="00541F4D"/>
    <w:rsid w:val="005421A6"/>
    <w:rsid w:val="00542E9F"/>
    <w:rsid w:val="0054343A"/>
    <w:rsid w:val="00543974"/>
    <w:rsid w:val="00543ADB"/>
    <w:rsid w:val="00543C1F"/>
    <w:rsid w:val="00543EBF"/>
    <w:rsid w:val="00544303"/>
    <w:rsid w:val="00544ABA"/>
    <w:rsid w:val="0054593A"/>
    <w:rsid w:val="00545F42"/>
    <w:rsid w:val="00546616"/>
    <w:rsid w:val="0054666E"/>
    <w:rsid w:val="005467FB"/>
    <w:rsid w:val="00546AE9"/>
    <w:rsid w:val="00547989"/>
    <w:rsid w:val="00551320"/>
    <w:rsid w:val="005518A4"/>
    <w:rsid w:val="00551A29"/>
    <w:rsid w:val="00552768"/>
    <w:rsid w:val="0055288E"/>
    <w:rsid w:val="00552935"/>
    <w:rsid w:val="00553127"/>
    <w:rsid w:val="005537D5"/>
    <w:rsid w:val="0055381E"/>
    <w:rsid w:val="00553886"/>
    <w:rsid w:val="0055409D"/>
    <w:rsid w:val="00554422"/>
    <w:rsid w:val="00554BE7"/>
    <w:rsid w:val="00555159"/>
    <w:rsid w:val="00556D68"/>
    <w:rsid w:val="00557173"/>
    <w:rsid w:val="005576A1"/>
    <w:rsid w:val="00557A64"/>
    <w:rsid w:val="00557A91"/>
    <w:rsid w:val="00560092"/>
    <w:rsid w:val="005601D2"/>
    <w:rsid w:val="005605C0"/>
    <w:rsid w:val="005607E8"/>
    <w:rsid w:val="00560D23"/>
    <w:rsid w:val="0056107F"/>
    <w:rsid w:val="005615D8"/>
    <w:rsid w:val="00561F07"/>
    <w:rsid w:val="005626D6"/>
    <w:rsid w:val="00562E1E"/>
    <w:rsid w:val="00562F34"/>
    <w:rsid w:val="005638D4"/>
    <w:rsid w:val="00564440"/>
    <w:rsid w:val="00564601"/>
    <w:rsid w:val="00564B65"/>
    <w:rsid w:val="00564C51"/>
    <w:rsid w:val="005656ED"/>
    <w:rsid w:val="00566544"/>
    <w:rsid w:val="00566608"/>
    <w:rsid w:val="00566C83"/>
    <w:rsid w:val="005700FE"/>
    <w:rsid w:val="0057058C"/>
    <w:rsid w:val="00570E24"/>
    <w:rsid w:val="00571619"/>
    <w:rsid w:val="00571AE5"/>
    <w:rsid w:val="00571BBA"/>
    <w:rsid w:val="00572760"/>
    <w:rsid w:val="005727B5"/>
    <w:rsid w:val="00572DBB"/>
    <w:rsid w:val="00573248"/>
    <w:rsid w:val="005743DE"/>
    <w:rsid w:val="005744DA"/>
    <w:rsid w:val="005747EC"/>
    <w:rsid w:val="00574CA1"/>
    <w:rsid w:val="00574F3F"/>
    <w:rsid w:val="0057562C"/>
    <w:rsid w:val="005759F6"/>
    <w:rsid w:val="00575DBE"/>
    <w:rsid w:val="00575E3E"/>
    <w:rsid w:val="005765F5"/>
    <w:rsid w:val="00576D6C"/>
    <w:rsid w:val="005770C6"/>
    <w:rsid w:val="00577A2E"/>
    <w:rsid w:val="0058073E"/>
    <w:rsid w:val="0058095C"/>
    <w:rsid w:val="00580ACA"/>
    <w:rsid w:val="00580E48"/>
    <w:rsid w:val="00580F0A"/>
    <w:rsid w:val="00581246"/>
    <w:rsid w:val="0058136D"/>
    <w:rsid w:val="00582AA0"/>
    <w:rsid w:val="00582C3A"/>
    <w:rsid w:val="00582E1A"/>
    <w:rsid w:val="00583147"/>
    <w:rsid w:val="00583727"/>
    <w:rsid w:val="00583BCE"/>
    <w:rsid w:val="00584416"/>
    <w:rsid w:val="00584B39"/>
    <w:rsid w:val="00585028"/>
    <w:rsid w:val="005854D1"/>
    <w:rsid w:val="00585BD3"/>
    <w:rsid w:val="00585F5B"/>
    <w:rsid w:val="0058620A"/>
    <w:rsid w:val="00586858"/>
    <w:rsid w:val="00586D1C"/>
    <w:rsid w:val="0058704E"/>
    <w:rsid w:val="00587FC0"/>
    <w:rsid w:val="005906AD"/>
    <w:rsid w:val="00590DA6"/>
    <w:rsid w:val="00591199"/>
    <w:rsid w:val="005911CD"/>
    <w:rsid w:val="00591C7D"/>
    <w:rsid w:val="00591FC9"/>
    <w:rsid w:val="0059239E"/>
    <w:rsid w:val="005923E0"/>
    <w:rsid w:val="00592B03"/>
    <w:rsid w:val="00593AB9"/>
    <w:rsid w:val="005940E2"/>
    <w:rsid w:val="00594202"/>
    <w:rsid w:val="00594356"/>
    <w:rsid w:val="00594A45"/>
    <w:rsid w:val="00594A9C"/>
    <w:rsid w:val="00594ABB"/>
    <w:rsid w:val="00594AE1"/>
    <w:rsid w:val="00594D1C"/>
    <w:rsid w:val="00594E36"/>
    <w:rsid w:val="00594F0A"/>
    <w:rsid w:val="0059525E"/>
    <w:rsid w:val="00595887"/>
    <w:rsid w:val="00595BFD"/>
    <w:rsid w:val="005961F7"/>
    <w:rsid w:val="00596B9C"/>
    <w:rsid w:val="0059770B"/>
    <w:rsid w:val="00597BBB"/>
    <w:rsid w:val="00597E9F"/>
    <w:rsid w:val="005A0404"/>
    <w:rsid w:val="005A0514"/>
    <w:rsid w:val="005A054D"/>
    <w:rsid w:val="005A0A46"/>
    <w:rsid w:val="005A0E57"/>
    <w:rsid w:val="005A10B9"/>
    <w:rsid w:val="005A11EA"/>
    <w:rsid w:val="005A14E2"/>
    <w:rsid w:val="005A2013"/>
    <w:rsid w:val="005A269F"/>
    <w:rsid w:val="005A2CB3"/>
    <w:rsid w:val="005A305E"/>
    <w:rsid w:val="005A30BB"/>
    <w:rsid w:val="005A3887"/>
    <w:rsid w:val="005A3995"/>
    <w:rsid w:val="005A548C"/>
    <w:rsid w:val="005A561F"/>
    <w:rsid w:val="005A6E0C"/>
    <w:rsid w:val="005A7CC5"/>
    <w:rsid w:val="005A7DDF"/>
    <w:rsid w:val="005B0542"/>
    <w:rsid w:val="005B0606"/>
    <w:rsid w:val="005B0ABA"/>
    <w:rsid w:val="005B12EF"/>
    <w:rsid w:val="005B2225"/>
    <w:rsid w:val="005B2556"/>
    <w:rsid w:val="005B2799"/>
    <w:rsid w:val="005B2B77"/>
    <w:rsid w:val="005B33D5"/>
    <w:rsid w:val="005B34BB"/>
    <w:rsid w:val="005B3D4A"/>
    <w:rsid w:val="005B4D87"/>
    <w:rsid w:val="005B4F3D"/>
    <w:rsid w:val="005B5958"/>
    <w:rsid w:val="005B6D2E"/>
    <w:rsid w:val="005B6DC6"/>
    <w:rsid w:val="005B7DD1"/>
    <w:rsid w:val="005C00A0"/>
    <w:rsid w:val="005C1802"/>
    <w:rsid w:val="005C1FF5"/>
    <w:rsid w:val="005C28FA"/>
    <w:rsid w:val="005C2F17"/>
    <w:rsid w:val="005C324E"/>
    <w:rsid w:val="005C3431"/>
    <w:rsid w:val="005C35CF"/>
    <w:rsid w:val="005C364B"/>
    <w:rsid w:val="005C3B50"/>
    <w:rsid w:val="005C40F4"/>
    <w:rsid w:val="005C43BE"/>
    <w:rsid w:val="005C44F3"/>
    <w:rsid w:val="005C4568"/>
    <w:rsid w:val="005C4786"/>
    <w:rsid w:val="005C51E1"/>
    <w:rsid w:val="005C6432"/>
    <w:rsid w:val="005C68EA"/>
    <w:rsid w:val="005C712D"/>
    <w:rsid w:val="005C7C75"/>
    <w:rsid w:val="005C7CC3"/>
    <w:rsid w:val="005D0455"/>
    <w:rsid w:val="005D05B3"/>
    <w:rsid w:val="005D06C4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895"/>
    <w:rsid w:val="005D5ADB"/>
    <w:rsid w:val="005D648A"/>
    <w:rsid w:val="005D673B"/>
    <w:rsid w:val="005D6926"/>
    <w:rsid w:val="005D709A"/>
    <w:rsid w:val="005D77C2"/>
    <w:rsid w:val="005D7E0D"/>
    <w:rsid w:val="005E0856"/>
    <w:rsid w:val="005E121D"/>
    <w:rsid w:val="005E234A"/>
    <w:rsid w:val="005E28FA"/>
    <w:rsid w:val="005E2C6A"/>
    <w:rsid w:val="005E35CC"/>
    <w:rsid w:val="005E371E"/>
    <w:rsid w:val="005E470D"/>
    <w:rsid w:val="005E4B34"/>
    <w:rsid w:val="005E5008"/>
    <w:rsid w:val="005E508E"/>
    <w:rsid w:val="005E53F9"/>
    <w:rsid w:val="005E6700"/>
    <w:rsid w:val="005E6AEE"/>
    <w:rsid w:val="005E775D"/>
    <w:rsid w:val="005F0A43"/>
    <w:rsid w:val="005F0CAB"/>
    <w:rsid w:val="005F16EC"/>
    <w:rsid w:val="005F17BC"/>
    <w:rsid w:val="005F27BF"/>
    <w:rsid w:val="005F3596"/>
    <w:rsid w:val="005F3632"/>
    <w:rsid w:val="005F4171"/>
    <w:rsid w:val="005F41BC"/>
    <w:rsid w:val="005F46D6"/>
    <w:rsid w:val="005F472F"/>
    <w:rsid w:val="005F4DD6"/>
    <w:rsid w:val="005F4FD9"/>
    <w:rsid w:val="005F50D8"/>
    <w:rsid w:val="005F525B"/>
    <w:rsid w:val="005F53A1"/>
    <w:rsid w:val="005F690A"/>
    <w:rsid w:val="005F6A33"/>
    <w:rsid w:val="005F6B77"/>
    <w:rsid w:val="005F7487"/>
    <w:rsid w:val="005F77BD"/>
    <w:rsid w:val="005F78FE"/>
    <w:rsid w:val="0060026C"/>
    <w:rsid w:val="006002C7"/>
    <w:rsid w:val="00600F95"/>
    <w:rsid w:val="00601839"/>
    <w:rsid w:val="0060188C"/>
    <w:rsid w:val="00601913"/>
    <w:rsid w:val="006019EC"/>
    <w:rsid w:val="00601A33"/>
    <w:rsid w:val="00602759"/>
    <w:rsid w:val="00602775"/>
    <w:rsid w:val="0060277A"/>
    <w:rsid w:val="006027F2"/>
    <w:rsid w:val="00602937"/>
    <w:rsid w:val="00602B7C"/>
    <w:rsid w:val="00603312"/>
    <w:rsid w:val="00603A8D"/>
    <w:rsid w:val="00604BFC"/>
    <w:rsid w:val="00604DC7"/>
    <w:rsid w:val="00604DCB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922"/>
    <w:rsid w:val="00607A2E"/>
    <w:rsid w:val="00610067"/>
    <w:rsid w:val="0061092A"/>
    <w:rsid w:val="00610E09"/>
    <w:rsid w:val="006114F5"/>
    <w:rsid w:val="0061158A"/>
    <w:rsid w:val="00611CFB"/>
    <w:rsid w:val="0061222C"/>
    <w:rsid w:val="00612354"/>
    <w:rsid w:val="0061305C"/>
    <w:rsid w:val="006130F7"/>
    <w:rsid w:val="00613562"/>
    <w:rsid w:val="00613AF8"/>
    <w:rsid w:val="00613D8E"/>
    <w:rsid w:val="006142E0"/>
    <w:rsid w:val="006158F7"/>
    <w:rsid w:val="00615FC9"/>
    <w:rsid w:val="00616112"/>
    <w:rsid w:val="0061661D"/>
    <w:rsid w:val="00617940"/>
    <w:rsid w:val="0062046B"/>
    <w:rsid w:val="006205CA"/>
    <w:rsid w:val="00621F53"/>
    <w:rsid w:val="00622569"/>
    <w:rsid w:val="00622E2A"/>
    <w:rsid w:val="00623089"/>
    <w:rsid w:val="0062308E"/>
    <w:rsid w:val="006234C4"/>
    <w:rsid w:val="006244C9"/>
    <w:rsid w:val="006245F6"/>
    <w:rsid w:val="0062475D"/>
    <w:rsid w:val="0062495F"/>
    <w:rsid w:val="006249BE"/>
    <w:rsid w:val="00624A3A"/>
    <w:rsid w:val="00624D99"/>
    <w:rsid w:val="00625C7F"/>
    <w:rsid w:val="00625E71"/>
    <w:rsid w:val="006265E4"/>
    <w:rsid w:val="0062660B"/>
    <w:rsid w:val="00626AD1"/>
    <w:rsid w:val="006273D5"/>
    <w:rsid w:val="006274D8"/>
    <w:rsid w:val="00630006"/>
    <w:rsid w:val="006304BC"/>
    <w:rsid w:val="00630DCE"/>
    <w:rsid w:val="00631142"/>
    <w:rsid w:val="0063120A"/>
    <w:rsid w:val="0063150B"/>
    <w:rsid w:val="00631585"/>
    <w:rsid w:val="0063198A"/>
    <w:rsid w:val="006321E2"/>
    <w:rsid w:val="00632BD6"/>
    <w:rsid w:val="00632C3E"/>
    <w:rsid w:val="00633C2C"/>
    <w:rsid w:val="006346D7"/>
    <w:rsid w:val="00634ACF"/>
    <w:rsid w:val="00635035"/>
    <w:rsid w:val="00635057"/>
    <w:rsid w:val="0063569A"/>
    <w:rsid w:val="006356E5"/>
    <w:rsid w:val="0063580D"/>
    <w:rsid w:val="0063599F"/>
    <w:rsid w:val="00635CAE"/>
    <w:rsid w:val="00635ECB"/>
    <w:rsid w:val="006363C5"/>
    <w:rsid w:val="006367D6"/>
    <w:rsid w:val="00636894"/>
    <w:rsid w:val="00637001"/>
    <w:rsid w:val="00637240"/>
    <w:rsid w:val="00637314"/>
    <w:rsid w:val="00637901"/>
    <w:rsid w:val="00637BFB"/>
    <w:rsid w:val="00637D5C"/>
    <w:rsid w:val="006403D7"/>
    <w:rsid w:val="006407C7"/>
    <w:rsid w:val="006414D4"/>
    <w:rsid w:val="0064153A"/>
    <w:rsid w:val="00641B35"/>
    <w:rsid w:val="006421CF"/>
    <w:rsid w:val="00642316"/>
    <w:rsid w:val="00642A2F"/>
    <w:rsid w:val="00643660"/>
    <w:rsid w:val="006442C9"/>
    <w:rsid w:val="00644CBC"/>
    <w:rsid w:val="00645E89"/>
    <w:rsid w:val="00647540"/>
    <w:rsid w:val="00650139"/>
    <w:rsid w:val="00650665"/>
    <w:rsid w:val="00650827"/>
    <w:rsid w:val="006511FC"/>
    <w:rsid w:val="00651875"/>
    <w:rsid w:val="006525F4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5F0A"/>
    <w:rsid w:val="00656531"/>
    <w:rsid w:val="0065666A"/>
    <w:rsid w:val="0065698D"/>
    <w:rsid w:val="006571F6"/>
    <w:rsid w:val="00657233"/>
    <w:rsid w:val="00657478"/>
    <w:rsid w:val="00660782"/>
    <w:rsid w:val="0066093E"/>
    <w:rsid w:val="006618CC"/>
    <w:rsid w:val="00661B26"/>
    <w:rsid w:val="00661DD5"/>
    <w:rsid w:val="00662111"/>
    <w:rsid w:val="00662118"/>
    <w:rsid w:val="00662EE2"/>
    <w:rsid w:val="006636DA"/>
    <w:rsid w:val="006638AD"/>
    <w:rsid w:val="00663F75"/>
    <w:rsid w:val="00664105"/>
    <w:rsid w:val="00664907"/>
    <w:rsid w:val="00664AAE"/>
    <w:rsid w:val="00666EE5"/>
    <w:rsid w:val="0066732C"/>
    <w:rsid w:val="00667936"/>
    <w:rsid w:val="006679F5"/>
    <w:rsid w:val="00667A4D"/>
    <w:rsid w:val="00667B77"/>
    <w:rsid w:val="006708BE"/>
    <w:rsid w:val="00670D60"/>
    <w:rsid w:val="006716DA"/>
    <w:rsid w:val="00671A67"/>
    <w:rsid w:val="00671FA4"/>
    <w:rsid w:val="006728ED"/>
    <w:rsid w:val="006729DC"/>
    <w:rsid w:val="00672E42"/>
    <w:rsid w:val="006732B1"/>
    <w:rsid w:val="006733A8"/>
    <w:rsid w:val="0067384D"/>
    <w:rsid w:val="0067446F"/>
    <w:rsid w:val="006745E2"/>
    <w:rsid w:val="006746A4"/>
    <w:rsid w:val="00674E31"/>
    <w:rsid w:val="00675096"/>
    <w:rsid w:val="00675558"/>
    <w:rsid w:val="00675611"/>
    <w:rsid w:val="00675656"/>
    <w:rsid w:val="006758AE"/>
    <w:rsid w:val="00675A60"/>
    <w:rsid w:val="00675DCA"/>
    <w:rsid w:val="0067697E"/>
    <w:rsid w:val="00677443"/>
    <w:rsid w:val="0067769A"/>
    <w:rsid w:val="006806A3"/>
    <w:rsid w:val="006806A6"/>
    <w:rsid w:val="006810AF"/>
    <w:rsid w:val="00681211"/>
    <w:rsid w:val="0068164B"/>
    <w:rsid w:val="006817B3"/>
    <w:rsid w:val="00681B36"/>
    <w:rsid w:val="00681D5C"/>
    <w:rsid w:val="006822D8"/>
    <w:rsid w:val="0068250F"/>
    <w:rsid w:val="006829B6"/>
    <w:rsid w:val="00682A6E"/>
    <w:rsid w:val="00682B8A"/>
    <w:rsid w:val="00682E14"/>
    <w:rsid w:val="0068324D"/>
    <w:rsid w:val="00683447"/>
    <w:rsid w:val="00684220"/>
    <w:rsid w:val="00684239"/>
    <w:rsid w:val="00684262"/>
    <w:rsid w:val="0068436C"/>
    <w:rsid w:val="00684441"/>
    <w:rsid w:val="00684F5D"/>
    <w:rsid w:val="0068545E"/>
    <w:rsid w:val="00685FD4"/>
    <w:rsid w:val="00686612"/>
    <w:rsid w:val="0068661E"/>
    <w:rsid w:val="0069098E"/>
    <w:rsid w:val="00690A49"/>
    <w:rsid w:val="00690B0B"/>
    <w:rsid w:val="00690BB6"/>
    <w:rsid w:val="0069165F"/>
    <w:rsid w:val="00691B30"/>
    <w:rsid w:val="00692934"/>
    <w:rsid w:val="00692CEA"/>
    <w:rsid w:val="006936A6"/>
    <w:rsid w:val="00693CD0"/>
    <w:rsid w:val="00693E1F"/>
    <w:rsid w:val="00693ECB"/>
    <w:rsid w:val="006940F6"/>
    <w:rsid w:val="00694240"/>
    <w:rsid w:val="006946DE"/>
    <w:rsid w:val="00694797"/>
    <w:rsid w:val="00694FC8"/>
    <w:rsid w:val="00695887"/>
    <w:rsid w:val="006958E8"/>
    <w:rsid w:val="00695A18"/>
    <w:rsid w:val="00697286"/>
    <w:rsid w:val="00697733"/>
    <w:rsid w:val="00697A90"/>
    <w:rsid w:val="00697E07"/>
    <w:rsid w:val="006A11E3"/>
    <w:rsid w:val="006A1C8F"/>
    <w:rsid w:val="006A1EAC"/>
    <w:rsid w:val="006A1F19"/>
    <w:rsid w:val="006A254E"/>
    <w:rsid w:val="006A2C30"/>
    <w:rsid w:val="006A301C"/>
    <w:rsid w:val="006A3E2B"/>
    <w:rsid w:val="006A4144"/>
    <w:rsid w:val="006A4A37"/>
    <w:rsid w:val="006A517C"/>
    <w:rsid w:val="006A6E17"/>
    <w:rsid w:val="006B120D"/>
    <w:rsid w:val="006B17E7"/>
    <w:rsid w:val="006B1836"/>
    <w:rsid w:val="006B19E8"/>
    <w:rsid w:val="006B1A8A"/>
    <w:rsid w:val="006B1B14"/>
    <w:rsid w:val="006B1FD5"/>
    <w:rsid w:val="006B26BA"/>
    <w:rsid w:val="006B2811"/>
    <w:rsid w:val="006B3431"/>
    <w:rsid w:val="006B41DB"/>
    <w:rsid w:val="006B555A"/>
    <w:rsid w:val="006B5858"/>
    <w:rsid w:val="006B5AEC"/>
    <w:rsid w:val="006B5E44"/>
    <w:rsid w:val="006B600A"/>
    <w:rsid w:val="006B6635"/>
    <w:rsid w:val="006B7503"/>
    <w:rsid w:val="006B7D22"/>
    <w:rsid w:val="006B7D2C"/>
    <w:rsid w:val="006C1019"/>
    <w:rsid w:val="006C21F7"/>
    <w:rsid w:val="006C2811"/>
    <w:rsid w:val="006C28DF"/>
    <w:rsid w:val="006C2BB5"/>
    <w:rsid w:val="006C2BEE"/>
    <w:rsid w:val="006C34EA"/>
    <w:rsid w:val="006C3AD8"/>
    <w:rsid w:val="006C3B60"/>
    <w:rsid w:val="006C4516"/>
    <w:rsid w:val="006C455E"/>
    <w:rsid w:val="006C4A21"/>
    <w:rsid w:val="006C4D9E"/>
    <w:rsid w:val="006C5958"/>
    <w:rsid w:val="006C5B4F"/>
    <w:rsid w:val="006C5F53"/>
    <w:rsid w:val="006C643C"/>
    <w:rsid w:val="006C6E3A"/>
    <w:rsid w:val="006C6FD7"/>
    <w:rsid w:val="006D00DB"/>
    <w:rsid w:val="006D0361"/>
    <w:rsid w:val="006D0763"/>
    <w:rsid w:val="006D16B0"/>
    <w:rsid w:val="006D1C33"/>
    <w:rsid w:val="006D2182"/>
    <w:rsid w:val="006D2444"/>
    <w:rsid w:val="006D254B"/>
    <w:rsid w:val="006D289B"/>
    <w:rsid w:val="006D2DC9"/>
    <w:rsid w:val="006D2DD5"/>
    <w:rsid w:val="006D2F2A"/>
    <w:rsid w:val="006D3BE1"/>
    <w:rsid w:val="006D4226"/>
    <w:rsid w:val="006D487D"/>
    <w:rsid w:val="006D48FC"/>
    <w:rsid w:val="006D5188"/>
    <w:rsid w:val="006D52A8"/>
    <w:rsid w:val="006D540A"/>
    <w:rsid w:val="006D62BC"/>
    <w:rsid w:val="006D6346"/>
    <w:rsid w:val="006D6450"/>
    <w:rsid w:val="006D6939"/>
    <w:rsid w:val="006D73F0"/>
    <w:rsid w:val="006D7537"/>
    <w:rsid w:val="006D7EB0"/>
    <w:rsid w:val="006E0030"/>
    <w:rsid w:val="006E0138"/>
    <w:rsid w:val="006E0BB0"/>
    <w:rsid w:val="006E11EF"/>
    <w:rsid w:val="006E129E"/>
    <w:rsid w:val="006E12C3"/>
    <w:rsid w:val="006E2133"/>
    <w:rsid w:val="006E2529"/>
    <w:rsid w:val="006E329E"/>
    <w:rsid w:val="006E3FF6"/>
    <w:rsid w:val="006E4227"/>
    <w:rsid w:val="006E45F3"/>
    <w:rsid w:val="006E4A2F"/>
    <w:rsid w:val="006E4E30"/>
    <w:rsid w:val="006E4ED4"/>
    <w:rsid w:val="006E5892"/>
    <w:rsid w:val="006E5E19"/>
    <w:rsid w:val="006E60C6"/>
    <w:rsid w:val="006E61C3"/>
    <w:rsid w:val="006E691E"/>
    <w:rsid w:val="006E6C27"/>
    <w:rsid w:val="006E7813"/>
    <w:rsid w:val="006E799D"/>
    <w:rsid w:val="006F0365"/>
    <w:rsid w:val="006F0414"/>
    <w:rsid w:val="006F0593"/>
    <w:rsid w:val="006F088B"/>
    <w:rsid w:val="006F0D89"/>
    <w:rsid w:val="006F1064"/>
    <w:rsid w:val="006F1302"/>
    <w:rsid w:val="006F1EB7"/>
    <w:rsid w:val="006F354F"/>
    <w:rsid w:val="006F3865"/>
    <w:rsid w:val="006F3AA5"/>
    <w:rsid w:val="006F4FC1"/>
    <w:rsid w:val="006F52B6"/>
    <w:rsid w:val="006F52E5"/>
    <w:rsid w:val="006F6066"/>
    <w:rsid w:val="006F641F"/>
    <w:rsid w:val="006F65EE"/>
    <w:rsid w:val="006F680C"/>
    <w:rsid w:val="006F6850"/>
    <w:rsid w:val="006F6EAB"/>
    <w:rsid w:val="006F707E"/>
    <w:rsid w:val="006F7763"/>
    <w:rsid w:val="007001DC"/>
    <w:rsid w:val="0070021E"/>
    <w:rsid w:val="007007DE"/>
    <w:rsid w:val="00701283"/>
    <w:rsid w:val="00701B8B"/>
    <w:rsid w:val="007024F8"/>
    <w:rsid w:val="007025CB"/>
    <w:rsid w:val="00702F7F"/>
    <w:rsid w:val="007032C7"/>
    <w:rsid w:val="007034AA"/>
    <w:rsid w:val="00703C9D"/>
    <w:rsid w:val="00704602"/>
    <w:rsid w:val="0070490C"/>
    <w:rsid w:val="00705C38"/>
    <w:rsid w:val="0070645A"/>
    <w:rsid w:val="00706465"/>
    <w:rsid w:val="0070695A"/>
    <w:rsid w:val="00707731"/>
    <w:rsid w:val="0070782D"/>
    <w:rsid w:val="00707E44"/>
    <w:rsid w:val="007109C2"/>
    <w:rsid w:val="00711340"/>
    <w:rsid w:val="0071137F"/>
    <w:rsid w:val="00711AD9"/>
    <w:rsid w:val="00712B98"/>
    <w:rsid w:val="00712C42"/>
    <w:rsid w:val="007132AA"/>
    <w:rsid w:val="00713945"/>
    <w:rsid w:val="00713D15"/>
    <w:rsid w:val="00713DE4"/>
    <w:rsid w:val="007142CB"/>
    <w:rsid w:val="00714590"/>
    <w:rsid w:val="00714C47"/>
    <w:rsid w:val="00715010"/>
    <w:rsid w:val="007155B5"/>
    <w:rsid w:val="007158C3"/>
    <w:rsid w:val="00715FB2"/>
    <w:rsid w:val="00716462"/>
    <w:rsid w:val="007164FF"/>
    <w:rsid w:val="0071684F"/>
    <w:rsid w:val="007168CE"/>
    <w:rsid w:val="007175AF"/>
    <w:rsid w:val="00717C3A"/>
    <w:rsid w:val="00717DCE"/>
    <w:rsid w:val="0072010B"/>
    <w:rsid w:val="00720B5C"/>
    <w:rsid w:val="00720CF9"/>
    <w:rsid w:val="00721084"/>
    <w:rsid w:val="00721262"/>
    <w:rsid w:val="00721520"/>
    <w:rsid w:val="00721A0B"/>
    <w:rsid w:val="00721B42"/>
    <w:rsid w:val="00721D9B"/>
    <w:rsid w:val="00722121"/>
    <w:rsid w:val="007224B9"/>
    <w:rsid w:val="007228BA"/>
    <w:rsid w:val="00722BA9"/>
    <w:rsid w:val="00722F94"/>
    <w:rsid w:val="0072317D"/>
    <w:rsid w:val="00723323"/>
    <w:rsid w:val="00723483"/>
    <w:rsid w:val="00723AA7"/>
    <w:rsid w:val="0072432E"/>
    <w:rsid w:val="007247BC"/>
    <w:rsid w:val="00726036"/>
    <w:rsid w:val="00726279"/>
    <w:rsid w:val="00726A9B"/>
    <w:rsid w:val="00726E9F"/>
    <w:rsid w:val="00726F90"/>
    <w:rsid w:val="00727530"/>
    <w:rsid w:val="00727B90"/>
    <w:rsid w:val="00727FBD"/>
    <w:rsid w:val="00730143"/>
    <w:rsid w:val="00731763"/>
    <w:rsid w:val="00731B59"/>
    <w:rsid w:val="00731E7C"/>
    <w:rsid w:val="007329EF"/>
    <w:rsid w:val="0073327A"/>
    <w:rsid w:val="0073340E"/>
    <w:rsid w:val="007341E5"/>
    <w:rsid w:val="00734A56"/>
    <w:rsid w:val="00734EBE"/>
    <w:rsid w:val="007350FE"/>
    <w:rsid w:val="0073584D"/>
    <w:rsid w:val="00735E67"/>
    <w:rsid w:val="00736279"/>
    <w:rsid w:val="00736B11"/>
    <w:rsid w:val="00736DD8"/>
    <w:rsid w:val="007372ED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8F3"/>
    <w:rsid w:val="007439D3"/>
    <w:rsid w:val="00743C1D"/>
    <w:rsid w:val="00743F20"/>
    <w:rsid w:val="00744004"/>
    <w:rsid w:val="0074492D"/>
    <w:rsid w:val="00744A64"/>
    <w:rsid w:val="00744BE5"/>
    <w:rsid w:val="00744D47"/>
    <w:rsid w:val="00744EA0"/>
    <w:rsid w:val="00745931"/>
    <w:rsid w:val="00745BBB"/>
    <w:rsid w:val="0074638D"/>
    <w:rsid w:val="00746484"/>
    <w:rsid w:val="00746EDE"/>
    <w:rsid w:val="00746FE2"/>
    <w:rsid w:val="0074704F"/>
    <w:rsid w:val="00747C56"/>
    <w:rsid w:val="00747F48"/>
    <w:rsid w:val="00747F4C"/>
    <w:rsid w:val="007507A7"/>
    <w:rsid w:val="00750C87"/>
    <w:rsid w:val="00751091"/>
    <w:rsid w:val="00751413"/>
    <w:rsid w:val="00751B83"/>
    <w:rsid w:val="007521B5"/>
    <w:rsid w:val="00752C3E"/>
    <w:rsid w:val="00753F43"/>
    <w:rsid w:val="00754359"/>
    <w:rsid w:val="00754411"/>
    <w:rsid w:val="007548B6"/>
    <w:rsid w:val="00754BD9"/>
    <w:rsid w:val="00754E7A"/>
    <w:rsid w:val="00754FDA"/>
    <w:rsid w:val="0075540C"/>
    <w:rsid w:val="00755734"/>
    <w:rsid w:val="00755A75"/>
    <w:rsid w:val="00755DB1"/>
    <w:rsid w:val="0075622C"/>
    <w:rsid w:val="00756825"/>
    <w:rsid w:val="00756AAD"/>
    <w:rsid w:val="007574FC"/>
    <w:rsid w:val="0075787E"/>
    <w:rsid w:val="00760975"/>
    <w:rsid w:val="00760ADC"/>
    <w:rsid w:val="00760F53"/>
    <w:rsid w:val="0076172E"/>
    <w:rsid w:val="007618CC"/>
    <w:rsid w:val="00761A39"/>
    <w:rsid w:val="00761E16"/>
    <w:rsid w:val="00761FDA"/>
    <w:rsid w:val="00762015"/>
    <w:rsid w:val="007621FF"/>
    <w:rsid w:val="0076337B"/>
    <w:rsid w:val="007634E3"/>
    <w:rsid w:val="0076353B"/>
    <w:rsid w:val="00763D97"/>
    <w:rsid w:val="00764194"/>
    <w:rsid w:val="00764216"/>
    <w:rsid w:val="007645F4"/>
    <w:rsid w:val="00764877"/>
    <w:rsid w:val="00764C86"/>
    <w:rsid w:val="00765ED3"/>
    <w:rsid w:val="00765FC8"/>
    <w:rsid w:val="007664CC"/>
    <w:rsid w:val="0076681D"/>
    <w:rsid w:val="00766A65"/>
    <w:rsid w:val="00766CC6"/>
    <w:rsid w:val="007670CA"/>
    <w:rsid w:val="007671F5"/>
    <w:rsid w:val="007676B8"/>
    <w:rsid w:val="00767BD4"/>
    <w:rsid w:val="0077073D"/>
    <w:rsid w:val="007710D3"/>
    <w:rsid w:val="0077175C"/>
    <w:rsid w:val="00771870"/>
    <w:rsid w:val="007719D0"/>
    <w:rsid w:val="00771A3E"/>
    <w:rsid w:val="00771BF9"/>
    <w:rsid w:val="00771F59"/>
    <w:rsid w:val="00772F8A"/>
    <w:rsid w:val="0077350F"/>
    <w:rsid w:val="007739C6"/>
    <w:rsid w:val="00774889"/>
    <w:rsid w:val="007748A0"/>
    <w:rsid w:val="00774F32"/>
    <w:rsid w:val="00774FF5"/>
    <w:rsid w:val="007750B3"/>
    <w:rsid w:val="00775A8B"/>
    <w:rsid w:val="00775F76"/>
    <w:rsid w:val="00776751"/>
    <w:rsid w:val="0077691C"/>
    <w:rsid w:val="00776953"/>
    <w:rsid w:val="00776AEA"/>
    <w:rsid w:val="00776D05"/>
    <w:rsid w:val="00777BA0"/>
    <w:rsid w:val="0078034B"/>
    <w:rsid w:val="00780356"/>
    <w:rsid w:val="007803BD"/>
    <w:rsid w:val="00780B91"/>
    <w:rsid w:val="007811DC"/>
    <w:rsid w:val="00781551"/>
    <w:rsid w:val="00781754"/>
    <w:rsid w:val="007820FA"/>
    <w:rsid w:val="0078285F"/>
    <w:rsid w:val="00783207"/>
    <w:rsid w:val="00783D60"/>
    <w:rsid w:val="00783E1D"/>
    <w:rsid w:val="007844ED"/>
    <w:rsid w:val="0078483B"/>
    <w:rsid w:val="00784EED"/>
    <w:rsid w:val="007857EC"/>
    <w:rsid w:val="00785900"/>
    <w:rsid w:val="007867FB"/>
    <w:rsid w:val="00786958"/>
    <w:rsid w:val="00786E71"/>
    <w:rsid w:val="0078709A"/>
    <w:rsid w:val="0079014B"/>
    <w:rsid w:val="0079052D"/>
    <w:rsid w:val="0079162F"/>
    <w:rsid w:val="00791E75"/>
    <w:rsid w:val="00791E8C"/>
    <w:rsid w:val="007926C2"/>
    <w:rsid w:val="0079345C"/>
    <w:rsid w:val="00794924"/>
    <w:rsid w:val="00794ABE"/>
    <w:rsid w:val="00794F5E"/>
    <w:rsid w:val="00795008"/>
    <w:rsid w:val="007968D6"/>
    <w:rsid w:val="00796D72"/>
    <w:rsid w:val="007A055C"/>
    <w:rsid w:val="007A0725"/>
    <w:rsid w:val="007A0BC2"/>
    <w:rsid w:val="007A0E01"/>
    <w:rsid w:val="007A168D"/>
    <w:rsid w:val="007A1F44"/>
    <w:rsid w:val="007A2033"/>
    <w:rsid w:val="007A23FF"/>
    <w:rsid w:val="007A253B"/>
    <w:rsid w:val="007A265B"/>
    <w:rsid w:val="007A295B"/>
    <w:rsid w:val="007A3424"/>
    <w:rsid w:val="007A35EF"/>
    <w:rsid w:val="007A43A2"/>
    <w:rsid w:val="007A4D04"/>
    <w:rsid w:val="007A5C7B"/>
    <w:rsid w:val="007A742C"/>
    <w:rsid w:val="007A76EC"/>
    <w:rsid w:val="007A7A96"/>
    <w:rsid w:val="007A7AA8"/>
    <w:rsid w:val="007B03AF"/>
    <w:rsid w:val="007B1543"/>
    <w:rsid w:val="007B1581"/>
    <w:rsid w:val="007B1872"/>
    <w:rsid w:val="007B1AC0"/>
    <w:rsid w:val="007B21D3"/>
    <w:rsid w:val="007B270A"/>
    <w:rsid w:val="007B2844"/>
    <w:rsid w:val="007B2D3B"/>
    <w:rsid w:val="007B3403"/>
    <w:rsid w:val="007B3E2C"/>
    <w:rsid w:val="007B52CD"/>
    <w:rsid w:val="007B6000"/>
    <w:rsid w:val="007B77D0"/>
    <w:rsid w:val="007B78A6"/>
    <w:rsid w:val="007B7DC1"/>
    <w:rsid w:val="007B7E15"/>
    <w:rsid w:val="007B7EDB"/>
    <w:rsid w:val="007C0091"/>
    <w:rsid w:val="007C064C"/>
    <w:rsid w:val="007C19AD"/>
    <w:rsid w:val="007C1C11"/>
    <w:rsid w:val="007C3007"/>
    <w:rsid w:val="007C3598"/>
    <w:rsid w:val="007C3B24"/>
    <w:rsid w:val="007C3FA8"/>
    <w:rsid w:val="007C47F7"/>
    <w:rsid w:val="007C4D1F"/>
    <w:rsid w:val="007C5655"/>
    <w:rsid w:val="007C581B"/>
    <w:rsid w:val="007C595D"/>
    <w:rsid w:val="007C6618"/>
    <w:rsid w:val="007C68DA"/>
    <w:rsid w:val="007C6EEA"/>
    <w:rsid w:val="007C78EF"/>
    <w:rsid w:val="007C797B"/>
    <w:rsid w:val="007D1254"/>
    <w:rsid w:val="007D150E"/>
    <w:rsid w:val="007D1608"/>
    <w:rsid w:val="007D229A"/>
    <w:rsid w:val="007D229E"/>
    <w:rsid w:val="007D2452"/>
    <w:rsid w:val="007D26EF"/>
    <w:rsid w:val="007D2B92"/>
    <w:rsid w:val="007D2F44"/>
    <w:rsid w:val="007D2F4D"/>
    <w:rsid w:val="007D3359"/>
    <w:rsid w:val="007D3960"/>
    <w:rsid w:val="007D3CB4"/>
    <w:rsid w:val="007D4178"/>
    <w:rsid w:val="007D4D33"/>
    <w:rsid w:val="007D5357"/>
    <w:rsid w:val="007D58D0"/>
    <w:rsid w:val="007D5E38"/>
    <w:rsid w:val="007D6AE0"/>
    <w:rsid w:val="007D7175"/>
    <w:rsid w:val="007D73BE"/>
    <w:rsid w:val="007D7657"/>
    <w:rsid w:val="007D7A30"/>
    <w:rsid w:val="007D7DD6"/>
    <w:rsid w:val="007E0694"/>
    <w:rsid w:val="007E0785"/>
    <w:rsid w:val="007E1369"/>
    <w:rsid w:val="007E1395"/>
    <w:rsid w:val="007E1758"/>
    <w:rsid w:val="007E17EE"/>
    <w:rsid w:val="007E1A1B"/>
    <w:rsid w:val="007E1A88"/>
    <w:rsid w:val="007E1E91"/>
    <w:rsid w:val="007E33F5"/>
    <w:rsid w:val="007E3B2A"/>
    <w:rsid w:val="007E3D4B"/>
    <w:rsid w:val="007E40DC"/>
    <w:rsid w:val="007E4325"/>
    <w:rsid w:val="007E4C88"/>
    <w:rsid w:val="007E4F52"/>
    <w:rsid w:val="007E52B8"/>
    <w:rsid w:val="007E585E"/>
    <w:rsid w:val="007E6D15"/>
    <w:rsid w:val="007E72BC"/>
    <w:rsid w:val="007E7AAB"/>
    <w:rsid w:val="007E7C2E"/>
    <w:rsid w:val="007E7DDF"/>
    <w:rsid w:val="007F0A3D"/>
    <w:rsid w:val="007F11C8"/>
    <w:rsid w:val="007F1CFB"/>
    <w:rsid w:val="007F220B"/>
    <w:rsid w:val="007F27DD"/>
    <w:rsid w:val="007F28CF"/>
    <w:rsid w:val="007F2BF0"/>
    <w:rsid w:val="007F3121"/>
    <w:rsid w:val="007F3C60"/>
    <w:rsid w:val="007F3E68"/>
    <w:rsid w:val="007F40D6"/>
    <w:rsid w:val="007F4703"/>
    <w:rsid w:val="007F5471"/>
    <w:rsid w:val="007F5CEE"/>
    <w:rsid w:val="007F6380"/>
    <w:rsid w:val="007F6880"/>
    <w:rsid w:val="007F72BD"/>
    <w:rsid w:val="007F7388"/>
    <w:rsid w:val="007F76B4"/>
    <w:rsid w:val="008001B4"/>
    <w:rsid w:val="00800317"/>
    <w:rsid w:val="0080075A"/>
    <w:rsid w:val="00800769"/>
    <w:rsid w:val="00800ED2"/>
    <w:rsid w:val="0080109D"/>
    <w:rsid w:val="00801460"/>
    <w:rsid w:val="0080151D"/>
    <w:rsid w:val="008015F3"/>
    <w:rsid w:val="00801DA5"/>
    <w:rsid w:val="00802302"/>
    <w:rsid w:val="00802E74"/>
    <w:rsid w:val="00803A7B"/>
    <w:rsid w:val="00803F87"/>
    <w:rsid w:val="00804433"/>
    <w:rsid w:val="00804B54"/>
    <w:rsid w:val="00804B92"/>
    <w:rsid w:val="00804E21"/>
    <w:rsid w:val="00804F71"/>
    <w:rsid w:val="00805092"/>
    <w:rsid w:val="008065FA"/>
    <w:rsid w:val="0080661C"/>
    <w:rsid w:val="00806AAF"/>
    <w:rsid w:val="008070AC"/>
    <w:rsid w:val="00810008"/>
    <w:rsid w:val="008101FD"/>
    <w:rsid w:val="008104BA"/>
    <w:rsid w:val="00810984"/>
    <w:rsid w:val="00810D8D"/>
    <w:rsid w:val="00810DC2"/>
    <w:rsid w:val="00810E16"/>
    <w:rsid w:val="0081176F"/>
    <w:rsid w:val="00811835"/>
    <w:rsid w:val="00811F1E"/>
    <w:rsid w:val="0081358F"/>
    <w:rsid w:val="00813B31"/>
    <w:rsid w:val="008143E0"/>
    <w:rsid w:val="008144B1"/>
    <w:rsid w:val="0081484E"/>
    <w:rsid w:val="0081581D"/>
    <w:rsid w:val="00815DF6"/>
    <w:rsid w:val="0081686F"/>
    <w:rsid w:val="008172BE"/>
    <w:rsid w:val="008176C6"/>
    <w:rsid w:val="00817B71"/>
    <w:rsid w:val="00817EAD"/>
    <w:rsid w:val="008200EB"/>
    <w:rsid w:val="00820244"/>
    <w:rsid w:val="00820E39"/>
    <w:rsid w:val="008221B3"/>
    <w:rsid w:val="00822274"/>
    <w:rsid w:val="0082248E"/>
    <w:rsid w:val="00822B70"/>
    <w:rsid w:val="008238A0"/>
    <w:rsid w:val="00824149"/>
    <w:rsid w:val="00824600"/>
    <w:rsid w:val="0082467F"/>
    <w:rsid w:val="00824FDF"/>
    <w:rsid w:val="00825125"/>
    <w:rsid w:val="00825766"/>
    <w:rsid w:val="008257CC"/>
    <w:rsid w:val="0082587F"/>
    <w:rsid w:val="00825AEF"/>
    <w:rsid w:val="00825D3C"/>
    <w:rsid w:val="00826B8C"/>
    <w:rsid w:val="00826BDA"/>
    <w:rsid w:val="008274BF"/>
    <w:rsid w:val="00830543"/>
    <w:rsid w:val="00830DC3"/>
    <w:rsid w:val="00830EE4"/>
    <w:rsid w:val="00831298"/>
    <w:rsid w:val="00831555"/>
    <w:rsid w:val="00831F52"/>
    <w:rsid w:val="0083207C"/>
    <w:rsid w:val="00832154"/>
    <w:rsid w:val="00832306"/>
    <w:rsid w:val="00832400"/>
    <w:rsid w:val="00832512"/>
    <w:rsid w:val="008329E2"/>
    <w:rsid w:val="00832BEC"/>
    <w:rsid w:val="00832F5C"/>
    <w:rsid w:val="0083354A"/>
    <w:rsid w:val="008337EF"/>
    <w:rsid w:val="00833E52"/>
    <w:rsid w:val="008359E0"/>
    <w:rsid w:val="00836124"/>
    <w:rsid w:val="00836C03"/>
    <w:rsid w:val="00836DD9"/>
    <w:rsid w:val="008376F6"/>
    <w:rsid w:val="00837D5B"/>
    <w:rsid w:val="00840607"/>
    <w:rsid w:val="00840A51"/>
    <w:rsid w:val="00840A6F"/>
    <w:rsid w:val="008413C5"/>
    <w:rsid w:val="00841864"/>
    <w:rsid w:val="00841B85"/>
    <w:rsid w:val="00841C21"/>
    <w:rsid w:val="00841CD2"/>
    <w:rsid w:val="00841D3C"/>
    <w:rsid w:val="00841EA9"/>
    <w:rsid w:val="00842B77"/>
    <w:rsid w:val="0084302E"/>
    <w:rsid w:val="0084309F"/>
    <w:rsid w:val="00843FF2"/>
    <w:rsid w:val="008442D4"/>
    <w:rsid w:val="00844CBB"/>
    <w:rsid w:val="00845271"/>
    <w:rsid w:val="0084546B"/>
    <w:rsid w:val="00845511"/>
    <w:rsid w:val="008455A8"/>
    <w:rsid w:val="008456C5"/>
    <w:rsid w:val="00845C12"/>
    <w:rsid w:val="0084640D"/>
    <w:rsid w:val="008469D9"/>
    <w:rsid w:val="00846DC0"/>
    <w:rsid w:val="008474A7"/>
    <w:rsid w:val="008506B6"/>
    <w:rsid w:val="00850AE0"/>
    <w:rsid w:val="00850C2D"/>
    <w:rsid w:val="0085173C"/>
    <w:rsid w:val="008524D2"/>
    <w:rsid w:val="00852E19"/>
    <w:rsid w:val="00852F88"/>
    <w:rsid w:val="0085367A"/>
    <w:rsid w:val="008539E7"/>
    <w:rsid w:val="00853FB4"/>
    <w:rsid w:val="00854D47"/>
    <w:rsid w:val="008566CF"/>
    <w:rsid w:val="00856833"/>
    <w:rsid w:val="00856840"/>
    <w:rsid w:val="00857C51"/>
    <w:rsid w:val="0086087C"/>
    <w:rsid w:val="008609E7"/>
    <w:rsid w:val="00860D8E"/>
    <w:rsid w:val="008615B3"/>
    <w:rsid w:val="00861F91"/>
    <w:rsid w:val="0086275E"/>
    <w:rsid w:val="00862850"/>
    <w:rsid w:val="00862BFA"/>
    <w:rsid w:val="00863994"/>
    <w:rsid w:val="00863B35"/>
    <w:rsid w:val="008642A9"/>
    <w:rsid w:val="00864440"/>
    <w:rsid w:val="008647EE"/>
    <w:rsid w:val="00864A46"/>
    <w:rsid w:val="00864D76"/>
    <w:rsid w:val="008650FC"/>
    <w:rsid w:val="00865409"/>
    <w:rsid w:val="0086571D"/>
    <w:rsid w:val="0086687D"/>
    <w:rsid w:val="00866C7E"/>
    <w:rsid w:val="00866EB3"/>
    <w:rsid w:val="0086701A"/>
    <w:rsid w:val="008670EC"/>
    <w:rsid w:val="00867329"/>
    <w:rsid w:val="00867BD2"/>
    <w:rsid w:val="00867E1D"/>
    <w:rsid w:val="00870120"/>
    <w:rsid w:val="0087060C"/>
    <w:rsid w:val="00870CB4"/>
    <w:rsid w:val="008712FD"/>
    <w:rsid w:val="0087155B"/>
    <w:rsid w:val="008716A1"/>
    <w:rsid w:val="00871CAF"/>
    <w:rsid w:val="00871EBF"/>
    <w:rsid w:val="00872CE8"/>
    <w:rsid w:val="00872D3F"/>
    <w:rsid w:val="008733E4"/>
    <w:rsid w:val="00873AB1"/>
    <w:rsid w:val="00873F15"/>
    <w:rsid w:val="00874096"/>
    <w:rsid w:val="0087492B"/>
    <w:rsid w:val="008756A4"/>
    <w:rsid w:val="00875F73"/>
    <w:rsid w:val="00876AF1"/>
    <w:rsid w:val="00876B83"/>
    <w:rsid w:val="00880BCF"/>
    <w:rsid w:val="00880EE4"/>
    <w:rsid w:val="00880F30"/>
    <w:rsid w:val="00881D70"/>
    <w:rsid w:val="008820D8"/>
    <w:rsid w:val="0088212F"/>
    <w:rsid w:val="0088219D"/>
    <w:rsid w:val="00882EF8"/>
    <w:rsid w:val="008833E8"/>
    <w:rsid w:val="008837D7"/>
    <w:rsid w:val="00884601"/>
    <w:rsid w:val="008847FD"/>
    <w:rsid w:val="00884A25"/>
    <w:rsid w:val="00884A89"/>
    <w:rsid w:val="0088529A"/>
    <w:rsid w:val="0088544E"/>
    <w:rsid w:val="008854CF"/>
    <w:rsid w:val="00887814"/>
    <w:rsid w:val="00887B48"/>
    <w:rsid w:val="00887E32"/>
    <w:rsid w:val="0089176E"/>
    <w:rsid w:val="008917E0"/>
    <w:rsid w:val="00891EE9"/>
    <w:rsid w:val="00892365"/>
    <w:rsid w:val="00892A62"/>
    <w:rsid w:val="00892BE5"/>
    <w:rsid w:val="00893592"/>
    <w:rsid w:val="0089387C"/>
    <w:rsid w:val="0089423C"/>
    <w:rsid w:val="0089444E"/>
    <w:rsid w:val="008949DF"/>
    <w:rsid w:val="008951DB"/>
    <w:rsid w:val="00895E10"/>
    <w:rsid w:val="00896C81"/>
    <w:rsid w:val="00896D83"/>
    <w:rsid w:val="00896F55"/>
    <w:rsid w:val="008A0052"/>
    <w:rsid w:val="008A0AB2"/>
    <w:rsid w:val="008A0CFC"/>
    <w:rsid w:val="008A12FE"/>
    <w:rsid w:val="008A1EE2"/>
    <w:rsid w:val="008A1FAD"/>
    <w:rsid w:val="008A271C"/>
    <w:rsid w:val="008A28B6"/>
    <w:rsid w:val="008A2BB1"/>
    <w:rsid w:val="008A3339"/>
    <w:rsid w:val="008A3466"/>
    <w:rsid w:val="008A389F"/>
    <w:rsid w:val="008A398F"/>
    <w:rsid w:val="008A3D02"/>
    <w:rsid w:val="008A4484"/>
    <w:rsid w:val="008A4F21"/>
    <w:rsid w:val="008A4FCC"/>
    <w:rsid w:val="008A55D3"/>
    <w:rsid w:val="008A5940"/>
    <w:rsid w:val="008A73B2"/>
    <w:rsid w:val="008A7415"/>
    <w:rsid w:val="008A7FB7"/>
    <w:rsid w:val="008B002F"/>
    <w:rsid w:val="008B02B1"/>
    <w:rsid w:val="008B043F"/>
    <w:rsid w:val="008B0808"/>
    <w:rsid w:val="008B0AEC"/>
    <w:rsid w:val="008B1E53"/>
    <w:rsid w:val="008B1E5B"/>
    <w:rsid w:val="008B2A2A"/>
    <w:rsid w:val="008B358F"/>
    <w:rsid w:val="008B3898"/>
    <w:rsid w:val="008B389D"/>
    <w:rsid w:val="008B3C5C"/>
    <w:rsid w:val="008B4455"/>
    <w:rsid w:val="008B44F1"/>
    <w:rsid w:val="008B5299"/>
    <w:rsid w:val="008B52BF"/>
    <w:rsid w:val="008B57D8"/>
    <w:rsid w:val="008B5934"/>
    <w:rsid w:val="008B59A9"/>
    <w:rsid w:val="008B5A5F"/>
    <w:rsid w:val="008B5AB0"/>
    <w:rsid w:val="008B6054"/>
    <w:rsid w:val="008B6617"/>
    <w:rsid w:val="008B7709"/>
    <w:rsid w:val="008B7B08"/>
    <w:rsid w:val="008C01D8"/>
    <w:rsid w:val="008C07AA"/>
    <w:rsid w:val="008C0EE8"/>
    <w:rsid w:val="008C13F0"/>
    <w:rsid w:val="008C1538"/>
    <w:rsid w:val="008C163B"/>
    <w:rsid w:val="008C1F26"/>
    <w:rsid w:val="008C2141"/>
    <w:rsid w:val="008C2A3A"/>
    <w:rsid w:val="008C3291"/>
    <w:rsid w:val="008C3B8A"/>
    <w:rsid w:val="008C4C7E"/>
    <w:rsid w:val="008C52CB"/>
    <w:rsid w:val="008C5A34"/>
    <w:rsid w:val="008C5A38"/>
    <w:rsid w:val="008C5C46"/>
    <w:rsid w:val="008C6184"/>
    <w:rsid w:val="008C7669"/>
    <w:rsid w:val="008C785E"/>
    <w:rsid w:val="008D0AFB"/>
    <w:rsid w:val="008D1511"/>
    <w:rsid w:val="008D16DF"/>
    <w:rsid w:val="008D17AC"/>
    <w:rsid w:val="008D1B71"/>
    <w:rsid w:val="008D2863"/>
    <w:rsid w:val="008D2ECD"/>
    <w:rsid w:val="008D32DF"/>
    <w:rsid w:val="008D33C6"/>
    <w:rsid w:val="008D346C"/>
    <w:rsid w:val="008D35E9"/>
    <w:rsid w:val="008D3959"/>
    <w:rsid w:val="008D3966"/>
    <w:rsid w:val="008D3B80"/>
    <w:rsid w:val="008D3F29"/>
    <w:rsid w:val="008D4352"/>
    <w:rsid w:val="008D47CB"/>
    <w:rsid w:val="008D574E"/>
    <w:rsid w:val="008D58EB"/>
    <w:rsid w:val="008D60BC"/>
    <w:rsid w:val="008D67E3"/>
    <w:rsid w:val="008D6D7B"/>
    <w:rsid w:val="008D79F6"/>
    <w:rsid w:val="008D7A25"/>
    <w:rsid w:val="008D7EB7"/>
    <w:rsid w:val="008E0D48"/>
    <w:rsid w:val="008E0D89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D05"/>
    <w:rsid w:val="008E6E4C"/>
    <w:rsid w:val="008E7437"/>
    <w:rsid w:val="008E7A1C"/>
    <w:rsid w:val="008E7A75"/>
    <w:rsid w:val="008E7C45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4312"/>
    <w:rsid w:val="008F48C2"/>
    <w:rsid w:val="008F4CB3"/>
    <w:rsid w:val="008F53ED"/>
    <w:rsid w:val="008F5840"/>
    <w:rsid w:val="008F5878"/>
    <w:rsid w:val="008F5E00"/>
    <w:rsid w:val="008F5E32"/>
    <w:rsid w:val="008F5EEF"/>
    <w:rsid w:val="008F66FE"/>
    <w:rsid w:val="008F6AAE"/>
    <w:rsid w:val="008F72CC"/>
    <w:rsid w:val="008F72CD"/>
    <w:rsid w:val="008F78F0"/>
    <w:rsid w:val="00900420"/>
    <w:rsid w:val="009019F0"/>
    <w:rsid w:val="00902470"/>
    <w:rsid w:val="00902909"/>
    <w:rsid w:val="00902E6C"/>
    <w:rsid w:val="00902EA7"/>
    <w:rsid w:val="00903802"/>
    <w:rsid w:val="00904250"/>
    <w:rsid w:val="00904A3E"/>
    <w:rsid w:val="00906069"/>
    <w:rsid w:val="0090655C"/>
    <w:rsid w:val="0090696D"/>
    <w:rsid w:val="00906CD6"/>
    <w:rsid w:val="00906E4D"/>
    <w:rsid w:val="00906F31"/>
    <w:rsid w:val="009078B3"/>
    <w:rsid w:val="00907A77"/>
    <w:rsid w:val="00907CFF"/>
    <w:rsid w:val="00907E00"/>
    <w:rsid w:val="00910205"/>
    <w:rsid w:val="0091088D"/>
    <w:rsid w:val="00910FC9"/>
    <w:rsid w:val="009125A5"/>
    <w:rsid w:val="0091291A"/>
    <w:rsid w:val="00912FF2"/>
    <w:rsid w:val="0091322D"/>
    <w:rsid w:val="00913612"/>
    <w:rsid w:val="0091366A"/>
    <w:rsid w:val="00913824"/>
    <w:rsid w:val="00913C48"/>
    <w:rsid w:val="009153AC"/>
    <w:rsid w:val="00915757"/>
    <w:rsid w:val="009159B3"/>
    <w:rsid w:val="00915DFE"/>
    <w:rsid w:val="00916181"/>
    <w:rsid w:val="00916475"/>
    <w:rsid w:val="009165A8"/>
    <w:rsid w:val="009165B4"/>
    <w:rsid w:val="00917402"/>
    <w:rsid w:val="0091786B"/>
    <w:rsid w:val="00917A44"/>
    <w:rsid w:val="009202C2"/>
    <w:rsid w:val="009204C5"/>
    <w:rsid w:val="0092059B"/>
    <w:rsid w:val="0092093B"/>
    <w:rsid w:val="0092180D"/>
    <w:rsid w:val="00921C53"/>
    <w:rsid w:val="00922EF3"/>
    <w:rsid w:val="009232C9"/>
    <w:rsid w:val="009234A2"/>
    <w:rsid w:val="00923608"/>
    <w:rsid w:val="0092381D"/>
    <w:rsid w:val="009238E5"/>
    <w:rsid w:val="00923F12"/>
    <w:rsid w:val="00924D44"/>
    <w:rsid w:val="00924FF8"/>
    <w:rsid w:val="00925BA8"/>
    <w:rsid w:val="009263FE"/>
    <w:rsid w:val="00926DA7"/>
    <w:rsid w:val="00927475"/>
    <w:rsid w:val="00927EE6"/>
    <w:rsid w:val="00927F8B"/>
    <w:rsid w:val="009300D1"/>
    <w:rsid w:val="00930842"/>
    <w:rsid w:val="0093094D"/>
    <w:rsid w:val="00930DD2"/>
    <w:rsid w:val="0093120B"/>
    <w:rsid w:val="00931424"/>
    <w:rsid w:val="00931CDC"/>
    <w:rsid w:val="00931E5E"/>
    <w:rsid w:val="009323B8"/>
    <w:rsid w:val="00932526"/>
    <w:rsid w:val="009328C7"/>
    <w:rsid w:val="00932985"/>
    <w:rsid w:val="009336EC"/>
    <w:rsid w:val="00933F56"/>
    <w:rsid w:val="00934C13"/>
    <w:rsid w:val="00934D63"/>
    <w:rsid w:val="00935228"/>
    <w:rsid w:val="009353FF"/>
    <w:rsid w:val="009355A2"/>
    <w:rsid w:val="00935C15"/>
    <w:rsid w:val="00935F9E"/>
    <w:rsid w:val="0093644E"/>
    <w:rsid w:val="00936D98"/>
    <w:rsid w:val="0094105C"/>
    <w:rsid w:val="009413F9"/>
    <w:rsid w:val="009420AF"/>
    <w:rsid w:val="00942C80"/>
    <w:rsid w:val="00943197"/>
    <w:rsid w:val="009435F2"/>
    <w:rsid w:val="00944215"/>
    <w:rsid w:val="009447C5"/>
    <w:rsid w:val="00945180"/>
    <w:rsid w:val="009458CB"/>
    <w:rsid w:val="0094590C"/>
    <w:rsid w:val="00945AA8"/>
    <w:rsid w:val="00945B71"/>
    <w:rsid w:val="00946355"/>
    <w:rsid w:val="00946390"/>
    <w:rsid w:val="009468B7"/>
    <w:rsid w:val="00946F57"/>
    <w:rsid w:val="00946FB0"/>
    <w:rsid w:val="0094724E"/>
    <w:rsid w:val="009476EB"/>
    <w:rsid w:val="00947973"/>
    <w:rsid w:val="00947BE6"/>
    <w:rsid w:val="00950369"/>
    <w:rsid w:val="0095048D"/>
    <w:rsid w:val="0095097E"/>
    <w:rsid w:val="00951ADB"/>
    <w:rsid w:val="00952236"/>
    <w:rsid w:val="009528D3"/>
    <w:rsid w:val="009533E6"/>
    <w:rsid w:val="0095365A"/>
    <w:rsid w:val="0095380C"/>
    <w:rsid w:val="00953901"/>
    <w:rsid w:val="00953E0E"/>
    <w:rsid w:val="0095416A"/>
    <w:rsid w:val="00954353"/>
    <w:rsid w:val="0095572F"/>
    <w:rsid w:val="00955758"/>
    <w:rsid w:val="009557DC"/>
    <w:rsid w:val="0095586F"/>
    <w:rsid w:val="00955C0A"/>
    <w:rsid w:val="00955C4F"/>
    <w:rsid w:val="00955F44"/>
    <w:rsid w:val="00956098"/>
    <w:rsid w:val="009564EE"/>
    <w:rsid w:val="0095658D"/>
    <w:rsid w:val="00956A47"/>
    <w:rsid w:val="009572D1"/>
    <w:rsid w:val="00957475"/>
    <w:rsid w:val="00957521"/>
    <w:rsid w:val="009578F7"/>
    <w:rsid w:val="00961562"/>
    <w:rsid w:val="00962221"/>
    <w:rsid w:val="0096326F"/>
    <w:rsid w:val="0096356B"/>
    <w:rsid w:val="00964616"/>
    <w:rsid w:val="0096495C"/>
    <w:rsid w:val="009653DA"/>
    <w:rsid w:val="009657F1"/>
    <w:rsid w:val="0096625D"/>
    <w:rsid w:val="009669FF"/>
    <w:rsid w:val="00966DF3"/>
    <w:rsid w:val="0096706E"/>
    <w:rsid w:val="0096749B"/>
    <w:rsid w:val="00967C57"/>
    <w:rsid w:val="00967F89"/>
    <w:rsid w:val="00967FAC"/>
    <w:rsid w:val="009706E9"/>
    <w:rsid w:val="009709F8"/>
    <w:rsid w:val="00970A6B"/>
    <w:rsid w:val="00971DA2"/>
    <w:rsid w:val="00971F5B"/>
    <w:rsid w:val="00972929"/>
    <w:rsid w:val="00972F91"/>
    <w:rsid w:val="00973817"/>
    <w:rsid w:val="00973827"/>
    <w:rsid w:val="00973997"/>
    <w:rsid w:val="009742D3"/>
    <w:rsid w:val="00974FBA"/>
    <w:rsid w:val="009753E8"/>
    <w:rsid w:val="00975E91"/>
    <w:rsid w:val="00975EE1"/>
    <w:rsid w:val="00976239"/>
    <w:rsid w:val="00976E0E"/>
    <w:rsid w:val="00977BA7"/>
    <w:rsid w:val="00977CC3"/>
    <w:rsid w:val="0098058A"/>
    <w:rsid w:val="009810E9"/>
    <w:rsid w:val="0098194F"/>
    <w:rsid w:val="009820E6"/>
    <w:rsid w:val="009826C8"/>
    <w:rsid w:val="009828C1"/>
    <w:rsid w:val="009832E1"/>
    <w:rsid w:val="009836E4"/>
    <w:rsid w:val="00983AD8"/>
    <w:rsid w:val="00983CDB"/>
    <w:rsid w:val="0098412F"/>
    <w:rsid w:val="009847ED"/>
    <w:rsid w:val="009855F1"/>
    <w:rsid w:val="00985F28"/>
    <w:rsid w:val="00986149"/>
    <w:rsid w:val="00986176"/>
    <w:rsid w:val="009862DF"/>
    <w:rsid w:val="00986BD5"/>
    <w:rsid w:val="00986E7F"/>
    <w:rsid w:val="0098721B"/>
    <w:rsid w:val="00987536"/>
    <w:rsid w:val="0098793C"/>
    <w:rsid w:val="00987D38"/>
    <w:rsid w:val="00987DAD"/>
    <w:rsid w:val="00990BD5"/>
    <w:rsid w:val="0099196F"/>
    <w:rsid w:val="00991D89"/>
    <w:rsid w:val="00992B98"/>
    <w:rsid w:val="0099359F"/>
    <w:rsid w:val="00994233"/>
    <w:rsid w:val="00994871"/>
    <w:rsid w:val="009948E2"/>
    <w:rsid w:val="00994E08"/>
    <w:rsid w:val="00995037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0DC"/>
    <w:rsid w:val="009A14EF"/>
    <w:rsid w:val="009A1862"/>
    <w:rsid w:val="009A28C0"/>
    <w:rsid w:val="009A2DF9"/>
    <w:rsid w:val="009A3A86"/>
    <w:rsid w:val="009A47B5"/>
    <w:rsid w:val="009A4869"/>
    <w:rsid w:val="009A57E9"/>
    <w:rsid w:val="009A5D51"/>
    <w:rsid w:val="009A5EFA"/>
    <w:rsid w:val="009A5F95"/>
    <w:rsid w:val="009A623F"/>
    <w:rsid w:val="009A6A6B"/>
    <w:rsid w:val="009B09B2"/>
    <w:rsid w:val="009B1163"/>
    <w:rsid w:val="009B1AC3"/>
    <w:rsid w:val="009B1B16"/>
    <w:rsid w:val="009B1BA1"/>
    <w:rsid w:val="009B1EF9"/>
    <w:rsid w:val="009B22D7"/>
    <w:rsid w:val="009B2656"/>
    <w:rsid w:val="009B26AC"/>
    <w:rsid w:val="009B2A11"/>
    <w:rsid w:val="009B37E2"/>
    <w:rsid w:val="009B3B47"/>
    <w:rsid w:val="009B4519"/>
    <w:rsid w:val="009B4921"/>
    <w:rsid w:val="009B4A3E"/>
    <w:rsid w:val="009B506B"/>
    <w:rsid w:val="009B509D"/>
    <w:rsid w:val="009B5401"/>
    <w:rsid w:val="009B57EF"/>
    <w:rsid w:val="009B5B85"/>
    <w:rsid w:val="009B6847"/>
    <w:rsid w:val="009B7204"/>
    <w:rsid w:val="009B7A5D"/>
    <w:rsid w:val="009B7C11"/>
    <w:rsid w:val="009B7E83"/>
    <w:rsid w:val="009C0074"/>
    <w:rsid w:val="009C022C"/>
    <w:rsid w:val="009C0564"/>
    <w:rsid w:val="009C1375"/>
    <w:rsid w:val="009C1B90"/>
    <w:rsid w:val="009C1C24"/>
    <w:rsid w:val="009C2685"/>
    <w:rsid w:val="009C28E1"/>
    <w:rsid w:val="009C2CFA"/>
    <w:rsid w:val="009C319B"/>
    <w:rsid w:val="009C3913"/>
    <w:rsid w:val="009C39BC"/>
    <w:rsid w:val="009C3B2D"/>
    <w:rsid w:val="009C3B7A"/>
    <w:rsid w:val="009C46CE"/>
    <w:rsid w:val="009C4A2C"/>
    <w:rsid w:val="009C4BC2"/>
    <w:rsid w:val="009C4D22"/>
    <w:rsid w:val="009C53CC"/>
    <w:rsid w:val="009C6B6E"/>
    <w:rsid w:val="009C7320"/>
    <w:rsid w:val="009D0729"/>
    <w:rsid w:val="009D0F66"/>
    <w:rsid w:val="009D119F"/>
    <w:rsid w:val="009D1A06"/>
    <w:rsid w:val="009D1BA4"/>
    <w:rsid w:val="009D22E4"/>
    <w:rsid w:val="009D22F7"/>
    <w:rsid w:val="009D319C"/>
    <w:rsid w:val="009D33CB"/>
    <w:rsid w:val="009D3B5C"/>
    <w:rsid w:val="009D400C"/>
    <w:rsid w:val="009D524C"/>
    <w:rsid w:val="009D5727"/>
    <w:rsid w:val="009D5BAB"/>
    <w:rsid w:val="009D65FB"/>
    <w:rsid w:val="009D6A0A"/>
    <w:rsid w:val="009E058F"/>
    <w:rsid w:val="009E0A9E"/>
    <w:rsid w:val="009E100F"/>
    <w:rsid w:val="009E19A2"/>
    <w:rsid w:val="009E3A1D"/>
    <w:rsid w:val="009E3AFD"/>
    <w:rsid w:val="009E3C3F"/>
    <w:rsid w:val="009E3CDD"/>
    <w:rsid w:val="009E3F87"/>
    <w:rsid w:val="009E40CC"/>
    <w:rsid w:val="009E4B16"/>
    <w:rsid w:val="009E5C60"/>
    <w:rsid w:val="009E64DB"/>
    <w:rsid w:val="009E64EB"/>
    <w:rsid w:val="009E66B5"/>
    <w:rsid w:val="009E6794"/>
    <w:rsid w:val="009E6AFD"/>
    <w:rsid w:val="009E7189"/>
    <w:rsid w:val="009E74E8"/>
    <w:rsid w:val="009E756F"/>
    <w:rsid w:val="009E7E46"/>
    <w:rsid w:val="009E7FC1"/>
    <w:rsid w:val="009F01E1"/>
    <w:rsid w:val="009F06EE"/>
    <w:rsid w:val="009F07B8"/>
    <w:rsid w:val="009F0B4D"/>
    <w:rsid w:val="009F1096"/>
    <w:rsid w:val="009F150E"/>
    <w:rsid w:val="009F27AD"/>
    <w:rsid w:val="009F38AF"/>
    <w:rsid w:val="009F3FB5"/>
    <w:rsid w:val="009F3FDE"/>
    <w:rsid w:val="009F47D3"/>
    <w:rsid w:val="009F4F51"/>
    <w:rsid w:val="009F521F"/>
    <w:rsid w:val="009F5324"/>
    <w:rsid w:val="009F553C"/>
    <w:rsid w:val="009F558E"/>
    <w:rsid w:val="009F59F8"/>
    <w:rsid w:val="009F7479"/>
    <w:rsid w:val="009F750E"/>
    <w:rsid w:val="009F7C62"/>
    <w:rsid w:val="009F7D8E"/>
    <w:rsid w:val="00A00086"/>
    <w:rsid w:val="00A005B0"/>
    <w:rsid w:val="00A00B78"/>
    <w:rsid w:val="00A01AFC"/>
    <w:rsid w:val="00A01D58"/>
    <w:rsid w:val="00A01F17"/>
    <w:rsid w:val="00A022A5"/>
    <w:rsid w:val="00A033E7"/>
    <w:rsid w:val="00A03A22"/>
    <w:rsid w:val="00A044F6"/>
    <w:rsid w:val="00A04634"/>
    <w:rsid w:val="00A05768"/>
    <w:rsid w:val="00A06042"/>
    <w:rsid w:val="00A060AF"/>
    <w:rsid w:val="00A06119"/>
    <w:rsid w:val="00A06881"/>
    <w:rsid w:val="00A07097"/>
    <w:rsid w:val="00A07A48"/>
    <w:rsid w:val="00A07E6A"/>
    <w:rsid w:val="00A10100"/>
    <w:rsid w:val="00A103ED"/>
    <w:rsid w:val="00A1068A"/>
    <w:rsid w:val="00A108EE"/>
    <w:rsid w:val="00A10926"/>
    <w:rsid w:val="00A10BB8"/>
    <w:rsid w:val="00A1200D"/>
    <w:rsid w:val="00A13218"/>
    <w:rsid w:val="00A1370A"/>
    <w:rsid w:val="00A137E4"/>
    <w:rsid w:val="00A142C6"/>
    <w:rsid w:val="00A14813"/>
    <w:rsid w:val="00A14A7D"/>
    <w:rsid w:val="00A1566A"/>
    <w:rsid w:val="00A15A4C"/>
    <w:rsid w:val="00A1613E"/>
    <w:rsid w:val="00A165BF"/>
    <w:rsid w:val="00A165CC"/>
    <w:rsid w:val="00A17264"/>
    <w:rsid w:val="00A172D1"/>
    <w:rsid w:val="00A172E8"/>
    <w:rsid w:val="00A179FF"/>
    <w:rsid w:val="00A17DAD"/>
    <w:rsid w:val="00A20A5A"/>
    <w:rsid w:val="00A2113D"/>
    <w:rsid w:val="00A21642"/>
    <w:rsid w:val="00A21A36"/>
    <w:rsid w:val="00A22529"/>
    <w:rsid w:val="00A226A8"/>
    <w:rsid w:val="00A23201"/>
    <w:rsid w:val="00A24D6D"/>
    <w:rsid w:val="00A24DDC"/>
    <w:rsid w:val="00A24DED"/>
    <w:rsid w:val="00A25294"/>
    <w:rsid w:val="00A254EE"/>
    <w:rsid w:val="00A2566D"/>
    <w:rsid w:val="00A25BE7"/>
    <w:rsid w:val="00A26294"/>
    <w:rsid w:val="00A27008"/>
    <w:rsid w:val="00A27A17"/>
    <w:rsid w:val="00A27A84"/>
    <w:rsid w:val="00A27CDF"/>
    <w:rsid w:val="00A304B7"/>
    <w:rsid w:val="00A304CC"/>
    <w:rsid w:val="00A309C6"/>
    <w:rsid w:val="00A30D13"/>
    <w:rsid w:val="00A314F9"/>
    <w:rsid w:val="00A319D0"/>
    <w:rsid w:val="00A32316"/>
    <w:rsid w:val="00A3262E"/>
    <w:rsid w:val="00A33172"/>
    <w:rsid w:val="00A33566"/>
    <w:rsid w:val="00A33C7A"/>
    <w:rsid w:val="00A342C9"/>
    <w:rsid w:val="00A3432B"/>
    <w:rsid w:val="00A34380"/>
    <w:rsid w:val="00A346BA"/>
    <w:rsid w:val="00A34C67"/>
    <w:rsid w:val="00A34D62"/>
    <w:rsid w:val="00A35147"/>
    <w:rsid w:val="00A359A8"/>
    <w:rsid w:val="00A36004"/>
    <w:rsid w:val="00A3611D"/>
    <w:rsid w:val="00A36339"/>
    <w:rsid w:val="00A366E4"/>
    <w:rsid w:val="00A401D5"/>
    <w:rsid w:val="00A405B3"/>
    <w:rsid w:val="00A41204"/>
    <w:rsid w:val="00A4376F"/>
    <w:rsid w:val="00A43C77"/>
    <w:rsid w:val="00A44652"/>
    <w:rsid w:val="00A44E73"/>
    <w:rsid w:val="00A4549F"/>
    <w:rsid w:val="00A4581C"/>
    <w:rsid w:val="00A45B9B"/>
    <w:rsid w:val="00A46017"/>
    <w:rsid w:val="00A462FE"/>
    <w:rsid w:val="00A46C92"/>
    <w:rsid w:val="00A46D6C"/>
    <w:rsid w:val="00A46D97"/>
    <w:rsid w:val="00A4774B"/>
    <w:rsid w:val="00A501C9"/>
    <w:rsid w:val="00A50501"/>
    <w:rsid w:val="00A50506"/>
    <w:rsid w:val="00A5121C"/>
    <w:rsid w:val="00A519D6"/>
    <w:rsid w:val="00A51A5C"/>
    <w:rsid w:val="00A51DC7"/>
    <w:rsid w:val="00A52891"/>
    <w:rsid w:val="00A53571"/>
    <w:rsid w:val="00A53F55"/>
    <w:rsid w:val="00A5417B"/>
    <w:rsid w:val="00A54599"/>
    <w:rsid w:val="00A54B82"/>
    <w:rsid w:val="00A55DF2"/>
    <w:rsid w:val="00A55EE8"/>
    <w:rsid w:val="00A569D4"/>
    <w:rsid w:val="00A572BA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A2"/>
    <w:rsid w:val="00A632B8"/>
    <w:rsid w:val="00A63BF3"/>
    <w:rsid w:val="00A64942"/>
    <w:rsid w:val="00A64B71"/>
    <w:rsid w:val="00A64D1F"/>
    <w:rsid w:val="00A65911"/>
    <w:rsid w:val="00A6628B"/>
    <w:rsid w:val="00A6643C"/>
    <w:rsid w:val="00A67544"/>
    <w:rsid w:val="00A67B24"/>
    <w:rsid w:val="00A700BE"/>
    <w:rsid w:val="00A70175"/>
    <w:rsid w:val="00A7075B"/>
    <w:rsid w:val="00A70863"/>
    <w:rsid w:val="00A7089E"/>
    <w:rsid w:val="00A70B64"/>
    <w:rsid w:val="00A71095"/>
    <w:rsid w:val="00A71899"/>
    <w:rsid w:val="00A71CE6"/>
    <w:rsid w:val="00A71D23"/>
    <w:rsid w:val="00A71F7F"/>
    <w:rsid w:val="00A7222E"/>
    <w:rsid w:val="00A72F40"/>
    <w:rsid w:val="00A7333A"/>
    <w:rsid w:val="00A73493"/>
    <w:rsid w:val="00A73539"/>
    <w:rsid w:val="00A73D0D"/>
    <w:rsid w:val="00A74A92"/>
    <w:rsid w:val="00A74F41"/>
    <w:rsid w:val="00A751C2"/>
    <w:rsid w:val="00A757DF"/>
    <w:rsid w:val="00A75CC1"/>
    <w:rsid w:val="00A75E88"/>
    <w:rsid w:val="00A7607E"/>
    <w:rsid w:val="00A764C8"/>
    <w:rsid w:val="00A76BF3"/>
    <w:rsid w:val="00A76FA0"/>
    <w:rsid w:val="00A77D71"/>
    <w:rsid w:val="00A8056E"/>
    <w:rsid w:val="00A80D92"/>
    <w:rsid w:val="00A80E5A"/>
    <w:rsid w:val="00A81EB8"/>
    <w:rsid w:val="00A827F7"/>
    <w:rsid w:val="00A82D12"/>
    <w:rsid w:val="00A82D58"/>
    <w:rsid w:val="00A8399D"/>
    <w:rsid w:val="00A83D1A"/>
    <w:rsid w:val="00A83E3D"/>
    <w:rsid w:val="00A8443A"/>
    <w:rsid w:val="00A8479C"/>
    <w:rsid w:val="00A85374"/>
    <w:rsid w:val="00A8557B"/>
    <w:rsid w:val="00A85A05"/>
    <w:rsid w:val="00A85A80"/>
    <w:rsid w:val="00A85C5D"/>
    <w:rsid w:val="00A86D63"/>
    <w:rsid w:val="00A87797"/>
    <w:rsid w:val="00A906F8"/>
    <w:rsid w:val="00A90C39"/>
    <w:rsid w:val="00A90E72"/>
    <w:rsid w:val="00A91675"/>
    <w:rsid w:val="00A919C6"/>
    <w:rsid w:val="00A922A2"/>
    <w:rsid w:val="00A923C1"/>
    <w:rsid w:val="00A9273F"/>
    <w:rsid w:val="00A92D6D"/>
    <w:rsid w:val="00A9327B"/>
    <w:rsid w:val="00A93B69"/>
    <w:rsid w:val="00A94413"/>
    <w:rsid w:val="00A94830"/>
    <w:rsid w:val="00A9516E"/>
    <w:rsid w:val="00A953D3"/>
    <w:rsid w:val="00A95B05"/>
    <w:rsid w:val="00A95D41"/>
    <w:rsid w:val="00A963C7"/>
    <w:rsid w:val="00A97ABF"/>
    <w:rsid w:val="00A97E04"/>
    <w:rsid w:val="00AA0B58"/>
    <w:rsid w:val="00AA12A1"/>
    <w:rsid w:val="00AA1626"/>
    <w:rsid w:val="00AA1C25"/>
    <w:rsid w:val="00AA1CCF"/>
    <w:rsid w:val="00AA202E"/>
    <w:rsid w:val="00AA30F4"/>
    <w:rsid w:val="00AA3DB7"/>
    <w:rsid w:val="00AA4747"/>
    <w:rsid w:val="00AA4A2A"/>
    <w:rsid w:val="00AA4E5C"/>
    <w:rsid w:val="00AA51F5"/>
    <w:rsid w:val="00AA5275"/>
    <w:rsid w:val="00AA5405"/>
    <w:rsid w:val="00AA5751"/>
    <w:rsid w:val="00AA5E3B"/>
    <w:rsid w:val="00AA63B2"/>
    <w:rsid w:val="00AA6503"/>
    <w:rsid w:val="00AA68B4"/>
    <w:rsid w:val="00AA69AD"/>
    <w:rsid w:val="00AA7149"/>
    <w:rsid w:val="00AA77A5"/>
    <w:rsid w:val="00AB014C"/>
    <w:rsid w:val="00AB01B8"/>
    <w:rsid w:val="00AB0543"/>
    <w:rsid w:val="00AB0AC9"/>
    <w:rsid w:val="00AB14CB"/>
    <w:rsid w:val="00AB17A7"/>
    <w:rsid w:val="00AB17E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5C"/>
    <w:rsid w:val="00AB5ADF"/>
    <w:rsid w:val="00AB5E57"/>
    <w:rsid w:val="00AB6D56"/>
    <w:rsid w:val="00AB725F"/>
    <w:rsid w:val="00AB794B"/>
    <w:rsid w:val="00AB7A48"/>
    <w:rsid w:val="00AB7CBD"/>
    <w:rsid w:val="00AC0705"/>
    <w:rsid w:val="00AC0864"/>
    <w:rsid w:val="00AC0AEF"/>
    <w:rsid w:val="00AC109B"/>
    <w:rsid w:val="00AC2343"/>
    <w:rsid w:val="00AC27E1"/>
    <w:rsid w:val="00AC2B43"/>
    <w:rsid w:val="00AC2E61"/>
    <w:rsid w:val="00AC4393"/>
    <w:rsid w:val="00AC4492"/>
    <w:rsid w:val="00AC53A2"/>
    <w:rsid w:val="00AC63A2"/>
    <w:rsid w:val="00AC64C4"/>
    <w:rsid w:val="00AC6D0A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2EF6"/>
    <w:rsid w:val="00AD3976"/>
    <w:rsid w:val="00AD4CCD"/>
    <w:rsid w:val="00AD4D2A"/>
    <w:rsid w:val="00AD4E55"/>
    <w:rsid w:val="00AD542F"/>
    <w:rsid w:val="00AD5903"/>
    <w:rsid w:val="00AD6A7A"/>
    <w:rsid w:val="00AD7035"/>
    <w:rsid w:val="00AD70DE"/>
    <w:rsid w:val="00AD7305"/>
    <w:rsid w:val="00AD7944"/>
    <w:rsid w:val="00AD7B56"/>
    <w:rsid w:val="00AD7E64"/>
    <w:rsid w:val="00AD7EB9"/>
    <w:rsid w:val="00AE0442"/>
    <w:rsid w:val="00AE0C56"/>
    <w:rsid w:val="00AE0EC4"/>
    <w:rsid w:val="00AE149E"/>
    <w:rsid w:val="00AE1AF5"/>
    <w:rsid w:val="00AE22F2"/>
    <w:rsid w:val="00AE29FC"/>
    <w:rsid w:val="00AE2F3F"/>
    <w:rsid w:val="00AE3024"/>
    <w:rsid w:val="00AE3B4E"/>
    <w:rsid w:val="00AE423A"/>
    <w:rsid w:val="00AE46F7"/>
    <w:rsid w:val="00AE496E"/>
    <w:rsid w:val="00AE499C"/>
    <w:rsid w:val="00AE5020"/>
    <w:rsid w:val="00AE5156"/>
    <w:rsid w:val="00AE5167"/>
    <w:rsid w:val="00AE584B"/>
    <w:rsid w:val="00AE59EC"/>
    <w:rsid w:val="00AE67B3"/>
    <w:rsid w:val="00AE7156"/>
    <w:rsid w:val="00AE7864"/>
    <w:rsid w:val="00AE7949"/>
    <w:rsid w:val="00AF03D2"/>
    <w:rsid w:val="00AF1061"/>
    <w:rsid w:val="00AF1B92"/>
    <w:rsid w:val="00AF1FFB"/>
    <w:rsid w:val="00AF25D5"/>
    <w:rsid w:val="00AF2BD1"/>
    <w:rsid w:val="00AF3A4B"/>
    <w:rsid w:val="00AF3BBE"/>
    <w:rsid w:val="00AF3DBB"/>
    <w:rsid w:val="00AF49A2"/>
    <w:rsid w:val="00AF4E7D"/>
    <w:rsid w:val="00AF4FAC"/>
    <w:rsid w:val="00AF5194"/>
    <w:rsid w:val="00AF53EF"/>
    <w:rsid w:val="00AF5B2B"/>
    <w:rsid w:val="00AF660D"/>
    <w:rsid w:val="00AF6783"/>
    <w:rsid w:val="00AF73C3"/>
    <w:rsid w:val="00AF75FB"/>
    <w:rsid w:val="00AF795C"/>
    <w:rsid w:val="00AF7D8F"/>
    <w:rsid w:val="00B00752"/>
    <w:rsid w:val="00B01A55"/>
    <w:rsid w:val="00B01DF4"/>
    <w:rsid w:val="00B026C1"/>
    <w:rsid w:val="00B02B9C"/>
    <w:rsid w:val="00B02DCC"/>
    <w:rsid w:val="00B02E0A"/>
    <w:rsid w:val="00B0353B"/>
    <w:rsid w:val="00B03660"/>
    <w:rsid w:val="00B036B9"/>
    <w:rsid w:val="00B03A66"/>
    <w:rsid w:val="00B03FB4"/>
    <w:rsid w:val="00B040B2"/>
    <w:rsid w:val="00B04711"/>
    <w:rsid w:val="00B04AEA"/>
    <w:rsid w:val="00B04E32"/>
    <w:rsid w:val="00B0505E"/>
    <w:rsid w:val="00B069A3"/>
    <w:rsid w:val="00B06E43"/>
    <w:rsid w:val="00B1035E"/>
    <w:rsid w:val="00B10558"/>
    <w:rsid w:val="00B11C8E"/>
    <w:rsid w:val="00B128F5"/>
    <w:rsid w:val="00B13D77"/>
    <w:rsid w:val="00B1554C"/>
    <w:rsid w:val="00B156A9"/>
    <w:rsid w:val="00B15B31"/>
    <w:rsid w:val="00B15F83"/>
    <w:rsid w:val="00B160FF"/>
    <w:rsid w:val="00B16322"/>
    <w:rsid w:val="00B1662E"/>
    <w:rsid w:val="00B168F7"/>
    <w:rsid w:val="00B16A6F"/>
    <w:rsid w:val="00B16B44"/>
    <w:rsid w:val="00B1714A"/>
    <w:rsid w:val="00B17243"/>
    <w:rsid w:val="00B17B8B"/>
    <w:rsid w:val="00B17EDE"/>
    <w:rsid w:val="00B2054D"/>
    <w:rsid w:val="00B20954"/>
    <w:rsid w:val="00B225BD"/>
    <w:rsid w:val="00B22BA7"/>
    <w:rsid w:val="00B22C0D"/>
    <w:rsid w:val="00B22D8D"/>
    <w:rsid w:val="00B22EFF"/>
    <w:rsid w:val="00B23125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27F92"/>
    <w:rsid w:val="00B304AF"/>
    <w:rsid w:val="00B3053F"/>
    <w:rsid w:val="00B30595"/>
    <w:rsid w:val="00B30775"/>
    <w:rsid w:val="00B3089F"/>
    <w:rsid w:val="00B30A87"/>
    <w:rsid w:val="00B30B4E"/>
    <w:rsid w:val="00B31246"/>
    <w:rsid w:val="00B31A47"/>
    <w:rsid w:val="00B326FF"/>
    <w:rsid w:val="00B32DE6"/>
    <w:rsid w:val="00B33D28"/>
    <w:rsid w:val="00B340AA"/>
    <w:rsid w:val="00B34102"/>
    <w:rsid w:val="00B34A9F"/>
    <w:rsid w:val="00B34B80"/>
    <w:rsid w:val="00B34C4A"/>
    <w:rsid w:val="00B35A3A"/>
    <w:rsid w:val="00B35CDA"/>
    <w:rsid w:val="00B360A9"/>
    <w:rsid w:val="00B36675"/>
    <w:rsid w:val="00B3770F"/>
    <w:rsid w:val="00B37C5F"/>
    <w:rsid w:val="00B37D97"/>
    <w:rsid w:val="00B40228"/>
    <w:rsid w:val="00B40542"/>
    <w:rsid w:val="00B408FC"/>
    <w:rsid w:val="00B40E6D"/>
    <w:rsid w:val="00B411BD"/>
    <w:rsid w:val="00B41559"/>
    <w:rsid w:val="00B418E8"/>
    <w:rsid w:val="00B42285"/>
    <w:rsid w:val="00B42329"/>
    <w:rsid w:val="00B4274B"/>
    <w:rsid w:val="00B431B2"/>
    <w:rsid w:val="00B435B1"/>
    <w:rsid w:val="00B43636"/>
    <w:rsid w:val="00B4367F"/>
    <w:rsid w:val="00B438BA"/>
    <w:rsid w:val="00B43A87"/>
    <w:rsid w:val="00B446BF"/>
    <w:rsid w:val="00B44C1B"/>
    <w:rsid w:val="00B44F99"/>
    <w:rsid w:val="00B4563F"/>
    <w:rsid w:val="00B457E0"/>
    <w:rsid w:val="00B45876"/>
    <w:rsid w:val="00B4595E"/>
    <w:rsid w:val="00B477DF"/>
    <w:rsid w:val="00B5007D"/>
    <w:rsid w:val="00B51542"/>
    <w:rsid w:val="00B51D1D"/>
    <w:rsid w:val="00B524FB"/>
    <w:rsid w:val="00B5310E"/>
    <w:rsid w:val="00B53543"/>
    <w:rsid w:val="00B53B55"/>
    <w:rsid w:val="00B54854"/>
    <w:rsid w:val="00B54ACC"/>
    <w:rsid w:val="00B54DCB"/>
    <w:rsid w:val="00B55592"/>
    <w:rsid w:val="00B55AC2"/>
    <w:rsid w:val="00B560C9"/>
    <w:rsid w:val="00B56533"/>
    <w:rsid w:val="00B56CFC"/>
    <w:rsid w:val="00B57777"/>
    <w:rsid w:val="00B57A17"/>
    <w:rsid w:val="00B57EC2"/>
    <w:rsid w:val="00B61BE2"/>
    <w:rsid w:val="00B62402"/>
    <w:rsid w:val="00B6266F"/>
    <w:rsid w:val="00B62758"/>
    <w:rsid w:val="00B62D27"/>
    <w:rsid w:val="00B62E0B"/>
    <w:rsid w:val="00B62E3A"/>
    <w:rsid w:val="00B63AB9"/>
    <w:rsid w:val="00B63C32"/>
    <w:rsid w:val="00B64434"/>
    <w:rsid w:val="00B6450B"/>
    <w:rsid w:val="00B64B24"/>
    <w:rsid w:val="00B6528A"/>
    <w:rsid w:val="00B65667"/>
    <w:rsid w:val="00B657F4"/>
    <w:rsid w:val="00B65D35"/>
    <w:rsid w:val="00B66C5D"/>
    <w:rsid w:val="00B67AE8"/>
    <w:rsid w:val="00B67E38"/>
    <w:rsid w:val="00B7017E"/>
    <w:rsid w:val="00B711CE"/>
    <w:rsid w:val="00B7140E"/>
    <w:rsid w:val="00B71465"/>
    <w:rsid w:val="00B71DC8"/>
    <w:rsid w:val="00B71EB6"/>
    <w:rsid w:val="00B71EDD"/>
    <w:rsid w:val="00B72317"/>
    <w:rsid w:val="00B72A59"/>
    <w:rsid w:val="00B746C6"/>
    <w:rsid w:val="00B7585F"/>
    <w:rsid w:val="00B7604C"/>
    <w:rsid w:val="00B7652C"/>
    <w:rsid w:val="00B766BF"/>
    <w:rsid w:val="00B76720"/>
    <w:rsid w:val="00B76FA6"/>
    <w:rsid w:val="00B776E9"/>
    <w:rsid w:val="00B777A3"/>
    <w:rsid w:val="00B778D3"/>
    <w:rsid w:val="00B807A6"/>
    <w:rsid w:val="00B808E9"/>
    <w:rsid w:val="00B80910"/>
    <w:rsid w:val="00B80C74"/>
    <w:rsid w:val="00B81097"/>
    <w:rsid w:val="00B81418"/>
    <w:rsid w:val="00B8157C"/>
    <w:rsid w:val="00B818F4"/>
    <w:rsid w:val="00B81913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3BE"/>
    <w:rsid w:val="00B8542B"/>
    <w:rsid w:val="00B85933"/>
    <w:rsid w:val="00B86476"/>
    <w:rsid w:val="00B86A3D"/>
    <w:rsid w:val="00B875C7"/>
    <w:rsid w:val="00B8786C"/>
    <w:rsid w:val="00B90D10"/>
    <w:rsid w:val="00B90F4D"/>
    <w:rsid w:val="00B90FE5"/>
    <w:rsid w:val="00B91218"/>
    <w:rsid w:val="00B919AD"/>
    <w:rsid w:val="00B91A2B"/>
    <w:rsid w:val="00B91BC9"/>
    <w:rsid w:val="00B93204"/>
    <w:rsid w:val="00B93608"/>
    <w:rsid w:val="00B94308"/>
    <w:rsid w:val="00B94595"/>
    <w:rsid w:val="00B94B30"/>
    <w:rsid w:val="00B94E17"/>
    <w:rsid w:val="00B954F7"/>
    <w:rsid w:val="00B957FE"/>
    <w:rsid w:val="00B95F02"/>
    <w:rsid w:val="00B95FB1"/>
    <w:rsid w:val="00B96388"/>
    <w:rsid w:val="00B96A56"/>
    <w:rsid w:val="00B96AAF"/>
    <w:rsid w:val="00B96BEF"/>
    <w:rsid w:val="00B96FC0"/>
    <w:rsid w:val="00B97260"/>
    <w:rsid w:val="00B973F7"/>
    <w:rsid w:val="00B97A69"/>
    <w:rsid w:val="00BA02A0"/>
    <w:rsid w:val="00BA0632"/>
    <w:rsid w:val="00BA0AAA"/>
    <w:rsid w:val="00BA0DFB"/>
    <w:rsid w:val="00BA161A"/>
    <w:rsid w:val="00BA16EB"/>
    <w:rsid w:val="00BA1BF5"/>
    <w:rsid w:val="00BA2FEF"/>
    <w:rsid w:val="00BA5A46"/>
    <w:rsid w:val="00BA5B94"/>
    <w:rsid w:val="00BA5DC2"/>
    <w:rsid w:val="00BA5F7E"/>
    <w:rsid w:val="00BB051F"/>
    <w:rsid w:val="00BB070C"/>
    <w:rsid w:val="00BB0B99"/>
    <w:rsid w:val="00BB1469"/>
    <w:rsid w:val="00BB1548"/>
    <w:rsid w:val="00BB1CE7"/>
    <w:rsid w:val="00BB1FCA"/>
    <w:rsid w:val="00BB2D0A"/>
    <w:rsid w:val="00BB2FD3"/>
    <w:rsid w:val="00BB2FDF"/>
    <w:rsid w:val="00BB2FFF"/>
    <w:rsid w:val="00BB30EA"/>
    <w:rsid w:val="00BB377A"/>
    <w:rsid w:val="00BB4223"/>
    <w:rsid w:val="00BB4C6C"/>
    <w:rsid w:val="00BB4DF4"/>
    <w:rsid w:val="00BB529E"/>
    <w:rsid w:val="00BB59DF"/>
    <w:rsid w:val="00BB5E5A"/>
    <w:rsid w:val="00BB5FCB"/>
    <w:rsid w:val="00BB604B"/>
    <w:rsid w:val="00BB6A5E"/>
    <w:rsid w:val="00BB7E5E"/>
    <w:rsid w:val="00BC00EC"/>
    <w:rsid w:val="00BC0649"/>
    <w:rsid w:val="00BC08C5"/>
    <w:rsid w:val="00BC0ED7"/>
    <w:rsid w:val="00BC12FB"/>
    <w:rsid w:val="00BC16B1"/>
    <w:rsid w:val="00BC1C3C"/>
    <w:rsid w:val="00BC2785"/>
    <w:rsid w:val="00BC307F"/>
    <w:rsid w:val="00BC3159"/>
    <w:rsid w:val="00BC3257"/>
    <w:rsid w:val="00BC39DB"/>
    <w:rsid w:val="00BC3A32"/>
    <w:rsid w:val="00BC3B07"/>
    <w:rsid w:val="00BC3BD8"/>
    <w:rsid w:val="00BC3F04"/>
    <w:rsid w:val="00BC46EF"/>
    <w:rsid w:val="00BC49D9"/>
    <w:rsid w:val="00BC4E9A"/>
    <w:rsid w:val="00BC53F4"/>
    <w:rsid w:val="00BC553E"/>
    <w:rsid w:val="00BC698C"/>
    <w:rsid w:val="00BC6FD6"/>
    <w:rsid w:val="00BC713F"/>
    <w:rsid w:val="00BC7A72"/>
    <w:rsid w:val="00BC7F92"/>
    <w:rsid w:val="00BD008E"/>
    <w:rsid w:val="00BD11F6"/>
    <w:rsid w:val="00BD17F4"/>
    <w:rsid w:val="00BD2455"/>
    <w:rsid w:val="00BD2F3B"/>
    <w:rsid w:val="00BD3372"/>
    <w:rsid w:val="00BD35AA"/>
    <w:rsid w:val="00BD461F"/>
    <w:rsid w:val="00BD46DB"/>
    <w:rsid w:val="00BD50AA"/>
    <w:rsid w:val="00BD5135"/>
    <w:rsid w:val="00BD5710"/>
    <w:rsid w:val="00BD5741"/>
    <w:rsid w:val="00BD6146"/>
    <w:rsid w:val="00BD6E1C"/>
    <w:rsid w:val="00BD7291"/>
    <w:rsid w:val="00BD7A9D"/>
    <w:rsid w:val="00BD7EA3"/>
    <w:rsid w:val="00BD7FE2"/>
    <w:rsid w:val="00BE082B"/>
    <w:rsid w:val="00BE0B19"/>
    <w:rsid w:val="00BE0DD8"/>
    <w:rsid w:val="00BE1776"/>
    <w:rsid w:val="00BE1D82"/>
    <w:rsid w:val="00BE1EE4"/>
    <w:rsid w:val="00BE1F8B"/>
    <w:rsid w:val="00BE1FFF"/>
    <w:rsid w:val="00BE2B4F"/>
    <w:rsid w:val="00BE2F39"/>
    <w:rsid w:val="00BE332D"/>
    <w:rsid w:val="00BE3CF1"/>
    <w:rsid w:val="00BE40EC"/>
    <w:rsid w:val="00BE41CA"/>
    <w:rsid w:val="00BE48DE"/>
    <w:rsid w:val="00BE4B20"/>
    <w:rsid w:val="00BE58FB"/>
    <w:rsid w:val="00BE5BA0"/>
    <w:rsid w:val="00BE5FC4"/>
    <w:rsid w:val="00BE7C4D"/>
    <w:rsid w:val="00BE7F6A"/>
    <w:rsid w:val="00BF0274"/>
    <w:rsid w:val="00BF02BA"/>
    <w:rsid w:val="00BF08C4"/>
    <w:rsid w:val="00BF0BAF"/>
    <w:rsid w:val="00BF19CE"/>
    <w:rsid w:val="00BF1E9D"/>
    <w:rsid w:val="00BF20E6"/>
    <w:rsid w:val="00BF225F"/>
    <w:rsid w:val="00BF287B"/>
    <w:rsid w:val="00BF2B6F"/>
    <w:rsid w:val="00BF2E5D"/>
    <w:rsid w:val="00BF30C6"/>
    <w:rsid w:val="00BF351A"/>
    <w:rsid w:val="00BF35F4"/>
    <w:rsid w:val="00BF3914"/>
    <w:rsid w:val="00BF393E"/>
    <w:rsid w:val="00BF41EC"/>
    <w:rsid w:val="00BF49B1"/>
    <w:rsid w:val="00BF4BEA"/>
    <w:rsid w:val="00BF4D29"/>
    <w:rsid w:val="00BF510D"/>
    <w:rsid w:val="00BF5552"/>
    <w:rsid w:val="00BF5AB7"/>
    <w:rsid w:val="00BF5FDE"/>
    <w:rsid w:val="00BF620E"/>
    <w:rsid w:val="00BF643F"/>
    <w:rsid w:val="00BF6CB3"/>
    <w:rsid w:val="00BF724A"/>
    <w:rsid w:val="00BF73F2"/>
    <w:rsid w:val="00BF7C1A"/>
    <w:rsid w:val="00C01671"/>
    <w:rsid w:val="00C01B8B"/>
    <w:rsid w:val="00C01D76"/>
    <w:rsid w:val="00C02419"/>
    <w:rsid w:val="00C02766"/>
    <w:rsid w:val="00C0377D"/>
    <w:rsid w:val="00C03EE8"/>
    <w:rsid w:val="00C045FA"/>
    <w:rsid w:val="00C059EF"/>
    <w:rsid w:val="00C05B5F"/>
    <w:rsid w:val="00C05BEC"/>
    <w:rsid w:val="00C06A04"/>
    <w:rsid w:val="00C06E7D"/>
    <w:rsid w:val="00C1112B"/>
    <w:rsid w:val="00C11423"/>
    <w:rsid w:val="00C11A88"/>
    <w:rsid w:val="00C12012"/>
    <w:rsid w:val="00C12874"/>
    <w:rsid w:val="00C12BC1"/>
    <w:rsid w:val="00C12DF1"/>
    <w:rsid w:val="00C13696"/>
    <w:rsid w:val="00C13BDA"/>
    <w:rsid w:val="00C13FFD"/>
    <w:rsid w:val="00C14632"/>
    <w:rsid w:val="00C1533D"/>
    <w:rsid w:val="00C15566"/>
    <w:rsid w:val="00C1560C"/>
    <w:rsid w:val="00C1582C"/>
    <w:rsid w:val="00C15F78"/>
    <w:rsid w:val="00C16AF8"/>
    <w:rsid w:val="00C16C30"/>
    <w:rsid w:val="00C178C1"/>
    <w:rsid w:val="00C17CCB"/>
    <w:rsid w:val="00C205FB"/>
    <w:rsid w:val="00C20A00"/>
    <w:rsid w:val="00C20A3F"/>
    <w:rsid w:val="00C2121D"/>
    <w:rsid w:val="00C21673"/>
    <w:rsid w:val="00C21C2C"/>
    <w:rsid w:val="00C21C7A"/>
    <w:rsid w:val="00C220D0"/>
    <w:rsid w:val="00C22895"/>
    <w:rsid w:val="00C228B5"/>
    <w:rsid w:val="00C22F08"/>
    <w:rsid w:val="00C23130"/>
    <w:rsid w:val="00C23A09"/>
    <w:rsid w:val="00C23D66"/>
    <w:rsid w:val="00C24099"/>
    <w:rsid w:val="00C24299"/>
    <w:rsid w:val="00C24737"/>
    <w:rsid w:val="00C249C4"/>
    <w:rsid w:val="00C24C09"/>
    <w:rsid w:val="00C24CDF"/>
    <w:rsid w:val="00C24DF4"/>
    <w:rsid w:val="00C25453"/>
    <w:rsid w:val="00C255A5"/>
    <w:rsid w:val="00C2562E"/>
    <w:rsid w:val="00C2584B"/>
    <w:rsid w:val="00C25933"/>
    <w:rsid w:val="00C25942"/>
    <w:rsid w:val="00C25BB6"/>
    <w:rsid w:val="00C25C8F"/>
    <w:rsid w:val="00C25DD9"/>
    <w:rsid w:val="00C25EEC"/>
    <w:rsid w:val="00C2641A"/>
    <w:rsid w:val="00C2663F"/>
    <w:rsid w:val="00C26DB8"/>
    <w:rsid w:val="00C27592"/>
    <w:rsid w:val="00C277B5"/>
    <w:rsid w:val="00C277CF"/>
    <w:rsid w:val="00C277DC"/>
    <w:rsid w:val="00C301CC"/>
    <w:rsid w:val="00C31BA5"/>
    <w:rsid w:val="00C321BC"/>
    <w:rsid w:val="00C3269C"/>
    <w:rsid w:val="00C33755"/>
    <w:rsid w:val="00C33E36"/>
    <w:rsid w:val="00C3400F"/>
    <w:rsid w:val="00C34B64"/>
    <w:rsid w:val="00C34C36"/>
    <w:rsid w:val="00C34E2C"/>
    <w:rsid w:val="00C34E50"/>
    <w:rsid w:val="00C352B3"/>
    <w:rsid w:val="00C3609E"/>
    <w:rsid w:val="00C3654C"/>
    <w:rsid w:val="00C369B9"/>
    <w:rsid w:val="00C36BF5"/>
    <w:rsid w:val="00C36DBC"/>
    <w:rsid w:val="00C376BA"/>
    <w:rsid w:val="00C37E16"/>
    <w:rsid w:val="00C40373"/>
    <w:rsid w:val="00C4082D"/>
    <w:rsid w:val="00C40AE6"/>
    <w:rsid w:val="00C40F27"/>
    <w:rsid w:val="00C411AF"/>
    <w:rsid w:val="00C4138D"/>
    <w:rsid w:val="00C4176D"/>
    <w:rsid w:val="00C419A8"/>
    <w:rsid w:val="00C41E3A"/>
    <w:rsid w:val="00C41F8C"/>
    <w:rsid w:val="00C42781"/>
    <w:rsid w:val="00C42E44"/>
    <w:rsid w:val="00C4304C"/>
    <w:rsid w:val="00C432C7"/>
    <w:rsid w:val="00C43315"/>
    <w:rsid w:val="00C43E82"/>
    <w:rsid w:val="00C4404E"/>
    <w:rsid w:val="00C441E8"/>
    <w:rsid w:val="00C449A9"/>
    <w:rsid w:val="00C44EC5"/>
    <w:rsid w:val="00C452F5"/>
    <w:rsid w:val="00C4654D"/>
    <w:rsid w:val="00C46555"/>
    <w:rsid w:val="00C46B15"/>
    <w:rsid w:val="00C46BE9"/>
    <w:rsid w:val="00C46F7D"/>
    <w:rsid w:val="00C46FA6"/>
    <w:rsid w:val="00C4702B"/>
    <w:rsid w:val="00C479B5"/>
    <w:rsid w:val="00C47BB9"/>
    <w:rsid w:val="00C50242"/>
    <w:rsid w:val="00C5034D"/>
    <w:rsid w:val="00C5050E"/>
    <w:rsid w:val="00C50DC6"/>
    <w:rsid w:val="00C50E99"/>
    <w:rsid w:val="00C52744"/>
    <w:rsid w:val="00C52B8B"/>
    <w:rsid w:val="00C52E0D"/>
    <w:rsid w:val="00C53144"/>
    <w:rsid w:val="00C539CE"/>
    <w:rsid w:val="00C53EB3"/>
    <w:rsid w:val="00C53FCD"/>
    <w:rsid w:val="00C542D4"/>
    <w:rsid w:val="00C5477B"/>
    <w:rsid w:val="00C54AEE"/>
    <w:rsid w:val="00C54D71"/>
    <w:rsid w:val="00C54EF9"/>
    <w:rsid w:val="00C554B0"/>
    <w:rsid w:val="00C55791"/>
    <w:rsid w:val="00C56069"/>
    <w:rsid w:val="00C562BB"/>
    <w:rsid w:val="00C563F5"/>
    <w:rsid w:val="00C570F7"/>
    <w:rsid w:val="00C57504"/>
    <w:rsid w:val="00C5780B"/>
    <w:rsid w:val="00C57C1C"/>
    <w:rsid w:val="00C6049C"/>
    <w:rsid w:val="00C6077C"/>
    <w:rsid w:val="00C60C0D"/>
    <w:rsid w:val="00C613A9"/>
    <w:rsid w:val="00C61F4B"/>
    <w:rsid w:val="00C62CD5"/>
    <w:rsid w:val="00C636E6"/>
    <w:rsid w:val="00C63873"/>
    <w:rsid w:val="00C639D6"/>
    <w:rsid w:val="00C63D32"/>
    <w:rsid w:val="00C63F8E"/>
    <w:rsid w:val="00C647FB"/>
    <w:rsid w:val="00C64C19"/>
    <w:rsid w:val="00C65263"/>
    <w:rsid w:val="00C653F9"/>
    <w:rsid w:val="00C654E0"/>
    <w:rsid w:val="00C659DA"/>
    <w:rsid w:val="00C65C11"/>
    <w:rsid w:val="00C664AB"/>
    <w:rsid w:val="00C66D9C"/>
    <w:rsid w:val="00C67230"/>
    <w:rsid w:val="00C67577"/>
    <w:rsid w:val="00C678D0"/>
    <w:rsid w:val="00C67EAB"/>
    <w:rsid w:val="00C7038D"/>
    <w:rsid w:val="00C70820"/>
    <w:rsid w:val="00C70DFF"/>
    <w:rsid w:val="00C70F94"/>
    <w:rsid w:val="00C71481"/>
    <w:rsid w:val="00C715F3"/>
    <w:rsid w:val="00C724D6"/>
    <w:rsid w:val="00C72961"/>
    <w:rsid w:val="00C72BC3"/>
    <w:rsid w:val="00C72C91"/>
    <w:rsid w:val="00C73024"/>
    <w:rsid w:val="00C73C67"/>
    <w:rsid w:val="00C73EB8"/>
    <w:rsid w:val="00C75A6B"/>
    <w:rsid w:val="00C76050"/>
    <w:rsid w:val="00C7629E"/>
    <w:rsid w:val="00C763B6"/>
    <w:rsid w:val="00C7644F"/>
    <w:rsid w:val="00C76848"/>
    <w:rsid w:val="00C768F6"/>
    <w:rsid w:val="00C76B17"/>
    <w:rsid w:val="00C80073"/>
    <w:rsid w:val="00C80697"/>
    <w:rsid w:val="00C80C0E"/>
    <w:rsid w:val="00C80DEA"/>
    <w:rsid w:val="00C81BC4"/>
    <w:rsid w:val="00C81CB3"/>
    <w:rsid w:val="00C8261B"/>
    <w:rsid w:val="00C829DE"/>
    <w:rsid w:val="00C82B45"/>
    <w:rsid w:val="00C82CDA"/>
    <w:rsid w:val="00C82E0D"/>
    <w:rsid w:val="00C82EC0"/>
    <w:rsid w:val="00C832DC"/>
    <w:rsid w:val="00C8377F"/>
    <w:rsid w:val="00C844F9"/>
    <w:rsid w:val="00C84700"/>
    <w:rsid w:val="00C84738"/>
    <w:rsid w:val="00C84B5B"/>
    <w:rsid w:val="00C84B7B"/>
    <w:rsid w:val="00C84FAF"/>
    <w:rsid w:val="00C85413"/>
    <w:rsid w:val="00C856B5"/>
    <w:rsid w:val="00C86426"/>
    <w:rsid w:val="00C8646D"/>
    <w:rsid w:val="00C864FE"/>
    <w:rsid w:val="00C875CF"/>
    <w:rsid w:val="00C87AB6"/>
    <w:rsid w:val="00C87E3F"/>
    <w:rsid w:val="00C90314"/>
    <w:rsid w:val="00C9038E"/>
    <w:rsid w:val="00C91873"/>
    <w:rsid w:val="00C91AFB"/>
    <w:rsid w:val="00C91DE3"/>
    <w:rsid w:val="00C92A04"/>
    <w:rsid w:val="00C92C7F"/>
    <w:rsid w:val="00C92ED3"/>
    <w:rsid w:val="00C92F8E"/>
    <w:rsid w:val="00C9369D"/>
    <w:rsid w:val="00C937A5"/>
    <w:rsid w:val="00C93E59"/>
    <w:rsid w:val="00C94131"/>
    <w:rsid w:val="00C944FA"/>
    <w:rsid w:val="00C9461D"/>
    <w:rsid w:val="00C949E9"/>
    <w:rsid w:val="00C94A15"/>
    <w:rsid w:val="00C954F6"/>
    <w:rsid w:val="00C95651"/>
    <w:rsid w:val="00C95854"/>
    <w:rsid w:val="00C95EFF"/>
    <w:rsid w:val="00C96E6F"/>
    <w:rsid w:val="00C97872"/>
    <w:rsid w:val="00CA0532"/>
    <w:rsid w:val="00CA096D"/>
    <w:rsid w:val="00CA1C54"/>
    <w:rsid w:val="00CA1EE5"/>
    <w:rsid w:val="00CA2241"/>
    <w:rsid w:val="00CA3460"/>
    <w:rsid w:val="00CA3CDD"/>
    <w:rsid w:val="00CA403B"/>
    <w:rsid w:val="00CA505A"/>
    <w:rsid w:val="00CA59DD"/>
    <w:rsid w:val="00CA7D03"/>
    <w:rsid w:val="00CB008E"/>
    <w:rsid w:val="00CB01FA"/>
    <w:rsid w:val="00CB0737"/>
    <w:rsid w:val="00CB097A"/>
    <w:rsid w:val="00CB25C9"/>
    <w:rsid w:val="00CB26EC"/>
    <w:rsid w:val="00CB2740"/>
    <w:rsid w:val="00CB2D2A"/>
    <w:rsid w:val="00CB34AB"/>
    <w:rsid w:val="00CB39F8"/>
    <w:rsid w:val="00CB3C31"/>
    <w:rsid w:val="00CB4191"/>
    <w:rsid w:val="00CB4A1A"/>
    <w:rsid w:val="00CB4FCF"/>
    <w:rsid w:val="00CB5597"/>
    <w:rsid w:val="00CB5B1E"/>
    <w:rsid w:val="00CB6080"/>
    <w:rsid w:val="00CB662E"/>
    <w:rsid w:val="00CB6A9C"/>
    <w:rsid w:val="00CB787A"/>
    <w:rsid w:val="00CB7D4B"/>
    <w:rsid w:val="00CC0C4A"/>
    <w:rsid w:val="00CC17F0"/>
    <w:rsid w:val="00CC1853"/>
    <w:rsid w:val="00CC1FAE"/>
    <w:rsid w:val="00CC2CBC"/>
    <w:rsid w:val="00CC2F25"/>
    <w:rsid w:val="00CC372D"/>
    <w:rsid w:val="00CC3A23"/>
    <w:rsid w:val="00CC4D2B"/>
    <w:rsid w:val="00CC5C9A"/>
    <w:rsid w:val="00CC634C"/>
    <w:rsid w:val="00CC65E0"/>
    <w:rsid w:val="00CC6ED7"/>
    <w:rsid w:val="00CC7357"/>
    <w:rsid w:val="00CC737C"/>
    <w:rsid w:val="00CC7AC1"/>
    <w:rsid w:val="00CC7F2B"/>
    <w:rsid w:val="00CD03C9"/>
    <w:rsid w:val="00CD087D"/>
    <w:rsid w:val="00CD087E"/>
    <w:rsid w:val="00CD0F5D"/>
    <w:rsid w:val="00CD11F5"/>
    <w:rsid w:val="00CD1C0B"/>
    <w:rsid w:val="00CD239A"/>
    <w:rsid w:val="00CD2489"/>
    <w:rsid w:val="00CD2561"/>
    <w:rsid w:val="00CD334E"/>
    <w:rsid w:val="00CD3546"/>
    <w:rsid w:val="00CD52A9"/>
    <w:rsid w:val="00CD5392"/>
    <w:rsid w:val="00CD546A"/>
    <w:rsid w:val="00CD5512"/>
    <w:rsid w:val="00CD55B8"/>
    <w:rsid w:val="00CD620D"/>
    <w:rsid w:val="00CD6794"/>
    <w:rsid w:val="00CD69FB"/>
    <w:rsid w:val="00CD6A53"/>
    <w:rsid w:val="00CD6A9D"/>
    <w:rsid w:val="00CD6E3D"/>
    <w:rsid w:val="00CD71AB"/>
    <w:rsid w:val="00CD71E9"/>
    <w:rsid w:val="00CD73D2"/>
    <w:rsid w:val="00CD7454"/>
    <w:rsid w:val="00CD775F"/>
    <w:rsid w:val="00CD7843"/>
    <w:rsid w:val="00CE0109"/>
    <w:rsid w:val="00CE0EBE"/>
    <w:rsid w:val="00CE1FC5"/>
    <w:rsid w:val="00CE3256"/>
    <w:rsid w:val="00CE46E5"/>
    <w:rsid w:val="00CE485A"/>
    <w:rsid w:val="00CE4872"/>
    <w:rsid w:val="00CE5091"/>
    <w:rsid w:val="00CE5279"/>
    <w:rsid w:val="00CE596A"/>
    <w:rsid w:val="00CE5A78"/>
    <w:rsid w:val="00CE60F4"/>
    <w:rsid w:val="00CE6946"/>
    <w:rsid w:val="00CE78AE"/>
    <w:rsid w:val="00CE79F4"/>
    <w:rsid w:val="00CE7E62"/>
    <w:rsid w:val="00CF016F"/>
    <w:rsid w:val="00CF05E9"/>
    <w:rsid w:val="00CF060A"/>
    <w:rsid w:val="00CF0A3D"/>
    <w:rsid w:val="00CF0C93"/>
    <w:rsid w:val="00CF195E"/>
    <w:rsid w:val="00CF19DA"/>
    <w:rsid w:val="00CF1C7F"/>
    <w:rsid w:val="00CF1CC0"/>
    <w:rsid w:val="00CF24F8"/>
    <w:rsid w:val="00CF2653"/>
    <w:rsid w:val="00CF2B1E"/>
    <w:rsid w:val="00CF4247"/>
    <w:rsid w:val="00CF4705"/>
    <w:rsid w:val="00CF497B"/>
    <w:rsid w:val="00CF49A6"/>
    <w:rsid w:val="00CF4E56"/>
    <w:rsid w:val="00CF5101"/>
    <w:rsid w:val="00CF5263"/>
    <w:rsid w:val="00CF53FF"/>
    <w:rsid w:val="00CF60B5"/>
    <w:rsid w:val="00CF66F9"/>
    <w:rsid w:val="00CF6DE9"/>
    <w:rsid w:val="00CF6F9D"/>
    <w:rsid w:val="00CF7426"/>
    <w:rsid w:val="00D004FA"/>
    <w:rsid w:val="00D0082F"/>
    <w:rsid w:val="00D01381"/>
    <w:rsid w:val="00D01B21"/>
    <w:rsid w:val="00D01D0C"/>
    <w:rsid w:val="00D01E2F"/>
    <w:rsid w:val="00D01FFA"/>
    <w:rsid w:val="00D02980"/>
    <w:rsid w:val="00D02A46"/>
    <w:rsid w:val="00D0304F"/>
    <w:rsid w:val="00D03102"/>
    <w:rsid w:val="00D03727"/>
    <w:rsid w:val="00D0378A"/>
    <w:rsid w:val="00D0389B"/>
    <w:rsid w:val="00D03CA7"/>
    <w:rsid w:val="00D03DEB"/>
    <w:rsid w:val="00D05132"/>
    <w:rsid w:val="00D05603"/>
    <w:rsid w:val="00D05A33"/>
    <w:rsid w:val="00D05EA9"/>
    <w:rsid w:val="00D069BC"/>
    <w:rsid w:val="00D071F8"/>
    <w:rsid w:val="00D07252"/>
    <w:rsid w:val="00D074F4"/>
    <w:rsid w:val="00D07CE1"/>
    <w:rsid w:val="00D1026A"/>
    <w:rsid w:val="00D10632"/>
    <w:rsid w:val="00D1063B"/>
    <w:rsid w:val="00D107CF"/>
    <w:rsid w:val="00D11B0B"/>
    <w:rsid w:val="00D120D4"/>
    <w:rsid w:val="00D12293"/>
    <w:rsid w:val="00D12A2C"/>
    <w:rsid w:val="00D12BB0"/>
    <w:rsid w:val="00D13345"/>
    <w:rsid w:val="00D13D82"/>
    <w:rsid w:val="00D14236"/>
    <w:rsid w:val="00D14553"/>
    <w:rsid w:val="00D14DB1"/>
    <w:rsid w:val="00D15599"/>
    <w:rsid w:val="00D15F43"/>
    <w:rsid w:val="00D16257"/>
    <w:rsid w:val="00D164F0"/>
    <w:rsid w:val="00D1650D"/>
    <w:rsid w:val="00D16520"/>
    <w:rsid w:val="00D16E87"/>
    <w:rsid w:val="00D1760C"/>
    <w:rsid w:val="00D20B8B"/>
    <w:rsid w:val="00D20C43"/>
    <w:rsid w:val="00D210F5"/>
    <w:rsid w:val="00D213D5"/>
    <w:rsid w:val="00D2162C"/>
    <w:rsid w:val="00D21A3C"/>
    <w:rsid w:val="00D21BA4"/>
    <w:rsid w:val="00D22073"/>
    <w:rsid w:val="00D221E5"/>
    <w:rsid w:val="00D226D9"/>
    <w:rsid w:val="00D22771"/>
    <w:rsid w:val="00D22D53"/>
    <w:rsid w:val="00D230E5"/>
    <w:rsid w:val="00D2317A"/>
    <w:rsid w:val="00D233F1"/>
    <w:rsid w:val="00D23E39"/>
    <w:rsid w:val="00D25051"/>
    <w:rsid w:val="00D256F8"/>
    <w:rsid w:val="00D25703"/>
    <w:rsid w:val="00D25BA6"/>
    <w:rsid w:val="00D266E6"/>
    <w:rsid w:val="00D2685C"/>
    <w:rsid w:val="00D26901"/>
    <w:rsid w:val="00D26A3B"/>
    <w:rsid w:val="00D279B4"/>
    <w:rsid w:val="00D301E3"/>
    <w:rsid w:val="00D302FD"/>
    <w:rsid w:val="00D3038A"/>
    <w:rsid w:val="00D305A3"/>
    <w:rsid w:val="00D3098D"/>
    <w:rsid w:val="00D310D3"/>
    <w:rsid w:val="00D31765"/>
    <w:rsid w:val="00D319D0"/>
    <w:rsid w:val="00D31A02"/>
    <w:rsid w:val="00D31D06"/>
    <w:rsid w:val="00D31E5B"/>
    <w:rsid w:val="00D32658"/>
    <w:rsid w:val="00D33001"/>
    <w:rsid w:val="00D331DA"/>
    <w:rsid w:val="00D3323C"/>
    <w:rsid w:val="00D33456"/>
    <w:rsid w:val="00D3396F"/>
    <w:rsid w:val="00D33AB1"/>
    <w:rsid w:val="00D33D4D"/>
    <w:rsid w:val="00D33D81"/>
    <w:rsid w:val="00D34062"/>
    <w:rsid w:val="00D34A0B"/>
    <w:rsid w:val="00D36208"/>
    <w:rsid w:val="00D36234"/>
    <w:rsid w:val="00D36371"/>
    <w:rsid w:val="00D36768"/>
    <w:rsid w:val="00D36B79"/>
    <w:rsid w:val="00D376F1"/>
    <w:rsid w:val="00D37B22"/>
    <w:rsid w:val="00D37D55"/>
    <w:rsid w:val="00D40283"/>
    <w:rsid w:val="00D4045B"/>
    <w:rsid w:val="00D406AA"/>
    <w:rsid w:val="00D40C9F"/>
    <w:rsid w:val="00D4183B"/>
    <w:rsid w:val="00D41950"/>
    <w:rsid w:val="00D424E1"/>
    <w:rsid w:val="00D42F97"/>
    <w:rsid w:val="00D437D8"/>
    <w:rsid w:val="00D43DFA"/>
    <w:rsid w:val="00D442FF"/>
    <w:rsid w:val="00D44994"/>
    <w:rsid w:val="00D44C3A"/>
    <w:rsid w:val="00D454E5"/>
    <w:rsid w:val="00D45B56"/>
    <w:rsid w:val="00D45DF3"/>
    <w:rsid w:val="00D46174"/>
    <w:rsid w:val="00D463E7"/>
    <w:rsid w:val="00D46A2A"/>
    <w:rsid w:val="00D46DA6"/>
    <w:rsid w:val="00D47DD0"/>
    <w:rsid w:val="00D50183"/>
    <w:rsid w:val="00D50D58"/>
    <w:rsid w:val="00D51185"/>
    <w:rsid w:val="00D51A73"/>
    <w:rsid w:val="00D51D12"/>
    <w:rsid w:val="00D5209F"/>
    <w:rsid w:val="00D52175"/>
    <w:rsid w:val="00D52470"/>
    <w:rsid w:val="00D5362B"/>
    <w:rsid w:val="00D53C94"/>
    <w:rsid w:val="00D547EA"/>
    <w:rsid w:val="00D55072"/>
    <w:rsid w:val="00D551B5"/>
    <w:rsid w:val="00D55264"/>
    <w:rsid w:val="00D5589B"/>
    <w:rsid w:val="00D5652D"/>
    <w:rsid w:val="00D56B77"/>
    <w:rsid w:val="00D56DB2"/>
    <w:rsid w:val="00D56DCD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586"/>
    <w:rsid w:val="00D62C97"/>
    <w:rsid w:val="00D62E14"/>
    <w:rsid w:val="00D62FC6"/>
    <w:rsid w:val="00D634A5"/>
    <w:rsid w:val="00D63517"/>
    <w:rsid w:val="00D63B75"/>
    <w:rsid w:val="00D6448C"/>
    <w:rsid w:val="00D64F1F"/>
    <w:rsid w:val="00D659B1"/>
    <w:rsid w:val="00D65E86"/>
    <w:rsid w:val="00D660E3"/>
    <w:rsid w:val="00D66291"/>
    <w:rsid w:val="00D66E18"/>
    <w:rsid w:val="00D6734D"/>
    <w:rsid w:val="00D679CF"/>
    <w:rsid w:val="00D679D3"/>
    <w:rsid w:val="00D70140"/>
    <w:rsid w:val="00D716FD"/>
    <w:rsid w:val="00D71826"/>
    <w:rsid w:val="00D726E1"/>
    <w:rsid w:val="00D7356F"/>
    <w:rsid w:val="00D73587"/>
    <w:rsid w:val="00D735FA"/>
    <w:rsid w:val="00D7398F"/>
    <w:rsid w:val="00D73EBB"/>
    <w:rsid w:val="00D740B5"/>
    <w:rsid w:val="00D745F4"/>
    <w:rsid w:val="00D751FB"/>
    <w:rsid w:val="00D752CD"/>
    <w:rsid w:val="00D7538F"/>
    <w:rsid w:val="00D754D6"/>
    <w:rsid w:val="00D761AA"/>
    <w:rsid w:val="00D76374"/>
    <w:rsid w:val="00D76A9F"/>
    <w:rsid w:val="00D76E66"/>
    <w:rsid w:val="00D76FAE"/>
    <w:rsid w:val="00D777D7"/>
    <w:rsid w:val="00D80A9C"/>
    <w:rsid w:val="00D80AB8"/>
    <w:rsid w:val="00D80ADC"/>
    <w:rsid w:val="00D81792"/>
    <w:rsid w:val="00D819B1"/>
    <w:rsid w:val="00D81BBA"/>
    <w:rsid w:val="00D82494"/>
    <w:rsid w:val="00D82CEC"/>
    <w:rsid w:val="00D83AE9"/>
    <w:rsid w:val="00D8413A"/>
    <w:rsid w:val="00D8458B"/>
    <w:rsid w:val="00D84AF4"/>
    <w:rsid w:val="00D84C52"/>
    <w:rsid w:val="00D84EF4"/>
    <w:rsid w:val="00D85294"/>
    <w:rsid w:val="00D857B8"/>
    <w:rsid w:val="00D857F8"/>
    <w:rsid w:val="00D86176"/>
    <w:rsid w:val="00D86460"/>
    <w:rsid w:val="00D86F95"/>
    <w:rsid w:val="00D87175"/>
    <w:rsid w:val="00D87ABF"/>
    <w:rsid w:val="00D87FF5"/>
    <w:rsid w:val="00D90CD3"/>
    <w:rsid w:val="00D919E6"/>
    <w:rsid w:val="00D91BE1"/>
    <w:rsid w:val="00D91FA9"/>
    <w:rsid w:val="00D92C29"/>
    <w:rsid w:val="00D936E2"/>
    <w:rsid w:val="00D9466C"/>
    <w:rsid w:val="00D95104"/>
    <w:rsid w:val="00D95571"/>
    <w:rsid w:val="00D95600"/>
    <w:rsid w:val="00D959C9"/>
    <w:rsid w:val="00D96453"/>
    <w:rsid w:val="00D9683C"/>
    <w:rsid w:val="00D96FC7"/>
    <w:rsid w:val="00D97884"/>
    <w:rsid w:val="00D97F82"/>
    <w:rsid w:val="00DA0A7F"/>
    <w:rsid w:val="00DA0C4B"/>
    <w:rsid w:val="00DA176B"/>
    <w:rsid w:val="00DA1B8C"/>
    <w:rsid w:val="00DA1BF9"/>
    <w:rsid w:val="00DA1C31"/>
    <w:rsid w:val="00DA20BC"/>
    <w:rsid w:val="00DA2ED7"/>
    <w:rsid w:val="00DA3E7A"/>
    <w:rsid w:val="00DA430C"/>
    <w:rsid w:val="00DA5021"/>
    <w:rsid w:val="00DA568C"/>
    <w:rsid w:val="00DA613D"/>
    <w:rsid w:val="00DA615D"/>
    <w:rsid w:val="00DA6164"/>
    <w:rsid w:val="00DA64A7"/>
    <w:rsid w:val="00DA6598"/>
    <w:rsid w:val="00DA6C0F"/>
    <w:rsid w:val="00DA702F"/>
    <w:rsid w:val="00DA70C6"/>
    <w:rsid w:val="00DA7F8A"/>
    <w:rsid w:val="00DB0176"/>
    <w:rsid w:val="00DB0404"/>
    <w:rsid w:val="00DB11F8"/>
    <w:rsid w:val="00DB18F8"/>
    <w:rsid w:val="00DB1C52"/>
    <w:rsid w:val="00DB1F2A"/>
    <w:rsid w:val="00DB297F"/>
    <w:rsid w:val="00DB3153"/>
    <w:rsid w:val="00DB317A"/>
    <w:rsid w:val="00DB3B82"/>
    <w:rsid w:val="00DB400F"/>
    <w:rsid w:val="00DB4533"/>
    <w:rsid w:val="00DB485D"/>
    <w:rsid w:val="00DB4950"/>
    <w:rsid w:val="00DB4F46"/>
    <w:rsid w:val="00DB5257"/>
    <w:rsid w:val="00DB5522"/>
    <w:rsid w:val="00DB575C"/>
    <w:rsid w:val="00DB5941"/>
    <w:rsid w:val="00DB5BF1"/>
    <w:rsid w:val="00DB5E04"/>
    <w:rsid w:val="00DB6C21"/>
    <w:rsid w:val="00DB7664"/>
    <w:rsid w:val="00DB7AE3"/>
    <w:rsid w:val="00DC0EC7"/>
    <w:rsid w:val="00DC1327"/>
    <w:rsid w:val="00DC1350"/>
    <w:rsid w:val="00DC140C"/>
    <w:rsid w:val="00DC187E"/>
    <w:rsid w:val="00DC197A"/>
    <w:rsid w:val="00DC1C06"/>
    <w:rsid w:val="00DC2EC6"/>
    <w:rsid w:val="00DC3237"/>
    <w:rsid w:val="00DC3298"/>
    <w:rsid w:val="00DC33AD"/>
    <w:rsid w:val="00DC418A"/>
    <w:rsid w:val="00DC41A4"/>
    <w:rsid w:val="00DC467A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6F18"/>
    <w:rsid w:val="00DC71F2"/>
    <w:rsid w:val="00DC762B"/>
    <w:rsid w:val="00DD0459"/>
    <w:rsid w:val="00DD07BF"/>
    <w:rsid w:val="00DD0A21"/>
    <w:rsid w:val="00DD0C82"/>
    <w:rsid w:val="00DD12F8"/>
    <w:rsid w:val="00DD2025"/>
    <w:rsid w:val="00DD22EA"/>
    <w:rsid w:val="00DD23A0"/>
    <w:rsid w:val="00DD2787"/>
    <w:rsid w:val="00DD322F"/>
    <w:rsid w:val="00DD3A58"/>
    <w:rsid w:val="00DD3A9F"/>
    <w:rsid w:val="00DD3EF5"/>
    <w:rsid w:val="00DD42BB"/>
    <w:rsid w:val="00DD50B0"/>
    <w:rsid w:val="00DD53FA"/>
    <w:rsid w:val="00DD5F42"/>
    <w:rsid w:val="00DD617B"/>
    <w:rsid w:val="00DD6E51"/>
    <w:rsid w:val="00DD7267"/>
    <w:rsid w:val="00DE0AF6"/>
    <w:rsid w:val="00DE0E59"/>
    <w:rsid w:val="00DE0F6C"/>
    <w:rsid w:val="00DE219B"/>
    <w:rsid w:val="00DE354F"/>
    <w:rsid w:val="00DE3D91"/>
    <w:rsid w:val="00DE4238"/>
    <w:rsid w:val="00DE447A"/>
    <w:rsid w:val="00DE45AD"/>
    <w:rsid w:val="00DE4A95"/>
    <w:rsid w:val="00DE4F34"/>
    <w:rsid w:val="00DE52E3"/>
    <w:rsid w:val="00DE7601"/>
    <w:rsid w:val="00DE7C00"/>
    <w:rsid w:val="00DF03E9"/>
    <w:rsid w:val="00DF03ED"/>
    <w:rsid w:val="00DF04EE"/>
    <w:rsid w:val="00DF09C3"/>
    <w:rsid w:val="00DF0BF4"/>
    <w:rsid w:val="00DF1160"/>
    <w:rsid w:val="00DF1319"/>
    <w:rsid w:val="00DF146E"/>
    <w:rsid w:val="00DF14DF"/>
    <w:rsid w:val="00DF179D"/>
    <w:rsid w:val="00DF1E9C"/>
    <w:rsid w:val="00DF1F9E"/>
    <w:rsid w:val="00DF2434"/>
    <w:rsid w:val="00DF27F8"/>
    <w:rsid w:val="00DF2CB4"/>
    <w:rsid w:val="00DF3832"/>
    <w:rsid w:val="00DF4572"/>
    <w:rsid w:val="00DF4658"/>
    <w:rsid w:val="00DF4736"/>
    <w:rsid w:val="00DF473D"/>
    <w:rsid w:val="00DF6699"/>
    <w:rsid w:val="00DF6C8B"/>
    <w:rsid w:val="00DF6F17"/>
    <w:rsid w:val="00DF78FA"/>
    <w:rsid w:val="00E002F1"/>
    <w:rsid w:val="00E0040B"/>
    <w:rsid w:val="00E00742"/>
    <w:rsid w:val="00E0082C"/>
    <w:rsid w:val="00E01536"/>
    <w:rsid w:val="00E01DAA"/>
    <w:rsid w:val="00E02045"/>
    <w:rsid w:val="00E021EE"/>
    <w:rsid w:val="00E023E5"/>
    <w:rsid w:val="00E02432"/>
    <w:rsid w:val="00E04022"/>
    <w:rsid w:val="00E04173"/>
    <w:rsid w:val="00E04257"/>
    <w:rsid w:val="00E04474"/>
    <w:rsid w:val="00E04E32"/>
    <w:rsid w:val="00E0533C"/>
    <w:rsid w:val="00E0581B"/>
    <w:rsid w:val="00E05F4F"/>
    <w:rsid w:val="00E066F9"/>
    <w:rsid w:val="00E07268"/>
    <w:rsid w:val="00E0728F"/>
    <w:rsid w:val="00E0755C"/>
    <w:rsid w:val="00E13298"/>
    <w:rsid w:val="00E1435D"/>
    <w:rsid w:val="00E14A7E"/>
    <w:rsid w:val="00E14A9B"/>
    <w:rsid w:val="00E151E1"/>
    <w:rsid w:val="00E153DC"/>
    <w:rsid w:val="00E1552E"/>
    <w:rsid w:val="00E15786"/>
    <w:rsid w:val="00E159D4"/>
    <w:rsid w:val="00E15CD8"/>
    <w:rsid w:val="00E1656E"/>
    <w:rsid w:val="00E165BE"/>
    <w:rsid w:val="00E1668D"/>
    <w:rsid w:val="00E16906"/>
    <w:rsid w:val="00E170A3"/>
    <w:rsid w:val="00E17336"/>
    <w:rsid w:val="00E17619"/>
    <w:rsid w:val="00E17805"/>
    <w:rsid w:val="00E178B6"/>
    <w:rsid w:val="00E17E34"/>
    <w:rsid w:val="00E20107"/>
    <w:rsid w:val="00E20F79"/>
    <w:rsid w:val="00E21278"/>
    <w:rsid w:val="00E2192D"/>
    <w:rsid w:val="00E22089"/>
    <w:rsid w:val="00E22CCD"/>
    <w:rsid w:val="00E231CC"/>
    <w:rsid w:val="00E23A11"/>
    <w:rsid w:val="00E23FB7"/>
    <w:rsid w:val="00E2427B"/>
    <w:rsid w:val="00E24889"/>
    <w:rsid w:val="00E24A27"/>
    <w:rsid w:val="00E24FC0"/>
    <w:rsid w:val="00E257C9"/>
    <w:rsid w:val="00E25F89"/>
    <w:rsid w:val="00E26C31"/>
    <w:rsid w:val="00E26DF7"/>
    <w:rsid w:val="00E2709D"/>
    <w:rsid w:val="00E27202"/>
    <w:rsid w:val="00E27602"/>
    <w:rsid w:val="00E302D9"/>
    <w:rsid w:val="00E30CBB"/>
    <w:rsid w:val="00E3206B"/>
    <w:rsid w:val="00E328B1"/>
    <w:rsid w:val="00E32D62"/>
    <w:rsid w:val="00E336A0"/>
    <w:rsid w:val="00E339DC"/>
    <w:rsid w:val="00E33AC7"/>
    <w:rsid w:val="00E33E15"/>
    <w:rsid w:val="00E35B80"/>
    <w:rsid w:val="00E35EDD"/>
    <w:rsid w:val="00E361B8"/>
    <w:rsid w:val="00E36474"/>
    <w:rsid w:val="00E365BB"/>
    <w:rsid w:val="00E36A1B"/>
    <w:rsid w:val="00E37C06"/>
    <w:rsid w:val="00E40AFB"/>
    <w:rsid w:val="00E41D60"/>
    <w:rsid w:val="00E42569"/>
    <w:rsid w:val="00E429ED"/>
    <w:rsid w:val="00E432A7"/>
    <w:rsid w:val="00E43AB7"/>
    <w:rsid w:val="00E43F37"/>
    <w:rsid w:val="00E44688"/>
    <w:rsid w:val="00E450ED"/>
    <w:rsid w:val="00E451D2"/>
    <w:rsid w:val="00E45A0F"/>
    <w:rsid w:val="00E45FED"/>
    <w:rsid w:val="00E46021"/>
    <w:rsid w:val="00E46044"/>
    <w:rsid w:val="00E4791B"/>
    <w:rsid w:val="00E47E31"/>
    <w:rsid w:val="00E47EF7"/>
    <w:rsid w:val="00E50AC6"/>
    <w:rsid w:val="00E5106F"/>
    <w:rsid w:val="00E51609"/>
    <w:rsid w:val="00E51DDD"/>
    <w:rsid w:val="00E51FDD"/>
    <w:rsid w:val="00E521A7"/>
    <w:rsid w:val="00E522DD"/>
    <w:rsid w:val="00E52307"/>
    <w:rsid w:val="00E52435"/>
    <w:rsid w:val="00E52491"/>
    <w:rsid w:val="00E52D0C"/>
    <w:rsid w:val="00E53122"/>
    <w:rsid w:val="00E5351B"/>
    <w:rsid w:val="00E53706"/>
    <w:rsid w:val="00E53FA9"/>
    <w:rsid w:val="00E5414C"/>
    <w:rsid w:val="00E544E8"/>
    <w:rsid w:val="00E547B3"/>
    <w:rsid w:val="00E5561A"/>
    <w:rsid w:val="00E557C5"/>
    <w:rsid w:val="00E56406"/>
    <w:rsid w:val="00E565F9"/>
    <w:rsid w:val="00E5733D"/>
    <w:rsid w:val="00E6018B"/>
    <w:rsid w:val="00E61587"/>
    <w:rsid w:val="00E61CC0"/>
    <w:rsid w:val="00E61E9F"/>
    <w:rsid w:val="00E6204D"/>
    <w:rsid w:val="00E6277B"/>
    <w:rsid w:val="00E63CDD"/>
    <w:rsid w:val="00E64424"/>
    <w:rsid w:val="00E647F1"/>
    <w:rsid w:val="00E64C99"/>
    <w:rsid w:val="00E64CD3"/>
    <w:rsid w:val="00E650DE"/>
    <w:rsid w:val="00E65D37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26C"/>
    <w:rsid w:val="00E72943"/>
    <w:rsid w:val="00E72C01"/>
    <w:rsid w:val="00E72F8A"/>
    <w:rsid w:val="00E741AC"/>
    <w:rsid w:val="00E74AA4"/>
    <w:rsid w:val="00E75174"/>
    <w:rsid w:val="00E75461"/>
    <w:rsid w:val="00E75EBA"/>
    <w:rsid w:val="00E763B4"/>
    <w:rsid w:val="00E76CD9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26F6"/>
    <w:rsid w:val="00E827E1"/>
    <w:rsid w:val="00E82977"/>
    <w:rsid w:val="00E82C57"/>
    <w:rsid w:val="00E82FCD"/>
    <w:rsid w:val="00E83E20"/>
    <w:rsid w:val="00E8413B"/>
    <w:rsid w:val="00E841E8"/>
    <w:rsid w:val="00E8519F"/>
    <w:rsid w:val="00E85AB5"/>
    <w:rsid w:val="00E85C94"/>
    <w:rsid w:val="00E85CC3"/>
    <w:rsid w:val="00E85F2E"/>
    <w:rsid w:val="00E8644A"/>
    <w:rsid w:val="00E86D6D"/>
    <w:rsid w:val="00E876F7"/>
    <w:rsid w:val="00E90279"/>
    <w:rsid w:val="00E90635"/>
    <w:rsid w:val="00E90644"/>
    <w:rsid w:val="00E909A1"/>
    <w:rsid w:val="00E90BFF"/>
    <w:rsid w:val="00E90E65"/>
    <w:rsid w:val="00E91E70"/>
    <w:rsid w:val="00E91F04"/>
    <w:rsid w:val="00E91F35"/>
    <w:rsid w:val="00E92545"/>
    <w:rsid w:val="00E92B40"/>
    <w:rsid w:val="00E937F5"/>
    <w:rsid w:val="00E94199"/>
    <w:rsid w:val="00E9510E"/>
    <w:rsid w:val="00E95BA6"/>
    <w:rsid w:val="00E97648"/>
    <w:rsid w:val="00E97E9E"/>
    <w:rsid w:val="00EA0E4A"/>
    <w:rsid w:val="00EA1232"/>
    <w:rsid w:val="00EA1A54"/>
    <w:rsid w:val="00EA1B6A"/>
    <w:rsid w:val="00EA21A6"/>
    <w:rsid w:val="00EA221E"/>
    <w:rsid w:val="00EA2226"/>
    <w:rsid w:val="00EA26FC"/>
    <w:rsid w:val="00EA3332"/>
    <w:rsid w:val="00EA3B5A"/>
    <w:rsid w:val="00EA410E"/>
    <w:rsid w:val="00EA4266"/>
    <w:rsid w:val="00EA4448"/>
    <w:rsid w:val="00EA4A76"/>
    <w:rsid w:val="00EA4FD1"/>
    <w:rsid w:val="00EA53C2"/>
    <w:rsid w:val="00EA5695"/>
    <w:rsid w:val="00EA5B0A"/>
    <w:rsid w:val="00EA5EA0"/>
    <w:rsid w:val="00EA65AD"/>
    <w:rsid w:val="00EA6D54"/>
    <w:rsid w:val="00EA7F37"/>
    <w:rsid w:val="00EA7FA4"/>
    <w:rsid w:val="00EA7FCF"/>
    <w:rsid w:val="00EB0821"/>
    <w:rsid w:val="00EB0CA3"/>
    <w:rsid w:val="00EB0E6B"/>
    <w:rsid w:val="00EB104F"/>
    <w:rsid w:val="00EB14A4"/>
    <w:rsid w:val="00EB1B27"/>
    <w:rsid w:val="00EB1DA8"/>
    <w:rsid w:val="00EB1F2D"/>
    <w:rsid w:val="00EB2888"/>
    <w:rsid w:val="00EB2C06"/>
    <w:rsid w:val="00EB4770"/>
    <w:rsid w:val="00EB4A59"/>
    <w:rsid w:val="00EB4CFF"/>
    <w:rsid w:val="00EB5476"/>
    <w:rsid w:val="00EB6D15"/>
    <w:rsid w:val="00EB70B0"/>
    <w:rsid w:val="00EB7633"/>
    <w:rsid w:val="00EB7736"/>
    <w:rsid w:val="00EB7E46"/>
    <w:rsid w:val="00EB7E82"/>
    <w:rsid w:val="00EB7FC7"/>
    <w:rsid w:val="00EC00DB"/>
    <w:rsid w:val="00EC02AD"/>
    <w:rsid w:val="00EC02BF"/>
    <w:rsid w:val="00EC0316"/>
    <w:rsid w:val="00EC0782"/>
    <w:rsid w:val="00EC0982"/>
    <w:rsid w:val="00EC0F69"/>
    <w:rsid w:val="00EC127D"/>
    <w:rsid w:val="00EC14A3"/>
    <w:rsid w:val="00EC1557"/>
    <w:rsid w:val="00EC19CA"/>
    <w:rsid w:val="00EC1ADF"/>
    <w:rsid w:val="00EC2D07"/>
    <w:rsid w:val="00EC2E03"/>
    <w:rsid w:val="00EC2E2D"/>
    <w:rsid w:val="00EC2E65"/>
    <w:rsid w:val="00EC462B"/>
    <w:rsid w:val="00EC4723"/>
    <w:rsid w:val="00EC56E0"/>
    <w:rsid w:val="00EC5B89"/>
    <w:rsid w:val="00EC6057"/>
    <w:rsid w:val="00EC6847"/>
    <w:rsid w:val="00EC7DB6"/>
    <w:rsid w:val="00ED06BB"/>
    <w:rsid w:val="00ED162F"/>
    <w:rsid w:val="00ED167B"/>
    <w:rsid w:val="00ED192E"/>
    <w:rsid w:val="00ED2CDF"/>
    <w:rsid w:val="00ED2E52"/>
    <w:rsid w:val="00ED3024"/>
    <w:rsid w:val="00ED3854"/>
    <w:rsid w:val="00ED3B47"/>
    <w:rsid w:val="00ED480F"/>
    <w:rsid w:val="00ED4DE8"/>
    <w:rsid w:val="00ED55C8"/>
    <w:rsid w:val="00ED5D69"/>
    <w:rsid w:val="00ED5FE4"/>
    <w:rsid w:val="00ED607B"/>
    <w:rsid w:val="00ED62F4"/>
    <w:rsid w:val="00ED6701"/>
    <w:rsid w:val="00ED6C5B"/>
    <w:rsid w:val="00ED70D3"/>
    <w:rsid w:val="00ED71C5"/>
    <w:rsid w:val="00ED71F7"/>
    <w:rsid w:val="00ED762D"/>
    <w:rsid w:val="00ED7DE1"/>
    <w:rsid w:val="00EE024D"/>
    <w:rsid w:val="00EE0886"/>
    <w:rsid w:val="00EE088E"/>
    <w:rsid w:val="00EE0A44"/>
    <w:rsid w:val="00EE1109"/>
    <w:rsid w:val="00EE153B"/>
    <w:rsid w:val="00EE16FA"/>
    <w:rsid w:val="00EE1C95"/>
    <w:rsid w:val="00EE2A2D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F1E"/>
    <w:rsid w:val="00EE7FFE"/>
    <w:rsid w:val="00EF0348"/>
    <w:rsid w:val="00EF15EB"/>
    <w:rsid w:val="00EF1F9C"/>
    <w:rsid w:val="00EF2628"/>
    <w:rsid w:val="00EF30CB"/>
    <w:rsid w:val="00EF3CC7"/>
    <w:rsid w:val="00EF4366"/>
    <w:rsid w:val="00EF4CD6"/>
    <w:rsid w:val="00EF4F40"/>
    <w:rsid w:val="00EF5089"/>
    <w:rsid w:val="00EF55A0"/>
    <w:rsid w:val="00EF5955"/>
    <w:rsid w:val="00EF623A"/>
    <w:rsid w:val="00EF63D1"/>
    <w:rsid w:val="00EF6513"/>
    <w:rsid w:val="00EF6683"/>
    <w:rsid w:val="00EF6919"/>
    <w:rsid w:val="00EF7002"/>
    <w:rsid w:val="00EF71F2"/>
    <w:rsid w:val="00EF75AA"/>
    <w:rsid w:val="00EF769B"/>
    <w:rsid w:val="00EF7BD6"/>
    <w:rsid w:val="00F01CD1"/>
    <w:rsid w:val="00F02511"/>
    <w:rsid w:val="00F027BA"/>
    <w:rsid w:val="00F029BA"/>
    <w:rsid w:val="00F03E79"/>
    <w:rsid w:val="00F04F5E"/>
    <w:rsid w:val="00F050CB"/>
    <w:rsid w:val="00F0531B"/>
    <w:rsid w:val="00F056C8"/>
    <w:rsid w:val="00F05F36"/>
    <w:rsid w:val="00F0624D"/>
    <w:rsid w:val="00F0628D"/>
    <w:rsid w:val="00F065F9"/>
    <w:rsid w:val="00F06651"/>
    <w:rsid w:val="00F06E69"/>
    <w:rsid w:val="00F07C9A"/>
    <w:rsid w:val="00F07DE6"/>
    <w:rsid w:val="00F1056C"/>
    <w:rsid w:val="00F107F1"/>
    <w:rsid w:val="00F10BB5"/>
    <w:rsid w:val="00F10FC1"/>
    <w:rsid w:val="00F1123C"/>
    <w:rsid w:val="00F112FD"/>
    <w:rsid w:val="00F12A54"/>
    <w:rsid w:val="00F12CFF"/>
    <w:rsid w:val="00F12D8C"/>
    <w:rsid w:val="00F13313"/>
    <w:rsid w:val="00F133A1"/>
    <w:rsid w:val="00F139C8"/>
    <w:rsid w:val="00F13AF2"/>
    <w:rsid w:val="00F13ECD"/>
    <w:rsid w:val="00F1424F"/>
    <w:rsid w:val="00F14555"/>
    <w:rsid w:val="00F1494E"/>
    <w:rsid w:val="00F155CE"/>
    <w:rsid w:val="00F16133"/>
    <w:rsid w:val="00F17EAE"/>
    <w:rsid w:val="00F204BB"/>
    <w:rsid w:val="00F20BC5"/>
    <w:rsid w:val="00F218D4"/>
    <w:rsid w:val="00F218E1"/>
    <w:rsid w:val="00F21AD8"/>
    <w:rsid w:val="00F21DFE"/>
    <w:rsid w:val="00F22273"/>
    <w:rsid w:val="00F2250A"/>
    <w:rsid w:val="00F22680"/>
    <w:rsid w:val="00F2440A"/>
    <w:rsid w:val="00F24788"/>
    <w:rsid w:val="00F2525D"/>
    <w:rsid w:val="00F25AEE"/>
    <w:rsid w:val="00F263C8"/>
    <w:rsid w:val="00F2640F"/>
    <w:rsid w:val="00F269FB"/>
    <w:rsid w:val="00F26EAA"/>
    <w:rsid w:val="00F27A50"/>
    <w:rsid w:val="00F27ADE"/>
    <w:rsid w:val="00F27C34"/>
    <w:rsid w:val="00F27E46"/>
    <w:rsid w:val="00F301C2"/>
    <w:rsid w:val="00F302E1"/>
    <w:rsid w:val="00F30574"/>
    <w:rsid w:val="00F307DD"/>
    <w:rsid w:val="00F3111F"/>
    <w:rsid w:val="00F31431"/>
    <w:rsid w:val="00F315A9"/>
    <w:rsid w:val="00F31A89"/>
    <w:rsid w:val="00F31B22"/>
    <w:rsid w:val="00F31B49"/>
    <w:rsid w:val="00F32219"/>
    <w:rsid w:val="00F32708"/>
    <w:rsid w:val="00F327ED"/>
    <w:rsid w:val="00F329E5"/>
    <w:rsid w:val="00F32E66"/>
    <w:rsid w:val="00F32F56"/>
    <w:rsid w:val="00F3311A"/>
    <w:rsid w:val="00F33628"/>
    <w:rsid w:val="00F3363D"/>
    <w:rsid w:val="00F33C91"/>
    <w:rsid w:val="00F33D4F"/>
    <w:rsid w:val="00F34CD6"/>
    <w:rsid w:val="00F35873"/>
    <w:rsid w:val="00F35920"/>
    <w:rsid w:val="00F35BF1"/>
    <w:rsid w:val="00F362AF"/>
    <w:rsid w:val="00F36585"/>
    <w:rsid w:val="00F365EA"/>
    <w:rsid w:val="00F366A5"/>
    <w:rsid w:val="00F36AD6"/>
    <w:rsid w:val="00F36C5F"/>
    <w:rsid w:val="00F3717A"/>
    <w:rsid w:val="00F37259"/>
    <w:rsid w:val="00F37EA7"/>
    <w:rsid w:val="00F405A4"/>
    <w:rsid w:val="00F41610"/>
    <w:rsid w:val="00F41673"/>
    <w:rsid w:val="00F41758"/>
    <w:rsid w:val="00F41829"/>
    <w:rsid w:val="00F41D39"/>
    <w:rsid w:val="00F41F05"/>
    <w:rsid w:val="00F42197"/>
    <w:rsid w:val="00F42CA0"/>
    <w:rsid w:val="00F433BD"/>
    <w:rsid w:val="00F43615"/>
    <w:rsid w:val="00F43979"/>
    <w:rsid w:val="00F44894"/>
    <w:rsid w:val="00F44EC5"/>
    <w:rsid w:val="00F456EB"/>
    <w:rsid w:val="00F45FE4"/>
    <w:rsid w:val="00F4700C"/>
    <w:rsid w:val="00F47498"/>
    <w:rsid w:val="00F501C6"/>
    <w:rsid w:val="00F505DC"/>
    <w:rsid w:val="00F51081"/>
    <w:rsid w:val="00F510D5"/>
    <w:rsid w:val="00F512B2"/>
    <w:rsid w:val="00F51703"/>
    <w:rsid w:val="00F5283D"/>
    <w:rsid w:val="00F5295B"/>
    <w:rsid w:val="00F52ABA"/>
    <w:rsid w:val="00F52BC7"/>
    <w:rsid w:val="00F52EA3"/>
    <w:rsid w:val="00F52FC0"/>
    <w:rsid w:val="00F5341F"/>
    <w:rsid w:val="00F53A36"/>
    <w:rsid w:val="00F53BF4"/>
    <w:rsid w:val="00F53FB3"/>
    <w:rsid w:val="00F54266"/>
    <w:rsid w:val="00F54A33"/>
    <w:rsid w:val="00F55043"/>
    <w:rsid w:val="00F5522E"/>
    <w:rsid w:val="00F56A51"/>
    <w:rsid w:val="00F56A75"/>
    <w:rsid w:val="00F56ABE"/>
    <w:rsid w:val="00F56DCF"/>
    <w:rsid w:val="00F56F3C"/>
    <w:rsid w:val="00F57034"/>
    <w:rsid w:val="00F60058"/>
    <w:rsid w:val="00F606E0"/>
    <w:rsid w:val="00F60A08"/>
    <w:rsid w:val="00F60BE9"/>
    <w:rsid w:val="00F61828"/>
    <w:rsid w:val="00F61E2A"/>
    <w:rsid w:val="00F61FD8"/>
    <w:rsid w:val="00F62DBF"/>
    <w:rsid w:val="00F631C7"/>
    <w:rsid w:val="00F641FC"/>
    <w:rsid w:val="00F647F7"/>
    <w:rsid w:val="00F6490A"/>
    <w:rsid w:val="00F650EC"/>
    <w:rsid w:val="00F6583C"/>
    <w:rsid w:val="00F6589A"/>
    <w:rsid w:val="00F66023"/>
    <w:rsid w:val="00F6636A"/>
    <w:rsid w:val="00F66836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5D"/>
    <w:rsid w:val="00F732EC"/>
    <w:rsid w:val="00F734A5"/>
    <w:rsid w:val="00F738E3"/>
    <w:rsid w:val="00F73D08"/>
    <w:rsid w:val="00F7461F"/>
    <w:rsid w:val="00F74CF6"/>
    <w:rsid w:val="00F751A3"/>
    <w:rsid w:val="00F752EA"/>
    <w:rsid w:val="00F7586B"/>
    <w:rsid w:val="00F75F2F"/>
    <w:rsid w:val="00F76445"/>
    <w:rsid w:val="00F7655C"/>
    <w:rsid w:val="00F76BFA"/>
    <w:rsid w:val="00F76D7E"/>
    <w:rsid w:val="00F76ECC"/>
    <w:rsid w:val="00F76F8C"/>
    <w:rsid w:val="00F77AB9"/>
    <w:rsid w:val="00F80221"/>
    <w:rsid w:val="00F80399"/>
    <w:rsid w:val="00F80D10"/>
    <w:rsid w:val="00F812C8"/>
    <w:rsid w:val="00F8130C"/>
    <w:rsid w:val="00F8132D"/>
    <w:rsid w:val="00F818AE"/>
    <w:rsid w:val="00F81B40"/>
    <w:rsid w:val="00F820C4"/>
    <w:rsid w:val="00F82CA5"/>
    <w:rsid w:val="00F831F9"/>
    <w:rsid w:val="00F832D8"/>
    <w:rsid w:val="00F8376E"/>
    <w:rsid w:val="00F83829"/>
    <w:rsid w:val="00F84069"/>
    <w:rsid w:val="00F843AB"/>
    <w:rsid w:val="00F843D7"/>
    <w:rsid w:val="00F84EB9"/>
    <w:rsid w:val="00F853E6"/>
    <w:rsid w:val="00F85536"/>
    <w:rsid w:val="00F85C3B"/>
    <w:rsid w:val="00F85D54"/>
    <w:rsid w:val="00F861A4"/>
    <w:rsid w:val="00F8657A"/>
    <w:rsid w:val="00F86678"/>
    <w:rsid w:val="00F8679A"/>
    <w:rsid w:val="00F87117"/>
    <w:rsid w:val="00F8736C"/>
    <w:rsid w:val="00F87FFB"/>
    <w:rsid w:val="00F9029A"/>
    <w:rsid w:val="00F90308"/>
    <w:rsid w:val="00F9030E"/>
    <w:rsid w:val="00F90ADB"/>
    <w:rsid w:val="00F90E78"/>
    <w:rsid w:val="00F91209"/>
    <w:rsid w:val="00F9163F"/>
    <w:rsid w:val="00F91655"/>
    <w:rsid w:val="00F91B48"/>
    <w:rsid w:val="00F9221F"/>
    <w:rsid w:val="00F929C4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63CB"/>
    <w:rsid w:val="00F96C3B"/>
    <w:rsid w:val="00F96FD5"/>
    <w:rsid w:val="00F973DB"/>
    <w:rsid w:val="00F9774F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97"/>
    <w:rsid w:val="00FA27C8"/>
    <w:rsid w:val="00FA3B76"/>
    <w:rsid w:val="00FA4D66"/>
    <w:rsid w:val="00FA5096"/>
    <w:rsid w:val="00FA51F2"/>
    <w:rsid w:val="00FA5A4E"/>
    <w:rsid w:val="00FA5F5F"/>
    <w:rsid w:val="00FA6591"/>
    <w:rsid w:val="00FA6739"/>
    <w:rsid w:val="00FA7A6B"/>
    <w:rsid w:val="00FB0082"/>
    <w:rsid w:val="00FB0243"/>
    <w:rsid w:val="00FB03F7"/>
    <w:rsid w:val="00FB0A49"/>
    <w:rsid w:val="00FB1527"/>
    <w:rsid w:val="00FB162E"/>
    <w:rsid w:val="00FB1A58"/>
    <w:rsid w:val="00FB1D68"/>
    <w:rsid w:val="00FB2537"/>
    <w:rsid w:val="00FB32E9"/>
    <w:rsid w:val="00FB33DC"/>
    <w:rsid w:val="00FB33E6"/>
    <w:rsid w:val="00FB34FC"/>
    <w:rsid w:val="00FB3FCC"/>
    <w:rsid w:val="00FB40D5"/>
    <w:rsid w:val="00FB4338"/>
    <w:rsid w:val="00FB44F0"/>
    <w:rsid w:val="00FB477E"/>
    <w:rsid w:val="00FB480B"/>
    <w:rsid w:val="00FB4B5F"/>
    <w:rsid w:val="00FB4C9C"/>
    <w:rsid w:val="00FB5093"/>
    <w:rsid w:val="00FB6165"/>
    <w:rsid w:val="00FB64C2"/>
    <w:rsid w:val="00FB6BC1"/>
    <w:rsid w:val="00FB6FD8"/>
    <w:rsid w:val="00FB716E"/>
    <w:rsid w:val="00FB76F0"/>
    <w:rsid w:val="00FC0150"/>
    <w:rsid w:val="00FC03AB"/>
    <w:rsid w:val="00FC059B"/>
    <w:rsid w:val="00FC0909"/>
    <w:rsid w:val="00FC0FE5"/>
    <w:rsid w:val="00FC149F"/>
    <w:rsid w:val="00FC152F"/>
    <w:rsid w:val="00FC261B"/>
    <w:rsid w:val="00FC28E7"/>
    <w:rsid w:val="00FC2A68"/>
    <w:rsid w:val="00FC331F"/>
    <w:rsid w:val="00FC33AF"/>
    <w:rsid w:val="00FC4729"/>
    <w:rsid w:val="00FC4A8C"/>
    <w:rsid w:val="00FC53DB"/>
    <w:rsid w:val="00FC5FC2"/>
    <w:rsid w:val="00FC6177"/>
    <w:rsid w:val="00FC63D1"/>
    <w:rsid w:val="00FC65F2"/>
    <w:rsid w:val="00FC7528"/>
    <w:rsid w:val="00FC7A28"/>
    <w:rsid w:val="00FC7E8B"/>
    <w:rsid w:val="00FD029F"/>
    <w:rsid w:val="00FD0572"/>
    <w:rsid w:val="00FD0B39"/>
    <w:rsid w:val="00FD0BD7"/>
    <w:rsid w:val="00FD1806"/>
    <w:rsid w:val="00FD1A97"/>
    <w:rsid w:val="00FD1B78"/>
    <w:rsid w:val="00FD2178"/>
    <w:rsid w:val="00FD2C55"/>
    <w:rsid w:val="00FD2D7B"/>
    <w:rsid w:val="00FD32DC"/>
    <w:rsid w:val="00FD37F6"/>
    <w:rsid w:val="00FD3D96"/>
    <w:rsid w:val="00FD4589"/>
    <w:rsid w:val="00FD473E"/>
    <w:rsid w:val="00FD5E9E"/>
    <w:rsid w:val="00FD6BD9"/>
    <w:rsid w:val="00FD7353"/>
    <w:rsid w:val="00FD7AC6"/>
    <w:rsid w:val="00FD7DF9"/>
    <w:rsid w:val="00FE0B51"/>
    <w:rsid w:val="00FE0B78"/>
    <w:rsid w:val="00FE0ED4"/>
    <w:rsid w:val="00FE17F4"/>
    <w:rsid w:val="00FE195C"/>
    <w:rsid w:val="00FE1961"/>
    <w:rsid w:val="00FE1EAB"/>
    <w:rsid w:val="00FE245D"/>
    <w:rsid w:val="00FE2D17"/>
    <w:rsid w:val="00FE3465"/>
    <w:rsid w:val="00FE3C76"/>
    <w:rsid w:val="00FE3E2D"/>
    <w:rsid w:val="00FE622E"/>
    <w:rsid w:val="00FE67CF"/>
    <w:rsid w:val="00FE69B0"/>
    <w:rsid w:val="00FE6B1B"/>
    <w:rsid w:val="00FE6D20"/>
    <w:rsid w:val="00FE6FB9"/>
    <w:rsid w:val="00FE724B"/>
    <w:rsid w:val="00FE7549"/>
    <w:rsid w:val="00FE7BCC"/>
    <w:rsid w:val="00FF126D"/>
    <w:rsid w:val="00FF12E8"/>
    <w:rsid w:val="00FF1607"/>
    <w:rsid w:val="00FF1AB5"/>
    <w:rsid w:val="00FF2310"/>
    <w:rsid w:val="00FF23E6"/>
    <w:rsid w:val="00FF2613"/>
    <w:rsid w:val="00FF2D70"/>
    <w:rsid w:val="00FF2E73"/>
    <w:rsid w:val="00FF2F58"/>
    <w:rsid w:val="00FF37C8"/>
    <w:rsid w:val="00FF46D7"/>
    <w:rsid w:val="00FF49D6"/>
    <w:rsid w:val="00FF49F7"/>
    <w:rsid w:val="00FF4A8C"/>
    <w:rsid w:val="00FF4AE2"/>
    <w:rsid w:val="00FF4EC5"/>
    <w:rsid w:val="00FF50A8"/>
    <w:rsid w:val="00FF542A"/>
    <w:rsid w:val="00FF571E"/>
    <w:rsid w:val="00FF6BD1"/>
    <w:rsid w:val="00FF6CC0"/>
    <w:rsid w:val="00FF7512"/>
    <w:rsid w:val="00FF7563"/>
    <w:rsid w:val="00FF7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2D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C6B6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9C6B6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 Char Char Char Char Char Char Char Char"/>
    <w:link w:val="a5"/>
    <w:qFormat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qFormat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C6B6E"/>
    <w:pPr>
      <w:ind w:left="360" w:hanging="360"/>
    </w:pPr>
  </w:style>
  <w:style w:type="paragraph" w:styleId="20">
    <w:name w:val="Body Text 2"/>
    <w:basedOn w:val="a"/>
    <w:rsid w:val="009C6B6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9C6B6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9C6B6E"/>
    <w:rPr>
      <w:sz w:val="20"/>
      <w:szCs w:val="20"/>
    </w:rPr>
  </w:style>
  <w:style w:type="character" w:styleId="ab">
    <w:name w:val="footnote reference"/>
    <w:semiHidden/>
    <w:rsid w:val="009C6B6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800317"/>
    <w:pPr>
      <w:spacing w:before="20" w:after="20"/>
      <w:jc w:val="left"/>
    </w:pPr>
    <w:rPr>
      <w:sz w:val="20"/>
    </w:r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qFormat/>
    <w:rsid w:val="00FC7E8B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rsid w:val="00FC7E8B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FC7E8B"/>
    <w:rPr>
      <w:b/>
      <w:bCs/>
    </w:rPr>
  </w:style>
  <w:style w:type="character" w:customStyle="1" w:styleId="Char4">
    <w:name w:val="批注主题 Char"/>
    <w:link w:val="af1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2">
    <w:name w:val="List Paragraph"/>
    <w:aliases w:val="- Bullets,목록 단락,リスト段落,Lista1,?? ??,?????,????"/>
    <w:basedOn w:val="a"/>
    <w:link w:val="Char5"/>
    <w:uiPriority w:val="99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aliases w:val="- Bullets Char,목록 단락 Char,リスト段落 Char,Lista1 Char,?? ?? Char,????? Char,???? Char"/>
    <w:link w:val="af2"/>
    <w:uiPriority w:val="34"/>
    <w:qFormat/>
    <w:rsid w:val="00F3111F"/>
    <w:rPr>
      <w:rFonts w:ascii="Times" w:eastAsia="Batang" w:hAnsi="Times"/>
      <w:szCs w:val="24"/>
      <w:lang w:val="en-GB"/>
    </w:rPr>
  </w:style>
  <w:style w:type="paragraph" w:styleId="af3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4">
    <w:name w:val="Document Map"/>
    <w:basedOn w:val="a"/>
    <w:link w:val="Char6"/>
    <w:rsid w:val="007433AD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rsid w:val="007433AD"/>
    <w:rPr>
      <w:rFonts w:ascii="宋体"/>
      <w:sz w:val="18"/>
      <w:szCs w:val="18"/>
      <w:lang w:eastAsia="en-US"/>
    </w:rPr>
  </w:style>
  <w:style w:type="character" w:customStyle="1" w:styleId="labellist">
    <w:name w:val="label_list"/>
    <w:basedOn w:val="a0"/>
    <w:rsid w:val="00D37B22"/>
  </w:style>
  <w:style w:type="paragraph" w:styleId="af5">
    <w:name w:val="Revision"/>
    <w:hidden/>
    <w:uiPriority w:val="99"/>
    <w:semiHidden/>
    <w:rsid w:val="00EE5062"/>
    <w:rPr>
      <w:sz w:val="22"/>
      <w:szCs w:val="22"/>
      <w:lang w:eastAsia="en-US"/>
    </w:rPr>
  </w:style>
  <w:style w:type="paragraph" w:customStyle="1" w:styleId="TH">
    <w:name w:val="TH"/>
    <w:basedOn w:val="a"/>
    <w:rsid w:val="009F06E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9F06EE"/>
    <w:pPr>
      <w:keepNext w:val="0"/>
      <w:spacing w:before="0" w:after="240"/>
    </w:pPr>
  </w:style>
  <w:style w:type="paragraph" w:customStyle="1" w:styleId="B1">
    <w:name w:val="B1"/>
    <w:basedOn w:val="a7"/>
    <w:rsid w:val="008854C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hvr">
    <w:name w:val="hvr"/>
    <w:basedOn w:val="a0"/>
    <w:rsid w:val="00467DE3"/>
  </w:style>
  <w:style w:type="paragraph" w:customStyle="1" w:styleId="B2">
    <w:name w:val="B2"/>
    <w:basedOn w:val="21"/>
    <w:rsid w:val="00DB57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DB575C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semiHidden/>
    <w:unhideWhenUsed/>
    <w:rsid w:val="00DB575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DB575C"/>
    <w:pPr>
      <w:ind w:leftChars="400" w:left="100" w:hangingChars="200" w:hanging="200"/>
      <w:contextualSpacing/>
    </w:pPr>
  </w:style>
  <w:style w:type="character" w:styleId="af6">
    <w:name w:val="Placeholder Text"/>
    <w:basedOn w:val="a0"/>
    <w:uiPriority w:val="99"/>
    <w:semiHidden/>
    <w:rsid w:val="00BB4DF4"/>
    <w:rPr>
      <w:color w:val="808080"/>
    </w:rPr>
  </w:style>
  <w:style w:type="character" w:customStyle="1" w:styleId="2Char">
    <w:name w:val="标题 2 Char"/>
    <w:basedOn w:val="a0"/>
    <w:link w:val="2"/>
    <w:rsid w:val="009E40CC"/>
    <w:rPr>
      <w:b/>
      <w:bCs/>
      <w:sz w:val="24"/>
      <w:szCs w:val="22"/>
      <w:lang w:eastAsia="en-US"/>
    </w:rPr>
  </w:style>
  <w:style w:type="paragraph" w:customStyle="1" w:styleId="Comments">
    <w:name w:val="Comments"/>
    <w:basedOn w:val="a"/>
    <w:link w:val="CommentsChar"/>
    <w:qFormat/>
    <w:rsid w:val="006D0763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0763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E0C1B5-963F-4E3E-A6AA-2BFF4D61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Zukang</cp:lastModifiedBy>
  <cp:revision>3</cp:revision>
  <cp:lastPrinted>2007-06-18T22:08:00Z</cp:lastPrinted>
  <dcterms:created xsi:type="dcterms:W3CDTF">2018-11-03T06:58:00Z</dcterms:created>
  <dcterms:modified xsi:type="dcterms:W3CDTF">2018-11-03T06:58:00Z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(3)z9uDG7RTUV2OpQ2+UM95yVXDjgfwt997PM9KIZZB2CsI5qH2kXwGOY7aMXTjQMxcbhfoet5U
bThNO3GMqgpZp1RVLTRZ7HnQfxaaNvQpJsyNSwB7jCILyu6vSDu7FjE5jRooD4N9B/CFbXAE
3DbEITX9pyricJZiRjSxySsXcgRRkzCDuavjU0LT+J8+Tb14k8O1zfQ9cm3O1loV858CbZkQ
6p2et0A6Prx+z1hnaW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5eUD3lFOrGd1ZJgIHrJnQq8ncLy3xG07/3a1/FXVF0u9JsCOQ3nAUy
NGVy5j9mIMKQS8Hz5nmGCcD6nV6t037APQn3mFgJItmWQzBfO5N1MBxAYmeeUPDsDC8LfT8X
bAHQLQm/WxBQvcwe7LVquEOvRxPbavnMljLLFL/mIeCQgEiVKHmT+9IMgo3dknylcIHe3CNG
nT7YgszdW0AZPpc5th6PrgkVH7OAz/JILT/A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sR4bZHAjbVW0MZ6bVbbwkqcyd81J9PhItHjI
DsJEcYcfJPOcSkN15jKyVC8KlbSdOoNE3ns/f8p4YqYMr2LO6tk=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1541145821</vt:lpwstr>
  </property>
</Properties>
</file>