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F1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#95</w:t>
      </w:r>
      <w:r w:rsidR="001E41F3">
        <w:rPr>
          <w:b/>
          <w:i/>
          <w:noProof/>
          <w:sz w:val="28"/>
        </w:rPr>
        <w:tab/>
      </w:r>
      <w:r w:rsidRPr="0097468C">
        <w:rPr>
          <w:b/>
          <w:noProof/>
          <w:sz w:val="28"/>
        </w:rPr>
        <w:t>R1</w:t>
      </w:r>
      <w:r w:rsidRPr="00581339">
        <w:rPr>
          <w:b/>
          <w:noProof/>
          <w:sz w:val="28"/>
        </w:rPr>
        <w:t>-</w:t>
      </w:r>
      <w:r w:rsidRPr="00511F5C">
        <w:rPr>
          <w:b/>
          <w:noProof/>
          <w:sz w:val="28"/>
        </w:rPr>
        <w:t>181269</w:t>
      </w:r>
      <w:r w:rsidR="007D0AD9">
        <w:rPr>
          <w:b/>
          <w:noProof/>
          <w:sz w:val="28"/>
        </w:rPr>
        <w:t>4</w:t>
      </w:r>
    </w:p>
    <w:p w:rsidR="001E41F3" w:rsidRDefault="001F1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D36C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12</w:t>
      </w:r>
      <w:r w:rsidRPr="00D36C0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D36C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D36C04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F1BD6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1B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1B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F1BD6" w:rsidRDefault="001F1B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BD6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11DD">
              <w:rPr>
                <w:noProof/>
                <w:lang w:eastAsia="zh-CN"/>
              </w:rPr>
              <w:t>Correction on the 1ms HARQ-ACK transmission for the collision between sPUSCH and PUCCH</w:t>
            </w:r>
            <w:r>
              <w:rPr>
                <w:noProof/>
                <w:lang w:eastAsia="zh-CN"/>
              </w:rPr>
              <w:t>/</w:t>
            </w:r>
            <w:r w:rsidRPr="00A211DD">
              <w:rPr>
                <w:noProof/>
                <w:lang w:eastAsia="zh-CN"/>
              </w:rPr>
              <w:t>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01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2D2F69">
              <w:t>LTE_sTTIandPT-Core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11-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1B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1BD6" w:rsidRDefault="00C17F45" w:rsidP="001F1BD6">
            <w:pPr>
              <w:pStyle w:val="CRCoverPage"/>
              <w:spacing w:after="0"/>
              <w:ind w:left="100"/>
            </w:pPr>
            <w:r>
              <w:t>T</w:t>
            </w:r>
            <w:r w:rsidR="001F1BD6">
              <w:t>he UE behaviour under the sPUSCH and 1ms HARQ-ACK collision case for fixed codebook size configuration</w:t>
            </w:r>
            <w:r>
              <w:t xml:space="preserve"> has not been captured in spec</w:t>
            </w:r>
            <w:r w:rsidR="001F1BD6">
              <w:t>, as in following agreements in RAN1#92 meeting:</w:t>
            </w:r>
          </w:p>
          <w:p w:rsidR="001F1BD6" w:rsidRPr="00602DF5" w:rsidRDefault="001F1BD6" w:rsidP="001F1BD6">
            <w:pPr>
              <w:spacing w:after="0"/>
              <w:rPr>
                <w:rFonts w:ascii="Times" w:eastAsia="Batang" w:hAnsi="Times"/>
                <w:szCs w:val="24"/>
                <w:highlight w:val="green"/>
                <w:lang w:eastAsia="x-none"/>
              </w:rPr>
            </w:pPr>
            <w:r w:rsidRPr="00602DF5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:rsidR="001F1BD6" w:rsidRDefault="001F1BD6" w:rsidP="001F1BD6">
            <w:pPr>
              <w:pStyle w:val="CRCoverPage"/>
              <w:spacing w:after="0"/>
              <w:ind w:left="100"/>
            </w:pPr>
            <w:r w:rsidRPr="00602DF5">
              <w:rPr>
                <w:rFonts w:ascii="Times" w:eastAsia="Batang" w:hAnsi="Times"/>
                <w:color w:val="FF0000"/>
                <w:szCs w:val="24"/>
                <w:lang w:eastAsia="x-none"/>
              </w:rPr>
              <w:t>Update</w:t>
            </w:r>
            <w:r w:rsidRPr="00602DF5">
              <w:rPr>
                <w:rFonts w:ascii="Times" w:eastAsia="Batang" w:hAnsi="Times"/>
                <w:szCs w:val="24"/>
                <w:lang w:eastAsia="x-none"/>
              </w:rPr>
              <w:t xml:space="preserve"> the previous agreement as per below: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02"/>
            </w:tblGrid>
            <w:tr w:rsidR="001F1BD6" w:rsidTr="001F1BD6">
              <w:trPr>
                <w:trHeight w:val="3323"/>
              </w:trPr>
              <w:tc>
                <w:tcPr>
                  <w:tcW w:w="6602" w:type="dxa"/>
                </w:tcPr>
                <w:p w:rsidR="001F1BD6" w:rsidRPr="00511F5C" w:rsidRDefault="001F1BD6" w:rsidP="001F1BD6">
                  <w:pPr>
                    <w:pStyle w:val="af1"/>
                    <w:autoSpaceDE w:val="0"/>
                    <w:autoSpaceDN w:val="0"/>
                    <w:adjustRightInd w:val="0"/>
                    <w:snapToGrid w:val="0"/>
                    <w:spacing w:after="120"/>
                    <w:jc w:val="both"/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</w:pPr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>UE behaviour in case of sPUSCH transmission when simultaneous transmission of sPUCCH and sPUSCH is not configured and in case fixed codebook size is configured:</w:t>
                  </w:r>
                </w:p>
                <w:p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PDSCH assignment detected and sPDSCH assignment not detected</w:t>
                  </w:r>
                  <w:r w:rsidRPr="00511F5C">
                    <w:rPr>
                      <w:rFonts w:ascii="Times New Roman" w:hAnsi="Times New Roman"/>
                      <w:lang w:val="en-US"/>
                    </w:rPr>
                    <w:t>, and it is the first transmitted UL sTTI in the subframe</w:t>
                  </w:r>
                </w:p>
                <w:p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no sHARQ-ACK bits on sPUSCH + all HARQ-ACK bits for 1ms TTI on sPUSCH</w:t>
                  </w:r>
                </w:p>
                <w:p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PDSCH assignment detected and sPDSCH assignement detected </w:t>
                  </w:r>
                </w:p>
                <w:p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include all HARQ-ACK bits for 1ms TTI + sHARQ-ACK bits on sPUSCH </w:t>
                  </w:r>
                </w:p>
                <w:p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PDSCH assignment not detected and sPDSCH assignement detected</w:t>
                  </w:r>
                  <w:r w:rsidRPr="00511F5C">
                    <w:rPr>
                      <w:rFonts w:ascii="Times New Roman" w:hAnsi="Times New Roman"/>
                      <w:lang w:val="en-US"/>
                    </w:rPr>
                    <w:t>, and it is the first transmitted UL sTTI in the subframe</w:t>
                  </w:r>
                </w:p>
                <w:p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include all HARQ-ACK bits for 1ms TTI + sHARQ-ACK bits on sPUSCH</w:t>
                  </w:r>
                </w:p>
                <w:p w:rsidR="001F1BD6" w:rsidRPr="00230A62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PDSCH assignment not detected and sPDSCH assignment not detected</w:t>
                  </w:r>
                  <w:r w:rsidRPr="00230A62">
                    <w:t xml:space="preserve"> </w:t>
                  </w:r>
                </w:p>
                <w:p w:rsidR="001F1BD6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noProof/>
                      <w:lang w:eastAsia="zh-CN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no HARQ bits on sPUSCH</w:t>
                  </w:r>
                </w:p>
              </w:tc>
            </w:tr>
          </w:tbl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1BD6" w:rsidP="00CC1D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Capture the UE behaviour under the </w:t>
            </w:r>
            <w:r w:rsidR="00CC1D93">
              <w:t xml:space="preserve">collision between </w:t>
            </w:r>
            <w:r>
              <w:t>sPUSCH and 1ms HARQ-ACK for fixed codebook size configuration according to the #92 meeting agreement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UE behavior</w:t>
            </w:r>
            <w:r>
              <w:t xml:space="preserve"> under the sPUSCH and 1ms HARQ-ACK collision case for fixed codebook size configuration</w:t>
            </w:r>
            <w:r>
              <w:rPr>
                <w:noProof/>
                <w:lang w:eastAsia="zh-CN"/>
              </w:rPr>
              <w:t xml:space="preserve"> is not captured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F1BD6" w:rsidRDefault="001F1BD6" w:rsidP="001F1BD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1F1BD6" w:rsidRPr="004419CC" w:rsidRDefault="001F1BD6" w:rsidP="001F1BD6">
      <w:pPr>
        <w:pStyle w:val="2"/>
        <w:overflowPunct w:val="0"/>
        <w:autoSpaceDE w:val="0"/>
        <w:autoSpaceDN w:val="0"/>
        <w:adjustRightInd w:val="0"/>
        <w:textAlignment w:val="baseline"/>
        <w:rPr>
          <w:szCs w:val="32"/>
          <w:lang w:eastAsia="en-GB"/>
        </w:rPr>
      </w:pPr>
      <w:bookmarkStart w:id="3" w:name="_Toc415085478"/>
      <w:r w:rsidRPr="004419CC">
        <w:rPr>
          <w:szCs w:val="32"/>
          <w:lang w:eastAsia="en-GB"/>
        </w:rPr>
        <w:t>7.3</w:t>
      </w:r>
      <w:r w:rsidRPr="004419CC">
        <w:rPr>
          <w:szCs w:val="32"/>
          <w:lang w:eastAsia="en-GB"/>
        </w:rPr>
        <w:tab/>
        <w:t xml:space="preserve">UE </w:t>
      </w:r>
      <w:r w:rsidRPr="004419CC">
        <w:rPr>
          <w:rFonts w:hint="eastAsia"/>
          <w:szCs w:val="32"/>
          <w:lang w:eastAsia="en-GB"/>
        </w:rPr>
        <w:t>procedur</w:t>
      </w:r>
      <w:r w:rsidRPr="004419CC">
        <w:rPr>
          <w:szCs w:val="32"/>
          <w:lang w:eastAsia="en-GB"/>
        </w:rPr>
        <w:t>e for reporting HARQ-ACK</w:t>
      </w:r>
      <w:bookmarkEnd w:id="3"/>
    </w:p>
    <w:p w:rsidR="001F1BD6" w:rsidRPr="00B13F46" w:rsidRDefault="001F1BD6" w:rsidP="001F1BD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1F1BD6" w:rsidRPr="0087188F" w:rsidRDefault="001F1BD6" w:rsidP="001F1BD6">
      <w:pPr>
        <w:rPr>
          <w:lang w:eastAsia="ko-KR"/>
        </w:rPr>
      </w:pPr>
      <w:r w:rsidRPr="0087188F">
        <w:rPr>
          <w:lang w:eastAsia="ko-KR"/>
        </w:rPr>
        <w:t>If the UE is configured with higher layer parameter</w:t>
      </w:r>
      <w:r w:rsidRPr="0087188F">
        <w:rPr>
          <w:i/>
        </w:rPr>
        <w:t xml:space="preserve"> </w:t>
      </w:r>
      <w:r w:rsidRPr="0087188F">
        <w:rPr>
          <w:rFonts w:eastAsia="等线" w:hint="eastAsia"/>
          <w:i/>
        </w:rPr>
        <w:t>s</w:t>
      </w:r>
      <w:r w:rsidRPr="0087188F">
        <w:rPr>
          <w:i/>
        </w:rPr>
        <w:t>hortTTI</w:t>
      </w:r>
      <w:r w:rsidRPr="0087188F">
        <w:rPr>
          <w:lang w:eastAsia="ko-KR"/>
        </w:rPr>
        <w:t xml:space="preserve">, and the UE transmits </w:t>
      </w:r>
      <w:r w:rsidRPr="0087188F">
        <w:t>slot/subslot-PUSCH on</w:t>
      </w:r>
      <w:r w:rsidRPr="0087188F">
        <w:rPr>
          <w:lang w:eastAsia="ko-KR"/>
        </w:rPr>
        <w:t xml:space="preserve"> slot/subslot </w:t>
      </w:r>
      <w:r w:rsidRPr="0087188F">
        <w:rPr>
          <w:i/>
          <w:lang w:eastAsia="ko-KR"/>
        </w:rPr>
        <w:t>s</w:t>
      </w:r>
      <w:r w:rsidRPr="0087188F">
        <w:t xml:space="preserve"> of subframe </w:t>
      </w:r>
      <w:r w:rsidRPr="0087188F">
        <w:rPr>
          <w:i/>
        </w:rPr>
        <w:t>n</w:t>
      </w:r>
      <w:r w:rsidRPr="0087188F">
        <w:t xml:space="preserve"> without associated PDCCH/SPDCCH or with associated PDCCH/SPDCCH with DCI format 7-0A/7-0B</w:t>
      </w:r>
      <w:ins w:id="4" w:author="Huawei" w:date="2018-10-26T19:15:00Z">
        <w:r>
          <w:t xml:space="preserve"> </w:t>
        </w:r>
        <w:r w:rsidRPr="00CB1C2D">
          <w:t>and if the UE is not configured with simultaneous PUSCH and PUCCH transmission</w:t>
        </w:r>
      </w:ins>
      <w:r w:rsidRPr="0087188F">
        <w:rPr>
          <w:lang w:eastAsia="ko-KR"/>
        </w:rPr>
        <w:t>,</w:t>
      </w:r>
    </w:p>
    <w:p w:rsidR="001F1BD6" w:rsidRPr="00EA3452" w:rsidRDefault="001F1BD6" w:rsidP="001F1BD6">
      <w:pPr>
        <w:pStyle w:val="B1"/>
      </w:pPr>
      <w:r>
        <w:t>-</w:t>
      </w:r>
      <w:r>
        <w:tab/>
      </w:r>
      <w:r w:rsidRPr="00EA3452">
        <w:t xml:space="preserve">the UE shall transmit the HARQ-ACK corresponding to subframe-PDSCH </w:t>
      </w:r>
      <w:r w:rsidRPr="00EA3452">
        <w:rPr>
          <w:rFonts w:hint="eastAsia"/>
        </w:rPr>
        <w:t xml:space="preserve">on the </w:t>
      </w:r>
      <w:r w:rsidRPr="00EA3452">
        <w:rPr>
          <w:lang w:val="en-US" w:eastAsia="ko-KR"/>
        </w:rPr>
        <w:t>slot/subslot-</w:t>
      </w:r>
      <w:r w:rsidRPr="00EA3452">
        <w:rPr>
          <w:rFonts w:hint="eastAsia"/>
        </w:rPr>
        <w:t>PU</w:t>
      </w:r>
      <w:r w:rsidRPr="00EA3452">
        <w:t>S</w:t>
      </w:r>
      <w:r w:rsidRPr="00EA3452">
        <w:rPr>
          <w:rFonts w:hint="eastAsia"/>
        </w:rPr>
        <w:t>CH</w:t>
      </w:r>
      <w:r w:rsidRPr="00EA3452">
        <w:t xml:space="preserve"> if the UE has received subframe-PDSCH on subframe </w:t>
      </w:r>
      <w:r w:rsidRPr="00681340">
        <w:rPr>
          <w:noProof/>
          <w:position w:val="-6"/>
          <w:lang w:val="en-US" w:eastAsia="zh-CN"/>
        </w:rPr>
        <w:drawing>
          <wp:inline distT="0" distB="0" distL="0" distR="0" wp14:anchorId="4A2484FE" wp14:editId="760EEFA5">
            <wp:extent cx="381000" cy="1524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t>of a serving cell and if the slot/subslot-PUSCH is the first occurrence of the slot/subslot-PUCCH/PUSCH in the subframe;</w:t>
      </w:r>
    </w:p>
    <w:p w:rsidR="001F1BD6" w:rsidRDefault="001F1BD6" w:rsidP="001F1BD6">
      <w:pPr>
        <w:pStyle w:val="B1"/>
        <w:rPr>
          <w:ins w:id="5" w:author="Huawei" w:date="2018-11-01T20:30:00Z"/>
        </w:rPr>
      </w:pPr>
      <w:ins w:id="6" w:author="Huawei" w:date="2018-11-01T20:30:00Z">
        <w:r>
          <w:t>-</w:t>
        </w:r>
        <w:r>
          <w:tab/>
        </w:r>
        <w:r w:rsidRPr="00681340">
          <w:rPr>
            <w:lang w:val="en-US" w:eastAsia="ko-KR"/>
          </w:rPr>
          <w:t xml:space="preserve">if the UE </w:t>
        </w:r>
        <w:r w:rsidRPr="00681340">
          <w:t>is</w:t>
        </w:r>
        <w:r w:rsidRPr="00681340">
          <w:rPr>
            <w:rFonts w:hint="eastAsia"/>
          </w:rPr>
          <w:t xml:space="preserve"> configured with no more than five </w:t>
        </w:r>
        <w:r w:rsidRPr="00681340">
          <w:t>serving cells</w:t>
        </w:r>
        <w:r w:rsidRPr="00681340">
          <w:rPr>
            <w:rFonts w:hint="eastAsia"/>
          </w:rPr>
          <w:t xml:space="preserve"> or </w:t>
        </w:r>
        <w:r w:rsidRPr="00681340">
          <w:t>if the UE is</w:t>
        </w:r>
        <w:r w:rsidRPr="00681340">
          <w:rPr>
            <w:rFonts w:hint="eastAsia"/>
          </w:rPr>
          <w:t xml:space="preserve"> </w:t>
        </w:r>
        <w:r w:rsidRPr="00681340">
          <w:t xml:space="preserve">configured with higher layer parameter </w:t>
        </w:r>
        <w:r w:rsidRPr="00681340">
          <w:rPr>
            <w:i/>
          </w:rPr>
          <w:t>codebooksizeDetermination-r13</w:t>
        </w:r>
        <w:r w:rsidRPr="00681340">
          <w:rPr>
            <w:rFonts w:hint="eastAsia"/>
            <w:i/>
          </w:rPr>
          <w:t xml:space="preserve"> = </w:t>
        </w:r>
        <w:r w:rsidRPr="00681340">
          <w:rPr>
            <w:i/>
          </w:rPr>
          <w:t>cc</w:t>
        </w:r>
        <w:r w:rsidRPr="00681340">
          <w:t>, the UE shall</w:t>
        </w:r>
        <w:r>
          <w:t xml:space="preserve"> </w:t>
        </w:r>
        <w:r w:rsidRPr="00681340">
          <w:t xml:space="preserve">transmit the HARQ-ACK corresponding to subframe-PDSCH for all serving cells </w:t>
        </w:r>
        <w:r w:rsidRPr="00681340">
          <w:rPr>
            <w:rFonts w:hint="eastAsia"/>
          </w:rPr>
          <w:t xml:space="preserve">on the </w:t>
        </w:r>
        <w:r w:rsidRPr="00681340">
          <w:rPr>
            <w:lang w:val="en-US" w:eastAsia="ko-KR"/>
          </w:rPr>
          <w:t>slot/subslot-</w:t>
        </w:r>
        <w:r w:rsidRPr="003C30F0">
          <w:rPr>
            <w:rFonts w:hint="eastAsia"/>
          </w:rPr>
          <w:t>PU</w:t>
        </w:r>
        <w:r w:rsidRPr="003C30F0">
          <w:t>S</w:t>
        </w:r>
        <w:r w:rsidRPr="003C30F0">
          <w:rPr>
            <w:rFonts w:hint="eastAsia"/>
          </w:rPr>
          <w:t>CH</w:t>
        </w:r>
        <w:r w:rsidRPr="003C30F0">
          <w:t xml:space="preserve"> if the UE has </w:t>
        </w:r>
        <w:r w:rsidRPr="00EA3452">
          <w:t>received slot/subslot-PDSCH without an associated PDCCH/SPDCCH or with an associated PDCCH/SPDCCH with DCI format 7-1A/7-1B/7-1C/7-1D/7-1E/7-1F/7-1G for which</w:t>
        </w:r>
        <w:r w:rsidRPr="00EA3452">
          <w:rPr>
            <w:lang w:val="en-US" w:eastAsia="ko-KR"/>
          </w:rPr>
          <w:t xml:space="preserve"> HARQ-ACK </w:t>
        </w:r>
        <w:r>
          <w:rPr>
            <w:lang w:val="en-US" w:eastAsia="ko-KR"/>
          </w:rPr>
          <w:t xml:space="preserve">response shall be provided </w:t>
        </w:r>
        <w:r w:rsidRPr="00EA3452">
          <w:rPr>
            <w:lang w:val="en-US" w:eastAsia="ko-KR"/>
          </w:rPr>
          <w:t xml:space="preserve">on slot/subslot </w:t>
        </w:r>
        <w:r w:rsidRPr="00EA3452">
          <w:rPr>
            <w:i/>
            <w:lang w:val="en-US" w:eastAsia="ko-KR"/>
          </w:rPr>
          <w:t>s</w:t>
        </w:r>
        <w:r w:rsidRPr="00EA3452">
          <w:t xml:space="preserve"> of subframe </w:t>
        </w:r>
        <w:r w:rsidRPr="00EA3452">
          <w:rPr>
            <w:i/>
          </w:rPr>
          <w:t>n</w:t>
        </w:r>
        <w:r w:rsidRPr="00FC60AC">
          <w:rPr>
            <w:rStyle w:val="fontstyle01"/>
            <w:rFonts w:hint="eastAsia"/>
            <w:lang w:eastAsia="zh-CN"/>
          </w:rPr>
          <w:t>,</w:t>
        </w:r>
        <w:r>
          <w:rPr>
            <w:rStyle w:val="fontstyle01"/>
            <w:lang w:eastAsia="zh-CN"/>
          </w:rPr>
          <w:t xml:space="preserve"> and</w:t>
        </w:r>
      </w:ins>
    </w:p>
    <w:p w:rsidR="001F1BD6" w:rsidRDefault="001F1BD6" w:rsidP="001F1BD6">
      <w:pPr>
        <w:overflowPunct w:val="0"/>
        <w:ind w:left="864" w:hanging="288"/>
        <w:rPr>
          <w:ins w:id="7" w:author="Huawei" w:date="2018-11-01T20:30:00Z"/>
          <w:rStyle w:val="fontstyle01"/>
        </w:rPr>
      </w:pPr>
      <w:ins w:id="8" w:author="Huawei" w:date="2018-11-01T20:30:00Z">
        <w:r w:rsidRPr="00CB1C2D">
          <w:t>-</w:t>
        </w:r>
        <w:r>
          <w:tab/>
        </w:r>
        <w:r w:rsidRPr="00CB1C2D">
          <w:t xml:space="preserve">if the UE has received subframe-PDSCH </w:t>
        </w:r>
        <w:r w:rsidRPr="00CB1C2D">
          <w:rPr>
            <w:lang w:eastAsia="en-GB"/>
          </w:rPr>
          <w:t>without</w:t>
        </w:r>
        <w:r w:rsidRPr="00CB1C2D">
          <w:t xml:space="preserve"> an associated PDCCH/SPDCCH or with an associated PDCCH/EPDCCH with DCI format 1/1A/1B/1D/2/2A/2B/2C/2D associated with subframe-PDSCH for </w:t>
        </w:r>
        <w:r>
          <w:t>at least one</w:t>
        </w:r>
        <w:r w:rsidRPr="00CB1C2D">
          <w:t xml:space="preserve"> of the serving cell(s) on subframe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360C71F2" wp14:editId="167C2510">
              <wp:extent cx="381000" cy="152400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B1C2D">
          <w:t xml:space="preserve">, </w:t>
        </w:r>
        <w:r w:rsidRPr="00A44897">
          <w:rPr>
            <w:rStyle w:val="fontstyle01"/>
            <w:lang w:eastAsia="zh-CN"/>
          </w:rPr>
          <w:t>or</w:t>
        </w:r>
      </w:ins>
    </w:p>
    <w:p w:rsidR="001F1BD6" w:rsidRDefault="001F1BD6" w:rsidP="001F1BD6">
      <w:pPr>
        <w:overflowPunct w:val="0"/>
        <w:ind w:left="864" w:hanging="288"/>
        <w:rPr>
          <w:ins w:id="9" w:author="Huawei" w:date="2018-11-01T20:30:00Z"/>
        </w:rPr>
      </w:pPr>
      <w:ins w:id="10" w:author="Huawei" w:date="2018-11-01T20:30:00Z">
        <w:r w:rsidRPr="00CB1C2D">
          <w:t>-</w:t>
        </w:r>
        <w:r w:rsidRPr="00CB1C2D">
          <w:tab/>
          <w:t>if the UE has</w:t>
        </w:r>
        <w:r>
          <w:t xml:space="preserve"> not</w:t>
        </w:r>
        <w:r w:rsidRPr="00CB1C2D">
          <w:t xml:space="preserve"> received subframe-PDSCH </w:t>
        </w:r>
        <w:r w:rsidRPr="00CB1C2D">
          <w:rPr>
            <w:lang w:eastAsia="en-GB"/>
          </w:rPr>
          <w:t>without</w:t>
        </w:r>
        <w:r w:rsidRPr="00CB1C2D">
          <w:t xml:space="preserve"> an associated PDCCH/SPDCCH or with an associated PDCCH/EPDCCH with DCI format 1/1A/1B/1D/2/2A/2B/2C/2D associated with subframe-PDSCH for any of the serving cell(s) on subframe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33A6899D" wp14:editId="16FA2BB9">
              <wp:extent cx="381000" cy="152400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B1C2D">
          <w:t>,</w:t>
        </w:r>
        <w:r>
          <w:t xml:space="preserve"> and if the </w:t>
        </w:r>
        <w:r w:rsidRPr="009B4010">
          <w:t>slot/subslot-PUSCH is the first occurrence of the slot/subslot-PUCCH/PUSCH in the subframe</w:t>
        </w:r>
        <w:r>
          <w:t>;</w:t>
        </w:r>
        <w:r w:rsidRPr="00CB1C2D">
          <w:t xml:space="preserve"> </w:t>
        </w:r>
      </w:ins>
    </w:p>
    <w:p w:rsidR="001F1BD6" w:rsidRDefault="001F1BD6" w:rsidP="001F1BD6">
      <w:pPr>
        <w:overflowPunct w:val="0"/>
        <w:ind w:left="864" w:hanging="288"/>
        <w:rPr>
          <w:ins w:id="11" w:author="Huawei" w:date="2018-10-26T19:31:00Z"/>
        </w:rPr>
      </w:pPr>
      <w:ins w:id="12" w:author="Huawei" w:date="2018-11-01T20:30:00Z">
        <w:r w:rsidRPr="00CB1C2D">
          <w:t>-</w:t>
        </w:r>
        <w:r w:rsidRPr="00CB1C2D">
          <w:tab/>
        </w:r>
        <w:r>
          <w:t>t</w:t>
        </w:r>
        <w:r w:rsidRPr="00CB1C2D">
          <w:t>he corresponding HARQ-ACK bit(s) is NACK</w:t>
        </w:r>
        <w:r>
          <w:t xml:space="preserve">, if the UE has not received </w:t>
        </w:r>
        <w:r w:rsidRPr="00CB1C2D">
          <w:t xml:space="preserve">subframe-PDSCH </w:t>
        </w:r>
        <w:r w:rsidRPr="00CB1C2D">
          <w:rPr>
            <w:lang w:eastAsia="en-GB"/>
          </w:rPr>
          <w:t>without</w:t>
        </w:r>
        <w:r w:rsidRPr="00CB1C2D">
          <w:t xml:space="preserve"> an associated PDCCH/SPDCCH or with an associated PDCCH/EPDCCH with DCI format 1/1A/1B/1D/2/2A/2B/2C/2D associated with subframe-PDSCH for </w:t>
        </w:r>
        <w:r>
          <w:t>a</w:t>
        </w:r>
        <w:r w:rsidRPr="00CB1C2D">
          <w:t xml:space="preserve"> serving cell(s) on subframe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166C09F6" wp14:editId="49C6ED38">
              <wp:extent cx="381000" cy="15240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;</w:t>
        </w:r>
      </w:ins>
    </w:p>
    <w:p w:rsidR="001F1BD6" w:rsidRPr="00EA3452" w:rsidRDefault="001F1BD6" w:rsidP="001F1BD6">
      <w:r w:rsidRPr="00EA3452">
        <w:t>and</w:t>
      </w:r>
    </w:p>
    <w:p w:rsidR="001F1BD6" w:rsidRPr="00EA3452" w:rsidRDefault="001F1BD6" w:rsidP="001F1BD6">
      <w:pPr>
        <w:pStyle w:val="B1"/>
      </w:pPr>
      <w:r>
        <w:t>-</w:t>
      </w:r>
      <w:r>
        <w:tab/>
      </w:r>
      <w:r w:rsidRPr="00681340">
        <w:rPr>
          <w:noProof/>
          <w:position w:val="-14"/>
          <w:lang w:val="en-US" w:eastAsia="zh-CN"/>
        </w:rPr>
        <w:drawing>
          <wp:inline distT="0" distB="0" distL="0" distR="0" wp14:anchorId="6F8768CA" wp14:editId="38CBF95B">
            <wp:extent cx="381000" cy="228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t xml:space="preserve"> for FDD, and </w:t>
      </w:r>
      <w:r w:rsidRPr="00681340">
        <w:rPr>
          <w:noProof/>
          <w:position w:val="-6"/>
          <w:lang w:val="en-US" w:eastAsia="zh-CN"/>
        </w:rPr>
        <w:drawing>
          <wp:inline distT="0" distB="0" distL="0" distR="0" wp14:anchorId="0429E829" wp14:editId="56BC270A">
            <wp:extent cx="381000" cy="152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t xml:space="preserve"> for TDD where </w:t>
      </w:r>
      <w:r w:rsidRPr="00681340">
        <w:rPr>
          <w:noProof/>
          <w:position w:val="-4"/>
          <w:lang w:val="en-US" w:eastAsia="zh-CN"/>
        </w:rPr>
        <w:drawing>
          <wp:inline distT="0" distB="0" distL="0" distR="0" wp14:anchorId="0B3282AD" wp14:editId="2BCBEABC">
            <wp:extent cx="152400" cy="152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t xml:space="preserve"> is defined in Table 10.1.3.1-1B </w:t>
      </w:r>
      <w:r w:rsidRPr="00EA3452">
        <w:rPr>
          <w:lang w:val="en-US"/>
        </w:rPr>
        <w:t xml:space="preserve">if the UE is configured with higher layer parameter </w:t>
      </w:r>
      <w:r w:rsidRPr="00EA3452">
        <w:rPr>
          <w:i/>
          <w:lang w:val="en-US"/>
        </w:rPr>
        <w:t>shortProcessingTime</w:t>
      </w:r>
      <w:r w:rsidRPr="00EA3452">
        <w:rPr>
          <w:lang w:val="en-US"/>
        </w:rPr>
        <w:t xml:space="preserve"> and the corresponding PDCCH</w:t>
      </w:r>
      <w:r w:rsidRPr="00EA3452">
        <w:t xml:space="preserve"> with CRC scrambled by C-RNTI</w:t>
      </w:r>
      <w:r w:rsidRPr="00EA3452">
        <w:rPr>
          <w:lang w:val="en-US"/>
        </w:rPr>
        <w:t xml:space="preserve"> is in the UE-specific search space</w:t>
      </w:r>
      <w:r w:rsidRPr="00EA3452">
        <w:t xml:space="preserve"> for subframe-PDSCH, and in Table 10.1.3.1-1 otherwise.</w:t>
      </w:r>
    </w:p>
    <w:p w:rsidR="001F1BD6" w:rsidRPr="00EA3452" w:rsidRDefault="001F1BD6" w:rsidP="001F1BD6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EA3452">
        <w:rPr>
          <w:lang w:val="en-US" w:eastAsia="ko-KR"/>
        </w:rPr>
        <w:t xml:space="preserve">spatial bundling of the </w:t>
      </w:r>
      <w:r w:rsidRPr="00EA3452">
        <w:t xml:space="preserve">HARQ-ACK corresponding to subframe-PDSCH </w:t>
      </w:r>
      <w:r w:rsidRPr="00EA3452">
        <w:rPr>
          <w:lang w:val="en-US" w:eastAsia="ko-KR"/>
        </w:rPr>
        <w:t xml:space="preserve">is applied </w:t>
      </w:r>
      <w:r w:rsidRPr="00EA3452">
        <w:rPr>
          <w:rFonts w:hint="eastAsia"/>
        </w:rPr>
        <w:t xml:space="preserve">if the HARQ-ACK is to be </w:t>
      </w:r>
      <w:r w:rsidRPr="00EA3452">
        <w:t>transmitted</w:t>
      </w:r>
      <w:r w:rsidRPr="00EA3452">
        <w:rPr>
          <w:rFonts w:hint="eastAsia"/>
        </w:rPr>
        <w:t xml:space="preserve"> on </w:t>
      </w:r>
    </w:p>
    <w:p w:rsidR="001F1BD6" w:rsidRPr="00EA3452" w:rsidRDefault="001F1BD6" w:rsidP="001F1BD6">
      <w:pPr>
        <w:pStyle w:val="B2"/>
      </w:pPr>
      <w:r>
        <w:t>-</w:t>
      </w:r>
      <w:r>
        <w:tab/>
      </w:r>
      <w:r w:rsidRPr="00EA3452">
        <w:rPr>
          <w:rFonts w:hint="eastAsia"/>
        </w:rPr>
        <w:t>subslot</w:t>
      </w:r>
      <w:r w:rsidRPr="00EA3452">
        <w:t xml:space="preserve"> </w:t>
      </w:r>
      <w:r w:rsidRPr="00EA3452">
        <w:rPr>
          <w:i/>
        </w:rPr>
        <w:t>s</w:t>
      </w:r>
      <w:r w:rsidRPr="00EA3452">
        <w:t xml:space="preserve"> or </w:t>
      </w:r>
    </w:p>
    <w:p w:rsidR="001F1BD6" w:rsidRPr="00EA3452" w:rsidRDefault="001F1BD6" w:rsidP="001F1BD6">
      <w:pPr>
        <w:pStyle w:val="B2"/>
      </w:pPr>
      <w:r>
        <w:t>-</w:t>
      </w:r>
      <w:r>
        <w:tab/>
      </w:r>
      <w:r w:rsidRPr="00EA3452">
        <w:rPr>
          <w:rFonts w:hint="eastAsia"/>
        </w:rPr>
        <w:t>slot</w:t>
      </w:r>
      <w:r w:rsidRPr="00EA3452">
        <w:t xml:space="preserve"> </w:t>
      </w:r>
      <w:r w:rsidRPr="00EA3452">
        <w:rPr>
          <w:i/>
        </w:rPr>
        <w:t>s</w:t>
      </w:r>
      <w:r w:rsidRPr="00EA3452">
        <w:rPr>
          <w:rFonts w:hint="eastAsia"/>
        </w:rPr>
        <w:t xml:space="preserve"> </w:t>
      </w:r>
      <w:r w:rsidRPr="00EA3452">
        <w:t xml:space="preserve">and </w:t>
      </w:r>
      <w:r w:rsidRPr="00EA3452">
        <w:rPr>
          <w:i/>
        </w:rPr>
        <w:t>spatialBundlingPUCCH</w:t>
      </w:r>
      <w:r w:rsidRPr="00EA3452">
        <w:rPr>
          <w:rFonts w:hint="eastAsia"/>
        </w:rPr>
        <w:t xml:space="preserve"> is set</w:t>
      </w:r>
      <w:r w:rsidRPr="00EA3452">
        <w:t xml:space="preserve"> </w:t>
      </w:r>
      <w:r w:rsidRPr="00EA3452">
        <w:rPr>
          <w:i/>
        </w:rPr>
        <w:t>TRUE</w:t>
      </w:r>
    </w:p>
    <w:p w:rsidR="001F1BD6" w:rsidRPr="00681340" w:rsidRDefault="001F1BD6" w:rsidP="001F1BD6">
      <w:pPr>
        <w:pStyle w:val="B1"/>
        <w:rPr>
          <w:b/>
          <w:lang w:eastAsia="zh-CN"/>
        </w:rPr>
      </w:pPr>
      <w:r>
        <w:t>-</w:t>
      </w:r>
      <w:r>
        <w:tab/>
      </w:r>
      <w:r w:rsidRPr="00EA3452">
        <w:t xml:space="preserve">the sequence of HARQ-ACK bit(s) corresponding to subframe-PDSCH </w:t>
      </w:r>
      <w:r w:rsidRPr="00681340">
        <w:rPr>
          <w:noProof/>
          <w:position w:val="-14"/>
          <w:lang w:val="en-US" w:eastAsia="zh-CN"/>
        </w:rPr>
        <w:drawing>
          <wp:inline distT="0" distB="0" distL="0" distR="0" wp14:anchorId="48F8F780" wp14:editId="123BD51A">
            <wp:extent cx="1295400" cy="228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t xml:space="preserve"> is determined in Subclause 5.2.2.6 of [4].</w:t>
      </w:r>
    </w:p>
    <w:p w:rsidR="001E41F3" w:rsidRDefault="001F1BD6" w:rsidP="006B2C57">
      <w:pPr>
        <w:pStyle w:val="3"/>
        <w:ind w:left="720" w:hanging="720"/>
        <w:jc w:val="center"/>
        <w:rPr>
          <w:noProof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44E" w:rsidRDefault="0051244E">
      <w:r>
        <w:separator/>
      </w:r>
    </w:p>
  </w:endnote>
  <w:endnote w:type="continuationSeparator" w:id="0">
    <w:p w:rsidR="0051244E" w:rsidRDefault="0051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44E" w:rsidRDefault="0051244E">
      <w:r>
        <w:separator/>
      </w:r>
    </w:p>
  </w:footnote>
  <w:footnote w:type="continuationSeparator" w:id="0">
    <w:p w:rsidR="0051244E" w:rsidRDefault="00512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13926"/>
    <w:multiLevelType w:val="hybridMultilevel"/>
    <w:tmpl w:val="CC707FE6"/>
    <w:lvl w:ilvl="0" w:tplc="FFAE8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CBA1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3408"/>
    <w:rsid w:val="000B7FED"/>
    <w:rsid w:val="000C038A"/>
    <w:rsid w:val="000C6598"/>
    <w:rsid w:val="000D0F64"/>
    <w:rsid w:val="00145D43"/>
    <w:rsid w:val="00192C46"/>
    <w:rsid w:val="001A08B3"/>
    <w:rsid w:val="001A7B60"/>
    <w:rsid w:val="001B52F0"/>
    <w:rsid w:val="001B7A65"/>
    <w:rsid w:val="001E41F3"/>
    <w:rsid w:val="001F1BD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FE2"/>
    <w:rsid w:val="003E1A36"/>
    <w:rsid w:val="00410371"/>
    <w:rsid w:val="004242F1"/>
    <w:rsid w:val="004B75B7"/>
    <w:rsid w:val="0051244E"/>
    <w:rsid w:val="0051580D"/>
    <w:rsid w:val="00547111"/>
    <w:rsid w:val="00592D74"/>
    <w:rsid w:val="005E2C44"/>
    <w:rsid w:val="00621188"/>
    <w:rsid w:val="006257ED"/>
    <w:rsid w:val="00695808"/>
    <w:rsid w:val="006B2C57"/>
    <w:rsid w:val="006B46FB"/>
    <w:rsid w:val="006E21FB"/>
    <w:rsid w:val="00792342"/>
    <w:rsid w:val="007977A8"/>
    <w:rsid w:val="007B512A"/>
    <w:rsid w:val="007C2097"/>
    <w:rsid w:val="007D0AD9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3458"/>
    <w:rsid w:val="009E3297"/>
    <w:rsid w:val="009F734F"/>
    <w:rsid w:val="00A246B6"/>
    <w:rsid w:val="00A2752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1C6"/>
    <w:rsid w:val="00C17F45"/>
    <w:rsid w:val="00C66BA2"/>
    <w:rsid w:val="00C95985"/>
    <w:rsid w:val="00CC1D93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144C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BD3B5F-330A-4D29-B9EC-9443F813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1F1BD6"/>
    <w:pPr>
      <w:spacing w:after="0"/>
    </w:pPr>
    <w:rPr>
      <w:rFonts w:ascii="Arial" w:eastAsia="宋体" w:hAnsi="Arial"/>
      <w:color w:val="FF0000"/>
    </w:rPr>
  </w:style>
  <w:style w:type="character" w:customStyle="1" w:styleId="Char">
    <w:name w:val="正文文本 Char"/>
    <w:basedOn w:val="a0"/>
    <w:link w:val="af1"/>
    <w:rsid w:val="001F1BD6"/>
    <w:rPr>
      <w:rFonts w:ascii="Arial" w:eastAsia="宋体" w:hAnsi="Arial"/>
      <w:color w:val="FF0000"/>
      <w:lang w:val="en-GB" w:eastAsia="en-US"/>
    </w:rPr>
  </w:style>
  <w:style w:type="table" w:styleId="af2">
    <w:name w:val="Table Grid"/>
    <w:basedOn w:val="a1"/>
    <w:uiPriority w:val="59"/>
    <w:rsid w:val="001F1BD6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1F1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F1BD6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1F1BD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D5C53-DFAF-4BA0-85D2-23949EB4F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998</TotalTime>
  <Pages>2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YangYubo</cp:lastModifiedBy>
  <cp:revision>23</cp:revision>
  <cp:lastPrinted>1899-12-31T23:00:00Z</cp:lastPrinted>
  <dcterms:created xsi:type="dcterms:W3CDTF">2015-08-19T09:34:00Z</dcterms:created>
  <dcterms:modified xsi:type="dcterms:W3CDTF">2018-11-02T15:44:00Z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(3)tRD+P1qIXfarfqmm2pdeGbpFA/mMB4ruyFMlVFCR/pdE0Iwofhk4SOyXPnou4uyoA5qVYKuM
XB2Hijncg4m4G0GZ14gjTQq7Uf7lv50WHzgzi5fM0b0C/PjKRPrc8/8qhaBTgoE8509Wz9Vs
ITufGTcbWpsIxwcXcRa5Wr7WG/sSfr4yLhMuicTMCG/UEqiAZkW3/jQ1UkKEQ+Vvv2XeqhNO
koyMRuYSnWncrs3kvd</vt:lpwstr>
  </property>
  <property fmtid="{D5CDD505-2E9C-101B-9397-08002B2CF9AE}" pid="22" name="_2015_ms_pID_7253431">
    <vt:lpwstr>xDHoJMGvvwFZoBGVOuNjeqLRkTsd3EbJntq5BMhZIuNMwf0iYg6GY7
XCDpfPbtzunnXmxsWdLIZ+QkbWdpdYvM55Mqe5396T4rz0CRJ3hN9eIxRzA0N3rWcgJq5k6Z
D4EzyDcOdPGFVkzh1KBH0Nrff0NT5wMozwRhLouLpJJJ9P4sbHsQAUz0Khb80QqmC4/Fwlif
59L4jWhHtyUHAuxN7OcaRDaRXOzl7Ly/l5Kc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1541149425</vt:lpwstr>
  </property>
  <property fmtid="{D5CDD505-2E9C-101B-9397-08002B2CF9AE}" pid="27" name="_2015_ms_pID_7253432">
    <vt:lpwstr>Ap+rv2c0geaLiAj1j+pCxW4=</vt:lpwstr>
  </property>
</Properties>
</file>