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40180" w14:textId="719FF125" w:rsidR="009C0564" w:rsidRPr="00CF195E" w:rsidRDefault="0042491C"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B95342" wp14:editId="0BBBDC0D">
                <wp:simplePos x="0" y="0"/>
                <wp:positionH relativeFrom="column">
                  <wp:posOffset>0</wp:posOffset>
                </wp:positionH>
                <wp:positionV relativeFrom="paragraph">
                  <wp:posOffset>0</wp:posOffset>
                </wp:positionV>
                <wp:extent cx="635" cy="635"/>
                <wp:effectExtent l="9525" t="9525" r="8890" b="8890"/>
                <wp:wrapNone/>
                <wp:docPr id="79"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707C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EQGgUAAGM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MjmIRAaBQAAY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228BD">
        <w:rPr>
          <w:b/>
          <w:kern w:val="2"/>
          <w:lang w:eastAsia="zh-CN"/>
        </w:rPr>
        <w:t>95</w:t>
      </w:r>
      <w:r w:rsidR="00972929" w:rsidRPr="00CF195E">
        <w:rPr>
          <w:b/>
          <w:kern w:val="2"/>
          <w:lang w:eastAsia="zh-CN"/>
        </w:rPr>
        <w:tab/>
      </w:r>
      <w:r w:rsidR="00D228BD" w:rsidRPr="00D228BD">
        <w:rPr>
          <w:b/>
          <w:kern w:val="2"/>
          <w:lang w:eastAsia="zh-CN"/>
        </w:rPr>
        <w:t>R1-1812182</w:t>
      </w:r>
    </w:p>
    <w:p w14:paraId="0F7A3B88" w14:textId="2A11CCF8" w:rsidR="009C0564" w:rsidRPr="00CF195E" w:rsidRDefault="00D228BD" w:rsidP="00CF195E">
      <w:pPr>
        <w:jc w:val="left"/>
        <w:rPr>
          <w:b/>
          <w:kern w:val="2"/>
          <w:lang w:eastAsia="zh-CN"/>
        </w:rPr>
      </w:pPr>
      <w:r>
        <w:rPr>
          <w:b/>
          <w:kern w:val="2"/>
          <w:lang w:eastAsia="zh-CN"/>
        </w:rPr>
        <w:t>Spokane</w:t>
      </w:r>
      <w:r w:rsidR="00F160F4">
        <w:rPr>
          <w:b/>
          <w:kern w:val="2"/>
          <w:lang w:eastAsia="zh-CN"/>
        </w:rPr>
        <w:t xml:space="preserve">, </w:t>
      </w:r>
      <w:r w:rsidR="0078384B">
        <w:rPr>
          <w:b/>
          <w:kern w:val="2"/>
          <w:lang w:eastAsia="zh-CN"/>
        </w:rPr>
        <w:t>USA</w:t>
      </w:r>
      <w:r w:rsidR="00486936">
        <w:rPr>
          <w:b/>
          <w:kern w:val="2"/>
          <w:lang w:eastAsia="zh-CN"/>
        </w:rPr>
        <w:t xml:space="preserve">, </w:t>
      </w:r>
      <w:r>
        <w:rPr>
          <w:b/>
          <w:kern w:val="2"/>
          <w:lang w:eastAsia="zh-CN"/>
        </w:rPr>
        <w:t>Nov</w:t>
      </w:r>
      <w:r w:rsidR="0078384B">
        <w:rPr>
          <w:b/>
          <w:kern w:val="2"/>
          <w:lang w:eastAsia="zh-CN"/>
        </w:rPr>
        <w:t>ember</w:t>
      </w:r>
      <w:r>
        <w:rPr>
          <w:b/>
          <w:kern w:val="2"/>
          <w:lang w:eastAsia="zh-CN"/>
        </w:rPr>
        <w:t xml:space="preserve"> 12</w:t>
      </w:r>
      <w:r w:rsidR="00486936">
        <w:rPr>
          <w:b/>
          <w:kern w:val="2"/>
          <w:lang w:eastAsia="zh-CN"/>
        </w:rPr>
        <w:t xml:space="preserve"> –</w:t>
      </w:r>
      <w:r w:rsidR="00F16BF2">
        <w:rPr>
          <w:b/>
          <w:kern w:val="2"/>
          <w:lang w:eastAsia="zh-CN"/>
        </w:rPr>
        <w:t xml:space="preserve"> </w:t>
      </w:r>
      <w:r w:rsidR="00C81BBC">
        <w:rPr>
          <w:b/>
          <w:kern w:val="2"/>
          <w:lang w:eastAsia="zh-CN"/>
        </w:rPr>
        <w:t>1</w:t>
      </w:r>
      <w:r>
        <w:rPr>
          <w:b/>
          <w:kern w:val="2"/>
          <w:lang w:eastAsia="zh-CN"/>
        </w:rPr>
        <w:t>6</w:t>
      </w:r>
      <w:r w:rsidR="00F16BF2">
        <w:rPr>
          <w:b/>
          <w:kern w:val="2"/>
          <w:lang w:eastAsia="zh-CN"/>
        </w:rPr>
        <w:t>, 2018</w:t>
      </w:r>
    </w:p>
    <w:p w14:paraId="5F4A9471" w14:textId="77777777" w:rsidR="009C0564" w:rsidRPr="00CF195E" w:rsidRDefault="009C0564" w:rsidP="00CF195E">
      <w:pPr>
        <w:pBdr>
          <w:top w:val="single" w:sz="4" w:space="1" w:color="auto"/>
        </w:pBdr>
        <w:spacing w:after="0"/>
        <w:jc w:val="left"/>
        <w:rPr>
          <w:b/>
          <w:kern w:val="2"/>
          <w:sz w:val="16"/>
          <w:szCs w:val="16"/>
          <w:lang w:eastAsia="zh-CN"/>
        </w:rPr>
      </w:pPr>
    </w:p>
    <w:p w14:paraId="4B2D8A3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160F4" w:rsidRPr="00F160F4">
        <w:rPr>
          <w:b/>
          <w:kern w:val="2"/>
          <w:lang w:eastAsia="zh-CN"/>
        </w:rPr>
        <w:t>7.1.3.2</w:t>
      </w:r>
    </w:p>
    <w:p w14:paraId="2D1B5D2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160F4">
        <w:rPr>
          <w:b/>
          <w:kern w:val="2"/>
          <w:lang w:eastAsia="zh-CN"/>
        </w:rPr>
        <w:t xml:space="preserve">, </w:t>
      </w:r>
      <w:r w:rsidR="00F160F4" w:rsidRPr="00682A60">
        <w:rPr>
          <w:b/>
          <w:kern w:val="2"/>
          <w:lang w:eastAsia="zh-CN"/>
        </w:rPr>
        <w:t>HiSilicon</w:t>
      </w:r>
    </w:p>
    <w:p w14:paraId="0DD19BD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60F4">
        <w:rPr>
          <w:b/>
          <w:kern w:val="2"/>
          <w:lang w:eastAsia="zh-CN"/>
        </w:rPr>
        <w:t>Remaining issues for physical uplink control channel</w:t>
      </w:r>
    </w:p>
    <w:p w14:paraId="3D53D4C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415C78E" w14:textId="77777777" w:rsidR="009C0564" w:rsidRPr="00CF195E" w:rsidRDefault="009C0564" w:rsidP="00CF195E">
      <w:pPr>
        <w:pBdr>
          <w:bottom w:val="single" w:sz="4" w:space="1" w:color="auto"/>
        </w:pBdr>
        <w:spacing w:after="0"/>
        <w:jc w:val="left"/>
        <w:rPr>
          <w:b/>
          <w:kern w:val="2"/>
          <w:sz w:val="16"/>
          <w:szCs w:val="16"/>
          <w:lang w:eastAsia="zh-CN"/>
        </w:rPr>
      </w:pPr>
    </w:p>
    <w:p w14:paraId="62956B73" w14:textId="77777777" w:rsidR="009C0564" w:rsidRDefault="009C0564">
      <w:pPr>
        <w:pStyle w:val="1"/>
      </w:pPr>
      <w:bookmarkStart w:id="0" w:name="_Ref124589705"/>
      <w:bookmarkStart w:id="1" w:name="_Ref129681862"/>
      <w:r w:rsidRPr="00CF195E">
        <w:t>Introduction</w:t>
      </w:r>
      <w:bookmarkEnd w:id="0"/>
      <w:bookmarkEnd w:id="1"/>
    </w:p>
    <w:p w14:paraId="194804F4" w14:textId="0F6E007A" w:rsidR="000E0664" w:rsidRPr="00905C6F" w:rsidRDefault="00112459" w:rsidP="000E0664">
      <w:pPr>
        <w:rPr>
          <w:sz w:val="20"/>
          <w:szCs w:val="20"/>
        </w:rPr>
      </w:pPr>
      <w:r w:rsidRPr="00905C6F">
        <w:rPr>
          <w:sz w:val="20"/>
          <w:szCs w:val="20"/>
        </w:rPr>
        <w:t>In</w:t>
      </w:r>
      <w:r w:rsidR="000E0664" w:rsidRPr="00905C6F">
        <w:rPr>
          <w:sz w:val="20"/>
          <w:szCs w:val="20"/>
        </w:rPr>
        <w:t xml:space="preserve"> RAN1 Meeting</w:t>
      </w:r>
      <w:r w:rsidR="004B18A9" w:rsidRPr="00905C6F">
        <w:rPr>
          <w:sz w:val="20"/>
          <w:szCs w:val="20"/>
        </w:rPr>
        <w:t xml:space="preserve"> #94</w:t>
      </w:r>
      <w:r w:rsidR="00CA1B6B" w:rsidRPr="00905C6F">
        <w:rPr>
          <w:sz w:val="20"/>
          <w:szCs w:val="20"/>
        </w:rPr>
        <w:t>bis</w:t>
      </w:r>
      <w:r w:rsidR="000E0664" w:rsidRPr="00905C6F">
        <w:rPr>
          <w:sz w:val="20"/>
          <w:szCs w:val="20"/>
        </w:rPr>
        <w:t xml:space="preserve">, </w:t>
      </w:r>
      <w:r w:rsidR="00CA1B6B" w:rsidRPr="00905C6F">
        <w:rPr>
          <w:sz w:val="20"/>
          <w:szCs w:val="20"/>
        </w:rPr>
        <w:t>most of essential</w:t>
      </w:r>
      <w:r w:rsidR="000E0664" w:rsidRPr="00905C6F">
        <w:rPr>
          <w:sz w:val="20"/>
          <w:szCs w:val="20"/>
        </w:rPr>
        <w:t xml:space="preserve"> issues for physi</w:t>
      </w:r>
      <w:r w:rsidRPr="00905C6F">
        <w:rPr>
          <w:sz w:val="20"/>
          <w:szCs w:val="20"/>
        </w:rPr>
        <w:t xml:space="preserve">cal uplink control channel </w:t>
      </w:r>
      <w:r w:rsidR="0003559A" w:rsidRPr="00905C6F">
        <w:rPr>
          <w:sz w:val="20"/>
          <w:szCs w:val="20"/>
        </w:rPr>
        <w:t xml:space="preserve">in NR Rel-15 </w:t>
      </w:r>
      <w:r w:rsidRPr="00905C6F">
        <w:rPr>
          <w:sz w:val="20"/>
          <w:szCs w:val="20"/>
        </w:rPr>
        <w:t xml:space="preserve">are </w:t>
      </w:r>
      <w:r w:rsidR="00CA1B6B" w:rsidRPr="00905C6F">
        <w:rPr>
          <w:sz w:val="20"/>
          <w:szCs w:val="20"/>
        </w:rPr>
        <w:t>clarified</w:t>
      </w:r>
      <w:r w:rsidRPr="00905C6F">
        <w:rPr>
          <w:sz w:val="20"/>
          <w:szCs w:val="20"/>
        </w:rPr>
        <w:t xml:space="preserve"> and </w:t>
      </w:r>
      <w:r w:rsidR="00CA1B6B" w:rsidRPr="00905C6F">
        <w:rPr>
          <w:sz w:val="20"/>
          <w:szCs w:val="20"/>
        </w:rPr>
        <w:t>respective</w:t>
      </w:r>
      <w:r w:rsidRPr="00905C6F">
        <w:rPr>
          <w:sz w:val="20"/>
          <w:szCs w:val="20"/>
        </w:rPr>
        <w:t xml:space="preserve"> corrections are </w:t>
      </w:r>
      <w:r w:rsidR="00CA1B6B" w:rsidRPr="00905C6F">
        <w:rPr>
          <w:sz w:val="20"/>
          <w:szCs w:val="20"/>
        </w:rPr>
        <w:t>adopted</w:t>
      </w:r>
      <w:r w:rsidR="000E0664" w:rsidRPr="00905C6F">
        <w:rPr>
          <w:sz w:val="20"/>
          <w:szCs w:val="20"/>
        </w:rPr>
        <w:t xml:space="preserve"> </w:t>
      </w:r>
      <w:r w:rsidR="0003559A" w:rsidRPr="00905C6F">
        <w:rPr>
          <w:sz w:val="20"/>
          <w:szCs w:val="20"/>
        </w:rPr>
        <w:t>to</w:t>
      </w:r>
      <w:r w:rsidR="00CA1B6B" w:rsidRPr="00905C6F">
        <w:rPr>
          <w:sz w:val="20"/>
          <w:szCs w:val="20"/>
        </w:rPr>
        <w:t xml:space="preserve"> the</w:t>
      </w:r>
      <w:r w:rsidRPr="00905C6F">
        <w:rPr>
          <w:sz w:val="20"/>
          <w:szCs w:val="20"/>
        </w:rPr>
        <w:t xml:space="preserve"> </w:t>
      </w:r>
      <w:r w:rsidR="000E0664" w:rsidRPr="00905C6F">
        <w:rPr>
          <w:sz w:val="20"/>
          <w:szCs w:val="20"/>
        </w:rPr>
        <w:t>specification</w:t>
      </w:r>
      <w:r w:rsidR="00CA1B6B" w:rsidRPr="00905C6F">
        <w:rPr>
          <w:sz w:val="20"/>
          <w:szCs w:val="20"/>
        </w:rPr>
        <w:t xml:space="preserve"> </w:t>
      </w:r>
      <w:r w:rsidR="00CA1B6B" w:rsidRPr="00905C6F">
        <w:rPr>
          <w:sz w:val="20"/>
          <w:szCs w:val="20"/>
        </w:rPr>
        <w:fldChar w:fldCharType="begin"/>
      </w:r>
      <w:r w:rsidR="00CA1B6B" w:rsidRPr="00905C6F">
        <w:rPr>
          <w:sz w:val="20"/>
          <w:szCs w:val="20"/>
        </w:rPr>
        <w:instrText xml:space="preserve"> REF _Ref525658566 \r \h </w:instrText>
      </w:r>
      <w:r w:rsidR="00905C6F">
        <w:rPr>
          <w:sz w:val="20"/>
          <w:szCs w:val="20"/>
        </w:rPr>
        <w:instrText xml:space="preserve"> \* MERGEFORMAT </w:instrText>
      </w:r>
      <w:r w:rsidR="00CA1B6B" w:rsidRPr="00905C6F">
        <w:rPr>
          <w:sz w:val="20"/>
          <w:szCs w:val="20"/>
        </w:rPr>
      </w:r>
      <w:r w:rsidR="00CA1B6B" w:rsidRPr="00905C6F">
        <w:rPr>
          <w:sz w:val="20"/>
          <w:szCs w:val="20"/>
        </w:rPr>
        <w:fldChar w:fldCharType="separate"/>
      </w:r>
      <w:r w:rsidR="00CA1B6B" w:rsidRPr="00905C6F">
        <w:rPr>
          <w:sz w:val="20"/>
          <w:szCs w:val="20"/>
        </w:rPr>
        <w:t>[1]</w:t>
      </w:r>
      <w:r w:rsidR="00CA1B6B" w:rsidRPr="00905C6F">
        <w:rPr>
          <w:sz w:val="20"/>
          <w:szCs w:val="20"/>
        </w:rPr>
        <w:fldChar w:fldCharType="end"/>
      </w:r>
      <w:r w:rsidR="000E0664" w:rsidRPr="00905C6F">
        <w:rPr>
          <w:sz w:val="20"/>
          <w:szCs w:val="20"/>
        </w:rPr>
        <w:t>.  However, due to the limited</w:t>
      </w:r>
      <w:r w:rsidRPr="00905C6F">
        <w:rPr>
          <w:sz w:val="20"/>
          <w:szCs w:val="20"/>
        </w:rPr>
        <w:t xml:space="preserve"> offline time, not all the </w:t>
      </w:r>
      <w:r w:rsidR="00D36D31" w:rsidRPr="00905C6F">
        <w:rPr>
          <w:sz w:val="20"/>
          <w:szCs w:val="20"/>
        </w:rPr>
        <w:t>key</w:t>
      </w:r>
      <w:r w:rsidR="000E0664" w:rsidRPr="00905C6F">
        <w:rPr>
          <w:sz w:val="20"/>
          <w:szCs w:val="20"/>
        </w:rPr>
        <w:t xml:space="preserve"> issues are </w:t>
      </w:r>
      <w:r w:rsidR="009D1E11" w:rsidRPr="00905C6F">
        <w:rPr>
          <w:sz w:val="20"/>
          <w:szCs w:val="20"/>
        </w:rPr>
        <w:t>addressed</w:t>
      </w:r>
      <w:r w:rsidR="000E0664" w:rsidRPr="00905C6F">
        <w:rPr>
          <w:sz w:val="20"/>
          <w:szCs w:val="20"/>
        </w:rPr>
        <w:t xml:space="preserve">. In this contribution, </w:t>
      </w:r>
      <w:r w:rsidR="009D1E11" w:rsidRPr="00905C6F">
        <w:rPr>
          <w:sz w:val="20"/>
          <w:szCs w:val="20"/>
        </w:rPr>
        <w:t xml:space="preserve">the </w:t>
      </w:r>
      <w:r w:rsidR="000E0664" w:rsidRPr="00905C6F">
        <w:rPr>
          <w:sz w:val="20"/>
          <w:szCs w:val="20"/>
        </w:rPr>
        <w:t xml:space="preserve">remaining </w:t>
      </w:r>
      <w:r w:rsidR="00D36D31" w:rsidRPr="00905C6F">
        <w:rPr>
          <w:sz w:val="20"/>
          <w:szCs w:val="20"/>
        </w:rPr>
        <w:t xml:space="preserve">critical </w:t>
      </w:r>
      <w:r w:rsidR="000E0664" w:rsidRPr="00905C6F">
        <w:rPr>
          <w:sz w:val="20"/>
          <w:szCs w:val="20"/>
        </w:rPr>
        <w:t xml:space="preserve">issues are summarized and </w:t>
      </w:r>
      <w:r w:rsidR="0003559A" w:rsidRPr="00905C6F">
        <w:rPr>
          <w:sz w:val="20"/>
          <w:szCs w:val="20"/>
        </w:rPr>
        <w:t>corresponding</w:t>
      </w:r>
      <w:r w:rsidR="00776553" w:rsidRPr="00905C6F">
        <w:rPr>
          <w:sz w:val="20"/>
          <w:szCs w:val="20"/>
        </w:rPr>
        <w:t xml:space="preserve"> </w:t>
      </w:r>
      <w:r w:rsidR="000E0664" w:rsidRPr="00905C6F">
        <w:rPr>
          <w:sz w:val="20"/>
          <w:szCs w:val="20"/>
        </w:rPr>
        <w:t xml:space="preserve">solutions are </w:t>
      </w:r>
      <w:r w:rsidR="0003559A" w:rsidRPr="00905C6F">
        <w:rPr>
          <w:sz w:val="20"/>
          <w:szCs w:val="20"/>
        </w:rPr>
        <w:t>also proposed</w:t>
      </w:r>
      <w:r w:rsidR="000E0664" w:rsidRPr="00905C6F">
        <w:rPr>
          <w:sz w:val="20"/>
          <w:szCs w:val="20"/>
        </w:rPr>
        <w:t xml:space="preserve">. </w:t>
      </w:r>
    </w:p>
    <w:p w14:paraId="1894728D" w14:textId="61D04E41" w:rsidR="00D36D31" w:rsidRDefault="00D36D31">
      <w:pPr>
        <w:pStyle w:val="1"/>
      </w:pPr>
      <w:bookmarkStart w:id="2" w:name="_Ref129681832"/>
      <w:r>
        <w:t>PUCCH structure in long duration</w:t>
      </w:r>
    </w:p>
    <w:p w14:paraId="3512490F" w14:textId="24271BF8" w:rsidR="00D36D31" w:rsidRDefault="00894BAA" w:rsidP="008E5896">
      <w:pPr>
        <w:pStyle w:val="2"/>
        <w:tabs>
          <w:tab w:val="clear" w:pos="1286"/>
        </w:tabs>
        <w:ind w:left="284" w:hanging="284"/>
      </w:pPr>
      <w:r>
        <w:t xml:space="preserve">Issue #1: The </w:t>
      </w:r>
      <w:r w:rsidR="008E5896">
        <w:t>overlapping between single slot PUCCH and multi-slot PUCCH</w:t>
      </w:r>
    </w:p>
    <w:p w14:paraId="564C261F" w14:textId="327A9A89" w:rsidR="00905C6F" w:rsidRPr="00905C6F" w:rsidRDefault="00905C6F" w:rsidP="00905C6F">
      <w:pPr>
        <w:rPr>
          <w:sz w:val="20"/>
        </w:rPr>
      </w:pPr>
      <w:r w:rsidRPr="00905C6F">
        <w:rPr>
          <w:noProof/>
          <w:sz w:val="20"/>
          <w:lang w:eastAsia="zh-CN"/>
        </w:rPr>
        <mc:AlternateContent>
          <mc:Choice Requires="wps">
            <w:drawing>
              <wp:anchor distT="45720" distB="45720" distL="114300" distR="114300" simplePos="0" relativeHeight="251659264" behindDoc="0" locked="0" layoutInCell="1" allowOverlap="1" wp14:anchorId="0F54786A" wp14:editId="66261FB6">
                <wp:simplePos x="0" y="0"/>
                <wp:positionH relativeFrom="column">
                  <wp:posOffset>17780</wp:posOffset>
                </wp:positionH>
                <wp:positionV relativeFrom="paragraph">
                  <wp:posOffset>412115</wp:posOffset>
                </wp:positionV>
                <wp:extent cx="5949315" cy="2297430"/>
                <wp:effectExtent l="0" t="0" r="1333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315" cy="2297430"/>
                        </a:xfrm>
                        <a:prstGeom prst="rect">
                          <a:avLst/>
                        </a:prstGeom>
                        <a:solidFill>
                          <a:srgbClr val="FFFFFF"/>
                        </a:solidFill>
                        <a:ln w="9525">
                          <a:solidFill>
                            <a:srgbClr val="000000"/>
                          </a:solidFill>
                          <a:miter lim="800000"/>
                          <a:headEnd/>
                          <a:tailEnd/>
                        </a:ln>
                      </wps:spPr>
                      <wps:txbx>
                        <w:txbxContent>
                          <w:p w14:paraId="413C06CE" w14:textId="1D6CA056" w:rsidR="001777AC" w:rsidRPr="00765797" w:rsidRDefault="001777AC" w:rsidP="00905C6F">
                            <w:pPr>
                              <w:rPr>
                                <w:rFonts w:ascii="Times" w:eastAsia="Batang" w:hAnsi="Times"/>
                                <w:sz w:val="20"/>
                                <w:highlight w:val="green"/>
                                <w:lang w:val="en-GB"/>
                              </w:rPr>
                            </w:pPr>
                            <w:r w:rsidRPr="00765797">
                              <w:rPr>
                                <w:rFonts w:ascii="Times" w:eastAsia="Batang" w:hAnsi="Times"/>
                                <w:sz w:val="20"/>
                                <w:highlight w:val="green"/>
                                <w:lang w:val="en-GB"/>
                              </w:rPr>
                              <w:t>Agreements:</w:t>
                            </w:r>
                          </w:p>
                          <w:p w14:paraId="36DDDA17" w14:textId="77777777" w:rsidR="001777AC" w:rsidRPr="00905C6F" w:rsidRDefault="001777AC" w:rsidP="00905C6F">
                            <w:pPr>
                              <w:autoSpaceDE/>
                              <w:autoSpaceDN/>
                              <w:adjustRightInd/>
                              <w:snapToGrid/>
                              <w:spacing w:after="0"/>
                              <w:ind w:left="720" w:hanging="720"/>
                              <w:jc w:val="left"/>
                              <w:rPr>
                                <w:rFonts w:ascii="Times" w:eastAsia="Batang" w:hAnsi="Times"/>
                                <w:sz w:val="20"/>
                                <w:lang w:val="en-GB"/>
                              </w:rPr>
                            </w:pPr>
                            <w:r w:rsidRPr="00905C6F">
                              <w:rPr>
                                <w:rFonts w:ascii="Times" w:eastAsia="Batang" w:hAnsi="Times"/>
                                <w:sz w:val="20"/>
                                <w:lang w:val="en-GB"/>
                              </w:rPr>
                              <w:t xml:space="preserve">If two or more PUCCH resources overlap with each other in a slot within the same PUCCH group, and at least one of them is multi-slot PUCCH(s)  </w:t>
                            </w:r>
                          </w:p>
                          <w:p w14:paraId="7804623E"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The UE is not expected to have the multi-slot PUCCH and single-slot PUCCH overlapping with the same starting slot and carrying UCI with the same priority</w:t>
                            </w:r>
                          </w:p>
                          <w:p w14:paraId="5B39E613"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For UCI with the same priority, the PUCCH that starts in an earlier slot is transmitted.</w:t>
                            </w:r>
                          </w:p>
                          <w:p w14:paraId="573C42FD"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 xml:space="preserve">For UCI with different priority, the PUCCH with highest UCI priority is transmitted in overlapping slot if timeline requirement is met. </w:t>
                            </w:r>
                          </w:p>
                          <w:p w14:paraId="3DE2C6D1"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Priority is defined as follows: HARQ-ACK &gt; SR &gt; CSI with higher priority &gt;CSI with lower priority</w:t>
                            </w:r>
                          </w:p>
                          <w:p w14:paraId="3FF210C6"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In overlapping slot, the de-prioritized UCI is dropped without any postponing of the transmission</w:t>
                            </w:r>
                          </w:p>
                          <w:p w14:paraId="447A5565" w14:textId="77777777" w:rsidR="001777AC" w:rsidRPr="00905C6F" w:rsidRDefault="001777AC" w:rsidP="00905C6F">
                            <w:pPr>
                              <w:numPr>
                                <w:ilvl w:val="0"/>
                                <w:numId w:val="9"/>
                              </w:numPr>
                              <w:overflowPunct w:val="0"/>
                              <w:autoSpaceDE/>
                              <w:autoSpaceDN/>
                              <w:adjustRightInd/>
                              <w:snapToGrid/>
                              <w:spacing w:after="0"/>
                              <w:jc w:val="left"/>
                              <w:rPr>
                                <w:rFonts w:ascii="Times" w:eastAsia="Batang" w:hAnsi="Times"/>
                                <w:iCs/>
                                <w:sz w:val="20"/>
                                <w:lang w:val="en-GB" w:eastAsia="zh-CN"/>
                              </w:rPr>
                            </w:pPr>
                            <w:r w:rsidRPr="00905C6F">
                              <w:rPr>
                                <w:rFonts w:ascii="Times" w:eastAsia="Batang" w:hAnsi="Times"/>
                                <w:sz w:val="20"/>
                                <w:lang w:val="en-GB"/>
                              </w:rPr>
                              <w:t>There is no impact on the transmission of the de-prioritized UCI in the remaining non-overlapping slots</w:t>
                            </w:r>
                          </w:p>
                          <w:p w14:paraId="242AD8E3" w14:textId="71D25D7C" w:rsidR="001777AC" w:rsidRPr="00905C6F" w:rsidRDefault="001777AC" w:rsidP="00905C6F">
                            <w:pPr>
                              <w:numPr>
                                <w:ilvl w:val="0"/>
                                <w:numId w:val="9"/>
                              </w:numPr>
                              <w:overflowPunct w:val="0"/>
                              <w:autoSpaceDE/>
                              <w:autoSpaceDN/>
                              <w:adjustRightInd/>
                              <w:snapToGrid/>
                              <w:spacing w:after="0"/>
                              <w:jc w:val="left"/>
                              <w:rPr>
                                <w:rFonts w:ascii="Times" w:eastAsia="Batang" w:hAnsi="Times"/>
                                <w:iCs/>
                                <w:sz w:val="20"/>
                                <w:lang w:val="en-GB" w:eastAsia="zh-CN"/>
                              </w:rPr>
                            </w:pPr>
                            <w:r w:rsidRPr="00905C6F">
                              <w:rPr>
                                <w:rFonts w:ascii="Times" w:eastAsia="Batang" w:hAnsi="Times"/>
                                <w:sz w:val="20"/>
                                <w:lang w:val="en-GB"/>
                              </w:rPr>
                              <w:t xml:space="preserve"> UE is not expected to have a group of overlapping single-slot PUCCH(s) that do not overlap with multi-slot PUCCH to be multiplexed into a single-slot PUCCH resource that overlap with multi-slot PUCCH.</w:t>
                            </w:r>
                          </w:p>
                          <w:p w14:paraId="41ED2E28" w14:textId="764703E0" w:rsidR="001777AC" w:rsidRPr="00905C6F" w:rsidRDefault="001777AC">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4786A" id="_x0000_t202" coordsize="21600,21600" o:spt="202" path="m,l,21600r21600,l21600,xe">
                <v:stroke joinstyle="miter"/>
                <v:path gradientshapeok="t" o:connecttype="rect"/>
              </v:shapetype>
              <v:shape id="Text Box 2" o:spid="_x0000_s1026" type="#_x0000_t202" style="position:absolute;left:0;text-align:left;margin-left:1.4pt;margin-top:32.45pt;width:468.45pt;height:180.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">
                <v:textbox>
                  <w:txbxContent>
                    <w:p w14:paraId="413C06CE" w14:textId="1D6CA056" w:rsidR="001777AC" w:rsidRPr="00765797" w:rsidRDefault="001777AC" w:rsidP="00905C6F">
                      <w:pPr>
                        <w:rPr>
                          <w:rFonts w:ascii="Times" w:eastAsia="Batang" w:hAnsi="Times"/>
                          <w:sz w:val="20"/>
                          <w:highlight w:val="green"/>
                          <w:lang w:val="en-GB"/>
                        </w:rPr>
                      </w:pPr>
                      <w:r w:rsidRPr="00765797">
                        <w:rPr>
                          <w:rFonts w:ascii="Times" w:eastAsia="Batang" w:hAnsi="Times"/>
                          <w:sz w:val="20"/>
                          <w:highlight w:val="green"/>
                          <w:lang w:val="en-GB"/>
                        </w:rPr>
                        <w:t>Agreements:</w:t>
                      </w:r>
                    </w:p>
                    <w:p w14:paraId="36DDDA17" w14:textId="77777777" w:rsidR="001777AC" w:rsidRPr="00905C6F" w:rsidRDefault="001777AC" w:rsidP="00905C6F">
                      <w:pPr>
                        <w:autoSpaceDE/>
                        <w:autoSpaceDN/>
                        <w:adjustRightInd/>
                        <w:snapToGrid/>
                        <w:spacing w:after="0"/>
                        <w:ind w:left="720" w:hanging="720"/>
                        <w:jc w:val="left"/>
                        <w:rPr>
                          <w:rFonts w:ascii="Times" w:eastAsia="Batang" w:hAnsi="Times"/>
                          <w:sz w:val="20"/>
                          <w:lang w:val="en-GB"/>
                        </w:rPr>
                      </w:pPr>
                      <w:r w:rsidRPr="00905C6F">
                        <w:rPr>
                          <w:rFonts w:ascii="Times" w:eastAsia="Batang" w:hAnsi="Times"/>
                          <w:sz w:val="20"/>
                          <w:lang w:val="en-GB"/>
                        </w:rPr>
                        <w:t xml:space="preserve">If two or more PUCCH resources overlap with each other in a slot within the same PUCCH group, and at least one of them is multi-slot PUCCH(s)  </w:t>
                      </w:r>
                    </w:p>
                    <w:p w14:paraId="7804623E"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The UE is not expected to have the multi-slot PUCCH and single-slot PUCCH overlapping with the same starting slot and carrying UCI with the same priority</w:t>
                      </w:r>
                    </w:p>
                    <w:p w14:paraId="5B39E613"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For UCI with the same priority, the PUCCH that starts in an earlier slot is transmitted.</w:t>
                      </w:r>
                    </w:p>
                    <w:p w14:paraId="573C42FD"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 xml:space="preserve">For UCI with different priority, the PUCCH with highest UCI priority is transmitted in overlapping slot if timeline requirement is met. </w:t>
                      </w:r>
                    </w:p>
                    <w:p w14:paraId="3DE2C6D1"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Priority is defined as follows: HARQ-ACK &gt; SR &gt; CSI with higher priority &gt;CSI with lower priority</w:t>
                      </w:r>
                    </w:p>
                    <w:p w14:paraId="3FF210C6" w14:textId="77777777" w:rsidR="001777AC" w:rsidRPr="00905C6F" w:rsidRDefault="001777AC" w:rsidP="00905C6F">
                      <w:pPr>
                        <w:numPr>
                          <w:ilvl w:val="0"/>
                          <w:numId w:val="9"/>
                        </w:numPr>
                        <w:autoSpaceDE/>
                        <w:autoSpaceDN/>
                        <w:adjustRightInd/>
                        <w:snapToGrid/>
                        <w:spacing w:after="0"/>
                        <w:jc w:val="left"/>
                        <w:rPr>
                          <w:rFonts w:ascii="Times" w:eastAsia="Batang" w:hAnsi="Times"/>
                          <w:sz w:val="20"/>
                          <w:lang w:val="en-GB"/>
                        </w:rPr>
                      </w:pPr>
                      <w:r w:rsidRPr="00905C6F">
                        <w:rPr>
                          <w:rFonts w:ascii="Times" w:eastAsia="Batang" w:hAnsi="Times"/>
                          <w:sz w:val="20"/>
                          <w:lang w:val="en-GB"/>
                        </w:rPr>
                        <w:t>In overlapping slot, the de-prioritized UCI is dropped without any postponing of the transmission</w:t>
                      </w:r>
                    </w:p>
                    <w:p w14:paraId="447A5565" w14:textId="77777777" w:rsidR="001777AC" w:rsidRPr="00905C6F" w:rsidRDefault="001777AC" w:rsidP="00905C6F">
                      <w:pPr>
                        <w:numPr>
                          <w:ilvl w:val="0"/>
                          <w:numId w:val="9"/>
                        </w:numPr>
                        <w:overflowPunct w:val="0"/>
                        <w:autoSpaceDE/>
                        <w:autoSpaceDN/>
                        <w:adjustRightInd/>
                        <w:snapToGrid/>
                        <w:spacing w:after="0"/>
                        <w:jc w:val="left"/>
                        <w:rPr>
                          <w:rFonts w:ascii="Times" w:eastAsia="Batang" w:hAnsi="Times"/>
                          <w:iCs/>
                          <w:sz w:val="20"/>
                          <w:lang w:val="en-GB" w:eastAsia="zh-CN"/>
                        </w:rPr>
                      </w:pPr>
                      <w:r w:rsidRPr="00905C6F">
                        <w:rPr>
                          <w:rFonts w:ascii="Times" w:eastAsia="Batang" w:hAnsi="Times"/>
                          <w:sz w:val="20"/>
                          <w:lang w:val="en-GB"/>
                        </w:rPr>
                        <w:t>There is no impact on the transmission of the de-prioritized UCI in the remaining non-overlapping slots</w:t>
                      </w:r>
                    </w:p>
                    <w:p w14:paraId="242AD8E3" w14:textId="71D25D7C" w:rsidR="001777AC" w:rsidRPr="00905C6F" w:rsidRDefault="001777AC" w:rsidP="00905C6F">
                      <w:pPr>
                        <w:numPr>
                          <w:ilvl w:val="0"/>
                          <w:numId w:val="9"/>
                        </w:numPr>
                        <w:overflowPunct w:val="0"/>
                        <w:autoSpaceDE/>
                        <w:autoSpaceDN/>
                        <w:adjustRightInd/>
                        <w:snapToGrid/>
                        <w:spacing w:after="0"/>
                        <w:jc w:val="left"/>
                        <w:rPr>
                          <w:rFonts w:ascii="Times" w:eastAsia="Batang" w:hAnsi="Times"/>
                          <w:iCs/>
                          <w:sz w:val="20"/>
                          <w:lang w:val="en-GB" w:eastAsia="zh-CN"/>
                        </w:rPr>
                      </w:pPr>
                      <w:r w:rsidRPr="00905C6F">
                        <w:rPr>
                          <w:rFonts w:ascii="Times" w:eastAsia="Batang" w:hAnsi="Times"/>
                          <w:sz w:val="20"/>
                          <w:lang w:val="en-GB"/>
                        </w:rPr>
                        <w:t xml:space="preserve"> UE is not expected to have a group of overlapping single-slot PUCCH(s) that do not overlap with multi-slot PUCCH to be multiplexed into a single-slot PUCCH resource that overlap with multi-slot PUCCH.</w:t>
                      </w:r>
                    </w:p>
                    <w:p w14:paraId="41ED2E28" w14:textId="764703E0" w:rsidR="001777AC" w:rsidRPr="00905C6F" w:rsidRDefault="001777AC">
                      <w:pPr>
                        <w:rPr>
                          <w:lang w:val="en-GB"/>
                        </w:rPr>
                      </w:pPr>
                    </w:p>
                  </w:txbxContent>
                </v:textbox>
                <w10:wrap type="topAndBottom"/>
              </v:shape>
            </w:pict>
          </mc:Fallback>
        </mc:AlternateContent>
      </w:r>
      <w:r w:rsidRPr="00905C6F">
        <w:rPr>
          <w:sz w:val="20"/>
        </w:rPr>
        <w:t xml:space="preserve">Following agreement is reached in RAN1 #94bis meeting, the basic rule to resolve the collision between single slot PUCCH and multi-slot PUCCH is </w:t>
      </w:r>
      <w:r w:rsidR="00765797">
        <w:rPr>
          <w:sz w:val="20"/>
        </w:rPr>
        <w:t>selecting the one with the highest</w:t>
      </w:r>
      <w:r w:rsidRPr="00905C6F">
        <w:rPr>
          <w:sz w:val="20"/>
        </w:rPr>
        <w:t xml:space="preserve"> UCI priority.</w:t>
      </w:r>
    </w:p>
    <w:p w14:paraId="5E4C4561" w14:textId="593F9386" w:rsidR="00905C6F" w:rsidRPr="00A8762D" w:rsidRDefault="00D166BB" w:rsidP="00905C6F">
      <w:pPr>
        <w:rPr>
          <w:sz w:val="20"/>
          <w:szCs w:val="20"/>
        </w:rPr>
      </w:pPr>
      <w:r w:rsidRPr="00A8762D">
        <w:rPr>
          <w:sz w:val="20"/>
          <w:szCs w:val="20"/>
        </w:rPr>
        <w:t>At the last bullet of the agreement</w:t>
      </w:r>
      <w:r w:rsidR="00765797" w:rsidRPr="00A8762D">
        <w:rPr>
          <w:sz w:val="20"/>
          <w:szCs w:val="20"/>
        </w:rPr>
        <w:t xml:space="preserve">, a special case that a </w:t>
      </w:r>
      <w:r w:rsidR="00E65B32" w:rsidRPr="00A8762D">
        <w:rPr>
          <w:sz w:val="20"/>
          <w:szCs w:val="20"/>
        </w:rPr>
        <w:t xml:space="preserve">new </w:t>
      </w:r>
      <w:r w:rsidR="00765797" w:rsidRPr="00A8762D">
        <w:rPr>
          <w:sz w:val="20"/>
          <w:szCs w:val="20"/>
        </w:rPr>
        <w:t xml:space="preserve">determined single PUCCH comes from the multiplexing of a group of overlapping single slot PUCCHs collides with </w:t>
      </w:r>
      <w:r w:rsidR="00E65B32" w:rsidRPr="00A8762D">
        <w:rPr>
          <w:sz w:val="20"/>
          <w:szCs w:val="20"/>
        </w:rPr>
        <w:t>a</w:t>
      </w:r>
      <w:r w:rsidR="00765797" w:rsidRPr="00A8762D">
        <w:rPr>
          <w:sz w:val="20"/>
          <w:szCs w:val="20"/>
        </w:rPr>
        <w:t xml:space="preserve"> multi-slot PUCCH is precluded. </w:t>
      </w:r>
      <w:r w:rsidR="00E65B32" w:rsidRPr="00A8762D">
        <w:rPr>
          <w:sz w:val="20"/>
          <w:szCs w:val="20"/>
        </w:rPr>
        <w:t>Additionally</w:t>
      </w:r>
      <w:r w:rsidRPr="00A8762D">
        <w:rPr>
          <w:sz w:val="20"/>
          <w:szCs w:val="20"/>
        </w:rPr>
        <w:t xml:space="preserve">, a </w:t>
      </w:r>
      <w:r w:rsidR="00E65B32" w:rsidRPr="00A8762D">
        <w:rPr>
          <w:sz w:val="20"/>
          <w:szCs w:val="20"/>
        </w:rPr>
        <w:t xml:space="preserve">similar </w:t>
      </w:r>
      <w:r w:rsidRPr="00A8762D">
        <w:rPr>
          <w:sz w:val="20"/>
          <w:szCs w:val="20"/>
        </w:rPr>
        <w:t xml:space="preserve">case shown </w:t>
      </w:r>
      <w:r w:rsidR="00E65B32" w:rsidRPr="00A8762D">
        <w:rPr>
          <w:sz w:val="20"/>
          <w:szCs w:val="20"/>
        </w:rPr>
        <w:t>as</w:t>
      </w:r>
      <w:r w:rsidRPr="00A8762D">
        <w:rPr>
          <w:sz w:val="20"/>
          <w:szCs w:val="20"/>
        </w:rPr>
        <w:t xml:space="preserve"> </w:t>
      </w:r>
      <w:r w:rsidR="00E65B32" w:rsidRPr="00A8762D">
        <w:rPr>
          <w:sz w:val="20"/>
          <w:szCs w:val="20"/>
        </w:rPr>
        <w:fldChar w:fldCharType="begin"/>
      </w:r>
      <w:r w:rsidR="00E65B32" w:rsidRPr="00A8762D">
        <w:rPr>
          <w:sz w:val="20"/>
          <w:szCs w:val="20"/>
        </w:rPr>
        <w:instrText xml:space="preserve"> REF _Ref528589684 \h </w:instrText>
      </w:r>
      <w:r w:rsidR="00A8762D">
        <w:rPr>
          <w:sz w:val="20"/>
          <w:szCs w:val="20"/>
        </w:rPr>
        <w:instrText xml:space="preserve"> \* MERGEFORMAT </w:instrText>
      </w:r>
      <w:r w:rsidR="00E65B32" w:rsidRPr="00A8762D">
        <w:rPr>
          <w:sz w:val="20"/>
          <w:szCs w:val="20"/>
        </w:rPr>
      </w:r>
      <w:r w:rsidR="00E65B32" w:rsidRPr="00A8762D">
        <w:rPr>
          <w:sz w:val="20"/>
          <w:szCs w:val="20"/>
        </w:rPr>
        <w:fldChar w:fldCharType="separate"/>
      </w:r>
      <w:r w:rsidR="00E65B32" w:rsidRPr="00A8762D">
        <w:rPr>
          <w:sz w:val="20"/>
          <w:szCs w:val="20"/>
        </w:rPr>
        <w:t xml:space="preserve">Figure </w:t>
      </w:r>
      <w:r w:rsidR="00E65B32" w:rsidRPr="00A8762D">
        <w:rPr>
          <w:noProof/>
          <w:sz w:val="20"/>
          <w:szCs w:val="20"/>
        </w:rPr>
        <w:t>1</w:t>
      </w:r>
      <w:r w:rsidR="00E65B32" w:rsidRPr="00A8762D">
        <w:rPr>
          <w:sz w:val="20"/>
          <w:szCs w:val="20"/>
        </w:rPr>
        <w:fldChar w:fldCharType="end"/>
      </w:r>
      <w:r w:rsidR="00E65B32" w:rsidRPr="00A8762D">
        <w:rPr>
          <w:sz w:val="20"/>
          <w:szCs w:val="20"/>
        </w:rPr>
        <w:t xml:space="preserve"> should be also excluded. </w:t>
      </w:r>
    </w:p>
    <w:p w14:paraId="2982FBA8" w14:textId="57829F51" w:rsidR="00F53F75" w:rsidRPr="00A8762D" w:rsidRDefault="00055EAD" w:rsidP="00F53F75">
      <w:pPr>
        <w:keepNext/>
        <w:jc w:val="center"/>
        <w:rPr>
          <w:sz w:val="20"/>
          <w:szCs w:val="20"/>
        </w:rPr>
      </w:pPr>
      <w:r>
        <w:rPr>
          <w:noProof/>
          <w:lang w:eastAsia="zh-CN"/>
        </w:rPr>
        <w:drawing>
          <wp:inline distT="0" distB="0" distL="0" distR="0" wp14:anchorId="1A0FDD05" wp14:editId="09F001D3">
            <wp:extent cx="4269179" cy="8761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9601" cy="884400"/>
                    </a:xfrm>
                    <a:prstGeom prst="rect">
                      <a:avLst/>
                    </a:prstGeom>
                  </pic:spPr>
                </pic:pic>
              </a:graphicData>
            </a:graphic>
          </wp:inline>
        </w:drawing>
      </w:r>
    </w:p>
    <w:p w14:paraId="105BDD12" w14:textId="77B7D9B2" w:rsidR="00D166BB" w:rsidRPr="00C136C8" w:rsidRDefault="00F53F75" w:rsidP="00F53F75">
      <w:pPr>
        <w:pStyle w:val="a5"/>
      </w:pPr>
      <w:bookmarkStart w:id="3" w:name="_Ref528589684"/>
      <w:r w:rsidRPr="00C136C8">
        <w:t xml:space="preserve">Figure </w:t>
      </w:r>
      <w:r w:rsidR="00B804BC">
        <w:rPr>
          <w:noProof/>
        </w:rPr>
        <w:fldChar w:fldCharType="begin"/>
      </w:r>
      <w:r w:rsidR="00B804BC">
        <w:rPr>
          <w:noProof/>
        </w:rPr>
        <w:instrText xml:space="preserve"> SEQ Figure \* ARABIC </w:instrText>
      </w:r>
      <w:r w:rsidR="00B804BC">
        <w:rPr>
          <w:noProof/>
        </w:rPr>
        <w:fldChar w:fldCharType="separate"/>
      </w:r>
      <w:r w:rsidRPr="00C136C8">
        <w:rPr>
          <w:noProof/>
        </w:rPr>
        <w:t>1</w:t>
      </w:r>
      <w:r w:rsidR="00B804BC">
        <w:rPr>
          <w:noProof/>
        </w:rPr>
        <w:fldChar w:fldCharType="end"/>
      </w:r>
      <w:bookmarkEnd w:id="3"/>
      <w:r w:rsidRPr="00C136C8">
        <w:t>. A new PUCCH overlaps with a single slot PUCCH colliding with a multi-slot PUCCH</w:t>
      </w:r>
    </w:p>
    <w:p w14:paraId="03D05A7F" w14:textId="43C417BC" w:rsidR="00E65B32" w:rsidRPr="00AD36C9" w:rsidRDefault="00E65B32" w:rsidP="00E65B32">
      <w:pPr>
        <w:rPr>
          <w:sz w:val="20"/>
          <w:szCs w:val="20"/>
        </w:rPr>
      </w:pPr>
      <w:r w:rsidRPr="00AD36C9">
        <w:rPr>
          <w:sz w:val="20"/>
          <w:szCs w:val="20"/>
        </w:rPr>
        <w:t>Illustrating in the figure, the new determined single</w:t>
      </w:r>
      <w:r w:rsidR="00F02B9A" w:rsidRPr="00AD36C9">
        <w:rPr>
          <w:sz w:val="20"/>
          <w:szCs w:val="20"/>
        </w:rPr>
        <w:t>-</w:t>
      </w:r>
      <w:r w:rsidRPr="00AD36C9">
        <w:rPr>
          <w:sz w:val="20"/>
          <w:szCs w:val="20"/>
        </w:rPr>
        <w:t xml:space="preserve">slot PUCCH does not overlap with </w:t>
      </w:r>
      <w:r w:rsidR="00F02B9A" w:rsidRPr="00AD36C9">
        <w:rPr>
          <w:sz w:val="20"/>
          <w:szCs w:val="20"/>
        </w:rPr>
        <w:t xml:space="preserve">the </w:t>
      </w:r>
      <w:r w:rsidRPr="00AD36C9">
        <w:rPr>
          <w:sz w:val="20"/>
          <w:szCs w:val="20"/>
        </w:rPr>
        <w:t>multi-slot PUCCH directly</w:t>
      </w:r>
      <w:r w:rsidR="00F02B9A" w:rsidRPr="00AD36C9">
        <w:rPr>
          <w:sz w:val="20"/>
          <w:szCs w:val="20"/>
        </w:rPr>
        <w:t>,</w:t>
      </w:r>
      <w:r w:rsidRPr="00AD36C9">
        <w:rPr>
          <w:sz w:val="20"/>
          <w:szCs w:val="20"/>
        </w:rPr>
        <w:t xml:space="preserve"> but overlaps with a </w:t>
      </w:r>
      <w:r w:rsidR="00F02B9A" w:rsidRPr="00AD36C9">
        <w:rPr>
          <w:sz w:val="20"/>
          <w:szCs w:val="20"/>
        </w:rPr>
        <w:t xml:space="preserve">common </w:t>
      </w:r>
      <w:r w:rsidRPr="00AD36C9">
        <w:rPr>
          <w:sz w:val="20"/>
          <w:szCs w:val="20"/>
        </w:rPr>
        <w:t>single</w:t>
      </w:r>
      <w:r w:rsidR="00F02B9A" w:rsidRPr="00AD36C9">
        <w:rPr>
          <w:sz w:val="20"/>
          <w:szCs w:val="20"/>
        </w:rPr>
        <w:t>-</w:t>
      </w:r>
      <w:r w:rsidRPr="00AD36C9">
        <w:rPr>
          <w:sz w:val="20"/>
          <w:szCs w:val="20"/>
        </w:rPr>
        <w:t xml:space="preserve">slot PUCCH </w:t>
      </w:r>
      <w:r w:rsidR="00567CF3" w:rsidRPr="00AD36C9">
        <w:rPr>
          <w:sz w:val="20"/>
          <w:szCs w:val="20"/>
        </w:rPr>
        <w:t>colliding</w:t>
      </w:r>
      <w:r w:rsidR="00F02B9A" w:rsidRPr="00AD36C9">
        <w:rPr>
          <w:sz w:val="20"/>
          <w:szCs w:val="20"/>
        </w:rPr>
        <w:t xml:space="preserve"> </w:t>
      </w:r>
      <w:r w:rsidR="00567CF3" w:rsidRPr="00AD36C9">
        <w:rPr>
          <w:sz w:val="20"/>
          <w:szCs w:val="20"/>
        </w:rPr>
        <w:t xml:space="preserve">with </w:t>
      </w:r>
      <w:r w:rsidR="00F02B9A" w:rsidRPr="00AD36C9">
        <w:rPr>
          <w:sz w:val="20"/>
          <w:szCs w:val="20"/>
        </w:rPr>
        <w:t>a multi-slot PUCCH as well.</w:t>
      </w:r>
      <w:r w:rsidR="006E4AD6" w:rsidRPr="00AD36C9">
        <w:rPr>
          <w:sz w:val="20"/>
          <w:szCs w:val="20"/>
        </w:rPr>
        <w:t xml:space="preserve"> The address for the overlapping </w:t>
      </w:r>
      <w:r w:rsidR="00B972BD" w:rsidRPr="00AD36C9">
        <w:rPr>
          <w:sz w:val="20"/>
          <w:szCs w:val="20"/>
        </w:rPr>
        <w:t xml:space="preserve">channels </w:t>
      </w:r>
      <w:r w:rsidR="006E4AD6" w:rsidRPr="00AD36C9">
        <w:rPr>
          <w:sz w:val="20"/>
          <w:szCs w:val="20"/>
        </w:rPr>
        <w:t>include</w:t>
      </w:r>
      <w:r w:rsidR="00B972BD" w:rsidRPr="00AD36C9">
        <w:rPr>
          <w:sz w:val="20"/>
          <w:szCs w:val="20"/>
        </w:rPr>
        <w:t xml:space="preserve">d multi-slot PUCCH resource </w:t>
      </w:r>
      <w:r w:rsidR="00567CF3" w:rsidRPr="00AD36C9">
        <w:rPr>
          <w:sz w:val="20"/>
          <w:szCs w:val="20"/>
        </w:rPr>
        <w:t xml:space="preserve">should </w:t>
      </w:r>
      <w:r w:rsidR="00B972BD" w:rsidRPr="00AD36C9">
        <w:rPr>
          <w:sz w:val="20"/>
          <w:szCs w:val="20"/>
        </w:rPr>
        <w:t>follow</w:t>
      </w:r>
      <w:r w:rsidR="00567CF3" w:rsidRPr="00AD36C9">
        <w:rPr>
          <w:sz w:val="20"/>
          <w:szCs w:val="20"/>
        </w:rPr>
        <w:t xml:space="preserve"> corresponding</w:t>
      </w:r>
      <w:r w:rsidR="00B972BD" w:rsidRPr="00AD36C9">
        <w:rPr>
          <w:sz w:val="20"/>
          <w:szCs w:val="20"/>
        </w:rPr>
        <w:t xml:space="preserve"> description</w:t>
      </w:r>
      <w:r w:rsidR="00567CF3" w:rsidRPr="00AD36C9">
        <w:rPr>
          <w:sz w:val="20"/>
          <w:szCs w:val="20"/>
        </w:rPr>
        <w:t xml:space="preserve"> in subclause 9.2.6 of</w:t>
      </w:r>
      <w:r w:rsidR="00B972BD" w:rsidRPr="00AD36C9">
        <w:rPr>
          <w:sz w:val="20"/>
          <w:szCs w:val="20"/>
        </w:rPr>
        <w:t xml:space="preserve"> </w:t>
      </w:r>
      <w:r w:rsidR="00B972BD" w:rsidRPr="00AD36C9">
        <w:rPr>
          <w:sz w:val="20"/>
          <w:szCs w:val="20"/>
        </w:rPr>
        <w:fldChar w:fldCharType="begin"/>
      </w:r>
      <w:r w:rsidR="00B972BD" w:rsidRPr="00AD36C9">
        <w:rPr>
          <w:sz w:val="20"/>
          <w:szCs w:val="20"/>
        </w:rPr>
        <w:instrText xml:space="preserve"> REF _Ref525658566 \r \h </w:instrText>
      </w:r>
      <w:r w:rsidR="00AD36C9" w:rsidRPr="00AD36C9">
        <w:rPr>
          <w:sz w:val="20"/>
          <w:szCs w:val="20"/>
        </w:rPr>
        <w:instrText xml:space="preserve"> \* MERGEFORMAT </w:instrText>
      </w:r>
      <w:r w:rsidR="00B972BD" w:rsidRPr="00AD36C9">
        <w:rPr>
          <w:sz w:val="20"/>
          <w:szCs w:val="20"/>
        </w:rPr>
      </w:r>
      <w:r w:rsidR="00B972BD" w:rsidRPr="00AD36C9">
        <w:rPr>
          <w:sz w:val="20"/>
          <w:szCs w:val="20"/>
        </w:rPr>
        <w:fldChar w:fldCharType="separate"/>
      </w:r>
      <w:r w:rsidR="00B972BD" w:rsidRPr="00AD36C9">
        <w:rPr>
          <w:sz w:val="20"/>
          <w:szCs w:val="20"/>
        </w:rPr>
        <w:t>[1]</w:t>
      </w:r>
      <w:r w:rsidR="00B972BD" w:rsidRPr="00AD36C9">
        <w:rPr>
          <w:sz w:val="20"/>
          <w:szCs w:val="20"/>
        </w:rPr>
        <w:fldChar w:fldCharType="end"/>
      </w:r>
      <w:r w:rsidR="00B972BD" w:rsidRPr="00AD36C9">
        <w:rPr>
          <w:sz w:val="20"/>
          <w:szCs w:val="20"/>
        </w:rPr>
        <w:t xml:space="preserve">. In order to have a uniform design and avoid unnecessary iteration, this case should be also regarded as </w:t>
      </w:r>
      <w:r w:rsidR="00055EAD" w:rsidRPr="00AD36C9">
        <w:rPr>
          <w:sz w:val="20"/>
          <w:szCs w:val="20"/>
        </w:rPr>
        <w:t xml:space="preserve">an </w:t>
      </w:r>
      <w:r w:rsidR="00B972BD" w:rsidRPr="00AD36C9">
        <w:rPr>
          <w:sz w:val="20"/>
          <w:szCs w:val="20"/>
        </w:rPr>
        <w:t>error case.</w:t>
      </w:r>
    </w:p>
    <w:p w14:paraId="1F7B92FD" w14:textId="10266FFE" w:rsidR="00B972BD" w:rsidRPr="00905C6F" w:rsidRDefault="00B972BD" w:rsidP="00B972BD">
      <w:pPr>
        <w:overflowPunct w:val="0"/>
        <w:autoSpaceDE/>
        <w:autoSpaceDN/>
        <w:adjustRightInd/>
        <w:snapToGrid/>
        <w:spacing w:after="0"/>
        <w:jc w:val="left"/>
        <w:rPr>
          <w:rFonts w:ascii="Times" w:eastAsia="Batang" w:hAnsi="Times"/>
          <w:i/>
          <w:iCs/>
          <w:sz w:val="20"/>
          <w:lang w:val="en-GB" w:eastAsia="zh-CN"/>
        </w:rPr>
      </w:pPr>
      <w:r w:rsidRPr="00B972BD">
        <w:rPr>
          <w:b/>
          <w:i/>
        </w:rPr>
        <w:t>Proposal 1:</w:t>
      </w:r>
      <w:r w:rsidRPr="00B972BD">
        <w:rPr>
          <w:i/>
        </w:rPr>
        <w:t xml:space="preserve"> </w:t>
      </w:r>
      <w:r w:rsidRPr="00905C6F">
        <w:rPr>
          <w:rFonts w:ascii="Times" w:eastAsia="Batang" w:hAnsi="Times"/>
          <w:i/>
          <w:sz w:val="20"/>
          <w:lang w:val="en-GB"/>
        </w:rPr>
        <w:t xml:space="preserve">UE is not expected to have a group of overlapping single-slot PUCCH(s) that do not overlap with </w:t>
      </w:r>
      <w:r w:rsidRPr="00B972BD">
        <w:rPr>
          <w:rFonts w:ascii="Times" w:eastAsia="Batang" w:hAnsi="Times"/>
          <w:i/>
          <w:sz w:val="20"/>
          <w:lang w:val="en-GB"/>
        </w:rPr>
        <w:t xml:space="preserve">a </w:t>
      </w:r>
      <w:r w:rsidRPr="00905C6F">
        <w:rPr>
          <w:rFonts w:ascii="Times" w:eastAsia="Batang" w:hAnsi="Times"/>
          <w:i/>
          <w:sz w:val="20"/>
          <w:lang w:val="en-GB"/>
        </w:rPr>
        <w:t xml:space="preserve">multi-slot PUCCH to be multiplexed into a single-slot PUCCH resource that overlap with </w:t>
      </w:r>
      <w:r>
        <w:rPr>
          <w:rFonts w:ascii="Times" w:eastAsia="Batang" w:hAnsi="Times"/>
          <w:i/>
          <w:sz w:val="20"/>
          <w:lang w:val="en-GB"/>
        </w:rPr>
        <w:t xml:space="preserve">another </w:t>
      </w:r>
      <w:r w:rsidRPr="00B972BD">
        <w:rPr>
          <w:rFonts w:ascii="Times" w:eastAsia="Batang" w:hAnsi="Times"/>
          <w:i/>
          <w:sz w:val="20"/>
          <w:lang w:val="en-GB"/>
        </w:rPr>
        <w:t>single</w:t>
      </w:r>
      <w:r w:rsidRPr="00905C6F">
        <w:rPr>
          <w:rFonts w:ascii="Times" w:eastAsia="Batang" w:hAnsi="Times"/>
          <w:i/>
          <w:sz w:val="20"/>
          <w:lang w:val="en-GB"/>
        </w:rPr>
        <w:t>-slot PUCCH</w:t>
      </w:r>
      <w:r w:rsidRPr="00B972BD">
        <w:rPr>
          <w:rFonts w:ascii="Times" w:eastAsia="Batang" w:hAnsi="Times"/>
          <w:i/>
          <w:sz w:val="20"/>
          <w:lang w:val="en-GB"/>
        </w:rPr>
        <w:t xml:space="preserve"> colliding with the multi-slot PUCCH</w:t>
      </w:r>
      <w:r w:rsidRPr="00905C6F">
        <w:rPr>
          <w:rFonts w:ascii="Times" w:eastAsia="Batang" w:hAnsi="Times"/>
          <w:i/>
          <w:sz w:val="20"/>
          <w:lang w:val="en-GB"/>
        </w:rPr>
        <w:t>.</w:t>
      </w:r>
    </w:p>
    <w:p w14:paraId="34515B99" w14:textId="2F8B64F5" w:rsidR="001777AC" w:rsidRPr="00F149EE" w:rsidRDefault="001777AC" w:rsidP="001777AC">
      <w:pPr>
        <w:rPr>
          <w:sz w:val="20"/>
          <w:lang w:val="en-GB"/>
        </w:rPr>
      </w:pPr>
      <w:r w:rsidRPr="00F149EE">
        <w:rPr>
          <w:sz w:val="20"/>
          <w:lang w:val="en-GB"/>
        </w:rPr>
        <w:lastRenderedPageBreak/>
        <w:t>To take the above scenario and proposal 1</w:t>
      </w:r>
      <w:r w:rsidR="00B03C80">
        <w:rPr>
          <w:sz w:val="20"/>
          <w:lang w:val="en-GB"/>
        </w:rPr>
        <w:t xml:space="preserve"> into account</w:t>
      </w:r>
      <w:r w:rsidRPr="00F149EE">
        <w:rPr>
          <w:sz w:val="20"/>
          <w:lang w:val="en-GB"/>
        </w:rPr>
        <w:t>, following text proposal is proposed:</w:t>
      </w:r>
    </w:p>
    <w:p w14:paraId="3033C989" w14:textId="5ABC5D0D" w:rsidR="001777AC" w:rsidRPr="00F149EE" w:rsidRDefault="001777AC" w:rsidP="001777AC">
      <w:pPr>
        <w:rPr>
          <w:i/>
          <w:sz w:val="20"/>
          <w:lang w:val="en-GB"/>
        </w:rPr>
      </w:pPr>
      <w:r w:rsidRPr="00F149EE">
        <w:rPr>
          <w:b/>
          <w:i/>
          <w:sz w:val="20"/>
          <w:lang w:val="en-GB"/>
        </w:rPr>
        <w:t>Text Proposal 1</w:t>
      </w:r>
      <w:r w:rsidRPr="00F149EE">
        <w:rPr>
          <w:i/>
          <w:sz w:val="20"/>
          <w:lang w:val="en-GB"/>
        </w:rPr>
        <w:t xml:space="preserve">: An </w:t>
      </w:r>
      <w:r w:rsidR="00F149EE" w:rsidRPr="00F149EE">
        <w:rPr>
          <w:i/>
          <w:sz w:val="20"/>
          <w:lang w:val="en-GB"/>
        </w:rPr>
        <w:t>additional</w:t>
      </w:r>
      <w:r w:rsidRPr="00F149EE">
        <w:rPr>
          <w:i/>
          <w:sz w:val="20"/>
          <w:lang w:val="en-GB"/>
        </w:rPr>
        <w:t xml:space="preserve"> </w:t>
      </w:r>
      <w:r w:rsidR="00B03C80">
        <w:rPr>
          <w:i/>
          <w:sz w:val="20"/>
          <w:lang w:val="en-GB"/>
        </w:rPr>
        <w:t>case</w:t>
      </w:r>
      <w:r w:rsidRPr="00F149EE">
        <w:rPr>
          <w:i/>
          <w:sz w:val="20"/>
          <w:lang w:val="en-GB"/>
        </w:rPr>
        <w:t xml:space="preserve"> for the </w:t>
      </w:r>
      <w:r w:rsidR="008C309A">
        <w:rPr>
          <w:i/>
          <w:sz w:val="20"/>
          <w:lang w:val="en-GB"/>
        </w:rPr>
        <w:t xml:space="preserve">PUCCH in </w:t>
      </w:r>
      <w:r w:rsidRPr="00F149EE">
        <w:rPr>
          <w:i/>
          <w:sz w:val="20"/>
          <w:lang w:val="en-GB"/>
        </w:rPr>
        <w:t xml:space="preserve">Set Q </w:t>
      </w:r>
      <w:r w:rsidR="00F149EE" w:rsidRPr="00F149EE">
        <w:rPr>
          <w:i/>
          <w:sz w:val="20"/>
          <w:lang w:val="en-GB"/>
        </w:rPr>
        <w:t xml:space="preserve">should be added </w:t>
      </w:r>
      <w:r w:rsidR="00703AED">
        <w:rPr>
          <w:i/>
          <w:sz w:val="20"/>
          <w:lang w:val="en-GB"/>
        </w:rPr>
        <w:t>according t</w:t>
      </w:r>
      <w:r w:rsidR="003B372D">
        <w:rPr>
          <w:i/>
          <w:sz w:val="20"/>
          <w:lang w:val="en-GB"/>
        </w:rPr>
        <w:t>o the accompanied Draft_CR_1</w:t>
      </w:r>
      <w:bookmarkStart w:id="4" w:name="_GoBack"/>
      <w:bookmarkEnd w:id="4"/>
      <w:r w:rsidR="00703AED">
        <w:rPr>
          <w:i/>
          <w:sz w:val="20"/>
          <w:lang w:val="en-GB"/>
        </w:rPr>
        <w:t>.</w:t>
      </w:r>
    </w:p>
    <w:p w14:paraId="33038164" w14:textId="77777777" w:rsidR="00272B03" w:rsidRDefault="00CA1F35" w:rsidP="00CF195E">
      <w:pPr>
        <w:pStyle w:val="1"/>
      </w:pPr>
      <w:r>
        <w:t>UCI multiplexing</w:t>
      </w:r>
    </w:p>
    <w:p w14:paraId="2A9617D8" w14:textId="04C32C14" w:rsidR="00CA1B6B" w:rsidRDefault="00E20E7E" w:rsidP="00CA1B6B">
      <w:pPr>
        <w:pStyle w:val="2"/>
        <w:tabs>
          <w:tab w:val="clear" w:pos="1286"/>
        </w:tabs>
        <w:ind w:left="284" w:hanging="284"/>
      </w:pPr>
      <w:r>
        <w:t>Issue</w:t>
      </w:r>
      <w:r w:rsidR="00CA1B6B" w:rsidRPr="009F1D54">
        <w:t xml:space="preserve"> </w:t>
      </w:r>
      <w:r w:rsidR="008E5896">
        <w:t>#2</w:t>
      </w:r>
      <w:r w:rsidR="005B4E5C">
        <w:t xml:space="preserve">: </w:t>
      </w:r>
      <w:r w:rsidR="00AF6774">
        <w:t>Unbalanced REs allocation for UCI on PUSCH with two hops</w:t>
      </w:r>
    </w:p>
    <w:p w14:paraId="5B1D7BB4" w14:textId="108B7356" w:rsidR="00CA1B6B" w:rsidRPr="00905C6F" w:rsidRDefault="00396DEA" w:rsidP="00CA1B6B">
      <w:pPr>
        <w:rPr>
          <w:sz w:val="20"/>
          <w:szCs w:val="20"/>
          <w:lang w:eastAsia="zh-CN"/>
        </w:rPr>
      </w:pPr>
      <w:r w:rsidRPr="00905C6F">
        <w:rPr>
          <w:sz w:val="20"/>
          <w:szCs w:val="20"/>
          <w:lang w:eastAsia="zh-CN"/>
        </w:rPr>
        <w:t xml:space="preserve">This issue is raised several meetings before and </w:t>
      </w:r>
      <w:r w:rsidR="004C688B" w:rsidRPr="00905C6F">
        <w:rPr>
          <w:sz w:val="20"/>
          <w:szCs w:val="20"/>
          <w:lang w:eastAsia="zh-CN"/>
        </w:rPr>
        <w:t xml:space="preserve">also included in the feature lead’s summary </w:t>
      </w:r>
      <w:r w:rsidR="004C688B" w:rsidRPr="00905C6F">
        <w:rPr>
          <w:sz w:val="20"/>
          <w:szCs w:val="20"/>
          <w:lang w:eastAsia="zh-CN"/>
        </w:rPr>
        <w:fldChar w:fldCharType="begin"/>
      </w:r>
      <w:r w:rsidR="004C688B" w:rsidRPr="00905C6F">
        <w:rPr>
          <w:sz w:val="20"/>
          <w:szCs w:val="20"/>
          <w:lang w:eastAsia="zh-CN"/>
        </w:rPr>
        <w:instrText xml:space="preserve"> REF _Ref528229037 \r \h </w:instrText>
      </w:r>
      <w:r w:rsidR="00905C6F" w:rsidRPr="00905C6F">
        <w:rPr>
          <w:sz w:val="20"/>
          <w:szCs w:val="20"/>
          <w:lang w:eastAsia="zh-CN"/>
        </w:rPr>
        <w:instrText xml:space="preserve"> \* MERGEFORMAT </w:instrText>
      </w:r>
      <w:r w:rsidR="004C688B" w:rsidRPr="00905C6F">
        <w:rPr>
          <w:sz w:val="20"/>
          <w:szCs w:val="20"/>
          <w:lang w:eastAsia="zh-CN"/>
        </w:rPr>
      </w:r>
      <w:r w:rsidR="004C688B" w:rsidRPr="00905C6F">
        <w:rPr>
          <w:sz w:val="20"/>
          <w:szCs w:val="20"/>
          <w:lang w:eastAsia="zh-CN"/>
        </w:rPr>
        <w:fldChar w:fldCharType="separate"/>
      </w:r>
      <w:r w:rsidR="004C688B" w:rsidRPr="00905C6F">
        <w:rPr>
          <w:sz w:val="20"/>
          <w:szCs w:val="20"/>
          <w:lang w:eastAsia="zh-CN"/>
        </w:rPr>
        <w:t>[3]</w:t>
      </w:r>
      <w:r w:rsidR="004C688B" w:rsidRPr="00905C6F">
        <w:rPr>
          <w:sz w:val="20"/>
          <w:szCs w:val="20"/>
          <w:lang w:eastAsia="zh-CN"/>
        </w:rPr>
        <w:fldChar w:fldCharType="end"/>
      </w:r>
      <w:r w:rsidR="004C688B" w:rsidRPr="00905C6F">
        <w:rPr>
          <w:sz w:val="20"/>
          <w:szCs w:val="20"/>
          <w:lang w:eastAsia="zh-CN"/>
        </w:rPr>
        <w:t xml:space="preserve"> of RAN1 #94bis Meeting. Specifically, i</w:t>
      </w:r>
      <w:r w:rsidR="00CA1B6B" w:rsidRPr="00905C6F">
        <w:rPr>
          <w:sz w:val="20"/>
          <w:szCs w:val="20"/>
          <w:lang w:eastAsia="zh-CN"/>
        </w:rPr>
        <w:t xml:space="preserve">n subclause 6.2.7 of </w:t>
      </w:r>
      <w:r w:rsidR="00CA1B6B" w:rsidRPr="00905C6F">
        <w:rPr>
          <w:sz w:val="20"/>
          <w:szCs w:val="20"/>
          <w:lang w:eastAsia="zh-CN"/>
        </w:rPr>
        <w:fldChar w:fldCharType="begin"/>
      </w:r>
      <w:r w:rsidR="00CA1B6B" w:rsidRPr="00905C6F">
        <w:rPr>
          <w:sz w:val="20"/>
          <w:szCs w:val="20"/>
          <w:lang w:eastAsia="zh-CN"/>
        </w:rPr>
        <w:instrText xml:space="preserve"> REF _Ref525144621 \r \h </w:instrText>
      </w:r>
      <w:r w:rsidR="00905C6F" w:rsidRPr="00905C6F">
        <w:rPr>
          <w:sz w:val="20"/>
          <w:szCs w:val="20"/>
          <w:lang w:eastAsia="zh-CN"/>
        </w:rPr>
        <w:instrText xml:space="preserve"> \* MERGEFORMAT </w:instrText>
      </w:r>
      <w:r w:rsidR="00CA1B6B" w:rsidRPr="00905C6F">
        <w:rPr>
          <w:sz w:val="20"/>
          <w:szCs w:val="20"/>
          <w:lang w:eastAsia="zh-CN"/>
        </w:rPr>
      </w:r>
      <w:r w:rsidR="00CA1B6B" w:rsidRPr="00905C6F">
        <w:rPr>
          <w:sz w:val="20"/>
          <w:szCs w:val="20"/>
          <w:lang w:eastAsia="zh-CN"/>
        </w:rPr>
        <w:fldChar w:fldCharType="separate"/>
      </w:r>
      <w:r w:rsidR="00CA1B6B" w:rsidRPr="00905C6F">
        <w:rPr>
          <w:sz w:val="20"/>
          <w:szCs w:val="20"/>
          <w:lang w:eastAsia="zh-CN"/>
        </w:rPr>
        <w:t>[2]</w:t>
      </w:r>
      <w:r w:rsidR="00CA1B6B" w:rsidRPr="00905C6F">
        <w:rPr>
          <w:sz w:val="20"/>
          <w:szCs w:val="20"/>
          <w:lang w:eastAsia="zh-CN"/>
        </w:rPr>
        <w:fldChar w:fldCharType="end"/>
      </w:r>
      <w:r w:rsidR="00CA1B6B" w:rsidRPr="00905C6F">
        <w:rPr>
          <w:sz w:val="20"/>
          <w:szCs w:val="20"/>
          <w:lang w:eastAsia="zh-CN"/>
        </w:rPr>
        <w:t xml:space="preserve">, the multiplexing of UL-SCH and UCI on PUSCH is described by pseudo code. The situation of UCI with/without UL-SCH, and combinations of HARQ-ACK/CSI-part1/CSI-part2 are all covered by this piece of universal pseudo code. However, there exists a tricky issue as described below. </w:t>
      </w:r>
    </w:p>
    <w:p w14:paraId="151F981D" w14:textId="77777777" w:rsidR="00CA1B6B" w:rsidRPr="00905C6F" w:rsidRDefault="00CA1B6B" w:rsidP="00CA1B6B">
      <w:pPr>
        <w:spacing w:after="0"/>
        <w:rPr>
          <w:sz w:val="20"/>
          <w:szCs w:val="20"/>
          <w:lang w:eastAsia="zh-CN"/>
        </w:rPr>
      </w:pPr>
      <w:r w:rsidRPr="00905C6F">
        <w:rPr>
          <w:sz w:val="20"/>
          <w:szCs w:val="20"/>
          <w:lang w:eastAsia="zh-CN"/>
        </w:rPr>
        <w:t>For the case where CSI-part1, CSI-part2 and 0, 1 or 2 HARQ-ACK information bits are transmitted on UCI-only PUSCH with hopping, when the following 3 conditions are satisfied:</w:t>
      </w:r>
    </w:p>
    <w:p w14:paraId="781B3D57" w14:textId="77777777" w:rsidR="00CA1B6B" w:rsidRPr="00905C6F" w:rsidRDefault="00CA1B6B" w:rsidP="00CA1B6B">
      <w:pPr>
        <w:pStyle w:val="af"/>
        <w:numPr>
          <w:ilvl w:val="0"/>
          <w:numId w:val="4"/>
        </w:numPr>
        <w:spacing w:after="0"/>
        <w:rPr>
          <w:sz w:val="20"/>
          <w:szCs w:val="20"/>
          <w:lang w:eastAsia="zh-CN"/>
        </w:rPr>
      </w:pPr>
      <w:r w:rsidRPr="00905C6F">
        <w:rPr>
          <w:sz w:val="20"/>
          <w:szCs w:val="20"/>
          <w:lang w:eastAsia="zh-CN"/>
        </w:rPr>
        <w:t>Hop1 and hop2 have equal number of data REs, i.e.</w:t>
      </w:r>
      <w:r w:rsidRPr="00905C6F">
        <w:rPr>
          <w:rFonts w:eastAsia="华文楷体"/>
          <w:sz w:val="20"/>
          <w:szCs w:val="20"/>
        </w:rPr>
        <w:t xml:space="preserve"> </w:t>
      </w:r>
      <w:r w:rsidRPr="00905C6F">
        <w:rPr>
          <w:rFonts w:eastAsia="华文楷体"/>
          <w:noProof/>
          <w:position w:val="-12"/>
          <w:sz w:val="20"/>
          <w:szCs w:val="20"/>
          <w:lang w:eastAsia="zh-CN"/>
        </w:rPr>
        <w:drawing>
          <wp:inline distT="0" distB="0" distL="0" distR="0" wp14:anchorId="0B6A0CCA" wp14:editId="7323AC1A">
            <wp:extent cx="573206" cy="209430"/>
            <wp:effectExtent l="0" t="0" r="0" b="63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025" cy="210825"/>
                    </a:xfrm>
                    <a:prstGeom prst="rect">
                      <a:avLst/>
                    </a:prstGeom>
                    <a:noFill/>
                    <a:ln>
                      <a:noFill/>
                    </a:ln>
                  </pic:spPr>
                </pic:pic>
              </a:graphicData>
            </a:graphic>
          </wp:inline>
        </w:drawing>
      </w:r>
      <w:r w:rsidRPr="00905C6F">
        <w:rPr>
          <w:rFonts w:eastAsia="华文楷体"/>
          <w:sz w:val="20"/>
          <w:szCs w:val="20"/>
        </w:rPr>
        <w:t>;</w:t>
      </w:r>
    </w:p>
    <w:p w14:paraId="480D2446" w14:textId="77777777" w:rsidR="00CA1B6B" w:rsidRPr="00905C6F" w:rsidRDefault="00CA1B6B" w:rsidP="00CA1B6B">
      <w:pPr>
        <w:pStyle w:val="af"/>
        <w:numPr>
          <w:ilvl w:val="0"/>
          <w:numId w:val="4"/>
        </w:numPr>
        <w:spacing w:after="0"/>
        <w:rPr>
          <w:sz w:val="20"/>
          <w:szCs w:val="20"/>
          <w:lang w:eastAsia="zh-CN"/>
        </w:rPr>
      </w:pPr>
      <w:r w:rsidRPr="00905C6F">
        <w:rPr>
          <w:noProof/>
          <w:position w:val="-6"/>
          <w:sz w:val="20"/>
          <w:szCs w:val="20"/>
          <w:lang w:eastAsia="zh-CN"/>
        </w:rPr>
        <w:drawing>
          <wp:inline distT="0" distB="0" distL="0" distR="0" wp14:anchorId="0F63117A" wp14:editId="66A230E3">
            <wp:extent cx="484505" cy="19812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505" cy="198120"/>
                    </a:xfrm>
                    <a:prstGeom prst="rect">
                      <a:avLst/>
                    </a:prstGeom>
                    <a:noFill/>
                    <a:ln>
                      <a:noFill/>
                    </a:ln>
                  </pic:spPr>
                </pic:pic>
              </a:graphicData>
            </a:graphic>
          </wp:inline>
        </w:drawing>
      </w:r>
      <w:r w:rsidRPr="00905C6F">
        <w:rPr>
          <w:sz w:val="20"/>
          <w:szCs w:val="20"/>
          <w:lang w:eastAsia="zh-CN"/>
        </w:rPr>
        <w:t xml:space="preserve"> is not an integer multiple of </w:t>
      </w:r>
      <w:r w:rsidRPr="00905C6F">
        <w:rPr>
          <w:noProof/>
          <w:position w:val="-12"/>
          <w:sz w:val="20"/>
          <w:szCs w:val="20"/>
          <w:lang w:eastAsia="zh-CN"/>
        </w:rPr>
        <w:drawing>
          <wp:inline distT="0" distB="0" distL="0" distR="0" wp14:anchorId="773A5DD0" wp14:editId="152DDD3E">
            <wp:extent cx="621030" cy="231775"/>
            <wp:effectExtent l="0" t="0" r="762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030" cy="231775"/>
                    </a:xfrm>
                    <a:prstGeom prst="rect">
                      <a:avLst/>
                    </a:prstGeom>
                    <a:noFill/>
                    <a:ln>
                      <a:noFill/>
                    </a:ln>
                  </pic:spPr>
                </pic:pic>
              </a:graphicData>
            </a:graphic>
          </wp:inline>
        </w:drawing>
      </w:r>
      <w:r w:rsidRPr="00905C6F">
        <w:rPr>
          <w:sz w:val="20"/>
          <w:szCs w:val="20"/>
          <w:lang w:eastAsia="zh-CN"/>
        </w:rPr>
        <w:t xml:space="preserve">, which makes </w:t>
      </w:r>
      <w:r w:rsidRPr="00905C6F">
        <w:rPr>
          <w:noProof/>
          <w:position w:val="-12"/>
          <w:sz w:val="20"/>
          <w:szCs w:val="20"/>
          <w:lang w:eastAsia="zh-CN"/>
        </w:rPr>
        <w:drawing>
          <wp:inline distT="0" distB="0" distL="0" distR="0" wp14:anchorId="1B8D3D90" wp14:editId="147F6CF8">
            <wp:extent cx="1376177" cy="234871"/>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2158" cy="237598"/>
                    </a:xfrm>
                    <a:prstGeom prst="rect">
                      <a:avLst/>
                    </a:prstGeom>
                    <a:noFill/>
                    <a:ln>
                      <a:noFill/>
                    </a:ln>
                  </pic:spPr>
                </pic:pic>
              </a:graphicData>
            </a:graphic>
          </wp:inline>
        </w:drawing>
      </w:r>
      <w:r w:rsidRPr="00905C6F">
        <w:rPr>
          <w:sz w:val="20"/>
          <w:szCs w:val="20"/>
          <w:lang w:eastAsia="zh-CN"/>
        </w:rPr>
        <w:t>;</w:t>
      </w:r>
    </w:p>
    <w:p w14:paraId="3B355A09" w14:textId="77777777" w:rsidR="00CA1B6B" w:rsidRPr="00905C6F" w:rsidRDefault="00CA1B6B" w:rsidP="00CA1B6B">
      <w:pPr>
        <w:pStyle w:val="af"/>
        <w:numPr>
          <w:ilvl w:val="0"/>
          <w:numId w:val="4"/>
        </w:numPr>
        <w:spacing w:after="0"/>
        <w:rPr>
          <w:sz w:val="20"/>
          <w:szCs w:val="20"/>
          <w:lang w:eastAsia="zh-CN"/>
        </w:rPr>
      </w:pPr>
      <w:r w:rsidRPr="00905C6F">
        <w:rPr>
          <w:rFonts w:eastAsia="华文楷体"/>
          <w:noProof/>
          <w:position w:val="-14"/>
          <w:sz w:val="20"/>
          <w:szCs w:val="20"/>
          <w:lang w:eastAsia="zh-CN"/>
        </w:rPr>
        <w:drawing>
          <wp:inline distT="0" distB="0" distL="0" distR="0" wp14:anchorId="77842DA6" wp14:editId="2FB3CA1F">
            <wp:extent cx="1944806" cy="236856"/>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0844" cy="250988"/>
                    </a:xfrm>
                    <a:prstGeom prst="rect">
                      <a:avLst/>
                    </a:prstGeom>
                    <a:noFill/>
                    <a:ln>
                      <a:noFill/>
                    </a:ln>
                  </pic:spPr>
                </pic:pic>
              </a:graphicData>
            </a:graphic>
          </wp:inline>
        </w:drawing>
      </w:r>
      <w:r w:rsidRPr="00905C6F">
        <w:rPr>
          <w:rFonts w:eastAsia="华文楷体"/>
          <w:sz w:val="20"/>
          <w:szCs w:val="20"/>
        </w:rPr>
        <w:t>, i.e. the non-reserved REs are fully occupied by CSI-part1;</w:t>
      </w:r>
    </w:p>
    <w:p w14:paraId="08CBE57D" w14:textId="50D466EF" w:rsidR="00CA1B6B" w:rsidRPr="00905C6F" w:rsidRDefault="00CA1B6B" w:rsidP="00CA1B6B">
      <w:pPr>
        <w:spacing w:after="240"/>
        <w:rPr>
          <w:sz w:val="20"/>
          <w:szCs w:val="20"/>
          <w:lang w:eastAsia="zh-CN"/>
        </w:rPr>
      </w:pPr>
      <w:r w:rsidRPr="00905C6F">
        <w:rPr>
          <w:sz w:val="20"/>
          <w:szCs w:val="20"/>
          <w:lang w:eastAsia="zh-CN"/>
        </w:rPr>
        <w:t xml:space="preserve">it can be derived that there are at least two bad consequences: (1) CSI-part1 will be punctured (cannot be transmitted completely) for the reason that </w:t>
      </w:r>
      <w:r w:rsidRPr="00905C6F">
        <w:rPr>
          <w:noProof/>
          <w:position w:val="-12"/>
          <w:sz w:val="20"/>
          <w:szCs w:val="20"/>
          <w:lang w:eastAsia="zh-CN"/>
        </w:rPr>
        <w:drawing>
          <wp:inline distT="0" distB="0" distL="0" distR="0" wp14:anchorId="1312455B" wp14:editId="30CA5F33">
            <wp:extent cx="1897039" cy="220252"/>
            <wp:effectExtent l="0" t="0" r="0" b="889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3825" cy="228006"/>
                    </a:xfrm>
                    <a:prstGeom prst="rect">
                      <a:avLst/>
                    </a:prstGeom>
                    <a:noFill/>
                    <a:ln>
                      <a:noFill/>
                    </a:ln>
                  </pic:spPr>
                </pic:pic>
              </a:graphicData>
            </a:graphic>
          </wp:inline>
        </w:drawing>
      </w:r>
      <w:r w:rsidRPr="00905C6F">
        <w:rPr>
          <w:sz w:val="20"/>
          <w:szCs w:val="20"/>
          <w:lang w:eastAsia="zh-CN"/>
        </w:rPr>
        <w:t xml:space="preserve">, i.e. the non-reserved REs in hop2 is not enough for conveying CSI-part1 of hop2; and (2) some reserved REs of hop2 have no data to transmit, as illustrated by </w:t>
      </w:r>
      <w:r w:rsidRPr="00905C6F">
        <w:rPr>
          <w:sz w:val="20"/>
          <w:szCs w:val="20"/>
          <w:lang w:eastAsia="zh-CN"/>
        </w:rPr>
        <w:fldChar w:fldCharType="begin"/>
      </w:r>
      <w:r w:rsidRPr="00905C6F">
        <w:rPr>
          <w:sz w:val="20"/>
          <w:szCs w:val="20"/>
          <w:lang w:eastAsia="zh-CN"/>
        </w:rPr>
        <w:instrText xml:space="preserve"> REF _Ref525840193 \h </w:instrText>
      </w:r>
      <w:r w:rsidR="00905C6F" w:rsidRPr="00905C6F">
        <w:rPr>
          <w:sz w:val="20"/>
          <w:szCs w:val="20"/>
          <w:lang w:eastAsia="zh-CN"/>
        </w:rPr>
        <w:instrText xml:space="preserve"> \* MERGEFORMAT </w:instrText>
      </w:r>
      <w:r w:rsidRPr="00905C6F">
        <w:rPr>
          <w:sz w:val="20"/>
          <w:szCs w:val="20"/>
          <w:lang w:eastAsia="zh-CN"/>
        </w:rPr>
      </w:r>
      <w:r w:rsidRPr="00905C6F">
        <w:rPr>
          <w:sz w:val="20"/>
          <w:szCs w:val="20"/>
          <w:lang w:eastAsia="zh-CN"/>
        </w:rPr>
        <w:fldChar w:fldCharType="separate"/>
      </w:r>
      <w:r w:rsidR="00C136C8" w:rsidRPr="00C136C8">
        <w:rPr>
          <w:sz w:val="20"/>
          <w:szCs w:val="20"/>
        </w:rPr>
        <w:t xml:space="preserve">Figure </w:t>
      </w:r>
      <w:r w:rsidR="00C136C8" w:rsidRPr="00C136C8">
        <w:rPr>
          <w:noProof/>
          <w:sz w:val="20"/>
          <w:szCs w:val="20"/>
        </w:rPr>
        <w:t>2</w:t>
      </w:r>
      <w:r w:rsidRPr="00905C6F">
        <w:rPr>
          <w:sz w:val="20"/>
          <w:szCs w:val="20"/>
          <w:lang w:eastAsia="zh-CN"/>
        </w:rPr>
        <w:fldChar w:fldCharType="end"/>
      </w:r>
      <w:r w:rsidRPr="00905C6F">
        <w:rPr>
          <w:sz w:val="20"/>
          <w:szCs w:val="20"/>
          <w:lang w:eastAsia="zh-CN"/>
        </w:rPr>
        <w:t xml:space="preserve"> which means the uplink single-carrier characteristic may be destroyed if DFT-s-OFDM is used for PUSCH transmission.</w:t>
      </w:r>
    </w:p>
    <w:p w14:paraId="2569848A" w14:textId="15DFDAE6" w:rsidR="003C60B0" w:rsidRPr="00905C6F" w:rsidRDefault="003C60B0" w:rsidP="003C60B0">
      <w:pPr>
        <w:rPr>
          <w:sz w:val="20"/>
          <w:szCs w:val="20"/>
          <w:lang w:eastAsia="zh-CN"/>
        </w:rPr>
      </w:pPr>
      <w:r w:rsidRPr="00905C6F">
        <w:rPr>
          <w:sz w:val="20"/>
          <w:szCs w:val="20"/>
          <w:lang w:eastAsia="zh-CN"/>
        </w:rPr>
        <w:t xml:space="preserve">Several numerical examples of error case are listed in </w:t>
      </w:r>
      <w:r w:rsidRPr="00905C6F">
        <w:rPr>
          <w:sz w:val="20"/>
          <w:szCs w:val="20"/>
          <w:lang w:eastAsia="zh-CN"/>
        </w:rPr>
        <w:fldChar w:fldCharType="begin"/>
      </w:r>
      <w:r w:rsidRPr="00905C6F">
        <w:rPr>
          <w:sz w:val="20"/>
          <w:szCs w:val="20"/>
          <w:lang w:eastAsia="zh-CN"/>
        </w:rPr>
        <w:instrText xml:space="preserve"> REF _Ref528231313 \h </w:instrText>
      </w:r>
      <w:r w:rsidR="00905C6F" w:rsidRPr="00905C6F">
        <w:rPr>
          <w:sz w:val="20"/>
          <w:szCs w:val="20"/>
          <w:lang w:eastAsia="zh-CN"/>
        </w:rPr>
        <w:instrText xml:space="preserve"> \* MERGEFORMAT </w:instrText>
      </w:r>
      <w:r w:rsidRPr="00905C6F">
        <w:rPr>
          <w:sz w:val="20"/>
          <w:szCs w:val="20"/>
          <w:lang w:eastAsia="zh-CN"/>
        </w:rPr>
      </w:r>
      <w:r w:rsidRPr="00905C6F">
        <w:rPr>
          <w:sz w:val="20"/>
          <w:szCs w:val="20"/>
          <w:lang w:eastAsia="zh-CN"/>
        </w:rPr>
        <w:fldChar w:fldCharType="separate"/>
      </w:r>
      <w:r w:rsidRPr="00905C6F">
        <w:rPr>
          <w:sz w:val="20"/>
          <w:szCs w:val="20"/>
        </w:rPr>
        <w:t xml:space="preserve">Table </w:t>
      </w:r>
      <w:r w:rsidRPr="00905C6F">
        <w:rPr>
          <w:noProof/>
          <w:sz w:val="20"/>
          <w:szCs w:val="20"/>
        </w:rPr>
        <w:t>1</w:t>
      </w:r>
      <w:r w:rsidRPr="00905C6F">
        <w:rPr>
          <w:sz w:val="20"/>
          <w:szCs w:val="20"/>
          <w:lang w:eastAsia="zh-CN"/>
        </w:rPr>
        <w:fldChar w:fldCharType="end"/>
      </w:r>
      <w:r w:rsidRPr="00905C6F">
        <w:rPr>
          <w:sz w:val="20"/>
          <w:szCs w:val="20"/>
          <w:lang w:eastAsia="zh-CN"/>
        </w:rPr>
        <w:t xml:space="preserve">. From the green highlighted numbers, it can be seen that in hop2, the number of coded bits transmitted by non-reserved REs is smaller than </w:t>
      </w:r>
      <w:r w:rsidRPr="00905C6F">
        <w:rPr>
          <w:noProof/>
          <w:position w:val="-12"/>
          <w:sz w:val="20"/>
          <w:szCs w:val="20"/>
          <w:lang w:eastAsia="zh-CN"/>
        </w:rPr>
        <w:drawing>
          <wp:inline distT="0" distB="0" distL="0" distR="0" wp14:anchorId="5C0E6F3C" wp14:editId="0EEFC383">
            <wp:extent cx="634620" cy="234957"/>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559" cy="235675"/>
                    </a:xfrm>
                    <a:prstGeom prst="rect">
                      <a:avLst/>
                    </a:prstGeom>
                    <a:noFill/>
                    <a:ln>
                      <a:noFill/>
                    </a:ln>
                  </pic:spPr>
                </pic:pic>
              </a:graphicData>
            </a:graphic>
          </wp:inline>
        </w:drawing>
      </w:r>
      <w:r w:rsidRPr="00905C6F">
        <w:rPr>
          <w:sz w:val="20"/>
          <w:szCs w:val="20"/>
          <w:lang w:eastAsia="zh-CN"/>
        </w:rPr>
        <w:t xml:space="preserve"> -- the number of CSI-part1 coded bits in hop2. Thus CSI-part1 cannot be transmitted completely, since there are not enough non-reserved REs for CSI-part1, and CSI-part1 cannot be mapped to the reserved REs for HARQ-ACK. From the cyan highlighted numbers in </w:t>
      </w:r>
      <w:r w:rsidRPr="00905C6F">
        <w:rPr>
          <w:sz w:val="20"/>
          <w:szCs w:val="20"/>
          <w:lang w:eastAsia="zh-CN"/>
        </w:rPr>
        <w:fldChar w:fldCharType="begin"/>
      </w:r>
      <w:r w:rsidRPr="00905C6F">
        <w:rPr>
          <w:sz w:val="20"/>
          <w:szCs w:val="20"/>
          <w:lang w:eastAsia="zh-CN"/>
        </w:rPr>
        <w:instrText xml:space="preserve"> REF _Ref528231313 \h </w:instrText>
      </w:r>
      <w:r w:rsidR="00905C6F" w:rsidRPr="00905C6F">
        <w:rPr>
          <w:sz w:val="20"/>
          <w:szCs w:val="20"/>
          <w:lang w:eastAsia="zh-CN"/>
        </w:rPr>
        <w:instrText xml:space="preserve"> \* MERGEFORMAT </w:instrText>
      </w:r>
      <w:r w:rsidRPr="00905C6F">
        <w:rPr>
          <w:sz w:val="20"/>
          <w:szCs w:val="20"/>
          <w:lang w:eastAsia="zh-CN"/>
        </w:rPr>
      </w:r>
      <w:r w:rsidRPr="00905C6F">
        <w:rPr>
          <w:sz w:val="20"/>
          <w:szCs w:val="20"/>
          <w:lang w:eastAsia="zh-CN"/>
        </w:rPr>
        <w:fldChar w:fldCharType="separate"/>
      </w:r>
      <w:r w:rsidRPr="00905C6F">
        <w:rPr>
          <w:sz w:val="20"/>
          <w:szCs w:val="20"/>
        </w:rPr>
        <w:t xml:space="preserve">Table </w:t>
      </w:r>
      <w:r w:rsidRPr="00905C6F">
        <w:rPr>
          <w:noProof/>
          <w:sz w:val="20"/>
          <w:szCs w:val="20"/>
        </w:rPr>
        <w:t>1</w:t>
      </w:r>
      <w:r w:rsidRPr="00905C6F">
        <w:rPr>
          <w:sz w:val="20"/>
          <w:szCs w:val="20"/>
          <w:lang w:eastAsia="zh-CN"/>
        </w:rPr>
        <w:fldChar w:fldCharType="end"/>
      </w:r>
      <w:r w:rsidRPr="00905C6F">
        <w:rPr>
          <w:sz w:val="20"/>
          <w:szCs w:val="20"/>
          <w:lang w:eastAsia="zh-CN"/>
        </w:rPr>
        <w:t>, it can be inferred that there are not enough CSI-part2 coded bits to be mapped to hop2 reserved REs for transmission, and some of the reserved REs may be empty.</w:t>
      </w:r>
    </w:p>
    <w:p w14:paraId="76368A6E" w14:textId="77777777" w:rsidR="003C60B0" w:rsidRDefault="003C60B0" w:rsidP="00CA1B6B">
      <w:pPr>
        <w:spacing w:after="240"/>
        <w:rPr>
          <w:lang w:eastAsia="zh-CN"/>
        </w:rPr>
      </w:pPr>
    </w:p>
    <w:p w14:paraId="112F9433" w14:textId="77777777" w:rsidR="00CA1B6B" w:rsidRDefault="00CA1B6B" w:rsidP="00CA1B6B">
      <w:pPr>
        <w:jc w:val="center"/>
      </w:pPr>
    </w:p>
    <w:p w14:paraId="69552D4F" w14:textId="77777777" w:rsidR="00CA1B6B" w:rsidRDefault="00CA1B6B" w:rsidP="00CA1B6B">
      <w:pPr>
        <w:keepNext/>
        <w:jc w:val="center"/>
      </w:pPr>
      <w:r w:rsidRPr="00CA106B">
        <w:rPr>
          <w:noProof/>
          <w:lang w:eastAsia="zh-CN"/>
        </w:rPr>
        <w:drawing>
          <wp:inline distT="0" distB="0" distL="0" distR="0" wp14:anchorId="51A53791" wp14:editId="5B8DC6AC">
            <wp:extent cx="4367283" cy="2323577"/>
            <wp:effectExtent l="0" t="0" r="0" b="0"/>
            <wp:docPr id="28" name="图片 3" descr="D:\Working\~3GPP\提案撰写\201810 RAN1#94b\PUCCH\pic-RE-modifi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D:\Working\~3GPP\提案撰写\201810 RAN1#94b\PUCCH\pic-RE-modified.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9552" cy="2335425"/>
                    </a:xfrm>
                    <a:prstGeom prst="rect">
                      <a:avLst/>
                    </a:prstGeom>
                    <a:noFill/>
                    <a:ln>
                      <a:noFill/>
                    </a:ln>
                  </pic:spPr>
                </pic:pic>
              </a:graphicData>
            </a:graphic>
          </wp:inline>
        </w:drawing>
      </w:r>
    </w:p>
    <w:p w14:paraId="03B8262A" w14:textId="77777777" w:rsidR="00CA1B6B" w:rsidRDefault="00CA1B6B" w:rsidP="00CA1B6B">
      <w:pPr>
        <w:pStyle w:val="a5"/>
        <w:spacing w:after="240"/>
      </w:pPr>
      <w:bookmarkStart w:id="5" w:name="_Ref525840193"/>
      <w:bookmarkStart w:id="6" w:name="_Ref525840117"/>
      <w:r>
        <w:t xml:space="preserve">Figure </w:t>
      </w:r>
      <w:r>
        <w:rPr>
          <w:noProof/>
        </w:rPr>
        <w:fldChar w:fldCharType="begin"/>
      </w:r>
      <w:r>
        <w:rPr>
          <w:noProof/>
        </w:rPr>
        <w:instrText xml:space="preserve"> SEQ Figure \* ARABIC </w:instrText>
      </w:r>
      <w:r>
        <w:rPr>
          <w:noProof/>
        </w:rPr>
        <w:fldChar w:fldCharType="separate"/>
      </w:r>
      <w:r w:rsidR="00F53F75">
        <w:rPr>
          <w:noProof/>
        </w:rPr>
        <w:t>2</w:t>
      </w:r>
      <w:r>
        <w:rPr>
          <w:noProof/>
        </w:rPr>
        <w:fldChar w:fldCharType="end"/>
      </w:r>
      <w:bookmarkEnd w:id="5"/>
      <w:r>
        <w:t>. “Empty” reserved RE(s) in hop2</w:t>
      </w:r>
      <w:bookmarkEnd w:id="6"/>
    </w:p>
    <w:p w14:paraId="7D66EE75" w14:textId="237AE6E7" w:rsidR="00CA1B6B" w:rsidRPr="00905C6F" w:rsidRDefault="00CA1B6B" w:rsidP="00CA1B6B">
      <w:pPr>
        <w:spacing w:after="240"/>
        <w:rPr>
          <w:sz w:val="20"/>
          <w:lang w:eastAsia="zh-CN"/>
        </w:rPr>
      </w:pPr>
      <w:r w:rsidRPr="00905C6F">
        <w:rPr>
          <w:sz w:val="20"/>
          <w:lang w:eastAsia="zh-CN"/>
        </w:rPr>
        <w:t>It is worth noting that it is easy to find many other error cases beyond</w:t>
      </w:r>
      <w:r w:rsidR="003C60B0" w:rsidRPr="00905C6F">
        <w:rPr>
          <w:sz w:val="20"/>
          <w:lang w:eastAsia="zh-CN"/>
        </w:rPr>
        <w:t xml:space="preserve"> </w:t>
      </w:r>
      <w:r w:rsidR="003C60B0" w:rsidRPr="00905C6F">
        <w:rPr>
          <w:sz w:val="20"/>
          <w:lang w:eastAsia="zh-CN"/>
        </w:rPr>
        <w:fldChar w:fldCharType="begin"/>
      </w:r>
      <w:r w:rsidR="003C60B0" w:rsidRPr="00905C6F">
        <w:rPr>
          <w:sz w:val="20"/>
          <w:lang w:eastAsia="zh-CN"/>
        </w:rPr>
        <w:instrText xml:space="preserve"> REF _Ref528231313 \h </w:instrText>
      </w:r>
      <w:r w:rsidR="00905C6F">
        <w:rPr>
          <w:sz w:val="20"/>
          <w:lang w:eastAsia="zh-CN"/>
        </w:rPr>
        <w:instrText xml:space="preserve"> \* MERGEFORMAT </w:instrText>
      </w:r>
      <w:r w:rsidR="003C60B0" w:rsidRPr="00905C6F">
        <w:rPr>
          <w:sz w:val="20"/>
          <w:lang w:eastAsia="zh-CN"/>
        </w:rPr>
      </w:r>
      <w:r w:rsidR="003C60B0" w:rsidRPr="00905C6F">
        <w:rPr>
          <w:sz w:val="20"/>
          <w:lang w:eastAsia="zh-CN"/>
        </w:rPr>
        <w:fldChar w:fldCharType="separate"/>
      </w:r>
      <w:r w:rsidR="003C60B0" w:rsidRPr="00905C6F">
        <w:rPr>
          <w:sz w:val="20"/>
        </w:rPr>
        <w:t xml:space="preserve">Table </w:t>
      </w:r>
      <w:r w:rsidR="003C60B0" w:rsidRPr="00905C6F">
        <w:rPr>
          <w:noProof/>
          <w:sz w:val="20"/>
        </w:rPr>
        <w:t>1</w:t>
      </w:r>
      <w:r w:rsidR="003C60B0" w:rsidRPr="00905C6F">
        <w:rPr>
          <w:sz w:val="20"/>
          <w:lang w:eastAsia="zh-CN"/>
        </w:rPr>
        <w:fldChar w:fldCharType="end"/>
      </w:r>
      <w:r w:rsidRPr="00905C6F">
        <w:rPr>
          <w:sz w:val="20"/>
          <w:lang w:eastAsia="zh-CN"/>
        </w:rPr>
        <w:t>.</w:t>
      </w:r>
    </w:p>
    <w:p w14:paraId="222AE82C" w14:textId="38135366" w:rsidR="003C60B0" w:rsidRDefault="003C60B0" w:rsidP="003C60B0">
      <w:pPr>
        <w:pStyle w:val="a5"/>
        <w:keepNext/>
      </w:pPr>
      <w:bookmarkStart w:id="7" w:name="_Ref528231313"/>
      <w:r>
        <w:t xml:space="preserve">Table </w:t>
      </w:r>
      <w:r w:rsidR="00B804BC">
        <w:rPr>
          <w:noProof/>
        </w:rPr>
        <w:fldChar w:fldCharType="begin"/>
      </w:r>
      <w:r w:rsidR="00B804BC">
        <w:rPr>
          <w:noProof/>
        </w:rPr>
        <w:instrText xml:space="preserve"> SEQ Table \* ARABIC </w:instrText>
      </w:r>
      <w:r w:rsidR="00B804BC">
        <w:rPr>
          <w:noProof/>
        </w:rPr>
        <w:fldChar w:fldCharType="separate"/>
      </w:r>
      <w:r>
        <w:rPr>
          <w:noProof/>
        </w:rPr>
        <w:t>1</w:t>
      </w:r>
      <w:r w:rsidR="00B804BC">
        <w:rPr>
          <w:noProof/>
        </w:rPr>
        <w:fldChar w:fldCharType="end"/>
      </w:r>
      <w:bookmarkEnd w:id="7"/>
      <w:r>
        <w:t>. Error case examples of UCI-only PUSCH with hopping</w:t>
      </w:r>
    </w:p>
    <w:tbl>
      <w:tblPr>
        <w:tblStyle w:val="ac"/>
        <w:tblW w:w="0" w:type="auto"/>
        <w:tblLayout w:type="fixed"/>
        <w:tblLook w:val="04A0" w:firstRow="1" w:lastRow="0" w:firstColumn="1" w:lastColumn="0" w:noHBand="0" w:noVBand="1"/>
      </w:tblPr>
      <w:tblGrid>
        <w:gridCol w:w="988"/>
        <w:gridCol w:w="5386"/>
        <w:gridCol w:w="992"/>
        <w:gridCol w:w="993"/>
        <w:gridCol w:w="948"/>
      </w:tblGrid>
      <w:tr w:rsidR="00CA1B6B" w:rsidRPr="005550BB" w14:paraId="02C48575" w14:textId="77777777" w:rsidTr="00FC1F12">
        <w:tc>
          <w:tcPr>
            <w:tcW w:w="6374" w:type="dxa"/>
            <w:gridSpan w:val="2"/>
            <w:vMerge w:val="restart"/>
            <w:vAlign w:val="center"/>
          </w:tcPr>
          <w:p w14:paraId="7FABFD77" w14:textId="77777777" w:rsidR="00CA1B6B" w:rsidRPr="005550BB" w:rsidRDefault="00CA1B6B" w:rsidP="00FC1F12">
            <w:pPr>
              <w:jc w:val="center"/>
              <w:rPr>
                <w:b/>
                <w:sz w:val="20"/>
                <w:szCs w:val="20"/>
                <w:lang w:eastAsia="zh-CN"/>
              </w:rPr>
            </w:pPr>
            <w:r w:rsidRPr="005550BB">
              <w:rPr>
                <w:rFonts w:hint="eastAsia"/>
                <w:b/>
                <w:sz w:val="20"/>
                <w:szCs w:val="20"/>
                <w:lang w:eastAsia="zh-CN"/>
              </w:rPr>
              <w:t>Parameters</w:t>
            </w:r>
          </w:p>
        </w:tc>
        <w:tc>
          <w:tcPr>
            <w:tcW w:w="2933" w:type="dxa"/>
            <w:gridSpan w:val="3"/>
            <w:vAlign w:val="center"/>
          </w:tcPr>
          <w:p w14:paraId="0427B7D8" w14:textId="77777777" w:rsidR="00CA1B6B" w:rsidRPr="005550BB" w:rsidRDefault="00CA1B6B" w:rsidP="00FC1F12">
            <w:pPr>
              <w:jc w:val="center"/>
              <w:rPr>
                <w:b/>
                <w:sz w:val="20"/>
                <w:szCs w:val="20"/>
                <w:lang w:eastAsia="zh-CN"/>
              </w:rPr>
            </w:pPr>
            <w:r w:rsidRPr="005550BB">
              <w:rPr>
                <w:b/>
                <w:sz w:val="20"/>
                <w:szCs w:val="20"/>
                <w:lang w:eastAsia="zh-CN"/>
              </w:rPr>
              <w:t>Error case v</w:t>
            </w:r>
            <w:r w:rsidRPr="005550BB">
              <w:rPr>
                <w:rFonts w:hint="eastAsia"/>
                <w:b/>
                <w:sz w:val="20"/>
                <w:szCs w:val="20"/>
                <w:lang w:eastAsia="zh-CN"/>
              </w:rPr>
              <w:t>alue</w:t>
            </w:r>
            <w:r w:rsidRPr="005550BB">
              <w:rPr>
                <w:b/>
                <w:sz w:val="20"/>
                <w:szCs w:val="20"/>
                <w:lang w:eastAsia="zh-CN"/>
              </w:rPr>
              <w:t>s</w:t>
            </w:r>
          </w:p>
        </w:tc>
      </w:tr>
      <w:tr w:rsidR="00CA1B6B" w:rsidRPr="005550BB" w14:paraId="79D1E2B3" w14:textId="77777777" w:rsidTr="00FC1F12">
        <w:tc>
          <w:tcPr>
            <w:tcW w:w="6374" w:type="dxa"/>
            <w:gridSpan w:val="2"/>
            <w:vMerge/>
            <w:vAlign w:val="center"/>
          </w:tcPr>
          <w:p w14:paraId="48407E85" w14:textId="77777777" w:rsidR="00CA1B6B" w:rsidRPr="005550BB" w:rsidRDefault="00CA1B6B" w:rsidP="00FC1F12">
            <w:pPr>
              <w:jc w:val="center"/>
              <w:rPr>
                <w:b/>
                <w:sz w:val="20"/>
                <w:szCs w:val="20"/>
                <w:lang w:eastAsia="zh-CN"/>
              </w:rPr>
            </w:pPr>
          </w:p>
        </w:tc>
        <w:tc>
          <w:tcPr>
            <w:tcW w:w="992" w:type="dxa"/>
            <w:vAlign w:val="center"/>
          </w:tcPr>
          <w:p w14:paraId="6D4283D1" w14:textId="77777777" w:rsidR="00CA1B6B" w:rsidRPr="005550BB" w:rsidRDefault="00CA1B6B" w:rsidP="00FC1F12">
            <w:pPr>
              <w:jc w:val="center"/>
              <w:rPr>
                <w:b/>
                <w:sz w:val="20"/>
                <w:szCs w:val="20"/>
                <w:lang w:eastAsia="zh-CN"/>
              </w:rPr>
            </w:pPr>
            <w:r w:rsidRPr="005550BB">
              <w:rPr>
                <w:b/>
                <w:sz w:val="20"/>
                <w:szCs w:val="20"/>
                <w:lang w:eastAsia="zh-CN"/>
              </w:rPr>
              <w:t>C</w:t>
            </w:r>
            <w:r w:rsidRPr="005550BB">
              <w:rPr>
                <w:rFonts w:hint="eastAsia"/>
                <w:b/>
                <w:sz w:val="20"/>
                <w:szCs w:val="20"/>
                <w:lang w:eastAsia="zh-CN"/>
              </w:rPr>
              <w:t>ase1</w:t>
            </w:r>
          </w:p>
        </w:tc>
        <w:tc>
          <w:tcPr>
            <w:tcW w:w="993" w:type="dxa"/>
            <w:vAlign w:val="center"/>
          </w:tcPr>
          <w:p w14:paraId="2BC7CF0E" w14:textId="77777777" w:rsidR="00CA1B6B" w:rsidRPr="005550BB" w:rsidRDefault="00CA1B6B" w:rsidP="00FC1F12">
            <w:pPr>
              <w:jc w:val="center"/>
              <w:rPr>
                <w:b/>
                <w:sz w:val="20"/>
                <w:szCs w:val="20"/>
                <w:lang w:eastAsia="zh-CN"/>
              </w:rPr>
            </w:pPr>
            <w:r w:rsidRPr="005550BB">
              <w:rPr>
                <w:b/>
                <w:sz w:val="20"/>
                <w:szCs w:val="20"/>
                <w:lang w:eastAsia="zh-CN"/>
              </w:rPr>
              <w:t>C</w:t>
            </w:r>
            <w:r w:rsidRPr="005550BB">
              <w:rPr>
                <w:rFonts w:hint="eastAsia"/>
                <w:b/>
                <w:sz w:val="20"/>
                <w:szCs w:val="20"/>
                <w:lang w:eastAsia="zh-CN"/>
              </w:rPr>
              <w:t>ase2</w:t>
            </w:r>
          </w:p>
        </w:tc>
        <w:tc>
          <w:tcPr>
            <w:tcW w:w="948" w:type="dxa"/>
            <w:vAlign w:val="center"/>
          </w:tcPr>
          <w:p w14:paraId="2B5F15BE" w14:textId="77777777" w:rsidR="00CA1B6B" w:rsidRPr="005550BB" w:rsidRDefault="00CA1B6B" w:rsidP="00FC1F12">
            <w:pPr>
              <w:jc w:val="center"/>
              <w:rPr>
                <w:b/>
                <w:sz w:val="20"/>
                <w:szCs w:val="20"/>
                <w:lang w:eastAsia="zh-CN"/>
              </w:rPr>
            </w:pPr>
            <w:r w:rsidRPr="005550BB">
              <w:rPr>
                <w:b/>
                <w:sz w:val="20"/>
                <w:szCs w:val="20"/>
                <w:lang w:eastAsia="zh-CN"/>
              </w:rPr>
              <w:t>C</w:t>
            </w:r>
            <w:r w:rsidRPr="005550BB">
              <w:rPr>
                <w:rFonts w:hint="eastAsia"/>
                <w:b/>
                <w:sz w:val="20"/>
                <w:szCs w:val="20"/>
                <w:lang w:eastAsia="zh-CN"/>
              </w:rPr>
              <w:t>ase3</w:t>
            </w:r>
          </w:p>
        </w:tc>
      </w:tr>
      <w:tr w:rsidR="00CA1B6B" w:rsidRPr="005550BB" w14:paraId="70D97B3A" w14:textId="77777777" w:rsidTr="00FC1F12">
        <w:tc>
          <w:tcPr>
            <w:tcW w:w="6374" w:type="dxa"/>
            <w:gridSpan w:val="2"/>
            <w:vAlign w:val="center"/>
          </w:tcPr>
          <w:p w14:paraId="03F2F494" w14:textId="77777777" w:rsidR="00CA1B6B" w:rsidRPr="005550BB" w:rsidRDefault="00CA1B6B" w:rsidP="00FC1F12">
            <w:pPr>
              <w:jc w:val="center"/>
              <w:rPr>
                <w:sz w:val="20"/>
                <w:szCs w:val="20"/>
                <w:lang w:eastAsia="zh-CN"/>
              </w:rPr>
            </w:pPr>
            <w:r w:rsidRPr="005550BB">
              <w:rPr>
                <w:sz w:val="20"/>
                <w:szCs w:val="20"/>
                <w:lang w:eastAsia="zh-CN"/>
              </w:rPr>
              <w:t xml:space="preserve">Layer number: </w:t>
            </w:r>
            <w:r>
              <w:rPr>
                <w:noProof/>
                <w:position w:val="-12"/>
                <w:sz w:val="20"/>
                <w:szCs w:val="20"/>
                <w:lang w:eastAsia="zh-CN"/>
              </w:rPr>
              <w:drawing>
                <wp:inline distT="0" distB="0" distL="0" distR="0" wp14:anchorId="16DE1B60" wp14:editId="3C83BC21">
                  <wp:extent cx="231775" cy="23177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992" w:type="dxa"/>
            <w:vAlign w:val="center"/>
          </w:tcPr>
          <w:p w14:paraId="1A9D7582" w14:textId="77777777" w:rsidR="00CA1B6B" w:rsidRPr="005550BB" w:rsidRDefault="00CA1B6B" w:rsidP="00FC1F12">
            <w:pPr>
              <w:jc w:val="center"/>
              <w:rPr>
                <w:sz w:val="20"/>
                <w:szCs w:val="20"/>
                <w:lang w:eastAsia="zh-CN"/>
              </w:rPr>
            </w:pPr>
            <w:r w:rsidRPr="005550BB">
              <w:rPr>
                <w:rFonts w:hint="eastAsia"/>
                <w:sz w:val="20"/>
                <w:szCs w:val="20"/>
                <w:lang w:eastAsia="zh-CN"/>
              </w:rPr>
              <w:t>1</w:t>
            </w:r>
          </w:p>
        </w:tc>
        <w:tc>
          <w:tcPr>
            <w:tcW w:w="993" w:type="dxa"/>
            <w:vAlign w:val="center"/>
          </w:tcPr>
          <w:p w14:paraId="25B1C85B" w14:textId="77777777" w:rsidR="00CA1B6B" w:rsidRPr="005550BB" w:rsidRDefault="00CA1B6B" w:rsidP="00FC1F12">
            <w:pPr>
              <w:jc w:val="center"/>
              <w:rPr>
                <w:sz w:val="20"/>
                <w:szCs w:val="20"/>
                <w:lang w:eastAsia="zh-CN"/>
              </w:rPr>
            </w:pPr>
            <w:r w:rsidRPr="005550BB">
              <w:rPr>
                <w:rFonts w:hint="eastAsia"/>
                <w:sz w:val="20"/>
                <w:szCs w:val="20"/>
                <w:lang w:eastAsia="zh-CN"/>
              </w:rPr>
              <w:t>1</w:t>
            </w:r>
          </w:p>
        </w:tc>
        <w:tc>
          <w:tcPr>
            <w:tcW w:w="948" w:type="dxa"/>
            <w:vAlign w:val="center"/>
          </w:tcPr>
          <w:p w14:paraId="30601384" w14:textId="77777777" w:rsidR="00CA1B6B" w:rsidRPr="005550BB" w:rsidRDefault="00CA1B6B" w:rsidP="00FC1F12">
            <w:pPr>
              <w:jc w:val="center"/>
              <w:rPr>
                <w:sz w:val="20"/>
                <w:szCs w:val="20"/>
                <w:lang w:eastAsia="zh-CN"/>
              </w:rPr>
            </w:pPr>
            <w:r w:rsidRPr="005550BB">
              <w:rPr>
                <w:rFonts w:hint="eastAsia"/>
                <w:sz w:val="20"/>
                <w:szCs w:val="20"/>
                <w:lang w:eastAsia="zh-CN"/>
              </w:rPr>
              <w:t>1</w:t>
            </w:r>
          </w:p>
        </w:tc>
      </w:tr>
      <w:tr w:rsidR="00CA1B6B" w:rsidRPr="005550BB" w14:paraId="6F2DAF26" w14:textId="77777777" w:rsidTr="00FC1F12">
        <w:tc>
          <w:tcPr>
            <w:tcW w:w="6374" w:type="dxa"/>
            <w:gridSpan w:val="2"/>
            <w:vAlign w:val="center"/>
          </w:tcPr>
          <w:p w14:paraId="62595CD3" w14:textId="77777777" w:rsidR="00CA1B6B" w:rsidRPr="005550BB" w:rsidRDefault="00CA1B6B" w:rsidP="00FC1F12">
            <w:pPr>
              <w:jc w:val="center"/>
              <w:rPr>
                <w:sz w:val="20"/>
                <w:szCs w:val="20"/>
                <w:lang w:eastAsia="zh-CN"/>
              </w:rPr>
            </w:pPr>
            <w:r w:rsidRPr="005550BB">
              <w:rPr>
                <w:sz w:val="20"/>
                <w:szCs w:val="20"/>
                <w:lang w:eastAsia="zh-CN"/>
              </w:rPr>
              <w:t xml:space="preserve">Modulation order: </w:t>
            </w:r>
            <w:r>
              <w:rPr>
                <w:noProof/>
                <w:position w:val="-12"/>
                <w:sz w:val="20"/>
                <w:szCs w:val="20"/>
                <w:lang w:eastAsia="zh-CN"/>
              </w:rPr>
              <w:drawing>
                <wp:inline distT="0" distB="0" distL="0" distR="0" wp14:anchorId="0D4256F7" wp14:editId="55698CAA">
                  <wp:extent cx="231775" cy="2317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5222" cy="235222"/>
                          </a:xfrm>
                          <a:prstGeom prst="rect">
                            <a:avLst/>
                          </a:prstGeom>
                          <a:noFill/>
                          <a:ln>
                            <a:noFill/>
                          </a:ln>
                        </pic:spPr>
                      </pic:pic>
                    </a:graphicData>
                  </a:graphic>
                </wp:inline>
              </w:drawing>
            </w:r>
          </w:p>
        </w:tc>
        <w:tc>
          <w:tcPr>
            <w:tcW w:w="992" w:type="dxa"/>
            <w:vAlign w:val="center"/>
          </w:tcPr>
          <w:p w14:paraId="194AF521" w14:textId="77777777" w:rsidR="00CA1B6B" w:rsidRPr="005550BB" w:rsidRDefault="00CA1B6B" w:rsidP="00FC1F12">
            <w:pPr>
              <w:jc w:val="center"/>
              <w:rPr>
                <w:sz w:val="20"/>
                <w:szCs w:val="20"/>
                <w:lang w:eastAsia="zh-CN"/>
              </w:rPr>
            </w:pPr>
            <w:r w:rsidRPr="005550BB">
              <w:rPr>
                <w:rFonts w:hint="eastAsia"/>
                <w:sz w:val="20"/>
                <w:szCs w:val="20"/>
                <w:lang w:eastAsia="zh-CN"/>
              </w:rPr>
              <w:t>4</w:t>
            </w:r>
          </w:p>
        </w:tc>
        <w:tc>
          <w:tcPr>
            <w:tcW w:w="993" w:type="dxa"/>
            <w:vAlign w:val="center"/>
          </w:tcPr>
          <w:p w14:paraId="6BAAAABC" w14:textId="77777777" w:rsidR="00CA1B6B" w:rsidRPr="005550BB" w:rsidRDefault="00CA1B6B" w:rsidP="00FC1F12">
            <w:pPr>
              <w:jc w:val="center"/>
              <w:rPr>
                <w:sz w:val="20"/>
                <w:szCs w:val="20"/>
                <w:lang w:eastAsia="zh-CN"/>
              </w:rPr>
            </w:pPr>
            <w:r w:rsidRPr="005550BB">
              <w:rPr>
                <w:sz w:val="20"/>
                <w:szCs w:val="20"/>
                <w:lang w:eastAsia="zh-CN"/>
              </w:rPr>
              <w:t>6</w:t>
            </w:r>
          </w:p>
        </w:tc>
        <w:tc>
          <w:tcPr>
            <w:tcW w:w="948" w:type="dxa"/>
            <w:vAlign w:val="center"/>
          </w:tcPr>
          <w:p w14:paraId="0D64CD89" w14:textId="77777777" w:rsidR="00CA1B6B" w:rsidRPr="005550BB" w:rsidRDefault="00CA1B6B" w:rsidP="00FC1F12">
            <w:pPr>
              <w:jc w:val="center"/>
              <w:rPr>
                <w:sz w:val="20"/>
                <w:szCs w:val="20"/>
                <w:lang w:eastAsia="zh-CN"/>
              </w:rPr>
            </w:pPr>
            <w:r w:rsidRPr="005550BB">
              <w:rPr>
                <w:rFonts w:hint="eastAsia"/>
                <w:sz w:val="20"/>
                <w:szCs w:val="20"/>
                <w:lang w:eastAsia="zh-CN"/>
              </w:rPr>
              <w:t>4</w:t>
            </w:r>
          </w:p>
        </w:tc>
      </w:tr>
      <w:tr w:rsidR="00CA1B6B" w:rsidRPr="005550BB" w14:paraId="284AF219" w14:textId="77777777" w:rsidTr="00FC1F12">
        <w:tc>
          <w:tcPr>
            <w:tcW w:w="6374" w:type="dxa"/>
            <w:gridSpan w:val="2"/>
            <w:vAlign w:val="center"/>
          </w:tcPr>
          <w:p w14:paraId="46A52F5A"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69EA6389" wp14:editId="5FF97228">
                  <wp:extent cx="375285" cy="252730"/>
                  <wp:effectExtent l="0" t="0" r="571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5285" cy="252730"/>
                          </a:xfrm>
                          <a:prstGeom prst="rect">
                            <a:avLst/>
                          </a:prstGeom>
                          <a:noFill/>
                          <a:ln>
                            <a:noFill/>
                          </a:ln>
                        </pic:spPr>
                      </pic:pic>
                    </a:graphicData>
                  </a:graphic>
                </wp:inline>
              </w:drawing>
            </w:r>
          </w:p>
        </w:tc>
        <w:tc>
          <w:tcPr>
            <w:tcW w:w="992" w:type="dxa"/>
            <w:vAlign w:val="center"/>
          </w:tcPr>
          <w:p w14:paraId="4A1674EC" w14:textId="77777777" w:rsidR="00CA1B6B" w:rsidRPr="005550BB" w:rsidRDefault="00CA1B6B" w:rsidP="00FC1F12">
            <w:pPr>
              <w:jc w:val="center"/>
              <w:rPr>
                <w:sz w:val="20"/>
                <w:szCs w:val="20"/>
                <w:lang w:eastAsia="zh-CN"/>
              </w:rPr>
            </w:pPr>
            <w:r w:rsidRPr="005550BB">
              <w:rPr>
                <w:sz w:val="20"/>
                <w:szCs w:val="20"/>
                <w:lang w:eastAsia="zh-CN"/>
              </w:rPr>
              <w:t>132</w:t>
            </w:r>
          </w:p>
        </w:tc>
        <w:tc>
          <w:tcPr>
            <w:tcW w:w="993" w:type="dxa"/>
            <w:vAlign w:val="center"/>
          </w:tcPr>
          <w:p w14:paraId="5A906AC8" w14:textId="77777777" w:rsidR="00CA1B6B" w:rsidRPr="005550BB" w:rsidRDefault="00CA1B6B" w:rsidP="00FC1F12">
            <w:pPr>
              <w:jc w:val="center"/>
              <w:rPr>
                <w:sz w:val="20"/>
                <w:szCs w:val="20"/>
                <w:lang w:eastAsia="zh-CN"/>
              </w:rPr>
            </w:pPr>
            <w:r w:rsidRPr="005550BB">
              <w:rPr>
                <w:rFonts w:hint="eastAsia"/>
                <w:sz w:val="20"/>
                <w:szCs w:val="20"/>
                <w:lang w:eastAsia="zh-CN"/>
              </w:rPr>
              <w:t>162</w:t>
            </w:r>
          </w:p>
        </w:tc>
        <w:tc>
          <w:tcPr>
            <w:tcW w:w="948" w:type="dxa"/>
            <w:vAlign w:val="center"/>
          </w:tcPr>
          <w:p w14:paraId="715D6DD1" w14:textId="77777777" w:rsidR="00CA1B6B" w:rsidRPr="005550BB" w:rsidRDefault="00CA1B6B" w:rsidP="00FC1F12">
            <w:pPr>
              <w:jc w:val="center"/>
              <w:rPr>
                <w:sz w:val="20"/>
                <w:szCs w:val="20"/>
                <w:lang w:eastAsia="zh-CN"/>
              </w:rPr>
            </w:pPr>
            <w:r w:rsidRPr="005550BB">
              <w:rPr>
                <w:sz w:val="20"/>
                <w:szCs w:val="20"/>
                <w:lang w:eastAsia="zh-CN"/>
              </w:rPr>
              <w:t>116</w:t>
            </w:r>
          </w:p>
        </w:tc>
      </w:tr>
      <w:tr w:rsidR="00CA1B6B" w:rsidRPr="005550BB" w14:paraId="2DF82CDB" w14:textId="77777777" w:rsidTr="00FC1F12">
        <w:tc>
          <w:tcPr>
            <w:tcW w:w="6374" w:type="dxa"/>
            <w:gridSpan w:val="2"/>
            <w:vAlign w:val="center"/>
          </w:tcPr>
          <w:p w14:paraId="5E3676A2" w14:textId="77777777" w:rsidR="00CA1B6B" w:rsidRPr="005550BB" w:rsidRDefault="00CA1B6B" w:rsidP="00FC1F12">
            <w:pPr>
              <w:jc w:val="center"/>
              <w:rPr>
                <w:sz w:val="20"/>
                <w:szCs w:val="20"/>
                <w:lang w:eastAsia="zh-CN"/>
              </w:rPr>
            </w:pPr>
            <w:r>
              <w:rPr>
                <w:noProof/>
                <w:position w:val="-6"/>
                <w:sz w:val="20"/>
                <w:szCs w:val="20"/>
                <w:lang w:eastAsia="zh-CN"/>
              </w:rPr>
              <w:drawing>
                <wp:inline distT="0" distB="0" distL="0" distR="0" wp14:anchorId="7F9D5E3D" wp14:editId="53355813">
                  <wp:extent cx="497840" cy="1981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840" cy="198120"/>
                          </a:xfrm>
                          <a:prstGeom prst="rect">
                            <a:avLst/>
                          </a:prstGeom>
                          <a:noFill/>
                          <a:ln>
                            <a:noFill/>
                          </a:ln>
                        </pic:spPr>
                      </pic:pic>
                    </a:graphicData>
                  </a:graphic>
                </wp:inline>
              </w:drawing>
            </w:r>
          </w:p>
        </w:tc>
        <w:tc>
          <w:tcPr>
            <w:tcW w:w="992" w:type="dxa"/>
            <w:vAlign w:val="center"/>
          </w:tcPr>
          <w:p w14:paraId="6A71FE9D" w14:textId="77777777" w:rsidR="00CA1B6B" w:rsidRPr="005550BB" w:rsidRDefault="00CA1B6B" w:rsidP="00FC1F12">
            <w:pPr>
              <w:jc w:val="center"/>
              <w:rPr>
                <w:sz w:val="20"/>
                <w:szCs w:val="20"/>
                <w:lang w:eastAsia="zh-CN"/>
              </w:rPr>
            </w:pPr>
            <w:r w:rsidRPr="005550BB">
              <w:rPr>
                <w:sz w:val="20"/>
                <w:szCs w:val="20"/>
                <w:lang w:eastAsia="zh-CN"/>
              </w:rPr>
              <w:t>348</w:t>
            </w:r>
          </w:p>
        </w:tc>
        <w:tc>
          <w:tcPr>
            <w:tcW w:w="993" w:type="dxa"/>
            <w:vAlign w:val="center"/>
          </w:tcPr>
          <w:p w14:paraId="3241BE1A" w14:textId="77777777" w:rsidR="00CA1B6B" w:rsidRPr="005550BB" w:rsidRDefault="00CA1B6B" w:rsidP="00FC1F12">
            <w:pPr>
              <w:jc w:val="center"/>
              <w:rPr>
                <w:sz w:val="20"/>
                <w:szCs w:val="20"/>
                <w:lang w:eastAsia="zh-CN"/>
              </w:rPr>
            </w:pPr>
            <w:r w:rsidRPr="005550BB">
              <w:rPr>
                <w:sz w:val="20"/>
                <w:szCs w:val="20"/>
                <w:lang w:eastAsia="zh-CN"/>
              </w:rPr>
              <w:t>414</w:t>
            </w:r>
          </w:p>
        </w:tc>
        <w:tc>
          <w:tcPr>
            <w:tcW w:w="948" w:type="dxa"/>
            <w:vAlign w:val="center"/>
          </w:tcPr>
          <w:p w14:paraId="1F26C8F5" w14:textId="77777777" w:rsidR="00CA1B6B" w:rsidRPr="005550BB" w:rsidRDefault="00CA1B6B" w:rsidP="00FC1F12">
            <w:pPr>
              <w:jc w:val="center"/>
              <w:rPr>
                <w:sz w:val="20"/>
                <w:szCs w:val="20"/>
                <w:lang w:eastAsia="zh-CN"/>
              </w:rPr>
            </w:pPr>
            <w:r w:rsidRPr="005550BB">
              <w:rPr>
                <w:sz w:val="20"/>
                <w:szCs w:val="20"/>
                <w:lang w:eastAsia="zh-CN"/>
              </w:rPr>
              <w:t>172</w:t>
            </w:r>
          </w:p>
        </w:tc>
      </w:tr>
      <w:tr w:rsidR="00CA1B6B" w:rsidRPr="005550BB" w14:paraId="70CD63F1" w14:textId="77777777" w:rsidTr="00FC1F12">
        <w:tc>
          <w:tcPr>
            <w:tcW w:w="6374" w:type="dxa"/>
            <w:gridSpan w:val="2"/>
            <w:vAlign w:val="center"/>
          </w:tcPr>
          <w:p w14:paraId="24DD9CD6" w14:textId="77777777" w:rsidR="00CA1B6B" w:rsidRPr="005550BB" w:rsidRDefault="00CA1B6B" w:rsidP="00FC1F12">
            <w:pPr>
              <w:jc w:val="center"/>
              <w:rPr>
                <w:sz w:val="20"/>
                <w:szCs w:val="20"/>
                <w:lang w:eastAsia="zh-CN"/>
              </w:rPr>
            </w:pPr>
            <w:r>
              <w:rPr>
                <w:noProof/>
                <w:position w:val="-6"/>
                <w:sz w:val="20"/>
                <w:szCs w:val="20"/>
                <w:lang w:eastAsia="zh-CN"/>
              </w:rPr>
              <w:drawing>
                <wp:inline distT="0" distB="0" distL="0" distR="0" wp14:anchorId="4080ABF1" wp14:editId="23510AA1">
                  <wp:extent cx="497840" cy="19812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7840" cy="198120"/>
                          </a:xfrm>
                          <a:prstGeom prst="rect">
                            <a:avLst/>
                          </a:prstGeom>
                          <a:noFill/>
                          <a:ln>
                            <a:noFill/>
                          </a:ln>
                        </pic:spPr>
                      </pic:pic>
                    </a:graphicData>
                  </a:graphic>
                </wp:inline>
              </w:drawing>
            </w:r>
          </w:p>
        </w:tc>
        <w:tc>
          <w:tcPr>
            <w:tcW w:w="992" w:type="dxa"/>
            <w:vAlign w:val="center"/>
          </w:tcPr>
          <w:p w14:paraId="64D677F6" w14:textId="77777777" w:rsidR="00CA1B6B" w:rsidRPr="005550BB" w:rsidRDefault="00CA1B6B" w:rsidP="00FC1F12">
            <w:pPr>
              <w:jc w:val="center"/>
              <w:rPr>
                <w:sz w:val="20"/>
                <w:szCs w:val="20"/>
                <w:lang w:eastAsia="zh-CN"/>
              </w:rPr>
            </w:pPr>
            <w:r w:rsidRPr="005550BB">
              <w:rPr>
                <w:sz w:val="20"/>
                <w:szCs w:val="20"/>
                <w:lang w:eastAsia="zh-CN"/>
              </w:rPr>
              <w:t>132</w:t>
            </w:r>
          </w:p>
        </w:tc>
        <w:tc>
          <w:tcPr>
            <w:tcW w:w="993" w:type="dxa"/>
            <w:vAlign w:val="center"/>
          </w:tcPr>
          <w:p w14:paraId="12C4F761" w14:textId="77777777" w:rsidR="00CA1B6B" w:rsidRPr="005550BB" w:rsidRDefault="00CA1B6B" w:rsidP="00FC1F12">
            <w:pPr>
              <w:jc w:val="center"/>
              <w:rPr>
                <w:sz w:val="20"/>
                <w:szCs w:val="20"/>
                <w:lang w:eastAsia="zh-CN"/>
              </w:rPr>
            </w:pPr>
            <w:r w:rsidRPr="005550BB">
              <w:rPr>
                <w:rFonts w:hint="eastAsia"/>
                <w:sz w:val="20"/>
                <w:szCs w:val="20"/>
                <w:lang w:eastAsia="zh-CN"/>
              </w:rPr>
              <w:t>162</w:t>
            </w:r>
          </w:p>
        </w:tc>
        <w:tc>
          <w:tcPr>
            <w:tcW w:w="948" w:type="dxa"/>
            <w:vAlign w:val="center"/>
          </w:tcPr>
          <w:p w14:paraId="29530401" w14:textId="77777777" w:rsidR="00CA1B6B" w:rsidRPr="005550BB" w:rsidRDefault="00CA1B6B" w:rsidP="00FC1F12">
            <w:pPr>
              <w:jc w:val="center"/>
              <w:rPr>
                <w:sz w:val="20"/>
                <w:szCs w:val="20"/>
                <w:lang w:eastAsia="zh-CN"/>
              </w:rPr>
            </w:pPr>
            <w:r w:rsidRPr="005550BB">
              <w:rPr>
                <w:sz w:val="20"/>
                <w:szCs w:val="20"/>
                <w:lang w:eastAsia="zh-CN"/>
              </w:rPr>
              <w:t>116</w:t>
            </w:r>
          </w:p>
        </w:tc>
      </w:tr>
      <w:tr w:rsidR="00CA1B6B" w:rsidRPr="005550BB" w14:paraId="1F5E770C" w14:textId="77777777" w:rsidTr="00FC1F12">
        <w:tc>
          <w:tcPr>
            <w:tcW w:w="988" w:type="dxa"/>
            <w:vMerge w:val="restart"/>
            <w:vAlign w:val="center"/>
          </w:tcPr>
          <w:p w14:paraId="127FFCA1" w14:textId="77777777" w:rsidR="00CA1B6B" w:rsidRPr="005550BB" w:rsidRDefault="00CA1B6B" w:rsidP="00FC1F12">
            <w:pPr>
              <w:jc w:val="center"/>
              <w:rPr>
                <w:b/>
                <w:sz w:val="20"/>
                <w:szCs w:val="20"/>
                <w:lang w:eastAsia="zh-CN"/>
              </w:rPr>
            </w:pPr>
            <w:r w:rsidRPr="005550BB">
              <w:rPr>
                <w:rFonts w:hint="eastAsia"/>
                <w:b/>
                <w:sz w:val="20"/>
                <w:szCs w:val="20"/>
                <w:lang w:eastAsia="zh-CN"/>
              </w:rPr>
              <w:t>hop1</w:t>
            </w:r>
          </w:p>
        </w:tc>
        <w:tc>
          <w:tcPr>
            <w:tcW w:w="5386" w:type="dxa"/>
            <w:vAlign w:val="center"/>
          </w:tcPr>
          <w:p w14:paraId="530B6B81"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7711804D" wp14:editId="7574048D">
                  <wp:extent cx="280035" cy="231775"/>
                  <wp:effectExtent l="0" t="0" r="571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231775"/>
                          </a:xfrm>
                          <a:prstGeom prst="rect">
                            <a:avLst/>
                          </a:prstGeom>
                          <a:noFill/>
                          <a:ln>
                            <a:noFill/>
                          </a:ln>
                        </pic:spPr>
                      </pic:pic>
                    </a:graphicData>
                  </a:graphic>
                </wp:inline>
              </w:drawing>
            </w:r>
          </w:p>
        </w:tc>
        <w:tc>
          <w:tcPr>
            <w:tcW w:w="992" w:type="dxa"/>
            <w:vAlign w:val="center"/>
          </w:tcPr>
          <w:p w14:paraId="7828047C" w14:textId="77777777" w:rsidR="00CA1B6B" w:rsidRPr="005550BB" w:rsidRDefault="00CA1B6B" w:rsidP="00FC1F12">
            <w:pPr>
              <w:jc w:val="center"/>
              <w:rPr>
                <w:sz w:val="20"/>
                <w:szCs w:val="20"/>
                <w:lang w:eastAsia="zh-CN"/>
              </w:rPr>
            </w:pPr>
            <w:r w:rsidRPr="005550BB">
              <w:rPr>
                <w:rFonts w:hint="eastAsia"/>
                <w:sz w:val="20"/>
                <w:szCs w:val="20"/>
                <w:lang w:eastAsia="zh-CN"/>
              </w:rPr>
              <w:t>60</w:t>
            </w:r>
          </w:p>
        </w:tc>
        <w:tc>
          <w:tcPr>
            <w:tcW w:w="993" w:type="dxa"/>
            <w:vAlign w:val="center"/>
          </w:tcPr>
          <w:p w14:paraId="3240F3F9" w14:textId="77777777" w:rsidR="00CA1B6B" w:rsidRPr="005550BB" w:rsidRDefault="00CA1B6B" w:rsidP="00FC1F12">
            <w:pPr>
              <w:jc w:val="center"/>
              <w:rPr>
                <w:sz w:val="20"/>
                <w:szCs w:val="20"/>
                <w:lang w:eastAsia="zh-CN"/>
              </w:rPr>
            </w:pPr>
            <w:r w:rsidRPr="005550BB">
              <w:rPr>
                <w:rFonts w:hint="eastAsia"/>
                <w:sz w:val="20"/>
                <w:szCs w:val="20"/>
                <w:lang w:eastAsia="zh-CN"/>
              </w:rPr>
              <w:t>48</w:t>
            </w:r>
          </w:p>
        </w:tc>
        <w:tc>
          <w:tcPr>
            <w:tcW w:w="948" w:type="dxa"/>
            <w:vAlign w:val="center"/>
          </w:tcPr>
          <w:p w14:paraId="00DC52BB" w14:textId="77777777" w:rsidR="00CA1B6B" w:rsidRPr="005550BB" w:rsidRDefault="00CA1B6B" w:rsidP="00FC1F12">
            <w:pPr>
              <w:jc w:val="center"/>
              <w:rPr>
                <w:sz w:val="20"/>
                <w:szCs w:val="20"/>
                <w:lang w:eastAsia="zh-CN"/>
              </w:rPr>
            </w:pPr>
            <w:r w:rsidRPr="005550BB">
              <w:rPr>
                <w:rFonts w:hint="eastAsia"/>
                <w:sz w:val="20"/>
                <w:szCs w:val="20"/>
                <w:lang w:eastAsia="zh-CN"/>
              </w:rPr>
              <w:t>36</w:t>
            </w:r>
          </w:p>
        </w:tc>
      </w:tr>
      <w:tr w:rsidR="00CA1B6B" w:rsidRPr="005550BB" w14:paraId="5494AC19" w14:textId="77777777" w:rsidTr="00FC1F12">
        <w:tc>
          <w:tcPr>
            <w:tcW w:w="988" w:type="dxa"/>
            <w:vMerge/>
            <w:vAlign w:val="center"/>
          </w:tcPr>
          <w:p w14:paraId="0609DA29" w14:textId="77777777" w:rsidR="00CA1B6B" w:rsidRPr="005550BB" w:rsidRDefault="00CA1B6B" w:rsidP="00FC1F12">
            <w:pPr>
              <w:jc w:val="center"/>
              <w:rPr>
                <w:b/>
                <w:sz w:val="20"/>
                <w:szCs w:val="20"/>
                <w:lang w:eastAsia="zh-CN"/>
              </w:rPr>
            </w:pPr>
          </w:p>
        </w:tc>
        <w:tc>
          <w:tcPr>
            <w:tcW w:w="5386" w:type="dxa"/>
            <w:vAlign w:val="center"/>
          </w:tcPr>
          <w:p w14:paraId="43030ADC" w14:textId="77777777" w:rsidR="00CA1B6B" w:rsidRPr="005550BB" w:rsidRDefault="00CA1B6B" w:rsidP="00FC1F12">
            <w:pPr>
              <w:jc w:val="center"/>
              <w:rPr>
                <w:sz w:val="20"/>
                <w:szCs w:val="20"/>
                <w:lang w:eastAsia="zh-CN"/>
              </w:rPr>
            </w:pPr>
            <w:r>
              <w:rPr>
                <w:noProof/>
                <w:position w:val="-16"/>
                <w:sz w:val="20"/>
                <w:szCs w:val="20"/>
                <w:highlight w:val="yellow"/>
                <w:lang w:eastAsia="zh-CN"/>
              </w:rPr>
              <w:drawing>
                <wp:inline distT="0" distB="0" distL="0" distR="0" wp14:anchorId="7EDF9BB7" wp14:editId="4483D5F2">
                  <wp:extent cx="2285782" cy="259868"/>
                  <wp:effectExtent l="0" t="0" r="635"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5782" cy="259868"/>
                          </a:xfrm>
                          <a:prstGeom prst="rect">
                            <a:avLst/>
                          </a:prstGeom>
                          <a:noFill/>
                          <a:ln>
                            <a:noFill/>
                          </a:ln>
                        </pic:spPr>
                      </pic:pic>
                    </a:graphicData>
                  </a:graphic>
                </wp:inline>
              </w:drawing>
            </w:r>
          </w:p>
        </w:tc>
        <w:tc>
          <w:tcPr>
            <w:tcW w:w="992" w:type="dxa"/>
            <w:vAlign w:val="center"/>
          </w:tcPr>
          <w:p w14:paraId="66C45F57" w14:textId="77777777" w:rsidR="00CA1B6B" w:rsidRPr="005550BB" w:rsidRDefault="00CA1B6B" w:rsidP="00FC1F12">
            <w:pPr>
              <w:jc w:val="center"/>
              <w:rPr>
                <w:sz w:val="20"/>
                <w:szCs w:val="20"/>
                <w:lang w:eastAsia="zh-CN"/>
              </w:rPr>
            </w:pPr>
            <w:r w:rsidRPr="005550BB">
              <w:rPr>
                <w:rFonts w:hint="eastAsia"/>
                <w:sz w:val="20"/>
                <w:szCs w:val="20"/>
                <w:lang w:eastAsia="zh-CN"/>
              </w:rPr>
              <w:t>64</w:t>
            </w:r>
          </w:p>
        </w:tc>
        <w:tc>
          <w:tcPr>
            <w:tcW w:w="993" w:type="dxa"/>
            <w:vAlign w:val="center"/>
          </w:tcPr>
          <w:p w14:paraId="168A84CB" w14:textId="77777777" w:rsidR="00CA1B6B" w:rsidRPr="005550BB" w:rsidRDefault="00CA1B6B" w:rsidP="00FC1F12">
            <w:pPr>
              <w:jc w:val="center"/>
              <w:rPr>
                <w:sz w:val="20"/>
                <w:szCs w:val="20"/>
                <w:lang w:eastAsia="zh-CN"/>
              </w:rPr>
            </w:pPr>
            <w:r w:rsidRPr="005550BB">
              <w:rPr>
                <w:rFonts w:hint="eastAsia"/>
                <w:sz w:val="20"/>
                <w:szCs w:val="20"/>
                <w:lang w:eastAsia="zh-CN"/>
              </w:rPr>
              <w:t>78</w:t>
            </w:r>
          </w:p>
        </w:tc>
        <w:tc>
          <w:tcPr>
            <w:tcW w:w="948" w:type="dxa"/>
            <w:vAlign w:val="center"/>
          </w:tcPr>
          <w:p w14:paraId="5B1520B5" w14:textId="77777777" w:rsidR="00CA1B6B" w:rsidRPr="005550BB" w:rsidRDefault="00CA1B6B" w:rsidP="00FC1F12">
            <w:pPr>
              <w:jc w:val="center"/>
              <w:rPr>
                <w:sz w:val="20"/>
                <w:szCs w:val="20"/>
                <w:lang w:eastAsia="zh-CN"/>
              </w:rPr>
            </w:pPr>
            <w:r w:rsidRPr="005550BB">
              <w:rPr>
                <w:rFonts w:hint="eastAsia"/>
                <w:sz w:val="20"/>
                <w:szCs w:val="20"/>
                <w:lang w:eastAsia="zh-CN"/>
              </w:rPr>
              <w:t>56</w:t>
            </w:r>
          </w:p>
        </w:tc>
      </w:tr>
      <w:tr w:rsidR="00CA1B6B" w:rsidRPr="005550BB" w14:paraId="5824ADFB" w14:textId="77777777" w:rsidTr="00FC1F12">
        <w:tc>
          <w:tcPr>
            <w:tcW w:w="988" w:type="dxa"/>
            <w:vMerge/>
            <w:vAlign w:val="center"/>
          </w:tcPr>
          <w:p w14:paraId="669B2DF2" w14:textId="77777777" w:rsidR="00CA1B6B" w:rsidRPr="005550BB" w:rsidRDefault="00CA1B6B" w:rsidP="00FC1F12">
            <w:pPr>
              <w:jc w:val="center"/>
              <w:rPr>
                <w:b/>
                <w:sz w:val="20"/>
                <w:szCs w:val="20"/>
                <w:lang w:eastAsia="zh-CN"/>
              </w:rPr>
            </w:pPr>
          </w:p>
        </w:tc>
        <w:tc>
          <w:tcPr>
            <w:tcW w:w="5386" w:type="dxa"/>
            <w:vAlign w:val="center"/>
          </w:tcPr>
          <w:p w14:paraId="6A3E8836" w14:textId="77777777" w:rsidR="00CA1B6B" w:rsidRPr="005550BB" w:rsidRDefault="00CA1B6B" w:rsidP="00FC1F12">
            <w:pPr>
              <w:jc w:val="center"/>
              <w:rPr>
                <w:sz w:val="20"/>
                <w:szCs w:val="20"/>
                <w:lang w:eastAsia="zh-CN"/>
              </w:rPr>
            </w:pPr>
            <w:r>
              <w:rPr>
                <w:noProof/>
                <w:position w:val="-36"/>
                <w:sz w:val="20"/>
                <w:szCs w:val="20"/>
                <w:lang w:eastAsia="zh-CN"/>
              </w:rPr>
              <w:drawing>
                <wp:inline distT="0" distB="0" distL="0" distR="0" wp14:anchorId="5122F737" wp14:editId="3455F3D0">
                  <wp:extent cx="2736376" cy="488554"/>
                  <wp:effectExtent l="0" t="0" r="0" b="698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6580" cy="490376"/>
                          </a:xfrm>
                          <a:prstGeom prst="rect">
                            <a:avLst/>
                          </a:prstGeom>
                          <a:noFill/>
                          <a:ln>
                            <a:noFill/>
                          </a:ln>
                        </pic:spPr>
                      </pic:pic>
                    </a:graphicData>
                  </a:graphic>
                </wp:inline>
              </w:drawing>
            </w:r>
          </w:p>
        </w:tc>
        <w:tc>
          <w:tcPr>
            <w:tcW w:w="992" w:type="dxa"/>
            <w:vAlign w:val="center"/>
          </w:tcPr>
          <w:p w14:paraId="7BFC5DA6" w14:textId="77777777" w:rsidR="00CA1B6B" w:rsidRPr="005550BB" w:rsidRDefault="00CA1B6B" w:rsidP="00FC1F12">
            <w:pPr>
              <w:jc w:val="center"/>
              <w:rPr>
                <w:sz w:val="20"/>
                <w:szCs w:val="20"/>
                <w:lang w:eastAsia="zh-CN"/>
              </w:rPr>
            </w:pPr>
            <w:r w:rsidRPr="005550BB">
              <w:rPr>
                <w:rFonts w:hint="eastAsia"/>
                <w:sz w:val="20"/>
                <w:szCs w:val="20"/>
                <w:lang w:eastAsia="zh-CN"/>
              </w:rPr>
              <w:t>172</w:t>
            </w:r>
          </w:p>
        </w:tc>
        <w:tc>
          <w:tcPr>
            <w:tcW w:w="993" w:type="dxa"/>
            <w:vAlign w:val="center"/>
          </w:tcPr>
          <w:p w14:paraId="1BA1A7F0" w14:textId="77777777" w:rsidR="00CA1B6B" w:rsidRPr="005550BB" w:rsidRDefault="00CA1B6B" w:rsidP="00FC1F12">
            <w:pPr>
              <w:jc w:val="center"/>
              <w:rPr>
                <w:sz w:val="20"/>
                <w:szCs w:val="20"/>
                <w:lang w:eastAsia="zh-CN"/>
              </w:rPr>
            </w:pPr>
            <w:r w:rsidRPr="005550BB">
              <w:rPr>
                <w:rFonts w:hint="eastAsia"/>
                <w:sz w:val="20"/>
                <w:szCs w:val="20"/>
                <w:lang w:eastAsia="zh-CN"/>
              </w:rPr>
              <w:t>204</w:t>
            </w:r>
          </w:p>
        </w:tc>
        <w:tc>
          <w:tcPr>
            <w:tcW w:w="948" w:type="dxa"/>
            <w:vAlign w:val="center"/>
          </w:tcPr>
          <w:p w14:paraId="23B454C4" w14:textId="77777777" w:rsidR="00CA1B6B" w:rsidRPr="005550BB" w:rsidRDefault="00CA1B6B" w:rsidP="00FC1F12">
            <w:pPr>
              <w:jc w:val="center"/>
              <w:rPr>
                <w:sz w:val="20"/>
                <w:szCs w:val="20"/>
                <w:lang w:eastAsia="zh-CN"/>
              </w:rPr>
            </w:pPr>
            <w:r w:rsidRPr="005550BB">
              <w:rPr>
                <w:rFonts w:hint="eastAsia"/>
                <w:sz w:val="20"/>
                <w:szCs w:val="20"/>
                <w:lang w:eastAsia="zh-CN"/>
              </w:rPr>
              <w:t>84</w:t>
            </w:r>
          </w:p>
        </w:tc>
      </w:tr>
      <w:tr w:rsidR="00CA1B6B" w:rsidRPr="005550BB" w14:paraId="78744F03" w14:textId="77777777" w:rsidTr="00FC1F12">
        <w:tc>
          <w:tcPr>
            <w:tcW w:w="988" w:type="dxa"/>
            <w:vMerge/>
            <w:vAlign w:val="center"/>
          </w:tcPr>
          <w:p w14:paraId="12335AAA" w14:textId="77777777" w:rsidR="00CA1B6B" w:rsidRPr="005550BB" w:rsidRDefault="00CA1B6B" w:rsidP="00FC1F12">
            <w:pPr>
              <w:jc w:val="center"/>
              <w:rPr>
                <w:b/>
                <w:sz w:val="20"/>
                <w:szCs w:val="20"/>
                <w:lang w:eastAsia="zh-CN"/>
              </w:rPr>
            </w:pPr>
          </w:p>
        </w:tc>
        <w:tc>
          <w:tcPr>
            <w:tcW w:w="5386" w:type="dxa"/>
            <w:vAlign w:val="center"/>
          </w:tcPr>
          <w:p w14:paraId="5729F57C"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64758CC6" wp14:editId="0CA672A2">
                  <wp:extent cx="2299335" cy="252730"/>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99335" cy="252730"/>
                          </a:xfrm>
                          <a:prstGeom prst="rect">
                            <a:avLst/>
                          </a:prstGeom>
                          <a:noFill/>
                          <a:ln>
                            <a:noFill/>
                          </a:ln>
                        </pic:spPr>
                      </pic:pic>
                    </a:graphicData>
                  </a:graphic>
                </wp:inline>
              </w:drawing>
            </w:r>
          </w:p>
        </w:tc>
        <w:tc>
          <w:tcPr>
            <w:tcW w:w="992" w:type="dxa"/>
            <w:vAlign w:val="center"/>
          </w:tcPr>
          <w:p w14:paraId="7FBB8C0E" w14:textId="77777777" w:rsidR="00CA1B6B" w:rsidRPr="005550BB" w:rsidRDefault="00CA1B6B" w:rsidP="00FC1F12">
            <w:pPr>
              <w:jc w:val="center"/>
              <w:rPr>
                <w:sz w:val="20"/>
                <w:szCs w:val="20"/>
                <w:lang w:eastAsia="zh-CN"/>
              </w:rPr>
            </w:pPr>
            <w:r w:rsidRPr="005550BB">
              <w:rPr>
                <w:rFonts w:hint="eastAsia"/>
                <w:sz w:val="20"/>
                <w:szCs w:val="20"/>
                <w:lang w:eastAsia="zh-CN"/>
              </w:rPr>
              <w:t>68</w:t>
            </w:r>
          </w:p>
        </w:tc>
        <w:tc>
          <w:tcPr>
            <w:tcW w:w="993" w:type="dxa"/>
            <w:vAlign w:val="center"/>
          </w:tcPr>
          <w:p w14:paraId="58F8F882" w14:textId="77777777" w:rsidR="00CA1B6B" w:rsidRPr="005550BB" w:rsidRDefault="00CA1B6B" w:rsidP="00FC1F12">
            <w:pPr>
              <w:jc w:val="center"/>
              <w:rPr>
                <w:sz w:val="20"/>
                <w:szCs w:val="20"/>
                <w:lang w:eastAsia="zh-CN"/>
              </w:rPr>
            </w:pPr>
            <w:r w:rsidRPr="005550BB">
              <w:rPr>
                <w:rFonts w:hint="eastAsia"/>
                <w:sz w:val="20"/>
                <w:szCs w:val="20"/>
                <w:lang w:eastAsia="zh-CN"/>
              </w:rPr>
              <w:t>84</w:t>
            </w:r>
          </w:p>
        </w:tc>
        <w:tc>
          <w:tcPr>
            <w:tcW w:w="948" w:type="dxa"/>
            <w:vAlign w:val="center"/>
          </w:tcPr>
          <w:p w14:paraId="62628424" w14:textId="77777777" w:rsidR="00CA1B6B" w:rsidRPr="005550BB" w:rsidRDefault="00CA1B6B" w:rsidP="00FC1F12">
            <w:pPr>
              <w:jc w:val="center"/>
              <w:rPr>
                <w:sz w:val="20"/>
                <w:szCs w:val="20"/>
                <w:lang w:eastAsia="zh-CN"/>
              </w:rPr>
            </w:pPr>
            <w:r w:rsidRPr="005550BB">
              <w:rPr>
                <w:rFonts w:hint="eastAsia"/>
                <w:sz w:val="20"/>
                <w:szCs w:val="20"/>
                <w:lang w:eastAsia="zh-CN"/>
              </w:rPr>
              <w:t>60</w:t>
            </w:r>
          </w:p>
        </w:tc>
      </w:tr>
      <w:tr w:rsidR="00CA1B6B" w:rsidRPr="005550BB" w14:paraId="62A8427C" w14:textId="77777777" w:rsidTr="00FC1F12">
        <w:tc>
          <w:tcPr>
            <w:tcW w:w="988" w:type="dxa"/>
            <w:vMerge w:val="restart"/>
            <w:vAlign w:val="center"/>
          </w:tcPr>
          <w:p w14:paraId="2108228C" w14:textId="77777777" w:rsidR="00CA1B6B" w:rsidRPr="005550BB" w:rsidRDefault="00CA1B6B" w:rsidP="00FC1F12">
            <w:pPr>
              <w:jc w:val="center"/>
              <w:rPr>
                <w:b/>
                <w:sz w:val="20"/>
                <w:szCs w:val="20"/>
                <w:lang w:eastAsia="zh-CN"/>
              </w:rPr>
            </w:pPr>
            <w:r w:rsidRPr="005550BB">
              <w:rPr>
                <w:rFonts w:hint="eastAsia"/>
                <w:b/>
                <w:sz w:val="20"/>
                <w:szCs w:val="20"/>
                <w:lang w:eastAsia="zh-CN"/>
              </w:rPr>
              <w:t>hop2</w:t>
            </w:r>
          </w:p>
        </w:tc>
        <w:tc>
          <w:tcPr>
            <w:tcW w:w="5386" w:type="dxa"/>
            <w:vAlign w:val="center"/>
          </w:tcPr>
          <w:p w14:paraId="50222375"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68885723" wp14:editId="5183D2F3">
                  <wp:extent cx="280035" cy="231775"/>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035" cy="231775"/>
                          </a:xfrm>
                          <a:prstGeom prst="rect">
                            <a:avLst/>
                          </a:prstGeom>
                          <a:noFill/>
                          <a:ln>
                            <a:noFill/>
                          </a:ln>
                        </pic:spPr>
                      </pic:pic>
                    </a:graphicData>
                  </a:graphic>
                </wp:inline>
              </w:drawing>
            </w:r>
          </w:p>
        </w:tc>
        <w:tc>
          <w:tcPr>
            <w:tcW w:w="992" w:type="dxa"/>
            <w:vAlign w:val="center"/>
          </w:tcPr>
          <w:p w14:paraId="48B72E19" w14:textId="77777777" w:rsidR="00CA1B6B" w:rsidRPr="005550BB" w:rsidRDefault="00CA1B6B" w:rsidP="00FC1F12">
            <w:pPr>
              <w:jc w:val="center"/>
              <w:rPr>
                <w:sz w:val="20"/>
                <w:szCs w:val="20"/>
                <w:lang w:eastAsia="zh-CN"/>
              </w:rPr>
            </w:pPr>
            <w:r w:rsidRPr="005550BB">
              <w:rPr>
                <w:rFonts w:hint="eastAsia"/>
                <w:sz w:val="20"/>
                <w:szCs w:val="20"/>
                <w:lang w:eastAsia="zh-CN"/>
              </w:rPr>
              <w:t>60</w:t>
            </w:r>
          </w:p>
        </w:tc>
        <w:tc>
          <w:tcPr>
            <w:tcW w:w="993" w:type="dxa"/>
            <w:vAlign w:val="center"/>
          </w:tcPr>
          <w:p w14:paraId="367052D1" w14:textId="77777777" w:rsidR="00CA1B6B" w:rsidRPr="005550BB" w:rsidRDefault="00CA1B6B" w:rsidP="00FC1F12">
            <w:pPr>
              <w:jc w:val="center"/>
              <w:rPr>
                <w:sz w:val="20"/>
                <w:szCs w:val="20"/>
                <w:lang w:eastAsia="zh-CN"/>
              </w:rPr>
            </w:pPr>
            <w:r w:rsidRPr="005550BB">
              <w:rPr>
                <w:rFonts w:hint="eastAsia"/>
                <w:sz w:val="20"/>
                <w:szCs w:val="20"/>
                <w:lang w:eastAsia="zh-CN"/>
              </w:rPr>
              <w:t>48</w:t>
            </w:r>
          </w:p>
        </w:tc>
        <w:tc>
          <w:tcPr>
            <w:tcW w:w="948" w:type="dxa"/>
            <w:vAlign w:val="center"/>
          </w:tcPr>
          <w:p w14:paraId="0E25FEAF" w14:textId="77777777" w:rsidR="00CA1B6B" w:rsidRPr="005550BB" w:rsidRDefault="00CA1B6B" w:rsidP="00FC1F12">
            <w:pPr>
              <w:jc w:val="center"/>
              <w:rPr>
                <w:sz w:val="20"/>
                <w:szCs w:val="20"/>
                <w:lang w:eastAsia="zh-CN"/>
              </w:rPr>
            </w:pPr>
            <w:r w:rsidRPr="005550BB">
              <w:rPr>
                <w:rFonts w:hint="eastAsia"/>
                <w:sz w:val="20"/>
                <w:szCs w:val="20"/>
                <w:lang w:eastAsia="zh-CN"/>
              </w:rPr>
              <w:t>36</w:t>
            </w:r>
          </w:p>
        </w:tc>
      </w:tr>
      <w:tr w:rsidR="00CA1B6B" w:rsidRPr="005550BB" w14:paraId="677A9B89" w14:textId="77777777" w:rsidTr="00FC1F12">
        <w:tc>
          <w:tcPr>
            <w:tcW w:w="988" w:type="dxa"/>
            <w:vMerge/>
            <w:vAlign w:val="center"/>
          </w:tcPr>
          <w:p w14:paraId="6C0B70C0" w14:textId="77777777" w:rsidR="00CA1B6B" w:rsidRPr="005550BB" w:rsidRDefault="00CA1B6B" w:rsidP="00FC1F12">
            <w:pPr>
              <w:jc w:val="center"/>
              <w:rPr>
                <w:sz w:val="20"/>
                <w:szCs w:val="20"/>
                <w:lang w:eastAsia="zh-CN"/>
              </w:rPr>
            </w:pPr>
          </w:p>
        </w:tc>
        <w:tc>
          <w:tcPr>
            <w:tcW w:w="5386" w:type="dxa"/>
            <w:vAlign w:val="center"/>
          </w:tcPr>
          <w:p w14:paraId="0DF17090" w14:textId="77777777" w:rsidR="00CA1B6B" w:rsidRPr="005550BB" w:rsidRDefault="00CA1B6B" w:rsidP="00FC1F12">
            <w:pPr>
              <w:jc w:val="center"/>
              <w:rPr>
                <w:sz w:val="20"/>
                <w:szCs w:val="20"/>
                <w:lang w:eastAsia="zh-CN"/>
              </w:rPr>
            </w:pPr>
            <w:r>
              <w:rPr>
                <w:noProof/>
                <w:position w:val="-16"/>
                <w:sz w:val="20"/>
                <w:szCs w:val="20"/>
                <w:highlight w:val="yellow"/>
                <w:lang w:eastAsia="zh-CN"/>
              </w:rPr>
              <w:drawing>
                <wp:inline distT="0" distB="0" distL="0" distR="0" wp14:anchorId="49408A12" wp14:editId="2EB3FAA0">
                  <wp:extent cx="2286000" cy="29504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06646" cy="297707"/>
                          </a:xfrm>
                          <a:prstGeom prst="rect">
                            <a:avLst/>
                          </a:prstGeom>
                          <a:noFill/>
                          <a:ln>
                            <a:noFill/>
                          </a:ln>
                        </pic:spPr>
                      </pic:pic>
                    </a:graphicData>
                  </a:graphic>
                </wp:inline>
              </w:drawing>
            </w:r>
          </w:p>
        </w:tc>
        <w:tc>
          <w:tcPr>
            <w:tcW w:w="992" w:type="dxa"/>
            <w:vAlign w:val="center"/>
          </w:tcPr>
          <w:p w14:paraId="0277ECB4" w14:textId="77777777" w:rsidR="00CA1B6B" w:rsidRPr="005550BB" w:rsidRDefault="00CA1B6B" w:rsidP="00FC1F12">
            <w:pPr>
              <w:jc w:val="center"/>
              <w:rPr>
                <w:sz w:val="20"/>
                <w:szCs w:val="20"/>
                <w:highlight w:val="cyan"/>
                <w:lang w:eastAsia="zh-CN"/>
              </w:rPr>
            </w:pPr>
            <w:r w:rsidRPr="005550BB">
              <w:rPr>
                <w:rFonts w:hint="eastAsia"/>
                <w:sz w:val="20"/>
                <w:szCs w:val="20"/>
                <w:highlight w:val="cyan"/>
                <w:lang w:eastAsia="zh-CN"/>
              </w:rPr>
              <w:t>68</w:t>
            </w:r>
          </w:p>
        </w:tc>
        <w:tc>
          <w:tcPr>
            <w:tcW w:w="993" w:type="dxa"/>
            <w:vAlign w:val="center"/>
          </w:tcPr>
          <w:p w14:paraId="4DC06532" w14:textId="77777777" w:rsidR="00CA1B6B" w:rsidRPr="005550BB" w:rsidRDefault="00CA1B6B" w:rsidP="00FC1F12">
            <w:pPr>
              <w:jc w:val="center"/>
              <w:rPr>
                <w:sz w:val="20"/>
                <w:szCs w:val="20"/>
                <w:highlight w:val="cyan"/>
                <w:lang w:eastAsia="zh-CN"/>
              </w:rPr>
            </w:pPr>
            <w:r w:rsidRPr="005550BB">
              <w:rPr>
                <w:rFonts w:hint="eastAsia"/>
                <w:sz w:val="20"/>
                <w:szCs w:val="20"/>
                <w:highlight w:val="cyan"/>
                <w:lang w:eastAsia="zh-CN"/>
              </w:rPr>
              <w:t>84</w:t>
            </w:r>
          </w:p>
        </w:tc>
        <w:tc>
          <w:tcPr>
            <w:tcW w:w="948" w:type="dxa"/>
            <w:vAlign w:val="center"/>
          </w:tcPr>
          <w:p w14:paraId="68F704A8" w14:textId="77777777" w:rsidR="00CA1B6B" w:rsidRPr="005550BB" w:rsidRDefault="00CA1B6B" w:rsidP="00FC1F12">
            <w:pPr>
              <w:jc w:val="center"/>
              <w:rPr>
                <w:sz w:val="20"/>
                <w:szCs w:val="20"/>
                <w:highlight w:val="cyan"/>
                <w:lang w:eastAsia="zh-CN"/>
              </w:rPr>
            </w:pPr>
            <w:r w:rsidRPr="005550BB">
              <w:rPr>
                <w:rFonts w:hint="eastAsia"/>
                <w:sz w:val="20"/>
                <w:szCs w:val="20"/>
                <w:highlight w:val="cyan"/>
                <w:lang w:eastAsia="zh-CN"/>
              </w:rPr>
              <w:t>60</w:t>
            </w:r>
          </w:p>
        </w:tc>
      </w:tr>
      <w:tr w:rsidR="00CA1B6B" w:rsidRPr="005550BB" w14:paraId="2019952D" w14:textId="77777777" w:rsidTr="00FC1F12">
        <w:tc>
          <w:tcPr>
            <w:tcW w:w="988" w:type="dxa"/>
            <w:vMerge/>
            <w:vAlign w:val="center"/>
          </w:tcPr>
          <w:p w14:paraId="65ADD64C" w14:textId="77777777" w:rsidR="00CA1B6B" w:rsidRPr="005550BB" w:rsidRDefault="00CA1B6B" w:rsidP="00FC1F12">
            <w:pPr>
              <w:jc w:val="center"/>
              <w:rPr>
                <w:sz w:val="20"/>
                <w:szCs w:val="20"/>
                <w:lang w:eastAsia="zh-CN"/>
              </w:rPr>
            </w:pPr>
          </w:p>
        </w:tc>
        <w:tc>
          <w:tcPr>
            <w:tcW w:w="5386" w:type="dxa"/>
            <w:vAlign w:val="center"/>
          </w:tcPr>
          <w:p w14:paraId="5903014B" w14:textId="77777777" w:rsidR="00CA1B6B" w:rsidRPr="005550BB" w:rsidRDefault="00CA1B6B" w:rsidP="00FC1F12">
            <w:pPr>
              <w:jc w:val="center"/>
              <w:rPr>
                <w:sz w:val="20"/>
                <w:szCs w:val="20"/>
                <w:lang w:eastAsia="zh-CN"/>
              </w:rPr>
            </w:pPr>
            <w:r w:rsidRPr="005550BB">
              <w:rPr>
                <w:sz w:val="20"/>
                <w:szCs w:val="20"/>
                <w:lang w:eastAsia="zh-CN"/>
              </w:rPr>
              <w:t xml:space="preserve">Number of coded bits transmitted by </w:t>
            </w:r>
            <w:r w:rsidRPr="005550BB">
              <w:rPr>
                <w:rFonts w:hint="eastAsia"/>
                <w:sz w:val="20"/>
                <w:szCs w:val="20"/>
                <w:lang w:eastAsia="zh-CN"/>
              </w:rPr>
              <w:t>non-</w:t>
            </w:r>
            <w:r w:rsidRPr="005550BB">
              <w:rPr>
                <w:sz w:val="20"/>
                <w:szCs w:val="20"/>
                <w:lang w:eastAsia="zh-CN"/>
              </w:rPr>
              <w:t>reserved REs:</w:t>
            </w:r>
          </w:p>
          <w:p w14:paraId="6355725C"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5DF7F255" wp14:editId="0C18873D">
                  <wp:extent cx="1391920" cy="25273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91920" cy="252730"/>
                          </a:xfrm>
                          <a:prstGeom prst="rect">
                            <a:avLst/>
                          </a:prstGeom>
                          <a:noFill/>
                          <a:ln>
                            <a:noFill/>
                          </a:ln>
                        </pic:spPr>
                      </pic:pic>
                    </a:graphicData>
                  </a:graphic>
                </wp:inline>
              </w:drawing>
            </w:r>
          </w:p>
        </w:tc>
        <w:tc>
          <w:tcPr>
            <w:tcW w:w="992" w:type="dxa"/>
            <w:vAlign w:val="center"/>
          </w:tcPr>
          <w:p w14:paraId="601124A3" w14:textId="77777777" w:rsidR="00CA1B6B" w:rsidRPr="005550BB" w:rsidRDefault="00CA1B6B" w:rsidP="00FC1F12">
            <w:pPr>
              <w:jc w:val="center"/>
              <w:rPr>
                <w:sz w:val="20"/>
                <w:szCs w:val="20"/>
                <w:highlight w:val="green"/>
                <w:lang w:eastAsia="zh-CN"/>
              </w:rPr>
            </w:pPr>
            <w:r w:rsidRPr="005550BB">
              <w:rPr>
                <w:rFonts w:hint="eastAsia"/>
                <w:sz w:val="20"/>
                <w:szCs w:val="20"/>
                <w:highlight w:val="green"/>
                <w:lang w:eastAsia="zh-CN"/>
              </w:rPr>
              <w:t>172</w:t>
            </w:r>
          </w:p>
        </w:tc>
        <w:tc>
          <w:tcPr>
            <w:tcW w:w="993" w:type="dxa"/>
            <w:vAlign w:val="center"/>
          </w:tcPr>
          <w:p w14:paraId="0CB76CAA" w14:textId="77777777" w:rsidR="00CA1B6B" w:rsidRPr="005550BB" w:rsidRDefault="00CA1B6B" w:rsidP="00FC1F12">
            <w:pPr>
              <w:jc w:val="center"/>
              <w:rPr>
                <w:sz w:val="20"/>
                <w:szCs w:val="20"/>
                <w:highlight w:val="green"/>
                <w:lang w:eastAsia="zh-CN"/>
              </w:rPr>
            </w:pPr>
            <w:r w:rsidRPr="005550BB">
              <w:rPr>
                <w:rFonts w:hint="eastAsia"/>
                <w:sz w:val="20"/>
                <w:szCs w:val="20"/>
                <w:highlight w:val="green"/>
                <w:lang w:eastAsia="zh-CN"/>
              </w:rPr>
              <w:t>204</w:t>
            </w:r>
          </w:p>
        </w:tc>
        <w:tc>
          <w:tcPr>
            <w:tcW w:w="948" w:type="dxa"/>
            <w:vAlign w:val="center"/>
          </w:tcPr>
          <w:p w14:paraId="73D07B5D" w14:textId="77777777" w:rsidR="00CA1B6B" w:rsidRPr="005550BB" w:rsidRDefault="00CA1B6B" w:rsidP="00FC1F12">
            <w:pPr>
              <w:jc w:val="center"/>
              <w:rPr>
                <w:sz w:val="20"/>
                <w:szCs w:val="20"/>
                <w:highlight w:val="green"/>
                <w:lang w:eastAsia="zh-CN"/>
              </w:rPr>
            </w:pPr>
            <w:r w:rsidRPr="005550BB">
              <w:rPr>
                <w:rFonts w:hint="eastAsia"/>
                <w:sz w:val="20"/>
                <w:szCs w:val="20"/>
                <w:highlight w:val="green"/>
                <w:lang w:eastAsia="zh-CN"/>
              </w:rPr>
              <w:t>84</w:t>
            </w:r>
          </w:p>
        </w:tc>
      </w:tr>
      <w:tr w:rsidR="00CA1B6B" w:rsidRPr="005550BB" w14:paraId="5953CAB8" w14:textId="77777777" w:rsidTr="00FC1F12">
        <w:tc>
          <w:tcPr>
            <w:tcW w:w="988" w:type="dxa"/>
            <w:vMerge/>
            <w:vAlign w:val="center"/>
          </w:tcPr>
          <w:p w14:paraId="107C9287" w14:textId="77777777" w:rsidR="00CA1B6B" w:rsidRPr="005550BB" w:rsidRDefault="00CA1B6B" w:rsidP="00FC1F12">
            <w:pPr>
              <w:jc w:val="center"/>
              <w:rPr>
                <w:sz w:val="20"/>
                <w:szCs w:val="20"/>
                <w:lang w:eastAsia="zh-CN"/>
              </w:rPr>
            </w:pPr>
          </w:p>
        </w:tc>
        <w:tc>
          <w:tcPr>
            <w:tcW w:w="5386" w:type="dxa"/>
            <w:vAlign w:val="center"/>
          </w:tcPr>
          <w:p w14:paraId="160DFAD8"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2408F944" wp14:editId="074F71D6">
                  <wp:extent cx="2115185" cy="25273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15185" cy="252730"/>
                          </a:xfrm>
                          <a:prstGeom prst="rect">
                            <a:avLst/>
                          </a:prstGeom>
                          <a:noFill/>
                          <a:ln>
                            <a:noFill/>
                          </a:ln>
                        </pic:spPr>
                      </pic:pic>
                    </a:graphicData>
                  </a:graphic>
                </wp:inline>
              </w:drawing>
            </w:r>
          </w:p>
        </w:tc>
        <w:tc>
          <w:tcPr>
            <w:tcW w:w="992" w:type="dxa"/>
            <w:vAlign w:val="center"/>
          </w:tcPr>
          <w:p w14:paraId="315CF3FB" w14:textId="77777777" w:rsidR="00CA1B6B" w:rsidRPr="005550BB" w:rsidRDefault="00CA1B6B" w:rsidP="00FC1F12">
            <w:pPr>
              <w:jc w:val="center"/>
              <w:rPr>
                <w:sz w:val="20"/>
                <w:szCs w:val="20"/>
                <w:highlight w:val="green"/>
                <w:lang w:eastAsia="zh-CN"/>
              </w:rPr>
            </w:pPr>
            <w:r w:rsidRPr="005550BB">
              <w:rPr>
                <w:rFonts w:hint="eastAsia"/>
                <w:sz w:val="20"/>
                <w:szCs w:val="20"/>
                <w:highlight w:val="green"/>
                <w:lang w:eastAsia="zh-CN"/>
              </w:rPr>
              <w:t>176</w:t>
            </w:r>
          </w:p>
        </w:tc>
        <w:tc>
          <w:tcPr>
            <w:tcW w:w="993" w:type="dxa"/>
            <w:vAlign w:val="center"/>
          </w:tcPr>
          <w:p w14:paraId="5608B0E9" w14:textId="77777777" w:rsidR="00CA1B6B" w:rsidRPr="005550BB" w:rsidRDefault="00CA1B6B" w:rsidP="00FC1F12">
            <w:pPr>
              <w:jc w:val="center"/>
              <w:rPr>
                <w:sz w:val="20"/>
                <w:szCs w:val="20"/>
                <w:highlight w:val="green"/>
                <w:lang w:eastAsia="zh-CN"/>
              </w:rPr>
            </w:pPr>
            <w:r w:rsidRPr="005550BB">
              <w:rPr>
                <w:rFonts w:hint="eastAsia"/>
                <w:sz w:val="20"/>
                <w:szCs w:val="20"/>
                <w:highlight w:val="green"/>
                <w:lang w:eastAsia="zh-CN"/>
              </w:rPr>
              <w:t>210</w:t>
            </w:r>
          </w:p>
        </w:tc>
        <w:tc>
          <w:tcPr>
            <w:tcW w:w="948" w:type="dxa"/>
            <w:vAlign w:val="center"/>
          </w:tcPr>
          <w:p w14:paraId="2677B47C" w14:textId="77777777" w:rsidR="00CA1B6B" w:rsidRPr="005550BB" w:rsidRDefault="00CA1B6B" w:rsidP="00FC1F12">
            <w:pPr>
              <w:jc w:val="center"/>
              <w:rPr>
                <w:sz w:val="20"/>
                <w:szCs w:val="20"/>
                <w:highlight w:val="green"/>
                <w:lang w:eastAsia="zh-CN"/>
              </w:rPr>
            </w:pPr>
            <w:r w:rsidRPr="005550BB">
              <w:rPr>
                <w:rFonts w:hint="eastAsia"/>
                <w:sz w:val="20"/>
                <w:szCs w:val="20"/>
                <w:highlight w:val="green"/>
                <w:lang w:eastAsia="zh-CN"/>
              </w:rPr>
              <w:t>88</w:t>
            </w:r>
          </w:p>
        </w:tc>
      </w:tr>
      <w:tr w:rsidR="00CA1B6B" w:rsidRPr="005550BB" w14:paraId="0C743F95" w14:textId="77777777" w:rsidTr="00FC1F12">
        <w:tc>
          <w:tcPr>
            <w:tcW w:w="988" w:type="dxa"/>
            <w:vMerge/>
            <w:vAlign w:val="center"/>
          </w:tcPr>
          <w:p w14:paraId="7E94CE3B" w14:textId="77777777" w:rsidR="00CA1B6B" w:rsidRPr="005550BB" w:rsidRDefault="00CA1B6B" w:rsidP="00FC1F12">
            <w:pPr>
              <w:jc w:val="center"/>
              <w:rPr>
                <w:sz w:val="20"/>
                <w:szCs w:val="20"/>
                <w:lang w:eastAsia="zh-CN"/>
              </w:rPr>
            </w:pPr>
          </w:p>
        </w:tc>
        <w:tc>
          <w:tcPr>
            <w:tcW w:w="5386" w:type="dxa"/>
            <w:vAlign w:val="center"/>
          </w:tcPr>
          <w:p w14:paraId="2DB8A206" w14:textId="77777777" w:rsidR="00CA1B6B" w:rsidRPr="005550BB" w:rsidRDefault="00CA1B6B" w:rsidP="00FC1F12">
            <w:pPr>
              <w:jc w:val="center"/>
              <w:rPr>
                <w:sz w:val="20"/>
                <w:szCs w:val="20"/>
                <w:lang w:eastAsia="zh-CN"/>
              </w:rPr>
            </w:pPr>
            <w:r>
              <w:rPr>
                <w:noProof/>
                <w:position w:val="-12"/>
                <w:sz w:val="20"/>
                <w:szCs w:val="20"/>
                <w:lang w:eastAsia="zh-CN"/>
              </w:rPr>
              <w:drawing>
                <wp:inline distT="0" distB="0" distL="0" distR="0" wp14:anchorId="0DCEC0D7" wp14:editId="4FC89E05">
                  <wp:extent cx="2353945" cy="252730"/>
                  <wp:effectExtent l="0" t="0" r="825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53945" cy="252730"/>
                          </a:xfrm>
                          <a:prstGeom prst="rect">
                            <a:avLst/>
                          </a:prstGeom>
                          <a:noFill/>
                          <a:ln>
                            <a:noFill/>
                          </a:ln>
                        </pic:spPr>
                      </pic:pic>
                    </a:graphicData>
                  </a:graphic>
                </wp:inline>
              </w:drawing>
            </w:r>
          </w:p>
        </w:tc>
        <w:tc>
          <w:tcPr>
            <w:tcW w:w="992" w:type="dxa"/>
            <w:vAlign w:val="center"/>
          </w:tcPr>
          <w:p w14:paraId="1F2C8BEF" w14:textId="77777777" w:rsidR="00CA1B6B" w:rsidRPr="005550BB" w:rsidRDefault="00CA1B6B" w:rsidP="00FC1F12">
            <w:pPr>
              <w:jc w:val="center"/>
              <w:rPr>
                <w:sz w:val="20"/>
                <w:szCs w:val="20"/>
                <w:highlight w:val="cyan"/>
                <w:lang w:eastAsia="zh-CN"/>
              </w:rPr>
            </w:pPr>
            <w:r w:rsidRPr="005550BB">
              <w:rPr>
                <w:rFonts w:hint="eastAsia"/>
                <w:sz w:val="20"/>
                <w:szCs w:val="20"/>
                <w:highlight w:val="cyan"/>
                <w:lang w:eastAsia="zh-CN"/>
              </w:rPr>
              <w:t>64</w:t>
            </w:r>
          </w:p>
        </w:tc>
        <w:tc>
          <w:tcPr>
            <w:tcW w:w="993" w:type="dxa"/>
            <w:vAlign w:val="center"/>
          </w:tcPr>
          <w:p w14:paraId="0B011BCE" w14:textId="77777777" w:rsidR="00CA1B6B" w:rsidRPr="005550BB" w:rsidRDefault="00CA1B6B" w:rsidP="00FC1F12">
            <w:pPr>
              <w:jc w:val="center"/>
              <w:rPr>
                <w:sz w:val="20"/>
                <w:szCs w:val="20"/>
                <w:highlight w:val="cyan"/>
                <w:lang w:eastAsia="zh-CN"/>
              </w:rPr>
            </w:pPr>
            <w:r w:rsidRPr="005550BB">
              <w:rPr>
                <w:rFonts w:hint="eastAsia"/>
                <w:sz w:val="20"/>
                <w:szCs w:val="20"/>
                <w:highlight w:val="cyan"/>
                <w:lang w:eastAsia="zh-CN"/>
              </w:rPr>
              <w:t>78</w:t>
            </w:r>
          </w:p>
        </w:tc>
        <w:tc>
          <w:tcPr>
            <w:tcW w:w="948" w:type="dxa"/>
            <w:vAlign w:val="center"/>
          </w:tcPr>
          <w:p w14:paraId="4494685B" w14:textId="77777777" w:rsidR="00CA1B6B" w:rsidRPr="005550BB" w:rsidRDefault="00CA1B6B" w:rsidP="00FC1F12">
            <w:pPr>
              <w:jc w:val="center"/>
              <w:rPr>
                <w:sz w:val="20"/>
                <w:szCs w:val="20"/>
                <w:highlight w:val="cyan"/>
                <w:lang w:eastAsia="zh-CN"/>
              </w:rPr>
            </w:pPr>
            <w:r w:rsidRPr="005550BB">
              <w:rPr>
                <w:rFonts w:hint="eastAsia"/>
                <w:sz w:val="20"/>
                <w:szCs w:val="20"/>
                <w:highlight w:val="cyan"/>
                <w:lang w:eastAsia="zh-CN"/>
              </w:rPr>
              <w:t>56</w:t>
            </w:r>
          </w:p>
        </w:tc>
      </w:tr>
    </w:tbl>
    <w:p w14:paraId="440F1539" w14:textId="01DC1EA9" w:rsidR="00CA1B6B" w:rsidRPr="00905C6F" w:rsidRDefault="00E20E7E" w:rsidP="00905C6F">
      <w:pPr>
        <w:spacing w:before="120"/>
        <w:rPr>
          <w:sz w:val="20"/>
          <w:lang w:eastAsia="zh-CN"/>
        </w:rPr>
      </w:pPr>
      <w:r w:rsidRPr="00905C6F">
        <w:rPr>
          <w:sz w:val="20"/>
          <w:lang w:eastAsia="zh-CN"/>
        </w:rPr>
        <w:t>One simple solution for this issue is</w:t>
      </w:r>
      <w:r w:rsidR="00CA1B6B" w:rsidRPr="00905C6F">
        <w:rPr>
          <w:sz w:val="20"/>
          <w:lang w:eastAsia="zh-CN"/>
        </w:rPr>
        <w:t xml:space="preserve"> </w:t>
      </w:r>
      <w:r w:rsidR="00050EAC" w:rsidRPr="00905C6F">
        <w:rPr>
          <w:sz w:val="20"/>
          <w:lang w:eastAsia="zh-CN"/>
        </w:rPr>
        <w:t>j</w:t>
      </w:r>
      <w:r w:rsidR="00CA1B6B" w:rsidRPr="00905C6F">
        <w:rPr>
          <w:sz w:val="20"/>
          <w:lang w:eastAsia="zh-CN"/>
        </w:rPr>
        <w:t>ust exchanging the rounding down and rounding up operations in the reserved coded bit number calculation for HARQ-ACK in each hop (yellow highlig</w:t>
      </w:r>
      <w:r w:rsidR="00050EAC" w:rsidRPr="00905C6F">
        <w:rPr>
          <w:sz w:val="20"/>
          <w:lang w:eastAsia="zh-CN"/>
        </w:rPr>
        <w:t>hte</w:t>
      </w:r>
      <w:r w:rsidR="00050EAC" w:rsidRPr="00C136C8">
        <w:rPr>
          <w:sz w:val="20"/>
          <w:szCs w:val="20"/>
          <w:lang w:eastAsia="zh-CN"/>
        </w:rPr>
        <w:t xml:space="preserve">d in </w:t>
      </w:r>
      <w:r w:rsidR="00C136C8" w:rsidRPr="00C136C8">
        <w:rPr>
          <w:sz w:val="20"/>
          <w:szCs w:val="20"/>
          <w:lang w:eastAsia="zh-CN"/>
        </w:rPr>
        <w:fldChar w:fldCharType="begin"/>
      </w:r>
      <w:r w:rsidR="00C136C8" w:rsidRPr="00C136C8">
        <w:rPr>
          <w:sz w:val="20"/>
          <w:szCs w:val="20"/>
          <w:lang w:eastAsia="zh-CN"/>
        </w:rPr>
        <w:instrText xml:space="preserve"> REF _Ref528231313 \h </w:instrText>
      </w:r>
      <w:r w:rsidR="00C136C8">
        <w:rPr>
          <w:sz w:val="20"/>
          <w:szCs w:val="20"/>
          <w:lang w:eastAsia="zh-CN"/>
        </w:rPr>
        <w:instrText xml:space="preserve"> \* MERGEFORMAT </w:instrText>
      </w:r>
      <w:r w:rsidR="00C136C8" w:rsidRPr="00C136C8">
        <w:rPr>
          <w:sz w:val="20"/>
          <w:szCs w:val="20"/>
          <w:lang w:eastAsia="zh-CN"/>
        </w:rPr>
      </w:r>
      <w:r w:rsidR="00C136C8" w:rsidRPr="00C136C8">
        <w:rPr>
          <w:sz w:val="20"/>
          <w:szCs w:val="20"/>
          <w:lang w:eastAsia="zh-CN"/>
        </w:rPr>
        <w:fldChar w:fldCharType="separate"/>
      </w:r>
      <w:r w:rsidR="00C136C8" w:rsidRPr="00C136C8">
        <w:rPr>
          <w:sz w:val="20"/>
          <w:szCs w:val="20"/>
        </w:rPr>
        <w:t xml:space="preserve">Table </w:t>
      </w:r>
      <w:r w:rsidR="00C136C8" w:rsidRPr="00C136C8">
        <w:rPr>
          <w:noProof/>
          <w:sz w:val="20"/>
          <w:szCs w:val="20"/>
        </w:rPr>
        <w:t>1</w:t>
      </w:r>
      <w:r w:rsidR="00C136C8" w:rsidRPr="00C136C8">
        <w:rPr>
          <w:sz w:val="20"/>
          <w:szCs w:val="20"/>
          <w:lang w:eastAsia="zh-CN"/>
        </w:rPr>
        <w:fldChar w:fldCharType="end"/>
      </w:r>
      <w:r w:rsidR="00050EAC" w:rsidRPr="00C136C8">
        <w:rPr>
          <w:sz w:val="20"/>
          <w:szCs w:val="20"/>
          <w:lang w:eastAsia="zh-CN"/>
        </w:rPr>
        <w:t>)</w:t>
      </w:r>
      <w:r w:rsidR="00CA1B6B" w:rsidRPr="00C136C8">
        <w:rPr>
          <w:sz w:val="20"/>
          <w:szCs w:val="20"/>
          <w:lang w:eastAsia="zh-CN"/>
        </w:rPr>
        <w:t xml:space="preserve">, </w:t>
      </w:r>
      <w:r w:rsidR="00050EAC" w:rsidRPr="00C136C8">
        <w:rPr>
          <w:sz w:val="20"/>
          <w:szCs w:val="20"/>
          <w:lang w:eastAsia="zh-CN"/>
        </w:rPr>
        <w:t xml:space="preserve">and make reserved REs and CSI-part1 harmoniously </w:t>
      </w:r>
      <w:r w:rsidR="005B4E5C" w:rsidRPr="00C136C8">
        <w:rPr>
          <w:sz w:val="20"/>
          <w:szCs w:val="20"/>
          <w:lang w:eastAsia="zh-CN"/>
        </w:rPr>
        <w:t>“</w:t>
      </w:r>
      <w:r w:rsidR="00050EAC" w:rsidRPr="00C136C8">
        <w:rPr>
          <w:sz w:val="20"/>
          <w:szCs w:val="20"/>
          <w:lang w:eastAsia="zh-CN"/>
        </w:rPr>
        <w:t>complementary</w:t>
      </w:r>
      <w:r w:rsidR="005B4E5C" w:rsidRPr="00C136C8">
        <w:rPr>
          <w:sz w:val="20"/>
          <w:szCs w:val="20"/>
          <w:lang w:eastAsia="zh-CN"/>
        </w:rPr>
        <w:t>”</w:t>
      </w:r>
      <w:r w:rsidR="00CA1B6B" w:rsidRPr="00C136C8">
        <w:rPr>
          <w:sz w:val="20"/>
          <w:szCs w:val="20"/>
          <w:lang w:eastAsia="zh-CN"/>
        </w:rPr>
        <w:t>.</w:t>
      </w:r>
      <w:r w:rsidR="00CA1B6B" w:rsidRPr="00905C6F">
        <w:rPr>
          <w:sz w:val="20"/>
          <w:lang w:eastAsia="zh-CN"/>
        </w:rPr>
        <w:t xml:space="preserve"> </w:t>
      </w:r>
    </w:p>
    <w:p w14:paraId="06B3606D" w14:textId="0F477A78" w:rsidR="00E20E7E" w:rsidRPr="00905C6F" w:rsidRDefault="00E20E7E" w:rsidP="00CA1B6B">
      <w:pPr>
        <w:rPr>
          <w:i/>
          <w:sz w:val="20"/>
          <w:lang w:eastAsia="zh-CN"/>
        </w:rPr>
      </w:pPr>
      <w:r w:rsidRPr="00905C6F">
        <w:rPr>
          <w:b/>
          <w:i/>
          <w:sz w:val="20"/>
          <w:lang w:eastAsia="zh-CN"/>
        </w:rPr>
        <w:t xml:space="preserve">Proposal </w:t>
      </w:r>
      <w:r w:rsidR="0060322E">
        <w:rPr>
          <w:b/>
          <w:i/>
          <w:sz w:val="20"/>
          <w:lang w:eastAsia="zh-CN"/>
        </w:rPr>
        <w:t>2</w:t>
      </w:r>
      <w:r w:rsidRPr="00905C6F">
        <w:rPr>
          <w:b/>
          <w:i/>
          <w:sz w:val="20"/>
          <w:lang w:eastAsia="zh-CN"/>
        </w:rPr>
        <w:t>:</w:t>
      </w:r>
      <w:r w:rsidRPr="00905C6F">
        <w:rPr>
          <w:i/>
          <w:sz w:val="20"/>
          <w:lang w:eastAsia="zh-CN"/>
        </w:rPr>
        <w:t xml:space="preserve"> </w:t>
      </w:r>
      <w:r w:rsidR="00B804BC">
        <w:rPr>
          <w:i/>
          <w:sz w:val="20"/>
          <w:lang w:eastAsia="zh-CN"/>
        </w:rPr>
        <w:t xml:space="preserve">Exchange the rounding </w:t>
      </w:r>
      <w:r w:rsidR="00431590">
        <w:rPr>
          <w:i/>
          <w:sz w:val="20"/>
          <w:lang w:eastAsia="zh-CN"/>
        </w:rPr>
        <w:t>down</w:t>
      </w:r>
      <w:r w:rsidR="00B804BC">
        <w:rPr>
          <w:i/>
          <w:sz w:val="20"/>
          <w:lang w:eastAsia="zh-CN"/>
        </w:rPr>
        <w:t xml:space="preserve"> and rounding </w:t>
      </w:r>
      <w:r w:rsidR="00431590">
        <w:rPr>
          <w:i/>
          <w:sz w:val="20"/>
          <w:lang w:eastAsia="zh-CN"/>
        </w:rPr>
        <w:t>up</w:t>
      </w:r>
      <w:r w:rsidR="00B804BC">
        <w:rPr>
          <w:i/>
          <w:sz w:val="20"/>
          <w:lang w:eastAsia="zh-CN"/>
        </w:rPr>
        <w:t xml:space="preserve"> operation</w:t>
      </w:r>
      <w:r w:rsidR="00050EAC" w:rsidRPr="00905C6F">
        <w:rPr>
          <w:i/>
          <w:sz w:val="20"/>
          <w:lang w:eastAsia="zh-CN"/>
        </w:rPr>
        <w:t xml:space="preserve"> to calculate the </w:t>
      </w:r>
      <w:r w:rsidR="00B804BC">
        <w:rPr>
          <w:i/>
          <w:sz w:val="20"/>
          <w:lang w:eastAsia="zh-CN"/>
        </w:rPr>
        <w:t xml:space="preserve">number of coded bits </w:t>
      </w:r>
      <w:r w:rsidR="009958FA" w:rsidRPr="00905C6F">
        <w:rPr>
          <w:i/>
          <w:sz w:val="20"/>
          <w:lang w:eastAsia="zh-CN"/>
        </w:rPr>
        <w:t>in each hop</w:t>
      </w:r>
      <w:r w:rsidR="009958FA">
        <w:rPr>
          <w:i/>
          <w:sz w:val="20"/>
          <w:lang w:eastAsia="zh-CN"/>
        </w:rPr>
        <w:t xml:space="preserve"> for</w:t>
      </w:r>
      <w:r w:rsidR="00B804BC">
        <w:rPr>
          <w:i/>
          <w:sz w:val="20"/>
          <w:lang w:eastAsia="zh-CN"/>
        </w:rPr>
        <w:t xml:space="preserve"> </w:t>
      </w:r>
      <w:r w:rsidR="009958FA">
        <w:rPr>
          <w:i/>
          <w:sz w:val="20"/>
          <w:lang w:eastAsia="zh-CN"/>
        </w:rPr>
        <w:t xml:space="preserve">both HARQ-ACK and </w:t>
      </w:r>
      <w:r w:rsidR="00050EAC" w:rsidRPr="00905C6F">
        <w:rPr>
          <w:i/>
          <w:sz w:val="20"/>
          <w:lang w:eastAsia="zh-CN"/>
        </w:rPr>
        <w:t>reserved RE for HARQ-ACK.</w:t>
      </w:r>
      <w:r w:rsidRPr="00905C6F">
        <w:rPr>
          <w:i/>
          <w:sz w:val="20"/>
          <w:lang w:eastAsia="zh-CN"/>
        </w:rPr>
        <w:t xml:space="preserve"> </w:t>
      </w:r>
    </w:p>
    <w:p w14:paraId="2411364D" w14:textId="6C6D076B" w:rsidR="005B4E5C" w:rsidRDefault="005B4E5C" w:rsidP="005B4E5C">
      <w:pPr>
        <w:pStyle w:val="2"/>
        <w:tabs>
          <w:tab w:val="clear" w:pos="1286"/>
        </w:tabs>
        <w:ind w:left="284" w:hanging="284"/>
      </w:pPr>
      <w:r>
        <w:t>Issue</w:t>
      </w:r>
      <w:r w:rsidRPr="009F1D54">
        <w:t xml:space="preserve"> </w:t>
      </w:r>
      <w:r w:rsidRPr="00396DEA">
        <w:t>#</w:t>
      </w:r>
      <w:r w:rsidR="008E5896">
        <w:t>3</w:t>
      </w:r>
      <w:r w:rsidR="00AF6774">
        <w:t xml:space="preserve">: HARQ-ACK multiplexing on PUSCH </w:t>
      </w:r>
    </w:p>
    <w:p w14:paraId="619077F7" w14:textId="798143A8" w:rsidR="00113CF0" w:rsidRPr="00905C6F" w:rsidRDefault="00113CF0" w:rsidP="00CA1B6B">
      <w:pPr>
        <w:rPr>
          <w:sz w:val="20"/>
          <w:szCs w:val="20"/>
          <w:lang w:eastAsia="zh-CN"/>
        </w:rPr>
      </w:pPr>
      <w:r w:rsidRPr="00905C6F">
        <w:rPr>
          <w:sz w:val="20"/>
          <w:szCs w:val="20"/>
          <w:lang w:eastAsia="zh-CN"/>
        </w:rPr>
        <w:t>W</w:t>
      </w:r>
      <w:r w:rsidR="00AF6774" w:rsidRPr="00905C6F">
        <w:rPr>
          <w:sz w:val="20"/>
          <w:szCs w:val="20"/>
          <w:lang w:eastAsia="zh-CN"/>
        </w:rPr>
        <w:t xml:space="preserve">hen the HARQ-ACK information is piggybacked on </w:t>
      </w:r>
      <w:r w:rsidR="00E027FB" w:rsidRPr="00905C6F">
        <w:rPr>
          <w:sz w:val="20"/>
          <w:szCs w:val="20"/>
          <w:lang w:eastAsia="zh-CN"/>
        </w:rPr>
        <w:t>a</w:t>
      </w:r>
      <w:r w:rsidR="00AF6774" w:rsidRPr="00905C6F">
        <w:rPr>
          <w:sz w:val="20"/>
          <w:szCs w:val="20"/>
          <w:lang w:eastAsia="zh-CN"/>
        </w:rPr>
        <w:t xml:space="preserve"> PUSCH </w:t>
      </w:r>
      <w:r w:rsidR="00F57970" w:rsidRPr="00905C6F">
        <w:rPr>
          <w:sz w:val="20"/>
          <w:szCs w:val="20"/>
          <w:lang w:eastAsia="zh-CN"/>
        </w:rPr>
        <w:t xml:space="preserve">colliding with the </w:t>
      </w:r>
      <w:r w:rsidR="00E027FB" w:rsidRPr="00905C6F">
        <w:rPr>
          <w:sz w:val="20"/>
          <w:szCs w:val="20"/>
          <w:lang w:eastAsia="zh-CN"/>
        </w:rPr>
        <w:t>PUCCH</w:t>
      </w:r>
      <w:r w:rsidR="00F57970" w:rsidRPr="00905C6F">
        <w:rPr>
          <w:sz w:val="20"/>
          <w:szCs w:val="20"/>
          <w:lang w:eastAsia="zh-CN"/>
        </w:rPr>
        <w:t xml:space="preserve"> carrying it</w:t>
      </w:r>
      <w:r w:rsidRPr="00905C6F">
        <w:rPr>
          <w:sz w:val="20"/>
          <w:szCs w:val="20"/>
          <w:lang w:eastAsia="zh-CN"/>
        </w:rPr>
        <w:t>self</w:t>
      </w:r>
      <w:r w:rsidR="00F57970" w:rsidRPr="00905C6F">
        <w:rPr>
          <w:sz w:val="20"/>
          <w:szCs w:val="20"/>
          <w:lang w:eastAsia="zh-CN"/>
        </w:rPr>
        <w:t>, the A/N is mapped next to the last symbol of consecutive DMRS</w:t>
      </w:r>
      <w:r w:rsidR="00087188" w:rsidRPr="00905C6F">
        <w:rPr>
          <w:sz w:val="20"/>
          <w:szCs w:val="20"/>
          <w:lang w:eastAsia="zh-CN"/>
        </w:rPr>
        <w:t xml:space="preserve"> in each hop if frequency hopping is enabled</w:t>
      </w:r>
      <w:r w:rsidR="00F57970" w:rsidRPr="00905C6F">
        <w:rPr>
          <w:sz w:val="20"/>
          <w:szCs w:val="20"/>
          <w:lang w:eastAsia="zh-CN"/>
        </w:rPr>
        <w:t xml:space="preserve">. Unfortunately, for some cases that there are only limited number of symbols for PUSCH and use mapping type A, no additional symbols after DMRS for HARQ-ACK bits. Therefore, </w:t>
      </w:r>
      <w:r w:rsidRPr="00905C6F">
        <w:rPr>
          <w:sz w:val="20"/>
          <w:szCs w:val="20"/>
          <w:lang w:eastAsia="zh-CN"/>
        </w:rPr>
        <w:t xml:space="preserve">most of </w:t>
      </w:r>
      <w:r w:rsidR="00F57970" w:rsidRPr="00905C6F">
        <w:rPr>
          <w:sz w:val="20"/>
          <w:szCs w:val="20"/>
          <w:lang w:eastAsia="zh-CN"/>
        </w:rPr>
        <w:t>these cases are clarified as er</w:t>
      </w:r>
      <w:r w:rsidRPr="00905C6F">
        <w:rPr>
          <w:sz w:val="20"/>
          <w:szCs w:val="20"/>
          <w:lang w:eastAsia="zh-CN"/>
        </w:rPr>
        <w:t>ror case in RAN1 #94bis meeting except the one</w:t>
      </w:r>
      <w:r w:rsidR="006D373E">
        <w:rPr>
          <w:sz w:val="20"/>
          <w:szCs w:val="20"/>
          <w:lang w:eastAsia="zh-CN"/>
        </w:rPr>
        <w:t>,</w:t>
      </w:r>
      <w:r w:rsidRPr="00905C6F">
        <w:rPr>
          <w:sz w:val="20"/>
          <w:szCs w:val="20"/>
          <w:lang w:eastAsia="zh-CN"/>
        </w:rPr>
        <w:t xml:space="preserve"> </w:t>
      </w:r>
      <w:r w:rsidR="006D373E" w:rsidRPr="00905C6F">
        <w:rPr>
          <w:sz w:val="20"/>
          <w:szCs w:val="20"/>
          <w:lang w:eastAsia="zh-CN"/>
        </w:rPr>
        <w:t xml:space="preserve">as an example </w:t>
      </w:r>
      <w:r w:rsidRPr="00905C6F">
        <w:rPr>
          <w:sz w:val="20"/>
          <w:szCs w:val="20"/>
          <w:lang w:eastAsia="zh-CN"/>
        </w:rPr>
        <w:t xml:space="preserve">shown </w:t>
      </w:r>
      <w:r w:rsidRPr="006D373E">
        <w:rPr>
          <w:sz w:val="20"/>
          <w:szCs w:val="20"/>
          <w:lang w:eastAsia="zh-CN"/>
        </w:rPr>
        <w:t xml:space="preserve">in </w:t>
      </w:r>
      <w:r w:rsidR="006D373E" w:rsidRPr="006D373E">
        <w:rPr>
          <w:sz w:val="20"/>
          <w:szCs w:val="20"/>
          <w:lang w:eastAsia="zh-CN"/>
        </w:rPr>
        <w:fldChar w:fldCharType="begin"/>
      </w:r>
      <w:r w:rsidR="006D373E" w:rsidRPr="006D373E">
        <w:rPr>
          <w:sz w:val="20"/>
          <w:szCs w:val="20"/>
          <w:lang w:eastAsia="zh-CN"/>
        </w:rPr>
        <w:instrText xml:space="preserve"> REF _Ref525840297 \h </w:instrText>
      </w:r>
      <w:r w:rsidR="006D373E">
        <w:rPr>
          <w:sz w:val="20"/>
          <w:szCs w:val="20"/>
          <w:lang w:eastAsia="zh-CN"/>
        </w:rPr>
        <w:instrText xml:space="preserve"> \* MERGEFORMAT </w:instrText>
      </w:r>
      <w:r w:rsidR="006D373E" w:rsidRPr="006D373E">
        <w:rPr>
          <w:sz w:val="20"/>
          <w:szCs w:val="20"/>
          <w:lang w:eastAsia="zh-CN"/>
        </w:rPr>
      </w:r>
      <w:r w:rsidR="006D373E" w:rsidRPr="006D373E">
        <w:rPr>
          <w:sz w:val="20"/>
          <w:szCs w:val="20"/>
          <w:lang w:eastAsia="zh-CN"/>
        </w:rPr>
        <w:fldChar w:fldCharType="separate"/>
      </w:r>
      <w:r w:rsidR="006D373E" w:rsidRPr="006D373E">
        <w:rPr>
          <w:sz w:val="20"/>
          <w:szCs w:val="20"/>
        </w:rPr>
        <w:t xml:space="preserve">Figure </w:t>
      </w:r>
      <w:r w:rsidR="006D373E" w:rsidRPr="006D373E">
        <w:rPr>
          <w:noProof/>
          <w:sz w:val="20"/>
          <w:szCs w:val="20"/>
        </w:rPr>
        <w:t>3</w:t>
      </w:r>
      <w:r w:rsidR="006D373E" w:rsidRPr="006D373E">
        <w:rPr>
          <w:sz w:val="20"/>
          <w:szCs w:val="20"/>
          <w:lang w:eastAsia="zh-CN"/>
        </w:rPr>
        <w:fldChar w:fldCharType="end"/>
      </w:r>
      <w:r w:rsidRPr="006D373E">
        <w:rPr>
          <w:sz w:val="20"/>
          <w:szCs w:val="20"/>
          <w:lang w:eastAsia="zh-CN"/>
        </w:rPr>
        <w:t>.</w:t>
      </w:r>
    </w:p>
    <w:tbl>
      <w:tblPr>
        <w:tblStyle w:val="ac"/>
        <w:tblW w:w="0" w:type="auto"/>
        <w:tblLook w:val="04A0" w:firstRow="1" w:lastRow="0" w:firstColumn="1" w:lastColumn="0" w:noHBand="0" w:noVBand="1"/>
      </w:tblPr>
      <w:tblGrid>
        <w:gridCol w:w="9307"/>
      </w:tblGrid>
      <w:tr w:rsidR="00CA1B6B" w:rsidRPr="00905C6F" w14:paraId="00D1DBCF" w14:textId="77777777" w:rsidTr="00FC1F12">
        <w:tc>
          <w:tcPr>
            <w:tcW w:w="9307" w:type="dxa"/>
          </w:tcPr>
          <w:p w14:paraId="5C1D5D45" w14:textId="77777777" w:rsidR="00CA1B6B" w:rsidRPr="00905C6F" w:rsidRDefault="00CA1B6B" w:rsidP="00FC1F12">
            <w:pPr>
              <w:rPr>
                <w:sz w:val="20"/>
                <w:szCs w:val="20"/>
              </w:rPr>
            </w:pPr>
            <w:r w:rsidRPr="00905C6F">
              <w:rPr>
                <w:b/>
                <w:sz w:val="20"/>
                <w:szCs w:val="20"/>
                <w:u w:val="single"/>
              </w:rPr>
              <w:t>Conclusion</w:t>
            </w:r>
            <w:r w:rsidRPr="00905C6F">
              <w:rPr>
                <w:sz w:val="20"/>
                <w:szCs w:val="20"/>
              </w:rPr>
              <w:t>:</w:t>
            </w:r>
          </w:p>
          <w:p w14:paraId="6D901793" w14:textId="77777777" w:rsidR="00CA1B6B" w:rsidRPr="00905C6F" w:rsidRDefault="00CA1B6B" w:rsidP="00FC1F12">
            <w:pPr>
              <w:numPr>
                <w:ilvl w:val="0"/>
                <w:numId w:val="17"/>
              </w:numPr>
              <w:autoSpaceDE/>
              <w:autoSpaceDN/>
              <w:adjustRightInd/>
              <w:snapToGrid/>
              <w:spacing w:after="0"/>
              <w:jc w:val="left"/>
              <w:rPr>
                <w:sz w:val="20"/>
                <w:szCs w:val="20"/>
              </w:rPr>
            </w:pPr>
            <w:r w:rsidRPr="00905C6F">
              <w:rPr>
                <w:sz w:val="20"/>
                <w:szCs w:val="20"/>
              </w:rPr>
              <w:t>It is clarified at least the following cases are error cases for Rel-15. How to handle the error cases is up to UE implementation.</w:t>
            </w:r>
          </w:p>
          <w:p w14:paraId="4BE557BD" w14:textId="77777777" w:rsidR="00CA1B6B" w:rsidRPr="00905C6F" w:rsidRDefault="00CA1B6B" w:rsidP="00FC1F12">
            <w:pPr>
              <w:numPr>
                <w:ilvl w:val="1"/>
                <w:numId w:val="17"/>
              </w:numPr>
              <w:autoSpaceDE/>
              <w:autoSpaceDN/>
              <w:adjustRightInd/>
              <w:snapToGrid/>
              <w:spacing w:after="0"/>
              <w:jc w:val="left"/>
              <w:rPr>
                <w:sz w:val="20"/>
                <w:szCs w:val="20"/>
              </w:rPr>
            </w:pPr>
            <w:r w:rsidRPr="00905C6F">
              <w:rPr>
                <w:rFonts w:hint="eastAsia"/>
                <w:sz w:val="20"/>
                <w:szCs w:val="20"/>
              </w:rPr>
              <w:t>PUCCH overlap</w:t>
            </w:r>
            <w:r w:rsidRPr="00905C6F">
              <w:rPr>
                <w:sz w:val="20"/>
                <w:szCs w:val="20"/>
              </w:rPr>
              <w:t>s</w:t>
            </w:r>
            <w:r w:rsidRPr="00905C6F">
              <w:rPr>
                <w:rFonts w:hint="eastAsia"/>
                <w:sz w:val="20"/>
                <w:szCs w:val="20"/>
              </w:rPr>
              <w:t xml:space="preserve"> with 1-symbol PUSCH </w:t>
            </w:r>
          </w:p>
          <w:p w14:paraId="3863D8E2" w14:textId="77777777" w:rsidR="00CA1B6B" w:rsidRPr="00905C6F" w:rsidRDefault="00CA1B6B" w:rsidP="00FC1F12">
            <w:pPr>
              <w:numPr>
                <w:ilvl w:val="1"/>
                <w:numId w:val="17"/>
              </w:numPr>
              <w:autoSpaceDE/>
              <w:autoSpaceDN/>
              <w:adjustRightInd/>
              <w:snapToGrid/>
              <w:spacing w:after="0"/>
              <w:jc w:val="left"/>
              <w:rPr>
                <w:sz w:val="20"/>
                <w:szCs w:val="20"/>
              </w:rPr>
            </w:pPr>
            <w:r w:rsidRPr="00905C6F">
              <w:rPr>
                <w:rFonts w:hint="eastAsia"/>
                <w:sz w:val="20"/>
                <w:szCs w:val="20"/>
              </w:rPr>
              <w:t>PUCCH overlap</w:t>
            </w:r>
            <w:r w:rsidRPr="00905C6F">
              <w:rPr>
                <w:sz w:val="20"/>
                <w:szCs w:val="20"/>
              </w:rPr>
              <w:t>s</w:t>
            </w:r>
            <w:r w:rsidRPr="00905C6F">
              <w:rPr>
                <w:rFonts w:hint="eastAsia"/>
                <w:sz w:val="20"/>
                <w:szCs w:val="20"/>
              </w:rPr>
              <w:t xml:space="preserve"> with 2-symbol</w:t>
            </w:r>
            <w:r w:rsidRPr="00905C6F">
              <w:rPr>
                <w:sz w:val="20"/>
                <w:szCs w:val="20"/>
              </w:rPr>
              <w:t xml:space="preserve"> or 3-symbol</w:t>
            </w:r>
            <w:r w:rsidRPr="00905C6F">
              <w:rPr>
                <w:rFonts w:hint="eastAsia"/>
                <w:sz w:val="20"/>
                <w:szCs w:val="20"/>
              </w:rPr>
              <w:t xml:space="preserve"> PUSCH with frequency hopping</w:t>
            </w:r>
            <w:r w:rsidRPr="00905C6F">
              <w:rPr>
                <w:sz w:val="20"/>
                <w:szCs w:val="20"/>
              </w:rPr>
              <w:t xml:space="preserve"> enabled</w:t>
            </w:r>
            <w:r w:rsidRPr="00905C6F">
              <w:rPr>
                <w:rFonts w:hint="eastAsia"/>
                <w:sz w:val="20"/>
                <w:szCs w:val="20"/>
              </w:rPr>
              <w:t xml:space="preserve"> </w:t>
            </w:r>
          </w:p>
          <w:p w14:paraId="69842D2B" w14:textId="77777777" w:rsidR="00CA1B6B" w:rsidRPr="00905C6F" w:rsidRDefault="00CA1B6B" w:rsidP="00FC1F12">
            <w:pPr>
              <w:numPr>
                <w:ilvl w:val="1"/>
                <w:numId w:val="17"/>
              </w:numPr>
              <w:autoSpaceDE/>
              <w:autoSpaceDN/>
              <w:adjustRightInd/>
              <w:snapToGrid/>
              <w:spacing w:after="0"/>
              <w:jc w:val="left"/>
              <w:rPr>
                <w:sz w:val="20"/>
                <w:szCs w:val="20"/>
              </w:rPr>
            </w:pPr>
            <w:r w:rsidRPr="00905C6F">
              <w:rPr>
                <w:rFonts w:hint="eastAsia"/>
                <w:sz w:val="20"/>
                <w:szCs w:val="20"/>
              </w:rPr>
              <w:t>HARQ-ACK on PUCCH overlap</w:t>
            </w:r>
            <w:r w:rsidRPr="00905C6F">
              <w:rPr>
                <w:sz w:val="20"/>
                <w:szCs w:val="20"/>
              </w:rPr>
              <w:t>s</w:t>
            </w:r>
            <w:r w:rsidRPr="00905C6F">
              <w:rPr>
                <w:rFonts w:hint="eastAsia"/>
                <w:sz w:val="20"/>
                <w:szCs w:val="20"/>
              </w:rPr>
              <w:t xml:space="preserve"> with 4-symbol PUSCH with DMRS on the last symbol</w:t>
            </w:r>
            <w:r w:rsidRPr="00905C6F">
              <w:rPr>
                <w:sz w:val="20"/>
                <w:szCs w:val="20"/>
              </w:rPr>
              <w:t xml:space="preserve"> without frequency hopping enabled for PUSCH</w:t>
            </w:r>
          </w:p>
          <w:p w14:paraId="0EC5A703" w14:textId="77777777" w:rsidR="00CA1B6B" w:rsidRPr="00905C6F" w:rsidRDefault="00CA1B6B" w:rsidP="00FC1F12">
            <w:pPr>
              <w:numPr>
                <w:ilvl w:val="2"/>
                <w:numId w:val="17"/>
              </w:numPr>
              <w:autoSpaceDE/>
              <w:autoSpaceDN/>
              <w:adjustRightInd/>
              <w:snapToGrid/>
              <w:spacing w:after="0"/>
              <w:jc w:val="left"/>
              <w:rPr>
                <w:sz w:val="20"/>
                <w:szCs w:val="20"/>
              </w:rPr>
            </w:pPr>
            <w:r w:rsidRPr="00905C6F">
              <w:rPr>
                <w:sz w:val="20"/>
                <w:szCs w:val="20"/>
              </w:rPr>
              <w:t>FFS the case of frequency hopping enabled – to conclude in RAN1#95</w:t>
            </w:r>
          </w:p>
          <w:p w14:paraId="4FA4D024" w14:textId="77777777" w:rsidR="00CA1B6B" w:rsidRPr="00905C6F" w:rsidRDefault="00CA1B6B" w:rsidP="00FC1F12">
            <w:pPr>
              <w:numPr>
                <w:ilvl w:val="1"/>
                <w:numId w:val="17"/>
              </w:numPr>
              <w:autoSpaceDE/>
              <w:autoSpaceDN/>
              <w:adjustRightInd/>
              <w:snapToGrid/>
              <w:spacing w:after="0"/>
              <w:jc w:val="left"/>
              <w:rPr>
                <w:sz w:val="20"/>
                <w:szCs w:val="20"/>
              </w:rPr>
            </w:pPr>
            <w:r w:rsidRPr="00905C6F">
              <w:rPr>
                <w:sz w:val="20"/>
                <w:szCs w:val="20"/>
              </w:rPr>
              <w:t>No spec update is necessary for the above</w:t>
            </w:r>
          </w:p>
        </w:tc>
      </w:tr>
    </w:tbl>
    <w:p w14:paraId="177AC306" w14:textId="4E6E150E" w:rsidR="00113CF0" w:rsidRPr="00905C6F" w:rsidRDefault="00113CF0" w:rsidP="00905C6F">
      <w:pPr>
        <w:spacing w:before="120"/>
        <w:rPr>
          <w:sz w:val="20"/>
          <w:szCs w:val="20"/>
          <w:lang w:eastAsia="zh-CN"/>
        </w:rPr>
      </w:pPr>
      <w:r w:rsidRPr="00905C6F">
        <w:rPr>
          <w:sz w:val="20"/>
          <w:szCs w:val="20"/>
          <w:lang w:eastAsia="zh-CN"/>
        </w:rPr>
        <w:lastRenderedPageBreak/>
        <w:t xml:space="preserve">In </w:t>
      </w:r>
      <w:r w:rsidRPr="00905C6F">
        <w:rPr>
          <w:sz w:val="20"/>
          <w:szCs w:val="20"/>
          <w:lang w:eastAsia="zh-CN"/>
        </w:rPr>
        <w:fldChar w:fldCharType="begin"/>
      </w:r>
      <w:r w:rsidRPr="00905C6F">
        <w:rPr>
          <w:sz w:val="20"/>
          <w:szCs w:val="20"/>
          <w:lang w:eastAsia="zh-CN"/>
        </w:rPr>
        <w:instrText xml:space="preserve"> REF _Ref525840297 \h </w:instrText>
      </w:r>
      <w:r w:rsidR="00905C6F">
        <w:rPr>
          <w:sz w:val="20"/>
          <w:szCs w:val="20"/>
          <w:lang w:eastAsia="zh-CN"/>
        </w:rPr>
        <w:instrText xml:space="preserve"> \* MERGEFORMAT </w:instrText>
      </w:r>
      <w:r w:rsidRPr="00905C6F">
        <w:rPr>
          <w:sz w:val="20"/>
          <w:szCs w:val="20"/>
          <w:lang w:eastAsia="zh-CN"/>
        </w:rPr>
      </w:r>
      <w:r w:rsidRPr="00905C6F">
        <w:rPr>
          <w:sz w:val="20"/>
          <w:szCs w:val="20"/>
          <w:lang w:eastAsia="zh-CN"/>
        </w:rPr>
        <w:fldChar w:fldCharType="separate"/>
      </w:r>
      <w:r w:rsidR="006D373E" w:rsidRPr="006D373E">
        <w:rPr>
          <w:sz w:val="20"/>
          <w:szCs w:val="20"/>
        </w:rPr>
        <w:t xml:space="preserve">Figure </w:t>
      </w:r>
      <w:r w:rsidR="006D373E" w:rsidRPr="006D373E">
        <w:rPr>
          <w:noProof/>
          <w:sz w:val="20"/>
          <w:szCs w:val="20"/>
        </w:rPr>
        <w:t>3</w:t>
      </w:r>
      <w:r w:rsidRPr="00905C6F">
        <w:rPr>
          <w:sz w:val="20"/>
          <w:szCs w:val="20"/>
          <w:lang w:eastAsia="zh-CN"/>
        </w:rPr>
        <w:fldChar w:fldCharType="end"/>
      </w:r>
      <w:r w:rsidRPr="00905C6F">
        <w:rPr>
          <w:sz w:val="20"/>
          <w:szCs w:val="20"/>
          <w:lang w:eastAsia="zh-CN"/>
        </w:rPr>
        <w:t>, 8 symbols are scheduled for PUSCH and mapping type A is indicated for the transmission. On the other hand, DMRS are located at symbol 3 and 4, frequency hopping is enable</w:t>
      </w:r>
      <w:r w:rsidR="00087188" w:rsidRPr="00905C6F">
        <w:rPr>
          <w:sz w:val="20"/>
          <w:szCs w:val="20"/>
          <w:lang w:eastAsia="zh-CN"/>
        </w:rPr>
        <w:t xml:space="preserve">d by higher layer parameter and </w:t>
      </w:r>
      <w:r w:rsidR="002B58E0">
        <w:rPr>
          <w:sz w:val="20"/>
          <w:szCs w:val="20"/>
          <w:lang w:eastAsia="zh-CN"/>
        </w:rPr>
        <w:t xml:space="preserve">then </w:t>
      </w:r>
      <w:r w:rsidR="00087188" w:rsidRPr="00905C6F">
        <w:rPr>
          <w:sz w:val="20"/>
          <w:szCs w:val="20"/>
          <w:lang w:eastAsia="zh-CN"/>
        </w:rPr>
        <w:t>last symbol in the first hop</w:t>
      </w:r>
      <w:r w:rsidR="002B58E0">
        <w:rPr>
          <w:sz w:val="20"/>
          <w:szCs w:val="20"/>
          <w:lang w:eastAsia="zh-CN"/>
        </w:rPr>
        <w:t xml:space="preserve"> is used </w:t>
      </w:r>
      <w:r w:rsidR="002B58E0">
        <w:rPr>
          <w:rFonts w:hint="eastAsia"/>
          <w:sz w:val="20"/>
          <w:szCs w:val="20"/>
          <w:lang w:eastAsia="zh-CN"/>
        </w:rPr>
        <w:t>by DMRS</w:t>
      </w:r>
      <w:r w:rsidR="00087188" w:rsidRPr="00905C6F">
        <w:rPr>
          <w:sz w:val="20"/>
          <w:szCs w:val="20"/>
          <w:lang w:eastAsia="zh-CN"/>
        </w:rPr>
        <w:t xml:space="preserve">. One simple solution is regarding it as another error case, but this </w:t>
      </w:r>
      <w:r w:rsidR="00436C8E">
        <w:rPr>
          <w:sz w:val="20"/>
          <w:szCs w:val="20"/>
          <w:lang w:eastAsia="zh-CN"/>
        </w:rPr>
        <w:t>may</w:t>
      </w:r>
      <w:r w:rsidR="00B804BC">
        <w:rPr>
          <w:sz w:val="20"/>
          <w:szCs w:val="20"/>
          <w:lang w:eastAsia="zh-CN"/>
        </w:rPr>
        <w:t xml:space="preserve"> </w:t>
      </w:r>
      <w:r w:rsidR="00087188" w:rsidRPr="00905C6F">
        <w:rPr>
          <w:sz w:val="20"/>
          <w:szCs w:val="20"/>
          <w:lang w:eastAsia="zh-CN"/>
        </w:rPr>
        <w:t xml:space="preserve">degrade the system performance and introduce extra HARQ-ACK feedback latency. </w:t>
      </w:r>
    </w:p>
    <w:p w14:paraId="4946FC3B" w14:textId="035CBD58" w:rsidR="00EF3927" w:rsidRPr="00905C6F" w:rsidRDefault="00087188" w:rsidP="00CA1B6B">
      <w:pPr>
        <w:rPr>
          <w:sz w:val="20"/>
          <w:szCs w:val="20"/>
          <w:lang w:eastAsia="zh-CN"/>
        </w:rPr>
      </w:pPr>
      <w:r w:rsidRPr="00905C6F">
        <w:rPr>
          <w:sz w:val="20"/>
          <w:szCs w:val="20"/>
          <w:lang w:eastAsia="zh-CN"/>
        </w:rPr>
        <w:t>Another possible solution is to make the gNB not enable</w:t>
      </w:r>
      <w:r w:rsidR="00EF3927" w:rsidRPr="00905C6F">
        <w:rPr>
          <w:sz w:val="20"/>
          <w:szCs w:val="20"/>
          <w:lang w:eastAsia="zh-CN"/>
        </w:rPr>
        <w:t xml:space="preserve"> FH when the PUSCH </w:t>
      </w:r>
      <w:r w:rsidR="002B58E0">
        <w:rPr>
          <w:sz w:val="20"/>
          <w:szCs w:val="20"/>
          <w:lang w:eastAsia="zh-CN"/>
        </w:rPr>
        <w:t xml:space="preserve">configured </w:t>
      </w:r>
      <w:r w:rsidR="00436174">
        <w:rPr>
          <w:sz w:val="20"/>
          <w:szCs w:val="20"/>
          <w:lang w:eastAsia="zh-CN"/>
        </w:rPr>
        <w:t xml:space="preserve">with mapping type A </w:t>
      </w:r>
      <w:r w:rsidR="002B58E0">
        <w:rPr>
          <w:sz w:val="20"/>
          <w:szCs w:val="20"/>
          <w:lang w:eastAsia="zh-CN"/>
        </w:rPr>
        <w:t xml:space="preserve">and </w:t>
      </w:r>
      <w:r w:rsidR="00EF3927" w:rsidRPr="00905C6F">
        <w:rPr>
          <w:sz w:val="20"/>
          <w:szCs w:val="20"/>
          <w:lang w:eastAsia="zh-CN"/>
        </w:rPr>
        <w:t xml:space="preserve">contains 8 or 9 symbols. </w:t>
      </w:r>
      <w:r w:rsidR="002B58E0">
        <w:rPr>
          <w:sz w:val="20"/>
          <w:szCs w:val="20"/>
          <w:lang w:eastAsia="zh-CN"/>
        </w:rPr>
        <w:t>But t</w:t>
      </w:r>
      <w:r w:rsidR="00EF3927" w:rsidRPr="00905C6F">
        <w:rPr>
          <w:sz w:val="20"/>
          <w:szCs w:val="20"/>
          <w:lang w:eastAsia="zh-CN"/>
        </w:rPr>
        <w:t xml:space="preserve">his </w:t>
      </w:r>
      <w:r w:rsidR="002B58E0">
        <w:rPr>
          <w:sz w:val="20"/>
          <w:szCs w:val="20"/>
          <w:lang w:eastAsia="zh-CN"/>
        </w:rPr>
        <w:t xml:space="preserve">may be </w:t>
      </w:r>
      <w:r w:rsidR="00EF3927" w:rsidRPr="00905C6F">
        <w:rPr>
          <w:sz w:val="20"/>
          <w:szCs w:val="20"/>
          <w:lang w:eastAsia="zh-CN"/>
        </w:rPr>
        <w:t xml:space="preserve">not reasonable either, because </w:t>
      </w:r>
      <w:r w:rsidR="002B58E0">
        <w:rPr>
          <w:sz w:val="20"/>
          <w:szCs w:val="20"/>
          <w:lang w:eastAsia="zh-CN"/>
        </w:rPr>
        <w:t xml:space="preserve">the piggyback </w:t>
      </w:r>
      <w:r w:rsidR="00EF3927" w:rsidRPr="00905C6F">
        <w:rPr>
          <w:sz w:val="20"/>
          <w:szCs w:val="20"/>
          <w:lang w:eastAsia="zh-CN"/>
        </w:rPr>
        <w:t>only happen</w:t>
      </w:r>
      <w:r w:rsidR="00B804BC">
        <w:rPr>
          <w:sz w:val="20"/>
          <w:szCs w:val="20"/>
          <w:lang w:eastAsia="zh-CN"/>
        </w:rPr>
        <w:t>s</w:t>
      </w:r>
      <w:r w:rsidR="00EF3927" w:rsidRPr="00905C6F">
        <w:rPr>
          <w:sz w:val="20"/>
          <w:szCs w:val="20"/>
          <w:lang w:eastAsia="zh-CN"/>
        </w:rPr>
        <w:t xml:space="preserve"> at PUCCH </w:t>
      </w:r>
      <w:r w:rsidR="002B58E0">
        <w:rPr>
          <w:sz w:val="20"/>
          <w:szCs w:val="20"/>
          <w:lang w:eastAsia="zh-CN"/>
        </w:rPr>
        <w:t xml:space="preserve">for HARQ-ACK overlapping with </w:t>
      </w:r>
      <w:r w:rsidR="00EF3927" w:rsidRPr="00905C6F">
        <w:rPr>
          <w:sz w:val="20"/>
          <w:szCs w:val="20"/>
          <w:lang w:eastAsia="zh-CN"/>
        </w:rPr>
        <w:t xml:space="preserve">PUSCH, this may not happen too often </w:t>
      </w:r>
      <w:r w:rsidR="002B58E0">
        <w:rPr>
          <w:sz w:val="20"/>
          <w:szCs w:val="20"/>
          <w:lang w:eastAsia="zh-CN"/>
        </w:rPr>
        <w:t xml:space="preserve">and </w:t>
      </w:r>
      <w:r w:rsidR="00436174">
        <w:rPr>
          <w:sz w:val="20"/>
          <w:szCs w:val="20"/>
          <w:lang w:eastAsia="zh-CN"/>
        </w:rPr>
        <w:t xml:space="preserve">it is not necessary to set a </w:t>
      </w:r>
      <w:r w:rsidR="002B58E0">
        <w:rPr>
          <w:sz w:val="20"/>
          <w:szCs w:val="20"/>
          <w:lang w:eastAsia="zh-CN"/>
        </w:rPr>
        <w:t xml:space="preserve">widely scheduling </w:t>
      </w:r>
      <w:r w:rsidR="00436174">
        <w:rPr>
          <w:sz w:val="20"/>
          <w:szCs w:val="20"/>
          <w:lang w:eastAsia="zh-CN"/>
        </w:rPr>
        <w:t xml:space="preserve">restriction </w:t>
      </w:r>
      <w:r w:rsidR="002B58E0">
        <w:rPr>
          <w:sz w:val="20"/>
          <w:szCs w:val="20"/>
          <w:lang w:eastAsia="zh-CN"/>
        </w:rPr>
        <w:t xml:space="preserve"> to avoid</w:t>
      </w:r>
      <w:r w:rsidR="00436174">
        <w:rPr>
          <w:sz w:val="20"/>
          <w:szCs w:val="20"/>
          <w:lang w:eastAsia="zh-CN"/>
        </w:rPr>
        <w:t xml:space="preserve"> this</w:t>
      </w:r>
      <w:r w:rsidR="002B58E0">
        <w:rPr>
          <w:sz w:val="20"/>
          <w:szCs w:val="20"/>
          <w:lang w:eastAsia="zh-CN"/>
        </w:rPr>
        <w:t xml:space="preserve"> in</w:t>
      </w:r>
      <w:r w:rsidR="003D507C">
        <w:rPr>
          <w:sz w:val="20"/>
          <w:szCs w:val="20"/>
          <w:lang w:eastAsia="zh-CN"/>
        </w:rPr>
        <w:t>frequently</w:t>
      </w:r>
      <w:r w:rsidR="00436174">
        <w:rPr>
          <w:sz w:val="20"/>
          <w:szCs w:val="20"/>
          <w:lang w:eastAsia="zh-CN"/>
        </w:rPr>
        <w:t xml:space="preserve"> case</w:t>
      </w:r>
      <w:r w:rsidR="00EF3927" w:rsidRPr="00905C6F">
        <w:rPr>
          <w:sz w:val="20"/>
          <w:szCs w:val="20"/>
          <w:lang w:eastAsia="zh-CN"/>
        </w:rPr>
        <w:t>.</w:t>
      </w:r>
    </w:p>
    <w:p w14:paraId="1AEBC4DE" w14:textId="67E75639" w:rsidR="003B0E13" w:rsidRPr="00905C6F" w:rsidRDefault="00EF3927" w:rsidP="00FC1F12">
      <w:pPr>
        <w:rPr>
          <w:sz w:val="20"/>
          <w:szCs w:val="20"/>
          <w:lang w:eastAsia="zh-CN"/>
        </w:rPr>
      </w:pPr>
      <w:r w:rsidRPr="00905C6F">
        <w:rPr>
          <w:sz w:val="20"/>
          <w:szCs w:val="20"/>
          <w:lang w:eastAsia="zh-CN"/>
        </w:rPr>
        <w:t xml:space="preserve">A feasible way could be only mapping the HARQ-ACK bits at the second hop if this scenario happened. This will keep all the HARQ-ACK information bits and not bring too much </w:t>
      </w:r>
      <w:r w:rsidR="003D507C">
        <w:rPr>
          <w:sz w:val="20"/>
          <w:szCs w:val="20"/>
          <w:lang w:eastAsia="zh-CN"/>
        </w:rPr>
        <w:t>S</w:t>
      </w:r>
      <w:r w:rsidRPr="00905C6F">
        <w:rPr>
          <w:sz w:val="20"/>
          <w:szCs w:val="20"/>
          <w:lang w:eastAsia="zh-CN"/>
        </w:rPr>
        <w:t>pec. impact</w:t>
      </w:r>
      <w:r w:rsidR="00FC1F12" w:rsidRPr="00905C6F">
        <w:rPr>
          <w:sz w:val="20"/>
          <w:szCs w:val="20"/>
          <w:lang w:eastAsia="zh-CN"/>
        </w:rPr>
        <w:t>. Literally an upper bound is set to calculate the</w:t>
      </w:r>
      <w:r w:rsidR="007A1C22">
        <w:rPr>
          <w:sz w:val="20"/>
          <w:szCs w:val="20"/>
          <w:lang w:eastAsia="zh-CN"/>
        </w:rPr>
        <w:t xml:space="preserve"> number of</w:t>
      </w:r>
      <w:r w:rsidR="00FC1F12" w:rsidRPr="00905C6F">
        <w:rPr>
          <w:sz w:val="20"/>
          <w:szCs w:val="20"/>
          <w:lang w:eastAsia="zh-CN"/>
        </w:rPr>
        <w:t xml:space="preserve"> </w:t>
      </w:r>
      <w:r w:rsidR="005C36E8">
        <w:rPr>
          <w:sz w:val="20"/>
          <w:szCs w:val="20"/>
          <w:lang w:eastAsia="zh-CN"/>
        </w:rPr>
        <w:t xml:space="preserve">coded bits for </w:t>
      </w:r>
      <w:r w:rsidR="00FC1F12" w:rsidRPr="00905C6F">
        <w:rPr>
          <w:sz w:val="20"/>
          <w:szCs w:val="20"/>
          <w:lang w:eastAsia="zh-CN"/>
        </w:rPr>
        <w:t xml:space="preserve">HARQ-ACK in the first hop, </w:t>
      </w:r>
      <w:r w:rsidR="00CA1B6B" w:rsidRPr="00905C6F">
        <w:rPr>
          <w:sz w:val="20"/>
          <w:szCs w:val="20"/>
          <w:lang w:eastAsia="zh-CN"/>
        </w:rPr>
        <w:t xml:space="preserve">i.e. </w:t>
      </w:r>
    </w:p>
    <w:p w14:paraId="52A51E96" w14:textId="0DF7CF60" w:rsidR="003B0E13" w:rsidRPr="00905C6F" w:rsidRDefault="0008425A" w:rsidP="003B0E13">
      <w:pPr>
        <w:jc w:val="center"/>
        <w:rPr>
          <w:sz w:val="20"/>
          <w:szCs w:val="20"/>
          <w:lang w:val="en-GB" w:eastAsia="zh-CN"/>
        </w:rPr>
      </w:pPr>
      <w:r w:rsidRPr="00905C6F">
        <w:rPr>
          <w:position w:val="-18"/>
          <w:sz w:val="20"/>
          <w:szCs w:val="20"/>
          <w:lang w:val="en-GB" w:eastAsia="zh-CN"/>
        </w:rPr>
        <w:object w:dxaOrig="5820" w:dyaOrig="480" w14:anchorId="73BCC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21.9pt" o:ole="">
            <v:imagedata r:id="rId31" o:title=""/>
          </v:shape>
          <o:OLEObject Type="Embed" ProgID="Equation.DSMT4" ShapeID="_x0000_i1025" DrawAspect="Content" ObjectID="_1602723137" r:id="rId32"/>
        </w:object>
      </w:r>
      <w:r w:rsidR="0074186B">
        <w:rPr>
          <w:sz w:val="20"/>
          <w:szCs w:val="20"/>
          <w:lang w:val="en-GB" w:eastAsia="zh-CN"/>
        </w:rPr>
        <w:t xml:space="preserve">, </w:t>
      </w:r>
    </w:p>
    <w:p w14:paraId="61402B6A" w14:textId="19504885" w:rsidR="003B0E13" w:rsidRPr="00905C6F" w:rsidRDefault="0074186B" w:rsidP="003B0E13">
      <w:pPr>
        <w:jc w:val="left"/>
        <w:rPr>
          <w:sz w:val="20"/>
          <w:szCs w:val="20"/>
          <w:lang w:val="en-GB" w:eastAsia="zh-CN"/>
        </w:rPr>
      </w:pPr>
      <w:r>
        <w:rPr>
          <w:sz w:val="20"/>
          <w:szCs w:val="20"/>
          <w:lang w:val="en-GB" w:eastAsia="zh-CN"/>
        </w:rPr>
        <w:t>which is already</w:t>
      </w:r>
      <w:r w:rsidR="005C36E8">
        <w:rPr>
          <w:sz w:val="20"/>
          <w:szCs w:val="20"/>
          <w:lang w:val="en-GB" w:eastAsia="zh-CN"/>
        </w:rPr>
        <w:t xml:space="preserve"> in current 38.212-v15.3.0, thus no spec modification is needed.</w:t>
      </w:r>
    </w:p>
    <w:p w14:paraId="0AE4CC92" w14:textId="10E4105A" w:rsidR="00CA1B6B" w:rsidRDefault="00CA1B6B" w:rsidP="003B0E13">
      <w:pPr>
        <w:jc w:val="center"/>
        <w:rPr>
          <w:sz w:val="20"/>
          <w:szCs w:val="20"/>
          <w:lang w:val="en-GB"/>
        </w:rPr>
      </w:pPr>
      <w:del w:id="8" w:author="Daijing (Jing)" w:date="2018-10-31T18:16:00Z">
        <w:r w:rsidRPr="00905C6F" w:rsidDel="0074186B">
          <w:rPr>
            <w:position w:val="-12"/>
            <w:sz w:val="20"/>
            <w:szCs w:val="20"/>
            <w:lang w:val="en-GB"/>
          </w:rPr>
          <w:object w:dxaOrig="2640" w:dyaOrig="380" w14:anchorId="2C311E47">
            <v:shape id="_x0000_i1026" type="#_x0000_t75" style="width:131.5pt;height:18.15pt" o:ole="">
              <v:imagedata r:id="rId33" o:title=""/>
            </v:shape>
            <o:OLEObject Type="Embed" ProgID="Equation.DSMT4" ShapeID="_x0000_i1026" DrawAspect="Content" ObjectID="_1602723138" r:id="rId34"/>
          </w:object>
        </w:r>
      </w:del>
    </w:p>
    <w:p w14:paraId="0688B936" w14:textId="77777777" w:rsidR="00CA1B6B" w:rsidRDefault="00CA1B6B" w:rsidP="00CA1B6B">
      <w:pPr>
        <w:keepNext/>
        <w:jc w:val="center"/>
      </w:pPr>
      <w:r w:rsidRPr="00100E12">
        <w:rPr>
          <w:noProof/>
          <w:sz w:val="20"/>
          <w:szCs w:val="20"/>
          <w:lang w:eastAsia="zh-CN"/>
        </w:rPr>
        <w:drawing>
          <wp:inline distT="0" distB="0" distL="0" distR="0" wp14:anchorId="3DFF48CF" wp14:editId="0599108F">
            <wp:extent cx="3387255" cy="1212253"/>
            <wp:effectExtent l="0" t="0" r="3810" b="0"/>
            <wp:docPr id="29" name="图片 2" descr="D:\Working\~3GPP\提案撰写\201810 RAN1#94b\PUCCH\4+4 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D:\Working\~3GPP\提案撰写\201810 RAN1#94b\PUCCH\4+4 sym.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16576" cy="1222747"/>
                    </a:xfrm>
                    <a:prstGeom prst="rect">
                      <a:avLst/>
                    </a:prstGeom>
                    <a:noFill/>
                    <a:ln>
                      <a:noFill/>
                    </a:ln>
                  </pic:spPr>
                </pic:pic>
              </a:graphicData>
            </a:graphic>
          </wp:inline>
        </w:drawing>
      </w:r>
    </w:p>
    <w:p w14:paraId="4635FAA0" w14:textId="77777777" w:rsidR="00CA1B6B" w:rsidRDefault="00CA1B6B" w:rsidP="00CA1B6B">
      <w:pPr>
        <w:pStyle w:val="a5"/>
      </w:pPr>
      <w:bookmarkStart w:id="9" w:name="_Ref525840297"/>
      <w:bookmarkStart w:id="10" w:name="_Ref528262029"/>
      <w:r w:rsidRPr="003B0E13">
        <w:t xml:space="preserve">Figure </w:t>
      </w:r>
      <w:r w:rsidRPr="003B0E13">
        <w:rPr>
          <w:noProof/>
        </w:rPr>
        <w:fldChar w:fldCharType="begin"/>
      </w:r>
      <w:r w:rsidRPr="003B0E13">
        <w:rPr>
          <w:noProof/>
        </w:rPr>
        <w:instrText xml:space="preserve"> SEQ Figure \* ARABIC </w:instrText>
      </w:r>
      <w:r w:rsidRPr="003B0E13">
        <w:rPr>
          <w:noProof/>
        </w:rPr>
        <w:fldChar w:fldCharType="separate"/>
      </w:r>
      <w:r w:rsidR="00F53F75">
        <w:rPr>
          <w:noProof/>
        </w:rPr>
        <w:t>3</w:t>
      </w:r>
      <w:r w:rsidRPr="003B0E13">
        <w:rPr>
          <w:noProof/>
        </w:rPr>
        <w:fldChar w:fldCharType="end"/>
      </w:r>
      <w:bookmarkEnd w:id="9"/>
      <w:r w:rsidRPr="003B0E13">
        <w:t>. O</w:t>
      </w:r>
      <w:r>
        <w:t>ne case of PUSCH with hopping that hop1 can’t convey HARQ-ACK</w:t>
      </w:r>
      <w:bookmarkEnd w:id="10"/>
    </w:p>
    <w:p w14:paraId="1FDC93D5" w14:textId="6B9261FA" w:rsidR="00CA1B6B" w:rsidRPr="00D53B22" w:rsidRDefault="005C36E8" w:rsidP="00CA1B6B">
      <w:pPr>
        <w:rPr>
          <w:sz w:val="20"/>
          <w:szCs w:val="20"/>
          <w:lang w:eastAsia="zh-CN"/>
        </w:rPr>
      </w:pPr>
      <w:r w:rsidRPr="00D53B22">
        <w:rPr>
          <w:sz w:val="20"/>
          <w:szCs w:val="20"/>
          <w:lang w:eastAsia="zh-CN"/>
        </w:rPr>
        <w:t xml:space="preserve">However, for the </w:t>
      </w:r>
      <w:r w:rsidR="007120C5" w:rsidRPr="00D53B22">
        <w:rPr>
          <w:sz w:val="20"/>
          <w:szCs w:val="20"/>
          <w:lang w:eastAsia="zh-CN"/>
        </w:rPr>
        <w:t>calculation</w:t>
      </w:r>
      <w:r w:rsidRPr="00D53B22">
        <w:rPr>
          <w:sz w:val="20"/>
          <w:szCs w:val="20"/>
          <w:lang w:eastAsia="zh-CN"/>
        </w:rPr>
        <w:t xml:space="preserve"> of coded bits</w:t>
      </w:r>
      <w:r w:rsidR="007120C5" w:rsidRPr="00D53B22">
        <w:rPr>
          <w:sz w:val="20"/>
          <w:szCs w:val="20"/>
          <w:lang w:eastAsia="zh-CN"/>
        </w:rPr>
        <w:t xml:space="preserve"> number</w:t>
      </w:r>
      <w:r w:rsidRPr="00D53B22">
        <w:rPr>
          <w:sz w:val="20"/>
          <w:szCs w:val="20"/>
          <w:lang w:eastAsia="zh-CN"/>
        </w:rPr>
        <w:t xml:space="preserve"> for reserved RE for HARQ-ACK</w:t>
      </w:r>
      <w:r w:rsidR="00FA2639" w:rsidRPr="00D53B22">
        <w:rPr>
          <w:sz w:val="20"/>
          <w:szCs w:val="20"/>
          <w:lang w:eastAsia="zh-CN"/>
        </w:rPr>
        <w:t xml:space="preserve">, the </w:t>
      </w:r>
      <w:r w:rsidR="00FA2639" w:rsidRPr="002B58E0">
        <w:rPr>
          <w:position w:val="-12"/>
          <w:sz w:val="20"/>
          <w:szCs w:val="20"/>
          <w:lang w:eastAsia="zh-CN"/>
        </w:rPr>
        <w:object w:dxaOrig="1160" w:dyaOrig="360" w14:anchorId="11C194F6">
          <v:shape id="_x0000_i1027" type="#_x0000_t75" style="width:58.25pt;height:17.55pt" o:ole="">
            <v:imagedata r:id="rId36" o:title=""/>
          </v:shape>
          <o:OLEObject Type="Embed" ProgID="Equation.DSMT4" ShapeID="_x0000_i1027" DrawAspect="Content" ObjectID="_1602723139" r:id="rId37"/>
        </w:object>
      </w:r>
      <w:r w:rsidR="00FA2639" w:rsidRPr="00D53B22">
        <w:rPr>
          <w:sz w:val="20"/>
          <w:szCs w:val="20"/>
          <w:lang w:eastAsia="zh-CN"/>
        </w:rPr>
        <w:t xml:space="preserve"> upper bound should also be set </w:t>
      </w:r>
      <w:r w:rsidR="007120C5" w:rsidRPr="00D53B22">
        <w:rPr>
          <w:sz w:val="20"/>
          <w:szCs w:val="20"/>
          <w:lang w:eastAsia="zh-CN"/>
        </w:rPr>
        <w:t xml:space="preserve">in the first hop </w:t>
      </w:r>
      <w:r w:rsidR="00FA2639" w:rsidRPr="00D53B22">
        <w:rPr>
          <w:sz w:val="20"/>
          <w:szCs w:val="20"/>
          <w:lang w:eastAsia="zh-CN"/>
        </w:rPr>
        <w:t xml:space="preserve">to </w:t>
      </w:r>
      <w:r w:rsidR="00D53B22" w:rsidRPr="00D53B22">
        <w:rPr>
          <w:sz w:val="20"/>
          <w:szCs w:val="20"/>
          <w:lang w:eastAsia="zh-CN"/>
        </w:rPr>
        <w:t>solve</w:t>
      </w:r>
      <w:r w:rsidR="00FA2639" w:rsidRPr="00D53B22">
        <w:rPr>
          <w:sz w:val="20"/>
          <w:szCs w:val="20"/>
          <w:lang w:eastAsia="zh-CN"/>
        </w:rPr>
        <w:t xml:space="preserve"> the above issue. (current </w:t>
      </w:r>
      <w:r w:rsidR="00FA2639" w:rsidRPr="007120C5">
        <w:rPr>
          <w:sz w:val="20"/>
          <w:szCs w:val="20"/>
          <w:lang w:val="en-GB" w:eastAsia="zh-CN"/>
        </w:rPr>
        <w:t>38.212-v15.3.0 doesn’t have this upper bound.</w:t>
      </w:r>
      <w:r w:rsidR="00FA2639" w:rsidRPr="00D53B22">
        <w:rPr>
          <w:sz w:val="20"/>
          <w:szCs w:val="20"/>
          <w:lang w:eastAsia="zh-CN"/>
        </w:rPr>
        <w:t>)</w:t>
      </w:r>
    </w:p>
    <w:p w14:paraId="71D1F548" w14:textId="197E92EC" w:rsidR="00FC1F12" w:rsidRPr="00905C6F" w:rsidRDefault="00FC1F12" w:rsidP="00CA1B6B">
      <w:pPr>
        <w:rPr>
          <w:i/>
          <w:sz w:val="20"/>
          <w:szCs w:val="20"/>
          <w:lang w:eastAsia="zh-CN"/>
        </w:rPr>
      </w:pPr>
      <w:r w:rsidRPr="00905C6F">
        <w:rPr>
          <w:b/>
          <w:i/>
          <w:sz w:val="20"/>
          <w:szCs w:val="20"/>
          <w:lang w:eastAsia="zh-CN"/>
        </w:rPr>
        <w:t xml:space="preserve">Proposal </w:t>
      </w:r>
      <w:r w:rsidR="0060322E">
        <w:rPr>
          <w:b/>
          <w:i/>
          <w:sz w:val="20"/>
          <w:szCs w:val="20"/>
          <w:lang w:eastAsia="zh-CN"/>
        </w:rPr>
        <w:t>3</w:t>
      </w:r>
      <w:r w:rsidRPr="00905C6F">
        <w:rPr>
          <w:b/>
          <w:i/>
          <w:sz w:val="20"/>
          <w:szCs w:val="20"/>
          <w:lang w:eastAsia="zh-CN"/>
        </w:rPr>
        <w:t xml:space="preserve">: </w:t>
      </w:r>
      <w:r w:rsidR="007120C5" w:rsidRPr="007120C5">
        <w:rPr>
          <w:rFonts w:hint="eastAsia"/>
          <w:sz w:val="20"/>
          <w:szCs w:val="20"/>
          <w:lang w:eastAsia="zh-CN"/>
        </w:rPr>
        <w:t xml:space="preserve"> </w:t>
      </w:r>
      <w:r w:rsidR="007120C5" w:rsidRPr="00D53B22">
        <w:rPr>
          <w:i/>
          <w:sz w:val="20"/>
          <w:szCs w:val="20"/>
          <w:lang w:eastAsia="zh-CN"/>
        </w:rPr>
        <w:t xml:space="preserve">For the calculation of coded bits number for reserved RE for HARQ-ACK, the </w:t>
      </w:r>
      <w:r w:rsidR="007120C5" w:rsidRPr="002B58E0">
        <w:rPr>
          <w:i/>
          <w:position w:val="-12"/>
          <w:sz w:val="20"/>
          <w:szCs w:val="20"/>
          <w:lang w:eastAsia="zh-CN"/>
        </w:rPr>
        <w:object w:dxaOrig="1160" w:dyaOrig="360" w14:anchorId="3B116C6A">
          <v:shape id="_x0000_i1028" type="#_x0000_t75" style="width:58.25pt;height:17.55pt" o:ole="">
            <v:imagedata r:id="rId36" o:title=""/>
          </v:shape>
          <o:OLEObject Type="Embed" ProgID="Equation.DSMT4" ShapeID="_x0000_i1028" DrawAspect="Content" ObjectID="_1602723140" r:id="rId38"/>
        </w:object>
      </w:r>
      <w:r w:rsidR="007120C5" w:rsidRPr="00D53B22">
        <w:rPr>
          <w:i/>
          <w:sz w:val="20"/>
          <w:szCs w:val="20"/>
          <w:lang w:eastAsia="zh-CN"/>
        </w:rPr>
        <w:t xml:space="preserve"> upper bound should also be set in the first hop</w:t>
      </w:r>
      <w:r w:rsidR="007120C5">
        <w:rPr>
          <w:i/>
          <w:sz w:val="20"/>
          <w:szCs w:val="20"/>
          <w:lang w:eastAsia="zh-CN"/>
        </w:rPr>
        <w:t>.</w:t>
      </w:r>
    </w:p>
    <w:p w14:paraId="680D2DB6" w14:textId="160E02F6" w:rsidR="00FC1F12" w:rsidRPr="00905C6F" w:rsidRDefault="00FC1F12" w:rsidP="00CA1B6B">
      <w:pPr>
        <w:rPr>
          <w:sz w:val="20"/>
          <w:szCs w:val="20"/>
          <w:lang w:eastAsia="zh-CN"/>
        </w:rPr>
      </w:pPr>
      <w:r w:rsidRPr="00905C6F">
        <w:rPr>
          <w:sz w:val="20"/>
          <w:szCs w:val="20"/>
          <w:lang w:eastAsia="zh-CN"/>
        </w:rPr>
        <w:t xml:space="preserve">In order to adopt Proposal </w:t>
      </w:r>
      <w:r w:rsidR="007120C5">
        <w:rPr>
          <w:sz w:val="20"/>
          <w:szCs w:val="20"/>
          <w:lang w:eastAsia="zh-CN"/>
        </w:rPr>
        <w:t>2</w:t>
      </w:r>
      <w:r w:rsidR="007120C5" w:rsidRPr="00905C6F">
        <w:rPr>
          <w:sz w:val="20"/>
          <w:szCs w:val="20"/>
          <w:lang w:eastAsia="zh-CN"/>
        </w:rPr>
        <w:t xml:space="preserve"> </w:t>
      </w:r>
      <w:r w:rsidRPr="00905C6F">
        <w:rPr>
          <w:sz w:val="20"/>
          <w:szCs w:val="20"/>
          <w:lang w:eastAsia="zh-CN"/>
        </w:rPr>
        <w:t xml:space="preserve">and Proposal </w:t>
      </w:r>
      <w:r w:rsidR="007120C5">
        <w:rPr>
          <w:sz w:val="20"/>
          <w:szCs w:val="20"/>
          <w:lang w:eastAsia="zh-CN"/>
        </w:rPr>
        <w:t>3</w:t>
      </w:r>
      <w:r w:rsidR="007120C5" w:rsidRPr="00905C6F">
        <w:rPr>
          <w:sz w:val="20"/>
          <w:szCs w:val="20"/>
          <w:lang w:eastAsia="zh-CN"/>
        </w:rPr>
        <w:t xml:space="preserve"> </w:t>
      </w:r>
      <w:r w:rsidRPr="00905C6F">
        <w:rPr>
          <w:sz w:val="20"/>
          <w:szCs w:val="20"/>
          <w:lang w:eastAsia="zh-CN"/>
        </w:rPr>
        <w:t>following text proposal is proposed.</w:t>
      </w:r>
    </w:p>
    <w:p w14:paraId="6C2025B2" w14:textId="3489E7B7" w:rsidR="00CA1B6B" w:rsidRPr="00905C6F" w:rsidRDefault="00FC1F12" w:rsidP="00CA1B6B">
      <w:pPr>
        <w:rPr>
          <w:i/>
          <w:sz w:val="20"/>
          <w:szCs w:val="20"/>
          <w:lang w:val="en-GB"/>
        </w:rPr>
      </w:pPr>
      <w:r w:rsidRPr="00905C6F">
        <w:rPr>
          <w:b/>
          <w:i/>
          <w:sz w:val="20"/>
          <w:szCs w:val="20"/>
          <w:lang w:eastAsia="zh-CN"/>
        </w:rPr>
        <w:t xml:space="preserve">Text </w:t>
      </w:r>
      <w:r w:rsidR="00CA1B6B" w:rsidRPr="00905C6F">
        <w:rPr>
          <w:b/>
          <w:i/>
          <w:sz w:val="20"/>
          <w:szCs w:val="20"/>
          <w:lang w:eastAsia="zh-CN"/>
        </w:rPr>
        <w:t>Proposal</w:t>
      </w:r>
      <w:r w:rsidR="00CA1B6B" w:rsidRPr="00905C6F">
        <w:rPr>
          <w:i/>
          <w:sz w:val="20"/>
          <w:szCs w:val="20"/>
          <w:lang w:eastAsia="zh-CN"/>
        </w:rPr>
        <w:t xml:space="preserve"> </w:t>
      </w:r>
      <w:r w:rsidR="00567CF3">
        <w:rPr>
          <w:b/>
          <w:i/>
          <w:sz w:val="20"/>
          <w:szCs w:val="20"/>
          <w:lang w:eastAsia="zh-CN"/>
        </w:rPr>
        <w:t>2</w:t>
      </w:r>
      <w:r w:rsidR="00CA1B6B" w:rsidRPr="00905C6F">
        <w:rPr>
          <w:i/>
          <w:sz w:val="20"/>
          <w:szCs w:val="20"/>
          <w:lang w:eastAsia="zh-CN"/>
        </w:rPr>
        <w:t xml:space="preserve">: Calculation of REs for HARQ-ACK should </w:t>
      </w:r>
      <w:r w:rsidR="00AC4F26">
        <w:rPr>
          <w:i/>
          <w:sz w:val="20"/>
          <w:szCs w:val="20"/>
          <w:lang w:eastAsia="zh-CN"/>
        </w:rPr>
        <w:t xml:space="preserve">be </w:t>
      </w:r>
      <w:r w:rsidR="00CA1B6B" w:rsidRPr="00905C6F">
        <w:rPr>
          <w:i/>
          <w:sz w:val="20"/>
          <w:szCs w:val="20"/>
          <w:lang w:eastAsia="zh-CN"/>
        </w:rPr>
        <w:t xml:space="preserve">modified </w:t>
      </w:r>
      <w:r w:rsidR="00AC4F26">
        <w:rPr>
          <w:i/>
          <w:sz w:val="20"/>
          <w:szCs w:val="20"/>
          <w:lang w:eastAsia="zh-CN"/>
        </w:rPr>
        <w:t>according to</w:t>
      </w:r>
      <w:r w:rsidR="003B372D">
        <w:rPr>
          <w:i/>
          <w:sz w:val="20"/>
          <w:szCs w:val="20"/>
          <w:lang w:eastAsia="zh-CN"/>
        </w:rPr>
        <w:t xml:space="preserve"> the accompanied Draft_CR_2</w:t>
      </w:r>
      <w:r w:rsidR="00AC4F26">
        <w:rPr>
          <w:i/>
          <w:sz w:val="20"/>
          <w:szCs w:val="20"/>
          <w:lang w:eastAsia="zh-CN"/>
        </w:rPr>
        <w:t>.</w:t>
      </w:r>
    </w:p>
    <w:p w14:paraId="34B3BAB6" w14:textId="71873579" w:rsidR="0008425A" w:rsidRDefault="00FC1F12" w:rsidP="0008425A">
      <w:pPr>
        <w:pStyle w:val="2"/>
        <w:tabs>
          <w:tab w:val="clear" w:pos="1286"/>
        </w:tabs>
        <w:ind w:left="284" w:hanging="284"/>
      </w:pPr>
      <w:r>
        <w:t>Issue #</w:t>
      </w:r>
      <w:r w:rsidR="0060322E">
        <w:t>4</w:t>
      </w:r>
      <w:r>
        <w:t>: D</w:t>
      </w:r>
      <w:r w:rsidR="0008425A" w:rsidRPr="00415915">
        <w:t>escription of reserved RE for HARQ-ACK related</w:t>
      </w:r>
    </w:p>
    <w:p w14:paraId="6E0EA72A" w14:textId="7DB8875B" w:rsidR="0008425A" w:rsidRPr="00905C6F" w:rsidRDefault="0008425A" w:rsidP="0008425A">
      <w:pPr>
        <w:rPr>
          <w:sz w:val="20"/>
          <w:lang w:eastAsia="zh-CN"/>
        </w:rPr>
      </w:pPr>
      <w:r w:rsidRPr="00905C6F">
        <w:rPr>
          <w:sz w:val="20"/>
          <w:lang w:eastAsia="zh-CN"/>
        </w:rPr>
        <w:t xml:space="preserve">For UCI multiplexed on PUSCH, some symbols for reserved RE for HARQ-ACK (i.e. </w:t>
      </w:r>
      <w:r w:rsidRPr="00905C6F">
        <w:rPr>
          <w:position w:val="-12"/>
          <w:sz w:val="20"/>
        </w:rPr>
        <w:object w:dxaOrig="560" w:dyaOrig="380" w14:anchorId="01E4F2A7">
          <v:shape id="_x0000_i1029" type="#_x0000_t75" style="width:21.9pt;height:15.05pt" o:ole="">
            <v:imagedata r:id="rId39" o:title=""/>
          </v:shape>
          <o:OLEObject Type="Embed" ProgID="Equation.DSMT4" ShapeID="_x0000_i1029" DrawAspect="Content" ObjectID="_1602723141" r:id="rId40"/>
        </w:object>
      </w:r>
      <w:r w:rsidRPr="00905C6F">
        <w:rPr>
          <w:sz w:val="20"/>
        </w:rPr>
        <w:t xml:space="preserve">, </w:t>
      </w:r>
      <w:r w:rsidRPr="00905C6F">
        <w:rPr>
          <w:position w:val="-12"/>
          <w:sz w:val="20"/>
        </w:rPr>
        <w:object w:dxaOrig="480" w:dyaOrig="380" w14:anchorId="473D9CBA">
          <v:shape id="_x0000_i1030" type="#_x0000_t75" style="width:21.9pt;height:15.05pt" o:ole="">
            <v:imagedata r:id="rId41" o:title=""/>
          </v:shape>
          <o:OLEObject Type="Embed" ProgID="Equation.3" ShapeID="_x0000_i1030" DrawAspect="Content" ObjectID="_1602723142" r:id="rId42"/>
        </w:object>
      </w:r>
      <w:r w:rsidRPr="00905C6F">
        <w:rPr>
          <w:sz w:val="20"/>
          <w:lang w:eastAsia="zh-CN"/>
        </w:rPr>
        <w:t>) are defined w</w:t>
      </w:r>
      <w:r w:rsidRPr="00905C6F">
        <w:rPr>
          <w:rFonts w:hint="eastAsia"/>
          <w:sz w:val="20"/>
          <w:lang w:eastAsia="zh-CN"/>
        </w:rPr>
        <w:t xml:space="preserve">ithin </w:t>
      </w:r>
      <w:r w:rsidRPr="00905C6F">
        <w:rPr>
          <w:sz w:val="20"/>
          <w:lang w:eastAsia="zh-CN"/>
        </w:rPr>
        <w:t>“</w:t>
      </w:r>
      <w:r w:rsidRPr="00905C6F">
        <w:rPr>
          <w:b/>
          <w:sz w:val="20"/>
          <w:u w:val="single"/>
          <w:lang w:eastAsia="zh-CN"/>
        </w:rPr>
        <w:t>Step 1</w:t>
      </w:r>
      <w:r w:rsidRPr="00905C6F">
        <w:rPr>
          <w:sz w:val="20"/>
          <w:lang w:eastAsia="zh-CN"/>
        </w:rPr>
        <w:t xml:space="preserve">” of subclause 6.2.7 of </w:t>
      </w:r>
      <w:r w:rsidRPr="00905C6F">
        <w:rPr>
          <w:sz w:val="20"/>
          <w:lang w:eastAsia="zh-CN"/>
        </w:rPr>
        <w:fldChar w:fldCharType="begin"/>
      </w:r>
      <w:r w:rsidRPr="00905C6F">
        <w:rPr>
          <w:sz w:val="20"/>
          <w:lang w:eastAsia="zh-CN"/>
        </w:rPr>
        <w:instrText xml:space="preserve"> REF _Ref525144621 \r \h </w:instrText>
      </w:r>
      <w:r w:rsidR="00905C6F" w:rsidRPr="00905C6F">
        <w:rPr>
          <w:sz w:val="20"/>
          <w:lang w:eastAsia="zh-CN"/>
        </w:rPr>
        <w:instrText xml:space="preserve"> \* MERGEFORMAT </w:instrText>
      </w:r>
      <w:r w:rsidRPr="00905C6F">
        <w:rPr>
          <w:sz w:val="20"/>
          <w:lang w:eastAsia="zh-CN"/>
        </w:rPr>
      </w:r>
      <w:r w:rsidRPr="00905C6F">
        <w:rPr>
          <w:sz w:val="20"/>
          <w:lang w:eastAsia="zh-CN"/>
        </w:rPr>
        <w:fldChar w:fldCharType="separate"/>
      </w:r>
      <w:r w:rsidRPr="00905C6F">
        <w:rPr>
          <w:sz w:val="20"/>
          <w:lang w:eastAsia="zh-CN"/>
        </w:rPr>
        <w:t>[2]</w:t>
      </w:r>
      <w:r w:rsidRPr="00905C6F">
        <w:rPr>
          <w:sz w:val="20"/>
          <w:lang w:eastAsia="zh-CN"/>
        </w:rPr>
        <w:fldChar w:fldCharType="end"/>
      </w:r>
      <w:r w:rsidRPr="00905C6F">
        <w:rPr>
          <w:sz w:val="20"/>
          <w:lang w:eastAsia="zh-CN"/>
        </w:rPr>
        <w:t>. However, in current version, the definition of these symbols are described under an “if” condition, which is not appropriate since these symbols also apply for the “else” condition. Thus the following TP is proposed by moving these descriptions to the front of “if”.</w:t>
      </w:r>
    </w:p>
    <w:p w14:paraId="432FE84C" w14:textId="7BAFED5A" w:rsidR="0008425A" w:rsidRPr="00905C6F" w:rsidRDefault="00FC1F12" w:rsidP="0008425A">
      <w:pPr>
        <w:rPr>
          <w:sz w:val="20"/>
          <w:lang w:eastAsia="zh-CN"/>
        </w:rPr>
      </w:pPr>
      <w:r w:rsidRPr="00905C6F">
        <w:rPr>
          <w:b/>
          <w:i/>
          <w:sz w:val="20"/>
          <w:lang w:eastAsia="zh-CN"/>
        </w:rPr>
        <w:t xml:space="preserve">Text </w:t>
      </w:r>
      <w:r w:rsidR="0008425A" w:rsidRPr="00905C6F">
        <w:rPr>
          <w:b/>
          <w:i/>
          <w:sz w:val="20"/>
          <w:lang w:eastAsia="zh-CN"/>
        </w:rPr>
        <w:t>Proposal</w:t>
      </w:r>
      <w:r w:rsidR="0008425A" w:rsidRPr="00905C6F">
        <w:rPr>
          <w:i/>
          <w:sz w:val="20"/>
          <w:lang w:eastAsia="zh-CN"/>
        </w:rPr>
        <w:t xml:space="preserve"> </w:t>
      </w:r>
      <w:r w:rsidR="00567CF3">
        <w:rPr>
          <w:b/>
          <w:i/>
          <w:sz w:val="20"/>
          <w:lang w:eastAsia="zh-CN"/>
        </w:rPr>
        <w:t>3</w:t>
      </w:r>
      <w:r w:rsidR="0008425A" w:rsidRPr="00905C6F">
        <w:rPr>
          <w:i/>
          <w:sz w:val="20"/>
          <w:lang w:eastAsia="zh-CN"/>
        </w:rPr>
        <w:t xml:space="preserve">: To arrange the pseudo code more clearly, </w:t>
      </w:r>
      <w:r w:rsidR="00AC4F26">
        <w:rPr>
          <w:i/>
          <w:sz w:val="20"/>
          <w:lang w:eastAsia="zh-CN"/>
        </w:rPr>
        <w:t>a</w:t>
      </w:r>
      <w:r w:rsidR="00AC4F26" w:rsidRPr="00AC4F26">
        <w:rPr>
          <w:i/>
          <w:sz w:val="20"/>
          <w:lang w:eastAsia="zh-CN"/>
        </w:rPr>
        <w:t>dopt the changes in the accompanied Draft_CR_</w:t>
      </w:r>
      <w:r w:rsidR="00AC4F26">
        <w:rPr>
          <w:i/>
          <w:sz w:val="20"/>
          <w:lang w:eastAsia="zh-CN"/>
        </w:rPr>
        <w:t>3.</w:t>
      </w:r>
    </w:p>
    <w:p w14:paraId="682B1430" w14:textId="121A2BDA" w:rsidR="00FC1F12" w:rsidRDefault="00FC1F12" w:rsidP="00FC1F12">
      <w:pPr>
        <w:pStyle w:val="2"/>
        <w:tabs>
          <w:tab w:val="clear" w:pos="1286"/>
        </w:tabs>
        <w:ind w:left="284" w:hanging="284"/>
      </w:pPr>
      <w:r>
        <w:t>Issue</w:t>
      </w:r>
      <w:r w:rsidRPr="00415915">
        <w:t xml:space="preserve"> </w:t>
      </w:r>
      <w:r>
        <w:t>#</w:t>
      </w:r>
      <w:r w:rsidR="0060322E">
        <w:t>5</w:t>
      </w:r>
      <w:r>
        <w:t>: R</w:t>
      </w:r>
      <w:r w:rsidRPr="00415915">
        <w:t>ate matching for UCI on PUSCH</w:t>
      </w:r>
    </w:p>
    <w:p w14:paraId="57B27317" w14:textId="32D48541" w:rsidR="00FC1F12" w:rsidRPr="00C136C8" w:rsidRDefault="00FC1F12" w:rsidP="00FC1F12">
      <w:pPr>
        <w:rPr>
          <w:sz w:val="20"/>
          <w:szCs w:val="20"/>
          <w:lang w:eastAsia="zh-CN"/>
        </w:rPr>
      </w:pPr>
      <w:r w:rsidRPr="00C136C8">
        <w:rPr>
          <w:rFonts w:hint="eastAsia"/>
          <w:sz w:val="20"/>
          <w:szCs w:val="20"/>
          <w:lang w:eastAsia="zh-CN"/>
        </w:rPr>
        <w:t xml:space="preserve">In </w:t>
      </w:r>
      <w:r w:rsidRPr="00C136C8">
        <w:rPr>
          <w:sz w:val="20"/>
          <w:szCs w:val="20"/>
          <w:lang w:eastAsia="zh-CN"/>
        </w:rPr>
        <w:t xml:space="preserve">subclause 6.3.2.4.2 of </w:t>
      </w:r>
      <w:r w:rsidRPr="00C136C8">
        <w:rPr>
          <w:sz w:val="20"/>
          <w:szCs w:val="20"/>
          <w:lang w:eastAsia="zh-CN"/>
        </w:rPr>
        <w:fldChar w:fldCharType="begin"/>
      </w:r>
      <w:r w:rsidRPr="00C136C8">
        <w:rPr>
          <w:sz w:val="20"/>
          <w:szCs w:val="20"/>
          <w:lang w:eastAsia="zh-CN"/>
        </w:rPr>
        <w:instrText xml:space="preserve"> REF _Ref525144621 \r \h </w:instrText>
      </w:r>
      <w:r w:rsidR="00C136C8">
        <w:rPr>
          <w:sz w:val="20"/>
          <w:szCs w:val="20"/>
          <w:lang w:eastAsia="zh-CN"/>
        </w:rPr>
        <w:instrText xml:space="preserve"> \* MERGEFORMAT </w:instrText>
      </w:r>
      <w:r w:rsidRPr="00C136C8">
        <w:rPr>
          <w:sz w:val="20"/>
          <w:szCs w:val="20"/>
          <w:lang w:eastAsia="zh-CN"/>
        </w:rPr>
      </w:r>
      <w:r w:rsidRPr="00C136C8">
        <w:rPr>
          <w:sz w:val="20"/>
          <w:szCs w:val="20"/>
          <w:lang w:eastAsia="zh-CN"/>
        </w:rPr>
        <w:fldChar w:fldCharType="separate"/>
      </w:r>
      <w:r w:rsidRPr="00C136C8">
        <w:rPr>
          <w:sz w:val="20"/>
          <w:szCs w:val="20"/>
          <w:lang w:eastAsia="zh-CN"/>
        </w:rPr>
        <w:t>[2]</w:t>
      </w:r>
      <w:r w:rsidRPr="00C136C8">
        <w:rPr>
          <w:sz w:val="20"/>
          <w:szCs w:val="20"/>
          <w:lang w:eastAsia="zh-CN"/>
        </w:rPr>
        <w:fldChar w:fldCharType="end"/>
      </w:r>
      <w:r w:rsidRPr="00C136C8">
        <w:rPr>
          <w:sz w:val="20"/>
          <w:szCs w:val="20"/>
          <w:lang w:eastAsia="zh-CN"/>
        </w:rPr>
        <w:t>, the rate matching rules for HARQ-ACK, CSI-part1 and CSI-part2 with small block lengths are described by referring to the previous subclause 6.3.2.4.1. However, there are only descriptions for UCI with UL-SCH presented here, and the UCI-only scenario is missing. Thus the following TP is proposed.</w:t>
      </w:r>
    </w:p>
    <w:p w14:paraId="73F62AA5" w14:textId="6F1109C0" w:rsidR="00FC1F12" w:rsidRPr="0060322E" w:rsidRDefault="00FC1F12" w:rsidP="00FC1F12">
      <w:pPr>
        <w:rPr>
          <w:sz w:val="20"/>
          <w:lang w:eastAsia="zh-CN"/>
        </w:rPr>
      </w:pPr>
      <w:r w:rsidRPr="0060322E">
        <w:rPr>
          <w:b/>
          <w:i/>
          <w:sz w:val="20"/>
          <w:lang w:eastAsia="zh-CN"/>
        </w:rPr>
        <w:t xml:space="preserve">Text Proposal </w:t>
      </w:r>
      <w:r w:rsidR="00567CF3">
        <w:rPr>
          <w:b/>
          <w:i/>
          <w:sz w:val="20"/>
          <w:lang w:eastAsia="zh-CN"/>
        </w:rPr>
        <w:t>4</w:t>
      </w:r>
      <w:r w:rsidRPr="0060322E">
        <w:rPr>
          <w:i/>
          <w:sz w:val="20"/>
          <w:lang w:eastAsia="zh-CN"/>
        </w:rPr>
        <w:t xml:space="preserve">: To clarify the calculation of REs for HARQ-ACK, CSI part 1 and part 2, </w:t>
      </w:r>
      <w:r w:rsidR="00AC4F26">
        <w:rPr>
          <w:i/>
          <w:sz w:val="20"/>
          <w:lang w:eastAsia="zh-CN"/>
        </w:rPr>
        <w:t>a</w:t>
      </w:r>
      <w:r w:rsidR="00AC4F26" w:rsidRPr="00AC4F26">
        <w:rPr>
          <w:i/>
          <w:sz w:val="20"/>
          <w:lang w:eastAsia="zh-CN"/>
        </w:rPr>
        <w:t>dopt the changes in the accompanied Draft_CR_</w:t>
      </w:r>
      <w:r w:rsidR="00AC4F26">
        <w:rPr>
          <w:i/>
          <w:sz w:val="20"/>
          <w:lang w:eastAsia="zh-CN"/>
        </w:rPr>
        <w:t>4.</w:t>
      </w:r>
    </w:p>
    <w:p w14:paraId="43D244E5" w14:textId="77777777" w:rsidR="00157FC3" w:rsidRDefault="00747F48" w:rsidP="00CF195E">
      <w:pPr>
        <w:pStyle w:val="1"/>
      </w:pPr>
      <w:r w:rsidRPr="00CF195E">
        <w:t>Conclusion</w:t>
      </w:r>
      <w:r w:rsidR="006B1FD5" w:rsidRPr="00CF195E">
        <w:t>s</w:t>
      </w:r>
    </w:p>
    <w:p w14:paraId="74A9D224" w14:textId="46887574" w:rsidR="000E0664" w:rsidRDefault="000E0664" w:rsidP="000E0664">
      <w:pPr>
        <w:spacing w:afterLines="50"/>
        <w:rPr>
          <w:kern w:val="2"/>
          <w:sz w:val="20"/>
          <w:lang w:eastAsia="zh-CN"/>
        </w:rPr>
      </w:pPr>
      <w:r w:rsidRPr="00905C6F">
        <w:rPr>
          <w:kern w:val="2"/>
          <w:sz w:val="20"/>
          <w:lang w:eastAsia="zh-CN"/>
        </w:rPr>
        <w:t xml:space="preserve">Based on above discussions, the following proposals </w:t>
      </w:r>
      <w:r w:rsidR="00F86AA3">
        <w:rPr>
          <w:kern w:val="2"/>
          <w:sz w:val="20"/>
          <w:lang w:eastAsia="zh-CN"/>
        </w:rPr>
        <w:t xml:space="preserve">and text proposals </w:t>
      </w:r>
      <w:r w:rsidRPr="00905C6F">
        <w:rPr>
          <w:kern w:val="2"/>
          <w:sz w:val="20"/>
          <w:lang w:eastAsia="zh-CN"/>
        </w:rPr>
        <w:t xml:space="preserve">are given: </w:t>
      </w:r>
    </w:p>
    <w:p w14:paraId="0B40E5BC" w14:textId="77777777" w:rsidR="00D53B22" w:rsidRPr="00905C6F" w:rsidRDefault="00D53B22" w:rsidP="00567CF3">
      <w:pPr>
        <w:overflowPunct w:val="0"/>
        <w:autoSpaceDE/>
        <w:autoSpaceDN/>
        <w:adjustRightInd/>
        <w:snapToGrid/>
        <w:jc w:val="left"/>
        <w:rPr>
          <w:rFonts w:ascii="Times" w:eastAsia="Batang" w:hAnsi="Times"/>
          <w:i/>
          <w:iCs/>
          <w:sz w:val="20"/>
          <w:lang w:val="en-GB" w:eastAsia="zh-CN"/>
        </w:rPr>
      </w:pPr>
      <w:r w:rsidRPr="00B972BD">
        <w:rPr>
          <w:b/>
          <w:i/>
        </w:rPr>
        <w:t>Proposal 1:</w:t>
      </w:r>
      <w:r w:rsidRPr="00B972BD">
        <w:rPr>
          <w:i/>
        </w:rPr>
        <w:t xml:space="preserve"> </w:t>
      </w:r>
      <w:r w:rsidRPr="00905C6F">
        <w:rPr>
          <w:rFonts w:ascii="Times" w:eastAsia="Batang" w:hAnsi="Times"/>
          <w:i/>
          <w:sz w:val="20"/>
          <w:lang w:val="en-GB"/>
        </w:rPr>
        <w:t xml:space="preserve">UE is not expected to have a group of overlapping single-slot PUCCH(s) that do not overlap with </w:t>
      </w:r>
      <w:r w:rsidRPr="00B972BD">
        <w:rPr>
          <w:rFonts w:ascii="Times" w:eastAsia="Batang" w:hAnsi="Times"/>
          <w:i/>
          <w:sz w:val="20"/>
          <w:lang w:val="en-GB"/>
        </w:rPr>
        <w:t xml:space="preserve">a </w:t>
      </w:r>
      <w:r w:rsidRPr="00905C6F">
        <w:rPr>
          <w:rFonts w:ascii="Times" w:eastAsia="Batang" w:hAnsi="Times"/>
          <w:i/>
          <w:sz w:val="20"/>
          <w:lang w:val="en-GB"/>
        </w:rPr>
        <w:t xml:space="preserve">multi-slot PUCCH to be multiplexed into a single-slot PUCCH resource that overlap with </w:t>
      </w:r>
      <w:r>
        <w:rPr>
          <w:rFonts w:ascii="Times" w:eastAsia="Batang" w:hAnsi="Times"/>
          <w:i/>
          <w:sz w:val="20"/>
          <w:lang w:val="en-GB"/>
        </w:rPr>
        <w:t xml:space="preserve">another </w:t>
      </w:r>
      <w:r w:rsidRPr="00B972BD">
        <w:rPr>
          <w:rFonts w:ascii="Times" w:eastAsia="Batang" w:hAnsi="Times"/>
          <w:i/>
          <w:sz w:val="20"/>
          <w:lang w:val="en-GB"/>
        </w:rPr>
        <w:t>single</w:t>
      </w:r>
      <w:r w:rsidRPr="00905C6F">
        <w:rPr>
          <w:rFonts w:ascii="Times" w:eastAsia="Batang" w:hAnsi="Times"/>
          <w:i/>
          <w:sz w:val="20"/>
          <w:lang w:val="en-GB"/>
        </w:rPr>
        <w:t>-slot PUCCH</w:t>
      </w:r>
      <w:r w:rsidRPr="00B972BD">
        <w:rPr>
          <w:rFonts w:ascii="Times" w:eastAsia="Batang" w:hAnsi="Times"/>
          <w:i/>
          <w:sz w:val="20"/>
          <w:lang w:val="en-GB"/>
        </w:rPr>
        <w:t xml:space="preserve"> colliding with the multi-slot PUCCH</w:t>
      </w:r>
      <w:r w:rsidRPr="00905C6F">
        <w:rPr>
          <w:rFonts w:ascii="Times" w:eastAsia="Batang" w:hAnsi="Times"/>
          <w:i/>
          <w:sz w:val="20"/>
          <w:lang w:val="en-GB"/>
        </w:rPr>
        <w:t>.</w:t>
      </w:r>
    </w:p>
    <w:p w14:paraId="49EF8D65" w14:textId="77777777" w:rsidR="00D53B22" w:rsidRDefault="00D53B22" w:rsidP="00D53B22">
      <w:pPr>
        <w:rPr>
          <w:i/>
          <w:sz w:val="20"/>
          <w:lang w:eastAsia="zh-CN"/>
        </w:rPr>
      </w:pPr>
      <w:bookmarkStart w:id="11" w:name="_Ref124589665"/>
      <w:bookmarkStart w:id="12" w:name="_Ref71620620"/>
      <w:bookmarkStart w:id="13" w:name="_Ref124671424"/>
      <w:r w:rsidRPr="00905C6F">
        <w:rPr>
          <w:b/>
          <w:i/>
          <w:sz w:val="20"/>
          <w:lang w:eastAsia="zh-CN"/>
        </w:rPr>
        <w:lastRenderedPageBreak/>
        <w:t xml:space="preserve">Proposal </w:t>
      </w:r>
      <w:r>
        <w:rPr>
          <w:b/>
          <w:i/>
          <w:sz w:val="20"/>
          <w:lang w:eastAsia="zh-CN"/>
        </w:rPr>
        <w:t>2</w:t>
      </w:r>
      <w:r w:rsidRPr="00905C6F">
        <w:rPr>
          <w:b/>
          <w:i/>
          <w:sz w:val="20"/>
          <w:lang w:eastAsia="zh-CN"/>
        </w:rPr>
        <w:t>:</w:t>
      </w:r>
      <w:r w:rsidRPr="00905C6F">
        <w:rPr>
          <w:i/>
          <w:sz w:val="20"/>
          <w:lang w:eastAsia="zh-CN"/>
        </w:rPr>
        <w:t xml:space="preserve"> </w:t>
      </w:r>
      <w:r>
        <w:rPr>
          <w:i/>
          <w:sz w:val="20"/>
          <w:lang w:eastAsia="zh-CN"/>
        </w:rPr>
        <w:t>Exchange the rounding down and rounding up operation</w:t>
      </w:r>
      <w:r w:rsidRPr="00905C6F">
        <w:rPr>
          <w:i/>
          <w:sz w:val="20"/>
          <w:lang w:eastAsia="zh-CN"/>
        </w:rPr>
        <w:t xml:space="preserve"> to calculate the </w:t>
      </w:r>
      <w:r>
        <w:rPr>
          <w:i/>
          <w:sz w:val="20"/>
          <w:lang w:eastAsia="zh-CN"/>
        </w:rPr>
        <w:t xml:space="preserve">number of coded bits </w:t>
      </w:r>
      <w:r w:rsidRPr="00905C6F">
        <w:rPr>
          <w:i/>
          <w:sz w:val="20"/>
          <w:lang w:eastAsia="zh-CN"/>
        </w:rPr>
        <w:t>in each hop</w:t>
      </w:r>
      <w:r>
        <w:rPr>
          <w:i/>
          <w:sz w:val="20"/>
          <w:lang w:eastAsia="zh-CN"/>
        </w:rPr>
        <w:t xml:space="preserve"> for both HARQ-ACK and </w:t>
      </w:r>
      <w:r w:rsidRPr="00905C6F">
        <w:rPr>
          <w:i/>
          <w:sz w:val="20"/>
          <w:lang w:eastAsia="zh-CN"/>
        </w:rPr>
        <w:t xml:space="preserve">reserved RE for HARQ-ACK. </w:t>
      </w:r>
    </w:p>
    <w:p w14:paraId="76D61691" w14:textId="06103CBA" w:rsidR="00D53B22" w:rsidRDefault="00D53B22" w:rsidP="00D53B22">
      <w:pPr>
        <w:rPr>
          <w:i/>
          <w:sz w:val="20"/>
          <w:szCs w:val="20"/>
          <w:lang w:eastAsia="zh-CN"/>
        </w:rPr>
      </w:pPr>
      <w:r w:rsidRPr="00905C6F">
        <w:rPr>
          <w:b/>
          <w:i/>
          <w:sz w:val="20"/>
          <w:szCs w:val="20"/>
          <w:lang w:eastAsia="zh-CN"/>
        </w:rPr>
        <w:t xml:space="preserve">Proposal </w:t>
      </w:r>
      <w:r>
        <w:rPr>
          <w:b/>
          <w:i/>
          <w:sz w:val="20"/>
          <w:szCs w:val="20"/>
          <w:lang w:eastAsia="zh-CN"/>
        </w:rPr>
        <w:t>3</w:t>
      </w:r>
      <w:r w:rsidRPr="00905C6F">
        <w:rPr>
          <w:b/>
          <w:i/>
          <w:sz w:val="20"/>
          <w:szCs w:val="20"/>
          <w:lang w:eastAsia="zh-CN"/>
        </w:rPr>
        <w:t xml:space="preserve">: </w:t>
      </w:r>
      <w:r w:rsidRPr="007120C5">
        <w:rPr>
          <w:rFonts w:hint="eastAsia"/>
          <w:sz w:val="20"/>
          <w:szCs w:val="20"/>
          <w:lang w:eastAsia="zh-CN"/>
        </w:rPr>
        <w:t xml:space="preserve"> </w:t>
      </w:r>
      <w:r w:rsidRPr="00D53B22">
        <w:rPr>
          <w:i/>
          <w:sz w:val="20"/>
          <w:szCs w:val="20"/>
          <w:lang w:eastAsia="zh-CN"/>
        </w:rPr>
        <w:t xml:space="preserve">For the calculation of coded bits number for reserved RE for HARQ-ACK, the </w:t>
      </w:r>
      <w:r w:rsidRPr="002B58E0">
        <w:rPr>
          <w:i/>
          <w:position w:val="-12"/>
          <w:sz w:val="20"/>
          <w:szCs w:val="20"/>
          <w:lang w:eastAsia="zh-CN"/>
        </w:rPr>
        <w:object w:dxaOrig="1160" w:dyaOrig="360" w14:anchorId="4515F7F4">
          <v:shape id="_x0000_i1031" type="#_x0000_t75" style="width:58.25pt;height:17.55pt" o:ole="">
            <v:imagedata r:id="rId36" o:title=""/>
          </v:shape>
          <o:OLEObject Type="Embed" ProgID="Equation.DSMT4" ShapeID="_x0000_i1031" DrawAspect="Content" ObjectID="_1602723143" r:id="rId43"/>
        </w:object>
      </w:r>
      <w:r w:rsidRPr="00D53B22">
        <w:rPr>
          <w:i/>
          <w:sz w:val="20"/>
          <w:szCs w:val="20"/>
          <w:lang w:eastAsia="zh-CN"/>
        </w:rPr>
        <w:t xml:space="preserve"> upper bound should also be set in the first hop</w:t>
      </w:r>
      <w:r>
        <w:rPr>
          <w:i/>
          <w:sz w:val="20"/>
          <w:szCs w:val="20"/>
          <w:lang w:eastAsia="zh-CN"/>
        </w:rPr>
        <w:t>.</w:t>
      </w:r>
    </w:p>
    <w:p w14:paraId="6B10BEA0" w14:textId="73B50AA6" w:rsidR="00F86AA3" w:rsidRPr="00F149EE" w:rsidRDefault="00F86AA3" w:rsidP="00F86AA3">
      <w:pPr>
        <w:rPr>
          <w:i/>
          <w:sz w:val="20"/>
          <w:lang w:val="en-GB"/>
        </w:rPr>
      </w:pPr>
      <w:r w:rsidRPr="00F149EE">
        <w:rPr>
          <w:b/>
          <w:i/>
          <w:sz w:val="20"/>
          <w:lang w:val="en-GB"/>
        </w:rPr>
        <w:t>Text Proposal 1</w:t>
      </w:r>
      <w:r w:rsidRPr="00F149EE">
        <w:rPr>
          <w:i/>
          <w:sz w:val="20"/>
          <w:lang w:val="en-GB"/>
        </w:rPr>
        <w:t xml:space="preserve">: An additional </w:t>
      </w:r>
      <w:r>
        <w:rPr>
          <w:i/>
          <w:sz w:val="20"/>
          <w:lang w:val="en-GB"/>
        </w:rPr>
        <w:t>case</w:t>
      </w:r>
      <w:r w:rsidRPr="00F149EE">
        <w:rPr>
          <w:i/>
          <w:sz w:val="20"/>
          <w:lang w:val="en-GB"/>
        </w:rPr>
        <w:t xml:space="preserve"> for the </w:t>
      </w:r>
      <w:r>
        <w:rPr>
          <w:i/>
          <w:sz w:val="20"/>
          <w:lang w:val="en-GB"/>
        </w:rPr>
        <w:t xml:space="preserve">PUCCH in </w:t>
      </w:r>
      <w:r w:rsidRPr="00F149EE">
        <w:rPr>
          <w:i/>
          <w:sz w:val="20"/>
          <w:lang w:val="en-GB"/>
        </w:rPr>
        <w:t xml:space="preserve">Set Q should be added </w:t>
      </w:r>
      <w:r>
        <w:rPr>
          <w:i/>
          <w:sz w:val="20"/>
          <w:lang w:val="en-GB"/>
        </w:rPr>
        <w:t>according to</w:t>
      </w:r>
      <w:r w:rsidR="00D70C5E">
        <w:rPr>
          <w:i/>
          <w:sz w:val="20"/>
          <w:lang w:val="en-GB"/>
        </w:rPr>
        <w:t xml:space="preserve"> the accompanied Draft_CR_1</w:t>
      </w:r>
      <w:r>
        <w:rPr>
          <w:i/>
          <w:sz w:val="20"/>
          <w:lang w:val="en-GB"/>
        </w:rPr>
        <w:t>.</w:t>
      </w:r>
    </w:p>
    <w:p w14:paraId="180BC899" w14:textId="0B22EF96" w:rsidR="00F86AA3" w:rsidRPr="00F86AA3" w:rsidRDefault="00F86AA3" w:rsidP="00D53B22">
      <w:pPr>
        <w:rPr>
          <w:i/>
          <w:sz w:val="20"/>
          <w:szCs w:val="20"/>
          <w:lang w:val="en-GB"/>
        </w:rPr>
      </w:pPr>
      <w:r w:rsidRPr="00905C6F">
        <w:rPr>
          <w:b/>
          <w:i/>
          <w:sz w:val="20"/>
          <w:szCs w:val="20"/>
          <w:lang w:eastAsia="zh-CN"/>
        </w:rPr>
        <w:t>Text Proposal</w:t>
      </w:r>
      <w:r w:rsidRPr="00905C6F">
        <w:rPr>
          <w:i/>
          <w:sz w:val="20"/>
          <w:szCs w:val="20"/>
          <w:lang w:eastAsia="zh-CN"/>
        </w:rPr>
        <w:t xml:space="preserve"> </w:t>
      </w:r>
      <w:r>
        <w:rPr>
          <w:b/>
          <w:i/>
          <w:sz w:val="20"/>
          <w:szCs w:val="20"/>
          <w:lang w:eastAsia="zh-CN"/>
        </w:rPr>
        <w:t>2</w:t>
      </w:r>
      <w:r w:rsidRPr="00905C6F">
        <w:rPr>
          <w:i/>
          <w:sz w:val="20"/>
          <w:szCs w:val="20"/>
          <w:lang w:eastAsia="zh-CN"/>
        </w:rPr>
        <w:t xml:space="preserve">: Calculation of REs for HARQ-ACK should </w:t>
      </w:r>
      <w:r>
        <w:rPr>
          <w:i/>
          <w:sz w:val="20"/>
          <w:szCs w:val="20"/>
          <w:lang w:eastAsia="zh-CN"/>
        </w:rPr>
        <w:t xml:space="preserve">be </w:t>
      </w:r>
      <w:r w:rsidRPr="00905C6F">
        <w:rPr>
          <w:i/>
          <w:sz w:val="20"/>
          <w:szCs w:val="20"/>
          <w:lang w:eastAsia="zh-CN"/>
        </w:rPr>
        <w:t xml:space="preserve">modified </w:t>
      </w:r>
      <w:r>
        <w:rPr>
          <w:i/>
          <w:sz w:val="20"/>
          <w:szCs w:val="20"/>
          <w:lang w:eastAsia="zh-CN"/>
        </w:rPr>
        <w:t>according to</w:t>
      </w:r>
      <w:r w:rsidR="00D70C5E">
        <w:rPr>
          <w:i/>
          <w:sz w:val="20"/>
          <w:szCs w:val="20"/>
          <w:lang w:eastAsia="zh-CN"/>
        </w:rPr>
        <w:t xml:space="preserve"> the accompanied Draft_CR_2</w:t>
      </w:r>
      <w:r>
        <w:rPr>
          <w:i/>
          <w:sz w:val="20"/>
          <w:szCs w:val="20"/>
          <w:lang w:eastAsia="zh-CN"/>
        </w:rPr>
        <w:t>.</w:t>
      </w:r>
    </w:p>
    <w:p w14:paraId="171B544D" w14:textId="08F5625D" w:rsidR="00F86AA3" w:rsidRDefault="00F86AA3" w:rsidP="00D53B22">
      <w:pPr>
        <w:rPr>
          <w:i/>
          <w:sz w:val="20"/>
          <w:szCs w:val="20"/>
          <w:lang w:eastAsia="zh-CN"/>
        </w:rPr>
      </w:pPr>
      <w:r w:rsidRPr="00905C6F">
        <w:rPr>
          <w:b/>
          <w:i/>
          <w:sz w:val="20"/>
          <w:lang w:eastAsia="zh-CN"/>
        </w:rPr>
        <w:t>Text Proposal</w:t>
      </w:r>
      <w:r w:rsidRPr="00905C6F">
        <w:rPr>
          <w:i/>
          <w:sz w:val="20"/>
          <w:lang w:eastAsia="zh-CN"/>
        </w:rPr>
        <w:t xml:space="preserve"> </w:t>
      </w:r>
      <w:r>
        <w:rPr>
          <w:b/>
          <w:i/>
          <w:sz w:val="20"/>
          <w:lang w:eastAsia="zh-CN"/>
        </w:rPr>
        <w:t>3</w:t>
      </w:r>
      <w:r w:rsidRPr="00905C6F">
        <w:rPr>
          <w:i/>
          <w:sz w:val="20"/>
          <w:lang w:eastAsia="zh-CN"/>
        </w:rPr>
        <w:t xml:space="preserve">: To arrange the pseudo code more clearly, </w:t>
      </w:r>
      <w:r>
        <w:rPr>
          <w:i/>
          <w:sz w:val="20"/>
          <w:lang w:eastAsia="zh-CN"/>
        </w:rPr>
        <w:t>a</w:t>
      </w:r>
      <w:r w:rsidRPr="00AC4F26">
        <w:rPr>
          <w:i/>
          <w:sz w:val="20"/>
          <w:lang w:eastAsia="zh-CN"/>
        </w:rPr>
        <w:t>dopt the changes in the accompanied Draft_CR_</w:t>
      </w:r>
      <w:r w:rsidR="00D70C5E">
        <w:rPr>
          <w:i/>
          <w:sz w:val="20"/>
          <w:lang w:eastAsia="zh-CN"/>
        </w:rPr>
        <w:t>3</w:t>
      </w:r>
      <w:r>
        <w:rPr>
          <w:i/>
          <w:sz w:val="20"/>
          <w:lang w:eastAsia="zh-CN"/>
        </w:rPr>
        <w:t>.</w:t>
      </w:r>
    </w:p>
    <w:p w14:paraId="3226DD7D" w14:textId="3AA9061A" w:rsidR="00F86AA3" w:rsidRPr="0060322E" w:rsidRDefault="00F86AA3" w:rsidP="00F86AA3">
      <w:pPr>
        <w:rPr>
          <w:sz w:val="20"/>
          <w:lang w:eastAsia="zh-CN"/>
        </w:rPr>
      </w:pPr>
      <w:r w:rsidRPr="0060322E">
        <w:rPr>
          <w:b/>
          <w:i/>
          <w:sz w:val="20"/>
          <w:lang w:eastAsia="zh-CN"/>
        </w:rPr>
        <w:t xml:space="preserve">Text Proposal </w:t>
      </w:r>
      <w:r>
        <w:rPr>
          <w:b/>
          <w:i/>
          <w:sz w:val="20"/>
          <w:lang w:eastAsia="zh-CN"/>
        </w:rPr>
        <w:t>4</w:t>
      </w:r>
      <w:r w:rsidRPr="0060322E">
        <w:rPr>
          <w:i/>
          <w:sz w:val="20"/>
          <w:lang w:eastAsia="zh-CN"/>
        </w:rPr>
        <w:t xml:space="preserve">: To clarify the calculation of REs for HARQ-ACK, CSI part 1 and part 2, </w:t>
      </w:r>
      <w:r>
        <w:rPr>
          <w:i/>
          <w:sz w:val="20"/>
          <w:lang w:eastAsia="zh-CN"/>
        </w:rPr>
        <w:t>a</w:t>
      </w:r>
      <w:r w:rsidRPr="00AC4F26">
        <w:rPr>
          <w:i/>
          <w:sz w:val="20"/>
          <w:lang w:eastAsia="zh-CN"/>
        </w:rPr>
        <w:t>dopt the changes in the accompanied Draft_CR_</w:t>
      </w:r>
      <w:r w:rsidR="00D70C5E">
        <w:rPr>
          <w:i/>
          <w:sz w:val="20"/>
          <w:lang w:eastAsia="zh-CN"/>
        </w:rPr>
        <w:t>4</w:t>
      </w:r>
      <w:r>
        <w:rPr>
          <w:i/>
          <w:sz w:val="20"/>
          <w:lang w:eastAsia="zh-CN"/>
        </w:rPr>
        <w:t>.</w:t>
      </w:r>
    </w:p>
    <w:p w14:paraId="4569E3E1" w14:textId="77777777" w:rsidR="00A253EE" w:rsidRPr="00D70C5E" w:rsidRDefault="00A253EE" w:rsidP="00D53B22">
      <w:pPr>
        <w:rPr>
          <w:i/>
          <w:sz w:val="20"/>
          <w:szCs w:val="20"/>
          <w:lang w:eastAsia="zh-CN"/>
        </w:rPr>
      </w:pPr>
    </w:p>
    <w:p w14:paraId="48A75E02" w14:textId="1E69B1C8" w:rsidR="001D780E" w:rsidRPr="00CF195E" w:rsidRDefault="001D780E" w:rsidP="00CF195E">
      <w:pPr>
        <w:pStyle w:val="1"/>
        <w:numPr>
          <w:ilvl w:val="0"/>
          <w:numId w:val="0"/>
        </w:numPr>
        <w:ind w:left="432" w:hanging="432"/>
      </w:pPr>
      <w:r w:rsidRPr="00CF195E">
        <w:t>References</w:t>
      </w:r>
    </w:p>
    <w:p w14:paraId="57CE4812" w14:textId="77B422BA" w:rsidR="000E0664" w:rsidRDefault="0060322E" w:rsidP="0060322E">
      <w:pPr>
        <w:pStyle w:val="References"/>
      </w:pPr>
      <w:bookmarkStart w:id="14" w:name="_Ref519705558"/>
      <w:bookmarkStart w:id="15" w:name="_Ref167612671"/>
      <w:bookmarkEnd w:id="11"/>
      <w:bookmarkEnd w:id="12"/>
      <w:bookmarkEnd w:id="13"/>
      <w:r>
        <w:t xml:space="preserve">R1-1812092, </w:t>
      </w:r>
      <w:r w:rsidRPr="0060322E">
        <w:rPr>
          <w:i/>
        </w:rPr>
        <w:t>“CR to 38.213 capturing the RAN1#94bis meeting agreements”</w:t>
      </w:r>
      <w:r>
        <w:t xml:space="preserve">, Samsung, </w:t>
      </w:r>
      <w:r w:rsidR="005636C3">
        <w:t xml:space="preserve">Chengdu, </w:t>
      </w:r>
      <w:r>
        <w:t>China, October 8 – 12</w:t>
      </w:r>
      <w:r w:rsidRPr="0060322E">
        <w:t>, 2018</w:t>
      </w:r>
    </w:p>
    <w:p w14:paraId="330409B6" w14:textId="0C0ABCC7" w:rsidR="00567CF3" w:rsidRPr="00B42818" w:rsidRDefault="00567CF3" w:rsidP="0060322E">
      <w:pPr>
        <w:pStyle w:val="References"/>
      </w:pPr>
      <w:r>
        <w:t>TS38.212 v15.3.0</w:t>
      </w:r>
    </w:p>
    <w:p w14:paraId="7475A0F2" w14:textId="7BA0BFD9" w:rsidR="00736112" w:rsidRDefault="00396DEA" w:rsidP="0060322E">
      <w:pPr>
        <w:pStyle w:val="References"/>
      </w:pPr>
      <w:bookmarkStart w:id="16" w:name="_Ref525137755"/>
      <w:bookmarkStart w:id="17" w:name="_Ref528229037"/>
      <w:r>
        <w:t>R1-1812021</w:t>
      </w:r>
      <w:r w:rsidR="00770F29">
        <w:t>, “</w:t>
      </w:r>
      <w:r w:rsidRPr="00396DEA">
        <w:rPr>
          <w:i/>
        </w:rPr>
        <w:t>Summary of UCI multiplexing on PUSCH</w:t>
      </w:r>
      <w:r w:rsidR="00770F29">
        <w:rPr>
          <w:i/>
        </w:rPr>
        <w:t>”</w:t>
      </w:r>
      <w:r w:rsidR="00770F29">
        <w:t xml:space="preserve">, </w:t>
      </w:r>
      <w:bookmarkEnd w:id="16"/>
      <w:r>
        <w:t>Qualcomm</w:t>
      </w:r>
      <w:bookmarkEnd w:id="17"/>
      <w:r w:rsidR="0060322E">
        <w:t>, Chengdu, China, October 8 – 12</w:t>
      </w:r>
      <w:r w:rsidR="0060322E" w:rsidRPr="0060322E">
        <w:t>, 2018</w:t>
      </w:r>
    </w:p>
    <w:p w14:paraId="0A580270" w14:textId="77777777" w:rsidR="00A253EE" w:rsidRDefault="00A253EE" w:rsidP="00A253EE">
      <w:pPr>
        <w:pStyle w:val="References"/>
        <w:numPr>
          <w:ilvl w:val="0"/>
          <w:numId w:val="0"/>
        </w:numPr>
        <w:ind w:left="360"/>
      </w:pPr>
    </w:p>
    <w:bookmarkEnd w:id="2"/>
    <w:bookmarkEnd w:id="14"/>
    <w:bookmarkEnd w:id="15"/>
    <w:p w14:paraId="6E752904" w14:textId="727691EE" w:rsidR="00161270" w:rsidRDefault="00161270" w:rsidP="00161270">
      <w:pPr>
        <w:pStyle w:val="1"/>
        <w:numPr>
          <w:ilvl w:val="0"/>
          <w:numId w:val="0"/>
        </w:numPr>
        <w:ind w:left="432" w:hanging="432"/>
      </w:pPr>
      <w:r w:rsidRPr="00CF195E">
        <w:t xml:space="preserve">Appendix </w:t>
      </w:r>
      <w:r w:rsidR="00C26989">
        <w:t>A</w:t>
      </w:r>
      <w:r w:rsidRPr="00CF195E">
        <w:t xml:space="preserve">. </w:t>
      </w:r>
      <w:r w:rsidR="00E67895">
        <w:t>The derivation</w:t>
      </w:r>
      <w:r w:rsidR="009C1D06">
        <w:t xml:space="preserve"> of the </w:t>
      </w:r>
      <w:r w:rsidR="008D6A82">
        <w:t xml:space="preserve">error from </w:t>
      </w:r>
      <w:r w:rsidR="008B56B4">
        <w:t>subsection</w:t>
      </w:r>
      <w:r w:rsidR="008D6A82">
        <w:t xml:space="preserve"> 3.</w:t>
      </w:r>
      <w:r w:rsidR="007120C5">
        <w:t>1</w:t>
      </w:r>
    </w:p>
    <w:p w14:paraId="41263A2F" w14:textId="08C86CAC" w:rsidR="002C3B07" w:rsidRPr="00765797" w:rsidRDefault="00BA1C76" w:rsidP="00161270">
      <w:pPr>
        <w:rPr>
          <w:sz w:val="20"/>
          <w:lang w:eastAsia="zh-CN"/>
        </w:rPr>
      </w:pPr>
      <w:r w:rsidRPr="00765797">
        <w:rPr>
          <w:rFonts w:hint="eastAsia"/>
          <w:sz w:val="20"/>
          <w:lang w:eastAsia="zh-CN"/>
        </w:rPr>
        <w:t xml:space="preserve">Firstly, the split of </w:t>
      </w:r>
      <w:r w:rsidR="008B56B4" w:rsidRPr="00765797">
        <w:rPr>
          <w:sz w:val="20"/>
          <w:lang w:eastAsia="zh-CN"/>
        </w:rPr>
        <w:t>number of CSI-part1&amp;part2</w:t>
      </w:r>
      <w:r w:rsidRPr="00765797">
        <w:rPr>
          <w:sz w:val="20"/>
          <w:lang w:eastAsia="zh-CN"/>
        </w:rPr>
        <w:t xml:space="preserve"> coded bit for each hop is </w:t>
      </w:r>
      <w:r w:rsidR="008B56B4" w:rsidRPr="00765797">
        <w:rPr>
          <w:sz w:val="20"/>
          <w:lang w:eastAsia="zh-CN"/>
        </w:rPr>
        <w:t xml:space="preserve">extracted from current </w:t>
      </w:r>
      <w:r w:rsidR="008B56B4" w:rsidRPr="00765797">
        <w:rPr>
          <w:rFonts w:hint="eastAsia"/>
          <w:sz w:val="20"/>
          <w:lang w:eastAsia="zh-CN"/>
        </w:rPr>
        <w:t>TS38.21</w:t>
      </w:r>
      <w:r w:rsidR="008B56B4" w:rsidRPr="00765797">
        <w:rPr>
          <w:sz w:val="20"/>
          <w:lang w:eastAsia="zh-CN"/>
        </w:rPr>
        <w:t xml:space="preserve">2-f20 and </w:t>
      </w:r>
      <w:r w:rsidRPr="00765797">
        <w:rPr>
          <w:sz w:val="20"/>
          <w:lang w:eastAsia="zh-CN"/>
        </w:rPr>
        <w:t>listed</w:t>
      </w:r>
      <w:r w:rsidR="008B56B4" w:rsidRPr="00765797">
        <w:rPr>
          <w:sz w:val="20"/>
          <w:lang w:eastAsia="zh-CN"/>
        </w:rPr>
        <w:t xml:space="preserve"> below</w:t>
      </w:r>
      <w:r w:rsidRPr="00765797">
        <w:rPr>
          <w:sz w:val="20"/>
          <w:lang w:eastAsia="zh-CN"/>
        </w:rPr>
        <w:t>:</w:t>
      </w:r>
    </w:p>
    <w:p w14:paraId="7292FA48" w14:textId="32610B14" w:rsidR="002C3B07" w:rsidRPr="00765797" w:rsidRDefault="003F1FB1" w:rsidP="00161270">
      <w:pPr>
        <w:rPr>
          <w:sz w:val="20"/>
          <w:lang w:eastAsia="zh-CN"/>
        </w:rPr>
      </w:pPr>
      <w:r>
        <w:rPr>
          <w:position w:val="-18"/>
          <w:sz w:val="20"/>
          <w:lang w:eastAsia="zh-CN"/>
        </w:rPr>
        <w:pict w14:anchorId="0E857EE0">
          <v:shape id="_x0000_i1032" type="#_x0000_t75" style="width:5in;height:23.8pt">
            <v:imagedata r:id="rId44" o:title=""/>
          </v:shape>
        </w:pict>
      </w:r>
      <w:r w:rsidR="008B56B4" w:rsidRPr="00765797">
        <w:rPr>
          <w:sz w:val="20"/>
          <w:lang w:eastAsia="zh-CN"/>
        </w:rPr>
        <w:t xml:space="preserve">    </w:t>
      </w:r>
      <w:r w:rsidR="008C2520" w:rsidRPr="00765797">
        <w:rPr>
          <w:sz w:val="20"/>
          <w:lang w:eastAsia="zh-CN"/>
        </w:rPr>
        <w:t xml:space="preserve">                 </w:t>
      </w:r>
      <w:r w:rsidR="008B56B4" w:rsidRPr="00765797">
        <w:rPr>
          <w:sz w:val="20"/>
          <w:lang w:eastAsia="zh-CN"/>
        </w:rPr>
        <w:t xml:space="preserve"> (1)</w:t>
      </w:r>
    </w:p>
    <w:p w14:paraId="0B989ADD" w14:textId="487E251B" w:rsidR="002C3B07" w:rsidRPr="00765797" w:rsidRDefault="003F1FB1" w:rsidP="00161270">
      <w:pPr>
        <w:rPr>
          <w:sz w:val="20"/>
          <w:lang w:eastAsia="zh-CN"/>
        </w:rPr>
      </w:pPr>
      <w:r>
        <w:rPr>
          <w:position w:val="-12"/>
          <w:sz w:val="20"/>
          <w:lang w:eastAsia="zh-CN"/>
        </w:rPr>
        <w:pict w14:anchorId="5EE313DE">
          <v:shape id="_x0000_i1033" type="#_x0000_t75" style="width:166.55pt;height:20.05pt">
            <v:imagedata r:id="rId45" o:title=""/>
          </v:shape>
        </w:pict>
      </w:r>
      <w:r w:rsidR="008B56B4" w:rsidRPr="00765797">
        <w:rPr>
          <w:sz w:val="20"/>
          <w:lang w:eastAsia="zh-CN"/>
        </w:rPr>
        <w:t xml:space="preserve">    </w:t>
      </w:r>
      <w:r w:rsidR="008C2520" w:rsidRPr="00765797">
        <w:rPr>
          <w:sz w:val="20"/>
          <w:lang w:eastAsia="zh-CN"/>
        </w:rPr>
        <w:t xml:space="preserve">                        </w:t>
      </w:r>
      <w:r w:rsidR="008B56B4" w:rsidRPr="00765797">
        <w:rPr>
          <w:sz w:val="20"/>
          <w:lang w:eastAsia="zh-CN"/>
        </w:rPr>
        <w:t xml:space="preserve"> (2)</w:t>
      </w:r>
    </w:p>
    <w:p w14:paraId="7879C9C1" w14:textId="10F71393" w:rsidR="002C3B07" w:rsidRPr="00765797" w:rsidRDefault="003F1FB1" w:rsidP="00161270">
      <w:pPr>
        <w:rPr>
          <w:sz w:val="20"/>
          <w:lang w:eastAsia="zh-CN"/>
        </w:rPr>
      </w:pPr>
      <w:r>
        <w:rPr>
          <w:position w:val="-12"/>
          <w:sz w:val="20"/>
          <w:lang w:eastAsia="zh-CN"/>
        </w:rPr>
        <w:pict w14:anchorId="2D116FB4">
          <v:shape id="_x0000_i1034" type="#_x0000_t75" style="width:180.95pt;height:20.05pt">
            <v:imagedata r:id="rId46" o:title=""/>
          </v:shape>
        </w:pict>
      </w:r>
      <w:r w:rsidR="008B56B4" w:rsidRPr="00765797">
        <w:rPr>
          <w:sz w:val="20"/>
          <w:lang w:eastAsia="zh-CN"/>
        </w:rPr>
        <w:t xml:space="preserve"> </w:t>
      </w:r>
      <w:r w:rsidR="008C2520" w:rsidRPr="00765797">
        <w:rPr>
          <w:sz w:val="20"/>
          <w:lang w:eastAsia="zh-CN"/>
        </w:rPr>
        <w:t xml:space="preserve">                          </w:t>
      </w:r>
      <w:r w:rsidR="008B56B4" w:rsidRPr="00765797">
        <w:rPr>
          <w:sz w:val="20"/>
          <w:lang w:eastAsia="zh-CN"/>
        </w:rPr>
        <w:t xml:space="preserve">    (3)</w:t>
      </w:r>
    </w:p>
    <w:p w14:paraId="394FDA36" w14:textId="4AA195BF" w:rsidR="008B56B4" w:rsidRPr="00765797" w:rsidRDefault="003F1FB1" w:rsidP="00161270">
      <w:pPr>
        <w:rPr>
          <w:sz w:val="20"/>
          <w:lang w:eastAsia="zh-CN"/>
        </w:rPr>
      </w:pPr>
      <w:r>
        <w:rPr>
          <w:position w:val="-12"/>
          <w:sz w:val="20"/>
          <w:lang w:eastAsia="zh-CN"/>
        </w:rPr>
        <w:pict w14:anchorId="3EEAA3FA">
          <v:shape id="_x0000_i1035" type="#_x0000_t75" style="width:184.7pt;height:20.05pt">
            <v:imagedata r:id="rId47" o:title=""/>
          </v:shape>
        </w:pict>
      </w:r>
      <w:r w:rsidR="008C2520" w:rsidRPr="00765797">
        <w:rPr>
          <w:sz w:val="20"/>
          <w:lang w:eastAsia="zh-CN"/>
        </w:rPr>
        <w:t xml:space="preserve">                         </w:t>
      </w:r>
      <w:r w:rsidR="008B56B4" w:rsidRPr="00765797">
        <w:rPr>
          <w:sz w:val="20"/>
          <w:lang w:eastAsia="zh-CN"/>
        </w:rPr>
        <w:t xml:space="preserve">     (4)</w:t>
      </w:r>
    </w:p>
    <w:p w14:paraId="5E6C9E82" w14:textId="21DF9532" w:rsidR="008B56B4" w:rsidRPr="00765797" w:rsidRDefault="008B56B4" w:rsidP="00161270">
      <w:pPr>
        <w:rPr>
          <w:sz w:val="20"/>
          <w:lang w:eastAsia="zh-CN"/>
        </w:rPr>
      </w:pPr>
      <w:r w:rsidRPr="00765797">
        <w:rPr>
          <w:rFonts w:hint="eastAsia"/>
          <w:sz w:val="20"/>
          <w:lang w:eastAsia="zh-CN"/>
        </w:rPr>
        <w:t xml:space="preserve">The three conditions listed in subclause </w:t>
      </w:r>
      <w:r w:rsidRPr="00765797">
        <w:rPr>
          <w:sz w:val="20"/>
          <w:lang w:eastAsia="zh-CN"/>
        </w:rPr>
        <w:t xml:space="preserve">3.4.2 is </w:t>
      </w:r>
    </w:p>
    <w:p w14:paraId="0A9B18DE" w14:textId="77777777" w:rsidR="008B56B4" w:rsidRPr="00765797" w:rsidRDefault="008B56B4" w:rsidP="00CA646F">
      <w:pPr>
        <w:pStyle w:val="af"/>
        <w:numPr>
          <w:ilvl w:val="0"/>
          <w:numId w:val="5"/>
        </w:numPr>
        <w:spacing w:after="0"/>
        <w:rPr>
          <w:sz w:val="20"/>
          <w:lang w:eastAsia="zh-CN"/>
        </w:rPr>
      </w:pPr>
      <w:r w:rsidRPr="00765797">
        <w:rPr>
          <w:rFonts w:hint="eastAsia"/>
          <w:sz w:val="20"/>
          <w:lang w:eastAsia="zh-CN"/>
        </w:rPr>
        <w:t xml:space="preserve">Hop1 and hop2 have equal number of </w:t>
      </w:r>
      <w:r w:rsidRPr="00765797">
        <w:rPr>
          <w:sz w:val="20"/>
          <w:lang w:eastAsia="zh-CN"/>
        </w:rPr>
        <w:t xml:space="preserve">data REs, </w:t>
      </w:r>
    </w:p>
    <w:p w14:paraId="0BB23996" w14:textId="246D0A31" w:rsidR="008B56B4" w:rsidRPr="00765797" w:rsidRDefault="003F1FB1" w:rsidP="008B56B4">
      <w:pPr>
        <w:pStyle w:val="af"/>
        <w:spacing w:after="0"/>
        <w:ind w:left="420"/>
        <w:jc w:val="center"/>
        <w:rPr>
          <w:sz w:val="20"/>
          <w:lang w:eastAsia="zh-CN"/>
        </w:rPr>
      </w:pPr>
      <w:r>
        <w:rPr>
          <w:rFonts w:ascii="Cambria Math" w:eastAsia="华文楷体" w:hAnsi="Cambria Math"/>
          <w:position w:val="-12"/>
          <w:sz w:val="20"/>
        </w:rPr>
        <w:pict w14:anchorId="1DA37FDD">
          <v:shape id="_x0000_i1036" type="#_x0000_t75" style="width:50.1pt;height:18.15pt">
            <v:imagedata r:id="rId48" o:title=""/>
          </v:shape>
        </w:pict>
      </w:r>
      <w:r w:rsidR="008B56B4" w:rsidRPr="00765797">
        <w:rPr>
          <w:rFonts w:ascii="Cambria Math" w:eastAsia="华文楷体" w:hAnsi="Cambria Math"/>
          <w:sz w:val="20"/>
        </w:rPr>
        <w:t xml:space="preserve"> </w:t>
      </w:r>
      <w:r w:rsidR="008C2520" w:rsidRPr="00765797">
        <w:rPr>
          <w:rFonts w:ascii="Cambria Math" w:eastAsia="华文楷体" w:hAnsi="Cambria Math"/>
          <w:sz w:val="20"/>
        </w:rPr>
        <w:t xml:space="preserve">                  </w:t>
      </w:r>
      <w:r w:rsidR="008B56B4" w:rsidRPr="00765797">
        <w:rPr>
          <w:rFonts w:ascii="Cambria Math" w:eastAsia="华文楷体" w:hAnsi="Cambria Math"/>
          <w:sz w:val="20"/>
        </w:rPr>
        <w:t xml:space="preserve">    (5)</w:t>
      </w:r>
    </w:p>
    <w:p w14:paraId="79093E5C" w14:textId="05A09DCB" w:rsidR="008B56B4" w:rsidRPr="00765797" w:rsidRDefault="003F1FB1" w:rsidP="00CA646F">
      <w:pPr>
        <w:pStyle w:val="af"/>
        <w:numPr>
          <w:ilvl w:val="0"/>
          <w:numId w:val="5"/>
        </w:numPr>
        <w:spacing w:after="0"/>
        <w:rPr>
          <w:sz w:val="20"/>
          <w:lang w:eastAsia="zh-CN"/>
        </w:rPr>
      </w:pPr>
      <w:r>
        <w:rPr>
          <w:position w:val="-6"/>
          <w:sz w:val="20"/>
          <w:lang w:eastAsia="zh-CN"/>
        </w:rPr>
        <w:pict w14:anchorId="22252246">
          <v:shape id="_x0000_i1037" type="#_x0000_t75" style="width:37.55pt;height:15.05pt">
            <v:imagedata r:id="rId49" o:title=""/>
          </v:shape>
        </w:pict>
      </w:r>
      <w:r w:rsidR="008B56B4" w:rsidRPr="00765797">
        <w:rPr>
          <w:sz w:val="20"/>
          <w:lang w:eastAsia="zh-CN"/>
        </w:rPr>
        <w:t xml:space="preserve"> is not an integer multiple of </w:t>
      </w:r>
      <w:r>
        <w:rPr>
          <w:position w:val="-12"/>
          <w:sz w:val="20"/>
          <w:lang w:eastAsia="zh-CN"/>
        </w:rPr>
        <w:pict w14:anchorId="1852AA00">
          <v:shape id="_x0000_i1038" type="#_x0000_t75" style="width:48.2pt;height:18.15pt">
            <v:imagedata r:id="rId50" o:title=""/>
          </v:shape>
        </w:pict>
      </w:r>
      <w:r w:rsidR="008B56B4" w:rsidRPr="00765797">
        <w:rPr>
          <w:sz w:val="20"/>
          <w:lang w:eastAsia="zh-CN"/>
        </w:rPr>
        <w:t>, from Equation (1) it is inferred</w:t>
      </w:r>
    </w:p>
    <w:p w14:paraId="4F57E07F" w14:textId="7F557722" w:rsidR="008B56B4" w:rsidRPr="00765797" w:rsidRDefault="003F1FB1" w:rsidP="008B56B4">
      <w:pPr>
        <w:pStyle w:val="af"/>
        <w:spacing w:after="0"/>
        <w:ind w:left="420"/>
        <w:jc w:val="center"/>
        <w:rPr>
          <w:sz w:val="20"/>
          <w:lang w:eastAsia="zh-CN"/>
        </w:rPr>
      </w:pPr>
      <w:r>
        <w:rPr>
          <w:position w:val="-12"/>
          <w:sz w:val="20"/>
          <w:lang w:eastAsia="zh-CN"/>
        </w:rPr>
        <w:pict w14:anchorId="3593BA0E">
          <v:shape id="_x0000_i1039" type="#_x0000_t75" style="width:116.45pt;height:20.05pt">
            <v:imagedata r:id="rId51" o:title=""/>
          </v:shape>
        </w:pict>
      </w:r>
      <w:r w:rsidR="008B56B4" w:rsidRPr="00765797">
        <w:rPr>
          <w:sz w:val="20"/>
          <w:lang w:eastAsia="zh-CN"/>
        </w:rPr>
        <w:t xml:space="preserve">     </w:t>
      </w:r>
      <w:r w:rsidR="008C2520" w:rsidRPr="00765797">
        <w:rPr>
          <w:sz w:val="20"/>
          <w:lang w:eastAsia="zh-CN"/>
        </w:rPr>
        <w:t xml:space="preserve">                  </w:t>
      </w:r>
      <w:r w:rsidR="008B56B4" w:rsidRPr="00765797">
        <w:rPr>
          <w:sz w:val="20"/>
          <w:lang w:eastAsia="zh-CN"/>
        </w:rPr>
        <w:t>(6)</w:t>
      </w:r>
    </w:p>
    <w:p w14:paraId="794C3A08" w14:textId="37CE4DB3" w:rsidR="008B56B4" w:rsidRPr="00765797" w:rsidRDefault="003F1FB1" w:rsidP="00CA646F">
      <w:pPr>
        <w:pStyle w:val="af"/>
        <w:numPr>
          <w:ilvl w:val="0"/>
          <w:numId w:val="5"/>
        </w:numPr>
        <w:spacing w:after="0"/>
        <w:rPr>
          <w:sz w:val="20"/>
          <w:lang w:eastAsia="zh-CN"/>
        </w:rPr>
      </w:pPr>
      <w:r>
        <w:rPr>
          <w:rFonts w:ascii="Cambria Math" w:eastAsia="华文楷体" w:hAnsi="Cambria Math"/>
          <w:position w:val="-14"/>
          <w:sz w:val="20"/>
        </w:rPr>
        <w:pict w14:anchorId="451E55CC">
          <v:shape id="_x0000_i1040" type="#_x0000_t75" style="width:180.95pt;height:21.9pt">
            <v:imagedata r:id="rId52" o:title=""/>
          </v:shape>
        </w:pict>
      </w:r>
      <w:r w:rsidR="008C2520" w:rsidRPr="00765797">
        <w:rPr>
          <w:rFonts w:ascii="Cambria Math" w:eastAsia="华文楷体" w:hAnsi="Cambria Math"/>
          <w:sz w:val="20"/>
        </w:rPr>
        <w:t xml:space="preserve">                           (7)</w:t>
      </w:r>
    </w:p>
    <w:p w14:paraId="0809D48C" w14:textId="46D51D42" w:rsidR="008B56B4" w:rsidRPr="00765797" w:rsidRDefault="008C2520" w:rsidP="00161270">
      <w:pPr>
        <w:rPr>
          <w:sz w:val="20"/>
          <w:lang w:eastAsia="zh-CN"/>
        </w:rPr>
      </w:pPr>
      <w:r w:rsidRPr="00765797">
        <w:rPr>
          <w:rFonts w:hint="eastAsia"/>
          <w:sz w:val="20"/>
          <w:lang w:eastAsia="zh-CN"/>
        </w:rPr>
        <w:t>From Equation (</w:t>
      </w:r>
      <w:r w:rsidRPr="00765797">
        <w:rPr>
          <w:sz w:val="20"/>
          <w:lang w:eastAsia="zh-CN"/>
        </w:rPr>
        <w:t>3</w:t>
      </w:r>
      <w:r w:rsidRPr="00765797">
        <w:rPr>
          <w:rFonts w:hint="eastAsia"/>
          <w:sz w:val="20"/>
          <w:lang w:eastAsia="zh-CN"/>
        </w:rPr>
        <w:t>)</w:t>
      </w:r>
      <w:r w:rsidRPr="00765797">
        <w:rPr>
          <w:sz w:val="20"/>
          <w:lang w:eastAsia="zh-CN"/>
        </w:rPr>
        <w:t>(4)(5)(6), it is inferred</w:t>
      </w:r>
    </w:p>
    <w:p w14:paraId="7C2BA0E0" w14:textId="2F7F2B99" w:rsidR="008B56B4" w:rsidRPr="00765797" w:rsidRDefault="003F1FB1" w:rsidP="008C2520">
      <w:pPr>
        <w:jc w:val="center"/>
        <w:rPr>
          <w:sz w:val="20"/>
          <w:lang w:eastAsia="zh-CN"/>
        </w:rPr>
      </w:pPr>
      <w:r>
        <w:rPr>
          <w:position w:val="-12"/>
          <w:sz w:val="20"/>
          <w:lang w:eastAsia="zh-CN"/>
        </w:rPr>
        <w:pict w14:anchorId="18BD414F">
          <v:shape id="_x0000_i1041" type="#_x0000_t75" style="width:117.1pt;height:20.05pt">
            <v:imagedata r:id="rId53" o:title=""/>
          </v:shape>
        </w:pict>
      </w:r>
      <w:r w:rsidR="008C2520" w:rsidRPr="00765797">
        <w:rPr>
          <w:sz w:val="20"/>
          <w:lang w:eastAsia="zh-CN"/>
        </w:rPr>
        <w:t xml:space="preserve">                      (8)</w:t>
      </w:r>
    </w:p>
    <w:p w14:paraId="30C79D0C" w14:textId="2072E901" w:rsidR="008B56B4" w:rsidRPr="00765797" w:rsidRDefault="008C2520" w:rsidP="00161270">
      <w:pPr>
        <w:rPr>
          <w:sz w:val="20"/>
          <w:lang w:eastAsia="zh-CN"/>
        </w:rPr>
      </w:pPr>
      <w:r w:rsidRPr="00765797">
        <w:rPr>
          <w:rFonts w:hint="eastAsia"/>
          <w:sz w:val="20"/>
          <w:lang w:eastAsia="zh-CN"/>
        </w:rPr>
        <w:t xml:space="preserve">By </w:t>
      </w:r>
      <w:r w:rsidRPr="00765797">
        <w:rPr>
          <w:sz w:val="20"/>
          <w:lang w:eastAsia="zh-CN"/>
        </w:rPr>
        <w:t>adding Equation (3) and (4)</w:t>
      </w:r>
      <w:r w:rsidRPr="00765797">
        <w:rPr>
          <w:rFonts w:hint="eastAsia"/>
          <w:sz w:val="20"/>
          <w:lang w:eastAsia="zh-CN"/>
        </w:rPr>
        <w:t>,</w:t>
      </w:r>
      <w:r w:rsidRPr="00765797">
        <w:rPr>
          <w:sz w:val="20"/>
          <w:lang w:eastAsia="zh-CN"/>
        </w:rPr>
        <w:t xml:space="preserve"> it can get</w:t>
      </w:r>
    </w:p>
    <w:p w14:paraId="7DC7CA32" w14:textId="5E9801F1" w:rsidR="008C2520" w:rsidRPr="00765797" w:rsidRDefault="003F1FB1" w:rsidP="008C2520">
      <w:pPr>
        <w:jc w:val="center"/>
        <w:rPr>
          <w:sz w:val="20"/>
          <w:lang w:eastAsia="zh-CN"/>
        </w:rPr>
      </w:pPr>
      <w:r>
        <w:rPr>
          <w:position w:val="-14"/>
          <w:sz w:val="20"/>
          <w:lang w:eastAsia="zh-CN"/>
        </w:rPr>
        <w:pict w14:anchorId="1C96C1DD">
          <v:shape id="_x0000_i1042" type="#_x0000_t75" style="width:266.1pt;height:21.9pt">
            <v:imagedata r:id="rId54" o:title=""/>
          </v:shape>
        </w:pict>
      </w:r>
      <w:r w:rsidR="008C2520" w:rsidRPr="00765797">
        <w:rPr>
          <w:sz w:val="20"/>
          <w:lang w:eastAsia="zh-CN"/>
        </w:rPr>
        <w:t xml:space="preserve">                     (9)</w:t>
      </w:r>
    </w:p>
    <w:p w14:paraId="74E0AFF2" w14:textId="55B978E0" w:rsidR="008B56B4" w:rsidRPr="00765797" w:rsidRDefault="008C2520" w:rsidP="00161270">
      <w:pPr>
        <w:rPr>
          <w:sz w:val="20"/>
          <w:lang w:eastAsia="zh-CN"/>
        </w:rPr>
      </w:pPr>
      <w:r w:rsidRPr="00765797">
        <w:rPr>
          <w:rFonts w:hint="eastAsia"/>
          <w:sz w:val="20"/>
          <w:lang w:eastAsia="zh-CN"/>
        </w:rPr>
        <w:t>With Equation (</w:t>
      </w:r>
      <w:r w:rsidRPr="00765797">
        <w:rPr>
          <w:sz w:val="20"/>
          <w:lang w:eastAsia="zh-CN"/>
        </w:rPr>
        <w:t>7</w:t>
      </w:r>
      <w:r w:rsidRPr="00765797">
        <w:rPr>
          <w:rFonts w:hint="eastAsia"/>
          <w:sz w:val="20"/>
          <w:lang w:eastAsia="zh-CN"/>
        </w:rPr>
        <w:t>)</w:t>
      </w:r>
      <w:r w:rsidRPr="00765797">
        <w:rPr>
          <w:sz w:val="20"/>
          <w:lang w:eastAsia="zh-CN"/>
        </w:rPr>
        <w:t xml:space="preserve"> and (9), </w:t>
      </w:r>
    </w:p>
    <w:p w14:paraId="0DF39C22" w14:textId="1345C7AB" w:rsidR="008C2520" w:rsidRPr="00765797" w:rsidRDefault="003F1FB1" w:rsidP="008C2520">
      <w:pPr>
        <w:jc w:val="center"/>
        <w:rPr>
          <w:sz w:val="20"/>
          <w:lang w:eastAsia="zh-CN"/>
        </w:rPr>
      </w:pPr>
      <w:r>
        <w:rPr>
          <w:position w:val="-12"/>
          <w:sz w:val="20"/>
          <w:lang w:eastAsia="zh-CN"/>
        </w:rPr>
        <w:pict w14:anchorId="2E732B02">
          <v:shape id="_x0000_i1043" type="#_x0000_t75" style="width:152.15pt;height:20.05pt">
            <v:imagedata r:id="rId55" o:title=""/>
          </v:shape>
        </w:pict>
      </w:r>
      <w:r w:rsidR="008C2520" w:rsidRPr="00765797">
        <w:rPr>
          <w:sz w:val="20"/>
          <w:lang w:eastAsia="zh-CN"/>
        </w:rPr>
        <w:t xml:space="preserve">                     (10)</w:t>
      </w:r>
    </w:p>
    <w:p w14:paraId="475F0FE0" w14:textId="238CC5F1" w:rsidR="008C2520" w:rsidRPr="00765797" w:rsidRDefault="008C2520" w:rsidP="00161270">
      <w:pPr>
        <w:rPr>
          <w:sz w:val="20"/>
          <w:lang w:eastAsia="zh-CN"/>
        </w:rPr>
      </w:pPr>
      <w:r w:rsidRPr="00765797">
        <w:rPr>
          <w:rFonts w:hint="eastAsia"/>
          <w:sz w:val="20"/>
          <w:lang w:eastAsia="zh-CN"/>
        </w:rPr>
        <w:t>With Equation (</w:t>
      </w:r>
      <w:r w:rsidRPr="00765797">
        <w:rPr>
          <w:sz w:val="20"/>
          <w:lang w:eastAsia="zh-CN"/>
        </w:rPr>
        <w:t>8</w:t>
      </w:r>
      <w:r w:rsidRPr="00765797">
        <w:rPr>
          <w:rFonts w:hint="eastAsia"/>
          <w:sz w:val="20"/>
          <w:lang w:eastAsia="zh-CN"/>
        </w:rPr>
        <w:t>)</w:t>
      </w:r>
      <w:r w:rsidRPr="00765797">
        <w:rPr>
          <w:sz w:val="20"/>
          <w:lang w:eastAsia="zh-CN"/>
        </w:rPr>
        <w:t xml:space="preserve"> and (10), we know</w:t>
      </w:r>
    </w:p>
    <w:p w14:paraId="6A928504" w14:textId="32CB5D75" w:rsidR="008C2520" w:rsidRPr="00765797" w:rsidRDefault="003F1FB1" w:rsidP="008C2520">
      <w:pPr>
        <w:jc w:val="center"/>
        <w:rPr>
          <w:sz w:val="20"/>
          <w:lang w:eastAsia="zh-CN"/>
        </w:rPr>
      </w:pPr>
      <w:r>
        <w:rPr>
          <w:position w:val="-12"/>
          <w:sz w:val="20"/>
          <w:lang w:eastAsia="zh-CN"/>
        </w:rPr>
        <w:lastRenderedPageBreak/>
        <w:pict w14:anchorId="067788E5">
          <v:shape id="_x0000_i1044" type="#_x0000_t75" style="width:106.45pt;height:20.05pt">
            <v:imagedata r:id="rId56" o:title=""/>
          </v:shape>
        </w:pict>
      </w:r>
      <w:r w:rsidR="008C2520" w:rsidRPr="00765797">
        <w:rPr>
          <w:sz w:val="20"/>
          <w:lang w:eastAsia="zh-CN"/>
        </w:rPr>
        <w:t xml:space="preserve">                          (11)</w:t>
      </w:r>
    </w:p>
    <w:p w14:paraId="733DD72A" w14:textId="599DD533" w:rsidR="002C3B07" w:rsidRPr="00765797" w:rsidRDefault="008B56B4" w:rsidP="00161270">
      <w:pPr>
        <w:rPr>
          <w:sz w:val="20"/>
          <w:lang w:eastAsia="zh-CN"/>
        </w:rPr>
      </w:pPr>
      <w:r w:rsidRPr="00765797">
        <w:rPr>
          <w:rFonts w:hint="eastAsia"/>
          <w:sz w:val="20"/>
          <w:lang w:eastAsia="zh-CN"/>
        </w:rPr>
        <w:t>The number of coded bit transmitted by reserved REs is</w:t>
      </w:r>
      <w:r w:rsidRPr="00765797">
        <w:rPr>
          <w:sz w:val="20"/>
          <w:lang w:eastAsia="zh-CN"/>
        </w:rPr>
        <w:t xml:space="preserve"> (also extracted from current </w:t>
      </w:r>
      <w:r w:rsidRPr="00765797">
        <w:rPr>
          <w:rFonts w:hint="eastAsia"/>
          <w:sz w:val="20"/>
          <w:lang w:eastAsia="zh-CN"/>
        </w:rPr>
        <w:t>TS38.21</w:t>
      </w:r>
      <w:r w:rsidRPr="00765797">
        <w:rPr>
          <w:sz w:val="20"/>
          <w:lang w:eastAsia="zh-CN"/>
        </w:rPr>
        <w:t>2-f20)</w:t>
      </w:r>
      <w:r w:rsidRPr="00765797">
        <w:rPr>
          <w:rFonts w:hint="eastAsia"/>
          <w:sz w:val="20"/>
          <w:lang w:eastAsia="zh-CN"/>
        </w:rPr>
        <w:t>:</w:t>
      </w:r>
    </w:p>
    <w:p w14:paraId="0BFDB464" w14:textId="4068DBF5" w:rsidR="008B56B4" w:rsidRPr="00765797" w:rsidRDefault="003F1FB1" w:rsidP="00161270">
      <w:pPr>
        <w:rPr>
          <w:sz w:val="20"/>
          <w:lang w:eastAsia="zh-CN"/>
        </w:rPr>
      </w:pPr>
      <w:r>
        <w:rPr>
          <w:position w:val="-16"/>
          <w:sz w:val="20"/>
          <w:lang w:eastAsia="zh-CN"/>
        </w:rPr>
        <w:pict w14:anchorId="27C80B5E">
          <v:shape id="_x0000_i1045" type="#_x0000_t75" style="width:194.1pt;height:21.9pt">
            <v:imagedata r:id="rId57" o:title=""/>
          </v:shape>
        </w:pict>
      </w:r>
      <w:r w:rsidR="008C2520" w:rsidRPr="00765797">
        <w:rPr>
          <w:sz w:val="20"/>
          <w:lang w:eastAsia="zh-CN"/>
        </w:rPr>
        <w:t xml:space="preserve">                           (12)</w:t>
      </w:r>
    </w:p>
    <w:p w14:paraId="1EFE12C2" w14:textId="32C7A00D" w:rsidR="008B56B4" w:rsidRPr="00765797" w:rsidRDefault="003F1FB1" w:rsidP="00161270">
      <w:pPr>
        <w:rPr>
          <w:sz w:val="20"/>
          <w:lang w:eastAsia="zh-CN"/>
        </w:rPr>
      </w:pPr>
      <w:r>
        <w:rPr>
          <w:position w:val="-16"/>
          <w:sz w:val="20"/>
          <w:lang w:eastAsia="zh-CN"/>
        </w:rPr>
        <w:pict w14:anchorId="264150DB">
          <v:shape id="_x0000_i1046" type="#_x0000_t75" style="width:200.35pt;height:23.8pt">
            <v:imagedata r:id="rId58" o:title=""/>
          </v:shape>
        </w:pict>
      </w:r>
      <w:r w:rsidR="008C2520" w:rsidRPr="00765797">
        <w:rPr>
          <w:sz w:val="20"/>
          <w:lang w:eastAsia="zh-CN"/>
        </w:rPr>
        <w:t xml:space="preserve">                          (13)</w:t>
      </w:r>
    </w:p>
    <w:p w14:paraId="695E2AB6" w14:textId="6FE4AF26" w:rsidR="008B56B4" w:rsidRPr="00765797" w:rsidRDefault="008C2520" w:rsidP="00161270">
      <w:pPr>
        <w:rPr>
          <w:sz w:val="20"/>
          <w:lang w:eastAsia="zh-CN"/>
        </w:rPr>
      </w:pPr>
      <w:r w:rsidRPr="00765797">
        <w:rPr>
          <w:rFonts w:hint="eastAsia"/>
          <w:sz w:val="20"/>
          <w:lang w:eastAsia="zh-CN"/>
        </w:rPr>
        <w:t>Equation (</w:t>
      </w:r>
      <w:r w:rsidRPr="00765797">
        <w:rPr>
          <w:sz w:val="20"/>
          <w:lang w:eastAsia="zh-CN"/>
        </w:rPr>
        <w:t>12</w:t>
      </w:r>
      <w:r w:rsidRPr="00765797">
        <w:rPr>
          <w:rFonts w:hint="eastAsia"/>
          <w:sz w:val="20"/>
          <w:lang w:eastAsia="zh-CN"/>
        </w:rPr>
        <w:t>)</w:t>
      </w:r>
      <w:r w:rsidRPr="00765797">
        <w:rPr>
          <w:sz w:val="20"/>
          <w:lang w:eastAsia="zh-CN"/>
        </w:rPr>
        <w:t xml:space="preserve"> and (13) derive that</w:t>
      </w:r>
    </w:p>
    <w:p w14:paraId="4829350A" w14:textId="21265310" w:rsidR="008C2520" w:rsidRPr="00765797" w:rsidRDefault="003F1FB1" w:rsidP="008C2520">
      <w:pPr>
        <w:jc w:val="center"/>
        <w:rPr>
          <w:sz w:val="20"/>
          <w:lang w:eastAsia="zh-CN"/>
        </w:rPr>
      </w:pPr>
      <w:r>
        <w:rPr>
          <w:position w:val="-12"/>
          <w:sz w:val="20"/>
          <w:lang w:eastAsia="zh-CN"/>
        </w:rPr>
        <w:pict w14:anchorId="47F51B54">
          <v:shape id="_x0000_i1047" type="#_x0000_t75" style="width:92.05pt;height:20.05pt">
            <v:imagedata r:id="rId59" o:title=""/>
          </v:shape>
        </w:pict>
      </w:r>
      <w:r w:rsidR="008C2520" w:rsidRPr="00765797">
        <w:rPr>
          <w:sz w:val="20"/>
          <w:lang w:eastAsia="zh-CN"/>
        </w:rPr>
        <w:t xml:space="preserve">                         (14)</w:t>
      </w:r>
    </w:p>
    <w:p w14:paraId="5C9985D8" w14:textId="79543A03" w:rsidR="008B56B4" w:rsidRPr="00765797" w:rsidRDefault="006D1A1A" w:rsidP="00161270">
      <w:pPr>
        <w:rPr>
          <w:sz w:val="20"/>
          <w:lang w:eastAsia="zh-CN"/>
        </w:rPr>
      </w:pPr>
      <w:r w:rsidRPr="00765797">
        <w:rPr>
          <w:rFonts w:hint="eastAsia"/>
          <w:sz w:val="20"/>
          <w:lang w:eastAsia="zh-CN"/>
        </w:rPr>
        <w:t>Then Equation (</w:t>
      </w:r>
      <w:r w:rsidRPr="00765797">
        <w:rPr>
          <w:sz w:val="20"/>
          <w:lang w:eastAsia="zh-CN"/>
        </w:rPr>
        <w:t>11</w:t>
      </w:r>
      <w:r w:rsidRPr="00765797">
        <w:rPr>
          <w:rFonts w:hint="eastAsia"/>
          <w:sz w:val="20"/>
          <w:lang w:eastAsia="zh-CN"/>
        </w:rPr>
        <w:t>)</w:t>
      </w:r>
      <w:r w:rsidRPr="00765797">
        <w:rPr>
          <w:sz w:val="20"/>
          <w:lang w:eastAsia="zh-CN"/>
        </w:rPr>
        <w:t xml:space="preserve"> and (14) mean</w:t>
      </w:r>
    </w:p>
    <w:p w14:paraId="08B0A7BB" w14:textId="74C197D0" w:rsidR="008B56B4" w:rsidRPr="00765797" w:rsidRDefault="003F1FB1" w:rsidP="006D1A1A">
      <w:pPr>
        <w:jc w:val="center"/>
        <w:rPr>
          <w:sz w:val="20"/>
          <w:lang w:eastAsia="zh-CN"/>
        </w:rPr>
      </w:pPr>
      <w:r>
        <w:rPr>
          <w:position w:val="-12"/>
          <w:sz w:val="20"/>
          <w:lang w:eastAsia="zh-CN"/>
        </w:rPr>
        <w:pict w14:anchorId="5BF58379">
          <v:shape id="_x0000_i1048" type="#_x0000_t75" style="width:107.05pt;height:20.05pt">
            <v:imagedata r:id="rId60" o:title=""/>
          </v:shape>
        </w:pict>
      </w:r>
      <w:r w:rsidR="006D1A1A" w:rsidRPr="00765797">
        <w:rPr>
          <w:sz w:val="20"/>
          <w:lang w:eastAsia="zh-CN"/>
        </w:rPr>
        <w:t xml:space="preserve">                          (15)</w:t>
      </w:r>
    </w:p>
    <w:p w14:paraId="7C1F78DD" w14:textId="0F645AEA" w:rsidR="008B56B4" w:rsidRPr="00765797" w:rsidRDefault="006D1A1A" w:rsidP="00161270">
      <w:pPr>
        <w:rPr>
          <w:sz w:val="20"/>
          <w:lang w:eastAsia="zh-CN"/>
        </w:rPr>
      </w:pPr>
      <w:r w:rsidRPr="00765797">
        <w:rPr>
          <w:rFonts w:hint="eastAsia"/>
          <w:sz w:val="20"/>
          <w:lang w:eastAsia="zh-CN"/>
        </w:rPr>
        <w:t>i.e.</w:t>
      </w:r>
      <w:r w:rsidRPr="00765797">
        <w:rPr>
          <w:sz w:val="20"/>
          <w:lang w:eastAsia="zh-CN"/>
        </w:rPr>
        <w:t xml:space="preserve"> </w:t>
      </w:r>
      <w:r w:rsidR="003F1FB1">
        <w:rPr>
          <w:position w:val="-12"/>
          <w:sz w:val="20"/>
          <w:lang w:eastAsia="zh-CN"/>
        </w:rPr>
        <w:pict w14:anchorId="21A9EFE1">
          <v:shape id="_x0000_i1049" type="#_x0000_t75" style="width:171.55pt;height:20.05pt">
            <v:imagedata r:id="rId61" o:title=""/>
          </v:shape>
        </w:pict>
      </w:r>
      <w:r w:rsidRPr="00765797">
        <w:rPr>
          <w:sz w:val="20"/>
          <w:lang w:eastAsia="zh-CN"/>
        </w:rPr>
        <w:t xml:space="preserve">, thus </w:t>
      </w:r>
      <w:r w:rsidR="003F1FB1">
        <w:rPr>
          <w:position w:val="-12"/>
          <w:sz w:val="20"/>
          <w:lang w:eastAsia="zh-CN"/>
        </w:rPr>
        <w:pict w14:anchorId="22FF9F1E">
          <v:shape id="_x0000_i1050" type="#_x0000_t75" style="width:171.55pt;height:20.05pt">
            <v:imagedata r:id="rId62" o:title=""/>
          </v:shape>
        </w:pict>
      </w:r>
      <w:r w:rsidRPr="00765797">
        <w:rPr>
          <w:sz w:val="20"/>
          <w:lang w:eastAsia="zh-CN"/>
        </w:rPr>
        <w:t>, whi</w:t>
      </w:r>
      <w:r w:rsidR="00A678C9" w:rsidRPr="00765797">
        <w:rPr>
          <w:sz w:val="20"/>
          <w:lang w:eastAsia="zh-CN"/>
        </w:rPr>
        <w:t>ch means in hop2, CSI-part1 canno</w:t>
      </w:r>
      <w:r w:rsidRPr="00765797">
        <w:rPr>
          <w:sz w:val="20"/>
          <w:lang w:eastAsia="zh-CN"/>
        </w:rPr>
        <w:t>t be transmitted completely.</w:t>
      </w:r>
    </w:p>
    <w:p w14:paraId="43C5B3EF" w14:textId="2FD76178" w:rsidR="006D1A1A" w:rsidRPr="00765797" w:rsidRDefault="006D1A1A" w:rsidP="00161270">
      <w:pPr>
        <w:rPr>
          <w:sz w:val="20"/>
          <w:lang w:eastAsia="zh-CN"/>
        </w:rPr>
      </w:pPr>
      <w:r w:rsidRPr="00765797">
        <w:rPr>
          <w:sz w:val="20"/>
          <w:lang w:eastAsia="zh-CN"/>
        </w:rPr>
        <w:t>In addition, Equation (15) indicates some reserved REs of hop2 have no data to transmit.</w:t>
      </w:r>
    </w:p>
    <w:p w14:paraId="549D0AEF" w14:textId="77777777" w:rsidR="00161270" w:rsidRPr="00765797" w:rsidRDefault="00161270" w:rsidP="00161270">
      <w:pPr>
        <w:rPr>
          <w:sz w:val="20"/>
        </w:rPr>
      </w:pPr>
    </w:p>
    <w:sectPr w:rsidR="00161270" w:rsidRPr="007657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5916D" w14:textId="77777777" w:rsidR="003F1FB1" w:rsidRDefault="003F1FB1">
      <w:r>
        <w:separator/>
      </w:r>
    </w:p>
  </w:endnote>
  <w:endnote w:type="continuationSeparator" w:id="0">
    <w:p w14:paraId="373D2930" w14:textId="77777777" w:rsidR="003F1FB1" w:rsidRDefault="003F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5E2F3" w14:textId="77777777" w:rsidR="003F1FB1" w:rsidRDefault="003F1FB1">
      <w:r>
        <w:separator/>
      </w:r>
    </w:p>
  </w:footnote>
  <w:footnote w:type="continuationSeparator" w:id="0">
    <w:p w14:paraId="16B628B2" w14:textId="77777777" w:rsidR="003F1FB1" w:rsidRDefault="003F1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175E15"/>
    <w:multiLevelType w:val="hybridMultilevel"/>
    <w:tmpl w:val="1AEE70B6"/>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B74FB"/>
    <w:multiLevelType w:val="hybridMultilevel"/>
    <w:tmpl w:val="01546E2A"/>
    <w:lvl w:ilvl="0" w:tplc="44F25C0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6"/>
        </w:tabs>
        <w:ind w:left="1286" w:hanging="576"/>
      </w:pPr>
      <w:rPr>
        <w:rFonts w:ascii="Times New Roman" w:hAnsi="Times New Roman" w:hint="default"/>
        <w:b/>
        <w:i w:val="0"/>
        <w:sz w:val="24"/>
        <w:effect w:val="none"/>
      </w:rPr>
    </w:lvl>
    <w:lvl w:ilvl="2">
      <w:start w:val="1"/>
      <w:numFmt w:val="decimal"/>
      <w:pStyle w:val="3"/>
      <w:lvlText w:val="%1.%2.%3"/>
      <w:lvlJc w:val="left"/>
      <w:pPr>
        <w:tabs>
          <w:tab w:val="num" w:pos="1571"/>
        </w:tabs>
        <w:ind w:left="157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995F35"/>
    <w:multiLevelType w:val="hybridMultilevel"/>
    <w:tmpl w:val="5DC4ABF6"/>
    <w:lvl w:ilvl="0" w:tplc="44F25C0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E26474"/>
    <w:multiLevelType w:val="hybridMultilevel"/>
    <w:tmpl w:val="09DCB6E2"/>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6B0DD1"/>
    <w:multiLevelType w:val="hybridMultilevel"/>
    <w:tmpl w:val="85F8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4561E"/>
    <w:multiLevelType w:val="hybridMultilevel"/>
    <w:tmpl w:val="2C5E7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7083E"/>
    <w:multiLevelType w:val="hybridMultilevel"/>
    <w:tmpl w:val="A61C3204"/>
    <w:lvl w:ilvl="0" w:tplc="44F25C0A">
      <w:start w:val="5"/>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242732D"/>
    <w:multiLevelType w:val="hybridMultilevel"/>
    <w:tmpl w:val="0DA4BF00"/>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671E7"/>
    <w:multiLevelType w:val="hybridMultilevel"/>
    <w:tmpl w:val="F72CE098"/>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33E76"/>
    <w:multiLevelType w:val="hybridMultilevel"/>
    <w:tmpl w:val="5EAEA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F45F0"/>
    <w:multiLevelType w:val="hybridMultilevel"/>
    <w:tmpl w:val="8B34C8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EA6120"/>
    <w:multiLevelType w:val="hybridMultilevel"/>
    <w:tmpl w:val="09A68AFE"/>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6523A"/>
    <w:multiLevelType w:val="hybridMultilevel"/>
    <w:tmpl w:val="1942677A"/>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0" w15:restartNumberingAfterBreak="0">
    <w:nsid w:val="72672776"/>
    <w:multiLevelType w:val="hybridMultilevel"/>
    <w:tmpl w:val="4516ECA8"/>
    <w:lvl w:ilvl="0" w:tplc="44F25C0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9"/>
  </w:num>
  <w:num w:numId="4">
    <w:abstractNumId w:val="6"/>
  </w:num>
  <w:num w:numId="5">
    <w:abstractNumId w:val="16"/>
  </w:num>
  <w:num w:numId="6">
    <w:abstractNumId w:val="21"/>
  </w:num>
  <w:num w:numId="7">
    <w:abstractNumId w:val="14"/>
  </w:num>
  <w:num w:numId="8">
    <w:abstractNumId w:val="9"/>
  </w:num>
  <w:num w:numId="9">
    <w:abstractNumId w:val="18"/>
  </w:num>
  <w:num w:numId="10">
    <w:abstractNumId w:val="15"/>
  </w:num>
  <w:num w:numId="11">
    <w:abstractNumId w:val="8"/>
  </w:num>
  <w:num w:numId="12">
    <w:abstractNumId w:val="3"/>
  </w:num>
  <w:num w:numId="13">
    <w:abstractNumId w:val="3"/>
  </w:num>
  <w:num w:numId="14">
    <w:abstractNumId w:val="3"/>
  </w:num>
  <w:num w:numId="15">
    <w:abstractNumId w:val="1"/>
  </w:num>
  <w:num w:numId="16">
    <w:abstractNumId w:val="17"/>
  </w:num>
  <w:num w:numId="17">
    <w:abstractNumId w:val="10"/>
  </w:num>
  <w:num w:numId="18">
    <w:abstractNumId w:val="3"/>
  </w:num>
  <w:num w:numId="19">
    <w:abstractNumId w:val="20"/>
  </w:num>
  <w:num w:numId="20">
    <w:abstractNumId w:val="2"/>
  </w:num>
  <w:num w:numId="21">
    <w:abstractNumId w:val="4"/>
  </w:num>
  <w:num w:numId="22">
    <w:abstractNumId w:val="7"/>
  </w:num>
  <w:num w:numId="23">
    <w:abstractNumId w:val="13"/>
  </w:num>
  <w:num w:numId="24">
    <w:abstractNumId w:val="0"/>
  </w:num>
  <w:num w:numId="25">
    <w:abstractNumId w:val="12"/>
  </w:num>
  <w:num w:numId="26">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jing (Jing)">
    <w15:presenceInfo w15:providerId="AD" w15:userId="S-1-5-21-147214757-305610072-1517763936-5400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D04"/>
    <w:rsid w:val="00000DB2"/>
    <w:rsid w:val="00001768"/>
    <w:rsid w:val="000020F6"/>
    <w:rsid w:val="00002893"/>
    <w:rsid w:val="000033A3"/>
    <w:rsid w:val="00003605"/>
    <w:rsid w:val="00003C56"/>
    <w:rsid w:val="00003EC2"/>
    <w:rsid w:val="000040A9"/>
    <w:rsid w:val="000042CA"/>
    <w:rsid w:val="0000458E"/>
    <w:rsid w:val="00004E70"/>
    <w:rsid w:val="000072B6"/>
    <w:rsid w:val="00007813"/>
    <w:rsid w:val="000109E6"/>
    <w:rsid w:val="00011F67"/>
    <w:rsid w:val="00012862"/>
    <w:rsid w:val="00012864"/>
    <w:rsid w:val="000128B7"/>
    <w:rsid w:val="000128E6"/>
    <w:rsid w:val="00015EFB"/>
    <w:rsid w:val="000165E2"/>
    <w:rsid w:val="000165E7"/>
    <w:rsid w:val="00016964"/>
    <w:rsid w:val="000172BE"/>
    <w:rsid w:val="00017D8A"/>
    <w:rsid w:val="00023388"/>
    <w:rsid w:val="00023425"/>
    <w:rsid w:val="000241BE"/>
    <w:rsid w:val="000242F2"/>
    <w:rsid w:val="00025209"/>
    <w:rsid w:val="00026D4B"/>
    <w:rsid w:val="000275C6"/>
    <w:rsid w:val="00027AD6"/>
    <w:rsid w:val="0003024C"/>
    <w:rsid w:val="00030620"/>
    <w:rsid w:val="00031230"/>
    <w:rsid w:val="00031ADB"/>
    <w:rsid w:val="00032056"/>
    <w:rsid w:val="000328CA"/>
    <w:rsid w:val="00032E40"/>
    <w:rsid w:val="0003376B"/>
    <w:rsid w:val="00034676"/>
    <w:rsid w:val="000346E6"/>
    <w:rsid w:val="000352B3"/>
    <w:rsid w:val="0003559A"/>
    <w:rsid w:val="0004023E"/>
    <w:rsid w:val="0004024B"/>
    <w:rsid w:val="000411E3"/>
    <w:rsid w:val="00041BAC"/>
    <w:rsid w:val="00041C57"/>
    <w:rsid w:val="000434B7"/>
    <w:rsid w:val="0004352A"/>
    <w:rsid w:val="000435E4"/>
    <w:rsid w:val="00045FB4"/>
    <w:rsid w:val="00046796"/>
    <w:rsid w:val="000467FD"/>
    <w:rsid w:val="00046AAF"/>
    <w:rsid w:val="00047225"/>
    <w:rsid w:val="00047E60"/>
    <w:rsid w:val="00050DEE"/>
    <w:rsid w:val="00050EAC"/>
    <w:rsid w:val="00052AD2"/>
    <w:rsid w:val="000530DF"/>
    <w:rsid w:val="00054E0C"/>
    <w:rsid w:val="00054F3A"/>
    <w:rsid w:val="0005541D"/>
    <w:rsid w:val="00055EAD"/>
    <w:rsid w:val="000565C8"/>
    <w:rsid w:val="00056630"/>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25A"/>
    <w:rsid w:val="00085BC3"/>
    <w:rsid w:val="00085E04"/>
    <w:rsid w:val="00086800"/>
    <w:rsid w:val="000869B2"/>
    <w:rsid w:val="00087188"/>
    <w:rsid w:val="000874B8"/>
    <w:rsid w:val="00087913"/>
    <w:rsid w:val="000902DC"/>
    <w:rsid w:val="000911AE"/>
    <w:rsid w:val="00093461"/>
    <w:rsid w:val="00093697"/>
    <w:rsid w:val="0009385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1C6"/>
    <w:rsid w:val="000B1A11"/>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57E"/>
    <w:rsid w:val="000D4C4E"/>
    <w:rsid w:val="000D5077"/>
    <w:rsid w:val="000D5362"/>
    <w:rsid w:val="000D57F8"/>
    <w:rsid w:val="000D5851"/>
    <w:rsid w:val="000D5C60"/>
    <w:rsid w:val="000D6174"/>
    <w:rsid w:val="000D71E2"/>
    <w:rsid w:val="000D73A5"/>
    <w:rsid w:val="000D77F8"/>
    <w:rsid w:val="000E0664"/>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2C42"/>
    <w:rsid w:val="001043C2"/>
    <w:rsid w:val="001043E1"/>
    <w:rsid w:val="0010505A"/>
    <w:rsid w:val="00105CC7"/>
    <w:rsid w:val="00107779"/>
    <w:rsid w:val="001078C2"/>
    <w:rsid w:val="00107E1C"/>
    <w:rsid w:val="00110243"/>
    <w:rsid w:val="001112C4"/>
    <w:rsid w:val="00111444"/>
    <w:rsid w:val="00111723"/>
    <w:rsid w:val="00112459"/>
    <w:rsid w:val="001129B5"/>
    <w:rsid w:val="00112BE6"/>
    <w:rsid w:val="00113CF0"/>
    <w:rsid w:val="001141E3"/>
    <w:rsid w:val="001144DF"/>
    <w:rsid w:val="0011557B"/>
    <w:rsid w:val="00117C85"/>
    <w:rsid w:val="0012030E"/>
    <w:rsid w:val="00120B13"/>
    <w:rsid w:val="00124D84"/>
    <w:rsid w:val="001250DD"/>
    <w:rsid w:val="00125733"/>
    <w:rsid w:val="001263AA"/>
    <w:rsid w:val="0012737C"/>
    <w:rsid w:val="00130779"/>
    <w:rsid w:val="001307A1"/>
    <w:rsid w:val="001321D3"/>
    <w:rsid w:val="00133599"/>
    <w:rsid w:val="0013364A"/>
    <w:rsid w:val="00133BF7"/>
    <w:rsid w:val="00133EAA"/>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6E8E"/>
    <w:rsid w:val="00151619"/>
    <w:rsid w:val="00152835"/>
    <w:rsid w:val="001559FA"/>
    <w:rsid w:val="00155EB9"/>
    <w:rsid w:val="00156374"/>
    <w:rsid w:val="001577D8"/>
    <w:rsid w:val="00157FC3"/>
    <w:rsid w:val="00160739"/>
    <w:rsid w:val="00160E4A"/>
    <w:rsid w:val="00161270"/>
    <w:rsid w:val="0016148A"/>
    <w:rsid w:val="0016271E"/>
    <w:rsid w:val="0016276E"/>
    <w:rsid w:val="00162D7A"/>
    <w:rsid w:val="00164DAB"/>
    <w:rsid w:val="00165BBB"/>
    <w:rsid w:val="0016613F"/>
    <w:rsid w:val="00166215"/>
    <w:rsid w:val="00166591"/>
    <w:rsid w:val="00171143"/>
    <w:rsid w:val="00172864"/>
    <w:rsid w:val="00172B82"/>
    <w:rsid w:val="00172EFA"/>
    <w:rsid w:val="00173608"/>
    <w:rsid w:val="00173D2C"/>
    <w:rsid w:val="001745EC"/>
    <w:rsid w:val="001747B7"/>
    <w:rsid w:val="00175C30"/>
    <w:rsid w:val="00175E7B"/>
    <w:rsid w:val="00177069"/>
    <w:rsid w:val="001777AC"/>
    <w:rsid w:val="00177FC1"/>
    <w:rsid w:val="001815A2"/>
    <w:rsid w:val="00181FC1"/>
    <w:rsid w:val="00183034"/>
    <w:rsid w:val="0018303A"/>
    <w:rsid w:val="001830F7"/>
    <w:rsid w:val="00183193"/>
    <w:rsid w:val="00183EE6"/>
    <w:rsid w:val="0018588A"/>
    <w:rsid w:val="00185C50"/>
    <w:rsid w:val="00187252"/>
    <w:rsid w:val="00187770"/>
    <w:rsid w:val="001905C9"/>
    <w:rsid w:val="0019114D"/>
    <w:rsid w:val="00191C91"/>
    <w:rsid w:val="00192DD9"/>
    <w:rsid w:val="00194339"/>
    <w:rsid w:val="00194848"/>
    <w:rsid w:val="00194FCE"/>
    <w:rsid w:val="001958EA"/>
    <w:rsid w:val="00195E0E"/>
    <w:rsid w:val="001A180D"/>
    <w:rsid w:val="001A1BAC"/>
    <w:rsid w:val="001A23CE"/>
    <w:rsid w:val="001A2C89"/>
    <w:rsid w:val="001A673E"/>
    <w:rsid w:val="001A7763"/>
    <w:rsid w:val="001A778D"/>
    <w:rsid w:val="001B1F20"/>
    <w:rsid w:val="001B3964"/>
    <w:rsid w:val="001B4452"/>
    <w:rsid w:val="001B466C"/>
    <w:rsid w:val="001B4F34"/>
    <w:rsid w:val="001B50F1"/>
    <w:rsid w:val="001B52EC"/>
    <w:rsid w:val="001B554A"/>
    <w:rsid w:val="001B5900"/>
    <w:rsid w:val="001B6564"/>
    <w:rsid w:val="001B691A"/>
    <w:rsid w:val="001C02D8"/>
    <w:rsid w:val="001C04E3"/>
    <w:rsid w:val="001C1CA0"/>
    <w:rsid w:val="001C1D2E"/>
    <w:rsid w:val="001C2378"/>
    <w:rsid w:val="001C3EE9"/>
    <w:rsid w:val="001C3FA4"/>
    <w:rsid w:val="001C40F9"/>
    <w:rsid w:val="001C458B"/>
    <w:rsid w:val="001C5D4F"/>
    <w:rsid w:val="001C64C0"/>
    <w:rsid w:val="001C69DA"/>
    <w:rsid w:val="001C6F06"/>
    <w:rsid w:val="001D086E"/>
    <w:rsid w:val="001D087E"/>
    <w:rsid w:val="001D13A5"/>
    <w:rsid w:val="001D2360"/>
    <w:rsid w:val="001D3109"/>
    <w:rsid w:val="001D332E"/>
    <w:rsid w:val="001D5033"/>
    <w:rsid w:val="001D5C88"/>
    <w:rsid w:val="001D6567"/>
    <w:rsid w:val="001D695C"/>
    <w:rsid w:val="001D6FD9"/>
    <w:rsid w:val="001D780E"/>
    <w:rsid w:val="001E05C3"/>
    <w:rsid w:val="001E0AD3"/>
    <w:rsid w:val="001E2749"/>
    <w:rsid w:val="001E36E4"/>
    <w:rsid w:val="001E379D"/>
    <w:rsid w:val="001E3A3C"/>
    <w:rsid w:val="001E48E9"/>
    <w:rsid w:val="001E5C23"/>
    <w:rsid w:val="001E6349"/>
    <w:rsid w:val="001E7504"/>
    <w:rsid w:val="001E76DF"/>
    <w:rsid w:val="001E7E70"/>
    <w:rsid w:val="001F01E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687"/>
    <w:rsid w:val="001F7D68"/>
    <w:rsid w:val="001F7EE6"/>
    <w:rsid w:val="0020043E"/>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B60"/>
    <w:rsid w:val="00220894"/>
    <w:rsid w:val="00224952"/>
    <w:rsid w:val="00224DD2"/>
    <w:rsid w:val="00225A6A"/>
    <w:rsid w:val="00225AC7"/>
    <w:rsid w:val="00225ACC"/>
    <w:rsid w:val="00225BFF"/>
    <w:rsid w:val="00231C25"/>
    <w:rsid w:val="00231C6F"/>
    <w:rsid w:val="00232A90"/>
    <w:rsid w:val="00234151"/>
    <w:rsid w:val="00234F8C"/>
    <w:rsid w:val="00235542"/>
    <w:rsid w:val="002369B0"/>
    <w:rsid w:val="00236AD8"/>
    <w:rsid w:val="00237CCA"/>
    <w:rsid w:val="00240110"/>
    <w:rsid w:val="002401F5"/>
    <w:rsid w:val="00240E54"/>
    <w:rsid w:val="002451C5"/>
    <w:rsid w:val="00245426"/>
    <w:rsid w:val="00245F1F"/>
    <w:rsid w:val="00245F5B"/>
    <w:rsid w:val="0024663B"/>
    <w:rsid w:val="00247103"/>
    <w:rsid w:val="00250067"/>
    <w:rsid w:val="002516DE"/>
    <w:rsid w:val="00251F81"/>
    <w:rsid w:val="00252BE0"/>
    <w:rsid w:val="00253479"/>
    <w:rsid w:val="00253588"/>
    <w:rsid w:val="002546F4"/>
    <w:rsid w:val="002551D0"/>
    <w:rsid w:val="00255374"/>
    <w:rsid w:val="00257BF4"/>
    <w:rsid w:val="00260003"/>
    <w:rsid w:val="0026035D"/>
    <w:rsid w:val="002606D6"/>
    <w:rsid w:val="00261C98"/>
    <w:rsid w:val="0026248E"/>
    <w:rsid w:val="00262914"/>
    <w:rsid w:val="00263D1F"/>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3D6"/>
    <w:rsid w:val="00284BAE"/>
    <w:rsid w:val="002859AF"/>
    <w:rsid w:val="00286AE7"/>
    <w:rsid w:val="00287243"/>
    <w:rsid w:val="00290647"/>
    <w:rsid w:val="00291385"/>
    <w:rsid w:val="00291422"/>
    <w:rsid w:val="0029237F"/>
    <w:rsid w:val="00292715"/>
    <w:rsid w:val="00293E57"/>
    <w:rsid w:val="002947D1"/>
    <w:rsid w:val="002948DF"/>
    <w:rsid w:val="00294D90"/>
    <w:rsid w:val="002A0767"/>
    <w:rsid w:val="002A1E92"/>
    <w:rsid w:val="002A204D"/>
    <w:rsid w:val="002A2616"/>
    <w:rsid w:val="002A26E1"/>
    <w:rsid w:val="002A368A"/>
    <w:rsid w:val="002A4065"/>
    <w:rsid w:val="002A59F0"/>
    <w:rsid w:val="002A6432"/>
    <w:rsid w:val="002A6F25"/>
    <w:rsid w:val="002A6FD3"/>
    <w:rsid w:val="002A71F0"/>
    <w:rsid w:val="002B0A7D"/>
    <w:rsid w:val="002B10BC"/>
    <w:rsid w:val="002B1A69"/>
    <w:rsid w:val="002B2723"/>
    <w:rsid w:val="002B27FB"/>
    <w:rsid w:val="002B303A"/>
    <w:rsid w:val="002B538E"/>
    <w:rsid w:val="002B58E0"/>
    <w:rsid w:val="002B5DCA"/>
    <w:rsid w:val="002B61A8"/>
    <w:rsid w:val="002B6BDC"/>
    <w:rsid w:val="002B75B0"/>
    <w:rsid w:val="002B7EAF"/>
    <w:rsid w:val="002C099C"/>
    <w:rsid w:val="002C0B74"/>
    <w:rsid w:val="002C0C8B"/>
    <w:rsid w:val="002C0CBB"/>
    <w:rsid w:val="002C1201"/>
    <w:rsid w:val="002C1460"/>
    <w:rsid w:val="002C20F2"/>
    <w:rsid w:val="002C38B2"/>
    <w:rsid w:val="002C3B07"/>
    <w:rsid w:val="002C3F9C"/>
    <w:rsid w:val="002C5AFA"/>
    <w:rsid w:val="002C7538"/>
    <w:rsid w:val="002D0439"/>
    <w:rsid w:val="002D11B7"/>
    <w:rsid w:val="002D3BBC"/>
    <w:rsid w:val="002D3E0A"/>
    <w:rsid w:val="002D438A"/>
    <w:rsid w:val="002D5738"/>
    <w:rsid w:val="002D5E53"/>
    <w:rsid w:val="002D7640"/>
    <w:rsid w:val="002E0319"/>
    <w:rsid w:val="002E179B"/>
    <w:rsid w:val="002E1B86"/>
    <w:rsid w:val="002E1C9E"/>
    <w:rsid w:val="002E257B"/>
    <w:rsid w:val="002E3C65"/>
    <w:rsid w:val="002E3F5B"/>
    <w:rsid w:val="002E4362"/>
    <w:rsid w:val="002E43C9"/>
    <w:rsid w:val="002E63D9"/>
    <w:rsid w:val="002E640E"/>
    <w:rsid w:val="002F0C28"/>
    <w:rsid w:val="002F3CDE"/>
    <w:rsid w:val="002F434A"/>
    <w:rsid w:val="002F5CA8"/>
    <w:rsid w:val="002F5DD6"/>
    <w:rsid w:val="002F5FEA"/>
    <w:rsid w:val="002F63E7"/>
    <w:rsid w:val="002F7BE3"/>
    <w:rsid w:val="002F7E6A"/>
    <w:rsid w:val="00300165"/>
    <w:rsid w:val="003010CF"/>
    <w:rsid w:val="00303440"/>
    <w:rsid w:val="00304D9B"/>
    <w:rsid w:val="00305FD2"/>
    <w:rsid w:val="00305FF9"/>
    <w:rsid w:val="00306E6B"/>
    <w:rsid w:val="00307356"/>
    <w:rsid w:val="003100C8"/>
    <w:rsid w:val="00311161"/>
    <w:rsid w:val="00312400"/>
    <w:rsid w:val="00312739"/>
    <w:rsid w:val="00312D10"/>
    <w:rsid w:val="003178DA"/>
    <w:rsid w:val="00317DB8"/>
    <w:rsid w:val="00320582"/>
    <w:rsid w:val="00320618"/>
    <w:rsid w:val="0032100B"/>
    <w:rsid w:val="00321BD7"/>
    <w:rsid w:val="0032260F"/>
    <w:rsid w:val="003228DA"/>
    <w:rsid w:val="00323D6B"/>
    <w:rsid w:val="00326957"/>
    <w:rsid w:val="00326AE2"/>
    <w:rsid w:val="00331426"/>
    <w:rsid w:val="0033171D"/>
    <w:rsid w:val="00331FC3"/>
    <w:rsid w:val="00332082"/>
    <w:rsid w:val="003336B3"/>
    <w:rsid w:val="00335B75"/>
    <w:rsid w:val="00335D8C"/>
    <w:rsid w:val="00336072"/>
    <w:rsid w:val="00336082"/>
    <w:rsid w:val="003363A1"/>
    <w:rsid w:val="00337904"/>
    <w:rsid w:val="00340B45"/>
    <w:rsid w:val="0034226D"/>
    <w:rsid w:val="00342972"/>
    <w:rsid w:val="00342FDD"/>
    <w:rsid w:val="0034429B"/>
    <w:rsid w:val="0034475C"/>
    <w:rsid w:val="00344866"/>
    <w:rsid w:val="0034638C"/>
    <w:rsid w:val="00346F7F"/>
    <w:rsid w:val="003471E1"/>
    <w:rsid w:val="00350108"/>
    <w:rsid w:val="00350762"/>
    <w:rsid w:val="003507C4"/>
    <w:rsid w:val="003519A1"/>
    <w:rsid w:val="00352480"/>
    <w:rsid w:val="003530D2"/>
    <w:rsid w:val="00353252"/>
    <w:rsid w:val="0035331A"/>
    <w:rsid w:val="003534E1"/>
    <w:rsid w:val="003548D8"/>
    <w:rsid w:val="003554CA"/>
    <w:rsid w:val="00356975"/>
    <w:rsid w:val="00357B77"/>
    <w:rsid w:val="00360232"/>
    <w:rsid w:val="003602E0"/>
    <w:rsid w:val="00360588"/>
    <w:rsid w:val="00360D01"/>
    <w:rsid w:val="00361D08"/>
    <w:rsid w:val="00361D8A"/>
    <w:rsid w:val="0036207C"/>
    <w:rsid w:val="00362359"/>
    <w:rsid w:val="00362569"/>
    <w:rsid w:val="003636CD"/>
    <w:rsid w:val="003640CA"/>
    <w:rsid w:val="0036487C"/>
    <w:rsid w:val="00365411"/>
    <w:rsid w:val="0036548E"/>
    <w:rsid w:val="00365FA2"/>
    <w:rsid w:val="00366629"/>
    <w:rsid w:val="00366C69"/>
    <w:rsid w:val="00367441"/>
    <w:rsid w:val="00367B1D"/>
    <w:rsid w:val="00370E4F"/>
    <w:rsid w:val="00371215"/>
    <w:rsid w:val="00372BCA"/>
    <w:rsid w:val="00372C6D"/>
    <w:rsid w:val="00372F0D"/>
    <w:rsid w:val="00374059"/>
    <w:rsid w:val="0037535B"/>
    <w:rsid w:val="0037552D"/>
    <w:rsid w:val="003756DB"/>
    <w:rsid w:val="00376822"/>
    <w:rsid w:val="00376F93"/>
    <w:rsid w:val="003770BB"/>
    <w:rsid w:val="0037771A"/>
    <w:rsid w:val="003802DC"/>
    <w:rsid w:val="00380E4E"/>
    <w:rsid w:val="00380FBF"/>
    <w:rsid w:val="00381A86"/>
    <w:rsid w:val="00382A43"/>
    <w:rsid w:val="00382D60"/>
    <w:rsid w:val="00382F29"/>
    <w:rsid w:val="00383C8D"/>
    <w:rsid w:val="00383F82"/>
    <w:rsid w:val="003852FB"/>
    <w:rsid w:val="00385429"/>
    <w:rsid w:val="00385B05"/>
    <w:rsid w:val="00386382"/>
    <w:rsid w:val="003865EF"/>
    <w:rsid w:val="00386BA9"/>
    <w:rsid w:val="00387B4B"/>
    <w:rsid w:val="00390017"/>
    <w:rsid w:val="003901A3"/>
    <w:rsid w:val="0039072F"/>
    <w:rsid w:val="0039106B"/>
    <w:rsid w:val="003940CE"/>
    <w:rsid w:val="00396DEA"/>
    <w:rsid w:val="00397C1D"/>
    <w:rsid w:val="003A180F"/>
    <w:rsid w:val="003A18DD"/>
    <w:rsid w:val="003A20C8"/>
    <w:rsid w:val="003A2C29"/>
    <w:rsid w:val="003A2EC3"/>
    <w:rsid w:val="003A36F2"/>
    <w:rsid w:val="003A3D39"/>
    <w:rsid w:val="003A3EC7"/>
    <w:rsid w:val="003A40B4"/>
    <w:rsid w:val="003A4958"/>
    <w:rsid w:val="003A7834"/>
    <w:rsid w:val="003B0B5B"/>
    <w:rsid w:val="003B0E13"/>
    <w:rsid w:val="003B0E79"/>
    <w:rsid w:val="003B19A2"/>
    <w:rsid w:val="003B3392"/>
    <w:rsid w:val="003B3575"/>
    <w:rsid w:val="003B372D"/>
    <w:rsid w:val="003B50BC"/>
    <w:rsid w:val="003B5D97"/>
    <w:rsid w:val="003B63A4"/>
    <w:rsid w:val="003B68FE"/>
    <w:rsid w:val="003B6D7D"/>
    <w:rsid w:val="003B741B"/>
    <w:rsid w:val="003B7D7E"/>
    <w:rsid w:val="003C1012"/>
    <w:rsid w:val="003C11C9"/>
    <w:rsid w:val="003C1229"/>
    <w:rsid w:val="003C155A"/>
    <w:rsid w:val="003C1FD4"/>
    <w:rsid w:val="003C213D"/>
    <w:rsid w:val="003C25AD"/>
    <w:rsid w:val="003C2D21"/>
    <w:rsid w:val="003C5E6B"/>
    <w:rsid w:val="003C60B0"/>
    <w:rsid w:val="003C7AD7"/>
    <w:rsid w:val="003D0FC3"/>
    <w:rsid w:val="003D2C1D"/>
    <w:rsid w:val="003D2C34"/>
    <w:rsid w:val="003D3DDD"/>
    <w:rsid w:val="003D507C"/>
    <w:rsid w:val="003D5CBF"/>
    <w:rsid w:val="003D66D2"/>
    <w:rsid w:val="003E07AE"/>
    <w:rsid w:val="003E14FC"/>
    <w:rsid w:val="003E2555"/>
    <w:rsid w:val="003E2976"/>
    <w:rsid w:val="003E4858"/>
    <w:rsid w:val="003E6316"/>
    <w:rsid w:val="003E6884"/>
    <w:rsid w:val="003E6AC5"/>
    <w:rsid w:val="003E7AC1"/>
    <w:rsid w:val="003F0096"/>
    <w:rsid w:val="003F0850"/>
    <w:rsid w:val="003F0D12"/>
    <w:rsid w:val="003F160C"/>
    <w:rsid w:val="003F1FB1"/>
    <w:rsid w:val="003F324F"/>
    <w:rsid w:val="003F33BC"/>
    <w:rsid w:val="003F3D4E"/>
    <w:rsid w:val="003F477E"/>
    <w:rsid w:val="003F6CD2"/>
    <w:rsid w:val="003F788D"/>
    <w:rsid w:val="00400896"/>
    <w:rsid w:val="0040126E"/>
    <w:rsid w:val="004020D4"/>
    <w:rsid w:val="004021B6"/>
    <w:rsid w:val="0040273F"/>
    <w:rsid w:val="004032E7"/>
    <w:rsid w:val="004047C4"/>
    <w:rsid w:val="0040570B"/>
    <w:rsid w:val="00405EDB"/>
    <w:rsid w:val="00405FB1"/>
    <w:rsid w:val="00406460"/>
    <w:rsid w:val="0040699F"/>
    <w:rsid w:val="00412461"/>
    <w:rsid w:val="00412546"/>
    <w:rsid w:val="00413053"/>
    <w:rsid w:val="0041319C"/>
    <w:rsid w:val="004137B6"/>
    <w:rsid w:val="00413A54"/>
    <w:rsid w:val="00413C0A"/>
    <w:rsid w:val="00413C10"/>
    <w:rsid w:val="00413CD9"/>
    <w:rsid w:val="00413F9A"/>
    <w:rsid w:val="004140CA"/>
    <w:rsid w:val="00414C65"/>
    <w:rsid w:val="00415D76"/>
    <w:rsid w:val="00416665"/>
    <w:rsid w:val="00416A67"/>
    <w:rsid w:val="00416ACB"/>
    <w:rsid w:val="004203B3"/>
    <w:rsid w:val="00421DCF"/>
    <w:rsid w:val="00422341"/>
    <w:rsid w:val="00422BBF"/>
    <w:rsid w:val="00423641"/>
    <w:rsid w:val="0042491C"/>
    <w:rsid w:val="0042540B"/>
    <w:rsid w:val="00426266"/>
    <w:rsid w:val="004262D1"/>
    <w:rsid w:val="00430A2D"/>
    <w:rsid w:val="00431505"/>
    <w:rsid w:val="00431590"/>
    <w:rsid w:val="00431AF0"/>
    <w:rsid w:val="0043213A"/>
    <w:rsid w:val="004330F4"/>
    <w:rsid w:val="00433590"/>
    <w:rsid w:val="0043393D"/>
    <w:rsid w:val="004344C7"/>
    <w:rsid w:val="00435274"/>
    <w:rsid w:val="004352AD"/>
    <w:rsid w:val="0043545D"/>
    <w:rsid w:val="00435FE2"/>
    <w:rsid w:val="00436174"/>
    <w:rsid w:val="00436C8E"/>
    <w:rsid w:val="00436E2F"/>
    <w:rsid w:val="00436EAB"/>
    <w:rsid w:val="004422A1"/>
    <w:rsid w:val="004461D9"/>
    <w:rsid w:val="00446559"/>
    <w:rsid w:val="00446AC6"/>
    <w:rsid w:val="0044759B"/>
    <w:rsid w:val="00447F54"/>
    <w:rsid w:val="00450B7E"/>
    <w:rsid w:val="0045136B"/>
    <w:rsid w:val="00451C7E"/>
    <w:rsid w:val="00453BB6"/>
    <w:rsid w:val="00453CAA"/>
    <w:rsid w:val="00455113"/>
    <w:rsid w:val="00455C11"/>
    <w:rsid w:val="00455E0C"/>
    <w:rsid w:val="00456421"/>
    <w:rsid w:val="00456DAB"/>
    <w:rsid w:val="00456F43"/>
    <w:rsid w:val="00457CBE"/>
    <w:rsid w:val="00460CC3"/>
    <w:rsid w:val="00460E86"/>
    <w:rsid w:val="004646B4"/>
    <w:rsid w:val="00464A88"/>
    <w:rsid w:val="004651A0"/>
    <w:rsid w:val="00466532"/>
    <w:rsid w:val="00467488"/>
    <w:rsid w:val="0047083E"/>
    <w:rsid w:val="00470EB5"/>
    <w:rsid w:val="004724FB"/>
    <w:rsid w:val="0047286B"/>
    <w:rsid w:val="00472E27"/>
    <w:rsid w:val="00473D64"/>
    <w:rsid w:val="00474220"/>
    <w:rsid w:val="004752D3"/>
    <w:rsid w:val="004754E1"/>
    <w:rsid w:val="00475CE0"/>
    <w:rsid w:val="00476827"/>
    <w:rsid w:val="00476BD4"/>
    <w:rsid w:val="00477C35"/>
    <w:rsid w:val="00480988"/>
    <w:rsid w:val="00480E05"/>
    <w:rsid w:val="00480EA4"/>
    <w:rsid w:val="00482BBE"/>
    <w:rsid w:val="00483A12"/>
    <w:rsid w:val="00484A77"/>
    <w:rsid w:val="0048540F"/>
    <w:rsid w:val="00485970"/>
    <w:rsid w:val="00485C0D"/>
    <w:rsid w:val="00486575"/>
    <w:rsid w:val="004866D0"/>
    <w:rsid w:val="00486936"/>
    <w:rsid w:val="00494242"/>
    <w:rsid w:val="004947C9"/>
    <w:rsid w:val="00494E8E"/>
    <w:rsid w:val="004955BC"/>
    <w:rsid w:val="00495D63"/>
    <w:rsid w:val="0049648F"/>
    <w:rsid w:val="00496606"/>
    <w:rsid w:val="0049693F"/>
    <w:rsid w:val="00496F05"/>
    <w:rsid w:val="00497370"/>
    <w:rsid w:val="004A0F39"/>
    <w:rsid w:val="004A107F"/>
    <w:rsid w:val="004A20B5"/>
    <w:rsid w:val="004A223D"/>
    <w:rsid w:val="004A2276"/>
    <w:rsid w:val="004A251F"/>
    <w:rsid w:val="004A3BF1"/>
    <w:rsid w:val="004A3E42"/>
    <w:rsid w:val="004A4715"/>
    <w:rsid w:val="004A5046"/>
    <w:rsid w:val="004A565E"/>
    <w:rsid w:val="004A5DF3"/>
    <w:rsid w:val="004A6134"/>
    <w:rsid w:val="004A7092"/>
    <w:rsid w:val="004B18A9"/>
    <w:rsid w:val="004B2169"/>
    <w:rsid w:val="004B49E6"/>
    <w:rsid w:val="004B4B39"/>
    <w:rsid w:val="004B4D69"/>
    <w:rsid w:val="004B705A"/>
    <w:rsid w:val="004B79AB"/>
    <w:rsid w:val="004C01A8"/>
    <w:rsid w:val="004C031B"/>
    <w:rsid w:val="004C1840"/>
    <w:rsid w:val="004C24C9"/>
    <w:rsid w:val="004C31B6"/>
    <w:rsid w:val="004C5319"/>
    <w:rsid w:val="004C621F"/>
    <w:rsid w:val="004C688B"/>
    <w:rsid w:val="004C7948"/>
    <w:rsid w:val="004C7BB8"/>
    <w:rsid w:val="004C7C60"/>
    <w:rsid w:val="004D0DFE"/>
    <w:rsid w:val="004D1D91"/>
    <w:rsid w:val="004D22C3"/>
    <w:rsid w:val="004D4E98"/>
    <w:rsid w:val="004D6F4D"/>
    <w:rsid w:val="004D6F95"/>
    <w:rsid w:val="004D72FE"/>
    <w:rsid w:val="004D7E91"/>
    <w:rsid w:val="004E003A"/>
    <w:rsid w:val="004E0768"/>
    <w:rsid w:val="004E1A31"/>
    <w:rsid w:val="004E2DE0"/>
    <w:rsid w:val="004E4060"/>
    <w:rsid w:val="004E409A"/>
    <w:rsid w:val="004F090E"/>
    <w:rsid w:val="004F0FB9"/>
    <w:rsid w:val="004F2F7E"/>
    <w:rsid w:val="004F32B5"/>
    <w:rsid w:val="004F3A59"/>
    <w:rsid w:val="004F407E"/>
    <w:rsid w:val="004F5479"/>
    <w:rsid w:val="004F6720"/>
    <w:rsid w:val="004F7528"/>
    <w:rsid w:val="004F7BCA"/>
    <w:rsid w:val="004F7D89"/>
    <w:rsid w:val="00501981"/>
    <w:rsid w:val="00501A85"/>
    <w:rsid w:val="00501BB3"/>
    <w:rsid w:val="005021DD"/>
    <w:rsid w:val="005026CA"/>
    <w:rsid w:val="00502B72"/>
    <w:rsid w:val="00504BC1"/>
    <w:rsid w:val="00504E7A"/>
    <w:rsid w:val="00505134"/>
    <w:rsid w:val="00505C04"/>
    <w:rsid w:val="00511F15"/>
    <w:rsid w:val="0051318C"/>
    <w:rsid w:val="00513EE4"/>
    <w:rsid w:val="005142CD"/>
    <w:rsid w:val="005143C9"/>
    <w:rsid w:val="005157A9"/>
    <w:rsid w:val="005173A7"/>
    <w:rsid w:val="005177E1"/>
    <w:rsid w:val="00517940"/>
    <w:rsid w:val="00520C0A"/>
    <w:rsid w:val="005218B6"/>
    <w:rsid w:val="00522589"/>
    <w:rsid w:val="00524545"/>
    <w:rsid w:val="005255BF"/>
    <w:rsid w:val="005257DE"/>
    <w:rsid w:val="00527200"/>
    <w:rsid w:val="00530157"/>
    <w:rsid w:val="00531527"/>
    <w:rsid w:val="00531EBE"/>
    <w:rsid w:val="00532259"/>
    <w:rsid w:val="00532CD8"/>
    <w:rsid w:val="00532F8B"/>
    <w:rsid w:val="00533737"/>
    <w:rsid w:val="00535B79"/>
    <w:rsid w:val="00535D7C"/>
    <w:rsid w:val="00536579"/>
    <w:rsid w:val="00536C1E"/>
    <w:rsid w:val="00536EC5"/>
    <w:rsid w:val="0054343A"/>
    <w:rsid w:val="00543974"/>
    <w:rsid w:val="00543EBF"/>
    <w:rsid w:val="00544ABA"/>
    <w:rsid w:val="0054593A"/>
    <w:rsid w:val="005467FB"/>
    <w:rsid w:val="00546AE9"/>
    <w:rsid w:val="005474ED"/>
    <w:rsid w:val="00547989"/>
    <w:rsid w:val="0055058A"/>
    <w:rsid w:val="00551320"/>
    <w:rsid w:val="005518A4"/>
    <w:rsid w:val="00551DFD"/>
    <w:rsid w:val="00552768"/>
    <w:rsid w:val="00552935"/>
    <w:rsid w:val="00553127"/>
    <w:rsid w:val="005537D5"/>
    <w:rsid w:val="00554BE7"/>
    <w:rsid w:val="005550BB"/>
    <w:rsid w:val="005560B4"/>
    <w:rsid w:val="00556D68"/>
    <w:rsid w:val="00557173"/>
    <w:rsid w:val="005576A1"/>
    <w:rsid w:val="00557A64"/>
    <w:rsid w:val="005605C0"/>
    <w:rsid w:val="00560D23"/>
    <w:rsid w:val="005615D8"/>
    <w:rsid w:val="005626D6"/>
    <w:rsid w:val="005636C3"/>
    <w:rsid w:val="005638D4"/>
    <w:rsid w:val="0056408F"/>
    <w:rsid w:val="0056491E"/>
    <w:rsid w:val="005656ED"/>
    <w:rsid w:val="00566544"/>
    <w:rsid w:val="00566608"/>
    <w:rsid w:val="00566C83"/>
    <w:rsid w:val="00567CF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0D1"/>
    <w:rsid w:val="00583147"/>
    <w:rsid w:val="00584416"/>
    <w:rsid w:val="00584B39"/>
    <w:rsid w:val="00585028"/>
    <w:rsid w:val="005854D1"/>
    <w:rsid w:val="00585F5B"/>
    <w:rsid w:val="0058620A"/>
    <w:rsid w:val="00587FC0"/>
    <w:rsid w:val="005906AD"/>
    <w:rsid w:val="0059096F"/>
    <w:rsid w:val="00590DA6"/>
    <w:rsid w:val="00591C7D"/>
    <w:rsid w:val="00592B03"/>
    <w:rsid w:val="00593AB9"/>
    <w:rsid w:val="00594ABB"/>
    <w:rsid w:val="00594CEC"/>
    <w:rsid w:val="00594D1C"/>
    <w:rsid w:val="00594E36"/>
    <w:rsid w:val="00594F0A"/>
    <w:rsid w:val="0059525E"/>
    <w:rsid w:val="00595887"/>
    <w:rsid w:val="005961F7"/>
    <w:rsid w:val="00596B9C"/>
    <w:rsid w:val="005A0259"/>
    <w:rsid w:val="005A054D"/>
    <w:rsid w:val="005A0A46"/>
    <w:rsid w:val="005A0B71"/>
    <w:rsid w:val="005A10B9"/>
    <w:rsid w:val="005A11EA"/>
    <w:rsid w:val="005A269F"/>
    <w:rsid w:val="005A305E"/>
    <w:rsid w:val="005A30BB"/>
    <w:rsid w:val="005A3304"/>
    <w:rsid w:val="005A3887"/>
    <w:rsid w:val="005A724C"/>
    <w:rsid w:val="005B0542"/>
    <w:rsid w:val="005B21D6"/>
    <w:rsid w:val="005B2225"/>
    <w:rsid w:val="005B2799"/>
    <w:rsid w:val="005B2B77"/>
    <w:rsid w:val="005B36CD"/>
    <w:rsid w:val="005B3D4A"/>
    <w:rsid w:val="005B4D87"/>
    <w:rsid w:val="005B4E5C"/>
    <w:rsid w:val="005B5365"/>
    <w:rsid w:val="005B7BFE"/>
    <w:rsid w:val="005B7DD1"/>
    <w:rsid w:val="005C00A0"/>
    <w:rsid w:val="005C18EA"/>
    <w:rsid w:val="005C28FA"/>
    <w:rsid w:val="005C36E8"/>
    <w:rsid w:val="005C40F4"/>
    <w:rsid w:val="005C43BE"/>
    <w:rsid w:val="005C44F3"/>
    <w:rsid w:val="005C712D"/>
    <w:rsid w:val="005C7C75"/>
    <w:rsid w:val="005D0E4F"/>
    <w:rsid w:val="005D1E32"/>
    <w:rsid w:val="005D206B"/>
    <w:rsid w:val="005D22B7"/>
    <w:rsid w:val="005D265D"/>
    <w:rsid w:val="005D2BDE"/>
    <w:rsid w:val="005D3D76"/>
    <w:rsid w:val="005D4578"/>
    <w:rsid w:val="005D4EFA"/>
    <w:rsid w:val="005D55BA"/>
    <w:rsid w:val="005D5ADB"/>
    <w:rsid w:val="005D648A"/>
    <w:rsid w:val="005D7E0D"/>
    <w:rsid w:val="005E234A"/>
    <w:rsid w:val="005E35CC"/>
    <w:rsid w:val="005E371E"/>
    <w:rsid w:val="005E53F9"/>
    <w:rsid w:val="005E775D"/>
    <w:rsid w:val="005F034D"/>
    <w:rsid w:val="005F0A43"/>
    <w:rsid w:val="005F27BF"/>
    <w:rsid w:val="005F3BB6"/>
    <w:rsid w:val="005F4171"/>
    <w:rsid w:val="005F4181"/>
    <w:rsid w:val="005F46D6"/>
    <w:rsid w:val="005F4DD6"/>
    <w:rsid w:val="005F50D8"/>
    <w:rsid w:val="005F53A1"/>
    <w:rsid w:val="005F56EC"/>
    <w:rsid w:val="005F6191"/>
    <w:rsid w:val="005F6B77"/>
    <w:rsid w:val="005F7487"/>
    <w:rsid w:val="006002C7"/>
    <w:rsid w:val="00600F95"/>
    <w:rsid w:val="00601839"/>
    <w:rsid w:val="00602759"/>
    <w:rsid w:val="0060277A"/>
    <w:rsid w:val="00602922"/>
    <w:rsid w:val="00602B7C"/>
    <w:rsid w:val="0060322E"/>
    <w:rsid w:val="00603312"/>
    <w:rsid w:val="00603738"/>
    <w:rsid w:val="00604DC7"/>
    <w:rsid w:val="00604E47"/>
    <w:rsid w:val="00605441"/>
    <w:rsid w:val="00606970"/>
    <w:rsid w:val="00606A20"/>
    <w:rsid w:val="006072C6"/>
    <w:rsid w:val="00607A2E"/>
    <w:rsid w:val="006130F7"/>
    <w:rsid w:val="00613587"/>
    <w:rsid w:val="00613AF8"/>
    <w:rsid w:val="00613D8E"/>
    <w:rsid w:val="006142E0"/>
    <w:rsid w:val="006144E2"/>
    <w:rsid w:val="00615639"/>
    <w:rsid w:val="00616112"/>
    <w:rsid w:val="006205CA"/>
    <w:rsid w:val="00621F53"/>
    <w:rsid w:val="00622580"/>
    <w:rsid w:val="006226D5"/>
    <w:rsid w:val="00622E2A"/>
    <w:rsid w:val="00623089"/>
    <w:rsid w:val="0062308E"/>
    <w:rsid w:val="006231B9"/>
    <w:rsid w:val="006234C4"/>
    <w:rsid w:val="006236AF"/>
    <w:rsid w:val="006244C9"/>
    <w:rsid w:val="006245F6"/>
    <w:rsid w:val="0062475D"/>
    <w:rsid w:val="0062495F"/>
    <w:rsid w:val="0062643B"/>
    <w:rsid w:val="0062660B"/>
    <w:rsid w:val="00626AD1"/>
    <w:rsid w:val="00627362"/>
    <w:rsid w:val="006304BC"/>
    <w:rsid w:val="00630A6C"/>
    <w:rsid w:val="00630D86"/>
    <w:rsid w:val="00630DCE"/>
    <w:rsid w:val="0063120A"/>
    <w:rsid w:val="0063150B"/>
    <w:rsid w:val="00631585"/>
    <w:rsid w:val="00634ACF"/>
    <w:rsid w:val="00635035"/>
    <w:rsid w:val="0063580D"/>
    <w:rsid w:val="00635CAE"/>
    <w:rsid w:val="00637240"/>
    <w:rsid w:val="00643660"/>
    <w:rsid w:val="00647E7E"/>
    <w:rsid w:val="00650139"/>
    <w:rsid w:val="006502D0"/>
    <w:rsid w:val="00652756"/>
    <w:rsid w:val="00652AD8"/>
    <w:rsid w:val="00652B79"/>
    <w:rsid w:val="006533C3"/>
    <w:rsid w:val="00653410"/>
    <w:rsid w:val="00654068"/>
    <w:rsid w:val="00654B38"/>
    <w:rsid w:val="00654B83"/>
    <w:rsid w:val="00655061"/>
    <w:rsid w:val="0065510C"/>
    <w:rsid w:val="006556F8"/>
    <w:rsid w:val="00655B63"/>
    <w:rsid w:val="006571F6"/>
    <w:rsid w:val="00661862"/>
    <w:rsid w:val="006618CC"/>
    <w:rsid w:val="00662111"/>
    <w:rsid w:val="00662118"/>
    <w:rsid w:val="00662339"/>
    <w:rsid w:val="006638AD"/>
    <w:rsid w:val="0066732C"/>
    <w:rsid w:val="0066739B"/>
    <w:rsid w:val="006679F5"/>
    <w:rsid w:val="00667B77"/>
    <w:rsid w:val="00667D5E"/>
    <w:rsid w:val="0067134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2AF"/>
    <w:rsid w:val="00681B36"/>
    <w:rsid w:val="006820D9"/>
    <w:rsid w:val="00682E14"/>
    <w:rsid w:val="0068436C"/>
    <w:rsid w:val="0068545E"/>
    <w:rsid w:val="00685FD4"/>
    <w:rsid w:val="00686359"/>
    <w:rsid w:val="00686612"/>
    <w:rsid w:val="0068661E"/>
    <w:rsid w:val="00690A49"/>
    <w:rsid w:val="00690BB6"/>
    <w:rsid w:val="00691B30"/>
    <w:rsid w:val="0069279A"/>
    <w:rsid w:val="00693E1F"/>
    <w:rsid w:val="00693ECB"/>
    <w:rsid w:val="00694797"/>
    <w:rsid w:val="00694F17"/>
    <w:rsid w:val="00695887"/>
    <w:rsid w:val="00696813"/>
    <w:rsid w:val="00697733"/>
    <w:rsid w:val="006A254E"/>
    <w:rsid w:val="006A2C30"/>
    <w:rsid w:val="006A301C"/>
    <w:rsid w:val="006A3E2B"/>
    <w:rsid w:val="006A6E17"/>
    <w:rsid w:val="006B120D"/>
    <w:rsid w:val="006B17E7"/>
    <w:rsid w:val="006B19E8"/>
    <w:rsid w:val="006B1A8A"/>
    <w:rsid w:val="006B1FD5"/>
    <w:rsid w:val="006B24C8"/>
    <w:rsid w:val="006B555A"/>
    <w:rsid w:val="006B600A"/>
    <w:rsid w:val="006B6635"/>
    <w:rsid w:val="006B697E"/>
    <w:rsid w:val="006B7D22"/>
    <w:rsid w:val="006B7D2C"/>
    <w:rsid w:val="006C1019"/>
    <w:rsid w:val="006C2BB5"/>
    <w:rsid w:val="006C2BEE"/>
    <w:rsid w:val="006C3AD8"/>
    <w:rsid w:val="006C4516"/>
    <w:rsid w:val="006C455E"/>
    <w:rsid w:val="006C4598"/>
    <w:rsid w:val="006C5958"/>
    <w:rsid w:val="006C5B4F"/>
    <w:rsid w:val="006C6153"/>
    <w:rsid w:val="006C643C"/>
    <w:rsid w:val="006C6E3A"/>
    <w:rsid w:val="006C6EC9"/>
    <w:rsid w:val="006C6FD7"/>
    <w:rsid w:val="006D00DB"/>
    <w:rsid w:val="006D0361"/>
    <w:rsid w:val="006D16B0"/>
    <w:rsid w:val="006D1A1A"/>
    <w:rsid w:val="006D2182"/>
    <w:rsid w:val="006D2444"/>
    <w:rsid w:val="006D254B"/>
    <w:rsid w:val="006D289B"/>
    <w:rsid w:val="006D373E"/>
    <w:rsid w:val="006D3BE1"/>
    <w:rsid w:val="006D48FC"/>
    <w:rsid w:val="006D62BC"/>
    <w:rsid w:val="006D6450"/>
    <w:rsid w:val="006D6939"/>
    <w:rsid w:val="006D7EB0"/>
    <w:rsid w:val="006E0138"/>
    <w:rsid w:val="006E0BB0"/>
    <w:rsid w:val="006E0D90"/>
    <w:rsid w:val="006E12C3"/>
    <w:rsid w:val="006E2529"/>
    <w:rsid w:val="006E45F3"/>
    <w:rsid w:val="006E4A2F"/>
    <w:rsid w:val="006E4AD6"/>
    <w:rsid w:val="006E4ED4"/>
    <w:rsid w:val="006E4F1B"/>
    <w:rsid w:val="006E5E19"/>
    <w:rsid w:val="006E61C3"/>
    <w:rsid w:val="006E687C"/>
    <w:rsid w:val="006E799D"/>
    <w:rsid w:val="006F0593"/>
    <w:rsid w:val="006F0F0E"/>
    <w:rsid w:val="006F1064"/>
    <w:rsid w:val="006F1EB7"/>
    <w:rsid w:val="006F52E5"/>
    <w:rsid w:val="006F5395"/>
    <w:rsid w:val="006F6066"/>
    <w:rsid w:val="006F6850"/>
    <w:rsid w:val="006F707E"/>
    <w:rsid w:val="007001DC"/>
    <w:rsid w:val="007025CB"/>
    <w:rsid w:val="00703319"/>
    <w:rsid w:val="007034AA"/>
    <w:rsid w:val="00703AED"/>
    <w:rsid w:val="00703C9D"/>
    <w:rsid w:val="0070490C"/>
    <w:rsid w:val="00704C45"/>
    <w:rsid w:val="00705C38"/>
    <w:rsid w:val="00706465"/>
    <w:rsid w:val="0070695A"/>
    <w:rsid w:val="0070782D"/>
    <w:rsid w:val="007109C2"/>
    <w:rsid w:val="007111BF"/>
    <w:rsid w:val="00711340"/>
    <w:rsid w:val="00711AE1"/>
    <w:rsid w:val="007120C5"/>
    <w:rsid w:val="00712C42"/>
    <w:rsid w:val="00713655"/>
    <w:rsid w:val="00713DE4"/>
    <w:rsid w:val="00714C47"/>
    <w:rsid w:val="00716462"/>
    <w:rsid w:val="0071781E"/>
    <w:rsid w:val="0072059E"/>
    <w:rsid w:val="00721084"/>
    <w:rsid w:val="00721262"/>
    <w:rsid w:val="00721D9B"/>
    <w:rsid w:val="00722121"/>
    <w:rsid w:val="007224B9"/>
    <w:rsid w:val="00722F94"/>
    <w:rsid w:val="00723AA7"/>
    <w:rsid w:val="0072432E"/>
    <w:rsid w:val="00726036"/>
    <w:rsid w:val="00726279"/>
    <w:rsid w:val="00726A9B"/>
    <w:rsid w:val="00727530"/>
    <w:rsid w:val="00731DB7"/>
    <w:rsid w:val="00731E7C"/>
    <w:rsid w:val="007329EF"/>
    <w:rsid w:val="0073327A"/>
    <w:rsid w:val="00734EBE"/>
    <w:rsid w:val="00736112"/>
    <w:rsid w:val="00736DD8"/>
    <w:rsid w:val="0074076A"/>
    <w:rsid w:val="007410D1"/>
    <w:rsid w:val="0074186B"/>
    <w:rsid w:val="007419A9"/>
    <w:rsid w:val="00741AF4"/>
    <w:rsid w:val="00741DCC"/>
    <w:rsid w:val="0074203A"/>
    <w:rsid w:val="00742364"/>
    <w:rsid w:val="007427B5"/>
    <w:rsid w:val="00742865"/>
    <w:rsid w:val="0074296C"/>
    <w:rsid w:val="00742C83"/>
    <w:rsid w:val="0074360F"/>
    <w:rsid w:val="00744325"/>
    <w:rsid w:val="00744A64"/>
    <w:rsid w:val="00744D47"/>
    <w:rsid w:val="00744EA0"/>
    <w:rsid w:val="0074577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10"/>
    <w:rsid w:val="00765797"/>
    <w:rsid w:val="00765ED3"/>
    <w:rsid w:val="0076681D"/>
    <w:rsid w:val="00766953"/>
    <w:rsid w:val="00766A65"/>
    <w:rsid w:val="007671F5"/>
    <w:rsid w:val="007676B8"/>
    <w:rsid w:val="00770968"/>
    <w:rsid w:val="00770F29"/>
    <w:rsid w:val="0077175C"/>
    <w:rsid w:val="00771870"/>
    <w:rsid w:val="00771BF9"/>
    <w:rsid w:val="00772F8A"/>
    <w:rsid w:val="007739C6"/>
    <w:rsid w:val="00774889"/>
    <w:rsid w:val="00774FF5"/>
    <w:rsid w:val="007750B3"/>
    <w:rsid w:val="00775F76"/>
    <w:rsid w:val="00776553"/>
    <w:rsid w:val="00776AEA"/>
    <w:rsid w:val="00777BA0"/>
    <w:rsid w:val="007803BD"/>
    <w:rsid w:val="007807CC"/>
    <w:rsid w:val="007811DC"/>
    <w:rsid w:val="007820FA"/>
    <w:rsid w:val="0078285F"/>
    <w:rsid w:val="00783207"/>
    <w:rsid w:val="0078384B"/>
    <w:rsid w:val="00783E1D"/>
    <w:rsid w:val="0078483B"/>
    <w:rsid w:val="00784ADD"/>
    <w:rsid w:val="00784EED"/>
    <w:rsid w:val="00785900"/>
    <w:rsid w:val="007865C2"/>
    <w:rsid w:val="00786958"/>
    <w:rsid w:val="00786E71"/>
    <w:rsid w:val="007874D8"/>
    <w:rsid w:val="00790AFD"/>
    <w:rsid w:val="0079162F"/>
    <w:rsid w:val="00794924"/>
    <w:rsid w:val="00795E0B"/>
    <w:rsid w:val="007A0BC2"/>
    <w:rsid w:val="007A15BE"/>
    <w:rsid w:val="007A1C22"/>
    <w:rsid w:val="007A1F44"/>
    <w:rsid w:val="007A23FF"/>
    <w:rsid w:val="007A295B"/>
    <w:rsid w:val="007A33EF"/>
    <w:rsid w:val="007A3424"/>
    <w:rsid w:val="007A35EF"/>
    <w:rsid w:val="007A43A2"/>
    <w:rsid w:val="007A4726"/>
    <w:rsid w:val="007A4D04"/>
    <w:rsid w:val="007A7A96"/>
    <w:rsid w:val="007B03AF"/>
    <w:rsid w:val="007B1543"/>
    <w:rsid w:val="007B1AC0"/>
    <w:rsid w:val="007B270A"/>
    <w:rsid w:val="007B2D3B"/>
    <w:rsid w:val="007B52CD"/>
    <w:rsid w:val="007B6BD0"/>
    <w:rsid w:val="007B7DC1"/>
    <w:rsid w:val="007B7EDB"/>
    <w:rsid w:val="007C19AD"/>
    <w:rsid w:val="007C3598"/>
    <w:rsid w:val="007C3FA8"/>
    <w:rsid w:val="007C68DA"/>
    <w:rsid w:val="007C71A9"/>
    <w:rsid w:val="007D229A"/>
    <w:rsid w:val="007D2557"/>
    <w:rsid w:val="007D2F44"/>
    <w:rsid w:val="007D2F4D"/>
    <w:rsid w:val="007D4178"/>
    <w:rsid w:val="007D4D33"/>
    <w:rsid w:val="007D7175"/>
    <w:rsid w:val="007E1369"/>
    <w:rsid w:val="007E1A1B"/>
    <w:rsid w:val="007E1A88"/>
    <w:rsid w:val="007E4C88"/>
    <w:rsid w:val="007E585E"/>
    <w:rsid w:val="007E7DDF"/>
    <w:rsid w:val="007F08B3"/>
    <w:rsid w:val="007F11C8"/>
    <w:rsid w:val="007F1CFB"/>
    <w:rsid w:val="007F220B"/>
    <w:rsid w:val="007F27DD"/>
    <w:rsid w:val="007F57DD"/>
    <w:rsid w:val="007F6880"/>
    <w:rsid w:val="007F76B4"/>
    <w:rsid w:val="008001B4"/>
    <w:rsid w:val="00800769"/>
    <w:rsid w:val="00800ED2"/>
    <w:rsid w:val="00802D0E"/>
    <w:rsid w:val="00802E74"/>
    <w:rsid w:val="00804502"/>
    <w:rsid w:val="00804B92"/>
    <w:rsid w:val="00804E21"/>
    <w:rsid w:val="00805092"/>
    <w:rsid w:val="00806AAF"/>
    <w:rsid w:val="008070AC"/>
    <w:rsid w:val="008101FD"/>
    <w:rsid w:val="00810D8D"/>
    <w:rsid w:val="00811835"/>
    <w:rsid w:val="0081404C"/>
    <w:rsid w:val="0081581D"/>
    <w:rsid w:val="008172BE"/>
    <w:rsid w:val="00817B71"/>
    <w:rsid w:val="00820244"/>
    <w:rsid w:val="008221B3"/>
    <w:rsid w:val="0082248E"/>
    <w:rsid w:val="00824FDF"/>
    <w:rsid w:val="00825125"/>
    <w:rsid w:val="008257CC"/>
    <w:rsid w:val="008274BF"/>
    <w:rsid w:val="00830DC3"/>
    <w:rsid w:val="00831555"/>
    <w:rsid w:val="00831F52"/>
    <w:rsid w:val="00832044"/>
    <w:rsid w:val="00832154"/>
    <w:rsid w:val="00832772"/>
    <w:rsid w:val="00832F5C"/>
    <w:rsid w:val="008331A9"/>
    <w:rsid w:val="00833CB1"/>
    <w:rsid w:val="008359E0"/>
    <w:rsid w:val="008376F6"/>
    <w:rsid w:val="00837D5B"/>
    <w:rsid w:val="00840607"/>
    <w:rsid w:val="00841CD2"/>
    <w:rsid w:val="00842B77"/>
    <w:rsid w:val="0084309F"/>
    <w:rsid w:val="00845C12"/>
    <w:rsid w:val="008469D9"/>
    <w:rsid w:val="00846DC0"/>
    <w:rsid w:val="008474A7"/>
    <w:rsid w:val="0084773E"/>
    <w:rsid w:val="008506B6"/>
    <w:rsid w:val="00850AE0"/>
    <w:rsid w:val="008524D2"/>
    <w:rsid w:val="00852E19"/>
    <w:rsid w:val="00856833"/>
    <w:rsid w:val="00856840"/>
    <w:rsid w:val="0086087C"/>
    <w:rsid w:val="00860A12"/>
    <w:rsid w:val="00860D8E"/>
    <w:rsid w:val="008612D1"/>
    <w:rsid w:val="0086275E"/>
    <w:rsid w:val="00864440"/>
    <w:rsid w:val="00864B6E"/>
    <w:rsid w:val="00864D76"/>
    <w:rsid w:val="008650FC"/>
    <w:rsid w:val="00866EB3"/>
    <w:rsid w:val="0086701A"/>
    <w:rsid w:val="00867BD2"/>
    <w:rsid w:val="00867F4F"/>
    <w:rsid w:val="008704B9"/>
    <w:rsid w:val="008712FD"/>
    <w:rsid w:val="008716A1"/>
    <w:rsid w:val="00871C27"/>
    <w:rsid w:val="00872D3F"/>
    <w:rsid w:val="008733E4"/>
    <w:rsid w:val="00873F15"/>
    <w:rsid w:val="00874096"/>
    <w:rsid w:val="008756A4"/>
    <w:rsid w:val="00875D44"/>
    <w:rsid w:val="00875F73"/>
    <w:rsid w:val="008772E8"/>
    <w:rsid w:val="00880F30"/>
    <w:rsid w:val="008833E8"/>
    <w:rsid w:val="00887B48"/>
    <w:rsid w:val="0089176E"/>
    <w:rsid w:val="008917E0"/>
    <w:rsid w:val="00892365"/>
    <w:rsid w:val="00892BE5"/>
    <w:rsid w:val="00893211"/>
    <w:rsid w:val="0089387C"/>
    <w:rsid w:val="0089444E"/>
    <w:rsid w:val="008949DF"/>
    <w:rsid w:val="00894BAA"/>
    <w:rsid w:val="008951DB"/>
    <w:rsid w:val="00896C81"/>
    <w:rsid w:val="00896D83"/>
    <w:rsid w:val="008A0AB2"/>
    <w:rsid w:val="008A0CFC"/>
    <w:rsid w:val="008A12FE"/>
    <w:rsid w:val="008A28B6"/>
    <w:rsid w:val="008A2BB1"/>
    <w:rsid w:val="008A3466"/>
    <w:rsid w:val="008A389F"/>
    <w:rsid w:val="008A3D02"/>
    <w:rsid w:val="008A5940"/>
    <w:rsid w:val="008A5CFA"/>
    <w:rsid w:val="008A64CF"/>
    <w:rsid w:val="008A73B2"/>
    <w:rsid w:val="008B043F"/>
    <w:rsid w:val="008B0494"/>
    <w:rsid w:val="008B0808"/>
    <w:rsid w:val="008B0AEC"/>
    <w:rsid w:val="008B1E53"/>
    <w:rsid w:val="008B1E5B"/>
    <w:rsid w:val="008B3825"/>
    <w:rsid w:val="008B389D"/>
    <w:rsid w:val="008B3C5C"/>
    <w:rsid w:val="008B3D5C"/>
    <w:rsid w:val="008B5299"/>
    <w:rsid w:val="008B56B4"/>
    <w:rsid w:val="008B5A5F"/>
    <w:rsid w:val="008B5AB0"/>
    <w:rsid w:val="008B6054"/>
    <w:rsid w:val="008B6ACC"/>
    <w:rsid w:val="008B7B08"/>
    <w:rsid w:val="008C1191"/>
    <w:rsid w:val="008C13F0"/>
    <w:rsid w:val="008C1F26"/>
    <w:rsid w:val="008C2520"/>
    <w:rsid w:val="008C2A3A"/>
    <w:rsid w:val="008C309A"/>
    <w:rsid w:val="008C3E04"/>
    <w:rsid w:val="008C4C7E"/>
    <w:rsid w:val="008C5C46"/>
    <w:rsid w:val="008C6184"/>
    <w:rsid w:val="008C785E"/>
    <w:rsid w:val="008D096C"/>
    <w:rsid w:val="008D0AFB"/>
    <w:rsid w:val="008D1511"/>
    <w:rsid w:val="008D32DF"/>
    <w:rsid w:val="008D35E9"/>
    <w:rsid w:val="008D3959"/>
    <w:rsid w:val="008D3966"/>
    <w:rsid w:val="008D4352"/>
    <w:rsid w:val="008D5C5A"/>
    <w:rsid w:val="008D60BC"/>
    <w:rsid w:val="008D6A82"/>
    <w:rsid w:val="008D6D7B"/>
    <w:rsid w:val="008D7EB7"/>
    <w:rsid w:val="008E0EB8"/>
    <w:rsid w:val="008E10A6"/>
    <w:rsid w:val="008E1271"/>
    <w:rsid w:val="008E2251"/>
    <w:rsid w:val="008E24B3"/>
    <w:rsid w:val="008E24CA"/>
    <w:rsid w:val="008E274E"/>
    <w:rsid w:val="008E2F6E"/>
    <w:rsid w:val="008E38AD"/>
    <w:rsid w:val="008E3EEC"/>
    <w:rsid w:val="008E5896"/>
    <w:rsid w:val="008E5BF2"/>
    <w:rsid w:val="008E5C81"/>
    <w:rsid w:val="008F0A38"/>
    <w:rsid w:val="008F0F84"/>
    <w:rsid w:val="008F1014"/>
    <w:rsid w:val="008F11C9"/>
    <w:rsid w:val="008F1D18"/>
    <w:rsid w:val="008F23D8"/>
    <w:rsid w:val="008F2FD5"/>
    <w:rsid w:val="008F37E5"/>
    <w:rsid w:val="008F48C2"/>
    <w:rsid w:val="008F5840"/>
    <w:rsid w:val="008F5EEF"/>
    <w:rsid w:val="008F66FE"/>
    <w:rsid w:val="008F72CC"/>
    <w:rsid w:val="008F72CD"/>
    <w:rsid w:val="00903802"/>
    <w:rsid w:val="00905C6F"/>
    <w:rsid w:val="0090696D"/>
    <w:rsid w:val="00906CD6"/>
    <w:rsid w:val="00906E4D"/>
    <w:rsid w:val="00906F31"/>
    <w:rsid w:val="009078B3"/>
    <w:rsid w:val="00907A77"/>
    <w:rsid w:val="00907E00"/>
    <w:rsid w:val="009102A6"/>
    <w:rsid w:val="0091088D"/>
    <w:rsid w:val="00910FC9"/>
    <w:rsid w:val="0091291A"/>
    <w:rsid w:val="00913612"/>
    <w:rsid w:val="0091366A"/>
    <w:rsid w:val="00913824"/>
    <w:rsid w:val="00915757"/>
    <w:rsid w:val="009159B3"/>
    <w:rsid w:val="00916181"/>
    <w:rsid w:val="009204C5"/>
    <w:rsid w:val="00920D9D"/>
    <w:rsid w:val="0092180D"/>
    <w:rsid w:val="009232C9"/>
    <w:rsid w:val="00923608"/>
    <w:rsid w:val="009238E5"/>
    <w:rsid w:val="00923F12"/>
    <w:rsid w:val="00924638"/>
    <w:rsid w:val="00924FF8"/>
    <w:rsid w:val="00925BA8"/>
    <w:rsid w:val="00926DA7"/>
    <w:rsid w:val="00927F8B"/>
    <w:rsid w:val="0093094D"/>
    <w:rsid w:val="00930B43"/>
    <w:rsid w:val="009328C7"/>
    <w:rsid w:val="009336EC"/>
    <w:rsid w:val="00933F56"/>
    <w:rsid w:val="00934C13"/>
    <w:rsid w:val="00935228"/>
    <w:rsid w:val="009355A2"/>
    <w:rsid w:val="00935CCD"/>
    <w:rsid w:val="00935F9E"/>
    <w:rsid w:val="00936410"/>
    <w:rsid w:val="00936D98"/>
    <w:rsid w:val="00941C85"/>
    <w:rsid w:val="00942C80"/>
    <w:rsid w:val="00943197"/>
    <w:rsid w:val="009435F2"/>
    <w:rsid w:val="00945180"/>
    <w:rsid w:val="0094590C"/>
    <w:rsid w:val="00946355"/>
    <w:rsid w:val="009468B7"/>
    <w:rsid w:val="0094724E"/>
    <w:rsid w:val="00947973"/>
    <w:rsid w:val="00947BE6"/>
    <w:rsid w:val="0095048D"/>
    <w:rsid w:val="00951822"/>
    <w:rsid w:val="00951ADB"/>
    <w:rsid w:val="0095380C"/>
    <w:rsid w:val="00954353"/>
    <w:rsid w:val="00955C0A"/>
    <w:rsid w:val="00955C4F"/>
    <w:rsid w:val="009561DC"/>
    <w:rsid w:val="00963C0E"/>
    <w:rsid w:val="009657F1"/>
    <w:rsid w:val="0096625D"/>
    <w:rsid w:val="0097053B"/>
    <w:rsid w:val="009709F8"/>
    <w:rsid w:val="00971FD4"/>
    <w:rsid w:val="00972929"/>
    <w:rsid w:val="00972F91"/>
    <w:rsid w:val="00973827"/>
    <w:rsid w:val="009742D3"/>
    <w:rsid w:val="00977BA7"/>
    <w:rsid w:val="00980517"/>
    <w:rsid w:val="0098194F"/>
    <w:rsid w:val="009821F6"/>
    <w:rsid w:val="009826C8"/>
    <w:rsid w:val="00983173"/>
    <w:rsid w:val="009836E4"/>
    <w:rsid w:val="0098412F"/>
    <w:rsid w:val="00985F28"/>
    <w:rsid w:val="00986149"/>
    <w:rsid w:val="00986176"/>
    <w:rsid w:val="00986773"/>
    <w:rsid w:val="00986E7F"/>
    <w:rsid w:val="00987536"/>
    <w:rsid w:val="00990BD5"/>
    <w:rsid w:val="0099196F"/>
    <w:rsid w:val="00992B98"/>
    <w:rsid w:val="0099359F"/>
    <w:rsid w:val="00994871"/>
    <w:rsid w:val="00994E08"/>
    <w:rsid w:val="009951F9"/>
    <w:rsid w:val="009958FA"/>
    <w:rsid w:val="00995C95"/>
    <w:rsid w:val="00995E85"/>
    <w:rsid w:val="00996468"/>
    <w:rsid w:val="00996876"/>
    <w:rsid w:val="00996FFA"/>
    <w:rsid w:val="009973F1"/>
    <w:rsid w:val="009973F3"/>
    <w:rsid w:val="009A010D"/>
    <w:rsid w:val="009A0C6F"/>
    <w:rsid w:val="009A14EF"/>
    <w:rsid w:val="009A2DF9"/>
    <w:rsid w:val="009A3A86"/>
    <w:rsid w:val="009A4869"/>
    <w:rsid w:val="009A653A"/>
    <w:rsid w:val="009A6A6B"/>
    <w:rsid w:val="009A6DC9"/>
    <w:rsid w:val="009B1EF9"/>
    <w:rsid w:val="009B26AC"/>
    <w:rsid w:val="009B37E2"/>
    <w:rsid w:val="009B4519"/>
    <w:rsid w:val="009B506B"/>
    <w:rsid w:val="009B57EF"/>
    <w:rsid w:val="009B5B85"/>
    <w:rsid w:val="009B7204"/>
    <w:rsid w:val="009C0074"/>
    <w:rsid w:val="009C0564"/>
    <w:rsid w:val="009C1D06"/>
    <w:rsid w:val="009C2685"/>
    <w:rsid w:val="009C39BC"/>
    <w:rsid w:val="009C4BC2"/>
    <w:rsid w:val="009C4D22"/>
    <w:rsid w:val="009C7232"/>
    <w:rsid w:val="009C727A"/>
    <w:rsid w:val="009C7320"/>
    <w:rsid w:val="009D044E"/>
    <w:rsid w:val="009D0729"/>
    <w:rsid w:val="009D0F66"/>
    <w:rsid w:val="009D1A06"/>
    <w:rsid w:val="009D1BA4"/>
    <w:rsid w:val="009D1E11"/>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C5B"/>
    <w:rsid w:val="009E7E46"/>
    <w:rsid w:val="009E7FC1"/>
    <w:rsid w:val="009F01E1"/>
    <w:rsid w:val="009F0B4D"/>
    <w:rsid w:val="009F0EBF"/>
    <w:rsid w:val="009F1096"/>
    <w:rsid w:val="009F150E"/>
    <w:rsid w:val="009F1D54"/>
    <w:rsid w:val="009F27AD"/>
    <w:rsid w:val="009F30EA"/>
    <w:rsid w:val="009F3939"/>
    <w:rsid w:val="009F3FB5"/>
    <w:rsid w:val="009F48C2"/>
    <w:rsid w:val="009F521F"/>
    <w:rsid w:val="009F553C"/>
    <w:rsid w:val="009F59F8"/>
    <w:rsid w:val="00A005B0"/>
    <w:rsid w:val="00A01F17"/>
    <w:rsid w:val="00A022A5"/>
    <w:rsid w:val="00A03A22"/>
    <w:rsid w:val="00A04634"/>
    <w:rsid w:val="00A049F9"/>
    <w:rsid w:val="00A06119"/>
    <w:rsid w:val="00A07A48"/>
    <w:rsid w:val="00A108EE"/>
    <w:rsid w:val="00A10BB8"/>
    <w:rsid w:val="00A1200D"/>
    <w:rsid w:val="00A137E4"/>
    <w:rsid w:val="00A14813"/>
    <w:rsid w:val="00A1566A"/>
    <w:rsid w:val="00A15B43"/>
    <w:rsid w:val="00A165BF"/>
    <w:rsid w:val="00A172E8"/>
    <w:rsid w:val="00A179FF"/>
    <w:rsid w:val="00A20948"/>
    <w:rsid w:val="00A21A36"/>
    <w:rsid w:val="00A25294"/>
    <w:rsid w:val="00A253EE"/>
    <w:rsid w:val="00A254EE"/>
    <w:rsid w:val="00A25BE7"/>
    <w:rsid w:val="00A25DC0"/>
    <w:rsid w:val="00A27008"/>
    <w:rsid w:val="00A27CDF"/>
    <w:rsid w:val="00A3048E"/>
    <w:rsid w:val="00A309C6"/>
    <w:rsid w:val="00A30D13"/>
    <w:rsid w:val="00A314F9"/>
    <w:rsid w:val="00A319D0"/>
    <w:rsid w:val="00A32316"/>
    <w:rsid w:val="00A33172"/>
    <w:rsid w:val="00A3432B"/>
    <w:rsid w:val="00A346BA"/>
    <w:rsid w:val="00A34C67"/>
    <w:rsid w:val="00A34D62"/>
    <w:rsid w:val="00A3611D"/>
    <w:rsid w:val="00A36339"/>
    <w:rsid w:val="00A366E4"/>
    <w:rsid w:val="00A3700D"/>
    <w:rsid w:val="00A4376F"/>
    <w:rsid w:val="00A4549F"/>
    <w:rsid w:val="00A45B9B"/>
    <w:rsid w:val="00A462FE"/>
    <w:rsid w:val="00A46465"/>
    <w:rsid w:val="00A47E42"/>
    <w:rsid w:val="00A47E6C"/>
    <w:rsid w:val="00A501C9"/>
    <w:rsid w:val="00A50506"/>
    <w:rsid w:val="00A53F55"/>
    <w:rsid w:val="00A5417B"/>
    <w:rsid w:val="00A54599"/>
    <w:rsid w:val="00A54B82"/>
    <w:rsid w:val="00A569D4"/>
    <w:rsid w:val="00A56D87"/>
    <w:rsid w:val="00A57F1A"/>
    <w:rsid w:val="00A60163"/>
    <w:rsid w:val="00A6038D"/>
    <w:rsid w:val="00A60CB8"/>
    <w:rsid w:val="00A60CF0"/>
    <w:rsid w:val="00A61429"/>
    <w:rsid w:val="00A61514"/>
    <w:rsid w:val="00A61645"/>
    <w:rsid w:val="00A62080"/>
    <w:rsid w:val="00A630A2"/>
    <w:rsid w:val="00A632B8"/>
    <w:rsid w:val="00A63BF3"/>
    <w:rsid w:val="00A64942"/>
    <w:rsid w:val="00A65911"/>
    <w:rsid w:val="00A6643C"/>
    <w:rsid w:val="00A67544"/>
    <w:rsid w:val="00A678C9"/>
    <w:rsid w:val="00A7075B"/>
    <w:rsid w:val="00A71C6F"/>
    <w:rsid w:val="00A71CE6"/>
    <w:rsid w:val="00A71D23"/>
    <w:rsid w:val="00A7333A"/>
    <w:rsid w:val="00A73D0D"/>
    <w:rsid w:val="00A74A92"/>
    <w:rsid w:val="00A75CC1"/>
    <w:rsid w:val="00A75E88"/>
    <w:rsid w:val="00A77008"/>
    <w:rsid w:val="00A8056E"/>
    <w:rsid w:val="00A8286E"/>
    <w:rsid w:val="00A82D58"/>
    <w:rsid w:val="00A8399D"/>
    <w:rsid w:val="00A83E3D"/>
    <w:rsid w:val="00A84354"/>
    <w:rsid w:val="00A8443A"/>
    <w:rsid w:val="00A84544"/>
    <w:rsid w:val="00A8479C"/>
    <w:rsid w:val="00A8557B"/>
    <w:rsid w:val="00A85A05"/>
    <w:rsid w:val="00A86D63"/>
    <w:rsid w:val="00A8762D"/>
    <w:rsid w:val="00A87797"/>
    <w:rsid w:val="00A90E72"/>
    <w:rsid w:val="00A922A2"/>
    <w:rsid w:val="00A9327B"/>
    <w:rsid w:val="00A93B69"/>
    <w:rsid w:val="00A957BC"/>
    <w:rsid w:val="00A963C7"/>
    <w:rsid w:val="00AA1626"/>
    <w:rsid w:val="00AA1C25"/>
    <w:rsid w:val="00AA3DB7"/>
    <w:rsid w:val="00AA51F5"/>
    <w:rsid w:val="00AA5D0C"/>
    <w:rsid w:val="00AA5E3B"/>
    <w:rsid w:val="00AA68B4"/>
    <w:rsid w:val="00AB0543"/>
    <w:rsid w:val="00AB0AC9"/>
    <w:rsid w:val="00AB185A"/>
    <w:rsid w:val="00AB1BA7"/>
    <w:rsid w:val="00AB1E04"/>
    <w:rsid w:val="00AB29CF"/>
    <w:rsid w:val="00AB3113"/>
    <w:rsid w:val="00AB348A"/>
    <w:rsid w:val="00AB3EDB"/>
    <w:rsid w:val="00AB3F38"/>
    <w:rsid w:val="00AB43EC"/>
    <w:rsid w:val="00AB4BF4"/>
    <w:rsid w:val="00AB587D"/>
    <w:rsid w:val="00AB5ADF"/>
    <w:rsid w:val="00AB5E57"/>
    <w:rsid w:val="00AB69D9"/>
    <w:rsid w:val="00AB725F"/>
    <w:rsid w:val="00AC0705"/>
    <w:rsid w:val="00AC109B"/>
    <w:rsid w:val="00AC4F26"/>
    <w:rsid w:val="00AC74DA"/>
    <w:rsid w:val="00AC7A2B"/>
    <w:rsid w:val="00AC7C25"/>
    <w:rsid w:val="00AD0A51"/>
    <w:rsid w:val="00AD0B37"/>
    <w:rsid w:val="00AD11F7"/>
    <w:rsid w:val="00AD1313"/>
    <w:rsid w:val="00AD1DB7"/>
    <w:rsid w:val="00AD25E7"/>
    <w:rsid w:val="00AD2852"/>
    <w:rsid w:val="00AD36C9"/>
    <w:rsid w:val="00AD3976"/>
    <w:rsid w:val="00AD3F1B"/>
    <w:rsid w:val="00AD4D2A"/>
    <w:rsid w:val="00AD542F"/>
    <w:rsid w:val="00AD7305"/>
    <w:rsid w:val="00AD7E64"/>
    <w:rsid w:val="00AE0C56"/>
    <w:rsid w:val="00AE149E"/>
    <w:rsid w:val="00AE1837"/>
    <w:rsid w:val="00AE1B0C"/>
    <w:rsid w:val="00AE22F2"/>
    <w:rsid w:val="00AE242E"/>
    <w:rsid w:val="00AE29FC"/>
    <w:rsid w:val="00AE2F3F"/>
    <w:rsid w:val="00AE3B4E"/>
    <w:rsid w:val="00AE59EC"/>
    <w:rsid w:val="00AE67B3"/>
    <w:rsid w:val="00AE68C8"/>
    <w:rsid w:val="00AE6F7E"/>
    <w:rsid w:val="00AE7864"/>
    <w:rsid w:val="00AE7949"/>
    <w:rsid w:val="00AF0576"/>
    <w:rsid w:val="00AF25D5"/>
    <w:rsid w:val="00AF3DBB"/>
    <w:rsid w:val="00AF5194"/>
    <w:rsid w:val="00AF53EF"/>
    <w:rsid w:val="00AF6774"/>
    <w:rsid w:val="00AF73C3"/>
    <w:rsid w:val="00AF795C"/>
    <w:rsid w:val="00B00507"/>
    <w:rsid w:val="00B00752"/>
    <w:rsid w:val="00B01683"/>
    <w:rsid w:val="00B02288"/>
    <w:rsid w:val="00B026C1"/>
    <w:rsid w:val="00B02B9C"/>
    <w:rsid w:val="00B0339F"/>
    <w:rsid w:val="00B0353B"/>
    <w:rsid w:val="00B03C80"/>
    <w:rsid w:val="00B040B2"/>
    <w:rsid w:val="00B10558"/>
    <w:rsid w:val="00B156A9"/>
    <w:rsid w:val="00B15F83"/>
    <w:rsid w:val="00B160FF"/>
    <w:rsid w:val="00B16322"/>
    <w:rsid w:val="00B1662E"/>
    <w:rsid w:val="00B16A6F"/>
    <w:rsid w:val="00B1737B"/>
    <w:rsid w:val="00B22C0D"/>
    <w:rsid w:val="00B23AF4"/>
    <w:rsid w:val="00B23C15"/>
    <w:rsid w:val="00B243AC"/>
    <w:rsid w:val="00B25762"/>
    <w:rsid w:val="00B25B40"/>
    <w:rsid w:val="00B25FDE"/>
    <w:rsid w:val="00B26AB0"/>
    <w:rsid w:val="00B26AD2"/>
    <w:rsid w:val="00B26CA2"/>
    <w:rsid w:val="00B30B4E"/>
    <w:rsid w:val="00B31246"/>
    <w:rsid w:val="00B326FF"/>
    <w:rsid w:val="00B340AA"/>
    <w:rsid w:val="00B34A97"/>
    <w:rsid w:val="00B34A9F"/>
    <w:rsid w:val="00B34B80"/>
    <w:rsid w:val="00B35C67"/>
    <w:rsid w:val="00B35CDA"/>
    <w:rsid w:val="00B36552"/>
    <w:rsid w:val="00B37D97"/>
    <w:rsid w:val="00B40ECA"/>
    <w:rsid w:val="00B411BD"/>
    <w:rsid w:val="00B41559"/>
    <w:rsid w:val="00B418E8"/>
    <w:rsid w:val="00B42285"/>
    <w:rsid w:val="00B4274B"/>
    <w:rsid w:val="00B42818"/>
    <w:rsid w:val="00B435B1"/>
    <w:rsid w:val="00B4367F"/>
    <w:rsid w:val="00B438BA"/>
    <w:rsid w:val="00B4474D"/>
    <w:rsid w:val="00B4479F"/>
    <w:rsid w:val="00B44F99"/>
    <w:rsid w:val="00B45876"/>
    <w:rsid w:val="00B50600"/>
    <w:rsid w:val="00B51542"/>
    <w:rsid w:val="00B51D1D"/>
    <w:rsid w:val="00B5310E"/>
    <w:rsid w:val="00B54ACC"/>
    <w:rsid w:val="00B54DCB"/>
    <w:rsid w:val="00B55AC2"/>
    <w:rsid w:val="00B560C9"/>
    <w:rsid w:val="00B56533"/>
    <w:rsid w:val="00B56CFC"/>
    <w:rsid w:val="00B57777"/>
    <w:rsid w:val="00B57A17"/>
    <w:rsid w:val="00B60BD9"/>
    <w:rsid w:val="00B6148F"/>
    <w:rsid w:val="00B61B08"/>
    <w:rsid w:val="00B61BE2"/>
    <w:rsid w:val="00B6266F"/>
    <w:rsid w:val="00B62E0B"/>
    <w:rsid w:val="00B63C32"/>
    <w:rsid w:val="00B64434"/>
    <w:rsid w:val="00B711CE"/>
    <w:rsid w:val="00B71DC8"/>
    <w:rsid w:val="00B72C4A"/>
    <w:rsid w:val="00B746C6"/>
    <w:rsid w:val="00B7604C"/>
    <w:rsid w:val="00B7652C"/>
    <w:rsid w:val="00B766BF"/>
    <w:rsid w:val="00B76FA6"/>
    <w:rsid w:val="00B804BC"/>
    <w:rsid w:val="00B804D8"/>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2BD"/>
    <w:rsid w:val="00B9737B"/>
    <w:rsid w:val="00B97A69"/>
    <w:rsid w:val="00BA0632"/>
    <w:rsid w:val="00BA0AAA"/>
    <w:rsid w:val="00BA0DFB"/>
    <w:rsid w:val="00BA1C76"/>
    <w:rsid w:val="00BA2FEF"/>
    <w:rsid w:val="00BA6C01"/>
    <w:rsid w:val="00BB1548"/>
    <w:rsid w:val="00BB1CE7"/>
    <w:rsid w:val="00BB2FD3"/>
    <w:rsid w:val="00BB2FDF"/>
    <w:rsid w:val="00BB2FFF"/>
    <w:rsid w:val="00BB306F"/>
    <w:rsid w:val="00BB5FCB"/>
    <w:rsid w:val="00BB604B"/>
    <w:rsid w:val="00BC00EC"/>
    <w:rsid w:val="00BC0549"/>
    <w:rsid w:val="00BC08C5"/>
    <w:rsid w:val="00BC12FB"/>
    <w:rsid w:val="00BC1C3C"/>
    <w:rsid w:val="00BC307F"/>
    <w:rsid w:val="00BC3159"/>
    <w:rsid w:val="00BC3257"/>
    <w:rsid w:val="00BC39DB"/>
    <w:rsid w:val="00BC3A32"/>
    <w:rsid w:val="00BC3B07"/>
    <w:rsid w:val="00BC46EF"/>
    <w:rsid w:val="00BC4F00"/>
    <w:rsid w:val="00BC5103"/>
    <w:rsid w:val="00BC5A6C"/>
    <w:rsid w:val="00BC6FD6"/>
    <w:rsid w:val="00BD008E"/>
    <w:rsid w:val="00BD2F3B"/>
    <w:rsid w:val="00BD3372"/>
    <w:rsid w:val="00BD463F"/>
    <w:rsid w:val="00BD50AA"/>
    <w:rsid w:val="00BD5135"/>
    <w:rsid w:val="00BD7291"/>
    <w:rsid w:val="00BD7EA3"/>
    <w:rsid w:val="00BD7F2C"/>
    <w:rsid w:val="00BD7FE2"/>
    <w:rsid w:val="00BE04EF"/>
    <w:rsid w:val="00BE0B19"/>
    <w:rsid w:val="00BE0DD8"/>
    <w:rsid w:val="00BE13F0"/>
    <w:rsid w:val="00BE1D82"/>
    <w:rsid w:val="00BE1E92"/>
    <w:rsid w:val="00BE1EE4"/>
    <w:rsid w:val="00BE1F8B"/>
    <w:rsid w:val="00BE2B4F"/>
    <w:rsid w:val="00BE2F39"/>
    <w:rsid w:val="00BE332D"/>
    <w:rsid w:val="00BE3CF1"/>
    <w:rsid w:val="00BE4B20"/>
    <w:rsid w:val="00BE5FC4"/>
    <w:rsid w:val="00BE7C4D"/>
    <w:rsid w:val="00BE7D2F"/>
    <w:rsid w:val="00BE7F6A"/>
    <w:rsid w:val="00BF0274"/>
    <w:rsid w:val="00BF08C4"/>
    <w:rsid w:val="00BF0BAF"/>
    <w:rsid w:val="00BF19CE"/>
    <w:rsid w:val="00BF2B6F"/>
    <w:rsid w:val="00BF351A"/>
    <w:rsid w:val="00BF3914"/>
    <w:rsid w:val="00BF49B1"/>
    <w:rsid w:val="00BF4E75"/>
    <w:rsid w:val="00BF5552"/>
    <w:rsid w:val="00BF6144"/>
    <w:rsid w:val="00BF6F54"/>
    <w:rsid w:val="00BF73F2"/>
    <w:rsid w:val="00C00F91"/>
    <w:rsid w:val="00C01671"/>
    <w:rsid w:val="00C02419"/>
    <w:rsid w:val="00C02766"/>
    <w:rsid w:val="00C03EE8"/>
    <w:rsid w:val="00C05BEC"/>
    <w:rsid w:val="00C06E7D"/>
    <w:rsid w:val="00C108C4"/>
    <w:rsid w:val="00C1112B"/>
    <w:rsid w:val="00C11A88"/>
    <w:rsid w:val="00C11EB5"/>
    <w:rsid w:val="00C12012"/>
    <w:rsid w:val="00C12874"/>
    <w:rsid w:val="00C12BC1"/>
    <w:rsid w:val="00C136C8"/>
    <w:rsid w:val="00C13BDA"/>
    <w:rsid w:val="00C13FFD"/>
    <w:rsid w:val="00C14632"/>
    <w:rsid w:val="00C15B0D"/>
    <w:rsid w:val="00C16C30"/>
    <w:rsid w:val="00C17366"/>
    <w:rsid w:val="00C17CF7"/>
    <w:rsid w:val="00C20A00"/>
    <w:rsid w:val="00C20E53"/>
    <w:rsid w:val="00C21673"/>
    <w:rsid w:val="00C2192E"/>
    <w:rsid w:val="00C21C7A"/>
    <w:rsid w:val="00C23130"/>
    <w:rsid w:val="00C255A5"/>
    <w:rsid w:val="00C2584B"/>
    <w:rsid w:val="00C25942"/>
    <w:rsid w:val="00C25DD9"/>
    <w:rsid w:val="00C2663F"/>
    <w:rsid w:val="00C26989"/>
    <w:rsid w:val="00C26DB8"/>
    <w:rsid w:val="00C316AC"/>
    <w:rsid w:val="00C3400F"/>
    <w:rsid w:val="00C34B64"/>
    <w:rsid w:val="00C34C36"/>
    <w:rsid w:val="00C352B3"/>
    <w:rsid w:val="00C3654C"/>
    <w:rsid w:val="00C36BF5"/>
    <w:rsid w:val="00C36DBC"/>
    <w:rsid w:val="00C376BA"/>
    <w:rsid w:val="00C376DA"/>
    <w:rsid w:val="00C40373"/>
    <w:rsid w:val="00C4082D"/>
    <w:rsid w:val="00C40AE6"/>
    <w:rsid w:val="00C411AF"/>
    <w:rsid w:val="00C4138D"/>
    <w:rsid w:val="00C41E3A"/>
    <w:rsid w:val="00C4304C"/>
    <w:rsid w:val="00C43315"/>
    <w:rsid w:val="00C452F5"/>
    <w:rsid w:val="00C46555"/>
    <w:rsid w:val="00C46B15"/>
    <w:rsid w:val="00C46F7D"/>
    <w:rsid w:val="00C479B5"/>
    <w:rsid w:val="00C47B3B"/>
    <w:rsid w:val="00C50242"/>
    <w:rsid w:val="00C5034D"/>
    <w:rsid w:val="00C5050E"/>
    <w:rsid w:val="00C50E99"/>
    <w:rsid w:val="00C52744"/>
    <w:rsid w:val="00C53EB3"/>
    <w:rsid w:val="00C542D4"/>
    <w:rsid w:val="00C54D71"/>
    <w:rsid w:val="00C563F5"/>
    <w:rsid w:val="00C570F7"/>
    <w:rsid w:val="00C625EB"/>
    <w:rsid w:val="00C62CD5"/>
    <w:rsid w:val="00C636E6"/>
    <w:rsid w:val="00C639D6"/>
    <w:rsid w:val="00C63F8E"/>
    <w:rsid w:val="00C647FB"/>
    <w:rsid w:val="00C654E0"/>
    <w:rsid w:val="00C67A8F"/>
    <w:rsid w:val="00C67EAB"/>
    <w:rsid w:val="00C70DFF"/>
    <w:rsid w:val="00C75A6B"/>
    <w:rsid w:val="00C7621C"/>
    <w:rsid w:val="00C763B6"/>
    <w:rsid w:val="00C7644F"/>
    <w:rsid w:val="00C768F6"/>
    <w:rsid w:val="00C80073"/>
    <w:rsid w:val="00C80DEA"/>
    <w:rsid w:val="00C81BBC"/>
    <w:rsid w:val="00C832DC"/>
    <w:rsid w:val="00C8377F"/>
    <w:rsid w:val="00C8646D"/>
    <w:rsid w:val="00C87FF3"/>
    <w:rsid w:val="00C91DE3"/>
    <w:rsid w:val="00C92C7F"/>
    <w:rsid w:val="00C9369D"/>
    <w:rsid w:val="00C9379D"/>
    <w:rsid w:val="00C944FA"/>
    <w:rsid w:val="00C95854"/>
    <w:rsid w:val="00C95EFF"/>
    <w:rsid w:val="00C96E6F"/>
    <w:rsid w:val="00C97872"/>
    <w:rsid w:val="00CA0532"/>
    <w:rsid w:val="00CA1B6B"/>
    <w:rsid w:val="00CA1F35"/>
    <w:rsid w:val="00CA2241"/>
    <w:rsid w:val="00CA3CDD"/>
    <w:rsid w:val="00CA403B"/>
    <w:rsid w:val="00CA505A"/>
    <w:rsid w:val="00CA59DD"/>
    <w:rsid w:val="00CA646F"/>
    <w:rsid w:val="00CB008E"/>
    <w:rsid w:val="00CB01FA"/>
    <w:rsid w:val="00CB0737"/>
    <w:rsid w:val="00CB097A"/>
    <w:rsid w:val="00CB26EC"/>
    <w:rsid w:val="00CB2D2A"/>
    <w:rsid w:val="00CB3197"/>
    <w:rsid w:val="00CB5B1E"/>
    <w:rsid w:val="00CB787A"/>
    <w:rsid w:val="00CB7A91"/>
    <w:rsid w:val="00CC0C4A"/>
    <w:rsid w:val="00CC17F0"/>
    <w:rsid w:val="00CC1853"/>
    <w:rsid w:val="00CC1FAE"/>
    <w:rsid w:val="00CC3A23"/>
    <w:rsid w:val="00CC737C"/>
    <w:rsid w:val="00CD01FB"/>
    <w:rsid w:val="00CD087D"/>
    <w:rsid w:val="00CD0F5D"/>
    <w:rsid w:val="00CD1C0B"/>
    <w:rsid w:val="00CD239A"/>
    <w:rsid w:val="00CD5512"/>
    <w:rsid w:val="00CD6E3D"/>
    <w:rsid w:val="00CD71AB"/>
    <w:rsid w:val="00CD74D0"/>
    <w:rsid w:val="00CE0109"/>
    <w:rsid w:val="00CE1FC5"/>
    <w:rsid w:val="00CE3B0A"/>
    <w:rsid w:val="00CE410E"/>
    <w:rsid w:val="00CE46E5"/>
    <w:rsid w:val="00CE485A"/>
    <w:rsid w:val="00CE5279"/>
    <w:rsid w:val="00CE5A78"/>
    <w:rsid w:val="00CE6C5F"/>
    <w:rsid w:val="00CE6FE7"/>
    <w:rsid w:val="00CE78AE"/>
    <w:rsid w:val="00CE7E62"/>
    <w:rsid w:val="00CF195E"/>
    <w:rsid w:val="00CF19DA"/>
    <w:rsid w:val="00CF1C7F"/>
    <w:rsid w:val="00CF1CC0"/>
    <w:rsid w:val="00CF24F8"/>
    <w:rsid w:val="00CF2653"/>
    <w:rsid w:val="00CF2BFB"/>
    <w:rsid w:val="00CF4247"/>
    <w:rsid w:val="00CF5263"/>
    <w:rsid w:val="00CF60B5"/>
    <w:rsid w:val="00D004FA"/>
    <w:rsid w:val="00D01B21"/>
    <w:rsid w:val="00D01E2F"/>
    <w:rsid w:val="00D02BB5"/>
    <w:rsid w:val="00D03102"/>
    <w:rsid w:val="00D03727"/>
    <w:rsid w:val="00D0378A"/>
    <w:rsid w:val="00D05132"/>
    <w:rsid w:val="00D05EA9"/>
    <w:rsid w:val="00D071F8"/>
    <w:rsid w:val="00D07252"/>
    <w:rsid w:val="00D074F4"/>
    <w:rsid w:val="00D07CE1"/>
    <w:rsid w:val="00D1026A"/>
    <w:rsid w:val="00D107CF"/>
    <w:rsid w:val="00D113EB"/>
    <w:rsid w:val="00D11B0B"/>
    <w:rsid w:val="00D12293"/>
    <w:rsid w:val="00D14236"/>
    <w:rsid w:val="00D14553"/>
    <w:rsid w:val="00D14DB1"/>
    <w:rsid w:val="00D15F43"/>
    <w:rsid w:val="00D166BB"/>
    <w:rsid w:val="00D16E87"/>
    <w:rsid w:val="00D20B8B"/>
    <w:rsid w:val="00D2162C"/>
    <w:rsid w:val="00D21A3C"/>
    <w:rsid w:val="00D228BD"/>
    <w:rsid w:val="00D231DF"/>
    <w:rsid w:val="00D233F1"/>
    <w:rsid w:val="00D256F8"/>
    <w:rsid w:val="00D2685C"/>
    <w:rsid w:val="00D26A3B"/>
    <w:rsid w:val="00D302FD"/>
    <w:rsid w:val="00D3038A"/>
    <w:rsid w:val="00D30533"/>
    <w:rsid w:val="00D3098D"/>
    <w:rsid w:val="00D31A02"/>
    <w:rsid w:val="00D3323C"/>
    <w:rsid w:val="00D33456"/>
    <w:rsid w:val="00D3396F"/>
    <w:rsid w:val="00D33D4D"/>
    <w:rsid w:val="00D34A0B"/>
    <w:rsid w:val="00D3616E"/>
    <w:rsid w:val="00D36234"/>
    <w:rsid w:val="00D36371"/>
    <w:rsid w:val="00D36D31"/>
    <w:rsid w:val="00D412D8"/>
    <w:rsid w:val="00D42E02"/>
    <w:rsid w:val="00D42F51"/>
    <w:rsid w:val="00D437D8"/>
    <w:rsid w:val="00D4468B"/>
    <w:rsid w:val="00D44994"/>
    <w:rsid w:val="00D45DF3"/>
    <w:rsid w:val="00D46174"/>
    <w:rsid w:val="00D46CF0"/>
    <w:rsid w:val="00D47C83"/>
    <w:rsid w:val="00D47DD0"/>
    <w:rsid w:val="00D50183"/>
    <w:rsid w:val="00D51700"/>
    <w:rsid w:val="00D51D12"/>
    <w:rsid w:val="00D5362B"/>
    <w:rsid w:val="00D53B2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C5E"/>
    <w:rsid w:val="00D7356F"/>
    <w:rsid w:val="00D73587"/>
    <w:rsid w:val="00D73EBB"/>
    <w:rsid w:val="00D751FB"/>
    <w:rsid w:val="00D754D6"/>
    <w:rsid w:val="00D761AA"/>
    <w:rsid w:val="00D76FAE"/>
    <w:rsid w:val="00D77660"/>
    <w:rsid w:val="00D777D7"/>
    <w:rsid w:val="00D804E7"/>
    <w:rsid w:val="00D80AB8"/>
    <w:rsid w:val="00D80AC0"/>
    <w:rsid w:val="00D81792"/>
    <w:rsid w:val="00D819B1"/>
    <w:rsid w:val="00D82494"/>
    <w:rsid w:val="00D83AE9"/>
    <w:rsid w:val="00D846E1"/>
    <w:rsid w:val="00D857B8"/>
    <w:rsid w:val="00D86A9C"/>
    <w:rsid w:val="00D87175"/>
    <w:rsid w:val="00D87ABF"/>
    <w:rsid w:val="00D90CD3"/>
    <w:rsid w:val="00D919E6"/>
    <w:rsid w:val="00D91BE1"/>
    <w:rsid w:val="00D92C29"/>
    <w:rsid w:val="00D936E2"/>
    <w:rsid w:val="00D95104"/>
    <w:rsid w:val="00D95600"/>
    <w:rsid w:val="00D9592C"/>
    <w:rsid w:val="00D9683C"/>
    <w:rsid w:val="00D97884"/>
    <w:rsid w:val="00DA05F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0501"/>
    <w:rsid w:val="00DD1863"/>
    <w:rsid w:val="00DD2025"/>
    <w:rsid w:val="00DD22EA"/>
    <w:rsid w:val="00DD2363"/>
    <w:rsid w:val="00DD23A0"/>
    <w:rsid w:val="00DD255D"/>
    <w:rsid w:val="00DD3EF5"/>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0EF6"/>
    <w:rsid w:val="00E01DAA"/>
    <w:rsid w:val="00E023E5"/>
    <w:rsid w:val="00E02432"/>
    <w:rsid w:val="00E027FB"/>
    <w:rsid w:val="00E04022"/>
    <w:rsid w:val="00E0728F"/>
    <w:rsid w:val="00E0755C"/>
    <w:rsid w:val="00E14A7E"/>
    <w:rsid w:val="00E151E1"/>
    <w:rsid w:val="00E17142"/>
    <w:rsid w:val="00E17619"/>
    <w:rsid w:val="00E17805"/>
    <w:rsid w:val="00E20E7E"/>
    <w:rsid w:val="00E20F79"/>
    <w:rsid w:val="00E21278"/>
    <w:rsid w:val="00E22CCD"/>
    <w:rsid w:val="00E23A11"/>
    <w:rsid w:val="00E23FB7"/>
    <w:rsid w:val="00E24A27"/>
    <w:rsid w:val="00E2522F"/>
    <w:rsid w:val="00E25F89"/>
    <w:rsid w:val="00E26130"/>
    <w:rsid w:val="00E30C78"/>
    <w:rsid w:val="00E32D62"/>
    <w:rsid w:val="00E339DC"/>
    <w:rsid w:val="00E33E15"/>
    <w:rsid w:val="00E361B8"/>
    <w:rsid w:val="00E36A1B"/>
    <w:rsid w:val="00E429ED"/>
    <w:rsid w:val="00E43F37"/>
    <w:rsid w:val="00E44810"/>
    <w:rsid w:val="00E450ED"/>
    <w:rsid w:val="00E4791B"/>
    <w:rsid w:val="00E47E31"/>
    <w:rsid w:val="00E50AC6"/>
    <w:rsid w:val="00E51DDD"/>
    <w:rsid w:val="00E51FDD"/>
    <w:rsid w:val="00E52435"/>
    <w:rsid w:val="00E53122"/>
    <w:rsid w:val="00E5351B"/>
    <w:rsid w:val="00E53FA9"/>
    <w:rsid w:val="00E5414C"/>
    <w:rsid w:val="00E547B3"/>
    <w:rsid w:val="00E5486B"/>
    <w:rsid w:val="00E5733D"/>
    <w:rsid w:val="00E601FD"/>
    <w:rsid w:val="00E61CC0"/>
    <w:rsid w:val="00E6277B"/>
    <w:rsid w:val="00E64424"/>
    <w:rsid w:val="00E64C99"/>
    <w:rsid w:val="00E64CD3"/>
    <w:rsid w:val="00E65B32"/>
    <w:rsid w:val="00E663CA"/>
    <w:rsid w:val="00E671C9"/>
    <w:rsid w:val="00E6743F"/>
    <w:rsid w:val="00E6758E"/>
    <w:rsid w:val="00E67895"/>
    <w:rsid w:val="00E67E23"/>
    <w:rsid w:val="00E70016"/>
    <w:rsid w:val="00E70BC7"/>
    <w:rsid w:val="00E70CC8"/>
    <w:rsid w:val="00E70FBC"/>
    <w:rsid w:val="00E72C01"/>
    <w:rsid w:val="00E741AC"/>
    <w:rsid w:val="00E75174"/>
    <w:rsid w:val="00E75EBA"/>
    <w:rsid w:val="00E763B4"/>
    <w:rsid w:val="00E77848"/>
    <w:rsid w:val="00E80514"/>
    <w:rsid w:val="00E80E5B"/>
    <w:rsid w:val="00E816C5"/>
    <w:rsid w:val="00E81CE0"/>
    <w:rsid w:val="00E81E7C"/>
    <w:rsid w:val="00E8224D"/>
    <w:rsid w:val="00E839A5"/>
    <w:rsid w:val="00E8519F"/>
    <w:rsid w:val="00E85CC3"/>
    <w:rsid w:val="00E8644A"/>
    <w:rsid w:val="00E90279"/>
    <w:rsid w:val="00E90635"/>
    <w:rsid w:val="00E90854"/>
    <w:rsid w:val="00E908D0"/>
    <w:rsid w:val="00E909A1"/>
    <w:rsid w:val="00E90BFF"/>
    <w:rsid w:val="00E91F04"/>
    <w:rsid w:val="00E91F35"/>
    <w:rsid w:val="00E94C69"/>
    <w:rsid w:val="00E95BA6"/>
    <w:rsid w:val="00E97648"/>
    <w:rsid w:val="00EA0E4A"/>
    <w:rsid w:val="00EA1A54"/>
    <w:rsid w:val="00EA2226"/>
    <w:rsid w:val="00EA26FC"/>
    <w:rsid w:val="00EA3B5A"/>
    <w:rsid w:val="00EA410E"/>
    <w:rsid w:val="00EA4FD1"/>
    <w:rsid w:val="00EA53C2"/>
    <w:rsid w:val="00EA5695"/>
    <w:rsid w:val="00EA5B0A"/>
    <w:rsid w:val="00EA65AD"/>
    <w:rsid w:val="00EA7CB9"/>
    <w:rsid w:val="00EA7FCF"/>
    <w:rsid w:val="00EB0CA3"/>
    <w:rsid w:val="00EB104F"/>
    <w:rsid w:val="00EB1B27"/>
    <w:rsid w:val="00EB1DA8"/>
    <w:rsid w:val="00EB4CFF"/>
    <w:rsid w:val="00EB5476"/>
    <w:rsid w:val="00EB70B0"/>
    <w:rsid w:val="00EB7633"/>
    <w:rsid w:val="00EB7634"/>
    <w:rsid w:val="00EB7736"/>
    <w:rsid w:val="00EB7E8E"/>
    <w:rsid w:val="00EC2E2D"/>
    <w:rsid w:val="00EC462B"/>
    <w:rsid w:val="00EC4723"/>
    <w:rsid w:val="00EC56E0"/>
    <w:rsid w:val="00EC6057"/>
    <w:rsid w:val="00EC6847"/>
    <w:rsid w:val="00EC6AAC"/>
    <w:rsid w:val="00EC7DB6"/>
    <w:rsid w:val="00ED03D1"/>
    <w:rsid w:val="00ED162F"/>
    <w:rsid w:val="00ED2E52"/>
    <w:rsid w:val="00ED3024"/>
    <w:rsid w:val="00ED4F89"/>
    <w:rsid w:val="00ED5FE4"/>
    <w:rsid w:val="00ED71C5"/>
    <w:rsid w:val="00ED7AA1"/>
    <w:rsid w:val="00EE16FA"/>
    <w:rsid w:val="00EE3C42"/>
    <w:rsid w:val="00EE3D4F"/>
    <w:rsid w:val="00EE534D"/>
    <w:rsid w:val="00EE5560"/>
    <w:rsid w:val="00EE6277"/>
    <w:rsid w:val="00EE6F1E"/>
    <w:rsid w:val="00EE7819"/>
    <w:rsid w:val="00EF0348"/>
    <w:rsid w:val="00EF1F9C"/>
    <w:rsid w:val="00EF3927"/>
    <w:rsid w:val="00EF4366"/>
    <w:rsid w:val="00EF4CD6"/>
    <w:rsid w:val="00EF547F"/>
    <w:rsid w:val="00EF55A0"/>
    <w:rsid w:val="00EF63D1"/>
    <w:rsid w:val="00EF6513"/>
    <w:rsid w:val="00EF6683"/>
    <w:rsid w:val="00EF6DA5"/>
    <w:rsid w:val="00EF7002"/>
    <w:rsid w:val="00EF769B"/>
    <w:rsid w:val="00F010D4"/>
    <w:rsid w:val="00F027BA"/>
    <w:rsid w:val="00F02955"/>
    <w:rsid w:val="00F02B9A"/>
    <w:rsid w:val="00F03E79"/>
    <w:rsid w:val="00F0628D"/>
    <w:rsid w:val="00F06651"/>
    <w:rsid w:val="00F07DE6"/>
    <w:rsid w:val="00F104D2"/>
    <w:rsid w:val="00F1056C"/>
    <w:rsid w:val="00F107F1"/>
    <w:rsid w:val="00F10FC1"/>
    <w:rsid w:val="00F112FD"/>
    <w:rsid w:val="00F11D6B"/>
    <w:rsid w:val="00F133A1"/>
    <w:rsid w:val="00F13ECD"/>
    <w:rsid w:val="00F149EE"/>
    <w:rsid w:val="00F155CE"/>
    <w:rsid w:val="00F160F4"/>
    <w:rsid w:val="00F16BF2"/>
    <w:rsid w:val="00F17EAE"/>
    <w:rsid w:val="00F218D4"/>
    <w:rsid w:val="00F2250A"/>
    <w:rsid w:val="00F2421C"/>
    <w:rsid w:val="00F246CD"/>
    <w:rsid w:val="00F24788"/>
    <w:rsid w:val="00F2640F"/>
    <w:rsid w:val="00F27C34"/>
    <w:rsid w:val="00F27E46"/>
    <w:rsid w:val="00F301C2"/>
    <w:rsid w:val="00F302E1"/>
    <w:rsid w:val="00F31B22"/>
    <w:rsid w:val="00F31B49"/>
    <w:rsid w:val="00F32F56"/>
    <w:rsid w:val="00F33D4F"/>
    <w:rsid w:val="00F33FBD"/>
    <w:rsid w:val="00F34CD6"/>
    <w:rsid w:val="00F34F63"/>
    <w:rsid w:val="00F35873"/>
    <w:rsid w:val="00F35920"/>
    <w:rsid w:val="00F366A5"/>
    <w:rsid w:val="00F36C5F"/>
    <w:rsid w:val="00F37259"/>
    <w:rsid w:val="00F401EF"/>
    <w:rsid w:val="00F405A4"/>
    <w:rsid w:val="00F41F05"/>
    <w:rsid w:val="00F433A8"/>
    <w:rsid w:val="00F433BD"/>
    <w:rsid w:val="00F44EC5"/>
    <w:rsid w:val="00F4622F"/>
    <w:rsid w:val="00F47498"/>
    <w:rsid w:val="00F512B2"/>
    <w:rsid w:val="00F526C1"/>
    <w:rsid w:val="00F5283D"/>
    <w:rsid w:val="00F52ABA"/>
    <w:rsid w:val="00F52BC7"/>
    <w:rsid w:val="00F53BF4"/>
    <w:rsid w:val="00F53F75"/>
    <w:rsid w:val="00F54266"/>
    <w:rsid w:val="00F55043"/>
    <w:rsid w:val="00F56DCF"/>
    <w:rsid w:val="00F57034"/>
    <w:rsid w:val="00F57970"/>
    <w:rsid w:val="00F60BE9"/>
    <w:rsid w:val="00F61022"/>
    <w:rsid w:val="00F61875"/>
    <w:rsid w:val="00F61FD8"/>
    <w:rsid w:val="00F62DBF"/>
    <w:rsid w:val="00F641FC"/>
    <w:rsid w:val="00F645E1"/>
    <w:rsid w:val="00F647F7"/>
    <w:rsid w:val="00F6583C"/>
    <w:rsid w:val="00F6589A"/>
    <w:rsid w:val="00F6783E"/>
    <w:rsid w:val="00F706DC"/>
    <w:rsid w:val="00F70DBE"/>
    <w:rsid w:val="00F71124"/>
    <w:rsid w:val="00F71888"/>
    <w:rsid w:val="00F719CD"/>
    <w:rsid w:val="00F71AA5"/>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925"/>
    <w:rsid w:val="00F83829"/>
    <w:rsid w:val="00F84069"/>
    <w:rsid w:val="00F843D7"/>
    <w:rsid w:val="00F84474"/>
    <w:rsid w:val="00F85536"/>
    <w:rsid w:val="00F85B6F"/>
    <w:rsid w:val="00F8657A"/>
    <w:rsid w:val="00F8679A"/>
    <w:rsid w:val="00F86AA3"/>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ED0"/>
    <w:rsid w:val="00F97908"/>
    <w:rsid w:val="00F97B43"/>
    <w:rsid w:val="00FA07F8"/>
    <w:rsid w:val="00FA105C"/>
    <w:rsid w:val="00FA1475"/>
    <w:rsid w:val="00FA148A"/>
    <w:rsid w:val="00FA2639"/>
    <w:rsid w:val="00FA27C8"/>
    <w:rsid w:val="00FA3B76"/>
    <w:rsid w:val="00FA4D66"/>
    <w:rsid w:val="00FA5A4E"/>
    <w:rsid w:val="00FB0082"/>
    <w:rsid w:val="00FB0243"/>
    <w:rsid w:val="00FB1527"/>
    <w:rsid w:val="00FB2537"/>
    <w:rsid w:val="00FB33DC"/>
    <w:rsid w:val="00FB363F"/>
    <w:rsid w:val="00FB4338"/>
    <w:rsid w:val="00FB477E"/>
    <w:rsid w:val="00FB4C9C"/>
    <w:rsid w:val="00FB4FB0"/>
    <w:rsid w:val="00FB5F84"/>
    <w:rsid w:val="00FB6165"/>
    <w:rsid w:val="00FB657D"/>
    <w:rsid w:val="00FB6D42"/>
    <w:rsid w:val="00FC0150"/>
    <w:rsid w:val="00FC03AB"/>
    <w:rsid w:val="00FC1D99"/>
    <w:rsid w:val="00FC1F12"/>
    <w:rsid w:val="00FC4729"/>
    <w:rsid w:val="00FC4A8C"/>
    <w:rsid w:val="00FC53DB"/>
    <w:rsid w:val="00FC5C5A"/>
    <w:rsid w:val="00FC5FC2"/>
    <w:rsid w:val="00FC6177"/>
    <w:rsid w:val="00FC63D1"/>
    <w:rsid w:val="00FC7528"/>
    <w:rsid w:val="00FD0572"/>
    <w:rsid w:val="00FD1A97"/>
    <w:rsid w:val="00FD1D63"/>
    <w:rsid w:val="00FD2D7B"/>
    <w:rsid w:val="00FD37F6"/>
    <w:rsid w:val="00FD4589"/>
    <w:rsid w:val="00FD473E"/>
    <w:rsid w:val="00FD7DF9"/>
    <w:rsid w:val="00FE0B51"/>
    <w:rsid w:val="00FE0B78"/>
    <w:rsid w:val="00FE0ED4"/>
    <w:rsid w:val="00FE1EAB"/>
    <w:rsid w:val="00FE3465"/>
    <w:rsid w:val="00FE67CF"/>
    <w:rsid w:val="00FE6D20"/>
    <w:rsid w:val="00FE6D9B"/>
    <w:rsid w:val="00FE6EAD"/>
    <w:rsid w:val="00FE6FB9"/>
    <w:rsid w:val="00FE7549"/>
    <w:rsid w:val="00FE7BCC"/>
    <w:rsid w:val="00FF126D"/>
    <w:rsid w:val="00FF2310"/>
    <w:rsid w:val="00FF2E73"/>
    <w:rsid w:val="00FF3895"/>
    <w:rsid w:val="00FF4AE2"/>
    <w:rsid w:val="00FF50A8"/>
    <w:rsid w:val="00FF5594"/>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6DA27"/>
  <w15:docId w15:val="{8D8977F5-ECAB-40F9-A8BD-1597F691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21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1571"/>
        <w:tab w:val="num" w:pos="720"/>
      </w:tabs>
      <w:spacing w:before="120"/>
      <w:ind w:left="7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link w:val="Char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4"/>
    <w:uiPriority w:val="34"/>
    <w:qFormat/>
    <w:rsid w:val="009F0EBF"/>
    <w:pPr>
      <w:ind w:left="720"/>
      <w:contextualSpacing/>
    </w:pPr>
  </w:style>
  <w:style w:type="character" w:styleId="af0">
    <w:name w:val="annotation reference"/>
    <w:basedOn w:val="a0"/>
    <w:unhideWhenUsed/>
    <w:qFormat/>
    <w:rsid w:val="009F1D54"/>
    <w:rPr>
      <w:sz w:val="21"/>
      <w:szCs w:val="21"/>
    </w:rPr>
  </w:style>
  <w:style w:type="paragraph" w:styleId="af1">
    <w:name w:val="annotation text"/>
    <w:basedOn w:val="a"/>
    <w:link w:val="Char5"/>
    <w:unhideWhenUsed/>
    <w:qFormat/>
    <w:rsid w:val="009F1D54"/>
    <w:pPr>
      <w:jc w:val="left"/>
    </w:pPr>
  </w:style>
  <w:style w:type="character" w:customStyle="1" w:styleId="Char5">
    <w:name w:val="批注文字 Char"/>
    <w:basedOn w:val="a0"/>
    <w:link w:val="af1"/>
    <w:qFormat/>
    <w:rsid w:val="009F1D54"/>
    <w:rPr>
      <w:sz w:val="22"/>
      <w:szCs w:val="22"/>
    </w:rPr>
  </w:style>
  <w:style w:type="character" w:customStyle="1" w:styleId="B1Zchn">
    <w:name w:val="B1 Zchn"/>
    <w:link w:val="B1"/>
    <w:locked/>
    <w:rsid w:val="00C87FF3"/>
    <w:rPr>
      <w:lang w:val="x-none"/>
    </w:rPr>
  </w:style>
  <w:style w:type="paragraph" w:customStyle="1" w:styleId="B1">
    <w:name w:val="B1"/>
    <w:basedOn w:val="a"/>
    <w:link w:val="B1Zchn"/>
    <w:qFormat/>
    <w:rsid w:val="00C87FF3"/>
    <w:pPr>
      <w:autoSpaceDE/>
      <w:autoSpaceDN/>
      <w:adjustRightInd/>
      <w:snapToGrid/>
      <w:spacing w:after="180"/>
      <w:ind w:left="568" w:hanging="284"/>
      <w:jc w:val="left"/>
    </w:pPr>
    <w:rPr>
      <w:sz w:val="20"/>
      <w:szCs w:val="20"/>
      <w:lang w:val="x-none"/>
    </w:rPr>
  </w:style>
  <w:style w:type="character" w:customStyle="1" w:styleId="TACChar">
    <w:name w:val="TAC Char"/>
    <w:link w:val="TAC"/>
    <w:qFormat/>
    <w:locked/>
    <w:rsid w:val="00CF2BFB"/>
    <w:rPr>
      <w:rFonts w:ascii="Arial" w:hAnsi="Arial" w:cs="Arial"/>
      <w:sz w:val="18"/>
    </w:rPr>
  </w:style>
  <w:style w:type="paragraph" w:customStyle="1" w:styleId="TAC">
    <w:name w:val="TAC"/>
    <w:basedOn w:val="a"/>
    <w:link w:val="TACChar"/>
    <w:qFormat/>
    <w:rsid w:val="00CF2BFB"/>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CF2BFB"/>
    <w:rPr>
      <w:rFonts w:ascii="Arial" w:hAnsi="Arial" w:cs="Arial"/>
      <w:b/>
    </w:rPr>
  </w:style>
  <w:style w:type="paragraph" w:customStyle="1" w:styleId="TH">
    <w:name w:val="TH"/>
    <w:basedOn w:val="a"/>
    <w:link w:val="THChar"/>
    <w:qFormat/>
    <w:rsid w:val="00CF2BFB"/>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CF2BFB"/>
    <w:rPr>
      <w:b/>
    </w:rPr>
  </w:style>
  <w:style w:type="character" w:customStyle="1" w:styleId="TAHCar">
    <w:name w:val="TAH Car"/>
    <w:link w:val="TAH"/>
    <w:qFormat/>
    <w:locked/>
    <w:rsid w:val="00CF2BFB"/>
    <w:rPr>
      <w:rFonts w:ascii="Arial" w:hAnsi="Arial" w:cs="Arial"/>
      <w:b/>
      <w:sz w:val="18"/>
    </w:rPr>
  </w:style>
  <w:style w:type="character" w:customStyle="1" w:styleId="2Char">
    <w:name w:val="标题 2 Char"/>
    <w:basedOn w:val="a0"/>
    <w:link w:val="2"/>
    <w:rsid w:val="000E0664"/>
    <w:rPr>
      <w:b/>
      <w:bCs/>
      <w:sz w:val="24"/>
      <w:szCs w:val="22"/>
    </w:rPr>
  </w:style>
  <w:style w:type="character" w:customStyle="1" w:styleId="B10">
    <w:name w:val="B1 (文字)"/>
    <w:qFormat/>
    <w:rsid w:val="000E0664"/>
    <w:rPr>
      <w:rFonts w:eastAsia="MS Mincho"/>
      <w:lang w:val="en-GB"/>
    </w:rPr>
  </w:style>
  <w:style w:type="paragraph" w:customStyle="1" w:styleId="Comments">
    <w:name w:val="Comments"/>
    <w:basedOn w:val="a"/>
    <w:link w:val="CommentsChar"/>
    <w:qFormat/>
    <w:rsid w:val="000E066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0E0664"/>
    <w:rPr>
      <w:rFonts w:ascii="Arial" w:eastAsia="MS Mincho" w:hAnsi="Arial"/>
      <w:i/>
      <w:sz w:val="18"/>
      <w:szCs w:val="24"/>
      <w:lang w:val="en-GB" w:eastAsia="en-GB"/>
    </w:rPr>
  </w:style>
  <w:style w:type="character" w:customStyle="1" w:styleId="B1Char1">
    <w:name w:val="B1 Char1"/>
    <w:rsid w:val="00653410"/>
    <w:rPr>
      <w:lang w:val="en-GB" w:eastAsia="en-US"/>
    </w:rPr>
  </w:style>
  <w:style w:type="character" w:customStyle="1" w:styleId="Char4">
    <w:name w:val="列出段落 Char"/>
    <w:aliases w:val="- Bullets Char,목록 단락 Char,リスト段落 Char,?? ?? Char,????? Char,???? Char,Lista1 Char"/>
    <w:link w:val="af"/>
    <w:uiPriority w:val="34"/>
    <w:qFormat/>
    <w:locked/>
    <w:rsid w:val="00245426"/>
    <w:rPr>
      <w:sz w:val="22"/>
      <w:szCs w:val="22"/>
    </w:rPr>
  </w:style>
  <w:style w:type="paragraph" w:customStyle="1" w:styleId="EQ">
    <w:name w:val="EQ"/>
    <w:basedOn w:val="a"/>
    <w:next w:val="a"/>
    <w:qFormat/>
    <w:rsid w:val="0069681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styleId="af2">
    <w:name w:val="annotation subject"/>
    <w:basedOn w:val="af1"/>
    <w:next w:val="af1"/>
    <w:link w:val="Char6"/>
    <w:semiHidden/>
    <w:unhideWhenUsed/>
    <w:rsid w:val="00C316AC"/>
    <w:pPr>
      <w:jc w:val="both"/>
    </w:pPr>
    <w:rPr>
      <w:b/>
      <w:bCs/>
      <w:sz w:val="20"/>
      <w:szCs w:val="20"/>
    </w:rPr>
  </w:style>
  <w:style w:type="character" w:customStyle="1" w:styleId="Char6">
    <w:name w:val="批注主题 Char"/>
    <w:basedOn w:val="Char5"/>
    <w:link w:val="af2"/>
    <w:semiHidden/>
    <w:rsid w:val="00C316AC"/>
    <w:rPr>
      <w:b/>
      <w:bCs/>
      <w:sz w:val="22"/>
      <w:szCs w:val="22"/>
    </w:rPr>
  </w:style>
  <w:style w:type="paragraph" w:styleId="af3">
    <w:name w:val="Revision"/>
    <w:hidden/>
    <w:uiPriority w:val="99"/>
    <w:semiHidden/>
    <w:rsid w:val="00C316AC"/>
    <w:rPr>
      <w:sz w:val="22"/>
      <w:szCs w:val="22"/>
    </w:rPr>
  </w:style>
  <w:style w:type="character" w:styleId="af4">
    <w:name w:val="Placeholder Text"/>
    <w:basedOn w:val="a0"/>
    <w:uiPriority w:val="99"/>
    <w:semiHidden/>
    <w:rsid w:val="00671341"/>
    <w:rPr>
      <w:color w:val="808080"/>
    </w:rPr>
  </w:style>
  <w:style w:type="paragraph" w:customStyle="1" w:styleId="RAN1bullet3">
    <w:name w:val="RAN1 bullet3"/>
    <w:basedOn w:val="a"/>
    <w:qFormat/>
    <w:rsid w:val="00504E7A"/>
    <w:pPr>
      <w:numPr>
        <w:ilvl w:val="2"/>
        <w:numId w:val="6"/>
      </w:numPr>
      <w:tabs>
        <w:tab w:val="left" w:pos="1440"/>
      </w:tabs>
      <w:autoSpaceDE/>
      <w:autoSpaceDN/>
      <w:adjustRightInd/>
      <w:snapToGrid/>
      <w:spacing w:after="0"/>
      <w:jc w:val="left"/>
    </w:pPr>
    <w:rPr>
      <w:rFonts w:ascii="Times" w:eastAsia="Batang" w:hAnsi="Times"/>
      <w:sz w:val="20"/>
      <w:szCs w:val="20"/>
    </w:rPr>
  </w:style>
  <w:style w:type="paragraph" w:customStyle="1" w:styleId="B2">
    <w:name w:val="B2"/>
    <w:basedOn w:val="a"/>
    <w:link w:val="B2Char"/>
    <w:qFormat/>
    <w:rsid w:val="0062643B"/>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62643B"/>
    <w:rPr>
      <w:lang w:val="en-GB"/>
    </w:rPr>
  </w:style>
  <w:style w:type="paragraph" w:customStyle="1" w:styleId="B3">
    <w:name w:val="B3"/>
    <w:basedOn w:val="a"/>
    <w:link w:val="B3Char"/>
    <w:rsid w:val="0062643B"/>
    <w:pPr>
      <w:autoSpaceDE/>
      <w:autoSpaceDN/>
      <w:adjustRightInd/>
      <w:snapToGrid/>
      <w:spacing w:after="180"/>
      <w:ind w:left="1135" w:hanging="284"/>
      <w:jc w:val="left"/>
    </w:pPr>
    <w:rPr>
      <w:sz w:val="20"/>
      <w:szCs w:val="20"/>
      <w:lang w:val="en-GB"/>
    </w:rPr>
  </w:style>
  <w:style w:type="paragraph" w:customStyle="1" w:styleId="B4">
    <w:name w:val="B4"/>
    <w:basedOn w:val="a"/>
    <w:rsid w:val="0062643B"/>
    <w:pPr>
      <w:autoSpaceDE/>
      <w:autoSpaceDN/>
      <w:adjustRightInd/>
      <w:snapToGrid/>
      <w:spacing w:after="180"/>
      <w:ind w:left="1418" w:hanging="284"/>
      <w:jc w:val="left"/>
    </w:pPr>
    <w:rPr>
      <w:sz w:val="20"/>
      <w:szCs w:val="20"/>
      <w:lang w:val="en-GB"/>
    </w:rPr>
  </w:style>
  <w:style w:type="paragraph" w:customStyle="1" w:styleId="B5">
    <w:name w:val="B5"/>
    <w:basedOn w:val="a"/>
    <w:rsid w:val="0062643B"/>
    <w:pPr>
      <w:autoSpaceDE/>
      <w:autoSpaceDN/>
      <w:adjustRightInd/>
      <w:snapToGrid/>
      <w:spacing w:after="180"/>
      <w:ind w:left="1702" w:hanging="284"/>
      <w:jc w:val="left"/>
    </w:pPr>
    <w:rPr>
      <w:sz w:val="20"/>
      <w:szCs w:val="20"/>
      <w:lang w:val="en-GB"/>
    </w:rPr>
  </w:style>
  <w:style w:type="paragraph" w:styleId="af5">
    <w:name w:val="Document Map"/>
    <w:basedOn w:val="a"/>
    <w:link w:val="Char7"/>
    <w:uiPriority w:val="99"/>
    <w:semiHidden/>
    <w:unhideWhenUsed/>
    <w:rsid w:val="00C625EB"/>
    <w:pPr>
      <w:widowControl w:val="0"/>
      <w:autoSpaceDE/>
      <w:autoSpaceDN/>
      <w:adjustRightInd/>
      <w:snapToGrid/>
      <w:spacing w:after="0"/>
    </w:pPr>
    <w:rPr>
      <w:rFonts w:ascii="宋体" w:hAnsi="Calibri"/>
      <w:color w:val="1F497D"/>
      <w:kern w:val="2"/>
      <w:sz w:val="18"/>
      <w:szCs w:val="18"/>
      <w:u w:color="EEECE1"/>
      <w:lang w:eastAsia="zh-CN"/>
    </w:rPr>
  </w:style>
  <w:style w:type="character" w:customStyle="1" w:styleId="Char7">
    <w:name w:val="文档结构图 Char"/>
    <w:basedOn w:val="a0"/>
    <w:link w:val="af5"/>
    <w:uiPriority w:val="99"/>
    <w:semiHidden/>
    <w:rsid w:val="00C625EB"/>
    <w:rPr>
      <w:rFonts w:ascii="宋体" w:hAnsi="Calibri"/>
      <w:color w:val="1F497D"/>
      <w:kern w:val="2"/>
      <w:sz w:val="18"/>
      <w:szCs w:val="18"/>
      <w:u w:color="EEECE1"/>
      <w:lang w:eastAsia="zh-CN"/>
    </w:rPr>
  </w:style>
  <w:style w:type="character" w:customStyle="1" w:styleId="Char1">
    <w:name w:val="批注框文本 Char"/>
    <w:link w:val="a8"/>
    <w:rsid w:val="00C625EB"/>
    <w:rPr>
      <w:rFonts w:ascii="Tahoma" w:hAnsi="Tahoma" w:cs="Tahoma"/>
      <w:sz w:val="16"/>
      <w:szCs w:val="16"/>
    </w:rPr>
  </w:style>
  <w:style w:type="paragraph" w:customStyle="1" w:styleId="PL">
    <w:name w:val="PL"/>
    <w:link w:val="PLChar"/>
    <w:qFormat/>
    <w:rsid w:val="00D02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02BB5"/>
    <w:rPr>
      <w:rFonts w:ascii="Courier New" w:eastAsia="Batang" w:hAnsi="Courier New"/>
      <w:noProof/>
      <w:sz w:val="16"/>
      <w:shd w:val="clear" w:color="auto" w:fill="E6E6E6"/>
      <w:lang w:val="en-GB" w:eastAsia="sv-SE"/>
    </w:rPr>
  </w:style>
  <w:style w:type="character" w:customStyle="1" w:styleId="B3Char">
    <w:name w:val="B3 Char"/>
    <w:link w:val="B3"/>
    <w:rsid w:val="00EB76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4342">
      <w:bodyDiv w:val="1"/>
      <w:marLeft w:val="0"/>
      <w:marRight w:val="0"/>
      <w:marTop w:val="0"/>
      <w:marBottom w:val="0"/>
      <w:divBdr>
        <w:top w:val="none" w:sz="0" w:space="0" w:color="auto"/>
        <w:left w:val="none" w:sz="0" w:space="0" w:color="auto"/>
        <w:bottom w:val="none" w:sz="0" w:space="0" w:color="auto"/>
        <w:right w:val="none" w:sz="0" w:space="0" w:color="auto"/>
      </w:divBdr>
    </w:div>
    <w:div w:id="1060445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61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5897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506422">
      <w:bodyDiv w:val="1"/>
      <w:marLeft w:val="0"/>
      <w:marRight w:val="0"/>
      <w:marTop w:val="0"/>
      <w:marBottom w:val="0"/>
      <w:divBdr>
        <w:top w:val="none" w:sz="0" w:space="0" w:color="auto"/>
        <w:left w:val="none" w:sz="0" w:space="0" w:color="auto"/>
        <w:bottom w:val="none" w:sz="0" w:space="0" w:color="auto"/>
        <w:right w:val="none" w:sz="0" w:space="0" w:color="auto"/>
      </w:divBdr>
      <w:divsChild>
        <w:div w:id="381634576">
          <w:marLeft w:val="0"/>
          <w:marRight w:val="0"/>
          <w:marTop w:val="0"/>
          <w:marBottom w:val="0"/>
          <w:divBdr>
            <w:top w:val="none" w:sz="0" w:space="0" w:color="auto"/>
            <w:left w:val="none" w:sz="0" w:space="0" w:color="auto"/>
            <w:bottom w:val="none" w:sz="0" w:space="0" w:color="auto"/>
            <w:right w:val="none" w:sz="0" w:space="0" w:color="auto"/>
          </w:divBdr>
          <w:divsChild>
            <w:div w:id="134991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01575266">
      <w:bodyDiv w:val="1"/>
      <w:marLeft w:val="0"/>
      <w:marRight w:val="0"/>
      <w:marTop w:val="0"/>
      <w:marBottom w:val="0"/>
      <w:divBdr>
        <w:top w:val="none" w:sz="0" w:space="0" w:color="auto"/>
        <w:left w:val="none" w:sz="0" w:space="0" w:color="auto"/>
        <w:bottom w:val="none" w:sz="0" w:space="0" w:color="auto"/>
        <w:right w:val="none" w:sz="0" w:space="0" w:color="auto"/>
      </w:divBdr>
    </w:div>
    <w:div w:id="1391919866">
      <w:bodyDiv w:val="1"/>
      <w:marLeft w:val="0"/>
      <w:marRight w:val="0"/>
      <w:marTop w:val="0"/>
      <w:marBottom w:val="0"/>
      <w:divBdr>
        <w:top w:val="none" w:sz="0" w:space="0" w:color="auto"/>
        <w:left w:val="none" w:sz="0" w:space="0" w:color="auto"/>
        <w:bottom w:val="none" w:sz="0" w:space="0" w:color="auto"/>
        <w:right w:val="none" w:sz="0" w:space="0" w:color="auto"/>
      </w:divBdr>
    </w:div>
    <w:div w:id="14527028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33.wmf"/><Relationship Id="rId50" Type="http://schemas.openxmlformats.org/officeDocument/2006/relationships/image" Target="media/image36.wmf"/><Relationship Id="rId55" Type="http://schemas.openxmlformats.org/officeDocument/2006/relationships/image" Target="media/image41.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oleObject" Target="embeddings/oleObject1.bin"/><Relationship Id="rId37" Type="http://schemas.openxmlformats.org/officeDocument/2006/relationships/oleObject" Target="embeddings/oleObject3.bin"/><Relationship Id="rId40" Type="http://schemas.openxmlformats.org/officeDocument/2006/relationships/oleObject" Target="embeddings/oleObject5.bin"/><Relationship Id="rId45" Type="http://schemas.openxmlformats.org/officeDocument/2006/relationships/image" Target="media/image31.wmf"/><Relationship Id="rId53" Type="http://schemas.openxmlformats.org/officeDocument/2006/relationships/image" Target="media/image39.wmf"/><Relationship Id="rId58" Type="http://schemas.openxmlformats.org/officeDocument/2006/relationships/image" Target="media/image44.wmf"/><Relationship Id="rId5" Type="http://schemas.openxmlformats.org/officeDocument/2006/relationships/webSettings" Target="webSettings.xml"/><Relationship Id="rId61" Type="http://schemas.openxmlformats.org/officeDocument/2006/relationships/image" Target="media/image47.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6.png"/><Relationship Id="rId43" Type="http://schemas.openxmlformats.org/officeDocument/2006/relationships/oleObject" Target="embeddings/oleObject7.bin"/><Relationship Id="rId48" Type="http://schemas.openxmlformats.org/officeDocument/2006/relationships/image" Target="media/image34.wmf"/><Relationship Id="rId56" Type="http://schemas.openxmlformats.org/officeDocument/2006/relationships/image" Target="media/image42.wmf"/><Relationship Id="rId64" Type="http://schemas.microsoft.com/office/2011/relationships/people" Target="people.xml"/><Relationship Id="rId8" Type="http://schemas.openxmlformats.org/officeDocument/2006/relationships/image" Target="media/image1.png"/><Relationship Id="rId51"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5.wmf"/><Relationship Id="rId38" Type="http://schemas.openxmlformats.org/officeDocument/2006/relationships/oleObject" Target="embeddings/oleObject4.bin"/><Relationship Id="rId46" Type="http://schemas.openxmlformats.org/officeDocument/2006/relationships/image" Target="media/image32.wmf"/><Relationship Id="rId59" Type="http://schemas.openxmlformats.org/officeDocument/2006/relationships/image" Target="media/image45.wmf"/><Relationship Id="rId20" Type="http://schemas.openxmlformats.org/officeDocument/2006/relationships/image" Target="media/image13.wmf"/><Relationship Id="rId41" Type="http://schemas.openxmlformats.org/officeDocument/2006/relationships/image" Target="media/image29.wmf"/><Relationship Id="rId54" Type="http://schemas.openxmlformats.org/officeDocument/2006/relationships/image" Target="media/image40.wmf"/><Relationship Id="rId62"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7.wmf"/><Relationship Id="rId49" Type="http://schemas.openxmlformats.org/officeDocument/2006/relationships/image" Target="media/image35.wmf"/><Relationship Id="rId57" Type="http://schemas.openxmlformats.org/officeDocument/2006/relationships/image" Target="media/image43.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0.wmf"/><Relationship Id="rId52" Type="http://schemas.openxmlformats.org/officeDocument/2006/relationships/image" Target="media/image38.wmf"/><Relationship Id="rId60" Type="http://schemas.openxmlformats.org/officeDocument/2006/relationships/image" Target="media/image46.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392C4-F267-4654-BB62-60FB90BA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16</cp:revision>
  <cp:lastPrinted>2007-06-18T22:08:00Z</cp:lastPrinted>
  <dcterms:created xsi:type="dcterms:W3CDTF">2018-11-02T07:25:00Z</dcterms:created>
  <dcterms:modified xsi:type="dcterms:W3CDTF">2018-11-02T18:27:00Z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(3)AXHc895QQY9V88OgTOhw08sy+DgmlkILh1CRU/PvqfUmxQt/1gs8HhWPaW1htyLr6/SnLJiT
FeOCqWNO6Yd982QgIvKmqnRgea9V6aAvDcCBcL2v3wlq+UHu5z3gHt6soFErFedfm3lt2Qc4
A3+eZAJDv8fsk/SORKsxMTx8+WrcWCkCOuvYGaZJq66Zzes+OT/B7BIcLJ4Us6G67sFA6Q28
wZR2wQjNm4kHdozi+l</vt:lpwstr>
  </property>
  <property fmtid="{D5CDD505-2E9C-101B-9397-08002B2CF9AE}" pid="13" name="_2015_ms_pID_725343_00">
    <vt:lpwstr>_2015_ms_pID_725343</vt:lpwstr>
  </property>
  <property fmtid="{D5CDD505-2E9C-101B-9397-08002B2CF9AE}" pid="14" name="_2015_ms_pID_7253431">
    <vt:lpwstr>Dpl3J5U3L3oKAWZBzLxH5olHUUaT9H9bFcGeFbGClYnKxSJbCKZm6M
j7IePbBvr0TFC7wOS+8nbYTDLXlXp3ItFi3EBTIug1w7KuPKLaCHpU0SrRlC0whVGUDmM0bN
llQLsYrJacm8zv85rhEqG6f4PEhQUNykDRzCdhUsGhFeWmgCVjSlNWKscaHepqPZhzWJtTNu
vQqoV4aCSiU7POoDp/3DH8OwYiFw+80DQ8Hd</vt:lpwstr>
  </property>
  <property fmtid="{D5CDD505-2E9C-101B-9397-08002B2CF9AE}" pid="15" name="_2015_ms_pID_7253431_00">
    <vt:lpwstr>_2015_ms_pID_7253431</vt:lpwstr>
  </property>
  <property fmtid="{D5CDD505-2E9C-101B-9397-08002B2CF9AE}" pid="16" name="_2015_ms_pID_7253432">
    <vt:lpwstr>MgV4/GApPoMbQKC6b5NUa3tMlupgEqImxKO6
5jgiyCfq/M5FpjNCC5E0FtybxtKC9Q==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1540778011</vt:lpwstr>
  </property>
</Properties>
</file>