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E12757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E12757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2757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656913" w:rsidRPr="00656913">
        <w:rPr>
          <w:b/>
          <w:noProof/>
          <w:sz w:val="24"/>
        </w:rPr>
        <w:t>R1-181</w:t>
      </w:r>
      <w:bookmarkStart w:id="0" w:name="_GoBack"/>
      <w:bookmarkEnd w:id="0"/>
      <w:r w:rsidR="00E34711" w:rsidRPr="007471F5">
        <w:rPr>
          <w:b/>
          <w:noProof/>
          <w:sz w:val="24"/>
          <w:highlight w:val="yellow"/>
        </w:rPr>
        <w:t>xxxx</w:t>
      </w:r>
    </w:p>
    <w:p w:rsidR="001E41F3" w:rsidRDefault="00E1275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A5456F">
        <w:rPr>
          <w:b/>
          <w:noProof/>
          <w:sz w:val="24"/>
        </w:rPr>
        <w:fldChar w:fldCharType="begin"/>
      </w:r>
      <w:r w:rsidR="00A5456F">
        <w:rPr>
          <w:b/>
          <w:noProof/>
          <w:sz w:val="24"/>
        </w:rPr>
        <w:instrText xml:space="preserve"> DOCPROPERTY  StartDate  \* MERGEFORMAT </w:instrText>
      </w:r>
      <w:r w:rsidR="00A5456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November 1</w:t>
      </w:r>
      <w:r w:rsidR="00A5456F">
        <w:rPr>
          <w:b/>
          <w:noProof/>
          <w:sz w:val="24"/>
        </w:rPr>
        <w:fldChar w:fldCharType="end"/>
      </w:r>
      <w:r w:rsidR="00656913">
        <w:rPr>
          <w:b/>
          <w:noProof/>
          <w:sz w:val="24"/>
        </w:rPr>
        <w:t>2</w:t>
      </w:r>
      <w:r w:rsidR="00547111">
        <w:rPr>
          <w:b/>
          <w:noProof/>
          <w:sz w:val="24"/>
        </w:rPr>
        <w:t xml:space="preserve"> - </w:t>
      </w:r>
      <w:r w:rsidR="00A5456F">
        <w:rPr>
          <w:b/>
          <w:noProof/>
          <w:sz w:val="24"/>
        </w:rPr>
        <w:fldChar w:fldCharType="begin"/>
      </w:r>
      <w:r w:rsidR="00A5456F">
        <w:rPr>
          <w:b/>
          <w:noProof/>
          <w:sz w:val="24"/>
        </w:rPr>
        <w:instrText xml:space="preserve"> DOCPROPERTY  EndDate  \* MERGEFORMAT </w:instrText>
      </w:r>
      <w:r w:rsidR="00A5456F">
        <w:rPr>
          <w:b/>
          <w:noProof/>
          <w:sz w:val="24"/>
        </w:rPr>
        <w:fldChar w:fldCharType="separate"/>
      </w:r>
      <w:r w:rsidR="00181344">
        <w:rPr>
          <w:b/>
          <w:noProof/>
          <w:sz w:val="24"/>
        </w:rPr>
        <w:t>16</w:t>
      </w:r>
      <w:r w:rsidR="00A5456F">
        <w:rPr>
          <w:b/>
          <w:noProof/>
          <w:sz w:val="24"/>
        </w:rPr>
        <w:fldChar w:fldCharType="end"/>
      </w:r>
      <w:r w:rsidR="00181344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27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18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127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27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13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813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1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Draft </w:t>
            </w:r>
            <w:r w:rsidR="001B44DE">
              <w:rPr>
                <w:noProof/>
                <w:lang w:eastAsia="zh-CN"/>
              </w:rPr>
              <w:t>CR on rate matching for UCI on PUSCH by channel coding of small block lengths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81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13933">
              <w:rPr>
                <w:noProof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5456F" w:rsidP="00181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1344" w:rsidRPr="00E5610B">
              <w:rPr>
                <w:noProof/>
              </w:rPr>
              <w:t>NR_newRAT-Core</w:t>
            </w:r>
            <w:r w:rsidR="0018134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2757" w:rsidP="00E1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127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56F" w:rsidP="00181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181344">
              <w:rPr>
                <w:noProof/>
              </w:rPr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73FC" w:rsidP="00911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rate matching of the following case </w:t>
            </w:r>
            <w:r w:rsidR="009A150B">
              <w:rPr>
                <w:noProof/>
                <w:lang w:eastAsia="zh-CN"/>
              </w:rPr>
              <w:t xml:space="preserve">of UCI-on-PUSCH </w:t>
            </w:r>
            <w:r>
              <w:rPr>
                <w:noProof/>
                <w:lang w:eastAsia="zh-CN"/>
              </w:rPr>
              <w:t xml:space="preserve">is not covered in the </w:t>
            </w:r>
            <w:r w:rsidR="009118E6">
              <w:rPr>
                <w:noProof/>
                <w:lang w:eastAsia="zh-CN"/>
              </w:rPr>
              <w:t>current 38.212-v15.3.0</w:t>
            </w:r>
            <w:r>
              <w:rPr>
                <w:noProof/>
                <w:lang w:eastAsia="zh-CN"/>
              </w:rPr>
              <w:t>: UCI on PUSCH without UL-SCH by channel coding of small block lengths.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B4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the restriction description wording “with UL-SCH”</w:t>
            </w:r>
            <w:r w:rsidR="009A150B">
              <w:rPr>
                <w:noProof/>
                <w:lang w:eastAsia="zh-CN"/>
              </w:rPr>
              <w:t xml:space="preserve"> in the corresponding 3 subclauses of </w:t>
            </w:r>
            <w:r w:rsidR="009A150B" w:rsidRPr="00C136C8">
              <w:rPr>
                <w:lang w:eastAsia="zh-CN"/>
              </w:rPr>
              <w:t>6.3.2.4.2</w:t>
            </w:r>
            <w:r w:rsidR="00C678FA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73FC" w:rsidP="001B4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Specification </w:t>
            </w:r>
            <w:r>
              <w:rPr>
                <w:noProof/>
                <w:lang w:eastAsia="zh-CN"/>
              </w:rPr>
              <w:t xml:space="preserve">is </w:t>
            </w:r>
            <w:r>
              <w:rPr>
                <w:rFonts w:hint="eastAsia"/>
                <w:noProof/>
                <w:lang w:eastAsia="zh-CN"/>
              </w:rPr>
              <w:t xml:space="preserve">incomplete for </w:t>
            </w:r>
            <w:r>
              <w:rPr>
                <w:noProof/>
                <w:lang w:eastAsia="zh-CN"/>
              </w:rPr>
              <w:t xml:space="preserve">rate matching of </w:t>
            </w:r>
            <w:r>
              <w:rPr>
                <w:rFonts w:hint="eastAsia"/>
                <w:noProof/>
                <w:lang w:eastAsia="zh-CN"/>
              </w:rPr>
              <w:t>UCI</w:t>
            </w:r>
            <w:r>
              <w:rPr>
                <w:noProof/>
                <w:lang w:eastAsia="zh-CN"/>
              </w:rPr>
              <w:t xml:space="preserve"> on PUSCH</w:t>
            </w:r>
            <w:r w:rsidR="00C678FA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344">
            <w:pPr>
              <w:pStyle w:val="CRCoverPage"/>
              <w:spacing w:after="0"/>
              <w:ind w:left="100"/>
              <w:rPr>
                <w:noProof/>
              </w:rPr>
            </w:pPr>
            <w:r w:rsidRPr="00C136C8">
              <w:rPr>
                <w:lang w:eastAsia="zh-CN"/>
              </w:rPr>
              <w:t>6.3.2.4.2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3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3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3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4DE" w:rsidRDefault="001B44DE" w:rsidP="001B44DE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lastRenderedPageBreak/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</w:t>
      </w:r>
      <w:r w:rsidRPr="00395E3F">
        <w:rPr>
          <w:color w:val="FF0000"/>
          <w:sz w:val="24"/>
          <w:lang w:eastAsia="zh-CN"/>
        </w:rPr>
        <w:t xml:space="preserve">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--------------------------------------</w:t>
      </w:r>
    </w:p>
    <w:p w:rsidR="001B44DE" w:rsidRDefault="001B44DE" w:rsidP="001B44DE">
      <w:pPr>
        <w:jc w:val="center"/>
        <w:rPr>
          <w:color w:val="FF0000"/>
          <w:sz w:val="28"/>
          <w:lang w:eastAsia="zh-CN"/>
        </w:rPr>
      </w:pPr>
      <w:r w:rsidRPr="0031359A">
        <w:rPr>
          <w:rFonts w:hint="eastAsia"/>
          <w:color w:val="FF0000"/>
          <w:sz w:val="28"/>
          <w:lang w:eastAsia="zh-CN"/>
        </w:rPr>
        <w:t xml:space="preserve">&lt; </w:t>
      </w:r>
      <w:r w:rsidRPr="0031359A">
        <w:rPr>
          <w:color w:val="FF0000"/>
          <w:sz w:val="28"/>
        </w:rPr>
        <w:t>Unchanged parts are omitted</w:t>
      </w:r>
      <w:r w:rsidRPr="0031359A">
        <w:rPr>
          <w:rFonts w:hint="eastAsia"/>
          <w:color w:val="FF0000"/>
          <w:sz w:val="28"/>
          <w:lang w:eastAsia="zh-CN"/>
        </w:rPr>
        <w:t xml:space="preserve"> &gt;</w:t>
      </w:r>
    </w:p>
    <w:p w:rsidR="001B44DE" w:rsidRPr="005550BB" w:rsidRDefault="001B44DE" w:rsidP="001B44DE">
      <w:pPr>
        <w:rPr>
          <w:rFonts w:ascii="Arial" w:hAnsi="Arial" w:cs="Arial"/>
          <w:lang w:eastAsia="zh-CN"/>
        </w:rPr>
      </w:pPr>
      <w:r w:rsidRPr="005550BB">
        <w:rPr>
          <w:rFonts w:ascii="Arial" w:hAnsi="Arial" w:cs="Arial"/>
          <w:lang w:eastAsia="zh-CN"/>
        </w:rPr>
        <w:t>6.3.2.4.2</w:t>
      </w:r>
      <w:r w:rsidRPr="005550BB">
        <w:rPr>
          <w:rFonts w:ascii="Arial" w:hAnsi="Arial" w:cs="Arial"/>
          <w:lang w:eastAsia="zh-CN"/>
        </w:rPr>
        <w:tab/>
        <w:t>UCI encoded by channel coding of small block lengths</w:t>
      </w:r>
    </w:p>
    <w:p w:rsidR="001B44DE" w:rsidRPr="005550BB" w:rsidRDefault="001B44DE" w:rsidP="001B44DE">
      <w:pPr>
        <w:rPr>
          <w:rFonts w:ascii="Arial" w:hAnsi="Arial" w:cs="Arial"/>
          <w:lang w:eastAsia="zh-CN"/>
        </w:rPr>
      </w:pPr>
      <w:r w:rsidRPr="005550BB">
        <w:rPr>
          <w:rFonts w:ascii="Arial" w:hAnsi="Arial" w:cs="Arial"/>
          <w:lang w:eastAsia="zh-CN"/>
        </w:rPr>
        <w:t>6.3.2.4.2.1</w:t>
      </w:r>
      <w:r w:rsidRPr="005550BB">
        <w:rPr>
          <w:rFonts w:ascii="Arial" w:hAnsi="Arial" w:cs="Arial"/>
          <w:lang w:eastAsia="zh-CN"/>
        </w:rPr>
        <w:tab/>
        <w:t>HARQ-ACK</w:t>
      </w:r>
    </w:p>
    <w:p w:rsidR="001B44DE" w:rsidRPr="00B61173" w:rsidRDefault="001B44DE" w:rsidP="001B44DE">
      <w:pPr>
        <w:rPr>
          <w:lang w:eastAsia="zh-CN"/>
        </w:rPr>
      </w:pPr>
      <w:r w:rsidRPr="00B61173">
        <w:rPr>
          <w:rFonts w:hint="eastAsia"/>
          <w:lang w:eastAsia="zh-CN"/>
        </w:rPr>
        <w:t>For HARQ-ACK transmission on PUSCH</w:t>
      </w:r>
      <w:del w:id="3" w:author="Huawei" w:date="2018-09-12T12:23:00Z">
        <w:r w:rsidRPr="00B61173" w:rsidDel="00FD5604">
          <w:rPr>
            <w:rFonts w:hint="eastAsia"/>
            <w:lang w:eastAsia="zh-CN"/>
          </w:rPr>
          <w:delText xml:space="preserve"> with UL-SCH</w:delText>
        </w:r>
      </w:del>
      <w:r w:rsidRPr="00B61173">
        <w:rPr>
          <w:rFonts w:hint="eastAsia"/>
          <w:lang w:eastAsia="zh-CN"/>
        </w:rPr>
        <w:t>, the number of coded modulation symbols per layer</w:t>
      </w:r>
      <w:r w:rsidRPr="00B61173">
        <w:rPr>
          <w:lang w:eastAsia="zh-CN"/>
        </w:rPr>
        <w:t xml:space="preserve"> </w:t>
      </w:r>
      <w:r w:rsidRPr="00B61173">
        <w:rPr>
          <w:rFonts w:hint="eastAsia"/>
          <w:lang w:eastAsia="zh-CN"/>
        </w:rPr>
        <w:t xml:space="preserve">for HARQ-ACK transmission, denoted </w:t>
      </w:r>
      <w:proofErr w:type="gramStart"/>
      <w:r w:rsidRPr="00B61173">
        <w:rPr>
          <w:rFonts w:hint="eastAsia"/>
          <w:lang w:eastAsia="zh-CN"/>
        </w:rPr>
        <w:t xml:space="preserve">as </w:t>
      </w:r>
      <w:proofErr w:type="gramEnd"/>
      <w:r w:rsidRPr="00B61173">
        <w:rPr>
          <w:position w:val="-12"/>
        </w:rPr>
        <w:object w:dxaOrig="5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65pt;height:18.2pt" o:ole="">
            <v:imagedata r:id="rId13" o:title=""/>
          </v:shape>
          <o:OLEObject Type="Embed" ProgID="Equation.3" ShapeID="_x0000_i1025" DrawAspect="Content" ObjectID="_1602696505" r:id="rId14"/>
        </w:object>
      </w:r>
      <w:r w:rsidRPr="00B61173">
        <w:rPr>
          <w:rFonts w:hint="eastAsia"/>
          <w:lang w:eastAsia="zh-CN"/>
        </w:rPr>
        <w:t xml:space="preserve">, is determined according to </w:t>
      </w:r>
      <w:proofErr w:type="spellStart"/>
      <w:r w:rsidRPr="00B61173">
        <w:rPr>
          <w:rFonts w:hint="eastAsia"/>
          <w:lang w:eastAsia="zh-CN"/>
        </w:rPr>
        <w:t>Subclause</w:t>
      </w:r>
      <w:proofErr w:type="spellEnd"/>
      <w:r w:rsidRPr="00B61173">
        <w:rPr>
          <w:rFonts w:hint="eastAsia"/>
          <w:lang w:eastAsia="zh-CN"/>
        </w:rPr>
        <w:t xml:space="preserve"> 6.3.2.4.1.1, by setting the number of CRC bits </w:t>
      </w:r>
      <w:r w:rsidRPr="00B61173">
        <w:rPr>
          <w:position w:val="-6"/>
        </w:rPr>
        <w:object w:dxaOrig="600" w:dyaOrig="279">
          <v:shape id="_x0000_i1026" type="#_x0000_t75" style="width:29.8pt;height:14.55pt" o:ole="">
            <v:imagedata r:id="rId15" o:title=""/>
          </v:shape>
          <o:OLEObject Type="Embed" ProgID="Equation.3" ShapeID="_x0000_i1026" DrawAspect="Content" ObjectID="_1602696506" r:id="rId16"/>
        </w:object>
      </w:r>
      <w:r w:rsidRPr="00B61173">
        <w:rPr>
          <w:rFonts w:hint="eastAsia"/>
          <w:lang w:eastAsia="zh-CN"/>
        </w:rPr>
        <w:t>.</w:t>
      </w:r>
    </w:p>
    <w:p w:rsidR="001B44DE" w:rsidRDefault="001B44DE" w:rsidP="001B44DE">
      <w:pPr>
        <w:rPr>
          <w:lang w:eastAsia="zh-CN"/>
        </w:rPr>
      </w:pPr>
      <w:r>
        <w:rPr>
          <w:lang w:eastAsia="zh-CN"/>
        </w:rPr>
        <w:t>……</w:t>
      </w:r>
    </w:p>
    <w:p w:rsidR="001B44DE" w:rsidRPr="005550BB" w:rsidRDefault="001B44DE" w:rsidP="001B44DE">
      <w:pPr>
        <w:rPr>
          <w:rFonts w:ascii="Arial" w:hAnsi="Arial" w:cs="Arial"/>
          <w:lang w:eastAsia="zh-CN"/>
        </w:rPr>
      </w:pPr>
      <w:r w:rsidRPr="005550BB">
        <w:rPr>
          <w:rFonts w:ascii="Arial" w:hAnsi="Arial" w:cs="Arial"/>
          <w:lang w:eastAsia="zh-CN"/>
        </w:rPr>
        <w:t>6.3.2.4.2.2</w:t>
      </w:r>
      <w:r w:rsidRPr="005550BB">
        <w:rPr>
          <w:rFonts w:ascii="Arial" w:hAnsi="Arial" w:cs="Arial"/>
          <w:lang w:eastAsia="zh-CN"/>
        </w:rPr>
        <w:tab/>
        <w:t>CSI part 1</w:t>
      </w:r>
    </w:p>
    <w:p w:rsidR="001B44DE" w:rsidRDefault="001B44DE" w:rsidP="001B44DE">
      <w:pPr>
        <w:rPr>
          <w:lang w:eastAsia="zh-CN"/>
        </w:rPr>
      </w:pPr>
      <w:r w:rsidRPr="00B61173">
        <w:rPr>
          <w:rFonts w:hint="eastAsia"/>
          <w:lang w:eastAsia="zh-CN"/>
        </w:rPr>
        <w:t>For CSI part 1 transmission on PUSCH</w:t>
      </w:r>
      <w:del w:id="4" w:author="Huawei" w:date="2018-09-12T12:23:00Z">
        <w:r w:rsidRPr="00B61173" w:rsidDel="00FD5604">
          <w:rPr>
            <w:rFonts w:hint="eastAsia"/>
            <w:lang w:eastAsia="zh-CN"/>
          </w:rPr>
          <w:delText xml:space="preserve"> with UL-SCH</w:delText>
        </w:r>
      </w:del>
      <w:r w:rsidRPr="00B61173">
        <w:rPr>
          <w:rFonts w:hint="eastAsia"/>
          <w:lang w:eastAsia="zh-CN"/>
        </w:rPr>
        <w:t>, the number of coded modulation symbols per layer</w:t>
      </w:r>
      <w:r w:rsidRPr="00B61173">
        <w:rPr>
          <w:lang w:eastAsia="zh-CN"/>
        </w:rPr>
        <w:t xml:space="preserve"> </w:t>
      </w:r>
      <w:r w:rsidRPr="00B61173">
        <w:rPr>
          <w:rFonts w:hint="eastAsia"/>
          <w:lang w:eastAsia="zh-CN"/>
        </w:rPr>
        <w:t xml:space="preserve">for CSI part 1 transmission, denoted </w:t>
      </w:r>
      <w:proofErr w:type="gramStart"/>
      <w:r w:rsidRPr="00B61173">
        <w:rPr>
          <w:rFonts w:hint="eastAsia"/>
          <w:lang w:eastAsia="zh-CN"/>
        </w:rPr>
        <w:t xml:space="preserve">as </w:t>
      </w:r>
      <w:proofErr w:type="gramEnd"/>
      <w:r w:rsidRPr="00B61173">
        <w:rPr>
          <w:position w:val="-14"/>
        </w:rPr>
        <w:object w:dxaOrig="560" w:dyaOrig="380">
          <v:shape id="_x0000_i1027" type="#_x0000_t75" style="width:27.65pt;height:18.9pt" o:ole="">
            <v:imagedata r:id="rId17" o:title=""/>
          </v:shape>
          <o:OLEObject Type="Embed" ProgID="Equation.3" ShapeID="_x0000_i1027" DrawAspect="Content" ObjectID="_1602696507" r:id="rId18"/>
        </w:object>
      </w:r>
      <w:r w:rsidRPr="00B61173">
        <w:rPr>
          <w:rFonts w:hint="eastAsia"/>
          <w:lang w:eastAsia="zh-CN"/>
        </w:rPr>
        <w:t xml:space="preserve">, is determined according to </w:t>
      </w:r>
      <w:proofErr w:type="spellStart"/>
      <w:r w:rsidRPr="00B61173">
        <w:rPr>
          <w:rFonts w:hint="eastAsia"/>
          <w:lang w:eastAsia="zh-CN"/>
        </w:rPr>
        <w:t>Subclause</w:t>
      </w:r>
      <w:proofErr w:type="spellEnd"/>
      <w:r w:rsidRPr="00B61173">
        <w:rPr>
          <w:rFonts w:hint="eastAsia"/>
          <w:lang w:eastAsia="zh-CN"/>
        </w:rPr>
        <w:t xml:space="preserve"> 6.3.2.4.1.2, by setting the number of CRC bits </w:t>
      </w:r>
      <w:r w:rsidRPr="00B61173">
        <w:rPr>
          <w:position w:val="-6"/>
        </w:rPr>
        <w:object w:dxaOrig="600" w:dyaOrig="279">
          <v:shape id="_x0000_i1028" type="#_x0000_t75" style="width:29.8pt;height:14.55pt" o:ole="">
            <v:imagedata r:id="rId15" o:title=""/>
          </v:shape>
          <o:OLEObject Type="Embed" ProgID="Equation.3" ShapeID="_x0000_i1028" DrawAspect="Content" ObjectID="_1602696508" r:id="rId19"/>
        </w:object>
      </w:r>
      <w:r w:rsidRPr="00B61173">
        <w:rPr>
          <w:rFonts w:hint="eastAsia"/>
          <w:lang w:eastAsia="zh-CN"/>
        </w:rPr>
        <w:t>.</w:t>
      </w:r>
    </w:p>
    <w:p w:rsidR="001B44DE" w:rsidRPr="00B61173" w:rsidRDefault="001B44DE" w:rsidP="001B44DE">
      <w:pPr>
        <w:rPr>
          <w:lang w:eastAsia="zh-CN"/>
        </w:rPr>
      </w:pPr>
      <w:r>
        <w:rPr>
          <w:lang w:eastAsia="zh-CN"/>
        </w:rPr>
        <w:t>……</w:t>
      </w:r>
    </w:p>
    <w:p w:rsidR="001B44DE" w:rsidRPr="005550BB" w:rsidRDefault="001B44DE" w:rsidP="001B44DE">
      <w:pPr>
        <w:rPr>
          <w:rFonts w:ascii="Arial" w:hAnsi="Arial" w:cs="Arial"/>
          <w:lang w:eastAsia="zh-CN"/>
        </w:rPr>
      </w:pPr>
      <w:r w:rsidRPr="005550BB">
        <w:rPr>
          <w:rFonts w:ascii="Arial" w:hAnsi="Arial" w:cs="Arial"/>
          <w:lang w:eastAsia="zh-CN"/>
        </w:rPr>
        <w:t>6.3.2.4.2.3</w:t>
      </w:r>
      <w:r w:rsidRPr="005550BB">
        <w:rPr>
          <w:rFonts w:ascii="Arial" w:hAnsi="Arial" w:cs="Arial"/>
          <w:lang w:eastAsia="zh-CN"/>
        </w:rPr>
        <w:tab/>
        <w:t>CSI part 2</w:t>
      </w:r>
    </w:p>
    <w:p w:rsidR="001B44DE" w:rsidRPr="00B61173" w:rsidRDefault="001B44DE" w:rsidP="001B44DE">
      <w:pPr>
        <w:rPr>
          <w:lang w:eastAsia="zh-CN"/>
        </w:rPr>
      </w:pPr>
      <w:r w:rsidRPr="00B61173">
        <w:rPr>
          <w:rFonts w:hint="eastAsia"/>
          <w:lang w:eastAsia="zh-CN"/>
        </w:rPr>
        <w:t>For CSI part 2 transmission on PUSCH</w:t>
      </w:r>
      <w:del w:id="5" w:author="Huawei" w:date="2018-09-12T12:23:00Z">
        <w:r w:rsidRPr="00B61173" w:rsidDel="00FD5604">
          <w:rPr>
            <w:rFonts w:hint="eastAsia"/>
            <w:lang w:eastAsia="zh-CN"/>
          </w:rPr>
          <w:delText xml:space="preserve"> with UL-SCH</w:delText>
        </w:r>
      </w:del>
      <w:r w:rsidRPr="00B61173">
        <w:rPr>
          <w:rFonts w:hint="eastAsia"/>
          <w:lang w:eastAsia="zh-CN"/>
        </w:rPr>
        <w:t>, the number of coded modulation symbols per layer</w:t>
      </w:r>
      <w:r w:rsidRPr="00B61173">
        <w:rPr>
          <w:lang w:eastAsia="zh-CN"/>
        </w:rPr>
        <w:t xml:space="preserve"> </w:t>
      </w:r>
      <w:r w:rsidRPr="00B61173">
        <w:rPr>
          <w:rFonts w:hint="eastAsia"/>
          <w:lang w:eastAsia="zh-CN"/>
        </w:rPr>
        <w:t xml:space="preserve">for CSI part 2 transmission, denoted </w:t>
      </w:r>
      <w:proofErr w:type="gramStart"/>
      <w:r w:rsidRPr="00B61173">
        <w:rPr>
          <w:rFonts w:hint="eastAsia"/>
          <w:lang w:eastAsia="zh-CN"/>
        </w:rPr>
        <w:t xml:space="preserve">as </w:t>
      </w:r>
      <w:proofErr w:type="gramEnd"/>
      <w:r w:rsidRPr="00B61173">
        <w:rPr>
          <w:position w:val="-14"/>
        </w:rPr>
        <w:object w:dxaOrig="560" w:dyaOrig="380">
          <v:shape id="_x0000_i1029" type="#_x0000_t75" style="width:27.65pt;height:18.9pt" o:ole="">
            <v:imagedata r:id="rId20" o:title=""/>
          </v:shape>
          <o:OLEObject Type="Embed" ProgID="Equation.3" ShapeID="_x0000_i1029" DrawAspect="Content" ObjectID="_1602696509" r:id="rId21"/>
        </w:object>
      </w:r>
      <w:r w:rsidRPr="00B61173">
        <w:rPr>
          <w:rFonts w:hint="eastAsia"/>
          <w:lang w:eastAsia="zh-CN"/>
        </w:rPr>
        <w:t xml:space="preserve">, is determined according to </w:t>
      </w:r>
      <w:proofErr w:type="spellStart"/>
      <w:r w:rsidRPr="00B61173">
        <w:rPr>
          <w:rFonts w:hint="eastAsia"/>
          <w:lang w:eastAsia="zh-CN"/>
        </w:rPr>
        <w:t>Subclause</w:t>
      </w:r>
      <w:proofErr w:type="spellEnd"/>
      <w:r w:rsidRPr="00B61173">
        <w:rPr>
          <w:rFonts w:hint="eastAsia"/>
          <w:lang w:eastAsia="zh-CN"/>
        </w:rPr>
        <w:t xml:space="preserve"> 6.3.2.4.1.3, by setting the number of CRC bits </w:t>
      </w:r>
      <w:r w:rsidRPr="00B61173">
        <w:rPr>
          <w:position w:val="-6"/>
        </w:rPr>
        <w:object w:dxaOrig="600" w:dyaOrig="279">
          <v:shape id="_x0000_i1030" type="#_x0000_t75" style="width:29.8pt;height:14.55pt" o:ole="">
            <v:imagedata r:id="rId15" o:title=""/>
          </v:shape>
          <o:OLEObject Type="Embed" ProgID="Equation.3" ShapeID="_x0000_i1030" DrawAspect="Content" ObjectID="_1602696510" r:id="rId22"/>
        </w:object>
      </w:r>
      <w:r w:rsidRPr="00B61173">
        <w:rPr>
          <w:rFonts w:hint="eastAsia"/>
          <w:lang w:eastAsia="zh-CN"/>
        </w:rPr>
        <w:t>.</w:t>
      </w:r>
    </w:p>
    <w:p w:rsidR="001B44DE" w:rsidRPr="00B61173" w:rsidRDefault="001B44DE" w:rsidP="001B44DE">
      <w:pPr>
        <w:rPr>
          <w:lang w:eastAsia="zh-CN"/>
        </w:rPr>
      </w:pPr>
      <w:r>
        <w:rPr>
          <w:lang w:eastAsia="zh-CN"/>
        </w:rPr>
        <w:t>……</w:t>
      </w:r>
    </w:p>
    <w:p w:rsidR="001B44DE" w:rsidRDefault="001B44DE" w:rsidP="001B44DE">
      <w:pPr>
        <w:jc w:val="center"/>
      </w:pPr>
      <w:r w:rsidRPr="003D18EB">
        <w:rPr>
          <w:color w:val="FF0000"/>
          <w:sz w:val="28"/>
          <w:lang w:eastAsia="zh-CN"/>
        </w:rPr>
        <w:t>&lt; Unchanged parts are omitted &gt;</w:t>
      </w:r>
    </w:p>
    <w:p w:rsidR="001B44DE" w:rsidRDefault="001B44DE" w:rsidP="001B44DE">
      <w:pPr>
        <w:rPr>
          <w:noProof/>
        </w:rPr>
      </w:pPr>
      <w:r w:rsidRPr="00395E3F">
        <w:rPr>
          <w:color w:val="FF0000"/>
          <w:sz w:val="24"/>
          <w:lang w:eastAsia="zh-CN"/>
        </w:rPr>
        <w:t>--</w:t>
      </w:r>
      <w:r>
        <w:rPr>
          <w:color w:val="FF0000"/>
          <w:sz w:val="24"/>
          <w:lang w:eastAsia="zh-CN"/>
        </w:rPr>
        <w:t>------------------------------</w:t>
      </w:r>
      <w:r w:rsidRPr="00395E3F">
        <w:rPr>
          <w:color w:val="FF0000"/>
          <w:sz w:val="24"/>
          <w:lang w:eastAsia="zh-CN"/>
        </w:rPr>
        <w:t>-----------</w:t>
      </w:r>
      <w:r>
        <w:rPr>
          <w:color w:val="FF0000"/>
          <w:sz w:val="24"/>
          <w:lang w:eastAsia="zh-CN"/>
        </w:rPr>
        <w:t xml:space="preserve"> </w:t>
      </w:r>
      <w:r w:rsidRPr="00395E3F">
        <w:rPr>
          <w:color w:val="FF0000"/>
          <w:sz w:val="24"/>
          <w:lang w:eastAsia="zh-CN"/>
        </w:rPr>
        <w:t>End of Text Proposal -------------</w:t>
      </w:r>
      <w:r>
        <w:rPr>
          <w:color w:val="FF0000"/>
          <w:sz w:val="24"/>
          <w:lang w:eastAsia="zh-CN"/>
        </w:rPr>
        <w:t>---------------------------------</w:t>
      </w:r>
    </w:p>
    <w:p w:rsidR="001B44DE" w:rsidRDefault="001B44DE">
      <w:pPr>
        <w:rPr>
          <w:noProof/>
        </w:rPr>
      </w:pPr>
    </w:p>
    <w:sectPr w:rsidR="001B44D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906" w:rsidRDefault="00673906">
      <w:r>
        <w:separator/>
      </w:r>
    </w:p>
  </w:endnote>
  <w:endnote w:type="continuationSeparator" w:id="0">
    <w:p w:rsidR="00673906" w:rsidRDefault="00673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906" w:rsidRDefault="00673906">
      <w:r>
        <w:separator/>
      </w:r>
    </w:p>
  </w:footnote>
  <w:footnote w:type="continuationSeparator" w:id="0">
    <w:p w:rsidR="00673906" w:rsidRDefault="006739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E1F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22E5398"/>
    <w:multiLevelType w:val="hybridMultilevel"/>
    <w:tmpl w:val="93E41210"/>
    <w:lvl w:ilvl="0" w:tplc="6BAAE00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81344"/>
    <w:rsid w:val="00192C46"/>
    <w:rsid w:val="001A08B3"/>
    <w:rsid w:val="001A7B60"/>
    <w:rsid w:val="001B44DE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608D4"/>
    <w:rsid w:val="004673FC"/>
    <w:rsid w:val="004B75B7"/>
    <w:rsid w:val="0051580D"/>
    <w:rsid w:val="00547111"/>
    <w:rsid w:val="00592D74"/>
    <w:rsid w:val="005E2C44"/>
    <w:rsid w:val="00621188"/>
    <w:rsid w:val="006257ED"/>
    <w:rsid w:val="00656913"/>
    <w:rsid w:val="00673906"/>
    <w:rsid w:val="00695808"/>
    <w:rsid w:val="006B46FB"/>
    <w:rsid w:val="006E21FB"/>
    <w:rsid w:val="00761BF4"/>
    <w:rsid w:val="007677BE"/>
    <w:rsid w:val="00792342"/>
    <w:rsid w:val="007977A8"/>
    <w:rsid w:val="007B1837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0181F"/>
    <w:rsid w:val="009118E6"/>
    <w:rsid w:val="009148DE"/>
    <w:rsid w:val="009777D9"/>
    <w:rsid w:val="00991B88"/>
    <w:rsid w:val="009A150B"/>
    <w:rsid w:val="009A5753"/>
    <w:rsid w:val="009A579D"/>
    <w:rsid w:val="009E3297"/>
    <w:rsid w:val="009F734F"/>
    <w:rsid w:val="00A13933"/>
    <w:rsid w:val="00A246B6"/>
    <w:rsid w:val="00A47E70"/>
    <w:rsid w:val="00A50CF0"/>
    <w:rsid w:val="00A5456F"/>
    <w:rsid w:val="00A7671C"/>
    <w:rsid w:val="00AA2CBC"/>
    <w:rsid w:val="00AC5820"/>
    <w:rsid w:val="00AD1CD8"/>
    <w:rsid w:val="00B1489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8FA"/>
    <w:rsid w:val="00C9040C"/>
    <w:rsid w:val="00C95985"/>
    <w:rsid w:val="00CC5026"/>
    <w:rsid w:val="00CC68D0"/>
    <w:rsid w:val="00D03F9A"/>
    <w:rsid w:val="00D06D51"/>
    <w:rsid w:val="00D24991"/>
    <w:rsid w:val="00D50255"/>
    <w:rsid w:val="00DE34CF"/>
    <w:rsid w:val="00E12757"/>
    <w:rsid w:val="00E13F3D"/>
    <w:rsid w:val="00E34711"/>
    <w:rsid w:val="00E34898"/>
    <w:rsid w:val="00EB09B7"/>
    <w:rsid w:val="00EE7D7C"/>
    <w:rsid w:val="00F23D9B"/>
    <w:rsid w:val="00F25D98"/>
    <w:rsid w:val="00F300FB"/>
    <w:rsid w:val="00F94B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00D1D08-620D-41B7-9491-58A8A096A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F94BE5"/>
    <w:pPr>
      <w:spacing w:after="0"/>
      <w:ind w:firstLine="420"/>
      <w:jc w:val="both"/>
    </w:pPr>
    <w:rPr>
      <w:rFonts w:ascii="Calibri" w:hAnsi="Calibri" w:cs="Calibri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2208B-FD6A-4F9D-AE45-BB8416E3A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1172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Daijing (Jing)</cp:lastModifiedBy>
  <cp:revision>23</cp:revision>
  <cp:lastPrinted>1899-12-31T23:00:00Z</cp:lastPrinted>
  <dcterms:created xsi:type="dcterms:W3CDTF">2015-08-19T09:34:00Z</dcterms:created>
  <dcterms:modified xsi:type="dcterms:W3CDTF">2018-11-02T12:39:00Z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(3)j6uHobgIUD3UiaK+v869PE0Cv+/yQFkvynAhqu4n5hyp88Y1LRru8MZvHNQI3HUYSEhLFBl5
soJaiWi+SdmIseOA5o8ULRqsNCvOQlC6Jk8j5lHXQ+wOMhU8K8taY7ETTT4KG/jNRVPCZi2B
HC83u8NTW2QE1MMwg6gbsAe1yyG1y3vpsMUd5XPJwudWX8yjalUYRRAKvC7X8p6MJwccwqmF
PBDwbCevin4HDKoVTv</vt:lpwstr>
  </property>
  <property fmtid="{D5CDD505-2E9C-101B-9397-08002B2CF9AE}" pid="22" name="_2015_ms_pID_7253431">
    <vt:lpwstr>NjpkDtcXzu6xJibyfMfHDpP1AC81pfid/tv9OtJI+SasQlairSL1t9
iyLnm7CRyOUsntzSBeULwKZ07C90lbI+Uqry+i0/vMx9zQGzVNink8x6jgKdFslkeQRLnfSB
xVUS0Y/jY0Lkg+9fmKpLzNbGFsun15W1l+8md7xmb6Q5qF5e9yekvwJXxrntJekXuRtO6U8J
mW9hugDGXbtmiPc3hW66cZ2Zv5NkeJLzpRGD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1540778011</vt:lpwstr>
  </property>
</Properties>
</file>