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1275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1275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2757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0C79DC" w:rsidRPr="000C79DC">
        <w:rPr>
          <w:b/>
          <w:noProof/>
          <w:sz w:val="24"/>
        </w:rPr>
        <w:t>R1-181</w:t>
      </w:r>
      <w:r w:rsidR="006C4C94" w:rsidRPr="007471F5">
        <w:rPr>
          <w:b/>
          <w:noProof/>
          <w:sz w:val="24"/>
          <w:highlight w:val="yellow"/>
        </w:rPr>
        <w:t>xxxx</w:t>
      </w:r>
    </w:p>
    <w:p w:rsidR="001E41F3" w:rsidRDefault="00E127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A5456F">
        <w:rPr>
          <w:b/>
          <w:noProof/>
          <w:sz w:val="24"/>
        </w:rPr>
        <w:fldChar w:fldCharType="begin"/>
      </w:r>
      <w:r w:rsidR="00A5456F">
        <w:rPr>
          <w:b/>
          <w:noProof/>
          <w:sz w:val="24"/>
        </w:rPr>
        <w:instrText xml:space="preserve"> DOCPROPERTY  StartDate  \* MERGEFORMAT </w:instrText>
      </w:r>
      <w:r w:rsidR="00A5456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1</w:t>
      </w:r>
      <w:r w:rsidR="00A5456F">
        <w:rPr>
          <w:b/>
          <w:noProof/>
          <w:sz w:val="24"/>
        </w:rPr>
        <w:fldChar w:fldCharType="end"/>
      </w:r>
      <w:r w:rsidR="000C79DC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 - </w:t>
      </w:r>
      <w:r w:rsidR="00A5456F">
        <w:rPr>
          <w:b/>
          <w:noProof/>
          <w:sz w:val="24"/>
        </w:rPr>
        <w:fldChar w:fldCharType="begin"/>
      </w:r>
      <w:r w:rsidR="00A5456F">
        <w:rPr>
          <w:b/>
          <w:noProof/>
          <w:sz w:val="24"/>
        </w:rPr>
        <w:instrText xml:space="preserve"> DOCPROPERTY  EndDate  \* MERGEFORMAT </w:instrText>
      </w:r>
      <w:r w:rsidR="00A5456F">
        <w:rPr>
          <w:b/>
          <w:noProof/>
          <w:sz w:val="24"/>
        </w:rPr>
        <w:fldChar w:fldCharType="separate"/>
      </w:r>
      <w:r w:rsidR="00181344">
        <w:rPr>
          <w:b/>
          <w:noProof/>
          <w:sz w:val="24"/>
        </w:rPr>
        <w:t>16</w:t>
      </w:r>
      <w:r w:rsidR="00A5456F">
        <w:rPr>
          <w:b/>
          <w:noProof/>
          <w:sz w:val="24"/>
        </w:rPr>
        <w:fldChar w:fldCharType="end"/>
      </w:r>
      <w:r w:rsidR="00181344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2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32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2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2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1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81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328F" w:rsidP="00325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Draft </w:t>
            </w:r>
            <w:r w:rsidR="001B44DE">
              <w:rPr>
                <w:noProof/>
                <w:lang w:eastAsia="zh-CN"/>
              </w:rPr>
              <w:t xml:space="preserve">CR on </w:t>
            </w:r>
            <w:r w:rsidR="00325DFF">
              <w:rPr>
                <w:noProof/>
                <w:lang w:eastAsia="zh-CN"/>
              </w:rPr>
              <w:t>the ps</w:t>
            </w:r>
            <w:r w:rsidR="00FB04FD">
              <w:rPr>
                <w:noProof/>
                <w:lang w:eastAsia="zh-CN"/>
              </w:rPr>
              <w:t>e</w:t>
            </w:r>
            <w:r w:rsidR="00325DFF">
              <w:rPr>
                <w:noProof/>
                <w:lang w:eastAsia="zh-CN"/>
              </w:rPr>
              <w:t>udo code of multiplexing coded UCI bits to PUSCH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45216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5456F" w:rsidP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1344" w:rsidRPr="00E5610B">
              <w:rPr>
                <w:noProof/>
              </w:rPr>
              <w:t>NR_newRAT-Core</w:t>
            </w:r>
            <w:r w:rsidR="0018134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2757" w:rsidP="00E1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27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56F" w:rsidP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181344"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8B8" w:rsidP="00325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Some variables</w:t>
            </w:r>
            <w:r w:rsidR="00CB669D">
              <w:rPr>
                <w:noProof/>
                <w:lang w:eastAsia="zh-CN"/>
              </w:rPr>
              <w:t xml:space="preserve"> e.g.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B669D" w:rsidRPr="00905C6F">
              <w:rPr>
                <w:position w:val="-12"/>
              </w:rPr>
              <w:object w:dxaOrig="5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5pt" o:ole="">
                  <v:imagedata r:id="rId12" o:title=""/>
                </v:shape>
                <o:OLEObject Type="Embed" ProgID="Equation.DSMT4" ShapeID="_x0000_i1025" DrawAspect="Content" ObjectID="_1602723543" r:id="rId13"/>
              </w:object>
            </w:r>
            <w:r w:rsidR="00CB669D" w:rsidRPr="00905C6F">
              <w:t xml:space="preserve">, </w:t>
            </w:r>
            <w:r w:rsidR="00CB669D" w:rsidRPr="00905C6F">
              <w:rPr>
                <w:position w:val="-12"/>
              </w:rPr>
              <w:object w:dxaOrig="480" w:dyaOrig="380">
                <v:shape id="_x0000_i1026" type="#_x0000_t75" style="width:21pt;height:15.75pt" o:ole="">
                  <v:imagedata r:id="rId14" o:title=""/>
                </v:shape>
                <o:OLEObject Type="Embed" ProgID="Equation.3" ShapeID="_x0000_i1026" DrawAspect="Content" ObjectID="_1602723544" r:id="rId15"/>
              </w:object>
            </w:r>
            <w:r w:rsidR="00CB669D"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are defined under </w:t>
            </w:r>
            <w:r>
              <w:rPr>
                <w:noProof/>
                <w:lang w:eastAsia="zh-CN"/>
              </w:rPr>
              <w:t xml:space="preserve">“if” condition </w:t>
            </w:r>
            <w:r w:rsidR="00CB669D">
              <w:rPr>
                <w:noProof/>
                <w:lang w:eastAsia="zh-CN"/>
              </w:rPr>
              <w:t xml:space="preserve">of HARQ-ACK&lt;=2bits </w:t>
            </w:r>
            <w:r>
              <w:rPr>
                <w:noProof/>
                <w:lang w:eastAsia="zh-CN"/>
              </w:rPr>
              <w:t>within the ps</w:t>
            </w:r>
            <w:r w:rsidR="00CD405D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udo code, but are also refered </w:t>
            </w:r>
            <w:r w:rsidR="00CB669D">
              <w:rPr>
                <w:noProof/>
                <w:lang w:eastAsia="zh-CN"/>
              </w:rPr>
              <w:t>when “else” condition satisfied (HARQ-ACK&gt;2bits).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25DFF" w:rsidP="00325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 some defination related description in before “if” within the ps</w:t>
            </w:r>
            <w:r w:rsidR="00CD405D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udo code.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D40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5DFF" w:rsidP="00CB66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Definations</w:t>
            </w:r>
            <w:r w:rsidR="00CB669D">
              <w:rPr>
                <w:noProof/>
                <w:lang w:eastAsia="zh-CN"/>
              </w:rPr>
              <w:t xml:space="preserve"> for s</w:t>
            </w:r>
            <w:bookmarkStart w:id="2" w:name="_GoBack"/>
            <w:r w:rsidR="00CB669D">
              <w:rPr>
                <w:noProof/>
                <w:lang w:eastAsia="zh-CN"/>
              </w:rPr>
              <w:t>o</w:t>
            </w:r>
            <w:bookmarkEnd w:id="2"/>
            <w:r w:rsidR="00CB669D">
              <w:rPr>
                <w:noProof/>
                <w:lang w:eastAsia="zh-CN"/>
              </w:rPr>
              <w:t>me varibles</w:t>
            </w:r>
            <w:r>
              <w:rPr>
                <w:noProof/>
                <w:lang w:eastAsia="zh-CN"/>
              </w:rPr>
              <w:t xml:space="preserve"> are</w:t>
            </w:r>
            <w:r w:rsidR="004673FC">
              <w:rPr>
                <w:rFonts w:hint="eastAsia"/>
                <w:noProof/>
                <w:lang w:eastAsia="zh-CN"/>
              </w:rPr>
              <w:t xml:space="preserve"> </w:t>
            </w:r>
            <w:r w:rsidR="00CB669D">
              <w:rPr>
                <w:noProof/>
                <w:lang w:eastAsia="zh-CN"/>
              </w:rPr>
              <w:t>missing for HARQ-ACK&gt;2bits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5DFF" w:rsidP="00325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5DFF" w:rsidRDefault="00325DFF" w:rsidP="00325DFF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:rsidR="00325DFF" w:rsidRDefault="00325DFF" w:rsidP="00325DFF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:rsidR="00325DFF" w:rsidRDefault="00325DFF" w:rsidP="00325DFF">
      <w:pPr>
        <w:pStyle w:val="B1"/>
        <w:ind w:leftChars="5" w:left="10" w:firstLine="0"/>
        <w:rPr>
          <w:moveTo w:id="3" w:author="Huawei" w:date="2018-09-13T16:05:00Z"/>
          <w:lang w:eastAsia="zh-CN"/>
        </w:rPr>
      </w:pPr>
      <w:moveToRangeStart w:id="4" w:author="Huawei" w:date="2018-09-13T16:05:00Z" w:name="move524618055"/>
      <w:proofErr w:type="gramStart"/>
      <w:moveTo w:id="5" w:author="Huawei" w:date="2018-09-13T16:05:00Z">
        <w:r>
          <w:rPr>
            <w:rFonts w:hint="eastAsia"/>
            <w:lang w:eastAsia="zh-CN"/>
          </w:rPr>
          <w:t>denote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BF095F">
          <w:rPr>
            <w:position w:val="-12"/>
          </w:rPr>
          <w:object w:dxaOrig="560" w:dyaOrig="380">
            <v:shape id="_x0000_i1027" type="#_x0000_t75" style="width:21.75pt;height:15pt" o:ole="">
              <v:imagedata r:id="rId12" o:title=""/>
            </v:shape>
            <o:OLEObject Type="Embed" ProgID="Equation.DSMT4" ShapeID="_x0000_i1027" DrawAspect="Content" ObjectID="_1602723545" r:id="rId17"/>
          </w:object>
        </w:r>
        <w:r>
          <w:rPr>
            <w:rFonts w:hint="eastAsia"/>
            <w:lang w:eastAsia="zh-CN"/>
          </w:rPr>
          <w:t xml:space="preserve"> as the number of coded bits for potential HARQ-ACK transmission using the reserved resource elements;</w:t>
        </w:r>
      </w:moveTo>
    </w:p>
    <w:p w:rsidR="00325DFF" w:rsidRDefault="00325DFF" w:rsidP="00325DFF">
      <w:pPr>
        <w:pStyle w:val="B1"/>
        <w:ind w:leftChars="5" w:left="10" w:firstLine="0"/>
        <w:rPr>
          <w:moveTo w:id="6" w:author="Huawei" w:date="2018-09-13T16:05:00Z"/>
          <w:lang w:eastAsia="zh-CN"/>
        </w:rPr>
      </w:pPr>
      <w:proofErr w:type="gramStart"/>
      <w:moveTo w:id="7" w:author="Huawei" w:date="2018-09-13T16:05:00Z">
        <w:r>
          <w:rPr>
            <w:rFonts w:hint="eastAsia"/>
            <w:lang w:eastAsia="zh-CN"/>
          </w:rPr>
          <w:t>if</w:t>
        </w:r>
        <w:proofErr w:type="gramEnd"/>
        <w:r w:rsidRPr="00BF095F">
          <w:t xml:space="preserve"> </w:t>
        </w:r>
        <w:r w:rsidRPr="00BF095F">
          <w:rPr>
            <w:lang w:eastAsia="zh-CN"/>
          </w:rPr>
          <w:t>frequency hopping is configured for the PUSCH,</w:t>
        </w:r>
        <w:r>
          <w:rPr>
            <w:rFonts w:hint="eastAsia"/>
            <w:lang w:eastAsia="zh-CN"/>
          </w:rPr>
          <w:t xml:space="preserve"> let </w:t>
        </w:r>
        <w:r w:rsidRPr="00BF095F">
          <w:rPr>
            <w:position w:val="-16"/>
          </w:rPr>
          <w:object w:dxaOrig="3879" w:dyaOrig="440">
            <v:shape id="_x0000_i1028" type="#_x0000_t75" style="width:152.25pt;height:15.75pt" o:ole="">
              <v:imagedata r:id="rId18" o:title=""/>
            </v:shape>
            <o:OLEObject Type="Embed" ProgID="Equation.DSMT4" ShapeID="_x0000_i1028" DrawAspect="Content" ObjectID="_1602723546" r:id="rId19"/>
          </w:object>
        </w:r>
        <w:r>
          <w:rPr>
            <w:rFonts w:hint="eastAsia"/>
            <w:lang w:eastAsia="zh-CN"/>
          </w:rPr>
          <w:t xml:space="preserve"> and </w:t>
        </w:r>
        <w:r w:rsidRPr="00BF095F">
          <w:rPr>
            <w:position w:val="-16"/>
          </w:rPr>
          <w:object w:dxaOrig="3980" w:dyaOrig="480">
            <v:shape id="_x0000_i1029" type="#_x0000_t75" style="width:154.5pt;height:18.75pt" o:ole="">
              <v:imagedata r:id="rId20" o:title=""/>
            </v:shape>
            <o:OLEObject Type="Embed" ProgID="Equation.DSMT4" ShapeID="_x0000_i1029" DrawAspect="Content" ObjectID="_1602723547" r:id="rId21"/>
          </w:object>
        </w:r>
        <w:r>
          <w:rPr>
            <w:rFonts w:hint="eastAsia"/>
            <w:lang w:eastAsia="zh-CN"/>
          </w:rPr>
          <w:t>;</w:t>
        </w:r>
      </w:moveTo>
    </w:p>
    <w:p w:rsidR="00325DFF" w:rsidRDefault="00325DFF" w:rsidP="00325DFF">
      <w:pPr>
        <w:pStyle w:val="B1"/>
        <w:ind w:left="0" w:firstLine="0"/>
        <w:rPr>
          <w:moveTo w:id="8" w:author="Huawei" w:date="2018-09-13T16:05:00Z"/>
          <w:lang w:eastAsia="zh-CN"/>
        </w:rPr>
      </w:pPr>
      <w:proofErr w:type="gramStart"/>
      <w:moveTo w:id="9" w:author="Huawei" w:date="2018-09-13T16:05:00Z"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BF095F">
          <w:rPr>
            <w:lang w:eastAsia="zh-CN"/>
          </w:rPr>
          <w:t xml:space="preserve">frequency hopping is </w:t>
        </w:r>
        <w:r>
          <w:rPr>
            <w:rFonts w:hint="eastAsia"/>
            <w:lang w:eastAsia="zh-CN"/>
          </w:rPr>
          <w:t xml:space="preserve">not </w:t>
        </w:r>
        <w:r w:rsidRPr="00BF095F">
          <w:rPr>
            <w:lang w:eastAsia="zh-CN"/>
          </w:rPr>
          <w:t>configured for the PUSCH</w:t>
        </w:r>
        <w:r>
          <w:rPr>
            <w:rFonts w:hint="eastAsia"/>
            <w:lang w:eastAsia="zh-CN"/>
          </w:rPr>
          <w:t xml:space="preserve">, let </w:t>
        </w:r>
        <w:r w:rsidRPr="00BF095F">
          <w:rPr>
            <w:position w:val="-12"/>
          </w:rPr>
          <w:object w:dxaOrig="1540" w:dyaOrig="380">
            <v:shape id="_x0000_i1030" type="#_x0000_t75" style="width:61.5pt;height:15pt" o:ole="">
              <v:imagedata r:id="rId22" o:title=""/>
            </v:shape>
            <o:OLEObject Type="Embed" ProgID="Equation.DSMT4" ShapeID="_x0000_i1030" DrawAspect="Content" ObjectID="_1602723548" r:id="rId23"/>
          </w:object>
        </w:r>
        <w:r>
          <w:rPr>
            <w:rFonts w:hint="eastAsia"/>
            <w:lang w:eastAsia="zh-CN"/>
          </w:rPr>
          <w:t>;</w:t>
        </w:r>
      </w:moveTo>
    </w:p>
    <w:p w:rsidR="00325DFF" w:rsidRDefault="00325DFF" w:rsidP="00325DFF">
      <w:pPr>
        <w:pStyle w:val="B1"/>
        <w:ind w:leftChars="5" w:left="10" w:firstLine="0"/>
        <w:rPr>
          <w:moveTo w:id="10" w:author="Huawei" w:date="2018-09-13T16:05:00Z"/>
          <w:lang w:eastAsia="zh-CN"/>
        </w:rPr>
      </w:pPr>
      <w:proofErr w:type="gramStart"/>
      <w:moveTo w:id="11" w:author="Huawei" w:date="2018-09-13T16:05:00Z">
        <w:r>
          <w:rPr>
            <w:rFonts w:hint="eastAsia"/>
            <w:lang w:eastAsia="zh-CN"/>
          </w:rPr>
          <w:t>denote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ED2855">
          <w:rPr>
            <w:position w:val="-12"/>
          </w:rPr>
          <w:object w:dxaOrig="480" w:dyaOrig="380">
            <v:shape id="_x0000_i1031" type="#_x0000_t75" style="width:21pt;height:15.75pt" o:ole="">
              <v:imagedata r:id="rId14" o:title=""/>
            </v:shape>
            <o:OLEObject Type="Embed" ProgID="Equation.3" ShapeID="_x0000_i1031" DrawAspect="Content" ObjectID="_1602723549" r:id="rId24"/>
          </w:object>
        </w:r>
        <w:r>
          <w:rPr>
            <w:rFonts w:hint="eastAsia"/>
            <w:lang w:eastAsia="zh-CN"/>
          </w:rPr>
          <w:t xml:space="preserve"> as the set of reserved resource elements for potential HARQ-ACK transmission, in OFDM symbol </w:t>
        </w:r>
        <w:r w:rsidRPr="009E6B36">
          <w:rPr>
            <w:position w:val="-6"/>
          </w:rPr>
          <w:object w:dxaOrig="139" w:dyaOrig="279">
            <v:shape id="_x0000_i1032" type="#_x0000_t75" style="width:6.75pt;height:12.75pt" o:ole="">
              <v:imagedata r:id="rId25" o:title=""/>
            </v:shape>
            <o:OLEObject Type="Embed" ProgID="Equation.3" ShapeID="_x0000_i1032" DrawAspect="Content" ObjectID="_1602723550" r:id="rId26"/>
          </w:object>
        </w:r>
        <w:r>
          <w:rPr>
            <w:rFonts w:hint="eastAsia"/>
            <w:lang w:eastAsia="zh-CN"/>
          </w:rPr>
          <w:t xml:space="preserve">, for </w:t>
        </w:r>
        <w:r w:rsidRPr="00875F6E">
          <w:rPr>
            <w:position w:val="-14"/>
          </w:rPr>
          <w:object w:dxaOrig="2240" w:dyaOrig="400">
            <v:shape id="_x0000_i1033" type="#_x0000_t75" style="width:96pt;height:15.75pt" o:ole="">
              <v:imagedata r:id="rId27" o:title=""/>
            </v:shape>
            <o:OLEObject Type="Embed" ProgID="Equation.3" ShapeID="_x0000_i1033" DrawAspect="Content" ObjectID="_1602723551" r:id="rId28"/>
          </w:object>
        </w:r>
        <w:r>
          <w:rPr>
            <w:rFonts w:hint="eastAsia"/>
            <w:lang w:eastAsia="zh-CN"/>
          </w:rPr>
          <w:t>;</w:t>
        </w:r>
      </w:moveTo>
    </w:p>
    <w:moveToRangeEnd w:id="4"/>
    <w:p w:rsidR="00325DFF" w:rsidRPr="008E5896" w:rsidRDefault="00325DFF" w:rsidP="00325DFF">
      <w:pPr>
        <w:rPr>
          <w:lang w:eastAsia="zh-CN"/>
        </w:rPr>
      </w:pPr>
      <w:proofErr w:type="gramStart"/>
      <w:r w:rsidRPr="008E5896">
        <w:rPr>
          <w:rFonts w:hint="eastAsia"/>
          <w:lang w:eastAsia="zh-CN"/>
        </w:rPr>
        <w:t>if</w:t>
      </w:r>
      <w:proofErr w:type="gramEnd"/>
      <w:r w:rsidRPr="008E5896">
        <w:rPr>
          <w:rFonts w:hint="eastAsia"/>
          <w:lang w:eastAsia="zh-CN"/>
        </w:rPr>
        <w:t xml:space="preserve"> the number of HARQ-ACK information bits</w:t>
      </w:r>
      <w:r w:rsidRPr="008E5896">
        <w:rPr>
          <w:lang w:eastAsia="zh-CN"/>
        </w:rPr>
        <w:t xml:space="preserve"> </w:t>
      </w:r>
      <w:r w:rsidRPr="008E5896">
        <w:rPr>
          <w:rFonts w:hint="eastAsia"/>
          <w:lang w:eastAsia="zh-CN"/>
        </w:rPr>
        <w:t>to be transmitted on PUSCH is 0, 1 or 2 bits</w:t>
      </w:r>
      <w:r w:rsidRPr="008E5896">
        <w:rPr>
          <w:lang w:eastAsia="zh-CN"/>
        </w:rPr>
        <w:t xml:space="preserve"> </w:t>
      </w:r>
      <w:r w:rsidRPr="008E5896">
        <w:rPr>
          <w:rFonts w:hint="eastAsia"/>
          <w:lang w:eastAsia="zh-CN"/>
        </w:rPr>
        <w:t xml:space="preserve">the number of reserved resource elements for potential HARQ-ACK transmission is calculated according to </w:t>
      </w:r>
      <w:proofErr w:type="spellStart"/>
      <w:r w:rsidRPr="008E5896">
        <w:rPr>
          <w:rFonts w:hint="eastAsia"/>
          <w:lang w:eastAsia="zh-CN"/>
        </w:rPr>
        <w:t>Subclause</w:t>
      </w:r>
      <w:proofErr w:type="spellEnd"/>
      <w:r w:rsidRPr="008E5896">
        <w:rPr>
          <w:rFonts w:hint="eastAsia"/>
          <w:lang w:eastAsia="zh-CN"/>
        </w:rPr>
        <w:t xml:space="preserve"> 6.3.2.4.1.1, by setting </w:t>
      </w:r>
      <w:r w:rsidRPr="008E5896">
        <w:rPr>
          <w:position w:val="-12"/>
        </w:rPr>
        <w:object w:dxaOrig="920" w:dyaOrig="360">
          <v:shape id="_x0000_i1034" type="#_x0000_t75" style="width:41.25pt;height:16.5pt" o:ole="">
            <v:imagedata r:id="rId29" o:title=""/>
          </v:shape>
          <o:OLEObject Type="Embed" ProgID="Equation.DSMT4" ShapeID="_x0000_i1034" DrawAspect="Content" ObjectID="_1602723552" r:id="rId30"/>
        </w:object>
      </w:r>
      <w:r w:rsidRPr="008E5896">
        <w:rPr>
          <w:rFonts w:hint="eastAsia"/>
          <w:lang w:eastAsia="zh-CN"/>
        </w:rPr>
        <w:t>;</w:t>
      </w:r>
    </w:p>
    <w:p w:rsidR="00325DFF" w:rsidDel="00BC4F00" w:rsidRDefault="00325DFF" w:rsidP="00325DFF">
      <w:pPr>
        <w:pStyle w:val="B1"/>
        <w:rPr>
          <w:moveFrom w:id="12" w:author="Huawei" w:date="2018-09-13T16:05:00Z"/>
          <w:lang w:eastAsia="zh-CN"/>
        </w:rPr>
      </w:pPr>
      <w:moveFromRangeStart w:id="13" w:author="Huawei" w:date="2018-09-13T16:05:00Z" w:name="move524618055"/>
      <w:moveFrom w:id="14" w:author="Huawei" w:date="2018-09-13T16:05:00Z">
        <w:r w:rsidDel="00BC4F00">
          <w:rPr>
            <w:rFonts w:hint="eastAsia"/>
            <w:lang w:eastAsia="zh-CN"/>
          </w:rPr>
          <w:t xml:space="preserve">denote </w:t>
        </w:r>
        <w:r w:rsidRPr="00BF095F" w:rsidDel="00BC4F00">
          <w:rPr>
            <w:position w:val="-12"/>
            <w:lang w:val="x-none"/>
          </w:rPr>
          <w:object w:dxaOrig="560" w:dyaOrig="380">
            <v:shape id="_x0000_i1035" type="#_x0000_t75" style="width:21.75pt;height:15pt" o:ole="">
              <v:imagedata r:id="rId12" o:title=""/>
            </v:shape>
            <o:OLEObject Type="Embed" ProgID="Equation.DSMT4" ShapeID="_x0000_i1035" DrawAspect="Content" ObjectID="_1602723553" r:id="rId31"/>
          </w:object>
        </w:r>
        <w:r w:rsidDel="00BC4F00">
          <w:rPr>
            <w:rFonts w:hint="eastAsia"/>
            <w:lang w:eastAsia="zh-CN"/>
          </w:rPr>
          <w:t xml:space="preserve"> as the number of coded bits for potential HARQ-ACK transmission using the reserved resource elements;</w:t>
        </w:r>
      </w:moveFrom>
    </w:p>
    <w:p w:rsidR="00325DFF" w:rsidDel="00BC4F00" w:rsidRDefault="00325DFF" w:rsidP="00325DFF">
      <w:pPr>
        <w:pStyle w:val="B1"/>
        <w:rPr>
          <w:moveFrom w:id="15" w:author="Huawei" w:date="2018-09-13T16:05:00Z"/>
          <w:lang w:eastAsia="zh-CN"/>
        </w:rPr>
      </w:pPr>
      <w:moveFrom w:id="16" w:author="Huawei" w:date="2018-09-13T16:05:00Z">
        <w:r w:rsidDel="00BC4F00">
          <w:rPr>
            <w:rFonts w:hint="eastAsia"/>
            <w:lang w:eastAsia="zh-CN"/>
          </w:rPr>
          <w:t>if</w:t>
        </w:r>
        <w:r w:rsidRPr="00BF095F" w:rsidDel="00BC4F00">
          <w:t xml:space="preserve"> </w:t>
        </w:r>
        <w:r w:rsidRPr="00BF095F" w:rsidDel="00BC4F00">
          <w:rPr>
            <w:lang w:eastAsia="zh-CN"/>
          </w:rPr>
          <w:t>frequency hopping is configured for the PUSCH,</w:t>
        </w:r>
        <w:r w:rsidDel="00BC4F00">
          <w:rPr>
            <w:rFonts w:hint="eastAsia"/>
            <w:lang w:eastAsia="zh-CN"/>
          </w:rPr>
          <w:t xml:space="preserve"> let </w:t>
        </w:r>
        <w:r w:rsidRPr="00BF095F" w:rsidDel="00BC4F00">
          <w:rPr>
            <w:position w:val="-16"/>
            <w:lang w:val="x-none"/>
          </w:rPr>
          <w:object w:dxaOrig="3879" w:dyaOrig="440">
            <v:shape id="_x0000_i1036" type="#_x0000_t75" style="width:152.25pt;height:15.75pt" o:ole="">
              <v:imagedata r:id="rId18" o:title=""/>
            </v:shape>
            <o:OLEObject Type="Embed" ProgID="Equation.DSMT4" ShapeID="_x0000_i1036" DrawAspect="Content" ObjectID="_1602723554" r:id="rId32"/>
          </w:object>
        </w:r>
        <w:r w:rsidDel="00BC4F00">
          <w:rPr>
            <w:rFonts w:hint="eastAsia"/>
            <w:lang w:eastAsia="zh-CN"/>
          </w:rPr>
          <w:t xml:space="preserve"> and </w:t>
        </w:r>
        <w:r w:rsidRPr="00BF095F" w:rsidDel="00BC4F00">
          <w:rPr>
            <w:position w:val="-16"/>
            <w:lang w:val="x-none"/>
          </w:rPr>
          <w:object w:dxaOrig="3980" w:dyaOrig="480">
            <v:shape id="_x0000_i1037" type="#_x0000_t75" style="width:154.5pt;height:18.75pt" o:ole="">
              <v:imagedata r:id="rId20" o:title=""/>
            </v:shape>
            <o:OLEObject Type="Embed" ProgID="Equation.DSMT4" ShapeID="_x0000_i1037" DrawAspect="Content" ObjectID="_1602723555" r:id="rId33"/>
          </w:object>
        </w:r>
        <w:r w:rsidDel="00BC4F00">
          <w:rPr>
            <w:rFonts w:hint="eastAsia"/>
            <w:lang w:eastAsia="zh-CN"/>
          </w:rPr>
          <w:t>;</w:t>
        </w:r>
      </w:moveFrom>
    </w:p>
    <w:p w:rsidR="00325DFF" w:rsidDel="00BC4F00" w:rsidRDefault="00325DFF" w:rsidP="00325DFF">
      <w:pPr>
        <w:pStyle w:val="B1"/>
        <w:rPr>
          <w:moveFrom w:id="17" w:author="Huawei" w:date="2018-09-13T16:05:00Z"/>
          <w:lang w:eastAsia="zh-CN"/>
        </w:rPr>
      </w:pPr>
      <w:moveFrom w:id="18" w:author="Huawei" w:date="2018-09-13T16:05:00Z">
        <w:r w:rsidDel="00BC4F00">
          <w:rPr>
            <w:rFonts w:hint="eastAsia"/>
            <w:lang w:eastAsia="zh-CN"/>
          </w:rPr>
          <w:t xml:space="preserve">if </w:t>
        </w:r>
        <w:r w:rsidRPr="00BF095F" w:rsidDel="00BC4F00">
          <w:rPr>
            <w:lang w:eastAsia="zh-CN"/>
          </w:rPr>
          <w:t xml:space="preserve">frequency hopping is </w:t>
        </w:r>
        <w:r w:rsidDel="00BC4F00">
          <w:rPr>
            <w:rFonts w:hint="eastAsia"/>
            <w:lang w:eastAsia="zh-CN"/>
          </w:rPr>
          <w:t xml:space="preserve">not </w:t>
        </w:r>
        <w:r w:rsidRPr="00BF095F" w:rsidDel="00BC4F00">
          <w:rPr>
            <w:lang w:eastAsia="zh-CN"/>
          </w:rPr>
          <w:t>configured for the PUSCH</w:t>
        </w:r>
        <w:r w:rsidDel="00BC4F00">
          <w:rPr>
            <w:rFonts w:hint="eastAsia"/>
            <w:lang w:eastAsia="zh-CN"/>
          </w:rPr>
          <w:t xml:space="preserve">, let </w:t>
        </w:r>
        <w:r w:rsidRPr="00BF095F" w:rsidDel="00BC4F00">
          <w:rPr>
            <w:position w:val="-12"/>
            <w:lang w:val="x-none"/>
          </w:rPr>
          <w:object w:dxaOrig="1540" w:dyaOrig="380">
            <v:shape id="_x0000_i1038" type="#_x0000_t75" style="width:61.5pt;height:15pt" o:ole="">
              <v:imagedata r:id="rId22" o:title=""/>
            </v:shape>
            <o:OLEObject Type="Embed" ProgID="Equation.DSMT4" ShapeID="_x0000_i1038" DrawAspect="Content" ObjectID="_1602723556" r:id="rId34"/>
          </w:object>
        </w:r>
        <w:r w:rsidDel="00BC4F00">
          <w:rPr>
            <w:rFonts w:hint="eastAsia"/>
            <w:lang w:eastAsia="zh-CN"/>
          </w:rPr>
          <w:t>;</w:t>
        </w:r>
      </w:moveFrom>
    </w:p>
    <w:p w:rsidR="00325DFF" w:rsidDel="00BC4F00" w:rsidRDefault="00325DFF" w:rsidP="00325DFF">
      <w:pPr>
        <w:pStyle w:val="B1"/>
        <w:rPr>
          <w:moveFrom w:id="19" w:author="Huawei" w:date="2018-09-13T16:05:00Z"/>
          <w:lang w:eastAsia="zh-CN"/>
        </w:rPr>
      </w:pPr>
      <w:moveFrom w:id="20" w:author="Huawei" w:date="2018-09-13T16:05:00Z">
        <w:r w:rsidDel="00BC4F00">
          <w:rPr>
            <w:rFonts w:hint="eastAsia"/>
            <w:lang w:eastAsia="zh-CN"/>
          </w:rPr>
          <w:t xml:space="preserve">denote </w:t>
        </w:r>
        <w:r w:rsidRPr="00ED2855" w:rsidDel="00BC4F00">
          <w:rPr>
            <w:position w:val="-12"/>
            <w:lang w:val="x-none"/>
          </w:rPr>
          <w:object w:dxaOrig="480" w:dyaOrig="380">
            <v:shape id="_x0000_i1039" type="#_x0000_t75" style="width:21pt;height:15.75pt" o:ole="">
              <v:imagedata r:id="rId14" o:title=""/>
            </v:shape>
            <o:OLEObject Type="Embed" ProgID="Equation.3" ShapeID="_x0000_i1039" DrawAspect="Content" ObjectID="_1602723557" r:id="rId35"/>
          </w:object>
        </w:r>
        <w:r w:rsidDel="00BC4F00">
          <w:rPr>
            <w:rFonts w:hint="eastAsia"/>
            <w:lang w:eastAsia="zh-CN"/>
          </w:rPr>
          <w:t xml:space="preserve"> as the set of reserved resource elements for potential HARQ-ACK transmission, in OFDM symbol </w:t>
        </w:r>
        <w:r w:rsidRPr="009E6B36" w:rsidDel="00BC4F00">
          <w:rPr>
            <w:position w:val="-6"/>
            <w:lang w:val="x-none"/>
          </w:rPr>
          <w:object w:dxaOrig="139" w:dyaOrig="279">
            <v:shape id="_x0000_i1040" type="#_x0000_t75" style="width:6.75pt;height:12.75pt" o:ole="">
              <v:imagedata r:id="rId25" o:title=""/>
            </v:shape>
            <o:OLEObject Type="Embed" ProgID="Equation.3" ShapeID="_x0000_i1040" DrawAspect="Content" ObjectID="_1602723558" r:id="rId36"/>
          </w:object>
        </w:r>
        <w:r w:rsidDel="00BC4F00">
          <w:rPr>
            <w:rFonts w:hint="eastAsia"/>
            <w:lang w:eastAsia="zh-CN"/>
          </w:rPr>
          <w:t xml:space="preserve">, for </w:t>
        </w:r>
        <w:r w:rsidRPr="00875F6E" w:rsidDel="00BC4F00">
          <w:rPr>
            <w:position w:val="-14"/>
            <w:lang w:val="x-none"/>
          </w:rPr>
          <w:object w:dxaOrig="2240" w:dyaOrig="400">
            <v:shape id="_x0000_i1041" type="#_x0000_t75" style="width:96pt;height:15.75pt" o:ole="">
              <v:imagedata r:id="rId27" o:title=""/>
            </v:shape>
            <o:OLEObject Type="Embed" ProgID="Equation.3" ShapeID="_x0000_i1041" DrawAspect="Content" ObjectID="_1602723559" r:id="rId37"/>
          </w:object>
        </w:r>
        <w:r w:rsidDel="00BC4F00">
          <w:rPr>
            <w:rFonts w:hint="eastAsia"/>
            <w:lang w:eastAsia="zh-CN"/>
          </w:rPr>
          <w:t>;</w:t>
        </w:r>
      </w:moveFrom>
    </w:p>
    <w:moveFromRangeEnd w:id="13"/>
    <w:p w:rsidR="00325DFF" w:rsidRDefault="00325DFF" w:rsidP="00325DFF">
      <w:pPr>
        <w:jc w:val="center"/>
      </w:pPr>
      <w:r w:rsidRPr="003D18EB">
        <w:rPr>
          <w:color w:val="FF0000"/>
          <w:sz w:val="28"/>
          <w:lang w:eastAsia="zh-CN"/>
        </w:rPr>
        <w:t>&lt; Unchanged parts are omitted &gt;</w:t>
      </w:r>
    </w:p>
    <w:p w:rsidR="001B44DE" w:rsidRDefault="00325DFF" w:rsidP="00325DFF">
      <w:pPr>
        <w:rPr>
          <w:noProof/>
        </w:rPr>
      </w:pPr>
      <w:r w:rsidRPr="00395E3F">
        <w:rPr>
          <w:color w:val="FF0000"/>
          <w:sz w:val="24"/>
          <w:lang w:eastAsia="zh-CN"/>
        </w:rPr>
        <w:t>--</w:t>
      </w:r>
      <w:r>
        <w:rPr>
          <w:color w:val="FF0000"/>
          <w:sz w:val="24"/>
          <w:lang w:eastAsia="zh-CN"/>
        </w:rPr>
        <w:t>------------------------------</w:t>
      </w:r>
      <w:r w:rsidRPr="00395E3F">
        <w:rPr>
          <w:color w:val="FF0000"/>
          <w:sz w:val="24"/>
          <w:lang w:eastAsia="zh-CN"/>
        </w:rPr>
        <w:t>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---------------------------------</w:t>
      </w:r>
    </w:p>
    <w:p w:rsidR="001B44DE" w:rsidRDefault="001B44DE">
      <w:pPr>
        <w:rPr>
          <w:noProof/>
        </w:rPr>
      </w:pPr>
    </w:p>
    <w:sectPr w:rsidR="001B44DE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806" w:rsidRDefault="00CA1806">
      <w:r>
        <w:separator/>
      </w:r>
    </w:p>
  </w:endnote>
  <w:endnote w:type="continuationSeparator" w:id="0">
    <w:p w:rsidR="00CA1806" w:rsidRDefault="00CA1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806" w:rsidRDefault="00CA1806">
      <w:r>
        <w:separator/>
      </w:r>
    </w:p>
  </w:footnote>
  <w:footnote w:type="continuationSeparator" w:id="0">
    <w:p w:rsidR="00CA1806" w:rsidRDefault="00CA1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E5398"/>
    <w:multiLevelType w:val="hybridMultilevel"/>
    <w:tmpl w:val="93E41210"/>
    <w:lvl w:ilvl="0" w:tplc="6BAAE00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464B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11B4AB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328F"/>
    <w:rsid w:val="00022E4A"/>
    <w:rsid w:val="000A6394"/>
    <w:rsid w:val="000B7FED"/>
    <w:rsid w:val="000C038A"/>
    <w:rsid w:val="000C6598"/>
    <w:rsid w:val="000C79DC"/>
    <w:rsid w:val="00145D43"/>
    <w:rsid w:val="00181344"/>
    <w:rsid w:val="00192C46"/>
    <w:rsid w:val="001960BA"/>
    <w:rsid w:val="001A08B3"/>
    <w:rsid w:val="001A7B60"/>
    <w:rsid w:val="001B44DE"/>
    <w:rsid w:val="001B52F0"/>
    <w:rsid w:val="001B7A65"/>
    <w:rsid w:val="001E41F3"/>
    <w:rsid w:val="00200FF0"/>
    <w:rsid w:val="00256E66"/>
    <w:rsid w:val="0026004D"/>
    <w:rsid w:val="002640DD"/>
    <w:rsid w:val="00275D12"/>
    <w:rsid w:val="00284FEB"/>
    <w:rsid w:val="002860C4"/>
    <w:rsid w:val="002A6667"/>
    <w:rsid w:val="002B5741"/>
    <w:rsid w:val="00305409"/>
    <w:rsid w:val="00325DFF"/>
    <w:rsid w:val="003609EF"/>
    <w:rsid w:val="0036231A"/>
    <w:rsid w:val="00374DD4"/>
    <w:rsid w:val="003E1A36"/>
    <w:rsid w:val="00410371"/>
    <w:rsid w:val="004242F1"/>
    <w:rsid w:val="004673FC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4C94"/>
    <w:rsid w:val="006E21FB"/>
    <w:rsid w:val="00761BF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18E6"/>
    <w:rsid w:val="00913F64"/>
    <w:rsid w:val="009148DE"/>
    <w:rsid w:val="009777D9"/>
    <w:rsid w:val="00991B88"/>
    <w:rsid w:val="009A150B"/>
    <w:rsid w:val="009A5753"/>
    <w:rsid w:val="009A579D"/>
    <w:rsid w:val="009E3297"/>
    <w:rsid w:val="009F734F"/>
    <w:rsid w:val="00A246B6"/>
    <w:rsid w:val="00A45216"/>
    <w:rsid w:val="00A47E70"/>
    <w:rsid w:val="00A50CF0"/>
    <w:rsid w:val="00A5456F"/>
    <w:rsid w:val="00A664FD"/>
    <w:rsid w:val="00A7671C"/>
    <w:rsid w:val="00AA2CBC"/>
    <w:rsid w:val="00AC5820"/>
    <w:rsid w:val="00AD1CD8"/>
    <w:rsid w:val="00AF6131"/>
    <w:rsid w:val="00B1489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806"/>
    <w:rsid w:val="00CB669D"/>
    <w:rsid w:val="00CC5026"/>
    <w:rsid w:val="00CC68D0"/>
    <w:rsid w:val="00CD405D"/>
    <w:rsid w:val="00D03F9A"/>
    <w:rsid w:val="00D06D51"/>
    <w:rsid w:val="00D24991"/>
    <w:rsid w:val="00D50255"/>
    <w:rsid w:val="00DA18B8"/>
    <w:rsid w:val="00DE34CF"/>
    <w:rsid w:val="00E12757"/>
    <w:rsid w:val="00E13F3D"/>
    <w:rsid w:val="00E34898"/>
    <w:rsid w:val="00EB09B7"/>
    <w:rsid w:val="00EE7D7C"/>
    <w:rsid w:val="00F03329"/>
    <w:rsid w:val="00F25D98"/>
    <w:rsid w:val="00F300FB"/>
    <w:rsid w:val="00F94BE5"/>
    <w:rsid w:val="00FB04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0D1D08-620D-41B7-9491-58A8A096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F94BE5"/>
    <w:pPr>
      <w:spacing w:after="0"/>
      <w:ind w:firstLine="420"/>
      <w:jc w:val="both"/>
    </w:pPr>
    <w:rPr>
      <w:rFonts w:ascii="Calibri" w:hAnsi="Calibri" w:cs="Calibri"/>
      <w:sz w:val="21"/>
      <w:szCs w:val="21"/>
      <w:lang w:val="en-US" w:eastAsia="zh-CN"/>
    </w:rPr>
  </w:style>
  <w:style w:type="character" w:customStyle="1" w:styleId="B1Zchn">
    <w:name w:val="B1 Zchn"/>
    <w:link w:val="B1"/>
    <w:locked/>
    <w:rsid w:val="00325D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oleObject" Target="embeddings/oleObject8.bin"/><Relationship Id="rId39" Type="http://schemas.openxmlformats.org/officeDocument/2006/relationships/header" Target="header3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4.bin"/><Relationship Id="rId42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7.bin"/><Relationship Id="rId40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6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AFD6F-9C95-42A5-8E70-F9FD1CFCD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1184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2015-08-19T09:34:00Z</dcterms:created>
  <dcterms:modified xsi:type="dcterms:W3CDTF">2018-11-02T18:33:00Z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(3)4e2lMZjzo7Z3wfZPivo8lGLGqDz9pun0GXT3IUJj+jKG8KXK2+cln0Tlxs6WiLpr2+Oyfzbd
SzbM918Y7BYJHOLO67OOboUxAdSf8pcgPcqu/ReFAn35tpCUFvLIWgJJeRXDQ7ToKFJP3laL
JcOfGgHm7IFH7T86DbiAxd/89w2NhB/8pevSHAJxnYtNFzhQEiB5UVhkICLZ/6un+Y1GWCF5
UFV2S1STlPk2huGEHj</vt:lpwstr>
  </property>
  <property fmtid="{D5CDD505-2E9C-101B-9397-08002B2CF9AE}" pid="22" name="_2015_ms_pID_7253431">
    <vt:lpwstr>F4fCJ8Ad2x61HygbreNa/zg3XhK2v05SkNVVUDeoiBJI3ACc45ctFW
ndxddfh+Cy7OJ4RWLwrEauVqJfN6Wpdhje6u9WjgeDMAwNYGmeS7w5eRbqTDkh8q7hDW8fa1
631UjJT75H4qto7OBFIrkmwpIppN/NwnP5bZWD+DTkzjEAmTkAglnAqNX/HXbDchULWv+q9a
Q1ocP/XSD1LuUd9MW72aMNVt4OkM7ADOi1uC</vt:lpwstr>
  </property>
  <property fmtid="{D5CDD505-2E9C-101B-9397-08002B2CF9AE}" pid="23" name="_2015_ms_pID_7253432">
    <vt:lpwstr>cLfXUsyp1D32axQT73TkOGU=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1540778011</vt:lpwstr>
  </property>
</Properties>
</file>