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1275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1275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75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8B66C8" w:rsidRPr="008B66C8">
        <w:rPr>
          <w:b/>
          <w:noProof/>
          <w:sz w:val="24"/>
        </w:rPr>
        <w:t>R1-181</w:t>
      </w:r>
      <w:r w:rsidR="00D04232" w:rsidRPr="007471F5">
        <w:rPr>
          <w:b/>
          <w:noProof/>
          <w:sz w:val="24"/>
          <w:highlight w:val="yellow"/>
        </w:rPr>
        <w:t>xxxx</w:t>
      </w:r>
    </w:p>
    <w:p w:rsidR="001E41F3" w:rsidRDefault="00E127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StartDate  \* MERGEFORMAT </w:instrText>
      </w:r>
      <w:r w:rsidR="00A5456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</w:t>
      </w:r>
      <w:r w:rsidR="00A5456F">
        <w:rPr>
          <w:b/>
          <w:noProof/>
          <w:sz w:val="24"/>
        </w:rPr>
        <w:fldChar w:fldCharType="end"/>
      </w:r>
      <w:r w:rsidR="008B66C8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-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EndDate  \* MERGEFORMAT </w:instrText>
      </w:r>
      <w:r w:rsidR="00A5456F">
        <w:rPr>
          <w:b/>
          <w:noProof/>
          <w:sz w:val="24"/>
        </w:rPr>
        <w:fldChar w:fldCharType="separate"/>
      </w:r>
      <w:r w:rsidR="00181344">
        <w:rPr>
          <w:b/>
          <w:noProof/>
          <w:sz w:val="24"/>
        </w:rPr>
        <w:t>16</w:t>
      </w:r>
      <w:r w:rsidR="00A5456F">
        <w:rPr>
          <w:b/>
          <w:noProof/>
          <w:sz w:val="24"/>
        </w:rPr>
        <w:fldChar w:fldCharType="end"/>
      </w:r>
      <w:r w:rsidR="00181344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60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07A" w:rsidP="00FE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1B44DE">
              <w:rPr>
                <w:noProof/>
                <w:lang w:eastAsia="zh-CN"/>
              </w:rPr>
              <w:t xml:space="preserve">CR on </w:t>
            </w:r>
            <w:r w:rsidR="00B91FCC">
              <w:rPr>
                <w:noProof/>
                <w:lang w:eastAsia="zh-CN"/>
              </w:rPr>
              <w:t>hop splitting</w:t>
            </w:r>
            <w:r w:rsidR="00FC315D">
              <w:rPr>
                <w:noProof/>
                <w:lang w:eastAsia="zh-CN"/>
              </w:rPr>
              <w:t xml:space="preserve"> related bit number calculation</w:t>
            </w:r>
            <w:r w:rsidR="00B91FCC">
              <w:rPr>
                <w:noProof/>
                <w:lang w:eastAsia="zh-CN"/>
              </w:rPr>
              <w:t xml:space="preserve"> for PUSCH</w:t>
            </w:r>
            <w:r w:rsidR="00FE5DFC">
              <w:rPr>
                <w:noProof/>
                <w:lang w:eastAsia="zh-CN"/>
              </w:rPr>
              <w:t xml:space="preserve"> with </w:t>
            </w:r>
            <w:r w:rsidR="00FE5DFC">
              <w:rPr>
                <w:noProof/>
                <w:lang w:eastAsia="zh-CN"/>
              </w:rPr>
              <w:t>UCI only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E3E61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1344" w:rsidRPr="00E5610B">
              <w:rPr>
                <w:noProof/>
              </w:rPr>
              <w:t>NR_newRAT-Core</w:t>
            </w:r>
            <w:r w:rsidR="0018134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757" w:rsidP="00E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181344"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68" w:rsidRDefault="00445668" w:rsidP="00445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reasons for this correction</w:t>
            </w:r>
            <w:r w:rsidR="00FC315D">
              <w:rPr>
                <w:noProof/>
                <w:lang w:eastAsia="zh-CN"/>
              </w:rPr>
              <w:t xml:space="preserve"> to current 38.212-v15.3.0</w:t>
            </w:r>
            <w:r>
              <w:rPr>
                <w:noProof/>
                <w:lang w:eastAsia="zh-CN"/>
              </w:rPr>
              <w:t>:</w:t>
            </w:r>
          </w:p>
          <w:p w:rsidR="001E41F3" w:rsidRDefault="00B91FCC" w:rsidP="004456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current hop splitting </w:t>
            </w:r>
            <w:r w:rsidR="00445668">
              <w:rPr>
                <w:noProof/>
                <w:lang w:eastAsia="zh-CN"/>
              </w:rPr>
              <w:t>rule</w:t>
            </w:r>
            <w:r w:rsidR="00FC315D">
              <w:rPr>
                <w:noProof/>
                <w:lang w:eastAsia="zh-CN"/>
              </w:rPr>
              <w:t xml:space="preserve"> for coded bits</w:t>
            </w:r>
            <w:r w:rsidR="00445668">
              <w:rPr>
                <w:noProof/>
                <w:lang w:eastAsia="zh-CN"/>
              </w:rPr>
              <w:t xml:space="preserve"> for UCI-only PUSCH can result in two bad consequences: </w:t>
            </w:r>
            <w:r w:rsidR="00445668" w:rsidRPr="00905C6F">
              <w:rPr>
                <w:lang w:eastAsia="zh-CN"/>
              </w:rPr>
              <w:t xml:space="preserve">(1) CSI-part1 will be punctured </w:t>
            </w:r>
            <w:r w:rsidR="00445668">
              <w:rPr>
                <w:lang w:eastAsia="zh-CN"/>
              </w:rPr>
              <w:t>on</w:t>
            </w:r>
            <w:r w:rsidR="00445668" w:rsidRPr="00905C6F">
              <w:rPr>
                <w:lang w:eastAsia="zh-CN"/>
              </w:rPr>
              <w:t xml:space="preserve"> hop2; and (2) some reserved REs of hop2 have no data to transmit</w:t>
            </w:r>
            <w:r w:rsidR="00445668">
              <w:rPr>
                <w:lang w:eastAsia="zh-CN"/>
              </w:rPr>
              <w:t>.</w:t>
            </w:r>
          </w:p>
          <w:p w:rsidR="00445668" w:rsidRDefault="00FC315D" w:rsidP="004456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When hop1 has no resource for HARQ-ACK, </w:t>
            </w:r>
            <w:r>
              <w:rPr>
                <w:noProof/>
                <w:lang w:eastAsia="zh-CN"/>
              </w:rPr>
              <w:t>the current</w:t>
            </w:r>
            <w:r w:rsidR="001C4688">
              <w:rPr>
                <w:noProof/>
                <w:lang w:eastAsia="zh-CN"/>
              </w:rPr>
              <w:t xml:space="preserve"> calculation for coded bits number of reserved REs for HARQ-ACK in the first hop is not correct</w:t>
            </w:r>
            <w:r w:rsidR="00AD0E00">
              <w:rPr>
                <w:noProof/>
                <w:lang w:eastAsia="zh-CN"/>
              </w:rPr>
              <w:t xml:space="preserve"> (can be larger than 0</w:t>
            </w:r>
            <w:r w:rsidR="00A72363">
              <w:rPr>
                <w:noProof/>
                <w:lang w:eastAsia="zh-CN"/>
              </w:rPr>
              <w:t>, but no resources to convey</w:t>
            </w:r>
            <w:r w:rsidR="00AD0E00">
              <w:rPr>
                <w:noProof/>
                <w:lang w:eastAsia="zh-CN"/>
              </w:rPr>
              <w:t>)</w:t>
            </w:r>
            <w:r w:rsidR="001C468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315D" w:rsidP="00FC315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FC315D">
              <w:rPr>
                <w:noProof/>
                <w:lang w:eastAsia="zh-CN"/>
              </w:rPr>
              <w:t>Exchange the rounding down and rounding up operation to calculate the number of coded bits in each hop for both HARQ-ACK and reserved RE for HARQ-ACK.</w:t>
            </w:r>
          </w:p>
          <w:p w:rsidR="00FC315D" w:rsidRDefault="00FC315D" w:rsidP="00AD0E0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w:r w:rsidRPr="00905C6F">
              <w:rPr>
                <w:lang w:eastAsia="zh-CN"/>
              </w:rPr>
              <w:t xml:space="preserve">an upper bound </w:t>
            </w:r>
            <w:r w:rsidR="00AD0E00" w:rsidRPr="007F12C3">
              <w:rPr>
                <w:i/>
                <w:position w:val="-12"/>
                <w:lang w:eastAsia="zh-CN"/>
              </w:rPr>
              <w:object w:dxaOrig="11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18pt" o:ole="">
                  <v:imagedata r:id="rId12" o:title=""/>
                </v:shape>
                <o:OLEObject Type="Embed" ProgID="Equation.DSMT4" ShapeID="_x0000_i1025" DrawAspect="Content" ObjectID="_1602696655" r:id="rId13"/>
              </w:object>
            </w:r>
            <w:r w:rsidR="00AD0E00">
              <w:rPr>
                <w:i/>
                <w:lang w:eastAsia="zh-CN"/>
              </w:rPr>
              <w:t xml:space="preserve"> </w:t>
            </w:r>
            <w:r w:rsidRPr="00905C6F">
              <w:rPr>
                <w:lang w:eastAsia="zh-CN"/>
              </w:rPr>
              <w:t xml:space="preserve">to the </w:t>
            </w:r>
            <w:r w:rsidR="00AD0E00">
              <w:rPr>
                <w:lang w:eastAsia="zh-CN"/>
              </w:rPr>
              <w:t xml:space="preserve">encoded bits </w:t>
            </w:r>
            <w:r>
              <w:rPr>
                <w:lang w:eastAsia="zh-CN"/>
              </w:rPr>
              <w:t xml:space="preserve">number </w:t>
            </w:r>
            <w:r w:rsidR="00AD0E00">
              <w:rPr>
                <w:lang w:eastAsia="zh-CN"/>
              </w:rPr>
              <w:t>calculation for reserved REs for</w:t>
            </w:r>
            <w:r w:rsidRPr="00905C6F">
              <w:rPr>
                <w:lang w:eastAsia="zh-CN"/>
              </w:rPr>
              <w:t xml:space="preserve"> HARQ-ACK in the first hop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103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is </w:t>
            </w:r>
            <w:r w:rsidR="00990448">
              <w:rPr>
                <w:noProof/>
                <w:lang w:eastAsia="zh-CN"/>
              </w:rPr>
              <w:t>incorrect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990448">
              <w:rPr>
                <w:noProof/>
                <w:lang w:eastAsia="zh-CN"/>
              </w:rPr>
              <w:t xml:space="preserve">hop splitting of encoded bits </w:t>
            </w:r>
            <w:r w:rsidR="00A50055">
              <w:rPr>
                <w:noProof/>
                <w:lang w:eastAsia="zh-CN"/>
              </w:rPr>
              <w:t>mapped</w:t>
            </w:r>
            <w:r w:rsidR="001032B0">
              <w:rPr>
                <w:noProof/>
                <w:lang w:eastAsia="zh-CN"/>
              </w:rPr>
              <w:t xml:space="preserve"> 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UCI</w:t>
            </w:r>
            <w:r w:rsidR="00990448">
              <w:rPr>
                <w:noProof/>
                <w:lang w:eastAsia="zh-CN"/>
              </w:rPr>
              <w:t xml:space="preserve">-only </w:t>
            </w:r>
            <w:r>
              <w:rPr>
                <w:noProof/>
                <w:lang w:eastAsia="zh-CN"/>
              </w:rPr>
              <w:t>PUSCH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 w:rsidP="002A6035">
            <w:pPr>
              <w:pStyle w:val="CRCoverPage"/>
              <w:spacing w:after="0"/>
              <w:ind w:left="100"/>
              <w:rPr>
                <w:noProof/>
              </w:rPr>
            </w:pPr>
            <w:r w:rsidRPr="00C136C8">
              <w:rPr>
                <w:lang w:eastAsia="zh-CN"/>
              </w:rPr>
              <w:t>6.</w:t>
            </w:r>
            <w:r w:rsidR="002A6035">
              <w:rPr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035" w:rsidRDefault="002A6035" w:rsidP="002A6035">
      <w:pPr>
        <w:jc w:val="center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2A6035" w:rsidRPr="00724B63" w:rsidRDefault="002A6035" w:rsidP="002A6035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2A6035" w:rsidRDefault="002A6035" w:rsidP="002A6035">
      <w:pPr>
        <w:rPr>
          <w:color w:val="FF0000"/>
          <w:sz w:val="24"/>
          <w:lang w:eastAsia="zh-CN"/>
        </w:rPr>
      </w:pPr>
    </w:p>
    <w:p w:rsidR="002A6035" w:rsidRPr="00C26989" w:rsidRDefault="002A6035" w:rsidP="002A6035">
      <w:pPr>
        <w:rPr>
          <w:b/>
          <w:lang w:eastAsia="zh-CN"/>
        </w:rPr>
      </w:pPr>
      <w:bookmarkStart w:id="3" w:name="_Toc517077598"/>
      <w:r w:rsidRPr="00C26989">
        <w:rPr>
          <w:b/>
          <w:lang w:eastAsia="zh-CN"/>
        </w:rPr>
        <w:t>6.2.7</w:t>
      </w:r>
      <w:r w:rsidRPr="00C26989">
        <w:rPr>
          <w:b/>
          <w:lang w:eastAsia="zh-CN"/>
        </w:rPr>
        <w:tab/>
      </w:r>
      <w:bookmarkEnd w:id="3"/>
      <w:r w:rsidRPr="00C26989">
        <w:rPr>
          <w:b/>
          <w:lang w:eastAsia="zh-CN"/>
        </w:rPr>
        <w:t>Data and control multiplexing</w:t>
      </w:r>
    </w:p>
    <w:p w:rsidR="002A6035" w:rsidRPr="00AE6F7E" w:rsidRDefault="002A6035" w:rsidP="002A6035">
      <w:pPr>
        <w:ind w:left="568" w:hanging="284"/>
        <w:rPr>
          <w:lang w:eastAsia="zh-CN"/>
        </w:rPr>
      </w:pPr>
      <w:r w:rsidRPr="00AE6F7E">
        <w:rPr>
          <w:lang w:eastAsia="zh-CN"/>
        </w:rPr>
        <w:t>-</w:t>
      </w:r>
      <w:r w:rsidRPr="00AE6F7E">
        <w:rPr>
          <w:lang w:eastAsia="zh-CN"/>
        </w:rPr>
        <w:tab/>
      </w:r>
      <w:proofErr w:type="gramStart"/>
      <w:r w:rsidRPr="00AE6F7E">
        <w:rPr>
          <w:rFonts w:hint="eastAsia"/>
          <w:lang w:eastAsia="zh-CN"/>
        </w:rPr>
        <w:t>if</w:t>
      </w:r>
      <w:proofErr w:type="gramEnd"/>
      <w:r w:rsidRPr="00AE6F7E">
        <w:rPr>
          <w:rFonts w:hint="eastAsia"/>
          <w:lang w:eastAsia="zh-CN"/>
        </w:rPr>
        <w:t xml:space="preserve"> HARQ-ACK is </w:t>
      </w:r>
      <w:r w:rsidRPr="00AE6F7E">
        <w:rPr>
          <w:lang w:eastAsia="zh-CN"/>
        </w:rPr>
        <w:t>present</w:t>
      </w:r>
      <w:r w:rsidRPr="00AE6F7E">
        <w:rPr>
          <w:rFonts w:hint="eastAsia"/>
          <w:lang w:eastAsia="zh-CN"/>
        </w:rPr>
        <w:t xml:space="preserve"> for transmission on the PUSCH with UL-SCH, let 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t>-</w:t>
      </w:r>
      <w:r w:rsidRPr="00AE6F7E">
        <w:tab/>
      </w:r>
      <w:del w:id="4" w:author="Huawei" w:date="2018-08-10T11:42:00Z">
        <w:r>
          <w:rPr>
            <w:noProof/>
            <w:position w:val="-14"/>
            <w:lang w:val="en-US" w:eastAsia="zh-CN"/>
          </w:rPr>
          <w:drawing>
            <wp:inline distT="0" distB="0" distL="0" distR="0" wp14:anchorId="3E5C08A9" wp14:editId="6BC51861">
              <wp:extent cx="1958340" cy="198120"/>
              <wp:effectExtent l="0" t="0" r="3810" b="0"/>
              <wp:docPr id="51" name="Picture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583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E6F7E" w:rsidDel="00AE6F7E">
          <w:rPr>
            <w:rFonts w:hint="eastAsia"/>
            <w:lang w:eastAsia="zh-CN"/>
          </w:rPr>
          <w:delText xml:space="preserve"> </w:delText>
        </w:r>
      </w:del>
      <w:ins w:id="5" w:author="Huawei" w:date="2018-09-13T16:36:00Z">
        <w:r w:rsidRPr="00D02BB5">
          <w:rPr>
            <w:position w:val="-18"/>
            <w:lang w:eastAsia="zh-CN"/>
          </w:rPr>
          <w:object w:dxaOrig="5820" w:dyaOrig="480">
            <v:shape id="_x0000_i1026" type="#_x0000_t75" style="width:279.75pt;height:22.5pt" o:ole="">
              <v:imagedata r:id="rId16" o:title=""/>
            </v:shape>
            <o:OLEObject Type="Embed" ProgID="Equation.DSMT4" ShapeID="_x0000_i1026" DrawAspect="Content" ObjectID="_1602696656" r:id="rId17"/>
          </w:object>
        </w:r>
      </w:ins>
      <w:ins w:id="6" w:author="Huawei" w:date="2018-08-10T11:42:00Z">
        <w:r>
          <w:t xml:space="preserve"> </w:t>
        </w:r>
      </w:ins>
      <w:proofErr w:type="gramStart"/>
      <w:r w:rsidRPr="00AE6F7E">
        <w:rPr>
          <w:rFonts w:hint="eastAsia"/>
          <w:lang w:eastAsia="zh-CN"/>
        </w:rPr>
        <w:t>and</w:t>
      </w:r>
      <w:proofErr w:type="gramEnd"/>
      <w:del w:id="7" w:author="Huawei" w:date="2018-08-10T11:44:00Z">
        <w:r w:rsidRPr="00AE6F7E" w:rsidDel="00AE6F7E">
          <w:rPr>
            <w:rFonts w:hint="eastAsia"/>
            <w:lang w:eastAsia="zh-CN"/>
          </w:rPr>
          <w:delText xml:space="preserve">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 wp14:anchorId="03452B0B" wp14:editId="0F90E465">
              <wp:extent cx="2012950" cy="231775"/>
              <wp:effectExtent l="0" t="0" r="6350" b="0"/>
              <wp:docPr id="50" name="Picture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0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1295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" w:author="Huawei" w:date="2018-09-13T16:37:00Z">
        <w:r w:rsidRPr="00D02BB5">
          <w:rPr>
            <w:position w:val="-12"/>
          </w:rPr>
          <w:object w:dxaOrig="2640" w:dyaOrig="380">
            <v:shape id="_x0000_i1027" type="#_x0000_t75" style="width:131.25pt;height:18pt" o:ole="">
              <v:imagedata r:id="rId19" o:title=""/>
            </v:shape>
            <o:OLEObject Type="Embed" ProgID="Equation.DSMT4" ShapeID="_x0000_i1027" DrawAspect="Content" ObjectID="_1602696657" r:id="rId20"/>
          </w:object>
        </w:r>
      </w:ins>
      <w:r w:rsidRPr="00AE6F7E">
        <w:rPr>
          <w:rFonts w:hint="eastAsia"/>
          <w:lang w:eastAsia="zh-CN"/>
        </w:rPr>
        <w:t>;</w:t>
      </w:r>
    </w:p>
    <w:p w:rsidR="002A6035" w:rsidRPr="00AE6F7E" w:rsidRDefault="002A6035" w:rsidP="002A6035">
      <w:pPr>
        <w:ind w:left="568" w:hanging="284"/>
        <w:rPr>
          <w:lang w:eastAsia="zh-CN"/>
        </w:rPr>
      </w:pPr>
      <w:r w:rsidRPr="00AE6F7E">
        <w:rPr>
          <w:lang w:eastAsia="zh-CN"/>
        </w:rPr>
        <w:t>-</w:t>
      </w:r>
      <w:r w:rsidRPr="00AE6F7E">
        <w:rPr>
          <w:lang w:eastAsia="zh-CN"/>
        </w:rPr>
        <w:tab/>
      </w:r>
      <w:proofErr w:type="gramStart"/>
      <w:r w:rsidRPr="00AE6F7E">
        <w:rPr>
          <w:rFonts w:hint="eastAsia"/>
          <w:lang w:eastAsia="zh-CN"/>
        </w:rPr>
        <w:t>if</w:t>
      </w:r>
      <w:proofErr w:type="gramEnd"/>
      <w:r w:rsidRPr="00AE6F7E">
        <w:rPr>
          <w:rFonts w:hint="eastAsia"/>
          <w:lang w:eastAsia="zh-CN"/>
        </w:rPr>
        <w:t xml:space="preserve"> CSI is present for transmission on the PUSCH with UL-SCH, let </w:t>
      </w:r>
    </w:p>
    <w:p w:rsidR="002A6035" w:rsidRDefault="002A6035" w:rsidP="002A6035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20" w:dyaOrig="400">
          <v:shape id="_x0000_i1028" type="#_x0000_t75" style="width:172.5pt;height:15.75pt" o:ole="">
            <v:imagedata r:id="rId21" o:title=""/>
          </v:shape>
          <o:OLEObject Type="Embed" ProgID="Equation.3" ShapeID="_x0000_i1028" DrawAspect="Content" ObjectID="_1602696658" r:id="rId22"/>
        </w:object>
      </w:r>
      <w:r>
        <w:t>;</w:t>
      </w:r>
    </w:p>
    <w:p w:rsidR="002A6035" w:rsidRDefault="002A6035" w:rsidP="002A6035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40" w:dyaOrig="460">
          <v:shape id="_x0000_i1029" type="#_x0000_t75" style="width:177.75pt;height:18pt" o:ole="">
            <v:imagedata r:id="rId23" o:title=""/>
          </v:shape>
          <o:OLEObject Type="Embed" ProgID="Equation.3" ShapeID="_x0000_i1029" DrawAspect="Content" ObjectID="_1602696659" r:id="rId24"/>
        </w:object>
      </w:r>
      <w:r>
        <w:t>;</w:t>
      </w:r>
    </w:p>
    <w:p w:rsidR="002A6035" w:rsidRDefault="002A6035" w:rsidP="002A6035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40" w:dyaOrig="400">
          <v:shape id="_x0000_i1030" type="#_x0000_t75" style="width:175.5pt;height:15.75pt" o:ole="">
            <v:imagedata r:id="rId25" o:title=""/>
          </v:shape>
          <o:OLEObject Type="Embed" ProgID="Equation.3" ShapeID="_x0000_i1030" DrawAspect="Content" ObjectID="_1602696660" r:id="rId26"/>
        </w:object>
      </w:r>
      <w:r>
        <w:t>;</w:t>
      </w:r>
      <w:r>
        <w:rPr>
          <w:rFonts w:hint="eastAsia"/>
          <w:lang w:eastAsia="zh-CN"/>
        </w:rPr>
        <w:t xml:space="preserve"> and </w:t>
      </w:r>
    </w:p>
    <w:p w:rsidR="002A6035" w:rsidRDefault="002A6035" w:rsidP="002A6035">
      <w:pPr>
        <w:pStyle w:val="B1"/>
        <w:ind w:firstLine="0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60" w:dyaOrig="460">
          <v:shape id="_x0000_i1031" type="#_x0000_t75" style="width:180pt;height:18pt" o:ole="">
            <v:imagedata r:id="rId27" o:title=""/>
          </v:shape>
          <o:OLEObject Type="Embed" ProgID="Equation.3" ShapeID="_x0000_i1031" DrawAspect="Content" ObjectID="_1602696661" r:id="rId28"/>
        </w:object>
      </w:r>
      <w:r>
        <w:rPr>
          <w:rFonts w:hint="eastAsia"/>
          <w:lang w:eastAsia="zh-CN"/>
        </w:rPr>
        <w:t>;</w:t>
      </w:r>
    </w:p>
    <w:p w:rsidR="002A6035" w:rsidRPr="00AE6F7E" w:rsidRDefault="002A6035" w:rsidP="002A6035">
      <w:pPr>
        <w:ind w:left="568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proofErr w:type="gramStart"/>
      <w:r w:rsidRPr="00AE6F7E">
        <w:rPr>
          <w:rFonts w:hint="eastAsia"/>
          <w:lang w:eastAsia="zh-CN"/>
        </w:rPr>
        <w:t>if</w:t>
      </w:r>
      <w:proofErr w:type="gramEnd"/>
      <w:r w:rsidRPr="00AE6F7E">
        <w:rPr>
          <w:rFonts w:hint="eastAsia"/>
          <w:lang w:eastAsia="zh-CN"/>
        </w:rPr>
        <w:t xml:space="preserve"> only HARQ-ACK and CSI part 1 are </w:t>
      </w:r>
      <w:r w:rsidRPr="00AE6F7E">
        <w:rPr>
          <w:lang w:eastAsia="zh-CN"/>
        </w:rPr>
        <w:t>present</w:t>
      </w:r>
      <w:r w:rsidRPr="00AE6F7E">
        <w:rPr>
          <w:rFonts w:hint="eastAsia"/>
          <w:lang w:eastAsia="zh-CN"/>
        </w:rPr>
        <w:t xml:space="preserve"> for transmission on the PUSCH without UL-SCH, let 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del w:id="9" w:author="Huawei" w:date="2018-08-10T11:45:00Z">
        <w:r>
          <w:rPr>
            <w:noProof/>
            <w:position w:val="-14"/>
            <w:lang w:val="en-US" w:eastAsia="zh-CN"/>
          </w:rPr>
          <w:drawing>
            <wp:inline distT="0" distB="0" distL="0" distR="0" wp14:anchorId="4496AE4A" wp14:editId="63A9352E">
              <wp:extent cx="2893060" cy="238760"/>
              <wp:effectExtent l="0" t="0" r="2540" b="8890"/>
              <wp:docPr id="49" name="Picture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3060" cy="23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" w:author="Huawei" w:date="2018-08-10T11:46:00Z">
        <w:r>
          <w:rPr>
            <w:noProof/>
            <w:position w:val="-18"/>
            <w:lang w:val="en-US" w:eastAsia="zh-CN"/>
          </w:rPr>
          <w:drawing>
            <wp:inline distT="0" distB="0" distL="0" distR="0" wp14:anchorId="6D6A1FEB" wp14:editId="1B575E07">
              <wp:extent cx="2893060" cy="238760"/>
              <wp:effectExtent l="0" t="0" r="2540" b="8890"/>
              <wp:docPr id="48" name="Picture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7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3060" cy="23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AE6F7E">
        <w:rPr>
          <w:rFonts w:hint="eastAsia"/>
          <w:lang w:eastAsia="zh-CN"/>
        </w:rPr>
        <w:t>;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r>
        <w:rPr>
          <w:noProof/>
          <w:position w:val="-14"/>
          <w:lang w:val="en-US" w:eastAsia="zh-CN"/>
        </w:rPr>
        <w:drawing>
          <wp:inline distT="0" distB="0" distL="0" distR="0" wp14:anchorId="01BEFC80" wp14:editId="16E978B1">
            <wp:extent cx="1391920" cy="19812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F7E">
        <w:rPr>
          <w:rFonts w:hint="eastAsia"/>
          <w:lang w:eastAsia="zh-CN"/>
        </w:rPr>
        <w:t>;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r>
        <w:rPr>
          <w:noProof/>
          <w:position w:val="-14"/>
          <w:lang w:val="en-US" w:eastAsia="zh-CN"/>
        </w:rPr>
        <w:drawing>
          <wp:inline distT="0" distB="0" distL="0" distR="0" wp14:anchorId="15C7EF01" wp14:editId="3228B588">
            <wp:extent cx="1671955" cy="198120"/>
            <wp:effectExtent l="0" t="0" r="444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F7E">
        <w:rPr>
          <w:rFonts w:hint="eastAsia"/>
          <w:lang w:eastAsia="zh-CN"/>
        </w:rPr>
        <w:t xml:space="preserve">; and 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r>
        <w:rPr>
          <w:noProof/>
          <w:position w:val="-14"/>
          <w:lang w:val="en-US" w:eastAsia="zh-CN"/>
        </w:rPr>
        <w:drawing>
          <wp:inline distT="0" distB="0" distL="0" distR="0" wp14:anchorId="5EC8F6C6" wp14:editId="5EAFF7FF">
            <wp:extent cx="1719580" cy="19812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F7E">
        <w:rPr>
          <w:rFonts w:hint="eastAsia"/>
          <w:lang w:eastAsia="zh-CN"/>
        </w:rPr>
        <w:t>;</w:t>
      </w:r>
    </w:p>
    <w:p w:rsidR="002A6035" w:rsidRPr="00AE6F7E" w:rsidRDefault="002A6035" w:rsidP="002A6035">
      <w:pPr>
        <w:ind w:left="568" w:hanging="284"/>
        <w:rPr>
          <w:lang w:eastAsia="zh-CN"/>
        </w:rPr>
      </w:pPr>
      <w:r w:rsidRPr="00AE6F7E">
        <w:rPr>
          <w:lang w:eastAsia="zh-CN"/>
        </w:rPr>
        <w:t>-</w:t>
      </w:r>
      <w:r w:rsidRPr="00AE6F7E">
        <w:rPr>
          <w:lang w:eastAsia="zh-CN"/>
        </w:rPr>
        <w:tab/>
      </w:r>
      <w:proofErr w:type="gramStart"/>
      <w:r w:rsidRPr="00AE6F7E">
        <w:rPr>
          <w:lang w:eastAsia="zh-CN"/>
        </w:rPr>
        <w:t>if</w:t>
      </w:r>
      <w:proofErr w:type="gramEnd"/>
      <w:r w:rsidRPr="00AE6F7E">
        <w:rPr>
          <w:lang w:eastAsia="zh-CN"/>
        </w:rPr>
        <w:t xml:space="preserve"> HARQ-ACK, CSI part 1 and </w:t>
      </w:r>
      <w:r w:rsidRPr="00AE6F7E">
        <w:rPr>
          <w:rFonts w:hint="eastAsia"/>
          <w:lang w:eastAsia="zh-CN"/>
        </w:rPr>
        <w:t xml:space="preserve">CSI part 2 are </w:t>
      </w:r>
      <w:r w:rsidRPr="00AE6F7E">
        <w:rPr>
          <w:lang w:eastAsia="zh-CN"/>
        </w:rPr>
        <w:t>present</w:t>
      </w:r>
      <w:r w:rsidRPr="00AE6F7E">
        <w:rPr>
          <w:rFonts w:hint="eastAsia"/>
          <w:lang w:eastAsia="zh-CN"/>
        </w:rPr>
        <w:t xml:space="preserve"> for transmission on the PUSCH without UL-SCH, let 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del w:id="11" w:author="Huawei" w:date="2018-08-10T11:47:00Z">
        <w:r>
          <w:rPr>
            <w:noProof/>
            <w:position w:val="-14"/>
            <w:lang w:val="en-US" w:eastAsia="zh-CN"/>
          </w:rPr>
          <w:drawing>
            <wp:inline distT="0" distB="0" distL="0" distR="0" wp14:anchorId="1FC9EB53" wp14:editId="20558208">
              <wp:extent cx="2893060" cy="238760"/>
              <wp:effectExtent l="0" t="0" r="2540" b="8890"/>
              <wp:docPr id="44" name="Picture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1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3060" cy="23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Huawei" w:date="2018-08-10T11:47:00Z">
        <w:r>
          <w:rPr>
            <w:noProof/>
            <w:position w:val="-18"/>
            <w:lang w:val="en-US" w:eastAsia="zh-CN"/>
          </w:rPr>
          <w:drawing>
            <wp:inline distT="0" distB="0" distL="0" distR="0" wp14:anchorId="0B6A2D33" wp14:editId="0354AB2A">
              <wp:extent cx="2893060" cy="238760"/>
              <wp:effectExtent l="0" t="0" r="2540" b="889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2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3060" cy="23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AE6F7E">
        <w:rPr>
          <w:rFonts w:hint="eastAsia"/>
          <w:lang w:eastAsia="zh-CN"/>
        </w:rPr>
        <w:t>;</w:t>
      </w:r>
    </w:p>
    <w:p w:rsidR="002A6035" w:rsidRPr="00AE6F7E" w:rsidRDefault="002A6035" w:rsidP="002A6035">
      <w:pPr>
        <w:ind w:left="851" w:hanging="284"/>
        <w:rPr>
          <w:lang w:eastAsia="zh-CN"/>
        </w:rPr>
      </w:pPr>
      <w:r w:rsidRPr="00AE6F7E">
        <w:rPr>
          <w:rFonts w:hint="eastAsia"/>
          <w:lang w:eastAsia="zh-CN"/>
        </w:rPr>
        <w:t>-</w:t>
      </w:r>
      <w:r w:rsidRPr="00AE6F7E">
        <w:rPr>
          <w:rFonts w:hint="eastAsia"/>
          <w:lang w:eastAsia="zh-CN"/>
        </w:rPr>
        <w:tab/>
      </w:r>
      <w:r>
        <w:rPr>
          <w:noProof/>
          <w:position w:val="-14"/>
          <w:lang w:val="en-US" w:eastAsia="zh-CN"/>
        </w:rPr>
        <w:drawing>
          <wp:inline distT="0" distB="0" distL="0" distR="0" wp14:anchorId="62370F1F" wp14:editId="754C0030">
            <wp:extent cx="1391920" cy="19812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F7E">
        <w:rPr>
          <w:rFonts w:hint="eastAsia"/>
          <w:lang w:eastAsia="zh-CN"/>
        </w:rPr>
        <w:t>;</w:t>
      </w:r>
    </w:p>
    <w:p w:rsidR="002A6035" w:rsidRPr="00724B63" w:rsidRDefault="002A6035" w:rsidP="002A6035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2A6035" w:rsidRPr="00905C6F" w:rsidRDefault="002A6035" w:rsidP="002A6035">
      <w:pPr>
        <w:rPr>
          <w:lang w:eastAsia="zh-CN"/>
        </w:rPr>
      </w:pPr>
      <w:r w:rsidRPr="00905C6F">
        <w:rPr>
          <w:rFonts w:hint="eastAsia"/>
          <w:lang w:eastAsia="zh-CN"/>
        </w:rPr>
        <w:t xml:space="preserve">The </w:t>
      </w:r>
      <w:r w:rsidRPr="00905C6F">
        <w:rPr>
          <w:lang w:eastAsia="zh-CN"/>
        </w:rPr>
        <w:t>multiplex</w:t>
      </w:r>
      <w:r w:rsidRPr="00905C6F">
        <w:rPr>
          <w:rFonts w:hint="eastAsia"/>
          <w:lang w:eastAsia="zh-CN"/>
        </w:rPr>
        <w:t xml:space="preserve">ed data and control coded bit sequence </w:t>
      </w:r>
      <w:r w:rsidRPr="00905C6F">
        <w:rPr>
          <w:noProof/>
          <w:position w:val="-12"/>
          <w:lang w:val="en-US" w:eastAsia="zh-CN"/>
        </w:rPr>
        <w:drawing>
          <wp:inline distT="0" distB="0" distL="0" distR="0" wp14:anchorId="7FB01FCE" wp14:editId="22C1111B">
            <wp:extent cx="1105535" cy="204470"/>
            <wp:effectExtent l="0" t="0" r="0" b="508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 xml:space="preserve"> is obtained according to the following:</w:t>
      </w:r>
    </w:p>
    <w:p w:rsidR="002A6035" w:rsidRPr="00905C6F" w:rsidRDefault="002A6035" w:rsidP="002A6035">
      <w:pPr>
        <w:rPr>
          <w:b/>
          <w:u w:val="single"/>
          <w:lang w:eastAsia="zh-CN"/>
        </w:rPr>
      </w:pPr>
      <w:r w:rsidRPr="00905C6F">
        <w:rPr>
          <w:rFonts w:hint="eastAsia"/>
          <w:b/>
          <w:u w:val="single"/>
          <w:lang w:eastAsia="zh-CN"/>
        </w:rPr>
        <w:t>Step 1:</w:t>
      </w:r>
    </w:p>
    <w:p w:rsidR="002A6035" w:rsidRPr="00905C6F" w:rsidRDefault="002A6035" w:rsidP="002A6035">
      <w:pPr>
        <w:rPr>
          <w:lang w:eastAsia="zh-CN"/>
        </w:rPr>
      </w:pPr>
      <w:r w:rsidRPr="00905C6F">
        <w:rPr>
          <w:rFonts w:hint="eastAsia"/>
          <w:lang w:eastAsia="zh-CN"/>
        </w:rPr>
        <w:t xml:space="preserve">Set </w:t>
      </w:r>
      <w:r w:rsidRPr="00905C6F">
        <w:rPr>
          <w:noProof/>
          <w:position w:val="-12"/>
          <w:lang w:val="en-US" w:eastAsia="zh-CN"/>
        </w:rPr>
        <w:drawing>
          <wp:inline distT="0" distB="0" distL="0" distR="0" wp14:anchorId="63BA089B" wp14:editId="72E90D4E">
            <wp:extent cx="955040" cy="19812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 xml:space="preserve"> </w:t>
      </w:r>
      <w:proofErr w:type="gramStart"/>
      <w:r w:rsidRPr="00905C6F">
        <w:rPr>
          <w:rFonts w:hint="eastAsia"/>
          <w:lang w:eastAsia="zh-CN"/>
        </w:rPr>
        <w:t xml:space="preserve">for </w:t>
      </w:r>
      <w:proofErr w:type="gramEnd"/>
      <w:r w:rsidRPr="00905C6F">
        <w:rPr>
          <w:noProof/>
          <w:position w:val="-14"/>
          <w:lang w:val="en-US" w:eastAsia="zh-CN"/>
        </w:rPr>
        <w:drawing>
          <wp:inline distT="0" distB="0" distL="0" distR="0" wp14:anchorId="71B051DC" wp14:editId="14414DC0">
            <wp:extent cx="1214755" cy="231775"/>
            <wp:effectExtent l="0" t="0" r="444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>;</w:t>
      </w:r>
    </w:p>
    <w:p w:rsidR="002A6035" w:rsidRPr="00905C6F" w:rsidRDefault="002A6035" w:rsidP="002A6035">
      <w:pPr>
        <w:rPr>
          <w:lang w:eastAsia="zh-CN"/>
        </w:rPr>
      </w:pPr>
      <w:r w:rsidRPr="00905C6F">
        <w:rPr>
          <w:rFonts w:hint="eastAsia"/>
          <w:lang w:eastAsia="zh-CN"/>
        </w:rPr>
        <w:t xml:space="preserve">Set </w:t>
      </w:r>
      <w:r w:rsidRPr="00905C6F">
        <w:rPr>
          <w:noProof/>
          <w:position w:val="-16"/>
          <w:lang w:val="en-US" w:eastAsia="zh-CN"/>
        </w:rPr>
        <w:drawing>
          <wp:inline distT="0" distB="0" distL="0" distR="0" wp14:anchorId="285076B9" wp14:editId="31E764FC">
            <wp:extent cx="1167130" cy="2317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 xml:space="preserve"> </w:t>
      </w:r>
      <w:proofErr w:type="gramStart"/>
      <w:r w:rsidRPr="00905C6F">
        <w:rPr>
          <w:rFonts w:hint="eastAsia"/>
          <w:lang w:eastAsia="zh-CN"/>
        </w:rPr>
        <w:t xml:space="preserve">for </w:t>
      </w:r>
      <w:proofErr w:type="gramEnd"/>
      <w:r w:rsidRPr="00905C6F">
        <w:rPr>
          <w:noProof/>
          <w:position w:val="-14"/>
          <w:lang w:val="en-US" w:eastAsia="zh-CN"/>
        </w:rPr>
        <w:drawing>
          <wp:inline distT="0" distB="0" distL="0" distR="0" wp14:anchorId="1519DFDB" wp14:editId="1CAD92E7">
            <wp:extent cx="1214755" cy="231775"/>
            <wp:effectExtent l="0" t="0" r="444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>;</w:t>
      </w:r>
    </w:p>
    <w:p w:rsidR="002A6035" w:rsidRPr="00905C6F" w:rsidRDefault="002A6035" w:rsidP="002A6035">
      <w:pPr>
        <w:rPr>
          <w:lang w:eastAsia="zh-CN"/>
        </w:rPr>
      </w:pPr>
      <w:r w:rsidRPr="00905C6F">
        <w:rPr>
          <w:rFonts w:hint="eastAsia"/>
          <w:lang w:eastAsia="zh-CN"/>
        </w:rPr>
        <w:t xml:space="preserve">Set </w:t>
      </w:r>
      <w:r w:rsidRPr="00905C6F">
        <w:rPr>
          <w:noProof/>
          <w:position w:val="-12"/>
          <w:lang w:val="en-US" w:eastAsia="zh-CN"/>
        </w:rPr>
        <w:drawing>
          <wp:inline distT="0" distB="0" distL="0" distR="0" wp14:anchorId="49E96030" wp14:editId="191BFB17">
            <wp:extent cx="661670" cy="198120"/>
            <wp:effectExtent l="0" t="0" r="508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 xml:space="preserve"> </w:t>
      </w:r>
      <w:proofErr w:type="gramStart"/>
      <w:r w:rsidRPr="00905C6F">
        <w:rPr>
          <w:rFonts w:hint="eastAsia"/>
          <w:lang w:eastAsia="zh-CN"/>
        </w:rPr>
        <w:t xml:space="preserve">for </w:t>
      </w:r>
      <w:proofErr w:type="gramEnd"/>
      <w:r w:rsidRPr="00905C6F">
        <w:rPr>
          <w:noProof/>
          <w:position w:val="-14"/>
          <w:lang w:val="en-US" w:eastAsia="zh-CN"/>
        </w:rPr>
        <w:drawing>
          <wp:inline distT="0" distB="0" distL="0" distR="0" wp14:anchorId="617C592D" wp14:editId="7A75F98C">
            <wp:extent cx="1214755" cy="231775"/>
            <wp:effectExtent l="0" t="0" r="444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>;</w:t>
      </w:r>
    </w:p>
    <w:p w:rsidR="002A6035" w:rsidRDefault="002A6035" w:rsidP="002A6035">
      <w:pPr>
        <w:rPr>
          <w:lang w:eastAsia="zh-CN"/>
        </w:rPr>
      </w:pPr>
      <w:r w:rsidRPr="00905C6F">
        <w:rPr>
          <w:rFonts w:hint="eastAsia"/>
          <w:lang w:eastAsia="zh-CN"/>
        </w:rPr>
        <w:t xml:space="preserve">Set </w:t>
      </w:r>
      <w:r w:rsidRPr="00905C6F">
        <w:rPr>
          <w:noProof/>
          <w:position w:val="-16"/>
          <w:lang w:val="en-US" w:eastAsia="zh-CN"/>
        </w:rPr>
        <w:drawing>
          <wp:inline distT="0" distB="0" distL="0" distR="0" wp14:anchorId="1AF366C6" wp14:editId="06BA7799">
            <wp:extent cx="873760" cy="231775"/>
            <wp:effectExtent l="0" t="0" r="254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 xml:space="preserve"> </w:t>
      </w:r>
      <w:proofErr w:type="gramStart"/>
      <w:r w:rsidRPr="00905C6F">
        <w:rPr>
          <w:rFonts w:hint="eastAsia"/>
          <w:lang w:eastAsia="zh-CN"/>
        </w:rPr>
        <w:t xml:space="preserve">for </w:t>
      </w:r>
      <w:proofErr w:type="gramEnd"/>
      <w:r w:rsidRPr="00905C6F">
        <w:rPr>
          <w:noProof/>
          <w:position w:val="-14"/>
          <w:lang w:val="en-US" w:eastAsia="zh-CN"/>
        </w:rPr>
        <w:drawing>
          <wp:inline distT="0" distB="0" distL="0" distR="0" wp14:anchorId="3A8AEEDE" wp14:editId="7EFA7CA8">
            <wp:extent cx="1214755" cy="231775"/>
            <wp:effectExtent l="0" t="0" r="444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>;</w:t>
      </w:r>
    </w:p>
    <w:p w:rsidR="002A6035" w:rsidRPr="00905C6F" w:rsidRDefault="002A6035" w:rsidP="002A6035">
      <w:pPr>
        <w:rPr>
          <w:lang w:eastAsia="zh-CN"/>
        </w:rPr>
      </w:pPr>
      <w:proofErr w:type="gramStart"/>
      <w:r w:rsidRPr="00905C6F">
        <w:rPr>
          <w:rFonts w:hint="eastAsia"/>
          <w:lang w:eastAsia="zh-CN"/>
        </w:rPr>
        <w:lastRenderedPageBreak/>
        <w:t>if</w:t>
      </w:r>
      <w:proofErr w:type="gramEnd"/>
      <w:r w:rsidRPr="00905C6F">
        <w:rPr>
          <w:rFonts w:hint="eastAsia"/>
          <w:lang w:eastAsia="zh-CN"/>
        </w:rPr>
        <w:t xml:space="preserve"> the number of HARQ-ACK information bits</w:t>
      </w:r>
      <w:r w:rsidRPr="00905C6F">
        <w:rPr>
          <w:lang w:eastAsia="zh-CN"/>
        </w:rPr>
        <w:t xml:space="preserve"> </w:t>
      </w:r>
      <w:r w:rsidRPr="00905C6F">
        <w:rPr>
          <w:rFonts w:hint="eastAsia"/>
          <w:lang w:eastAsia="zh-CN"/>
        </w:rPr>
        <w:t>to be transmitted on PUSCH is 0, 1 or 2 bits</w:t>
      </w:r>
    </w:p>
    <w:p w:rsidR="002A6035" w:rsidRPr="00905C6F" w:rsidRDefault="002A6035" w:rsidP="002A6035">
      <w:pPr>
        <w:pStyle w:val="B1"/>
        <w:rPr>
          <w:lang w:eastAsia="zh-CN"/>
        </w:rPr>
      </w:pPr>
      <w:proofErr w:type="gramStart"/>
      <w:r w:rsidRPr="00905C6F">
        <w:rPr>
          <w:rFonts w:hint="eastAsia"/>
          <w:lang w:eastAsia="zh-CN"/>
        </w:rPr>
        <w:t>the</w:t>
      </w:r>
      <w:proofErr w:type="gramEnd"/>
      <w:r w:rsidRPr="00905C6F">
        <w:rPr>
          <w:rFonts w:hint="eastAsia"/>
          <w:lang w:eastAsia="zh-CN"/>
        </w:rPr>
        <w:t xml:space="preserve"> number of reserved resource elements for potential HARQ-ACK transmission is calculated according to </w:t>
      </w:r>
      <w:proofErr w:type="spellStart"/>
      <w:r w:rsidRPr="00905C6F">
        <w:rPr>
          <w:rFonts w:hint="eastAsia"/>
          <w:lang w:eastAsia="zh-CN"/>
        </w:rPr>
        <w:t>Subclause</w:t>
      </w:r>
      <w:proofErr w:type="spellEnd"/>
      <w:r w:rsidRPr="00905C6F">
        <w:rPr>
          <w:rFonts w:hint="eastAsia"/>
          <w:lang w:eastAsia="zh-CN"/>
        </w:rPr>
        <w:t xml:space="preserve"> 6.3.2.4.1.1, by setting </w:t>
      </w:r>
      <w:r w:rsidRPr="00905C6F">
        <w:rPr>
          <w:noProof/>
          <w:position w:val="-12"/>
          <w:lang w:val="en-US" w:eastAsia="zh-CN"/>
        </w:rPr>
        <w:drawing>
          <wp:inline distT="0" distB="0" distL="0" distR="0" wp14:anchorId="6A8D3A35" wp14:editId="46FEE2CA">
            <wp:extent cx="579755" cy="2317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>;</w:t>
      </w:r>
    </w:p>
    <w:p w:rsidR="002A6035" w:rsidRPr="00905C6F" w:rsidRDefault="002A6035" w:rsidP="002A6035">
      <w:pPr>
        <w:pStyle w:val="B1"/>
        <w:rPr>
          <w:lang w:eastAsia="zh-CN"/>
        </w:rPr>
      </w:pPr>
      <w:proofErr w:type="gramStart"/>
      <w:r w:rsidRPr="00905C6F">
        <w:rPr>
          <w:rFonts w:hint="eastAsia"/>
          <w:lang w:eastAsia="zh-CN"/>
        </w:rPr>
        <w:t>denote</w:t>
      </w:r>
      <w:proofErr w:type="gramEnd"/>
      <w:r w:rsidRPr="00905C6F">
        <w:rPr>
          <w:rFonts w:hint="eastAsia"/>
          <w:lang w:eastAsia="zh-CN"/>
        </w:rPr>
        <w:t xml:space="preserve"> </w:t>
      </w:r>
      <w:r w:rsidRPr="00905C6F">
        <w:rPr>
          <w:noProof/>
          <w:position w:val="-12"/>
          <w:lang w:val="en-US" w:eastAsia="zh-CN"/>
        </w:rPr>
        <w:drawing>
          <wp:inline distT="0" distB="0" distL="0" distR="0" wp14:anchorId="3B4F2990" wp14:editId="66FA4C68">
            <wp:extent cx="280035" cy="191135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C6F">
        <w:rPr>
          <w:rFonts w:hint="eastAsia"/>
          <w:lang w:eastAsia="zh-CN"/>
        </w:rPr>
        <w:t xml:space="preserve"> as the number of coded bits for potential HARQ-ACK transmission using the reserved resource elements;</w:t>
      </w:r>
    </w:p>
    <w:p w:rsidR="002A6035" w:rsidRPr="00905C6F" w:rsidRDefault="002A6035" w:rsidP="002A6035">
      <w:pPr>
        <w:pStyle w:val="B1"/>
        <w:rPr>
          <w:lang w:eastAsia="zh-CN"/>
        </w:rPr>
      </w:pPr>
      <w:proofErr w:type="gramStart"/>
      <w:r w:rsidRPr="00905C6F">
        <w:rPr>
          <w:rFonts w:hint="eastAsia"/>
          <w:lang w:eastAsia="zh-CN"/>
        </w:rPr>
        <w:t>if</w:t>
      </w:r>
      <w:proofErr w:type="gramEnd"/>
      <w:r w:rsidRPr="00905C6F">
        <w:t xml:space="preserve"> </w:t>
      </w:r>
      <w:r w:rsidRPr="00905C6F">
        <w:rPr>
          <w:lang w:eastAsia="zh-CN"/>
        </w:rPr>
        <w:t>frequency hopping is configured for the PUSCH,</w:t>
      </w:r>
      <w:r w:rsidRPr="00905C6F">
        <w:rPr>
          <w:rFonts w:hint="eastAsia"/>
          <w:lang w:eastAsia="zh-CN"/>
        </w:rPr>
        <w:t xml:space="preserve"> let </w:t>
      </w:r>
      <w:del w:id="13" w:author="Huawei" w:date="2018-08-10T11:48:00Z">
        <w:r w:rsidRPr="00905C6F">
          <w:rPr>
            <w:noProof/>
            <w:position w:val="-16"/>
            <w:lang w:val="en-US" w:eastAsia="zh-CN"/>
          </w:rPr>
          <w:drawing>
            <wp:inline distT="0" distB="0" distL="0" distR="0" wp14:anchorId="2B521C7B" wp14:editId="081B6757">
              <wp:extent cx="1938020" cy="231775"/>
              <wp:effectExtent l="0" t="0" r="508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5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802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4" w:author="Huawei" w:date="2018-09-13T16:43:00Z">
        <w:r w:rsidRPr="00905C6F">
          <w:rPr>
            <w:position w:val="-18"/>
            <w:lang w:eastAsia="zh-CN"/>
          </w:rPr>
          <w:object w:dxaOrig="5820" w:dyaOrig="480">
            <v:shape id="_x0000_i1032" type="#_x0000_t75" style="width:260.25pt;height:21pt" o:ole="">
              <v:imagedata r:id="rId44" o:title=""/>
            </v:shape>
            <o:OLEObject Type="Embed" ProgID="Equation.DSMT4" ShapeID="_x0000_i1032" DrawAspect="Content" ObjectID="_1602696662" r:id="rId45"/>
          </w:object>
        </w:r>
      </w:ins>
      <w:r w:rsidRPr="00905C6F">
        <w:rPr>
          <w:rFonts w:hint="eastAsia"/>
          <w:lang w:eastAsia="zh-CN"/>
        </w:rPr>
        <w:t xml:space="preserve"> and</w:t>
      </w:r>
      <w:r w:rsidRPr="00905C6F">
        <w:rPr>
          <w:lang w:eastAsia="zh-CN"/>
        </w:rPr>
        <w:t xml:space="preserve"> </w:t>
      </w:r>
      <w:ins w:id="15" w:author="Huawei" w:date="2018-09-13T16:47:00Z">
        <w:r w:rsidRPr="00905C6F">
          <w:rPr>
            <w:position w:val="-12"/>
          </w:rPr>
          <w:object w:dxaOrig="2640" w:dyaOrig="380">
            <v:shape id="_x0000_i1033" type="#_x0000_t75" style="width:131.25pt;height:18.75pt" o:ole="">
              <v:imagedata r:id="rId46" o:title=""/>
            </v:shape>
            <o:OLEObject Type="Embed" ProgID="Equation.DSMT4" ShapeID="_x0000_i1033" DrawAspect="Content" ObjectID="_1602696663" r:id="rId47"/>
          </w:object>
        </w:r>
      </w:ins>
      <w:r w:rsidRPr="00905C6F">
        <w:rPr>
          <w:lang w:eastAsia="zh-CN"/>
        </w:rPr>
        <w:t>;</w:t>
      </w:r>
    </w:p>
    <w:p w:rsidR="002A6035" w:rsidRDefault="002A6035" w:rsidP="002A6035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:rsidR="002A6035" w:rsidRDefault="002A6035" w:rsidP="002A6035">
      <w:pPr>
        <w:rPr>
          <w:noProof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:rsidR="001C4688" w:rsidRDefault="001C4688">
      <w:pPr>
        <w:rPr>
          <w:noProof/>
        </w:rPr>
      </w:pPr>
    </w:p>
    <w:sectPr w:rsidR="001C4688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595" w:rsidRDefault="00370595">
      <w:r>
        <w:separator/>
      </w:r>
    </w:p>
  </w:endnote>
  <w:endnote w:type="continuationSeparator" w:id="0">
    <w:p w:rsidR="00370595" w:rsidRDefault="0037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595" w:rsidRDefault="00370595">
      <w:r>
        <w:separator/>
      </w:r>
    </w:p>
  </w:footnote>
  <w:footnote w:type="continuationSeparator" w:id="0">
    <w:p w:rsidR="00370595" w:rsidRDefault="00370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D1508F"/>
    <w:multiLevelType w:val="hybridMultilevel"/>
    <w:tmpl w:val="E07A2884"/>
    <w:lvl w:ilvl="0" w:tplc="3BA483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5352F1"/>
    <w:multiLevelType w:val="hybridMultilevel"/>
    <w:tmpl w:val="44DC3C54"/>
    <w:lvl w:ilvl="0" w:tplc="0DAE2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7A44EEE"/>
    <w:multiLevelType w:val="hybridMultilevel"/>
    <w:tmpl w:val="6924F25E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726C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594E"/>
    <w:rsid w:val="000A6394"/>
    <w:rsid w:val="000B7FED"/>
    <w:rsid w:val="000C038A"/>
    <w:rsid w:val="000C6598"/>
    <w:rsid w:val="001032B0"/>
    <w:rsid w:val="00145D43"/>
    <w:rsid w:val="00181344"/>
    <w:rsid w:val="00192C46"/>
    <w:rsid w:val="001A08B3"/>
    <w:rsid w:val="001A7B60"/>
    <w:rsid w:val="001B44DE"/>
    <w:rsid w:val="001B52F0"/>
    <w:rsid w:val="001B7A65"/>
    <w:rsid w:val="001C4688"/>
    <w:rsid w:val="001E41F3"/>
    <w:rsid w:val="0026004D"/>
    <w:rsid w:val="002640DD"/>
    <w:rsid w:val="00275D12"/>
    <w:rsid w:val="00284FEB"/>
    <w:rsid w:val="002860C4"/>
    <w:rsid w:val="002A6035"/>
    <w:rsid w:val="002B5741"/>
    <w:rsid w:val="002C6565"/>
    <w:rsid w:val="002E3E61"/>
    <w:rsid w:val="00305409"/>
    <w:rsid w:val="003609EF"/>
    <w:rsid w:val="0036231A"/>
    <w:rsid w:val="00370595"/>
    <w:rsid w:val="00374DD4"/>
    <w:rsid w:val="003B22EF"/>
    <w:rsid w:val="003C2CEC"/>
    <w:rsid w:val="003E1A36"/>
    <w:rsid w:val="00410371"/>
    <w:rsid w:val="004242F1"/>
    <w:rsid w:val="004414CD"/>
    <w:rsid w:val="00445668"/>
    <w:rsid w:val="004673FC"/>
    <w:rsid w:val="004B75B7"/>
    <w:rsid w:val="0051580D"/>
    <w:rsid w:val="00547111"/>
    <w:rsid w:val="00592D74"/>
    <w:rsid w:val="005E2C44"/>
    <w:rsid w:val="00621188"/>
    <w:rsid w:val="006257ED"/>
    <w:rsid w:val="00693A5F"/>
    <w:rsid w:val="00695808"/>
    <w:rsid w:val="006B46FB"/>
    <w:rsid w:val="006E21FB"/>
    <w:rsid w:val="00761B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44"/>
    <w:rsid w:val="008A45A6"/>
    <w:rsid w:val="008B66C8"/>
    <w:rsid w:val="008F686C"/>
    <w:rsid w:val="009118E6"/>
    <w:rsid w:val="009148DE"/>
    <w:rsid w:val="009631B4"/>
    <w:rsid w:val="009777D9"/>
    <w:rsid w:val="00990448"/>
    <w:rsid w:val="00991B88"/>
    <w:rsid w:val="009A150B"/>
    <w:rsid w:val="009A5753"/>
    <w:rsid w:val="009A579D"/>
    <w:rsid w:val="009E3297"/>
    <w:rsid w:val="009F734F"/>
    <w:rsid w:val="00A246B6"/>
    <w:rsid w:val="00A47E70"/>
    <w:rsid w:val="00A50055"/>
    <w:rsid w:val="00A50CF0"/>
    <w:rsid w:val="00A5456F"/>
    <w:rsid w:val="00A72363"/>
    <w:rsid w:val="00A7671C"/>
    <w:rsid w:val="00AA2CBC"/>
    <w:rsid w:val="00AC5820"/>
    <w:rsid w:val="00AD0E00"/>
    <w:rsid w:val="00AD1CD8"/>
    <w:rsid w:val="00B14893"/>
    <w:rsid w:val="00B258BB"/>
    <w:rsid w:val="00B67B97"/>
    <w:rsid w:val="00B91FCC"/>
    <w:rsid w:val="00B968C8"/>
    <w:rsid w:val="00BA3EC5"/>
    <w:rsid w:val="00BA51D9"/>
    <w:rsid w:val="00BB5DFC"/>
    <w:rsid w:val="00BD279D"/>
    <w:rsid w:val="00BD6BB8"/>
    <w:rsid w:val="00C66BA2"/>
    <w:rsid w:val="00C8607A"/>
    <w:rsid w:val="00C95985"/>
    <w:rsid w:val="00CC5026"/>
    <w:rsid w:val="00CC68D0"/>
    <w:rsid w:val="00D03F9A"/>
    <w:rsid w:val="00D04232"/>
    <w:rsid w:val="00D06D51"/>
    <w:rsid w:val="00D24991"/>
    <w:rsid w:val="00D50255"/>
    <w:rsid w:val="00D86533"/>
    <w:rsid w:val="00DE34CF"/>
    <w:rsid w:val="00E12757"/>
    <w:rsid w:val="00E13F3D"/>
    <w:rsid w:val="00E34898"/>
    <w:rsid w:val="00EB09B7"/>
    <w:rsid w:val="00ED7DD6"/>
    <w:rsid w:val="00EE7D7C"/>
    <w:rsid w:val="00F25D98"/>
    <w:rsid w:val="00F300FB"/>
    <w:rsid w:val="00F94BE5"/>
    <w:rsid w:val="00FB6386"/>
    <w:rsid w:val="00FC315D"/>
    <w:rsid w:val="00FE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0D1D08-620D-41B7-9491-58A8A096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F94BE5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B1Zchn">
    <w:name w:val="B1 Zchn"/>
    <w:link w:val="B1"/>
    <w:locked/>
    <w:rsid w:val="002A60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60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image" Target="media/image20.wmf"/><Relationship Id="rId21" Type="http://schemas.openxmlformats.org/officeDocument/2006/relationships/image" Target="media/image6.wmf"/><Relationship Id="rId34" Type="http://schemas.openxmlformats.org/officeDocument/2006/relationships/image" Target="media/image15.wmf"/><Relationship Id="rId42" Type="http://schemas.openxmlformats.org/officeDocument/2006/relationships/image" Target="media/image23.wmf"/><Relationship Id="rId47" Type="http://schemas.openxmlformats.org/officeDocument/2006/relationships/oleObject" Target="embeddings/oleObject9.bin"/><Relationship Id="rId50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image" Target="media/image10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image" Target="media/image13.wmf"/><Relationship Id="rId37" Type="http://schemas.openxmlformats.org/officeDocument/2006/relationships/image" Target="media/image18.wmf"/><Relationship Id="rId40" Type="http://schemas.openxmlformats.org/officeDocument/2006/relationships/image" Target="media/image21.wmf"/><Relationship Id="rId45" Type="http://schemas.openxmlformats.org/officeDocument/2006/relationships/oleObject" Target="embeddings/oleObject8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2.wmf"/><Relationship Id="rId44" Type="http://schemas.openxmlformats.org/officeDocument/2006/relationships/image" Target="media/image25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6.wmf"/><Relationship Id="rId43" Type="http://schemas.openxmlformats.org/officeDocument/2006/relationships/image" Target="media/image24.wmf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image" Target="media/image8.wmf"/><Relationship Id="rId33" Type="http://schemas.openxmlformats.org/officeDocument/2006/relationships/image" Target="media/image14.wmf"/><Relationship Id="rId38" Type="http://schemas.openxmlformats.org/officeDocument/2006/relationships/image" Target="media/image19.wmf"/><Relationship Id="rId46" Type="http://schemas.openxmlformats.org/officeDocument/2006/relationships/image" Target="media/image26.wmf"/><Relationship Id="rId20" Type="http://schemas.openxmlformats.org/officeDocument/2006/relationships/oleObject" Target="embeddings/oleObject3.bin"/><Relationship Id="rId41" Type="http://schemas.openxmlformats.org/officeDocument/2006/relationships/image" Target="media/image2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image" Target="media/image17.wmf"/><Relationship Id="rId4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47DA0-1385-4B12-8A43-CE5CFB75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1206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Daijing (Jing)</cp:lastModifiedBy>
  <cp:revision>34</cp:revision>
  <cp:lastPrinted>1899-12-31T23:00:00Z</cp:lastPrinted>
  <dcterms:created xsi:type="dcterms:W3CDTF">2015-08-19T09:34:00Z</dcterms:created>
  <dcterms:modified xsi:type="dcterms:W3CDTF">2018-11-02T12:41:00Z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(3)LPZZ8DoVdDVNfcJSlsfqJv0mUFdkBauhbJYJ3HSsd/9EWbvqf4Abbr108UJCg3t2uStsCDvI
gCDYcnaDEcULA6pt9IIRniC44wXewSzGq1GMF8KgT8UeeCcST/FaXPVbQGB82BMQqJPGbZgd
wcnUHYAfpxQwHqceljFcGJIleucWzfReA/q3ZZCaJgsBkrgamQWjFPqKigP7y4OAyK+wejSs
Ih6Q1D31cBNmZXzfj+</vt:lpwstr>
  </property>
  <property fmtid="{D5CDD505-2E9C-101B-9397-08002B2CF9AE}" pid="22" name="_2015_ms_pID_7253431">
    <vt:lpwstr>fV/QzE/iFJfUeNwK10g/YCCovXQgzVyECZhRfoQ0yFyz/FJQedrxiX
cVVyzljeQBkDvW+I+44/BVHyEMVCfXjl7Hy9yEd8doY+Hz2JCbIy0Xl1Qsp8oEIV461+ngsT
gjccBYF8kxHwvNsLRraZlq5JbuXKTXwQ5k8J6YkXk9Aca4TH70XQvo0WyTjFZd+bRcLp375B
2OLOlpQqrAv10EuAKarQkKLUE23cJf73AfYr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1540778011</vt:lpwstr>
  </property>
</Properties>
</file>