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E12757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12757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757">
        <w:rPr>
          <w:b/>
          <w:noProof/>
          <w:sz w:val="24"/>
        </w:rPr>
        <w:t>95</w:t>
      </w:r>
      <w:r>
        <w:rPr>
          <w:b/>
          <w:i/>
          <w:noProof/>
          <w:sz w:val="28"/>
        </w:rPr>
        <w:tab/>
      </w:r>
      <w:r w:rsidR="00FE3EE7" w:rsidRPr="00FE3EE7">
        <w:rPr>
          <w:b/>
          <w:noProof/>
          <w:sz w:val="24"/>
        </w:rPr>
        <w:t>R1-181</w:t>
      </w:r>
      <w:r w:rsidR="007471F5" w:rsidRPr="007471F5">
        <w:rPr>
          <w:b/>
          <w:noProof/>
          <w:sz w:val="24"/>
          <w:highlight w:val="yellow"/>
        </w:rPr>
        <w:t>xxxx</w:t>
      </w:r>
    </w:p>
    <w:p w:rsidR="001E41F3" w:rsidRDefault="00E127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</w:t>
      </w:r>
      <w:r w:rsidR="00FE3EE7">
        <w:rPr>
          <w:b/>
          <w:noProof/>
          <w:sz w:val="24"/>
        </w:rPr>
        <w:t>SA</w:t>
      </w:r>
      <w:r w:rsidR="001E41F3">
        <w:rPr>
          <w:b/>
          <w:noProof/>
          <w:sz w:val="24"/>
        </w:rPr>
        <w:t xml:space="preserve">,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StartDate  \* MERGEFORMAT </w:instrText>
      </w:r>
      <w:r w:rsidR="00A5456F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November 1</w:t>
      </w:r>
      <w:r w:rsidR="00A5456F">
        <w:rPr>
          <w:b/>
          <w:noProof/>
          <w:sz w:val="24"/>
        </w:rPr>
        <w:fldChar w:fldCharType="end"/>
      </w:r>
      <w:r w:rsidR="008A6B2D">
        <w:rPr>
          <w:b/>
          <w:noProof/>
          <w:sz w:val="24"/>
        </w:rPr>
        <w:t>2</w:t>
      </w:r>
      <w:r w:rsidR="00547111">
        <w:rPr>
          <w:b/>
          <w:noProof/>
          <w:sz w:val="24"/>
        </w:rPr>
        <w:t xml:space="preserve"> - </w:t>
      </w:r>
      <w:r w:rsidR="00A5456F">
        <w:rPr>
          <w:b/>
          <w:noProof/>
          <w:sz w:val="24"/>
        </w:rPr>
        <w:fldChar w:fldCharType="begin"/>
      </w:r>
      <w:r w:rsidR="00A5456F">
        <w:rPr>
          <w:b/>
          <w:noProof/>
          <w:sz w:val="24"/>
        </w:rPr>
        <w:instrText xml:space="preserve"> DOCPROPERTY  EndDate  \* MERGEFORMAT </w:instrText>
      </w:r>
      <w:r w:rsidR="00A5456F">
        <w:rPr>
          <w:b/>
          <w:noProof/>
          <w:sz w:val="24"/>
        </w:rPr>
        <w:fldChar w:fldCharType="separate"/>
      </w:r>
      <w:r w:rsidR="00181344">
        <w:rPr>
          <w:b/>
          <w:noProof/>
          <w:sz w:val="24"/>
        </w:rPr>
        <w:t>16</w:t>
      </w:r>
      <w:r w:rsidR="00A5456F">
        <w:rPr>
          <w:b/>
          <w:noProof/>
          <w:sz w:val="24"/>
        </w:rPr>
        <w:fldChar w:fldCharType="end"/>
      </w:r>
      <w:r w:rsidR="00181344">
        <w:rPr>
          <w:b/>
          <w:noProof/>
          <w:sz w:val="24"/>
        </w:rPr>
        <w:t>,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FB5903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60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127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27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813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607A" w:rsidP="00094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Draft </w:t>
            </w:r>
            <w:r w:rsidR="001B44DE">
              <w:rPr>
                <w:noProof/>
                <w:lang w:eastAsia="zh-CN"/>
              </w:rPr>
              <w:t xml:space="preserve">CR on </w:t>
            </w:r>
            <w:r w:rsidR="0009461F">
              <w:rPr>
                <w:noProof/>
                <w:lang w:eastAsia="zh-CN"/>
              </w:rPr>
              <w:t>description of the PUCCH in Set Q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2E3E61">
              <w:rPr>
                <w:noProof/>
              </w:rPr>
              <w:t>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81344" w:rsidRPr="00E5610B">
              <w:rPr>
                <w:noProof/>
              </w:rPr>
              <w:t>NR_newRAT-Core</w:t>
            </w:r>
            <w:r w:rsidR="0018134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12757" w:rsidP="00E127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2018-10-31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127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5456F" w:rsidP="001813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>
              <w:rPr>
                <w:noProof/>
              </w:rPr>
              <w:fldChar w:fldCharType="end"/>
            </w:r>
            <w:r w:rsidR="00181344">
              <w:rPr>
                <w:noProof/>
              </w:rPr>
              <w:t>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C42C5" w:rsidRDefault="000C42C5" w:rsidP="004456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reasons to </w:t>
            </w:r>
            <w:r w:rsidR="007E4550">
              <w:rPr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the discription in current TS38.213-v15.3.0 are </w:t>
            </w:r>
            <w:r w:rsidR="0024175D">
              <w:rPr>
                <w:noProof/>
                <w:lang w:eastAsia="zh-CN"/>
              </w:rPr>
              <w:t>summarized as follows</w:t>
            </w:r>
            <w:r>
              <w:rPr>
                <w:noProof/>
                <w:lang w:eastAsia="zh-CN"/>
              </w:rPr>
              <w:t>:</w:t>
            </w:r>
          </w:p>
          <w:p w:rsidR="001E41F3" w:rsidRDefault="000C42C5" w:rsidP="0044566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case that outcome PUCCH from a group of single-slot PUCCH overlapping with each other </w:t>
            </w:r>
            <w:r w:rsidR="00BF73B6">
              <w:rPr>
                <w:noProof/>
                <w:lang w:eastAsia="zh-CN"/>
              </w:rPr>
              <w:t xml:space="preserve">collides with a multi-slot PUCCH directly </w:t>
            </w:r>
            <w:r w:rsidR="007B6AC8">
              <w:rPr>
                <w:noProof/>
                <w:lang w:eastAsia="zh-CN"/>
              </w:rPr>
              <w:t>wa</w:t>
            </w:r>
            <w:r>
              <w:rPr>
                <w:noProof/>
                <w:lang w:eastAsia="zh-CN"/>
              </w:rPr>
              <w:t>s agreed</w:t>
            </w:r>
            <w:r w:rsidR="00BF73B6">
              <w:rPr>
                <w:noProof/>
                <w:lang w:eastAsia="zh-CN"/>
              </w:rPr>
              <w:t xml:space="preserve"> as </w:t>
            </w:r>
            <w:r w:rsidR="007B6AC8">
              <w:rPr>
                <w:noProof/>
                <w:lang w:eastAsia="zh-CN"/>
              </w:rPr>
              <w:t xml:space="preserve">an </w:t>
            </w:r>
            <w:r w:rsidR="00BF73B6">
              <w:rPr>
                <w:noProof/>
                <w:lang w:eastAsia="zh-CN"/>
              </w:rPr>
              <w:t>error</w:t>
            </w:r>
            <w:r w:rsidR="007B6AC8">
              <w:rPr>
                <w:noProof/>
                <w:lang w:eastAsia="zh-CN"/>
              </w:rPr>
              <w:t xml:space="preserve"> case</w:t>
            </w:r>
            <w:bookmarkStart w:id="2" w:name="_GoBack"/>
            <w:bookmarkEnd w:id="2"/>
            <w:r w:rsidR="00BF73B6">
              <w:rPr>
                <w:noProof/>
                <w:lang w:eastAsia="zh-CN"/>
              </w:rPr>
              <w:t>. But the specification is still undefined for the case that the overlapping happens indirectly</w:t>
            </w:r>
            <w:r w:rsidR="007E4550">
              <w:rPr>
                <w:noProof/>
                <w:lang w:eastAsia="zh-CN"/>
              </w:rPr>
              <w:t>,</w:t>
            </w:r>
            <w:r w:rsidR="00BF73B6">
              <w:rPr>
                <w:noProof/>
                <w:lang w:eastAsia="zh-CN"/>
              </w:rPr>
              <w:t xml:space="preserve"> which means outcome PUCCH and multi-slot PUCCH overlap with a common third resource. For a uniform </w:t>
            </w:r>
            <w:r w:rsidR="007E4550">
              <w:rPr>
                <w:noProof/>
                <w:lang w:eastAsia="zh-CN"/>
              </w:rPr>
              <w:t>design, this case should be</w:t>
            </w:r>
            <w:r w:rsidR="00BF73B6">
              <w:rPr>
                <w:noProof/>
                <w:lang w:eastAsia="zh-CN"/>
              </w:rPr>
              <w:t xml:space="preserve"> an error case as well.</w:t>
            </w:r>
          </w:p>
          <w:p w:rsidR="00445668" w:rsidRDefault="00FE3EE7" w:rsidP="0024175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To s</w:t>
            </w:r>
            <w:r w:rsidR="00BF73B6">
              <w:rPr>
                <w:noProof/>
                <w:lang w:eastAsia="zh-CN"/>
              </w:rPr>
              <w:t xml:space="preserve">et the indrieclty overlapping case as an error could avoid unnecessary iteration to reslove the overlapping </w:t>
            </w:r>
            <w:r w:rsidR="007E4550">
              <w:rPr>
                <w:noProof/>
                <w:lang w:eastAsia="zh-CN"/>
              </w:rPr>
              <w:t xml:space="preserve">between single-slot and multi-slot PUCCH, </w:t>
            </w:r>
            <w:r w:rsidR="0024175D">
              <w:rPr>
                <w:noProof/>
                <w:lang w:eastAsia="zh-CN"/>
              </w:rPr>
              <w:t xml:space="preserve">and simplify </w:t>
            </w:r>
            <w:r w:rsidR="007E4550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</w:t>
            </w:r>
            <w:r w:rsidR="0024175D">
              <w:rPr>
                <w:noProof/>
                <w:lang w:eastAsia="zh-CN"/>
              </w:rPr>
              <w:t>behavior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315D" w:rsidRDefault="00FE3EE7" w:rsidP="000946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an </w:t>
            </w:r>
            <w:r w:rsidR="0009461F">
              <w:rPr>
                <w:noProof/>
                <w:lang w:eastAsia="zh-CN"/>
              </w:rPr>
              <w:t>case</w:t>
            </w:r>
            <w:r>
              <w:rPr>
                <w:noProof/>
                <w:lang w:eastAsia="zh-CN"/>
              </w:rPr>
              <w:t xml:space="preserve"> for the PUCCH</w:t>
            </w:r>
            <w:r w:rsidR="005B29A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 w:rsidR="005B29AB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Set Q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673FC" w:rsidP="007E455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 xml:space="preserve">is </w:t>
            </w:r>
            <w:r w:rsidR="0024175D">
              <w:rPr>
                <w:noProof/>
                <w:lang w:eastAsia="zh-CN"/>
              </w:rPr>
              <w:t>still ambuguous</w:t>
            </w:r>
            <w:r w:rsidR="00FE3EE7">
              <w:rPr>
                <w:noProof/>
                <w:lang w:eastAsia="zh-CN"/>
              </w:rPr>
              <w:t xml:space="preserve"> for the aforementioned indirectly overlapping case, the rule</w:t>
            </w:r>
            <w:r w:rsidR="007E4550">
              <w:rPr>
                <w:noProof/>
                <w:lang w:eastAsia="zh-CN"/>
              </w:rPr>
              <w:t xml:space="preserve"> for overlapping PUCCHs is not complete if the condition is not</w:t>
            </w:r>
            <w:r w:rsidR="00FE3EE7">
              <w:rPr>
                <w:noProof/>
                <w:lang w:eastAsia="zh-CN"/>
              </w:rPr>
              <w:t xml:space="preserve"> updated.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73B6" w:rsidP="002A60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9.2.5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3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D51ED" w:rsidRDefault="008D51ED" w:rsidP="008D51ED">
      <w:pPr>
        <w:jc w:val="center"/>
        <w:rPr>
          <w:color w:val="FF0000"/>
          <w:sz w:val="24"/>
          <w:lang w:eastAsia="zh-CN"/>
        </w:rPr>
      </w:pPr>
      <w:r w:rsidRPr="00395E3F">
        <w:rPr>
          <w:color w:val="FF0000"/>
          <w:sz w:val="24"/>
          <w:lang w:eastAsia="zh-CN"/>
        </w:rPr>
        <w:lastRenderedPageBreak/>
        <w:t>----------------------</w:t>
      </w:r>
      <w:r>
        <w:rPr>
          <w:color w:val="FF0000"/>
          <w:sz w:val="24"/>
          <w:lang w:eastAsia="zh-CN"/>
        </w:rPr>
        <w:t>---------</w:t>
      </w:r>
      <w:r w:rsidRPr="00395E3F">
        <w:rPr>
          <w:color w:val="FF0000"/>
          <w:sz w:val="24"/>
          <w:lang w:eastAsia="zh-CN"/>
        </w:rPr>
        <w:t xml:space="preserve">-------- </w:t>
      </w:r>
      <w:r>
        <w:rPr>
          <w:color w:val="FF0000"/>
          <w:sz w:val="24"/>
          <w:lang w:eastAsia="zh-CN"/>
        </w:rPr>
        <w:t>Start of Text Proposal --------</w:t>
      </w:r>
      <w:r w:rsidRPr="00395E3F">
        <w:rPr>
          <w:color w:val="FF0000"/>
          <w:sz w:val="24"/>
          <w:lang w:eastAsia="zh-CN"/>
        </w:rPr>
        <w:t>--------------------------------------</w:t>
      </w:r>
    </w:p>
    <w:p w:rsidR="008D51ED" w:rsidRDefault="008D51ED" w:rsidP="008D51ED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8D51ED" w:rsidRPr="00F149EE" w:rsidRDefault="008D51ED" w:rsidP="008D51ED">
      <w:pPr>
        <w:rPr>
          <w:rFonts w:ascii="Arial" w:hAnsi="Arial" w:cs="Arial"/>
          <w:sz w:val="28"/>
          <w:szCs w:val="28"/>
        </w:rPr>
      </w:pPr>
      <w:r w:rsidRPr="00F149EE">
        <w:rPr>
          <w:rFonts w:ascii="Arial" w:hAnsi="Arial" w:cs="Arial"/>
          <w:sz w:val="28"/>
          <w:szCs w:val="28"/>
        </w:rPr>
        <w:t>9.2.5</w:t>
      </w:r>
      <w:r w:rsidRPr="00F149EE">
        <w:rPr>
          <w:rFonts w:ascii="Arial" w:hAnsi="Arial" w:cs="Arial"/>
          <w:sz w:val="28"/>
          <w:szCs w:val="28"/>
        </w:rPr>
        <w:tab/>
        <w:t>UE procedure for reporting multiple UCI types</w:t>
      </w:r>
    </w:p>
    <w:p w:rsidR="008D51ED" w:rsidRPr="00724B63" w:rsidRDefault="008D51ED" w:rsidP="008D51ED">
      <w:pPr>
        <w:jc w:val="center"/>
        <w:rPr>
          <w:color w:val="FF0000"/>
          <w:sz w:val="28"/>
          <w:lang w:eastAsia="zh-CN"/>
        </w:rPr>
      </w:pPr>
      <w:r w:rsidRPr="0031359A">
        <w:rPr>
          <w:rFonts w:hint="eastAsia"/>
          <w:color w:val="FF0000"/>
          <w:sz w:val="28"/>
          <w:lang w:eastAsia="zh-CN"/>
        </w:rPr>
        <w:t xml:space="preserve">&lt; </w:t>
      </w:r>
      <w:r w:rsidRPr="0031359A">
        <w:rPr>
          <w:color w:val="FF0000"/>
          <w:sz w:val="28"/>
        </w:rPr>
        <w:t>Unchanged parts are omitted</w:t>
      </w:r>
      <w:r w:rsidRPr="0031359A">
        <w:rPr>
          <w:rFonts w:hint="eastAsia"/>
          <w:color w:val="FF0000"/>
          <w:sz w:val="28"/>
          <w:lang w:eastAsia="zh-CN"/>
        </w:rPr>
        <w:t xml:space="preserve"> &gt;</w:t>
      </w:r>
    </w:p>
    <w:p w:rsidR="008D51ED" w:rsidRPr="00F149EE" w:rsidRDefault="008D51ED" w:rsidP="008D51ED">
      <w:r w:rsidRPr="00F149EE">
        <w:t xml:space="preserve">For each PUCCH resource in the set </w:t>
      </w:r>
      <w:r w:rsidRPr="00F149EE">
        <w:rPr>
          <w:position w:val="-10"/>
        </w:rPr>
        <w:object w:dxaOrig="2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65pt;height:13.75pt" o:ole="">
            <v:imagedata r:id="rId13" o:title=""/>
          </v:shape>
          <o:OLEObject Type="Embed" ProgID="Equation.3" ShapeID="_x0000_i1025" DrawAspect="Content" ObjectID="_1602723654" r:id="rId14"/>
        </w:object>
      </w:r>
      <w:r w:rsidRPr="00F149EE">
        <w:rPr>
          <w:lang w:eastAsia="zh-CN"/>
        </w:rPr>
        <w:t xml:space="preserve"> that satisfies the aforementioned </w:t>
      </w:r>
      <w:r w:rsidRPr="00F149EE">
        <w:rPr>
          <w:lang w:val="en-US"/>
        </w:rPr>
        <w:t xml:space="preserve">timing </w:t>
      </w:r>
      <w:r w:rsidRPr="00F149EE">
        <w:t>conditions, when applicable,</w:t>
      </w:r>
    </w:p>
    <w:p w:rsidR="008D51ED" w:rsidRPr="00F149EE" w:rsidRDefault="008D51ED" w:rsidP="008D51ED">
      <w:pPr>
        <w:pStyle w:val="B1"/>
        <w:numPr>
          <w:ilvl w:val="0"/>
          <w:numId w:val="9"/>
        </w:numPr>
        <w:rPr>
          <w:lang w:val="x-none"/>
        </w:rPr>
      </w:pPr>
      <w:r w:rsidRPr="00F149EE">
        <w:rPr>
          <w:lang w:val="en-US"/>
        </w:rPr>
        <w:t xml:space="preserve">the UE transmits a PUCCH using the PUCCH resource if the PUCCH resource </w:t>
      </w:r>
      <w:r w:rsidRPr="00F149EE">
        <w:rPr>
          <w:lang w:eastAsia="zh-CN"/>
        </w:rPr>
        <w:t xml:space="preserve">does not overlap </w:t>
      </w:r>
      <w:r w:rsidRPr="00F149EE">
        <w:rPr>
          <w:lang w:val="en-US" w:eastAsia="zh-CN"/>
        </w:rPr>
        <w:t xml:space="preserve">in time </w:t>
      </w:r>
      <w:r w:rsidRPr="00F149EE">
        <w:rPr>
          <w:lang w:eastAsia="zh-CN"/>
        </w:rPr>
        <w:t>with a PUSCH</w:t>
      </w:r>
      <w:r w:rsidRPr="00F149EE">
        <w:rPr>
          <w:lang w:val="en-US" w:eastAsia="zh-CN"/>
        </w:rPr>
        <w:t xml:space="preserve"> transmission</w:t>
      </w:r>
    </w:p>
    <w:p w:rsidR="008D51ED" w:rsidRPr="00533CFC" w:rsidRDefault="008D51ED" w:rsidP="008D51ED">
      <w:pPr>
        <w:pStyle w:val="B1"/>
        <w:numPr>
          <w:ilvl w:val="0"/>
          <w:numId w:val="9"/>
        </w:numPr>
        <w:rPr>
          <w:lang w:val="en-US"/>
        </w:rPr>
      </w:pPr>
      <w:proofErr w:type="gramStart"/>
      <w:r w:rsidRPr="00F149EE">
        <w:rPr>
          <w:lang w:val="en-US"/>
        </w:rPr>
        <w:t>the</w:t>
      </w:r>
      <w:proofErr w:type="gramEnd"/>
      <w:r w:rsidRPr="00F149EE">
        <w:rPr>
          <w:lang w:val="en-US"/>
        </w:rPr>
        <w:t xml:space="preserve"> UE </w:t>
      </w:r>
      <w:r w:rsidRPr="00F149EE">
        <w:t xml:space="preserve">multiplexes HARQ-ACK information </w:t>
      </w:r>
      <w:r w:rsidRPr="00F149EE">
        <w:rPr>
          <w:lang w:val="en-US"/>
        </w:rPr>
        <w:t>and/</w:t>
      </w:r>
      <w:r w:rsidRPr="00F149EE">
        <w:t xml:space="preserve">or CSI </w:t>
      </w:r>
      <w:r w:rsidRPr="00F149EE">
        <w:rPr>
          <w:lang w:val="en-US"/>
        </w:rPr>
        <w:t xml:space="preserve">reports in a PUSCH </w:t>
      </w:r>
      <w:r w:rsidRPr="00F149EE">
        <w:t xml:space="preserve">if the </w:t>
      </w:r>
      <w:r w:rsidRPr="00F149EE">
        <w:rPr>
          <w:lang w:val="en-US"/>
        </w:rPr>
        <w:t>PUCCH resource</w:t>
      </w:r>
      <w:r w:rsidRPr="00F149EE">
        <w:t xml:space="preserve"> </w:t>
      </w:r>
      <w:r w:rsidRPr="00533CFC">
        <w:rPr>
          <w:lang w:val="en-US"/>
        </w:rPr>
        <w:t xml:space="preserve">overlaps in time with a </w:t>
      </w:r>
      <w:r w:rsidRPr="00533CFC">
        <w:t>PUSCH</w:t>
      </w:r>
      <w:r w:rsidRPr="00533CFC">
        <w:rPr>
          <w:lang w:val="en-US"/>
        </w:rPr>
        <w:t xml:space="preserve"> transmission, as described in </w:t>
      </w:r>
      <w:proofErr w:type="spellStart"/>
      <w:r w:rsidRPr="00533CFC">
        <w:rPr>
          <w:lang w:val="en-US"/>
        </w:rPr>
        <w:t>Subclause</w:t>
      </w:r>
      <w:proofErr w:type="spellEnd"/>
      <w:r w:rsidRPr="00533CFC">
        <w:rPr>
          <w:lang w:val="en-US"/>
        </w:rPr>
        <w:t xml:space="preserve"> 9.3,</w:t>
      </w:r>
      <w:r w:rsidRPr="00533CFC">
        <w:t xml:space="preserve"> and does not transmit SR</w:t>
      </w:r>
      <w:r w:rsidRPr="00533CFC">
        <w:rPr>
          <w:lang w:val="en-US"/>
        </w:rPr>
        <w:t>.</w:t>
      </w:r>
      <w:r w:rsidRPr="00533CFC">
        <w:t xml:space="preserve"> In case </w:t>
      </w:r>
      <w:r w:rsidRPr="00533CFC">
        <w:rPr>
          <w:lang w:val="en-US"/>
        </w:rPr>
        <w:t>the PUCCH resource overlaps in time with</w:t>
      </w:r>
      <w:r w:rsidRPr="00533CFC">
        <w:t xml:space="preserve"> multiple PUSCH</w:t>
      </w:r>
      <w:r w:rsidRPr="00533CFC">
        <w:rPr>
          <w:lang w:val="en-US"/>
        </w:rPr>
        <w:t xml:space="preserve"> transmission</w:t>
      </w:r>
      <w:r w:rsidRPr="00533CFC">
        <w:t xml:space="preserve">s, the PUSCH </w:t>
      </w:r>
      <w:r w:rsidRPr="00533CFC">
        <w:rPr>
          <w:lang w:val="en-US"/>
        </w:rPr>
        <w:t xml:space="preserve">for multiplexing HARQ-ACK information and/or CSI </w:t>
      </w:r>
      <w:r w:rsidRPr="00533CFC">
        <w:t xml:space="preserve">is selected as described in </w:t>
      </w:r>
      <w:proofErr w:type="spellStart"/>
      <w:r w:rsidRPr="00533CFC">
        <w:t>Subclause</w:t>
      </w:r>
      <w:proofErr w:type="spellEnd"/>
      <w:r w:rsidRPr="00533CFC">
        <w:t xml:space="preserve"> 9.</w:t>
      </w:r>
      <w:r w:rsidRPr="00533CFC">
        <w:rPr>
          <w:lang w:val="en-US"/>
        </w:rPr>
        <w:t xml:space="preserve"> If the PUSCH transmission by the UE is not in response to a DCI format detection and the UE multiplexes only CSI reports, the timing conditions are not applicable</w:t>
      </w:r>
    </w:p>
    <w:p w:rsidR="008D51ED" w:rsidRPr="008D51ED" w:rsidRDefault="008D51ED" w:rsidP="008D51ED">
      <w:pPr>
        <w:pStyle w:val="B1"/>
        <w:numPr>
          <w:ilvl w:val="0"/>
          <w:numId w:val="9"/>
        </w:numPr>
        <w:rPr>
          <w:lang w:val="x-none"/>
        </w:rPr>
      </w:pPr>
      <w:r w:rsidRPr="00533CFC">
        <w:rPr>
          <w:lang w:val="en-US"/>
        </w:rPr>
        <w:t xml:space="preserve">the UE does not expect the resource to overlap with a second resource of a PUCCH transmission over multiple slots if the resource is obtained from a </w:t>
      </w:r>
      <w:r w:rsidRPr="00533CFC">
        <w:t xml:space="preserve">group of resources that do not overlap with </w:t>
      </w:r>
      <w:r w:rsidRPr="00533CFC">
        <w:rPr>
          <w:lang w:val="en-US"/>
        </w:rPr>
        <w:t>the second resource</w:t>
      </w:r>
    </w:p>
    <w:p w:rsidR="008D51ED" w:rsidRPr="008D51ED" w:rsidRDefault="008D51ED" w:rsidP="008D51ED">
      <w:pPr>
        <w:pStyle w:val="B1"/>
        <w:numPr>
          <w:ilvl w:val="0"/>
          <w:numId w:val="9"/>
        </w:numPr>
      </w:pPr>
      <w:ins w:id="3" w:author="Huawei" w:date="2018-11-02T14:34:00Z">
        <w:r w:rsidRPr="00F149EE">
          <w:t xml:space="preserve">and the UE does not expect the </w:t>
        </w:r>
      </w:ins>
      <w:ins w:id="4" w:author="Huawei" w:date="2018-11-02T15:19:00Z">
        <w:r w:rsidR="009A7340">
          <w:t xml:space="preserve">first </w:t>
        </w:r>
      </w:ins>
      <w:ins w:id="5" w:author="Huawei" w:date="2018-11-02T14:34:00Z">
        <w:r w:rsidRPr="00F149EE">
          <w:t>resource to overlap with a second resource overlapping with a third resource of a PUCCH transmission over multiple slots</w:t>
        </w:r>
      </w:ins>
      <w:ins w:id="6" w:author="Huawei" w:date="2018-11-02T15:20:00Z">
        <w:r w:rsidR="009A7340">
          <w:t>,</w:t>
        </w:r>
      </w:ins>
      <w:ins w:id="7" w:author="Huawei" w:date="2018-11-02T14:34:00Z">
        <w:r w:rsidRPr="00F149EE">
          <w:t xml:space="preserve"> if the</w:t>
        </w:r>
      </w:ins>
      <w:ins w:id="8" w:author="Huawei" w:date="2018-11-02T15:20:00Z">
        <w:r w:rsidR="009A7340">
          <w:t xml:space="preserve"> first</w:t>
        </w:r>
      </w:ins>
      <w:ins w:id="9" w:author="Huawei" w:date="2018-11-02T14:34:00Z">
        <w:r w:rsidRPr="00F149EE">
          <w:t xml:space="preserve"> resource is obtained from a group of resource that do not overlap with either second or t</w:t>
        </w:r>
        <w:r>
          <w:t>hird resource</w:t>
        </w:r>
      </w:ins>
    </w:p>
    <w:p w:rsidR="008D51ED" w:rsidRDefault="008D51ED" w:rsidP="008D51ED">
      <w:pPr>
        <w:jc w:val="center"/>
      </w:pPr>
      <w:r w:rsidRPr="00F149EE">
        <w:rPr>
          <w:color w:val="FF0000"/>
          <w:sz w:val="28"/>
          <w:lang w:eastAsia="zh-CN"/>
        </w:rPr>
        <w:t>&lt; Unchanged parts are omitted &gt;</w:t>
      </w:r>
    </w:p>
    <w:p w:rsidR="008D51ED" w:rsidRPr="00F149EE" w:rsidRDefault="008D51ED" w:rsidP="008D51ED">
      <w:pPr>
        <w:spacing w:after="0"/>
        <w:ind w:left="-284"/>
        <w:rPr>
          <w:color w:val="FF0000"/>
          <w:sz w:val="24"/>
          <w:lang w:eastAsia="zh-CN"/>
        </w:rPr>
      </w:pPr>
      <w:r w:rsidRPr="00F149EE">
        <w:rPr>
          <w:color w:val="FF0000"/>
          <w:sz w:val="24"/>
          <w:lang w:eastAsia="zh-CN"/>
        </w:rPr>
        <w:t>--------------------------------------------- End of Text Proposal --------------------------------------------</w:t>
      </w:r>
    </w:p>
    <w:p w:rsidR="00FB5903" w:rsidRPr="008D51ED" w:rsidRDefault="00FB5903" w:rsidP="008D51ED">
      <w:pPr>
        <w:rPr>
          <w:color w:val="FF0000"/>
          <w:sz w:val="28"/>
          <w:lang w:eastAsia="zh-CN"/>
        </w:rPr>
      </w:pPr>
    </w:p>
    <w:sectPr w:rsidR="00FB5903" w:rsidRPr="008D51E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53A7" w:rsidRDefault="003E53A7">
      <w:r>
        <w:separator/>
      </w:r>
    </w:p>
  </w:endnote>
  <w:endnote w:type="continuationSeparator" w:id="0">
    <w:p w:rsidR="003E53A7" w:rsidRDefault="003E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53A7" w:rsidRDefault="003E53A7">
      <w:r>
        <w:separator/>
      </w:r>
    </w:p>
  </w:footnote>
  <w:footnote w:type="continuationSeparator" w:id="0">
    <w:p w:rsidR="003E53A7" w:rsidRDefault="003E53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2E5398"/>
    <w:multiLevelType w:val="hybridMultilevel"/>
    <w:tmpl w:val="93E41210"/>
    <w:lvl w:ilvl="0" w:tplc="6BAAE00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BA44247"/>
    <w:multiLevelType w:val="multilevel"/>
    <w:tmpl w:val="9E0E2E24"/>
    <w:lvl w:ilvl="0">
      <w:start w:val="9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4A17083E"/>
    <w:multiLevelType w:val="hybridMultilevel"/>
    <w:tmpl w:val="A61C3204"/>
    <w:lvl w:ilvl="0" w:tplc="44F25C0A">
      <w:start w:val="5"/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D1508F"/>
    <w:multiLevelType w:val="hybridMultilevel"/>
    <w:tmpl w:val="E07A2884"/>
    <w:lvl w:ilvl="0" w:tplc="3BA483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242732D"/>
    <w:multiLevelType w:val="hybridMultilevel"/>
    <w:tmpl w:val="0DA4BF00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352F1"/>
    <w:multiLevelType w:val="hybridMultilevel"/>
    <w:tmpl w:val="44DC3C54"/>
    <w:lvl w:ilvl="0" w:tplc="0DAE24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67A44EEE"/>
    <w:multiLevelType w:val="hybridMultilevel"/>
    <w:tmpl w:val="6924F25E"/>
    <w:lvl w:ilvl="0" w:tplc="77EC3E24">
      <w:start w:val="1"/>
      <w:numFmt w:val="decimal"/>
      <w:lvlText w:val="[%1]"/>
      <w:lvlJc w:val="left"/>
      <w:pPr>
        <w:ind w:left="420" w:hanging="420"/>
      </w:pPr>
      <w:rPr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D726C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67D38"/>
    <w:rsid w:val="0007594E"/>
    <w:rsid w:val="0009461F"/>
    <w:rsid w:val="000A6394"/>
    <w:rsid w:val="000B7FED"/>
    <w:rsid w:val="000C038A"/>
    <w:rsid w:val="000C42C5"/>
    <w:rsid w:val="000C6598"/>
    <w:rsid w:val="001032B0"/>
    <w:rsid w:val="00145D43"/>
    <w:rsid w:val="00181344"/>
    <w:rsid w:val="00192C46"/>
    <w:rsid w:val="001A08B3"/>
    <w:rsid w:val="001A7B60"/>
    <w:rsid w:val="001B44DE"/>
    <w:rsid w:val="001B52F0"/>
    <w:rsid w:val="001B7A65"/>
    <w:rsid w:val="001C4688"/>
    <w:rsid w:val="001E41F3"/>
    <w:rsid w:val="0024175D"/>
    <w:rsid w:val="0026004D"/>
    <w:rsid w:val="002640DD"/>
    <w:rsid w:val="00275D12"/>
    <w:rsid w:val="00284FEB"/>
    <w:rsid w:val="002860C4"/>
    <w:rsid w:val="002A6035"/>
    <w:rsid w:val="002B5741"/>
    <w:rsid w:val="002C6565"/>
    <w:rsid w:val="002E3E61"/>
    <w:rsid w:val="00305409"/>
    <w:rsid w:val="003609EF"/>
    <w:rsid w:val="0036231A"/>
    <w:rsid w:val="00374DD4"/>
    <w:rsid w:val="003B22EF"/>
    <w:rsid w:val="003C2CEC"/>
    <w:rsid w:val="003E1A36"/>
    <w:rsid w:val="003E53A7"/>
    <w:rsid w:val="00410371"/>
    <w:rsid w:val="00411311"/>
    <w:rsid w:val="004242F1"/>
    <w:rsid w:val="004414CD"/>
    <w:rsid w:val="00445668"/>
    <w:rsid w:val="004673FC"/>
    <w:rsid w:val="004B75B7"/>
    <w:rsid w:val="0051580D"/>
    <w:rsid w:val="00547111"/>
    <w:rsid w:val="00592D74"/>
    <w:rsid w:val="005B29AB"/>
    <w:rsid w:val="005E2C44"/>
    <w:rsid w:val="00621188"/>
    <w:rsid w:val="006257ED"/>
    <w:rsid w:val="00693A5F"/>
    <w:rsid w:val="00695808"/>
    <w:rsid w:val="006B46FB"/>
    <w:rsid w:val="006E21FB"/>
    <w:rsid w:val="00731D15"/>
    <w:rsid w:val="007471F5"/>
    <w:rsid w:val="00761BF4"/>
    <w:rsid w:val="00792342"/>
    <w:rsid w:val="007977A8"/>
    <w:rsid w:val="007B512A"/>
    <w:rsid w:val="007B6AC8"/>
    <w:rsid w:val="007C2097"/>
    <w:rsid w:val="007D6A07"/>
    <w:rsid w:val="007E4550"/>
    <w:rsid w:val="007F7259"/>
    <w:rsid w:val="008040A8"/>
    <w:rsid w:val="008279FA"/>
    <w:rsid w:val="008626E7"/>
    <w:rsid w:val="00870EE7"/>
    <w:rsid w:val="00880A44"/>
    <w:rsid w:val="008A45A6"/>
    <w:rsid w:val="008A6B2D"/>
    <w:rsid w:val="008B0E15"/>
    <w:rsid w:val="008D51ED"/>
    <w:rsid w:val="008F686C"/>
    <w:rsid w:val="009118E6"/>
    <w:rsid w:val="009148DE"/>
    <w:rsid w:val="009631B4"/>
    <w:rsid w:val="009777D9"/>
    <w:rsid w:val="00990448"/>
    <w:rsid w:val="00991B88"/>
    <w:rsid w:val="009A150B"/>
    <w:rsid w:val="009A5753"/>
    <w:rsid w:val="009A579D"/>
    <w:rsid w:val="009A7340"/>
    <w:rsid w:val="009E3297"/>
    <w:rsid w:val="009F734F"/>
    <w:rsid w:val="00A246B6"/>
    <w:rsid w:val="00A47E70"/>
    <w:rsid w:val="00A50055"/>
    <w:rsid w:val="00A50CF0"/>
    <w:rsid w:val="00A5456F"/>
    <w:rsid w:val="00A72363"/>
    <w:rsid w:val="00A7671C"/>
    <w:rsid w:val="00AA2CBC"/>
    <w:rsid w:val="00AC5820"/>
    <w:rsid w:val="00AD0E00"/>
    <w:rsid w:val="00AD1CD8"/>
    <w:rsid w:val="00B043A7"/>
    <w:rsid w:val="00B14893"/>
    <w:rsid w:val="00B258BB"/>
    <w:rsid w:val="00B67B97"/>
    <w:rsid w:val="00B91FCC"/>
    <w:rsid w:val="00B968C8"/>
    <w:rsid w:val="00BA3EC5"/>
    <w:rsid w:val="00BA51D9"/>
    <w:rsid w:val="00BB5DFC"/>
    <w:rsid w:val="00BC0309"/>
    <w:rsid w:val="00BD279D"/>
    <w:rsid w:val="00BD6BB8"/>
    <w:rsid w:val="00BF73B6"/>
    <w:rsid w:val="00C66BA2"/>
    <w:rsid w:val="00C8607A"/>
    <w:rsid w:val="00C95985"/>
    <w:rsid w:val="00CC5026"/>
    <w:rsid w:val="00CC68D0"/>
    <w:rsid w:val="00D03F9A"/>
    <w:rsid w:val="00D06D51"/>
    <w:rsid w:val="00D24991"/>
    <w:rsid w:val="00D50255"/>
    <w:rsid w:val="00DE34CF"/>
    <w:rsid w:val="00E12757"/>
    <w:rsid w:val="00E13F3D"/>
    <w:rsid w:val="00E34898"/>
    <w:rsid w:val="00E76346"/>
    <w:rsid w:val="00EB09B7"/>
    <w:rsid w:val="00ED7DD6"/>
    <w:rsid w:val="00EE7D7C"/>
    <w:rsid w:val="00F25D98"/>
    <w:rsid w:val="00F300FB"/>
    <w:rsid w:val="00F94BE5"/>
    <w:rsid w:val="00FB5903"/>
    <w:rsid w:val="00FB6386"/>
    <w:rsid w:val="00FC315D"/>
    <w:rsid w:val="00FE3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00D1D08-620D-41B7-9491-58A8A096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F94BE5"/>
    <w:pPr>
      <w:spacing w:after="0"/>
      <w:ind w:firstLine="420"/>
      <w:jc w:val="both"/>
    </w:pPr>
    <w:rPr>
      <w:rFonts w:ascii="Calibri" w:hAnsi="Calibri" w:cs="Calibri"/>
      <w:sz w:val="21"/>
      <w:szCs w:val="21"/>
      <w:lang w:val="en-US" w:eastAsia="zh-CN"/>
    </w:rPr>
  </w:style>
  <w:style w:type="character" w:customStyle="1" w:styleId="B1Zchn">
    <w:name w:val="B1 Zchn"/>
    <w:link w:val="B1"/>
    <w:locked/>
    <w:rsid w:val="002A603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2A603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2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CC6FD-6EBD-4EDB-8A7D-A8F33CD6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1280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2015-08-19T09:34:00Z</dcterms:created>
  <dcterms:modified xsi:type="dcterms:W3CDTF">2018-11-02T18:34:00Z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(3)rQBs4+KWNQhrZZ6RYIEumDD1AOsWGtwgvLx3czDEypu8nquUDY4R2PPxLiIT8bU2aCZvlyEF
UFtbOp5RqMEojkFajffllw7M2qZ1k1asm68y2er+wmPlLxJJuzG134nK4yuRpIfwQYDww7v5
OedP61sUYF5CBfZG//d5ZZ9cOwEKw4ktvezhfEupBsLx0N/TWKIHHydaoGAq1+QLM71wgYM/
u6rhv5oyEdKYOAluic</vt:lpwstr>
  </property>
  <property fmtid="{D5CDD505-2E9C-101B-9397-08002B2CF9AE}" pid="22" name="_2015_ms_pID_7253431">
    <vt:lpwstr>Eb+SAoY3sl8BYuM+geAZs0sx6KABscdyzFWgAZ34M/4yYPZ93Jkx8U
0PY3v8ephDuxRNCfpnxeT3Psr1UOogGlxHIAZSpkq9kS5sx/TaXrVpzCdGG2qgkzJuDCNIV3
0KZ/TM8AR79Rm9AEqQAeHRBvnyfoPBsEPhu6YQ2FlS+8kiO5DOhnn+svm2q9Er7lBHwQSAhi
z8vToNJO8GnQ5jAEV2aIYkAp44Ms2UK+8SKR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1540778011</vt:lpwstr>
  </property>
</Properties>
</file>