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2844" w:rsidRPr="00AF2844" w:rsidRDefault="00AF2844" w:rsidP="00AF2844">
      <w:pPr>
        <w:widowControl/>
        <w:tabs>
          <w:tab w:val="right" w:pos="9216"/>
        </w:tabs>
        <w:autoSpaceDE w:val="0"/>
        <w:autoSpaceDN w:val="0"/>
        <w:adjustRightInd w:val="0"/>
        <w:snapToGrid w:val="0"/>
        <w:jc w:val="left"/>
        <w:rPr>
          <w:rFonts w:ascii="Times New Roman" w:eastAsia="宋体" w:hAnsi="Times New Roman" w:cs="Times New Roman"/>
          <w:b/>
          <w:sz w:val="22"/>
        </w:rPr>
      </w:pPr>
      <w:r w:rsidRPr="00AF2844">
        <w:rPr>
          <w:rFonts w:ascii="Times New Roman" w:eastAsia="宋体" w:hAnsi="Times New Roman" w:cs="Times New Roman"/>
          <w:b/>
          <w:noProof/>
          <w:kern w:val="0"/>
          <w:sz w:val="22"/>
          <w:lang w:eastAsia="en-US"/>
        </w:rPr>
        <mc:AlternateContent>
          <mc:Choice Requires="wps">
            <w:drawing>
              <wp:anchor distT="0" distB="0" distL="114300" distR="114300" simplePos="0" relativeHeight="251658240"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7" name="任意多边形: 形状 7"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8049BB" id="任意多边形: 形状 7"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NsjE5LQUAAFEWAAAO&#10;AAAAAAAAAAAAAAAAAC4CAABkcnMvZTJvRG9jLnhtbFBLAQItABQABgAIAAAAIQAI2zNv1gAAAP8A&#10;AAAPAAAAAAAAAAAAAAAAAIcHAABkcnMvZG93bnJldi54bWxQSwUGAAAAAAQABADzAAAAi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AF2844">
        <w:rPr>
          <w:rFonts w:ascii="Times New Roman" w:eastAsia="宋体" w:hAnsi="Times New Roman" w:cs="Times New Roman"/>
          <w:b/>
          <w:noProof/>
          <w:kern w:val="0"/>
          <w:sz w:val="22"/>
        </w:rPr>
        <w:t>3GPP TSG RAN WG1 Meeting #9</w:t>
      </w:r>
      <w:r w:rsidRPr="00AF2844">
        <w:rPr>
          <w:rFonts w:ascii="Times New Roman" w:eastAsia="宋体" w:hAnsi="Times New Roman" w:cs="Times New Roman" w:hint="eastAsia"/>
          <w:b/>
          <w:noProof/>
          <w:kern w:val="0"/>
          <w:sz w:val="22"/>
        </w:rPr>
        <w:t>4</w:t>
      </w:r>
      <w:r w:rsidR="00DF39D3">
        <w:rPr>
          <w:rFonts w:ascii="Times New Roman" w:eastAsia="宋体" w:hAnsi="Times New Roman" w:cs="Times New Roman"/>
          <w:b/>
          <w:noProof/>
          <w:kern w:val="0"/>
          <w:sz w:val="22"/>
        </w:rPr>
        <w:t>bis</w:t>
      </w:r>
      <w:r w:rsidRPr="00AF2844">
        <w:rPr>
          <w:rFonts w:ascii="Times New Roman" w:eastAsia="宋体" w:hAnsi="Times New Roman" w:cs="Times New Roman"/>
          <w:b/>
          <w:sz w:val="22"/>
        </w:rPr>
        <w:tab/>
      </w:r>
      <w:r w:rsidR="00EB4685" w:rsidRPr="00EB4685">
        <w:rPr>
          <w:rFonts w:ascii="Times New Roman" w:eastAsia="宋体" w:hAnsi="Times New Roman" w:cs="Times New Roman"/>
          <w:b/>
          <w:sz w:val="22"/>
        </w:rPr>
        <w:t>R1-180</w:t>
      </w:r>
      <w:r w:rsidR="00DF39D3">
        <w:rPr>
          <w:rFonts w:ascii="Times New Roman" w:eastAsia="宋体" w:hAnsi="Times New Roman" w:cs="Times New Roman"/>
          <w:b/>
          <w:sz w:val="22"/>
        </w:rPr>
        <w:t>xxxx</w:t>
      </w:r>
    </w:p>
    <w:p w:rsidR="00AF2844" w:rsidRPr="00DF39D3" w:rsidRDefault="00DF39D3" w:rsidP="00AF2844">
      <w:pPr>
        <w:widowControl/>
        <w:tabs>
          <w:tab w:val="right" w:pos="9216"/>
        </w:tabs>
        <w:autoSpaceDE w:val="0"/>
        <w:autoSpaceDN w:val="0"/>
        <w:adjustRightInd w:val="0"/>
        <w:snapToGrid w:val="0"/>
        <w:spacing w:after="120"/>
        <w:jc w:val="left"/>
        <w:rPr>
          <w:rFonts w:ascii="Times New Roman" w:eastAsia="宋体" w:hAnsi="Times New Roman" w:cs="Times New Roman"/>
          <w:b/>
          <w:bCs/>
          <w:kern w:val="0"/>
          <w:sz w:val="22"/>
        </w:rPr>
      </w:pPr>
      <w:r w:rsidRPr="00DF39D3">
        <w:rPr>
          <w:rFonts w:ascii="Times New Roman" w:eastAsia="宋体" w:hAnsi="Times New Roman" w:cs="Times New Roman"/>
          <w:b/>
          <w:bCs/>
          <w:kern w:val="0"/>
          <w:sz w:val="22"/>
        </w:rPr>
        <w:t xml:space="preserve">Chengdu, China, October 8th – 12 </w:t>
      </w:r>
      <w:proofErr w:type="spellStart"/>
      <w:r w:rsidRPr="00DF39D3">
        <w:rPr>
          <w:rFonts w:ascii="Times New Roman" w:eastAsia="宋体" w:hAnsi="Times New Roman" w:cs="Times New Roman"/>
          <w:b/>
          <w:bCs/>
          <w:kern w:val="0"/>
          <w:sz w:val="22"/>
        </w:rPr>
        <w:t>th</w:t>
      </w:r>
      <w:proofErr w:type="spellEnd"/>
      <w:r w:rsidRPr="00DF39D3">
        <w:rPr>
          <w:rFonts w:ascii="Times New Roman" w:eastAsia="宋体" w:hAnsi="Times New Roman" w:cs="Times New Roman"/>
          <w:b/>
          <w:bCs/>
          <w:kern w:val="0"/>
          <w:sz w:val="22"/>
        </w:rPr>
        <w:t>, 2018</w:t>
      </w:r>
    </w:p>
    <w:p w:rsidR="00AF2844" w:rsidRPr="00AF2844" w:rsidRDefault="00AF2844" w:rsidP="00AF2844">
      <w:pPr>
        <w:widowControl/>
        <w:pBdr>
          <w:top w:val="single" w:sz="4" w:space="1" w:color="auto"/>
        </w:pBdr>
        <w:autoSpaceDE w:val="0"/>
        <w:autoSpaceDN w:val="0"/>
        <w:adjustRightInd w:val="0"/>
        <w:snapToGrid w:val="0"/>
        <w:jc w:val="left"/>
        <w:rPr>
          <w:rFonts w:ascii="Times New Roman" w:eastAsia="宋体" w:hAnsi="Times New Roman" w:cs="Times New Roman"/>
          <w:b/>
          <w:sz w:val="16"/>
          <w:szCs w:val="16"/>
        </w:rPr>
      </w:pPr>
    </w:p>
    <w:p w:rsidR="00AF2844" w:rsidRPr="00AF2844" w:rsidRDefault="00AF2844" w:rsidP="00AF2844">
      <w:pPr>
        <w:widowControl/>
        <w:autoSpaceDE w:val="0"/>
        <w:autoSpaceDN w:val="0"/>
        <w:adjustRightInd w:val="0"/>
        <w:snapToGrid w:val="0"/>
        <w:ind w:left="1555" w:hanging="1555"/>
        <w:jc w:val="left"/>
        <w:rPr>
          <w:rFonts w:ascii="Times New Roman" w:eastAsia="宋体" w:hAnsi="Times New Roman" w:cs="Times New Roman"/>
          <w:b/>
          <w:sz w:val="22"/>
        </w:rPr>
      </w:pPr>
      <w:r w:rsidRPr="00AF2844">
        <w:rPr>
          <w:rFonts w:ascii="Times New Roman" w:eastAsia="宋体" w:hAnsi="Times New Roman" w:cs="Times New Roman"/>
          <w:b/>
          <w:sz w:val="22"/>
        </w:rPr>
        <w:t>Agenda Item:</w:t>
      </w:r>
      <w:r w:rsidRPr="00AF2844">
        <w:rPr>
          <w:rFonts w:ascii="Times New Roman" w:eastAsia="宋体" w:hAnsi="Times New Roman" w:cs="Times New Roman"/>
          <w:b/>
          <w:sz w:val="22"/>
        </w:rPr>
        <w:tab/>
        <w:t>7.2.</w:t>
      </w:r>
      <w:r>
        <w:rPr>
          <w:rFonts w:ascii="Times New Roman" w:eastAsia="宋体" w:hAnsi="Times New Roman" w:cs="Times New Roman" w:hint="eastAsia"/>
          <w:b/>
          <w:sz w:val="22"/>
        </w:rPr>
        <w:t>6.</w:t>
      </w:r>
      <w:r w:rsidR="00550693">
        <w:rPr>
          <w:rFonts w:ascii="Times New Roman" w:eastAsia="宋体" w:hAnsi="Times New Roman" w:cs="Times New Roman"/>
          <w:b/>
          <w:sz w:val="22"/>
        </w:rPr>
        <w:t>4</w:t>
      </w:r>
    </w:p>
    <w:p w:rsidR="00AF2844" w:rsidRPr="00AF2844" w:rsidRDefault="00AF2844" w:rsidP="00AF2844">
      <w:pPr>
        <w:widowControl/>
        <w:autoSpaceDE w:val="0"/>
        <w:autoSpaceDN w:val="0"/>
        <w:adjustRightInd w:val="0"/>
        <w:snapToGrid w:val="0"/>
        <w:ind w:left="1555" w:hanging="1555"/>
        <w:jc w:val="left"/>
        <w:rPr>
          <w:rFonts w:ascii="Times New Roman" w:eastAsia="宋体" w:hAnsi="Times New Roman" w:cs="Times New Roman"/>
          <w:b/>
          <w:sz w:val="22"/>
        </w:rPr>
      </w:pPr>
      <w:r w:rsidRPr="00AF2844">
        <w:rPr>
          <w:rFonts w:ascii="Times New Roman" w:eastAsia="宋体" w:hAnsi="Times New Roman" w:cs="Times New Roman"/>
          <w:b/>
          <w:sz w:val="22"/>
        </w:rPr>
        <w:t>Source:</w:t>
      </w:r>
      <w:r w:rsidRPr="00AF2844">
        <w:rPr>
          <w:rFonts w:ascii="Times New Roman" w:eastAsia="宋体" w:hAnsi="Times New Roman" w:cs="Times New Roman"/>
          <w:b/>
          <w:sz w:val="22"/>
        </w:rPr>
        <w:tab/>
      </w:r>
      <w:r>
        <w:rPr>
          <w:rFonts w:ascii="Times New Roman" w:eastAsia="宋体" w:hAnsi="Times New Roman" w:cs="Times New Roman"/>
          <w:b/>
          <w:sz w:val="22"/>
        </w:rPr>
        <w:t>NTT DOCOMO</w:t>
      </w:r>
      <w:r w:rsidR="007D2A34">
        <w:rPr>
          <w:rFonts w:ascii="Times New Roman" w:eastAsia="宋体" w:hAnsi="Times New Roman" w:cs="Times New Roman"/>
          <w:b/>
          <w:sz w:val="22"/>
        </w:rPr>
        <w:t>, INC.</w:t>
      </w:r>
    </w:p>
    <w:p w:rsidR="00AF2844" w:rsidRPr="00AF2844" w:rsidRDefault="00AF2844" w:rsidP="00AF2844">
      <w:pPr>
        <w:widowControl/>
        <w:autoSpaceDE w:val="0"/>
        <w:autoSpaceDN w:val="0"/>
        <w:adjustRightInd w:val="0"/>
        <w:snapToGrid w:val="0"/>
        <w:ind w:left="1555" w:hanging="1555"/>
        <w:jc w:val="left"/>
        <w:rPr>
          <w:rFonts w:ascii="Times New Roman" w:eastAsia="宋体" w:hAnsi="Times New Roman" w:cs="Times New Roman"/>
          <w:b/>
          <w:sz w:val="22"/>
        </w:rPr>
      </w:pPr>
      <w:r w:rsidRPr="00AF2844">
        <w:rPr>
          <w:rFonts w:ascii="Times New Roman" w:eastAsia="宋体" w:hAnsi="Times New Roman" w:cs="Times New Roman"/>
          <w:b/>
          <w:sz w:val="22"/>
        </w:rPr>
        <w:t>Title:</w:t>
      </w:r>
      <w:r w:rsidRPr="00AF2844">
        <w:rPr>
          <w:rFonts w:ascii="Times New Roman" w:eastAsia="宋体" w:hAnsi="Times New Roman" w:cs="Times New Roman"/>
          <w:b/>
          <w:sz w:val="22"/>
        </w:rPr>
        <w:tab/>
      </w:r>
      <w:r w:rsidRPr="00AF2844">
        <w:rPr>
          <w:rFonts w:ascii="Times New Roman" w:eastAsia="宋体" w:hAnsi="Times New Roman" w:cs="Times New Roman"/>
          <w:b/>
          <w:kern w:val="0"/>
          <w:sz w:val="22"/>
          <w:lang w:eastAsia="en-US"/>
        </w:rPr>
        <w:t>Summary of 7.2.</w:t>
      </w:r>
      <w:r w:rsidRPr="00AF2844">
        <w:rPr>
          <w:rFonts w:ascii="Times New Roman" w:eastAsia="宋体" w:hAnsi="Times New Roman" w:cs="Times New Roman" w:hint="eastAsia"/>
          <w:b/>
          <w:kern w:val="0"/>
          <w:sz w:val="22"/>
          <w:lang w:eastAsia="en-US"/>
        </w:rPr>
        <w:t>6.</w:t>
      </w:r>
      <w:r w:rsidR="00550693">
        <w:rPr>
          <w:rFonts w:ascii="Times New Roman" w:eastAsia="宋体" w:hAnsi="Times New Roman" w:cs="Times New Roman"/>
          <w:b/>
          <w:kern w:val="0"/>
          <w:sz w:val="22"/>
          <w:lang w:eastAsia="en-US"/>
        </w:rPr>
        <w:t>4</w:t>
      </w:r>
      <w:r>
        <w:rPr>
          <w:rFonts w:ascii="Times New Roman" w:eastAsia="宋体" w:hAnsi="Times New Roman" w:cs="Times New Roman"/>
          <w:b/>
          <w:kern w:val="0"/>
          <w:sz w:val="22"/>
          <w:lang w:eastAsia="en-US"/>
        </w:rPr>
        <w:t xml:space="preserve"> </w:t>
      </w:r>
      <w:bookmarkStart w:id="0" w:name="_Toc521704559"/>
      <w:r w:rsidRPr="00AF2844">
        <w:rPr>
          <w:rFonts w:ascii="Times New Roman" w:eastAsia="宋体" w:hAnsi="Times New Roman" w:cs="Times New Roman"/>
          <w:b/>
          <w:kern w:val="0"/>
          <w:sz w:val="22"/>
          <w:lang w:eastAsia="en-US"/>
        </w:rPr>
        <w:t>Enhanced UL grant-free transmissions</w:t>
      </w:r>
      <w:bookmarkEnd w:id="0"/>
    </w:p>
    <w:p w:rsidR="00AF2844" w:rsidRPr="00AF2844" w:rsidRDefault="00AF2844" w:rsidP="00AF2844">
      <w:pPr>
        <w:widowControl/>
        <w:autoSpaceDE w:val="0"/>
        <w:autoSpaceDN w:val="0"/>
        <w:adjustRightInd w:val="0"/>
        <w:snapToGrid w:val="0"/>
        <w:ind w:left="1555" w:hanging="1555"/>
        <w:jc w:val="left"/>
        <w:rPr>
          <w:rFonts w:ascii="Times New Roman" w:eastAsia="宋体" w:hAnsi="Times New Roman" w:cs="Times New Roman"/>
          <w:b/>
          <w:sz w:val="22"/>
        </w:rPr>
      </w:pPr>
      <w:r w:rsidRPr="00AF2844">
        <w:rPr>
          <w:rFonts w:ascii="Times New Roman" w:eastAsia="宋体" w:hAnsi="Times New Roman" w:cs="Times New Roman"/>
          <w:b/>
          <w:sz w:val="22"/>
        </w:rPr>
        <w:t>Document for:</w:t>
      </w:r>
      <w:r w:rsidRPr="00AF2844">
        <w:rPr>
          <w:rFonts w:ascii="Times New Roman" w:eastAsia="宋体" w:hAnsi="Times New Roman" w:cs="Times New Roman"/>
          <w:b/>
          <w:sz w:val="22"/>
        </w:rPr>
        <w:tab/>
        <w:t xml:space="preserve">Discussion and decision </w:t>
      </w:r>
    </w:p>
    <w:p w:rsidR="00AF2844" w:rsidRPr="00AF2844" w:rsidRDefault="00AF2844" w:rsidP="00AF2844">
      <w:pPr>
        <w:widowControl/>
        <w:pBdr>
          <w:bottom w:val="single" w:sz="4" w:space="1" w:color="auto"/>
        </w:pBdr>
        <w:autoSpaceDE w:val="0"/>
        <w:autoSpaceDN w:val="0"/>
        <w:adjustRightInd w:val="0"/>
        <w:snapToGrid w:val="0"/>
        <w:jc w:val="left"/>
        <w:rPr>
          <w:rFonts w:ascii="Times New Roman" w:eastAsia="宋体" w:hAnsi="Times New Roman" w:cs="Times New Roman"/>
          <w:b/>
          <w:sz w:val="16"/>
          <w:szCs w:val="16"/>
        </w:rPr>
      </w:pPr>
    </w:p>
    <w:p w:rsidR="00AF2844" w:rsidRPr="00CD4BC2" w:rsidRDefault="00AF2844" w:rsidP="00C169AB">
      <w:pPr>
        <w:pStyle w:val="1"/>
        <w:numPr>
          <w:ilvl w:val="0"/>
          <w:numId w:val="11"/>
        </w:numPr>
        <w:tabs>
          <w:tab w:val="left" w:pos="0"/>
        </w:tabs>
        <w:autoSpaceDE/>
        <w:autoSpaceDN/>
        <w:spacing w:before="240"/>
        <w:rPr>
          <w:rFonts w:ascii="Arial" w:eastAsia="等线" w:hAnsi="Arial"/>
          <w:bCs w:val="0"/>
          <w:kern w:val="28"/>
          <w:szCs w:val="20"/>
          <w:lang w:eastAsia="zh-CN"/>
        </w:rPr>
      </w:pPr>
      <w:bookmarkStart w:id="1" w:name="_Ref124589705"/>
      <w:bookmarkStart w:id="2" w:name="_Ref129681862"/>
      <w:r w:rsidRPr="00CD4BC2">
        <w:rPr>
          <w:rFonts w:ascii="Arial" w:eastAsia="等线" w:hAnsi="Arial"/>
          <w:bCs w:val="0"/>
          <w:kern w:val="28"/>
          <w:szCs w:val="20"/>
          <w:lang w:eastAsia="zh-CN"/>
        </w:rPr>
        <w:t>Introduction</w:t>
      </w:r>
      <w:bookmarkEnd w:id="1"/>
      <w:bookmarkEnd w:id="2"/>
    </w:p>
    <w:p w:rsidR="00AF2844" w:rsidRDefault="00AF2844" w:rsidP="00AF2844">
      <w:pPr>
        <w:pStyle w:val="a9"/>
        <w:spacing w:afterLines="50" w:after="156" w:line="240" w:lineRule="auto"/>
        <w:rPr>
          <w:sz w:val="22"/>
          <w:szCs w:val="22"/>
          <w:lang w:eastAsia="zh-CN"/>
        </w:rPr>
      </w:pPr>
      <w:r w:rsidRPr="00E76681">
        <w:rPr>
          <w:sz w:val="22"/>
          <w:szCs w:val="22"/>
          <w:lang w:eastAsia="zh-CN"/>
        </w:rPr>
        <w:t xml:space="preserve">This document summarizes </w:t>
      </w:r>
      <w:r>
        <w:rPr>
          <w:sz w:val="22"/>
          <w:szCs w:val="22"/>
          <w:lang w:eastAsia="zh-CN"/>
        </w:rPr>
        <w:t xml:space="preserve">the issues discussed under agenda item </w:t>
      </w:r>
      <w:r w:rsidRPr="00E76681">
        <w:rPr>
          <w:sz w:val="22"/>
          <w:szCs w:val="22"/>
          <w:lang w:eastAsia="zh-CN"/>
        </w:rPr>
        <w:t>7.2.</w:t>
      </w:r>
      <w:r>
        <w:rPr>
          <w:rFonts w:hint="eastAsia"/>
          <w:sz w:val="22"/>
          <w:szCs w:val="22"/>
          <w:lang w:eastAsia="zh-CN"/>
        </w:rPr>
        <w:t>6.</w:t>
      </w:r>
      <w:r w:rsidR="00550693">
        <w:rPr>
          <w:sz w:val="22"/>
          <w:szCs w:val="22"/>
          <w:lang w:eastAsia="zh-CN"/>
        </w:rPr>
        <w:t>4</w:t>
      </w:r>
      <w:r>
        <w:rPr>
          <w:sz w:val="22"/>
          <w:szCs w:val="22"/>
          <w:lang w:eastAsia="zh-CN"/>
        </w:rPr>
        <w:t xml:space="preserve"> based on </w:t>
      </w:r>
      <w:r w:rsidRPr="00E76681">
        <w:rPr>
          <w:sz w:val="22"/>
          <w:szCs w:val="22"/>
          <w:lang w:eastAsia="zh-CN"/>
        </w:rPr>
        <w:t>t</w:t>
      </w:r>
      <w:r>
        <w:rPr>
          <w:sz w:val="22"/>
          <w:szCs w:val="22"/>
          <w:lang w:eastAsia="zh-CN"/>
        </w:rPr>
        <w:t>he contributions submitted to this agenda as listed in the A</w:t>
      </w:r>
      <w:r w:rsidRPr="00E76681">
        <w:rPr>
          <w:sz w:val="22"/>
          <w:szCs w:val="22"/>
          <w:lang w:eastAsia="zh-CN"/>
        </w:rPr>
        <w:t>ppendix.</w:t>
      </w:r>
    </w:p>
    <w:p w:rsidR="00AF2844" w:rsidRPr="00CD4BC2" w:rsidRDefault="00CD4BC2" w:rsidP="00C169AB">
      <w:pPr>
        <w:pStyle w:val="1"/>
        <w:numPr>
          <w:ilvl w:val="0"/>
          <w:numId w:val="11"/>
        </w:numPr>
        <w:tabs>
          <w:tab w:val="left" w:pos="0"/>
        </w:tabs>
        <w:autoSpaceDE/>
        <w:autoSpaceDN/>
        <w:spacing w:before="240"/>
        <w:rPr>
          <w:rFonts w:ascii="Arial" w:eastAsia="等线" w:hAnsi="Arial"/>
          <w:bCs w:val="0"/>
          <w:kern w:val="28"/>
          <w:szCs w:val="20"/>
          <w:lang w:eastAsia="zh-CN"/>
        </w:rPr>
      </w:pPr>
      <w:r w:rsidRPr="00CD4BC2">
        <w:rPr>
          <w:rFonts w:ascii="Arial" w:eastAsia="等线" w:hAnsi="Arial"/>
          <w:bCs w:val="0"/>
          <w:kern w:val="28"/>
          <w:szCs w:val="20"/>
          <w:lang w:eastAsia="zh-CN"/>
        </w:rPr>
        <w:t xml:space="preserve">Proposed enhancements </w:t>
      </w:r>
    </w:p>
    <w:p w:rsidR="00CD4BC2" w:rsidRPr="00CD4BC2" w:rsidRDefault="00CD4BC2" w:rsidP="00C169AB">
      <w:pPr>
        <w:pStyle w:val="a7"/>
        <w:keepNext/>
        <w:widowControl/>
        <w:numPr>
          <w:ilvl w:val="0"/>
          <w:numId w:val="12"/>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CD4BC2" w:rsidRPr="00CD4BC2" w:rsidRDefault="00CD4BC2" w:rsidP="00C169AB">
      <w:pPr>
        <w:pStyle w:val="a7"/>
        <w:keepNext/>
        <w:widowControl/>
        <w:numPr>
          <w:ilvl w:val="0"/>
          <w:numId w:val="12"/>
        </w:numPr>
        <w:autoSpaceDE w:val="0"/>
        <w:autoSpaceDN w:val="0"/>
        <w:adjustRightInd w:val="0"/>
        <w:snapToGrid w:val="0"/>
        <w:spacing w:before="240" w:after="120"/>
        <w:ind w:firstLineChars="0"/>
        <w:outlineLvl w:val="0"/>
        <w:rPr>
          <w:rFonts w:ascii="Times New Roman" w:eastAsia="宋体" w:hAnsi="Times New Roman" w:cs="Times New Roman"/>
          <w:b/>
          <w:bCs/>
          <w:vanish/>
          <w:kern w:val="0"/>
          <w:sz w:val="28"/>
          <w:szCs w:val="28"/>
          <w:lang w:eastAsia="en-US"/>
        </w:rPr>
      </w:pPr>
    </w:p>
    <w:p w:rsidR="00AF2844" w:rsidRDefault="005C5B1C" w:rsidP="00C169AB">
      <w:pPr>
        <w:pStyle w:val="1"/>
        <w:numPr>
          <w:ilvl w:val="1"/>
          <w:numId w:val="12"/>
        </w:numPr>
        <w:tabs>
          <w:tab w:val="left" w:pos="0"/>
        </w:tabs>
        <w:autoSpaceDE/>
        <w:autoSpaceDN/>
        <w:spacing w:before="240"/>
        <w:ind w:left="567"/>
        <w:rPr>
          <w:rFonts w:ascii="Arial" w:eastAsia="等线" w:hAnsi="Arial"/>
          <w:bCs w:val="0"/>
          <w:kern w:val="28"/>
          <w:szCs w:val="20"/>
          <w:lang w:eastAsia="zh-CN"/>
        </w:rPr>
      </w:pPr>
      <w:r>
        <w:rPr>
          <w:rFonts w:ascii="Arial" w:eastAsia="等线" w:hAnsi="Arial"/>
          <w:bCs w:val="0"/>
          <w:kern w:val="28"/>
          <w:szCs w:val="20"/>
          <w:lang w:eastAsia="zh-CN"/>
        </w:rPr>
        <w:t>Support m</w:t>
      </w:r>
      <w:r w:rsidR="00CD4BC2" w:rsidRPr="00CD4BC2">
        <w:rPr>
          <w:rFonts w:ascii="Arial" w:eastAsia="等线" w:hAnsi="Arial" w:hint="eastAsia"/>
          <w:bCs w:val="0"/>
          <w:kern w:val="28"/>
          <w:szCs w:val="20"/>
          <w:lang w:eastAsia="zh-CN"/>
        </w:rPr>
        <w:t xml:space="preserve">ultiple </w:t>
      </w:r>
      <w:r w:rsidR="007D2A34">
        <w:rPr>
          <w:rFonts w:ascii="Arial" w:eastAsia="等线" w:hAnsi="Arial"/>
          <w:bCs w:val="0"/>
          <w:kern w:val="28"/>
          <w:szCs w:val="20"/>
          <w:lang w:eastAsia="zh-CN"/>
        </w:rPr>
        <w:t xml:space="preserve">active configured grant </w:t>
      </w:r>
      <w:r w:rsidR="00CD4BC2" w:rsidRPr="00CD4BC2">
        <w:rPr>
          <w:rFonts w:ascii="Arial" w:eastAsia="等线" w:hAnsi="Arial"/>
          <w:bCs w:val="0"/>
          <w:kern w:val="28"/>
          <w:szCs w:val="20"/>
          <w:lang w:eastAsia="zh-CN"/>
        </w:rPr>
        <w:t xml:space="preserve">configurations </w:t>
      </w:r>
      <w:r w:rsidR="007D2A34">
        <w:rPr>
          <w:rFonts w:ascii="Arial" w:eastAsia="等线" w:hAnsi="Arial"/>
          <w:bCs w:val="0"/>
          <w:kern w:val="28"/>
          <w:szCs w:val="20"/>
          <w:lang w:eastAsia="zh-CN"/>
        </w:rPr>
        <w:t xml:space="preserve">for </w:t>
      </w:r>
      <w:r>
        <w:rPr>
          <w:rFonts w:ascii="Arial" w:eastAsia="等线" w:hAnsi="Arial"/>
          <w:bCs w:val="0"/>
          <w:kern w:val="28"/>
          <w:szCs w:val="20"/>
          <w:lang w:eastAsia="zh-CN"/>
        </w:rPr>
        <w:t>a given</w:t>
      </w:r>
      <w:r w:rsidR="007D2A34">
        <w:rPr>
          <w:rFonts w:ascii="Arial" w:eastAsia="等线" w:hAnsi="Arial"/>
          <w:bCs w:val="0"/>
          <w:kern w:val="28"/>
          <w:szCs w:val="20"/>
          <w:lang w:eastAsia="zh-CN"/>
        </w:rPr>
        <w:t xml:space="preserve"> BWP of</w:t>
      </w:r>
      <w:r w:rsidR="00CD4BC2" w:rsidRPr="00CD4BC2">
        <w:rPr>
          <w:rFonts w:ascii="Arial" w:eastAsia="等线" w:hAnsi="Arial"/>
          <w:bCs w:val="0"/>
          <w:kern w:val="28"/>
          <w:szCs w:val="20"/>
          <w:lang w:eastAsia="zh-CN"/>
        </w:rPr>
        <w:t xml:space="preserve"> a </w:t>
      </w:r>
      <w:r w:rsidR="00E95302">
        <w:rPr>
          <w:rFonts w:ascii="Arial" w:eastAsia="等线" w:hAnsi="Arial"/>
          <w:bCs w:val="0"/>
          <w:kern w:val="28"/>
          <w:szCs w:val="20"/>
          <w:lang w:eastAsia="zh-CN"/>
        </w:rPr>
        <w:t xml:space="preserve">serving </w:t>
      </w:r>
      <w:r w:rsidR="00CD4BC2" w:rsidRPr="00CD4BC2">
        <w:rPr>
          <w:rFonts w:ascii="Arial" w:eastAsia="等线" w:hAnsi="Arial"/>
          <w:bCs w:val="0"/>
          <w:kern w:val="28"/>
          <w:szCs w:val="20"/>
          <w:lang w:eastAsia="zh-CN"/>
        </w:rPr>
        <w:t>cell</w:t>
      </w:r>
    </w:p>
    <w:p w:rsidR="005C5B1C" w:rsidRPr="005E5DAF" w:rsidRDefault="00F051FC" w:rsidP="00DF39D3">
      <w:pPr>
        <w:spacing w:afterLines="50" w:after="156"/>
        <w:rPr>
          <w:rFonts w:ascii="Times New Roman" w:hAnsi="Times New Roman" w:cs="Times New Roman"/>
          <w:sz w:val="22"/>
        </w:rPr>
      </w:pPr>
      <w:r w:rsidRPr="005E5DAF">
        <w:rPr>
          <w:rFonts w:ascii="Times New Roman" w:hAnsi="Times New Roman" w:cs="Times New Roman"/>
          <w:sz w:val="22"/>
        </w:rPr>
        <w:t xml:space="preserve">Support multiple active configurations for a given BWP of a serving cell is proposed by </w:t>
      </w:r>
      <w:bookmarkStart w:id="3" w:name="_Hlk526239864"/>
      <w:r w:rsidRPr="005E5DAF">
        <w:rPr>
          <w:rFonts w:ascii="Times New Roman" w:hAnsi="Times New Roman" w:cs="Times New Roman"/>
          <w:sz w:val="22"/>
        </w:rPr>
        <w:t>[Huawei, 0159], [Ericsson, 0176], [LG, 0296], [</w:t>
      </w:r>
      <w:r w:rsidR="008E1AE9" w:rsidRPr="005E5DAF">
        <w:rPr>
          <w:rFonts w:ascii="Times New Roman" w:hAnsi="Times New Roman" w:cs="Times New Roman"/>
          <w:sz w:val="22"/>
        </w:rPr>
        <w:t>vivo, 0397</w:t>
      </w:r>
      <w:r w:rsidRPr="005E5DAF">
        <w:rPr>
          <w:rFonts w:ascii="Times New Roman" w:hAnsi="Times New Roman" w:cs="Times New Roman"/>
          <w:sz w:val="22"/>
        </w:rPr>
        <w:t>]</w:t>
      </w:r>
      <w:r w:rsidR="008E1AE9" w:rsidRPr="005E5DAF">
        <w:rPr>
          <w:rFonts w:ascii="Times New Roman" w:hAnsi="Times New Roman" w:cs="Times New Roman"/>
          <w:sz w:val="22"/>
        </w:rPr>
        <w:t xml:space="preserve">, </w:t>
      </w:r>
      <w:r w:rsidR="00D9407E">
        <w:rPr>
          <w:rFonts w:ascii="Times New Roman" w:eastAsia="宋体" w:hAnsi="Times New Roman" w:cs="Times New Roman"/>
          <w:kern w:val="0"/>
          <w:sz w:val="22"/>
          <w:szCs w:val="20"/>
        </w:rPr>
        <w:t>[CATT, 0553]</w:t>
      </w:r>
      <w:r w:rsidR="00D9407E">
        <w:rPr>
          <w:rFonts w:ascii="Times New Roman" w:hAnsi="Times New Roman" w:cs="Times New Roman"/>
          <w:sz w:val="22"/>
        </w:rPr>
        <w:t xml:space="preserve">, </w:t>
      </w:r>
      <w:r w:rsidR="008E1AE9" w:rsidRPr="005E5DAF">
        <w:rPr>
          <w:rFonts w:ascii="Times New Roman" w:hAnsi="Times New Roman" w:cs="Times New Roman"/>
          <w:sz w:val="22"/>
        </w:rPr>
        <w:t>[Sony, 0641], [Nokia, 0662], [Panasonic, 0731], [Intel, 0787], [</w:t>
      </w:r>
      <w:r w:rsidR="005E5DAF" w:rsidRPr="00D326E5">
        <w:rPr>
          <w:rFonts w:ascii="Times New Roman" w:hAnsi="Times New Roman" w:cs="Times New Roman"/>
          <w:sz w:val="22"/>
        </w:rPr>
        <w:t>Samsung</w:t>
      </w:r>
      <w:r w:rsidR="005E5DAF" w:rsidRPr="005E5DAF">
        <w:rPr>
          <w:rFonts w:ascii="Times New Roman" w:hAnsi="Times New Roman" w:cs="Times New Roman"/>
          <w:sz w:val="22"/>
        </w:rPr>
        <w:t>, 0881</w:t>
      </w:r>
      <w:r w:rsidR="008E1AE9" w:rsidRPr="005E5DAF">
        <w:rPr>
          <w:rFonts w:ascii="Times New Roman" w:hAnsi="Times New Roman" w:cs="Times New Roman"/>
          <w:sz w:val="22"/>
        </w:rPr>
        <w:t>]</w:t>
      </w:r>
      <w:r w:rsidR="005E5DAF" w:rsidRPr="005E5DAF">
        <w:rPr>
          <w:rFonts w:ascii="Times New Roman" w:hAnsi="Times New Roman" w:cs="Times New Roman"/>
          <w:sz w:val="22"/>
        </w:rPr>
        <w:t>, [</w:t>
      </w:r>
      <w:proofErr w:type="spellStart"/>
      <w:r w:rsidR="005E5DAF" w:rsidRPr="00D326E5">
        <w:rPr>
          <w:rFonts w:ascii="Times New Roman" w:hAnsi="Times New Roman" w:cs="Times New Roman"/>
          <w:sz w:val="22"/>
        </w:rPr>
        <w:t>Spreadtrum</w:t>
      </w:r>
      <w:proofErr w:type="spellEnd"/>
      <w:r w:rsidR="005E5DAF" w:rsidRPr="005E5DAF">
        <w:rPr>
          <w:rFonts w:ascii="Times New Roman" w:hAnsi="Times New Roman" w:cs="Times New Roman"/>
          <w:sz w:val="22"/>
        </w:rPr>
        <w:t>, 1006], [</w:t>
      </w:r>
      <w:r w:rsidR="005E5DAF" w:rsidRPr="00D326E5">
        <w:rPr>
          <w:rFonts w:ascii="Times New Roman" w:hAnsi="Times New Roman" w:cs="Times New Roman"/>
          <w:sz w:val="22"/>
        </w:rPr>
        <w:t>Sharp</w:t>
      </w:r>
      <w:r w:rsidR="005E5DAF" w:rsidRPr="005E5DAF">
        <w:rPr>
          <w:rFonts w:ascii="Times New Roman" w:hAnsi="Times New Roman" w:cs="Times New Roman"/>
          <w:sz w:val="22"/>
        </w:rPr>
        <w:t>, 1156], [</w:t>
      </w:r>
      <w:r w:rsidR="005E5DAF" w:rsidRPr="00D326E5">
        <w:rPr>
          <w:rFonts w:ascii="Times New Roman" w:hAnsi="Times New Roman" w:cs="Times New Roman"/>
          <w:sz w:val="22"/>
        </w:rPr>
        <w:t>DOCOMO</w:t>
      </w:r>
      <w:r w:rsidR="005E5DAF" w:rsidRPr="005E5DAF">
        <w:rPr>
          <w:rFonts w:ascii="Times New Roman" w:hAnsi="Times New Roman" w:cs="Times New Roman"/>
          <w:sz w:val="22"/>
        </w:rPr>
        <w:t>, 1380], [</w:t>
      </w:r>
      <w:r w:rsidR="005E5DAF" w:rsidRPr="00D326E5">
        <w:rPr>
          <w:rFonts w:ascii="Times New Roman" w:hAnsi="Times New Roman" w:cs="Times New Roman"/>
          <w:sz w:val="22"/>
        </w:rPr>
        <w:t>KDDI</w:t>
      </w:r>
      <w:r w:rsidR="005E5DAF" w:rsidRPr="005E5DAF">
        <w:rPr>
          <w:rFonts w:ascii="Times New Roman" w:hAnsi="Times New Roman" w:cs="Times New Roman"/>
          <w:sz w:val="22"/>
        </w:rPr>
        <w:t>, 1511], [</w:t>
      </w:r>
      <w:r w:rsidR="005E5DAF" w:rsidRPr="00D326E5">
        <w:rPr>
          <w:rFonts w:ascii="Times New Roman" w:hAnsi="Times New Roman" w:cs="Times New Roman"/>
          <w:sz w:val="22"/>
        </w:rPr>
        <w:t>CAICT</w:t>
      </w:r>
      <w:r w:rsidR="005E5DAF" w:rsidRPr="005E5DAF">
        <w:rPr>
          <w:rFonts w:ascii="Times New Roman" w:hAnsi="Times New Roman" w:cs="Times New Roman"/>
          <w:sz w:val="22"/>
        </w:rPr>
        <w:t>, 1523].</w:t>
      </w:r>
      <w:bookmarkEnd w:id="3"/>
      <w:r w:rsidR="005E5DAF" w:rsidRPr="005E5DAF">
        <w:rPr>
          <w:rFonts w:ascii="Times New Roman" w:hAnsi="Times New Roman" w:cs="Times New Roman"/>
          <w:sz w:val="22"/>
        </w:rPr>
        <w:t xml:space="preserve"> One company [</w:t>
      </w:r>
      <w:r w:rsidR="005E5DAF" w:rsidRPr="00D326E5">
        <w:rPr>
          <w:rFonts w:ascii="Times New Roman" w:hAnsi="Times New Roman" w:cs="Times New Roman"/>
          <w:sz w:val="22"/>
        </w:rPr>
        <w:t>Sequans</w:t>
      </w:r>
      <w:r w:rsidR="005E5DAF">
        <w:rPr>
          <w:rFonts w:ascii="Times New Roman" w:hAnsi="Times New Roman" w:cs="Times New Roman"/>
          <w:sz w:val="22"/>
        </w:rPr>
        <w:t xml:space="preserve">, </w:t>
      </w:r>
      <w:r w:rsidR="005E5DAF" w:rsidRPr="005E5DAF">
        <w:rPr>
          <w:rFonts w:ascii="Times New Roman" w:hAnsi="Times New Roman" w:cs="Times New Roman"/>
          <w:sz w:val="22"/>
        </w:rPr>
        <w:t xml:space="preserve">1463] explicitly proposed </w:t>
      </w:r>
      <w:r w:rsidR="00AC5155" w:rsidRPr="00AC5155">
        <w:rPr>
          <w:rFonts w:ascii="Times New Roman" w:hAnsi="Times New Roman" w:cs="Times New Roman"/>
          <w:sz w:val="22"/>
        </w:rPr>
        <w:t xml:space="preserve">not to introduce multiple </w:t>
      </w:r>
      <w:r w:rsidR="00D92648" w:rsidRPr="00AC5155">
        <w:rPr>
          <w:rFonts w:ascii="Times New Roman" w:hAnsi="Times New Roman" w:cs="Times New Roman"/>
          <w:sz w:val="22"/>
        </w:rPr>
        <w:t xml:space="preserve">configured grant </w:t>
      </w:r>
      <w:r w:rsidR="00AC5155" w:rsidRPr="00AC5155">
        <w:rPr>
          <w:rFonts w:ascii="Times New Roman" w:hAnsi="Times New Roman" w:cs="Times New Roman"/>
          <w:sz w:val="22"/>
        </w:rPr>
        <w:t xml:space="preserve">configurations </w:t>
      </w:r>
      <w:r w:rsidR="00D92648">
        <w:rPr>
          <w:rFonts w:ascii="Times New Roman" w:hAnsi="Times New Roman" w:cs="Times New Roman"/>
          <w:sz w:val="22"/>
        </w:rPr>
        <w:t>for low latency and ensuring K repetitions</w:t>
      </w:r>
      <w:r w:rsidR="001D7EB2">
        <w:rPr>
          <w:rFonts w:ascii="Times New Roman" w:hAnsi="Times New Roman" w:cs="Times New Roman"/>
          <w:sz w:val="22"/>
        </w:rPr>
        <w:t xml:space="preserve"> (i.e., motivation 2 only below)</w:t>
      </w:r>
      <w:r w:rsidR="00AC5155">
        <w:rPr>
          <w:rFonts w:ascii="Times New Roman" w:hAnsi="Times New Roman" w:cs="Times New Roman"/>
          <w:sz w:val="22"/>
        </w:rPr>
        <w:t>, because of the concern on complicated signaling to maintain all these configurations</w:t>
      </w:r>
      <w:r w:rsidR="00A14B13">
        <w:rPr>
          <w:rFonts w:ascii="Times New Roman" w:hAnsi="Times New Roman" w:cs="Times New Roman"/>
          <w:sz w:val="22"/>
        </w:rPr>
        <w:t>. However</w:t>
      </w:r>
      <w:r w:rsidR="00AC5155">
        <w:rPr>
          <w:rFonts w:ascii="Times New Roman" w:hAnsi="Times New Roman" w:cs="Times New Roman"/>
          <w:sz w:val="22"/>
        </w:rPr>
        <w:t xml:space="preserve">, it is noticed that LTE HRLLC already supports this feature which can be used as baseline </w:t>
      </w:r>
      <w:r w:rsidR="00311D7B">
        <w:rPr>
          <w:rFonts w:ascii="Times New Roman" w:hAnsi="Times New Roman" w:cs="Times New Roman"/>
          <w:sz w:val="22"/>
        </w:rPr>
        <w:t xml:space="preserve">to further enhance </w:t>
      </w:r>
      <w:r w:rsidR="00AC5155">
        <w:rPr>
          <w:rFonts w:ascii="Times New Roman" w:hAnsi="Times New Roman" w:cs="Times New Roman"/>
          <w:sz w:val="22"/>
        </w:rPr>
        <w:t>for NR</w:t>
      </w:r>
      <w:r w:rsidR="00DF39D3">
        <w:rPr>
          <w:rFonts w:ascii="Times New Roman" w:hAnsi="Times New Roman" w:cs="Times New Roman"/>
          <w:sz w:val="22"/>
        </w:rPr>
        <w:t>.</w:t>
      </w:r>
      <w:r w:rsidR="00AC5155">
        <w:rPr>
          <w:rFonts w:ascii="Times New Roman" w:hAnsi="Times New Roman" w:cs="Times New Roman"/>
          <w:sz w:val="22"/>
        </w:rPr>
        <w:t xml:space="preserve"> </w:t>
      </w:r>
    </w:p>
    <w:p w:rsidR="00AC37BB" w:rsidRDefault="00AC37BB" w:rsidP="00DF39D3">
      <w:pPr>
        <w:pStyle w:val="a9"/>
        <w:spacing w:afterLines="50" w:after="156" w:line="240" w:lineRule="auto"/>
        <w:rPr>
          <w:sz w:val="22"/>
          <w:szCs w:val="22"/>
          <w:lang w:eastAsia="zh-CN"/>
        </w:rPr>
      </w:pPr>
      <w:r>
        <w:rPr>
          <w:sz w:val="22"/>
          <w:szCs w:val="22"/>
          <w:lang w:eastAsia="zh-CN"/>
        </w:rPr>
        <w:t xml:space="preserve">The main motivations to support </w:t>
      </w:r>
      <w:r w:rsidRPr="00AC37BB">
        <w:rPr>
          <w:sz w:val="22"/>
          <w:szCs w:val="22"/>
          <w:lang w:eastAsia="zh-CN"/>
        </w:rPr>
        <w:t xml:space="preserve">multiple active configurations for a given BWP of a serving cell </w:t>
      </w:r>
      <w:r w:rsidR="00A14B13">
        <w:rPr>
          <w:sz w:val="22"/>
          <w:szCs w:val="22"/>
          <w:lang w:eastAsia="zh-CN"/>
        </w:rPr>
        <w:t xml:space="preserve">which are presented in the contributions </w:t>
      </w:r>
      <w:r>
        <w:rPr>
          <w:sz w:val="22"/>
          <w:szCs w:val="22"/>
          <w:lang w:eastAsia="zh-CN"/>
        </w:rPr>
        <w:t>are</w:t>
      </w:r>
      <w:r w:rsidR="00FF7959">
        <w:rPr>
          <w:sz w:val="22"/>
          <w:szCs w:val="22"/>
          <w:lang w:eastAsia="zh-CN"/>
        </w:rPr>
        <w:t xml:space="preserve"> following</w:t>
      </w:r>
      <w:r>
        <w:rPr>
          <w:sz w:val="22"/>
          <w:szCs w:val="22"/>
          <w:lang w:eastAsia="zh-CN"/>
        </w:rPr>
        <w:t>:</w:t>
      </w:r>
    </w:p>
    <w:p w:rsidR="00AC37BB" w:rsidRDefault="00FC3709" w:rsidP="00C169AB">
      <w:pPr>
        <w:pStyle w:val="a9"/>
        <w:numPr>
          <w:ilvl w:val="0"/>
          <w:numId w:val="16"/>
        </w:numPr>
        <w:spacing w:afterLines="50" w:after="156" w:line="240" w:lineRule="auto"/>
        <w:rPr>
          <w:sz w:val="22"/>
          <w:szCs w:val="22"/>
          <w:lang w:eastAsia="zh-CN"/>
        </w:rPr>
      </w:pPr>
      <w:r>
        <w:rPr>
          <w:sz w:val="22"/>
          <w:szCs w:val="22"/>
          <w:lang w:eastAsia="zh-CN"/>
        </w:rPr>
        <w:t xml:space="preserve">To </w:t>
      </w:r>
      <w:r w:rsidR="00AC37BB" w:rsidRPr="00AC37BB">
        <w:rPr>
          <w:sz w:val="22"/>
          <w:szCs w:val="22"/>
          <w:lang w:eastAsia="zh-CN"/>
        </w:rPr>
        <w:t xml:space="preserve">support </w:t>
      </w:r>
      <w:r>
        <w:rPr>
          <w:sz w:val="22"/>
          <w:szCs w:val="22"/>
          <w:lang w:eastAsia="zh-CN"/>
        </w:rPr>
        <w:t xml:space="preserve">simultaneously </w:t>
      </w:r>
      <w:r w:rsidR="00AC37BB" w:rsidRPr="00AC37BB">
        <w:rPr>
          <w:sz w:val="22"/>
          <w:szCs w:val="22"/>
          <w:lang w:eastAsia="zh-CN"/>
        </w:rPr>
        <w:t xml:space="preserve">different URLLC services with different requirements on latency, reliability, packet size, </w:t>
      </w:r>
      <w:proofErr w:type="gramStart"/>
      <w:r w:rsidR="00AC37BB" w:rsidRPr="00AC37BB">
        <w:rPr>
          <w:sz w:val="22"/>
          <w:szCs w:val="22"/>
          <w:lang w:eastAsia="zh-CN"/>
        </w:rPr>
        <w:t>and etc</w:t>
      </w:r>
      <w:r w:rsidR="00DF39D3">
        <w:rPr>
          <w:sz w:val="22"/>
          <w:szCs w:val="22"/>
          <w:lang w:eastAsia="zh-CN"/>
        </w:rPr>
        <w:t>.</w:t>
      </w:r>
      <w:proofErr w:type="gramEnd"/>
      <w:r w:rsidR="00AC37BB">
        <w:rPr>
          <w:sz w:val="22"/>
          <w:szCs w:val="22"/>
          <w:lang w:eastAsia="zh-CN"/>
        </w:rPr>
        <w:t xml:space="preserve"> [</w:t>
      </w:r>
      <w:r w:rsidR="00DF39D3" w:rsidRPr="005E5DAF">
        <w:rPr>
          <w:sz w:val="22"/>
        </w:rPr>
        <w:t>Huawei, 0159</w:t>
      </w:r>
      <w:r w:rsidR="00AC37BB">
        <w:rPr>
          <w:sz w:val="22"/>
          <w:szCs w:val="22"/>
          <w:lang w:eastAsia="zh-CN"/>
        </w:rPr>
        <w:t>]</w:t>
      </w:r>
      <w:r w:rsidR="00E74D36">
        <w:rPr>
          <w:sz w:val="22"/>
          <w:szCs w:val="22"/>
          <w:lang w:eastAsia="zh-CN"/>
        </w:rPr>
        <w:t xml:space="preserve">, </w:t>
      </w:r>
      <w:r w:rsidR="00051E35" w:rsidRPr="005E5DAF">
        <w:rPr>
          <w:sz w:val="22"/>
          <w:szCs w:val="22"/>
          <w:lang w:eastAsia="zh-CN"/>
        </w:rPr>
        <w:t>[vivo, 0397]</w:t>
      </w:r>
      <w:r w:rsidR="00051E35">
        <w:rPr>
          <w:sz w:val="22"/>
          <w:szCs w:val="22"/>
          <w:lang w:eastAsia="zh-CN"/>
        </w:rPr>
        <w:t xml:space="preserve">, </w:t>
      </w:r>
      <w:r w:rsidR="00051E35" w:rsidRPr="005E5DAF">
        <w:rPr>
          <w:sz w:val="22"/>
          <w:szCs w:val="22"/>
          <w:lang w:eastAsia="zh-CN"/>
        </w:rPr>
        <w:t>[Sony, 0641]</w:t>
      </w:r>
      <w:r w:rsidR="00051E35">
        <w:rPr>
          <w:sz w:val="22"/>
          <w:szCs w:val="22"/>
          <w:lang w:eastAsia="zh-CN"/>
        </w:rPr>
        <w:t xml:space="preserve">, </w:t>
      </w:r>
      <w:r w:rsidR="0076280F" w:rsidRPr="005E5DAF">
        <w:rPr>
          <w:sz w:val="22"/>
          <w:szCs w:val="22"/>
          <w:lang w:eastAsia="zh-CN"/>
        </w:rPr>
        <w:t>[</w:t>
      </w:r>
      <w:r w:rsidR="0076280F" w:rsidRPr="005E5DAF">
        <w:rPr>
          <w:sz w:val="22"/>
        </w:rPr>
        <w:t>Panasonic, 0731</w:t>
      </w:r>
      <w:r w:rsidR="0076280F" w:rsidRPr="005E5DAF">
        <w:rPr>
          <w:sz w:val="22"/>
          <w:szCs w:val="22"/>
          <w:lang w:eastAsia="zh-CN"/>
        </w:rPr>
        <w:t>]</w:t>
      </w:r>
      <w:r w:rsidR="0076280F">
        <w:rPr>
          <w:sz w:val="22"/>
          <w:szCs w:val="22"/>
          <w:lang w:eastAsia="zh-CN"/>
        </w:rPr>
        <w:t xml:space="preserve">, </w:t>
      </w:r>
      <w:r w:rsidR="0076280F" w:rsidRPr="005E5DAF">
        <w:rPr>
          <w:sz w:val="22"/>
          <w:szCs w:val="22"/>
          <w:lang w:eastAsia="zh-CN"/>
        </w:rPr>
        <w:t>[</w:t>
      </w:r>
      <w:r w:rsidR="0076280F" w:rsidRPr="005E5DAF">
        <w:rPr>
          <w:sz w:val="22"/>
        </w:rPr>
        <w:t>Intel, 0787</w:t>
      </w:r>
      <w:r w:rsidR="0076280F" w:rsidRPr="005E5DAF">
        <w:rPr>
          <w:sz w:val="22"/>
          <w:szCs w:val="22"/>
          <w:lang w:eastAsia="zh-CN"/>
        </w:rPr>
        <w:t>]</w:t>
      </w:r>
      <w:r w:rsidR="0076280F">
        <w:rPr>
          <w:sz w:val="22"/>
          <w:szCs w:val="22"/>
          <w:lang w:eastAsia="zh-CN"/>
        </w:rPr>
        <w:t xml:space="preserve">, </w:t>
      </w:r>
      <w:r w:rsidR="008A760E" w:rsidRPr="005E5DAF">
        <w:rPr>
          <w:sz w:val="22"/>
          <w:szCs w:val="22"/>
          <w:lang w:eastAsia="zh-CN"/>
        </w:rPr>
        <w:t>[</w:t>
      </w:r>
      <w:proofErr w:type="spellStart"/>
      <w:r w:rsidR="008A760E" w:rsidRPr="00D326E5">
        <w:rPr>
          <w:sz w:val="22"/>
        </w:rPr>
        <w:t>Spreadtrum</w:t>
      </w:r>
      <w:proofErr w:type="spellEnd"/>
      <w:r w:rsidR="008A760E" w:rsidRPr="005E5DAF">
        <w:rPr>
          <w:sz w:val="22"/>
        </w:rPr>
        <w:t>, 1006</w:t>
      </w:r>
      <w:r w:rsidR="008A760E" w:rsidRPr="005E5DAF">
        <w:rPr>
          <w:sz w:val="22"/>
          <w:szCs w:val="22"/>
          <w:lang w:eastAsia="zh-CN"/>
        </w:rPr>
        <w:t>]</w:t>
      </w:r>
      <w:r w:rsidR="008A760E">
        <w:rPr>
          <w:sz w:val="22"/>
          <w:szCs w:val="22"/>
          <w:lang w:eastAsia="zh-CN"/>
        </w:rPr>
        <w:t xml:space="preserve">, </w:t>
      </w:r>
      <w:r w:rsidR="008A760E" w:rsidRPr="005E5DAF">
        <w:rPr>
          <w:sz w:val="22"/>
          <w:szCs w:val="22"/>
          <w:lang w:eastAsia="zh-CN"/>
        </w:rPr>
        <w:t>[</w:t>
      </w:r>
      <w:r w:rsidR="008A760E" w:rsidRPr="00D326E5">
        <w:rPr>
          <w:sz w:val="22"/>
        </w:rPr>
        <w:t>DOCOMO</w:t>
      </w:r>
      <w:r w:rsidR="008A760E" w:rsidRPr="005E5DAF">
        <w:rPr>
          <w:sz w:val="22"/>
        </w:rPr>
        <w:t>, 1380</w:t>
      </w:r>
      <w:r w:rsidR="008A760E" w:rsidRPr="005E5DAF">
        <w:rPr>
          <w:sz w:val="22"/>
          <w:szCs w:val="22"/>
          <w:lang w:eastAsia="zh-CN"/>
        </w:rPr>
        <w:t>],</w:t>
      </w:r>
      <w:r w:rsidR="008A760E">
        <w:rPr>
          <w:sz w:val="22"/>
          <w:szCs w:val="22"/>
          <w:lang w:eastAsia="zh-CN"/>
        </w:rPr>
        <w:t xml:space="preserve"> </w:t>
      </w:r>
      <w:r w:rsidR="009B3E6E" w:rsidRPr="005E5DAF">
        <w:rPr>
          <w:sz w:val="22"/>
          <w:szCs w:val="22"/>
          <w:lang w:eastAsia="zh-CN"/>
        </w:rPr>
        <w:t>[</w:t>
      </w:r>
      <w:r w:rsidR="009B3E6E" w:rsidRPr="00D326E5">
        <w:rPr>
          <w:sz w:val="22"/>
        </w:rPr>
        <w:t>KDDI</w:t>
      </w:r>
      <w:r w:rsidR="009B3E6E" w:rsidRPr="005E5DAF">
        <w:rPr>
          <w:sz w:val="22"/>
        </w:rPr>
        <w:t>, 1511</w:t>
      </w:r>
      <w:r w:rsidR="009B3E6E" w:rsidRPr="005E5DAF">
        <w:rPr>
          <w:sz w:val="22"/>
          <w:szCs w:val="22"/>
          <w:lang w:eastAsia="zh-CN"/>
        </w:rPr>
        <w:t>],</w:t>
      </w:r>
      <w:r w:rsidR="009B3E6E">
        <w:rPr>
          <w:sz w:val="22"/>
          <w:szCs w:val="22"/>
          <w:lang w:eastAsia="zh-CN"/>
        </w:rPr>
        <w:t xml:space="preserve"> </w:t>
      </w:r>
      <w:r w:rsidR="00135686" w:rsidRPr="005E5DAF">
        <w:rPr>
          <w:sz w:val="22"/>
          <w:szCs w:val="22"/>
          <w:lang w:eastAsia="zh-CN"/>
        </w:rPr>
        <w:t>[</w:t>
      </w:r>
      <w:r w:rsidR="00135686" w:rsidRPr="00D326E5">
        <w:rPr>
          <w:sz w:val="22"/>
        </w:rPr>
        <w:t>CAICT</w:t>
      </w:r>
      <w:r w:rsidR="00135686" w:rsidRPr="005E5DAF">
        <w:rPr>
          <w:sz w:val="22"/>
        </w:rPr>
        <w:t>, 1523</w:t>
      </w:r>
      <w:r w:rsidR="00135686" w:rsidRPr="005E5DAF">
        <w:rPr>
          <w:sz w:val="22"/>
          <w:szCs w:val="22"/>
          <w:lang w:eastAsia="zh-CN"/>
        </w:rPr>
        <w:t>]</w:t>
      </w:r>
      <w:r w:rsidR="00135686">
        <w:rPr>
          <w:sz w:val="22"/>
          <w:szCs w:val="22"/>
          <w:lang w:eastAsia="zh-CN"/>
        </w:rPr>
        <w:t>.</w:t>
      </w:r>
    </w:p>
    <w:p w:rsidR="00E74D36" w:rsidRDefault="00E74D36" w:rsidP="00C169AB">
      <w:pPr>
        <w:pStyle w:val="a9"/>
        <w:numPr>
          <w:ilvl w:val="0"/>
          <w:numId w:val="16"/>
        </w:numPr>
        <w:spacing w:afterLines="50" w:after="156" w:line="240" w:lineRule="auto"/>
        <w:rPr>
          <w:sz w:val="22"/>
          <w:szCs w:val="22"/>
          <w:lang w:eastAsia="zh-CN"/>
        </w:rPr>
      </w:pPr>
      <w:r>
        <w:rPr>
          <w:sz w:val="22"/>
          <w:szCs w:val="22"/>
          <w:lang w:eastAsia="zh-CN"/>
        </w:rPr>
        <w:t>T</w:t>
      </w:r>
      <w:r w:rsidRPr="00E74D36">
        <w:rPr>
          <w:sz w:val="22"/>
          <w:szCs w:val="22"/>
          <w:lang w:eastAsia="zh-CN"/>
        </w:rPr>
        <w:t>o reduce the latency and ensure the reliability for traffic with a given characters and requirements</w:t>
      </w:r>
      <w:r>
        <w:rPr>
          <w:sz w:val="22"/>
          <w:szCs w:val="22"/>
          <w:lang w:eastAsia="zh-CN"/>
        </w:rPr>
        <w:t>. [</w:t>
      </w:r>
      <w:r w:rsidRPr="005E5DAF">
        <w:rPr>
          <w:sz w:val="22"/>
        </w:rPr>
        <w:t>Huawei, 0159</w:t>
      </w:r>
      <w:r>
        <w:rPr>
          <w:sz w:val="22"/>
          <w:szCs w:val="22"/>
          <w:lang w:eastAsia="zh-CN"/>
        </w:rPr>
        <w:t xml:space="preserve">], </w:t>
      </w:r>
      <w:r w:rsidRPr="005E5DAF">
        <w:rPr>
          <w:sz w:val="22"/>
          <w:szCs w:val="22"/>
          <w:lang w:eastAsia="zh-CN"/>
        </w:rPr>
        <w:t>[</w:t>
      </w:r>
      <w:r w:rsidRPr="005E5DAF">
        <w:rPr>
          <w:sz w:val="22"/>
        </w:rPr>
        <w:t>Ericsson, 0176</w:t>
      </w:r>
      <w:r w:rsidRPr="005E5DAF">
        <w:rPr>
          <w:sz w:val="22"/>
          <w:szCs w:val="22"/>
          <w:lang w:eastAsia="zh-CN"/>
        </w:rPr>
        <w:t>], [</w:t>
      </w:r>
      <w:r w:rsidRPr="005E5DAF">
        <w:rPr>
          <w:sz w:val="22"/>
        </w:rPr>
        <w:t>LG, 0296</w:t>
      </w:r>
      <w:r w:rsidRPr="005E5DAF">
        <w:rPr>
          <w:sz w:val="22"/>
          <w:szCs w:val="22"/>
          <w:lang w:eastAsia="zh-CN"/>
        </w:rPr>
        <w:t>]</w:t>
      </w:r>
      <w:r>
        <w:rPr>
          <w:sz w:val="22"/>
          <w:szCs w:val="22"/>
          <w:lang w:eastAsia="zh-CN"/>
        </w:rPr>
        <w:t xml:space="preserve">, </w:t>
      </w:r>
      <w:r w:rsidR="00051E35" w:rsidRPr="005E5DAF">
        <w:rPr>
          <w:sz w:val="22"/>
          <w:szCs w:val="22"/>
          <w:lang w:eastAsia="zh-CN"/>
        </w:rPr>
        <w:t>[vivo, 0397]</w:t>
      </w:r>
      <w:r w:rsidR="00051E35">
        <w:rPr>
          <w:sz w:val="22"/>
          <w:szCs w:val="22"/>
          <w:lang w:eastAsia="zh-CN"/>
        </w:rPr>
        <w:t xml:space="preserve">, </w:t>
      </w:r>
      <w:r w:rsidR="00D9407E">
        <w:rPr>
          <w:rFonts w:eastAsia="宋体"/>
          <w:sz w:val="22"/>
        </w:rPr>
        <w:t>[CATT, 0553]</w:t>
      </w:r>
      <w:r w:rsidR="00D9407E">
        <w:rPr>
          <w:sz w:val="22"/>
          <w:szCs w:val="22"/>
          <w:lang w:eastAsia="zh-CN"/>
        </w:rPr>
        <w:t xml:space="preserve">, </w:t>
      </w:r>
      <w:r w:rsidR="00051E35" w:rsidRPr="005E5DAF">
        <w:rPr>
          <w:sz w:val="22"/>
          <w:szCs w:val="22"/>
          <w:lang w:eastAsia="zh-CN"/>
        </w:rPr>
        <w:t>[Sony, 0641]</w:t>
      </w:r>
      <w:r w:rsidR="00051E35">
        <w:rPr>
          <w:sz w:val="22"/>
          <w:szCs w:val="22"/>
          <w:lang w:eastAsia="zh-CN"/>
        </w:rPr>
        <w:t xml:space="preserve">, </w:t>
      </w:r>
      <w:r w:rsidR="0076280F" w:rsidRPr="005E5DAF">
        <w:rPr>
          <w:sz w:val="22"/>
          <w:szCs w:val="22"/>
          <w:lang w:eastAsia="zh-CN"/>
        </w:rPr>
        <w:t>[Nokia, 0662]</w:t>
      </w:r>
      <w:r w:rsidR="0076280F">
        <w:rPr>
          <w:sz w:val="22"/>
          <w:szCs w:val="22"/>
          <w:lang w:eastAsia="zh-CN"/>
        </w:rPr>
        <w:t xml:space="preserve">, </w:t>
      </w:r>
      <w:r w:rsidR="0076280F" w:rsidRPr="005E5DAF">
        <w:rPr>
          <w:sz w:val="22"/>
          <w:szCs w:val="22"/>
          <w:lang w:eastAsia="zh-CN"/>
        </w:rPr>
        <w:t>[</w:t>
      </w:r>
      <w:r w:rsidR="0076280F" w:rsidRPr="005E5DAF">
        <w:rPr>
          <w:sz w:val="22"/>
        </w:rPr>
        <w:t>Panasonic, 0731</w:t>
      </w:r>
      <w:r w:rsidR="0076280F" w:rsidRPr="005E5DAF">
        <w:rPr>
          <w:sz w:val="22"/>
          <w:szCs w:val="22"/>
          <w:lang w:eastAsia="zh-CN"/>
        </w:rPr>
        <w:t>]</w:t>
      </w:r>
      <w:r w:rsidR="0076280F">
        <w:rPr>
          <w:sz w:val="22"/>
          <w:szCs w:val="22"/>
          <w:lang w:eastAsia="zh-CN"/>
        </w:rPr>
        <w:t xml:space="preserve">, </w:t>
      </w:r>
      <w:r w:rsidR="0076280F" w:rsidRPr="005E5DAF">
        <w:rPr>
          <w:sz w:val="22"/>
          <w:szCs w:val="22"/>
          <w:lang w:eastAsia="zh-CN"/>
        </w:rPr>
        <w:t>[</w:t>
      </w:r>
      <w:r w:rsidR="0076280F" w:rsidRPr="005E5DAF">
        <w:rPr>
          <w:sz w:val="22"/>
        </w:rPr>
        <w:t>Intel, 0787</w:t>
      </w:r>
      <w:r w:rsidR="0076280F" w:rsidRPr="005E5DAF">
        <w:rPr>
          <w:sz w:val="22"/>
          <w:szCs w:val="22"/>
          <w:lang w:eastAsia="zh-CN"/>
        </w:rPr>
        <w:t>]</w:t>
      </w:r>
      <w:r w:rsidR="0076280F">
        <w:rPr>
          <w:sz w:val="22"/>
          <w:szCs w:val="22"/>
          <w:lang w:eastAsia="zh-CN"/>
        </w:rPr>
        <w:t xml:space="preserve">, </w:t>
      </w:r>
      <w:r w:rsidR="0076280F" w:rsidRPr="005E5DAF">
        <w:rPr>
          <w:sz w:val="22"/>
          <w:szCs w:val="22"/>
          <w:lang w:eastAsia="zh-CN"/>
        </w:rPr>
        <w:t>[</w:t>
      </w:r>
      <w:r w:rsidR="0076280F" w:rsidRPr="00D326E5">
        <w:rPr>
          <w:sz w:val="22"/>
        </w:rPr>
        <w:t>Samsung</w:t>
      </w:r>
      <w:r w:rsidR="0076280F" w:rsidRPr="005E5DAF">
        <w:rPr>
          <w:sz w:val="22"/>
        </w:rPr>
        <w:t>, 0881</w:t>
      </w:r>
      <w:r w:rsidR="0076280F" w:rsidRPr="005E5DAF">
        <w:rPr>
          <w:sz w:val="22"/>
          <w:szCs w:val="22"/>
          <w:lang w:eastAsia="zh-CN"/>
        </w:rPr>
        <w:t>]</w:t>
      </w:r>
      <w:r w:rsidR="0076280F">
        <w:rPr>
          <w:sz w:val="22"/>
          <w:szCs w:val="22"/>
          <w:lang w:eastAsia="zh-CN"/>
        </w:rPr>
        <w:t xml:space="preserve">, </w:t>
      </w:r>
      <w:r w:rsidR="008A760E" w:rsidRPr="005E5DAF">
        <w:rPr>
          <w:sz w:val="22"/>
          <w:szCs w:val="22"/>
          <w:lang w:eastAsia="zh-CN"/>
        </w:rPr>
        <w:t>[</w:t>
      </w:r>
      <w:proofErr w:type="spellStart"/>
      <w:r w:rsidR="008A760E" w:rsidRPr="00D326E5">
        <w:rPr>
          <w:sz w:val="22"/>
        </w:rPr>
        <w:t>Spreadtrum</w:t>
      </w:r>
      <w:proofErr w:type="spellEnd"/>
      <w:r w:rsidR="008A760E" w:rsidRPr="005E5DAF">
        <w:rPr>
          <w:sz w:val="22"/>
        </w:rPr>
        <w:t>, 1006</w:t>
      </w:r>
      <w:r w:rsidR="008A760E" w:rsidRPr="005E5DAF">
        <w:rPr>
          <w:sz w:val="22"/>
          <w:szCs w:val="22"/>
          <w:lang w:eastAsia="zh-CN"/>
        </w:rPr>
        <w:t>]</w:t>
      </w:r>
      <w:r w:rsidR="008A760E">
        <w:rPr>
          <w:sz w:val="22"/>
          <w:szCs w:val="22"/>
          <w:lang w:eastAsia="zh-CN"/>
        </w:rPr>
        <w:t xml:space="preserve">, </w:t>
      </w:r>
      <w:r w:rsidR="008A760E" w:rsidRPr="005E5DAF">
        <w:rPr>
          <w:sz w:val="22"/>
          <w:szCs w:val="22"/>
          <w:lang w:eastAsia="zh-CN"/>
        </w:rPr>
        <w:t>[</w:t>
      </w:r>
      <w:r w:rsidR="008A760E" w:rsidRPr="00D326E5">
        <w:rPr>
          <w:sz w:val="22"/>
        </w:rPr>
        <w:t>Sharp</w:t>
      </w:r>
      <w:r w:rsidR="008A760E" w:rsidRPr="005E5DAF">
        <w:rPr>
          <w:sz w:val="22"/>
        </w:rPr>
        <w:t>, 1156</w:t>
      </w:r>
      <w:r w:rsidR="008A760E" w:rsidRPr="005E5DAF">
        <w:rPr>
          <w:sz w:val="22"/>
          <w:szCs w:val="22"/>
          <w:lang w:eastAsia="zh-CN"/>
        </w:rPr>
        <w:t>],</w:t>
      </w:r>
      <w:r w:rsidR="008A760E">
        <w:rPr>
          <w:sz w:val="22"/>
          <w:szCs w:val="22"/>
          <w:lang w:eastAsia="zh-CN"/>
        </w:rPr>
        <w:t xml:space="preserve"> </w:t>
      </w:r>
      <w:r w:rsidR="008A760E" w:rsidRPr="005E5DAF">
        <w:rPr>
          <w:sz w:val="22"/>
          <w:szCs w:val="22"/>
          <w:lang w:eastAsia="zh-CN"/>
        </w:rPr>
        <w:t>[</w:t>
      </w:r>
      <w:r w:rsidR="008A760E" w:rsidRPr="00D326E5">
        <w:rPr>
          <w:sz w:val="22"/>
        </w:rPr>
        <w:t>DOCOMO</w:t>
      </w:r>
      <w:r w:rsidR="008A760E" w:rsidRPr="005E5DAF">
        <w:rPr>
          <w:sz w:val="22"/>
        </w:rPr>
        <w:t>, 1380</w:t>
      </w:r>
      <w:r w:rsidR="008A760E" w:rsidRPr="005E5DAF">
        <w:rPr>
          <w:sz w:val="22"/>
          <w:szCs w:val="22"/>
          <w:lang w:eastAsia="zh-CN"/>
        </w:rPr>
        <w:t>],</w:t>
      </w:r>
      <w:r w:rsidR="008A760E">
        <w:rPr>
          <w:sz w:val="22"/>
          <w:szCs w:val="22"/>
          <w:lang w:eastAsia="zh-CN"/>
        </w:rPr>
        <w:t xml:space="preserve"> </w:t>
      </w:r>
      <w:r w:rsidR="009B3E6E" w:rsidRPr="005E5DAF">
        <w:rPr>
          <w:sz w:val="22"/>
          <w:szCs w:val="22"/>
          <w:lang w:eastAsia="zh-CN"/>
        </w:rPr>
        <w:t>[</w:t>
      </w:r>
      <w:r w:rsidR="009B3E6E" w:rsidRPr="00D326E5">
        <w:rPr>
          <w:sz w:val="22"/>
        </w:rPr>
        <w:t>KDDI</w:t>
      </w:r>
      <w:r w:rsidR="009B3E6E" w:rsidRPr="005E5DAF">
        <w:rPr>
          <w:sz w:val="22"/>
        </w:rPr>
        <w:t>, 1511</w:t>
      </w:r>
      <w:r w:rsidR="009B3E6E" w:rsidRPr="005E5DAF">
        <w:rPr>
          <w:sz w:val="22"/>
          <w:szCs w:val="22"/>
          <w:lang w:eastAsia="zh-CN"/>
        </w:rPr>
        <w:t>],</w:t>
      </w:r>
      <w:r w:rsidR="009B3E6E">
        <w:rPr>
          <w:sz w:val="22"/>
          <w:szCs w:val="22"/>
          <w:lang w:eastAsia="zh-CN"/>
        </w:rPr>
        <w:t xml:space="preserve"> </w:t>
      </w:r>
      <w:r w:rsidR="00135686" w:rsidRPr="005E5DAF">
        <w:rPr>
          <w:sz w:val="22"/>
          <w:szCs w:val="22"/>
          <w:lang w:eastAsia="zh-CN"/>
        </w:rPr>
        <w:t>[</w:t>
      </w:r>
      <w:r w:rsidR="00135686" w:rsidRPr="00D326E5">
        <w:rPr>
          <w:sz w:val="22"/>
        </w:rPr>
        <w:t>CAICT</w:t>
      </w:r>
      <w:r w:rsidR="00135686" w:rsidRPr="005E5DAF">
        <w:rPr>
          <w:sz w:val="22"/>
        </w:rPr>
        <w:t>, 1523</w:t>
      </w:r>
      <w:r w:rsidR="00135686" w:rsidRPr="005E5DAF">
        <w:rPr>
          <w:sz w:val="22"/>
          <w:szCs w:val="22"/>
          <w:lang w:eastAsia="zh-CN"/>
        </w:rPr>
        <w:t>]</w:t>
      </w:r>
      <w:r w:rsidR="00135686">
        <w:rPr>
          <w:sz w:val="22"/>
          <w:szCs w:val="22"/>
          <w:lang w:eastAsia="zh-CN"/>
        </w:rPr>
        <w:t xml:space="preserve">. </w:t>
      </w:r>
    </w:p>
    <w:p w:rsidR="00710DDD" w:rsidRPr="00135686" w:rsidRDefault="00135686" w:rsidP="002802F9">
      <w:pPr>
        <w:pStyle w:val="a9"/>
        <w:spacing w:afterLines="50" w:after="156" w:line="240" w:lineRule="auto"/>
        <w:rPr>
          <w:rFonts w:eastAsiaTheme="minorEastAsia"/>
          <w:sz w:val="22"/>
          <w:szCs w:val="22"/>
          <w:lang w:eastAsia="zh-CN"/>
        </w:rPr>
      </w:pPr>
      <w:r>
        <w:rPr>
          <w:rFonts w:eastAsiaTheme="minorEastAsia"/>
          <w:sz w:val="22"/>
          <w:szCs w:val="22"/>
          <w:lang w:eastAsia="zh-CN"/>
        </w:rPr>
        <w:t xml:space="preserve">Based on the survey, following is proposed: </w:t>
      </w:r>
    </w:p>
    <w:p w:rsidR="0028393C" w:rsidRPr="0028393C" w:rsidRDefault="0028393C" w:rsidP="0028393C">
      <w:pPr>
        <w:widowControl/>
        <w:spacing w:afterLines="50" w:after="156"/>
        <w:rPr>
          <w:rFonts w:ascii="Times New Roman" w:eastAsia="MS Mincho" w:hAnsi="Times New Roman" w:cs="Times New Roman"/>
          <w:b/>
          <w:kern w:val="0"/>
          <w:sz w:val="22"/>
          <w:szCs w:val="20"/>
          <w:u w:val="single"/>
          <w:lang w:val="en-GB" w:eastAsia="ja-JP"/>
        </w:rPr>
      </w:pPr>
      <w:r w:rsidRPr="0028393C">
        <w:rPr>
          <w:rFonts w:ascii="Times New Roman" w:eastAsia="MS Mincho" w:hAnsi="Times New Roman" w:cs="Times New Roman" w:hint="eastAsia"/>
          <w:b/>
          <w:kern w:val="0"/>
          <w:sz w:val="22"/>
          <w:szCs w:val="20"/>
          <w:u w:val="single"/>
          <w:lang w:val="en-GB" w:eastAsia="ja-JP"/>
        </w:rPr>
        <w:t>Proposal</w:t>
      </w:r>
      <w:r w:rsidRPr="0028393C">
        <w:rPr>
          <w:rFonts w:ascii="Times New Roman" w:eastAsia="MS Mincho" w:hAnsi="Times New Roman" w:cs="Times New Roman"/>
          <w:b/>
          <w:kern w:val="0"/>
          <w:sz w:val="22"/>
          <w:szCs w:val="20"/>
          <w:u w:val="single"/>
          <w:lang w:val="en-GB" w:eastAsia="ja-JP"/>
        </w:rPr>
        <w:t xml:space="preserve"> 1</w:t>
      </w:r>
      <w:r w:rsidRPr="0028393C">
        <w:rPr>
          <w:rFonts w:ascii="Times New Roman" w:eastAsia="MS Mincho" w:hAnsi="Times New Roman" w:cs="Times New Roman" w:hint="eastAsia"/>
          <w:b/>
          <w:kern w:val="0"/>
          <w:sz w:val="22"/>
          <w:szCs w:val="20"/>
          <w:u w:val="single"/>
          <w:lang w:val="en-GB" w:eastAsia="ja-JP"/>
        </w:rPr>
        <w:t>:</w:t>
      </w:r>
      <w:r w:rsidRPr="0028393C">
        <w:rPr>
          <w:rFonts w:ascii="Times New Roman" w:eastAsia="MS Mincho" w:hAnsi="Times New Roman" w:cs="Times New Roman" w:hint="eastAsia"/>
          <w:b/>
          <w:kern w:val="0"/>
          <w:sz w:val="22"/>
          <w:szCs w:val="20"/>
          <w:lang w:val="en-GB" w:eastAsia="ja-JP"/>
        </w:rPr>
        <w:t xml:space="preserve"> </w:t>
      </w:r>
    </w:p>
    <w:p w:rsidR="0028393C" w:rsidRDefault="0028393C" w:rsidP="00C169AB">
      <w:pPr>
        <w:widowControl/>
        <w:numPr>
          <w:ilvl w:val="0"/>
          <w:numId w:val="9"/>
        </w:numPr>
        <w:spacing w:afterLines="50" w:after="156"/>
        <w:jc w:val="left"/>
        <w:rPr>
          <w:rFonts w:ascii="Times New Roman" w:eastAsia="MS Mincho" w:hAnsi="Times New Roman" w:cs="Times New Roman"/>
          <w:i/>
          <w:kern w:val="0"/>
          <w:sz w:val="22"/>
          <w:szCs w:val="20"/>
          <w:lang w:val="en-GB" w:eastAsia="ja-JP"/>
        </w:rPr>
      </w:pPr>
      <w:r w:rsidRPr="0028393C">
        <w:rPr>
          <w:rFonts w:ascii="Times New Roman" w:eastAsia="MS Mincho" w:hAnsi="Times New Roman" w:cs="Times New Roman"/>
          <w:i/>
          <w:kern w:val="0"/>
          <w:sz w:val="22"/>
          <w:szCs w:val="20"/>
          <w:lang w:val="en-GB" w:eastAsia="ja-JP"/>
        </w:rPr>
        <w:t xml:space="preserve">It is beneficial to support multiple active </w:t>
      </w:r>
      <w:r w:rsidRPr="0028393C">
        <w:rPr>
          <w:rFonts w:ascii="Times New Roman" w:eastAsia="MS Mincho" w:hAnsi="Times New Roman" w:cs="Times New Roman" w:hint="eastAsia"/>
          <w:i/>
          <w:kern w:val="0"/>
          <w:sz w:val="22"/>
          <w:szCs w:val="20"/>
          <w:lang w:val="en-GB" w:eastAsia="ja-JP"/>
        </w:rPr>
        <w:t>configured grant</w:t>
      </w:r>
      <w:r w:rsidRPr="0028393C">
        <w:rPr>
          <w:rFonts w:ascii="Times New Roman" w:eastAsia="MS Mincho" w:hAnsi="Times New Roman" w:cs="Times New Roman"/>
          <w:i/>
          <w:kern w:val="0"/>
          <w:sz w:val="22"/>
          <w:szCs w:val="20"/>
          <w:lang w:val="en-GB" w:eastAsia="ja-JP"/>
        </w:rPr>
        <w:t xml:space="preserve"> configurations for a given BWP of a serving cell </w:t>
      </w:r>
      <w:r>
        <w:rPr>
          <w:rFonts w:ascii="Times New Roman" w:eastAsia="MS Mincho" w:hAnsi="Times New Roman" w:cs="Times New Roman"/>
          <w:i/>
          <w:kern w:val="0"/>
          <w:sz w:val="22"/>
          <w:szCs w:val="20"/>
          <w:lang w:val="en-GB" w:eastAsia="ja-JP"/>
        </w:rPr>
        <w:t>at least for following use cases</w:t>
      </w:r>
    </w:p>
    <w:p w:rsidR="0028393C" w:rsidRPr="0028393C" w:rsidRDefault="0028393C" w:rsidP="00C169AB">
      <w:pPr>
        <w:widowControl/>
        <w:numPr>
          <w:ilvl w:val="1"/>
          <w:numId w:val="9"/>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Use case 1: </w:t>
      </w:r>
      <w:r w:rsidRPr="0028393C">
        <w:rPr>
          <w:rFonts w:ascii="Times New Roman" w:eastAsia="MS Mincho" w:hAnsi="Times New Roman" w:cs="Times New Roman"/>
          <w:i/>
          <w:kern w:val="0"/>
          <w:sz w:val="22"/>
          <w:szCs w:val="20"/>
          <w:lang w:val="en-GB" w:eastAsia="ja-JP"/>
        </w:rPr>
        <w:t xml:space="preserve">different service/traffic types supported simultaneously at the UE side </w:t>
      </w:r>
    </w:p>
    <w:p w:rsidR="0028393C" w:rsidRPr="0028393C" w:rsidRDefault="0028393C" w:rsidP="00C169AB">
      <w:pPr>
        <w:widowControl/>
        <w:numPr>
          <w:ilvl w:val="2"/>
          <w:numId w:val="9"/>
        </w:numPr>
        <w:spacing w:afterLines="50" w:after="156"/>
        <w:jc w:val="left"/>
        <w:rPr>
          <w:rFonts w:ascii="Times New Roman" w:eastAsia="MS Mincho" w:hAnsi="Times New Roman" w:cs="Times New Roman"/>
          <w:i/>
          <w:kern w:val="0"/>
          <w:sz w:val="22"/>
          <w:szCs w:val="20"/>
          <w:lang w:val="en-GB" w:eastAsia="ja-JP"/>
        </w:rPr>
      </w:pPr>
      <w:r w:rsidRPr="0028393C">
        <w:rPr>
          <w:rFonts w:ascii="Times New Roman" w:eastAsia="MS Mincho" w:hAnsi="Times New Roman" w:cs="Times New Roman"/>
          <w:i/>
          <w:kern w:val="0"/>
          <w:sz w:val="22"/>
          <w:szCs w:val="20"/>
          <w:lang w:val="en-GB" w:eastAsia="ja-JP"/>
        </w:rPr>
        <w:lastRenderedPageBreak/>
        <w:t>E.g., low-latency traffic + high-reliability traffic, voice traffic + sporadic emergency message traffic, etc.</w:t>
      </w:r>
    </w:p>
    <w:p w:rsidR="0028393C" w:rsidRDefault="0028393C" w:rsidP="00C169AB">
      <w:pPr>
        <w:widowControl/>
        <w:numPr>
          <w:ilvl w:val="1"/>
          <w:numId w:val="9"/>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Use case 2: r</w:t>
      </w:r>
      <w:r w:rsidRPr="0028393C">
        <w:rPr>
          <w:rFonts w:ascii="Times New Roman" w:eastAsia="MS Mincho" w:hAnsi="Times New Roman" w:cs="Times New Roman"/>
          <w:i/>
          <w:kern w:val="0"/>
          <w:sz w:val="22"/>
          <w:szCs w:val="20"/>
          <w:lang w:val="en-GB" w:eastAsia="ja-JP"/>
        </w:rPr>
        <w:t>educe the latency and ensure the reliability for traffic with a given characters and requirements.</w:t>
      </w:r>
    </w:p>
    <w:p w:rsidR="0086005D" w:rsidRPr="0028393C" w:rsidRDefault="0086005D" w:rsidP="00C169AB">
      <w:pPr>
        <w:widowControl/>
        <w:numPr>
          <w:ilvl w:val="2"/>
          <w:numId w:val="9"/>
        </w:numPr>
        <w:spacing w:afterLines="50" w:after="156"/>
        <w:jc w:val="left"/>
        <w:rPr>
          <w:rFonts w:ascii="Times New Roman" w:eastAsia="MS Mincho" w:hAnsi="Times New Roman" w:cs="Times New Roman"/>
          <w:i/>
          <w:kern w:val="0"/>
          <w:sz w:val="22"/>
          <w:szCs w:val="20"/>
          <w:lang w:val="en-GB" w:eastAsia="ja-JP"/>
        </w:rPr>
      </w:pPr>
      <w:r>
        <w:rPr>
          <w:rFonts w:ascii="Times New Roman" w:hAnsi="Times New Roman" w:cs="Times New Roman" w:hint="eastAsia"/>
          <w:i/>
          <w:kern w:val="0"/>
          <w:sz w:val="22"/>
          <w:szCs w:val="20"/>
          <w:lang w:val="en-GB"/>
        </w:rPr>
        <w:t>L</w:t>
      </w:r>
      <w:r>
        <w:rPr>
          <w:rFonts w:ascii="Times New Roman" w:hAnsi="Times New Roman" w:cs="Times New Roman"/>
          <w:i/>
          <w:kern w:val="0"/>
          <w:sz w:val="22"/>
          <w:szCs w:val="20"/>
          <w:lang w:val="en-GB"/>
        </w:rPr>
        <w:t>TE HRLLC mechanism can be the starting point for NR.</w:t>
      </w:r>
    </w:p>
    <w:p w:rsidR="008E024E" w:rsidRPr="008E024E" w:rsidRDefault="008E024E" w:rsidP="008E024E">
      <w:pPr>
        <w:spacing w:afterLines="50" w:after="156"/>
        <w:rPr>
          <w:rFonts w:ascii="Times New Roman" w:eastAsia="宋体" w:hAnsi="Times New Roman" w:cs="Times New Roman"/>
          <w:sz w:val="22"/>
        </w:rPr>
      </w:pPr>
      <w:r w:rsidRPr="008E024E">
        <w:rPr>
          <w:rFonts w:ascii="Times New Roman" w:eastAsia="宋体" w:hAnsi="Times New Roman" w:cs="Times New Roman"/>
          <w:sz w:val="22"/>
        </w:rPr>
        <w:t>Any comments?</w:t>
      </w:r>
    </w:p>
    <w:tbl>
      <w:tblPr>
        <w:tblStyle w:val="ad"/>
        <w:tblW w:w="0" w:type="auto"/>
        <w:tblLook w:val="04A0" w:firstRow="1" w:lastRow="0" w:firstColumn="1" w:lastColumn="0" w:noHBand="0" w:noVBand="1"/>
      </w:tblPr>
      <w:tblGrid>
        <w:gridCol w:w="1974"/>
        <w:gridCol w:w="6322"/>
      </w:tblGrid>
      <w:tr w:rsidR="008E024E" w:rsidRPr="008E024E" w:rsidTr="00C70F3D">
        <w:tc>
          <w:tcPr>
            <w:tcW w:w="1974" w:type="dxa"/>
            <w:shd w:val="clear" w:color="auto" w:fill="9CC2E5" w:themeFill="accent5" w:themeFillTint="99"/>
          </w:tcPr>
          <w:p w:rsidR="008E024E" w:rsidRPr="008E024E" w:rsidRDefault="008E024E" w:rsidP="001D7EB2">
            <w:pPr>
              <w:spacing w:afterLines="50" w:after="156"/>
              <w:rPr>
                <w:rFonts w:ascii="Times New Roman" w:eastAsia="MS Mincho" w:hAnsi="Times New Roman" w:cs="Times New Roman"/>
                <w:sz w:val="22"/>
              </w:rPr>
            </w:pPr>
            <w:r w:rsidRPr="008E024E">
              <w:rPr>
                <w:rFonts w:ascii="Times New Roman" w:eastAsia="MS Mincho" w:hAnsi="Times New Roman" w:cs="Times New Roman"/>
                <w:sz w:val="22"/>
              </w:rPr>
              <w:t>Company</w:t>
            </w:r>
          </w:p>
        </w:tc>
        <w:tc>
          <w:tcPr>
            <w:tcW w:w="6322" w:type="dxa"/>
            <w:shd w:val="clear" w:color="auto" w:fill="9CC2E5" w:themeFill="accent5" w:themeFillTint="99"/>
          </w:tcPr>
          <w:p w:rsidR="008E024E" w:rsidRPr="008E024E" w:rsidRDefault="008E024E" w:rsidP="001D7EB2">
            <w:pPr>
              <w:spacing w:afterLines="50" w:after="156"/>
              <w:rPr>
                <w:rFonts w:ascii="Times New Roman" w:eastAsia="MS Mincho" w:hAnsi="Times New Roman" w:cs="Times New Roman"/>
                <w:sz w:val="22"/>
              </w:rPr>
            </w:pPr>
            <w:r w:rsidRPr="008E024E">
              <w:rPr>
                <w:rFonts w:ascii="Times New Roman" w:eastAsia="MS Mincho" w:hAnsi="Times New Roman" w:cs="Times New Roman"/>
                <w:sz w:val="22"/>
              </w:rPr>
              <w:t>View</w:t>
            </w:r>
          </w:p>
        </w:tc>
      </w:tr>
      <w:tr w:rsidR="00C70F3D" w:rsidRPr="00D506EC" w:rsidTr="00C70F3D">
        <w:tc>
          <w:tcPr>
            <w:tcW w:w="1974" w:type="dxa"/>
          </w:tcPr>
          <w:p w:rsidR="00C70F3D" w:rsidRPr="00E27175" w:rsidRDefault="00C70F3D" w:rsidP="00C70F3D">
            <w:pPr>
              <w:spacing w:afterLines="50" w:after="156"/>
              <w:rPr>
                <w:rFonts w:ascii="Times New Roman" w:hAnsi="Times New Roman" w:cs="Times New Roman"/>
                <w:sz w:val="22"/>
              </w:rPr>
            </w:pPr>
            <w:r w:rsidRPr="00E27175">
              <w:rPr>
                <w:rFonts w:ascii="Times New Roman" w:hAnsi="Times New Roman" w:cs="Times New Roman"/>
                <w:sz w:val="22"/>
              </w:rPr>
              <w:t>H</w:t>
            </w:r>
            <w:r>
              <w:rPr>
                <w:rFonts w:ascii="Times New Roman" w:hAnsi="Times New Roman" w:cs="Times New Roman"/>
                <w:sz w:val="22"/>
              </w:rPr>
              <w:t>uawei</w:t>
            </w:r>
          </w:p>
        </w:tc>
        <w:tc>
          <w:tcPr>
            <w:tcW w:w="6322" w:type="dxa"/>
          </w:tcPr>
          <w:p w:rsidR="00C70F3D" w:rsidRPr="00E27175" w:rsidRDefault="00C70F3D" w:rsidP="00C70F3D">
            <w:pPr>
              <w:spacing w:afterLines="50" w:after="156"/>
              <w:rPr>
                <w:rFonts w:ascii="Times New Roman" w:hAnsi="Times New Roman" w:cs="Times New Roman"/>
                <w:sz w:val="22"/>
              </w:rPr>
            </w:pPr>
            <w:r>
              <w:rPr>
                <w:rFonts w:ascii="Times New Roman" w:hAnsi="Times New Roman" w:cs="Times New Roman"/>
                <w:sz w:val="22"/>
              </w:rPr>
              <w:t>I</w:t>
            </w:r>
            <w:r w:rsidRPr="00E27175">
              <w:rPr>
                <w:rFonts w:ascii="Times New Roman" w:hAnsi="Times New Roman" w:cs="Times New Roman"/>
                <w:sz w:val="22"/>
              </w:rPr>
              <w:t xml:space="preserve">n our view, </w:t>
            </w:r>
            <w:r>
              <w:rPr>
                <w:rFonts w:ascii="Times New Roman" w:hAnsi="Times New Roman" w:cs="Times New Roman"/>
                <w:sz w:val="22"/>
              </w:rPr>
              <w:t xml:space="preserve">the higher layer parameters of these multiple configurations can be configured separately to support one or more applications with different service requirements, where each resource configuration can have a configuration index for efficient resource management. </w:t>
            </w:r>
          </w:p>
        </w:tc>
      </w:tr>
      <w:tr w:rsidR="00C70F3D" w:rsidRPr="00D506EC" w:rsidTr="00C70F3D">
        <w:tc>
          <w:tcPr>
            <w:tcW w:w="1974" w:type="dxa"/>
          </w:tcPr>
          <w:p w:rsidR="00C70F3D" w:rsidRPr="00C23F0E" w:rsidRDefault="00C70F3D" w:rsidP="00C70F3D">
            <w:pPr>
              <w:spacing w:afterLines="50" w:after="156"/>
              <w:rPr>
                <w:rFonts w:eastAsia="Malgun Gothic"/>
                <w:sz w:val="22"/>
                <w:lang w:eastAsia="ko-KR"/>
              </w:rPr>
            </w:pPr>
          </w:p>
        </w:tc>
        <w:tc>
          <w:tcPr>
            <w:tcW w:w="6322" w:type="dxa"/>
          </w:tcPr>
          <w:p w:rsidR="00C70F3D" w:rsidRPr="00C23F0E" w:rsidRDefault="00C70F3D" w:rsidP="00C70F3D">
            <w:pPr>
              <w:spacing w:afterLines="50" w:after="156"/>
              <w:rPr>
                <w:rFonts w:eastAsia="Malgun Gothic"/>
                <w:sz w:val="22"/>
                <w:lang w:eastAsia="ko-KR"/>
              </w:rPr>
            </w:pPr>
          </w:p>
        </w:tc>
      </w:tr>
      <w:tr w:rsidR="00C70F3D" w:rsidRPr="00D506EC" w:rsidTr="00C70F3D">
        <w:tc>
          <w:tcPr>
            <w:tcW w:w="1974" w:type="dxa"/>
          </w:tcPr>
          <w:p w:rsidR="00C70F3D" w:rsidRPr="00C23F0E" w:rsidRDefault="00C70F3D" w:rsidP="00C70F3D">
            <w:pPr>
              <w:spacing w:afterLines="50" w:after="156"/>
              <w:rPr>
                <w:rFonts w:eastAsia="Malgun Gothic"/>
                <w:sz w:val="22"/>
                <w:lang w:eastAsia="ko-KR"/>
              </w:rPr>
            </w:pPr>
          </w:p>
        </w:tc>
        <w:tc>
          <w:tcPr>
            <w:tcW w:w="6322" w:type="dxa"/>
          </w:tcPr>
          <w:p w:rsidR="00C70F3D" w:rsidRPr="00C23F0E" w:rsidRDefault="00C70F3D" w:rsidP="00C70F3D">
            <w:pPr>
              <w:spacing w:afterLines="50" w:after="156"/>
              <w:rPr>
                <w:rFonts w:eastAsia="Malgun Gothic"/>
                <w:sz w:val="22"/>
                <w:lang w:eastAsia="ko-KR"/>
              </w:rPr>
            </w:pPr>
          </w:p>
        </w:tc>
      </w:tr>
    </w:tbl>
    <w:p w:rsidR="008E024E" w:rsidRDefault="008E024E" w:rsidP="00262145">
      <w:pPr>
        <w:pStyle w:val="a9"/>
        <w:spacing w:afterLines="50" w:after="156" w:line="240" w:lineRule="auto"/>
        <w:rPr>
          <w:rFonts w:eastAsiaTheme="minorEastAsia"/>
          <w:sz w:val="22"/>
          <w:szCs w:val="22"/>
          <w:lang w:eastAsia="zh-CN"/>
        </w:rPr>
      </w:pPr>
    </w:p>
    <w:p w:rsidR="00CD4BC2" w:rsidRDefault="00775A66" w:rsidP="00262145">
      <w:pPr>
        <w:pStyle w:val="a9"/>
        <w:spacing w:afterLines="50" w:after="156" w:line="240" w:lineRule="auto"/>
        <w:rPr>
          <w:rFonts w:eastAsiaTheme="minorEastAsia"/>
          <w:sz w:val="22"/>
          <w:szCs w:val="22"/>
          <w:lang w:eastAsia="zh-CN"/>
        </w:rPr>
      </w:pPr>
      <w:r>
        <w:rPr>
          <w:rFonts w:eastAsiaTheme="minorEastAsia"/>
          <w:sz w:val="22"/>
          <w:szCs w:val="22"/>
          <w:lang w:eastAsia="zh-CN"/>
        </w:rPr>
        <w:t>Regarding potential specification impacts</w:t>
      </w:r>
      <w:r w:rsidR="00B06ED2">
        <w:rPr>
          <w:rFonts w:eastAsiaTheme="minorEastAsia"/>
          <w:sz w:val="22"/>
          <w:szCs w:val="22"/>
          <w:lang w:eastAsia="zh-CN"/>
        </w:rPr>
        <w:t xml:space="preserve"> for supporting </w:t>
      </w:r>
      <w:r w:rsidR="00B06ED2" w:rsidRPr="00AC37BB">
        <w:rPr>
          <w:sz w:val="22"/>
          <w:szCs w:val="22"/>
          <w:lang w:eastAsia="zh-CN"/>
        </w:rPr>
        <w:t xml:space="preserve">multiple active </w:t>
      </w:r>
      <w:r w:rsidR="00FC3709">
        <w:rPr>
          <w:sz w:val="22"/>
          <w:szCs w:val="22"/>
          <w:lang w:eastAsia="zh-CN"/>
        </w:rPr>
        <w:t xml:space="preserve">configured grant </w:t>
      </w:r>
      <w:r w:rsidR="00B06ED2" w:rsidRPr="00AC37BB">
        <w:rPr>
          <w:sz w:val="22"/>
          <w:szCs w:val="22"/>
          <w:lang w:eastAsia="zh-CN"/>
        </w:rPr>
        <w:t>configurations for a given BWP of a serving cell</w:t>
      </w:r>
      <w:r w:rsidR="00BB7C1D">
        <w:rPr>
          <w:rFonts w:eastAsiaTheme="minorEastAsia"/>
          <w:sz w:val="22"/>
          <w:szCs w:val="22"/>
          <w:lang w:eastAsia="zh-CN"/>
        </w:rPr>
        <w:t xml:space="preserve">, further study is needed for following aspects </w:t>
      </w:r>
      <w:r w:rsidR="00D70C87">
        <w:rPr>
          <w:rFonts w:eastAsiaTheme="minorEastAsia"/>
          <w:sz w:val="22"/>
          <w:szCs w:val="22"/>
          <w:lang w:eastAsia="zh-CN"/>
        </w:rPr>
        <w:t>to support</w:t>
      </w:r>
      <w:r w:rsidR="00BB7C1D">
        <w:rPr>
          <w:rFonts w:eastAsiaTheme="minorEastAsia"/>
          <w:sz w:val="22"/>
          <w:szCs w:val="22"/>
          <w:lang w:eastAsia="zh-CN"/>
        </w:rPr>
        <w:t xml:space="preserve"> use case 1 and</w:t>
      </w:r>
      <w:r w:rsidR="00CD72BF">
        <w:rPr>
          <w:rFonts w:eastAsiaTheme="minorEastAsia"/>
          <w:sz w:val="22"/>
          <w:szCs w:val="22"/>
          <w:lang w:eastAsia="zh-CN"/>
        </w:rPr>
        <w:t>/or</w:t>
      </w:r>
      <w:r w:rsidR="00BB7C1D">
        <w:rPr>
          <w:rFonts w:eastAsiaTheme="minorEastAsia"/>
          <w:sz w:val="22"/>
          <w:szCs w:val="22"/>
          <w:lang w:eastAsia="zh-CN"/>
        </w:rPr>
        <w:t xml:space="preserve"> use case 2.</w:t>
      </w:r>
    </w:p>
    <w:p w:rsidR="00FF697F" w:rsidRDefault="005730F8" w:rsidP="00C169AB">
      <w:pPr>
        <w:pStyle w:val="a9"/>
        <w:numPr>
          <w:ilvl w:val="0"/>
          <w:numId w:val="27"/>
        </w:numPr>
        <w:spacing w:afterLines="50" w:after="156" w:line="240" w:lineRule="auto"/>
        <w:rPr>
          <w:rFonts w:eastAsiaTheme="minorEastAsia"/>
          <w:b/>
          <w:sz w:val="22"/>
          <w:szCs w:val="22"/>
          <w:u w:val="single"/>
          <w:lang w:eastAsia="zh-CN"/>
        </w:rPr>
      </w:pPr>
      <w:r w:rsidRPr="004C02EB">
        <w:rPr>
          <w:rFonts w:eastAsiaTheme="minorEastAsia" w:hint="eastAsia"/>
          <w:b/>
          <w:sz w:val="22"/>
          <w:szCs w:val="22"/>
          <w:u w:val="single"/>
          <w:lang w:eastAsia="zh-CN"/>
        </w:rPr>
        <w:t>H</w:t>
      </w:r>
      <w:r w:rsidRPr="004C02EB">
        <w:rPr>
          <w:rFonts w:eastAsiaTheme="minorEastAsia"/>
          <w:b/>
          <w:sz w:val="22"/>
          <w:szCs w:val="22"/>
          <w:u w:val="single"/>
          <w:lang w:eastAsia="zh-CN"/>
        </w:rPr>
        <w:t>igher layer parameters</w:t>
      </w:r>
      <w:r w:rsidR="0085576C">
        <w:rPr>
          <w:rFonts w:eastAsiaTheme="minorEastAsia"/>
          <w:b/>
          <w:sz w:val="22"/>
          <w:szCs w:val="22"/>
          <w:u w:val="single"/>
          <w:lang w:eastAsia="zh-CN"/>
        </w:rPr>
        <w:t>/configurations</w:t>
      </w:r>
    </w:p>
    <w:p w:rsidR="0065575A" w:rsidRDefault="0065575A" w:rsidP="00C169AB">
      <w:pPr>
        <w:widowControl/>
        <w:numPr>
          <w:ilvl w:val="1"/>
          <w:numId w:val="9"/>
        </w:numPr>
        <w:spacing w:afterLines="50" w:after="156"/>
        <w:jc w:val="left"/>
        <w:rPr>
          <w:rFonts w:ascii="Times New Roman" w:hAnsi="Times New Roman" w:cs="Times New Roman"/>
          <w:kern w:val="0"/>
          <w:sz w:val="22"/>
          <w:lang w:val="en-GB"/>
        </w:rPr>
      </w:pPr>
      <w:r>
        <w:rPr>
          <w:rFonts w:ascii="Times New Roman" w:hAnsi="Times New Roman" w:cs="Times New Roman" w:hint="eastAsia"/>
          <w:kern w:val="0"/>
          <w:sz w:val="22"/>
          <w:lang w:val="en-GB"/>
        </w:rPr>
        <w:t>H</w:t>
      </w:r>
      <w:r>
        <w:rPr>
          <w:rFonts w:ascii="Times New Roman" w:hAnsi="Times New Roman" w:cs="Times New Roman"/>
          <w:kern w:val="0"/>
          <w:sz w:val="22"/>
          <w:lang w:val="en-GB"/>
        </w:rPr>
        <w:t xml:space="preserve">ow many configured grant configurations can be supported for a given BWP of a serving cell? </w:t>
      </w:r>
    </w:p>
    <w:p w:rsidR="00CD72BF" w:rsidRDefault="00CD72BF" w:rsidP="00C169AB">
      <w:pPr>
        <w:widowControl/>
        <w:numPr>
          <w:ilvl w:val="1"/>
          <w:numId w:val="9"/>
        </w:numPr>
        <w:spacing w:afterLines="50" w:after="156"/>
        <w:jc w:val="left"/>
        <w:rPr>
          <w:rFonts w:ascii="Times New Roman" w:hAnsi="Times New Roman" w:cs="Times New Roman"/>
          <w:kern w:val="0"/>
          <w:sz w:val="22"/>
          <w:lang w:val="en-GB"/>
        </w:rPr>
      </w:pPr>
      <w:r>
        <w:rPr>
          <w:rFonts w:ascii="Times New Roman" w:hAnsi="Times New Roman" w:cs="Times New Roman"/>
          <w:kern w:val="0"/>
          <w:sz w:val="22"/>
          <w:lang w:val="en-GB"/>
        </w:rPr>
        <w:t>How to differentiate each configuration</w:t>
      </w:r>
    </w:p>
    <w:p w:rsidR="00CD72BF" w:rsidRPr="004C02EB" w:rsidRDefault="00CD72BF" w:rsidP="00C169AB">
      <w:pPr>
        <w:widowControl/>
        <w:numPr>
          <w:ilvl w:val="2"/>
          <w:numId w:val="9"/>
        </w:numPr>
        <w:spacing w:afterLines="50" w:after="156"/>
        <w:jc w:val="left"/>
        <w:rPr>
          <w:rFonts w:ascii="Times New Roman" w:hAnsi="Times New Roman" w:cs="Times New Roman"/>
          <w:kern w:val="0"/>
          <w:sz w:val="22"/>
          <w:lang w:val="en-GB"/>
        </w:rPr>
      </w:pPr>
      <w:r>
        <w:rPr>
          <w:rFonts w:ascii="Times New Roman" w:hAnsi="Times New Roman" w:cs="Times New Roman"/>
          <w:kern w:val="0"/>
          <w:sz w:val="22"/>
          <w:lang w:val="en-GB"/>
        </w:rPr>
        <w:t xml:space="preserve">E.g. whether/how to introduce the configuration index for each configuration  </w:t>
      </w:r>
    </w:p>
    <w:p w:rsidR="001942E5" w:rsidRDefault="00375693" w:rsidP="00C169AB">
      <w:pPr>
        <w:widowControl/>
        <w:numPr>
          <w:ilvl w:val="1"/>
          <w:numId w:val="9"/>
        </w:numPr>
        <w:spacing w:afterLines="50" w:after="156"/>
        <w:jc w:val="left"/>
        <w:rPr>
          <w:rFonts w:ascii="Times New Roman" w:hAnsi="Times New Roman" w:cs="Times New Roman"/>
          <w:kern w:val="0"/>
          <w:sz w:val="22"/>
          <w:lang w:val="en-GB"/>
        </w:rPr>
      </w:pPr>
      <w:r w:rsidRPr="00375693">
        <w:rPr>
          <w:rFonts w:ascii="Times New Roman" w:hAnsi="Times New Roman" w:cs="Times New Roman"/>
          <w:kern w:val="0"/>
          <w:sz w:val="22"/>
          <w:lang w:val="en-GB"/>
        </w:rPr>
        <w:t>I</w:t>
      </w:r>
      <w:r w:rsidRPr="00375693">
        <w:rPr>
          <w:rFonts w:ascii="Times New Roman" w:hAnsi="Times New Roman" w:cs="Times New Roman" w:hint="eastAsia"/>
          <w:kern w:val="0"/>
          <w:sz w:val="22"/>
          <w:lang w:val="en-GB"/>
        </w:rPr>
        <w:t xml:space="preserve">n addition to the parameters defined in </w:t>
      </w:r>
      <w:proofErr w:type="spellStart"/>
      <w:r w:rsidRPr="00375693">
        <w:rPr>
          <w:rFonts w:ascii="Times New Roman" w:hAnsi="Times New Roman" w:cs="Times New Roman" w:hint="eastAsia"/>
          <w:i/>
          <w:kern w:val="0"/>
          <w:sz w:val="22"/>
          <w:lang w:val="en-GB"/>
        </w:rPr>
        <w:t>ConfiguredGrantConfig</w:t>
      </w:r>
      <w:proofErr w:type="spellEnd"/>
      <w:r>
        <w:rPr>
          <w:rFonts w:ascii="Times New Roman" w:hAnsi="Times New Roman" w:cs="Times New Roman"/>
          <w:kern w:val="0"/>
          <w:sz w:val="22"/>
          <w:lang w:val="en-GB"/>
        </w:rPr>
        <w:t>, w</w:t>
      </w:r>
      <w:r w:rsidR="001942E5">
        <w:rPr>
          <w:rFonts w:ascii="Times New Roman" w:hAnsi="Times New Roman" w:cs="Times New Roman"/>
          <w:kern w:val="0"/>
          <w:sz w:val="22"/>
          <w:lang w:val="en-GB"/>
        </w:rPr>
        <w:t xml:space="preserve">hether </w:t>
      </w:r>
      <w:r w:rsidR="00D65C72">
        <w:rPr>
          <w:rFonts w:ascii="Times New Roman" w:hAnsi="Times New Roman" w:cs="Times New Roman"/>
          <w:kern w:val="0"/>
          <w:sz w:val="22"/>
          <w:lang w:val="en-GB"/>
        </w:rPr>
        <w:t>any new parameters are needed?</w:t>
      </w:r>
    </w:p>
    <w:p w:rsidR="00CD72BF" w:rsidRDefault="002977F7" w:rsidP="00C169AB">
      <w:pPr>
        <w:widowControl/>
        <w:numPr>
          <w:ilvl w:val="1"/>
          <w:numId w:val="9"/>
        </w:numPr>
        <w:spacing w:afterLines="50" w:after="156"/>
        <w:jc w:val="left"/>
        <w:rPr>
          <w:rFonts w:ascii="Times New Roman" w:hAnsi="Times New Roman" w:cs="Times New Roman"/>
          <w:kern w:val="0"/>
          <w:sz w:val="22"/>
          <w:lang w:val="en-GB"/>
        </w:rPr>
      </w:pPr>
      <w:r>
        <w:rPr>
          <w:rFonts w:ascii="Times New Roman" w:hAnsi="Times New Roman" w:cs="Times New Roman"/>
          <w:kern w:val="0"/>
          <w:sz w:val="22"/>
          <w:lang w:val="en-GB"/>
        </w:rPr>
        <w:t>Common</w:t>
      </w:r>
      <w:r w:rsidR="00906A52">
        <w:rPr>
          <w:rFonts w:ascii="Times New Roman" w:hAnsi="Times New Roman" w:cs="Times New Roman"/>
          <w:kern w:val="0"/>
          <w:sz w:val="22"/>
          <w:lang w:val="en-GB"/>
        </w:rPr>
        <w:t xml:space="preserve"> or separated </w:t>
      </w:r>
      <w:r w:rsidR="00B04E09">
        <w:rPr>
          <w:rFonts w:ascii="Times New Roman" w:hAnsi="Times New Roman" w:cs="Times New Roman"/>
          <w:kern w:val="0"/>
          <w:sz w:val="22"/>
          <w:lang w:val="en-GB"/>
        </w:rPr>
        <w:t>parameters</w:t>
      </w:r>
      <w:r w:rsidR="00D65C72">
        <w:rPr>
          <w:rFonts w:ascii="Times New Roman" w:hAnsi="Times New Roman" w:cs="Times New Roman"/>
          <w:kern w:val="0"/>
          <w:sz w:val="22"/>
          <w:lang w:val="en-GB"/>
        </w:rPr>
        <w:t xml:space="preserve"> for multiple configurations</w:t>
      </w:r>
      <w:r w:rsidR="00B04E09">
        <w:rPr>
          <w:rFonts w:ascii="Times New Roman" w:hAnsi="Times New Roman" w:cs="Times New Roman"/>
          <w:kern w:val="0"/>
          <w:sz w:val="22"/>
          <w:lang w:val="en-GB"/>
        </w:rPr>
        <w:t xml:space="preserve">, e.g. </w:t>
      </w:r>
    </w:p>
    <w:p w:rsidR="00846114" w:rsidRDefault="00846114" w:rsidP="00C169AB">
      <w:pPr>
        <w:widowControl/>
        <w:numPr>
          <w:ilvl w:val="2"/>
          <w:numId w:val="9"/>
        </w:numPr>
        <w:spacing w:afterLines="50" w:after="156"/>
        <w:jc w:val="left"/>
        <w:rPr>
          <w:rFonts w:ascii="Times New Roman" w:hAnsi="Times New Roman" w:cs="Times New Roman"/>
          <w:kern w:val="0"/>
          <w:sz w:val="22"/>
          <w:lang w:val="en-GB"/>
        </w:rPr>
      </w:pPr>
      <w:r w:rsidRPr="00846114">
        <w:rPr>
          <w:rFonts w:ascii="Times New Roman" w:hAnsi="Times New Roman" w:cs="Times New Roman"/>
          <w:kern w:val="0"/>
          <w:sz w:val="22"/>
          <w:lang w:val="en-GB"/>
        </w:rPr>
        <w:t>starting offsets</w:t>
      </w:r>
    </w:p>
    <w:p w:rsidR="00846114" w:rsidRPr="00846114" w:rsidRDefault="00846114" w:rsidP="00C169AB">
      <w:pPr>
        <w:widowControl/>
        <w:numPr>
          <w:ilvl w:val="2"/>
          <w:numId w:val="9"/>
        </w:numPr>
        <w:spacing w:afterLines="50" w:after="156"/>
        <w:jc w:val="left"/>
        <w:rPr>
          <w:rFonts w:ascii="Times New Roman" w:hAnsi="Times New Roman" w:cs="Times New Roman"/>
          <w:kern w:val="0"/>
          <w:sz w:val="22"/>
          <w:lang w:val="en-GB"/>
        </w:rPr>
      </w:pPr>
      <w:r w:rsidRPr="00846114">
        <w:rPr>
          <w:rFonts w:ascii="Times New Roman" w:hAnsi="Times New Roman" w:cs="Times New Roman"/>
          <w:kern w:val="0"/>
          <w:sz w:val="22"/>
          <w:lang w:val="en-GB"/>
        </w:rPr>
        <w:t>Periodicity</w:t>
      </w:r>
    </w:p>
    <w:p w:rsidR="00846114" w:rsidRPr="00846114" w:rsidRDefault="00846114" w:rsidP="00C169AB">
      <w:pPr>
        <w:widowControl/>
        <w:numPr>
          <w:ilvl w:val="2"/>
          <w:numId w:val="9"/>
        </w:numPr>
        <w:spacing w:afterLines="50" w:after="156"/>
        <w:jc w:val="left"/>
        <w:rPr>
          <w:rFonts w:ascii="Times New Roman" w:hAnsi="Times New Roman" w:cs="Times New Roman"/>
          <w:kern w:val="0"/>
          <w:sz w:val="22"/>
          <w:lang w:val="en-GB"/>
        </w:rPr>
      </w:pPr>
      <w:r w:rsidRPr="00846114">
        <w:rPr>
          <w:rFonts w:ascii="Times New Roman" w:hAnsi="Times New Roman" w:cs="Times New Roman"/>
          <w:kern w:val="0"/>
          <w:sz w:val="22"/>
          <w:lang w:val="en-GB"/>
        </w:rPr>
        <w:t>Time resource allocation</w:t>
      </w:r>
    </w:p>
    <w:p w:rsidR="00846114" w:rsidRPr="00846114" w:rsidRDefault="00846114" w:rsidP="00C169AB">
      <w:pPr>
        <w:widowControl/>
        <w:numPr>
          <w:ilvl w:val="2"/>
          <w:numId w:val="9"/>
        </w:numPr>
        <w:spacing w:afterLines="50" w:after="156"/>
        <w:jc w:val="left"/>
        <w:rPr>
          <w:rFonts w:ascii="Times New Roman" w:hAnsi="Times New Roman" w:cs="Times New Roman"/>
          <w:kern w:val="0"/>
          <w:sz w:val="22"/>
          <w:lang w:val="en-GB"/>
        </w:rPr>
      </w:pPr>
      <w:r w:rsidRPr="00846114">
        <w:rPr>
          <w:rFonts w:ascii="Times New Roman" w:hAnsi="Times New Roman" w:cs="Times New Roman"/>
          <w:kern w:val="0"/>
          <w:sz w:val="22"/>
          <w:lang w:val="en-GB"/>
        </w:rPr>
        <w:t>Frequency resource allocation</w:t>
      </w:r>
    </w:p>
    <w:p w:rsidR="00846114" w:rsidRPr="00846114" w:rsidRDefault="00846114" w:rsidP="00C169AB">
      <w:pPr>
        <w:widowControl/>
        <w:numPr>
          <w:ilvl w:val="2"/>
          <w:numId w:val="9"/>
        </w:numPr>
        <w:spacing w:afterLines="50" w:after="156"/>
        <w:jc w:val="left"/>
        <w:rPr>
          <w:rFonts w:ascii="Times New Roman" w:hAnsi="Times New Roman" w:cs="Times New Roman"/>
          <w:kern w:val="0"/>
          <w:sz w:val="22"/>
          <w:lang w:val="en-GB"/>
        </w:rPr>
      </w:pPr>
      <w:r w:rsidRPr="00846114">
        <w:rPr>
          <w:rFonts w:ascii="Times New Roman" w:hAnsi="Times New Roman" w:cs="Times New Roman"/>
          <w:kern w:val="0"/>
          <w:sz w:val="22"/>
          <w:lang w:val="en-GB"/>
        </w:rPr>
        <w:t xml:space="preserve">MCS table </w:t>
      </w:r>
    </w:p>
    <w:p w:rsidR="00846114" w:rsidRPr="00846114" w:rsidRDefault="00846114" w:rsidP="00C169AB">
      <w:pPr>
        <w:widowControl/>
        <w:numPr>
          <w:ilvl w:val="2"/>
          <w:numId w:val="9"/>
        </w:numPr>
        <w:spacing w:afterLines="50" w:after="156"/>
        <w:jc w:val="left"/>
        <w:rPr>
          <w:rFonts w:ascii="Times New Roman" w:hAnsi="Times New Roman" w:cs="Times New Roman"/>
          <w:kern w:val="0"/>
          <w:sz w:val="22"/>
          <w:lang w:val="en-GB"/>
        </w:rPr>
      </w:pPr>
      <w:r w:rsidRPr="00846114">
        <w:rPr>
          <w:rFonts w:ascii="Times New Roman" w:hAnsi="Times New Roman" w:cs="Times New Roman"/>
          <w:kern w:val="0"/>
          <w:sz w:val="22"/>
          <w:lang w:val="en-GB"/>
        </w:rPr>
        <w:t>DMRS configuration/sequence</w:t>
      </w:r>
    </w:p>
    <w:p w:rsidR="00846114" w:rsidRPr="00846114" w:rsidRDefault="00846114" w:rsidP="00C169AB">
      <w:pPr>
        <w:widowControl/>
        <w:numPr>
          <w:ilvl w:val="2"/>
          <w:numId w:val="9"/>
        </w:numPr>
        <w:spacing w:afterLines="50" w:after="156"/>
        <w:jc w:val="left"/>
        <w:rPr>
          <w:rFonts w:ascii="Times New Roman" w:hAnsi="Times New Roman" w:cs="Times New Roman"/>
          <w:kern w:val="0"/>
          <w:sz w:val="22"/>
          <w:lang w:val="en-GB"/>
        </w:rPr>
      </w:pPr>
      <w:r w:rsidRPr="00846114">
        <w:rPr>
          <w:rFonts w:ascii="Times New Roman" w:hAnsi="Times New Roman" w:cs="Times New Roman"/>
          <w:kern w:val="0"/>
          <w:sz w:val="22"/>
          <w:lang w:val="en-GB"/>
        </w:rPr>
        <w:t>RV sequence</w:t>
      </w:r>
    </w:p>
    <w:p w:rsidR="00846114" w:rsidRPr="00846114" w:rsidRDefault="00846114" w:rsidP="00C169AB">
      <w:pPr>
        <w:widowControl/>
        <w:numPr>
          <w:ilvl w:val="2"/>
          <w:numId w:val="9"/>
        </w:numPr>
        <w:spacing w:afterLines="50" w:after="156"/>
        <w:jc w:val="left"/>
        <w:rPr>
          <w:rFonts w:ascii="Times New Roman" w:hAnsi="Times New Roman" w:cs="Times New Roman"/>
          <w:kern w:val="0"/>
          <w:sz w:val="22"/>
          <w:lang w:val="en-GB"/>
        </w:rPr>
      </w:pPr>
      <w:r w:rsidRPr="00846114">
        <w:rPr>
          <w:rFonts w:ascii="Times New Roman" w:hAnsi="Times New Roman" w:cs="Times New Roman"/>
          <w:kern w:val="0"/>
          <w:sz w:val="22"/>
          <w:lang w:val="en-GB"/>
        </w:rPr>
        <w:lastRenderedPageBreak/>
        <w:t>Power control parameters</w:t>
      </w:r>
    </w:p>
    <w:p w:rsidR="00B04E09" w:rsidRPr="00B04E09" w:rsidRDefault="00B04E09" w:rsidP="00C169AB">
      <w:pPr>
        <w:widowControl/>
        <w:numPr>
          <w:ilvl w:val="2"/>
          <w:numId w:val="9"/>
        </w:numPr>
        <w:spacing w:afterLines="50" w:after="156"/>
        <w:jc w:val="left"/>
        <w:rPr>
          <w:rFonts w:ascii="Times New Roman" w:hAnsi="Times New Roman" w:cs="Times New Roman"/>
          <w:kern w:val="0"/>
          <w:sz w:val="22"/>
          <w:lang w:val="en-GB"/>
        </w:rPr>
      </w:pPr>
      <w:r>
        <w:rPr>
          <w:rFonts w:ascii="Times New Roman" w:hAnsi="Times New Roman" w:cs="Times New Roman"/>
          <w:kern w:val="0"/>
          <w:sz w:val="22"/>
          <w:lang w:val="en-GB"/>
        </w:rPr>
        <w:t xml:space="preserve">The number of HARQ processes, i.e., </w:t>
      </w:r>
      <w:proofErr w:type="spellStart"/>
      <w:r w:rsidRPr="00B04E09">
        <w:rPr>
          <w:rFonts w:ascii="Times New Roman" w:hAnsi="Times New Roman" w:cs="Times New Roman"/>
          <w:kern w:val="0"/>
          <w:sz w:val="22"/>
          <w:lang w:val="en-GB"/>
        </w:rPr>
        <w:t>nrofHARQ</w:t>
      </w:r>
      <w:proofErr w:type="spellEnd"/>
      <w:r w:rsidRPr="00B04E09">
        <w:rPr>
          <w:rFonts w:ascii="Times New Roman" w:hAnsi="Times New Roman" w:cs="Times New Roman"/>
          <w:kern w:val="0"/>
          <w:sz w:val="22"/>
          <w:lang w:val="en-GB"/>
        </w:rPr>
        <w:t>-Processes</w:t>
      </w:r>
    </w:p>
    <w:p w:rsidR="0065575A" w:rsidRDefault="0065575A" w:rsidP="00C169AB">
      <w:pPr>
        <w:widowControl/>
        <w:numPr>
          <w:ilvl w:val="3"/>
          <w:numId w:val="28"/>
        </w:numPr>
        <w:spacing w:afterLines="50" w:after="156"/>
        <w:jc w:val="left"/>
        <w:rPr>
          <w:rFonts w:ascii="Times New Roman" w:hAnsi="Times New Roman" w:cs="Times New Roman"/>
          <w:kern w:val="0"/>
          <w:sz w:val="22"/>
          <w:lang w:val="en-GB"/>
        </w:rPr>
      </w:pPr>
      <w:r>
        <w:rPr>
          <w:rFonts w:ascii="Times New Roman" w:hAnsi="Times New Roman" w:cs="Times New Roman"/>
          <w:kern w:val="0"/>
          <w:sz w:val="22"/>
          <w:lang w:val="en-GB"/>
        </w:rPr>
        <w:t>If separated, what is the number of HARQ processes can be supported for each configuration</w:t>
      </w:r>
      <w:r w:rsidR="003A778C">
        <w:rPr>
          <w:rFonts w:ascii="Times New Roman" w:hAnsi="Times New Roman" w:cs="Times New Roman"/>
          <w:kern w:val="0"/>
          <w:sz w:val="22"/>
          <w:lang w:val="en-GB"/>
        </w:rPr>
        <w:t>?</w:t>
      </w:r>
    </w:p>
    <w:p w:rsidR="00846114" w:rsidRPr="004C02EB" w:rsidRDefault="00846114" w:rsidP="00C169AB">
      <w:pPr>
        <w:widowControl/>
        <w:numPr>
          <w:ilvl w:val="2"/>
          <w:numId w:val="28"/>
        </w:numPr>
        <w:spacing w:afterLines="50" w:after="156"/>
        <w:jc w:val="left"/>
        <w:rPr>
          <w:rFonts w:ascii="Times New Roman" w:hAnsi="Times New Roman" w:cs="Times New Roman"/>
          <w:kern w:val="0"/>
          <w:sz w:val="22"/>
          <w:lang w:val="en-GB"/>
        </w:rPr>
      </w:pPr>
      <w:r>
        <w:rPr>
          <w:rFonts w:ascii="Times New Roman" w:hAnsi="Times New Roman" w:cs="Times New Roman"/>
          <w:kern w:val="0"/>
          <w:sz w:val="22"/>
          <w:lang w:val="en-GB"/>
        </w:rPr>
        <w:t>…</w:t>
      </w:r>
    </w:p>
    <w:p w:rsidR="00D70C87" w:rsidRPr="0087759F" w:rsidRDefault="0087759F" w:rsidP="00C169AB">
      <w:pPr>
        <w:pStyle w:val="a9"/>
        <w:numPr>
          <w:ilvl w:val="0"/>
          <w:numId w:val="27"/>
        </w:numPr>
        <w:spacing w:afterLines="50" w:after="156" w:line="240" w:lineRule="auto"/>
        <w:rPr>
          <w:rFonts w:eastAsiaTheme="minorEastAsia"/>
          <w:b/>
          <w:sz w:val="22"/>
          <w:szCs w:val="22"/>
          <w:u w:val="single"/>
          <w:lang w:eastAsia="zh-CN"/>
        </w:rPr>
      </w:pPr>
      <w:r w:rsidRPr="0087759F">
        <w:rPr>
          <w:rFonts w:eastAsiaTheme="minorEastAsia"/>
          <w:b/>
          <w:sz w:val="22"/>
          <w:szCs w:val="22"/>
          <w:u w:val="single"/>
          <w:lang w:eastAsia="zh-CN"/>
        </w:rPr>
        <w:t>L1 signalling</w:t>
      </w:r>
    </w:p>
    <w:p w:rsidR="00FF53CE" w:rsidRDefault="00FF53CE" w:rsidP="00C169AB">
      <w:pPr>
        <w:widowControl/>
        <w:numPr>
          <w:ilvl w:val="1"/>
          <w:numId w:val="9"/>
        </w:numPr>
        <w:spacing w:afterLines="50" w:after="156"/>
        <w:jc w:val="left"/>
        <w:rPr>
          <w:rFonts w:ascii="Times New Roman" w:hAnsi="Times New Roman" w:cs="Times New Roman"/>
          <w:kern w:val="0"/>
          <w:sz w:val="22"/>
          <w:lang w:val="en-GB"/>
        </w:rPr>
      </w:pPr>
      <w:r>
        <w:rPr>
          <w:rFonts w:ascii="Times New Roman" w:hAnsi="Times New Roman" w:cs="Times New Roman" w:hint="eastAsia"/>
          <w:kern w:val="0"/>
          <w:sz w:val="22"/>
          <w:lang w:val="en-GB"/>
        </w:rPr>
        <w:t>F</w:t>
      </w:r>
      <w:r>
        <w:rPr>
          <w:rFonts w:ascii="Times New Roman" w:hAnsi="Times New Roman" w:cs="Times New Roman"/>
          <w:kern w:val="0"/>
          <w:sz w:val="22"/>
          <w:lang w:val="en-GB"/>
        </w:rPr>
        <w:t>or activation signalling</w:t>
      </w:r>
    </w:p>
    <w:p w:rsidR="00FF53CE" w:rsidRDefault="00FF53CE" w:rsidP="00C169AB">
      <w:pPr>
        <w:widowControl/>
        <w:numPr>
          <w:ilvl w:val="2"/>
          <w:numId w:val="9"/>
        </w:numPr>
        <w:spacing w:afterLines="50" w:after="156"/>
        <w:jc w:val="left"/>
        <w:rPr>
          <w:rFonts w:ascii="Times New Roman" w:hAnsi="Times New Roman" w:cs="Times New Roman"/>
          <w:kern w:val="0"/>
          <w:sz w:val="22"/>
          <w:lang w:val="en-GB"/>
        </w:rPr>
      </w:pPr>
      <w:r>
        <w:rPr>
          <w:rFonts w:ascii="Times New Roman" w:hAnsi="Times New Roman" w:cs="Times New Roman"/>
          <w:kern w:val="0"/>
          <w:sz w:val="22"/>
          <w:lang w:val="en-GB"/>
        </w:rPr>
        <w:t>Option 1: one DCI to activate multiple Type 2 configured grant configurations</w:t>
      </w:r>
    </w:p>
    <w:p w:rsidR="00FF53CE" w:rsidRDefault="00FF53CE" w:rsidP="00C169AB">
      <w:pPr>
        <w:widowControl/>
        <w:numPr>
          <w:ilvl w:val="2"/>
          <w:numId w:val="9"/>
        </w:numPr>
        <w:spacing w:afterLines="50" w:after="156"/>
        <w:jc w:val="left"/>
        <w:rPr>
          <w:rFonts w:ascii="Times New Roman" w:hAnsi="Times New Roman" w:cs="Times New Roman"/>
          <w:kern w:val="0"/>
          <w:sz w:val="22"/>
          <w:lang w:val="en-GB"/>
        </w:rPr>
      </w:pPr>
      <w:r>
        <w:rPr>
          <w:rFonts w:ascii="Times New Roman" w:hAnsi="Times New Roman" w:cs="Times New Roman"/>
          <w:kern w:val="0"/>
          <w:sz w:val="22"/>
          <w:lang w:val="en-GB"/>
        </w:rPr>
        <w:t xml:space="preserve">Option 2: separate DCI to </w:t>
      </w:r>
      <w:r w:rsidR="00031B25">
        <w:rPr>
          <w:rFonts w:ascii="Times New Roman" w:hAnsi="Times New Roman" w:cs="Times New Roman"/>
          <w:kern w:val="0"/>
          <w:sz w:val="22"/>
          <w:lang w:val="en-GB"/>
        </w:rPr>
        <w:t>activate multiple Type 2 configured grant configurations</w:t>
      </w:r>
    </w:p>
    <w:p w:rsidR="00031B25" w:rsidRDefault="00031B25" w:rsidP="00C169AB">
      <w:pPr>
        <w:widowControl/>
        <w:numPr>
          <w:ilvl w:val="1"/>
          <w:numId w:val="9"/>
        </w:numPr>
        <w:spacing w:afterLines="50" w:after="156"/>
        <w:jc w:val="left"/>
        <w:rPr>
          <w:rFonts w:ascii="Times New Roman" w:hAnsi="Times New Roman" w:cs="Times New Roman"/>
          <w:kern w:val="0"/>
          <w:sz w:val="22"/>
          <w:lang w:val="en-GB"/>
        </w:rPr>
      </w:pPr>
      <w:r>
        <w:rPr>
          <w:rFonts w:ascii="Times New Roman" w:hAnsi="Times New Roman" w:cs="Times New Roman" w:hint="eastAsia"/>
          <w:kern w:val="0"/>
          <w:sz w:val="22"/>
          <w:lang w:val="en-GB"/>
        </w:rPr>
        <w:t>F</w:t>
      </w:r>
      <w:r>
        <w:rPr>
          <w:rFonts w:ascii="Times New Roman" w:hAnsi="Times New Roman" w:cs="Times New Roman"/>
          <w:kern w:val="0"/>
          <w:sz w:val="22"/>
          <w:lang w:val="en-GB"/>
        </w:rPr>
        <w:t xml:space="preserve">or </w:t>
      </w:r>
      <w:r w:rsidR="00DC2253">
        <w:rPr>
          <w:rFonts w:ascii="Times New Roman" w:hAnsi="Times New Roman" w:cs="Times New Roman"/>
          <w:kern w:val="0"/>
          <w:sz w:val="22"/>
          <w:lang w:val="en-GB"/>
        </w:rPr>
        <w:t>deactivation</w:t>
      </w:r>
      <w:r>
        <w:rPr>
          <w:rFonts w:ascii="Times New Roman" w:hAnsi="Times New Roman" w:cs="Times New Roman"/>
          <w:kern w:val="0"/>
          <w:sz w:val="22"/>
          <w:lang w:val="en-GB"/>
        </w:rPr>
        <w:t xml:space="preserve"> signalling</w:t>
      </w:r>
    </w:p>
    <w:p w:rsidR="00031B25" w:rsidRDefault="00031B25" w:rsidP="00C169AB">
      <w:pPr>
        <w:widowControl/>
        <w:numPr>
          <w:ilvl w:val="2"/>
          <w:numId w:val="9"/>
        </w:numPr>
        <w:spacing w:afterLines="50" w:after="156"/>
        <w:jc w:val="left"/>
        <w:rPr>
          <w:rFonts w:ascii="Times New Roman" w:hAnsi="Times New Roman" w:cs="Times New Roman"/>
          <w:kern w:val="0"/>
          <w:sz w:val="22"/>
          <w:lang w:val="en-GB"/>
        </w:rPr>
      </w:pPr>
      <w:r>
        <w:rPr>
          <w:rFonts w:ascii="Times New Roman" w:hAnsi="Times New Roman" w:cs="Times New Roman"/>
          <w:kern w:val="0"/>
          <w:sz w:val="22"/>
          <w:lang w:val="en-GB"/>
        </w:rPr>
        <w:t>Option 1: one DCI to deactivate multiple Type 2 configured grant configurations</w:t>
      </w:r>
    </w:p>
    <w:p w:rsidR="00031B25" w:rsidRDefault="00031B25" w:rsidP="00C169AB">
      <w:pPr>
        <w:widowControl/>
        <w:numPr>
          <w:ilvl w:val="2"/>
          <w:numId w:val="9"/>
        </w:numPr>
        <w:spacing w:afterLines="50" w:after="156"/>
        <w:jc w:val="left"/>
        <w:rPr>
          <w:rFonts w:ascii="Times New Roman" w:hAnsi="Times New Roman" w:cs="Times New Roman"/>
          <w:kern w:val="0"/>
          <w:sz w:val="22"/>
          <w:lang w:val="en-GB"/>
        </w:rPr>
      </w:pPr>
      <w:r>
        <w:rPr>
          <w:rFonts w:ascii="Times New Roman" w:hAnsi="Times New Roman" w:cs="Times New Roman"/>
          <w:kern w:val="0"/>
          <w:sz w:val="22"/>
          <w:lang w:val="en-GB"/>
        </w:rPr>
        <w:t>Option 2: separate DCI to deactivate multiple Type 2 configured grant configurations</w:t>
      </w:r>
    </w:p>
    <w:p w:rsidR="00FC3709" w:rsidRDefault="00FC3709" w:rsidP="000361A9">
      <w:pPr>
        <w:widowControl/>
        <w:numPr>
          <w:ilvl w:val="1"/>
          <w:numId w:val="9"/>
        </w:numPr>
        <w:spacing w:afterLines="50" w:after="156"/>
        <w:jc w:val="left"/>
        <w:rPr>
          <w:rFonts w:ascii="Times New Roman" w:hAnsi="Times New Roman" w:cs="Times New Roman"/>
          <w:kern w:val="0"/>
          <w:sz w:val="22"/>
          <w:lang w:val="en-GB"/>
        </w:rPr>
      </w:pPr>
      <w:r>
        <w:rPr>
          <w:rFonts w:ascii="Times New Roman" w:hAnsi="Times New Roman" w:cs="Times New Roman"/>
          <w:kern w:val="0"/>
          <w:sz w:val="22"/>
          <w:lang w:val="en-GB"/>
        </w:rPr>
        <w:t>Design of activation/deactivation DCI</w:t>
      </w:r>
    </w:p>
    <w:p w:rsidR="00E35C49" w:rsidRPr="0087759F" w:rsidRDefault="00E35C49" w:rsidP="00C169AB">
      <w:pPr>
        <w:pStyle w:val="a9"/>
        <w:numPr>
          <w:ilvl w:val="0"/>
          <w:numId w:val="9"/>
        </w:numPr>
        <w:spacing w:afterLines="50" w:after="156" w:line="240" w:lineRule="auto"/>
        <w:rPr>
          <w:rFonts w:eastAsiaTheme="minorEastAsia"/>
          <w:b/>
          <w:sz w:val="22"/>
          <w:szCs w:val="22"/>
          <w:u w:val="single"/>
          <w:lang w:eastAsia="zh-CN"/>
        </w:rPr>
      </w:pPr>
      <w:r>
        <w:rPr>
          <w:rFonts w:eastAsiaTheme="minorEastAsia"/>
          <w:b/>
          <w:sz w:val="22"/>
          <w:szCs w:val="22"/>
          <w:u w:val="single"/>
          <w:lang w:eastAsia="zh-CN"/>
        </w:rPr>
        <w:t>Repetitions with multiple configurations</w:t>
      </w:r>
    </w:p>
    <w:p w:rsidR="006424E5" w:rsidRDefault="006424E5" w:rsidP="00C169AB">
      <w:pPr>
        <w:pStyle w:val="a9"/>
        <w:numPr>
          <w:ilvl w:val="1"/>
          <w:numId w:val="9"/>
        </w:numPr>
        <w:spacing w:after="120" w:line="240" w:lineRule="auto"/>
        <w:rPr>
          <w:rFonts w:eastAsia="宋体"/>
          <w:sz w:val="21"/>
          <w:szCs w:val="22"/>
          <w:lang w:eastAsia="zh-CN"/>
        </w:rPr>
      </w:pPr>
      <w:r w:rsidRPr="006424E5">
        <w:rPr>
          <w:rFonts w:eastAsia="宋体"/>
          <w:sz w:val="21"/>
          <w:szCs w:val="22"/>
          <w:lang w:eastAsia="zh-CN"/>
        </w:rPr>
        <w:t>Option 1: Repetitions of a TB are transmitted with a resource configuration</w:t>
      </w:r>
    </w:p>
    <w:p w:rsidR="006424E5" w:rsidRDefault="006424E5" w:rsidP="00C169AB">
      <w:pPr>
        <w:pStyle w:val="a9"/>
        <w:numPr>
          <w:ilvl w:val="1"/>
          <w:numId w:val="9"/>
        </w:numPr>
        <w:spacing w:after="120" w:line="240" w:lineRule="auto"/>
        <w:rPr>
          <w:rFonts w:eastAsia="宋体"/>
          <w:sz w:val="21"/>
          <w:szCs w:val="22"/>
          <w:lang w:eastAsia="zh-CN"/>
        </w:rPr>
      </w:pPr>
      <w:r w:rsidRPr="006424E5">
        <w:rPr>
          <w:rFonts w:eastAsia="宋体"/>
          <w:sz w:val="21"/>
          <w:szCs w:val="22"/>
          <w:lang w:eastAsia="zh-CN"/>
        </w:rPr>
        <w:t xml:space="preserve">Option 2: Repetitions of a TB are transmitted </w:t>
      </w:r>
      <w:r w:rsidR="00FC3709">
        <w:rPr>
          <w:rFonts w:eastAsia="宋体"/>
          <w:sz w:val="21"/>
          <w:szCs w:val="22"/>
          <w:lang w:eastAsia="zh-CN"/>
        </w:rPr>
        <w:t>across</w:t>
      </w:r>
      <w:r w:rsidR="00FC3709" w:rsidRPr="006424E5">
        <w:rPr>
          <w:rFonts w:eastAsia="宋体"/>
          <w:sz w:val="21"/>
          <w:szCs w:val="22"/>
          <w:lang w:eastAsia="zh-CN"/>
        </w:rPr>
        <w:t xml:space="preserve"> </w:t>
      </w:r>
      <w:r w:rsidRPr="006424E5">
        <w:rPr>
          <w:rFonts w:eastAsia="宋体"/>
          <w:sz w:val="21"/>
          <w:szCs w:val="22"/>
          <w:lang w:eastAsia="zh-CN"/>
        </w:rPr>
        <w:t>multiple resource configurations</w:t>
      </w:r>
    </w:p>
    <w:p w:rsidR="00BB7C1D" w:rsidRPr="0085576C" w:rsidRDefault="0085576C" w:rsidP="00C169AB">
      <w:pPr>
        <w:pStyle w:val="a9"/>
        <w:numPr>
          <w:ilvl w:val="0"/>
          <w:numId w:val="27"/>
        </w:numPr>
        <w:spacing w:afterLines="50" w:after="156" w:line="240" w:lineRule="auto"/>
        <w:rPr>
          <w:rFonts w:eastAsiaTheme="minorEastAsia"/>
          <w:b/>
          <w:sz w:val="22"/>
          <w:szCs w:val="22"/>
          <w:u w:val="single"/>
          <w:lang w:eastAsia="zh-CN"/>
        </w:rPr>
      </w:pPr>
      <w:r w:rsidRPr="0085576C">
        <w:rPr>
          <w:rFonts w:eastAsiaTheme="minorEastAsia" w:hint="eastAsia"/>
          <w:b/>
          <w:sz w:val="22"/>
          <w:szCs w:val="22"/>
          <w:u w:val="single"/>
          <w:lang w:eastAsia="zh-CN"/>
        </w:rPr>
        <w:t>H</w:t>
      </w:r>
      <w:r w:rsidRPr="0085576C">
        <w:rPr>
          <w:rFonts w:eastAsiaTheme="minorEastAsia"/>
          <w:b/>
          <w:sz w:val="22"/>
          <w:szCs w:val="22"/>
          <w:u w:val="single"/>
          <w:lang w:eastAsia="zh-CN"/>
        </w:rPr>
        <w:t>ARQ process ID determination</w:t>
      </w:r>
    </w:p>
    <w:p w:rsidR="00EA6D2E" w:rsidRPr="00113546" w:rsidRDefault="00113546" w:rsidP="00C169AB">
      <w:pPr>
        <w:pStyle w:val="a9"/>
        <w:numPr>
          <w:ilvl w:val="1"/>
          <w:numId w:val="9"/>
        </w:numPr>
        <w:spacing w:after="120" w:line="240" w:lineRule="auto"/>
        <w:rPr>
          <w:rFonts w:eastAsiaTheme="minorEastAsia"/>
          <w:sz w:val="22"/>
          <w:szCs w:val="22"/>
          <w:lang w:eastAsia="zh-CN"/>
        </w:rPr>
      </w:pPr>
      <w:r w:rsidRPr="00113546">
        <w:rPr>
          <w:rFonts w:eastAsiaTheme="minorEastAsia"/>
          <w:sz w:val="22"/>
          <w:szCs w:val="22"/>
          <w:lang w:eastAsia="zh-CN"/>
        </w:rPr>
        <w:t>Option 1: HARQ ID determination is dependent on timing of the initial transmission</w:t>
      </w:r>
    </w:p>
    <w:p w:rsidR="00113546" w:rsidRDefault="00113546" w:rsidP="00C169AB">
      <w:pPr>
        <w:pStyle w:val="a9"/>
        <w:numPr>
          <w:ilvl w:val="1"/>
          <w:numId w:val="9"/>
        </w:numPr>
        <w:spacing w:after="120" w:line="240" w:lineRule="auto"/>
        <w:rPr>
          <w:rFonts w:eastAsiaTheme="minorEastAsia"/>
          <w:sz w:val="22"/>
          <w:szCs w:val="22"/>
          <w:lang w:eastAsia="zh-CN"/>
        </w:rPr>
      </w:pPr>
      <w:r>
        <w:rPr>
          <w:rFonts w:eastAsiaTheme="minorEastAsia" w:hint="eastAsia"/>
          <w:sz w:val="22"/>
          <w:szCs w:val="22"/>
          <w:lang w:eastAsia="zh-CN"/>
        </w:rPr>
        <w:t>O</w:t>
      </w:r>
      <w:r>
        <w:rPr>
          <w:rFonts w:eastAsiaTheme="minorEastAsia"/>
          <w:sz w:val="22"/>
          <w:szCs w:val="22"/>
          <w:lang w:eastAsia="zh-CN"/>
        </w:rPr>
        <w:t xml:space="preserve">ption 2: </w:t>
      </w:r>
      <w:r w:rsidRPr="00113546">
        <w:rPr>
          <w:rFonts w:eastAsiaTheme="minorEastAsia"/>
          <w:sz w:val="22"/>
          <w:szCs w:val="22"/>
          <w:lang w:eastAsia="zh-CN"/>
        </w:rPr>
        <w:t xml:space="preserve">HARQ ID determination is </w:t>
      </w:r>
      <w:r>
        <w:rPr>
          <w:rFonts w:eastAsiaTheme="minorEastAsia"/>
          <w:sz w:val="22"/>
          <w:szCs w:val="22"/>
          <w:lang w:eastAsia="zh-CN"/>
        </w:rPr>
        <w:t>in</w:t>
      </w:r>
      <w:r w:rsidRPr="00113546">
        <w:rPr>
          <w:rFonts w:eastAsiaTheme="minorEastAsia"/>
          <w:sz w:val="22"/>
          <w:szCs w:val="22"/>
          <w:lang w:eastAsia="zh-CN"/>
        </w:rPr>
        <w:t>dependent on timing of the initial transmission</w:t>
      </w:r>
    </w:p>
    <w:p w:rsidR="00113546" w:rsidRDefault="00113546" w:rsidP="00C169AB">
      <w:pPr>
        <w:pStyle w:val="a9"/>
        <w:numPr>
          <w:ilvl w:val="2"/>
          <w:numId w:val="9"/>
        </w:numPr>
        <w:spacing w:after="120" w:line="240" w:lineRule="auto"/>
        <w:rPr>
          <w:rFonts w:eastAsiaTheme="minorEastAsia"/>
          <w:sz w:val="22"/>
          <w:szCs w:val="22"/>
          <w:lang w:eastAsia="zh-CN"/>
        </w:rPr>
      </w:pPr>
      <w:r>
        <w:rPr>
          <w:rFonts w:eastAsiaTheme="minorEastAsia"/>
          <w:sz w:val="22"/>
          <w:szCs w:val="22"/>
          <w:lang w:eastAsia="zh-CN"/>
        </w:rPr>
        <w:t xml:space="preserve">2-1: each </w:t>
      </w:r>
      <w:r w:rsidRPr="00113546">
        <w:rPr>
          <w:rFonts w:eastAsiaTheme="minorEastAsia"/>
          <w:sz w:val="22"/>
          <w:szCs w:val="22"/>
          <w:lang w:eastAsia="zh-CN"/>
        </w:rPr>
        <w:t>HARQ process</w:t>
      </w:r>
      <w:r>
        <w:rPr>
          <w:rFonts w:eastAsiaTheme="minorEastAsia"/>
          <w:sz w:val="22"/>
          <w:szCs w:val="22"/>
          <w:lang w:eastAsia="zh-CN"/>
        </w:rPr>
        <w:t xml:space="preserve"> is associated with a configuration</w:t>
      </w:r>
    </w:p>
    <w:p w:rsidR="00113546" w:rsidRDefault="00113546" w:rsidP="00C169AB">
      <w:pPr>
        <w:pStyle w:val="a9"/>
        <w:numPr>
          <w:ilvl w:val="2"/>
          <w:numId w:val="9"/>
        </w:numPr>
        <w:spacing w:after="120" w:line="240" w:lineRule="auto"/>
        <w:rPr>
          <w:rFonts w:eastAsiaTheme="minorEastAsia"/>
          <w:sz w:val="22"/>
          <w:szCs w:val="22"/>
          <w:lang w:eastAsia="zh-CN"/>
        </w:rPr>
      </w:pPr>
      <w:r>
        <w:rPr>
          <w:rFonts w:eastAsiaTheme="minorEastAsia"/>
          <w:sz w:val="22"/>
          <w:szCs w:val="22"/>
          <w:lang w:eastAsia="zh-CN"/>
        </w:rPr>
        <w:t xml:space="preserve">2-2: </w:t>
      </w:r>
      <w:r w:rsidRPr="00C6368E">
        <w:rPr>
          <w:rFonts w:eastAsiaTheme="minorEastAsia"/>
          <w:sz w:val="22"/>
          <w:szCs w:val="22"/>
          <w:lang w:eastAsia="zh-CN"/>
        </w:rPr>
        <w:t xml:space="preserve">HARQ ID is determined and reported by </w:t>
      </w:r>
      <w:r w:rsidR="00FC3709">
        <w:rPr>
          <w:rFonts w:eastAsiaTheme="minorEastAsia"/>
          <w:sz w:val="22"/>
          <w:szCs w:val="22"/>
          <w:lang w:eastAsia="zh-CN"/>
        </w:rPr>
        <w:t xml:space="preserve">the </w:t>
      </w:r>
      <w:r w:rsidRPr="00C6368E">
        <w:rPr>
          <w:rFonts w:eastAsiaTheme="minorEastAsia"/>
          <w:sz w:val="22"/>
          <w:szCs w:val="22"/>
          <w:lang w:eastAsia="zh-CN"/>
        </w:rPr>
        <w:t>UE</w:t>
      </w:r>
      <w:r>
        <w:rPr>
          <w:rFonts w:eastAsiaTheme="minorEastAsia"/>
          <w:sz w:val="22"/>
          <w:szCs w:val="22"/>
          <w:lang w:eastAsia="zh-CN"/>
        </w:rPr>
        <w:t xml:space="preserve"> </w:t>
      </w:r>
    </w:p>
    <w:p w:rsidR="008E024E" w:rsidRDefault="008E024E" w:rsidP="008E024E">
      <w:pPr>
        <w:spacing w:afterLines="50" w:after="156"/>
        <w:rPr>
          <w:rFonts w:ascii="Times New Roman" w:eastAsia="宋体" w:hAnsi="Times New Roman" w:cs="Times New Roman"/>
          <w:sz w:val="22"/>
        </w:rPr>
      </w:pPr>
    </w:p>
    <w:p w:rsidR="008E024E" w:rsidRPr="008E024E" w:rsidRDefault="008E024E" w:rsidP="008E024E">
      <w:pPr>
        <w:spacing w:afterLines="50" w:after="156"/>
        <w:rPr>
          <w:rFonts w:ascii="Times New Roman" w:eastAsia="宋体" w:hAnsi="Times New Roman" w:cs="Times New Roman"/>
          <w:sz w:val="22"/>
        </w:rPr>
      </w:pPr>
      <w:r w:rsidRPr="008E024E">
        <w:rPr>
          <w:rFonts w:ascii="Times New Roman" w:eastAsia="宋体" w:hAnsi="Times New Roman" w:cs="Times New Roman"/>
          <w:sz w:val="22"/>
        </w:rPr>
        <w:t>Any comments?</w:t>
      </w:r>
    </w:p>
    <w:tbl>
      <w:tblPr>
        <w:tblStyle w:val="ad"/>
        <w:tblW w:w="0" w:type="auto"/>
        <w:tblLook w:val="04A0" w:firstRow="1" w:lastRow="0" w:firstColumn="1" w:lastColumn="0" w:noHBand="0" w:noVBand="1"/>
      </w:tblPr>
      <w:tblGrid>
        <w:gridCol w:w="1906"/>
        <w:gridCol w:w="6390"/>
      </w:tblGrid>
      <w:tr w:rsidR="008E024E" w:rsidRPr="008E024E" w:rsidTr="001D7EB2">
        <w:tc>
          <w:tcPr>
            <w:tcW w:w="2204" w:type="dxa"/>
            <w:shd w:val="clear" w:color="auto" w:fill="9CC2E5" w:themeFill="accent5" w:themeFillTint="99"/>
          </w:tcPr>
          <w:p w:rsidR="008E024E" w:rsidRPr="008E024E" w:rsidRDefault="008E024E" w:rsidP="001D7EB2">
            <w:pPr>
              <w:spacing w:afterLines="50" w:after="156"/>
              <w:rPr>
                <w:rFonts w:ascii="Times New Roman" w:eastAsia="MS Mincho" w:hAnsi="Times New Roman" w:cs="Times New Roman"/>
                <w:sz w:val="22"/>
              </w:rPr>
            </w:pPr>
            <w:r w:rsidRPr="008E024E">
              <w:rPr>
                <w:rFonts w:ascii="Times New Roman" w:eastAsia="MS Mincho" w:hAnsi="Times New Roman" w:cs="Times New Roman"/>
                <w:sz w:val="22"/>
              </w:rPr>
              <w:t>Company</w:t>
            </w:r>
          </w:p>
        </w:tc>
        <w:tc>
          <w:tcPr>
            <w:tcW w:w="7758" w:type="dxa"/>
            <w:shd w:val="clear" w:color="auto" w:fill="9CC2E5" w:themeFill="accent5" w:themeFillTint="99"/>
          </w:tcPr>
          <w:p w:rsidR="008E024E" w:rsidRPr="008E024E" w:rsidRDefault="008E024E" w:rsidP="001D7EB2">
            <w:pPr>
              <w:spacing w:afterLines="50" w:after="156"/>
              <w:rPr>
                <w:rFonts w:ascii="Times New Roman" w:eastAsia="MS Mincho" w:hAnsi="Times New Roman" w:cs="Times New Roman"/>
                <w:sz w:val="22"/>
              </w:rPr>
            </w:pPr>
            <w:r w:rsidRPr="008E024E">
              <w:rPr>
                <w:rFonts w:ascii="Times New Roman" w:eastAsia="MS Mincho" w:hAnsi="Times New Roman" w:cs="Times New Roman"/>
                <w:sz w:val="22"/>
              </w:rPr>
              <w:t>View</w:t>
            </w:r>
          </w:p>
        </w:tc>
      </w:tr>
      <w:tr w:rsidR="008E024E" w:rsidRPr="00D506EC" w:rsidTr="001D7EB2">
        <w:tc>
          <w:tcPr>
            <w:tcW w:w="2204" w:type="dxa"/>
          </w:tcPr>
          <w:p w:rsidR="008E024E" w:rsidRPr="00585390" w:rsidRDefault="008E024E" w:rsidP="001D7EB2">
            <w:pPr>
              <w:spacing w:afterLines="50" w:after="156"/>
              <w:rPr>
                <w:rFonts w:ascii="Times New Roman" w:hAnsi="Times New Roman" w:cs="Times New Roman"/>
                <w:kern w:val="0"/>
                <w:sz w:val="22"/>
                <w:lang w:val="en-GB"/>
              </w:rPr>
            </w:pPr>
            <w:r w:rsidRPr="00585390">
              <w:rPr>
                <w:rFonts w:ascii="Times New Roman" w:hAnsi="Times New Roman" w:cs="Times New Roman" w:hint="eastAsia"/>
                <w:kern w:val="0"/>
                <w:sz w:val="22"/>
                <w:lang w:val="en-GB"/>
              </w:rPr>
              <w:t>H</w:t>
            </w:r>
            <w:r w:rsidRPr="00585390">
              <w:rPr>
                <w:rFonts w:ascii="Times New Roman" w:hAnsi="Times New Roman" w:cs="Times New Roman"/>
                <w:kern w:val="0"/>
                <w:sz w:val="22"/>
                <w:lang w:val="en-GB"/>
              </w:rPr>
              <w:t>uawei</w:t>
            </w:r>
          </w:p>
        </w:tc>
        <w:tc>
          <w:tcPr>
            <w:tcW w:w="7758" w:type="dxa"/>
          </w:tcPr>
          <w:p w:rsidR="008E024E" w:rsidRPr="00C70F3D" w:rsidRDefault="008E024E" w:rsidP="008E024E">
            <w:pPr>
              <w:pStyle w:val="a9"/>
              <w:spacing w:afterLines="50" w:after="156" w:line="240" w:lineRule="auto"/>
              <w:rPr>
                <w:sz w:val="22"/>
              </w:rPr>
            </w:pPr>
            <w:r w:rsidRPr="00C70F3D">
              <w:rPr>
                <w:sz w:val="22"/>
              </w:rPr>
              <w:t>For Higher layer parameters/configurations, FFS how to release or re-configure multiple configurations (for both Type 1 and Type 2 GF)</w:t>
            </w:r>
          </w:p>
          <w:p w:rsidR="00C70F3D" w:rsidRPr="00C70F3D" w:rsidRDefault="00C70F3D" w:rsidP="001D7EB2">
            <w:pPr>
              <w:spacing w:afterLines="50" w:after="156"/>
              <w:rPr>
                <w:rFonts w:ascii="Times New Roman" w:eastAsia="MS Mincho" w:hAnsi="Times New Roman" w:cs="Times New Roman"/>
                <w:kern w:val="0"/>
                <w:sz w:val="22"/>
                <w:szCs w:val="20"/>
                <w:lang w:val="en-GB" w:eastAsia="en-US"/>
              </w:rPr>
            </w:pPr>
            <w:r w:rsidRPr="00C70F3D">
              <w:rPr>
                <w:rFonts w:ascii="Times New Roman" w:hAnsi="Times New Roman" w:cs="Times New Roman"/>
                <w:sz w:val="22"/>
                <w:highlight w:val="yellow"/>
              </w:rPr>
              <w:t>How to release and re-configure semi-statically multiple configurations for both Type 1 and Type 2 GF?</w:t>
            </w:r>
          </w:p>
          <w:p w:rsidR="008E024E" w:rsidRPr="00C70F3D" w:rsidRDefault="008E024E" w:rsidP="001D7EB2">
            <w:pPr>
              <w:spacing w:afterLines="50" w:after="156"/>
              <w:rPr>
                <w:rFonts w:ascii="Times New Roman" w:hAnsi="Times New Roman" w:cs="Times New Roman"/>
                <w:kern w:val="0"/>
                <w:sz w:val="22"/>
                <w:lang w:val="en-GB"/>
              </w:rPr>
            </w:pPr>
            <w:r w:rsidRPr="00C70F3D">
              <w:rPr>
                <w:rFonts w:ascii="Times New Roman" w:eastAsia="MS Mincho" w:hAnsi="Times New Roman" w:cs="Times New Roman"/>
                <w:kern w:val="0"/>
                <w:sz w:val="22"/>
                <w:szCs w:val="20"/>
                <w:lang w:val="en-GB" w:eastAsia="en-US"/>
              </w:rPr>
              <w:t xml:space="preserve">For L1 signalling, we may need to consider the acknowledge for </w:t>
            </w:r>
            <w:r w:rsidRPr="00C70F3D">
              <w:rPr>
                <w:rFonts w:ascii="Times New Roman" w:eastAsia="MS Mincho" w:hAnsi="Times New Roman" w:cs="Times New Roman"/>
                <w:kern w:val="0"/>
                <w:sz w:val="22"/>
                <w:szCs w:val="20"/>
                <w:lang w:val="en-GB" w:eastAsia="en-US"/>
              </w:rPr>
              <w:lastRenderedPageBreak/>
              <w:t>activation and deactivation by DCI</w:t>
            </w:r>
          </w:p>
        </w:tc>
      </w:tr>
      <w:tr w:rsidR="008E024E" w:rsidRPr="00D506EC" w:rsidTr="001D7EB2">
        <w:tc>
          <w:tcPr>
            <w:tcW w:w="2204" w:type="dxa"/>
          </w:tcPr>
          <w:p w:rsidR="008E024E" w:rsidRPr="00585390" w:rsidRDefault="00585390" w:rsidP="001D7EB2">
            <w:pPr>
              <w:spacing w:afterLines="50" w:after="156"/>
              <w:rPr>
                <w:rFonts w:ascii="Times New Roman" w:hAnsi="Times New Roman" w:cs="Times New Roman"/>
                <w:kern w:val="0"/>
                <w:sz w:val="22"/>
                <w:lang w:val="en-GB"/>
              </w:rPr>
            </w:pPr>
            <w:r w:rsidRPr="00585390">
              <w:rPr>
                <w:rFonts w:ascii="Times New Roman" w:hAnsi="Times New Roman" w:cs="Times New Roman" w:hint="eastAsia"/>
                <w:kern w:val="0"/>
                <w:sz w:val="22"/>
                <w:lang w:val="en-GB"/>
              </w:rPr>
              <w:lastRenderedPageBreak/>
              <w:t>OPPO</w:t>
            </w:r>
          </w:p>
        </w:tc>
        <w:tc>
          <w:tcPr>
            <w:tcW w:w="7758" w:type="dxa"/>
          </w:tcPr>
          <w:p w:rsidR="008E024E" w:rsidRPr="00585390" w:rsidRDefault="00585390" w:rsidP="001D7EB2">
            <w:pPr>
              <w:spacing w:afterLines="50" w:after="156"/>
              <w:rPr>
                <w:rFonts w:ascii="Times New Roman" w:hAnsi="Times New Roman" w:cs="Times New Roman"/>
                <w:kern w:val="0"/>
                <w:sz w:val="22"/>
                <w:lang w:val="en-GB"/>
              </w:rPr>
            </w:pPr>
            <w:r w:rsidRPr="00585390">
              <w:rPr>
                <w:rFonts w:ascii="Times New Roman" w:hAnsi="Times New Roman" w:cs="Times New Roman" w:hint="eastAsia"/>
                <w:kern w:val="0"/>
                <w:sz w:val="22"/>
                <w:lang w:val="en-GB"/>
              </w:rPr>
              <w:t xml:space="preserve">Which orthogonal resource, such as DMRS port, frequency and/or time resource, can be used to differentiate each configuration needs also to be discussed. And how many available </w:t>
            </w:r>
            <w:proofErr w:type="gramStart"/>
            <w:r w:rsidRPr="00585390">
              <w:rPr>
                <w:rFonts w:ascii="Times New Roman" w:hAnsi="Times New Roman" w:cs="Times New Roman" w:hint="eastAsia"/>
                <w:kern w:val="0"/>
                <w:sz w:val="22"/>
                <w:lang w:val="en-GB"/>
              </w:rPr>
              <w:t>resource</w:t>
            </w:r>
            <w:proofErr w:type="gramEnd"/>
            <w:r w:rsidRPr="00585390">
              <w:rPr>
                <w:rFonts w:ascii="Times New Roman" w:hAnsi="Times New Roman" w:cs="Times New Roman" w:hint="eastAsia"/>
                <w:kern w:val="0"/>
                <w:sz w:val="22"/>
                <w:lang w:val="en-GB"/>
              </w:rPr>
              <w:t xml:space="preserve"> can be used and </w:t>
            </w:r>
            <w:r w:rsidRPr="00585390">
              <w:rPr>
                <w:rFonts w:ascii="Times New Roman" w:hAnsi="Times New Roman" w:cs="Times New Roman"/>
                <w:kern w:val="0"/>
                <w:sz w:val="22"/>
                <w:lang w:val="en-GB"/>
              </w:rPr>
              <w:t>corresponding</w:t>
            </w:r>
            <w:r w:rsidRPr="00585390">
              <w:rPr>
                <w:rFonts w:ascii="Times New Roman" w:hAnsi="Times New Roman" w:cs="Times New Roman" w:hint="eastAsia"/>
                <w:kern w:val="0"/>
                <w:sz w:val="22"/>
                <w:lang w:val="en-GB"/>
              </w:rPr>
              <w:t xml:space="preserve"> spectrum efficiency needs to studied.</w:t>
            </w:r>
          </w:p>
        </w:tc>
      </w:tr>
      <w:tr w:rsidR="008E024E" w:rsidRPr="00D506EC" w:rsidTr="001D7EB2">
        <w:tc>
          <w:tcPr>
            <w:tcW w:w="2204" w:type="dxa"/>
          </w:tcPr>
          <w:p w:rsidR="008E024E" w:rsidRPr="00C23F0E" w:rsidRDefault="00585390" w:rsidP="001D7EB2">
            <w:pPr>
              <w:spacing w:afterLines="50" w:after="156"/>
              <w:rPr>
                <w:rFonts w:eastAsia="Malgun Gothic"/>
                <w:sz w:val="22"/>
                <w:lang w:eastAsia="ko-KR"/>
              </w:rPr>
            </w:pPr>
            <w:r w:rsidRPr="00585390">
              <w:rPr>
                <w:rFonts w:ascii="Times New Roman" w:eastAsia="MS Mincho" w:hAnsi="Times New Roman" w:cs="Times New Roman" w:hint="eastAsia"/>
                <w:kern w:val="0"/>
                <w:sz w:val="20"/>
                <w:szCs w:val="20"/>
                <w:lang w:val="en-GB"/>
              </w:rPr>
              <w:t>Sony</w:t>
            </w:r>
          </w:p>
        </w:tc>
        <w:tc>
          <w:tcPr>
            <w:tcW w:w="7758" w:type="dxa"/>
          </w:tcPr>
          <w:p w:rsidR="00585390" w:rsidRPr="00585390" w:rsidRDefault="00585390" w:rsidP="00585390">
            <w:pPr>
              <w:pStyle w:val="a9"/>
              <w:spacing w:afterLines="50" w:after="156" w:line="240" w:lineRule="auto"/>
              <w:rPr>
                <w:lang w:eastAsia="zh-CN"/>
              </w:rPr>
            </w:pPr>
            <w:r>
              <w:rPr>
                <w:rFonts w:hint="eastAsia"/>
                <w:lang w:eastAsia="zh-CN"/>
              </w:rPr>
              <w:t>For</w:t>
            </w:r>
            <w:r w:rsidRPr="00585390">
              <w:rPr>
                <w:lang w:eastAsia="zh-CN"/>
              </w:rPr>
              <w:t xml:space="preserve"> Repetitions with multiple configurations</w:t>
            </w:r>
          </w:p>
          <w:p w:rsidR="00585390" w:rsidRPr="00585390" w:rsidRDefault="00585390" w:rsidP="00585390">
            <w:pPr>
              <w:pStyle w:val="af3"/>
              <w:rPr>
                <w:rFonts w:ascii="Times New Roman" w:eastAsia="MS Mincho" w:hAnsi="Times New Roman" w:cs="Times New Roman"/>
                <w:kern w:val="0"/>
                <w:lang w:val="en-GB"/>
              </w:rPr>
            </w:pPr>
            <w:r w:rsidRPr="00585390">
              <w:rPr>
                <w:rFonts w:ascii="Times New Roman" w:eastAsia="MS Mincho" w:hAnsi="Times New Roman" w:cs="Times New Roman"/>
                <w:kern w:val="0"/>
                <w:lang w:val="en-GB"/>
              </w:rPr>
              <w:t>Can you clarify this. Did you mean Option 1 that repetition is WITHIN a configured GF resource?</w:t>
            </w:r>
          </w:p>
          <w:p w:rsidR="008E024E" w:rsidRPr="00585390" w:rsidRDefault="008E024E" w:rsidP="001D7EB2">
            <w:pPr>
              <w:spacing w:afterLines="50" w:after="156"/>
              <w:rPr>
                <w:rFonts w:eastAsia="Malgun Gothic"/>
                <w:sz w:val="22"/>
                <w:lang w:eastAsia="ko-KR"/>
              </w:rPr>
            </w:pPr>
          </w:p>
        </w:tc>
      </w:tr>
    </w:tbl>
    <w:p w:rsidR="00EA6D2E" w:rsidRPr="00113546" w:rsidRDefault="00EA6D2E" w:rsidP="00262145">
      <w:pPr>
        <w:pStyle w:val="a9"/>
        <w:spacing w:afterLines="50" w:after="156" w:line="240" w:lineRule="auto"/>
        <w:rPr>
          <w:rFonts w:eastAsiaTheme="minorEastAsia"/>
          <w:sz w:val="22"/>
          <w:szCs w:val="22"/>
          <w:lang w:eastAsia="zh-CN"/>
        </w:rPr>
      </w:pPr>
    </w:p>
    <w:p w:rsidR="00CD4BC2" w:rsidRPr="00CD4BC2" w:rsidRDefault="00F12DB9" w:rsidP="00C169AB">
      <w:pPr>
        <w:pStyle w:val="1"/>
        <w:numPr>
          <w:ilvl w:val="1"/>
          <w:numId w:val="12"/>
        </w:numPr>
        <w:tabs>
          <w:tab w:val="left" w:pos="0"/>
        </w:tabs>
        <w:autoSpaceDE/>
        <w:autoSpaceDN/>
        <w:spacing w:before="240"/>
        <w:ind w:left="567"/>
        <w:rPr>
          <w:rFonts w:ascii="Arial" w:eastAsia="等线" w:hAnsi="Arial"/>
          <w:bCs w:val="0"/>
          <w:kern w:val="28"/>
          <w:szCs w:val="20"/>
          <w:lang w:eastAsia="zh-CN"/>
        </w:rPr>
      </w:pPr>
      <w:r>
        <w:rPr>
          <w:rFonts w:ascii="Arial" w:eastAsia="等线" w:hAnsi="Arial"/>
          <w:bCs w:val="0"/>
          <w:kern w:val="28"/>
          <w:szCs w:val="20"/>
          <w:lang w:eastAsia="zh-CN"/>
        </w:rPr>
        <w:t>E</w:t>
      </w:r>
      <w:r w:rsidR="00CD4BC2" w:rsidRPr="00CD4BC2">
        <w:rPr>
          <w:rFonts w:ascii="Arial" w:eastAsia="等线" w:hAnsi="Arial"/>
          <w:bCs w:val="0"/>
          <w:kern w:val="28"/>
          <w:szCs w:val="20"/>
          <w:lang w:eastAsia="zh-CN"/>
        </w:rPr>
        <w:t>nsure K repetitions</w:t>
      </w:r>
    </w:p>
    <w:p w:rsidR="0093074A" w:rsidRDefault="000F5022" w:rsidP="002802F9">
      <w:pPr>
        <w:spacing w:afterLines="50" w:after="156"/>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Based on the contributions, </w:t>
      </w:r>
      <w:r w:rsidR="0093074A">
        <w:rPr>
          <w:rFonts w:ascii="Times New Roman" w:eastAsia="Yu Mincho" w:hAnsi="Times New Roman" w:cs="Times New Roman"/>
          <w:sz w:val="22"/>
          <w:lang w:eastAsia="ja-JP"/>
        </w:rPr>
        <w:t xml:space="preserve">there are </w:t>
      </w:r>
      <w:r>
        <w:rPr>
          <w:rFonts w:ascii="Times New Roman" w:eastAsia="Yu Mincho" w:hAnsi="Times New Roman" w:cs="Times New Roman"/>
          <w:sz w:val="22"/>
          <w:lang w:eastAsia="ja-JP"/>
        </w:rPr>
        <w:t>three options</w:t>
      </w:r>
      <w:r w:rsidR="0093074A">
        <w:rPr>
          <w:rFonts w:ascii="Times New Roman" w:eastAsia="Yu Mincho" w:hAnsi="Times New Roman" w:cs="Times New Roman"/>
          <w:sz w:val="22"/>
          <w:lang w:eastAsia="ja-JP"/>
        </w:rPr>
        <w:t xml:space="preserve"> proposed to ensure K repetitions:</w:t>
      </w:r>
    </w:p>
    <w:p w:rsidR="0093074A" w:rsidRPr="0093074A" w:rsidRDefault="0093074A" w:rsidP="00C169AB">
      <w:pPr>
        <w:pStyle w:val="a7"/>
        <w:numPr>
          <w:ilvl w:val="0"/>
          <w:numId w:val="29"/>
        </w:numPr>
        <w:spacing w:afterLines="50" w:after="156"/>
        <w:ind w:firstLineChars="0"/>
        <w:rPr>
          <w:rFonts w:ascii="Times New Roman" w:eastAsia="Yu Mincho" w:hAnsi="Times New Roman" w:cs="Times New Roman"/>
          <w:sz w:val="22"/>
          <w:lang w:eastAsia="ja-JP"/>
        </w:rPr>
      </w:pPr>
      <w:r w:rsidRPr="0093074A">
        <w:rPr>
          <w:rFonts w:ascii="Times New Roman" w:eastAsia="Yu Mincho" w:hAnsi="Times New Roman" w:cs="Times New Roman"/>
          <w:sz w:val="22"/>
          <w:lang w:eastAsia="ja-JP"/>
        </w:rPr>
        <w:t>O</w:t>
      </w:r>
      <w:r w:rsidRPr="0093074A">
        <w:rPr>
          <w:rFonts w:ascii="Times New Roman" w:eastAsia="Yu Mincho" w:hAnsi="Times New Roman" w:cs="Times New Roman" w:hint="eastAsia"/>
          <w:sz w:val="22"/>
          <w:lang w:eastAsia="ja-JP"/>
        </w:rPr>
        <w:t>ption</w:t>
      </w:r>
      <w:r w:rsidRPr="0093074A">
        <w:rPr>
          <w:rFonts w:ascii="Times New Roman" w:eastAsia="Yu Mincho" w:hAnsi="Times New Roman" w:cs="Times New Roman"/>
          <w:sz w:val="22"/>
          <w:lang w:eastAsia="ja-JP"/>
        </w:rPr>
        <w:t xml:space="preserve"> 1</w:t>
      </w:r>
      <w:r w:rsidRPr="0093074A">
        <w:rPr>
          <w:rFonts w:ascii="Times New Roman" w:eastAsia="Yu Mincho" w:hAnsi="Times New Roman" w:cs="Times New Roman" w:hint="eastAsia"/>
          <w:sz w:val="22"/>
          <w:lang w:eastAsia="ja-JP"/>
        </w:rPr>
        <w:t>:</w:t>
      </w:r>
      <w:r w:rsidRPr="0093074A">
        <w:rPr>
          <w:rFonts w:ascii="Times New Roman" w:eastAsia="Yu Mincho" w:hAnsi="Times New Roman" w:cs="Times New Roman"/>
          <w:sz w:val="22"/>
          <w:lang w:eastAsia="ja-JP"/>
        </w:rPr>
        <w:t xml:space="preserve"> support multiple configurations for a given BWP of a serving cell.</w:t>
      </w:r>
    </w:p>
    <w:p w:rsidR="0093074A" w:rsidRPr="0093074A" w:rsidRDefault="0093074A" w:rsidP="00C169AB">
      <w:pPr>
        <w:pStyle w:val="a7"/>
        <w:numPr>
          <w:ilvl w:val="0"/>
          <w:numId w:val="29"/>
        </w:numPr>
        <w:spacing w:afterLines="50" w:after="156"/>
        <w:ind w:firstLineChars="0"/>
        <w:rPr>
          <w:rFonts w:ascii="Times New Roman" w:eastAsia="Yu Mincho" w:hAnsi="Times New Roman" w:cs="Times New Roman"/>
          <w:sz w:val="22"/>
          <w:lang w:eastAsia="ja-JP"/>
        </w:rPr>
      </w:pPr>
      <w:r w:rsidRPr="0093074A">
        <w:rPr>
          <w:rFonts w:ascii="Times New Roman" w:eastAsia="Yu Mincho" w:hAnsi="Times New Roman" w:cs="Times New Roman"/>
          <w:sz w:val="22"/>
          <w:lang w:eastAsia="ja-JP"/>
        </w:rPr>
        <w:t>Option 2: support flexible staring time for the first transmission and repetitions cross the boundary of period P.</w:t>
      </w:r>
    </w:p>
    <w:p w:rsidR="0093074A" w:rsidRPr="0093074A" w:rsidRDefault="0093074A" w:rsidP="00C169AB">
      <w:pPr>
        <w:pStyle w:val="a7"/>
        <w:numPr>
          <w:ilvl w:val="0"/>
          <w:numId w:val="29"/>
        </w:numPr>
        <w:spacing w:afterLines="50" w:after="156"/>
        <w:ind w:firstLineChars="0"/>
        <w:rPr>
          <w:rFonts w:ascii="Times New Roman" w:eastAsia="Yu Mincho" w:hAnsi="Times New Roman" w:cs="Times New Roman"/>
          <w:sz w:val="22"/>
          <w:lang w:eastAsia="ja-JP"/>
        </w:rPr>
      </w:pPr>
      <w:r w:rsidRPr="0093074A">
        <w:rPr>
          <w:rFonts w:ascii="Times New Roman" w:eastAsia="Yu Mincho" w:hAnsi="Times New Roman" w:cs="Times New Roman"/>
          <w:sz w:val="22"/>
          <w:lang w:eastAsia="ja-JP"/>
        </w:rPr>
        <w:t>Option 3: switch from grant-free to grant-based transmissions.</w:t>
      </w:r>
    </w:p>
    <w:p w:rsidR="00AD3124" w:rsidRPr="00AD3124" w:rsidRDefault="00AD3124" w:rsidP="009328FD">
      <w:pPr>
        <w:spacing w:afterLines="50" w:after="156"/>
        <w:rPr>
          <w:rFonts w:ascii="Times New Roman" w:eastAsia="Yu Mincho" w:hAnsi="Times New Roman" w:cs="Times New Roman"/>
          <w:sz w:val="22"/>
          <w:lang w:eastAsia="ja-JP"/>
        </w:rPr>
      </w:pPr>
      <w:r>
        <w:rPr>
          <w:rFonts w:ascii="Times New Roman" w:eastAsia="Yu Mincho" w:hAnsi="Times New Roman" w:cs="Times New Roman"/>
          <w:sz w:val="22"/>
          <w:lang w:eastAsia="ja-JP"/>
        </w:rPr>
        <w:t>[</w:t>
      </w:r>
      <w:r w:rsidR="00E61057" w:rsidRPr="002571D1">
        <w:rPr>
          <w:rFonts w:ascii="Times New Roman" w:eastAsia="Yu Mincho" w:hAnsi="Times New Roman" w:cs="Times New Roman"/>
          <w:sz w:val="22"/>
          <w:lang w:eastAsia="ja-JP"/>
        </w:rPr>
        <w:t>Ericsson, 0176</w:t>
      </w:r>
      <w:r>
        <w:rPr>
          <w:rFonts w:ascii="Times New Roman" w:eastAsia="Yu Mincho" w:hAnsi="Times New Roman" w:cs="Times New Roman"/>
          <w:sz w:val="22"/>
          <w:lang w:eastAsia="ja-JP"/>
        </w:rPr>
        <w:t>], [</w:t>
      </w:r>
      <w:r w:rsidR="00E61057" w:rsidRPr="002571D1">
        <w:rPr>
          <w:rFonts w:ascii="Times New Roman" w:eastAsia="Yu Mincho" w:hAnsi="Times New Roman" w:cs="Times New Roman"/>
          <w:sz w:val="22"/>
          <w:lang w:eastAsia="ja-JP"/>
        </w:rPr>
        <w:t>LG, 0296</w:t>
      </w:r>
      <w:r>
        <w:rPr>
          <w:rFonts w:ascii="Times New Roman" w:eastAsia="Yu Mincho" w:hAnsi="Times New Roman" w:cs="Times New Roman"/>
          <w:sz w:val="22"/>
          <w:lang w:eastAsia="ja-JP"/>
        </w:rPr>
        <w:t>],</w:t>
      </w:r>
      <w:r w:rsidR="00E61057">
        <w:rPr>
          <w:rFonts w:ascii="Times New Roman" w:eastAsia="Yu Mincho" w:hAnsi="Times New Roman" w:cs="Times New Roman"/>
          <w:sz w:val="22"/>
          <w:lang w:eastAsia="ja-JP"/>
        </w:rPr>
        <w:t xml:space="preserve"> [vivo, 0397], </w:t>
      </w:r>
      <w:r w:rsidR="00D9407E">
        <w:rPr>
          <w:rFonts w:ascii="Times New Roman" w:eastAsia="宋体" w:hAnsi="Times New Roman" w:cs="Times New Roman"/>
          <w:kern w:val="0"/>
          <w:sz w:val="22"/>
          <w:szCs w:val="20"/>
        </w:rPr>
        <w:t>[CATT, 0553]</w:t>
      </w:r>
      <w:r w:rsidR="00D9407E">
        <w:rPr>
          <w:rFonts w:ascii="Times New Roman" w:eastAsia="Yu Mincho" w:hAnsi="Times New Roman" w:cs="Times New Roman"/>
          <w:sz w:val="22"/>
          <w:lang w:eastAsia="ja-JP"/>
        </w:rPr>
        <w:t xml:space="preserve">, </w:t>
      </w:r>
      <w:r w:rsidR="00E61057">
        <w:rPr>
          <w:rFonts w:ascii="Times New Roman" w:eastAsia="Yu Mincho" w:hAnsi="Times New Roman" w:cs="Times New Roman"/>
          <w:sz w:val="22"/>
          <w:lang w:eastAsia="ja-JP"/>
        </w:rPr>
        <w:t>[</w:t>
      </w:r>
      <w:r w:rsidR="002571D1">
        <w:rPr>
          <w:rFonts w:ascii="Times New Roman" w:eastAsia="Yu Mincho" w:hAnsi="Times New Roman" w:cs="Times New Roman"/>
          <w:sz w:val="22"/>
          <w:lang w:eastAsia="ja-JP"/>
        </w:rPr>
        <w:t>Sony, 0641</w:t>
      </w:r>
      <w:r w:rsidR="00E61057">
        <w:rPr>
          <w:rFonts w:ascii="Times New Roman" w:eastAsia="Yu Mincho" w:hAnsi="Times New Roman" w:cs="Times New Roman"/>
          <w:sz w:val="22"/>
          <w:lang w:eastAsia="ja-JP"/>
        </w:rPr>
        <w:t>]</w:t>
      </w:r>
      <w:r w:rsidR="002571D1">
        <w:rPr>
          <w:rFonts w:ascii="Times New Roman" w:eastAsia="Yu Mincho" w:hAnsi="Times New Roman" w:cs="Times New Roman"/>
          <w:sz w:val="22"/>
          <w:lang w:eastAsia="ja-JP"/>
        </w:rPr>
        <w:t>, [Nokia, 0662], [Intel, 0787], [Samsung, 0881], [</w:t>
      </w:r>
      <w:proofErr w:type="spellStart"/>
      <w:r w:rsidR="002571D1" w:rsidRPr="00D326E5">
        <w:rPr>
          <w:rFonts w:ascii="Times New Roman" w:hAnsi="Times New Roman" w:cs="Times New Roman"/>
          <w:sz w:val="22"/>
        </w:rPr>
        <w:t>Spreadtrum</w:t>
      </w:r>
      <w:proofErr w:type="spellEnd"/>
      <w:r w:rsidR="002571D1">
        <w:rPr>
          <w:rFonts w:ascii="Times New Roman" w:hAnsi="Times New Roman" w:cs="Times New Roman"/>
          <w:sz w:val="22"/>
        </w:rPr>
        <w:t>, 1006</w:t>
      </w:r>
      <w:r w:rsidR="002571D1">
        <w:rPr>
          <w:rFonts w:ascii="Times New Roman" w:eastAsia="Yu Mincho" w:hAnsi="Times New Roman" w:cs="Times New Roman"/>
          <w:sz w:val="22"/>
          <w:lang w:eastAsia="ja-JP"/>
        </w:rPr>
        <w:t>]</w:t>
      </w:r>
      <w:r w:rsidR="009328FD">
        <w:rPr>
          <w:rFonts w:ascii="Times New Roman" w:eastAsia="Yu Mincho" w:hAnsi="Times New Roman" w:cs="Times New Roman"/>
          <w:sz w:val="22"/>
          <w:lang w:eastAsia="ja-JP"/>
        </w:rPr>
        <w:t xml:space="preserve">, </w:t>
      </w:r>
      <w:r w:rsidR="009328FD" w:rsidRPr="005E5DAF">
        <w:rPr>
          <w:rFonts w:ascii="Times New Roman" w:hAnsi="Times New Roman" w:cs="Times New Roman"/>
          <w:sz w:val="22"/>
        </w:rPr>
        <w:t>[</w:t>
      </w:r>
      <w:r w:rsidR="009328FD" w:rsidRPr="00D326E5">
        <w:rPr>
          <w:rFonts w:ascii="Times New Roman" w:hAnsi="Times New Roman" w:cs="Times New Roman"/>
          <w:sz w:val="22"/>
        </w:rPr>
        <w:t>Sharp</w:t>
      </w:r>
      <w:r w:rsidR="009328FD" w:rsidRPr="005E5DAF">
        <w:rPr>
          <w:rFonts w:ascii="Times New Roman" w:hAnsi="Times New Roman" w:cs="Times New Roman"/>
          <w:sz w:val="22"/>
        </w:rPr>
        <w:t>, 1156],</w:t>
      </w:r>
      <w:r w:rsidR="009328FD">
        <w:rPr>
          <w:sz w:val="22"/>
        </w:rPr>
        <w:t xml:space="preserve"> </w:t>
      </w:r>
      <w:r w:rsidR="009328FD" w:rsidRPr="005E5DAF">
        <w:rPr>
          <w:rFonts w:ascii="Times New Roman" w:hAnsi="Times New Roman" w:cs="Times New Roman"/>
          <w:sz w:val="22"/>
        </w:rPr>
        <w:t>[</w:t>
      </w:r>
      <w:r w:rsidR="009328FD" w:rsidRPr="00D326E5">
        <w:rPr>
          <w:rFonts w:ascii="Times New Roman" w:hAnsi="Times New Roman" w:cs="Times New Roman"/>
          <w:sz w:val="22"/>
        </w:rPr>
        <w:t>DOCOMO</w:t>
      </w:r>
      <w:r w:rsidR="009328FD" w:rsidRPr="005E5DAF">
        <w:rPr>
          <w:rFonts w:ascii="Times New Roman" w:hAnsi="Times New Roman" w:cs="Times New Roman"/>
          <w:sz w:val="22"/>
        </w:rPr>
        <w:t>, 1380]</w:t>
      </w:r>
      <w:r w:rsidR="009328FD">
        <w:rPr>
          <w:rFonts w:ascii="Times New Roman" w:hAnsi="Times New Roman" w:cs="Times New Roman"/>
          <w:sz w:val="22"/>
        </w:rPr>
        <w:t>,</w:t>
      </w:r>
      <w:r>
        <w:rPr>
          <w:rFonts w:ascii="Times New Roman" w:eastAsia="Yu Mincho" w:hAnsi="Times New Roman" w:cs="Times New Roman"/>
          <w:sz w:val="22"/>
          <w:lang w:eastAsia="ja-JP"/>
        </w:rPr>
        <w:t xml:space="preserve"> </w:t>
      </w:r>
      <w:r w:rsidR="009328FD">
        <w:rPr>
          <w:rFonts w:ascii="Times New Roman" w:eastAsia="Yu Mincho" w:hAnsi="Times New Roman" w:cs="Times New Roman"/>
          <w:sz w:val="22"/>
          <w:lang w:eastAsia="ja-JP"/>
        </w:rPr>
        <w:t>[</w:t>
      </w:r>
      <w:r w:rsidR="009328FD" w:rsidRPr="00D326E5">
        <w:rPr>
          <w:rFonts w:ascii="Times New Roman" w:hAnsi="Times New Roman" w:cs="Times New Roman"/>
          <w:sz w:val="22"/>
        </w:rPr>
        <w:t>CAICT</w:t>
      </w:r>
      <w:r w:rsidR="009328FD">
        <w:rPr>
          <w:rFonts w:ascii="Times New Roman" w:hAnsi="Times New Roman" w:cs="Times New Roman"/>
          <w:sz w:val="22"/>
        </w:rPr>
        <w:t>, 1523]</w:t>
      </w:r>
      <w:r w:rsidR="009328FD">
        <w:rPr>
          <w:rFonts w:ascii="Times New Roman" w:eastAsia="Yu Mincho" w:hAnsi="Times New Roman" w:cs="Times New Roman"/>
          <w:sz w:val="22"/>
          <w:lang w:eastAsia="ja-JP"/>
        </w:rPr>
        <w:t xml:space="preserve"> </w:t>
      </w:r>
      <w:r>
        <w:rPr>
          <w:rFonts w:ascii="Times New Roman" w:eastAsia="Yu Mincho" w:hAnsi="Times New Roman" w:cs="Times New Roman"/>
          <w:sz w:val="22"/>
          <w:lang w:eastAsia="ja-JP"/>
        </w:rPr>
        <w:t>support</w:t>
      </w:r>
      <w:r w:rsidR="002571D1">
        <w:rPr>
          <w:rFonts w:ascii="Times New Roman" w:eastAsia="Yu Mincho" w:hAnsi="Times New Roman" w:cs="Times New Roman"/>
          <w:sz w:val="22"/>
          <w:lang w:eastAsia="ja-JP"/>
        </w:rPr>
        <w:t xml:space="preserve"> the</w:t>
      </w:r>
      <w:r>
        <w:rPr>
          <w:rFonts w:ascii="Times New Roman" w:eastAsia="Yu Mincho" w:hAnsi="Times New Roman" w:cs="Times New Roman"/>
          <w:sz w:val="22"/>
          <w:lang w:eastAsia="ja-JP"/>
        </w:rPr>
        <w:t xml:space="preserve"> first</w:t>
      </w:r>
      <w:r w:rsidRPr="00AD3124">
        <w:rPr>
          <w:rFonts w:ascii="Times New Roman" w:eastAsia="Yu Mincho" w:hAnsi="Times New Roman" w:cs="Times New Roman"/>
          <w:sz w:val="22"/>
          <w:lang w:eastAsia="ja-JP"/>
        </w:rPr>
        <w:t xml:space="preserve"> option</w:t>
      </w:r>
      <w:r w:rsidR="00FC3709">
        <w:rPr>
          <w:rFonts w:ascii="Times New Roman" w:eastAsia="Yu Mincho" w:hAnsi="Times New Roman" w:cs="Times New Roman"/>
          <w:sz w:val="22"/>
          <w:lang w:eastAsia="ja-JP"/>
        </w:rPr>
        <w:t>;</w:t>
      </w:r>
      <w:r>
        <w:rPr>
          <w:rFonts w:ascii="Times New Roman" w:eastAsia="Yu Mincho" w:hAnsi="Times New Roman" w:cs="Times New Roman"/>
          <w:sz w:val="22"/>
          <w:lang w:eastAsia="ja-JP"/>
        </w:rPr>
        <w:t xml:space="preserve"> that</w:t>
      </w:r>
      <w:r w:rsidRPr="00AD3124">
        <w:rPr>
          <w:rFonts w:ascii="Times New Roman" w:eastAsia="Yu Mincho" w:hAnsi="Times New Roman" w:cs="Times New Roman"/>
          <w:sz w:val="22"/>
          <w:lang w:eastAsia="ja-JP"/>
        </w:rPr>
        <w:t xml:space="preserve"> is to utilize multiple active configured grant configurations per BWP of a serving cell</w:t>
      </w:r>
      <w:r w:rsidR="00FC3709">
        <w:rPr>
          <w:rFonts w:ascii="Times New Roman" w:eastAsia="Yu Mincho" w:hAnsi="Times New Roman" w:cs="Times New Roman"/>
          <w:sz w:val="22"/>
          <w:lang w:eastAsia="ja-JP"/>
        </w:rPr>
        <w:t xml:space="preserve"> to ensure K repetitions</w:t>
      </w:r>
      <w:r w:rsidRPr="00AD3124">
        <w:rPr>
          <w:rFonts w:ascii="Times New Roman" w:eastAsia="Yu Mincho" w:hAnsi="Times New Roman" w:cs="Times New Roman"/>
          <w:sz w:val="22"/>
          <w:lang w:eastAsia="ja-JP"/>
        </w:rPr>
        <w:t>; by configuring multiple configured grants with time-shifting manner, it is possible that a configured grant transmission repeats K times without across the boundary of the period P of the configured grant configuration</w:t>
      </w:r>
      <w:r w:rsidR="000E78C2">
        <w:rPr>
          <w:rFonts w:ascii="Times New Roman" w:eastAsia="Yu Mincho" w:hAnsi="Times New Roman" w:cs="Times New Roman"/>
          <w:sz w:val="22"/>
          <w:lang w:eastAsia="ja-JP"/>
        </w:rPr>
        <w:t xml:space="preserve"> while increasing the occasions for initial transmission</w:t>
      </w:r>
      <w:r w:rsidRPr="00AD3124">
        <w:rPr>
          <w:rFonts w:ascii="Times New Roman" w:eastAsia="Yu Mincho" w:hAnsi="Times New Roman" w:cs="Times New Roman"/>
          <w:sz w:val="22"/>
          <w:lang w:eastAsia="ja-JP"/>
        </w:rPr>
        <w:t>.</w:t>
      </w:r>
    </w:p>
    <w:p w:rsidR="00EB4C2F" w:rsidRDefault="00E61057" w:rsidP="009328FD">
      <w:pPr>
        <w:spacing w:afterLines="50" w:after="156"/>
        <w:rPr>
          <w:rFonts w:ascii="Times New Roman" w:eastAsia="Yu Mincho" w:hAnsi="Times New Roman" w:cs="Times New Roman"/>
          <w:sz w:val="22"/>
          <w:lang w:eastAsia="ja-JP"/>
        </w:rPr>
      </w:pPr>
      <w:r>
        <w:rPr>
          <w:rFonts w:ascii="Times New Roman" w:hAnsi="Times New Roman" w:cs="Times New Roman"/>
          <w:sz w:val="22"/>
        </w:rPr>
        <w:t>[</w:t>
      </w:r>
      <w:r w:rsidRPr="00550693">
        <w:rPr>
          <w:rFonts w:ascii="Times New Roman" w:hAnsi="Times New Roman" w:cs="Times New Roman"/>
          <w:sz w:val="22"/>
        </w:rPr>
        <w:t>Huawei</w:t>
      </w:r>
      <w:r>
        <w:rPr>
          <w:rFonts w:ascii="Times New Roman" w:hAnsi="Times New Roman" w:cs="Times New Roman"/>
          <w:sz w:val="22"/>
        </w:rPr>
        <w:t xml:space="preserve">, </w:t>
      </w:r>
      <w:r w:rsidRPr="009328FD">
        <w:rPr>
          <w:rFonts w:ascii="Times New Roman" w:hAnsi="Times New Roman" w:cs="Times New Roman"/>
          <w:sz w:val="22"/>
        </w:rPr>
        <w:t>0159], [vivo, 0397]</w:t>
      </w:r>
      <w:r w:rsidR="009328FD" w:rsidRPr="009328FD">
        <w:rPr>
          <w:rFonts w:ascii="Times New Roman" w:hAnsi="Times New Roman" w:cs="Times New Roman"/>
          <w:sz w:val="22"/>
        </w:rPr>
        <w:t xml:space="preserve"> </w:t>
      </w:r>
      <w:r w:rsidR="009328FD" w:rsidRPr="005E5DAF">
        <w:rPr>
          <w:rFonts w:ascii="Times New Roman" w:hAnsi="Times New Roman" w:cs="Times New Roman"/>
          <w:sz w:val="22"/>
        </w:rPr>
        <w:t>[</w:t>
      </w:r>
      <w:r w:rsidR="009328FD" w:rsidRPr="00D326E5">
        <w:rPr>
          <w:rFonts w:ascii="Times New Roman" w:hAnsi="Times New Roman" w:cs="Times New Roman"/>
          <w:sz w:val="22"/>
        </w:rPr>
        <w:t>Sharp</w:t>
      </w:r>
      <w:r w:rsidR="009328FD" w:rsidRPr="005E5DAF">
        <w:rPr>
          <w:rFonts w:ascii="Times New Roman" w:hAnsi="Times New Roman" w:cs="Times New Roman"/>
          <w:sz w:val="22"/>
        </w:rPr>
        <w:t>, 1156],</w:t>
      </w:r>
      <w:r w:rsidR="009328FD" w:rsidRPr="009328FD">
        <w:rPr>
          <w:rFonts w:ascii="Times New Roman" w:hAnsi="Times New Roman" w:cs="Times New Roman"/>
          <w:sz w:val="22"/>
        </w:rPr>
        <w:t xml:space="preserve"> [</w:t>
      </w:r>
      <w:proofErr w:type="spellStart"/>
      <w:r w:rsidR="009328FD" w:rsidRPr="00D326E5">
        <w:rPr>
          <w:rFonts w:ascii="Times New Roman" w:hAnsi="Times New Roman" w:cs="Times New Roman"/>
          <w:sz w:val="22"/>
        </w:rPr>
        <w:t>InterDigital</w:t>
      </w:r>
      <w:proofErr w:type="spellEnd"/>
      <w:r w:rsidR="009328FD">
        <w:rPr>
          <w:rFonts w:ascii="Times New Roman" w:hAnsi="Times New Roman" w:cs="Times New Roman"/>
          <w:sz w:val="22"/>
        </w:rPr>
        <w:t>, 1220</w:t>
      </w:r>
      <w:r w:rsidR="009328FD" w:rsidRPr="009328FD">
        <w:rPr>
          <w:rFonts w:ascii="Times New Roman" w:hAnsi="Times New Roman" w:cs="Times New Roman"/>
          <w:sz w:val="22"/>
        </w:rPr>
        <w:t>], [</w:t>
      </w:r>
      <w:r w:rsidR="009328FD" w:rsidRPr="00D326E5">
        <w:rPr>
          <w:rFonts w:ascii="Times New Roman" w:hAnsi="Times New Roman" w:cs="Times New Roman"/>
          <w:sz w:val="22"/>
        </w:rPr>
        <w:t>Sequans</w:t>
      </w:r>
      <w:r w:rsidR="009328FD">
        <w:rPr>
          <w:rFonts w:ascii="Times New Roman" w:hAnsi="Times New Roman" w:cs="Times New Roman"/>
          <w:sz w:val="22"/>
        </w:rPr>
        <w:t>, 1463</w:t>
      </w:r>
      <w:r w:rsidR="009328FD" w:rsidRPr="009328FD">
        <w:rPr>
          <w:rFonts w:ascii="Times New Roman" w:hAnsi="Times New Roman" w:cs="Times New Roman"/>
          <w:sz w:val="22"/>
        </w:rPr>
        <w:t>], [</w:t>
      </w:r>
      <w:r w:rsidR="009328FD" w:rsidRPr="00D326E5">
        <w:rPr>
          <w:rFonts w:ascii="Times New Roman" w:hAnsi="Times New Roman" w:cs="Times New Roman"/>
          <w:sz w:val="22"/>
        </w:rPr>
        <w:t>III</w:t>
      </w:r>
      <w:r w:rsidR="009328FD">
        <w:rPr>
          <w:rFonts w:ascii="Times New Roman" w:hAnsi="Times New Roman" w:cs="Times New Roman"/>
          <w:sz w:val="22"/>
        </w:rPr>
        <w:t>, 1552</w:t>
      </w:r>
      <w:r w:rsidR="009328FD" w:rsidRPr="009328FD">
        <w:rPr>
          <w:rFonts w:ascii="Times New Roman" w:hAnsi="Times New Roman" w:cs="Times New Roman"/>
          <w:sz w:val="22"/>
        </w:rPr>
        <w:t>]</w:t>
      </w:r>
      <w:r w:rsidR="009328FD">
        <w:rPr>
          <w:rFonts w:ascii="Times New Roman" w:hAnsi="Times New Roman" w:cs="Times New Roman"/>
          <w:sz w:val="22"/>
        </w:rPr>
        <w:t xml:space="preserve"> support the second option so</w:t>
      </w:r>
      <w:r w:rsidR="00832B36">
        <w:rPr>
          <w:rFonts w:ascii="Times New Roman" w:eastAsia="Yu Mincho" w:hAnsi="Times New Roman" w:cs="Times New Roman"/>
          <w:sz w:val="22"/>
          <w:lang w:eastAsia="ja-JP"/>
        </w:rPr>
        <w:t xml:space="preserve"> that a repetition can across the boundary of a period P and continues until repeated K times.</w:t>
      </w:r>
      <w:r w:rsidR="00EB4C2F">
        <w:rPr>
          <w:rFonts w:ascii="Times New Roman" w:eastAsia="Yu Mincho" w:hAnsi="Times New Roman" w:cs="Times New Roman"/>
          <w:sz w:val="22"/>
          <w:lang w:eastAsia="ja-JP"/>
        </w:rPr>
        <w:t xml:space="preserve"> </w:t>
      </w:r>
    </w:p>
    <w:p w:rsidR="009328FD" w:rsidRPr="009328FD" w:rsidRDefault="009328FD" w:rsidP="008A49E7">
      <w:pPr>
        <w:spacing w:afterLines="50" w:after="156"/>
        <w:rPr>
          <w:rFonts w:ascii="Times New Roman" w:hAnsi="Times New Roman" w:cs="Times New Roman"/>
          <w:sz w:val="22"/>
        </w:rPr>
      </w:pPr>
      <w:r w:rsidRPr="009328FD">
        <w:rPr>
          <w:rFonts w:ascii="Times New Roman" w:hAnsi="Times New Roman" w:cs="Times New Roman" w:hint="eastAsia"/>
          <w:sz w:val="22"/>
        </w:rPr>
        <w:t>[</w:t>
      </w:r>
      <w:r w:rsidR="009948A7" w:rsidRPr="00D326E5">
        <w:rPr>
          <w:rFonts w:ascii="Times New Roman" w:hAnsi="Times New Roman" w:cs="Times New Roman"/>
          <w:sz w:val="22"/>
        </w:rPr>
        <w:t>Qualcomm</w:t>
      </w:r>
      <w:r w:rsidR="009948A7">
        <w:rPr>
          <w:rFonts w:ascii="Times New Roman" w:hAnsi="Times New Roman" w:cs="Times New Roman"/>
          <w:sz w:val="22"/>
        </w:rPr>
        <w:t xml:space="preserve">, </w:t>
      </w:r>
      <w:r w:rsidR="009948A7" w:rsidRPr="009948A7">
        <w:rPr>
          <w:rFonts w:ascii="Times New Roman" w:hAnsi="Times New Roman" w:cs="Times New Roman"/>
          <w:sz w:val="22"/>
        </w:rPr>
        <w:t>1274</w:t>
      </w:r>
      <w:r w:rsidRPr="009328FD">
        <w:rPr>
          <w:rFonts w:ascii="Times New Roman" w:hAnsi="Times New Roman" w:cs="Times New Roman"/>
          <w:sz w:val="22"/>
        </w:rPr>
        <w:t xml:space="preserve">] and </w:t>
      </w:r>
      <w:r w:rsidRPr="005E5DAF">
        <w:rPr>
          <w:rFonts w:ascii="Times New Roman" w:hAnsi="Times New Roman" w:cs="Times New Roman"/>
          <w:sz w:val="22"/>
        </w:rPr>
        <w:t>[</w:t>
      </w:r>
      <w:r w:rsidRPr="00D326E5">
        <w:rPr>
          <w:rFonts w:ascii="Times New Roman" w:hAnsi="Times New Roman" w:cs="Times New Roman"/>
          <w:sz w:val="22"/>
        </w:rPr>
        <w:t>DOCOMO</w:t>
      </w:r>
      <w:r w:rsidRPr="005E5DAF">
        <w:rPr>
          <w:rFonts w:ascii="Times New Roman" w:hAnsi="Times New Roman" w:cs="Times New Roman"/>
          <w:sz w:val="22"/>
        </w:rPr>
        <w:t>, 1380]</w:t>
      </w:r>
      <w:r w:rsidR="009948A7">
        <w:rPr>
          <w:rFonts w:ascii="Times New Roman" w:hAnsi="Times New Roman" w:cs="Times New Roman"/>
          <w:sz w:val="22"/>
        </w:rPr>
        <w:t xml:space="preserve"> support the third option</w:t>
      </w:r>
      <w:r w:rsidR="002A180E">
        <w:rPr>
          <w:rFonts w:ascii="Times New Roman" w:hAnsi="Times New Roman" w:cs="Times New Roman"/>
          <w:sz w:val="22"/>
        </w:rPr>
        <w:t xml:space="preserve"> since it can work with </w:t>
      </w:r>
      <w:r w:rsidR="00FC3709">
        <w:rPr>
          <w:rFonts w:ascii="Times New Roman" w:hAnsi="Times New Roman" w:cs="Times New Roman"/>
          <w:sz w:val="22"/>
        </w:rPr>
        <w:t xml:space="preserve">the </w:t>
      </w:r>
      <w:r w:rsidR="002A180E">
        <w:rPr>
          <w:rFonts w:ascii="Times New Roman" w:hAnsi="Times New Roman" w:cs="Times New Roman"/>
          <w:sz w:val="22"/>
        </w:rPr>
        <w:t>current specification</w:t>
      </w:r>
      <w:r w:rsidR="009948A7">
        <w:rPr>
          <w:rFonts w:ascii="Times New Roman" w:hAnsi="Times New Roman" w:cs="Times New Roman"/>
          <w:sz w:val="22"/>
        </w:rPr>
        <w:t>,</w:t>
      </w:r>
      <w:r w:rsidR="002A180E">
        <w:rPr>
          <w:rFonts w:ascii="Times New Roman" w:hAnsi="Times New Roman" w:cs="Times New Roman"/>
          <w:sz w:val="22"/>
        </w:rPr>
        <w:t xml:space="preserve"> while enhancement on dynamic indication of repletion factor is needed. </w:t>
      </w:r>
    </w:p>
    <w:p w:rsidR="008A49E7" w:rsidRPr="008A49E7" w:rsidRDefault="008A49E7" w:rsidP="008A49E7">
      <w:pPr>
        <w:spacing w:afterLines="50" w:after="156"/>
        <w:rPr>
          <w:rFonts w:ascii="Times New Roman" w:hAnsi="Times New Roman" w:cs="Times New Roman"/>
          <w:sz w:val="22"/>
        </w:rPr>
      </w:pPr>
      <w:r w:rsidRPr="008A49E7">
        <w:rPr>
          <w:rFonts w:ascii="Times New Roman" w:hAnsi="Times New Roman" w:cs="Times New Roman"/>
          <w:sz w:val="22"/>
        </w:rPr>
        <w:t xml:space="preserve">Option </w:t>
      </w:r>
      <w:r>
        <w:rPr>
          <w:rFonts w:ascii="Times New Roman" w:hAnsi="Times New Roman" w:cs="Times New Roman"/>
          <w:sz w:val="22"/>
        </w:rPr>
        <w:t>1</w:t>
      </w:r>
      <w:r w:rsidRPr="008A49E7">
        <w:rPr>
          <w:rFonts w:ascii="Times New Roman" w:hAnsi="Times New Roman" w:cs="Times New Roman"/>
          <w:sz w:val="22"/>
        </w:rPr>
        <w:t xml:space="preserve"> was already adopted in LTE HRLLC WI</w:t>
      </w:r>
      <w:r w:rsidR="000E78C2">
        <w:rPr>
          <w:rFonts w:ascii="Times New Roman" w:hAnsi="Times New Roman" w:cs="Times New Roman"/>
          <w:sz w:val="22"/>
        </w:rPr>
        <w:t xml:space="preserve"> and hence the reference exists</w:t>
      </w:r>
      <w:r w:rsidRPr="008A49E7">
        <w:rPr>
          <w:rFonts w:ascii="Times New Roman" w:hAnsi="Times New Roman" w:cs="Times New Roman"/>
          <w:sz w:val="22"/>
        </w:rPr>
        <w:t xml:space="preserve">. Compared to option </w:t>
      </w:r>
      <w:r>
        <w:rPr>
          <w:rFonts w:ascii="Times New Roman" w:hAnsi="Times New Roman" w:cs="Times New Roman"/>
          <w:sz w:val="22"/>
        </w:rPr>
        <w:t>2</w:t>
      </w:r>
      <w:r w:rsidRPr="008A49E7">
        <w:rPr>
          <w:rFonts w:ascii="Times New Roman" w:hAnsi="Times New Roman" w:cs="Times New Roman"/>
          <w:sz w:val="22"/>
        </w:rPr>
        <w:t xml:space="preserve">, option </w:t>
      </w:r>
      <w:r>
        <w:rPr>
          <w:rFonts w:ascii="Times New Roman" w:hAnsi="Times New Roman" w:cs="Times New Roman"/>
          <w:sz w:val="22"/>
        </w:rPr>
        <w:t>1</w:t>
      </w:r>
      <w:r w:rsidRPr="008A49E7">
        <w:rPr>
          <w:rFonts w:ascii="Times New Roman" w:hAnsi="Times New Roman" w:cs="Times New Roman"/>
          <w:sz w:val="22"/>
        </w:rPr>
        <w:t xml:space="preserve"> is simpler and has small</w:t>
      </w:r>
      <w:r>
        <w:rPr>
          <w:rFonts w:ascii="Times New Roman" w:hAnsi="Times New Roman" w:cs="Times New Roman"/>
          <w:sz w:val="22"/>
        </w:rPr>
        <w:t>er</w:t>
      </w:r>
      <w:r w:rsidRPr="008A49E7">
        <w:rPr>
          <w:rFonts w:ascii="Times New Roman" w:hAnsi="Times New Roman" w:cs="Times New Roman"/>
          <w:sz w:val="22"/>
        </w:rPr>
        <w:t xml:space="preserve"> specification efforts. The drawback is large signaling overhead may be needed to support multiple configurations while the enhancements on the overhead reduction can be studied.</w:t>
      </w:r>
    </w:p>
    <w:p w:rsidR="00FA7CEC" w:rsidRPr="008A49E7" w:rsidRDefault="00FA7CEC" w:rsidP="00FA7CEC">
      <w:pPr>
        <w:spacing w:afterLines="50" w:after="156"/>
        <w:rPr>
          <w:rFonts w:ascii="Times New Roman" w:hAnsi="Times New Roman" w:cs="Times New Roman"/>
          <w:sz w:val="22"/>
        </w:rPr>
      </w:pPr>
      <w:r w:rsidRPr="008A49E7">
        <w:rPr>
          <w:rFonts w:ascii="Times New Roman" w:hAnsi="Times New Roman" w:cs="Times New Roman"/>
          <w:sz w:val="22"/>
        </w:rPr>
        <w:t xml:space="preserve">Option </w:t>
      </w:r>
      <w:r w:rsidR="008A49E7">
        <w:rPr>
          <w:rFonts w:ascii="Times New Roman" w:hAnsi="Times New Roman" w:cs="Times New Roman"/>
          <w:sz w:val="22"/>
        </w:rPr>
        <w:t xml:space="preserve">2 </w:t>
      </w:r>
      <w:r w:rsidRPr="008A49E7">
        <w:rPr>
          <w:rFonts w:ascii="Times New Roman" w:hAnsi="Times New Roman" w:cs="Times New Roman"/>
          <w:sz w:val="22"/>
        </w:rPr>
        <w:t xml:space="preserve">was already discussed in Rel.15. The main concern of this option is it largely increases the number of hypothesis on the start and end of a data transmission for </w:t>
      </w:r>
      <w:proofErr w:type="spellStart"/>
      <w:r w:rsidRPr="008A49E7">
        <w:rPr>
          <w:rFonts w:ascii="Times New Roman" w:hAnsi="Times New Roman" w:cs="Times New Roman"/>
          <w:sz w:val="22"/>
        </w:rPr>
        <w:t>gNB</w:t>
      </w:r>
      <w:proofErr w:type="spellEnd"/>
      <w:r w:rsidRPr="008A49E7">
        <w:rPr>
          <w:rFonts w:ascii="Times New Roman" w:hAnsi="Times New Roman" w:cs="Times New Roman"/>
          <w:sz w:val="22"/>
        </w:rPr>
        <w:t xml:space="preserve">, the probability of false alarm detection is also increased which impacts the reliability. Since the K repetitions are floating, </w:t>
      </w:r>
      <w:proofErr w:type="spellStart"/>
      <w:r w:rsidRPr="008A49E7">
        <w:rPr>
          <w:rFonts w:ascii="Times New Roman" w:hAnsi="Times New Roman" w:cs="Times New Roman"/>
          <w:sz w:val="22"/>
        </w:rPr>
        <w:t>gNB</w:t>
      </w:r>
      <w:proofErr w:type="spellEnd"/>
      <w:r w:rsidRPr="008A49E7">
        <w:rPr>
          <w:rFonts w:ascii="Times New Roman" w:hAnsi="Times New Roman" w:cs="Times New Roman"/>
          <w:sz w:val="22"/>
        </w:rPr>
        <w:t xml:space="preserve"> cannot manage/schedule the resource efficiently. In addition,</w:t>
      </w:r>
      <w:r w:rsidR="008A49E7">
        <w:rPr>
          <w:rFonts w:ascii="Times New Roman" w:eastAsia="Yu Mincho" w:hAnsi="Times New Roman" w:cs="Times New Roman"/>
          <w:sz w:val="22"/>
          <w:lang w:eastAsia="ja-JP"/>
        </w:rPr>
        <w:t xml:space="preserve"> the current HARQ process ID determination, which uses transmission occasion, does not work. Therefore, </w:t>
      </w:r>
      <w:r w:rsidR="008A49E7">
        <w:rPr>
          <w:rFonts w:ascii="Times New Roman" w:eastAsia="Yu Mincho" w:hAnsi="Times New Roman" w:cs="Times New Roman"/>
          <w:sz w:val="22"/>
          <w:lang w:eastAsia="ja-JP"/>
        </w:rPr>
        <w:lastRenderedPageBreak/>
        <w:t xml:space="preserve">it is proposed to let UE to inform the HARQ process ID of the configured grant transmission by, e.g., DMRS sequence of the PUSCH or sending HARQ process ID as a UCI multiplexed on the configured grant transmission. </w:t>
      </w:r>
      <w:r w:rsidRPr="008A49E7">
        <w:rPr>
          <w:rFonts w:ascii="Times New Roman" w:hAnsi="Times New Roman" w:cs="Times New Roman"/>
          <w:sz w:val="22"/>
        </w:rPr>
        <w:t xml:space="preserve">Large specification efforts can be expected. </w:t>
      </w:r>
    </w:p>
    <w:p w:rsidR="00FA7CEC" w:rsidRPr="008A49E7" w:rsidRDefault="00FA7CEC" w:rsidP="00FA7CEC">
      <w:pPr>
        <w:spacing w:afterLines="50" w:after="156"/>
        <w:rPr>
          <w:rFonts w:ascii="Times New Roman" w:hAnsi="Times New Roman" w:cs="Times New Roman"/>
          <w:sz w:val="22"/>
        </w:rPr>
      </w:pPr>
      <w:r w:rsidRPr="008A49E7">
        <w:rPr>
          <w:rFonts w:ascii="Times New Roman" w:hAnsi="Times New Roman" w:cs="Times New Roman"/>
          <w:sz w:val="22"/>
        </w:rPr>
        <w:t>Option 3 relies on the re-transmission by UL grant. Regarding switching from grant-free to grant-based transmission, on one hand, for operating BLER around 10</w:t>
      </w:r>
      <w:proofErr w:type="gramStart"/>
      <w:r w:rsidRPr="008A49E7">
        <w:rPr>
          <w:rFonts w:ascii="Times New Roman" w:hAnsi="Times New Roman" w:cs="Times New Roman"/>
          <w:sz w:val="22"/>
        </w:rPr>
        <w:t>^(</w:t>
      </w:r>
      <w:proofErr w:type="gramEnd"/>
      <w:r w:rsidRPr="008A49E7">
        <w:rPr>
          <w:rFonts w:ascii="Times New Roman" w:hAnsi="Times New Roman" w:cs="Times New Roman"/>
          <w:sz w:val="22"/>
        </w:rPr>
        <w:t xml:space="preserve">-5) - 10^(-6), just repetition would be much simpler than HARQ re-transmission because no need to consider DCI miss-detection/false-alarm probability. On the other hand, for tight latency, just repetition will be faster compared to using UL grant to re-schedule. </w:t>
      </w:r>
    </w:p>
    <w:p w:rsidR="000F5022" w:rsidRPr="008A49E7" w:rsidRDefault="008A49E7" w:rsidP="002802F9">
      <w:pPr>
        <w:spacing w:afterLines="50" w:after="156"/>
        <w:rPr>
          <w:rFonts w:ascii="Times New Roman" w:hAnsi="Times New Roman" w:cs="Times New Roman"/>
          <w:sz w:val="22"/>
        </w:rPr>
      </w:pPr>
      <w:r w:rsidRPr="008A49E7">
        <w:rPr>
          <w:rFonts w:ascii="Times New Roman" w:hAnsi="Times New Roman" w:cs="Times New Roman" w:hint="eastAsia"/>
          <w:sz w:val="22"/>
        </w:rPr>
        <w:t>B</w:t>
      </w:r>
      <w:r w:rsidRPr="008A49E7">
        <w:rPr>
          <w:rFonts w:ascii="Times New Roman" w:hAnsi="Times New Roman" w:cs="Times New Roman"/>
          <w:sz w:val="22"/>
        </w:rPr>
        <w:t>ased on above</w:t>
      </w:r>
      <w:r>
        <w:rPr>
          <w:rFonts w:ascii="Times New Roman" w:hAnsi="Times New Roman" w:cs="Times New Roman"/>
          <w:sz w:val="22"/>
        </w:rPr>
        <w:t xml:space="preserve"> analysis, following is </w:t>
      </w:r>
      <w:r w:rsidR="00F07249">
        <w:rPr>
          <w:rFonts w:ascii="Times New Roman" w:hAnsi="Times New Roman" w:cs="Times New Roman"/>
          <w:sz w:val="22"/>
        </w:rPr>
        <w:t>proposed</w:t>
      </w:r>
      <w:r>
        <w:rPr>
          <w:rFonts w:ascii="Times New Roman" w:hAnsi="Times New Roman" w:cs="Times New Roman"/>
          <w:sz w:val="22"/>
        </w:rPr>
        <w:t>:</w:t>
      </w:r>
    </w:p>
    <w:p w:rsidR="000F5022" w:rsidRPr="00EB4C2F" w:rsidRDefault="000F5022" w:rsidP="000F5022">
      <w:pPr>
        <w:spacing w:afterLines="50" w:after="156"/>
        <w:rPr>
          <w:rFonts w:ascii="Times New Roman" w:eastAsia="Yu Mincho" w:hAnsi="Times New Roman" w:cs="Times New Roman"/>
          <w:b/>
          <w:sz w:val="22"/>
          <w:u w:val="single"/>
          <w:lang w:eastAsia="ja-JP"/>
        </w:rPr>
      </w:pPr>
      <w:r w:rsidRPr="00EB4C2F">
        <w:rPr>
          <w:rFonts w:ascii="Times New Roman" w:eastAsia="Yu Mincho" w:hAnsi="Times New Roman" w:cs="Times New Roman" w:hint="eastAsia"/>
          <w:b/>
          <w:sz w:val="22"/>
          <w:u w:val="single"/>
          <w:lang w:eastAsia="ja-JP"/>
        </w:rPr>
        <w:t>P</w:t>
      </w:r>
      <w:r w:rsidRPr="00EB4C2F">
        <w:rPr>
          <w:rFonts w:ascii="Times New Roman" w:eastAsia="Yu Mincho" w:hAnsi="Times New Roman" w:cs="Times New Roman"/>
          <w:b/>
          <w:sz w:val="22"/>
          <w:u w:val="single"/>
          <w:lang w:eastAsia="ja-JP"/>
        </w:rPr>
        <w:t>roposal 2:</w:t>
      </w:r>
    </w:p>
    <w:p w:rsidR="000F5022" w:rsidRPr="008A49E7" w:rsidRDefault="008A49E7" w:rsidP="00C169AB">
      <w:pPr>
        <w:pStyle w:val="a7"/>
        <w:widowControl/>
        <w:numPr>
          <w:ilvl w:val="0"/>
          <w:numId w:val="30"/>
        </w:numPr>
        <w:spacing w:afterLines="50" w:after="156"/>
        <w:ind w:firstLineChars="0"/>
        <w:jc w:val="left"/>
        <w:rPr>
          <w:rFonts w:ascii="Times New Roman" w:eastAsia="Yu Mincho" w:hAnsi="Times New Roman" w:cs="Times New Roman"/>
          <w:i/>
          <w:sz w:val="22"/>
          <w:lang w:eastAsia="ja-JP"/>
        </w:rPr>
      </w:pPr>
      <w:r w:rsidRPr="008A49E7">
        <w:rPr>
          <w:rFonts w:ascii="Times New Roman" w:eastAsia="MS Mincho" w:hAnsi="Times New Roman" w:cs="Times New Roman"/>
          <w:i/>
          <w:kern w:val="0"/>
          <w:sz w:val="22"/>
          <w:szCs w:val="20"/>
          <w:lang w:val="en-GB" w:eastAsia="ja-JP"/>
        </w:rPr>
        <w:t xml:space="preserve">To </w:t>
      </w:r>
      <w:r w:rsidR="000F5022" w:rsidRPr="008A49E7">
        <w:rPr>
          <w:rFonts w:ascii="Times New Roman" w:eastAsia="MS Mincho" w:hAnsi="Times New Roman" w:cs="Times New Roman"/>
          <w:i/>
          <w:kern w:val="0"/>
          <w:sz w:val="22"/>
          <w:szCs w:val="20"/>
          <w:lang w:val="en-GB" w:eastAsia="ja-JP"/>
        </w:rPr>
        <w:t>ensur</w:t>
      </w:r>
      <w:r w:rsidRPr="008A49E7">
        <w:rPr>
          <w:rFonts w:ascii="Times New Roman" w:eastAsia="MS Mincho" w:hAnsi="Times New Roman" w:cs="Times New Roman"/>
          <w:i/>
          <w:kern w:val="0"/>
          <w:sz w:val="22"/>
          <w:szCs w:val="20"/>
          <w:lang w:val="en-GB" w:eastAsia="ja-JP"/>
        </w:rPr>
        <w:t>e</w:t>
      </w:r>
      <w:r w:rsidR="000F5022" w:rsidRPr="008A49E7">
        <w:rPr>
          <w:rFonts w:ascii="Times New Roman" w:eastAsia="MS Mincho" w:hAnsi="Times New Roman" w:cs="Times New Roman"/>
          <w:i/>
          <w:kern w:val="0"/>
          <w:sz w:val="22"/>
          <w:szCs w:val="20"/>
          <w:lang w:val="en-GB" w:eastAsia="ja-JP"/>
        </w:rPr>
        <w:t xml:space="preserve"> K repetitions</w:t>
      </w:r>
      <w:r w:rsidRPr="008A49E7">
        <w:rPr>
          <w:rFonts w:ascii="Times New Roman" w:eastAsia="MS Mincho" w:hAnsi="Times New Roman" w:cs="Times New Roman"/>
          <w:i/>
          <w:kern w:val="0"/>
          <w:sz w:val="22"/>
          <w:szCs w:val="20"/>
          <w:lang w:val="en-GB" w:eastAsia="ja-JP"/>
        </w:rPr>
        <w:t xml:space="preserve">, </w:t>
      </w:r>
      <w:r>
        <w:rPr>
          <w:rFonts w:ascii="Times New Roman" w:eastAsia="Yu Mincho" w:hAnsi="Times New Roman" w:cs="Times New Roman"/>
          <w:i/>
          <w:sz w:val="22"/>
          <w:lang w:eastAsia="ja-JP"/>
        </w:rPr>
        <w:t>d</w:t>
      </w:r>
      <w:r w:rsidR="000F5022" w:rsidRPr="008A49E7">
        <w:rPr>
          <w:rFonts w:ascii="Times New Roman" w:eastAsia="Yu Mincho" w:hAnsi="Times New Roman" w:cs="Times New Roman"/>
          <w:i/>
          <w:sz w:val="22"/>
          <w:lang w:eastAsia="ja-JP"/>
        </w:rPr>
        <w:t xml:space="preserve">etailed mechanism to be studied </w:t>
      </w:r>
      <w:r w:rsidR="000E78C2">
        <w:rPr>
          <w:rFonts w:ascii="Times New Roman" w:eastAsia="Yu Mincho" w:hAnsi="Times New Roman" w:cs="Times New Roman"/>
          <w:i/>
          <w:sz w:val="22"/>
          <w:lang w:eastAsia="ja-JP"/>
        </w:rPr>
        <w:t>from</w:t>
      </w:r>
      <w:r w:rsidR="000E78C2" w:rsidRPr="008A49E7">
        <w:rPr>
          <w:rFonts w:ascii="Times New Roman" w:eastAsia="Yu Mincho" w:hAnsi="Times New Roman" w:cs="Times New Roman"/>
          <w:i/>
          <w:sz w:val="22"/>
          <w:lang w:eastAsia="ja-JP"/>
        </w:rPr>
        <w:t xml:space="preserve"> </w:t>
      </w:r>
      <w:r w:rsidR="000F5022" w:rsidRPr="008A49E7">
        <w:rPr>
          <w:rFonts w:ascii="Times New Roman" w:eastAsia="Yu Mincho" w:hAnsi="Times New Roman" w:cs="Times New Roman"/>
          <w:i/>
          <w:sz w:val="22"/>
          <w:lang w:eastAsia="ja-JP"/>
        </w:rPr>
        <w:t>the following:</w:t>
      </w:r>
    </w:p>
    <w:p w:rsidR="008A49E7" w:rsidRDefault="008A49E7" w:rsidP="00C169AB">
      <w:pPr>
        <w:pStyle w:val="a7"/>
        <w:numPr>
          <w:ilvl w:val="1"/>
          <w:numId w:val="13"/>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Option 1: R</w:t>
      </w:r>
      <w:r w:rsidRPr="00EB4C2F">
        <w:rPr>
          <w:rFonts w:ascii="Times New Roman" w:eastAsia="Yu Mincho" w:hAnsi="Times New Roman" w:cs="Times New Roman"/>
          <w:i/>
          <w:sz w:val="22"/>
          <w:lang w:eastAsia="ja-JP"/>
        </w:rPr>
        <w:t>ealize ensuring K repetitions by multiple active configured grant configurations for a BWP of a serving cell</w:t>
      </w:r>
    </w:p>
    <w:p w:rsidR="000F5022" w:rsidRPr="00EB4C2F" w:rsidRDefault="006C106E" w:rsidP="00C169AB">
      <w:pPr>
        <w:pStyle w:val="a7"/>
        <w:numPr>
          <w:ilvl w:val="1"/>
          <w:numId w:val="13"/>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Option 2: </w:t>
      </w:r>
      <w:r w:rsidR="000E78C2">
        <w:rPr>
          <w:rFonts w:ascii="Times New Roman" w:eastAsia="Yu Mincho" w:hAnsi="Times New Roman" w:cs="Times New Roman"/>
          <w:i/>
          <w:sz w:val="22"/>
          <w:lang w:eastAsia="ja-JP"/>
        </w:rPr>
        <w:t>Support r</w:t>
      </w:r>
      <w:r w:rsidR="000F5022" w:rsidRPr="00EB4C2F">
        <w:rPr>
          <w:rFonts w:ascii="Times New Roman" w:eastAsia="Yu Mincho" w:hAnsi="Times New Roman" w:cs="Times New Roman"/>
          <w:i/>
          <w:sz w:val="22"/>
          <w:lang w:eastAsia="ja-JP"/>
        </w:rPr>
        <w:t>epetitions across the boundary of a period P</w:t>
      </w:r>
    </w:p>
    <w:p w:rsidR="000F5022" w:rsidRPr="00EB4C2F" w:rsidRDefault="000F5022" w:rsidP="00C169AB">
      <w:pPr>
        <w:pStyle w:val="a7"/>
        <w:numPr>
          <w:ilvl w:val="2"/>
          <w:numId w:val="13"/>
        </w:numPr>
        <w:spacing w:afterLines="50" w:after="156"/>
        <w:ind w:firstLineChars="0"/>
        <w:rPr>
          <w:rFonts w:ascii="Times New Roman" w:eastAsia="Yu Mincho" w:hAnsi="Times New Roman" w:cs="Times New Roman"/>
          <w:i/>
          <w:sz w:val="22"/>
          <w:lang w:eastAsia="ja-JP"/>
        </w:rPr>
      </w:pPr>
      <w:r w:rsidRPr="00EB4C2F">
        <w:rPr>
          <w:rFonts w:ascii="Times New Roman" w:eastAsia="Yu Mincho" w:hAnsi="Times New Roman" w:cs="Times New Roman"/>
          <w:i/>
          <w:sz w:val="22"/>
          <w:lang w:eastAsia="ja-JP"/>
        </w:rPr>
        <w:t xml:space="preserve">FFS: HARQ process </w:t>
      </w:r>
      <w:r w:rsidR="00B825F2">
        <w:rPr>
          <w:rFonts w:ascii="Times New Roman" w:eastAsia="Yu Mincho" w:hAnsi="Times New Roman" w:cs="Times New Roman"/>
          <w:i/>
          <w:sz w:val="22"/>
          <w:lang w:eastAsia="ja-JP"/>
        </w:rPr>
        <w:t xml:space="preserve">ID </w:t>
      </w:r>
      <w:r w:rsidRPr="00EB4C2F">
        <w:rPr>
          <w:rFonts w:ascii="Times New Roman" w:eastAsia="Yu Mincho" w:hAnsi="Times New Roman" w:cs="Times New Roman"/>
          <w:i/>
          <w:sz w:val="22"/>
          <w:lang w:eastAsia="ja-JP"/>
        </w:rPr>
        <w:t>identification</w:t>
      </w:r>
    </w:p>
    <w:p w:rsidR="000F5022" w:rsidRPr="00EB4C2F" w:rsidRDefault="000F5022" w:rsidP="00C169AB">
      <w:pPr>
        <w:pStyle w:val="a7"/>
        <w:numPr>
          <w:ilvl w:val="3"/>
          <w:numId w:val="31"/>
        </w:numPr>
        <w:spacing w:afterLines="50" w:after="156"/>
        <w:ind w:firstLineChars="0"/>
        <w:rPr>
          <w:rFonts w:ascii="Times New Roman" w:eastAsia="Yu Mincho" w:hAnsi="Times New Roman" w:cs="Times New Roman"/>
          <w:i/>
          <w:sz w:val="22"/>
          <w:lang w:eastAsia="ja-JP"/>
        </w:rPr>
      </w:pPr>
      <w:r w:rsidRPr="00EB4C2F">
        <w:rPr>
          <w:rFonts w:ascii="Times New Roman" w:eastAsia="Yu Mincho" w:hAnsi="Times New Roman" w:cs="Times New Roman"/>
          <w:i/>
          <w:sz w:val="22"/>
          <w:lang w:eastAsia="ja-JP"/>
        </w:rPr>
        <w:t>E.g., By the DMRS for the PUSCH</w:t>
      </w:r>
    </w:p>
    <w:p w:rsidR="000F5022" w:rsidRDefault="000F5022" w:rsidP="00C169AB">
      <w:pPr>
        <w:pStyle w:val="a7"/>
        <w:numPr>
          <w:ilvl w:val="3"/>
          <w:numId w:val="31"/>
        </w:numPr>
        <w:spacing w:afterLines="50" w:after="156"/>
        <w:ind w:firstLineChars="0"/>
        <w:rPr>
          <w:rFonts w:ascii="Times New Roman" w:eastAsia="Yu Mincho" w:hAnsi="Times New Roman" w:cs="Times New Roman"/>
          <w:i/>
          <w:sz w:val="22"/>
          <w:lang w:eastAsia="ja-JP"/>
        </w:rPr>
      </w:pPr>
      <w:r w:rsidRPr="00EB4C2F">
        <w:rPr>
          <w:rFonts w:ascii="Times New Roman" w:eastAsia="Yu Mincho" w:hAnsi="Times New Roman" w:cs="Times New Roman" w:hint="eastAsia"/>
          <w:i/>
          <w:sz w:val="22"/>
          <w:lang w:eastAsia="ja-JP"/>
        </w:rPr>
        <w:t>E</w:t>
      </w:r>
      <w:r w:rsidRPr="00EB4C2F">
        <w:rPr>
          <w:rFonts w:ascii="Times New Roman" w:eastAsia="Yu Mincho" w:hAnsi="Times New Roman" w:cs="Times New Roman"/>
          <w:i/>
          <w:sz w:val="22"/>
          <w:lang w:eastAsia="ja-JP"/>
        </w:rPr>
        <w:t>.g., By sending HARQ ID as a UCI multiplexed on the PUSCH</w:t>
      </w:r>
      <w:r>
        <w:rPr>
          <w:rFonts w:ascii="Times New Roman" w:eastAsia="Yu Mincho" w:hAnsi="Times New Roman" w:cs="Times New Roman"/>
          <w:i/>
          <w:sz w:val="22"/>
          <w:lang w:eastAsia="ja-JP"/>
        </w:rPr>
        <w:t xml:space="preserve"> with satisfying the reliability</w:t>
      </w:r>
    </w:p>
    <w:p w:rsidR="000F5022" w:rsidRPr="00EB4C2F" w:rsidRDefault="000F5022" w:rsidP="00C169AB">
      <w:pPr>
        <w:pStyle w:val="a7"/>
        <w:numPr>
          <w:ilvl w:val="3"/>
          <w:numId w:val="3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Other options are not precluded</w:t>
      </w:r>
    </w:p>
    <w:p w:rsidR="000F5022" w:rsidRDefault="00B825F2" w:rsidP="00C169AB">
      <w:pPr>
        <w:pStyle w:val="a7"/>
        <w:numPr>
          <w:ilvl w:val="1"/>
          <w:numId w:val="13"/>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Option 3: </w:t>
      </w:r>
      <w:r w:rsidR="000F5022">
        <w:rPr>
          <w:rFonts w:ascii="Times New Roman" w:eastAsia="Yu Mincho" w:hAnsi="Times New Roman" w:cs="Times New Roman"/>
          <w:i/>
          <w:sz w:val="22"/>
          <w:lang w:eastAsia="ja-JP"/>
        </w:rPr>
        <w:t>Switch grant free to grant based transmission</w:t>
      </w:r>
    </w:p>
    <w:p w:rsidR="000F5022" w:rsidRPr="00E72701" w:rsidRDefault="000F5022" w:rsidP="00C169AB">
      <w:pPr>
        <w:pStyle w:val="a7"/>
        <w:numPr>
          <w:ilvl w:val="1"/>
          <w:numId w:val="13"/>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FFS the UE behavior when repetitions are collided with the resource which are not available for UL transmissions </w:t>
      </w:r>
    </w:p>
    <w:p w:rsidR="008E024E" w:rsidRPr="008E024E" w:rsidRDefault="008E024E" w:rsidP="008E024E">
      <w:pPr>
        <w:spacing w:afterLines="50" w:after="156"/>
        <w:rPr>
          <w:rFonts w:ascii="Times New Roman" w:eastAsia="宋体" w:hAnsi="Times New Roman" w:cs="Times New Roman"/>
          <w:sz w:val="22"/>
        </w:rPr>
      </w:pPr>
      <w:r w:rsidRPr="008E024E">
        <w:rPr>
          <w:rFonts w:ascii="Times New Roman" w:eastAsia="宋体" w:hAnsi="Times New Roman" w:cs="Times New Roman"/>
          <w:sz w:val="22"/>
        </w:rPr>
        <w:t>Any comments?</w:t>
      </w:r>
    </w:p>
    <w:tbl>
      <w:tblPr>
        <w:tblStyle w:val="ad"/>
        <w:tblW w:w="0" w:type="auto"/>
        <w:tblLook w:val="04A0" w:firstRow="1" w:lastRow="0" w:firstColumn="1" w:lastColumn="0" w:noHBand="0" w:noVBand="1"/>
      </w:tblPr>
      <w:tblGrid>
        <w:gridCol w:w="1954"/>
        <w:gridCol w:w="6342"/>
      </w:tblGrid>
      <w:tr w:rsidR="008E024E" w:rsidRPr="008E024E" w:rsidTr="00C70F3D">
        <w:tc>
          <w:tcPr>
            <w:tcW w:w="1954" w:type="dxa"/>
            <w:shd w:val="clear" w:color="auto" w:fill="9CC2E5" w:themeFill="accent5" w:themeFillTint="99"/>
          </w:tcPr>
          <w:p w:rsidR="008E024E" w:rsidRPr="008E024E" w:rsidRDefault="008E024E" w:rsidP="001D7EB2">
            <w:pPr>
              <w:spacing w:afterLines="50" w:after="156"/>
              <w:rPr>
                <w:rFonts w:ascii="Times New Roman" w:eastAsia="MS Mincho" w:hAnsi="Times New Roman" w:cs="Times New Roman"/>
                <w:sz w:val="22"/>
              </w:rPr>
            </w:pPr>
            <w:r w:rsidRPr="008E024E">
              <w:rPr>
                <w:rFonts w:ascii="Times New Roman" w:eastAsia="MS Mincho" w:hAnsi="Times New Roman" w:cs="Times New Roman"/>
                <w:sz w:val="22"/>
              </w:rPr>
              <w:t>Company</w:t>
            </w:r>
          </w:p>
        </w:tc>
        <w:tc>
          <w:tcPr>
            <w:tcW w:w="6342" w:type="dxa"/>
            <w:shd w:val="clear" w:color="auto" w:fill="9CC2E5" w:themeFill="accent5" w:themeFillTint="99"/>
          </w:tcPr>
          <w:p w:rsidR="008E024E" w:rsidRPr="008E024E" w:rsidRDefault="008E024E" w:rsidP="001D7EB2">
            <w:pPr>
              <w:spacing w:afterLines="50" w:after="156"/>
              <w:rPr>
                <w:rFonts w:ascii="Times New Roman" w:eastAsia="MS Mincho" w:hAnsi="Times New Roman" w:cs="Times New Roman"/>
                <w:sz w:val="22"/>
              </w:rPr>
            </w:pPr>
            <w:r w:rsidRPr="008E024E">
              <w:rPr>
                <w:rFonts w:ascii="Times New Roman" w:eastAsia="MS Mincho" w:hAnsi="Times New Roman" w:cs="Times New Roman"/>
                <w:sz w:val="22"/>
              </w:rPr>
              <w:t>View</w:t>
            </w:r>
          </w:p>
        </w:tc>
      </w:tr>
      <w:tr w:rsidR="008E024E" w:rsidRPr="00D506EC" w:rsidTr="00C70F3D">
        <w:tc>
          <w:tcPr>
            <w:tcW w:w="1954" w:type="dxa"/>
          </w:tcPr>
          <w:p w:rsidR="008E024E" w:rsidRPr="008E024E" w:rsidRDefault="00585390" w:rsidP="001D7EB2">
            <w:pPr>
              <w:spacing w:afterLines="50" w:after="156"/>
              <w:rPr>
                <w:rFonts w:ascii="Times New Roman" w:hAnsi="Times New Roman" w:cs="Times New Roman"/>
                <w:b/>
                <w:kern w:val="0"/>
                <w:sz w:val="22"/>
                <w:lang w:val="en-GB"/>
              </w:rPr>
            </w:pPr>
            <w:r>
              <w:rPr>
                <w:rFonts w:ascii="Times New Roman" w:hAnsi="Times New Roman" w:cs="Times New Roman" w:hint="eastAsia"/>
                <w:b/>
                <w:kern w:val="0"/>
                <w:sz w:val="22"/>
                <w:lang w:val="en-GB"/>
              </w:rPr>
              <w:t>OPPO</w:t>
            </w:r>
          </w:p>
        </w:tc>
        <w:tc>
          <w:tcPr>
            <w:tcW w:w="6342" w:type="dxa"/>
          </w:tcPr>
          <w:p w:rsidR="008E024E" w:rsidRPr="00585390" w:rsidRDefault="00585390" w:rsidP="001D7EB2">
            <w:pPr>
              <w:spacing w:afterLines="50" w:after="156"/>
              <w:rPr>
                <w:rFonts w:ascii="Times New Roman" w:hAnsi="Times New Roman" w:cs="Times New Roman"/>
                <w:b/>
                <w:kern w:val="0"/>
                <w:sz w:val="22"/>
                <w:lang w:val="en-GB"/>
              </w:rPr>
            </w:pPr>
            <w:r w:rsidRPr="00585390">
              <w:rPr>
                <w:rFonts w:ascii="Times New Roman" w:hAnsi="Times New Roman" w:cs="Times New Roman"/>
              </w:rPr>
              <w:t xml:space="preserve">Although repetition is faster than UL grant for rescheduling, it does not mean that switch from grant free to grant based cannot meet latency requirement. Less than K repetition is due to traffic arrives at the latter transmission occasion, so UE has enough left time to re-schedule. </w:t>
            </w:r>
            <w:proofErr w:type="gramStart"/>
            <w:r w:rsidRPr="00585390">
              <w:rPr>
                <w:rFonts w:ascii="Times New Roman" w:hAnsi="Times New Roman" w:cs="Times New Roman"/>
              </w:rPr>
              <w:t>So</w:t>
            </w:r>
            <w:proofErr w:type="gramEnd"/>
            <w:r w:rsidRPr="00585390">
              <w:rPr>
                <w:rFonts w:ascii="Times New Roman" w:hAnsi="Times New Roman" w:cs="Times New Roman"/>
              </w:rPr>
              <w:t xml:space="preserve"> for option 3, whether can meet latency requirement needs to be studied</w:t>
            </w:r>
          </w:p>
        </w:tc>
      </w:tr>
      <w:tr w:rsidR="00C70F3D" w:rsidRPr="00D506EC" w:rsidTr="00C70F3D">
        <w:tc>
          <w:tcPr>
            <w:tcW w:w="1954" w:type="dxa"/>
          </w:tcPr>
          <w:p w:rsidR="00C70F3D" w:rsidRPr="00BA09ED" w:rsidRDefault="00C70F3D" w:rsidP="00C70F3D">
            <w:pPr>
              <w:spacing w:afterLines="50" w:after="156"/>
              <w:rPr>
                <w:rFonts w:ascii="Times New Roman" w:hAnsi="Times New Roman" w:cs="Times New Roman"/>
                <w:kern w:val="0"/>
                <w:sz w:val="22"/>
                <w:lang w:val="en-GB"/>
              </w:rPr>
            </w:pPr>
            <w:r w:rsidRPr="00BA09ED">
              <w:rPr>
                <w:rFonts w:ascii="Times New Roman" w:hAnsi="Times New Roman" w:cs="Times New Roman" w:hint="eastAsia"/>
                <w:kern w:val="0"/>
                <w:sz w:val="22"/>
                <w:lang w:val="en-GB"/>
              </w:rPr>
              <w:t>Huawei</w:t>
            </w:r>
          </w:p>
        </w:tc>
        <w:tc>
          <w:tcPr>
            <w:tcW w:w="6342" w:type="dxa"/>
          </w:tcPr>
          <w:p w:rsidR="00C70F3D" w:rsidRDefault="00C70F3D" w:rsidP="00C70F3D">
            <w:pPr>
              <w:spacing w:afterLines="50" w:after="156"/>
              <w:ind w:left="105" w:hangingChars="50" w:hanging="105"/>
              <w:rPr>
                <w:rFonts w:ascii="Times New Roman" w:hAnsi="Times New Roman" w:cs="Times New Roman"/>
              </w:rPr>
            </w:pPr>
            <w:r>
              <w:rPr>
                <w:rFonts w:ascii="Times New Roman" w:hAnsi="Times New Roman" w:cs="Times New Roman" w:hint="eastAsia"/>
              </w:rPr>
              <w:t xml:space="preserve">For Option 1, </w:t>
            </w:r>
            <w:r>
              <w:rPr>
                <w:rFonts w:ascii="Times New Roman" w:hAnsi="Times New Roman" w:cs="Times New Roman"/>
              </w:rPr>
              <w:t xml:space="preserve">if </w:t>
            </w:r>
            <w:r>
              <w:rPr>
                <w:rFonts w:ascii="Times New Roman" w:hAnsi="Times New Roman" w:cs="Times New Roman" w:hint="eastAsia"/>
              </w:rPr>
              <w:t>it is intended to sup</w:t>
            </w:r>
            <w:r>
              <w:rPr>
                <w:rFonts w:ascii="Times New Roman" w:hAnsi="Times New Roman" w:cs="Times New Roman"/>
              </w:rPr>
              <w:t>port K repetitions of one TB, it will need to configure multiple resource configurations with same or similar requirements such as same MCS or TO size, which may contradict with the initial motivation to support multiple resource configurations with diverse service requirements such as different TB size, MCS, etc.,</w:t>
            </w:r>
          </w:p>
          <w:p w:rsidR="00C70F3D" w:rsidRDefault="00C70F3D" w:rsidP="00C70F3D">
            <w:pPr>
              <w:spacing w:afterLines="50" w:after="156"/>
              <w:ind w:left="105" w:hangingChars="50" w:hanging="105"/>
              <w:rPr>
                <w:rFonts w:ascii="Times New Roman" w:hAnsi="Times New Roman" w:cs="Times New Roman"/>
              </w:rPr>
            </w:pPr>
            <w:r>
              <w:rPr>
                <w:rFonts w:ascii="Times New Roman" w:hAnsi="Times New Roman" w:cs="Times New Roman"/>
              </w:rPr>
              <w:t xml:space="preserve">For Option 2, the main concern is that the K repetitions can go across one </w:t>
            </w:r>
            <w:r>
              <w:rPr>
                <w:rFonts w:ascii="Times New Roman" w:hAnsi="Times New Roman" w:cs="Times New Roman"/>
              </w:rPr>
              <w:lastRenderedPageBreak/>
              <w:t xml:space="preserve">resource periodicity, which may be associated with two HARQ IDs involved in one TB transmission with current time-associated HARQ ID derivation. There could be no issue if HARQ ID is decoupled from the time association. </w:t>
            </w:r>
          </w:p>
          <w:p w:rsidR="00C70F3D" w:rsidRDefault="00C70F3D" w:rsidP="00C70F3D">
            <w:pPr>
              <w:spacing w:afterLines="50" w:after="156"/>
              <w:ind w:left="105" w:hangingChars="50" w:hanging="105"/>
              <w:rPr>
                <w:rFonts w:ascii="Times New Roman" w:hAnsi="Times New Roman" w:cs="Times New Roman"/>
              </w:rPr>
            </w:pPr>
            <w:r>
              <w:rPr>
                <w:rFonts w:ascii="Times New Roman" w:hAnsi="Times New Roman" w:cs="Times New Roman"/>
              </w:rPr>
              <w:t xml:space="preserve">For Option 3. This mechanism may not be </w:t>
            </w:r>
            <w:proofErr w:type="gramStart"/>
            <w:r>
              <w:rPr>
                <w:rFonts w:ascii="Times New Roman" w:hAnsi="Times New Roman" w:cs="Times New Roman"/>
              </w:rPr>
              <w:t>sufficient</w:t>
            </w:r>
            <w:proofErr w:type="gramEnd"/>
            <w:r>
              <w:rPr>
                <w:rFonts w:ascii="Times New Roman" w:hAnsi="Times New Roman" w:cs="Times New Roman"/>
              </w:rPr>
              <w:t xml:space="preserve"> to ensure the K repetitions. For example, if a UE in a cell edge is configured with K repetitions, a sporadic traffic arrival may lead the UE to have only one or two transmissions in a resource periodicity; in this case, it could make </w:t>
            </w:r>
            <w:proofErr w:type="spellStart"/>
            <w:r>
              <w:rPr>
                <w:rFonts w:ascii="Times New Roman" w:hAnsi="Times New Roman" w:cs="Times New Roman"/>
              </w:rPr>
              <w:t>gNB</w:t>
            </w:r>
            <w:proofErr w:type="spellEnd"/>
            <w:r>
              <w:rPr>
                <w:rFonts w:ascii="Times New Roman" w:hAnsi="Times New Roman" w:cs="Times New Roman"/>
              </w:rPr>
              <w:t xml:space="preserve"> not able to detect the UE activity, and thus no feedback to the UE. Eventually, the UE believes the TB has been received correctly (after the GF transmission timer-out without receiving anything)!   </w:t>
            </w:r>
          </w:p>
          <w:p w:rsidR="00C70F3D" w:rsidRPr="00561AC5" w:rsidRDefault="00C70F3D" w:rsidP="00C70F3D">
            <w:pPr>
              <w:spacing w:afterLines="50" w:after="156"/>
              <w:rPr>
                <w:rFonts w:ascii="Times New Roman" w:hAnsi="Times New Roman" w:cs="Times New Roman"/>
              </w:rPr>
            </w:pPr>
          </w:p>
        </w:tc>
      </w:tr>
    </w:tbl>
    <w:p w:rsidR="007D2A34" w:rsidRPr="008E024E" w:rsidRDefault="007D2A34" w:rsidP="00CD4BC2"/>
    <w:p w:rsidR="009F6F4B" w:rsidRPr="00CD4BC2" w:rsidRDefault="001924B0" w:rsidP="00C169AB">
      <w:pPr>
        <w:pStyle w:val="1"/>
        <w:numPr>
          <w:ilvl w:val="1"/>
          <w:numId w:val="12"/>
        </w:numPr>
        <w:tabs>
          <w:tab w:val="left" w:pos="0"/>
        </w:tabs>
        <w:autoSpaceDE/>
        <w:autoSpaceDN/>
        <w:spacing w:before="240"/>
        <w:ind w:left="567"/>
        <w:rPr>
          <w:rFonts w:ascii="Arial" w:eastAsia="等线" w:hAnsi="Arial"/>
          <w:bCs w:val="0"/>
          <w:kern w:val="28"/>
          <w:szCs w:val="20"/>
          <w:lang w:eastAsia="zh-CN"/>
        </w:rPr>
      </w:pPr>
      <w:r>
        <w:rPr>
          <w:rFonts w:ascii="Arial" w:eastAsia="等线" w:hAnsi="Arial"/>
          <w:bCs w:val="0"/>
          <w:kern w:val="28"/>
          <w:szCs w:val="20"/>
          <w:lang w:eastAsia="zh-CN"/>
        </w:rPr>
        <w:t>PUSCH r</w:t>
      </w:r>
      <w:r w:rsidR="009F6F4B" w:rsidRPr="00CD4BC2">
        <w:rPr>
          <w:rFonts w:ascii="Arial" w:eastAsia="等线" w:hAnsi="Arial"/>
          <w:bCs w:val="0"/>
          <w:kern w:val="28"/>
          <w:szCs w:val="20"/>
          <w:lang w:eastAsia="zh-CN"/>
        </w:rPr>
        <w:t>epetitions within a slot</w:t>
      </w:r>
      <w:r>
        <w:rPr>
          <w:rFonts w:ascii="Arial" w:eastAsia="等线" w:hAnsi="Arial"/>
          <w:bCs w:val="0"/>
          <w:kern w:val="28"/>
          <w:szCs w:val="20"/>
          <w:lang w:eastAsia="zh-CN"/>
        </w:rPr>
        <w:t xml:space="preserve"> for configured grant</w:t>
      </w:r>
    </w:p>
    <w:p w:rsidR="00932498" w:rsidRPr="00932498" w:rsidRDefault="0066119A" w:rsidP="00932498">
      <w:r>
        <w:rPr>
          <w:rFonts w:ascii="Times New Roman" w:eastAsia="Yu Mincho" w:hAnsi="Times New Roman" w:cs="Times New Roman" w:hint="eastAsia"/>
          <w:sz w:val="22"/>
          <w:lang w:eastAsia="ja-JP"/>
        </w:rPr>
        <w:t>F</w:t>
      </w:r>
      <w:r>
        <w:rPr>
          <w:rFonts w:ascii="Times New Roman" w:eastAsia="Yu Mincho" w:hAnsi="Times New Roman" w:cs="Times New Roman"/>
          <w:sz w:val="22"/>
          <w:lang w:eastAsia="ja-JP"/>
        </w:rPr>
        <w:t xml:space="preserve">or the PUSCH repetitions within a slot for configured grant, </w:t>
      </w:r>
      <w:r w:rsidR="000E78C2">
        <w:rPr>
          <w:rFonts w:ascii="Times New Roman" w:eastAsia="Yu Mincho" w:hAnsi="Times New Roman" w:cs="Times New Roman"/>
          <w:sz w:val="22"/>
          <w:lang w:eastAsia="ja-JP"/>
        </w:rPr>
        <w:t xml:space="preserve">the </w:t>
      </w:r>
      <w:r w:rsidR="00932498">
        <w:rPr>
          <w:rFonts w:ascii="Times New Roman" w:eastAsia="Yu Mincho" w:hAnsi="Times New Roman" w:cs="Times New Roman"/>
          <w:sz w:val="22"/>
          <w:lang w:eastAsia="ja-JP"/>
        </w:rPr>
        <w:t xml:space="preserve">contribution </w:t>
      </w:r>
      <w:r w:rsidR="00932498" w:rsidRPr="008D349B">
        <w:rPr>
          <w:rFonts w:ascii="Times New Roman" w:eastAsia="宋体" w:hAnsi="Times New Roman" w:cs="Times New Roman" w:hint="eastAsia"/>
          <w:kern w:val="0"/>
          <w:sz w:val="22"/>
          <w:szCs w:val="20"/>
        </w:rPr>
        <w:t>[</w:t>
      </w:r>
      <w:r w:rsidR="00932498" w:rsidRPr="008D349B">
        <w:rPr>
          <w:rFonts w:ascii="Times New Roman" w:eastAsia="宋体" w:hAnsi="Times New Roman" w:cs="Times New Roman"/>
          <w:kern w:val="0"/>
          <w:sz w:val="22"/>
          <w:szCs w:val="20"/>
        </w:rPr>
        <w:t>MTK, 0465]</w:t>
      </w:r>
      <w:r w:rsidR="00932498">
        <w:rPr>
          <w:rFonts w:hint="eastAsia"/>
        </w:rPr>
        <w:t xml:space="preserve"> </w:t>
      </w:r>
      <w:r w:rsidR="00932498">
        <w:rPr>
          <w:rFonts w:ascii="Times New Roman" w:eastAsia="Yu Mincho" w:hAnsi="Times New Roman" w:cs="Times New Roman"/>
          <w:sz w:val="22"/>
          <w:lang w:eastAsia="ja-JP"/>
        </w:rPr>
        <w:t xml:space="preserve">show the benefits in terms of the latency reduction and </w:t>
      </w:r>
      <w:r w:rsidR="000E78C2">
        <w:rPr>
          <w:rFonts w:ascii="Times New Roman" w:eastAsia="Yu Mincho" w:hAnsi="Times New Roman" w:cs="Times New Roman"/>
          <w:sz w:val="22"/>
          <w:lang w:eastAsia="ja-JP"/>
        </w:rPr>
        <w:t xml:space="preserve">the </w:t>
      </w:r>
      <w:r w:rsidR="00932498">
        <w:rPr>
          <w:rFonts w:ascii="Times New Roman" w:eastAsia="Yu Mincho" w:hAnsi="Times New Roman" w:cs="Times New Roman"/>
          <w:sz w:val="22"/>
          <w:lang w:eastAsia="ja-JP"/>
        </w:rPr>
        <w:t xml:space="preserve">contribution </w:t>
      </w:r>
      <w:r w:rsidR="00932498" w:rsidRPr="005E5DAF">
        <w:rPr>
          <w:rFonts w:ascii="Times New Roman" w:hAnsi="Times New Roman" w:cs="Times New Roman"/>
          <w:sz w:val="22"/>
        </w:rPr>
        <w:t>[</w:t>
      </w:r>
      <w:r w:rsidR="00932498" w:rsidRPr="00D326E5">
        <w:rPr>
          <w:rFonts w:ascii="Times New Roman" w:hAnsi="Times New Roman" w:cs="Times New Roman"/>
          <w:sz w:val="22"/>
        </w:rPr>
        <w:t>DOCOMO</w:t>
      </w:r>
      <w:r w:rsidR="00932498" w:rsidRPr="005E5DAF">
        <w:rPr>
          <w:rFonts w:ascii="Times New Roman" w:hAnsi="Times New Roman" w:cs="Times New Roman"/>
          <w:sz w:val="22"/>
        </w:rPr>
        <w:t>, 1380]</w:t>
      </w:r>
      <w:r w:rsidR="00932498">
        <w:rPr>
          <w:rFonts w:ascii="Times New Roman" w:eastAsia="Yu Mincho" w:hAnsi="Times New Roman" w:cs="Times New Roman"/>
          <w:sz w:val="22"/>
          <w:lang w:eastAsia="ja-JP"/>
        </w:rPr>
        <w:t xml:space="preserve"> show the benefits for the reliability, see below. </w:t>
      </w:r>
      <w:r w:rsidR="000E78C2">
        <w:rPr>
          <w:rFonts w:ascii="Times New Roman" w:eastAsia="Yu Mincho" w:hAnsi="Times New Roman" w:cs="Times New Roman"/>
          <w:sz w:val="22"/>
          <w:lang w:eastAsia="ja-JP"/>
        </w:rPr>
        <w:t xml:space="preserve">[Huawei, 0159], [LG, 0296], [0347, ZTE], [vivo, 0397], [MTK, 0465], </w:t>
      </w:r>
      <w:r w:rsidR="002A7DC3">
        <w:rPr>
          <w:rFonts w:ascii="Times New Roman" w:eastAsia="宋体" w:hAnsi="Times New Roman" w:cs="Times New Roman"/>
          <w:kern w:val="0"/>
          <w:sz w:val="22"/>
          <w:szCs w:val="20"/>
        </w:rPr>
        <w:t>[CATT, 0553]</w:t>
      </w:r>
      <w:r w:rsidR="002A7DC3">
        <w:rPr>
          <w:rFonts w:ascii="Times New Roman" w:eastAsia="Yu Mincho" w:hAnsi="Times New Roman" w:cs="Times New Roman"/>
          <w:sz w:val="22"/>
          <w:lang w:eastAsia="ja-JP"/>
        </w:rPr>
        <w:t xml:space="preserve">, </w:t>
      </w:r>
      <w:r w:rsidR="000E78C2">
        <w:rPr>
          <w:rFonts w:ascii="Times New Roman" w:eastAsia="Yu Mincho" w:hAnsi="Times New Roman" w:cs="Times New Roman"/>
          <w:sz w:val="22"/>
          <w:lang w:eastAsia="ja-JP"/>
        </w:rPr>
        <w:t>[SONY, 0641], [Nokia, 0662], [Panasonic, 0731], [Intel, 0787], [Samsung, 0881], [OPPO, 0993], [</w:t>
      </w:r>
      <w:proofErr w:type="spellStart"/>
      <w:r w:rsidR="000E78C2">
        <w:rPr>
          <w:rFonts w:ascii="Times New Roman" w:eastAsia="Yu Mincho" w:hAnsi="Times New Roman" w:cs="Times New Roman"/>
          <w:sz w:val="22"/>
          <w:lang w:eastAsia="ja-JP"/>
        </w:rPr>
        <w:t>Spreadtrum</w:t>
      </w:r>
      <w:proofErr w:type="spellEnd"/>
      <w:r w:rsidR="000E78C2">
        <w:rPr>
          <w:rFonts w:ascii="Times New Roman" w:eastAsia="Yu Mincho" w:hAnsi="Times New Roman" w:cs="Times New Roman"/>
          <w:sz w:val="22"/>
          <w:lang w:eastAsia="ja-JP"/>
        </w:rPr>
        <w:t>, 1006], [</w:t>
      </w:r>
      <w:proofErr w:type="spellStart"/>
      <w:r w:rsidR="000E78C2">
        <w:rPr>
          <w:rFonts w:ascii="Times New Roman" w:eastAsia="Yu Mincho" w:hAnsi="Times New Roman" w:cs="Times New Roman"/>
          <w:sz w:val="22"/>
          <w:lang w:eastAsia="ja-JP"/>
        </w:rPr>
        <w:t>InterDigital</w:t>
      </w:r>
      <w:proofErr w:type="spellEnd"/>
      <w:r w:rsidR="000E78C2">
        <w:rPr>
          <w:rFonts w:ascii="Times New Roman" w:eastAsia="Yu Mincho" w:hAnsi="Times New Roman" w:cs="Times New Roman"/>
          <w:sz w:val="22"/>
          <w:lang w:eastAsia="ja-JP"/>
        </w:rPr>
        <w:t xml:space="preserve">, 1220], </w:t>
      </w:r>
      <w:r w:rsidR="0023486C">
        <w:rPr>
          <w:rFonts w:ascii="Times New Roman" w:eastAsia="Yu Mincho" w:hAnsi="Times New Roman" w:cs="Times New Roman"/>
          <w:sz w:val="22"/>
          <w:lang w:eastAsia="ja-JP"/>
        </w:rPr>
        <w:t xml:space="preserve">[Qualcomm, 1274], </w:t>
      </w:r>
      <w:r w:rsidR="000E78C2">
        <w:rPr>
          <w:rFonts w:ascii="Times New Roman" w:eastAsia="Yu Mincho" w:hAnsi="Times New Roman" w:cs="Times New Roman"/>
          <w:sz w:val="22"/>
          <w:lang w:eastAsia="ja-JP"/>
        </w:rPr>
        <w:t xml:space="preserve">[DOCOMO, 1380], </w:t>
      </w:r>
      <w:r w:rsidR="00374562">
        <w:rPr>
          <w:rFonts w:ascii="Times New Roman" w:eastAsia="Yu Mincho" w:hAnsi="Times New Roman" w:cs="Times New Roman"/>
          <w:sz w:val="22"/>
          <w:lang w:eastAsia="ja-JP"/>
        </w:rPr>
        <w:t xml:space="preserve">[III, 1552], also propose to support it. </w:t>
      </w:r>
      <w:r w:rsidR="00932498">
        <w:rPr>
          <w:rFonts w:ascii="Times New Roman" w:eastAsia="Yu Mincho" w:hAnsi="Times New Roman" w:cs="Times New Roman"/>
          <w:sz w:val="22"/>
          <w:lang w:eastAsia="ja-JP"/>
        </w:rPr>
        <w:t>Therefore, it is beneficial to support repetitions within one slot for PUSCH.</w:t>
      </w:r>
    </w:p>
    <w:p w:rsidR="00261568" w:rsidRDefault="00932498" w:rsidP="00932498">
      <w:r w:rsidRPr="005E5DAF">
        <w:rPr>
          <w:rFonts w:ascii="Times New Roman" w:hAnsi="Times New Roman" w:cs="Times New Roman"/>
          <w:sz w:val="22"/>
        </w:rPr>
        <w:t xml:space="preserve"> </w:t>
      </w:r>
    </w:p>
    <w:tbl>
      <w:tblPr>
        <w:tblStyle w:val="ad"/>
        <w:tblW w:w="4994" w:type="pct"/>
        <w:tblLook w:val="04A0" w:firstRow="1" w:lastRow="0" w:firstColumn="1" w:lastColumn="0" w:noHBand="0" w:noVBand="1"/>
      </w:tblPr>
      <w:tblGrid>
        <w:gridCol w:w="8286"/>
      </w:tblGrid>
      <w:tr w:rsidR="00261568" w:rsidRPr="00261568" w:rsidTr="00261568">
        <w:tc>
          <w:tcPr>
            <w:tcW w:w="5000" w:type="pct"/>
          </w:tcPr>
          <w:p w:rsidR="00261568" w:rsidRPr="00261568" w:rsidRDefault="00261568" w:rsidP="00261568">
            <w:pPr>
              <w:spacing w:after="120"/>
              <w:rPr>
                <w:rFonts w:ascii="Times New Roman" w:hAnsi="Times New Roman" w:cs="Times New Roman"/>
                <w:noProof/>
                <w:sz w:val="22"/>
                <w:lang w:eastAsia="en-GB"/>
              </w:rPr>
            </w:pPr>
            <w:r w:rsidRPr="00261568">
              <w:rPr>
                <w:rFonts w:ascii="Times New Roman" w:eastAsia="Yu Mincho" w:hAnsi="Times New Roman" w:cs="Times New Roman"/>
                <w:sz w:val="22"/>
                <w:lang w:eastAsia="ja-JP"/>
              </w:rPr>
              <w:t xml:space="preserve">Contribution </w:t>
            </w:r>
            <w:r w:rsidRPr="00261568">
              <w:rPr>
                <w:rFonts w:ascii="Times New Roman" w:eastAsia="宋体" w:hAnsi="Times New Roman" w:cs="Times New Roman"/>
                <w:kern w:val="0"/>
                <w:sz w:val="22"/>
              </w:rPr>
              <w:t>[MTK, 0465]</w:t>
            </w:r>
          </w:p>
          <w:p w:rsidR="00261568" w:rsidRPr="00261568" w:rsidRDefault="00261568" w:rsidP="00261568">
            <w:pPr>
              <w:spacing w:after="120"/>
              <w:jc w:val="center"/>
              <w:rPr>
                <w:rFonts w:ascii="Times New Roman" w:hAnsi="Times New Roman" w:cs="Times New Roman"/>
                <w:sz w:val="22"/>
              </w:rPr>
            </w:pPr>
            <w:r w:rsidRPr="00261568">
              <w:rPr>
                <w:rFonts w:ascii="Times New Roman" w:hAnsi="Times New Roman" w:cs="Times New Roman"/>
                <w:noProof/>
                <w:sz w:val="22"/>
                <w:lang w:eastAsia="en-GB"/>
              </w:rPr>
              <w:drawing>
                <wp:inline distT="0" distB="0" distL="0" distR="0" wp14:anchorId="6BD82846" wp14:editId="5E8DE436">
                  <wp:extent cx="3483610" cy="10160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t="2301" b="2898"/>
                          <a:stretch/>
                        </pic:blipFill>
                        <pic:spPr bwMode="auto">
                          <a:xfrm>
                            <a:off x="0" y="0"/>
                            <a:ext cx="3483610" cy="1016000"/>
                          </a:xfrm>
                          <a:prstGeom prst="rect">
                            <a:avLst/>
                          </a:prstGeom>
                          <a:noFill/>
                          <a:ln>
                            <a:noFill/>
                          </a:ln>
                          <a:extLst>
                            <a:ext uri="{53640926-AAD7-44D8-BBD7-CCE9431645EC}">
                              <a14:shadowObscured xmlns:a14="http://schemas.microsoft.com/office/drawing/2010/main"/>
                            </a:ext>
                          </a:extLst>
                        </pic:spPr>
                      </pic:pic>
                    </a:graphicData>
                  </a:graphic>
                </wp:inline>
              </w:drawing>
            </w:r>
            <w:r w:rsidRPr="00261568">
              <w:rPr>
                <w:rFonts w:ascii="Times New Roman" w:hAnsi="Times New Roman" w:cs="Times New Roman"/>
                <w:sz w:val="22"/>
              </w:rPr>
              <w:t xml:space="preserve"> </w:t>
            </w:r>
          </w:p>
          <w:p w:rsidR="00261568" w:rsidRPr="00261568" w:rsidRDefault="00261568" w:rsidP="00261568">
            <w:pPr>
              <w:pStyle w:val="ab"/>
              <w:jc w:val="center"/>
              <w:rPr>
                <w:b/>
                <w:sz w:val="22"/>
                <w:szCs w:val="22"/>
              </w:rPr>
            </w:pPr>
            <w:bookmarkStart w:id="4" w:name="_Ref506393823"/>
            <w:r w:rsidRPr="00261568">
              <w:rPr>
                <w:sz w:val="22"/>
                <w:szCs w:val="22"/>
              </w:rPr>
              <w:t xml:space="preserve">Figure </w:t>
            </w:r>
            <w:r w:rsidRPr="00261568">
              <w:rPr>
                <w:b/>
                <w:sz w:val="22"/>
                <w:szCs w:val="22"/>
              </w:rPr>
              <w:fldChar w:fldCharType="begin"/>
            </w:r>
            <w:r w:rsidRPr="00261568">
              <w:rPr>
                <w:sz w:val="22"/>
                <w:szCs w:val="22"/>
              </w:rPr>
              <w:instrText xml:space="preserve"> SEQ Figure \* ARABIC </w:instrText>
            </w:r>
            <w:r w:rsidRPr="00261568">
              <w:rPr>
                <w:b/>
                <w:sz w:val="22"/>
                <w:szCs w:val="22"/>
              </w:rPr>
              <w:fldChar w:fldCharType="separate"/>
            </w:r>
            <w:r w:rsidRPr="00261568">
              <w:rPr>
                <w:noProof/>
                <w:sz w:val="22"/>
                <w:szCs w:val="22"/>
              </w:rPr>
              <w:t>2</w:t>
            </w:r>
            <w:r w:rsidRPr="00261568">
              <w:rPr>
                <w:b/>
                <w:sz w:val="22"/>
                <w:szCs w:val="22"/>
              </w:rPr>
              <w:fldChar w:fldCharType="end"/>
            </w:r>
            <w:bookmarkEnd w:id="4"/>
            <w:r w:rsidRPr="00261568">
              <w:rPr>
                <w:sz w:val="22"/>
                <w:szCs w:val="22"/>
              </w:rPr>
              <w:t>: Delay due to the alignment with the first transmission occasion (</w:t>
            </w:r>
            <w:r w:rsidRPr="00261568">
              <w:rPr>
                <w:i/>
                <w:sz w:val="22"/>
                <w:szCs w:val="22"/>
              </w:rPr>
              <w:t>P</w:t>
            </w:r>
            <w:r w:rsidRPr="00261568">
              <w:rPr>
                <w:sz w:val="22"/>
                <w:szCs w:val="22"/>
              </w:rPr>
              <w:t xml:space="preserve">=7, </w:t>
            </w:r>
            <w:r w:rsidRPr="00261568">
              <w:rPr>
                <w:i/>
                <w:sz w:val="22"/>
                <w:szCs w:val="22"/>
              </w:rPr>
              <w:t>K</w:t>
            </w:r>
            <w:r w:rsidRPr="00261568">
              <w:rPr>
                <w:sz w:val="22"/>
                <w:szCs w:val="22"/>
              </w:rPr>
              <w:t>=1).</w:t>
            </w:r>
          </w:p>
          <w:p w:rsidR="00261568" w:rsidRPr="00261568" w:rsidRDefault="00261568" w:rsidP="00261568">
            <w:pPr>
              <w:spacing w:line="259" w:lineRule="auto"/>
              <w:jc w:val="center"/>
              <w:rPr>
                <w:rFonts w:ascii="Times New Roman" w:eastAsia="Times New Roman" w:hAnsi="Times New Roman" w:cs="Times New Roman"/>
                <w:sz w:val="22"/>
              </w:rPr>
            </w:pPr>
            <w:r w:rsidRPr="00261568">
              <w:rPr>
                <w:rFonts w:ascii="Times New Roman" w:hAnsi="Times New Roman" w:cs="Times New Roman"/>
                <w:sz w:val="22"/>
              </w:rPr>
              <w:t xml:space="preserve">Table </w:t>
            </w:r>
            <w:r w:rsidRPr="00261568">
              <w:rPr>
                <w:rFonts w:ascii="Times New Roman" w:hAnsi="Times New Roman" w:cs="Times New Roman"/>
                <w:sz w:val="22"/>
              </w:rPr>
              <w:fldChar w:fldCharType="begin"/>
            </w:r>
            <w:r w:rsidRPr="00261568">
              <w:rPr>
                <w:rFonts w:ascii="Times New Roman" w:hAnsi="Times New Roman" w:cs="Times New Roman"/>
                <w:sz w:val="22"/>
              </w:rPr>
              <w:instrText xml:space="preserve"> SEQ Table \* ARABIC </w:instrText>
            </w:r>
            <w:r w:rsidRPr="00261568">
              <w:rPr>
                <w:rFonts w:ascii="Times New Roman" w:hAnsi="Times New Roman" w:cs="Times New Roman"/>
                <w:sz w:val="22"/>
              </w:rPr>
              <w:fldChar w:fldCharType="separate"/>
            </w:r>
            <w:r w:rsidRPr="00261568">
              <w:rPr>
                <w:rFonts w:ascii="Times New Roman" w:hAnsi="Times New Roman" w:cs="Times New Roman"/>
                <w:noProof/>
                <w:sz w:val="22"/>
              </w:rPr>
              <w:t>3</w:t>
            </w:r>
            <w:r w:rsidRPr="00261568">
              <w:rPr>
                <w:rFonts w:ascii="Times New Roman" w:hAnsi="Times New Roman" w:cs="Times New Roman"/>
                <w:sz w:val="22"/>
              </w:rPr>
              <w:fldChar w:fldCharType="end"/>
            </w:r>
            <w:r w:rsidRPr="00261568">
              <w:rPr>
                <w:rFonts w:ascii="Times New Roman" w:hAnsi="Times New Roman" w:cs="Times New Roman"/>
                <w:sz w:val="22"/>
              </w:rPr>
              <w:t>: Comparison of the average alignment delay in UL configured grant</w:t>
            </w:r>
          </w:p>
          <w:tbl>
            <w:tblPr>
              <w:tblStyle w:val="ad"/>
              <w:tblW w:w="0" w:type="auto"/>
              <w:jc w:val="center"/>
              <w:tblLook w:val="04A0" w:firstRow="1" w:lastRow="0" w:firstColumn="1" w:lastColumn="0" w:noHBand="0" w:noVBand="1"/>
            </w:tblPr>
            <w:tblGrid>
              <w:gridCol w:w="1466"/>
              <w:gridCol w:w="985"/>
              <w:gridCol w:w="1076"/>
              <w:gridCol w:w="985"/>
              <w:gridCol w:w="1105"/>
              <w:gridCol w:w="985"/>
              <w:gridCol w:w="1104"/>
            </w:tblGrid>
            <w:tr w:rsidR="00261568" w:rsidRPr="00261568" w:rsidTr="00261568">
              <w:trPr>
                <w:trHeight w:val="349"/>
                <w:jc w:val="center"/>
              </w:trPr>
              <w:tc>
                <w:tcPr>
                  <w:tcW w:w="1466" w:type="dxa"/>
                  <w:vMerge w:val="restart"/>
                  <w:shd w:val="clear" w:color="auto" w:fill="B4C6E7" w:themeFill="accent1" w:themeFillTint="66"/>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Periodicity (</w:t>
                  </w:r>
                  <w:r w:rsidRPr="00261568">
                    <w:rPr>
                      <w:rFonts w:ascii="Times New Roman" w:hAnsi="Times New Roman" w:cs="Times New Roman"/>
                      <w:i/>
                      <w:sz w:val="20"/>
                      <w:lang w:eastAsia="ko-KR"/>
                    </w:rPr>
                    <w:t>P</w:t>
                  </w:r>
                  <w:r w:rsidRPr="00261568">
                    <w:rPr>
                      <w:rFonts w:ascii="Times New Roman" w:hAnsi="Times New Roman" w:cs="Times New Roman"/>
                      <w:sz w:val="20"/>
                      <w:lang w:eastAsia="ko-KR"/>
                    </w:rPr>
                    <w:t>)</w:t>
                  </w:r>
                </w:p>
              </w:tc>
              <w:tc>
                <w:tcPr>
                  <w:tcW w:w="2061" w:type="dxa"/>
                  <w:gridSpan w:val="2"/>
                  <w:shd w:val="clear" w:color="auto" w:fill="B4C6E7" w:themeFill="accent1" w:themeFillTint="66"/>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Cross-slot repetition</w:t>
                  </w:r>
                </w:p>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 xml:space="preserve">(i.e. </w:t>
                  </w:r>
                  <w:r w:rsidRPr="00261568">
                    <w:rPr>
                      <w:rFonts w:ascii="Times New Roman" w:hAnsi="Times New Roman" w:cs="Times New Roman"/>
                      <w:i/>
                      <w:sz w:val="20"/>
                      <w:lang w:eastAsia="ko-KR"/>
                    </w:rPr>
                    <w:t>K</w:t>
                  </w:r>
                  <w:r w:rsidRPr="00261568">
                    <w:rPr>
                      <w:rFonts w:ascii="Times New Roman" w:hAnsi="Times New Roman" w:cs="Times New Roman"/>
                      <w:sz w:val="20"/>
                      <w:lang w:eastAsia="ko-KR"/>
                    </w:rPr>
                    <w:t>=1)</w:t>
                  </w:r>
                </w:p>
              </w:tc>
              <w:tc>
                <w:tcPr>
                  <w:tcW w:w="2090" w:type="dxa"/>
                  <w:gridSpan w:val="2"/>
                  <w:shd w:val="clear" w:color="auto" w:fill="B4C6E7" w:themeFill="accent1" w:themeFillTint="66"/>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 xml:space="preserve">Back-to-back repetitions and </w:t>
                  </w:r>
                  <w:r w:rsidRPr="00261568">
                    <w:rPr>
                      <w:rFonts w:ascii="Times New Roman" w:hAnsi="Times New Roman" w:cs="Times New Roman"/>
                      <w:i/>
                      <w:sz w:val="20"/>
                      <w:lang w:eastAsia="ko-KR"/>
                    </w:rPr>
                    <w:t>K</w:t>
                  </w:r>
                  <w:r w:rsidRPr="00261568">
                    <w:rPr>
                      <w:rFonts w:ascii="Times New Roman" w:hAnsi="Times New Roman" w:cs="Times New Roman"/>
                      <w:sz w:val="20"/>
                      <w:lang w:eastAsia="ko-KR"/>
                    </w:rPr>
                    <w:t>=2</w:t>
                  </w:r>
                </w:p>
              </w:tc>
              <w:tc>
                <w:tcPr>
                  <w:tcW w:w="2089" w:type="dxa"/>
                  <w:gridSpan w:val="2"/>
                  <w:shd w:val="clear" w:color="auto" w:fill="B4C6E7" w:themeFill="accent1" w:themeFillTint="66"/>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 xml:space="preserve">Back-to-back repetitions and </w:t>
                  </w:r>
                  <w:r w:rsidRPr="00261568">
                    <w:rPr>
                      <w:rFonts w:ascii="Times New Roman" w:hAnsi="Times New Roman" w:cs="Times New Roman"/>
                      <w:i/>
                      <w:sz w:val="20"/>
                      <w:lang w:eastAsia="ko-KR"/>
                    </w:rPr>
                    <w:t>K</w:t>
                  </w:r>
                  <w:r w:rsidRPr="00261568">
                    <w:rPr>
                      <w:rFonts w:ascii="Times New Roman" w:hAnsi="Times New Roman" w:cs="Times New Roman"/>
                      <w:sz w:val="20"/>
                      <w:lang w:eastAsia="ko-KR"/>
                    </w:rPr>
                    <w:t>=3</w:t>
                  </w:r>
                </w:p>
              </w:tc>
            </w:tr>
            <w:tr w:rsidR="00261568" w:rsidRPr="00261568" w:rsidTr="00261568">
              <w:trPr>
                <w:trHeight w:hRule="exact" w:val="349"/>
                <w:jc w:val="center"/>
              </w:trPr>
              <w:tc>
                <w:tcPr>
                  <w:tcW w:w="1466" w:type="dxa"/>
                  <w:vMerge/>
                  <w:shd w:val="clear" w:color="auto" w:fill="B4C6E7" w:themeFill="accent1" w:themeFillTint="66"/>
                  <w:noWrap/>
                  <w:vAlign w:val="center"/>
                  <w:hideMark/>
                </w:tcPr>
                <w:p w:rsidR="00261568" w:rsidRPr="00261568" w:rsidRDefault="00261568" w:rsidP="00261568">
                  <w:pPr>
                    <w:jc w:val="center"/>
                    <w:rPr>
                      <w:rFonts w:ascii="Times New Roman" w:hAnsi="Times New Roman" w:cs="Times New Roman"/>
                      <w:sz w:val="20"/>
                      <w:lang w:eastAsia="ko-KR"/>
                    </w:rPr>
                  </w:pPr>
                </w:p>
              </w:tc>
              <w:tc>
                <w:tcPr>
                  <w:tcW w:w="985" w:type="dxa"/>
                  <w:shd w:val="clear" w:color="auto" w:fill="B4C6E7" w:themeFill="accent1" w:themeFillTint="66"/>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Symbols</w:t>
                  </w:r>
                </w:p>
              </w:tc>
              <w:tc>
                <w:tcPr>
                  <w:tcW w:w="1076" w:type="dxa"/>
                  <w:shd w:val="clear" w:color="auto" w:fill="B4C6E7" w:themeFill="accent1" w:themeFillTint="66"/>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Time (us)</w:t>
                  </w:r>
                </w:p>
              </w:tc>
              <w:tc>
                <w:tcPr>
                  <w:tcW w:w="985" w:type="dxa"/>
                  <w:shd w:val="clear" w:color="auto" w:fill="B4C6E7" w:themeFill="accent1" w:themeFillTint="66"/>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Symbols</w:t>
                  </w:r>
                </w:p>
              </w:tc>
              <w:tc>
                <w:tcPr>
                  <w:tcW w:w="1105" w:type="dxa"/>
                  <w:shd w:val="clear" w:color="auto" w:fill="B4C6E7" w:themeFill="accent1" w:themeFillTint="66"/>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Time (us)</w:t>
                  </w:r>
                </w:p>
              </w:tc>
              <w:tc>
                <w:tcPr>
                  <w:tcW w:w="985" w:type="dxa"/>
                  <w:shd w:val="clear" w:color="auto" w:fill="B4C6E7" w:themeFill="accent1" w:themeFillTint="66"/>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Symbols</w:t>
                  </w:r>
                </w:p>
              </w:tc>
              <w:tc>
                <w:tcPr>
                  <w:tcW w:w="1104" w:type="dxa"/>
                  <w:shd w:val="clear" w:color="auto" w:fill="B4C6E7" w:themeFill="accent1" w:themeFillTint="66"/>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Time (us)</w:t>
                  </w:r>
                </w:p>
              </w:tc>
            </w:tr>
            <w:tr w:rsidR="00261568" w:rsidRPr="00261568" w:rsidTr="00261568">
              <w:trPr>
                <w:trHeight w:hRule="exact" w:val="349"/>
                <w:jc w:val="center"/>
              </w:trPr>
              <w:tc>
                <w:tcPr>
                  <w:tcW w:w="1466" w:type="dxa"/>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7</w:t>
                  </w:r>
                </w:p>
              </w:tc>
              <w:tc>
                <w:tcPr>
                  <w:tcW w:w="985" w:type="dxa"/>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3</w:t>
                  </w:r>
                </w:p>
              </w:tc>
              <w:tc>
                <w:tcPr>
                  <w:tcW w:w="1076" w:type="dxa"/>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214.06</w:t>
                  </w:r>
                </w:p>
              </w:tc>
              <w:tc>
                <w:tcPr>
                  <w:tcW w:w="985" w:type="dxa"/>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1.57</w:t>
                  </w:r>
                </w:p>
              </w:tc>
              <w:tc>
                <w:tcPr>
                  <w:tcW w:w="1105" w:type="dxa"/>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112.13</w:t>
                  </w:r>
                </w:p>
              </w:tc>
              <w:tc>
                <w:tcPr>
                  <w:tcW w:w="985" w:type="dxa"/>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0.71</w:t>
                  </w:r>
                </w:p>
              </w:tc>
              <w:tc>
                <w:tcPr>
                  <w:tcW w:w="1104" w:type="dxa"/>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50.97</w:t>
                  </w:r>
                </w:p>
              </w:tc>
            </w:tr>
            <w:tr w:rsidR="00261568" w:rsidRPr="00261568" w:rsidTr="00261568">
              <w:trPr>
                <w:trHeight w:hRule="exact" w:val="349"/>
                <w:jc w:val="center"/>
              </w:trPr>
              <w:tc>
                <w:tcPr>
                  <w:tcW w:w="1466" w:type="dxa"/>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14</w:t>
                  </w:r>
                </w:p>
              </w:tc>
              <w:tc>
                <w:tcPr>
                  <w:tcW w:w="985" w:type="dxa"/>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6.5</w:t>
                  </w:r>
                </w:p>
              </w:tc>
              <w:tc>
                <w:tcPr>
                  <w:tcW w:w="1076" w:type="dxa"/>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color w:val="FF0000"/>
                      <w:sz w:val="20"/>
                      <w:lang w:eastAsia="ko-KR"/>
                    </w:rPr>
                    <w:t>463.80</w:t>
                  </w:r>
                </w:p>
              </w:tc>
              <w:tc>
                <w:tcPr>
                  <w:tcW w:w="985" w:type="dxa"/>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4.79</w:t>
                  </w:r>
                </w:p>
              </w:tc>
              <w:tc>
                <w:tcPr>
                  <w:tcW w:w="1105" w:type="dxa"/>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341.48</w:t>
                  </w:r>
                </w:p>
              </w:tc>
              <w:tc>
                <w:tcPr>
                  <w:tcW w:w="985" w:type="dxa"/>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3.36</w:t>
                  </w:r>
                </w:p>
              </w:tc>
              <w:tc>
                <w:tcPr>
                  <w:tcW w:w="1104" w:type="dxa"/>
                  <w:noWrap/>
                  <w:vAlign w:val="center"/>
                  <w:hideMark/>
                </w:tcPr>
                <w:p w:rsidR="00261568" w:rsidRPr="00261568" w:rsidRDefault="00261568" w:rsidP="00261568">
                  <w:pPr>
                    <w:jc w:val="center"/>
                    <w:rPr>
                      <w:rFonts w:ascii="Times New Roman" w:hAnsi="Times New Roman" w:cs="Times New Roman"/>
                      <w:sz w:val="20"/>
                      <w:lang w:eastAsia="ko-KR"/>
                    </w:rPr>
                  </w:pPr>
                  <w:r w:rsidRPr="00261568">
                    <w:rPr>
                      <w:rFonts w:ascii="Times New Roman" w:hAnsi="Times New Roman" w:cs="Times New Roman"/>
                      <w:sz w:val="20"/>
                      <w:lang w:eastAsia="ko-KR"/>
                    </w:rPr>
                    <w:t>239.55</w:t>
                  </w:r>
                </w:p>
              </w:tc>
            </w:tr>
          </w:tbl>
          <w:p w:rsidR="00261568" w:rsidRPr="00261568" w:rsidRDefault="00261568" w:rsidP="00932498">
            <w:pPr>
              <w:rPr>
                <w:rFonts w:ascii="Times New Roman" w:hAnsi="Times New Roman" w:cs="Times New Roman"/>
                <w:sz w:val="22"/>
              </w:rPr>
            </w:pPr>
          </w:p>
          <w:p w:rsidR="00261568" w:rsidRPr="00261568" w:rsidRDefault="00261568" w:rsidP="00932498">
            <w:pPr>
              <w:rPr>
                <w:rFonts w:ascii="Times New Roman" w:eastAsia="Times New Roman" w:hAnsi="Times New Roman" w:cs="Times New Roman"/>
                <w:kern w:val="0"/>
                <w:sz w:val="22"/>
                <w:lang w:val="en-GB" w:eastAsia="en-US"/>
              </w:rPr>
            </w:pPr>
            <w:r w:rsidRPr="00261568">
              <w:rPr>
                <w:rFonts w:ascii="Times New Roman" w:eastAsia="Times New Roman" w:hAnsi="Times New Roman" w:cs="Times New Roman"/>
                <w:kern w:val="0"/>
                <w:sz w:val="22"/>
                <w:lang w:val="en-GB" w:eastAsia="en-US"/>
              </w:rPr>
              <w:t>As the table shows, having back-to-back repetitions with the flexibility in starting the transmission at any TO (when K&gt;1) reduces the alignment delay, by about 50% for periodicity of 7 symbols</w:t>
            </w:r>
          </w:p>
        </w:tc>
      </w:tr>
    </w:tbl>
    <w:p w:rsidR="00932498" w:rsidRDefault="00932498" w:rsidP="00932498"/>
    <w:tbl>
      <w:tblPr>
        <w:tblStyle w:val="ad"/>
        <w:tblW w:w="4994" w:type="pct"/>
        <w:tblLook w:val="04A0" w:firstRow="1" w:lastRow="0" w:firstColumn="1" w:lastColumn="0" w:noHBand="0" w:noVBand="1"/>
      </w:tblPr>
      <w:tblGrid>
        <w:gridCol w:w="8286"/>
      </w:tblGrid>
      <w:tr w:rsidR="00261568" w:rsidTr="00261568">
        <w:tc>
          <w:tcPr>
            <w:tcW w:w="5000" w:type="pct"/>
          </w:tcPr>
          <w:p w:rsidR="00261568" w:rsidRDefault="00B62DE1" w:rsidP="00832B36">
            <w:pPr>
              <w:spacing w:afterLines="50" w:after="156"/>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Contribution </w:t>
            </w:r>
            <w:r w:rsidRPr="005E5DAF">
              <w:rPr>
                <w:rFonts w:ascii="Times New Roman" w:hAnsi="Times New Roman" w:cs="Times New Roman"/>
                <w:sz w:val="22"/>
              </w:rPr>
              <w:t>[</w:t>
            </w:r>
            <w:r w:rsidRPr="00D326E5">
              <w:rPr>
                <w:rFonts w:ascii="Times New Roman" w:hAnsi="Times New Roman" w:cs="Times New Roman"/>
                <w:sz w:val="22"/>
              </w:rPr>
              <w:t>DOCOMO</w:t>
            </w:r>
            <w:r w:rsidRPr="005E5DAF">
              <w:rPr>
                <w:rFonts w:ascii="Times New Roman" w:hAnsi="Times New Roman" w:cs="Times New Roman"/>
                <w:sz w:val="22"/>
              </w:rPr>
              <w:t>, 1380]</w:t>
            </w:r>
          </w:p>
          <w:p w:rsidR="001D1CF0" w:rsidRPr="001D1CF0" w:rsidRDefault="001D1CF0" w:rsidP="001D1CF0">
            <w:pPr>
              <w:widowControl/>
              <w:spacing w:afterLines="50" w:after="156"/>
              <w:ind w:firstLineChars="100" w:firstLine="240"/>
              <w:rPr>
                <w:rFonts w:ascii="Times New Roman" w:eastAsia="MS Mincho" w:hAnsi="Times New Roman" w:cs="Times New Roman"/>
                <w:kern w:val="0"/>
                <w:sz w:val="22"/>
                <w:szCs w:val="20"/>
                <w:lang w:eastAsia="ja-JP"/>
              </w:rPr>
            </w:pPr>
            <w:r w:rsidRPr="001D1CF0">
              <w:rPr>
                <w:rFonts w:ascii="Times New Roman" w:eastAsia="MS Gothic" w:hAnsi="Times New Roman" w:cs="Times New Roman" w:hint="eastAsia"/>
                <w:noProof/>
                <w:kern w:val="0"/>
                <w:sz w:val="24"/>
                <w:szCs w:val="20"/>
                <w:lang w:eastAsia="ja-JP"/>
              </w:rPr>
              <w:drawing>
                <wp:inline distT="0" distB="0" distL="0" distR="0" wp14:anchorId="00E1E1E6" wp14:editId="74A3E122">
                  <wp:extent cx="2454880" cy="2129366"/>
                  <wp:effectExtent l="0" t="0" r="3175" b="4445"/>
                  <wp:docPr id="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6353"/>
                          <a:stretch/>
                        </pic:blipFill>
                        <pic:spPr bwMode="auto">
                          <a:xfrm>
                            <a:off x="0" y="0"/>
                            <a:ext cx="2464359" cy="2137588"/>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MS Mincho" w:hAnsi="Times New Roman" w:cs="Times New Roman"/>
                <w:kern w:val="0"/>
                <w:sz w:val="22"/>
                <w:szCs w:val="20"/>
                <w:lang w:eastAsia="ja-JP"/>
              </w:rPr>
              <w:t xml:space="preserve"> </w:t>
            </w:r>
            <w:r w:rsidRPr="001D1CF0">
              <w:rPr>
                <w:rFonts w:ascii="Times New Roman" w:eastAsia="MS Mincho" w:hAnsi="Times New Roman" w:cs="Times New Roman" w:hint="eastAsia"/>
                <w:kern w:val="0"/>
                <w:sz w:val="22"/>
                <w:szCs w:val="20"/>
                <w:lang w:eastAsia="ja-JP"/>
              </w:rPr>
              <w:t xml:space="preserve"> </w:t>
            </w:r>
            <w:r w:rsidRPr="001D1CF0">
              <w:rPr>
                <w:rFonts w:ascii="Times New Roman" w:eastAsia="MS Gothic" w:hAnsi="Times New Roman" w:cs="Times New Roman" w:hint="eastAsia"/>
                <w:noProof/>
                <w:kern w:val="0"/>
                <w:sz w:val="24"/>
                <w:szCs w:val="20"/>
                <w:lang w:eastAsia="ja-JP"/>
              </w:rPr>
              <w:drawing>
                <wp:inline distT="0" distB="0" distL="0" distR="0" wp14:anchorId="4E00D87A" wp14:editId="117DA0C2">
                  <wp:extent cx="2345267" cy="210439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5237"/>
                          <a:stretch/>
                        </pic:blipFill>
                        <pic:spPr bwMode="auto">
                          <a:xfrm>
                            <a:off x="0" y="0"/>
                            <a:ext cx="2350136" cy="2108759"/>
                          </a:xfrm>
                          <a:prstGeom prst="rect">
                            <a:avLst/>
                          </a:prstGeom>
                          <a:noFill/>
                          <a:ln>
                            <a:noFill/>
                          </a:ln>
                          <a:extLst>
                            <a:ext uri="{53640926-AAD7-44D8-BBD7-CCE9431645EC}">
                              <a14:shadowObscured xmlns:a14="http://schemas.microsoft.com/office/drawing/2010/main"/>
                            </a:ext>
                          </a:extLst>
                        </pic:spPr>
                      </pic:pic>
                    </a:graphicData>
                  </a:graphic>
                </wp:inline>
              </w:drawing>
            </w:r>
          </w:p>
          <w:p w:rsidR="00B62DE1" w:rsidRPr="001D1CF0" w:rsidRDefault="001D1CF0" w:rsidP="001D1CF0">
            <w:pPr>
              <w:widowControl/>
              <w:spacing w:afterLines="50" w:after="156"/>
              <w:jc w:val="center"/>
              <w:rPr>
                <w:rFonts w:ascii="Times New Roman" w:eastAsia="MS Mincho" w:hAnsi="Times New Roman" w:cs="Times New Roman"/>
                <w:kern w:val="0"/>
                <w:sz w:val="22"/>
                <w:szCs w:val="20"/>
                <w:lang w:eastAsia="ja-JP"/>
              </w:rPr>
            </w:pPr>
            <w:r w:rsidRPr="001D1CF0">
              <w:rPr>
                <w:rFonts w:ascii="Times New Roman" w:eastAsia="MS Mincho" w:hAnsi="Times New Roman" w:cs="Times New Roman"/>
                <w:kern w:val="0"/>
                <w:sz w:val="22"/>
                <w:szCs w:val="20"/>
                <w:lang w:eastAsia="ja-JP"/>
              </w:rPr>
              <w:t>Fig. 4</w:t>
            </w:r>
            <w:r w:rsidRPr="001D1CF0">
              <w:rPr>
                <w:rFonts w:ascii="Times New Roman" w:eastAsia="MS Mincho" w:hAnsi="Times New Roman" w:cs="Times New Roman"/>
                <w:kern w:val="0"/>
                <w:sz w:val="22"/>
                <w:szCs w:val="20"/>
                <w:lang w:eastAsia="ja-JP"/>
              </w:rPr>
              <w:tab/>
              <w:t>PUSCH BLER performances</w:t>
            </w:r>
          </w:p>
        </w:tc>
      </w:tr>
    </w:tbl>
    <w:p w:rsidR="001D1CF0" w:rsidRDefault="001D1CF0" w:rsidP="00832B36">
      <w:pPr>
        <w:spacing w:afterLines="50" w:after="156"/>
        <w:rPr>
          <w:rFonts w:ascii="Times New Roman" w:eastAsia="Yu Mincho" w:hAnsi="Times New Roman" w:cs="Times New Roman"/>
          <w:sz w:val="22"/>
          <w:lang w:eastAsia="ja-JP"/>
        </w:rPr>
      </w:pPr>
    </w:p>
    <w:p w:rsidR="00450715" w:rsidRDefault="00C75D1C" w:rsidP="00450715">
      <w:pPr>
        <w:spacing w:afterLines="50" w:after="156"/>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Based on the contribution, </w:t>
      </w:r>
      <w:r w:rsidR="008D7C94">
        <w:rPr>
          <w:rFonts w:ascii="Times New Roman" w:eastAsia="Yu Mincho" w:hAnsi="Times New Roman" w:cs="Times New Roman"/>
          <w:sz w:val="22"/>
          <w:lang w:eastAsia="ja-JP"/>
        </w:rPr>
        <w:t xml:space="preserve">common understanding is </w:t>
      </w:r>
      <w:r w:rsidR="005661B7">
        <w:rPr>
          <w:rFonts w:ascii="Times New Roman" w:eastAsia="Yu Mincho" w:hAnsi="Times New Roman" w:cs="Times New Roman"/>
          <w:sz w:val="22"/>
          <w:lang w:eastAsia="ja-JP"/>
        </w:rPr>
        <w:t xml:space="preserve">it is beneficial to support mini-slot repetitions within a slot and cross the slot, while </w:t>
      </w:r>
      <w:r w:rsidR="00E979E4">
        <w:rPr>
          <w:rFonts w:ascii="Times New Roman" w:eastAsia="Yu Mincho" w:hAnsi="Times New Roman" w:cs="Times New Roman"/>
          <w:sz w:val="22"/>
          <w:lang w:eastAsia="ja-JP"/>
        </w:rPr>
        <w:t xml:space="preserve">majority believe that </w:t>
      </w:r>
      <w:r w:rsidR="00BE237F">
        <w:rPr>
          <w:rFonts w:ascii="Times New Roman" w:eastAsia="Yu Mincho" w:hAnsi="Times New Roman" w:cs="Times New Roman"/>
          <w:sz w:val="22"/>
          <w:lang w:eastAsia="ja-JP"/>
        </w:rPr>
        <w:t xml:space="preserve">any </w:t>
      </w:r>
      <w:r w:rsidR="005661B7">
        <w:rPr>
          <w:rFonts w:ascii="Times New Roman" w:eastAsia="Yu Mincho" w:hAnsi="Times New Roman" w:cs="Times New Roman"/>
          <w:sz w:val="22"/>
          <w:lang w:eastAsia="ja-JP"/>
        </w:rPr>
        <w:t xml:space="preserve">single </w:t>
      </w:r>
      <w:r w:rsidR="00BE237F">
        <w:rPr>
          <w:rFonts w:ascii="Times New Roman" w:eastAsia="Yu Mincho" w:hAnsi="Times New Roman" w:cs="Times New Roman"/>
          <w:sz w:val="22"/>
          <w:lang w:eastAsia="ja-JP"/>
        </w:rPr>
        <w:t xml:space="preserve">repetition should not cross slot boundary. </w:t>
      </w:r>
      <w:r w:rsidR="00450715">
        <w:rPr>
          <w:rFonts w:ascii="Times New Roman" w:eastAsia="Yu Mincho" w:hAnsi="Times New Roman" w:cs="Times New Roman"/>
          <w:sz w:val="22"/>
          <w:lang w:eastAsia="ja-JP"/>
        </w:rPr>
        <w:t>Therefore, following proposal can be made:</w:t>
      </w:r>
    </w:p>
    <w:p w:rsidR="00450715" w:rsidRPr="00BE237F" w:rsidRDefault="00450715" w:rsidP="00450715">
      <w:pPr>
        <w:spacing w:afterLines="50" w:after="156"/>
        <w:rPr>
          <w:rFonts w:ascii="Times New Roman" w:eastAsia="Yu Mincho" w:hAnsi="Times New Roman" w:cs="Times New Roman"/>
          <w:b/>
          <w:sz w:val="22"/>
          <w:u w:val="single"/>
          <w:lang w:eastAsia="ja-JP"/>
        </w:rPr>
      </w:pPr>
      <w:r w:rsidRPr="00BE237F">
        <w:rPr>
          <w:rFonts w:ascii="Times New Roman" w:eastAsia="Yu Mincho" w:hAnsi="Times New Roman" w:cs="Times New Roman"/>
          <w:b/>
          <w:sz w:val="22"/>
          <w:u w:val="single"/>
          <w:lang w:eastAsia="ja-JP"/>
        </w:rPr>
        <w:t>Proposal</w:t>
      </w:r>
      <w:r>
        <w:rPr>
          <w:rFonts w:ascii="Times New Roman" w:eastAsia="Yu Mincho" w:hAnsi="Times New Roman" w:cs="Times New Roman"/>
          <w:b/>
          <w:sz w:val="22"/>
          <w:u w:val="single"/>
          <w:lang w:eastAsia="ja-JP"/>
        </w:rPr>
        <w:t xml:space="preserve"> 3</w:t>
      </w:r>
      <w:r w:rsidRPr="00BE237F">
        <w:rPr>
          <w:rFonts w:ascii="Times New Roman" w:eastAsia="Yu Mincho" w:hAnsi="Times New Roman" w:cs="Times New Roman"/>
          <w:b/>
          <w:sz w:val="22"/>
          <w:u w:val="single"/>
          <w:lang w:eastAsia="ja-JP"/>
        </w:rPr>
        <w:t xml:space="preserve">: </w:t>
      </w:r>
    </w:p>
    <w:p w:rsidR="00450715" w:rsidRDefault="00E979E4" w:rsidP="00450715">
      <w:pPr>
        <w:pStyle w:val="a7"/>
        <w:widowControl/>
        <w:numPr>
          <w:ilvl w:val="0"/>
          <w:numId w:val="30"/>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It is beneficial to s</w:t>
      </w:r>
      <w:r w:rsidR="00450715">
        <w:rPr>
          <w:rFonts w:ascii="Times New Roman" w:hAnsi="Times New Roman" w:cs="Times New Roman"/>
          <w:i/>
          <w:kern w:val="0"/>
          <w:sz w:val="22"/>
          <w:szCs w:val="20"/>
          <w:lang w:val="en-GB"/>
        </w:rPr>
        <w:t xml:space="preserve">upport mini-slot repetitions within a slot and cross the slot for PUSCH transmission with configured grant. </w:t>
      </w:r>
    </w:p>
    <w:p w:rsidR="00450715" w:rsidRDefault="00731D61" w:rsidP="00450715">
      <w:pPr>
        <w:pStyle w:val="a7"/>
        <w:widowControl/>
        <w:numPr>
          <w:ilvl w:val="1"/>
          <w:numId w:val="36"/>
        </w:numPr>
        <w:spacing w:afterLines="50" w:after="156"/>
        <w:ind w:firstLineChars="0"/>
        <w:jc w:val="left"/>
        <w:rPr>
          <w:rFonts w:ascii="Times New Roman" w:eastAsia="MS Mincho" w:hAnsi="Times New Roman" w:cs="Times New Roman"/>
          <w:i/>
          <w:kern w:val="0"/>
          <w:sz w:val="22"/>
          <w:szCs w:val="20"/>
          <w:lang w:val="en-GB" w:eastAsia="ja-JP"/>
        </w:rPr>
      </w:pPr>
      <w:ins w:id="5" w:author="Wang lihui" w:date="2018-10-10T08:20:00Z">
        <w:r>
          <w:rPr>
            <w:rFonts w:ascii="Times New Roman" w:eastAsia="MS Mincho" w:hAnsi="Times New Roman" w:cs="Times New Roman"/>
            <w:i/>
            <w:kern w:val="0"/>
            <w:sz w:val="22"/>
            <w:szCs w:val="20"/>
            <w:lang w:val="en-GB" w:eastAsia="ja-JP"/>
          </w:rPr>
          <w:t>FFS</w:t>
        </w:r>
        <w:r w:rsidR="006A20B2">
          <w:rPr>
            <w:rFonts w:asciiTheme="minorEastAsia" w:hAnsiTheme="minorEastAsia" w:cs="Times New Roman"/>
            <w:i/>
            <w:kern w:val="0"/>
            <w:sz w:val="22"/>
            <w:szCs w:val="20"/>
            <w:lang w:val="en-GB"/>
          </w:rPr>
          <w:t xml:space="preserve">: </w:t>
        </w:r>
      </w:ins>
      <w:del w:id="6" w:author="Wang lihui" w:date="2018-10-10T08:20:00Z">
        <w:r w:rsidR="00450715" w:rsidRPr="00BE237F" w:rsidDel="006A20B2">
          <w:rPr>
            <w:rFonts w:ascii="Times New Roman" w:eastAsia="MS Mincho" w:hAnsi="Times New Roman" w:cs="Times New Roman"/>
            <w:i/>
            <w:kern w:val="0"/>
            <w:sz w:val="22"/>
            <w:szCs w:val="20"/>
            <w:lang w:val="en-GB" w:eastAsia="ja-JP"/>
          </w:rPr>
          <w:delText>A</w:delText>
        </w:r>
      </w:del>
      <w:ins w:id="7" w:author="Wang lihui" w:date="2018-10-10T08:20:00Z">
        <w:r w:rsidR="006A20B2">
          <w:rPr>
            <w:rFonts w:ascii="Times New Roman" w:eastAsia="MS Mincho" w:hAnsi="Times New Roman" w:cs="Times New Roman"/>
            <w:i/>
            <w:kern w:val="0"/>
            <w:sz w:val="22"/>
            <w:szCs w:val="20"/>
            <w:lang w:val="en-GB" w:eastAsia="ja-JP"/>
          </w:rPr>
          <w:t>a</w:t>
        </w:r>
      </w:ins>
      <w:r w:rsidR="00450715" w:rsidRPr="00BE237F">
        <w:rPr>
          <w:rFonts w:ascii="Times New Roman" w:eastAsia="MS Mincho" w:hAnsi="Times New Roman" w:cs="Times New Roman"/>
          <w:i/>
          <w:kern w:val="0"/>
          <w:sz w:val="22"/>
          <w:szCs w:val="20"/>
          <w:lang w:val="en-GB" w:eastAsia="ja-JP"/>
        </w:rPr>
        <w:t xml:space="preserve">ny </w:t>
      </w:r>
      <w:r w:rsidR="00450715">
        <w:rPr>
          <w:rFonts w:ascii="Times New Roman" w:eastAsia="MS Mincho" w:hAnsi="Times New Roman" w:cs="Times New Roman"/>
          <w:i/>
          <w:kern w:val="0"/>
          <w:sz w:val="22"/>
          <w:szCs w:val="20"/>
          <w:lang w:val="en-GB" w:eastAsia="ja-JP"/>
        </w:rPr>
        <w:t>single</w:t>
      </w:r>
      <w:r w:rsidR="00450715" w:rsidRPr="00BE237F">
        <w:rPr>
          <w:rFonts w:ascii="Times New Roman" w:eastAsia="MS Mincho" w:hAnsi="Times New Roman" w:cs="Times New Roman"/>
          <w:i/>
          <w:kern w:val="0"/>
          <w:sz w:val="22"/>
          <w:szCs w:val="20"/>
          <w:lang w:val="en-GB" w:eastAsia="ja-JP"/>
        </w:rPr>
        <w:t xml:space="preserve"> repetition </w:t>
      </w:r>
      <w:r w:rsidR="00450715">
        <w:rPr>
          <w:rFonts w:ascii="Times New Roman" w:eastAsia="MS Mincho" w:hAnsi="Times New Roman" w:cs="Times New Roman"/>
          <w:i/>
          <w:kern w:val="0"/>
          <w:sz w:val="22"/>
          <w:szCs w:val="20"/>
          <w:lang w:val="en-GB" w:eastAsia="ja-JP"/>
        </w:rPr>
        <w:t>is</w:t>
      </w:r>
      <w:del w:id="8" w:author="Wang lihui" w:date="2018-10-10T08:21:00Z">
        <w:r w:rsidR="00450715" w:rsidDel="006A20B2">
          <w:rPr>
            <w:rFonts w:ascii="Times New Roman" w:eastAsia="MS Mincho" w:hAnsi="Times New Roman" w:cs="Times New Roman"/>
            <w:i/>
            <w:kern w:val="0"/>
            <w:sz w:val="22"/>
            <w:szCs w:val="20"/>
            <w:lang w:val="en-GB" w:eastAsia="ja-JP"/>
          </w:rPr>
          <w:delText xml:space="preserve"> not</w:delText>
        </w:r>
      </w:del>
      <w:r w:rsidR="00450715">
        <w:rPr>
          <w:rFonts w:ascii="Times New Roman" w:eastAsia="MS Mincho" w:hAnsi="Times New Roman" w:cs="Times New Roman"/>
          <w:i/>
          <w:kern w:val="0"/>
          <w:sz w:val="22"/>
          <w:szCs w:val="20"/>
          <w:lang w:val="en-GB" w:eastAsia="ja-JP"/>
        </w:rPr>
        <w:t xml:space="preserve"> allowed to </w:t>
      </w:r>
      <w:r w:rsidR="00450715" w:rsidRPr="00BE237F">
        <w:rPr>
          <w:rFonts w:ascii="Times New Roman" w:eastAsia="MS Mincho" w:hAnsi="Times New Roman" w:cs="Times New Roman"/>
          <w:i/>
          <w:kern w:val="0"/>
          <w:sz w:val="22"/>
          <w:szCs w:val="20"/>
          <w:lang w:val="en-GB" w:eastAsia="ja-JP"/>
        </w:rPr>
        <w:t>cross</w:t>
      </w:r>
      <w:r w:rsidR="00450715">
        <w:rPr>
          <w:rFonts w:ascii="Times New Roman" w:eastAsia="MS Mincho" w:hAnsi="Times New Roman" w:cs="Times New Roman"/>
          <w:i/>
          <w:kern w:val="0"/>
          <w:sz w:val="22"/>
          <w:szCs w:val="20"/>
          <w:lang w:val="en-GB" w:eastAsia="ja-JP"/>
        </w:rPr>
        <w:t xml:space="preserve"> the</w:t>
      </w:r>
      <w:r w:rsidR="00450715" w:rsidRPr="00BE237F">
        <w:rPr>
          <w:rFonts w:ascii="Times New Roman" w:eastAsia="MS Mincho" w:hAnsi="Times New Roman" w:cs="Times New Roman"/>
          <w:i/>
          <w:kern w:val="0"/>
          <w:sz w:val="22"/>
          <w:szCs w:val="20"/>
          <w:lang w:val="en-GB" w:eastAsia="ja-JP"/>
        </w:rPr>
        <w:t xml:space="preserve"> slot boundary.</w:t>
      </w:r>
    </w:p>
    <w:p w:rsidR="00690D2B" w:rsidRPr="00217EB1" w:rsidRDefault="00690D2B" w:rsidP="00690D2B">
      <w:pPr>
        <w:pStyle w:val="a7"/>
        <w:widowControl/>
        <w:numPr>
          <w:ilvl w:val="0"/>
          <w:numId w:val="36"/>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hint="eastAsia"/>
          <w:i/>
          <w:kern w:val="0"/>
          <w:sz w:val="22"/>
          <w:szCs w:val="20"/>
          <w:lang w:val="en-GB"/>
        </w:rPr>
        <w:t>F</w:t>
      </w:r>
      <w:r>
        <w:rPr>
          <w:rFonts w:ascii="Times New Roman" w:hAnsi="Times New Roman" w:cs="Times New Roman"/>
          <w:i/>
          <w:kern w:val="0"/>
          <w:sz w:val="22"/>
          <w:szCs w:val="20"/>
          <w:lang w:val="en-GB"/>
        </w:rPr>
        <w:t xml:space="preserve">FS </w:t>
      </w:r>
      <w:r w:rsidR="00217EB1">
        <w:rPr>
          <w:rFonts w:ascii="Times New Roman" w:hAnsi="Times New Roman" w:cs="Times New Roman"/>
          <w:i/>
          <w:kern w:val="0"/>
          <w:sz w:val="22"/>
          <w:szCs w:val="20"/>
          <w:lang w:val="en-GB"/>
        </w:rPr>
        <w:t>how to differentiate following two repetition mechanisms:</w:t>
      </w:r>
    </w:p>
    <w:p w:rsidR="00217EB1" w:rsidRPr="00217EB1" w:rsidRDefault="00217EB1" w:rsidP="00217EB1">
      <w:pPr>
        <w:pStyle w:val="a7"/>
        <w:widowControl/>
        <w:numPr>
          <w:ilvl w:val="1"/>
          <w:numId w:val="36"/>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Slot-based repetitions that each repetition is within a slot</w:t>
      </w:r>
    </w:p>
    <w:p w:rsidR="00217EB1" w:rsidRPr="00BE237F" w:rsidRDefault="00217EB1" w:rsidP="00217EB1">
      <w:pPr>
        <w:pStyle w:val="a7"/>
        <w:widowControl/>
        <w:numPr>
          <w:ilvl w:val="1"/>
          <w:numId w:val="36"/>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 xml:space="preserve">Mini-slot-based repetitions that multiple repetitions are within a slot </w:t>
      </w:r>
    </w:p>
    <w:tbl>
      <w:tblPr>
        <w:tblStyle w:val="ad"/>
        <w:tblW w:w="0" w:type="auto"/>
        <w:tblLook w:val="04A0" w:firstRow="1" w:lastRow="0" w:firstColumn="1" w:lastColumn="0" w:noHBand="0" w:noVBand="1"/>
      </w:tblPr>
      <w:tblGrid>
        <w:gridCol w:w="1976"/>
        <w:gridCol w:w="6320"/>
      </w:tblGrid>
      <w:tr w:rsidR="00205573" w:rsidRPr="008E024E" w:rsidTr="00731D61">
        <w:trPr>
          <w:ins w:id="9" w:author="Yamamoto Tetsuya (山本 哲矢)" w:date="2018-10-09T09:48:00Z"/>
        </w:trPr>
        <w:tc>
          <w:tcPr>
            <w:tcW w:w="2204" w:type="dxa"/>
            <w:shd w:val="clear" w:color="auto" w:fill="9CC2E5" w:themeFill="accent5" w:themeFillTint="99"/>
          </w:tcPr>
          <w:p w:rsidR="00205573" w:rsidRPr="008E024E" w:rsidRDefault="00205573" w:rsidP="00731D61">
            <w:pPr>
              <w:spacing w:afterLines="50" w:after="156"/>
              <w:rPr>
                <w:ins w:id="10" w:author="Yamamoto Tetsuya (山本 哲矢)" w:date="2018-10-09T09:48:00Z"/>
                <w:rFonts w:ascii="Times New Roman" w:eastAsia="MS Mincho" w:hAnsi="Times New Roman" w:cs="Times New Roman"/>
                <w:sz w:val="22"/>
              </w:rPr>
            </w:pPr>
            <w:ins w:id="11" w:author="Yamamoto Tetsuya (山本 哲矢)" w:date="2018-10-09T09:48:00Z">
              <w:r w:rsidRPr="008E024E">
                <w:rPr>
                  <w:rFonts w:ascii="Times New Roman" w:eastAsia="MS Mincho" w:hAnsi="Times New Roman" w:cs="Times New Roman"/>
                  <w:sz w:val="22"/>
                </w:rPr>
                <w:t>Company</w:t>
              </w:r>
            </w:ins>
          </w:p>
        </w:tc>
        <w:tc>
          <w:tcPr>
            <w:tcW w:w="7758" w:type="dxa"/>
            <w:shd w:val="clear" w:color="auto" w:fill="9CC2E5" w:themeFill="accent5" w:themeFillTint="99"/>
          </w:tcPr>
          <w:p w:rsidR="00205573" w:rsidRPr="008E024E" w:rsidRDefault="00205573" w:rsidP="00731D61">
            <w:pPr>
              <w:spacing w:afterLines="50" w:after="156"/>
              <w:rPr>
                <w:ins w:id="12" w:author="Yamamoto Tetsuya (山本 哲矢)" w:date="2018-10-09T09:48:00Z"/>
                <w:rFonts w:ascii="Times New Roman" w:eastAsia="MS Mincho" w:hAnsi="Times New Roman" w:cs="Times New Roman"/>
                <w:sz w:val="22"/>
              </w:rPr>
            </w:pPr>
            <w:ins w:id="13" w:author="Yamamoto Tetsuya (山本 哲矢)" w:date="2018-10-09T09:48:00Z">
              <w:r w:rsidRPr="008E024E">
                <w:rPr>
                  <w:rFonts w:ascii="Times New Roman" w:eastAsia="MS Mincho" w:hAnsi="Times New Roman" w:cs="Times New Roman"/>
                  <w:sz w:val="22"/>
                </w:rPr>
                <w:t>View</w:t>
              </w:r>
            </w:ins>
          </w:p>
        </w:tc>
      </w:tr>
      <w:tr w:rsidR="00205573" w:rsidRPr="00D506EC" w:rsidTr="00731D61">
        <w:trPr>
          <w:ins w:id="14" w:author="Yamamoto Tetsuya (山本 哲矢)" w:date="2018-10-09T09:48:00Z"/>
        </w:trPr>
        <w:tc>
          <w:tcPr>
            <w:tcW w:w="2204" w:type="dxa"/>
          </w:tcPr>
          <w:p w:rsidR="00205573" w:rsidRPr="008E024E" w:rsidRDefault="00205573" w:rsidP="00731D61">
            <w:pPr>
              <w:spacing w:afterLines="50" w:after="156"/>
              <w:rPr>
                <w:ins w:id="15" w:author="Yamamoto Tetsuya (山本 哲矢)" w:date="2018-10-09T09:48:00Z"/>
                <w:rFonts w:ascii="Times New Roman" w:hAnsi="Times New Roman" w:cs="Times New Roman"/>
                <w:b/>
                <w:kern w:val="0"/>
                <w:sz w:val="22"/>
                <w:lang w:val="en-GB"/>
              </w:rPr>
            </w:pPr>
            <w:ins w:id="16" w:author="Yamamoto Tetsuya (山本 哲矢)" w:date="2018-10-09T09:48:00Z">
              <w:r>
                <w:rPr>
                  <w:rFonts w:ascii="Times New Roman" w:hAnsi="Times New Roman" w:cs="Times New Roman"/>
                  <w:b/>
                  <w:kern w:val="0"/>
                  <w:sz w:val="22"/>
                  <w:lang w:val="en-GB"/>
                </w:rPr>
                <w:t>Panasonic</w:t>
              </w:r>
            </w:ins>
          </w:p>
        </w:tc>
        <w:tc>
          <w:tcPr>
            <w:tcW w:w="7758" w:type="dxa"/>
          </w:tcPr>
          <w:p w:rsidR="00205573" w:rsidRPr="008E024E" w:rsidRDefault="00205573" w:rsidP="00731D61">
            <w:pPr>
              <w:spacing w:afterLines="50" w:after="156"/>
              <w:rPr>
                <w:ins w:id="17" w:author="Yamamoto Tetsuya (山本 哲矢)" w:date="2018-10-09T09:48:00Z"/>
                <w:rFonts w:ascii="Times New Roman" w:hAnsi="Times New Roman" w:cs="Times New Roman"/>
                <w:b/>
                <w:kern w:val="0"/>
                <w:sz w:val="22"/>
                <w:lang w:val="en-GB"/>
              </w:rPr>
            </w:pPr>
            <w:ins w:id="18" w:author="Yamamoto Tetsuya (山本 哲矢)" w:date="2018-10-09T09:49:00Z">
              <w:r>
                <w:rPr>
                  <w:rFonts w:ascii="Calibri" w:hAnsi="Calibri" w:cs="Calibri"/>
                  <w:sz w:val="20"/>
                  <w:szCs w:val="20"/>
                  <w:lang w:eastAsia="ja-JP"/>
                </w:rPr>
                <w:t>On sub-bullet of 1</w:t>
              </w:r>
              <w:r w:rsidRPr="00106315">
                <w:rPr>
                  <w:rFonts w:ascii="Calibri" w:hAnsi="Calibri" w:cs="Calibri"/>
                  <w:sz w:val="20"/>
                  <w:szCs w:val="20"/>
                  <w:vertAlign w:val="superscript"/>
                  <w:lang w:eastAsia="ja-JP"/>
                </w:rPr>
                <w:t>st</w:t>
              </w:r>
              <w:r>
                <w:rPr>
                  <w:rFonts w:ascii="Calibri" w:hAnsi="Calibri" w:cs="Calibri"/>
                  <w:sz w:val="20"/>
                  <w:szCs w:val="20"/>
                  <w:lang w:eastAsia="ja-JP"/>
                </w:rPr>
                <w:t xml:space="preserve"> proposal “</w:t>
              </w:r>
              <w:r w:rsidRPr="00205573">
                <w:rPr>
                  <w:rFonts w:ascii="Calibri" w:hAnsi="Calibri" w:cs="Calibri"/>
                  <w:sz w:val="20"/>
                  <w:szCs w:val="20"/>
                  <w:lang w:eastAsia="ja-JP"/>
                </w:rPr>
                <w:t>Any single repetition is not allowed to cross the slot boundary</w:t>
              </w:r>
              <w:r>
                <w:rPr>
                  <w:rFonts w:ascii="Calibri" w:hAnsi="Calibri" w:cs="Calibri"/>
                  <w:sz w:val="20"/>
                  <w:szCs w:val="20"/>
                  <w:lang w:eastAsia="ja-JP"/>
                </w:rPr>
                <w:t xml:space="preserve">”, we think that before concluding this issue in repetition and grant-free case, whether one resource assignment can be mapped over slots should be discussed and concluded. This would be common issue with grant-based repetition, without repetition case </w:t>
              </w:r>
              <w:proofErr w:type="gramStart"/>
              <w:r>
                <w:rPr>
                  <w:rFonts w:ascii="Calibri" w:hAnsi="Calibri" w:cs="Calibri"/>
                  <w:sz w:val="20"/>
                  <w:szCs w:val="20"/>
                  <w:lang w:eastAsia="ja-JP"/>
                </w:rPr>
                <w:t>and also</w:t>
              </w:r>
              <w:proofErr w:type="gramEnd"/>
              <w:r>
                <w:rPr>
                  <w:rFonts w:ascii="Calibri" w:hAnsi="Calibri" w:cs="Calibri"/>
                  <w:sz w:val="20"/>
                  <w:szCs w:val="20"/>
                  <w:lang w:eastAsia="ja-JP"/>
                </w:rPr>
                <w:t xml:space="preserve"> NR-U, where the assignment over multiple slots are supported or partial two assignments are used when crossing slot boundary. If one assignment can cross slot boundary, the same approach should be applied for repetition and grant-free case.</w:t>
              </w:r>
            </w:ins>
          </w:p>
        </w:tc>
      </w:tr>
      <w:tr w:rsidR="00205573" w:rsidRPr="00D506EC" w:rsidTr="00731D61">
        <w:trPr>
          <w:ins w:id="19" w:author="Yamamoto Tetsuya (山本 哲矢)" w:date="2018-10-09T09:48:00Z"/>
        </w:trPr>
        <w:tc>
          <w:tcPr>
            <w:tcW w:w="2204" w:type="dxa"/>
          </w:tcPr>
          <w:p w:rsidR="00205573" w:rsidRPr="00C23F0E" w:rsidRDefault="00205573" w:rsidP="00731D61">
            <w:pPr>
              <w:spacing w:afterLines="50" w:after="156"/>
              <w:rPr>
                <w:ins w:id="20" w:author="Yamamoto Tetsuya (山本 哲矢)" w:date="2018-10-09T09:48:00Z"/>
                <w:rFonts w:eastAsia="Malgun Gothic"/>
                <w:sz w:val="22"/>
                <w:lang w:eastAsia="ko-KR"/>
              </w:rPr>
            </w:pPr>
          </w:p>
        </w:tc>
        <w:tc>
          <w:tcPr>
            <w:tcW w:w="7758" w:type="dxa"/>
          </w:tcPr>
          <w:p w:rsidR="00205573" w:rsidRPr="00C23F0E" w:rsidRDefault="00205573" w:rsidP="00731D61">
            <w:pPr>
              <w:spacing w:afterLines="50" w:after="156"/>
              <w:rPr>
                <w:ins w:id="21" w:author="Yamamoto Tetsuya (山本 哲矢)" w:date="2018-10-09T09:48:00Z"/>
                <w:rFonts w:eastAsia="Malgun Gothic"/>
                <w:sz w:val="22"/>
                <w:lang w:eastAsia="ko-KR"/>
              </w:rPr>
            </w:pPr>
          </w:p>
        </w:tc>
      </w:tr>
    </w:tbl>
    <w:p w:rsidR="00C75D1C" w:rsidRDefault="00FC1FB6" w:rsidP="00832B36">
      <w:pPr>
        <w:spacing w:afterLines="50" w:after="156"/>
        <w:rPr>
          <w:rFonts w:ascii="Times New Roman" w:eastAsia="Yu Mincho" w:hAnsi="Times New Roman" w:cs="Times New Roman"/>
          <w:sz w:val="22"/>
          <w:lang w:eastAsia="ja-JP"/>
        </w:rPr>
      </w:pPr>
      <w:r>
        <w:rPr>
          <w:rFonts w:ascii="Times New Roman" w:eastAsia="Yu Mincho" w:hAnsi="Times New Roman" w:cs="Times New Roman"/>
          <w:sz w:val="22"/>
          <w:lang w:eastAsia="ja-JP"/>
        </w:rPr>
        <w:t>Regarding the time-domain resource allocation for mini-slot PUSCH repetitions, g</w:t>
      </w:r>
      <w:r w:rsidR="00577407">
        <w:rPr>
          <w:rFonts w:ascii="Times New Roman" w:eastAsia="Yu Mincho" w:hAnsi="Times New Roman" w:cs="Times New Roman"/>
          <w:sz w:val="22"/>
          <w:lang w:eastAsia="ja-JP"/>
        </w:rPr>
        <w:t xml:space="preserve">enerally, two </w:t>
      </w:r>
      <w:r w:rsidR="00C75D1C">
        <w:rPr>
          <w:rFonts w:ascii="Times New Roman" w:eastAsia="Yu Mincho" w:hAnsi="Times New Roman" w:cs="Times New Roman"/>
          <w:sz w:val="22"/>
          <w:lang w:eastAsia="ja-JP"/>
        </w:rPr>
        <w:lastRenderedPageBreak/>
        <w:t>options are proposed:</w:t>
      </w:r>
    </w:p>
    <w:p w:rsidR="00C75D1C" w:rsidRDefault="00C75D1C" w:rsidP="00C75D1C">
      <w:pPr>
        <w:pStyle w:val="a7"/>
        <w:numPr>
          <w:ilvl w:val="0"/>
          <w:numId w:val="33"/>
        </w:numPr>
        <w:spacing w:afterLines="50" w:after="156"/>
        <w:ind w:firstLineChars="0"/>
        <w:rPr>
          <w:rFonts w:ascii="Times New Roman" w:eastAsia="Yu Mincho" w:hAnsi="Times New Roman" w:cs="Times New Roman"/>
          <w:sz w:val="22"/>
          <w:lang w:eastAsia="ja-JP"/>
        </w:rPr>
      </w:pPr>
      <w:r w:rsidRPr="00C75D1C">
        <w:rPr>
          <w:rFonts w:ascii="Times New Roman" w:eastAsia="Yu Mincho" w:hAnsi="Times New Roman" w:cs="Times New Roman"/>
          <w:sz w:val="22"/>
          <w:lang w:eastAsia="ja-JP"/>
        </w:rPr>
        <w:t xml:space="preserve">Option 1: each repetition has </w:t>
      </w:r>
      <w:r w:rsidR="002A0680">
        <w:rPr>
          <w:rFonts w:ascii="Times New Roman" w:eastAsia="Yu Mincho" w:hAnsi="Times New Roman" w:cs="Times New Roman"/>
          <w:sz w:val="22"/>
          <w:lang w:eastAsia="ja-JP"/>
        </w:rPr>
        <w:t>equal</w:t>
      </w:r>
      <w:r w:rsidRPr="00C75D1C">
        <w:rPr>
          <w:rFonts w:ascii="Times New Roman" w:eastAsia="Yu Mincho" w:hAnsi="Times New Roman" w:cs="Times New Roman"/>
          <w:sz w:val="22"/>
          <w:lang w:eastAsia="ja-JP"/>
        </w:rPr>
        <w:t xml:space="preserve"> transmission length</w:t>
      </w:r>
      <w:r>
        <w:rPr>
          <w:rFonts w:ascii="Times New Roman" w:eastAsia="Yu Mincho" w:hAnsi="Times New Roman" w:cs="Times New Roman"/>
          <w:sz w:val="22"/>
          <w:lang w:eastAsia="ja-JP"/>
        </w:rPr>
        <w:t>.</w:t>
      </w:r>
    </w:p>
    <w:p w:rsidR="00C14D82" w:rsidRDefault="00C14D82" w:rsidP="00F07249">
      <w:pPr>
        <w:pStyle w:val="a7"/>
        <w:numPr>
          <w:ilvl w:val="1"/>
          <w:numId w:val="34"/>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1-1</w:t>
      </w:r>
      <w:r w:rsidR="00F07249">
        <w:rPr>
          <w:rFonts w:ascii="Times New Roman" w:eastAsia="Yu Mincho" w:hAnsi="Times New Roman" w:cs="Times New Roman"/>
          <w:sz w:val="22"/>
          <w:lang w:eastAsia="ja-JP"/>
        </w:rPr>
        <w:t xml:space="preserve">: back-to-back repeating the PUSCH over </w:t>
      </w:r>
      <w:r w:rsidR="00F07249" w:rsidRPr="00F07249">
        <w:rPr>
          <w:rFonts w:ascii="Times New Roman" w:eastAsia="Yu Mincho" w:hAnsi="Times New Roman" w:cs="Times New Roman"/>
          <w:sz w:val="22"/>
          <w:lang w:eastAsia="ja-JP"/>
        </w:rPr>
        <w:t>consecutive symbol in a slot</w:t>
      </w:r>
      <w:r>
        <w:rPr>
          <w:rFonts w:ascii="Times New Roman" w:eastAsia="Yu Mincho" w:hAnsi="Times New Roman" w:cs="Times New Roman"/>
          <w:sz w:val="22"/>
          <w:lang w:eastAsia="ja-JP"/>
        </w:rPr>
        <w:t xml:space="preserve"> [</w:t>
      </w:r>
      <w:r w:rsidRPr="00550693">
        <w:rPr>
          <w:rFonts w:ascii="Times New Roman" w:hAnsi="Times New Roman" w:cs="Times New Roman"/>
          <w:sz w:val="22"/>
        </w:rPr>
        <w:t>Huawei</w:t>
      </w:r>
      <w:r>
        <w:rPr>
          <w:rFonts w:ascii="Times New Roman" w:hAnsi="Times New Roman" w:cs="Times New Roman"/>
          <w:sz w:val="22"/>
        </w:rPr>
        <w:t xml:space="preserve">, </w:t>
      </w:r>
      <w:r w:rsidRPr="009328FD">
        <w:rPr>
          <w:rFonts w:ascii="Times New Roman" w:hAnsi="Times New Roman" w:cs="Times New Roman"/>
          <w:sz w:val="22"/>
        </w:rPr>
        <w:t>0159</w:t>
      </w:r>
      <w:r>
        <w:rPr>
          <w:rFonts w:ascii="Times New Roman" w:eastAsia="Yu Mincho" w:hAnsi="Times New Roman" w:cs="Times New Roman"/>
          <w:sz w:val="22"/>
          <w:lang w:eastAsia="ja-JP"/>
        </w:rPr>
        <w:t>],</w:t>
      </w:r>
      <w:r w:rsidR="00F07249">
        <w:rPr>
          <w:rFonts w:ascii="Times New Roman" w:eastAsia="Yu Mincho" w:hAnsi="Times New Roman" w:cs="Times New Roman"/>
          <w:sz w:val="22"/>
          <w:lang w:eastAsia="ja-JP"/>
        </w:rPr>
        <w:t xml:space="preserve"> [</w:t>
      </w:r>
      <w:r w:rsidR="00F07249" w:rsidRPr="002571D1">
        <w:rPr>
          <w:rFonts w:ascii="Times New Roman" w:eastAsia="Yu Mincho" w:hAnsi="Times New Roman" w:cs="Times New Roman"/>
          <w:sz w:val="22"/>
          <w:lang w:eastAsia="ja-JP"/>
        </w:rPr>
        <w:t>LG, 0296</w:t>
      </w:r>
      <w:r w:rsidR="00F07249">
        <w:rPr>
          <w:rFonts w:ascii="Times New Roman" w:eastAsia="Yu Mincho" w:hAnsi="Times New Roman" w:cs="Times New Roman"/>
          <w:sz w:val="22"/>
          <w:lang w:eastAsia="ja-JP"/>
        </w:rPr>
        <w:t>]</w:t>
      </w:r>
      <w:r w:rsidR="008D7C94">
        <w:rPr>
          <w:rFonts w:ascii="Times New Roman" w:eastAsia="Yu Mincho" w:hAnsi="Times New Roman" w:cs="Times New Roman"/>
          <w:sz w:val="22"/>
          <w:lang w:eastAsia="ja-JP"/>
        </w:rPr>
        <w:t xml:space="preserve">, </w:t>
      </w:r>
      <w:r w:rsidR="00D82DB0">
        <w:rPr>
          <w:rFonts w:ascii="Times New Roman" w:hAnsi="Times New Roman" w:cs="Times New Roman"/>
          <w:sz w:val="22"/>
        </w:rPr>
        <w:t>[</w:t>
      </w:r>
      <w:r w:rsidR="00D82DB0" w:rsidRPr="00D326E5">
        <w:rPr>
          <w:rFonts w:ascii="Times New Roman" w:hAnsi="Times New Roman" w:cs="Times New Roman"/>
          <w:sz w:val="22"/>
        </w:rPr>
        <w:t>DOCOMO</w:t>
      </w:r>
      <w:r w:rsidR="00D82DB0">
        <w:rPr>
          <w:rFonts w:ascii="Times New Roman" w:hAnsi="Times New Roman" w:cs="Times New Roman"/>
          <w:sz w:val="22"/>
        </w:rPr>
        <w:t>, 1380]</w:t>
      </w:r>
    </w:p>
    <w:p w:rsidR="00F07249" w:rsidRPr="00F07249" w:rsidRDefault="00F07249" w:rsidP="00F07249">
      <w:pPr>
        <w:pStyle w:val="a7"/>
        <w:numPr>
          <w:ilvl w:val="1"/>
          <w:numId w:val="34"/>
        </w:numPr>
        <w:spacing w:afterLines="50" w:after="156"/>
        <w:ind w:firstLineChars="0"/>
        <w:rPr>
          <w:rFonts w:ascii="Times New Roman" w:eastAsia="Yu Mincho" w:hAnsi="Times New Roman" w:cs="Times New Roman"/>
          <w:sz w:val="22"/>
          <w:lang w:eastAsia="ja-JP"/>
        </w:rPr>
      </w:pPr>
      <w:r>
        <w:rPr>
          <w:rFonts w:ascii="Times New Roman" w:hAnsi="Times New Roman" w:cs="Times New Roman" w:hint="eastAsia"/>
          <w:sz w:val="22"/>
        </w:rPr>
        <w:t>1</w:t>
      </w:r>
      <w:r>
        <w:rPr>
          <w:rFonts w:ascii="Times New Roman" w:hAnsi="Times New Roman" w:cs="Times New Roman"/>
          <w:sz w:val="22"/>
        </w:rPr>
        <w:t xml:space="preserve">-2: repeating PUSCH with 2-symbol or 7-symbol periodicity </w:t>
      </w:r>
      <w:r>
        <w:rPr>
          <w:rFonts w:ascii="Times New Roman" w:eastAsia="Yu Mincho" w:hAnsi="Times New Roman" w:cs="Times New Roman"/>
          <w:sz w:val="22"/>
          <w:lang w:eastAsia="ja-JP"/>
        </w:rPr>
        <w:t>[</w:t>
      </w:r>
      <w:r w:rsidRPr="002571D1">
        <w:rPr>
          <w:rFonts w:ascii="Times New Roman" w:eastAsia="Yu Mincho" w:hAnsi="Times New Roman" w:cs="Times New Roman"/>
          <w:sz w:val="22"/>
          <w:lang w:eastAsia="ja-JP"/>
        </w:rPr>
        <w:t>LG, 0296</w:t>
      </w:r>
      <w:r>
        <w:rPr>
          <w:rFonts w:ascii="Times New Roman" w:eastAsia="Yu Mincho" w:hAnsi="Times New Roman" w:cs="Times New Roman"/>
          <w:sz w:val="22"/>
          <w:lang w:eastAsia="ja-JP"/>
        </w:rPr>
        <w:t>]</w:t>
      </w:r>
    </w:p>
    <w:p w:rsidR="00F07249" w:rsidRPr="00F07249" w:rsidRDefault="00F07249" w:rsidP="00F07249">
      <w:pPr>
        <w:pStyle w:val="a7"/>
        <w:numPr>
          <w:ilvl w:val="2"/>
          <w:numId w:val="33"/>
        </w:numPr>
        <w:spacing w:afterLines="50" w:after="156"/>
        <w:ind w:firstLineChars="0"/>
        <w:rPr>
          <w:rFonts w:ascii="Times New Roman" w:eastAsia="Yu Mincho" w:hAnsi="Times New Roman" w:cs="Times New Roman"/>
          <w:sz w:val="22"/>
          <w:lang w:eastAsia="ja-JP"/>
        </w:rPr>
      </w:pPr>
      <w:r w:rsidRPr="00F07249">
        <w:rPr>
          <w:rFonts w:ascii="Times New Roman" w:eastAsia="Yu Mincho" w:hAnsi="Times New Roman" w:cs="Times New Roman"/>
          <w:sz w:val="22"/>
          <w:lang w:eastAsia="ja-JP"/>
        </w:rPr>
        <w:t>1 and 2 symbol non-slot scheduling shall be repeated with 2</w:t>
      </w:r>
      <w:r>
        <w:rPr>
          <w:rFonts w:ascii="Times New Roman" w:eastAsia="Yu Mincho" w:hAnsi="Times New Roman" w:cs="Times New Roman"/>
          <w:sz w:val="22"/>
          <w:lang w:eastAsia="ja-JP"/>
        </w:rPr>
        <w:t>-</w:t>
      </w:r>
      <w:r w:rsidRPr="00F07249">
        <w:rPr>
          <w:rFonts w:ascii="Times New Roman" w:eastAsia="Yu Mincho" w:hAnsi="Times New Roman" w:cs="Times New Roman"/>
          <w:sz w:val="22"/>
          <w:lang w:eastAsia="ja-JP"/>
        </w:rPr>
        <w:t xml:space="preserve">symbol periodicity </w:t>
      </w:r>
    </w:p>
    <w:p w:rsidR="00F07249" w:rsidRDefault="00F07249" w:rsidP="00F07249">
      <w:pPr>
        <w:pStyle w:val="a7"/>
        <w:numPr>
          <w:ilvl w:val="2"/>
          <w:numId w:val="33"/>
        </w:numPr>
        <w:spacing w:afterLines="50" w:after="156"/>
        <w:ind w:firstLineChars="0"/>
        <w:rPr>
          <w:rFonts w:ascii="Times New Roman" w:eastAsia="Yu Mincho" w:hAnsi="Times New Roman" w:cs="Times New Roman"/>
          <w:sz w:val="22"/>
          <w:lang w:eastAsia="ja-JP"/>
        </w:rPr>
      </w:pPr>
      <w:r w:rsidRPr="00F07249">
        <w:rPr>
          <w:rFonts w:ascii="Times New Roman" w:eastAsia="Yu Mincho" w:hAnsi="Times New Roman" w:cs="Times New Roman"/>
          <w:sz w:val="22"/>
          <w:lang w:eastAsia="ja-JP"/>
        </w:rPr>
        <w:t>From 3 to 7 symbol non-slot scheduling shall be repeated with 7</w:t>
      </w:r>
      <w:r>
        <w:rPr>
          <w:rFonts w:ascii="Times New Roman" w:eastAsia="Yu Mincho" w:hAnsi="Times New Roman" w:cs="Times New Roman"/>
          <w:sz w:val="22"/>
          <w:lang w:eastAsia="ja-JP"/>
        </w:rPr>
        <w:t>-</w:t>
      </w:r>
      <w:r w:rsidRPr="00F07249">
        <w:rPr>
          <w:rFonts w:ascii="Times New Roman" w:eastAsia="Yu Mincho" w:hAnsi="Times New Roman" w:cs="Times New Roman"/>
          <w:sz w:val="22"/>
          <w:lang w:eastAsia="ja-JP"/>
        </w:rPr>
        <w:t xml:space="preserve">symbol periodicity </w:t>
      </w:r>
    </w:p>
    <w:p w:rsidR="00741E5F" w:rsidRDefault="00741E5F" w:rsidP="00741E5F">
      <w:pPr>
        <w:pStyle w:val="a7"/>
        <w:numPr>
          <w:ilvl w:val="1"/>
          <w:numId w:val="34"/>
        </w:numPr>
        <w:spacing w:afterLines="50" w:after="156"/>
        <w:ind w:firstLineChars="0"/>
        <w:rPr>
          <w:rFonts w:ascii="Times New Roman" w:hAnsi="Times New Roman" w:cs="Times New Roman"/>
          <w:sz w:val="22"/>
        </w:rPr>
      </w:pPr>
      <w:r>
        <w:rPr>
          <w:rFonts w:ascii="Times New Roman" w:hAnsi="Times New Roman" w:cs="Times New Roman" w:hint="eastAsia"/>
          <w:sz w:val="22"/>
        </w:rPr>
        <w:t>1</w:t>
      </w:r>
      <w:r>
        <w:rPr>
          <w:rFonts w:ascii="Times New Roman" w:hAnsi="Times New Roman" w:cs="Times New Roman"/>
          <w:sz w:val="22"/>
        </w:rPr>
        <w:t>-3: repeating PUSCH with a periodicity of repetition window and offset(s) within the window [</w:t>
      </w:r>
      <w:r w:rsidRPr="00D326E5">
        <w:rPr>
          <w:rFonts w:ascii="Times New Roman" w:hAnsi="Times New Roman" w:cs="Times New Roman"/>
          <w:sz w:val="22"/>
        </w:rPr>
        <w:t>Qualcomm</w:t>
      </w:r>
      <w:r>
        <w:rPr>
          <w:rFonts w:ascii="Times New Roman" w:hAnsi="Times New Roman" w:cs="Times New Roman"/>
          <w:sz w:val="22"/>
        </w:rPr>
        <w:t>, 1274]</w:t>
      </w:r>
    </w:p>
    <w:p w:rsidR="00741E5F" w:rsidRDefault="00741E5F" w:rsidP="00741E5F">
      <w:pPr>
        <w:pStyle w:val="a7"/>
        <w:numPr>
          <w:ilvl w:val="2"/>
          <w:numId w:val="33"/>
        </w:numPr>
        <w:spacing w:afterLines="50" w:after="156"/>
        <w:ind w:firstLineChars="0"/>
        <w:rPr>
          <w:rFonts w:ascii="Times New Roman" w:eastAsia="Yu Mincho" w:hAnsi="Times New Roman" w:cs="Times New Roman"/>
          <w:sz w:val="22"/>
          <w:lang w:eastAsia="ja-JP"/>
        </w:rPr>
      </w:pPr>
      <w:r w:rsidRPr="00741E5F">
        <w:rPr>
          <w:rFonts w:ascii="Times New Roman" w:eastAsia="Yu Mincho" w:hAnsi="Times New Roman" w:cs="Times New Roman"/>
          <w:sz w:val="22"/>
          <w:lang w:eastAsia="ja-JP"/>
        </w:rPr>
        <w:t xml:space="preserve">An example is given in the figure below (mini-slot repetition with time-hopping) </w:t>
      </w:r>
    </w:p>
    <w:p w:rsidR="00CD230B" w:rsidRDefault="00CD230B" w:rsidP="00CD230B">
      <w:pPr>
        <w:pStyle w:val="a7"/>
        <w:ind w:left="1259" w:firstLineChars="0" w:firstLine="0"/>
        <w:jc w:val="center"/>
        <w:rPr>
          <w:rFonts w:ascii="Times New Roman" w:eastAsia="Yu Mincho" w:hAnsi="Times New Roman" w:cs="Times New Roman"/>
          <w:sz w:val="22"/>
          <w:lang w:eastAsia="ja-JP"/>
        </w:rPr>
      </w:pPr>
      <w:r>
        <w:rPr>
          <w:rFonts w:ascii="Times New Roman" w:eastAsia="Yu Mincho" w:hAnsi="Times New Roman" w:cs="Times New Roman"/>
          <w:noProof/>
          <w:sz w:val="22"/>
          <w:lang w:eastAsia="ja-JP"/>
        </w:rPr>
        <w:drawing>
          <wp:inline distT="0" distB="0" distL="0" distR="0" wp14:anchorId="1887412C">
            <wp:extent cx="4152289" cy="1354666"/>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a:extLst>
                        <a:ext uri="{28A0092B-C50C-407E-A947-70E740481C1C}">
                          <a14:useLocalDpi xmlns:a14="http://schemas.microsoft.com/office/drawing/2010/main" val="0"/>
                        </a:ext>
                      </a:extLst>
                    </a:blip>
                    <a:srcRect b="4163"/>
                    <a:stretch/>
                  </pic:blipFill>
                  <pic:spPr bwMode="auto">
                    <a:xfrm>
                      <a:off x="0" y="0"/>
                      <a:ext cx="4162494" cy="1357995"/>
                    </a:xfrm>
                    <a:prstGeom prst="rect">
                      <a:avLst/>
                    </a:prstGeom>
                    <a:noFill/>
                    <a:ln>
                      <a:noFill/>
                    </a:ln>
                    <a:extLst>
                      <a:ext uri="{53640926-AAD7-44D8-BBD7-CCE9431645EC}">
                        <a14:shadowObscured xmlns:a14="http://schemas.microsoft.com/office/drawing/2010/main"/>
                      </a:ext>
                    </a:extLst>
                  </pic:spPr>
                </pic:pic>
              </a:graphicData>
            </a:graphic>
          </wp:inline>
        </w:drawing>
      </w:r>
    </w:p>
    <w:p w:rsidR="00CD230B" w:rsidRPr="00741E5F" w:rsidRDefault="00CD230B" w:rsidP="00CD230B">
      <w:pPr>
        <w:pStyle w:val="a7"/>
        <w:spacing w:afterLines="50" w:after="156"/>
        <w:ind w:left="1260" w:firstLineChars="0" w:firstLine="0"/>
        <w:jc w:val="center"/>
        <w:rPr>
          <w:rFonts w:ascii="Times New Roman" w:eastAsia="Yu Mincho" w:hAnsi="Times New Roman" w:cs="Times New Roman"/>
          <w:sz w:val="22"/>
          <w:lang w:eastAsia="ja-JP"/>
        </w:rPr>
      </w:pPr>
      <w:r w:rsidRPr="00CD230B">
        <w:rPr>
          <w:rFonts w:ascii="Times New Roman" w:eastAsia="Yu Mincho" w:hAnsi="Times New Roman" w:cs="Times New Roman"/>
          <w:sz w:val="22"/>
          <w:lang w:eastAsia="ja-JP"/>
        </w:rPr>
        <w:t>Mini-slot repetition pattern with time-hopping</w:t>
      </w:r>
    </w:p>
    <w:p w:rsidR="00C75D1C" w:rsidRPr="00450715" w:rsidRDefault="00C75D1C" w:rsidP="00A35E46">
      <w:pPr>
        <w:pStyle w:val="a7"/>
        <w:numPr>
          <w:ilvl w:val="0"/>
          <w:numId w:val="33"/>
        </w:numPr>
        <w:spacing w:afterLines="50" w:after="156"/>
        <w:ind w:firstLineChars="0"/>
        <w:rPr>
          <w:rFonts w:ascii="Times New Roman" w:eastAsia="Yu Mincho" w:hAnsi="Times New Roman" w:cs="Times New Roman"/>
          <w:sz w:val="22"/>
          <w:lang w:eastAsia="ja-JP"/>
        </w:rPr>
      </w:pPr>
      <w:r w:rsidRPr="00C75D1C">
        <w:rPr>
          <w:rFonts w:ascii="Times New Roman" w:eastAsia="Yu Mincho" w:hAnsi="Times New Roman" w:cs="Times New Roman"/>
          <w:sz w:val="22"/>
          <w:lang w:eastAsia="ja-JP"/>
        </w:rPr>
        <w:t xml:space="preserve">Option 2: repetitions can have </w:t>
      </w:r>
      <w:r w:rsidR="002A0680">
        <w:rPr>
          <w:rFonts w:ascii="Times New Roman" w:eastAsia="Yu Mincho" w:hAnsi="Times New Roman" w:cs="Times New Roman"/>
          <w:sz w:val="22"/>
          <w:lang w:eastAsia="ja-JP"/>
        </w:rPr>
        <w:t>unequal</w:t>
      </w:r>
      <w:r w:rsidRPr="00C75D1C">
        <w:rPr>
          <w:rFonts w:ascii="Times New Roman" w:eastAsia="Yu Mincho" w:hAnsi="Times New Roman" w:cs="Times New Roman"/>
          <w:sz w:val="22"/>
          <w:lang w:eastAsia="ja-JP"/>
        </w:rPr>
        <w:t xml:space="preserve"> transmission length</w:t>
      </w:r>
      <w:r w:rsidR="00951E89">
        <w:rPr>
          <w:rFonts w:ascii="Times New Roman" w:eastAsia="Yu Mincho" w:hAnsi="Times New Roman" w:cs="Times New Roman"/>
          <w:sz w:val="22"/>
          <w:lang w:eastAsia="ja-JP"/>
        </w:rPr>
        <w:t xml:space="preserve"> to </w:t>
      </w:r>
      <w:r w:rsidR="003F3FA3">
        <w:rPr>
          <w:rFonts w:ascii="Times New Roman" w:eastAsia="Yu Mincho" w:hAnsi="Times New Roman" w:cs="Times New Roman"/>
          <w:sz w:val="22"/>
          <w:lang w:eastAsia="ja-JP"/>
        </w:rPr>
        <w:t>fit</w:t>
      </w:r>
      <w:r w:rsidR="00FB70B2">
        <w:rPr>
          <w:rFonts w:ascii="Times New Roman" w:eastAsia="Yu Mincho" w:hAnsi="Times New Roman" w:cs="Times New Roman"/>
          <w:sz w:val="22"/>
          <w:lang w:eastAsia="ja-JP"/>
        </w:rPr>
        <w:t xml:space="preserve"> with the available resource within one slot</w:t>
      </w:r>
      <w:r w:rsidR="003F3FA3">
        <w:rPr>
          <w:rFonts w:ascii="Times New Roman" w:eastAsia="Yu Mincho" w:hAnsi="Times New Roman" w:cs="Times New Roman"/>
          <w:sz w:val="22"/>
          <w:lang w:eastAsia="ja-JP"/>
        </w:rPr>
        <w:t xml:space="preserve"> </w:t>
      </w:r>
      <w:r w:rsidR="00A35E46">
        <w:rPr>
          <w:rFonts w:ascii="Times New Roman" w:eastAsia="Yu Mincho" w:hAnsi="Times New Roman" w:cs="Times New Roman"/>
          <w:sz w:val="22"/>
          <w:lang w:eastAsia="ja-JP"/>
        </w:rPr>
        <w:t>[Nokia</w:t>
      </w:r>
      <w:r w:rsidR="00D82DB0">
        <w:rPr>
          <w:rFonts w:ascii="Times New Roman" w:eastAsia="Yu Mincho" w:hAnsi="Times New Roman" w:cs="Times New Roman"/>
          <w:sz w:val="22"/>
          <w:lang w:eastAsia="ja-JP"/>
        </w:rPr>
        <w:t>, 0662</w:t>
      </w:r>
      <w:r w:rsidR="00A35E46">
        <w:rPr>
          <w:rFonts w:ascii="Times New Roman" w:eastAsia="Yu Mincho" w:hAnsi="Times New Roman" w:cs="Times New Roman"/>
          <w:sz w:val="22"/>
          <w:lang w:eastAsia="ja-JP"/>
        </w:rPr>
        <w:t>]</w:t>
      </w:r>
      <w:r w:rsidR="00D82DB0">
        <w:rPr>
          <w:rFonts w:ascii="Times New Roman" w:eastAsia="Yu Mincho" w:hAnsi="Times New Roman" w:cs="Times New Roman"/>
          <w:sz w:val="22"/>
          <w:lang w:eastAsia="ja-JP"/>
        </w:rPr>
        <w:t>,</w:t>
      </w:r>
      <w:r w:rsidR="00D82DB0" w:rsidRPr="00D82DB0">
        <w:rPr>
          <w:rFonts w:ascii="Times New Roman" w:hAnsi="Times New Roman" w:cs="Times New Roman"/>
          <w:sz w:val="22"/>
        </w:rPr>
        <w:t xml:space="preserve"> </w:t>
      </w:r>
      <w:r w:rsidR="00D82DB0">
        <w:rPr>
          <w:rFonts w:ascii="Times New Roman" w:hAnsi="Times New Roman" w:cs="Times New Roman"/>
          <w:sz w:val="22"/>
        </w:rPr>
        <w:t>[</w:t>
      </w:r>
      <w:r w:rsidR="00D82DB0" w:rsidRPr="00D326E5">
        <w:rPr>
          <w:rFonts w:ascii="Times New Roman" w:hAnsi="Times New Roman" w:cs="Times New Roman"/>
          <w:sz w:val="22"/>
        </w:rPr>
        <w:t>DOCOMO</w:t>
      </w:r>
      <w:r w:rsidR="00D82DB0">
        <w:rPr>
          <w:rFonts w:ascii="Times New Roman" w:hAnsi="Times New Roman" w:cs="Times New Roman"/>
          <w:sz w:val="22"/>
        </w:rPr>
        <w:t>, 1380]</w:t>
      </w:r>
    </w:p>
    <w:p w:rsidR="00450715" w:rsidRPr="00164C7F" w:rsidRDefault="00F06D9B" w:rsidP="00450715">
      <w:pPr>
        <w:spacing w:afterLines="50" w:after="156"/>
        <w:rPr>
          <w:rFonts w:ascii="Times New Roman" w:hAnsi="Times New Roman" w:cs="Times New Roman"/>
          <w:sz w:val="22"/>
          <w:lang w:val="en-GB"/>
        </w:rPr>
      </w:pPr>
      <w:r>
        <w:rPr>
          <w:rFonts w:ascii="Times New Roman" w:hAnsi="Times New Roman" w:cs="Times New Roman"/>
          <w:sz w:val="22"/>
          <w:lang w:val="en-GB"/>
        </w:rPr>
        <w:t xml:space="preserve">Compared to option 1, option 2 has better resource usage efficiency with additional specification efforts. </w:t>
      </w:r>
      <w:r w:rsidR="00164C7F">
        <w:rPr>
          <w:rFonts w:ascii="Times New Roman" w:hAnsi="Times New Roman" w:cs="Times New Roman"/>
          <w:sz w:val="22"/>
          <w:lang w:val="en-GB"/>
        </w:rPr>
        <w:t xml:space="preserve">In addition, some companies also proposed to further study the </w:t>
      </w:r>
      <w:r w:rsidR="004B225F">
        <w:rPr>
          <w:rFonts w:ascii="Times New Roman" w:hAnsi="Times New Roman" w:cs="Times New Roman"/>
          <w:sz w:val="22"/>
          <w:lang w:val="en-GB"/>
        </w:rPr>
        <w:t xml:space="preserve">new </w:t>
      </w:r>
      <w:r w:rsidR="00164C7F">
        <w:rPr>
          <w:rFonts w:ascii="Times New Roman" w:hAnsi="Times New Roman" w:cs="Times New Roman"/>
          <w:sz w:val="22"/>
          <w:lang w:val="en-GB"/>
        </w:rPr>
        <w:t xml:space="preserve">values for the repetition factor K </w:t>
      </w:r>
      <w:r w:rsidR="004B225F">
        <w:rPr>
          <w:rFonts w:ascii="Times New Roman" w:hAnsi="Times New Roman" w:cs="Times New Roman"/>
          <w:sz w:val="22"/>
          <w:lang w:val="en-GB"/>
        </w:rPr>
        <w:t xml:space="preserve">and periodicity </w:t>
      </w:r>
      <w:r w:rsidR="00164C7F">
        <w:rPr>
          <w:rFonts w:ascii="Times New Roman" w:hAnsi="Times New Roman" w:cs="Times New Roman"/>
          <w:sz w:val="22"/>
          <w:lang w:val="en-GB"/>
        </w:rPr>
        <w:t>to better accommodate the</w:t>
      </w:r>
      <w:r w:rsidR="004B225F">
        <w:rPr>
          <w:rFonts w:ascii="Times New Roman" w:hAnsi="Times New Roman" w:cs="Times New Roman"/>
          <w:sz w:val="22"/>
          <w:lang w:val="en-GB"/>
        </w:rPr>
        <w:t xml:space="preserve"> frame structure and combined latency/reliability requirements. </w:t>
      </w:r>
      <w:r w:rsidR="00164C7F">
        <w:rPr>
          <w:rFonts w:ascii="Times New Roman" w:hAnsi="Times New Roman" w:cs="Times New Roman"/>
          <w:sz w:val="22"/>
          <w:lang w:val="en-GB"/>
        </w:rPr>
        <w:t xml:space="preserve"> </w:t>
      </w:r>
    </w:p>
    <w:p w:rsidR="00F06D9B" w:rsidRPr="00BE237F" w:rsidRDefault="00F06D9B" w:rsidP="00F06D9B">
      <w:pPr>
        <w:spacing w:afterLines="50" w:after="156"/>
        <w:rPr>
          <w:rFonts w:ascii="Times New Roman" w:eastAsia="Yu Mincho" w:hAnsi="Times New Roman" w:cs="Times New Roman"/>
          <w:b/>
          <w:sz w:val="22"/>
          <w:u w:val="single"/>
          <w:lang w:eastAsia="ja-JP"/>
        </w:rPr>
      </w:pPr>
      <w:r w:rsidRPr="00BE237F">
        <w:rPr>
          <w:rFonts w:ascii="Times New Roman" w:eastAsia="Yu Mincho" w:hAnsi="Times New Roman" w:cs="Times New Roman"/>
          <w:b/>
          <w:sz w:val="22"/>
          <w:u w:val="single"/>
          <w:lang w:eastAsia="ja-JP"/>
        </w:rPr>
        <w:t>Proposal</w:t>
      </w:r>
      <w:r>
        <w:rPr>
          <w:rFonts w:ascii="Times New Roman" w:eastAsia="Yu Mincho" w:hAnsi="Times New Roman" w:cs="Times New Roman"/>
          <w:b/>
          <w:sz w:val="22"/>
          <w:u w:val="single"/>
          <w:lang w:eastAsia="ja-JP"/>
        </w:rPr>
        <w:t xml:space="preserve"> 4</w:t>
      </w:r>
      <w:r w:rsidRPr="00BE237F">
        <w:rPr>
          <w:rFonts w:ascii="Times New Roman" w:eastAsia="Yu Mincho" w:hAnsi="Times New Roman" w:cs="Times New Roman"/>
          <w:b/>
          <w:sz w:val="22"/>
          <w:u w:val="single"/>
          <w:lang w:eastAsia="ja-JP"/>
        </w:rPr>
        <w:t xml:space="preserve">: </w:t>
      </w:r>
    </w:p>
    <w:p w:rsidR="00F06D9B" w:rsidRPr="000361A9" w:rsidRDefault="00AC6E7E" w:rsidP="00A14B13">
      <w:pPr>
        <w:pStyle w:val="a7"/>
        <w:widowControl/>
        <w:numPr>
          <w:ilvl w:val="0"/>
          <w:numId w:val="30"/>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 xml:space="preserve">For </w:t>
      </w:r>
      <w:r w:rsidR="00F06D9B" w:rsidRPr="00F06D9B">
        <w:rPr>
          <w:rFonts w:ascii="Times New Roman" w:eastAsia="Yu Mincho" w:hAnsi="Times New Roman" w:cs="Times New Roman"/>
          <w:i/>
          <w:sz w:val="22"/>
          <w:lang w:eastAsia="ja-JP"/>
        </w:rPr>
        <w:t>time-domain resource allocation mechanism for</w:t>
      </w:r>
      <w:r w:rsidR="00F06D9B" w:rsidRPr="00F06D9B">
        <w:rPr>
          <w:rFonts w:ascii="Times New Roman" w:hAnsi="Times New Roman" w:cs="Times New Roman"/>
          <w:i/>
          <w:kern w:val="0"/>
          <w:sz w:val="22"/>
          <w:szCs w:val="20"/>
          <w:lang w:val="en-GB"/>
        </w:rPr>
        <w:t xml:space="preserve"> PUSCH mini-slot repetitions within a slot and cross the slot</w:t>
      </w:r>
      <w:r w:rsidR="000D1431">
        <w:rPr>
          <w:rFonts w:ascii="Times New Roman" w:hAnsi="Times New Roman" w:cs="Times New Roman"/>
          <w:i/>
          <w:kern w:val="0"/>
          <w:sz w:val="22"/>
          <w:szCs w:val="20"/>
          <w:lang w:val="en-GB"/>
        </w:rPr>
        <w:t>,</w:t>
      </w:r>
      <w:r w:rsidR="00E979E4">
        <w:rPr>
          <w:rFonts w:ascii="Times New Roman" w:hAnsi="Times New Roman" w:cs="Times New Roman"/>
          <w:i/>
          <w:kern w:val="0"/>
          <w:sz w:val="22"/>
          <w:szCs w:val="20"/>
          <w:lang w:val="en-GB"/>
        </w:rPr>
        <w:t xml:space="preserve"> following options are further studied and compared:</w:t>
      </w:r>
    </w:p>
    <w:p w:rsidR="00E979E4" w:rsidRPr="000361A9" w:rsidRDefault="00E979E4" w:rsidP="000361A9">
      <w:pPr>
        <w:pStyle w:val="a7"/>
        <w:widowControl/>
        <w:numPr>
          <w:ilvl w:val="1"/>
          <w:numId w:val="30"/>
        </w:numPr>
        <w:spacing w:afterLines="50" w:after="156"/>
        <w:ind w:firstLineChars="0"/>
        <w:jc w:val="left"/>
        <w:rPr>
          <w:rFonts w:ascii="Times New Roman" w:eastAsia="MS Mincho" w:hAnsi="Times New Roman" w:cs="Times New Roman"/>
          <w:i/>
          <w:kern w:val="0"/>
          <w:sz w:val="22"/>
          <w:szCs w:val="20"/>
          <w:lang w:val="en-GB" w:eastAsia="ja-JP"/>
        </w:rPr>
      </w:pPr>
      <w:r w:rsidRPr="000361A9">
        <w:rPr>
          <w:rFonts w:ascii="Times New Roman" w:eastAsia="Yu Mincho" w:hAnsi="Times New Roman" w:cs="Times New Roman"/>
          <w:i/>
          <w:sz w:val="22"/>
          <w:lang w:eastAsia="ja-JP"/>
        </w:rPr>
        <w:t>Option 1: each repetition has equal transmission length</w:t>
      </w:r>
    </w:p>
    <w:p w:rsidR="00E979E4" w:rsidRPr="000361A9" w:rsidRDefault="00E979E4" w:rsidP="000361A9">
      <w:pPr>
        <w:pStyle w:val="a7"/>
        <w:widowControl/>
        <w:numPr>
          <w:ilvl w:val="2"/>
          <w:numId w:val="30"/>
        </w:numPr>
        <w:spacing w:afterLines="50" w:after="156"/>
        <w:ind w:firstLineChars="0"/>
        <w:jc w:val="left"/>
        <w:rPr>
          <w:rFonts w:ascii="Times New Roman" w:eastAsia="MS Mincho" w:hAnsi="Times New Roman" w:cs="Times New Roman"/>
          <w:i/>
          <w:kern w:val="0"/>
          <w:sz w:val="22"/>
          <w:szCs w:val="20"/>
          <w:lang w:val="en-GB" w:eastAsia="ja-JP"/>
        </w:rPr>
      </w:pPr>
      <w:r w:rsidRPr="000361A9">
        <w:rPr>
          <w:rFonts w:ascii="Times New Roman" w:eastAsia="Yu Mincho" w:hAnsi="Times New Roman" w:cs="Times New Roman"/>
          <w:i/>
          <w:sz w:val="22"/>
          <w:lang w:eastAsia="ja-JP"/>
        </w:rPr>
        <w:t>1-1: back-to-back repeating the PUSCH over consecutive symbol in a slot</w:t>
      </w:r>
    </w:p>
    <w:p w:rsidR="00E979E4" w:rsidRPr="000361A9" w:rsidRDefault="00E979E4" w:rsidP="000361A9">
      <w:pPr>
        <w:pStyle w:val="a7"/>
        <w:widowControl/>
        <w:numPr>
          <w:ilvl w:val="2"/>
          <w:numId w:val="30"/>
        </w:numPr>
        <w:spacing w:afterLines="50" w:after="156"/>
        <w:ind w:firstLineChars="0"/>
        <w:jc w:val="left"/>
        <w:rPr>
          <w:rFonts w:ascii="Times New Roman" w:eastAsia="MS Mincho" w:hAnsi="Times New Roman" w:cs="Times New Roman"/>
          <w:i/>
          <w:kern w:val="0"/>
          <w:sz w:val="22"/>
          <w:szCs w:val="20"/>
          <w:lang w:val="en-GB" w:eastAsia="ja-JP"/>
        </w:rPr>
      </w:pPr>
      <w:r w:rsidRPr="000361A9">
        <w:rPr>
          <w:rFonts w:ascii="Times New Roman" w:hAnsi="Times New Roman" w:cs="Times New Roman"/>
          <w:i/>
          <w:sz w:val="22"/>
        </w:rPr>
        <w:t>1-2: repeating PUSCH with 2-symbol or 7-symbol periodicity</w:t>
      </w:r>
    </w:p>
    <w:p w:rsidR="00E979E4" w:rsidRPr="000361A9" w:rsidRDefault="00E979E4" w:rsidP="000361A9">
      <w:pPr>
        <w:pStyle w:val="a7"/>
        <w:widowControl/>
        <w:numPr>
          <w:ilvl w:val="2"/>
          <w:numId w:val="30"/>
        </w:numPr>
        <w:spacing w:afterLines="50" w:after="156"/>
        <w:ind w:firstLineChars="0"/>
        <w:jc w:val="left"/>
        <w:rPr>
          <w:rFonts w:ascii="Times New Roman" w:eastAsia="MS Mincho" w:hAnsi="Times New Roman" w:cs="Times New Roman"/>
          <w:i/>
          <w:kern w:val="0"/>
          <w:sz w:val="22"/>
          <w:szCs w:val="20"/>
          <w:lang w:val="en-GB" w:eastAsia="ja-JP"/>
        </w:rPr>
      </w:pPr>
      <w:r w:rsidRPr="000361A9">
        <w:rPr>
          <w:rFonts w:ascii="Times New Roman" w:hAnsi="Times New Roman" w:cs="Times New Roman"/>
          <w:i/>
          <w:sz w:val="22"/>
        </w:rPr>
        <w:t>1-3: repeating PUSCH with a periodicity of repetition window and offset(s) within the window</w:t>
      </w:r>
    </w:p>
    <w:p w:rsidR="00E979E4" w:rsidRPr="000B3647" w:rsidRDefault="00E979E4" w:rsidP="000361A9">
      <w:pPr>
        <w:pStyle w:val="a7"/>
        <w:widowControl/>
        <w:numPr>
          <w:ilvl w:val="1"/>
          <w:numId w:val="30"/>
        </w:numPr>
        <w:spacing w:afterLines="50" w:after="156"/>
        <w:ind w:firstLineChars="0"/>
        <w:jc w:val="left"/>
        <w:rPr>
          <w:rFonts w:ascii="Times New Roman" w:eastAsia="MS Mincho" w:hAnsi="Times New Roman" w:cs="Times New Roman"/>
          <w:i/>
          <w:kern w:val="0"/>
          <w:sz w:val="22"/>
          <w:szCs w:val="20"/>
          <w:lang w:val="en-GB" w:eastAsia="ja-JP"/>
        </w:rPr>
      </w:pPr>
      <w:r w:rsidRPr="000361A9">
        <w:rPr>
          <w:rFonts w:ascii="Times New Roman" w:eastAsia="Yu Mincho" w:hAnsi="Times New Roman" w:cs="Times New Roman"/>
          <w:i/>
          <w:sz w:val="22"/>
          <w:lang w:eastAsia="ja-JP"/>
        </w:rPr>
        <w:t>Option 2: repetitions can have unequal transmission length to fit with the available resource within one slot</w:t>
      </w:r>
    </w:p>
    <w:p w:rsidR="00773805" w:rsidRPr="00773805" w:rsidRDefault="00AC6E7E" w:rsidP="0099367D">
      <w:pPr>
        <w:pStyle w:val="a7"/>
        <w:widowControl/>
        <w:numPr>
          <w:ilvl w:val="1"/>
          <w:numId w:val="30"/>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lastRenderedPageBreak/>
        <w:t>FFS</w:t>
      </w:r>
      <w:r w:rsidR="00303956">
        <w:rPr>
          <w:rFonts w:ascii="Times New Roman" w:hAnsi="Times New Roman" w:cs="Times New Roman"/>
          <w:i/>
          <w:kern w:val="0"/>
          <w:sz w:val="22"/>
          <w:szCs w:val="20"/>
          <w:lang w:val="en-GB"/>
        </w:rPr>
        <w:t>:</w:t>
      </w:r>
      <w:r w:rsidR="00773805">
        <w:rPr>
          <w:rFonts w:ascii="Times New Roman" w:hAnsi="Times New Roman" w:cs="Times New Roman"/>
          <w:i/>
          <w:kern w:val="0"/>
          <w:sz w:val="22"/>
          <w:szCs w:val="20"/>
          <w:lang w:val="en-GB"/>
        </w:rPr>
        <w:t xml:space="preserve"> repetitions are continuous or non-continuous</w:t>
      </w:r>
    </w:p>
    <w:p w:rsidR="00AC6E7E" w:rsidRPr="00AC6E7E" w:rsidRDefault="00AC6E7E" w:rsidP="00AC6E7E">
      <w:pPr>
        <w:pStyle w:val="a7"/>
        <w:widowControl/>
        <w:numPr>
          <w:ilvl w:val="1"/>
          <w:numId w:val="30"/>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FFS</w:t>
      </w:r>
      <w:r w:rsidR="00303956">
        <w:rPr>
          <w:rFonts w:ascii="Times New Roman" w:hAnsi="Times New Roman" w:cs="Times New Roman"/>
          <w:i/>
          <w:kern w:val="0"/>
          <w:sz w:val="22"/>
          <w:szCs w:val="20"/>
          <w:lang w:val="en-GB"/>
        </w:rPr>
        <w:t>:</w:t>
      </w:r>
      <w:r w:rsidRPr="00AC6E7E">
        <w:rPr>
          <w:rFonts w:ascii="Times New Roman" w:hAnsi="Times New Roman" w:cs="Times New Roman"/>
          <w:i/>
          <w:kern w:val="0"/>
          <w:sz w:val="22"/>
          <w:szCs w:val="20"/>
          <w:lang w:val="en-GB"/>
        </w:rPr>
        <w:t xml:space="preserve"> </w:t>
      </w:r>
      <w:r>
        <w:rPr>
          <w:rFonts w:ascii="Times New Roman" w:hAnsi="Times New Roman" w:cs="Times New Roman"/>
          <w:i/>
          <w:kern w:val="0"/>
          <w:sz w:val="22"/>
          <w:szCs w:val="20"/>
          <w:lang w:val="en-GB"/>
        </w:rPr>
        <w:t>u</w:t>
      </w:r>
      <w:r w:rsidRPr="00AC6E7E">
        <w:rPr>
          <w:rFonts w:ascii="Times New Roman" w:hAnsi="Times New Roman" w:cs="Times New Roman"/>
          <w:i/>
          <w:kern w:val="0"/>
          <w:sz w:val="22"/>
          <w:szCs w:val="20"/>
          <w:lang w:val="en-GB"/>
        </w:rPr>
        <w:t>sage of orphan PUSCH symbols in a slot</w:t>
      </w:r>
    </w:p>
    <w:p w:rsidR="0070548D" w:rsidRDefault="0070548D" w:rsidP="0070548D">
      <w:pPr>
        <w:pStyle w:val="a7"/>
        <w:widowControl/>
        <w:numPr>
          <w:ilvl w:val="1"/>
          <w:numId w:val="30"/>
        </w:numPr>
        <w:spacing w:afterLines="50" w:after="156"/>
        <w:ind w:firstLineChars="0"/>
        <w:jc w:val="left"/>
        <w:rPr>
          <w:rFonts w:ascii="Times New Roman" w:hAnsi="Times New Roman" w:cs="Times New Roman"/>
          <w:i/>
          <w:kern w:val="0"/>
          <w:sz w:val="22"/>
          <w:szCs w:val="20"/>
          <w:lang w:val="en-GB"/>
        </w:rPr>
      </w:pPr>
      <w:r w:rsidRPr="0070548D">
        <w:rPr>
          <w:rFonts w:ascii="Times New Roman" w:hAnsi="Times New Roman" w:cs="Times New Roman"/>
          <w:i/>
          <w:kern w:val="0"/>
          <w:sz w:val="22"/>
          <w:szCs w:val="20"/>
          <w:lang w:val="en-GB"/>
        </w:rPr>
        <w:t>FFS: DMRS pattern for repetitions (E.g. DMRS sharing between repetitions)</w:t>
      </w:r>
    </w:p>
    <w:p w:rsidR="00303956" w:rsidRDefault="00303956" w:rsidP="0070548D">
      <w:pPr>
        <w:pStyle w:val="a7"/>
        <w:widowControl/>
        <w:numPr>
          <w:ilvl w:val="1"/>
          <w:numId w:val="30"/>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hint="eastAsia"/>
          <w:i/>
          <w:kern w:val="0"/>
          <w:sz w:val="22"/>
          <w:szCs w:val="20"/>
          <w:lang w:val="en-GB"/>
        </w:rPr>
        <w:t>F</w:t>
      </w:r>
      <w:r>
        <w:rPr>
          <w:rFonts w:ascii="Times New Roman" w:hAnsi="Times New Roman" w:cs="Times New Roman"/>
          <w:i/>
          <w:kern w:val="0"/>
          <w:sz w:val="22"/>
          <w:szCs w:val="20"/>
          <w:lang w:val="en-GB"/>
        </w:rPr>
        <w:t>FS: new values for repetition factor and periodicity</w:t>
      </w:r>
    </w:p>
    <w:p w:rsidR="00303956" w:rsidRPr="0070548D" w:rsidRDefault="00303956" w:rsidP="0070548D">
      <w:pPr>
        <w:pStyle w:val="a7"/>
        <w:widowControl/>
        <w:numPr>
          <w:ilvl w:val="1"/>
          <w:numId w:val="30"/>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FFS: which symbol should be used for the repetition performed in the next slot   </w:t>
      </w:r>
    </w:p>
    <w:p w:rsidR="00E90E54" w:rsidRPr="00E90E54" w:rsidRDefault="00E90E54" w:rsidP="00E90E54">
      <w:pPr>
        <w:spacing w:afterLines="50" w:after="156"/>
        <w:rPr>
          <w:rFonts w:ascii="Times New Roman" w:eastAsia="宋体" w:hAnsi="Times New Roman" w:cs="Times New Roman"/>
          <w:sz w:val="22"/>
        </w:rPr>
      </w:pPr>
      <w:r w:rsidRPr="00E90E54">
        <w:rPr>
          <w:rFonts w:ascii="Times New Roman" w:eastAsia="宋体" w:hAnsi="Times New Roman" w:cs="Times New Roman"/>
          <w:sz w:val="22"/>
        </w:rPr>
        <w:t>Any comments?</w:t>
      </w:r>
    </w:p>
    <w:tbl>
      <w:tblPr>
        <w:tblStyle w:val="ad"/>
        <w:tblW w:w="0" w:type="auto"/>
        <w:tblLook w:val="04A0" w:firstRow="1" w:lastRow="0" w:firstColumn="1" w:lastColumn="0" w:noHBand="0" w:noVBand="1"/>
      </w:tblPr>
      <w:tblGrid>
        <w:gridCol w:w="1974"/>
        <w:gridCol w:w="6322"/>
      </w:tblGrid>
      <w:tr w:rsidR="00E90E54" w:rsidRPr="008E024E" w:rsidTr="00C70F3D">
        <w:tc>
          <w:tcPr>
            <w:tcW w:w="1974" w:type="dxa"/>
            <w:shd w:val="clear" w:color="auto" w:fill="9CC2E5" w:themeFill="accent5" w:themeFillTint="99"/>
          </w:tcPr>
          <w:p w:rsidR="00E90E54" w:rsidRPr="008E024E" w:rsidRDefault="00E90E54" w:rsidP="001D7EB2">
            <w:pPr>
              <w:spacing w:afterLines="50" w:after="156"/>
              <w:rPr>
                <w:rFonts w:ascii="Times New Roman" w:eastAsia="MS Mincho" w:hAnsi="Times New Roman" w:cs="Times New Roman"/>
                <w:sz w:val="22"/>
              </w:rPr>
            </w:pPr>
            <w:r w:rsidRPr="008E024E">
              <w:rPr>
                <w:rFonts w:ascii="Times New Roman" w:eastAsia="MS Mincho" w:hAnsi="Times New Roman" w:cs="Times New Roman"/>
                <w:sz w:val="22"/>
              </w:rPr>
              <w:t>Company</w:t>
            </w:r>
          </w:p>
        </w:tc>
        <w:tc>
          <w:tcPr>
            <w:tcW w:w="6322" w:type="dxa"/>
            <w:shd w:val="clear" w:color="auto" w:fill="9CC2E5" w:themeFill="accent5" w:themeFillTint="99"/>
          </w:tcPr>
          <w:p w:rsidR="00E90E54" w:rsidRPr="008E024E" w:rsidRDefault="00E90E54" w:rsidP="001D7EB2">
            <w:pPr>
              <w:spacing w:afterLines="50" w:after="156"/>
              <w:rPr>
                <w:rFonts w:ascii="Times New Roman" w:eastAsia="MS Mincho" w:hAnsi="Times New Roman" w:cs="Times New Roman"/>
                <w:sz w:val="22"/>
              </w:rPr>
            </w:pPr>
            <w:r w:rsidRPr="008E024E">
              <w:rPr>
                <w:rFonts w:ascii="Times New Roman" w:eastAsia="MS Mincho" w:hAnsi="Times New Roman" w:cs="Times New Roman"/>
                <w:sz w:val="22"/>
              </w:rPr>
              <w:t>View</w:t>
            </w:r>
          </w:p>
        </w:tc>
      </w:tr>
      <w:tr w:rsidR="00C70F3D" w:rsidRPr="00D506EC" w:rsidTr="00C70F3D">
        <w:tc>
          <w:tcPr>
            <w:tcW w:w="1974" w:type="dxa"/>
          </w:tcPr>
          <w:p w:rsidR="00C70F3D" w:rsidRPr="002A55D8" w:rsidRDefault="00C70F3D" w:rsidP="00C70F3D">
            <w:pPr>
              <w:spacing w:afterLines="50" w:after="156"/>
              <w:rPr>
                <w:rFonts w:ascii="Times New Roman" w:hAnsi="Times New Roman" w:cs="Times New Roman"/>
                <w:kern w:val="0"/>
                <w:sz w:val="22"/>
                <w:lang w:val="en-GB"/>
              </w:rPr>
            </w:pPr>
            <w:r w:rsidRPr="002A55D8">
              <w:rPr>
                <w:rFonts w:ascii="Times New Roman" w:hAnsi="Times New Roman" w:cs="Times New Roman" w:hint="eastAsia"/>
                <w:kern w:val="0"/>
                <w:sz w:val="22"/>
                <w:lang w:val="en-GB"/>
              </w:rPr>
              <w:t>Huawei</w:t>
            </w:r>
          </w:p>
        </w:tc>
        <w:tc>
          <w:tcPr>
            <w:tcW w:w="6322" w:type="dxa"/>
          </w:tcPr>
          <w:p w:rsidR="00C70F3D" w:rsidRPr="002A55D8" w:rsidRDefault="00C70F3D" w:rsidP="00C70F3D">
            <w:pPr>
              <w:spacing w:afterLines="50" w:after="156"/>
              <w:rPr>
                <w:rFonts w:ascii="Times New Roman" w:hAnsi="Times New Roman" w:cs="Times New Roman"/>
                <w:kern w:val="0"/>
                <w:sz w:val="22"/>
                <w:lang w:val="en-GB"/>
              </w:rPr>
            </w:pPr>
            <w:r>
              <w:rPr>
                <w:rFonts w:ascii="Times New Roman" w:hAnsi="Times New Roman" w:cs="Times New Roman"/>
                <w:kern w:val="0"/>
                <w:sz w:val="22"/>
                <w:lang w:val="en-GB"/>
              </w:rPr>
              <w:t xml:space="preserve">We feel that </w:t>
            </w:r>
            <w:r>
              <w:rPr>
                <w:rFonts w:ascii="Times New Roman" w:hAnsi="Times New Roman" w:cs="Times New Roman" w:hint="eastAsia"/>
                <w:kern w:val="0"/>
                <w:sz w:val="22"/>
                <w:lang w:val="en-GB"/>
              </w:rPr>
              <w:t>o</w:t>
            </w:r>
            <w:r w:rsidRPr="002A55D8">
              <w:rPr>
                <w:rFonts w:ascii="Times New Roman" w:hAnsi="Times New Roman" w:cs="Times New Roman" w:hint="eastAsia"/>
                <w:kern w:val="0"/>
                <w:sz w:val="22"/>
                <w:lang w:val="en-GB"/>
              </w:rPr>
              <w:t xml:space="preserve">ption 2 will introduce new </w:t>
            </w:r>
            <w:r w:rsidRPr="002A55D8">
              <w:rPr>
                <w:rFonts w:ascii="Times New Roman" w:hAnsi="Times New Roman" w:cs="Times New Roman"/>
                <w:kern w:val="0"/>
                <w:sz w:val="22"/>
                <w:lang w:val="en-GB"/>
              </w:rPr>
              <w:t>signalling</w:t>
            </w:r>
            <w:r w:rsidRPr="002A55D8">
              <w:rPr>
                <w:rFonts w:ascii="Times New Roman" w:hAnsi="Times New Roman" w:cs="Times New Roman" w:hint="eastAsia"/>
                <w:kern w:val="0"/>
                <w:sz w:val="22"/>
                <w:lang w:val="en-GB"/>
              </w:rPr>
              <w:t xml:space="preserve"> </w:t>
            </w:r>
            <w:r w:rsidRPr="002A55D8">
              <w:rPr>
                <w:rFonts w:ascii="Times New Roman" w:hAnsi="Times New Roman" w:cs="Times New Roman"/>
                <w:kern w:val="0"/>
                <w:sz w:val="22"/>
                <w:lang w:val="en-GB"/>
              </w:rPr>
              <w:t xml:space="preserve">design to support configuration with </w:t>
            </w:r>
            <w:r>
              <w:rPr>
                <w:rFonts w:ascii="Times New Roman" w:hAnsi="Times New Roman" w:cs="Times New Roman"/>
                <w:kern w:val="0"/>
                <w:sz w:val="22"/>
                <w:lang w:val="en-GB"/>
              </w:rPr>
              <w:t>different</w:t>
            </w:r>
            <w:r w:rsidRPr="002A55D8">
              <w:rPr>
                <w:rFonts w:ascii="Times New Roman" w:hAnsi="Times New Roman" w:cs="Times New Roman"/>
                <w:kern w:val="0"/>
                <w:sz w:val="22"/>
                <w:lang w:val="en-GB"/>
              </w:rPr>
              <w:t xml:space="preserve"> TO sizes, thus leading to</w:t>
            </w:r>
            <w:r>
              <w:rPr>
                <w:rFonts w:ascii="Times New Roman" w:hAnsi="Times New Roman" w:cs="Times New Roman"/>
                <w:kern w:val="0"/>
                <w:sz w:val="22"/>
                <w:lang w:val="en-GB"/>
              </w:rPr>
              <w:t xml:space="preserve"> more spec </w:t>
            </w:r>
            <w:r w:rsidRPr="002A55D8">
              <w:rPr>
                <w:rFonts w:ascii="Times New Roman" w:hAnsi="Times New Roman" w:cs="Times New Roman"/>
                <w:kern w:val="0"/>
                <w:sz w:val="22"/>
                <w:lang w:val="en-GB"/>
              </w:rPr>
              <w:t>impacts.</w:t>
            </w:r>
          </w:p>
        </w:tc>
      </w:tr>
      <w:tr w:rsidR="00C70F3D" w:rsidRPr="00D506EC" w:rsidTr="00C70F3D">
        <w:tc>
          <w:tcPr>
            <w:tcW w:w="1974" w:type="dxa"/>
          </w:tcPr>
          <w:p w:rsidR="00C70F3D" w:rsidRPr="00C23F0E" w:rsidRDefault="00C70F3D" w:rsidP="00C70F3D">
            <w:pPr>
              <w:spacing w:afterLines="50" w:after="156"/>
              <w:rPr>
                <w:rFonts w:eastAsia="Malgun Gothic"/>
                <w:sz w:val="22"/>
                <w:lang w:eastAsia="ko-KR"/>
              </w:rPr>
            </w:pPr>
          </w:p>
        </w:tc>
        <w:tc>
          <w:tcPr>
            <w:tcW w:w="6322" w:type="dxa"/>
          </w:tcPr>
          <w:p w:rsidR="00C70F3D" w:rsidRPr="00C23F0E" w:rsidRDefault="00C70F3D" w:rsidP="00C70F3D">
            <w:pPr>
              <w:spacing w:afterLines="50" w:after="156"/>
              <w:rPr>
                <w:rFonts w:eastAsia="Malgun Gothic"/>
                <w:sz w:val="22"/>
                <w:lang w:eastAsia="ko-KR"/>
              </w:rPr>
            </w:pPr>
          </w:p>
        </w:tc>
      </w:tr>
    </w:tbl>
    <w:p w:rsidR="00E90E54" w:rsidRDefault="00E90E54" w:rsidP="00832B36">
      <w:pPr>
        <w:spacing w:afterLines="50" w:after="156"/>
        <w:rPr>
          <w:rFonts w:ascii="Times New Roman" w:eastAsia="Yu Mincho" w:hAnsi="Times New Roman" w:cs="Times New Roman"/>
          <w:sz w:val="22"/>
          <w:lang w:eastAsia="ja-JP"/>
        </w:rPr>
      </w:pPr>
    </w:p>
    <w:p w:rsidR="001B6811" w:rsidRDefault="00E53FD1" w:rsidP="00832B36">
      <w:pPr>
        <w:spacing w:afterLines="50" w:after="156"/>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As for frequency-domain resource allocation, </w:t>
      </w:r>
      <w:r w:rsidR="001B6811">
        <w:rPr>
          <w:rFonts w:ascii="Times New Roman" w:eastAsia="Yu Mincho" w:hAnsi="Times New Roman" w:cs="Times New Roman"/>
          <w:sz w:val="22"/>
          <w:lang w:eastAsia="ja-JP"/>
        </w:rPr>
        <w:t>the frequency hopping boundary in time-domain can be classified into following options:</w:t>
      </w:r>
    </w:p>
    <w:p w:rsidR="00D62786" w:rsidRDefault="001B6811" w:rsidP="00B33D1D">
      <w:pPr>
        <w:pStyle w:val="a7"/>
        <w:numPr>
          <w:ilvl w:val="0"/>
          <w:numId w:val="38"/>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Option 1: </w:t>
      </w:r>
      <w:r w:rsidR="00D62786">
        <w:rPr>
          <w:rFonts w:ascii="Times New Roman" w:eastAsia="Yu Mincho" w:hAnsi="Times New Roman" w:cs="Times New Roman"/>
          <w:sz w:val="22"/>
          <w:lang w:eastAsia="ja-JP"/>
        </w:rPr>
        <w:t xml:space="preserve">intra-slot FH, the first hop is in </w:t>
      </w:r>
      <w:r w:rsidR="00D62786" w:rsidRPr="00D62786">
        <w:rPr>
          <w:rFonts w:ascii="Times New Roman" w:eastAsia="Yu Mincho" w:hAnsi="Times New Roman" w:cs="Times New Roman"/>
          <w:i/>
          <w:sz w:val="22"/>
          <w:lang w:eastAsia="ja-JP"/>
        </w:rPr>
        <w:t>floor [</w:t>
      </w:r>
      <w:proofErr w:type="spellStart"/>
      <w:r w:rsidR="00D62786" w:rsidRPr="00D62786">
        <w:rPr>
          <w:rFonts w:ascii="Times New Roman" w:eastAsia="Yu Mincho" w:hAnsi="Times New Roman" w:cs="Times New Roman"/>
          <w:i/>
          <w:sz w:val="22"/>
          <w:lang w:eastAsia="ja-JP"/>
        </w:rPr>
        <w:t>N</w:t>
      </w:r>
      <w:r w:rsidR="00D62786" w:rsidRPr="00D62786">
        <w:rPr>
          <w:rFonts w:ascii="Times New Roman" w:eastAsia="Yu Mincho" w:hAnsi="Times New Roman" w:cs="Times New Roman"/>
          <w:i/>
          <w:sz w:val="22"/>
          <w:vertAlign w:val="subscript"/>
          <w:lang w:eastAsia="ja-JP"/>
        </w:rPr>
        <w:t>symbols</w:t>
      </w:r>
      <w:proofErr w:type="spellEnd"/>
      <w:r w:rsidR="00D62786" w:rsidRPr="00D62786">
        <w:rPr>
          <w:rFonts w:ascii="Times New Roman" w:eastAsia="Yu Mincho" w:hAnsi="Times New Roman" w:cs="Times New Roman"/>
          <w:i/>
          <w:sz w:val="22"/>
          <w:lang w:eastAsia="ja-JP"/>
        </w:rPr>
        <w:t>/2]</w:t>
      </w:r>
      <w:r w:rsidR="00D62786">
        <w:rPr>
          <w:rFonts w:ascii="Times New Roman" w:eastAsia="Yu Mincho" w:hAnsi="Times New Roman" w:cs="Times New Roman"/>
          <w:i/>
          <w:sz w:val="22"/>
          <w:lang w:eastAsia="ja-JP"/>
        </w:rPr>
        <w:t xml:space="preserve"> </w:t>
      </w:r>
      <w:r w:rsidR="00D62786" w:rsidRPr="00D62786">
        <w:rPr>
          <w:rFonts w:ascii="Times New Roman" w:eastAsia="Yu Mincho" w:hAnsi="Times New Roman" w:cs="Times New Roman"/>
          <w:sz w:val="22"/>
          <w:lang w:eastAsia="ja-JP"/>
        </w:rPr>
        <w:t>symbols</w:t>
      </w:r>
      <w:r w:rsidR="00D62786">
        <w:rPr>
          <w:rFonts w:ascii="Times New Roman" w:eastAsia="Yu Mincho" w:hAnsi="Times New Roman" w:cs="Times New Roman"/>
          <w:i/>
          <w:sz w:val="22"/>
          <w:lang w:eastAsia="ja-JP"/>
        </w:rPr>
        <w:t xml:space="preserve">, </w:t>
      </w:r>
      <w:r w:rsidR="00D62786">
        <w:rPr>
          <w:rFonts w:ascii="Times New Roman" w:eastAsia="Yu Mincho" w:hAnsi="Times New Roman" w:cs="Times New Roman"/>
          <w:sz w:val="22"/>
          <w:lang w:eastAsia="ja-JP"/>
        </w:rPr>
        <w:t xml:space="preserve">where </w:t>
      </w:r>
      <w:r w:rsidR="00D62786" w:rsidRPr="00D62786">
        <w:rPr>
          <w:rFonts w:ascii="Times New Roman" w:eastAsia="Yu Mincho" w:hAnsi="Times New Roman" w:cs="Times New Roman"/>
          <w:i/>
          <w:sz w:val="22"/>
          <w:lang w:eastAsia="ja-JP"/>
        </w:rPr>
        <w:t>[</w:t>
      </w:r>
      <w:proofErr w:type="spellStart"/>
      <w:r w:rsidR="00D62786" w:rsidRPr="00D62786">
        <w:rPr>
          <w:rFonts w:ascii="Times New Roman" w:eastAsia="Yu Mincho" w:hAnsi="Times New Roman" w:cs="Times New Roman"/>
          <w:i/>
          <w:sz w:val="22"/>
          <w:lang w:eastAsia="ja-JP"/>
        </w:rPr>
        <w:t>N</w:t>
      </w:r>
      <w:r w:rsidR="00D62786" w:rsidRPr="00D62786">
        <w:rPr>
          <w:rFonts w:ascii="Times New Roman" w:eastAsia="Yu Mincho" w:hAnsi="Times New Roman" w:cs="Times New Roman"/>
          <w:i/>
          <w:sz w:val="22"/>
          <w:vertAlign w:val="subscript"/>
          <w:lang w:eastAsia="ja-JP"/>
        </w:rPr>
        <w:t>symbols</w:t>
      </w:r>
      <w:proofErr w:type="spellEnd"/>
      <w:r w:rsidR="00D62786" w:rsidRPr="00D62786">
        <w:rPr>
          <w:rFonts w:ascii="Times New Roman" w:eastAsia="Yu Mincho" w:hAnsi="Times New Roman" w:cs="Times New Roman"/>
          <w:i/>
          <w:sz w:val="22"/>
          <w:lang w:eastAsia="ja-JP"/>
        </w:rPr>
        <w:t>/2]</w:t>
      </w:r>
      <w:r w:rsidR="00D62786">
        <w:rPr>
          <w:rFonts w:ascii="Times New Roman" w:eastAsia="Yu Mincho" w:hAnsi="Times New Roman" w:cs="Times New Roman"/>
          <w:i/>
          <w:sz w:val="22"/>
          <w:lang w:eastAsia="ja-JP"/>
        </w:rPr>
        <w:t xml:space="preserve"> </w:t>
      </w:r>
      <w:r w:rsidR="00D62786" w:rsidRPr="00D62786">
        <w:rPr>
          <w:rFonts w:ascii="Times New Roman" w:eastAsia="Yu Mincho" w:hAnsi="Times New Roman" w:cs="Times New Roman"/>
          <w:sz w:val="22"/>
          <w:lang w:eastAsia="ja-JP"/>
        </w:rPr>
        <w:t xml:space="preserve">is </w:t>
      </w:r>
      <w:r w:rsidR="00D62786">
        <w:rPr>
          <w:rFonts w:ascii="Times New Roman" w:eastAsia="Yu Mincho" w:hAnsi="Times New Roman" w:cs="Times New Roman"/>
          <w:sz w:val="22"/>
          <w:lang w:eastAsia="ja-JP"/>
        </w:rPr>
        <w:t xml:space="preserve">the total number of </w:t>
      </w:r>
      <w:r w:rsidR="00D62786" w:rsidRPr="00D62786">
        <w:rPr>
          <w:rFonts w:ascii="Times New Roman" w:eastAsia="Yu Mincho" w:hAnsi="Times New Roman" w:cs="Times New Roman"/>
          <w:sz w:val="22"/>
          <w:lang w:eastAsia="ja-JP"/>
        </w:rPr>
        <w:t>symbols for all mini</w:t>
      </w:r>
      <w:r w:rsidR="00D62786" w:rsidRPr="00D62786">
        <w:rPr>
          <w:rFonts w:ascii="Times New Roman" w:eastAsia="Yu Mincho" w:hAnsi="Times New Roman" w:cs="Times New Roman" w:hint="eastAsia"/>
          <w:sz w:val="22"/>
          <w:lang w:eastAsia="ja-JP"/>
        </w:rPr>
        <w:t>-</w:t>
      </w:r>
      <w:r w:rsidR="00D62786" w:rsidRPr="00D62786">
        <w:rPr>
          <w:rFonts w:ascii="Times New Roman" w:eastAsia="Yu Mincho" w:hAnsi="Times New Roman" w:cs="Times New Roman"/>
          <w:sz w:val="22"/>
          <w:lang w:eastAsia="ja-JP"/>
        </w:rPr>
        <w:t>slot repetition</w:t>
      </w:r>
      <w:r w:rsidR="00D62786" w:rsidRPr="00D62786">
        <w:rPr>
          <w:rFonts w:ascii="Times New Roman" w:eastAsia="Yu Mincho" w:hAnsi="Times New Roman" w:cs="Times New Roman" w:hint="eastAsia"/>
          <w:sz w:val="22"/>
          <w:lang w:eastAsia="ja-JP"/>
        </w:rPr>
        <w:t>s</w:t>
      </w:r>
      <w:r w:rsidR="00D62786" w:rsidRPr="00D62786">
        <w:rPr>
          <w:rFonts w:ascii="Times New Roman" w:eastAsia="Yu Mincho" w:hAnsi="Times New Roman" w:cs="Times New Roman"/>
          <w:sz w:val="22"/>
          <w:lang w:eastAsia="ja-JP"/>
        </w:rPr>
        <w:t xml:space="preserve"> within a slot</w:t>
      </w:r>
    </w:p>
    <w:p w:rsidR="00D62786" w:rsidRDefault="00D62786" w:rsidP="00B33D1D">
      <w:pPr>
        <w:pStyle w:val="a7"/>
        <w:numPr>
          <w:ilvl w:val="0"/>
          <w:numId w:val="38"/>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Option 2: intra-slot FH, the first hop is in </w:t>
      </w:r>
      <w:r w:rsidRPr="00D62786">
        <w:rPr>
          <w:rFonts w:ascii="Times New Roman" w:eastAsia="Yu Mincho" w:hAnsi="Times New Roman" w:cs="Times New Roman"/>
          <w:i/>
          <w:sz w:val="22"/>
          <w:lang w:eastAsia="ja-JP"/>
        </w:rPr>
        <w:t>floor [N/2]</w:t>
      </w:r>
      <w:r>
        <w:rPr>
          <w:rFonts w:ascii="Times New Roman" w:eastAsia="Yu Mincho" w:hAnsi="Times New Roman" w:cs="Times New Roman"/>
          <w:i/>
          <w:sz w:val="22"/>
          <w:lang w:eastAsia="ja-JP"/>
        </w:rPr>
        <w:t xml:space="preserve"> </w:t>
      </w:r>
      <w:r w:rsidRPr="00D62786">
        <w:rPr>
          <w:rFonts w:ascii="Times New Roman" w:eastAsia="Yu Mincho" w:hAnsi="Times New Roman" w:cs="Times New Roman"/>
          <w:sz w:val="22"/>
          <w:lang w:eastAsia="ja-JP"/>
        </w:rPr>
        <w:t>symbols</w:t>
      </w:r>
      <w:r>
        <w:rPr>
          <w:rFonts w:ascii="Times New Roman" w:eastAsia="Yu Mincho" w:hAnsi="Times New Roman" w:cs="Times New Roman"/>
          <w:i/>
          <w:sz w:val="22"/>
          <w:lang w:eastAsia="ja-JP"/>
        </w:rPr>
        <w:t xml:space="preserve">, </w:t>
      </w:r>
      <w:r>
        <w:rPr>
          <w:rFonts w:ascii="Times New Roman" w:eastAsia="Yu Mincho" w:hAnsi="Times New Roman" w:cs="Times New Roman"/>
          <w:sz w:val="22"/>
          <w:lang w:eastAsia="ja-JP"/>
        </w:rPr>
        <w:t xml:space="preserve">where </w:t>
      </w:r>
      <w:r w:rsidRPr="00D62786">
        <w:rPr>
          <w:rFonts w:ascii="Times New Roman" w:eastAsia="Yu Mincho" w:hAnsi="Times New Roman" w:cs="Times New Roman"/>
          <w:i/>
          <w:sz w:val="22"/>
          <w:lang w:eastAsia="ja-JP"/>
        </w:rPr>
        <w:t>[N/2]</w:t>
      </w:r>
      <w:r>
        <w:rPr>
          <w:rFonts w:ascii="Times New Roman" w:eastAsia="Yu Mincho" w:hAnsi="Times New Roman" w:cs="Times New Roman"/>
          <w:i/>
          <w:sz w:val="22"/>
          <w:lang w:eastAsia="ja-JP"/>
        </w:rPr>
        <w:t xml:space="preserve"> </w:t>
      </w:r>
      <w:r w:rsidRPr="00D62786">
        <w:rPr>
          <w:rFonts w:ascii="Times New Roman" w:eastAsia="Yu Mincho" w:hAnsi="Times New Roman" w:cs="Times New Roman"/>
          <w:sz w:val="22"/>
          <w:lang w:eastAsia="ja-JP"/>
        </w:rPr>
        <w:t xml:space="preserve">is </w:t>
      </w:r>
      <w:r>
        <w:rPr>
          <w:rFonts w:ascii="Times New Roman" w:eastAsia="Yu Mincho" w:hAnsi="Times New Roman" w:cs="Times New Roman"/>
          <w:sz w:val="22"/>
          <w:lang w:eastAsia="ja-JP"/>
        </w:rPr>
        <w:t xml:space="preserve">the total number of </w:t>
      </w:r>
      <w:r w:rsidRPr="00D62786">
        <w:rPr>
          <w:rFonts w:ascii="Times New Roman" w:eastAsia="Yu Mincho" w:hAnsi="Times New Roman" w:cs="Times New Roman"/>
          <w:sz w:val="22"/>
          <w:lang w:eastAsia="ja-JP"/>
        </w:rPr>
        <w:t>repetition</w:t>
      </w:r>
      <w:r w:rsidRPr="00D62786">
        <w:rPr>
          <w:rFonts w:ascii="Times New Roman" w:eastAsia="Yu Mincho" w:hAnsi="Times New Roman" w:cs="Times New Roman" w:hint="eastAsia"/>
          <w:sz w:val="22"/>
          <w:lang w:eastAsia="ja-JP"/>
        </w:rPr>
        <w:t>s</w:t>
      </w:r>
      <w:r w:rsidRPr="00D62786">
        <w:rPr>
          <w:rFonts w:ascii="Times New Roman" w:eastAsia="Yu Mincho" w:hAnsi="Times New Roman" w:cs="Times New Roman"/>
          <w:sz w:val="22"/>
          <w:lang w:eastAsia="ja-JP"/>
        </w:rPr>
        <w:t xml:space="preserve"> within a slot</w:t>
      </w:r>
    </w:p>
    <w:p w:rsidR="003E6993" w:rsidRPr="003E6993" w:rsidRDefault="00D574C4" w:rsidP="00B33D1D">
      <w:pPr>
        <w:pStyle w:val="a7"/>
        <w:numPr>
          <w:ilvl w:val="0"/>
          <w:numId w:val="38"/>
        </w:numPr>
        <w:spacing w:afterLines="50" w:after="156"/>
        <w:ind w:firstLineChars="0"/>
        <w:rPr>
          <w:rFonts w:ascii="Times New Roman" w:eastAsia="Yu Mincho" w:hAnsi="Times New Roman" w:cs="Times New Roman"/>
          <w:sz w:val="22"/>
          <w:lang w:eastAsia="ja-JP"/>
        </w:rPr>
      </w:pPr>
      <w:r w:rsidRPr="00C5453F">
        <w:rPr>
          <w:rFonts w:ascii="Times New Roman" w:eastAsia="Yu Mincho" w:hAnsi="Times New Roman" w:cs="Times New Roman"/>
          <w:sz w:val="22"/>
          <w:lang w:eastAsia="ja-JP"/>
        </w:rPr>
        <w:t>Option 3:</w:t>
      </w:r>
      <w:r w:rsidR="00C5453F" w:rsidRPr="00C5453F">
        <w:rPr>
          <w:rFonts w:ascii="Times New Roman" w:eastAsia="Yu Mincho" w:hAnsi="Times New Roman" w:cs="Times New Roman"/>
          <w:sz w:val="22"/>
          <w:lang w:eastAsia="ja-JP"/>
        </w:rPr>
        <w:t xml:space="preserve"> intra-slot FH, the hopping is </w:t>
      </w:r>
      <w:r w:rsidR="001B6811" w:rsidRPr="00C5453F">
        <w:rPr>
          <w:rFonts w:ascii="Times New Roman" w:eastAsia="Yu Mincho" w:hAnsi="Times New Roman" w:cs="Times New Roman"/>
          <w:sz w:val="22"/>
          <w:lang w:eastAsia="ja-JP"/>
        </w:rPr>
        <w:t>based on each repetition, i.e., inter-PUSCH hopping</w:t>
      </w:r>
    </w:p>
    <w:p w:rsidR="00250720" w:rsidRDefault="008063FA" w:rsidP="00B33D1D">
      <w:pPr>
        <w:pStyle w:val="a7"/>
        <w:numPr>
          <w:ilvl w:val="0"/>
          <w:numId w:val="38"/>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Option </w:t>
      </w:r>
      <w:r w:rsidR="00C5453F">
        <w:rPr>
          <w:rFonts w:ascii="Times New Roman" w:eastAsia="Yu Mincho" w:hAnsi="Times New Roman" w:cs="Times New Roman"/>
          <w:sz w:val="22"/>
          <w:lang w:eastAsia="ja-JP"/>
        </w:rPr>
        <w:t>4</w:t>
      </w:r>
      <w:r>
        <w:rPr>
          <w:rFonts w:ascii="Times New Roman" w:eastAsia="Yu Mincho" w:hAnsi="Times New Roman" w:cs="Times New Roman"/>
          <w:sz w:val="22"/>
          <w:lang w:eastAsia="ja-JP"/>
        </w:rPr>
        <w:t xml:space="preserve">: </w:t>
      </w:r>
      <w:r w:rsidR="003E6993" w:rsidRPr="00C5453F">
        <w:rPr>
          <w:rFonts w:ascii="Times New Roman" w:eastAsia="Yu Mincho" w:hAnsi="Times New Roman" w:cs="Times New Roman"/>
          <w:sz w:val="22"/>
          <w:lang w:eastAsia="ja-JP"/>
        </w:rPr>
        <w:t>int</w:t>
      </w:r>
      <w:r w:rsidR="003E6993">
        <w:rPr>
          <w:rFonts w:ascii="Times New Roman" w:eastAsia="Yu Mincho" w:hAnsi="Times New Roman" w:cs="Times New Roman"/>
          <w:sz w:val="22"/>
          <w:lang w:eastAsia="ja-JP"/>
        </w:rPr>
        <w:t>er</w:t>
      </w:r>
      <w:r w:rsidR="003E6993" w:rsidRPr="00C5453F">
        <w:rPr>
          <w:rFonts w:ascii="Times New Roman" w:eastAsia="Yu Mincho" w:hAnsi="Times New Roman" w:cs="Times New Roman"/>
          <w:sz w:val="22"/>
          <w:lang w:eastAsia="ja-JP"/>
        </w:rPr>
        <w:t xml:space="preserve">-slot FH, the hopping is based on each </w:t>
      </w:r>
      <w:r w:rsidR="003E6993">
        <w:rPr>
          <w:rFonts w:ascii="Times New Roman" w:eastAsia="Yu Mincho" w:hAnsi="Times New Roman" w:cs="Times New Roman"/>
          <w:sz w:val="22"/>
          <w:lang w:eastAsia="ja-JP"/>
        </w:rPr>
        <w:t>slot</w:t>
      </w:r>
      <w:r w:rsidR="003E6993" w:rsidRPr="00C5453F">
        <w:rPr>
          <w:rFonts w:ascii="Times New Roman" w:eastAsia="Yu Mincho" w:hAnsi="Times New Roman" w:cs="Times New Roman"/>
          <w:sz w:val="22"/>
          <w:lang w:eastAsia="ja-JP"/>
        </w:rPr>
        <w:t xml:space="preserve">, i.e., </w:t>
      </w:r>
      <w:r w:rsidR="003E6993" w:rsidRPr="003E6993">
        <w:rPr>
          <w:rFonts w:ascii="Times New Roman" w:eastAsia="Yu Mincho" w:hAnsi="Times New Roman" w:cs="Times New Roman"/>
          <w:sz w:val="22"/>
          <w:lang w:eastAsia="ja-JP"/>
        </w:rPr>
        <w:t xml:space="preserve">repetitions in a certain slot use a single hop. </w:t>
      </w:r>
    </w:p>
    <w:p w:rsidR="00B257F8" w:rsidRDefault="00250720" w:rsidP="00B33D1D">
      <w:pPr>
        <w:pStyle w:val="a7"/>
        <w:numPr>
          <w:ilvl w:val="0"/>
          <w:numId w:val="38"/>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 xml:space="preserve">Option 5: </w:t>
      </w:r>
      <w:r w:rsidR="00B257F8">
        <w:rPr>
          <w:rFonts w:ascii="Times New Roman" w:eastAsia="Yu Mincho" w:hAnsi="Times New Roman" w:cs="Times New Roman"/>
          <w:sz w:val="22"/>
          <w:lang w:eastAsia="ja-JP"/>
        </w:rPr>
        <w:t xml:space="preserve">combination of option 2 and option 4 based on the </w:t>
      </w:r>
      <w:r w:rsidR="00B257F8" w:rsidRPr="00B257F8">
        <w:rPr>
          <w:rFonts w:ascii="Times New Roman" w:eastAsia="Yu Mincho" w:hAnsi="Times New Roman" w:cs="Times New Roman" w:hint="eastAsia"/>
          <w:sz w:val="22"/>
          <w:lang w:eastAsia="ja-JP"/>
        </w:rPr>
        <w:t xml:space="preserve">repetition number and </w:t>
      </w:r>
      <w:r w:rsidR="00B257F8" w:rsidRPr="00B257F8">
        <w:rPr>
          <w:rFonts w:ascii="Times New Roman" w:eastAsia="Yu Mincho" w:hAnsi="Times New Roman" w:cs="Times New Roman"/>
          <w:sz w:val="22"/>
          <w:lang w:eastAsia="ja-JP"/>
        </w:rPr>
        <w:t xml:space="preserve">the configured </w:t>
      </w:r>
      <w:r w:rsidR="00B257F8" w:rsidRPr="00B257F8">
        <w:rPr>
          <w:rFonts w:ascii="Times New Roman" w:eastAsia="Yu Mincho" w:hAnsi="Times New Roman" w:cs="Times New Roman" w:hint="eastAsia"/>
          <w:sz w:val="22"/>
          <w:lang w:eastAsia="ja-JP"/>
        </w:rPr>
        <w:t>RV sequence</w:t>
      </w:r>
      <w:r w:rsidR="00B257F8">
        <w:rPr>
          <w:rFonts w:ascii="Times New Roman" w:eastAsia="Yu Mincho" w:hAnsi="Times New Roman" w:cs="Times New Roman"/>
          <w:sz w:val="22"/>
          <w:lang w:eastAsia="ja-JP"/>
        </w:rPr>
        <w:t>.</w:t>
      </w:r>
      <w:r w:rsidR="003F2B3D">
        <w:rPr>
          <w:rFonts w:ascii="Times New Roman" w:eastAsia="Yu Mincho" w:hAnsi="Times New Roman" w:cs="Times New Roman"/>
          <w:sz w:val="22"/>
          <w:lang w:eastAsia="ja-JP"/>
        </w:rPr>
        <w:t xml:space="preserve"> [ZTE, </w:t>
      </w:r>
      <w:r w:rsidR="00542F95">
        <w:rPr>
          <w:rFonts w:ascii="Times New Roman" w:eastAsia="Yu Mincho" w:hAnsi="Times New Roman" w:cs="Times New Roman"/>
          <w:sz w:val="22"/>
          <w:lang w:eastAsia="ja-JP"/>
        </w:rPr>
        <w:t>0347</w:t>
      </w:r>
      <w:r w:rsidR="003F2B3D">
        <w:rPr>
          <w:rFonts w:ascii="Times New Roman" w:eastAsia="Yu Mincho" w:hAnsi="Times New Roman" w:cs="Times New Roman"/>
          <w:sz w:val="22"/>
          <w:lang w:eastAsia="ja-JP"/>
        </w:rPr>
        <w:t>]</w:t>
      </w:r>
    </w:p>
    <w:p w:rsidR="00B257F8" w:rsidRPr="00B257F8" w:rsidRDefault="00B257F8" w:rsidP="00B33D1D">
      <w:pPr>
        <w:pStyle w:val="a7"/>
        <w:numPr>
          <w:ilvl w:val="0"/>
          <w:numId w:val="37"/>
        </w:numPr>
        <w:spacing w:afterLines="50" w:after="156"/>
        <w:ind w:firstLineChars="0"/>
        <w:rPr>
          <w:rFonts w:ascii="Times New Roman" w:eastAsia="Yu Mincho" w:hAnsi="Times New Roman" w:cs="Times New Roman"/>
          <w:sz w:val="22"/>
          <w:lang w:eastAsia="ja-JP"/>
        </w:rPr>
      </w:pPr>
      <w:r w:rsidRPr="00B257F8">
        <w:rPr>
          <w:rFonts w:ascii="Times New Roman" w:eastAsia="Yu Mincho" w:hAnsi="Times New Roman" w:cs="Times New Roman" w:hint="eastAsia"/>
          <w:sz w:val="22"/>
          <w:lang w:eastAsia="ja-JP"/>
        </w:rPr>
        <w:t>For RV sequence {0, 0, 0, 0}, hopping boundary can occur at each repetition.</w:t>
      </w:r>
    </w:p>
    <w:p w:rsidR="00B257F8" w:rsidRPr="00B257F8" w:rsidRDefault="00B257F8" w:rsidP="00B33D1D">
      <w:pPr>
        <w:pStyle w:val="a7"/>
        <w:numPr>
          <w:ilvl w:val="0"/>
          <w:numId w:val="37"/>
        </w:numPr>
        <w:spacing w:afterLines="50" w:after="156"/>
        <w:ind w:firstLineChars="0"/>
        <w:rPr>
          <w:rFonts w:ascii="Times New Roman" w:eastAsia="Yu Mincho" w:hAnsi="Times New Roman" w:cs="Times New Roman"/>
          <w:sz w:val="22"/>
          <w:lang w:eastAsia="ja-JP"/>
        </w:rPr>
      </w:pPr>
      <w:r w:rsidRPr="00B257F8">
        <w:rPr>
          <w:rFonts w:ascii="Times New Roman" w:eastAsia="Yu Mincho" w:hAnsi="Times New Roman" w:cs="Times New Roman" w:hint="eastAsia"/>
          <w:sz w:val="22"/>
          <w:lang w:eastAsia="ja-JP"/>
        </w:rPr>
        <w:t xml:space="preserve">For RV sequence {0, 2, 3, 1}, the first hop is floor (K/2), the second hop is </w:t>
      </w:r>
      <w:proofErr w:type="gramStart"/>
      <w:r w:rsidRPr="00B257F8">
        <w:rPr>
          <w:rFonts w:ascii="Times New Roman" w:eastAsia="Yu Mincho" w:hAnsi="Times New Roman" w:cs="Times New Roman" w:hint="eastAsia"/>
          <w:sz w:val="22"/>
          <w:lang w:eastAsia="ja-JP"/>
        </w:rPr>
        <w:t>ceil</w:t>
      </w:r>
      <w:proofErr w:type="gramEnd"/>
      <w:r w:rsidRPr="00B257F8">
        <w:rPr>
          <w:rFonts w:ascii="Times New Roman" w:eastAsia="Yu Mincho" w:hAnsi="Times New Roman" w:cs="Times New Roman" w:hint="eastAsia"/>
          <w:sz w:val="22"/>
          <w:lang w:eastAsia="ja-JP"/>
        </w:rPr>
        <w:t xml:space="preserve"> (K/2), where K is the repetition number.   </w:t>
      </w:r>
    </w:p>
    <w:p w:rsidR="001B6811" w:rsidRPr="001B6811" w:rsidRDefault="00B257F8" w:rsidP="00B33D1D">
      <w:pPr>
        <w:pStyle w:val="a7"/>
        <w:numPr>
          <w:ilvl w:val="0"/>
          <w:numId w:val="37"/>
        </w:numPr>
        <w:spacing w:afterLines="50" w:after="156"/>
        <w:ind w:firstLineChars="0"/>
        <w:rPr>
          <w:rFonts w:ascii="Times New Roman" w:eastAsia="Yu Mincho" w:hAnsi="Times New Roman" w:cs="Times New Roman"/>
          <w:sz w:val="22"/>
          <w:lang w:eastAsia="ja-JP"/>
        </w:rPr>
      </w:pPr>
      <w:r>
        <w:rPr>
          <w:rFonts w:ascii="Times New Roman" w:eastAsia="Yu Mincho" w:hAnsi="Times New Roman" w:cs="Times New Roman"/>
          <w:sz w:val="22"/>
          <w:lang w:eastAsia="ja-JP"/>
        </w:rPr>
        <w:t>FFS f</w:t>
      </w:r>
      <w:r w:rsidRPr="00B257F8">
        <w:rPr>
          <w:rFonts w:ascii="Times New Roman" w:eastAsia="Yu Mincho" w:hAnsi="Times New Roman" w:cs="Times New Roman" w:hint="eastAsia"/>
          <w:sz w:val="22"/>
          <w:lang w:eastAsia="ja-JP"/>
        </w:rPr>
        <w:t>or RV sequence {0, 3, 0, 3}</w:t>
      </w:r>
      <w:r w:rsidR="001B6811" w:rsidRPr="001B6811">
        <w:rPr>
          <w:rFonts w:ascii="Times New Roman" w:eastAsia="Yu Mincho" w:hAnsi="Times New Roman" w:cs="Times New Roman"/>
          <w:sz w:val="22"/>
          <w:lang w:eastAsia="ja-JP"/>
        </w:rPr>
        <w:t xml:space="preserve"> </w:t>
      </w:r>
    </w:p>
    <w:p w:rsidR="00542F95" w:rsidRDefault="00261D6D" w:rsidP="00832B36">
      <w:pPr>
        <w:spacing w:afterLines="50" w:after="156"/>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or frequency hopping offsets, current hopping offsets is determined by the bandwidth of the BWP, </w:t>
      </w:r>
      <w:r w:rsidR="003F2B3D">
        <w:rPr>
          <w:rFonts w:ascii="Times New Roman" w:hAnsi="Times New Roman" w:cs="Times New Roman"/>
          <w:sz w:val="22"/>
        </w:rPr>
        <w:t xml:space="preserve">[Huawei, </w:t>
      </w:r>
      <w:r w:rsidR="00542F95" w:rsidRPr="00542F95">
        <w:rPr>
          <w:rFonts w:ascii="Times New Roman" w:hAnsi="Times New Roman" w:cs="Times New Roman"/>
          <w:sz w:val="22"/>
        </w:rPr>
        <w:t>0159</w:t>
      </w:r>
      <w:r w:rsidR="003F2B3D">
        <w:rPr>
          <w:rFonts w:ascii="Times New Roman" w:hAnsi="Times New Roman" w:cs="Times New Roman"/>
          <w:sz w:val="22"/>
        </w:rPr>
        <w:t xml:space="preserve">], </w:t>
      </w:r>
      <w:r w:rsidR="00DC7F85">
        <w:rPr>
          <w:rFonts w:ascii="Times New Roman" w:hAnsi="Times New Roman" w:cs="Times New Roman"/>
          <w:sz w:val="22"/>
        </w:rPr>
        <w:t>[CATT</w:t>
      </w:r>
      <w:r w:rsidR="00542F95">
        <w:rPr>
          <w:rFonts w:ascii="Times New Roman" w:hAnsi="Times New Roman" w:cs="Times New Roman"/>
          <w:sz w:val="22"/>
        </w:rPr>
        <w:t>, 0553</w:t>
      </w:r>
      <w:r w:rsidR="00DC7F85">
        <w:rPr>
          <w:rFonts w:ascii="Times New Roman" w:hAnsi="Times New Roman" w:cs="Times New Roman"/>
          <w:sz w:val="22"/>
        </w:rPr>
        <w:t xml:space="preserve">], </w:t>
      </w:r>
      <w:r w:rsidR="003F2B3D">
        <w:rPr>
          <w:rFonts w:ascii="Times New Roman" w:hAnsi="Times New Roman" w:cs="Times New Roman"/>
          <w:sz w:val="22"/>
        </w:rPr>
        <w:t xml:space="preserve">[OPPO, 0993], </w:t>
      </w:r>
      <w:r w:rsidR="00DC7F85">
        <w:rPr>
          <w:rFonts w:ascii="Times New Roman" w:hAnsi="Times New Roman" w:cs="Times New Roman"/>
          <w:sz w:val="22"/>
        </w:rPr>
        <w:t xml:space="preserve">proposed to study further on UE-specific hopping offsets </w:t>
      </w:r>
      <w:r w:rsidR="003F2B3D">
        <w:rPr>
          <w:rFonts w:ascii="Times New Roman" w:hAnsi="Times New Roman" w:cs="Times New Roman"/>
          <w:sz w:val="22"/>
        </w:rPr>
        <w:t xml:space="preserve">e.g. </w:t>
      </w:r>
      <w:r w:rsidR="003F2B3D" w:rsidRPr="003F2B3D">
        <w:rPr>
          <w:rFonts w:ascii="Times New Roman" w:hAnsi="Times New Roman" w:cs="Times New Roman"/>
          <w:sz w:val="22"/>
        </w:rPr>
        <w:t>pseudo random pattern</w:t>
      </w:r>
      <w:r w:rsidR="003F2B3D">
        <w:rPr>
          <w:rFonts w:ascii="Times New Roman" w:hAnsi="Times New Roman" w:cs="Times New Roman"/>
          <w:sz w:val="22"/>
        </w:rPr>
        <w:t xml:space="preserve"> </w:t>
      </w:r>
      <w:r>
        <w:rPr>
          <w:rFonts w:ascii="Times New Roman" w:hAnsi="Times New Roman" w:cs="Times New Roman"/>
          <w:sz w:val="22"/>
        </w:rPr>
        <w:t xml:space="preserve">mechanism </w:t>
      </w:r>
      <w:r w:rsidR="00542F95" w:rsidRPr="00542F95">
        <w:rPr>
          <w:rFonts w:ascii="Times New Roman" w:hAnsi="Times New Roman" w:cs="Times New Roman"/>
          <w:sz w:val="22"/>
        </w:rPr>
        <w:t>for interference randomization</w:t>
      </w:r>
      <w:r>
        <w:rPr>
          <w:rFonts w:ascii="Times New Roman" w:hAnsi="Times New Roman" w:cs="Times New Roman"/>
          <w:sz w:val="22"/>
        </w:rPr>
        <w:t xml:space="preserve">, </w:t>
      </w:r>
      <w:r w:rsidR="003F2B3D">
        <w:rPr>
          <w:rFonts w:ascii="Times New Roman" w:hAnsi="Times New Roman" w:cs="Times New Roman"/>
          <w:sz w:val="22"/>
        </w:rPr>
        <w:t>[Samsung, 0881]</w:t>
      </w:r>
      <w:r w:rsidR="00542F95">
        <w:rPr>
          <w:rFonts w:ascii="Times New Roman" w:hAnsi="Times New Roman" w:cs="Times New Roman"/>
          <w:sz w:val="22"/>
        </w:rPr>
        <w:t xml:space="preserve"> observed </w:t>
      </w:r>
      <w:r w:rsidR="00542F95" w:rsidRPr="00542F95">
        <w:rPr>
          <w:rFonts w:ascii="Times New Roman" w:hAnsi="Times New Roman" w:cs="Times New Roman"/>
          <w:sz w:val="22"/>
        </w:rPr>
        <w:t>t</w:t>
      </w:r>
      <w:r w:rsidR="00542F95" w:rsidRPr="00542F95">
        <w:rPr>
          <w:rFonts w:ascii="Times New Roman" w:hAnsi="Times New Roman" w:cs="Times New Roman" w:hint="eastAsia"/>
          <w:sz w:val="22"/>
        </w:rPr>
        <w:t xml:space="preserve">he </w:t>
      </w:r>
      <w:r w:rsidR="00542F95" w:rsidRPr="00542F95">
        <w:rPr>
          <w:rFonts w:ascii="Times New Roman" w:hAnsi="Times New Roman" w:cs="Times New Roman"/>
          <w:sz w:val="22"/>
        </w:rPr>
        <w:t>benefit</w:t>
      </w:r>
      <w:r w:rsidR="00542F95" w:rsidRPr="00542F95">
        <w:rPr>
          <w:rFonts w:ascii="Times New Roman" w:hAnsi="Times New Roman" w:cs="Times New Roman" w:hint="eastAsia"/>
          <w:sz w:val="22"/>
        </w:rPr>
        <w:t xml:space="preserve"> of </w:t>
      </w:r>
      <w:r w:rsidR="00542F95" w:rsidRPr="00542F95">
        <w:rPr>
          <w:rFonts w:ascii="Times New Roman" w:hAnsi="Times New Roman" w:cs="Times New Roman"/>
          <w:sz w:val="22"/>
        </w:rPr>
        <w:t>interference</w:t>
      </w:r>
      <w:r w:rsidR="00542F95" w:rsidRPr="00542F95">
        <w:rPr>
          <w:rFonts w:ascii="Times New Roman" w:hAnsi="Times New Roman" w:cs="Times New Roman" w:hint="eastAsia"/>
          <w:sz w:val="22"/>
        </w:rPr>
        <w:t xml:space="preserve"> randomization in frequency domain is not clear</w:t>
      </w:r>
      <w:r w:rsidR="00542F95">
        <w:rPr>
          <w:rFonts w:ascii="Times New Roman" w:hAnsi="Times New Roman" w:cs="Times New Roman"/>
          <w:sz w:val="22"/>
        </w:rPr>
        <w:t xml:space="preserve">. </w:t>
      </w:r>
    </w:p>
    <w:p w:rsidR="0096799F" w:rsidRPr="00EB4C2F" w:rsidRDefault="0096799F" w:rsidP="0096799F">
      <w:pPr>
        <w:spacing w:afterLines="50" w:after="156"/>
        <w:rPr>
          <w:rFonts w:ascii="Times New Roman" w:eastAsia="Yu Mincho" w:hAnsi="Times New Roman" w:cs="Times New Roman"/>
          <w:b/>
          <w:sz w:val="22"/>
          <w:u w:val="single"/>
          <w:lang w:eastAsia="ja-JP"/>
        </w:rPr>
      </w:pPr>
      <w:r w:rsidRPr="00EB4C2F">
        <w:rPr>
          <w:rFonts w:ascii="Times New Roman" w:eastAsia="Yu Mincho" w:hAnsi="Times New Roman" w:cs="Times New Roman" w:hint="eastAsia"/>
          <w:b/>
          <w:sz w:val="22"/>
          <w:u w:val="single"/>
          <w:lang w:eastAsia="ja-JP"/>
        </w:rPr>
        <w:t>P</w:t>
      </w:r>
      <w:r w:rsidRPr="00EB4C2F">
        <w:rPr>
          <w:rFonts w:ascii="Times New Roman" w:eastAsia="Yu Mincho" w:hAnsi="Times New Roman" w:cs="Times New Roman"/>
          <w:b/>
          <w:sz w:val="22"/>
          <w:u w:val="single"/>
          <w:lang w:eastAsia="ja-JP"/>
        </w:rPr>
        <w:t xml:space="preserve">roposal </w:t>
      </w:r>
      <w:r w:rsidR="00542F95">
        <w:rPr>
          <w:rFonts w:ascii="Times New Roman" w:eastAsia="Yu Mincho" w:hAnsi="Times New Roman" w:cs="Times New Roman"/>
          <w:b/>
          <w:sz w:val="22"/>
          <w:u w:val="single"/>
          <w:lang w:eastAsia="ja-JP"/>
        </w:rPr>
        <w:t>5</w:t>
      </w:r>
      <w:r w:rsidRPr="00EB4C2F">
        <w:rPr>
          <w:rFonts w:ascii="Times New Roman" w:eastAsia="Yu Mincho" w:hAnsi="Times New Roman" w:cs="Times New Roman"/>
          <w:b/>
          <w:sz w:val="22"/>
          <w:u w:val="single"/>
          <w:lang w:eastAsia="ja-JP"/>
        </w:rPr>
        <w:t>:</w:t>
      </w:r>
    </w:p>
    <w:p w:rsidR="00B33D1D" w:rsidRDefault="00B33D1D" w:rsidP="00B33D1D">
      <w:pPr>
        <w:pStyle w:val="a7"/>
        <w:widowControl/>
        <w:numPr>
          <w:ilvl w:val="0"/>
          <w:numId w:val="30"/>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For frequency hopping</w:t>
      </w:r>
      <w:r w:rsidRPr="00B33D1D">
        <w:rPr>
          <w:rFonts w:ascii="Times New Roman" w:hAnsi="Times New Roman" w:cs="Times New Roman"/>
          <w:i/>
          <w:kern w:val="0"/>
          <w:sz w:val="22"/>
          <w:szCs w:val="20"/>
          <w:lang w:val="en-GB"/>
        </w:rPr>
        <w:t xml:space="preserve"> for</w:t>
      </w:r>
      <w:r w:rsidRPr="00F06D9B">
        <w:rPr>
          <w:rFonts w:ascii="Times New Roman" w:hAnsi="Times New Roman" w:cs="Times New Roman"/>
          <w:i/>
          <w:kern w:val="0"/>
          <w:sz w:val="22"/>
          <w:szCs w:val="20"/>
          <w:lang w:val="en-GB"/>
        </w:rPr>
        <w:t xml:space="preserve"> PUSCH mini-slot repetitions within a slot and cross the slot</w:t>
      </w:r>
      <w:r>
        <w:rPr>
          <w:rFonts w:ascii="Times New Roman" w:hAnsi="Times New Roman" w:cs="Times New Roman"/>
          <w:i/>
          <w:kern w:val="0"/>
          <w:sz w:val="22"/>
          <w:szCs w:val="20"/>
          <w:lang w:val="en-GB"/>
        </w:rPr>
        <w:t>,</w:t>
      </w:r>
    </w:p>
    <w:p w:rsidR="00B33D1D" w:rsidRDefault="00B20A7A" w:rsidP="00B33D1D">
      <w:pPr>
        <w:pStyle w:val="a7"/>
        <w:widowControl/>
        <w:numPr>
          <w:ilvl w:val="1"/>
          <w:numId w:val="30"/>
        </w:numPr>
        <w:spacing w:afterLines="50" w:after="156"/>
        <w:ind w:firstLineChars="0"/>
        <w:jc w:val="left"/>
        <w:rPr>
          <w:rFonts w:ascii="Times New Roman" w:hAnsi="Times New Roman" w:cs="Times New Roman"/>
          <w:i/>
          <w:kern w:val="0"/>
          <w:sz w:val="22"/>
          <w:szCs w:val="20"/>
          <w:lang w:val="en-GB"/>
        </w:rPr>
      </w:pPr>
      <w:r>
        <w:rPr>
          <w:rFonts w:ascii="Times New Roman" w:eastAsia="Yu Mincho" w:hAnsi="Times New Roman" w:cs="Times New Roman"/>
          <w:i/>
          <w:sz w:val="22"/>
          <w:lang w:eastAsia="ja-JP"/>
        </w:rPr>
        <w:lastRenderedPageBreak/>
        <w:t>D</w:t>
      </w:r>
      <w:r w:rsidRPr="008A49E7">
        <w:rPr>
          <w:rFonts w:ascii="Times New Roman" w:eastAsia="Yu Mincho" w:hAnsi="Times New Roman" w:cs="Times New Roman"/>
          <w:i/>
          <w:sz w:val="22"/>
          <w:lang w:eastAsia="ja-JP"/>
        </w:rPr>
        <w:t>etailed mechanism</w:t>
      </w:r>
      <w:r>
        <w:rPr>
          <w:rFonts w:ascii="Times New Roman" w:hAnsi="Times New Roman" w:cs="Times New Roman"/>
          <w:i/>
          <w:kern w:val="0"/>
          <w:sz w:val="22"/>
          <w:szCs w:val="20"/>
          <w:lang w:val="en-GB"/>
        </w:rPr>
        <w:t xml:space="preserve"> for frequency hopping boundary in time-domain to be</w:t>
      </w:r>
      <w:r w:rsidRPr="00B20A7A">
        <w:rPr>
          <w:rFonts w:ascii="Times New Roman" w:eastAsia="Yu Mincho" w:hAnsi="Times New Roman" w:cs="Times New Roman"/>
          <w:i/>
          <w:sz w:val="22"/>
          <w:lang w:eastAsia="ja-JP"/>
        </w:rPr>
        <w:t xml:space="preserve"> </w:t>
      </w:r>
      <w:r w:rsidRPr="008A49E7">
        <w:rPr>
          <w:rFonts w:ascii="Times New Roman" w:eastAsia="Yu Mincho" w:hAnsi="Times New Roman" w:cs="Times New Roman"/>
          <w:i/>
          <w:sz w:val="22"/>
          <w:lang w:eastAsia="ja-JP"/>
        </w:rPr>
        <w:t>studied including the following</w:t>
      </w:r>
      <w:r>
        <w:rPr>
          <w:rFonts w:ascii="Times New Roman" w:hAnsi="Times New Roman" w:cs="Times New Roman"/>
          <w:i/>
          <w:kern w:val="0"/>
          <w:sz w:val="22"/>
          <w:szCs w:val="20"/>
          <w:lang w:val="en-GB"/>
        </w:rPr>
        <w:t xml:space="preserve">  </w:t>
      </w:r>
    </w:p>
    <w:p w:rsidR="00B20A7A" w:rsidRPr="00B20A7A" w:rsidRDefault="00B20A7A" w:rsidP="00B20A7A">
      <w:pPr>
        <w:pStyle w:val="a7"/>
        <w:widowControl/>
        <w:numPr>
          <w:ilvl w:val="2"/>
          <w:numId w:val="39"/>
        </w:numPr>
        <w:spacing w:afterLines="50" w:after="156"/>
        <w:ind w:firstLineChars="0"/>
        <w:jc w:val="left"/>
        <w:rPr>
          <w:rFonts w:ascii="Times New Roman" w:eastAsia="Yu Mincho" w:hAnsi="Times New Roman" w:cs="Times New Roman"/>
          <w:i/>
          <w:sz w:val="22"/>
          <w:lang w:eastAsia="ja-JP"/>
        </w:rPr>
      </w:pPr>
      <w:r w:rsidRPr="00B20A7A">
        <w:rPr>
          <w:rFonts w:ascii="Times New Roman" w:eastAsia="Yu Mincho" w:hAnsi="Times New Roman" w:cs="Times New Roman"/>
          <w:i/>
          <w:sz w:val="22"/>
          <w:lang w:eastAsia="ja-JP"/>
        </w:rPr>
        <w:t xml:space="preserve">Option 1: intra-slot FH, the first hop is in </w:t>
      </w:r>
      <w:r w:rsidRPr="00D62786">
        <w:rPr>
          <w:rFonts w:ascii="Times New Roman" w:eastAsia="Yu Mincho" w:hAnsi="Times New Roman" w:cs="Times New Roman"/>
          <w:i/>
          <w:sz w:val="22"/>
          <w:lang w:eastAsia="ja-JP"/>
        </w:rPr>
        <w:t>floor [</w:t>
      </w:r>
      <w:proofErr w:type="spellStart"/>
      <w:r w:rsidRPr="00D62786">
        <w:rPr>
          <w:rFonts w:ascii="Times New Roman" w:eastAsia="Yu Mincho" w:hAnsi="Times New Roman" w:cs="Times New Roman"/>
          <w:i/>
          <w:sz w:val="22"/>
          <w:lang w:eastAsia="ja-JP"/>
        </w:rPr>
        <w:t>N</w:t>
      </w:r>
      <w:r w:rsidRPr="00B20A7A">
        <w:rPr>
          <w:rFonts w:ascii="Times New Roman" w:eastAsia="Yu Mincho" w:hAnsi="Times New Roman" w:cs="Times New Roman"/>
          <w:i/>
          <w:sz w:val="22"/>
          <w:vertAlign w:val="subscript"/>
          <w:lang w:eastAsia="ja-JP"/>
        </w:rPr>
        <w:t>symbols</w:t>
      </w:r>
      <w:proofErr w:type="spellEnd"/>
      <w:r w:rsidRPr="00D62786">
        <w:rPr>
          <w:rFonts w:ascii="Times New Roman" w:eastAsia="Yu Mincho" w:hAnsi="Times New Roman" w:cs="Times New Roman"/>
          <w:i/>
          <w:sz w:val="22"/>
          <w:lang w:eastAsia="ja-JP"/>
        </w:rPr>
        <w:t>/2]</w:t>
      </w:r>
      <w:r>
        <w:rPr>
          <w:rFonts w:ascii="Times New Roman" w:eastAsia="Yu Mincho" w:hAnsi="Times New Roman" w:cs="Times New Roman"/>
          <w:i/>
          <w:sz w:val="22"/>
          <w:lang w:eastAsia="ja-JP"/>
        </w:rPr>
        <w:t xml:space="preserve"> </w:t>
      </w:r>
      <w:r w:rsidRPr="00B20A7A">
        <w:rPr>
          <w:rFonts w:ascii="Times New Roman" w:eastAsia="Yu Mincho" w:hAnsi="Times New Roman" w:cs="Times New Roman"/>
          <w:i/>
          <w:sz w:val="22"/>
          <w:lang w:eastAsia="ja-JP"/>
        </w:rPr>
        <w:t>symbols</w:t>
      </w:r>
      <w:r>
        <w:rPr>
          <w:rFonts w:ascii="Times New Roman" w:eastAsia="Yu Mincho" w:hAnsi="Times New Roman" w:cs="Times New Roman"/>
          <w:i/>
          <w:sz w:val="22"/>
          <w:lang w:eastAsia="ja-JP"/>
        </w:rPr>
        <w:t xml:space="preserve">, </w:t>
      </w:r>
      <w:r w:rsidRPr="00B20A7A">
        <w:rPr>
          <w:rFonts w:ascii="Times New Roman" w:eastAsia="Yu Mincho" w:hAnsi="Times New Roman" w:cs="Times New Roman"/>
          <w:i/>
          <w:sz w:val="22"/>
          <w:lang w:eastAsia="ja-JP"/>
        </w:rPr>
        <w:t xml:space="preserve">where </w:t>
      </w:r>
      <w:r w:rsidRPr="00D62786">
        <w:rPr>
          <w:rFonts w:ascii="Times New Roman" w:eastAsia="Yu Mincho" w:hAnsi="Times New Roman" w:cs="Times New Roman"/>
          <w:i/>
          <w:sz w:val="22"/>
          <w:lang w:eastAsia="ja-JP"/>
        </w:rPr>
        <w:t>[</w:t>
      </w:r>
      <w:proofErr w:type="spellStart"/>
      <w:r w:rsidRPr="00D62786">
        <w:rPr>
          <w:rFonts w:ascii="Times New Roman" w:eastAsia="Yu Mincho" w:hAnsi="Times New Roman" w:cs="Times New Roman"/>
          <w:i/>
          <w:sz w:val="22"/>
          <w:lang w:eastAsia="ja-JP"/>
        </w:rPr>
        <w:t>N</w:t>
      </w:r>
      <w:r w:rsidRPr="00B20A7A">
        <w:rPr>
          <w:rFonts w:ascii="Times New Roman" w:eastAsia="Yu Mincho" w:hAnsi="Times New Roman" w:cs="Times New Roman"/>
          <w:i/>
          <w:sz w:val="22"/>
          <w:vertAlign w:val="subscript"/>
          <w:lang w:eastAsia="ja-JP"/>
        </w:rPr>
        <w:t>symbols</w:t>
      </w:r>
      <w:proofErr w:type="spellEnd"/>
      <w:r w:rsidRPr="00D62786">
        <w:rPr>
          <w:rFonts w:ascii="Times New Roman" w:eastAsia="Yu Mincho" w:hAnsi="Times New Roman" w:cs="Times New Roman"/>
          <w:i/>
          <w:sz w:val="22"/>
          <w:lang w:eastAsia="ja-JP"/>
        </w:rPr>
        <w:t>/2]</w:t>
      </w:r>
      <w:r>
        <w:rPr>
          <w:rFonts w:ascii="Times New Roman" w:eastAsia="Yu Mincho" w:hAnsi="Times New Roman" w:cs="Times New Roman"/>
          <w:i/>
          <w:sz w:val="22"/>
          <w:lang w:eastAsia="ja-JP"/>
        </w:rPr>
        <w:t xml:space="preserve"> </w:t>
      </w:r>
      <w:r w:rsidRPr="00B20A7A">
        <w:rPr>
          <w:rFonts w:ascii="Times New Roman" w:eastAsia="Yu Mincho" w:hAnsi="Times New Roman" w:cs="Times New Roman"/>
          <w:i/>
          <w:sz w:val="22"/>
          <w:lang w:eastAsia="ja-JP"/>
        </w:rPr>
        <w:t>is the total number of symbols for all mini</w:t>
      </w:r>
      <w:r w:rsidRPr="00B20A7A">
        <w:rPr>
          <w:rFonts w:ascii="Times New Roman" w:eastAsia="Yu Mincho" w:hAnsi="Times New Roman" w:cs="Times New Roman" w:hint="eastAsia"/>
          <w:i/>
          <w:sz w:val="22"/>
          <w:lang w:eastAsia="ja-JP"/>
        </w:rPr>
        <w:t>-</w:t>
      </w:r>
      <w:r w:rsidRPr="00B20A7A">
        <w:rPr>
          <w:rFonts w:ascii="Times New Roman" w:eastAsia="Yu Mincho" w:hAnsi="Times New Roman" w:cs="Times New Roman"/>
          <w:i/>
          <w:sz w:val="22"/>
          <w:lang w:eastAsia="ja-JP"/>
        </w:rPr>
        <w:t>slot repetition</w:t>
      </w:r>
      <w:r w:rsidRPr="00B20A7A">
        <w:rPr>
          <w:rFonts w:ascii="Times New Roman" w:eastAsia="Yu Mincho" w:hAnsi="Times New Roman" w:cs="Times New Roman" w:hint="eastAsia"/>
          <w:i/>
          <w:sz w:val="22"/>
          <w:lang w:eastAsia="ja-JP"/>
        </w:rPr>
        <w:t>s</w:t>
      </w:r>
      <w:r w:rsidRPr="00B20A7A">
        <w:rPr>
          <w:rFonts w:ascii="Times New Roman" w:eastAsia="Yu Mincho" w:hAnsi="Times New Roman" w:cs="Times New Roman"/>
          <w:i/>
          <w:sz w:val="22"/>
          <w:lang w:eastAsia="ja-JP"/>
        </w:rPr>
        <w:t xml:space="preserve"> within a slot</w:t>
      </w:r>
    </w:p>
    <w:p w:rsidR="00B20A7A" w:rsidRPr="00B20A7A" w:rsidRDefault="00B20A7A" w:rsidP="00B20A7A">
      <w:pPr>
        <w:pStyle w:val="a7"/>
        <w:widowControl/>
        <w:numPr>
          <w:ilvl w:val="2"/>
          <w:numId w:val="39"/>
        </w:numPr>
        <w:spacing w:afterLines="50" w:after="156"/>
        <w:ind w:firstLineChars="0"/>
        <w:jc w:val="left"/>
        <w:rPr>
          <w:rFonts w:ascii="Times New Roman" w:eastAsia="Yu Mincho" w:hAnsi="Times New Roman" w:cs="Times New Roman"/>
          <w:i/>
          <w:sz w:val="22"/>
          <w:lang w:eastAsia="ja-JP"/>
        </w:rPr>
      </w:pPr>
      <w:r w:rsidRPr="00B20A7A">
        <w:rPr>
          <w:rFonts w:ascii="Times New Roman" w:eastAsia="Yu Mincho" w:hAnsi="Times New Roman" w:cs="Times New Roman"/>
          <w:i/>
          <w:sz w:val="22"/>
          <w:lang w:eastAsia="ja-JP"/>
        </w:rPr>
        <w:t xml:space="preserve">Option 2: intra-slot FH, the first hop is in </w:t>
      </w:r>
      <w:r w:rsidRPr="00D62786">
        <w:rPr>
          <w:rFonts w:ascii="Times New Roman" w:eastAsia="Yu Mincho" w:hAnsi="Times New Roman" w:cs="Times New Roman"/>
          <w:i/>
          <w:sz w:val="22"/>
          <w:lang w:eastAsia="ja-JP"/>
        </w:rPr>
        <w:t>floor [N/2]</w:t>
      </w:r>
      <w:r>
        <w:rPr>
          <w:rFonts w:ascii="Times New Roman" w:eastAsia="Yu Mincho" w:hAnsi="Times New Roman" w:cs="Times New Roman"/>
          <w:i/>
          <w:sz w:val="22"/>
          <w:lang w:eastAsia="ja-JP"/>
        </w:rPr>
        <w:t xml:space="preserve"> </w:t>
      </w:r>
      <w:r w:rsidR="00B50B72" w:rsidRPr="00B50B72">
        <w:rPr>
          <w:rFonts w:ascii="Times New Roman" w:eastAsia="Yu Mincho" w:hAnsi="Times New Roman" w:cs="Times New Roman" w:hint="eastAsia"/>
          <w:i/>
          <w:sz w:val="22"/>
          <w:lang w:eastAsia="ja-JP"/>
        </w:rPr>
        <w:t>repetitions</w:t>
      </w:r>
      <w:r>
        <w:rPr>
          <w:rFonts w:ascii="Times New Roman" w:eastAsia="Yu Mincho" w:hAnsi="Times New Roman" w:cs="Times New Roman"/>
          <w:i/>
          <w:sz w:val="22"/>
          <w:lang w:eastAsia="ja-JP"/>
        </w:rPr>
        <w:t xml:space="preserve">, </w:t>
      </w:r>
      <w:r w:rsidRPr="00B20A7A">
        <w:rPr>
          <w:rFonts w:ascii="Times New Roman" w:eastAsia="Yu Mincho" w:hAnsi="Times New Roman" w:cs="Times New Roman"/>
          <w:i/>
          <w:sz w:val="22"/>
          <w:lang w:eastAsia="ja-JP"/>
        </w:rPr>
        <w:t xml:space="preserve">where </w:t>
      </w:r>
      <w:r w:rsidRPr="00D62786">
        <w:rPr>
          <w:rFonts w:ascii="Times New Roman" w:eastAsia="Yu Mincho" w:hAnsi="Times New Roman" w:cs="Times New Roman"/>
          <w:i/>
          <w:sz w:val="22"/>
          <w:lang w:eastAsia="ja-JP"/>
        </w:rPr>
        <w:t>[N/2]</w:t>
      </w:r>
      <w:r>
        <w:rPr>
          <w:rFonts w:ascii="Times New Roman" w:eastAsia="Yu Mincho" w:hAnsi="Times New Roman" w:cs="Times New Roman"/>
          <w:i/>
          <w:sz w:val="22"/>
          <w:lang w:eastAsia="ja-JP"/>
        </w:rPr>
        <w:t xml:space="preserve"> </w:t>
      </w:r>
      <w:r w:rsidRPr="00B20A7A">
        <w:rPr>
          <w:rFonts w:ascii="Times New Roman" w:eastAsia="Yu Mincho" w:hAnsi="Times New Roman" w:cs="Times New Roman"/>
          <w:i/>
          <w:sz w:val="22"/>
          <w:lang w:eastAsia="ja-JP"/>
        </w:rPr>
        <w:t>is the total number of repetition</w:t>
      </w:r>
      <w:r w:rsidRPr="00B20A7A">
        <w:rPr>
          <w:rFonts w:ascii="Times New Roman" w:eastAsia="Yu Mincho" w:hAnsi="Times New Roman" w:cs="Times New Roman" w:hint="eastAsia"/>
          <w:i/>
          <w:sz w:val="22"/>
          <w:lang w:eastAsia="ja-JP"/>
        </w:rPr>
        <w:t>s</w:t>
      </w:r>
      <w:r w:rsidRPr="00B20A7A">
        <w:rPr>
          <w:rFonts w:ascii="Times New Roman" w:eastAsia="Yu Mincho" w:hAnsi="Times New Roman" w:cs="Times New Roman"/>
          <w:i/>
          <w:sz w:val="22"/>
          <w:lang w:eastAsia="ja-JP"/>
        </w:rPr>
        <w:t xml:space="preserve"> within a slot</w:t>
      </w:r>
    </w:p>
    <w:p w:rsidR="00B20A7A" w:rsidRPr="00B20A7A" w:rsidRDefault="00B20A7A" w:rsidP="00B20A7A">
      <w:pPr>
        <w:pStyle w:val="a7"/>
        <w:widowControl/>
        <w:numPr>
          <w:ilvl w:val="2"/>
          <w:numId w:val="39"/>
        </w:numPr>
        <w:spacing w:afterLines="50" w:after="156"/>
        <w:ind w:firstLineChars="0"/>
        <w:jc w:val="left"/>
        <w:rPr>
          <w:rFonts w:ascii="Times New Roman" w:eastAsia="Yu Mincho" w:hAnsi="Times New Roman" w:cs="Times New Roman"/>
          <w:i/>
          <w:sz w:val="22"/>
          <w:lang w:eastAsia="ja-JP"/>
        </w:rPr>
      </w:pPr>
      <w:r w:rsidRPr="00B20A7A">
        <w:rPr>
          <w:rFonts w:ascii="Times New Roman" w:eastAsia="Yu Mincho" w:hAnsi="Times New Roman" w:cs="Times New Roman"/>
          <w:i/>
          <w:sz w:val="22"/>
          <w:lang w:eastAsia="ja-JP"/>
        </w:rPr>
        <w:t>Option 3: intra-slot FH, the hopping is based on each repetition, i.e., inter-PUSCH hopping</w:t>
      </w:r>
    </w:p>
    <w:p w:rsidR="00B20A7A" w:rsidRPr="00B20A7A" w:rsidRDefault="00B20A7A" w:rsidP="00B20A7A">
      <w:pPr>
        <w:pStyle w:val="a7"/>
        <w:widowControl/>
        <w:numPr>
          <w:ilvl w:val="2"/>
          <w:numId w:val="39"/>
        </w:numPr>
        <w:spacing w:afterLines="50" w:after="156"/>
        <w:ind w:firstLineChars="0"/>
        <w:jc w:val="left"/>
        <w:rPr>
          <w:rFonts w:ascii="Times New Roman" w:eastAsia="Yu Mincho" w:hAnsi="Times New Roman" w:cs="Times New Roman"/>
          <w:i/>
          <w:sz w:val="22"/>
          <w:lang w:eastAsia="ja-JP"/>
        </w:rPr>
      </w:pPr>
      <w:r w:rsidRPr="00B20A7A">
        <w:rPr>
          <w:rFonts w:ascii="Times New Roman" w:eastAsia="Yu Mincho" w:hAnsi="Times New Roman" w:cs="Times New Roman"/>
          <w:i/>
          <w:sz w:val="22"/>
          <w:lang w:eastAsia="ja-JP"/>
        </w:rPr>
        <w:t xml:space="preserve">Option 4: inter-slot FH, the hopping is based on each slot, i.e., repetitions in a certain slot use a single hop. </w:t>
      </w:r>
    </w:p>
    <w:p w:rsidR="00B20A7A" w:rsidRPr="00B20A7A" w:rsidRDefault="00B20A7A" w:rsidP="00B20A7A">
      <w:pPr>
        <w:pStyle w:val="a7"/>
        <w:widowControl/>
        <w:numPr>
          <w:ilvl w:val="2"/>
          <w:numId w:val="39"/>
        </w:numPr>
        <w:spacing w:afterLines="50" w:after="156"/>
        <w:ind w:firstLineChars="0"/>
        <w:jc w:val="left"/>
        <w:rPr>
          <w:rFonts w:ascii="Times New Roman" w:eastAsia="Yu Mincho" w:hAnsi="Times New Roman" w:cs="Times New Roman"/>
          <w:i/>
          <w:sz w:val="22"/>
          <w:lang w:eastAsia="ja-JP"/>
        </w:rPr>
      </w:pPr>
      <w:r w:rsidRPr="00B20A7A">
        <w:rPr>
          <w:rFonts w:ascii="Times New Roman" w:eastAsia="Yu Mincho" w:hAnsi="Times New Roman" w:cs="Times New Roman"/>
          <w:i/>
          <w:sz w:val="22"/>
          <w:lang w:eastAsia="ja-JP"/>
        </w:rPr>
        <w:t xml:space="preserve">Option 5: combination of option 2 and option 4 based on the </w:t>
      </w:r>
      <w:r w:rsidRPr="00B20A7A">
        <w:rPr>
          <w:rFonts w:ascii="Times New Roman" w:eastAsia="Yu Mincho" w:hAnsi="Times New Roman" w:cs="Times New Roman" w:hint="eastAsia"/>
          <w:i/>
          <w:sz w:val="22"/>
          <w:lang w:eastAsia="ja-JP"/>
        </w:rPr>
        <w:t xml:space="preserve">repetition number and </w:t>
      </w:r>
      <w:r w:rsidRPr="00B20A7A">
        <w:rPr>
          <w:rFonts w:ascii="Times New Roman" w:eastAsia="Yu Mincho" w:hAnsi="Times New Roman" w:cs="Times New Roman"/>
          <w:i/>
          <w:sz w:val="22"/>
          <w:lang w:eastAsia="ja-JP"/>
        </w:rPr>
        <w:t xml:space="preserve">the configured </w:t>
      </w:r>
      <w:r w:rsidRPr="00B20A7A">
        <w:rPr>
          <w:rFonts w:ascii="Times New Roman" w:eastAsia="Yu Mincho" w:hAnsi="Times New Roman" w:cs="Times New Roman" w:hint="eastAsia"/>
          <w:i/>
          <w:sz w:val="22"/>
          <w:lang w:eastAsia="ja-JP"/>
        </w:rPr>
        <w:t>RV sequence</w:t>
      </w:r>
      <w:r w:rsidRPr="00B20A7A">
        <w:rPr>
          <w:rFonts w:ascii="Times New Roman" w:eastAsia="Yu Mincho" w:hAnsi="Times New Roman" w:cs="Times New Roman"/>
          <w:i/>
          <w:sz w:val="22"/>
          <w:lang w:eastAsia="ja-JP"/>
        </w:rPr>
        <w:t>.</w:t>
      </w:r>
    </w:p>
    <w:p w:rsidR="00C968FB" w:rsidRDefault="00B20A7A" w:rsidP="00B20A7A">
      <w:pPr>
        <w:pStyle w:val="a7"/>
        <w:widowControl/>
        <w:numPr>
          <w:ilvl w:val="1"/>
          <w:numId w:val="30"/>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FFS </w:t>
      </w:r>
      <w:r w:rsidR="00C968FB">
        <w:rPr>
          <w:rFonts w:ascii="Times New Roman" w:eastAsia="Yu Mincho" w:hAnsi="Times New Roman" w:cs="Times New Roman"/>
          <w:i/>
          <w:sz w:val="22"/>
          <w:lang w:eastAsia="ja-JP"/>
        </w:rPr>
        <w:t>frequency hopping offsets</w:t>
      </w:r>
    </w:p>
    <w:p w:rsidR="001246CB" w:rsidRDefault="00C968FB" w:rsidP="00C968FB">
      <w:pPr>
        <w:pStyle w:val="a7"/>
        <w:widowControl/>
        <w:numPr>
          <w:ilvl w:val="2"/>
          <w:numId w:val="39"/>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The necessity of </w:t>
      </w:r>
      <w:r w:rsidR="00B20A7A" w:rsidRPr="00C968FB">
        <w:rPr>
          <w:rFonts w:ascii="Times New Roman" w:eastAsia="Yu Mincho" w:hAnsi="Times New Roman" w:cs="Times New Roman"/>
          <w:i/>
          <w:sz w:val="22"/>
          <w:lang w:eastAsia="ja-JP"/>
        </w:rPr>
        <w:t>interference</w:t>
      </w:r>
      <w:r w:rsidR="00B20A7A" w:rsidRPr="00C968FB">
        <w:rPr>
          <w:rFonts w:ascii="Times New Roman" w:eastAsia="Yu Mincho" w:hAnsi="Times New Roman" w:cs="Times New Roman" w:hint="eastAsia"/>
          <w:i/>
          <w:sz w:val="22"/>
          <w:lang w:eastAsia="ja-JP"/>
        </w:rPr>
        <w:t xml:space="preserve"> randomization in frequency domain</w:t>
      </w:r>
      <w:r w:rsidR="00B20A7A" w:rsidRPr="00EB4C2F">
        <w:rPr>
          <w:rFonts w:ascii="Times New Roman" w:eastAsia="Yu Mincho" w:hAnsi="Times New Roman" w:cs="Times New Roman" w:hint="eastAsia"/>
          <w:i/>
          <w:sz w:val="22"/>
          <w:lang w:eastAsia="ja-JP"/>
        </w:rPr>
        <w:t xml:space="preserve"> </w:t>
      </w:r>
    </w:p>
    <w:p w:rsidR="00E90E54" w:rsidRPr="00E90E54" w:rsidRDefault="00E90E54" w:rsidP="00E90E54">
      <w:pPr>
        <w:spacing w:afterLines="50" w:after="156"/>
        <w:rPr>
          <w:rFonts w:ascii="Times New Roman" w:eastAsia="宋体" w:hAnsi="Times New Roman" w:cs="Times New Roman"/>
          <w:sz w:val="22"/>
        </w:rPr>
      </w:pPr>
      <w:r w:rsidRPr="00E90E54">
        <w:rPr>
          <w:rFonts w:ascii="Times New Roman" w:eastAsia="宋体" w:hAnsi="Times New Roman" w:cs="Times New Roman"/>
          <w:sz w:val="22"/>
        </w:rPr>
        <w:t>Any comments?</w:t>
      </w:r>
    </w:p>
    <w:tbl>
      <w:tblPr>
        <w:tblStyle w:val="ad"/>
        <w:tblW w:w="0" w:type="auto"/>
        <w:tblLook w:val="04A0" w:firstRow="1" w:lastRow="0" w:firstColumn="1" w:lastColumn="0" w:noHBand="0" w:noVBand="1"/>
      </w:tblPr>
      <w:tblGrid>
        <w:gridCol w:w="1974"/>
        <w:gridCol w:w="6322"/>
      </w:tblGrid>
      <w:tr w:rsidR="00E90E54" w:rsidRPr="008E024E" w:rsidTr="00C70F3D">
        <w:tc>
          <w:tcPr>
            <w:tcW w:w="1974" w:type="dxa"/>
            <w:shd w:val="clear" w:color="auto" w:fill="9CC2E5" w:themeFill="accent5" w:themeFillTint="99"/>
          </w:tcPr>
          <w:p w:rsidR="00E90E54" w:rsidRPr="008E024E" w:rsidRDefault="00E90E54" w:rsidP="001D7EB2">
            <w:pPr>
              <w:spacing w:afterLines="50" w:after="156"/>
              <w:rPr>
                <w:rFonts w:ascii="Times New Roman" w:eastAsia="MS Mincho" w:hAnsi="Times New Roman" w:cs="Times New Roman"/>
                <w:sz w:val="22"/>
              </w:rPr>
            </w:pPr>
            <w:r w:rsidRPr="008E024E">
              <w:rPr>
                <w:rFonts w:ascii="Times New Roman" w:eastAsia="MS Mincho" w:hAnsi="Times New Roman" w:cs="Times New Roman"/>
                <w:sz w:val="22"/>
              </w:rPr>
              <w:t>Company</w:t>
            </w:r>
          </w:p>
        </w:tc>
        <w:tc>
          <w:tcPr>
            <w:tcW w:w="6322" w:type="dxa"/>
            <w:shd w:val="clear" w:color="auto" w:fill="9CC2E5" w:themeFill="accent5" w:themeFillTint="99"/>
          </w:tcPr>
          <w:p w:rsidR="00E90E54" w:rsidRPr="008E024E" w:rsidRDefault="00E90E54" w:rsidP="001D7EB2">
            <w:pPr>
              <w:spacing w:afterLines="50" w:after="156"/>
              <w:rPr>
                <w:rFonts w:ascii="Times New Roman" w:eastAsia="MS Mincho" w:hAnsi="Times New Roman" w:cs="Times New Roman"/>
                <w:sz w:val="22"/>
              </w:rPr>
            </w:pPr>
            <w:r w:rsidRPr="008E024E">
              <w:rPr>
                <w:rFonts w:ascii="Times New Roman" w:eastAsia="MS Mincho" w:hAnsi="Times New Roman" w:cs="Times New Roman"/>
                <w:sz w:val="22"/>
              </w:rPr>
              <w:t>View</w:t>
            </w:r>
          </w:p>
        </w:tc>
      </w:tr>
      <w:tr w:rsidR="00C70F3D" w:rsidRPr="00D506EC" w:rsidTr="00C70F3D">
        <w:tc>
          <w:tcPr>
            <w:tcW w:w="1974" w:type="dxa"/>
          </w:tcPr>
          <w:p w:rsidR="00C70F3D" w:rsidRPr="002A1674" w:rsidRDefault="00C70F3D" w:rsidP="00C70F3D">
            <w:pPr>
              <w:spacing w:afterLines="50" w:after="156"/>
              <w:rPr>
                <w:rFonts w:ascii="Times New Roman" w:hAnsi="Times New Roman" w:cs="Times New Roman"/>
                <w:kern w:val="0"/>
                <w:sz w:val="22"/>
                <w:lang w:val="en-GB"/>
              </w:rPr>
            </w:pPr>
            <w:r w:rsidRPr="002A1674">
              <w:rPr>
                <w:rFonts w:ascii="Times New Roman" w:hAnsi="Times New Roman" w:cs="Times New Roman" w:hint="eastAsia"/>
                <w:kern w:val="0"/>
                <w:sz w:val="22"/>
                <w:lang w:val="en-GB"/>
              </w:rPr>
              <w:t>Huawei</w:t>
            </w:r>
          </w:p>
        </w:tc>
        <w:tc>
          <w:tcPr>
            <w:tcW w:w="6322" w:type="dxa"/>
          </w:tcPr>
          <w:p w:rsidR="00C70F3D" w:rsidRPr="002A1674" w:rsidRDefault="00C70F3D" w:rsidP="00C70F3D">
            <w:pPr>
              <w:spacing w:afterLines="50" w:after="156"/>
              <w:rPr>
                <w:rFonts w:ascii="Times New Roman" w:hAnsi="Times New Roman" w:cs="Times New Roman"/>
                <w:kern w:val="0"/>
                <w:sz w:val="22"/>
                <w:lang w:val="en-GB"/>
              </w:rPr>
            </w:pPr>
            <w:r w:rsidRPr="002A1674">
              <w:rPr>
                <w:rFonts w:ascii="Times New Roman" w:hAnsi="Times New Roman" w:cs="Times New Roman" w:hint="eastAsia"/>
                <w:kern w:val="0"/>
                <w:sz w:val="22"/>
                <w:lang w:val="en-GB"/>
              </w:rPr>
              <w:t>The motivation for frequency hopping on GF transmissions have two</w:t>
            </w:r>
            <w:r w:rsidRPr="002A1674">
              <w:rPr>
                <w:rFonts w:ascii="Times New Roman" w:hAnsi="Times New Roman" w:cs="Times New Roman"/>
                <w:kern w:val="0"/>
                <w:sz w:val="22"/>
                <w:lang w:val="en-GB"/>
              </w:rPr>
              <w:t>-</w:t>
            </w:r>
            <w:r w:rsidRPr="002A1674">
              <w:rPr>
                <w:rFonts w:ascii="Times New Roman" w:hAnsi="Times New Roman" w:cs="Times New Roman" w:hint="eastAsia"/>
                <w:kern w:val="0"/>
                <w:sz w:val="22"/>
                <w:lang w:val="en-GB"/>
              </w:rPr>
              <w:t>fold</w:t>
            </w:r>
            <w:r w:rsidRPr="002A1674">
              <w:rPr>
                <w:rFonts w:ascii="Times New Roman" w:hAnsi="Times New Roman" w:cs="Times New Roman"/>
                <w:kern w:val="0"/>
                <w:sz w:val="22"/>
                <w:lang w:val="en-GB"/>
              </w:rPr>
              <w:t xml:space="preserve"> motivations: taking advantage of frequency diversity and reducing persistent collision. </w:t>
            </w:r>
            <w:proofErr w:type="gramStart"/>
            <w:r w:rsidRPr="002A1674">
              <w:rPr>
                <w:rFonts w:ascii="Times New Roman" w:hAnsi="Times New Roman" w:cs="Times New Roman"/>
                <w:kern w:val="0"/>
                <w:sz w:val="22"/>
                <w:lang w:val="en-GB"/>
              </w:rPr>
              <w:t>Thus</w:t>
            </w:r>
            <w:proofErr w:type="gramEnd"/>
            <w:r w:rsidRPr="002A1674">
              <w:rPr>
                <w:rFonts w:ascii="Times New Roman" w:hAnsi="Times New Roman" w:cs="Times New Roman"/>
                <w:kern w:val="0"/>
                <w:sz w:val="22"/>
                <w:lang w:val="en-GB"/>
              </w:rPr>
              <w:t xml:space="preserve"> more randomized UE specific hopping (like LTE hopping type 2) can work well. </w:t>
            </w:r>
            <w:proofErr w:type="gramStart"/>
            <w:r w:rsidRPr="002A1674">
              <w:rPr>
                <w:rFonts w:ascii="Times New Roman" w:hAnsi="Times New Roman" w:cs="Times New Roman"/>
                <w:kern w:val="0"/>
                <w:sz w:val="22"/>
                <w:lang w:val="en-GB"/>
              </w:rPr>
              <w:t>So</w:t>
            </w:r>
            <w:proofErr w:type="gramEnd"/>
            <w:r w:rsidRPr="002A1674">
              <w:rPr>
                <w:rFonts w:ascii="Times New Roman" w:hAnsi="Times New Roman" w:cs="Times New Roman"/>
                <w:kern w:val="0"/>
                <w:sz w:val="22"/>
                <w:lang w:val="en-GB"/>
              </w:rPr>
              <w:t xml:space="preserve"> another option can be proposed:</w:t>
            </w:r>
          </w:p>
          <w:p w:rsidR="00C70F3D" w:rsidRPr="002A1674" w:rsidRDefault="00C70F3D" w:rsidP="00C70F3D">
            <w:pPr>
              <w:spacing w:afterLines="50" w:after="156"/>
              <w:rPr>
                <w:rFonts w:ascii="Times New Roman" w:hAnsi="Times New Roman" w:cs="Times New Roman"/>
                <w:kern w:val="0"/>
                <w:sz w:val="22"/>
                <w:lang w:val="en-GB"/>
              </w:rPr>
            </w:pPr>
            <w:r w:rsidRPr="00A5528A">
              <w:rPr>
                <w:rFonts w:ascii="Times New Roman" w:hAnsi="Times New Roman" w:cs="Times New Roman"/>
                <w:kern w:val="0"/>
                <w:sz w:val="22"/>
                <w:highlight w:val="yellow"/>
                <w:lang w:val="en-GB"/>
              </w:rPr>
              <w:t>Option 6: UE specific randomized pattern for inter-repetition hopping</w:t>
            </w:r>
            <w:r w:rsidRPr="002A1674">
              <w:rPr>
                <w:rFonts w:ascii="Times New Roman" w:hAnsi="Times New Roman" w:cs="Times New Roman"/>
                <w:kern w:val="0"/>
                <w:sz w:val="22"/>
                <w:lang w:val="en-GB"/>
              </w:rPr>
              <w:t xml:space="preserve">. </w:t>
            </w:r>
          </w:p>
        </w:tc>
      </w:tr>
      <w:tr w:rsidR="00C70F3D" w:rsidRPr="00D506EC" w:rsidTr="00C70F3D">
        <w:tc>
          <w:tcPr>
            <w:tcW w:w="1974" w:type="dxa"/>
          </w:tcPr>
          <w:p w:rsidR="00C70F3D" w:rsidRPr="00C23F0E" w:rsidRDefault="00C70F3D" w:rsidP="00C70F3D">
            <w:pPr>
              <w:spacing w:afterLines="50" w:after="156"/>
              <w:rPr>
                <w:rFonts w:eastAsia="Malgun Gothic"/>
                <w:sz w:val="22"/>
                <w:lang w:eastAsia="ko-KR"/>
              </w:rPr>
            </w:pPr>
          </w:p>
        </w:tc>
        <w:tc>
          <w:tcPr>
            <w:tcW w:w="6322" w:type="dxa"/>
          </w:tcPr>
          <w:p w:rsidR="00C70F3D" w:rsidRPr="00C23F0E" w:rsidRDefault="00C70F3D" w:rsidP="00C70F3D">
            <w:pPr>
              <w:spacing w:afterLines="50" w:after="156"/>
              <w:rPr>
                <w:rFonts w:eastAsia="Malgun Gothic"/>
                <w:sz w:val="22"/>
                <w:lang w:eastAsia="ko-KR"/>
              </w:rPr>
            </w:pPr>
          </w:p>
        </w:tc>
      </w:tr>
    </w:tbl>
    <w:p w:rsidR="00E90E54" w:rsidRPr="00E90E54" w:rsidRDefault="00E90E54" w:rsidP="00E90E54">
      <w:pPr>
        <w:widowControl/>
        <w:spacing w:afterLines="50" w:after="156"/>
        <w:jc w:val="left"/>
        <w:rPr>
          <w:rFonts w:ascii="Times New Roman" w:eastAsia="Yu Mincho" w:hAnsi="Times New Roman" w:cs="Times New Roman"/>
          <w:i/>
          <w:sz w:val="22"/>
          <w:lang w:eastAsia="ja-JP"/>
        </w:rPr>
      </w:pPr>
    </w:p>
    <w:p w:rsidR="008550D9" w:rsidRPr="00E4060D" w:rsidRDefault="008550D9" w:rsidP="00C169AB">
      <w:pPr>
        <w:pStyle w:val="1"/>
        <w:numPr>
          <w:ilvl w:val="1"/>
          <w:numId w:val="12"/>
        </w:numPr>
        <w:tabs>
          <w:tab w:val="left" w:pos="0"/>
        </w:tabs>
        <w:autoSpaceDE/>
        <w:autoSpaceDN/>
        <w:spacing w:before="240"/>
        <w:ind w:left="567"/>
        <w:rPr>
          <w:rFonts w:ascii="Arial" w:eastAsia="等线" w:hAnsi="Arial"/>
          <w:bCs w:val="0"/>
          <w:kern w:val="28"/>
          <w:szCs w:val="20"/>
          <w:lang w:eastAsia="zh-CN"/>
        </w:rPr>
      </w:pPr>
      <w:r w:rsidRPr="00E4060D">
        <w:rPr>
          <w:rFonts w:ascii="Arial" w:eastAsia="等线" w:hAnsi="Arial"/>
          <w:bCs w:val="0"/>
          <w:kern w:val="28"/>
          <w:szCs w:val="20"/>
          <w:lang w:eastAsia="zh-CN"/>
        </w:rPr>
        <w:t>Explicit HARQ-ACK feedback</w:t>
      </w:r>
    </w:p>
    <w:p w:rsidR="0008325E" w:rsidRDefault="008D349B" w:rsidP="008D349B">
      <w:pPr>
        <w:widowControl/>
        <w:spacing w:afterLines="50" w:after="156"/>
        <w:rPr>
          <w:rFonts w:ascii="Times New Roman" w:eastAsia="宋体" w:hAnsi="Times New Roman" w:cs="Times New Roman"/>
          <w:kern w:val="0"/>
          <w:sz w:val="22"/>
          <w:szCs w:val="20"/>
        </w:rPr>
      </w:pPr>
      <w:r w:rsidRPr="008D349B">
        <w:rPr>
          <w:rFonts w:ascii="Times New Roman" w:eastAsia="宋体" w:hAnsi="Times New Roman" w:cs="Times New Roman"/>
          <w:kern w:val="0"/>
          <w:sz w:val="22"/>
          <w:szCs w:val="20"/>
        </w:rPr>
        <w:t xml:space="preserve">Regarding whether to support explicit HARQ-ACK feedback for configured grant transmission, </w:t>
      </w:r>
      <w:r w:rsidR="00667110" w:rsidRPr="005E5DAF">
        <w:rPr>
          <w:rFonts w:ascii="Times New Roman" w:hAnsi="Times New Roman" w:cs="Times New Roman"/>
          <w:sz w:val="22"/>
        </w:rPr>
        <w:t>[Huawei, 0159]</w:t>
      </w:r>
      <w:r w:rsidR="00667110">
        <w:rPr>
          <w:rFonts w:ascii="Times New Roman" w:hAnsi="Times New Roman" w:cs="Times New Roman"/>
          <w:sz w:val="22"/>
        </w:rPr>
        <w:t xml:space="preserve">, </w:t>
      </w:r>
      <w:r w:rsidR="008F32FE">
        <w:rPr>
          <w:rFonts w:ascii="Times New Roman" w:hAnsi="Times New Roman" w:cs="Times New Roman"/>
          <w:sz w:val="22"/>
        </w:rPr>
        <w:t>[</w:t>
      </w:r>
      <w:r w:rsidR="00336BB4">
        <w:rPr>
          <w:rFonts w:ascii="Times New Roman" w:hAnsi="Times New Roman" w:cs="Times New Roman"/>
          <w:sz w:val="22"/>
        </w:rPr>
        <w:t>ZTE, 0347</w:t>
      </w:r>
      <w:r w:rsidR="008F32FE">
        <w:rPr>
          <w:rFonts w:ascii="Times New Roman" w:hAnsi="Times New Roman" w:cs="Times New Roman"/>
          <w:sz w:val="22"/>
        </w:rPr>
        <w:t>]</w:t>
      </w:r>
      <w:r w:rsidR="00336BB4">
        <w:rPr>
          <w:rFonts w:ascii="Times New Roman" w:hAnsi="Times New Roman" w:cs="Times New Roman"/>
          <w:sz w:val="22"/>
        </w:rPr>
        <w:t xml:space="preserve">, </w:t>
      </w:r>
      <w:r w:rsidR="00336BB4" w:rsidRPr="008D349B">
        <w:rPr>
          <w:rFonts w:ascii="Times New Roman" w:eastAsia="宋体" w:hAnsi="Times New Roman" w:cs="Times New Roman" w:hint="eastAsia"/>
          <w:kern w:val="0"/>
          <w:sz w:val="22"/>
          <w:szCs w:val="20"/>
        </w:rPr>
        <w:t>[</w:t>
      </w:r>
      <w:r w:rsidR="00336BB4" w:rsidRPr="008D349B">
        <w:rPr>
          <w:rFonts w:ascii="Times New Roman" w:eastAsia="宋体" w:hAnsi="Times New Roman" w:cs="Times New Roman"/>
          <w:kern w:val="0"/>
          <w:sz w:val="22"/>
          <w:szCs w:val="20"/>
        </w:rPr>
        <w:t>MTK, 0465]</w:t>
      </w:r>
      <w:r w:rsidR="00336BB4">
        <w:rPr>
          <w:rFonts w:ascii="Times New Roman" w:eastAsia="宋体" w:hAnsi="Times New Roman" w:cs="Times New Roman"/>
          <w:kern w:val="0"/>
          <w:sz w:val="22"/>
          <w:szCs w:val="20"/>
        </w:rPr>
        <w:t>,</w:t>
      </w:r>
      <w:r w:rsidRPr="008D349B">
        <w:rPr>
          <w:rFonts w:ascii="Times New Roman" w:eastAsia="宋体" w:hAnsi="Times New Roman" w:cs="Times New Roman"/>
          <w:kern w:val="0"/>
          <w:sz w:val="22"/>
          <w:szCs w:val="20"/>
        </w:rPr>
        <w:t xml:space="preserve"> </w:t>
      </w:r>
      <w:r w:rsidR="00D17C7A" w:rsidRPr="005E5DAF">
        <w:rPr>
          <w:rFonts w:ascii="Times New Roman" w:hAnsi="Times New Roman" w:cs="Times New Roman"/>
          <w:sz w:val="22"/>
        </w:rPr>
        <w:t>[Nokia, 0662]</w:t>
      </w:r>
      <w:r w:rsidR="00D17C7A">
        <w:rPr>
          <w:rFonts w:ascii="Times New Roman" w:hAnsi="Times New Roman" w:cs="Times New Roman"/>
          <w:sz w:val="22"/>
        </w:rPr>
        <w:t>, [OPPO, 0993], [</w:t>
      </w:r>
      <w:bookmarkStart w:id="22" w:name="_Hlk526249883"/>
      <w:proofErr w:type="spellStart"/>
      <w:r w:rsidR="00D17C7A" w:rsidRPr="00D326E5">
        <w:rPr>
          <w:rFonts w:ascii="Times New Roman" w:hAnsi="Times New Roman" w:cs="Times New Roman"/>
          <w:sz w:val="22"/>
        </w:rPr>
        <w:t>InterDigital</w:t>
      </w:r>
      <w:bookmarkEnd w:id="22"/>
      <w:proofErr w:type="spellEnd"/>
      <w:r w:rsidR="00D17C7A">
        <w:rPr>
          <w:rFonts w:ascii="Times New Roman" w:hAnsi="Times New Roman" w:cs="Times New Roman"/>
          <w:sz w:val="22"/>
        </w:rPr>
        <w:t xml:space="preserve">, 1220] </w:t>
      </w:r>
      <w:r w:rsidR="00A36DF4">
        <w:rPr>
          <w:rFonts w:ascii="Times New Roman" w:hAnsi="Times New Roman" w:cs="Times New Roman"/>
          <w:sz w:val="22"/>
        </w:rPr>
        <w:t>[</w:t>
      </w:r>
      <w:bookmarkStart w:id="23" w:name="_Hlk526249961"/>
      <w:r w:rsidR="00A36DF4" w:rsidRPr="00D326E5">
        <w:rPr>
          <w:rFonts w:ascii="Times New Roman" w:hAnsi="Times New Roman" w:cs="Times New Roman"/>
          <w:sz w:val="22"/>
        </w:rPr>
        <w:t>CAICT</w:t>
      </w:r>
      <w:bookmarkEnd w:id="23"/>
      <w:r w:rsidR="00A36DF4">
        <w:rPr>
          <w:rFonts w:ascii="Times New Roman" w:hAnsi="Times New Roman" w:cs="Times New Roman"/>
          <w:sz w:val="22"/>
        </w:rPr>
        <w:t xml:space="preserve">, 1523], [III, </w:t>
      </w:r>
      <w:r w:rsidR="00A36DF4" w:rsidRPr="00A36DF4">
        <w:rPr>
          <w:rFonts w:ascii="Times New Roman" w:hAnsi="Times New Roman" w:cs="Times New Roman"/>
          <w:sz w:val="22"/>
        </w:rPr>
        <w:t>1552</w:t>
      </w:r>
      <w:r w:rsidR="00A36DF4">
        <w:rPr>
          <w:rFonts w:ascii="Times New Roman" w:hAnsi="Times New Roman" w:cs="Times New Roman"/>
          <w:sz w:val="22"/>
        </w:rPr>
        <w:t xml:space="preserve">] </w:t>
      </w:r>
      <w:r w:rsidRPr="008D349B">
        <w:rPr>
          <w:rFonts w:ascii="Times New Roman" w:eastAsia="宋体" w:hAnsi="Times New Roman" w:cs="Times New Roman"/>
          <w:kern w:val="0"/>
          <w:sz w:val="22"/>
          <w:szCs w:val="20"/>
        </w:rPr>
        <w:t xml:space="preserve">proposed to support it since it is beneficial to early terminate the repetitions and/or avoid </w:t>
      </w:r>
      <w:proofErr w:type="spellStart"/>
      <w:r w:rsidRPr="008D349B">
        <w:rPr>
          <w:rFonts w:ascii="Times New Roman" w:eastAsia="宋体" w:hAnsi="Times New Roman" w:cs="Times New Roman"/>
          <w:kern w:val="0"/>
          <w:sz w:val="22"/>
          <w:szCs w:val="20"/>
        </w:rPr>
        <w:t>gNB</w:t>
      </w:r>
      <w:proofErr w:type="spellEnd"/>
      <w:r w:rsidRPr="008D349B">
        <w:rPr>
          <w:rFonts w:ascii="Times New Roman" w:eastAsia="宋体" w:hAnsi="Times New Roman" w:cs="Times New Roman"/>
          <w:kern w:val="0"/>
          <w:sz w:val="22"/>
          <w:szCs w:val="20"/>
        </w:rPr>
        <w:t xml:space="preserve"> miss-detects the transmission. </w:t>
      </w:r>
      <w:r w:rsidR="00A723B0">
        <w:rPr>
          <w:rFonts w:ascii="Times New Roman" w:eastAsia="宋体" w:hAnsi="Times New Roman" w:cs="Times New Roman"/>
          <w:kern w:val="0"/>
          <w:sz w:val="22"/>
          <w:szCs w:val="20"/>
        </w:rPr>
        <w:t xml:space="preserve">While </w:t>
      </w:r>
      <w:r w:rsidR="00D17C7A">
        <w:rPr>
          <w:rFonts w:ascii="Times New Roman" w:eastAsia="宋体" w:hAnsi="Times New Roman" w:cs="Times New Roman"/>
          <w:kern w:val="0"/>
          <w:sz w:val="22"/>
          <w:szCs w:val="20"/>
        </w:rPr>
        <w:t xml:space="preserve">[CATT, 0553], </w:t>
      </w:r>
      <w:r w:rsidR="00D17C7A" w:rsidRPr="005E5DAF">
        <w:rPr>
          <w:rFonts w:ascii="Times New Roman" w:hAnsi="Times New Roman" w:cs="Times New Roman"/>
          <w:sz w:val="22"/>
        </w:rPr>
        <w:t>[</w:t>
      </w:r>
      <w:r w:rsidR="00D17C7A" w:rsidRPr="00D326E5">
        <w:rPr>
          <w:rFonts w:ascii="Times New Roman" w:hAnsi="Times New Roman" w:cs="Times New Roman"/>
          <w:sz w:val="22"/>
        </w:rPr>
        <w:t>Samsung</w:t>
      </w:r>
      <w:r w:rsidR="00D17C7A" w:rsidRPr="005E5DAF">
        <w:rPr>
          <w:rFonts w:ascii="Times New Roman" w:hAnsi="Times New Roman" w:cs="Times New Roman"/>
          <w:sz w:val="22"/>
        </w:rPr>
        <w:t>, 0881]</w:t>
      </w:r>
      <w:r w:rsidR="00A723B0">
        <w:rPr>
          <w:rFonts w:ascii="Times New Roman" w:eastAsia="宋体" w:hAnsi="Times New Roman" w:cs="Times New Roman"/>
          <w:kern w:val="0"/>
          <w:sz w:val="22"/>
          <w:szCs w:val="20"/>
        </w:rPr>
        <w:t xml:space="preserve">, </w:t>
      </w:r>
      <w:r w:rsidR="00D17C7A">
        <w:rPr>
          <w:rFonts w:ascii="Times New Roman" w:eastAsia="宋体" w:hAnsi="Times New Roman" w:cs="Times New Roman"/>
          <w:kern w:val="0"/>
          <w:sz w:val="22"/>
          <w:szCs w:val="20"/>
        </w:rPr>
        <w:t>[</w:t>
      </w:r>
      <w:r w:rsidR="00D17C7A">
        <w:rPr>
          <w:rFonts w:ascii="Times New Roman" w:eastAsia="Yu Mincho" w:hAnsi="Times New Roman" w:cs="Times New Roman"/>
          <w:sz w:val="22"/>
          <w:lang w:eastAsia="ja-JP"/>
        </w:rPr>
        <w:t>Qualcomm, 1247</w:t>
      </w:r>
      <w:r w:rsidR="00D17C7A">
        <w:rPr>
          <w:rFonts w:ascii="Times New Roman" w:eastAsia="宋体" w:hAnsi="Times New Roman" w:cs="Times New Roman"/>
          <w:kern w:val="0"/>
          <w:sz w:val="22"/>
          <w:szCs w:val="20"/>
        </w:rPr>
        <w:t>]</w:t>
      </w:r>
      <w:r w:rsidR="00A723B0">
        <w:rPr>
          <w:rFonts w:ascii="Times New Roman" w:eastAsia="宋体" w:hAnsi="Times New Roman" w:cs="Times New Roman"/>
          <w:kern w:val="0"/>
          <w:sz w:val="22"/>
          <w:szCs w:val="20"/>
        </w:rPr>
        <w:t>,</w:t>
      </w:r>
      <w:r w:rsidR="00D17C7A">
        <w:rPr>
          <w:rFonts w:ascii="Times New Roman" w:eastAsia="宋体" w:hAnsi="Times New Roman" w:cs="Times New Roman"/>
          <w:kern w:val="0"/>
          <w:sz w:val="22"/>
          <w:szCs w:val="20"/>
        </w:rPr>
        <w:t xml:space="preserve"> </w:t>
      </w:r>
      <w:r w:rsidR="00D17C7A" w:rsidRPr="005E5DAF">
        <w:rPr>
          <w:rFonts w:ascii="Times New Roman" w:hAnsi="Times New Roman" w:cs="Times New Roman"/>
          <w:sz w:val="22"/>
        </w:rPr>
        <w:t>[</w:t>
      </w:r>
      <w:r w:rsidR="00D17C7A" w:rsidRPr="00D326E5">
        <w:rPr>
          <w:rFonts w:ascii="Times New Roman" w:hAnsi="Times New Roman" w:cs="Times New Roman"/>
          <w:sz w:val="22"/>
        </w:rPr>
        <w:t>DOCOMO</w:t>
      </w:r>
      <w:r w:rsidR="00D17C7A" w:rsidRPr="005E5DAF">
        <w:rPr>
          <w:rFonts w:ascii="Times New Roman" w:hAnsi="Times New Roman" w:cs="Times New Roman"/>
          <w:sz w:val="22"/>
        </w:rPr>
        <w:t>, 1380]</w:t>
      </w:r>
      <w:r w:rsidR="00A36DF4">
        <w:rPr>
          <w:rFonts w:ascii="Times New Roman" w:hAnsi="Times New Roman" w:cs="Times New Roman"/>
          <w:sz w:val="22"/>
        </w:rPr>
        <w:t xml:space="preserve"> think current HARQ mechanism for configured grant transmission works well and </w:t>
      </w:r>
      <w:r w:rsidR="00A36DF4">
        <w:rPr>
          <w:rFonts w:ascii="Times New Roman" w:eastAsia="Yu Mincho" w:hAnsi="Times New Roman" w:cs="Times New Roman"/>
          <w:sz w:val="22"/>
          <w:lang w:eastAsia="ja-JP"/>
        </w:rPr>
        <w:t xml:space="preserve">having explicit ACK requires new L1/L2 UE behavior. </w:t>
      </w:r>
      <w:r w:rsidR="0008325E" w:rsidRPr="005E5DAF">
        <w:rPr>
          <w:rFonts w:ascii="Times New Roman" w:hAnsi="Times New Roman" w:cs="Times New Roman"/>
          <w:sz w:val="22"/>
        </w:rPr>
        <w:t>[Ericsson, 0176]</w:t>
      </w:r>
      <w:r w:rsidR="0008325E">
        <w:rPr>
          <w:rFonts w:ascii="Times New Roman" w:hAnsi="Times New Roman" w:cs="Times New Roman"/>
          <w:sz w:val="22"/>
        </w:rPr>
        <w:t xml:space="preserve">, </w:t>
      </w:r>
      <w:r w:rsidR="00F5412E">
        <w:rPr>
          <w:rFonts w:ascii="Times New Roman" w:hAnsi="Times New Roman" w:cs="Times New Roman"/>
          <w:sz w:val="22"/>
        </w:rPr>
        <w:t>[</w:t>
      </w:r>
      <w:r w:rsidR="00F5412E" w:rsidRPr="005E5DAF">
        <w:rPr>
          <w:rFonts w:ascii="Times New Roman" w:hAnsi="Times New Roman" w:cs="Times New Roman"/>
          <w:sz w:val="22"/>
        </w:rPr>
        <w:t>LG, 0296]</w:t>
      </w:r>
      <w:r w:rsidR="00D17C7A">
        <w:rPr>
          <w:rFonts w:ascii="Times New Roman" w:hAnsi="Times New Roman" w:cs="Times New Roman"/>
          <w:sz w:val="22"/>
        </w:rPr>
        <w:t>, [</w:t>
      </w:r>
      <w:r w:rsidR="00D17C7A" w:rsidRPr="005E5DAF">
        <w:rPr>
          <w:rFonts w:ascii="Times New Roman" w:hAnsi="Times New Roman" w:cs="Times New Roman"/>
          <w:sz w:val="22"/>
        </w:rPr>
        <w:t>Panasonic, 0731</w:t>
      </w:r>
      <w:r w:rsidR="00D17C7A">
        <w:rPr>
          <w:rFonts w:ascii="Times New Roman" w:hAnsi="Times New Roman" w:cs="Times New Roman"/>
          <w:sz w:val="22"/>
        </w:rPr>
        <w:t>]</w:t>
      </w:r>
      <w:r w:rsidR="00F5412E">
        <w:rPr>
          <w:rFonts w:ascii="Times New Roman" w:hAnsi="Times New Roman" w:cs="Times New Roman"/>
          <w:sz w:val="22"/>
        </w:rPr>
        <w:t xml:space="preserve"> </w:t>
      </w:r>
      <w:r w:rsidR="0008325E">
        <w:rPr>
          <w:rFonts w:ascii="Times New Roman" w:hAnsi="Times New Roman" w:cs="Times New Roman"/>
          <w:sz w:val="22"/>
        </w:rPr>
        <w:t xml:space="preserve">think further study are needed </w:t>
      </w:r>
      <w:r w:rsidR="00F5412E">
        <w:rPr>
          <w:rFonts w:ascii="Times New Roman" w:hAnsi="Times New Roman" w:cs="Times New Roman"/>
          <w:sz w:val="22"/>
        </w:rPr>
        <w:t xml:space="preserve">on the necessity </w:t>
      </w:r>
      <w:r w:rsidR="00D17C7A">
        <w:rPr>
          <w:rFonts w:ascii="Times New Roman" w:hAnsi="Times New Roman" w:cs="Times New Roman"/>
          <w:sz w:val="22"/>
        </w:rPr>
        <w:t xml:space="preserve">or different types of the feedback </w:t>
      </w:r>
      <w:r w:rsidR="0008325E">
        <w:rPr>
          <w:rFonts w:ascii="Times New Roman" w:hAnsi="Times New Roman" w:cs="Times New Roman"/>
          <w:sz w:val="22"/>
        </w:rPr>
        <w:t xml:space="preserve">for the explicit HARQ-ACK. </w:t>
      </w:r>
    </w:p>
    <w:p w:rsidR="008D349B" w:rsidRPr="008D349B" w:rsidRDefault="008D349B" w:rsidP="008D349B">
      <w:pPr>
        <w:widowControl/>
        <w:spacing w:afterLines="50" w:after="156"/>
        <w:rPr>
          <w:rFonts w:ascii="Times New Roman" w:eastAsia="宋体" w:hAnsi="Times New Roman" w:cs="Times New Roman"/>
          <w:kern w:val="0"/>
          <w:sz w:val="22"/>
          <w:szCs w:val="20"/>
        </w:rPr>
      </w:pPr>
      <w:r w:rsidRPr="008D349B">
        <w:rPr>
          <w:rFonts w:ascii="Times New Roman" w:eastAsia="宋体" w:hAnsi="Times New Roman" w:cs="Times New Roman" w:hint="eastAsia"/>
          <w:kern w:val="0"/>
          <w:sz w:val="22"/>
          <w:szCs w:val="20"/>
        </w:rPr>
        <w:t>[</w:t>
      </w:r>
      <w:r w:rsidRPr="008D349B">
        <w:rPr>
          <w:rFonts w:ascii="Times New Roman" w:eastAsia="宋体" w:hAnsi="Times New Roman" w:cs="Times New Roman"/>
          <w:kern w:val="0"/>
          <w:sz w:val="22"/>
          <w:szCs w:val="20"/>
        </w:rPr>
        <w:t xml:space="preserve">MTK, 0465] shows the performance benefits in terms of the collision rate and SINR CDF for configured grant transmission with explicit ACK feedback, as seen below: </w:t>
      </w:r>
    </w:p>
    <w:p w:rsidR="008D349B" w:rsidRPr="008D349B" w:rsidRDefault="008D349B" w:rsidP="008D349B">
      <w:pPr>
        <w:widowControl/>
        <w:jc w:val="center"/>
        <w:rPr>
          <w:rFonts w:ascii="Times New Roman" w:eastAsia="PMingLiU" w:hAnsi="Times New Roman" w:cs="Times New Roman"/>
          <w:kern w:val="0"/>
          <w:sz w:val="20"/>
          <w:szCs w:val="20"/>
          <w:lang w:val="en-GB" w:eastAsia="en-US"/>
        </w:rPr>
      </w:pPr>
      <w:r w:rsidRPr="008D349B">
        <w:rPr>
          <w:rFonts w:ascii="Times New Roman" w:eastAsia="PMingLiU" w:hAnsi="Times New Roman" w:cs="Times New Roman"/>
          <w:noProof/>
          <w:kern w:val="0"/>
          <w:sz w:val="20"/>
          <w:szCs w:val="20"/>
          <w:lang w:val="en-GB" w:eastAsia="en-GB"/>
        </w:rPr>
        <w:lastRenderedPageBreak/>
        <w:drawing>
          <wp:inline distT="0" distB="0" distL="0" distR="0" wp14:anchorId="68CD1312" wp14:editId="1E618690">
            <wp:extent cx="3612534" cy="2705100"/>
            <wp:effectExtent l="0" t="0" r="6985" b="0"/>
            <wp:docPr id="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12534" cy="2705100"/>
                    </a:xfrm>
                    <a:prstGeom prst="rect">
                      <a:avLst/>
                    </a:prstGeom>
                    <a:noFill/>
                    <a:ln>
                      <a:noFill/>
                    </a:ln>
                  </pic:spPr>
                </pic:pic>
              </a:graphicData>
            </a:graphic>
          </wp:inline>
        </w:drawing>
      </w:r>
      <w:r w:rsidRPr="008D349B">
        <w:rPr>
          <w:rFonts w:ascii="Times New Roman" w:eastAsia="PMingLiU" w:hAnsi="Times New Roman" w:cs="Times New Roman"/>
          <w:kern w:val="0"/>
          <w:sz w:val="20"/>
          <w:szCs w:val="20"/>
          <w:lang w:val="en-GB" w:eastAsia="en-US"/>
        </w:rPr>
        <w:t xml:space="preserve"> </w:t>
      </w:r>
    </w:p>
    <w:p w:rsidR="008D349B" w:rsidRPr="008D349B" w:rsidRDefault="008D349B" w:rsidP="008D349B">
      <w:pPr>
        <w:widowControl/>
        <w:spacing w:after="120"/>
        <w:jc w:val="center"/>
        <w:rPr>
          <w:rFonts w:ascii="Times New Roman" w:eastAsia="PMingLiU" w:hAnsi="Times New Roman" w:cs="Times New Roman"/>
          <w:kern w:val="0"/>
          <w:sz w:val="20"/>
          <w:szCs w:val="20"/>
          <w:lang w:val="en-GB" w:eastAsia="en-US"/>
        </w:rPr>
      </w:pPr>
      <w:bookmarkStart w:id="24" w:name="_Ref525907851"/>
      <w:r w:rsidRPr="008D349B">
        <w:rPr>
          <w:rFonts w:ascii="Times New Roman" w:eastAsia="PMingLiU" w:hAnsi="Times New Roman" w:cs="Times New Roman"/>
          <w:kern w:val="0"/>
          <w:sz w:val="20"/>
          <w:szCs w:val="20"/>
          <w:lang w:val="en-GB" w:eastAsia="en-US"/>
        </w:rPr>
        <w:t xml:space="preserve">Figure </w:t>
      </w:r>
      <w:r w:rsidRPr="008D349B">
        <w:rPr>
          <w:rFonts w:ascii="Times New Roman" w:eastAsia="PMingLiU" w:hAnsi="Times New Roman" w:cs="Times New Roman"/>
          <w:kern w:val="0"/>
          <w:sz w:val="20"/>
          <w:szCs w:val="20"/>
          <w:lang w:val="en-GB" w:eastAsia="en-US"/>
        </w:rPr>
        <w:fldChar w:fldCharType="begin"/>
      </w:r>
      <w:r w:rsidRPr="008D349B">
        <w:rPr>
          <w:rFonts w:ascii="Times New Roman" w:eastAsia="PMingLiU" w:hAnsi="Times New Roman" w:cs="Times New Roman"/>
          <w:kern w:val="0"/>
          <w:sz w:val="20"/>
          <w:szCs w:val="20"/>
          <w:lang w:val="en-GB" w:eastAsia="en-US"/>
        </w:rPr>
        <w:instrText xml:space="preserve"> SEQ Figure \* ARABIC </w:instrText>
      </w:r>
      <w:r w:rsidRPr="008D349B">
        <w:rPr>
          <w:rFonts w:ascii="Times New Roman" w:eastAsia="PMingLiU" w:hAnsi="Times New Roman" w:cs="Times New Roman"/>
          <w:kern w:val="0"/>
          <w:sz w:val="20"/>
          <w:szCs w:val="20"/>
          <w:lang w:val="en-GB" w:eastAsia="en-US"/>
        </w:rPr>
        <w:fldChar w:fldCharType="separate"/>
      </w:r>
      <w:r w:rsidRPr="008D349B">
        <w:rPr>
          <w:rFonts w:ascii="Times New Roman" w:eastAsia="PMingLiU" w:hAnsi="Times New Roman" w:cs="Times New Roman"/>
          <w:noProof/>
          <w:kern w:val="0"/>
          <w:sz w:val="20"/>
          <w:szCs w:val="20"/>
          <w:lang w:val="en-GB" w:eastAsia="en-US"/>
        </w:rPr>
        <w:t>5</w:t>
      </w:r>
      <w:r w:rsidRPr="008D349B">
        <w:rPr>
          <w:rFonts w:ascii="Times New Roman" w:eastAsia="PMingLiU" w:hAnsi="Times New Roman" w:cs="Times New Roman"/>
          <w:kern w:val="0"/>
          <w:sz w:val="20"/>
          <w:szCs w:val="20"/>
          <w:lang w:val="en-GB" w:eastAsia="en-US"/>
        </w:rPr>
        <w:fldChar w:fldCharType="end"/>
      </w:r>
      <w:bookmarkEnd w:id="24"/>
      <w:r w:rsidRPr="008D349B">
        <w:rPr>
          <w:rFonts w:ascii="Times New Roman" w:eastAsia="PMingLiU" w:hAnsi="Times New Roman" w:cs="Times New Roman"/>
          <w:kern w:val="0"/>
          <w:sz w:val="20"/>
          <w:szCs w:val="20"/>
          <w:lang w:val="en-GB" w:eastAsia="en-US"/>
        </w:rPr>
        <w:t>: UE’s collision comparison between configured-grant with and without explicit HARQ.</w:t>
      </w:r>
    </w:p>
    <w:p w:rsidR="008D349B" w:rsidRPr="008D349B" w:rsidRDefault="008D349B" w:rsidP="008D349B">
      <w:pPr>
        <w:widowControl/>
        <w:spacing w:after="120"/>
        <w:jc w:val="center"/>
        <w:rPr>
          <w:rFonts w:ascii="Times New Roman" w:eastAsia="PMingLiU" w:hAnsi="Times New Roman" w:cs="Times New Roman"/>
          <w:kern w:val="0"/>
          <w:sz w:val="20"/>
          <w:szCs w:val="20"/>
          <w:lang w:val="en-GB" w:eastAsia="en-US"/>
        </w:rPr>
      </w:pPr>
    </w:p>
    <w:p w:rsidR="008D349B" w:rsidRPr="008D349B" w:rsidRDefault="008D349B" w:rsidP="008D349B">
      <w:pPr>
        <w:widowControl/>
        <w:jc w:val="center"/>
        <w:rPr>
          <w:rFonts w:ascii="Times New Roman" w:eastAsia="PMingLiU" w:hAnsi="Times New Roman" w:cs="Times New Roman"/>
          <w:kern w:val="0"/>
          <w:sz w:val="20"/>
          <w:szCs w:val="20"/>
          <w:lang w:val="en-GB" w:eastAsia="en-US"/>
        </w:rPr>
      </w:pPr>
      <w:r w:rsidRPr="008D349B">
        <w:rPr>
          <w:rFonts w:ascii="Times New Roman" w:eastAsia="PMingLiU" w:hAnsi="Times New Roman" w:cs="Times New Roman"/>
          <w:noProof/>
          <w:kern w:val="0"/>
          <w:sz w:val="20"/>
          <w:szCs w:val="20"/>
          <w:lang w:val="en-GB" w:eastAsia="en-GB"/>
        </w:rPr>
        <w:drawing>
          <wp:inline distT="0" distB="0" distL="0" distR="0" wp14:anchorId="1E7400CE" wp14:editId="634FA50B">
            <wp:extent cx="3691610" cy="2760029"/>
            <wp:effectExtent l="0" t="0" r="444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05292" cy="2770258"/>
                    </a:xfrm>
                    <a:prstGeom prst="rect">
                      <a:avLst/>
                    </a:prstGeom>
                    <a:noFill/>
                    <a:ln>
                      <a:noFill/>
                    </a:ln>
                  </pic:spPr>
                </pic:pic>
              </a:graphicData>
            </a:graphic>
          </wp:inline>
        </w:drawing>
      </w:r>
      <w:r w:rsidRPr="008D349B">
        <w:rPr>
          <w:rFonts w:ascii="Times New Roman" w:eastAsia="PMingLiU" w:hAnsi="Times New Roman" w:cs="Times New Roman"/>
          <w:kern w:val="0"/>
          <w:sz w:val="20"/>
          <w:szCs w:val="20"/>
          <w:lang w:val="en-GB" w:eastAsia="en-US"/>
        </w:rPr>
        <w:t xml:space="preserve"> </w:t>
      </w:r>
    </w:p>
    <w:p w:rsidR="008D349B" w:rsidRPr="008D349B" w:rsidRDefault="008D349B" w:rsidP="008D349B">
      <w:pPr>
        <w:widowControl/>
        <w:spacing w:after="120"/>
        <w:jc w:val="center"/>
        <w:rPr>
          <w:rFonts w:ascii="Times New Roman" w:eastAsia="PMingLiU" w:hAnsi="Times New Roman" w:cs="Times New Roman"/>
          <w:kern w:val="0"/>
          <w:sz w:val="20"/>
          <w:szCs w:val="20"/>
          <w:lang w:val="en-GB" w:eastAsia="en-US"/>
        </w:rPr>
      </w:pPr>
      <w:bookmarkStart w:id="25" w:name="_Ref521345480"/>
      <w:r w:rsidRPr="008D349B">
        <w:rPr>
          <w:rFonts w:ascii="Times New Roman" w:eastAsia="PMingLiU" w:hAnsi="Times New Roman" w:cs="Times New Roman"/>
          <w:kern w:val="0"/>
          <w:sz w:val="20"/>
          <w:szCs w:val="20"/>
          <w:lang w:val="en-GB" w:eastAsia="en-US"/>
        </w:rPr>
        <w:t xml:space="preserve">Figure </w:t>
      </w:r>
      <w:r w:rsidRPr="008D349B">
        <w:rPr>
          <w:rFonts w:ascii="Times New Roman" w:eastAsia="PMingLiU" w:hAnsi="Times New Roman" w:cs="Times New Roman"/>
          <w:kern w:val="0"/>
          <w:sz w:val="20"/>
          <w:szCs w:val="20"/>
          <w:lang w:val="en-GB" w:eastAsia="en-US"/>
        </w:rPr>
        <w:fldChar w:fldCharType="begin"/>
      </w:r>
      <w:r w:rsidRPr="008D349B">
        <w:rPr>
          <w:rFonts w:ascii="Times New Roman" w:eastAsia="PMingLiU" w:hAnsi="Times New Roman" w:cs="Times New Roman"/>
          <w:kern w:val="0"/>
          <w:sz w:val="20"/>
          <w:szCs w:val="20"/>
          <w:lang w:val="en-GB" w:eastAsia="en-US"/>
        </w:rPr>
        <w:instrText xml:space="preserve"> SEQ Figure \* ARABIC </w:instrText>
      </w:r>
      <w:r w:rsidRPr="008D349B">
        <w:rPr>
          <w:rFonts w:ascii="Times New Roman" w:eastAsia="PMingLiU" w:hAnsi="Times New Roman" w:cs="Times New Roman"/>
          <w:kern w:val="0"/>
          <w:sz w:val="20"/>
          <w:szCs w:val="20"/>
          <w:lang w:val="en-GB" w:eastAsia="en-US"/>
        </w:rPr>
        <w:fldChar w:fldCharType="separate"/>
      </w:r>
      <w:r w:rsidRPr="008D349B">
        <w:rPr>
          <w:rFonts w:ascii="Times New Roman" w:eastAsia="PMingLiU" w:hAnsi="Times New Roman" w:cs="Times New Roman"/>
          <w:noProof/>
          <w:kern w:val="0"/>
          <w:sz w:val="20"/>
          <w:szCs w:val="20"/>
          <w:lang w:val="en-GB" w:eastAsia="en-US"/>
        </w:rPr>
        <w:t>6</w:t>
      </w:r>
      <w:r w:rsidRPr="008D349B">
        <w:rPr>
          <w:rFonts w:ascii="Times New Roman" w:eastAsia="PMingLiU" w:hAnsi="Times New Roman" w:cs="Times New Roman"/>
          <w:kern w:val="0"/>
          <w:sz w:val="20"/>
          <w:szCs w:val="20"/>
          <w:lang w:val="en-GB" w:eastAsia="en-US"/>
        </w:rPr>
        <w:fldChar w:fldCharType="end"/>
      </w:r>
      <w:bookmarkEnd w:id="25"/>
      <w:r w:rsidRPr="008D349B">
        <w:rPr>
          <w:rFonts w:ascii="Times New Roman" w:eastAsia="PMingLiU" w:hAnsi="Times New Roman" w:cs="Times New Roman"/>
          <w:kern w:val="0"/>
          <w:sz w:val="20"/>
          <w:szCs w:val="20"/>
          <w:lang w:val="en-GB" w:eastAsia="en-US"/>
        </w:rPr>
        <w:t>: CDF of SINR comparison between configured-grant with and without explicit HARQ.</w:t>
      </w:r>
    </w:p>
    <w:p w:rsidR="008D349B" w:rsidRPr="008D349B" w:rsidRDefault="008D349B" w:rsidP="008D349B">
      <w:pPr>
        <w:widowControl/>
        <w:spacing w:afterLines="50" w:after="156"/>
        <w:rPr>
          <w:rFonts w:ascii="Times New Roman" w:eastAsia="宋体" w:hAnsi="Times New Roman" w:cs="Times New Roman"/>
          <w:kern w:val="0"/>
          <w:sz w:val="22"/>
          <w:szCs w:val="20"/>
        </w:rPr>
      </w:pPr>
    </w:p>
    <w:p w:rsidR="0071737E" w:rsidRDefault="008D349B" w:rsidP="0008325E">
      <w:pPr>
        <w:rPr>
          <w:rFonts w:ascii="Times New Roman" w:eastAsia="宋体" w:hAnsi="Times New Roman" w:cs="Times New Roman"/>
          <w:kern w:val="0"/>
          <w:sz w:val="22"/>
          <w:szCs w:val="20"/>
        </w:rPr>
      </w:pPr>
      <w:r w:rsidRPr="008D349B">
        <w:rPr>
          <w:rFonts w:ascii="Times New Roman" w:eastAsia="宋体" w:hAnsi="Times New Roman" w:cs="Times New Roman"/>
          <w:kern w:val="0"/>
          <w:sz w:val="22"/>
          <w:szCs w:val="20"/>
        </w:rPr>
        <w:t xml:space="preserve">However, such benefits can be achieved by implicit HARQ-ACK feedback. For example, </w:t>
      </w:r>
    </w:p>
    <w:p w:rsidR="0071737E" w:rsidRDefault="0071737E" w:rsidP="0071737E">
      <w:pPr>
        <w:pStyle w:val="a7"/>
        <w:numPr>
          <w:ilvl w:val="0"/>
          <w:numId w:val="35"/>
        </w:numPr>
        <w:ind w:firstLineChars="0"/>
        <w:rPr>
          <w:rFonts w:ascii="Times New Roman" w:eastAsia="宋体" w:hAnsi="Times New Roman" w:cs="Times New Roman"/>
          <w:kern w:val="0"/>
          <w:sz w:val="22"/>
          <w:szCs w:val="20"/>
        </w:rPr>
      </w:pPr>
      <w:r>
        <w:rPr>
          <w:rFonts w:ascii="Times New Roman" w:eastAsia="宋体" w:hAnsi="Times New Roman" w:cs="Times New Roman"/>
          <w:kern w:val="0"/>
          <w:sz w:val="22"/>
          <w:szCs w:val="20"/>
        </w:rPr>
        <w:t>For the case</w:t>
      </w:r>
      <w:r w:rsidR="008D349B" w:rsidRPr="0071737E">
        <w:rPr>
          <w:rFonts w:ascii="Times New Roman" w:eastAsia="宋体" w:hAnsi="Times New Roman" w:cs="Times New Roman"/>
          <w:kern w:val="0"/>
          <w:sz w:val="22"/>
          <w:szCs w:val="20"/>
        </w:rPr>
        <w:t xml:space="preserve"> the uplink traffic is relatively frequent, the UE receives an implicit positive HARQ-ACK feedback for the previous uplink data transmission when it is scheduled with a new uplink data transmission using the same PUSCH HARQ process. When the UE is scheduled with the re-transmission for the same TB, it implies a negative HARQ-ACK feedback for the previous uplink data transmission; </w:t>
      </w:r>
    </w:p>
    <w:p w:rsidR="0071737E" w:rsidRPr="00B023EC" w:rsidRDefault="0071737E" w:rsidP="00A14B13">
      <w:pPr>
        <w:pStyle w:val="a7"/>
        <w:numPr>
          <w:ilvl w:val="0"/>
          <w:numId w:val="35"/>
        </w:numPr>
        <w:ind w:firstLineChars="0"/>
        <w:rPr>
          <w:rFonts w:ascii="Times New Roman" w:eastAsia="宋体" w:hAnsi="Times New Roman" w:cs="Times New Roman"/>
          <w:kern w:val="0"/>
          <w:sz w:val="22"/>
          <w:szCs w:val="20"/>
        </w:rPr>
      </w:pPr>
      <w:r w:rsidRPr="00B023EC">
        <w:rPr>
          <w:rFonts w:ascii="Times New Roman" w:eastAsia="宋体" w:hAnsi="Times New Roman" w:cs="Times New Roman"/>
          <w:kern w:val="0"/>
          <w:sz w:val="22"/>
          <w:szCs w:val="20"/>
        </w:rPr>
        <w:t>For the case</w:t>
      </w:r>
      <w:r w:rsidR="008D349B" w:rsidRPr="00B023EC">
        <w:rPr>
          <w:rFonts w:ascii="Times New Roman" w:eastAsia="宋体" w:hAnsi="Times New Roman" w:cs="Times New Roman"/>
          <w:kern w:val="0"/>
          <w:sz w:val="22"/>
          <w:szCs w:val="20"/>
        </w:rPr>
        <w:t xml:space="preserve"> the uplink traffic is relatively infrequent, </w:t>
      </w:r>
      <w:r w:rsidRPr="00B023EC">
        <w:rPr>
          <w:rFonts w:ascii="Times New Roman" w:eastAsia="宋体" w:hAnsi="Times New Roman" w:cs="Times New Roman"/>
          <w:kern w:val="0"/>
          <w:sz w:val="22"/>
          <w:szCs w:val="20"/>
        </w:rPr>
        <w:t xml:space="preserve">the </w:t>
      </w:r>
      <w:r w:rsidRPr="00B023EC">
        <w:rPr>
          <w:rFonts w:ascii="Times New Roman" w:eastAsia="宋体" w:hAnsi="Times New Roman" w:cs="Times New Roman" w:hint="eastAsia"/>
          <w:kern w:val="0"/>
          <w:sz w:val="22"/>
          <w:szCs w:val="20"/>
        </w:rPr>
        <w:t xml:space="preserve">next UL data may not be waiting. After the UE sending the first UL transmission using configured grant resource, </w:t>
      </w:r>
      <w:proofErr w:type="spellStart"/>
      <w:r w:rsidRPr="00B023EC">
        <w:rPr>
          <w:rFonts w:ascii="Times New Roman" w:eastAsia="宋体" w:hAnsi="Times New Roman" w:cs="Times New Roman" w:hint="eastAsia"/>
          <w:kern w:val="0"/>
          <w:sz w:val="22"/>
          <w:szCs w:val="20"/>
        </w:rPr>
        <w:t>gNB</w:t>
      </w:r>
      <w:proofErr w:type="spellEnd"/>
      <w:r w:rsidRPr="00B023EC">
        <w:rPr>
          <w:rFonts w:ascii="Times New Roman" w:eastAsia="宋体" w:hAnsi="Times New Roman" w:cs="Times New Roman" w:hint="eastAsia"/>
          <w:kern w:val="0"/>
          <w:sz w:val="22"/>
          <w:szCs w:val="20"/>
        </w:rPr>
        <w:t xml:space="preserve"> decode</w:t>
      </w:r>
      <w:r w:rsidRPr="00B023EC">
        <w:rPr>
          <w:rFonts w:ascii="Times New Roman" w:eastAsia="宋体" w:hAnsi="Times New Roman" w:cs="Times New Roman"/>
          <w:kern w:val="0"/>
          <w:sz w:val="22"/>
          <w:szCs w:val="20"/>
        </w:rPr>
        <w:t>s</w:t>
      </w:r>
      <w:r w:rsidRPr="00B023EC">
        <w:rPr>
          <w:rFonts w:ascii="Times New Roman" w:eastAsia="宋体" w:hAnsi="Times New Roman" w:cs="Times New Roman" w:hint="eastAsia"/>
          <w:kern w:val="0"/>
          <w:sz w:val="22"/>
          <w:szCs w:val="20"/>
        </w:rPr>
        <w:t xml:space="preserve"> the UL data, and then send</w:t>
      </w:r>
      <w:r w:rsidR="00B023EC" w:rsidRPr="00B023EC">
        <w:rPr>
          <w:rFonts w:ascii="Times New Roman" w:eastAsia="宋体" w:hAnsi="Times New Roman" w:cs="Times New Roman"/>
          <w:kern w:val="0"/>
          <w:sz w:val="22"/>
          <w:szCs w:val="20"/>
        </w:rPr>
        <w:t>s</w:t>
      </w:r>
      <w:r w:rsidRPr="00B023EC">
        <w:rPr>
          <w:rFonts w:ascii="Times New Roman" w:eastAsia="宋体" w:hAnsi="Times New Roman" w:cs="Times New Roman" w:hint="eastAsia"/>
          <w:kern w:val="0"/>
          <w:sz w:val="22"/>
          <w:szCs w:val="20"/>
        </w:rPr>
        <w:t xml:space="preserve"> an UL grant</w:t>
      </w:r>
      <w:r w:rsidR="00B023EC" w:rsidRPr="00B023EC">
        <w:rPr>
          <w:rFonts w:ascii="Times New Roman" w:eastAsia="宋体" w:hAnsi="Times New Roman" w:cs="Times New Roman"/>
          <w:kern w:val="0"/>
          <w:sz w:val="22"/>
          <w:szCs w:val="20"/>
        </w:rPr>
        <w:t xml:space="preserve"> scrambled by C-RNTI</w:t>
      </w:r>
      <w:r w:rsidRPr="00B023EC">
        <w:rPr>
          <w:rFonts w:ascii="Times New Roman" w:eastAsia="宋体" w:hAnsi="Times New Roman" w:cs="Times New Roman" w:hint="eastAsia"/>
          <w:kern w:val="0"/>
          <w:sz w:val="22"/>
          <w:szCs w:val="20"/>
        </w:rPr>
        <w:t xml:space="preserve"> to schedule </w:t>
      </w:r>
      <w:r w:rsidR="00B023EC" w:rsidRPr="00B023EC">
        <w:rPr>
          <w:rFonts w:ascii="Times New Roman" w:eastAsia="宋体" w:hAnsi="Times New Roman" w:cs="Times New Roman"/>
          <w:kern w:val="0"/>
          <w:sz w:val="22"/>
          <w:szCs w:val="20"/>
        </w:rPr>
        <w:t xml:space="preserve">new </w:t>
      </w:r>
      <w:r w:rsidRPr="00B023EC">
        <w:rPr>
          <w:rFonts w:ascii="Times New Roman" w:eastAsia="宋体" w:hAnsi="Times New Roman" w:cs="Times New Roman" w:hint="eastAsia"/>
          <w:kern w:val="0"/>
          <w:sz w:val="22"/>
          <w:szCs w:val="20"/>
        </w:rPr>
        <w:t xml:space="preserve">UL data or </w:t>
      </w:r>
      <w:r w:rsidR="00B023EC" w:rsidRPr="00B023EC">
        <w:rPr>
          <w:rFonts w:ascii="Times New Roman" w:eastAsia="宋体" w:hAnsi="Times New Roman" w:cs="Times New Roman" w:hint="eastAsia"/>
          <w:kern w:val="0"/>
          <w:sz w:val="22"/>
          <w:szCs w:val="20"/>
        </w:rPr>
        <w:t>an UL grant</w:t>
      </w:r>
      <w:r w:rsidR="00B023EC" w:rsidRPr="00B023EC">
        <w:rPr>
          <w:rFonts w:ascii="Times New Roman" w:eastAsia="宋体" w:hAnsi="Times New Roman" w:cs="Times New Roman"/>
          <w:kern w:val="0"/>
          <w:sz w:val="22"/>
          <w:szCs w:val="20"/>
        </w:rPr>
        <w:t xml:space="preserve"> scrambled by CS-RNTI to schedule the</w:t>
      </w:r>
      <w:r w:rsidR="00B023EC" w:rsidRPr="00B023EC">
        <w:rPr>
          <w:rFonts w:ascii="Times New Roman" w:eastAsia="宋体" w:hAnsi="Times New Roman" w:cs="Times New Roman" w:hint="eastAsia"/>
          <w:kern w:val="0"/>
          <w:sz w:val="22"/>
          <w:szCs w:val="20"/>
        </w:rPr>
        <w:t xml:space="preserve"> </w:t>
      </w:r>
      <w:r w:rsidRPr="00B023EC">
        <w:rPr>
          <w:rFonts w:ascii="Times New Roman" w:eastAsia="宋体" w:hAnsi="Times New Roman" w:cs="Times New Roman" w:hint="eastAsia"/>
          <w:kern w:val="0"/>
          <w:sz w:val="22"/>
          <w:szCs w:val="20"/>
        </w:rPr>
        <w:t>re-t</w:t>
      </w:r>
      <w:r w:rsidR="00B023EC" w:rsidRPr="00B023EC">
        <w:rPr>
          <w:rFonts w:ascii="Times New Roman" w:eastAsia="宋体" w:hAnsi="Times New Roman" w:cs="Times New Roman"/>
          <w:kern w:val="0"/>
          <w:sz w:val="22"/>
          <w:szCs w:val="20"/>
        </w:rPr>
        <w:t>ransmission</w:t>
      </w:r>
      <w:r w:rsidRPr="00B023EC">
        <w:rPr>
          <w:rFonts w:ascii="Times New Roman" w:eastAsia="宋体" w:hAnsi="Times New Roman" w:cs="Times New Roman" w:hint="eastAsia"/>
          <w:kern w:val="0"/>
          <w:sz w:val="22"/>
          <w:szCs w:val="20"/>
        </w:rPr>
        <w:t>.</w:t>
      </w:r>
      <w:r w:rsidR="00B023EC" w:rsidRPr="00B023EC">
        <w:rPr>
          <w:rFonts w:ascii="Times New Roman" w:eastAsia="宋体" w:hAnsi="Times New Roman" w:cs="Times New Roman"/>
          <w:kern w:val="0"/>
          <w:sz w:val="22"/>
          <w:szCs w:val="20"/>
        </w:rPr>
        <w:t xml:space="preserve"> I</w:t>
      </w:r>
      <w:r w:rsidR="00B023EC" w:rsidRPr="00B023EC">
        <w:rPr>
          <w:rFonts w:ascii="Times New Roman" w:eastAsia="宋体" w:hAnsi="Times New Roman" w:cs="Times New Roman" w:hint="eastAsia"/>
          <w:kern w:val="0"/>
          <w:sz w:val="22"/>
          <w:szCs w:val="20"/>
        </w:rPr>
        <w:t xml:space="preserve">f there is no UL data in the UE buffer and if the UL grant indicates new transmission, UE will </w:t>
      </w:r>
      <w:r w:rsidR="00B023EC" w:rsidRPr="00B023EC">
        <w:rPr>
          <w:rFonts w:ascii="Times New Roman" w:eastAsia="宋体" w:hAnsi="Times New Roman" w:cs="Times New Roman" w:hint="eastAsia"/>
          <w:kern w:val="0"/>
          <w:sz w:val="22"/>
          <w:szCs w:val="20"/>
        </w:rPr>
        <w:lastRenderedPageBreak/>
        <w:t>transmit a PUSCH including no meaningful data.</w:t>
      </w:r>
      <w:r w:rsidR="00B023EC" w:rsidRPr="00B023EC">
        <w:rPr>
          <w:rFonts w:ascii="Times New Roman" w:eastAsia="宋体" w:hAnsi="Times New Roman" w:cs="Times New Roman"/>
          <w:kern w:val="0"/>
          <w:sz w:val="22"/>
          <w:szCs w:val="20"/>
        </w:rPr>
        <w:t xml:space="preserve"> </w:t>
      </w:r>
      <w:r w:rsidR="00B023EC" w:rsidRPr="00B023EC">
        <w:rPr>
          <w:rFonts w:ascii="Times New Roman" w:eastAsia="宋体" w:hAnsi="Times New Roman" w:cs="Times New Roman" w:hint="eastAsia"/>
          <w:kern w:val="0"/>
          <w:sz w:val="22"/>
          <w:szCs w:val="20"/>
        </w:rPr>
        <w:t xml:space="preserve">Once the </w:t>
      </w:r>
      <w:proofErr w:type="spellStart"/>
      <w:r w:rsidR="00B023EC" w:rsidRPr="00B023EC">
        <w:rPr>
          <w:rFonts w:ascii="Times New Roman" w:eastAsia="宋体" w:hAnsi="Times New Roman" w:cs="Times New Roman" w:hint="eastAsia"/>
          <w:kern w:val="0"/>
          <w:sz w:val="22"/>
          <w:szCs w:val="20"/>
        </w:rPr>
        <w:t>gNB</w:t>
      </w:r>
      <w:proofErr w:type="spellEnd"/>
      <w:r w:rsidR="00B023EC" w:rsidRPr="00B023EC">
        <w:rPr>
          <w:rFonts w:ascii="Times New Roman" w:eastAsia="宋体" w:hAnsi="Times New Roman" w:cs="Times New Roman" w:hint="eastAsia"/>
          <w:kern w:val="0"/>
          <w:sz w:val="22"/>
          <w:szCs w:val="20"/>
        </w:rPr>
        <w:t xml:space="preserve"> received blank-data PUSCH, the </w:t>
      </w:r>
      <w:proofErr w:type="spellStart"/>
      <w:r w:rsidR="00B023EC" w:rsidRPr="00B023EC">
        <w:rPr>
          <w:rFonts w:ascii="Times New Roman" w:eastAsia="宋体" w:hAnsi="Times New Roman" w:cs="Times New Roman" w:hint="eastAsia"/>
          <w:kern w:val="0"/>
          <w:sz w:val="22"/>
          <w:szCs w:val="20"/>
        </w:rPr>
        <w:t>gNB</w:t>
      </w:r>
      <w:proofErr w:type="spellEnd"/>
      <w:r w:rsidR="00B023EC" w:rsidRPr="00B023EC">
        <w:rPr>
          <w:rFonts w:ascii="Times New Roman" w:eastAsia="宋体" w:hAnsi="Times New Roman" w:cs="Times New Roman" w:hint="eastAsia"/>
          <w:kern w:val="0"/>
          <w:sz w:val="22"/>
          <w:szCs w:val="20"/>
        </w:rPr>
        <w:t xml:space="preserve"> notices there is no UL data in the UE buffer, and does not schedule PUSCH anymore.</w:t>
      </w:r>
      <w:r w:rsidR="00B023EC" w:rsidRPr="00B023EC">
        <w:rPr>
          <w:rFonts w:ascii="Times New Roman" w:eastAsia="宋体" w:hAnsi="Times New Roman" w:cs="Times New Roman"/>
          <w:kern w:val="0"/>
          <w:sz w:val="22"/>
          <w:szCs w:val="20"/>
        </w:rPr>
        <w:t xml:space="preserve"> So, </w:t>
      </w:r>
      <w:r w:rsidR="00B023EC" w:rsidRPr="00B023EC">
        <w:rPr>
          <w:rFonts w:ascii="Times New Roman" w:eastAsia="宋体" w:hAnsi="Times New Roman" w:cs="Times New Roman" w:hint="eastAsia"/>
          <w:kern w:val="0"/>
          <w:sz w:val="22"/>
          <w:szCs w:val="20"/>
        </w:rPr>
        <w:t>the benefit of explicit HARQ-ACK feedback is only to avoid blank-data PUSCH one time</w:t>
      </w:r>
      <w:r w:rsidR="00B023EC">
        <w:rPr>
          <w:rFonts w:ascii="Times New Roman" w:eastAsia="宋体" w:hAnsi="Times New Roman" w:cs="Times New Roman"/>
          <w:kern w:val="0"/>
          <w:sz w:val="22"/>
          <w:szCs w:val="20"/>
        </w:rPr>
        <w:t xml:space="preserve"> for this case</w:t>
      </w:r>
      <w:r w:rsidR="00B023EC" w:rsidRPr="00B023EC">
        <w:rPr>
          <w:rFonts w:ascii="Times New Roman" w:eastAsia="宋体" w:hAnsi="Times New Roman" w:cs="Times New Roman"/>
          <w:kern w:val="0"/>
          <w:sz w:val="22"/>
          <w:szCs w:val="20"/>
        </w:rPr>
        <w:t>.</w:t>
      </w:r>
    </w:p>
    <w:p w:rsidR="00E3093B" w:rsidRPr="00B023EC" w:rsidRDefault="00E3093B" w:rsidP="00B023EC">
      <w:pPr>
        <w:rPr>
          <w:rFonts w:ascii="Times New Roman" w:eastAsia="宋体" w:hAnsi="Times New Roman" w:cs="Times New Roman"/>
          <w:kern w:val="0"/>
          <w:sz w:val="22"/>
          <w:szCs w:val="20"/>
        </w:rPr>
      </w:pPr>
      <w:r w:rsidRPr="00B023EC">
        <w:rPr>
          <w:rFonts w:ascii="Times New Roman" w:eastAsia="宋体" w:hAnsi="Times New Roman" w:cs="Times New Roman"/>
          <w:kern w:val="0"/>
          <w:sz w:val="22"/>
          <w:szCs w:val="20"/>
        </w:rPr>
        <w:t xml:space="preserve">Regarding </w:t>
      </w:r>
      <w:proofErr w:type="spellStart"/>
      <w:r w:rsidRPr="00B023EC">
        <w:rPr>
          <w:rFonts w:ascii="Times New Roman" w:eastAsia="宋体" w:hAnsi="Times New Roman" w:cs="Times New Roman"/>
          <w:kern w:val="0"/>
          <w:sz w:val="22"/>
          <w:szCs w:val="20"/>
        </w:rPr>
        <w:t>gNB</w:t>
      </w:r>
      <w:proofErr w:type="spellEnd"/>
      <w:r w:rsidRPr="00B023EC">
        <w:rPr>
          <w:rFonts w:ascii="Times New Roman" w:eastAsia="宋体" w:hAnsi="Times New Roman" w:cs="Times New Roman"/>
          <w:kern w:val="0"/>
          <w:sz w:val="22"/>
          <w:szCs w:val="20"/>
        </w:rPr>
        <w:t xml:space="preserve"> miss-detection, the probability of miss-detection for a given repetition number should be controlled to be very low</w:t>
      </w:r>
      <w:r w:rsidR="0008325E" w:rsidRPr="00B023EC">
        <w:rPr>
          <w:rFonts w:ascii="Times New Roman" w:eastAsia="宋体" w:hAnsi="Times New Roman" w:cs="Times New Roman"/>
          <w:kern w:val="0"/>
          <w:sz w:val="22"/>
          <w:szCs w:val="20"/>
        </w:rPr>
        <w:t>, besides, [</w:t>
      </w:r>
      <w:r w:rsidR="0008325E" w:rsidRPr="00B023EC">
        <w:rPr>
          <w:rFonts w:ascii="Times New Roman" w:eastAsia="Yu Mincho" w:hAnsi="Times New Roman" w:cs="Times New Roman"/>
          <w:sz w:val="22"/>
          <w:lang w:eastAsia="ja-JP"/>
        </w:rPr>
        <w:t>Qualcomm, 1247</w:t>
      </w:r>
      <w:r w:rsidR="0008325E" w:rsidRPr="00B023EC">
        <w:rPr>
          <w:rFonts w:ascii="Times New Roman" w:eastAsia="宋体" w:hAnsi="Times New Roman" w:cs="Times New Roman"/>
          <w:kern w:val="0"/>
          <w:sz w:val="22"/>
          <w:szCs w:val="20"/>
        </w:rPr>
        <w:t>] proposed to</w:t>
      </w:r>
      <w:r w:rsidR="0008325E">
        <w:t xml:space="preserve"> </w:t>
      </w:r>
      <w:r w:rsidR="0008325E" w:rsidRPr="00B023EC">
        <w:rPr>
          <w:rFonts w:ascii="Times New Roman" w:eastAsia="Yu Mincho" w:hAnsi="Times New Roman" w:cs="Times New Roman"/>
          <w:sz w:val="22"/>
          <w:lang w:eastAsia="ja-JP"/>
        </w:rPr>
        <w:t>multiplex SR onto the configured grant PUSCH for improvement of NB detection reliability.</w:t>
      </w:r>
      <w:r w:rsidRPr="00B023EC">
        <w:rPr>
          <w:rFonts w:ascii="Times New Roman" w:eastAsia="宋体" w:hAnsi="Times New Roman" w:cs="Times New Roman"/>
          <w:kern w:val="0"/>
          <w:sz w:val="22"/>
          <w:szCs w:val="20"/>
        </w:rPr>
        <w:t xml:space="preserve"> Therefore, it seems no strong motivation to support the explicit HARQ-ACK feedback. </w:t>
      </w:r>
    </w:p>
    <w:p w:rsidR="00D4768B" w:rsidRPr="00EB4C2F" w:rsidRDefault="00D4768B" w:rsidP="00D4768B">
      <w:pPr>
        <w:spacing w:afterLines="50" w:after="156"/>
        <w:rPr>
          <w:rFonts w:ascii="Times New Roman" w:eastAsia="Yu Mincho" w:hAnsi="Times New Roman" w:cs="Times New Roman"/>
          <w:b/>
          <w:sz w:val="22"/>
          <w:u w:val="single"/>
          <w:lang w:eastAsia="ja-JP"/>
        </w:rPr>
      </w:pPr>
      <w:r w:rsidRPr="00EB4C2F">
        <w:rPr>
          <w:rFonts w:ascii="Times New Roman" w:eastAsia="Yu Mincho" w:hAnsi="Times New Roman" w:cs="Times New Roman" w:hint="eastAsia"/>
          <w:b/>
          <w:sz w:val="22"/>
          <w:u w:val="single"/>
          <w:lang w:eastAsia="ja-JP"/>
        </w:rPr>
        <w:t>P</w:t>
      </w:r>
      <w:r w:rsidRPr="00EB4C2F">
        <w:rPr>
          <w:rFonts w:ascii="Times New Roman" w:eastAsia="Yu Mincho" w:hAnsi="Times New Roman" w:cs="Times New Roman"/>
          <w:b/>
          <w:sz w:val="22"/>
          <w:u w:val="single"/>
          <w:lang w:eastAsia="ja-JP"/>
        </w:rPr>
        <w:t xml:space="preserve">roposal </w:t>
      </w:r>
      <w:r w:rsidR="00690D2B">
        <w:rPr>
          <w:rFonts w:ascii="Times New Roman" w:eastAsia="Yu Mincho" w:hAnsi="Times New Roman" w:cs="Times New Roman"/>
          <w:b/>
          <w:sz w:val="22"/>
          <w:u w:val="single"/>
          <w:lang w:eastAsia="ja-JP"/>
        </w:rPr>
        <w:t>6</w:t>
      </w:r>
      <w:r w:rsidRPr="00EB4C2F">
        <w:rPr>
          <w:rFonts w:ascii="Times New Roman" w:eastAsia="Yu Mincho" w:hAnsi="Times New Roman" w:cs="Times New Roman"/>
          <w:b/>
          <w:sz w:val="22"/>
          <w:u w:val="single"/>
          <w:lang w:eastAsia="ja-JP"/>
        </w:rPr>
        <w:t>:</w:t>
      </w:r>
    </w:p>
    <w:p w:rsidR="00D4768B" w:rsidRDefault="002C241F" w:rsidP="002C241F">
      <w:pPr>
        <w:pStyle w:val="a7"/>
        <w:numPr>
          <w:ilvl w:val="0"/>
          <w:numId w:val="32"/>
        </w:numPr>
        <w:spacing w:afterLines="50" w:after="156"/>
        <w:ind w:firstLineChars="0"/>
        <w:rPr>
          <w:rFonts w:ascii="Times New Roman" w:eastAsia="Yu Mincho" w:hAnsi="Times New Roman" w:cs="Times New Roman"/>
          <w:i/>
          <w:sz w:val="22"/>
          <w:lang w:eastAsia="ja-JP"/>
        </w:rPr>
      </w:pPr>
      <w:r w:rsidRPr="002C241F">
        <w:rPr>
          <w:rFonts w:ascii="Times New Roman" w:eastAsia="Yu Mincho" w:hAnsi="Times New Roman" w:cs="Times New Roman"/>
          <w:i/>
          <w:sz w:val="22"/>
          <w:lang w:eastAsia="ja-JP"/>
        </w:rPr>
        <w:t>For explicit HARQ-ACK feedback, proponents are encouraged to clarify the benefits compared to implicit HARQ-ACK</w:t>
      </w:r>
      <w:r w:rsidR="00D4768B" w:rsidRPr="002C241F">
        <w:rPr>
          <w:rFonts w:ascii="Times New Roman" w:eastAsia="Yu Mincho" w:hAnsi="Times New Roman" w:cs="Times New Roman"/>
          <w:i/>
          <w:sz w:val="22"/>
          <w:lang w:eastAsia="ja-JP"/>
        </w:rPr>
        <w:t xml:space="preserve"> </w:t>
      </w:r>
      <w:r w:rsidRPr="002C241F">
        <w:rPr>
          <w:rFonts w:ascii="Times New Roman" w:eastAsia="Yu Mincho" w:hAnsi="Times New Roman" w:cs="Times New Roman"/>
          <w:i/>
          <w:sz w:val="22"/>
          <w:lang w:eastAsia="ja-JP"/>
        </w:rPr>
        <w:t xml:space="preserve">e.g. scheduling DCI for re-transmission or new transmission for the same HARQ process </w:t>
      </w:r>
      <w:r w:rsidR="00D4768B" w:rsidRPr="002C241F">
        <w:rPr>
          <w:rFonts w:ascii="Times New Roman" w:eastAsia="Yu Mincho" w:hAnsi="Times New Roman" w:cs="Times New Roman"/>
          <w:i/>
          <w:sz w:val="22"/>
          <w:lang w:eastAsia="ja-JP"/>
        </w:rPr>
        <w:t>for configured grant.</w:t>
      </w:r>
    </w:p>
    <w:p w:rsidR="00E90E54" w:rsidRPr="00E90E54" w:rsidRDefault="00E90E54" w:rsidP="00E90E54">
      <w:pPr>
        <w:spacing w:afterLines="50" w:after="156"/>
        <w:rPr>
          <w:rFonts w:ascii="Times New Roman" w:eastAsia="宋体" w:hAnsi="Times New Roman" w:cs="Times New Roman"/>
          <w:sz w:val="22"/>
        </w:rPr>
      </w:pPr>
      <w:r w:rsidRPr="00E90E54">
        <w:rPr>
          <w:rFonts w:ascii="Times New Roman" w:eastAsia="宋体" w:hAnsi="Times New Roman" w:cs="Times New Roman"/>
          <w:sz w:val="22"/>
        </w:rPr>
        <w:t>Any comments?</w:t>
      </w:r>
    </w:p>
    <w:tbl>
      <w:tblPr>
        <w:tblStyle w:val="ad"/>
        <w:tblW w:w="0" w:type="auto"/>
        <w:tblLook w:val="04A0" w:firstRow="1" w:lastRow="0" w:firstColumn="1" w:lastColumn="0" w:noHBand="0" w:noVBand="1"/>
      </w:tblPr>
      <w:tblGrid>
        <w:gridCol w:w="1913"/>
        <w:gridCol w:w="6383"/>
      </w:tblGrid>
      <w:tr w:rsidR="00E90E54" w:rsidRPr="008E024E" w:rsidTr="001D7EB2">
        <w:tc>
          <w:tcPr>
            <w:tcW w:w="2204" w:type="dxa"/>
            <w:shd w:val="clear" w:color="auto" w:fill="9CC2E5" w:themeFill="accent5" w:themeFillTint="99"/>
          </w:tcPr>
          <w:p w:rsidR="00E90E54" w:rsidRPr="008E024E" w:rsidRDefault="00E90E54" w:rsidP="001D7EB2">
            <w:pPr>
              <w:spacing w:afterLines="50" w:after="156"/>
              <w:rPr>
                <w:rFonts w:ascii="Times New Roman" w:eastAsia="MS Mincho" w:hAnsi="Times New Roman" w:cs="Times New Roman"/>
                <w:sz w:val="22"/>
              </w:rPr>
            </w:pPr>
            <w:r w:rsidRPr="008E024E">
              <w:rPr>
                <w:rFonts w:ascii="Times New Roman" w:eastAsia="MS Mincho" w:hAnsi="Times New Roman" w:cs="Times New Roman"/>
                <w:sz w:val="22"/>
              </w:rPr>
              <w:t>Company</w:t>
            </w:r>
          </w:p>
        </w:tc>
        <w:tc>
          <w:tcPr>
            <w:tcW w:w="7758" w:type="dxa"/>
            <w:shd w:val="clear" w:color="auto" w:fill="9CC2E5" w:themeFill="accent5" w:themeFillTint="99"/>
          </w:tcPr>
          <w:p w:rsidR="00E90E54" w:rsidRPr="008E024E" w:rsidRDefault="00E90E54" w:rsidP="001D7EB2">
            <w:pPr>
              <w:spacing w:afterLines="50" w:after="156"/>
              <w:rPr>
                <w:rFonts w:ascii="Times New Roman" w:eastAsia="MS Mincho" w:hAnsi="Times New Roman" w:cs="Times New Roman"/>
                <w:sz w:val="22"/>
              </w:rPr>
            </w:pPr>
            <w:r w:rsidRPr="008E024E">
              <w:rPr>
                <w:rFonts w:ascii="Times New Roman" w:eastAsia="MS Mincho" w:hAnsi="Times New Roman" w:cs="Times New Roman"/>
                <w:sz w:val="22"/>
              </w:rPr>
              <w:t>View</w:t>
            </w:r>
          </w:p>
        </w:tc>
      </w:tr>
      <w:tr w:rsidR="00E90E54" w:rsidRPr="00D506EC" w:rsidTr="001D7EB2">
        <w:tc>
          <w:tcPr>
            <w:tcW w:w="2204" w:type="dxa"/>
          </w:tcPr>
          <w:p w:rsidR="00E90E54" w:rsidRPr="008E024E" w:rsidRDefault="006078BA" w:rsidP="001D7EB2">
            <w:pPr>
              <w:spacing w:afterLines="50" w:after="156"/>
              <w:rPr>
                <w:rFonts w:ascii="Times New Roman" w:hAnsi="Times New Roman" w:cs="Times New Roman"/>
                <w:b/>
                <w:kern w:val="0"/>
                <w:sz w:val="22"/>
                <w:lang w:val="en-GB"/>
              </w:rPr>
            </w:pPr>
            <w:r>
              <w:rPr>
                <w:rFonts w:ascii="Times New Roman" w:hAnsi="Times New Roman" w:cs="Times New Roman" w:hint="eastAsia"/>
                <w:b/>
                <w:kern w:val="0"/>
                <w:sz w:val="22"/>
                <w:lang w:val="en-GB"/>
              </w:rPr>
              <w:t>H</w:t>
            </w:r>
            <w:r>
              <w:rPr>
                <w:rFonts w:ascii="Times New Roman" w:hAnsi="Times New Roman" w:cs="Times New Roman"/>
                <w:b/>
                <w:kern w:val="0"/>
                <w:sz w:val="22"/>
                <w:lang w:val="en-GB"/>
              </w:rPr>
              <w:t>W</w:t>
            </w:r>
          </w:p>
        </w:tc>
        <w:tc>
          <w:tcPr>
            <w:tcW w:w="7758" w:type="dxa"/>
          </w:tcPr>
          <w:p w:rsidR="006078BA" w:rsidRPr="000C1DAA" w:rsidRDefault="006078BA" w:rsidP="006078BA">
            <w:pPr>
              <w:rPr>
                <w:rFonts w:ascii="Times New Roman" w:eastAsia="宋体" w:hAnsi="Times New Roman" w:cs="Times New Roman"/>
                <w:kern w:val="0"/>
                <w:sz w:val="22"/>
                <w:szCs w:val="20"/>
              </w:rPr>
            </w:pPr>
            <w:r w:rsidRPr="000C1DAA">
              <w:rPr>
                <w:rFonts w:ascii="Times New Roman" w:eastAsia="宋体" w:hAnsi="Times New Roman" w:cs="Times New Roman"/>
                <w:kern w:val="0"/>
                <w:sz w:val="22"/>
                <w:szCs w:val="20"/>
              </w:rPr>
              <w:t>We feel it is not necessary to introduce the UL grant scrambled by C-RNTI to indicate the new transmission. Using a UL grant scrambled by CS-RNTI can achieve the same goal to indicate new transmission.</w:t>
            </w:r>
          </w:p>
          <w:p w:rsidR="006078BA" w:rsidRPr="009904B7" w:rsidRDefault="006078BA" w:rsidP="006078BA">
            <w:pPr>
              <w:pStyle w:val="a7"/>
              <w:ind w:left="360" w:firstLineChars="0" w:firstLine="0"/>
              <w:jc w:val="left"/>
              <w:rPr>
                <w:rFonts w:ascii="Times New Roman" w:eastAsia="宋体" w:hAnsi="Times New Roman" w:cs="Times New Roman"/>
                <w:kern w:val="0"/>
                <w:sz w:val="22"/>
                <w:szCs w:val="20"/>
              </w:rPr>
            </w:pPr>
            <w:r w:rsidRPr="009904B7">
              <w:rPr>
                <w:rFonts w:ascii="Times New Roman" w:eastAsia="宋体" w:hAnsi="Times New Roman" w:cs="Times New Roman"/>
                <w:kern w:val="0"/>
                <w:sz w:val="22"/>
                <w:szCs w:val="20"/>
              </w:rPr>
              <w:t>The benefits of supporting explicit ACK mechanism could be summarized as follows</w:t>
            </w:r>
          </w:p>
          <w:p w:rsidR="006078BA" w:rsidRPr="009904B7" w:rsidRDefault="006078BA" w:rsidP="006078BA">
            <w:pPr>
              <w:pStyle w:val="a7"/>
              <w:widowControl/>
              <w:numPr>
                <w:ilvl w:val="1"/>
                <w:numId w:val="40"/>
              </w:numPr>
              <w:ind w:firstLineChars="0"/>
              <w:jc w:val="left"/>
              <w:rPr>
                <w:rFonts w:ascii="Times New Roman" w:eastAsia="宋体" w:hAnsi="Times New Roman" w:cs="Times New Roman"/>
                <w:kern w:val="0"/>
                <w:sz w:val="22"/>
                <w:szCs w:val="20"/>
              </w:rPr>
            </w:pPr>
            <w:r w:rsidRPr="009904B7">
              <w:rPr>
                <w:rFonts w:ascii="Times New Roman" w:eastAsia="宋体" w:hAnsi="Times New Roman" w:cs="Times New Roman"/>
                <w:kern w:val="0"/>
                <w:sz w:val="22"/>
                <w:szCs w:val="20"/>
              </w:rPr>
              <w:t>A necessary mechanism for GF to acknowledge success Tx to guarantee the high reliability</w:t>
            </w:r>
          </w:p>
          <w:p w:rsidR="006078BA" w:rsidRPr="009904B7" w:rsidRDefault="006078BA" w:rsidP="006078BA">
            <w:pPr>
              <w:pStyle w:val="a7"/>
              <w:widowControl/>
              <w:numPr>
                <w:ilvl w:val="1"/>
                <w:numId w:val="40"/>
              </w:numPr>
              <w:ind w:firstLineChars="0"/>
              <w:jc w:val="left"/>
              <w:rPr>
                <w:rFonts w:ascii="Times New Roman" w:eastAsia="宋体" w:hAnsi="Times New Roman" w:cs="Times New Roman"/>
                <w:kern w:val="0"/>
                <w:sz w:val="22"/>
                <w:szCs w:val="20"/>
              </w:rPr>
            </w:pPr>
            <w:r w:rsidRPr="009904B7">
              <w:rPr>
                <w:rFonts w:ascii="Times New Roman" w:eastAsia="宋体" w:hAnsi="Times New Roman" w:cs="Times New Roman"/>
                <w:kern w:val="0"/>
                <w:sz w:val="22"/>
                <w:szCs w:val="20"/>
              </w:rPr>
              <w:t>It is more straightforward to associate GF feedback on ACK/NACK with CS-RNTI only (and not involve in any GB based C-RNTI, which makes things quite complicated and no good and clear solutions)</w:t>
            </w:r>
          </w:p>
          <w:p w:rsidR="006078BA" w:rsidRPr="009904B7" w:rsidRDefault="006078BA" w:rsidP="006078BA">
            <w:pPr>
              <w:pStyle w:val="a7"/>
              <w:widowControl/>
              <w:numPr>
                <w:ilvl w:val="1"/>
                <w:numId w:val="40"/>
              </w:numPr>
              <w:ind w:firstLineChars="0"/>
              <w:jc w:val="left"/>
              <w:rPr>
                <w:rFonts w:ascii="Times New Roman" w:eastAsia="宋体" w:hAnsi="Times New Roman" w:cs="Times New Roman"/>
                <w:kern w:val="0"/>
                <w:sz w:val="22"/>
                <w:szCs w:val="20"/>
              </w:rPr>
            </w:pPr>
            <w:r w:rsidRPr="009904B7">
              <w:rPr>
                <w:rFonts w:ascii="Times New Roman" w:eastAsia="宋体" w:hAnsi="Times New Roman" w:cs="Times New Roman"/>
                <w:kern w:val="0"/>
                <w:sz w:val="22"/>
                <w:szCs w:val="20"/>
              </w:rPr>
              <w:t xml:space="preserve">Explicit ACK mechanism </w:t>
            </w:r>
            <w:proofErr w:type="gramStart"/>
            <w:r w:rsidRPr="009904B7">
              <w:rPr>
                <w:rFonts w:ascii="Times New Roman" w:eastAsia="宋体" w:hAnsi="Times New Roman" w:cs="Times New Roman"/>
                <w:kern w:val="0"/>
                <w:sz w:val="22"/>
                <w:szCs w:val="20"/>
              </w:rPr>
              <w:t>is able to</w:t>
            </w:r>
            <w:proofErr w:type="gramEnd"/>
            <w:r w:rsidRPr="009904B7">
              <w:rPr>
                <w:rFonts w:ascii="Times New Roman" w:eastAsia="宋体" w:hAnsi="Times New Roman" w:cs="Times New Roman"/>
                <w:kern w:val="0"/>
                <w:sz w:val="22"/>
                <w:szCs w:val="20"/>
              </w:rPr>
              <w:t xml:space="preserve"> terminate unnecessary repetitions for a UE to reduce the overall interference to other UEs and provide more resource or opportunity for its own transmission of other </w:t>
            </w:r>
            <w:proofErr w:type="spellStart"/>
            <w:r w:rsidRPr="009904B7">
              <w:rPr>
                <w:rFonts w:ascii="Times New Roman" w:eastAsia="宋体" w:hAnsi="Times New Roman" w:cs="Times New Roman"/>
                <w:kern w:val="0"/>
                <w:sz w:val="22"/>
                <w:szCs w:val="20"/>
              </w:rPr>
              <w:t>TBs.</w:t>
            </w:r>
            <w:proofErr w:type="spellEnd"/>
            <w:r w:rsidRPr="009904B7">
              <w:rPr>
                <w:rFonts w:ascii="Times New Roman" w:eastAsia="宋体" w:hAnsi="Times New Roman" w:cs="Times New Roman"/>
                <w:kern w:val="0"/>
                <w:sz w:val="22"/>
                <w:szCs w:val="20"/>
              </w:rPr>
              <w:t xml:space="preserve"> </w:t>
            </w:r>
          </w:p>
          <w:p w:rsidR="006078BA" w:rsidRPr="009904B7" w:rsidRDefault="006078BA" w:rsidP="006078BA">
            <w:pPr>
              <w:pStyle w:val="a7"/>
              <w:widowControl/>
              <w:numPr>
                <w:ilvl w:val="1"/>
                <w:numId w:val="40"/>
              </w:numPr>
              <w:ind w:firstLineChars="0"/>
              <w:jc w:val="left"/>
              <w:rPr>
                <w:rFonts w:ascii="Times New Roman" w:eastAsia="宋体" w:hAnsi="Times New Roman" w:cs="Times New Roman"/>
                <w:kern w:val="0"/>
                <w:sz w:val="22"/>
                <w:szCs w:val="20"/>
              </w:rPr>
            </w:pPr>
            <w:r w:rsidRPr="009904B7">
              <w:rPr>
                <w:rFonts w:ascii="Times New Roman" w:eastAsia="宋体" w:hAnsi="Times New Roman" w:cs="Times New Roman"/>
                <w:kern w:val="0"/>
                <w:sz w:val="22"/>
                <w:szCs w:val="20"/>
              </w:rPr>
              <w:t>If after the K repetitions, UE doesn’t receive an ACK feedback, the UE knows clearly that the TB is not received successfully, so the UE can take an action accordingly.</w:t>
            </w:r>
          </w:p>
          <w:p w:rsidR="006078BA" w:rsidRPr="009904B7" w:rsidRDefault="006078BA" w:rsidP="006078BA">
            <w:pPr>
              <w:rPr>
                <w:rFonts w:ascii="Times New Roman" w:eastAsia="宋体" w:hAnsi="Times New Roman" w:cs="Times New Roman"/>
                <w:kern w:val="0"/>
                <w:sz w:val="22"/>
                <w:szCs w:val="20"/>
              </w:rPr>
            </w:pPr>
          </w:p>
          <w:p w:rsidR="006078BA" w:rsidRPr="009904B7" w:rsidRDefault="006078BA" w:rsidP="006078BA">
            <w:pPr>
              <w:rPr>
                <w:rFonts w:ascii="Times New Roman" w:eastAsia="宋体" w:hAnsi="Times New Roman" w:cs="Times New Roman"/>
                <w:kern w:val="0"/>
                <w:sz w:val="22"/>
                <w:szCs w:val="20"/>
              </w:rPr>
            </w:pPr>
            <w:r w:rsidRPr="009904B7">
              <w:rPr>
                <w:rFonts w:ascii="Times New Roman" w:eastAsia="宋体" w:hAnsi="Times New Roman" w:cs="Times New Roman"/>
                <w:kern w:val="0"/>
                <w:sz w:val="22"/>
                <w:szCs w:val="20"/>
              </w:rPr>
              <w:t>Therefore, we think the following proposal shall be considered</w:t>
            </w:r>
          </w:p>
          <w:p w:rsidR="006078BA" w:rsidRDefault="006078BA" w:rsidP="006078BA">
            <w:pPr>
              <w:spacing w:afterLines="50" w:after="156"/>
              <w:rPr>
                <w:rFonts w:ascii="Times New Roman" w:eastAsia="宋体" w:hAnsi="Times New Roman" w:cs="Times New Roman"/>
                <w:kern w:val="0"/>
                <w:sz w:val="22"/>
                <w:szCs w:val="20"/>
              </w:rPr>
            </w:pPr>
          </w:p>
          <w:p w:rsidR="006078BA" w:rsidRPr="009904B7" w:rsidRDefault="006078BA" w:rsidP="006078BA">
            <w:pPr>
              <w:spacing w:afterLines="50" w:after="156"/>
              <w:rPr>
                <w:rFonts w:ascii="Times New Roman" w:eastAsia="宋体" w:hAnsi="Times New Roman" w:cs="Times New Roman"/>
                <w:b/>
                <w:i/>
                <w:kern w:val="0"/>
                <w:sz w:val="22"/>
                <w:szCs w:val="20"/>
              </w:rPr>
            </w:pPr>
            <w:r w:rsidRPr="009904B7">
              <w:rPr>
                <w:rFonts w:ascii="Times New Roman" w:eastAsia="宋体" w:hAnsi="Times New Roman" w:cs="Times New Roman" w:hint="eastAsia"/>
                <w:b/>
                <w:i/>
                <w:kern w:val="0"/>
                <w:sz w:val="22"/>
                <w:szCs w:val="20"/>
              </w:rPr>
              <w:t>P</w:t>
            </w:r>
            <w:r w:rsidRPr="009904B7">
              <w:rPr>
                <w:rFonts w:ascii="Times New Roman" w:eastAsia="宋体" w:hAnsi="Times New Roman" w:cs="Times New Roman"/>
                <w:b/>
                <w:i/>
                <w:kern w:val="0"/>
                <w:sz w:val="22"/>
                <w:szCs w:val="20"/>
              </w:rPr>
              <w:t>roposal 6:</w:t>
            </w:r>
          </w:p>
          <w:p w:rsidR="00E90E54" w:rsidRPr="006078BA" w:rsidRDefault="006078BA" w:rsidP="006078BA">
            <w:pPr>
              <w:jc w:val="left"/>
              <w:rPr>
                <w:rFonts w:ascii="Times New Roman" w:eastAsia="宋体" w:hAnsi="Times New Roman" w:cs="Times New Roman"/>
                <w:i/>
                <w:kern w:val="0"/>
                <w:sz w:val="22"/>
                <w:szCs w:val="20"/>
              </w:rPr>
            </w:pPr>
            <w:r w:rsidRPr="009904B7">
              <w:rPr>
                <w:rFonts w:ascii="Times New Roman" w:eastAsia="宋体" w:hAnsi="Times New Roman" w:cs="Times New Roman"/>
                <w:i/>
                <w:kern w:val="0"/>
                <w:sz w:val="22"/>
                <w:szCs w:val="20"/>
              </w:rPr>
              <w:t>Explicit HARQ-ACK feedback for configured grant transmission should be supported</w:t>
            </w:r>
          </w:p>
        </w:tc>
      </w:tr>
      <w:tr w:rsidR="00E90E54" w:rsidRPr="00D506EC" w:rsidTr="001D7EB2">
        <w:tc>
          <w:tcPr>
            <w:tcW w:w="2204" w:type="dxa"/>
          </w:tcPr>
          <w:p w:rsidR="00E90E54" w:rsidRPr="00C23F0E" w:rsidRDefault="00CE62FE" w:rsidP="001D7EB2">
            <w:pPr>
              <w:spacing w:afterLines="50" w:after="156"/>
              <w:rPr>
                <w:rFonts w:eastAsia="Malgun Gothic"/>
                <w:sz w:val="22"/>
                <w:lang w:eastAsia="ko-KR"/>
              </w:rPr>
            </w:pPr>
            <w:r>
              <w:rPr>
                <w:rFonts w:asciiTheme="minorEastAsia" w:hAnsiTheme="minorEastAsia" w:hint="eastAsia"/>
                <w:sz w:val="22"/>
              </w:rPr>
              <w:t>OPPO</w:t>
            </w:r>
            <w:r>
              <w:rPr>
                <w:rFonts w:eastAsia="Malgun Gothic"/>
                <w:sz w:val="22"/>
                <w:lang w:eastAsia="ko-KR"/>
              </w:rPr>
              <w:t xml:space="preserve"> </w:t>
            </w:r>
          </w:p>
        </w:tc>
        <w:tc>
          <w:tcPr>
            <w:tcW w:w="7758" w:type="dxa"/>
          </w:tcPr>
          <w:p w:rsidR="00E90E54" w:rsidRPr="00CE62FE" w:rsidRDefault="00CE62FE" w:rsidP="00CE62FE">
            <w:pPr>
              <w:pStyle w:val="a7"/>
              <w:widowControl/>
              <w:numPr>
                <w:ilvl w:val="1"/>
                <w:numId w:val="40"/>
              </w:numPr>
              <w:ind w:firstLineChars="0"/>
              <w:jc w:val="left"/>
              <w:rPr>
                <w:rFonts w:ascii="Times New Roman" w:eastAsia="宋体" w:hAnsi="Times New Roman" w:cs="Times New Roman"/>
                <w:kern w:val="0"/>
                <w:sz w:val="22"/>
                <w:szCs w:val="20"/>
              </w:rPr>
            </w:pPr>
            <w:r w:rsidRPr="00CE62FE">
              <w:rPr>
                <w:rFonts w:ascii="Times New Roman" w:eastAsia="宋体" w:hAnsi="Times New Roman" w:cs="Times New Roman" w:hint="eastAsia"/>
                <w:kern w:val="0"/>
                <w:sz w:val="22"/>
                <w:szCs w:val="20"/>
              </w:rPr>
              <w:t xml:space="preserve">For </w:t>
            </w:r>
            <w:proofErr w:type="spellStart"/>
            <w:r w:rsidRPr="00CE62FE">
              <w:rPr>
                <w:rFonts w:ascii="Times New Roman" w:eastAsia="宋体" w:hAnsi="Times New Roman" w:cs="Times New Roman"/>
                <w:kern w:val="0"/>
                <w:sz w:val="22"/>
                <w:szCs w:val="20"/>
              </w:rPr>
              <w:t>gNB</w:t>
            </w:r>
            <w:proofErr w:type="spellEnd"/>
            <w:r w:rsidRPr="00CE62FE">
              <w:rPr>
                <w:rFonts w:ascii="Times New Roman" w:eastAsia="宋体" w:hAnsi="Times New Roman" w:cs="Times New Roman"/>
                <w:kern w:val="0"/>
                <w:sz w:val="22"/>
                <w:szCs w:val="20"/>
              </w:rPr>
              <w:t xml:space="preserve"> miss-detection</w:t>
            </w:r>
            <w:r w:rsidRPr="00CE62FE">
              <w:rPr>
                <w:rFonts w:ascii="Times New Roman" w:eastAsia="宋体" w:hAnsi="Times New Roman" w:cs="Times New Roman" w:hint="eastAsia"/>
                <w:kern w:val="0"/>
                <w:sz w:val="22"/>
                <w:szCs w:val="20"/>
              </w:rPr>
              <w:t xml:space="preserve"> due to non-orthogonal DMRS, implicit HARQ-ACK by UL grant does not work. The </w:t>
            </w:r>
            <w:r w:rsidRPr="00CE62FE">
              <w:rPr>
                <w:rFonts w:ascii="Times New Roman" w:eastAsia="宋体" w:hAnsi="Times New Roman" w:cs="Times New Roman" w:hint="eastAsia"/>
                <w:kern w:val="0"/>
                <w:sz w:val="22"/>
                <w:szCs w:val="20"/>
              </w:rPr>
              <w:lastRenderedPageBreak/>
              <w:t xml:space="preserve">probability of </w:t>
            </w:r>
            <w:proofErr w:type="spellStart"/>
            <w:r w:rsidRPr="00CE62FE">
              <w:rPr>
                <w:rFonts w:ascii="Times New Roman" w:eastAsia="宋体" w:hAnsi="Times New Roman" w:cs="Times New Roman" w:hint="eastAsia"/>
                <w:kern w:val="0"/>
                <w:sz w:val="22"/>
                <w:szCs w:val="20"/>
              </w:rPr>
              <w:t>gNB</w:t>
            </w:r>
            <w:proofErr w:type="spellEnd"/>
            <w:r w:rsidRPr="00CE62FE">
              <w:rPr>
                <w:rFonts w:ascii="Times New Roman" w:eastAsia="宋体" w:hAnsi="Times New Roman" w:cs="Times New Roman" w:hint="eastAsia"/>
                <w:kern w:val="0"/>
                <w:sz w:val="22"/>
                <w:szCs w:val="20"/>
              </w:rPr>
              <w:t xml:space="preserve"> miss-detection is not </w:t>
            </w:r>
            <w:r w:rsidRPr="00CE62FE">
              <w:rPr>
                <w:rFonts w:ascii="Times New Roman" w:eastAsia="宋体" w:hAnsi="Times New Roman" w:cs="Times New Roman"/>
                <w:kern w:val="0"/>
                <w:sz w:val="22"/>
                <w:szCs w:val="20"/>
              </w:rPr>
              <w:t>neglectable</w:t>
            </w:r>
            <w:r w:rsidRPr="00CE62FE">
              <w:rPr>
                <w:rFonts w:ascii="Times New Roman" w:eastAsia="宋体" w:hAnsi="Times New Roman" w:cs="Times New Roman" w:hint="eastAsia"/>
                <w:kern w:val="0"/>
                <w:sz w:val="22"/>
                <w:szCs w:val="20"/>
              </w:rPr>
              <w:t xml:space="preserve">, especially no </w:t>
            </w:r>
            <w:r w:rsidRPr="00CE62FE">
              <w:rPr>
                <w:rFonts w:ascii="Times New Roman" w:eastAsia="宋体" w:hAnsi="Times New Roman" w:cs="Times New Roman"/>
                <w:kern w:val="0"/>
                <w:sz w:val="22"/>
                <w:szCs w:val="20"/>
              </w:rPr>
              <w:t>enhancement</w:t>
            </w:r>
            <w:r w:rsidRPr="00CE62FE">
              <w:rPr>
                <w:rFonts w:ascii="Times New Roman" w:eastAsia="宋体" w:hAnsi="Times New Roman" w:cs="Times New Roman" w:hint="eastAsia"/>
                <w:kern w:val="0"/>
                <w:sz w:val="22"/>
                <w:szCs w:val="20"/>
              </w:rPr>
              <w:t xml:space="preserve"> is considered.</w:t>
            </w:r>
          </w:p>
        </w:tc>
      </w:tr>
    </w:tbl>
    <w:p w:rsidR="00E90E54" w:rsidRPr="00E90E54" w:rsidRDefault="00E90E54" w:rsidP="00E90E54">
      <w:pPr>
        <w:spacing w:afterLines="50" w:after="156"/>
        <w:rPr>
          <w:rFonts w:ascii="Times New Roman" w:eastAsia="Yu Mincho" w:hAnsi="Times New Roman" w:cs="Times New Roman"/>
          <w:i/>
          <w:sz w:val="22"/>
          <w:lang w:eastAsia="ja-JP"/>
        </w:rPr>
      </w:pPr>
    </w:p>
    <w:p w:rsidR="00CB7540" w:rsidRPr="00D64C0C" w:rsidRDefault="00D64C0C" w:rsidP="00D64C0C">
      <w:pPr>
        <w:pStyle w:val="1"/>
        <w:numPr>
          <w:ilvl w:val="0"/>
          <w:numId w:val="11"/>
        </w:numPr>
        <w:tabs>
          <w:tab w:val="left" w:pos="0"/>
        </w:tabs>
        <w:autoSpaceDE/>
        <w:autoSpaceDN/>
        <w:spacing w:before="240"/>
        <w:rPr>
          <w:rFonts w:ascii="Arial" w:eastAsia="等线" w:hAnsi="Arial"/>
          <w:bCs w:val="0"/>
          <w:kern w:val="28"/>
          <w:szCs w:val="20"/>
          <w:lang w:eastAsia="zh-CN"/>
        </w:rPr>
      </w:pPr>
      <w:r w:rsidRPr="00D64C0C">
        <w:rPr>
          <w:rFonts w:ascii="Arial" w:eastAsia="等线" w:hAnsi="Arial" w:hint="eastAsia"/>
          <w:bCs w:val="0"/>
          <w:kern w:val="28"/>
          <w:szCs w:val="20"/>
          <w:lang w:eastAsia="zh-CN"/>
        </w:rPr>
        <w:t>P</w:t>
      </w:r>
      <w:r w:rsidRPr="00D64C0C">
        <w:rPr>
          <w:rFonts w:ascii="Arial" w:eastAsia="等线" w:hAnsi="Arial"/>
          <w:bCs w:val="0"/>
          <w:kern w:val="28"/>
          <w:szCs w:val="20"/>
          <w:lang w:eastAsia="zh-CN"/>
        </w:rPr>
        <w:t>roposal summary</w:t>
      </w:r>
    </w:p>
    <w:p w:rsidR="00585174" w:rsidRPr="0028393C" w:rsidRDefault="00585174" w:rsidP="00585174">
      <w:pPr>
        <w:widowControl/>
        <w:spacing w:afterLines="50" w:after="156"/>
        <w:rPr>
          <w:rFonts w:ascii="Times New Roman" w:eastAsia="MS Mincho" w:hAnsi="Times New Roman" w:cs="Times New Roman"/>
          <w:b/>
          <w:kern w:val="0"/>
          <w:sz w:val="22"/>
          <w:szCs w:val="20"/>
          <w:u w:val="single"/>
          <w:lang w:val="en-GB" w:eastAsia="ja-JP"/>
        </w:rPr>
      </w:pPr>
      <w:r w:rsidRPr="0028393C">
        <w:rPr>
          <w:rFonts w:ascii="Times New Roman" w:eastAsia="MS Mincho" w:hAnsi="Times New Roman" w:cs="Times New Roman" w:hint="eastAsia"/>
          <w:b/>
          <w:kern w:val="0"/>
          <w:sz w:val="22"/>
          <w:szCs w:val="20"/>
          <w:u w:val="single"/>
          <w:lang w:val="en-GB" w:eastAsia="ja-JP"/>
        </w:rPr>
        <w:t>Proposal</w:t>
      </w:r>
      <w:r w:rsidRPr="0028393C">
        <w:rPr>
          <w:rFonts w:ascii="Times New Roman" w:eastAsia="MS Mincho" w:hAnsi="Times New Roman" w:cs="Times New Roman"/>
          <w:b/>
          <w:kern w:val="0"/>
          <w:sz w:val="22"/>
          <w:szCs w:val="20"/>
          <w:u w:val="single"/>
          <w:lang w:val="en-GB" w:eastAsia="ja-JP"/>
        </w:rPr>
        <w:t xml:space="preserve"> 1</w:t>
      </w:r>
      <w:r w:rsidRPr="0028393C">
        <w:rPr>
          <w:rFonts w:ascii="Times New Roman" w:eastAsia="MS Mincho" w:hAnsi="Times New Roman" w:cs="Times New Roman" w:hint="eastAsia"/>
          <w:b/>
          <w:kern w:val="0"/>
          <w:sz w:val="22"/>
          <w:szCs w:val="20"/>
          <w:u w:val="single"/>
          <w:lang w:val="en-GB" w:eastAsia="ja-JP"/>
        </w:rPr>
        <w:t>:</w:t>
      </w:r>
      <w:r w:rsidRPr="0028393C">
        <w:rPr>
          <w:rFonts w:ascii="Times New Roman" w:eastAsia="MS Mincho" w:hAnsi="Times New Roman" w:cs="Times New Roman" w:hint="eastAsia"/>
          <w:b/>
          <w:kern w:val="0"/>
          <w:sz w:val="22"/>
          <w:szCs w:val="20"/>
          <w:lang w:val="en-GB" w:eastAsia="ja-JP"/>
        </w:rPr>
        <w:t xml:space="preserve"> </w:t>
      </w:r>
    </w:p>
    <w:p w:rsidR="00585174" w:rsidRDefault="00585174" w:rsidP="00585174">
      <w:pPr>
        <w:widowControl/>
        <w:numPr>
          <w:ilvl w:val="0"/>
          <w:numId w:val="9"/>
        </w:numPr>
        <w:spacing w:afterLines="50" w:after="156"/>
        <w:jc w:val="left"/>
        <w:rPr>
          <w:rFonts w:ascii="Times New Roman" w:eastAsia="MS Mincho" w:hAnsi="Times New Roman" w:cs="Times New Roman"/>
          <w:i/>
          <w:kern w:val="0"/>
          <w:sz w:val="22"/>
          <w:szCs w:val="20"/>
          <w:lang w:val="en-GB" w:eastAsia="ja-JP"/>
        </w:rPr>
      </w:pPr>
      <w:r w:rsidRPr="0028393C">
        <w:rPr>
          <w:rFonts w:ascii="Times New Roman" w:eastAsia="MS Mincho" w:hAnsi="Times New Roman" w:cs="Times New Roman"/>
          <w:i/>
          <w:kern w:val="0"/>
          <w:sz w:val="22"/>
          <w:szCs w:val="20"/>
          <w:lang w:val="en-GB" w:eastAsia="ja-JP"/>
        </w:rPr>
        <w:t xml:space="preserve">It is beneficial to support multiple active </w:t>
      </w:r>
      <w:r w:rsidRPr="0028393C">
        <w:rPr>
          <w:rFonts w:ascii="Times New Roman" w:eastAsia="MS Mincho" w:hAnsi="Times New Roman" w:cs="Times New Roman" w:hint="eastAsia"/>
          <w:i/>
          <w:kern w:val="0"/>
          <w:sz w:val="22"/>
          <w:szCs w:val="20"/>
          <w:lang w:val="en-GB" w:eastAsia="ja-JP"/>
        </w:rPr>
        <w:t>configured grant</w:t>
      </w:r>
      <w:r w:rsidRPr="0028393C">
        <w:rPr>
          <w:rFonts w:ascii="Times New Roman" w:eastAsia="MS Mincho" w:hAnsi="Times New Roman" w:cs="Times New Roman"/>
          <w:i/>
          <w:kern w:val="0"/>
          <w:sz w:val="22"/>
          <w:szCs w:val="20"/>
          <w:lang w:val="en-GB" w:eastAsia="ja-JP"/>
        </w:rPr>
        <w:t xml:space="preserve"> configurations for a given BWP of a serving cell </w:t>
      </w:r>
      <w:r>
        <w:rPr>
          <w:rFonts w:ascii="Times New Roman" w:eastAsia="MS Mincho" w:hAnsi="Times New Roman" w:cs="Times New Roman"/>
          <w:i/>
          <w:kern w:val="0"/>
          <w:sz w:val="22"/>
          <w:szCs w:val="20"/>
          <w:lang w:val="en-GB" w:eastAsia="ja-JP"/>
        </w:rPr>
        <w:t>at least for following use cases</w:t>
      </w:r>
    </w:p>
    <w:p w:rsidR="00585174" w:rsidRPr="0028393C" w:rsidRDefault="00585174" w:rsidP="00585174">
      <w:pPr>
        <w:widowControl/>
        <w:numPr>
          <w:ilvl w:val="1"/>
          <w:numId w:val="9"/>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 xml:space="preserve">Use case 1: </w:t>
      </w:r>
      <w:r w:rsidRPr="0028393C">
        <w:rPr>
          <w:rFonts w:ascii="Times New Roman" w:eastAsia="MS Mincho" w:hAnsi="Times New Roman" w:cs="Times New Roman"/>
          <w:i/>
          <w:kern w:val="0"/>
          <w:sz w:val="22"/>
          <w:szCs w:val="20"/>
          <w:lang w:val="en-GB" w:eastAsia="ja-JP"/>
        </w:rPr>
        <w:t xml:space="preserve">different service/traffic types supported simultaneously at the UE side </w:t>
      </w:r>
    </w:p>
    <w:p w:rsidR="00585174" w:rsidRPr="0028393C" w:rsidRDefault="00585174" w:rsidP="00585174">
      <w:pPr>
        <w:widowControl/>
        <w:numPr>
          <w:ilvl w:val="2"/>
          <w:numId w:val="9"/>
        </w:numPr>
        <w:spacing w:afterLines="50" w:after="156"/>
        <w:jc w:val="left"/>
        <w:rPr>
          <w:rFonts w:ascii="Times New Roman" w:eastAsia="MS Mincho" w:hAnsi="Times New Roman" w:cs="Times New Roman"/>
          <w:i/>
          <w:kern w:val="0"/>
          <w:sz w:val="22"/>
          <w:szCs w:val="20"/>
          <w:lang w:val="en-GB" w:eastAsia="ja-JP"/>
        </w:rPr>
      </w:pPr>
      <w:r w:rsidRPr="0028393C">
        <w:rPr>
          <w:rFonts w:ascii="Times New Roman" w:eastAsia="MS Mincho" w:hAnsi="Times New Roman" w:cs="Times New Roman"/>
          <w:i/>
          <w:kern w:val="0"/>
          <w:sz w:val="22"/>
          <w:szCs w:val="20"/>
          <w:lang w:val="en-GB" w:eastAsia="ja-JP"/>
        </w:rPr>
        <w:t>E.g., low-latency traffic + high-reliability traffic, voice traffic + sporadic emergency message traffic, etc.</w:t>
      </w:r>
    </w:p>
    <w:p w:rsidR="00585174" w:rsidRDefault="00585174" w:rsidP="00585174">
      <w:pPr>
        <w:widowControl/>
        <w:numPr>
          <w:ilvl w:val="1"/>
          <w:numId w:val="9"/>
        </w:numPr>
        <w:spacing w:afterLines="50" w:after="156"/>
        <w:jc w:val="left"/>
        <w:rPr>
          <w:rFonts w:ascii="Times New Roman" w:eastAsia="MS Mincho" w:hAnsi="Times New Roman" w:cs="Times New Roman"/>
          <w:i/>
          <w:kern w:val="0"/>
          <w:sz w:val="22"/>
          <w:szCs w:val="20"/>
          <w:lang w:val="en-GB" w:eastAsia="ja-JP"/>
        </w:rPr>
      </w:pPr>
      <w:r>
        <w:rPr>
          <w:rFonts w:ascii="Times New Roman" w:eastAsia="MS Mincho" w:hAnsi="Times New Roman" w:cs="Times New Roman"/>
          <w:i/>
          <w:kern w:val="0"/>
          <w:sz w:val="22"/>
          <w:szCs w:val="20"/>
          <w:lang w:val="en-GB" w:eastAsia="ja-JP"/>
        </w:rPr>
        <w:t>Use case 2: r</w:t>
      </w:r>
      <w:r w:rsidRPr="0028393C">
        <w:rPr>
          <w:rFonts w:ascii="Times New Roman" w:eastAsia="MS Mincho" w:hAnsi="Times New Roman" w:cs="Times New Roman"/>
          <w:i/>
          <w:kern w:val="0"/>
          <w:sz w:val="22"/>
          <w:szCs w:val="20"/>
          <w:lang w:val="en-GB" w:eastAsia="ja-JP"/>
        </w:rPr>
        <w:t>educe the latency and ensure the reliability for traffic with a given characters and requirements.</w:t>
      </w:r>
    </w:p>
    <w:p w:rsidR="00585174" w:rsidRPr="0028393C" w:rsidRDefault="00585174" w:rsidP="00585174">
      <w:pPr>
        <w:widowControl/>
        <w:numPr>
          <w:ilvl w:val="2"/>
          <w:numId w:val="9"/>
        </w:numPr>
        <w:spacing w:afterLines="50" w:after="156"/>
        <w:jc w:val="left"/>
        <w:rPr>
          <w:rFonts w:ascii="Times New Roman" w:eastAsia="MS Mincho" w:hAnsi="Times New Roman" w:cs="Times New Roman"/>
          <w:i/>
          <w:kern w:val="0"/>
          <w:sz w:val="22"/>
          <w:szCs w:val="20"/>
          <w:lang w:val="en-GB" w:eastAsia="ja-JP"/>
        </w:rPr>
      </w:pPr>
      <w:r>
        <w:rPr>
          <w:rFonts w:ascii="Times New Roman" w:hAnsi="Times New Roman" w:cs="Times New Roman" w:hint="eastAsia"/>
          <w:i/>
          <w:kern w:val="0"/>
          <w:sz w:val="22"/>
          <w:szCs w:val="20"/>
          <w:lang w:val="en-GB"/>
        </w:rPr>
        <w:t>L</w:t>
      </w:r>
      <w:r>
        <w:rPr>
          <w:rFonts w:ascii="Times New Roman" w:hAnsi="Times New Roman" w:cs="Times New Roman"/>
          <w:i/>
          <w:kern w:val="0"/>
          <w:sz w:val="22"/>
          <w:szCs w:val="20"/>
          <w:lang w:val="en-GB"/>
        </w:rPr>
        <w:t>TE HRLLC mechanism can be the starting point for NR.</w:t>
      </w:r>
    </w:p>
    <w:p w:rsidR="00585174" w:rsidRPr="00EB4C2F" w:rsidRDefault="00585174" w:rsidP="00585174">
      <w:pPr>
        <w:spacing w:afterLines="50" w:after="156"/>
        <w:rPr>
          <w:rFonts w:ascii="Times New Roman" w:eastAsia="Yu Mincho" w:hAnsi="Times New Roman" w:cs="Times New Roman"/>
          <w:b/>
          <w:sz w:val="22"/>
          <w:u w:val="single"/>
          <w:lang w:eastAsia="ja-JP"/>
        </w:rPr>
      </w:pPr>
      <w:r w:rsidRPr="00EB4C2F">
        <w:rPr>
          <w:rFonts w:ascii="Times New Roman" w:eastAsia="Yu Mincho" w:hAnsi="Times New Roman" w:cs="Times New Roman" w:hint="eastAsia"/>
          <w:b/>
          <w:sz w:val="22"/>
          <w:u w:val="single"/>
          <w:lang w:eastAsia="ja-JP"/>
        </w:rPr>
        <w:t>P</w:t>
      </w:r>
      <w:r w:rsidRPr="00EB4C2F">
        <w:rPr>
          <w:rFonts w:ascii="Times New Roman" w:eastAsia="Yu Mincho" w:hAnsi="Times New Roman" w:cs="Times New Roman"/>
          <w:b/>
          <w:sz w:val="22"/>
          <w:u w:val="single"/>
          <w:lang w:eastAsia="ja-JP"/>
        </w:rPr>
        <w:t>roposal 2:</w:t>
      </w:r>
    </w:p>
    <w:p w:rsidR="00585174" w:rsidRPr="008A49E7" w:rsidRDefault="00585174" w:rsidP="00585174">
      <w:pPr>
        <w:pStyle w:val="a7"/>
        <w:widowControl/>
        <w:numPr>
          <w:ilvl w:val="0"/>
          <w:numId w:val="30"/>
        </w:numPr>
        <w:spacing w:afterLines="50" w:after="156"/>
        <w:ind w:firstLineChars="0"/>
        <w:jc w:val="left"/>
        <w:rPr>
          <w:rFonts w:ascii="Times New Roman" w:eastAsia="Yu Mincho" w:hAnsi="Times New Roman" w:cs="Times New Roman"/>
          <w:i/>
          <w:sz w:val="22"/>
          <w:lang w:eastAsia="ja-JP"/>
        </w:rPr>
      </w:pPr>
      <w:r w:rsidRPr="008A49E7">
        <w:rPr>
          <w:rFonts w:ascii="Times New Roman" w:eastAsia="MS Mincho" w:hAnsi="Times New Roman" w:cs="Times New Roman"/>
          <w:i/>
          <w:kern w:val="0"/>
          <w:sz w:val="22"/>
          <w:szCs w:val="20"/>
          <w:lang w:val="en-GB" w:eastAsia="ja-JP"/>
        </w:rPr>
        <w:t xml:space="preserve">To ensure K repetitions, </w:t>
      </w:r>
      <w:r>
        <w:rPr>
          <w:rFonts w:ascii="Times New Roman" w:eastAsia="Yu Mincho" w:hAnsi="Times New Roman" w:cs="Times New Roman"/>
          <w:i/>
          <w:sz w:val="22"/>
          <w:lang w:eastAsia="ja-JP"/>
        </w:rPr>
        <w:t>d</w:t>
      </w:r>
      <w:r w:rsidRPr="008A49E7">
        <w:rPr>
          <w:rFonts w:ascii="Times New Roman" w:eastAsia="Yu Mincho" w:hAnsi="Times New Roman" w:cs="Times New Roman"/>
          <w:i/>
          <w:sz w:val="22"/>
          <w:lang w:eastAsia="ja-JP"/>
        </w:rPr>
        <w:t xml:space="preserve">etailed mechanism to be studied </w:t>
      </w:r>
      <w:r>
        <w:rPr>
          <w:rFonts w:ascii="Times New Roman" w:eastAsia="Yu Mincho" w:hAnsi="Times New Roman" w:cs="Times New Roman"/>
          <w:i/>
          <w:sz w:val="22"/>
          <w:lang w:eastAsia="ja-JP"/>
        </w:rPr>
        <w:t>from</w:t>
      </w:r>
      <w:r w:rsidRPr="008A49E7">
        <w:rPr>
          <w:rFonts w:ascii="Times New Roman" w:eastAsia="Yu Mincho" w:hAnsi="Times New Roman" w:cs="Times New Roman"/>
          <w:i/>
          <w:sz w:val="22"/>
          <w:lang w:eastAsia="ja-JP"/>
        </w:rPr>
        <w:t xml:space="preserve"> the following:</w:t>
      </w:r>
    </w:p>
    <w:p w:rsidR="00585174" w:rsidRDefault="00585174" w:rsidP="00585174">
      <w:pPr>
        <w:pStyle w:val="a7"/>
        <w:numPr>
          <w:ilvl w:val="1"/>
          <w:numId w:val="13"/>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Option 1: R</w:t>
      </w:r>
      <w:r w:rsidRPr="00EB4C2F">
        <w:rPr>
          <w:rFonts w:ascii="Times New Roman" w:eastAsia="Yu Mincho" w:hAnsi="Times New Roman" w:cs="Times New Roman"/>
          <w:i/>
          <w:sz w:val="22"/>
          <w:lang w:eastAsia="ja-JP"/>
        </w:rPr>
        <w:t>ealize ensuring K repetitions by multiple active configured grant configurations for a BWP of a serving cell</w:t>
      </w:r>
    </w:p>
    <w:p w:rsidR="00585174" w:rsidRPr="00EB4C2F" w:rsidRDefault="00585174" w:rsidP="00585174">
      <w:pPr>
        <w:pStyle w:val="a7"/>
        <w:numPr>
          <w:ilvl w:val="1"/>
          <w:numId w:val="13"/>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Option 2: Support r</w:t>
      </w:r>
      <w:r w:rsidRPr="00EB4C2F">
        <w:rPr>
          <w:rFonts w:ascii="Times New Roman" w:eastAsia="Yu Mincho" w:hAnsi="Times New Roman" w:cs="Times New Roman"/>
          <w:i/>
          <w:sz w:val="22"/>
          <w:lang w:eastAsia="ja-JP"/>
        </w:rPr>
        <w:t>epetitions across the boundary of a period P</w:t>
      </w:r>
    </w:p>
    <w:p w:rsidR="00585174" w:rsidRPr="00EB4C2F" w:rsidRDefault="00585174" w:rsidP="00585174">
      <w:pPr>
        <w:pStyle w:val="a7"/>
        <w:numPr>
          <w:ilvl w:val="2"/>
          <w:numId w:val="13"/>
        </w:numPr>
        <w:spacing w:afterLines="50" w:after="156"/>
        <w:ind w:firstLineChars="0"/>
        <w:rPr>
          <w:rFonts w:ascii="Times New Roman" w:eastAsia="Yu Mincho" w:hAnsi="Times New Roman" w:cs="Times New Roman"/>
          <w:i/>
          <w:sz w:val="22"/>
          <w:lang w:eastAsia="ja-JP"/>
        </w:rPr>
      </w:pPr>
      <w:r w:rsidRPr="00EB4C2F">
        <w:rPr>
          <w:rFonts w:ascii="Times New Roman" w:eastAsia="Yu Mincho" w:hAnsi="Times New Roman" w:cs="Times New Roman"/>
          <w:i/>
          <w:sz w:val="22"/>
          <w:lang w:eastAsia="ja-JP"/>
        </w:rPr>
        <w:t xml:space="preserve">FFS: HARQ process </w:t>
      </w:r>
      <w:r>
        <w:rPr>
          <w:rFonts w:ascii="Times New Roman" w:eastAsia="Yu Mincho" w:hAnsi="Times New Roman" w:cs="Times New Roman"/>
          <w:i/>
          <w:sz w:val="22"/>
          <w:lang w:eastAsia="ja-JP"/>
        </w:rPr>
        <w:t xml:space="preserve">ID </w:t>
      </w:r>
      <w:r w:rsidRPr="00EB4C2F">
        <w:rPr>
          <w:rFonts w:ascii="Times New Roman" w:eastAsia="Yu Mincho" w:hAnsi="Times New Roman" w:cs="Times New Roman"/>
          <w:i/>
          <w:sz w:val="22"/>
          <w:lang w:eastAsia="ja-JP"/>
        </w:rPr>
        <w:t>identification</w:t>
      </w:r>
    </w:p>
    <w:p w:rsidR="00585174" w:rsidRPr="00EB4C2F" w:rsidRDefault="00585174" w:rsidP="00585174">
      <w:pPr>
        <w:pStyle w:val="a7"/>
        <w:numPr>
          <w:ilvl w:val="3"/>
          <w:numId w:val="31"/>
        </w:numPr>
        <w:spacing w:afterLines="50" w:after="156"/>
        <w:ind w:firstLineChars="0"/>
        <w:rPr>
          <w:rFonts w:ascii="Times New Roman" w:eastAsia="Yu Mincho" w:hAnsi="Times New Roman" w:cs="Times New Roman"/>
          <w:i/>
          <w:sz w:val="22"/>
          <w:lang w:eastAsia="ja-JP"/>
        </w:rPr>
      </w:pPr>
      <w:r w:rsidRPr="00EB4C2F">
        <w:rPr>
          <w:rFonts w:ascii="Times New Roman" w:eastAsia="Yu Mincho" w:hAnsi="Times New Roman" w:cs="Times New Roman"/>
          <w:i/>
          <w:sz w:val="22"/>
          <w:lang w:eastAsia="ja-JP"/>
        </w:rPr>
        <w:t>E.g., By the DMRS for the PUSCH</w:t>
      </w:r>
    </w:p>
    <w:p w:rsidR="00585174" w:rsidRDefault="00585174" w:rsidP="00585174">
      <w:pPr>
        <w:pStyle w:val="a7"/>
        <w:numPr>
          <w:ilvl w:val="3"/>
          <w:numId w:val="31"/>
        </w:numPr>
        <w:spacing w:afterLines="50" w:after="156"/>
        <w:ind w:firstLineChars="0"/>
        <w:rPr>
          <w:rFonts w:ascii="Times New Roman" w:eastAsia="Yu Mincho" w:hAnsi="Times New Roman" w:cs="Times New Roman"/>
          <w:i/>
          <w:sz w:val="22"/>
          <w:lang w:eastAsia="ja-JP"/>
        </w:rPr>
      </w:pPr>
      <w:r w:rsidRPr="00EB4C2F">
        <w:rPr>
          <w:rFonts w:ascii="Times New Roman" w:eastAsia="Yu Mincho" w:hAnsi="Times New Roman" w:cs="Times New Roman" w:hint="eastAsia"/>
          <w:i/>
          <w:sz w:val="22"/>
          <w:lang w:eastAsia="ja-JP"/>
        </w:rPr>
        <w:t>E</w:t>
      </w:r>
      <w:r w:rsidRPr="00EB4C2F">
        <w:rPr>
          <w:rFonts w:ascii="Times New Roman" w:eastAsia="Yu Mincho" w:hAnsi="Times New Roman" w:cs="Times New Roman"/>
          <w:i/>
          <w:sz w:val="22"/>
          <w:lang w:eastAsia="ja-JP"/>
        </w:rPr>
        <w:t>.g., By sending HARQ ID as a UCI multiplexed on the PUSCH</w:t>
      </w:r>
      <w:r>
        <w:rPr>
          <w:rFonts w:ascii="Times New Roman" w:eastAsia="Yu Mincho" w:hAnsi="Times New Roman" w:cs="Times New Roman"/>
          <w:i/>
          <w:sz w:val="22"/>
          <w:lang w:eastAsia="ja-JP"/>
        </w:rPr>
        <w:t xml:space="preserve"> with satisfying the reliability</w:t>
      </w:r>
    </w:p>
    <w:p w:rsidR="00585174" w:rsidRPr="00EB4C2F" w:rsidRDefault="00585174" w:rsidP="00585174">
      <w:pPr>
        <w:pStyle w:val="a7"/>
        <w:numPr>
          <w:ilvl w:val="3"/>
          <w:numId w:val="31"/>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Other options are not precluded</w:t>
      </w:r>
    </w:p>
    <w:p w:rsidR="00585174" w:rsidRDefault="00585174" w:rsidP="00585174">
      <w:pPr>
        <w:pStyle w:val="a7"/>
        <w:numPr>
          <w:ilvl w:val="1"/>
          <w:numId w:val="13"/>
        </w:numPr>
        <w:spacing w:afterLines="50" w:after="156"/>
        <w:ind w:firstLineChars="0"/>
        <w:rPr>
          <w:ins w:id="26" w:author="Wang lihui" w:date="2018-10-10T11:32:00Z"/>
          <w:rFonts w:ascii="Times New Roman" w:eastAsia="Yu Mincho" w:hAnsi="Times New Roman" w:cs="Times New Roman"/>
          <w:i/>
          <w:sz w:val="22"/>
          <w:lang w:eastAsia="ja-JP"/>
        </w:rPr>
      </w:pPr>
      <w:r>
        <w:rPr>
          <w:rFonts w:ascii="Times New Roman" w:eastAsia="Yu Mincho" w:hAnsi="Times New Roman" w:cs="Times New Roman"/>
          <w:i/>
          <w:sz w:val="22"/>
          <w:lang w:eastAsia="ja-JP"/>
        </w:rPr>
        <w:t>Option 3: Switch grant free to grant based transmission</w:t>
      </w:r>
      <w:ins w:id="27" w:author="Wang lihui" w:date="2018-10-10T11:32:00Z">
        <w:r w:rsidR="00B672F1">
          <w:rPr>
            <w:rFonts w:ascii="Times New Roman" w:eastAsia="Yu Mincho" w:hAnsi="Times New Roman" w:cs="Times New Roman"/>
            <w:i/>
            <w:sz w:val="22"/>
            <w:lang w:eastAsia="ja-JP"/>
          </w:rPr>
          <w:t xml:space="preserve"> which is available in Rel.15</w:t>
        </w:r>
      </w:ins>
    </w:p>
    <w:p w:rsidR="00B672F1" w:rsidRDefault="00B672F1" w:rsidP="00585174">
      <w:pPr>
        <w:pStyle w:val="a7"/>
        <w:numPr>
          <w:ilvl w:val="1"/>
          <w:numId w:val="13"/>
        </w:numPr>
        <w:spacing w:afterLines="50" w:after="156"/>
        <w:ind w:firstLineChars="0"/>
        <w:rPr>
          <w:rFonts w:ascii="Times New Roman" w:eastAsia="Yu Mincho" w:hAnsi="Times New Roman" w:cs="Times New Roman"/>
          <w:i/>
          <w:sz w:val="22"/>
          <w:lang w:eastAsia="ja-JP"/>
        </w:rPr>
      </w:pPr>
      <w:ins w:id="28" w:author="Wang lihui" w:date="2018-10-10T11:33:00Z">
        <w:r>
          <w:rPr>
            <w:rFonts w:ascii="Times New Roman" w:eastAsia="Yu Mincho" w:hAnsi="Times New Roman" w:cs="Times New Roman"/>
            <w:i/>
            <w:sz w:val="22"/>
            <w:lang w:eastAsia="ja-JP"/>
          </w:rPr>
          <w:t xml:space="preserve">Combination of above options is not precluded </w:t>
        </w:r>
      </w:ins>
      <w:bookmarkStart w:id="29" w:name="_GoBack"/>
      <w:bookmarkEnd w:id="29"/>
    </w:p>
    <w:p w:rsidR="00585174" w:rsidRPr="00E72701" w:rsidRDefault="00585174" w:rsidP="00585174">
      <w:pPr>
        <w:pStyle w:val="a7"/>
        <w:numPr>
          <w:ilvl w:val="1"/>
          <w:numId w:val="13"/>
        </w:numPr>
        <w:spacing w:afterLines="50" w:after="156"/>
        <w:ind w:firstLineChars="0"/>
        <w:rPr>
          <w:rFonts w:ascii="Times New Roman" w:eastAsia="Yu Mincho" w:hAnsi="Times New Roman" w:cs="Times New Roman"/>
          <w:i/>
          <w:sz w:val="22"/>
          <w:lang w:eastAsia="ja-JP"/>
        </w:rPr>
      </w:pPr>
      <w:r>
        <w:rPr>
          <w:rFonts w:ascii="Times New Roman" w:eastAsia="Yu Mincho" w:hAnsi="Times New Roman" w:cs="Times New Roman"/>
          <w:i/>
          <w:sz w:val="22"/>
          <w:lang w:eastAsia="ja-JP"/>
        </w:rPr>
        <w:t xml:space="preserve">FFS the UE behavior when repetitions are collided with the resource which are not available for UL transmissions </w:t>
      </w:r>
    </w:p>
    <w:p w:rsidR="00585174" w:rsidRPr="00BE237F" w:rsidRDefault="00585174" w:rsidP="00585174">
      <w:pPr>
        <w:spacing w:afterLines="50" w:after="156"/>
        <w:rPr>
          <w:rFonts w:ascii="Times New Roman" w:eastAsia="Yu Mincho" w:hAnsi="Times New Roman" w:cs="Times New Roman"/>
          <w:b/>
          <w:sz w:val="22"/>
          <w:u w:val="single"/>
          <w:lang w:eastAsia="ja-JP"/>
        </w:rPr>
      </w:pPr>
      <w:r w:rsidRPr="00BE237F">
        <w:rPr>
          <w:rFonts w:ascii="Times New Roman" w:eastAsia="Yu Mincho" w:hAnsi="Times New Roman" w:cs="Times New Roman"/>
          <w:b/>
          <w:sz w:val="22"/>
          <w:u w:val="single"/>
          <w:lang w:eastAsia="ja-JP"/>
        </w:rPr>
        <w:t>Proposal</w:t>
      </w:r>
      <w:r>
        <w:rPr>
          <w:rFonts w:ascii="Times New Roman" w:eastAsia="Yu Mincho" w:hAnsi="Times New Roman" w:cs="Times New Roman"/>
          <w:b/>
          <w:sz w:val="22"/>
          <w:u w:val="single"/>
          <w:lang w:eastAsia="ja-JP"/>
        </w:rPr>
        <w:t xml:space="preserve"> 3</w:t>
      </w:r>
      <w:r w:rsidRPr="00BE237F">
        <w:rPr>
          <w:rFonts w:ascii="Times New Roman" w:eastAsia="Yu Mincho" w:hAnsi="Times New Roman" w:cs="Times New Roman"/>
          <w:b/>
          <w:sz w:val="22"/>
          <w:u w:val="single"/>
          <w:lang w:eastAsia="ja-JP"/>
        </w:rPr>
        <w:t xml:space="preserve">: </w:t>
      </w:r>
    </w:p>
    <w:p w:rsidR="00585174" w:rsidRDefault="00585174" w:rsidP="00585174">
      <w:pPr>
        <w:pStyle w:val="a7"/>
        <w:widowControl/>
        <w:numPr>
          <w:ilvl w:val="0"/>
          <w:numId w:val="30"/>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 xml:space="preserve">It is beneficial to support mini-slot repetitions within a slot and cross the slot for PUSCH transmission with configured grant. </w:t>
      </w:r>
    </w:p>
    <w:p w:rsidR="00585174" w:rsidRDefault="006A20B2" w:rsidP="00585174">
      <w:pPr>
        <w:pStyle w:val="a7"/>
        <w:widowControl/>
        <w:numPr>
          <w:ilvl w:val="1"/>
          <w:numId w:val="36"/>
        </w:numPr>
        <w:spacing w:afterLines="50" w:after="156"/>
        <w:ind w:firstLineChars="0"/>
        <w:jc w:val="left"/>
        <w:rPr>
          <w:rFonts w:ascii="Times New Roman" w:eastAsia="MS Mincho" w:hAnsi="Times New Roman" w:cs="Times New Roman"/>
          <w:i/>
          <w:kern w:val="0"/>
          <w:sz w:val="22"/>
          <w:szCs w:val="20"/>
          <w:lang w:val="en-GB" w:eastAsia="ja-JP"/>
        </w:rPr>
      </w:pPr>
      <w:ins w:id="30" w:author="Wang lihui" w:date="2018-10-10T08:23:00Z">
        <w:r>
          <w:rPr>
            <w:rFonts w:ascii="Times New Roman" w:eastAsia="MS Mincho" w:hAnsi="Times New Roman" w:cs="Times New Roman"/>
            <w:i/>
            <w:kern w:val="0"/>
            <w:sz w:val="22"/>
            <w:szCs w:val="20"/>
            <w:lang w:val="en-GB" w:eastAsia="ja-JP"/>
          </w:rPr>
          <w:t xml:space="preserve">FFS: </w:t>
        </w:r>
      </w:ins>
      <w:del w:id="31" w:author="Wang lihui" w:date="2018-10-10T08:23:00Z">
        <w:r w:rsidR="00585174" w:rsidRPr="00BE237F" w:rsidDel="006A20B2">
          <w:rPr>
            <w:rFonts w:ascii="Times New Roman" w:eastAsia="MS Mincho" w:hAnsi="Times New Roman" w:cs="Times New Roman"/>
            <w:i/>
            <w:kern w:val="0"/>
            <w:sz w:val="22"/>
            <w:szCs w:val="20"/>
            <w:lang w:val="en-GB" w:eastAsia="ja-JP"/>
          </w:rPr>
          <w:delText xml:space="preserve">Any </w:delText>
        </w:r>
      </w:del>
      <w:ins w:id="32" w:author="Wang lihui" w:date="2018-10-10T08:23:00Z">
        <w:r>
          <w:rPr>
            <w:rFonts w:ascii="Times New Roman" w:eastAsia="MS Mincho" w:hAnsi="Times New Roman" w:cs="Times New Roman"/>
            <w:i/>
            <w:kern w:val="0"/>
            <w:sz w:val="22"/>
            <w:szCs w:val="20"/>
            <w:lang w:val="en-GB" w:eastAsia="ja-JP"/>
          </w:rPr>
          <w:t>a</w:t>
        </w:r>
        <w:r w:rsidRPr="00BE237F">
          <w:rPr>
            <w:rFonts w:ascii="Times New Roman" w:eastAsia="MS Mincho" w:hAnsi="Times New Roman" w:cs="Times New Roman"/>
            <w:i/>
            <w:kern w:val="0"/>
            <w:sz w:val="22"/>
            <w:szCs w:val="20"/>
            <w:lang w:val="en-GB" w:eastAsia="ja-JP"/>
          </w:rPr>
          <w:t xml:space="preserve">ny </w:t>
        </w:r>
      </w:ins>
      <w:r w:rsidR="00585174">
        <w:rPr>
          <w:rFonts w:ascii="Times New Roman" w:eastAsia="MS Mincho" w:hAnsi="Times New Roman" w:cs="Times New Roman"/>
          <w:i/>
          <w:kern w:val="0"/>
          <w:sz w:val="22"/>
          <w:szCs w:val="20"/>
          <w:lang w:val="en-GB" w:eastAsia="ja-JP"/>
        </w:rPr>
        <w:t>single</w:t>
      </w:r>
      <w:r w:rsidR="00585174" w:rsidRPr="00BE237F">
        <w:rPr>
          <w:rFonts w:ascii="Times New Roman" w:eastAsia="MS Mincho" w:hAnsi="Times New Roman" w:cs="Times New Roman"/>
          <w:i/>
          <w:kern w:val="0"/>
          <w:sz w:val="22"/>
          <w:szCs w:val="20"/>
          <w:lang w:val="en-GB" w:eastAsia="ja-JP"/>
        </w:rPr>
        <w:t xml:space="preserve"> repetition </w:t>
      </w:r>
      <w:r w:rsidR="00585174">
        <w:rPr>
          <w:rFonts w:ascii="Times New Roman" w:eastAsia="MS Mincho" w:hAnsi="Times New Roman" w:cs="Times New Roman"/>
          <w:i/>
          <w:kern w:val="0"/>
          <w:sz w:val="22"/>
          <w:szCs w:val="20"/>
          <w:lang w:val="en-GB" w:eastAsia="ja-JP"/>
        </w:rPr>
        <w:t xml:space="preserve">is </w:t>
      </w:r>
      <w:del w:id="33" w:author="Wang lihui" w:date="2018-10-10T08:23:00Z">
        <w:r w:rsidR="00585174" w:rsidDel="006A20B2">
          <w:rPr>
            <w:rFonts w:ascii="Times New Roman" w:eastAsia="MS Mincho" w:hAnsi="Times New Roman" w:cs="Times New Roman"/>
            <w:i/>
            <w:kern w:val="0"/>
            <w:sz w:val="22"/>
            <w:szCs w:val="20"/>
            <w:lang w:val="en-GB" w:eastAsia="ja-JP"/>
          </w:rPr>
          <w:delText xml:space="preserve">not </w:delText>
        </w:r>
      </w:del>
      <w:r w:rsidR="00585174">
        <w:rPr>
          <w:rFonts w:ascii="Times New Roman" w:eastAsia="MS Mincho" w:hAnsi="Times New Roman" w:cs="Times New Roman"/>
          <w:i/>
          <w:kern w:val="0"/>
          <w:sz w:val="22"/>
          <w:szCs w:val="20"/>
          <w:lang w:val="en-GB" w:eastAsia="ja-JP"/>
        </w:rPr>
        <w:t xml:space="preserve">allowed to </w:t>
      </w:r>
      <w:r w:rsidR="00585174" w:rsidRPr="00BE237F">
        <w:rPr>
          <w:rFonts w:ascii="Times New Roman" w:eastAsia="MS Mincho" w:hAnsi="Times New Roman" w:cs="Times New Roman"/>
          <w:i/>
          <w:kern w:val="0"/>
          <w:sz w:val="22"/>
          <w:szCs w:val="20"/>
          <w:lang w:val="en-GB" w:eastAsia="ja-JP"/>
        </w:rPr>
        <w:t>cross</w:t>
      </w:r>
      <w:r w:rsidR="00585174">
        <w:rPr>
          <w:rFonts w:ascii="Times New Roman" w:eastAsia="MS Mincho" w:hAnsi="Times New Roman" w:cs="Times New Roman"/>
          <w:i/>
          <w:kern w:val="0"/>
          <w:sz w:val="22"/>
          <w:szCs w:val="20"/>
          <w:lang w:val="en-GB" w:eastAsia="ja-JP"/>
        </w:rPr>
        <w:t xml:space="preserve"> the</w:t>
      </w:r>
      <w:r w:rsidR="00585174" w:rsidRPr="00BE237F">
        <w:rPr>
          <w:rFonts w:ascii="Times New Roman" w:eastAsia="MS Mincho" w:hAnsi="Times New Roman" w:cs="Times New Roman"/>
          <w:i/>
          <w:kern w:val="0"/>
          <w:sz w:val="22"/>
          <w:szCs w:val="20"/>
          <w:lang w:val="en-GB" w:eastAsia="ja-JP"/>
        </w:rPr>
        <w:t xml:space="preserve"> slot boundary.</w:t>
      </w:r>
    </w:p>
    <w:p w:rsidR="00585174" w:rsidRPr="00217EB1" w:rsidRDefault="00585174" w:rsidP="00585174">
      <w:pPr>
        <w:pStyle w:val="a7"/>
        <w:widowControl/>
        <w:numPr>
          <w:ilvl w:val="0"/>
          <w:numId w:val="36"/>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hint="eastAsia"/>
          <w:i/>
          <w:kern w:val="0"/>
          <w:sz w:val="22"/>
          <w:szCs w:val="20"/>
          <w:lang w:val="en-GB"/>
        </w:rPr>
        <w:t>F</w:t>
      </w:r>
      <w:r>
        <w:rPr>
          <w:rFonts w:ascii="Times New Roman" w:hAnsi="Times New Roman" w:cs="Times New Roman"/>
          <w:i/>
          <w:kern w:val="0"/>
          <w:sz w:val="22"/>
          <w:szCs w:val="20"/>
          <w:lang w:val="en-GB"/>
        </w:rPr>
        <w:t>FS how to differentiate following two repetition mechanisms:</w:t>
      </w:r>
    </w:p>
    <w:p w:rsidR="00585174" w:rsidRPr="00217EB1" w:rsidRDefault="00585174" w:rsidP="00585174">
      <w:pPr>
        <w:pStyle w:val="a7"/>
        <w:widowControl/>
        <w:numPr>
          <w:ilvl w:val="1"/>
          <w:numId w:val="36"/>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lastRenderedPageBreak/>
        <w:t>Slot-based repetitions that each repetition is within a slot</w:t>
      </w:r>
    </w:p>
    <w:p w:rsidR="00585174" w:rsidRPr="00BE237F" w:rsidRDefault="00585174" w:rsidP="00585174">
      <w:pPr>
        <w:pStyle w:val="a7"/>
        <w:widowControl/>
        <w:numPr>
          <w:ilvl w:val="1"/>
          <w:numId w:val="36"/>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 xml:space="preserve">Mini-slot-based repetitions that multiple repetitions are within a slot </w:t>
      </w:r>
    </w:p>
    <w:p w:rsidR="00585174" w:rsidRPr="00BE237F" w:rsidRDefault="00585174" w:rsidP="00585174">
      <w:pPr>
        <w:spacing w:afterLines="50" w:after="156"/>
        <w:rPr>
          <w:rFonts w:ascii="Times New Roman" w:eastAsia="Yu Mincho" w:hAnsi="Times New Roman" w:cs="Times New Roman"/>
          <w:b/>
          <w:sz w:val="22"/>
          <w:u w:val="single"/>
          <w:lang w:eastAsia="ja-JP"/>
        </w:rPr>
      </w:pPr>
      <w:r w:rsidRPr="00BE237F">
        <w:rPr>
          <w:rFonts w:ascii="Times New Roman" w:eastAsia="Yu Mincho" w:hAnsi="Times New Roman" w:cs="Times New Roman"/>
          <w:b/>
          <w:sz w:val="22"/>
          <w:u w:val="single"/>
          <w:lang w:eastAsia="ja-JP"/>
        </w:rPr>
        <w:t>Proposal</w:t>
      </w:r>
      <w:r>
        <w:rPr>
          <w:rFonts w:ascii="Times New Roman" w:eastAsia="Yu Mincho" w:hAnsi="Times New Roman" w:cs="Times New Roman"/>
          <w:b/>
          <w:sz w:val="22"/>
          <w:u w:val="single"/>
          <w:lang w:eastAsia="ja-JP"/>
        </w:rPr>
        <w:t xml:space="preserve"> 4</w:t>
      </w:r>
      <w:r w:rsidRPr="00BE237F">
        <w:rPr>
          <w:rFonts w:ascii="Times New Roman" w:eastAsia="Yu Mincho" w:hAnsi="Times New Roman" w:cs="Times New Roman"/>
          <w:b/>
          <w:sz w:val="22"/>
          <w:u w:val="single"/>
          <w:lang w:eastAsia="ja-JP"/>
        </w:rPr>
        <w:t xml:space="preserve">: </w:t>
      </w:r>
    </w:p>
    <w:p w:rsidR="00585174" w:rsidRPr="000361A9" w:rsidRDefault="00585174" w:rsidP="00585174">
      <w:pPr>
        <w:pStyle w:val="a7"/>
        <w:widowControl/>
        <w:numPr>
          <w:ilvl w:val="0"/>
          <w:numId w:val="30"/>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 xml:space="preserve">For </w:t>
      </w:r>
      <w:r w:rsidRPr="00F06D9B">
        <w:rPr>
          <w:rFonts w:ascii="Times New Roman" w:eastAsia="Yu Mincho" w:hAnsi="Times New Roman" w:cs="Times New Roman"/>
          <w:i/>
          <w:sz w:val="22"/>
          <w:lang w:eastAsia="ja-JP"/>
        </w:rPr>
        <w:t>time-domain resource allocation mechanism for</w:t>
      </w:r>
      <w:r w:rsidRPr="00F06D9B">
        <w:rPr>
          <w:rFonts w:ascii="Times New Roman" w:hAnsi="Times New Roman" w:cs="Times New Roman"/>
          <w:i/>
          <w:kern w:val="0"/>
          <w:sz w:val="22"/>
          <w:szCs w:val="20"/>
          <w:lang w:val="en-GB"/>
        </w:rPr>
        <w:t xml:space="preserve"> PUSCH mini-slot repetitions within a slot and cross the slot</w:t>
      </w:r>
      <w:r>
        <w:rPr>
          <w:rFonts w:ascii="Times New Roman" w:hAnsi="Times New Roman" w:cs="Times New Roman"/>
          <w:i/>
          <w:kern w:val="0"/>
          <w:sz w:val="22"/>
          <w:szCs w:val="20"/>
          <w:lang w:val="en-GB"/>
        </w:rPr>
        <w:t>, following options are further studied and compared:</w:t>
      </w:r>
    </w:p>
    <w:p w:rsidR="00585174" w:rsidRPr="000361A9" w:rsidRDefault="00585174" w:rsidP="00585174">
      <w:pPr>
        <w:pStyle w:val="a7"/>
        <w:widowControl/>
        <w:numPr>
          <w:ilvl w:val="1"/>
          <w:numId w:val="30"/>
        </w:numPr>
        <w:spacing w:afterLines="50" w:after="156"/>
        <w:ind w:firstLineChars="0"/>
        <w:jc w:val="left"/>
        <w:rPr>
          <w:rFonts w:ascii="Times New Roman" w:eastAsia="MS Mincho" w:hAnsi="Times New Roman" w:cs="Times New Roman"/>
          <w:i/>
          <w:kern w:val="0"/>
          <w:sz w:val="22"/>
          <w:szCs w:val="20"/>
          <w:lang w:val="en-GB" w:eastAsia="ja-JP"/>
        </w:rPr>
      </w:pPr>
      <w:r w:rsidRPr="000361A9">
        <w:rPr>
          <w:rFonts w:ascii="Times New Roman" w:eastAsia="Yu Mincho" w:hAnsi="Times New Roman" w:cs="Times New Roman"/>
          <w:i/>
          <w:sz w:val="22"/>
          <w:lang w:eastAsia="ja-JP"/>
        </w:rPr>
        <w:t>Option 1: each repetition has equal transmission length</w:t>
      </w:r>
    </w:p>
    <w:p w:rsidR="00585174" w:rsidRPr="000361A9" w:rsidRDefault="00585174" w:rsidP="00585174">
      <w:pPr>
        <w:pStyle w:val="a7"/>
        <w:widowControl/>
        <w:numPr>
          <w:ilvl w:val="2"/>
          <w:numId w:val="30"/>
        </w:numPr>
        <w:spacing w:afterLines="50" w:after="156"/>
        <w:ind w:firstLineChars="0"/>
        <w:jc w:val="left"/>
        <w:rPr>
          <w:rFonts w:ascii="Times New Roman" w:eastAsia="MS Mincho" w:hAnsi="Times New Roman" w:cs="Times New Roman"/>
          <w:i/>
          <w:kern w:val="0"/>
          <w:sz w:val="22"/>
          <w:szCs w:val="20"/>
          <w:lang w:val="en-GB" w:eastAsia="ja-JP"/>
        </w:rPr>
      </w:pPr>
      <w:r w:rsidRPr="000361A9">
        <w:rPr>
          <w:rFonts w:ascii="Times New Roman" w:eastAsia="Yu Mincho" w:hAnsi="Times New Roman" w:cs="Times New Roman"/>
          <w:i/>
          <w:sz w:val="22"/>
          <w:lang w:eastAsia="ja-JP"/>
        </w:rPr>
        <w:t>1-1: back-to-back repeating the PUSCH over consecutive symbol in a slot</w:t>
      </w:r>
    </w:p>
    <w:p w:rsidR="00585174" w:rsidRPr="000361A9" w:rsidRDefault="00585174" w:rsidP="00585174">
      <w:pPr>
        <w:pStyle w:val="a7"/>
        <w:widowControl/>
        <w:numPr>
          <w:ilvl w:val="2"/>
          <w:numId w:val="30"/>
        </w:numPr>
        <w:spacing w:afterLines="50" w:after="156"/>
        <w:ind w:firstLineChars="0"/>
        <w:jc w:val="left"/>
        <w:rPr>
          <w:rFonts w:ascii="Times New Roman" w:eastAsia="MS Mincho" w:hAnsi="Times New Roman" w:cs="Times New Roman"/>
          <w:i/>
          <w:kern w:val="0"/>
          <w:sz w:val="22"/>
          <w:szCs w:val="20"/>
          <w:lang w:val="en-GB" w:eastAsia="ja-JP"/>
        </w:rPr>
      </w:pPr>
      <w:r w:rsidRPr="000361A9">
        <w:rPr>
          <w:rFonts w:ascii="Times New Roman" w:hAnsi="Times New Roman" w:cs="Times New Roman"/>
          <w:i/>
          <w:sz w:val="22"/>
        </w:rPr>
        <w:t>1-2: repeating PUSCH with 2-symbol or 7-symbol periodicity</w:t>
      </w:r>
    </w:p>
    <w:p w:rsidR="00585174" w:rsidRPr="000361A9" w:rsidRDefault="00585174" w:rsidP="00585174">
      <w:pPr>
        <w:pStyle w:val="a7"/>
        <w:widowControl/>
        <w:numPr>
          <w:ilvl w:val="2"/>
          <w:numId w:val="30"/>
        </w:numPr>
        <w:spacing w:afterLines="50" w:after="156"/>
        <w:ind w:firstLineChars="0"/>
        <w:jc w:val="left"/>
        <w:rPr>
          <w:rFonts w:ascii="Times New Roman" w:eastAsia="MS Mincho" w:hAnsi="Times New Roman" w:cs="Times New Roman"/>
          <w:i/>
          <w:kern w:val="0"/>
          <w:sz w:val="22"/>
          <w:szCs w:val="20"/>
          <w:lang w:val="en-GB" w:eastAsia="ja-JP"/>
        </w:rPr>
      </w:pPr>
      <w:r w:rsidRPr="000361A9">
        <w:rPr>
          <w:rFonts w:ascii="Times New Roman" w:hAnsi="Times New Roman" w:cs="Times New Roman"/>
          <w:i/>
          <w:sz w:val="22"/>
        </w:rPr>
        <w:t>1-3: repeating PUSCH with a periodicity of repetition window and offset(s) within the window</w:t>
      </w:r>
    </w:p>
    <w:p w:rsidR="00585174" w:rsidRPr="000B3647" w:rsidRDefault="00585174" w:rsidP="00585174">
      <w:pPr>
        <w:pStyle w:val="a7"/>
        <w:widowControl/>
        <w:numPr>
          <w:ilvl w:val="1"/>
          <w:numId w:val="30"/>
        </w:numPr>
        <w:spacing w:afterLines="50" w:after="156"/>
        <w:ind w:firstLineChars="0"/>
        <w:jc w:val="left"/>
        <w:rPr>
          <w:rFonts w:ascii="Times New Roman" w:eastAsia="MS Mincho" w:hAnsi="Times New Roman" w:cs="Times New Roman"/>
          <w:i/>
          <w:kern w:val="0"/>
          <w:sz w:val="22"/>
          <w:szCs w:val="20"/>
          <w:lang w:val="en-GB" w:eastAsia="ja-JP"/>
        </w:rPr>
      </w:pPr>
      <w:r w:rsidRPr="000361A9">
        <w:rPr>
          <w:rFonts w:ascii="Times New Roman" w:eastAsia="Yu Mincho" w:hAnsi="Times New Roman" w:cs="Times New Roman"/>
          <w:i/>
          <w:sz w:val="22"/>
          <w:lang w:eastAsia="ja-JP"/>
        </w:rPr>
        <w:t>Option 2: repetitions can have unequal transmission length to fit with the available resource within one slot</w:t>
      </w:r>
    </w:p>
    <w:p w:rsidR="00585174" w:rsidRPr="00773805" w:rsidRDefault="00585174" w:rsidP="00585174">
      <w:pPr>
        <w:pStyle w:val="a7"/>
        <w:widowControl/>
        <w:numPr>
          <w:ilvl w:val="1"/>
          <w:numId w:val="30"/>
        </w:numPr>
        <w:spacing w:afterLines="50" w:after="156"/>
        <w:ind w:firstLineChars="0"/>
        <w:jc w:val="left"/>
        <w:rPr>
          <w:rFonts w:ascii="Times New Roman" w:eastAsia="MS Mincho" w:hAnsi="Times New Roman" w:cs="Times New Roman"/>
          <w:i/>
          <w:kern w:val="0"/>
          <w:sz w:val="22"/>
          <w:szCs w:val="20"/>
          <w:lang w:val="en-GB" w:eastAsia="ja-JP"/>
        </w:rPr>
      </w:pPr>
      <w:r>
        <w:rPr>
          <w:rFonts w:ascii="Times New Roman" w:hAnsi="Times New Roman" w:cs="Times New Roman"/>
          <w:i/>
          <w:kern w:val="0"/>
          <w:sz w:val="22"/>
          <w:szCs w:val="20"/>
          <w:lang w:val="en-GB"/>
        </w:rPr>
        <w:t>FFS: repetitions are continuous or non-continuous</w:t>
      </w:r>
    </w:p>
    <w:p w:rsidR="00585174" w:rsidRPr="00AC6E7E" w:rsidRDefault="00585174" w:rsidP="00585174">
      <w:pPr>
        <w:pStyle w:val="a7"/>
        <w:widowControl/>
        <w:numPr>
          <w:ilvl w:val="1"/>
          <w:numId w:val="30"/>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FFS:</w:t>
      </w:r>
      <w:r w:rsidRPr="00AC6E7E">
        <w:rPr>
          <w:rFonts w:ascii="Times New Roman" w:hAnsi="Times New Roman" w:cs="Times New Roman"/>
          <w:i/>
          <w:kern w:val="0"/>
          <w:sz w:val="22"/>
          <w:szCs w:val="20"/>
          <w:lang w:val="en-GB"/>
        </w:rPr>
        <w:t xml:space="preserve"> </w:t>
      </w:r>
      <w:r>
        <w:rPr>
          <w:rFonts w:ascii="Times New Roman" w:hAnsi="Times New Roman" w:cs="Times New Roman"/>
          <w:i/>
          <w:kern w:val="0"/>
          <w:sz w:val="22"/>
          <w:szCs w:val="20"/>
          <w:lang w:val="en-GB"/>
        </w:rPr>
        <w:t>u</w:t>
      </w:r>
      <w:r w:rsidRPr="00AC6E7E">
        <w:rPr>
          <w:rFonts w:ascii="Times New Roman" w:hAnsi="Times New Roman" w:cs="Times New Roman"/>
          <w:i/>
          <w:kern w:val="0"/>
          <w:sz w:val="22"/>
          <w:szCs w:val="20"/>
          <w:lang w:val="en-GB"/>
        </w:rPr>
        <w:t>sage of orphan PUSCH symbols in a slot</w:t>
      </w:r>
    </w:p>
    <w:p w:rsidR="00585174" w:rsidRDefault="00585174" w:rsidP="00585174">
      <w:pPr>
        <w:pStyle w:val="a7"/>
        <w:widowControl/>
        <w:numPr>
          <w:ilvl w:val="1"/>
          <w:numId w:val="30"/>
        </w:numPr>
        <w:spacing w:afterLines="50" w:after="156"/>
        <w:ind w:firstLineChars="0"/>
        <w:jc w:val="left"/>
        <w:rPr>
          <w:rFonts w:ascii="Times New Roman" w:hAnsi="Times New Roman" w:cs="Times New Roman"/>
          <w:i/>
          <w:kern w:val="0"/>
          <w:sz w:val="22"/>
          <w:szCs w:val="20"/>
          <w:lang w:val="en-GB"/>
        </w:rPr>
      </w:pPr>
      <w:r w:rsidRPr="0070548D">
        <w:rPr>
          <w:rFonts w:ascii="Times New Roman" w:hAnsi="Times New Roman" w:cs="Times New Roman"/>
          <w:i/>
          <w:kern w:val="0"/>
          <w:sz w:val="22"/>
          <w:szCs w:val="20"/>
          <w:lang w:val="en-GB"/>
        </w:rPr>
        <w:t>FFS: DMRS pattern for repetitions (E.g. DMRS sharing between repetitions)</w:t>
      </w:r>
    </w:p>
    <w:p w:rsidR="00585174" w:rsidRDefault="00585174" w:rsidP="00585174">
      <w:pPr>
        <w:pStyle w:val="a7"/>
        <w:widowControl/>
        <w:numPr>
          <w:ilvl w:val="1"/>
          <w:numId w:val="30"/>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hint="eastAsia"/>
          <w:i/>
          <w:kern w:val="0"/>
          <w:sz w:val="22"/>
          <w:szCs w:val="20"/>
          <w:lang w:val="en-GB"/>
        </w:rPr>
        <w:t>F</w:t>
      </w:r>
      <w:r>
        <w:rPr>
          <w:rFonts w:ascii="Times New Roman" w:hAnsi="Times New Roman" w:cs="Times New Roman"/>
          <w:i/>
          <w:kern w:val="0"/>
          <w:sz w:val="22"/>
          <w:szCs w:val="20"/>
          <w:lang w:val="en-GB"/>
        </w:rPr>
        <w:t>FS: new values for repetition factor and periodicity</w:t>
      </w:r>
    </w:p>
    <w:p w:rsidR="00585174" w:rsidRPr="0070548D" w:rsidRDefault="00585174" w:rsidP="00585174">
      <w:pPr>
        <w:pStyle w:val="a7"/>
        <w:widowControl/>
        <w:numPr>
          <w:ilvl w:val="1"/>
          <w:numId w:val="30"/>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 xml:space="preserve">FFS: which symbol should be used for the repetition performed in the next slot  </w:t>
      </w:r>
    </w:p>
    <w:p w:rsidR="00585174" w:rsidRPr="00EB4C2F" w:rsidRDefault="00585174" w:rsidP="00585174">
      <w:pPr>
        <w:spacing w:afterLines="50" w:after="156"/>
        <w:rPr>
          <w:rFonts w:ascii="Times New Roman" w:eastAsia="Yu Mincho" w:hAnsi="Times New Roman" w:cs="Times New Roman"/>
          <w:b/>
          <w:sz w:val="22"/>
          <w:u w:val="single"/>
          <w:lang w:eastAsia="ja-JP"/>
        </w:rPr>
      </w:pPr>
      <w:r w:rsidRPr="00EB4C2F">
        <w:rPr>
          <w:rFonts w:ascii="Times New Roman" w:eastAsia="Yu Mincho" w:hAnsi="Times New Roman" w:cs="Times New Roman" w:hint="eastAsia"/>
          <w:b/>
          <w:sz w:val="22"/>
          <w:u w:val="single"/>
          <w:lang w:eastAsia="ja-JP"/>
        </w:rPr>
        <w:t>P</w:t>
      </w:r>
      <w:r w:rsidRPr="00EB4C2F">
        <w:rPr>
          <w:rFonts w:ascii="Times New Roman" w:eastAsia="Yu Mincho" w:hAnsi="Times New Roman" w:cs="Times New Roman"/>
          <w:b/>
          <w:sz w:val="22"/>
          <w:u w:val="single"/>
          <w:lang w:eastAsia="ja-JP"/>
        </w:rPr>
        <w:t xml:space="preserve">roposal </w:t>
      </w:r>
      <w:r>
        <w:rPr>
          <w:rFonts w:ascii="Times New Roman" w:eastAsia="Yu Mincho" w:hAnsi="Times New Roman" w:cs="Times New Roman"/>
          <w:b/>
          <w:sz w:val="22"/>
          <w:u w:val="single"/>
          <w:lang w:eastAsia="ja-JP"/>
        </w:rPr>
        <w:t>5</w:t>
      </w:r>
      <w:r w:rsidRPr="00EB4C2F">
        <w:rPr>
          <w:rFonts w:ascii="Times New Roman" w:eastAsia="Yu Mincho" w:hAnsi="Times New Roman" w:cs="Times New Roman"/>
          <w:b/>
          <w:sz w:val="22"/>
          <w:u w:val="single"/>
          <w:lang w:eastAsia="ja-JP"/>
        </w:rPr>
        <w:t>:</w:t>
      </w:r>
    </w:p>
    <w:p w:rsidR="00585174" w:rsidRDefault="00585174" w:rsidP="00585174">
      <w:pPr>
        <w:pStyle w:val="a7"/>
        <w:widowControl/>
        <w:numPr>
          <w:ilvl w:val="0"/>
          <w:numId w:val="30"/>
        </w:numPr>
        <w:spacing w:afterLines="50" w:after="156"/>
        <w:ind w:firstLineChars="0"/>
        <w:jc w:val="left"/>
        <w:rPr>
          <w:rFonts w:ascii="Times New Roman" w:hAnsi="Times New Roman" w:cs="Times New Roman"/>
          <w:i/>
          <w:kern w:val="0"/>
          <w:sz w:val="22"/>
          <w:szCs w:val="20"/>
          <w:lang w:val="en-GB"/>
        </w:rPr>
      </w:pPr>
      <w:r>
        <w:rPr>
          <w:rFonts w:ascii="Times New Roman" w:hAnsi="Times New Roman" w:cs="Times New Roman"/>
          <w:i/>
          <w:kern w:val="0"/>
          <w:sz w:val="22"/>
          <w:szCs w:val="20"/>
          <w:lang w:val="en-GB"/>
        </w:rPr>
        <w:t>For frequency hopping</w:t>
      </w:r>
      <w:r w:rsidRPr="00B33D1D">
        <w:rPr>
          <w:rFonts w:ascii="Times New Roman" w:hAnsi="Times New Roman" w:cs="Times New Roman"/>
          <w:i/>
          <w:kern w:val="0"/>
          <w:sz w:val="22"/>
          <w:szCs w:val="20"/>
          <w:lang w:val="en-GB"/>
        </w:rPr>
        <w:t xml:space="preserve"> for</w:t>
      </w:r>
      <w:r w:rsidRPr="00F06D9B">
        <w:rPr>
          <w:rFonts w:ascii="Times New Roman" w:hAnsi="Times New Roman" w:cs="Times New Roman"/>
          <w:i/>
          <w:kern w:val="0"/>
          <w:sz w:val="22"/>
          <w:szCs w:val="20"/>
          <w:lang w:val="en-GB"/>
        </w:rPr>
        <w:t xml:space="preserve"> PUSCH mini-slot repetitions within a slot and cross the slot</w:t>
      </w:r>
      <w:r>
        <w:rPr>
          <w:rFonts w:ascii="Times New Roman" w:hAnsi="Times New Roman" w:cs="Times New Roman"/>
          <w:i/>
          <w:kern w:val="0"/>
          <w:sz w:val="22"/>
          <w:szCs w:val="20"/>
          <w:lang w:val="en-GB"/>
        </w:rPr>
        <w:t>,</w:t>
      </w:r>
    </w:p>
    <w:p w:rsidR="00585174" w:rsidRDefault="00585174" w:rsidP="00585174">
      <w:pPr>
        <w:pStyle w:val="a7"/>
        <w:widowControl/>
        <w:numPr>
          <w:ilvl w:val="1"/>
          <w:numId w:val="30"/>
        </w:numPr>
        <w:spacing w:afterLines="50" w:after="156"/>
        <w:ind w:firstLineChars="0"/>
        <w:jc w:val="left"/>
        <w:rPr>
          <w:rFonts w:ascii="Times New Roman" w:hAnsi="Times New Roman" w:cs="Times New Roman"/>
          <w:i/>
          <w:kern w:val="0"/>
          <w:sz w:val="22"/>
          <w:szCs w:val="20"/>
          <w:lang w:val="en-GB"/>
        </w:rPr>
      </w:pPr>
      <w:r>
        <w:rPr>
          <w:rFonts w:ascii="Times New Roman" w:eastAsia="Yu Mincho" w:hAnsi="Times New Roman" w:cs="Times New Roman"/>
          <w:i/>
          <w:sz w:val="22"/>
          <w:lang w:eastAsia="ja-JP"/>
        </w:rPr>
        <w:t>D</w:t>
      </w:r>
      <w:r w:rsidRPr="008A49E7">
        <w:rPr>
          <w:rFonts w:ascii="Times New Roman" w:eastAsia="Yu Mincho" w:hAnsi="Times New Roman" w:cs="Times New Roman"/>
          <w:i/>
          <w:sz w:val="22"/>
          <w:lang w:eastAsia="ja-JP"/>
        </w:rPr>
        <w:t>etailed mechanism</w:t>
      </w:r>
      <w:r>
        <w:rPr>
          <w:rFonts w:ascii="Times New Roman" w:hAnsi="Times New Roman" w:cs="Times New Roman"/>
          <w:i/>
          <w:kern w:val="0"/>
          <w:sz w:val="22"/>
          <w:szCs w:val="20"/>
          <w:lang w:val="en-GB"/>
        </w:rPr>
        <w:t xml:space="preserve"> for frequency hopping boundary in time-domain to be</w:t>
      </w:r>
      <w:r w:rsidRPr="00B20A7A">
        <w:rPr>
          <w:rFonts w:ascii="Times New Roman" w:eastAsia="Yu Mincho" w:hAnsi="Times New Roman" w:cs="Times New Roman"/>
          <w:i/>
          <w:sz w:val="22"/>
          <w:lang w:eastAsia="ja-JP"/>
        </w:rPr>
        <w:t xml:space="preserve"> </w:t>
      </w:r>
      <w:r w:rsidRPr="008A49E7">
        <w:rPr>
          <w:rFonts w:ascii="Times New Roman" w:eastAsia="Yu Mincho" w:hAnsi="Times New Roman" w:cs="Times New Roman"/>
          <w:i/>
          <w:sz w:val="22"/>
          <w:lang w:eastAsia="ja-JP"/>
        </w:rPr>
        <w:t>studied including the following</w:t>
      </w:r>
      <w:r>
        <w:rPr>
          <w:rFonts w:ascii="Times New Roman" w:hAnsi="Times New Roman" w:cs="Times New Roman"/>
          <w:i/>
          <w:kern w:val="0"/>
          <w:sz w:val="22"/>
          <w:szCs w:val="20"/>
          <w:lang w:val="en-GB"/>
        </w:rPr>
        <w:t xml:space="preserve">  </w:t>
      </w:r>
    </w:p>
    <w:p w:rsidR="00585174" w:rsidRPr="00B20A7A" w:rsidRDefault="00585174" w:rsidP="00585174">
      <w:pPr>
        <w:pStyle w:val="a7"/>
        <w:widowControl/>
        <w:numPr>
          <w:ilvl w:val="2"/>
          <w:numId w:val="39"/>
        </w:numPr>
        <w:spacing w:afterLines="50" w:after="156"/>
        <w:ind w:firstLineChars="0"/>
        <w:jc w:val="left"/>
        <w:rPr>
          <w:rFonts w:ascii="Times New Roman" w:eastAsia="Yu Mincho" w:hAnsi="Times New Roman" w:cs="Times New Roman"/>
          <w:i/>
          <w:sz w:val="22"/>
          <w:lang w:eastAsia="ja-JP"/>
        </w:rPr>
      </w:pPr>
      <w:r w:rsidRPr="00B20A7A">
        <w:rPr>
          <w:rFonts w:ascii="Times New Roman" w:eastAsia="Yu Mincho" w:hAnsi="Times New Roman" w:cs="Times New Roman"/>
          <w:i/>
          <w:sz w:val="22"/>
          <w:lang w:eastAsia="ja-JP"/>
        </w:rPr>
        <w:t xml:space="preserve">Option 1: intra-slot FH, the first hop is in </w:t>
      </w:r>
      <w:r w:rsidRPr="00D62786">
        <w:rPr>
          <w:rFonts w:ascii="Times New Roman" w:eastAsia="Yu Mincho" w:hAnsi="Times New Roman" w:cs="Times New Roman"/>
          <w:i/>
          <w:sz w:val="22"/>
          <w:lang w:eastAsia="ja-JP"/>
        </w:rPr>
        <w:t>floor [</w:t>
      </w:r>
      <w:proofErr w:type="spellStart"/>
      <w:r w:rsidRPr="00D62786">
        <w:rPr>
          <w:rFonts w:ascii="Times New Roman" w:eastAsia="Yu Mincho" w:hAnsi="Times New Roman" w:cs="Times New Roman"/>
          <w:i/>
          <w:sz w:val="22"/>
          <w:lang w:eastAsia="ja-JP"/>
        </w:rPr>
        <w:t>N</w:t>
      </w:r>
      <w:r w:rsidRPr="00B20A7A">
        <w:rPr>
          <w:rFonts w:ascii="Times New Roman" w:eastAsia="Yu Mincho" w:hAnsi="Times New Roman" w:cs="Times New Roman"/>
          <w:i/>
          <w:sz w:val="22"/>
          <w:vertAlign w:val="subscript"/>
          <w:lang w:eastAsia="ja-JP"/>
        </w:rPr>
        <w:t>symbols</w:t>
      </w:r>
      <w:proofErr w:type="spellEnd"/>
      <w:r w:rsidRPr="00D62786">
        <w:rPr>
          <w:rFonts w:ascii="Times New Roman" w:eastAsia="Yu Mincho" w:hAnsi="Times New Roman" w:cs="Times New Roman"/>
          <w:i/>
          <w:sz w:val="22"/>
          <w:lang w:eastAsia="ja-JP"/>
        </w:rPr>
        <w:t>/2]</w:t>
      </w:r>
      <w:r>
        <w:rPr>
          <w:rFonts w:ascii="Times New Roman" w:eastAsia="Yu Mincho" w:hAnsi="Times New Roman" w:cs="Times New Roman"/>
          <w:i/>
          <w:sz w:val="22"/>
          <w:lang w:eastAsia="ja-JP"/>
        </w:rPr>
        <w:t xml:space="preserve"> </w:t>
      </w:r>
      <w:r w:rsidRPr="00B20A7A">
        <w:rPr>
          <w:rFonts w:ascii="Times New Roman" w:eastAsia="Yu Mincho" w:hAnsi="Times New Roman" w:cs="Times New Roman"/>
          <w:i/>
          <w:sz w:val="22"/>
          <w:lang w:eastAsia="ja-JP"/>
        </w:rPr>
        <w:t>symbols</w:t>
      </w:r>
      <w:r>
        <w:rPr>
          <w:rFonts w:ascii="Times New Roman" w:eastAsia="Yu Mincho" w:hAnsi="Times New Roman" w:cs="Times New Roman"/>
          <w:i/>
          <w:sz w:val="22"/>
          <w:lang w:eastAsia="ja-JP"/>
        </w:rPr>
        <w:t xml:space="preserve">, </w:t>
      </w:r>
      <w:r w:rsidRPr="00B20A7A">
        <w:rPr>
          <w:rFonts w:ascii="Times New Roman" w:eastAsia="Yu Mincho" w:hAnsi="Times New Roman" w:cs="Times New Roman"/>
          <w:i/>
          <w:sz w:val="22"/>
          <w:lang w:eastAsia="ja-JP"/>
        </w:rPr>
        <w:t xml:space="preserve">where </w:t>
      </w:r>
      <w:r w:rsidRPr="00D62786">
        <w:rPr>
          <w:rFonts w:ascii="Times New Roman" w:eastAsia="Yu Mincho" w:hAnsi="Times New Roman" w:cs="Times New Roman"/>
          <w:i/>
          <w:sz w:val="22"/>
          <w:lang w:eastAsia="ja-JP"/>
        </w:rPr>
        <w:t>[</w:t>
      </w:r>
      <w:proofErr w:type="spellStart"/>
      <w:r w:rsidRPr="00D62786">
        <w:rPr>
          <w:rFonts w:ascii="Times New Roman" w:eastAsia="Yu Mincho" w:hAnsi="Times New Roman" w:cs="Times New Roman"/>
          <w:i/>
          <w:sz w:val="22"/>
          <w:lang w:eastAsia="ja-JP"/>
        </w:rPr>
        <w:t>N</w:t>
      </w:r>
      <w:r w:rsidRPr="00B20A7A">
        <w:rPr>
          <w:rFonts w:ascii="Times New Roman" w:eastAsia="Yu Mincho" w:hAnsi="Times New Roman" w:cs="Times New Roman"/>
          <w:i/>
          <w:sz w:val="22"/>
          <w:vertAlign w:val="subscript"/>
          <w:lang w:eastAsia="ja-JP"/>
        </w:rPr>
        <w:t>symbols</w:t>
      </w:r>
      <w:proofErr w:type="spellEnd"/>
      <w:r w:rsidRPr="00D62786">
        <w:rPr>
          <w:rFonts w:ascii="Times New Roman" w:eastAsia="Yu Mincho" w:hAnsi="Times New Roman" w:cs="Times New Roman"/>
          <w:i/>
          <w:sz w:val="22"/>
          <w:lang w:eastAsia="ja-JP"/>
        </w:rPr>
        <w:t>/2]</w:t>
      </w:r>
      <w:r>
        <w:rPr>
          <w:rFonts w:ascii="Times New Roman" w:eastAsia="Yu Mincho" w:hAnsi="Times New Roman" w:cs="Times New Roman"/>
          <w:i/>
          <w:sz w:val="22"/>
          <w:lang w:eastAsia="ja-JP"/>
        </w:rPr>
        <w:t xml:space="preserve"> </w:t>
      </w:r>
      <w:r w:rsidRPr="00B20A7A">
        <w:rPr>
          <w:rFonts w:ascii="Times New Roman" w:eastAsia="Yu Mincho" w:hAnsi="Times New Roman" w:cs="Times New Roman"/>
          <w:i/>
          <w:sz w:val="22"/>
          <w:lang w:eastAsia="ja-JP"/>
        </w:rPr>
        <w:t>is the total number of symbols for all mini</w:t>
      </w:r>
      <w:r w:rsidRPr="00B20A7A">
        <w:rPr>
          <w:rFonts w:ascii="Times New Roman" w:eastAsia="Yu Mincho" w:hAnsi="Times New Roman" w:cs="Times New Roman" w:hint="eastAsia"/>
          <w:i/>
          <w:sz w:val="22"/>
          <w:lang w:eastAsia="ja-JP"/>
        </w:rPr>
        <w:t>-</w:t>
      </w:r>
      <w:r w:rsidRPr="00B20A7A">
        <w:rPr>
          <w:rFonts w:ascii="Times New Roman" w:eastAsia="Yu Mincho" w:hAnsi="Times New Roman" w:cs="Times New Roman"/>
          <w:i/>
          <w:sz w:val="22"/>
          <w:lang w:eastAsia="ja-JP"/>
        </w:rPr>
        <w:t>slot repetition</w:t>
      </w:r>
      <w:r w:rsidRPr="00B20A7A">
        <w:rPr>
          <w:rFonts w:ascii="Times New Roman" w:eastAsia="Yu Mincho" w:hAnsi="Times New Roman" w:cs="Times New Roman" w:hint="eastAsia"/>
          <w:i/>
          <w:sz w:val="22"/>
          <w:lang w:eastAsia="ja-JP"/>
        </w:rPr>
        <w:t>s</w:t>
      </w:r>
      <w:r w:rsidRPr="00B20A7A">
        <w:rPr>
          <w:rFonts w:ascii="Times New Roman" w:eastAsia="Yu Mincho" w:hAnsi="Times New Roman" w:cs="Times New Roman"/>
          <w:i/>
          <w:sz w:val="22"/>
          <w:lang w:eastAsia="ja-JP"/>
        </w:rPr>
        <w:t xml:space="preserve"> within a slot</w:t>
      </w:r>
    </w:p>
    <w:p w:rsidR="00585174" w:rsidRPr="00B20A7A" w:rsidRDefault="00585174" w:rsidP="00585174">
      <w:pPr>
        <w:pStyle w:val="a7"/>
        <w:widowControl/>
        <w:numPr>
          <w:ilvl w:val="2"/>
          <w:numId w:val="39"/>
        </w:numPr>
        <w:spacing w:afterLines="50" w:after="156"/>
        <w:ind w:firstLineChars="0"/>
        <w:jc w:val="left"/>
        <w:rPr>
          <w:rFonts w:ascii="Times New Roman" w:eastAsia="Yu Mincho" w:hAnsi="Times New Roman" w:cs="Times New Roman"/>
          <w:i/>
          <w:sz w:val="22"/>
          <w:lang w:eastAsia="ja-JP"/>
        </w:rPr>
      </w:pPr>
      <w:r w:rsidRPr="00B20A7A">
        <w:rPr>
          <w:rFonts w:ascii="Times New Roman" w:eastAsia="Yu Mincho" w:hAnsi="Times New Roman" w:cs="Times New Roman"/>
          <w:i/>
          <w:sz w:val="22"/>
          <w:lang w:eastAsia="ja-JP"/>
        </w:rPr>
        <w:t xml:space="preserve">Option 2: intra-slot FH, the first hop is in </w:t>
      </w:r>
      <w:r w:rsidRPr="00D62786">
        <w:rPr>
          <w:rFonts w:ascii="Times New Roman" w:eastAsia="Yu Mincho" w:hAnsi="Times New Roman" w:cs="Times New Roman"/>
          <w:i/>
          <w:sz w:val="22"/>
          <w:lang w:eastAsia="ja-JP"/>
        </w:rPr>
        <w:t>floor [N/2]</w:t>
      </w:r>
      <w:r>
        <w:rPr>
          <w:rFonts w:ascii="Times New Roman" w:eastAsia="Yu Mincho" w:hAnsi="Times New Roman" w:cs="Times New Roman"/>
          <w:i/>
          <w:sz w:val="22"/>
          <w:lang w:eastAsia="ja-JP"/>
        </w:rPr>
        <w:t xml:space="preserve"> </w:t>
      </w:r>
      <w:r w:rsidRPr="00B20A7A">
        <w:rPr>
          <w:rFonts w:ascii="Times New Roman" w:eastAsia="Yu Mincho" w:hAnsi="Times New Roman" w:cs="Times New Roman"/>
          <w:i/>
          <w:sz w:val="22"/>
          <w:lang w:eastAsia="ja-JP"/>
        </w:rPr>
        <w:t>symbols</w:t>
      </w:r>
      <w:r>
        <w:rPr>
          <w:rFonts w:ascii="Times New Roman" w:eastAsia="Yu Mincho" w:hAnsi="Times New Roman" w:cs="Times New Roman"/>
          <w:i/>
          <w:sz w:val="22"/>
          <w:lang w:eastAsia="ja-JP"/>
        </w:rPr>
        <w:t xml:space="preserve">, </w:t>
      </w:r>
      <w:r w:rsidRPr="00B20A7A">
        <w:rPr>
          <w:rFonts w:ascii="Times New Roman" w:eastAsia="Yu Mincho" w:hAnsi="Times New Roman" w:cs="Times New Roman"/>
          <w:i/>
          <w:sz w:val="22"/>
          <w:lang w:eastAsia="ja-JP"/>
        </w:rPr>
        <w:t xml:space="preserve">where </w:t>
      </w:r>
      <w:r w:rsidRPr="00D62786">
        <w:rPr>
          <w:rFonts w:ascii="Times New Roman" w:eastAsia="Yu Mincho" w:hAnsi="Times New Roman" w:cs="Times New Roman"/>
          <w:i/>
          <w:sz w:val="22"/>
          <w:lang w:eastAsia="ja-JP"/>
        </w:rPr>
        <w:t>[N/2]</w:t>
      </w:r>
      <w:r>
        <w:rPr>
          <w:rFonts w:ascii="Times New Roman" w:eastAsia="Yu Mincho" w:hAnsi="Times New Roman" w:cs="Times New Roman"/>
          <w:i/>
          <w:sz w:val="22"/>
          <w:lang w:eastAsia="ja-JP"/>
        </w:rPr>
        <w:t xml:space="preserve"> </w:t>
      </w:r>
      <w:r w:rsidRPr="00B20A7A">
        <w:rPr>
          <w:rFonts w:ascii="Times New Roman" w:eastAsia="Yu Mincho" w:hAnsi="Times New Roman" w:cs="Times New Roman"/>
          <w:i/>
          <w:sz w:val="22"/>
          <w:lang w:eastAsia="ja-JP"/>
        </w:rPr>
        <w:t>is the total number of repetition</w:t>
      </w:r>
      <w:r w:rsidRPr="00B20A7A">
        <w:rPr>
          <w:rFonts w:ascii="Times New Roman" w:eastAsia="Yu Mincho" w:hAnsi="Times New Roman" w:cs="Times New Roman" w:hint="eastAsia"/>
          <w:i/>
          <w:sz w:val="22"/>
          <w:lang w:eastAsia="ja-JP"/>
        </w:rPr>
        <w:t>s</w:t>
      </w:r>
      <w:r w:rsidRPr="00B20A7A">
        <w:rPr>
          <w:rFonts w:ascii="Times New Roman" w:eastAsia="Yu Mincho" w:hAnsi="Times New Roman" w:cs="Times New Roman"/>
          <w:i/>
          <w:sz w:val="22"/>
          <w:lang w:eastAsia="ja-JP"/>
        </w:rPr>
        <w:t xml:space="preserve"> within a slot</w:t>
      </w:r>
    </w:p>
    <w:p w:rsidR="00585174" w:rsidRPr="00B20A7A" w:rsidRDefault="00585174" w:rsidP="00585174">
      <w:pPr>
        <w:pStyle w:val="a7"/>
        <w:widowControl/>
        <w:numPr>
          <w:ilvl w:val="2"/>
          <w:numId w:val="39"/>
        </w:numPr>
        <w:spacing w:afterLines="50" w:after="156"/>
        <w:ind w:firstLineChars="0"/>
        <w:jc w:val="left"/>
        <w:rPr>
          <w:rFonts w:ascii="Times New Roman" w:eastAsia="Yu Mincho" w:hAnsi="Times New Roman" w:cs="Times New Roman"/>
          <w:i/>
          <w:sz w:val="22"/>
          <w:lang w:eastAsia="ja-JP"/>
        </w:rPr>
      </w:pPr>
      <w:r w:rsidRPr="00B20A7A">
        <w:rPr>
          <w:rFonts w:ascii="Times New Roman" w:eastAsia="Yu Mincho" w:hAnsi="Times New Roman" w:cs="Times New Roman"/>
          <w:i/>
          <w:sz w:val="22"/>
          <w:lang w:eastAsia="ja-JP"/>
        </w:rPr>
        <w:t>Option 3: intra-slot FH, the hopping is based on each repetition, i.e., inter-PUSCH hopping</w:t>
      </w:r>
    </w:p>
    <w:p w:rsidR="00585174" w:rsidRPr="00B20A7A" w:rsidRDefault="00585174" w:rsidP="00585174">
      <w:pPr>
        <w:pStyle w:val="a7"/>
        <w:widowControl/>
        <w:numPr>
          <w:ilvl w:val="2"/>
          <w:numId w:val="39"/>
        </w:numPr>
        <w:spacing w:afterLines="50" w:after="156"/>
        <w:ind w:firstLineChars="0"/>
        <w:jc w:val="left"/>
        <w:rPr>
          <w:rFonts w:ascii="Times New Roman" w:eastAsia="Yu Mincho" w:hAnsi="Times New Roman" w:cs="Times New Roman"/>
          <w:i/>
          <w:sz w:val="22"/>
          <w:lang w:eastAsia="ja-JP"/>
        </w:rPr>
      </w:pPr>
      <w:r w:rsidRPr="00B20A7A">
        <w:rPr>
          <w:rFonts w:ascii="Times New Roman" w:eastAsia="Yu Mincho" w:hAnsi="Times New Roman" w:cs="Times New Roman"/>
          <w:i/>
          <w:sz w:val="22"/>
          <w:lang w:eastAsia="ja-JP"/>
        </w:rPr>
        <w:t xml:space="preserve">Option 4: inter-slot FH, the hopping is based on each slot, i.e., repetitions in a certain slot use a single hop. </w:t>
      </w:r>
    </w:p>
    <w:p w:rsidR="00585174" w:rsidRPr="00B20A7A" w:rsidRDefault="00585174" w:rsidP="00585174">
      <w:pPr>
        <w:pStyle w:val="a7"/>
        <w:widowControl/>
        <w:numPr>
          <w:ilvl w:val="2"/>
          <w:numId w:val="39"/>
        </w:numPr>
        <w:spacing w:afterLines="50" w:after="156"/>
        <w:ind w:firstLineChars="0"/>
        <w:jc w:val="left"/>
        <w:rPr>
          <w:rFonts w:ascii="Times New Roman" w:eastAsia="Yu Mincho" w:hAnsi="Times New Roman" w:cs="Times New Roman"/>
          <w:i/>
          <w:sz w:val="22"/>
          <w:lang w:eastAsia="ja-JP"/>
        </w:rPr>
      </w:pPr>
      <w:r w:rsidRPr="00B20A7A">
        <w:rPr>
          <w:rFonts w:ascii="Times New Roman" w:eastAsia="Yu Mincho" w:hAnsi="Times New Roman" w:cs="Times New Roman"/>
          <w:i/>
          <w:sz w:val="22"/>
          <w:lang w:eastAsia="ja-JP"/>
        </w:rPr>
        <w:t xml:space="preserve">Option 5: combination of option 2 and option 4 based on the </w:t>
      </w:r>
      <w:r w:rsidRPr="00B20A7A">
        <w:rPr>
          <w:rFonts w:ascii="Times New Roman" w:eastAsia="Yu Mincho" w:hAnsi="Times New Roman" w:cs="Times New Roman" w:hint="eastAsia"/>
          <w:i/>
          <w:sz w:val="22"/>
          <w:lang w:eastAsia="ja-JP"/>
        </w:rPr>
        <w:t xml:space="preserve">repetition number and </w:t>
      </w:r>
      <w:r w:rsidRPr="00B20A7A">
        <w:rPr>
          <w:rFonts w:ascii="Times New Roman" w:eastAsia="Yu Mincho" w:hAnsi="Times New Roman" w:cs="Times New Roman"/>
          <w:i/>
          <w:sz w:val="22"/>
          <w:lang w:eastAsia="ja-JP"/>
        </w:rPr>
        <w:t xml:space="preserve">the configured </w:t>
      </w:r>
      <w:r w:rsidRPr="00B20A7A">
        <w:rPr>
          <w:rFonts w:ascii="Times New Roman" w:eastAsia="Yu Mincho" w:hAnsi="Times New Roman" w:cs="Times New Roman" w:hint="eastAsia"/>
          <w:i/>
          <w:sz w:val="22"/>
          <w:lang w:eastAsia="ja-JP"/>
        </w:rPr>
        <w:t>RV sequence</w:t>
      </w:r>
      <w:r w:rsidRPr="00B20A7A">
        <w:rPr>
          <w:rFonts w:ascii="Times New Roman" w:eastAsia="Yu Mincho" w:hAnsi="Times New Roman" w:cs="Times New Roman"/>
          <w:i/>
          <w:sz w:val="22"/>
          <w:lang w:eastAsia="ja-JP"/>
        </w:rPr>
        <w:t>.</w:t>
      </w:r>
    </w:p>
    <w:p w:rsidR="00585174" w:rsidRDefault="00585174" w:rsidP="00585174">
      <w:pPr>
        <w:pStyle w:val="a7"/>
        <w:widowControl/>
        <w:numPr>
          <w:ilvl w:val="1"/>
          <w:numId w:val="30"/>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t>FFS frequency hopping offsets</w:t>
      </w:r>
    </w:p>
    <w:p w:rsidR="00585174" w:rsidRPr="00C968FB" w:rsidRDefault="00585174" w:rsidP="00585174">
      <w:pPr>
        <w:pStyle w:val="a7"/>
        <w:widowControl/>
        <w:numPr>
          <w:ilvl w:val="2"/>
          <w:numId w:val="39"/>
        </w:numPr>
        <w:spacing w:afterLines="50" w:after="156"/>
        <w:ind w:firstLineChars="0"/>
        <w:jc w:val="left"/>
        <w:rPr>
          <w:rFonts w:ascii="Times New Roman" w:eastAsia="Yu Mincho" w:hAnsi="Times New Roman" w:cs="Times New Roman"/>
          <w:i/>
          <w:sz w:val="22"/>
          <w:lang w:eastAsia="ja-JP"/>
        </w:rPr>
      </w:pPr>
      <w:r>
        <w:rPr>
          <w:rFonts w:ascii="Times New Roman" w:eastAsia="Yu Mincho" w:hAnsi="Times New Roman" w:cs="Times New Roman"/>
          <w:i/>
          <w:sz w:val="22"/>
          <w:lang w:eastAsia="ja-JP"/>
        </w:rPr>
        <w:lastRenderedPageBreak/>
        <w:t xml:space="preserve">The necessity of </w:t>
      </w:r>
      <w:r w:rsidRPr="00C968FB">
        <w:rPr>
          <w:rFonts w:ascii="Times New Roman" w:eastAsia="Yu Mincho" w:hAnsi="Times New Roman" w:cs="Times New Roman"/>
          <w:i/>
          <w:sz w:val="22"/>
          <w:lang w:eastAsia="ja-JP"/>
        </w:rPr>
        <w:t>interference</w:t>
      </w:r>
      <w:r w:rsidRPr="00C968FB">
        <w:rPr>
          <w:rFonts w:ascii="Times New Roman" w:eastAsia="Yu Mincho" w:hAnsi="Times New Roman" w:cs="Times New Roman" w:hint="eastAsia"/>
          <w:i/>
          <w:sz w:val="22"/>
          <w:lang w:eastAsia="ja-JP"/>
        </w:rPr>
        <w:t xml:space="preserve"> randomization in frequency domain</w:t>
      </w:r>
      <w:r w:rsidRPr="00EB4C2F">
        <w:rPr>
          <w:rFonts w:ascii="Times New Roman" w:eastAsia="Yu Mincho" w:hAnsi="Times New Roman" w:cs="Times New Roman" w:hint="eastAsia"/>
          <w:i/>
          <w:sz w:val="22"/>
          <w:lang w:eastAsia="ja-JP"/>
        </w:rPr>
        <w:t xml:space="preserve"> </w:t>
      </w:r>
    </w:p>
    <w:p w:rsidR="00585174" w:rsidRPr="00EB4C2F" w:rsidRDefault="00585174" w:rsidP="00585174">
      <w:pPr>
        <w:spacing w:afterLines="50" w:after="156"/>
        <w:rPr>
          <w:rFonts w:ascii="Times New Roman" w:eastAsia="Yu Mincho" w:hAnsi="Times New Roman" w:cs="Times New Roman"/>
          <w:b/>
          <w:sz w:val="22"/>
          <w:u w:val="single"/>
          <w:lang w:eastAsia="ja-JP"/>
        </w:rPr>
      </w:pPr>
      <w:r w:rsidRPr="00EB4C2F">
        <w:rPr>
          <w:rFonts w:ascii="Times New Roman" w:eastAsia="Yu Mincho" w:hAnsi="Times New Roman" w:cs="Times New Roman" w:hint="eastAsia"/>
          <w:b/>
          <w:sz w:val="22"/>
          <w:u w:val="single"/>
          <w:lang w:eastAsia="ja-JP"/>
        </w:rPr>
        <w:t>P</w:t>
      </w:r>
      <w:r w:rsidRPr="00EB4C2F">
        <w:rPr>
          <w:rFonts w:ascii="Times New Roman" w:eastAsia="Yu Mincho" w:hAnsi="Times New Roman" w:cs="Times New Roman"/>
          <w:b/>
          <w:sz w:val="22"/>
          <w:u w:val="single"/>
          <w:lang w:eastAsia="ja-JP"/>
        </w:rPr>
        <w:t xml:space="preserve">roposal </w:t>
      </w:r>
      <w:r>
        <w:rPr>
          <w:rFonts w:ascii="Times New Roman" w:eastAsia="Yu Mincho" w:hAnsi="Times New Roman" w:cs="Times New Roman"/>
          <w:b/>
          <w:sz w:val="22"/>
          <w:u w:val="single"/>
          <w:lang w:eastAsia="ja-JP"/>
        </w:rPr>
        <w:t>6</w:t>
      </w:r>
      <w:r w:rsidRPr="00EB4C2F">
        <w:rPr>
          <w:rFonts w:ascii="Times New Roman" w:eastAsia="Yu Mincho" w:hAnsi="Times New Roman" w:cs="Times New Roman"/>
          <w:b/>
          <w:sz w:val="22"/>
          <w:u w:val="single"/>
          <w:lang w:eastAsia="ja-JP"/>
        </w:rPr>
        <w:t>:</w:t>
      </w:r>
    </w:p>
    <w:p w:rsidR="00585174" w:rsidRPr="002C241F" w:rsidRDefault="00585174" w:rsidP="00585174">
      <w:pPr>
        <w:pStyle w:val="a7"/>
        <w:numPr>
          <w:ilvl w:val="0"/>
          <w:numId w:val="32"/>
        </w:numPr>
        <w:spacing w:afterLines="50" w:after="156"/>
        <w:ind w:firstLineChars="0"/>
        <w:rPr>
          <w:rFonts w:ascii="Times New Roman" w:eastAsia="Yu Mincho" w:hAnsi="Times New Roman" w:cs="Times New Roman"/>
          <w:i/>
          <w:sz w:val="22"/>
          <w:lang w:eastAsia="ja-JP"/>
        </w:rPr>
      </w:pPr>
      <w:r w:rsidRPr="002C241F">
        <w:rPr>
          <w:rFonts w:ascii="Times New Roman" w:eastAsia="Yu Mincho" w:hAnsi="Times New Roman" w:cs="Times New Roman"/>
          <w:i/>
          <w:sz w:val="22"/>
          <w:lang w:eastAsia="ja-JP"/>
        </w:rPr>
        <w:t>For explicit HARQ-ACK feedback, proponents are encouraged to clarify the benefits compared to implicit HARQ-ACK e.g. scheduling DCI for re-transmission or new transmission for the same HARQ process for configured grant.</w:t>
      </w:r>
    </w:p>
    <w:p w:rsidR="000C16E6" w:rsidRPr="00585174" w:rsidRDefault="000C16E6" w:rsidP="00BE2039">
      <w:pPr>
        <w:spacing w:afterLines="50" w:after="156"/>
        <w:rPr>
          <w:rFonts w:ascii="Times New Roman" w:eastAsia="Yu Mincho" w:hAnsi="Times New Roman" w:cs="Times New Roman"/>
          <w:sz w:val="22"/>
          <w:lang w:eastAsia="ja-JP"/>
        </w:rPr>
      </w:pPr>
    </w:p>
    <w:p w:rsidR="00550693" w:rsidRDefault="00506B94" w:rsidP="00C169AB">
      <w:pPr>
        <w:pStyle w:val="1"/>
        <w:numPr>
          <w:ilvl w:val="0"/>
          <w:numId w:val="11"/>
        </w:numPr>
        <w:tabs>
          <w:tab w:val="left" w:pos="0"/>
        </w:tabs>
        <w:autoSpaceDE/>
        <w:autoSpaceDN/>
        <w:spacing w:before="240"/>
        <w:rPr>
          <w:rFonts w:ascii="Arial" w:eastAsia="等线" w:hAnsi="Arial"/>
          <w:bCs w:val="0"/>
          <w:kern w:val="28"/>
          <w:szCs w:val="20"/>
          <w:lang w:eastAsia="zh-CN"/>
        </w:rPr>
      </w:pPr>
      <w:r>
        <w:rPr>
          <w:rFonts w:ascii="Arial" w:eastAsia="等线" w:hAnsi="Arial"/>
          <w:bCs w:val="0"/>
          <w:kern w:val="28"/>
          <w:szCs w:val="20"/>
          <w:lang w:eastAsia="zh-CN"/>
        </w:rPr>
        <w:t xml:space="preserve">Appendix: </w:t>
      </w:r>
    </w:p>
    <w:p w:rsidR="00544A21" w:rsidRPr="00550693" w:rsidRDefault="00544A21" w:rsidP="00C169AB">
      <w:pPr>
        <w:pStyle w:val="1"/>
        <w:numPr>
          <w:ilvl w:val="1"/>
          <w:numId w:val="11"/>
        </w:numPr>
        <w:tabs>
          <w:tab w:val="left" w:pos="0"/>
        </w:tabs>
        <w:autoSpaceDE/>
        <w:autoSpaceDN/>
        <w:spacing w:before="240"/>
        <w:rPr>
          <w:rFonts w:ascii="Arial" w:eastAsia="等线" w:hAnsi="Arial"/>
          <w:bCs w:val="0"/>
          <w:kern w:val="28"/>
          <w:sz w:val="24"/>
          <w:szCs w:val="20"/>
          <w:lang w:eastAsia="zh-CN"/>
        </w:rPr>
      </w:pPr>
      <w:r w:rsidRPr="00550693">
        <w:rPr>
          <w:rFonts w:ascii="Arial" w:eastAsia="等线" w:hAnsi="Arial"/>
          <w:bCs w:val="0"/>
          <w:kern w:val="28"/>
          <w:sz w:val="24"/>
          <w:szCs w:val="20"/>
          <w:lang w:eastAsia="zh-CN"/>
        </w:rPr>
        <w:t>Companies’ proposals</w:t>
      </w:r>
    </w:p>
    <w:p w:rsidR="00550693" w:rsidRDefault="00F56CFB" w:rsidP="00550693">
      <w:pPr>
        <w:pStyle w:val="3"/>
        <w:adjustRightInd w:val="0"/>
        <w:snapToGrid w:val="0"/>
        <w:spacing w:after="50"/>
        <w:ind w:left="840"/>
        <w:rPr>
          <w:rFonts w:ascii="Times New Roman" w:hAnsi="Times New Roman" w:cs="Times New Roman"/>
          <w:sz w:val="22"/>
        </w:rPr>
      </w:pPr>
      <w:hyperlink r:id="rId13" w:history="1">
        <w:r w:rsidR="00550693" w:rsidRPr="00550693">
          <w:rPr>
            <w:rFonts w:ascii="Times New Roman" w:hAnsi="Times New Roman" w:cs="Times New Roman"/>
            <w:sz w:val="22"/>
          </w:rPr>
          <w:t>R1-1810159</w:t>
        </w:r>
      </w:hyperlink>
      <w:r w:rsidR="00550693" w:rsidRPr="00550693">
        <w:rPr>
          <w:rFonts w:ascii="Times New Roman" w:hAnsi="Times New Roman" w:cs="Times New Roman"/>
          <w:sz w:val="22"/>
        </w:rPr>
        <w:tab/>
        <w:t>Enhanced UL configured grant transmissions</w:t>
      </w:r>
      <w:r w:rsidR="00550693" w:rsidRPr="00550693">
        <w:rPr>
          <w:rFonts w:ascii="Times New Roman" w:hAnsi="Times New Roman" w:cs="Times New Roman"/>
          <w:sz w:val="22"/>
        </w:rPr>
        <w:tab/>
        <w:t xml:space="preserve">Huawei, </w:t>
      </w:r>
      <w:proofErr w:type="spellStart"/>
      <w:r w:rsidR="00550693" w:rsidRPr="00550693">
        <w:rPr>
          <w:rFonts w:ascii="Times New Roman" w:hAnsi="Times New Roman" w:cs="Times New Roman"/>
          <w:sz w:val="22"/>
        </w:rPr>
        <w:t>HiSilicon</w:t>
      </w:r>
      <w:proofErr w:type="spellEnd"/>
    </w:p>
    <w:tbl>
      <w:tblPr>
        <w:tblStyle w:val="ad"/>
        <w:tblW w:w="4994" w:type="pct"/>
        <w:tblLook w:val="04A0" w:firstRow="1" w:lastRow="0" w:firstColumn="1" w:lastColumn="0" w:noHBand="0" w:noVBand="1"/>
      </w:tblPr>
      <w:tblGrid>
        <w:gridCol w:w="8286"/>
      </w:tblGrid>
      <w:tr w:rsidR="00550693" w:rsidTr="00550693">
        <w:tc>
          <w:tcPr>
            <w:tcW w:w="5000" w:type="pct"/>
          </w:tcPr>
          <w:p w:rsidR="005716E0" w:rsidRPr="005716E0" w:rsidRDefault="005716E0" w:rsidP="005716E0">
            <w:pPr>
              <w:widowControl/>
              <w:autoSpaceDE w:val="0"/>
              <w:autoSpaceDN w:val="0"/>
              <w:adjustRightInd w:val="0"/>
              <w:snapToGrid w:val="0"/>
              <w:spacing w:beforeLines="50" w:before="156" w:after="120"/>
              <w:rPr>
                <w:rFonts w:ascii="Times New Roman" w:eastAsia="宋体" w:hAnsi="Times New Roman" w:cs="Times New Roman"/>
                <w:i/>
                <w:kern w:val="0"/>
                <w:sz w:val="22"/>
              </w:rPr>
            </w:pPr>
            <w:r w:rsidRPr="005716E0">
              <w:rPr>
                <w:rFonts w:ascii="Times New Roman" w:eastAsia="宋体" w:hAnsi="Times New Roman" w:cs="Times New Roman" w:hint="eastAsia"/>
                <w:b/>
                <w:i/>
                <w:kern w:val="0"/>
                <w:sz w:val="22"/>
              </w:rPr>
              <w:t>Observation 1</w:t>
            </w:r>
            <w:r w:rsidRPr="005716E0">
              <w:rPr>
                <w:rFonts w:ascii="Times New Roman" w:eastAsia="宋体" w:hAnsi="Times New Roman" w:cs="Times New Roman" w:hint="eastAsia"/>
                <w:kern w:val="0"/>
                <w:sz w:val="22"/>
              </w:rPr>
              <w:t xml:space="preserve">: </w:t>
            </w:r>
            <w:r w:rsidRPr="005716E0">
              <w:rPr>
                <w:rFonts w:ascii="Times New Roman" w:eastAsia="宋体" w:hAnsi="Times New Roman" w:cs="Times New Roman"/>
                <w:i/>
                <w:kern w:val="0"/>
                <w:sz w:val="22"/>
              </w:rPr>
              <w:t>Mini-slot-based repetitions can provide more opportunities within a slot to deliver a packet timely upon its arrival, and hence is a key approach to meet the stringent latency requirement of URLLC services with periodic or a-periodic traffic model in Rel.16.</w:t>
            </w:r>
          </w:p>
          <w:p w:rsidR="005716E0" w:rsidRPr="005716E0" w:rsidRDefault="005716E0" w:rsidP="005716E0">
            <w:pPr>
              <w:widowControl/>
              <w:autoSpaceDE w:val="0"/>
              <w:autoSpaceDN w:val="0"/>
              <w:adjustRightInd w:val="0"/>
              <w:snapToGrid w:val="0"/>
              <w:spacing w:after="120"/>
              <w:rPr>
                <w:rFonts w:ascii="Times New Roman" w:eastAsia="宋体" w:hAnsi="Times New Roman" w:cs="Times New Roman"/>
                <w:i/>
                <w:kern w:val="0"/>
                <w:sz w:val="22"/>
              </w:rPr>
            </w:pPr>
            <w:r w:rsidRPr="005716E0">
              <w:rPr>
                <w:rFonts w:ascii="Times New Roman" w:eastAsia="宋体" w:hAnsi="Times New Roman" w:cs="Times New Roman" w:hint="eastAsia"/>
                <w:b/>
                <w:i/>
                <w:kern w:val="0"/>
                <w:sz w:val="22"/>
              </w:rPr>
              <w:t>Observation 2</w:t>
            </w:r>
            <w:r w:rsidRPr="005716E0">
              <w:rPr>
                <w:rFonts w:ascii="Times New Roman" w:eastAsia="宋体" w:hAnsi="Times New Roman" w:cs="Times New Roman" w:hint="eastAsia"/>
                <w:i/>
                <w:kern w:val="0"/>
                <w:sz w:val="22"/>
              </w:rPr>
              <w:t>: The benefits of multiple active configurations per BWP are at least two-fold: meeting the various requirements of different URLLC services simultaneously and reducing the queuing delay to accommodate more traffic.</w:t>
            </w:r>
          </w:p>
          <w:p w:rsidR="005716E0" w:rsidRPr="005716E0" w:rsidRDefault="005716E0" w:rsidP="005716E0">
            <w:pPr>
              <w:widowControl/>
              <w:autoSpaceDE w:val="0"/>
              <w:autoSpaceDN w:val="0"/>
              <w:adjustRightInd w:val="0"/>
              <w:snapToGrid w:val="0"/>
              <w:spacing w:after="120"/>
              <w:rPr>
                <w:rFonts w:ascii="Times New Roman" w:eastAsia="宋体" w:hAnsi="Times New Roman" w:cs="Times New Roman"/>
                <w:kern w:val="0"/>
                <w:sz w:val="22"/>
              </w:rPr>
            </w:pPr>
            <w:r w:rsidRPr="005716E0">
              <w:rPr>
                <w:rFonts w:ascii="Times New Roman" w:eastAsia="宋体" w:hAnsi="Times New Roman" w:cs="Times New Roman" w:hint="eastAsia"/>
                <w:b/>
                <w:i/>
                <w:kern w:val="0"/>
                <w:sz w:val="22"/>
              </w:rPr>
              <w:t xml:space="preserve">Observation 3: </w:t>
            </w:r>
            <w:r w:rsidRPr="005716E0">
              <w:rPr>
                <w:rFonts w:ascii="Times New Roman" w:eastAsia="宋体" w:hAnsi="Times New Roman" w:cs="Times New Roman"/>
                <w:i/>
                <w:kern w:val="0"/>
                <w:sz w:val="22"/>
              </w:rPr>
              <w:t xml:space="preserve">Explicit HARQ-ACK feedback can facilitate early-termination of the repetitions </w:t>
            </w:r>
            <w:proofErr w:type="gramStart"/>
            <w:r w:rsidRPr="005716E0">
              <w:rPr>
                <w:rFonts w:ascii="Times New Roman" w:eastAsia="宋体" w:hAnsi="Times New Roman" w:cs="Times New Roman"/>
                <w:i/>
                <w:kern w:val="0"/>
                <w:sz w:val="22"/>
              </w:rPr>
              <w:t>and also</w:t>
            </w:r>
            <w:proofErr w:type="gramEnd"/>
            <w:r w:rsidRPr="005716E0">
              <w:rPr>
                <w:rFonts w:ascii="Times New Roman" w:eastAsia="宋体" w:hAnsi="Times New Roman" w:cs="Times New Roman"/>
                <w:i/>
                <w:kern w:val="0"/>
                <w:sz w:val="22"/>
              </w:rPr>
              <w:t xml:space="preserve"> trigger the flush of the HARQ buffer timely for the delivery of new packets, thus can improve both latency and reliability performance for URLLC.</w:t>
            </w:r>
          </w:p>
          <w:p w:rsidR="005716E0" w:rsidRPr="005716E0" w:rsidRDefault="005716E0" w:rsidP="005716E0">
            <w:pPr>
              <w:widowControl/>
              <w:autoSpaceDE w:val="0"/>
              <w:autoSpaceDN w:val="0"/>
              <w:adjustRightInd w:val="0"/>
              <w:snapToGrid w:val="0"/>
              <w:spacing w:after="120"/>
              <w:rPr>
                <w:rFonts w:ascii="Times New Roman" w:eastAsia="宋体" w:hAnsi="Times New Roman" w:cs="Times New Roman"/>
                <w:b/>
                <w:i/>
                <w:kern w:val="0"/>
                <w:sz w:val="22"/>
              </w:rPr>
            </w:pPr>
            <w:r w:rsidRPr="005716E0">
              <w:rPr>
                <w:rFonts w:ascii="Times New Roman" w:eastAsia="宋体" w:hAnsi="Times New Roman" w:cs="Times New Roman"/>
                <w:b/>
                <w:i/>
                <w:kern w:val="0"/>
                <w:sz w:val="22"/>
              </w:rPr>
              <w:t xml:space="preserve">Proposal 1: </w:t>
            </w:r>
            <w:r w:rsidRPr="005716E0">
              <w:rPr>
                <w:rFonts w:ascii="Times New Roman" w:eastAsia="宋体" w:hAnsi="Times New Roman" w:cs="Times New Roman"/>
                <w:i/>
                <w:kern w:val="0"/>
                <w:sz w:val="22"/>
                <w:lang w:eastAsia="en-US"/>
              </w:rPr>
              <w:t>For both Type 1 and Type 2 PUSCH transmissions with a configured grant, more than one mini-slot-based repetition within a slot should be supported for Rel.16.</w:t>
            </w:r>
          </w:p>
          <w:p w:rsidR="005716E0" w:rsidRPr="005716E0" w:rsidRDefault="005716E0" w:rsidP="005716E0">
            <w:pPr>
              <w:widowControl/>
              <w:autoSpaceDE w:val="0"/>
              <w:autoSpaceDN w:val="0"/>
              <w:adjustRightInd w:val="0"/>
              <w:snapToGrid w:val="0"/>
              <w:spacing w:after="120"/>
              <w:rPr>
                <w:rFonts w:ascii="Times New Roman" w:eastAsia="宋体" w:hAnsi="Times New Roman" w:cs="Times New Roman"/>
                <w:i/>
                <w:kern w:val="0"/>
                <w:sz w:val="22"/>
                <w:lang w:eastAsia="en-US"/>
              </w:rPr>
            </w:pPr>
            <w:r w:rsidRPr="005716E0">
              <w:rPr>
                <w:rFonts w:ascii="Times New Roman" w:eastAsia="宋体" w:hAnsi="Times New Roman" w:cs="Times New Roman"/>
                <w:b/>
                <w:i/>
                <w:kern w:val="0"/>
                <w:sz w:val="22"/>
              </w:rPr>
              <w:t xml:space="preserve">Proposal 2: </w:t>
            </w:r>
            <w:r w:rsidRPr="005716E0">
              <w:rPr>
                <w:rFonts w:ascii="Times New Roman" w:eastAsia="宋体" w:hAnsi="Times New Roman" w:cs="Times New Roman"/>
                <w:i/>
                <w:kern w:val="0"/>
                <w:sz w:val="22"/>
                <w:lang w:eastAsia="en-US"/>
              </w:rPr>
              <w:t xml:space="preserve">For both Type 1 and Type 2 PUSCH transmissions with a configured grant in Rel.16, the multiple TOs for mini-slot-based K (&gt;1) repetitions within a slot are configured following the scheme below  </w:t>
            </w:r>
          </w:p>
          <w:p w:rsidR="005716E0" w:rsidRPr="005716E0" w:rsidRDefault="005716E0" w:rsidP="00C169AB">
            <w:pPr>
              <w:widowControl/>
              <w:numPr>
                <w:ilvl w:val="0"/>
                <w:numId w:val="3"/>
              </w:numPr>
              <w:autoSpaceDE w:val="0"/>
              <w:autoSpaceDN w:val="0"/>
              <w:adjustRightInd w:val="0"/>
              <w:snapToGrid w:val="0"/>
              <w:spacing w:after="120"/>
              <w:rPr>
                <w:rFonts w:ascii="Times New Roman" w:eastAsia="宋体" w:hAnsi="Times New Roman" w:cs="Times New Roman"/>
                <w:i/>
                <w:kern w:val="0"/>
                <w:sz w:val="22"/>
                <w:lang w:eastAsia="en-US"/>
              </w:rPr>
            </w:pPr>
            <w:r w:rsidRPr="005716E0">
              <w:rPr>
                <w:rFonts w:ascii="Times New Roman" w:eastAsia="宋体" w:hAnsi="Times New Roman" w:cs="Times New Roman"/>
                <w:i/>
                <w:kern w:val="0"/>
                <w:sz w:val="22"/>
                <w:lang w:eastAsia="en-US"/>
              </w:rPr>
              <w:t xml:space="preserve">UE determines the first mini-slot-based transmission occasion in each period to start in a symbol as defined in </w:t>
            </w:r>
            <w:r w:rsidRPr="005716E0">
              <w:rPr>
                <w:rFonts w:ascii="Times New Roman" w:eastAsia="宋体" w:hAnsi="Times New Roman" w:cs="Times New Roman"/>
                <w:i/>
                <w:noProof/>
                <w:kern w:val="0"/>
                <w:sz w:val="22"/>
                <w:lang w:eastAsia="ko-KR"/>
              </w:rPr>
              <w:t>5.8.2 of TS 38.321 and have a time duration of L consecutive symbols;</w:t>
            </w:r>
          </w:p>
          <w:p w:rsidR="005716E0" w:rsidRPr="005716E0" w:rsidRDefault="005716E0" w:rsidP="00C169AB">
            <w:pPr>
              <w:widowControl/>
              <w:numPr>
                <w:ilvl w:val="0"/>
                <w:numId w:val="2"/>
              </w:numPr>
              <w:autoSpaceDE w:val="0"/>
              <w:autoSpaceDN w:val="0"/>
              <w:adjustRightInd w:val="0"/>
              <w:snapToGrid w:val="0"/>
              <w:spacing w:after="120"/>
              <w:rPr>
                <w:rFonts w:ascii="Times New Roman" w:eastAsia="宋体" w:hAnsi="Times New Roman" w:cs="Times New Roman"/>
                <w:i/>
                <w:kern w:val="0"/>
                <w:sz w:val="22"/>
                <w:lang w:eastAsia="en-US"/>
              </w:rPr>
            </w:pPr>
            <w:r w:rsidRPr="005716E0">
              <w:rPr>
                <w:rFonts w:ascii="Times New Roman" w:eastAsia="宋体" w:hAnsi="Times New Roman" w:cs="Times New Roman"/>
                <w:i/>
                <w:kern w:val="0"/>
                <w:sz w:val="22"/>
                <w:lang w:eastAsia="en-US"/>
              </w:rPr>
              <w:t xml:space="preserve">Each of the other K-1 mini-slot-based transmission occasions in one period consists of L consecutive symbols to immediately follow the </w:t>
            </w:r>
            <w:proofErr w:type="gramStart"/>
            <w:r w:rsidRPr="005716E0">
              <w:rPr>
                <w:rFonts w:ascii="Times New Roman" w:eastAsia="宋体" w:hAnsi="Times New Roman" w:cs="Times New Roman"/>
                <w:i/>
                <w:kern w:val="0"/>
                <w:sz w:val="22"/>
                <w:lang w:eastAsia="en-US"/>
              </w:rPr>
              <w:t>previous TO</w:t>
            </w:r>
            <w:proofErr w:type="gramEnd"/>
            <w:r w:rsidRPr="005716E0">
              <w:rPr>
                <w:rFonts w:ascii="Times New Roman" w:eastAsia="宋体" w:hAnsi="Times New Roman" w:cs="Times New Roman"/>
                <w:i/>
                <w:kern w:val="0"/>
                <w:sz w:val="22"/>
                <w:lang w:eastAsia="en-US"/>
              </w:rPr>
              <w:t xml:space="preserve"> but without crossing a slot boundary.</w:t>
            </w:r>
          </w:p>
          <w:p w:rsidR="005716E0" w:rsidRPr="005716E0" w:rsidRDefault="005716E0" w:rsidP="00C169AB">
            <w:pPr>
              <w:widowControl/>
              <w:numPr>
                <w:ilvl w:val="1"/>
                <w:numId w:val="2"/>
              </w:numPr>
              <w:autoSpaceDE w:val="0"/>
              <w:autoSpaceDN w:val="0"/>
              <w:adjustRightInd w:val="0"/>
              <w:snapToGrid w:val="0"/>
              <w:spacing w:after="120"/>
              <w:rPr>
                <w:rFonts w:ascii="Times New Roman" w:eastAsia="宋体" w:hAnsi="Times New Roman" w:cs="Times New Roman"/>
                <w:i/>
                <w:kern w:val="0"/>
                <w:sz w:val="22"/>
                <w:lang w:eastAsia="en-US"/>
              </w:rPr>
            </w:pPr>
            <w:r w:rsidRPr="005716E0">
              <w:rPr>
                <w:rFonts w:ascii="Times New Roman" w:eastAsia="宋体" w:hAnsi="Times New Roman" w:cs="Times New Roman"/>
                <w:i/>
                <w:kern w:val="0"/>
                <w:sz w:val="22"/>
                <w:lang w:eastAsia="en-US"/>
              </w:rPr>
              <w:t>Optionally, each TO allocation is not crossing a slot boundary.</w:t>
            </w:r>
          </w:p>
          <w:p w:rsidR="005716E0" w:rsidRPr="005716E0" w:rsidRDefault="005716E0" w:rsidP="005716E0">
            <w:pPr>
              <w:widowControl/>
              <w:autoSpaceDE w:val="0"/>
              <w:autoSpaceDN w:val="0"/>
              <w:adjustRightInd w:val="0"/>
              <w:snapToGrid w:val="0"/>
              <w:spacing w:after="120"/>
              <w:rPr>
                <w:rFonts w:ascii="Times New Roman" w:eastAsia="宋体" w:hAnsi="Times New Roman" w:cs="Times New Roman"/>
                <w:i/>
                <w:kern w:val="0"/>
                <w:sz w:val="22"/>
                <w:lang w:eastAsia="en-US"/>
              </w:rPr>
            </w:pPr>
            <w:r w:rsidRPr="005716E0">
              <w:rPr>
                <w:rFonts w:ascii="Times New Roman" w:eastAsia="宋体" w:hAnsi="Times New Roman" w:cs="Times New Roman"/>
                <w:b/>
                <w:i/>
                <w:kern w:val="0"/>
                <w:sz w:val="22"/>
              </w:rPr>
              <w:t xml:space="preserve">Proposal 3: </w:t>
            </w:r>
            <w:r w:rsidRPr="005716E0">
              <w:rPr>
                <w:rFonts w:ascii="Times New Roman" w:eastAsia="宋体" w:hAnsi="Times New Roman" w:cs="Times New Roman"/>
                <w:i/>
                <w:kern w:val="0"/>
                <w:sz w:val="22"/>
                <w:lang w:eastAsia="en-US"/>
              </w:rPr>
              <w:t>For both Type 1 and Type 2 PUSCH transmissions with a configured grant in Rel.16, the following options can be considered for indication of the repetition scheme in terms of either slot-based or mini-slot-based repetitions:</w:t>
            </w:r>
          </w:p>
          <w:p w:rsidR="005716E0" w:rsidRPr="005716E0" w:rsidRDefault="005716E0" w:rsidP="00C169AB">
            <w:pPr>
              <w:widowControl/>
              <w:numPr>
                <w:ilvl w:val="0"/>
                <w:numId w:val="3"/>
              </w:numPr>
              <w:autoSpaceDE w:val="0"/>
              <w:autoSpaceDN w:val="0"/>
              <w:adjustRightInd w:val="0"/>
              <w:snapToGrid w:val="0"/>
              <w:spacing w:after="120"/>
              <w:rPr>
                <w:rFonts w:ascii="Times New Roman" w:eastAsia="宋体" w:hAnsi="Times New Roman" w:cs="Times New Roman"/>
                <w:i/>
                <w:kern w:val="0"/>
                <w:sz w:val="22"/>
                <w:lang w:eastAsia="en-US"/>
              </w:rPr>
            </w:pPr>
            <w:r w:rsidRPr="005716E0">
              <w:rPr>
                <w:rFonts w:ascii="Times New Roman" w:eastAsia="宋体" w:hAnsi="Times New Roman" w:cs="Times New Roman"/>
                <w:i/>
                <w:kern w:val="0"/>
                <w:sz w:val="22"/>
                <w:lang w:eastAsia="en-US"/>
              </w:rPr>
              <w:t>e</w:t>
            </w:r>
            <w:r w:rsidRPr="005716E0">
              <w:rPr>
                <w:rFonts w:ascii="Times New Roman" w:eastAsia="宋体" w:hAnsi="Times New Roman" w:cs="Times New Roman" w:hint="eastAsia"/>
                <w:i/>
                <w:kern w:val="0"/>
                <w:sz w:val="22"/>
                <w:lang w:eastAsia="en-US"/>
              </w:rPr>
              <w:t xml:space="preserve">xplicit </w:t>
            </w:r>
            <w:r w:rsidRPr="005716E0">
              <w:rPr>
                <w:rFonts w:ascii="Times New Roman" w:eastAsia="宋体" w:hAnsi="Times New Roman" w:cs="Times New Roman"/>
                <w:i/>
                <w:kern w:val="0"/>
                <w:sz w:val="22"/>
                <w:lang w:eastAsia="en-US"/>
              </w:rPr>
              <w:t>indication by introducing a new RRC parameter.</w:t>
            </w:r>
          </w:p>
          <w:p w:rsidR="005716E0" w:rsidRPr="005716E0" w:rsidRDefault="005716E0" w:rsidP="00C169AB">
            <w:pPr>
              <w:widowControl/>
              <w:numPr>
                <w:ilvl w:val="0"/>
                <w:numId w:val="3"/>
              </w:numPr>
              <w:autoSpaceDE w:val="0"/>
              <w:autoSpaceDN w:val="0"/>
              <w:adjustRightInd w:val="0"/>
              <w:snapToGrid w:val="0"/>
              <w:spacing w:after="120"/>
              <w:rPr>
                <w:rFonts w:ascii="Times New Roman" w:eastAsia="宋体" w:hAnsi="Times New Roman" w:cs="Times New Roman"/>
                <w:i/>
                <w:kern w:val="0"/>
                <w:sz w:val="22"/>
                <w:lang w:eastAsia="en-US"/>
              </w:rPr>
            </w:pPr>
            <w:r w:rsidRPr="005716E0">
              <w:rPr>
                <w:rFonts w:ascii="Times New Roman" w:eastAsia="宋体" w:hAnsi="Times New Roman" w:cs="Times New Roman"/>
                <w:i/>
                <w:kern w:val="0"/>
                <w:sz w:val="22"/>
                <w:lang w:eastAsia="en-US"/>
              </w:rPr>
              <w:t>implicit indication by comparing the resource periodicity P with a predefined value (FFS the value).</w:t>
            </w:r>
          </w:p>
          <w:p w:rsidR="005716E0" w:rsidRPr="005716E0" w:rsidRDefault="005716E0" w:rsidP="005716E0">
            <w:pPr>
              <w:widowControl/>
              <w:spacing w:after="120"/>
              <w:rPr>
                <w:rFonts w:ascii="Times New Roman" w:eastAsia="宋体" w:hAnsi="Times New Roman" w:cs="Times New Roman"/>
                <w:b/>
                <w:i/>
                <w:kern w:val="0"/>
                <w:sz w:val="22"/>
                <w:lang w:val="x-none" w:eastAsia="en-US"/>
              </w:rPr>
            </w:pPr>
            <w:r w:rsidRPr="005716E0">
              <w:rPr>
                <w:rFonts w:ascii="Times New Roman" w:eastAsia="宋体" w:hAnsi="Times New Roman" w:cs="Times New Roman"/>
                <w:b/>
                <w:i/>
                <w:kern w:val="0"/>
                <w:sz w:val="22"/>
                <w:lang w:val="x-none" w:eastAsia="en-US"/>
              </w:rPr>
              <w:t>Proposal 4:</w:t>
            </w:r>
            <w:r w:rsidRPr="005716E0">
              <w:rPr>
                <w:rFonts w:ascii="Times New Roman" w:eastAsia="宋体" w:hAnsi="Times New Roman" w:cs="Times New Roman"/>
                <w:i/>
                <w:kern w:val="0"/>
                <w:sz w:val="22"/>
                <w:lang w:val="x-none" w:eastAsia="en-US"/>
              </w:rPr>
              <w:t xml:space="preserve"> For both Type 1 and Type 2 PUSCH transmission with a configured</w:t>
            </w:r>
            <w:r w:rsidRPr="005716E0">
              <w:rPr>
                <w:rFonts w:ascii="Times New Roman" w:eastAsia="宋体" w:hAnsi="Times New Roman" w:cs="Times New Roman" w:hint="eastAsia"/>
                <w:i/>
                <w:kern w:val="0"/>
                <w:sz w:val="22"/>
                <w:lang w:val="x-none"/>
              </w:rPr>
              <w:t xml:space="preserve"> grant</w:t>
            </w:r>
            <w:r w:rsidRPr="005716E0">
              <w:rPr>
                <w:rFonts w:ascii="Times New Roman" w:eastAsia="宋体" w:hAnsi="Times New Roman" w:cs="Times New Roman"/>
                <w:i/>
                <w:kern w:val="0"/>
                <w:sz w:val="22"/>
                <w:lang w:val="x-none" w:eastAsia="en-US"/>
              </w:rPr>
              <w:t xml:space="preserve"> in Rel.16, the UE determines the available symbols in a slot configuration according to subclause 11.1 of TS 38.213. If the UE determines the number of symbols available for the PUSCH transmission with a configured grant is </w:t>
            </w:r>
            <w:r w:rsidRPr="005716E0">
              <w:rPr>
                <w:rFonts w:ascii="Times New Roman" w:eastAsia="宋体" w:hAnsi="Times New Roman" w:cs="Times New Roman" w:hint="eastAsia"/>
                <w:i/>
                <w:kern w:val="0"/>
                <w:sz w:val="22"/>
                <w:lang w:val="x-none"/>
              </w:rPr>
              <w:t>less</w:t>
            </w:r>
            <w:r w:rsidRPr="005716E0">
              <w:rPr>
                <w:rFonts w:ascii="Times New Roman" w:eastAsia="宋体" w:hAnsi="Times New Roman" w:cs="Times New Roman"/>
                <w:i/>
                <w:kern w:val="0"/>
                <w:sz w:val="22"/>
                <w:lang w:val="x-none" w:eastAsia="en-US"/>
              </w:rPr>
              <w:t xml:space="preserve"> than L in a TO, the transmission at that TO</w:t>
            </w:r>
            <w:r w:rsidRPr="005716E0">
              <w:rPr>
                <w:rFonts w:ascii="Times New Roman" w:eastAsia="宋体" w:hAnsi="Times New Roman" w:cs="Times New Roman" w:hint="eastAsia"/>
                <w:i/>
                <w:kern w:val="0"/>
                <w:sz w:val="22"/>
                <w:lang w:val="x-none"/>
              </w:rPr>
              <w:t xml:space="preserve"> is omitted</w:t>
            </w:r>
            <w:r w:rsidRPr="005716E0">
              <w:rPr>
                <w:rFonts w:ascii="Times New Roman" w:eastAsia="宋体" w:hAnsi="Times New Roman" w:cs="Times New Roman"/>
                <w:i/>
                <w:kern w:val="0"/>
                <w:sz w:val="22"/>
                <w:lang w:val="x-none" w:eastAsia="en-US"/>
              </w:rPr>
              <w:t>.</w:t>
            </w:r>
          </w:p>
          <w:p w:rsidR="005716E0" w:rsidRPr="005716E0" w:rsidRDefault="005716E0" w:rsidP="005716E0">
            <w:pPr>
              <w:widowControl/>
              <w:autoSpaceDE w:val="0"/>
              <w:autoSpaceDN w:val="0"/>
              <w:adjustRightInd w:val="0"/>
              <w:snapToGrid w:val="0"/>
              <w:spacing w:after="120"/>
              <w:rPr>
                <w:rFonts w:ascii="Times New Roman" w:eastAsia="宋体" w:hAnsi="Times New Roman" w:cs="Times New Roman"/>
                <w:i/>
                <w:kern w:val="0"/>
                <w:sz w:val="22"/>
              </w:rPr>
            </w:pPr>
            <w:r w:rsidRPr="005716E0">
              <w:rPr>
                <w:rFonts w:ascii="Times New Roman" w:eastAsia="宋体" w:hAnsi="Times New Roman" w:cs="Times New Roman" w:hint="eastAsia"/>
                <w:b/>
                <w:i/>
                <w:kern w:val="0"/>
                <w:sz w:val="22"/>
              </w:rPr>
              <w:lastRenderedPageBreak/>
              <w:t>Proposal 5</w:t>
            </w:r>
            <w:r w:rsidRPr="005716E0">
              <w:rPr>
                <w:rFonts w:ascii="Times New Roman" w:eastAsia="宋体" w:hAnsi="Times New Roman" w:cs="Times New Roman" w:hint="eastAsia"/>
                <w:i/>
                <w:kern w:val="0"/>
                <w:sz w:val="22"/>
              </w:rPr>
              <w:t>: Multiple active configurations (FFS the number) per BWP should be supported for both Type 1 and Type 2 configured grant in Rel.16.</w:t>
            </w:r>
          </w:p>
          <w:p w:rsidR="005716E0" w:rsidRPr="005716E0" w:rsidRDefault="005716E0" w:rsidP="00C169AB">
            <w:pPr>
              <w:widowControl/>
              <w:numPr>
                <w:ilvl w:val="0"/>
                <w:numId w:val="14"/>
              </w:numPr>
              <w:autoSpaceDE w:val="0"/>
              <w:autoSpaceDN w:val="0"/>
              <w:adjustRightInd w:val="0"/>
              <w:snapToGrid w:val="0"/>
              <w:spacing w:after="120"/>
              <w:rPr>
                <w:rFonts w:ascii="Times New Roman" w:eastAsia="宋体" w:hAnsi="Times New Roman" w:cs="Times New Roman"/>
                <w:i/>
                <w:kern w:val="0"/>
                <w:sz w:val="22"/>
              </w:rPr>
            </w:pPr>
            <w:r w:rsidRPr="005716E0">
              <w:rPr>
                <w:rFonts w:ascii="Times New Roman" w:eastAsia="宋体" w:hAnsi="Times New Roman" w:cs="Times New Roman"/>
                <w:i/>
                <w:kern w:val="0"/>
                <w:sz w:val="22"/>
              </w:rPr>
              <w:t>D</w:t>
            </w:r>
            <w:r w:rsidRPr="005716E0">
              <w:rPr>
                <w:rFonts w:ascii="Times New Roman" w:eastAsia="宋体" w:hAnsi="Times New Roman" w:cs="Times New Roman" w:hint="eastAsia"/>
                <w:i/>
                <w:kern w:val="0"/>
                <w:sz w:val="22"/>
              </w:rPr>
              <w:t>ifferent configurations should be supported to be configured with different sets of higher layer parameters</w:t>
            </w:r>
          </w:p>
          <w:p w:rsidR="005716E0" w:rsidRPr="005716E0" w:rsidRDefault="005716E0" w:rsidP="00C169AB">
            <w:pPr>
              <w:widowControl/>
              <w:numPr>
                <w:ilvl w:val="1"/>
                <w:numId w:val="14"/>
              </w:numPr>
              <w:autoSpaceDE w:val="0"/>
              <w:autoSpaceDN w:val="0"/>
              <w:adjustRightInd w:val="0"/>
              <w:snapToGrid w:val="0"/>
              <w:spacing w:after="120"/>
              <w:rPr>
                <w:rFonts w:ascii="Times New Roman" w:eastAsia="宋体" w:hAnsi="Times New Roman" w:cs="Times New Roman"/>
                <w:i/>
                <w:kern w:val="0"/>
                <w:sz w:val="22"/>
              </w:rPr>
            </w:pPr>
            <w:r w:rsidRPr="005716E0">
              <w:rPr>
                <w:rFonts w:ascii="Times New Roman" w:eastAsia="宋体" w:hAnsi="Times New Roman" w:cs="Times New Roman"/>
                <w:i/>
                <w:kern w:val="0"/>
                <w:sz w:val="22"/>
              </w:rPr>
              <w:t>I</w:t>
            </w:r>
            <w:r w:rsidRPr="005716E0">
              <w:rPr>
                <w:rFonts w:ascii="Times New Roman" w:eastAsia="宋体" w:hAnsi="Times New Roman" w:cs="Times New Roman" w:hint="eastAsia"/>
                <w:i/>
                <w:kern w:val="0"/>
                <w:sz w:val="22"/>
              </w:rPr>
              <w:t xml:space="preserve">n addition to the parameters defined in </w:t>
            </w:r>
            <w:proofErr w:type="spellStart"/>
            <w:r w:rsidRPr="005716E0">
              <w:rPr>
                <w:rFonts w:ascii="Times New Roman" w:eastAsia="宋体" w:hAnsi="Times New Roman" w:cs="Times New Roman" w:hint="eastAsia"/>
                <w:i/>
                <w:kern w:val="0"/>
                <w:sz w:val="22"/>
              </w:rPr>
              <w:t>ConfiguredGrantConfig</w:t>
            </w:r>
            <w:proofErr w:type="spellEnd"/>
            <w:r w:rsidRPr="005716E0">
              <w:rPr>
                <w:rFonts w:ascii="Times New Roman" w:eastAsia="宋体" w:hAnsi="Times New Roman" w:cs="Times New Roman" w:hint="eastAsia"/>
                <w:i/>
                <w:kern w:val="0"/>
                <w:sz w:val="22"/>
              </w:rPr>
              <w:t>, at least a configuration index and a HARQ ID offset should be configured for each configuration</w:t>
            </w:r>
          </w:p>
          <w:p w:rsidR="005716E0" w:rsidRPr="005716E0" w:rsidRDefault="005716E0" w:rsidP="00C169AB">
            <w:pPr>
              <w:widowControl/>
              <w:numPr>
                <w:ilvl w:val="1"/>
                <w:numId w:val="14"/>
              </w:numPr>
              <w:autoSpaceDE w:val="0"/>
              <w:autoSpaceDN w:val="0"/>
              <w:adjustRightInd w:val="0"/>
              <w:snapToGrid w:val="0"/>
              <w:spacing w:after="120"/>
              <w:rPr>
                <w:rFonts w:ascii="Times New Roman" w:eastAsia="宋体" w:hAnsi="Times New Roman" w:cs="Times New Roman"/>
                <w:i/>
                <w:kern w:val="0"/>
                <w:sz w:val="22"/>
              </w:rPr>
            </w:pPr>
            <w:r w:rsidRPr="005716E0">
              <w:rPr>
                <w:rFonts w:ascii="Times New Roman" w:eastAsia="宋体" w:hAnsi="Times New Roman" w:cs="Times New Roman"/>
                <w:i/>
                <w:kern w:val="0"/>
                <w:sz w:val="22"/>
              </w:rPr>
              <w:t>A resource index can be used, e.g., by Type 1 with higher layer signaling or by Type 2 with L1 signaling to release the resource indicated by it</w:t>
            </w:r>
          </w:p>
          <w:p w:rsidR="005716E0" w:rsidRPr="005716E0" w:rsidRDefault="005716E0" w:rsidP="00C169AB">
            <w:pPr>
              <w:widowControl/>
              <w:numPr>
                <w:ilvl w:val="0"/>
                <w:numId w:val="14"/>
              </w:numPr>
              <w:autoSpaceDE w:val="0"/>
              <w:autoSpaceDN w:val="0"/>
              <w:adjustRightInd w:val="0"/>
              <w:snapToGrid w:val="0"/>
              <w:spacing w:after="120"/>
              <w:rPr>
                <w:rFonts w:ascii="Times New Roman" w:eastAsia="宋体" w:hAnsi="Times New Roman" w:cs="Times New Roman"/>
                <w:i/>
                <w:kern w:val="0"/>
                <w:sz w:val="22"/>
              </w:rPr>
            </w:pPr>
            <w:r w:rsidRPr="005716E0">
              <w:rPr>
                <w:rFonts w:ascii="Times New Roman" w:eastAsia="宋体" w:hAnsi="Times New Roman" w:cs="Times New Roman"/>
                <w:i/>
                <w:kern w:val="0"/>
                <w:sz w:val="22"/>
              </w:rPr>
              <w:t>R</w:t>
            </w:r>
            <w:r w:rsidRPr="005716E0">
              <w:rPr>
                <w:rFonts w:ascii="Times New Roman" w:eastAsia="宋体" w:hAnsi="Times New Roman" w:cs="Times New Roman" w:hint="eastAsia"/>
                <w:i/>
                <w:kern w:val="0"/>
                <w:sz w:val="22"/>
              </w:rPr>
              <w:t>epetitions of a TB should be conducted within one configuration</w:t>
            </w:r>
          </w:p>
          <w:p w:rsidR="005716E0" w:rsidRPr="005716E0" w:rsidRDefault="005716E0" w:rsidP="00C169AB">
            <w:pPr>
              <w:widowControl/>
              <w:numPr>
                <w:ilvl w:val="0"/>
                <w:numId w:val="14"/>
              </w:numPr>
              <w:autoSpaceDE w:val="0"/>
              <w:autoSpaceDN w:val="0"/>
              <w:adjustRightInd w:val="0"/>
              <w:snapToGrid w:val="0"/>
              <w:spacing w:after="120"/>
              <w:rPr>
                <w:rFonts w:ascii="Times New Roman" w:eastAsia="宋体" w:hAnsi="Times New Roman" w:cs="Times New Roman"/>
                <w:i/>
                <w:kern w:val="0"/>
                <w:sz w:val="22"/>
              </w:rPr>
            </w:pPr>
            <w:r w:rsidRPr="005716E0">
              <w:rPr>
                <w:rFonts w:ascii="Times New Roman" w:eastAsia="宋体" w:hAnsi="Times New Roman" w:cs="Times New Roman"/>
                <w:i/>
                <w:kern w:val="0"/>
                <w:sz w:val="22"/>
              </w:rPr>
              <w:t>F</w:t>
            </w:r>
            <w:r w:rsidRPr="005716E0">
              <w:rPr>
                <w:rFonts w:ascii="Times New Roman" w:eastAsia="宋体" w:hAnsi="Times New Roman" w:cs="Times New Roman" w:hint="eastAsia"/>
                <w:i/>
                <w:kern w:val="0"/>
                <w:sz w:val="22"/>
              </w:rPr>
              <w:t>lexible start should be supported for repetitions in each configuration</w:t>
            </w:r>
          </w:p>
          <w:p w:rsidR="005716E0" w:rsidRPr="005716E0" w:rsidRDefault="005716E0" w:rsidP="005716E0">
            <w:pPr>
              <w:widowControl/>
              <w:spacing w:after="120"/>
              <w:rPr>
                <w:rFonts w:ascii="Times New Roman" w:eastAsia="宋体" w:hAnsi="Times New Roman" w:cs="Times New Roman"/>
                <w:i/>
                <w:kern w:val="0"/>
                <w:sz w:val="22"/>
                <w:lang w:val="x-none" w:eastAsia="en-US"/>
              </w:rPr>
            </w:pPr>
            <w:r w:rsidRPr="005716E0">
              <w:rPr>
                <w:rFonts w:ascii="Times New Roman" w:eastAsia="宋体" w:hAnsi="Times New Roman" w:cs="Times New Roman"/>
                <w:b/>
                <w:i/>
                <w:kern w:val="0"/>
                <w:sz w:val="22"/>
                <w:lang w:val="x-none" w:eastAsia="en-US"/>
              </w:rPr>
              <w:t xml:space="preserve">Proposal </w:t>
            </w:r>
            <w:r w:rsidRPr="005716E0">
              <w:rPr>
                <w:rFonts w:ascii="Times New Roman" w:eastAsia="宋体" w:hAnsi="Times New Roman" w:cs="Times New Roman" w:hint="eastAsia"/>
                <w:b/>
                <w:i/>
                <w:kern w:val="0"/>
                <w:sz w:val="22"/>
                <w:lang w:val="x-none"/>
              </w:rPr>
              <w:t>6</w:t>
            </w:r>
            <w:r w:rsidRPr="005716E0">
              <w:rPr>
                <w:rFonts w:ascii="Times New Roman" w:eastAsia="宋体" w:hAnsi="Times New Roman" w:cs="Times New Roman"/>
                <w:b/>
                <w:i/>
                <w:kern w:val="0"/>
                <w:sz w:val="22"/>
                <w:lang w:val="x-none" w:eastAsia="en-US"/>
              </w:rPr>
              <w:t>:</w:t>
            </w:r>
            <w:r w:rsidRPr="005716E0">
              <w:rPr>
                <w:rFonts w:ascii="Times New Roman" w:eastAsia="宋体" w:hAnsi="Times New Roman" w:cs="Times New Roman"/>
                <w:i/>
                <w:kern w:val="0"/>
                <w:sz w:val="22"/>
                <w:lang w:val="x-none" w:eastAsia="en-US"/>
              </w:rPr>
              <w:t xml:space="preserve"> For both Type 1 and Type 2 PUSCH transmission with a configured</w:t>
            </w:r>
            <w:r w:rsidRPr="005716E0">
              <w:rPr>
                <w:rFonts w:ascii="Times New Roman" w:eastAsia="宋体" w:hAnsi="Times New Roman" w:cs="Times New Roman" w:hint="eastAsia"/>
                <w:i/>
                <w:kern w:val="0"/>
                <w:sz w:val="22"/>
                <w:lang w:val="x-none"/>
              </w:rPr>
              <w:t xml:space="preserve"> grant</w:t>
            </w:r>
            <w:r w:rsidRPr="005716E0">
              <w:rPr>
                <w:rFonts w:ascii="Times New Roman" w:eastAsia="宋体" w:hAnsi="Times New Roman" w:cs="Times New Roman"/>
                <w:i/>
                <w:kern w:val="0"/>
                <w:sz w:val="22"/>
                <w:lang w:val="x-none" w:eastAsia="en-US"/>
              </w:rPr>
              <w:t xml:space="preserve"> in Rel.16, the following two solutions can be considered to increase the actual repetition number of a TB:</w:t>
            </w:r>
          </w:p>
          <w:p w:rsidR="005716E0" w:rsidRPr="005716E0" w:rsidRDefault="005716E0" w:rsidP="00C169AB">
            <w:pPr>
              <w:widowControl/>
              <w:numPr>
                <w:ilvl w:val="0"/>
                <w:numId w:val="4"/>
              </w:numPr>
              <w:autoSpaceDE w:val="0"/>
              <w:autoSpaceDN w:val="0"/>
              <w:adjustRightInd w:val="0"/>
              <w:snapToGrid w:val="0"/>
              <w:spacing w:after="120"/>
              <w:rPr>
                <w:rFonts w:ascii="Times New Roman" w:eastAsia="宋体" w:hAnsi="Times New Roman" w:cs="Times New Roman"/>
                <w:i/>
                <w:kern w:val="0"/>
                <w:sz w:val="22"/>
                <w:lang w:val="x-none" w:eastAsia="en-US"/>
              </w:rPr>
            </w:pPr>
            <w:r w:rsidRPr="005716E0">
              <w:rPr>
                <w:rFonts w:ascii="Times New Roman" w:eastAsia="宋体" w:hAnsi="Times New Roman" w:cs="Times New Roman"/>
                <w:i/>
                <w:kern w:val="0"/>
                <w:sz w:val="22"/>
                <w:lang w:val="x-none" w:eastAsia="en-US"/>
              </w:rPr>
              <w:t>Solution A: UE continues the repetitions across a period boundary</w:t>
            </w:r>
          </w:p>
          <w:p w:rsidR="005716E0" w:rsidRPr="005716E0" w:rsidRDefault="005716E0" w:rsidP="00C169AB">
            <w:pPr>
              <w:widowControl/>
              <w:numPr>
                <w:ilvl w:val="0"/>
                <w:numId w:val="4"/>
              </w:numPr>
              <w:autoSpaceDE w:val="0"/>
              <w:autoSpaceDN w:val="0"/>
              <w:adjustRightInd w:val="0"/>
              <w:snapToGrid w:val="0"/>
              <w:spacing w:after="120"/>
              <w:rPr>
                <w:rFonts w:ascii="Times New Roman" w:eastAsia="宋体" w:hAnsi="Times New Roman" w:cs="Times New Roman"/>
                <w:i/>
                <w:kern w:val="0"/>
                <w:sz w:val="22"/>
                <w:lang w:val="x-none" w:eastAsia="en-US"/>
              </w:rPr>
            </w:pPr>
            <w:r w:rsidRPr="005716E0">
              <w:rPr>
                <w:rFonts w:ascii="Times New Roman" w:eastAsia="宋体" w:hAnsi="Times New Roman" w:cs="Times New Roman"/>
                <w:i/>
                <w:kern w:val="0"/>
                <w:sz w:val="22"/>
                <w:lang w:val="x-none" w:eastAsia="en-US"/>
              </w:rPr>
              <w:t xml:space="preserve">Solution </w:t>
            </w:r>
            <w:r w:rsidRPr="005716E0">
              <w:rPr>
                <w:rFonts w:ascii="Times New Roman" w:eastAsia="宋体" w:hAnsi="Times New Roman" w:cs="Times New Roman" w:hint="eastAsia"/>
                <w:i/>
                <w:kern w:val="0"/>
                <w:sz w:val="22"/>
                <w:lang w:val="x-none" w:eastAsia="en-US"/>
              </w:rPr>
              <w:t>B</w:t>
            </w:r>
            <w:r w:rsidRPr="005716E0">
              <w:rPr>
                <w:rFonts w:ascii="Times New Roman" w:eastAsia="宋体" w:hAnsi="Times New Roman" w:cs="Times New Roman"/>
                <w:i/>
                <w:kern w:val="0"/>
                <w:sz w:val="22"/>
                <w:lang w:val="x-none" w:eastAsia="en-US"/>
              </w:rPr>
              <w:t>: UE uses additional resources as candidate</w:t>
            </w:r>
            <w:r w:rsidRPr="005716E0">
              <w:rPr>
                <w:rFonts w:ascii="Times New Roman" w:eastAsia="宋体" w:hAnsi="Times New Roman" w:cs="Times New Roman"/>
                <w:i/>
                <w:kern w:val="0"/>
                <w:sz w:val="22"/>
                <w:lang w:eastAsia="en-US"/>
              </w:rPr>
              <w:t xml:space="preserve"> </w:t>
            </w:r>
            <w:r w:rsidRPr="005716E0">
              <w:rPr>
                <w:rFonts w:ascii="Times New Roman" w:eastAsia="宋体" w:hAnsi="Times New Roman" w:cs="Times New Roman"/>
                <w:i/>
                <w:kern w:val="0"/>
                <w:sz w:val="22"/>
                <w:lang w:val="x-none" w:eastAsia="en-US"/>
              </w:rPr>
              <w:t xml:space="preserve">TOs in a period to continue transmission of one TB </w:t>
            </w:r>
            <w:r w:rsidRPr="005716E0">
              <w:rPr>
                <w:rFonts w:ascii="Times New Roman" w:eastAsia="宋体" w:hAnsi="Times New Roman" w:cs="Times New Roman"/>
                <w:i/>
                <w:kern w:val="0"/>
                <w:sz w:val="22"/>
                <w:lang w:eastAsia="en-US"/>
              </w:rPr>
              <w:t>(</w:t>
            </w:r>
            <w:r w:rsidRPr="005716E0">
              <w:rPr>
                <w:rFonts w:ascii="Times New Roman" w:eastAsia="宋体" w:hAnsi="Times New Roman" w:cs="Times New Roman"/>
                <w:i/>
                <w:kern w:val="0"/>
                <w:sz w:val="22"/>
                <w:lang w:val="x-none" w:eastAsia="en-US"/>
              </w:rPr>
              <w:t>until K repetitions</w:t>
            </w:r>
            <w:r w:rsidRPr="005716E0">
              <w:rPr>
                <w:rFonts w:ascii="Times New Roman" w:eastAsia="宋体" w:hAnsi="Times New Roman" w:cs="Times New Roman"/>
                <w:i/>
                <w:kern w:val="0"/>
                <w:sz w:val="22"/>
                <w:lang w:eastAsia="en-US"/>
              </w:rPr>
              <w:t>)</w:t>
            </w:r>
            <w:r w:rsidRPr="005716E0">
              <w:rPr>
                <w:rFonts w:ascii="Times New Roman" w:eastAsia="宋体" w:hAnsi="Times New Roman" w:cs="Times New Roman"/>
                <w:i/>
                <w:kern w:val="0"/>
                <w:sz w:val="22"/>
                <w:lang w:val="x-none" w:eastAsia="en-US"/>
              </w:rPr>
              <w:t>, but does not cross a period boundary</w:t>
            </w:r>
          </w:p>
          <w:p w:rsidR="005716E0" w:rsidRPr="005716E0" w:rsidRDefault="005716E0" w:rsidP="005716E0">
            <w:pPr>
              <w:widowControl/>
              <w:spacing w:after="120"/>
              <w:jc w:val="left"/>
              <w:rPr>
                <w:rFonts w:ascii="Times New Roman" w:eastAsia="宋体" w:hAnsi="Times New Roman" w:cs="Times New Roman"/>
                <w:i/>
                <w:kern w:val="0"/>
                <w:sz w:val="22"/>
                <w:lang w:val="x-none" w:eastAsia="en-US"/>
              </w:rPr>
            </w:pPr>
            <w:r w:rsidRPr="005716E0">
              <w:rPr>
                <w:rFonts w:ascii="Times New Roman" w:eastAsia="宋体" w:hAnsi="Times New Roman" w:cs="Times New Roman"/>
                <w:b/>
                <w:i/>
                <w:kern w:val="0"/>
                <w:sz w:val="22"/>
                <w:lang w:val="x-none" w:eastAsia="en-US"/>
              </w:rPr>
              <w:t xml:space="preserve">Proposal </w:t>
            </w:r>
            <w:r w:rsidRPr="005716E0">
              <w:rPr>
                <w:rFonts w:ascii="Times New Roman" w:eastAsia="宋体" w:hAnsi="Times New Roman" w:cs="Times New Roman" w:hint="eastAsia"/>
                <w:b/>
                <w:i/>
                <w:kern w:val="0"/>
                <w:sz w:val="22"/>
                <w:lang w:val="x-none"/>
              </w:rPr>
              <w:t>7</w:t>
            </w:r>
            <w:r w:rsidRPr="005716E0">
              <w:rPr>
                <w:rFonts w:ascii="Times New Roman" w:eastAsia="宋体" w:hAnsi="Times New Roman" w:cs="Times New Roman"/>
                <w:b/>
                <w:i/>
                <w:kern w:val="0"/>
                <w:sz w:val="22"/>
                <w:lang w:val="x-none" w:eastAsia="en-US"/>
              </w:rPr>
              <w:t>:</w:t>
            </w:r>
            <w:r w:rsidRPr="005716E0">
              <w:rPr>
                <w:rFonts w:ascii="Times New Roman" w:eastAsia="宋体" w:hAnsi="Times New Roman" w:cs="Times New Roman"/>
                <w:i/>
                <w:kern w:val="0"/>
                <w:sz w:val="22"/>
                <w:lang w:val="x-none" w:eastAsia="en-US"/>
              </w:rPr>
              <w:t xml:space="preserve"> For both Type 1 and Type 2 PUSCH transmission with a configured</w:t>
            </w:r>
            <w:r w:rsidRPr="005716E0">
              <w:rPr>
                <w:rFonts w:ascii="Times New Roman" w:eastAsia="宋体" w:hAnsi="Times New Roman" w:cs="Times New Roman" w:hint="eastAsia"/>
                <w:i/>
                <w:kern w:val="0"/>
                <w:sz w:val="22"/>
                <w:lang w:val="x-none"/>
              </w:rPr>
              <w:t xml:space="preserve"> grant</w:t>
            </w:r>
            <w:r w:rsidRPr="005716E0">
              <w:rPr>
                <w:rFonts w:ascii="Times New Roman" w:eastAsia="宋体" w:hAnsi="Times New Roman" w:cs="Times New Roman"/>
                <w:i/>
                <w:kern w:val="0"/>
                <w:sz w:val="22"/>
                <w:lang w:val="x-none" w:eastAsia="en-US"/>
              </w:rPr>
              <w:t>, explicit HARQ-ACK feedback during or after K repetitions should be supported f Rel.16.</w:t>
            </w:r>
          </w:p>
          <w:p w:rsidR="005716E0" w:rsidRPr="005716E0" w:rsidRDefault="005716E0" w:rsidP="00C169AB">
            <w:pPr>
              <w:widowControl/>
              <w:numPr>
                <w:ilvl w:val="0"/>
                <w:numId w:val="4"/>
              </w:numPr>
              <w:autoSpaceDE w:val="0"/>
              <w:autoSpaceDN w:val="0"/>
              <w:adjustRightInd w:val="0"/>
              <w:snapToGrid w:val="0"/>
              <w:spacing w:after="120"/>
              <w:jc w:val="left"/>
              <w:rPr>
                <w:rFonts w:ascii="Times New Roman" w:eastAsia="Times New Roman" w:hAnsi="Times New Roman" w:cs="Times New Roman"/>
                <w:kern w:val="0"/>
                <w:szCs w:val="21"/>
                <w:lang w:val="x-none" w:eastAsia="en-US"/>
              </w:rPr>
            </w:pPr>
            <w:r w:rsidRPr="005716E0">
              <w:rPr>
                <w:rFonts w:ascii="Times New Roman" w:eastAsia="宋体" w:hAnsi="Times New Roman" w:cs="Times New Roman"/>
                <w:i/>
                <w:kern w:val="0"/>
                <w:sz w:val="22"/>
                <w:lang w:val="x-none" w:eastAsia="en-US"/>
              </w:rPr>
              <w:t>B</w:t>
            </w:r>
            <w:r w:rsidRPr="005716E0">
              <w:rPr>
                <w:rFonts w:ascii="Times New Roman" w:eastAsia="宋体" w:hAnsi="Times New Roman" w:cs="Times New Roman" w:hint="eastAsia"/>
                <w:i/>
                <w:kern w:val="0"/>
                <w:sz w:val="22"/>
                <w:lang w:val="x-none" w:eastAsia="en-US"/>
              </w:rPr>
              <w:t xml:space="preserve">oth </w:t>
            </w:r>
            <w:r w:rsidRPr="005716E0">
              <w:rPr>
                <w:rFonts w:ascii="Times New Roman" w:eastAsia="宋体" w:hAnsi="Times New Roman" w:cs="Times New Roman"/>
                <w:i/>
                <w:kern w:val="0"/>
                <w:sz w:val="22"/>
                <w:lang w:val="x-none" w:eastAsia="en-US"/>
              </w:rPr>
              <w:t>group common DCI and UE-specific DCI can be considered for the delivery of HARQ-ACK indication.</w:t>
            </w:r>
          </w:p>
          <w:p w:rsidR="005716E0" w:rsidRPr="005716E0" w:rsidRDefault="005716E0" w:rsidP="00C169AB">
            <w:pPr>
              <w:widowControl/>
              <w:numPr>
                <w:ilvl w:val="0"/>
                <w:numId w:val="4"/>
              </w:numPr>
              <w:autoSpaceDE w:val="0"/>
              <w:autoSpaceDN w:val="0"/>
              <w:adjustRightInd w:val="0"/>
              <w:snapToGrid w:val="0"/>
              <w:spacing w:after="120"/>
              <w:jc w:val="left"/>
              <w:rPr>
                <w:rFonts w:ascii="Times New Roman" w:eastAsia="宋体" w:hAnsi="Times New Roman" w:cs="Times New Roman"/>
                <w:i/>
                <w:kern w:val="0"/>
                <w:sz w:val="22"/>
                <w:lang w:val="x-none" w:eastAsia="en-US"/>
              </w:rPr>
            </w:pPr>
            <w:r w:rsidRPr="005716E0">
              <w:rPr>
                <w:rFonts w:ascii="Times New Roman" w:eastAsia="宋体" w:hAnsi="Times New Roman" w:cs="Times New Roman"/>
                <w:i/>
                <w:kern w:val="0"/>
                <w:sz w:val="22"/>
                <w:lang w:val="x-none" w:eastAsia="en-US"/>
              </w:rPr>
              <w:t>NACK can be assumed if no ACK or UL grant for retransmission scheduling is received when a grant-free transmission timer expires; a grant-free retransmission can be performed by a UE upon NACK.</w:t>
            </w:r>
          </w:p>
          <w:p w:rsidR="005716E0" w:rsidRPr="005716E0" w:rsidRDefault="005716E0" w:rsidP="005716E0">
            <w:pPr>
              <w:widowControl/>
              <w:autoSpaceDE w:val="0"/>
              <w:autoSpaceDN w:val="0"/>
              <w:adjustRightInd w:val="0"/>
              <w:snapToGrid w:val="0"/>
              <w:spacing w:after="120"/>
              <w:rPr>
                <w:rFonts w:ascii="Times New Roman" w:eastAsia="宋体" w:hAnsi="Times New Roman" w:cs="Times New Roman"/>
                <w:b/>
                <w:i/>
                <w:kern w:val="0"/>
                <w:sz w:val="22"/>
              </w:rPr>
            </w:pPr>
            <w:r w:rsidRPr="005716E0">
              <w:rPr>
                <w:rFonts w:ascii="Times New Roman" w:eastAsia="宋体" w:hAnsi="Times New Roman" w:cs="Times New Roman"/>
                <w:b/>
                <w:i/>
                <w:kern w:val="0"/>
                <w:sz w:val="22"/>
                <w:lang w:eastAsia="en-US"/>
              </w:rPr>
              <w:t xml:space="preserve">Proposal </w:t>
            </w:r>
            <w:r w:rsidRPr="005716E0">
              <w:rPr>
                <w:rFonts w:ascii="Times New Roman" w:eastAsia="宋体" w:hAnsi="Times New Roman" w:cs="Times New Roman" w:hint="eastAsia"/>
                <w:b/>
                <w:i/>
                <w:kern w:val="0"/>
                <w:sz w:val="22"/>
              </w:rPr>
              <w:t>8</w:t>
            </w:r>
            <w:r w:rsidRPr="005716E0">
              <w:rPr>
                <w:rFonts w:ascii="Times New Roman" w:eastAsia="宋体" w:hAnsi="Times New Roman" w:cs="Times New Roman"/>
                <w:b/>
                <w:i/>
                <w:kern w:val="0"/>
                <w:sz w:val="22"/>
                <w:lang w:eastAsia="en-US"/>
              </w:rPr>
              <w:t xml:space="preserve">: </w:t>
            </w:r>
            <w:r w:rsidRPr="005716E0">
              <w:rPr>
                <w:rFonts w:ascii="Times New Roman" w:eastAsia="宋体" w:hAnsi="Times New Roman" w:cs="Times New Roman"/>
                <w:i/>
                <w:kern w:val="0"/>
                <w:sz w:val="22"/>
                <w:lang w:eastAsia="en-US"/>
              </w:rPr>
              <w:t>Inter-repetition hopping for grant-free transmission can be supported using pseudo random pattern associated with each UE.</w:t>
            </w:r>
          </w:p>
          <w:p w:rsidR="00550693" w:rsidRPr="005716E0" w:rsidRDefault="005716E0" w:rsidP="005716E0">
            <w:pPr>
              <w:widowControl/>
              <w:autoSpaceDE w:val="0"/>
              <w:autoSpaceDN w:val="0"/>
              <w:adjustRightInd w:val="0"/>
              <w:snapToGrid w:val="0"/>
              <w:spacing w:after="120"/>
              <w:rPr>
                <w:rFonts w:ascii="Times New Roman" w:eastAsia="宋体" w:hAnsi="Times New Roman" w:cs="Times New Roman"/>
                <w:kern w:val="0"/>
                <w:sz w:val="22"/>
                <w:lang w:eastAsia="en-US"/>
              </w:rPr>
            </w:pPr>
            <w:r w:rsidRPr="005716E0">
              <w:rPr>
                <w:rFonts w:ascii="Times New Roman" w:eastAsia="宋体" w:hAnsi="Times New Roman" w:cs="Times New Roman"/>
                <w:b/>
                <w:i/>
                <w:kern w:val="0"/>
                <w:sz w:val="22"/>
              </w:rPr>
              <w:t xml:space="preserve">Proposal </w:t>
            </w:r>
            <w:r w:rsidRPr="005716E0">
              <w:rPr>
                <w:rFonts w:ascii="Times New Roman" w:eastAsia="宋体" w:hAnsi="Times New Roman" w:cs="Times New Roman" w:hint="eastAsia"/>
                <w:b/>
                <w:i/>
                <w:kern w:val="0"/>
                <w:sz w:val="22"/>
              </w:rPr>
              <w:t>9</w:t>
            </w:r>
            <w:r w:rsidRPr="005716E0">
              <w:rPr>
                <w:rFonts w:ascii="Times New Roman" w:eastAsia="宋体" w:hAnsi="Times New Roman" w:cs="Times New Roman"/>
                <w:b/>
                <w:i/>
                <w:kern w:val="0"/>
                <w:sz w:val="22"/>
              </w:rPr>
              <w:t xml:space="preserve">: </w:t>
            </w:r>
            <w:r w:rsidRPr="005716E0">
              <w:rPr>
                <w:rFonts w:ascii="Times New Roman" w:eastAsia="宋体" w:hAnsi="Times New Roman" w:cs="Times New Roman"/>
                <w:i/>
                <w:kern w:val="0"/>
                <w:sz w:val="22"/>
                <w:lang w:eastAsia="en-US"/>
              </w:rPr>
              <w:t>For both Type 1 and Type 2 PUSCH transmission with a configured</w:t>
            </w:r>
            <w:r w:rsidRPr="005716E0">
              <w:rPr>
                <w:rFonts w:ascii="Times New Roman" w:eastAsia="宋体" w:hAnsi="Times New Roman" w:cs="Times New Roman" w:hint="eastAsia"/>
                <w:i/>
                <w:kern w:val="0"/>
                <w:sz w:val="22"/>
              </w:rPr>
              <w:t xml:space="preserve"> grant</w:t>
            </w:r>
            <w:r w:rsidRPr="005716E0">
              <w:rPr>
                <w:rFonts w:ascii="Times New Roman" w:eastAsia="宋体" w:hAnsi="Times New Roman" w:cs="Times New Roman"/>
                <w:i/>
                <w:kern w:val="0"/>
                <w:sz w:val="22"/>
                <w:lang w:eastAsia="en-US"/>
              </w:rPr>
              <w:t xml:space="preserve"> in Rel.16, </w:t>
            </w:r>
            <w:r w:rsidRPr="005716E0">
              <w:rPr>
                <w:rFonts w:ascii="Times New Roman" w:eastAsia="宋体" w:hAnsi="Times New Roman" w:cs="Times New Roman"/>
                <w:i/>
                <w:kern w:val="0"/>
                <w:sz w:val="22"/>
              </w:rPr>
              <w:t>dynamic indication of repetition number for GF2GB retransmission can be supported to improve the performance of UL GF</w:t>
            </w:r>
            <w:r w:rsidRPr="005716E0">
              <w:rPr>
                <w:rFonts w:ascii="Times New Roman" w:eastAsia="宋体" w:hAnsi="Times New Roman" w:cs="Times New Roman"/>
                <w:i/>
                <w:kern w:val="0"/>
                <w:sz w:val="22"/>
                <w:lang w:eastAsia="en-US"/>
              </w:rPr>
              <w:t>.</w:t>
            </w:r>
          </w:p>
        </w:tc>
      </w:tr>
    </w:tbl>
    <w:p w:rsidR="00550693" w:rsidRPr="00550693" w:rsidRDefault="00550693" w:rsidP="00550693"/>
    <w:p w:rsidR="00550693" w:rsidRDefault="00F56CFB" w:rsidP="005716E0">
      <w:pPr>
        <w:pStyle w:val="3"/>
        <w:adjustRightInd w:val="0"/>
        <w:snapToGrid w:val="0"/>
        <w:spacing w:after="50"/>
        <w:ind w:left="840"/>
        <w:rPr>
          <w:rFonts w:ascii="Times New Roman" w:hAnsi="Times New Roman" w:cs="Times New Roman"/>
          <w:sz w:val="22"/>
        </w:rPr>
      </w:pPr>
      <w:hyperlink r:id="rId14" w:history="1">
        <w:r w:rsidR="00550693" w:rsidRPr="005716E0">
          <w:rPr>
            <w:rFonts w:ascii="Times New Roman" w:hAnsi="Times New Roman" w:cs="Times New Roman"/>
            <w:sz w:val="22"/>
          </w:rPr>
          <w:t>R1-1810176</w:t>
        </w:r>
      </w:hyperlink>
      <w:r w:rsidR="00550693" w:rsidRPr="005716E0">
        <w:rPr>
          <w:rFonts w:ascii="Times New Roman" w:hAnsi="Times New Roman" w:cs="Times New Roman"/>
          <w:sz w:val="22"/>
        </w:rPr>
        <w:tab/>
        <w:t>Enhancements to UL Grant-free Transmission for NR URLLC</w:t>
      </w:r>
      <w:r w:rsidR="00550693" w:rsidRPr="005716E0">
        <w:rPr>
          <w:rFonts w:ascii="Times New Roman" w:hAnsi="Times New Roman" w:cs="Times New Roman"/>
          <w:sz w:val="22"/>
        </w:rPr>
        <w:lastRenderedPageBreak/>
        <w:tab/>
        <w:t>Ericsson</w:t>
      </w:r>
    </w:p>
    <w:tbl>
      <w:tblPr>
        <w:tblStyle w:val="ad"/>
        <w:tblW w:w="4994" w:type="pct"/>
        <w:tblLook w:val="04A0" w:firstRow="1" w:lastRow="0" w:firstColumn="1" w:lastColumn="0" w:noHBand="0" w:noVBand="1"/>
      </w:tblPr>
      <w:tblGrid>
        <w:gridCol w:w="8286"/>
      </w:tblGrid>
      <w:tr w:rsidR="005716E0" w:rsidTr="005716E0">
        <w:tc>
          <w:tcPr>
            <w:tcW w:w="5000" w:type="pct"/>
          </w:tcPr>
          <w:bookmarkStart w:id="34" w:name="_Hlk526237089"/>
          <w:p w:rsidR="00BE6542" w:rsidRPr="00BE6542" w:rsidRDefault="00BE6542" w:rsidP="00BE6542">
            <w:pPr>
              <w:keepNext/>
              <w:keepLines/>
              <w:tabs>
                <w:tab w:val="left" w:pos="1701"/>
              </w:tabs>
              <w:overflowPunct w:val="0"/>
              <w:autoSpaceDE w:val="0"/>
              <w:autoSpaceDN w:val="0"/>
              <w:adjustRightInd w:val="0"/>
              <w:spacing w:before="120"/>
              <w:ind w:left="1701" w:hanging="1701"/>
              <w:jc w:val="left"/>
              <w:textAlignment w:val="baseline"/>
              <w:rPr>
                <w:rFonts w:ascii="Calibri" w:eastAsia="Arial Unicode MS" w:hAnsi="Calibri" w:cs="Times New Roman"/>
                <w:noProof/>
                <w:kern w:val="0"/>
                <w:sz w:val="22"/>
              </w:rPr>
            </w:pPr>
            <w:r w:rsidRPr="00BE6542">
              <w:rPr>
                <w:rFonts w:ascii="Arial" w:eastAsia="等线" w:hAnsi="Arial" w:cs="Times New Roman"/>
                <w:b/>
                <w:bCs/>
                <w:noProof/>
                <w:kern w:val="0"/>
                <w:sz w:val="20"/>
              </w:rPr>
              <w:fldChar w:fldCharType="begin"/>
            </w:r>
            <w:r w:rsidRPr="00BE6542">
              <w:rPr>
                <w:rFonts w:ascii="Arial" w:eastAsia="等线" w:hAnsi="Arial" w:cs="Times New Roman"/>
                <w:b/>
                <w:bCs/>
                <w:noProof/>
                <w:kern w:val="0"/>
                <w:sz w:val="20"/>
              </w:rPr>
              <w:instrText xml:space="preserve"> TOC \f \n \p " " \t "Proposal,1" </w:instrText>
            </w:r>
            <w:r w:rsidRPr="00BE6542">
              <w:rPr>
                <w:rFonts w:ascii="Arial" w:eastAsia="等线" w:hAnsi="Arial" w:cs="Times New Roman"/>
                <w:b/>
                <w:bCs/>
                <w:noProof/>
                <w:kern w:val="0"/>
                <w:sz w:val="20"/>
              </w:rPr>
              <w:fldChar w:fldCharType="separate"/>
            </w:r>
            <w:r w:rsidRPr="00BE6542">
              <w:rPr>
                <w:rFonts w:ascii="Arial" w:eastAsia="等线" w:hAnsi="Arial" w:cs="Times New Roman"/>
                <w:b/>
                <w:noProof/>
                <w:kern w:val="0"/>
                <w:sz w:val="20"/>
              </w:rPr>
              <w:t>Proposal 1</w:t>
            </w:r>
            <w:r w:rsidRPr="00BE6542">
              <w:rPr>
                <w:rFonts w:ascii="Calibri" w:eastAsia="Arial Unicode MS" w:hAnsi="Calibri" w:cs="Times New Roman"/>
                <w:noProof/>
                <w:kern w:val="0"/>
                <w:sz w:val="22"/>
              </w:rPr>
              <w:tab/>
            </w:r>
            <w:r w:rsidRPr="00BE6542">
              <w:rPr>
                <w:rFonts w:ascii="Arial" w:eastAsia="等线" w:hAnsi="Arial" w:cs="Arial"/>
                <w:b/>
                <w:noProof/>
                <w:kern w:val="0"/>
                <w:sz w:val="20"/>
              </w:rPr>
              <w:t>Support increasing the transmission opportunities for configured grant PUSCH transmission.</w:t>
            </w:r>
          </w:p>
          <w:p w:rsidR="00BE6542" w:rsidRPr="00BE6542" w:rsidRDefault="00BE6542" w:rsidP="00BE6542">
            <w:pPr>
              <w:keepNext/>
              <w:keepLines/>
              <w:tabs>
                <w:tab w:val="left" w:pos="1701"/>
              </w:tabs>
              <w:overflowPunct w:val="0"/>
              <w:autoSpaceDE w:val="0"/>
              <w:autoSpaceDN w:val="0"/>
              <w:adjustRightInd w:val="0"/>
              <w:spacing w:before="120"/>
              <w:ind w:left="1701" w:hanging="1701"/>
              <w:jc w:val="left"/>
              <w:textAlignment w:val="baseline"/>
              <w:rPr>
                <w:rFonts w:ascii="Calibri" w:eastAsia="Arial Unicode MS" w:hAnsi="Calibri" w:cs="Times New Roman"/>
                <w:noProof/>
                <w:kern w:val="0"/>
                <w:sz w:val="22"/>
              </w:rPr>
            </w:pPr>
            <w:r w:rsidRPr="00BE6542">
              <w:rPr>
                <w:rFonts w:ascii="Arial" w:eastAsia="等线" w:hAnsi="Arial" w:cs="Times New Roman"/>
                <w:b/>
                <w:noProof/>
                <w:kern w:val="0"/>
                <w:sz w:val="20"/>
              </w:rPr>
              <w:t>Proposal 2</w:t>
            </w:r>
            <w:r w:rsidRPr="00BE6542">
              <w:rPr>
                <w:rFonts w:ascii="Calibri" w:eastAsia="Arial Unicode MS" w:hAnsi="Calibri" w:cs="Times New Roman"/>
                <w:noProof/>
                <w:kern w:val="0"/>
                <w:sz w:val="22"/>
              </w:rPr>
              <w:tab/>
            </w:r>
            <w:r w:rsidRPr="00BE6542">
              <w:rPr>
                <w:rFonts w:ascii="Arial" w:eastAsia="等线" w:hAnsi="Arial" w:cs="Arial"/>
                <w:b/>
                <w:noProof/>
                <w:kern w:val="0"/>
                <w:sz w:val="20"/>
              </w:rPr>
              <w:t>Support multiple configurations as a method for increasing transmission opportunities in configured grant PUSCH transmission.</w:t>
            </w:r>
          </w:p>
          <w:p w:rsidR="00BE6542" w:rsidRPr="00BE6542" w:rsidRDefault="00BE6542" w:rsidP="00BE6542">
            <w:pPr>
              <w:keepNext/>
              <w:keepLines/>
              <w:tabs>
                <w:tab w:val="left" w:pos="1701"/>
              </w:tabs>
              <w:overflowPunct w:val="0"/>
              <w:autoSpaceDE w:val="0"/>
              <w:autoSpaceDN w:val="0"/>
              <w:adjustRightInd w:val="0"/>
              <w:spacing w:before="120"/>
              <w:ind w:left="1701" w:hanging="1701"/>
              <w:jc w:val="left"/>
              <w:textAlignment w:val="baseline"/>
              <w:rPr>
                <w:rFonts w:ascii="Calibri" w:eastAsia="Arial Unicode MS" w:hAnsi="Calibri" w:cs="Times New Roman"/>
                <w:noProof/>
                <w:kern w:val="0"/>
                <w:sz w:val="22"/>
              </w:rPr>
            </w:pPr>
            <w:r w:rsidRPr="00BE6542">
              <w:rPr>
                <w:rFonts w:ascii="Arial" w:eastAsia="等线" w:hAnsi="Arial" w:cs="Times New Roman"/>
                <w:b/>
                <w:noProof/>
                <w:kern w:val="0"/>
                <w:sz w:val="20"/>
              </w:rPr>
              <w:t>Proposal 3</w:t>
            </w:r>
            <w:r w:rsidRPr="00BE6542">
              <w:rPr>
                <w:rFonts w:ascii="Calibri" w:eastAsia="Arial Unicode MS" w:hAnsi="Calibri" w:cs="Times New Roman"/>
                <w:noProof/>
                <w:kern w:val="0"/>
                <w:sz w:val="22"/>
              </w:rPr>
              <w:tab/>
            </w:r>
            <w:r w:rsidRPr="00BE6542">
              <w:rPr>
                <w:rFonts w:ascii="Arial" w:eastAsia="等线" w:hAnsi="Arial" w:cs="Arial"/>
                <w:b/>
                <w:noProof/>
                <w:kern w:val="0"/>
                <w:sz w:val="20"/>
              </w:rPr>
              <w:t>Study the usage of HARQ process number field in the activation/deactivation command in case of multiple configurations for grant-free PUSCH.</w:t>
            </w:r>
          </w:p>
          <w:p w:rsidR="00BE6542" w:rsidRPr="00BE6542" w:rsidRDefault="00BE6542" w:rsidP="00BE6542">
            <w:pPr>
              <w:keepNext/>
              <w:keepLines/>
              <w:tabs>
                <w:tab w:val="left" w:pos="1701"/>
              </w:tabs>
              <w:overflowPunct w:val="0"/>
              <w:autoSpaceDE w:val="0"/>
              <w:autoSpaceDN w:val="0"/>
              <w:adjustRightInd w:val="0"/>
              <w:spacing w:before="120"/>
              <w:ind w:left="1701" w:hanging="1701"/>
              <w:jc w:val="left"/>
              <w:textAlignment w:val="baseline"/>
              <w:rPr>
                <w:rFonts w:ascii="Calibri" w:eastAsia="Arial Unicode MS" w:hAnsi="Calibri" w:cs="Times New Roman"/>
                <w:noProof/>
                <w:kern w:val="0"/>
                <w:sz w:val="22"/>
              </w:rPr>
            </w:pPr>
            <w:r w:rsidRPr="00BE6542">
              <w:rPr>
                <w:rFonts w:ascii="Arial" w:eastAsia="等线" w:hAnsi="Arial" w:cs="Times New Roman"/>
                <w:b/>
                <w:noProof/>
                <w:kern w:val="0"/>
                <w:sz w:val="20"/>
              </w:rPr>
              <w:t>Proposal 4</w:t>
            </w:r>
            <w:r w:rsidRPr="00BE6542">
              <w:rPr>
                <w:rFonts w:ascii="Calibri" w:eastAsia="Arial Unicode MS" w:hAnsi="Calibri" w:cs="Times New Roman"/>
                <w:noProof/>
                <w:kern w:val="0"/>
                <w:sz w:val="22"/>
              </w:rPr>
              <w:tab/>
            </w:r>
            <w:r w:rsidRPr="00BE6542">
              <w:rPr>
                <w:rFonts w:ascii="Arial" w:eastAsia="等线" w:hAnsi="Arial" w:cs="Times New Roman"/>
                <w:b/>
                <w:noProof/>
                <w:kern w:val="0"/>
                <w:sz w:val="20"/>
              </w:rPr>
              <w:t>Study whether introduction of additional CS-RNTI is beneficial.</w:t>
            </w:r>
          </w:p>
          <w:p w:rsidR="00BE6542" w:rsidRPr="00BE6542" w:rsidRDefault="00BE6542" w:rsidP="00BE6542">
            <w:pPr>
              <w:keepNext/>
              <w:keepLines/>
              <w:tabs>
                <w:tab w:val="left" w:pos="1701"/>
              </w:tabs>
              <w:overflowPunct w:val="0"/>
              <w:autoSpaceDE w:val="0"/>
              <w:autoSpaceDN w:val="0"/>
              <w:adjustRightInd w:val="0"/>
              <w:spacing w:before="120"/>
              <w:ind w:left="1701" w:hanging="1701"/>
              <w:jc w:val="left"/>
              <w:textAlignment w:val="baseline"/>
              <w:rPr>
                <w:rFonts w:ascii="Calibri" w:eastAsia="Arial Unicode MS" w:hAnsi="Calibri" w:cs="Times New Roman"/>
                <w:noProof/>
                <w:kern w:val="0"/>
                <w:sz w:val="22"/>
              </w:rPr>
            </w:pPr>
            <w:r w:rsidRPr="00BE6542">
              <w:rPr>
                <w:rFonts w:ascii="Arial" w:eastAsia="等线" w:hAnsi="Arial" w:cs="Times New Roman"/>
                <w:b/>
                <w:noProof/>
                <w:kern w:val="0"/>
                <w:sz w:val="20"/>
              </w:rPr>
              <w:t>Proposal 5</w:t>
            </w:r>
            <w:r w:rsidRPr="00BE6542">
              <w:rPr>
                <w:rFonts w:ascii="Calibri" w:eastAsia="Arial Unicode MS" w:hAnsi="Calibri" w:cs="Times New Roman"/>
                <w:noProof/>
                <w:kern w:val="0"/>
                <w:sz w:val="22"/>
              </w:rPr>
              <w:tab/>
            </w:r>
            <w:r w:rsidRPr="00BE6542">
              <w:rPr>
                <w:rFonts w:ascii="Arial" w:eastAsia="等线" w:hAnsi="Arial" w:cs="Arial"/>
                <w:b/>
                <w:noProof/>
                <w:kern w:val="0"/>
                <w:sz w:val="20"/>
              </w:rPr>
              <w:t>Study whether the PUSCH repetition within a slot is beneficial with respect to DMRS overhead and performance</w:t>
            </w:r>
          </w:p>
          <w:p w:rsidR="00BE6542" w:rsidRPr="00BE6542" w:rsidRDefault="00BE6542" w:rsidP="00BE6542">
            <w:pPr>
              <w:keepNext/>
              <w:keepLines/>
              <w:tabs>
                <w:tab w:val="left" w:pos="1701"/>
              </w:tabs>
              <w:overflowPunct w:val="0"/>
              <w:autoSpaceDE w:val="0"/>
              <w:autoSpaceDN w:val="0"/>
              <w:adjustRightInd w:val="0"/>
              <w:spacing w:before="120"/>
              <w:ind w:left="1701" w:hanging="1701"/>
              <w:jc w:val="left"/>
              <w:textAlignment w:val="baseline"/>
              <w:rPr>
                <w:rFonts w:ascii="Calibri" w:eastAsia="Arial Unicode MS" w:hAnsi="Calibri" w:cs="Times New Roman"/>
                <w:noProof/>
                <w:kern w:val="0"/>
                <w:sz w:val="22"/>
              </w:rPr>
            </w:pPr>
            <w:r w:rsidRPr="00BE6542">
              <w:rPr>
                <w:rFonts w:ascii="Arial" w:eastAsia="等线" w:hAnsi="Arial" w:cs="Times New Roman"/>
                <w:b/>
                <w:noProof/>
                <w:kern w:val="0"/>
                <w:sz w:val="20"/>
              </w:rPr>
              <w:t>Proposal 6</w:t>
            </w:r>
            <w:r w:rsidRPr="00BE6542">
              <w:rPr>
                <w:rFonts w:ascii="Calibri" w:eastAsia="Arial Unicode MS" w:hAnsi="Calibri" w:cs="Times New Roman"/>
                <w:noProof/>
                <w:kern w:val="0"/>
                <w:sz w:val="22"/>
              </w:rPr>
              <w:tab/>
            </w:r>
            <w:r w:rsidRPr="00BE6542">
              <w:rPr>
                <w:rFonts w:ascii="Arial" w:eastAsia="等线" w:hAnsi="Arial" w:cs="Arial"/>
                <w:b/>
                <w:noProof/>
                <w:kern w:val="0"/>
                <w:sz w:val="20"/>
              </w:rPr>
              <w:t>Further study the pros and cons of implicit and explicit HARQ ACK/NACK for UL configured grant.</w:t>
            </w:r>
          </w:p>
          <w:p w:rsidR="005716E0" w:rsidRDefault="00BE6542" w:rsidP="00BE6542">
            <w:r w:rsidRPr="00BE6542">
              <w:rPr>
                <w:rFonts w:ascii="Arial" w:eastAsia="Times New Roman" w:hAnsi="Arial" w:cs="Times New Roman"/>
                <w:b/>
                <w:bCs/>
                <w:sz w:val="20"/>
              </w:rPr>
              <w:fldChar w:fldCharType="end"/>
            </w:r>
          </w:p>
        </w:tc>
      </w:tr>
      <w:bookmarkEnd w:id="34"/>
    </w:tbl>
    <w:p w:rsidR="005716E0" w:rsidRPr="005716E0" w:rsidRDefault="005716E0" w:rsidP="005716E0"/>
    <w:p w:rsidR="00550693" w:rsidRPr="00D326E5" w:rsidRDefault="00F56CFB" w:rsidP="00D326E5">
      <w:pPr>
        <w:pStyle w:val="3"/>
        <w:adjustRightInd w:val="0"/>
        <w:snapToGrid w:val="0"/>
        <w:spacing w:after="50"/>
        <w:ind w:left="840"/>
        <w:rPr>
          <w:rFonts w:ascii="Times New Roman" w:hAnsi="Times New Roman" w:cs="Times New Roman"/>
          <w:sz w:val="22"/>
        </w:rPr>
      </w:pPr>
      <w:hyperlink r:id="rId15" w:history="1">
        <w:r w:rsidR="00550693" w:rsidRPr="00D326E5">
          <w:rPr>
            <w:rFonts w:ascii="Times New Roman" w:hAnsi="Times New Roman" w:cs="Times New Roman"/>
            <w:sz w:val="22"/>
          </w:rPr>
          <w:t>R1-1810296</w:t>
        </w:r>
      </w:hyperlink>
      <w:r w:rsidR="00550693" w:rsidRPr="00D326E5">
        <w:rPr>
          <w:rFonts w:ascii="Times New Roman" w:hAnsi="Times New Roman" w:cs="Times New Roman"/>
          <w:sz w:val="22"/>
        </w:rPr>
        <w:tab/>
        <w:t>Discussion on enhancement for grant-free transmission</w:t>
      </w:r>
      <w:r w:rsidR="00550693" w:rsidRPr="00D326E5">
        <w:rPr>
          <w:rFonts w:ascii="Times New Roman" w:hAnsi="Times New Roman" w:cs="Times New Roman"/>
          <w:sz w:val="22"/>
        </w:rPr>
        <w:tab/>
        <w:t>LG Electronics</w:t>
      </w:r>
    </w:p>
    <w:tbl>
      <w:tblPr>
        <w:tblStyle w:val="ad"/>
        <w:tblW w:w="4994" w:type="pct"/>
        <w:tblLook w:val="04A0" w:firstRow="1" w:lastRow="0" w:firstColumn="1" w:lastColumn="0" w:noHBand="0" w:noVBand="1"/>
      </w:tblPr>
      <w:tblGrid>
        <w:gridCol w:w="8286"/>
      </w:tblGrid>
      <w:tr w:rsidR="00583039" w:rsidTr="00813DE7">
        <w:tc>
          <w:tcPr>
            <w:tcW w:w="5000" w:type="pct"/>
          </w:tcPr>
          <w:p w:rsidR="00F30BE8" w:rsidRPr="00F30BE8" w:rsidRDefault="00F30BE8" w:rsidP="00F30BE8">
            <w:pPr>
              <w:widowControl/>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hint="eastAsia"/>
                <w:b/>
                <w:i/>
                <w:kern w:val="0"/>
                <w:sz w:val="22"/>
                <w:szCs w:val="20"/>
                <w:lang w:val="en-GB" w:eastAsia="ko-KR"/>
              </w:rPr>
              <w:t xml:space="preserve">Proposal </w:t>
            </w:r>
            <w:r w:rsidRPr="00F30BE8">
              <w:rPr>
                <w:rFonts w:ascii="Times New Roman" w:eastAsia="Malgun Gothic" w:hAnsi="Times New Roman" w:cs="Times New Roman"/>
                <w:b/>
                <w:i/>
                <w:kern w:val="0"/>
                <w:sz w:val="22"/>
                <w:szCs w:val="20"/>
                <w:lang w:val="en-GB" w:eastAsia="ko-KR"/>
              </w:rPr>
              <w:t>1</w:t>
            </w:r>
            <w:r w:rsidRPr="00F30BE8">
              <w:rPr>
                <w:rFonts w:ascii="Times New Roman" w:eastAsia="Malgun Gothic" w:hAnsi="Times New Roman" w:cs="Times New Roman" w:hint="eastAsia"/>
                <w:b/>
                <w:i/>
                <w:kern w:val="0"/>
                <w:sz w:val="22"/>
                <w:szCs w:val="20"/>
                <w:lang w:val="en-GB" w:eastAsia="ko-KR"/>
              </w:rPr>
              <w:t>:</w:t>
            </w:r>
            <w:r w:rsidRPr="00F30BE8">
              <w:rPr>
                <w:rFonts w:ascii="Times New Roman" w:eastAsia="Malgun Gothic" w:hAnsi="Times New Roman" w:cs="Times New Roman"/>
                <w:b/>
                <w:i/>
                <w:kern w:val="0"/>
                <w:sz w:val="22"/>
                <w:szCs w:val="20"/>
                <w:lang w:val="en-GB" w:eastAsia="ko-KR"/>
              </w:rPr>
              <w:t xml:space="preserve"> If additional ACK </w:t>
            </w:r>
            <w:r w:rsidRPr="00F30BE8">
              <w:rPr>
                <w:rFonts w:ascii="Times New Roman" w:eastAsia="Malgun Gothic" w:hAnsi="Times New Roman" w:cs="Times New Roman" w:hint="eastAsia"/>
                <w:b/>
                <w:i/>
                <w:kern w:val="0"/>
                <w:sz w:val="22"/>
                <w:szCs w:val="20"/>
                <w:lang w:val="en-GB" w:eastAsia="ko-KR"/>
              </w:rPr>
              <w:t xml:space="preserve">feedback </w:t>
            </w:r>
            <w:r w:rsidRPr="00F30BE8">
              <w:rPr>
                <w:rFonts w:ascii="Times New Roman" w:eastAsia="Malgun Gothic" w:hAnsi="Times New Roman" w:cs="Times New Roman"/>
                <w:b/>
                <w:i/>
                <w:kern w:val="0"/>
                <w:sz w:val="22"/>
                <w:szCs w:val="20"/>
                <w:lang w:val="en-GB" w:eastAsia="ko-KR"/>
              </w:rPr>
              <w:t>is necessary, one of following options can be considered:</w:t>
            </w:r>
          </w:p>
          <w:p w:rsidR="00F30BE8" w:rsidRPr="00F30BE8" w:rsidRDefault="00F30BE8" w:rsidP="00C169AB">
            <w:pPr>
              <w:widowControl/>
              <w:numPr>
                <w:ilvl w:val="0"/>
                <w:numId w:val="6"/>
              </w:numPr>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b/>
                <w:i/>
                <w:kern w:val="0"/>
                <w:sz w:val="22"/>
                <w:szCs w:val="20"/>
                <w:lang w:val="en-GB" w:eastAsia="ko-KR"/>
              </w:rPr>
              <w:t>Option 1: UE-specific DCI based on UL grant with unusable state of DCI field</w:t>
            </w:r>
          </w:p>
          <w:p w:rsidR="00F30BE8" w:rsidRPr="00F30BE8" w:rsidRDefault="00F30BE8" w:rsidP="00C169AB">
            <w:pPr>
              <w:widowControl/>
              <w:numPr>
                <w:ilvl w:val="1"/>
                <w:numId w:val="6"/>
              </w:numPr>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b/>
                <w:i/>
                <w:kern w:val="0"/>
                <w:sz w:val="22"/>
                <w:szCs w:val="20"/>
                <w:lang w:val="en-GB" w:eastAsia="ko-KR"/>
              </w:rPr>
              <w:t>E.g., All 0’s with RA type 0, All 1’s with RA type 1 or no UL-SCH with no CSI request</w:t>
            </w:r>
          </w:p>
          <w:p w:rsidR="00F30BE8" w:rsidRPr="00F30BE8" w:rsidRDefault="00F30BE8" w:rsidP="00C169AB">
            <w:pPr>
              <w:widowControl/>
              <w:numPr>
                <w:ilvl w:val="0"/>
                <w:numId w:val="6"/>
              </w:numPr>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b/>
                <w:i/>
                <w:kern w:val="0"/>
                <w:sz w:val="22"/>
                <w:szCs w:val="20"/>
                <w:lang w:val="en-GB" w:eastAsia="ko-KR"/>
              </w:rPr>
              <w:t xml:space="preserve">Option 2: Group-common DCI having multiple HARQ-ACK entry </w:t>
            </w:r>
          </w:p>
          <w:p w:rsidR="00F30BE8" w:rsidRPr="00F30BE8" w:rsidRDefault="00F30BE8" w:rsidP="00C169AB">
            <w:pPr>
              <w:widowControl/>
              <w:numPr>
                <w:ilvl w:val="1"/>
                <w:numId w:val="6"/>
              </w:numPr>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b/>
                <w:i/>
                <w:kern w:val="0"/>
                <w:sz w:val="22"/>
                <w:szCs w:val="20"/>
                <w:lang w:val="en-GB" w:eastAsia="ko-KR"/>
              </w:rPr>
              <w:t>Each HARQ-ACK entry can be mapped to a PUSCH resource</w:t>
            </w:r>
          </w:p>
          <w:p w:rsidR="00F30BE8" w:rsidRPr="00F30BE8" w:rsidRDefault="00F30BE8" w:rsidP="00C169AB">
            <w:pPr>
              <w:widowControl/>
              <w:numPr>
                <w:ilvl w:val="1"/>
                <w:numId w:val="6"/>
              </w:numPr>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b/>
                <w:i/>
                <w:kern w:val="0"/>
                <w:sz w:val="22"/>
                <w:szCs w:val="20"/>
                <w:lang w:val="en-GB" w:eastAsia="ko-KR"/>
              </w:rPr>
              <w:t>FFS: how to map entries to PUSCH resource</w:t>
            </w:r>
          </w:p>
          <w:p w:rsidR="00F30BE8" w:rsidRPr="00F30BE8" w:rsidRDefault="00F30BE8" w:rsidP="00F30BE8">
            <w:pPr>
              <w:widowControl/>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hint="eastAsia"/>
                <w:b/>
                <w:i/>
                <w:kern w:val="0"/>
                <w:sz w:val="22"/>
                <w:szCs w:val="20"/>
                <w:lang w:val="en-GB" w:eastAsia="ko-KR"/>
              </w:rPr>
              <w:t xml:space="preserve">Proposal </w:t>
            </w:r>
            <w:r w:rsidRPr="00F30BE8">
              <w:rPr>
                <w:rFonts w:ascii="Times New Roman" w:eastAsia="Malgun Gothic" w:hAnsi="Times New Roman" w:cs="Times New Roman"/>
                <w:b/>
                <w:i/>
                <w:kern w:val="0"/>
                <w:sz w:val="22"/>
                <w:szCs w:val="20"/>
                <w:lang w:val="en-GB" w:eastAsia="ko-KR"/>
              </w:rPr>
              <w:t>2</w:t>
            </w:r>
            <w:r w:rsidRPr="00F30BE8">
              <w:rPr>
                <w:rFonts w:ascii="Times New Roman" w:eastAsia="Malgun Gothic" w:hAnsi="Times New Roman" w:cs="Times New Roman" w:hint="eastAsia"/>
                <w:b/>
                <w:i/>
                <w:kern w:val="0"/>
                <w:sz w:val="22"/>
                <w:szCs w:val="20"/>
                <w:lang w:val="en-GB" w:eastAsia="ko-KR"/>
              </w:rPr>
              <w:t xml:space="preserve">: </w:t>
            </w:r>
            <w:r w:rsidRPr="00F30BE8">
              <w:rPr>
                <w:rFonts w:ascii="Times New Roman" w:eastAsia="Malgun Gothic" w:hAnsi="Times New Roman" w:cs="Times New Roman"/>
                <w:b/>
                <w:i/>
                <w:kern w:val="0"/>
                <w:sz w:val="22"/>
                <w:szCs w:val="20"/>
                <w:lang w:val="en-GB" w:eastAsia="ko-KR"/>
              </w:rPr>
              <w:t>If explicit ACK feedback is introduced for URLLC, it should be studied whether it is suitable for URLLC to assume NACK with absence of the feedback.</w:t>
            </w:r>
          </w:p>
          <w:p w:rsidR="00F30BE8" w:rsidRPr="00F30BE8" w:rsidRDefault="00F30BE8" w:rsidP="00F30BE8">
            <w:pPr>
              <w:widowControl/>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hint="eastAsia"/>
                <w:b/>
                <w:i/>
                <w:kern w:val="0"/>
                <w:sz w:val="22"/>
                <w:szCs w:val="20"/>
                <w:lang w:val="en-GB" w:eastAsia="ko-KR"/>
              </w:rPr>
              <w:t>P</w:t>
            </w:r>
            <w:r w:rsidRPr="00F30BE8">
              <w:rPr>
                <w:rFonts w:ascii="Times New Roman" w:eastAsia="Malgun Gothic" w:hAnsi="Times New Roman" w:cs="Times New Roman"/>
                <w:b/>
                <w:i/>
                <w:kern w:val="0"/>
                <w:sz w:val="22"/>
                <w:szCs w:val="20"/>
                <w:lang w:val="en-GB" w:eastAsia="ko-KR"/>
              </w:rPr>
              <w:t xml:space="preserve">roposal 3: To ensure K times repetition, multiple configurations of configured grant can be supported. </w:t>
            </w:r>
          </w:p>
          <w:p w:rsidR="00F30BE8" w:rsidRPr="00F30BE8" w:rsidRDefault="00F30BE8" w:rsidP="00F30BE8">
            <w:pPr>
              <w:widowControl/>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hint="eastAsia"/>
                <w:b/>
                <w:i/>
                <w:kern w:val="0"/>
                <w:sz w:val="22"/>
                <w:szCs w:val="20"/>
                <w:lang w:val="en-GB" w:eastAsia="ko-KR"/>
              </w:rPr>
              <w:t xml:space="preserve">Proposal </w:t>
            </w:r>
            <w:r w:rsidRPr="00F30BE8">
              <w:rPr>
                <w:rFonts w:ascii="Times New Roman" w:eastAsia="Malgun Gothic" w:hAnsi="Times New Roman" w:cs="Times New Roman"/>
                <w:b/>
                <w:i/>
                <w:kern w:val="0"/>
                <w:sz w:val="22"/>
                <w:szCs w:val="20"/>
                <w:lang w:val="en-GB" w:eastAsia="ko-KR"/>
              </w:rPr>
              <w:t>4</w:t>
            </w:r>
            <w:r w:rsidRPr="00F30BE8">
              <w:rPr>
                <w:rFonts w:ascii="Times New Roman" w:eastAsia="Malgun Gothic" w:hAnsi="Times New Roman" w:cs="Times New Roman" w:hint="eastAsia"/>
                <w:b/>
                <w:i/>
                <w:kern w:val="0"/>
                <w:sz w:val="22"/>
                <w:szCs w:val="20"/>
                <w:lang w:val="en-GB" w:eastAsia="ko-KR"/>
              </w:rPr>
              <w:t xml:space="preserve">: </w:t>
            </w:r>
            <w:r w:rsidRPr="00F30BE8">
              <w:rPr>
                <w:rFonts w:ascii="Times New Roman" w:eastAsia="Malgun Gothic" w:hAnsi="Times New Roman" w:cs="Times New Roman"/>
                <w:b/>
                <w:i/>
                <w:kern w:val="0"/>
                <w:sz w:val="22"/>
                <w:szCs w:val="20"/>
                <w:lang w:val="en-GB" w:eastAsia="ko-KR"/>
              </w:rPr>
              <w:t>For URLLC PUSCH transmission, non-slot PUSCH repetition within a slot should be supported.</w:t>
            </w:r>
          </w:p>
          <w:p w:rsidR="00F30BE8" w:rsidRPr="00F30BE8" w:rsidRDefault="00F30BE8" w:rsidP="00F30BE8">
            <w:pPr>
              <w:widowControl/>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hint="eastAsia"/>
                <w:b/>
                <w:i/>
                <w:kern w:val="0"/>
                <w:sz w:val="22"/>
                <w:szCs w:val="20"/>
                <w:lang w:val="en-GB" w:eastAsia="ko-KR"/>
              </w:rPr>
              <w:t xml:space="preserve">Proposal </w:t>
            </w:r>
            <w:r w:rsidRPr="00F30BE8">
              <w:rPr>
                <w:rFonts w:ascii="Times New Roman" w:eastAsia="Malgun Gothic" w:hAnsi="Times New Roman" w:cs="Times New Roman"/>
                <w:b/>
                <w:i/>
                <w:kern w:val="0"/>
                <w:sz w:val="22"/>
                <w:szCs w:val="20"/>
                <w:lang w:val="en-GB" w:eastAsia="ko-KR"/>
              </w:rPr>
              <w:t>5</w:t>
            </w:r>
            <w:r w:rsidRPr="00F30BE8">
              <w:rPr>
                <w:rFonts w:ascii="Times New Roman" w:eastAsia="Malgun Gothic" w:hAnsi="Times New Roman" w:cs="Times New Roman" w:hint="eastAsia"/>
                <w:b/>
                <w:i/>
                <w:kern w:val="0"/>
                <w:sz w:val="22"/>
                <w:szCs w:val="20"/>
                <w:lang w:val="en-GB" w:eastAsia="ko-KR"/>
              </w:rPr>
              <w:t xml:space="preserve">: </w:t>
            </w:r>
            <w:r w:rsidRPr="00F30BE8">
              <w:rPr>
                <w:rFonts w:ascii="Times New Roman" w:eastAsia="Malgun Gothic" w:hAnsi="Times New Roman" w:cs="Times New Roman"/>
                <w:b/>
                <w:i/>
                <w:kern w:val="0"/>
                <w:sz w:val="22"/>
                <w:szCs w:val="20"/>
                <w:lang w:val="en-GB" w:eastAsia="ko-KR"/>
              </w:rPr>
              <w:t xml:space="preserve">For supporting non-slot repetition, the following options can be considered: </w:t>
            </w:r>
          </w:p>
          <w:p w:rsidR="00F30BE8" w:rsidRPr="00F30BE8" w:rsidRDefault="00F30BE8" w:rsidP="00C169AB">
            <w:pPr>
              <w:widowControl/>
              <w:numPr>
                <w:ilvl w:val="1"/>
                <w:numId w:val="1"/>
              </w:numPr>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hint="eastAsia"/>
                <w:b/>
                <w:i/>
                <w:kern w:val="0"/>
                <w:sz w:val="22"/>
                <w:szCs w:val="20"/>
                <w:lang w:val="en-GB" w:eastAsia="ko-KR"/>
              </w:rPr>
              <w:lastRenderedPageBreak/>
              <w:t xml:space="preserve">Option 1: </w:t>
            </w:r>
            <w:r w:rsidRPr="00F30BE8">
              <w:rPr>
                <w:rFonts w:ascii="Times New Roman" w:eastAsia="Malgun Gothic" w:hAnsi="Times New Roman" w:cs="Times New Roman"/>
                <w:b/>
                <w:i/>
                <w:kern w:val="0"/>
                <w:sz w:val="22"/>
                <w:szCs w:val="20"/>
                <w:lang w:val="en-GB" w:eastAsia="ko-KR"/>
              </w:rPr>
              <w:t>repeating non-slot PUSCH over consecutive symbol in a slot</w:t>
            </w:r>
          </w:p>
          <w:p w:rsidR="00F30BE8" w:rsidRPr="00F30BE8" w:rsidRDefault="00F30BE8" w:rsidP="00C169AB">
            <w:pPr>
              <w:widowControl/>
              <w:numPr>
                <w:ilvl w:val="1"/>
                <w:numId w:val="1"/>
              </w:numPr>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b/>
                <w:i/>
                <w:kern w:val="0"/>
                <w:sz w:val="22"/>
                <w:szCs w:val="20"/>
                <w:lang w:val="en-GB" w:eastAsia="ko-KR"/>
              </w:rPr>
              <w:t>Option 2: repeating non-slot PUSCH with certain periodicity</w:t>
            </w:r>
          </w:p>
          <w:p w:rsidR="00F30BE8" w:rsidRPr="00F30BE8" w:rsidRDefault="00F30BE8" w:rsidP="00C169AB">
            <w:pPr>
              <w:widowControl/>
              <w:numPr>
                <w:ilvl w:val="2"/>
                <w:numId w:val="1"/>
              </w:numPr>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b/>
                <w:i/>
                <w:kern w:val="0"/>
                <w:sz w:val="22"/>
                <w:szCs w:val="20"/>
                <w:lang w:val="en-GB" w:eastAsia="ko-KR"/>
              </w:rPr>
              <w:t xml:space="preserve">1 and 2 symbol non-slot scheduling shall be repeated with 2 symbol </w:t>
            </w:r>
            <w:proofErr w:type="gramStart"/>
            <w:r w:rsidRPr="00F30BE8">
              <w:rPr>
                <w:rFonts w:ascii="Times New Roman" w:eastAsia="Malgun Gothic" w:hAnsi="Times New Roman" w:cs="Times New Roman"/>
                <w:b/>
                <w:i/>
                <w:kern w:val="0"/>
                <w:sz w:val="22"/>
                <w:szCs w:val="20"/>
                <w:lang w:val="en-GB" w:eastAsia="ko-KR"/>
              </w:rPr>
              <w:t>periodicity</w:t>
            </w:r>
            <w:proofErr w:type="gramEnd"/>
            <w:r w:rsidRPr="00F30BE8">
              <w:rPr>
                <w:rFonts w:ascii="Times New Roman" w:eastAsia="Malgun Gothic" w:hAnsi="Times New Roman" w:cs="Times New Roman"/>
                <w:b/>
                <w:i/>
                <w:kern w:val="0"/>
                <w:sz w:val="22"/>
                <w:szCs w:val="20"/>
                <w:lang w:val="en-GB" w:eastAsia="ko-KR"/>
              </w:rPr>
              <w:t xml:space="preserve"> </w:t>
            </w:r>
          </w:p>
          <w:p w:rsidR="00F30BE8" w:rsidRPr="00F30BE8" w:rsidRDefault="00F30BE8" w:rsidP="00C169AB">
            <w:pPr>
              <w:widowControl/>
              <w:numPr>
                <w:ilvl w:val="3"/>
                <w:numId w:val="1"/>
              </w:numPr>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b/>
                <w:i/>
                <w:kern w:val="0"/>
                <w:sz w:val="22"/>
                <w:szCs w:val="20"/>
                <w:lang w:val="en-GB" w:eastAsia="ko-KR"/>
              </w:rPr>
              <w:t>Time-domain resource allocation should be in [2N-1</w:t>
            </w:r>
            <w:r w:rsidRPr="00F30BE8">
              <w:rPr>
                <w:rFonts w:ascii="Times New Roman" w:eastAsia="Malgun Gothic" w:hAnsi="Times New Roman" w:cs="Times New Roman"/>
                <w:b/>
                <w:i/>
                <w:kern w:val="0"/>
                <w:sz w:val="22"/>
                <w:szCs w:val="20"/>
                <w:vertAlign w:val="superscript"/>
                <w:lang w:val="en-GB" w:eastAsia="ko-KR"/>
              </w:rPr>
              <w:t>th</w:t>
            </w:r>
            <w:r w:rsidRPr="00F30BE8">
              <w:rPr>
                <w:rFonts w:ascii="Times New Roman" w:eastAsia="Malgun Gothic" w:hAnsi="Times New Roman" w:cs="Times New Roman"/>
                <w:b/>
                <w:i/>
                <w:kern w:val="0"/>
                <w:sz w:val="22"/>
                <w:szCs w:val="20"/>
                <w:lang w:val="en-GB" w:eastAsia="ko-KR"/>
              </w:rPr>
              <w:t xml:space="preserve"> symbol, 2N</w:t>
            </w:r>
            <w:r w:rsidRPr="00F30BE8">
              <w:rPr>
                <w:rFonts w:ascii="Times New Roman" w:eastAsia="Malgun Gothic" w:hAnsi="Times New Roman" w:cs="Times New Roman"/>
                <w:b/>
                <w:i/>
                <w:kern w:val="0"/>
                <w:sz w:val="22"/>
                <w:szCs w:val="20"/>
                <w:vertAlign w:val="superscript"/>
                <w:lang w:val="en-GB" w:eastAsia="ko-KR"/>
              </w:rPr>
              <w:t>th</w:t>
            </w:r>
            <w:r w:rsidRPr="00F30BE8">
              <w:rPr>
                <w:rFonts w:ascii="Times New Roman" w:eastAsia="Malgun Gothic" w:hAnsi="Times New Roman" w:cs="Times New Roman"/>
                <w:b/>
                <w:i/>
                <w:kern w:val="0"/>
                <w:sz w:val="22"/>
                <w:szCs w:val="20"/>
                <w:lang w:val="en-GB" w:eastAsia="ko-KR"/>
              </w:rPr>
              <w:t xml:space="preserve"> symbol] when N=1, 2, …, 7</w:t>
            </w:r>
          </w:p>
          <w:p w:rsidR="00F30BE8" w:rsidRPr="00F30BE8" w:rsidRDefault="00F30BE8" w:rsidP="00C169AB">
            <w:pPr>
              <w:widowControl/>
              <w:numPr>
                <w:ilvl w:val="2"/>
                <w:numId w:val="1"/>
              </w:numPr>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b/>
                <w:i/>
                <w:kern w:val="0"/>
                <w:sz w:val="22"/>
                <w:szCs w:val="20"/>
                <w:lang w:val="en-GB" w:eastAsia="ko-KR"/>
              </w:rPr>
              <w:t xml:space="preserve">From 3 to 7 symbol non-slot scheduling shall be repeated with 7 symbol </w:t>
            </w:r>
            <w:proofErr w:type="gramStart"/>
            <w:r w:rsidRPr="00F30BE8">
              <w:rPr>
                <w:rFonts w:ascii="Times New Roman" w:eastAsia="Malgun Gothic" w:hAnsi="Times New Roman" w:cs="Times New Roman"/>
                <w:b/>
                <w:i/>
                <w:kern w:val="0"/>
                <w:sz w:val="22"/>
                <w:szCs w:val="20"/>
                <w:lang w:val="en-GB" w:eastAsia="ko-KR"/>
              </w:rPr>
              <w:t>periodicity</w:t>
            </w:r>
            <w:proofErr w:type="gramEnd"/>
            <w:r w:rsidRPr="00F30BE8">
              <w:rPr>
                <w:rFonts w:ascii="Times New Roman" w:eastAsia="Malgun Gothic" w:hAnsi="Times New Roman" w:cs="Times New Roman"/>
                <w:b/>
                <w:i/>
                <w:kern w:val="0"/>
                <w:sz w:val="22"/>
                <w:szCs w:val="20"/>
                <w:lang w:val="en-GB" w:eastAsia="ko-KR"/>
              </w:rPr>
              <w:t xml:space="preserve"> </w:t>
            </w:r>
          </w:p>
          <w:p w:rsidR="00F30BE8" w:rsidRPr="00F30BE8" w:rsidRDefault="00F30BE8" w:rsidP="00C169AB">
            <w:pPr>
              <w:widowControl/>
              <w:numPr>
                <w:ilvl w:val="3"/>
                <w:numId w:val="1"/>
              </w:numPr>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b/>
                <w:i/>
                <w:kern w:val="0"/>
                <w:sz w:val="22"/>
                <w:szCs w:val="20"/>
                <w:lang w:val="en-GB" w:eastAsia="ko-KR"/>
              </w:rPr>
              <w:t>Time-domain resource allocation should be in [1st symbol, 7th symbol] or [8th symbol, 14th symbol]</w:t>
            </w:r>
          </w:p>
          <w:p w:rsidR="00F30BE8" w:rsidRPr="00F30BE8" w:rsidRDefault="00F30BE8" w:rsidP="00F30BE8">
            <w:pPr>
              <w:widowControl/>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b/>
                <w:i/>
                <w:kern w:val="0"/>
                <w:sz w:val="22"/>
                <w:szCs w:val="20"/>
                <w:lang w:val="en-GB" w:eastAsia="ko-KR"/>
              </w:rPr>
              <w:t xml:space="preserve">Proposal 6: For non-slot repetition across slots, the same time-domain resource allocation is assumed for the first transmission occasion in each slot. </w:t>
            </w:r>
          </w:p>
          <w:p w:rsidR="00583039" w:rsidRPr="00F30BE8" w:rsidRDefault="00F30BE8" w:rsidP="00F30BE8">
            <w:pPr>
              <w:widowControl/>
              <w:spacing w:before="60" w:after="180" w:line="360" w:lineRule="atLeast"/>
              <w:rPr>
                <w:rFonts w:ascii="Times New Roman" w:eastAsia="Malgun Gothic" w:hAnsi="Times New Roman" w:cs="Times New Roman"/>
                <w:b/>
                <w:i/>
                <w:kern w:val="0"/>
                <w:sz w:val="22"/>
                <w:szCs w:val="20"/>
                <w:lang w:val="en-GB" w:eastAsia="ko-KR"/>
              </w:rPr>
            </w:pPr>
            <w:r w:rsidRPr="00F30BE8">
              <w:rPr>
                <w:rFonts w:ascii="Times New Roman" w:eastAsia="Malgun Gothic" w:hAnsi="Times New Roman" w:cs="Times New Roman"/>
                <w:b/>
                <w:i/>
                <w:kern w:val="0"/>
                <w:sz w:val="22"/>
                <w:szCs w:val="20"/>
                <w:lang w:val="en-GB" w:eastAsia="ko-KR"/>
              </w:rPr>
              <w:t xml:space="preserve">Proposal 7: For </w:t>
            </w:r>
            <w:proofErr w:type="gramStart"/>
            <w:r w:rsidRPr="00F30BE8">
              <w:rPr>
                <w:rFonts w:ascii="Times New Roman" w:eastAsia="Malgun Gothic" w:hAnsi="Times New Roman" w:cs="Times New Roman"/>
                <w:b/>
                <w:i/>
                <w:kern w:val="0"/>
                <w:sz w:val="22"/>
                <w:szCs w:val="20"/>
                <w:lang w:val="en-GB" w:eastAsia="ko-KR"/>
              </w:rPr>
              <w:t>re-TX</w:t>
            </w:r>
            <w:proofErr w:type="gramEnd"/>
            <w:r w:rsidRPr="00F30BE8">
              <w:rPr>
                <w:rFonts w:ascii="Times New Roman" w:eastAsia="Malgun Gothic" w:hAnsi="Times New Roman" w:cs="Times New Roman"/>
                <w:b/>
                <w:i/>
                <w:kern w:val="0"/>
                <w:sz w:val="22"/>
                <w:szCs w:val="20"/>
                <w:lang w:val="en-GB" w:eastAsia="ko-KR"/>
              </w:rPr>
              <w:t xml:space="preserve"> and activation of UL transmission with configured grant, </w:t>
            </w:r>
            <w:r w:rsidRPr="00F30BE8">
              <w:rPr>
                <w:rFonts w:ascii="Times New Roman" w:eastAsia="Malgun Gothic" w:hAnsi="Times New Roman" w:cs="Times New Roman" w:hint="eastAsia"/>
                <w:b/>
                <w:i/>
                <w:kern w:val="0"/>
                <w:sz w:val="22"/>
                <w:szCs w:val="20"/>
                <w:lang w:val="en-GB" w:eastAsia="ko-KR"/>
              </w:rPr>
              <w:t xml:space="preserve">the </w:t>
            </w:r>
            <w:r w:rsidRPr="00F30BE8">
              <w:rPr>
                <w:rFonts w:ascii="Times New Roman" w:eastAsia="Malgun Gothic" w:hAnsi="Times New Roman" w:cs="Times New Roman"/>
                <w:b/>
                <w:i/>
                <w:kern w:val="0"/>
                <w:sz w:val="22"/>
                <w:szCs w:val="20"/>
                <w:lang w:val="en-GB" w:eastAsia="ko-KR"/>
              </w:rPr>
              <w:t xml:space="preserve">number of repetitions </w:t>
            </w:r>
            <w:r w:rsidRPr="00F30BE8">
              <w:rPr>
                <w:rFonts w:ascii="Times New Roman" w:eastAsia="Malgun Gothic" w:hAnsi="Times New Roman" w:cs="Times New Roman" w:hint="eastAsia"/>
                <w:b/>
                <w:i/>
                <w:kern w:val="0"/>
                <w:sz w:val="22"/>
                <w:szCs w:val="20"/>
                <w:lang w:val="en-GB" w:eastAsia="ko-KR"/>
              </w:rPr>
              <w:t xml:space="preserve">can be indicated </w:t>
            </w:r>
            <w:r w:rsidRPr="00F30BE8">
              <w:rPr>
                <w:rFonts w:ascii="Times New Roman" w:eastAsia="Malgun Gothic" w:hAnsi="Times New Roman" w:cs="Times New Roman"/>
                <w:b/>
                <w:i/>
                <w:kern w:val="0"/>
                <w:sz w:val="22"/>
                <w:szCs w:val="20"/>
                <w:lang w:val="en-GB" w:eastAsia="ko-KR"/>
              </w:rPr>
              <w:t>by</w:t>
            </w:r>
            <w:r w:rsidRPr="00F30BE8">
              <w:rPr>
                <w:rFonts w:ascii="Times New Roman" w:eastAsia="Malgun Gothic" w:hAnsi="Times New Roman" w:cs="Times New Roman" w:hint="eastAsia"/>
                <w:b/>
                <w:i/>
                <w:kern w:val="0"/>
                <w:sz w:val="22"/>
                <w:szCs w:val="20"/>
                <w:lang w:val="en-GB" w:eastAsia="ko-KR"/>
              </w:rPr>
              <w:t xml:space="preserve"> a</w:t>
            </w:r>
            <w:r w:rsidRPr="00F30BE8">
              <w:rPr>
                <w:rFonts w:ascii="Times New Roman" w:eastAsia="Malgun Gothic" w:hAnsi="Times New Roman" w:cs="Times New Roman"/>
                <w:b/>
                <w:i/>
                <w:kern w:val="0"/>
                <w:sz w:val="22"/>
                <w:szCs w:val="20"/>
                <w:lang w:val="en-GB" w:eastAsia="ko-KR"/>
              </w:rPr>
              <w:t xml:space="preserve"> L1 signalling</w:t>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16" w:history="1">
        <w:r w:rsidR="00550693" w:rsidRPr="00D326E5">
          <w:rPr>
            <w:rFonts w:ascii="Times New Roman" w:hAnsi="Times New Roman" w:cs="Times New Roman"/>
            <w:sz w:val="22"/>
          </w:rPr>
          <w:t>R1-1810347</w:t>
        </w:r>
      </w:hyperlink>
      <w:r w:rsidR="00550693" w:rsidRPr="00D326E5">
        <w:rPr>
          <w:rFonts w:ascii="Times New Roman" w:hAnsi="Times New Roman" w:cs="Times New Roman"/>
          <w:sz w:val="22"/>
        </w:rPr>
        <w:tab/>
        <w:t>Enhancement for UL grant-free transmissions</w:t>
      </w:r>
      <w:r w:rsidR="00550693" w:rsidRPr="00D326E5">
        <w:rPr>
          <w:rFonts w:ascii="Times New Roman" w:hAnsi="Times New Roman" w:cs="Times New Roman"/>
          <w:sz w:val="22"/>
        </w:rPr>
        <w:tab/>
        <w:t>ZTE</w:t>
      </w:r>
    </w:p>
    <w:tbl>
      <w:tblPr>
        <w:tblStyle w:val="ad"/>
        <w:tblW w:w="4994" w:type="pct"/>
        <w:tblLook w:val="04A0" w:firstRow="1" w:lastRow="0" w:firstColumn="1" w:lastColumn="0" w:noHBand="0" w:noVBand="1"/>
      </w:tblPr>
      <w:tblGrid>
        <w:gridCol w:w="8286"/>
      </w:tblGrid>
      <w:tr w:rsidR="00583039" w:rsidTr="00813DE7">
        <w:tc>
          <w:tcPr>
            <w:tcW w:w="5000" w:type="pct"/>
          </w:tcPr>
          <w:p w:rsidR="00EA54F1" w:rsidRPr="00EA54F1" w:rsidRDefault="00EA54F1" w:rsidP="00EA54F1">
            <w:pPr>
              <w:widowControl/>
              <w:overflowPunct w:val="0"/>
              <w:autoSpaceDE w:val="0"/>
              <w:autoSpaceDN w:val="0"/>
              <w:adjustRightInd w:val="0"/>
              <w:snapToGrid w:val="0"/>
              <w:spacing w:beforeLines="50" w:before="156" w:afterLines="50" w:after="156"/>
              <w:textAlignment w:val="baseline"/>
              <w:rPr>
                <w:rFonts w:ascii="Times New Roman" w:eastAsia="Times New Roman" w:hAnsi="Times New Roman" w:cs="Times New Roman"/>
                <w:b/>
                <w:i/>
                <w:kern w:val="0"/>
                <w:sz w:val="20"/>
                <w:szCs w:val="20"/>
                <w:lang w:val="en-GB" w:eastAsia="en-US"/>
              </w:rPr>
            </w:pPr>
            <w:r w:rsidRPr="00EA54F1">
              <w:rPr>
                <w:rFonts w:ascii="Times New Roman" w:eastAsia="Times New Roman" w:hAnsi="Times New Roman" w:cs="Times New Roman"/>
                <w:b/>
                <w:i/>
                <w:kern w:val="0"/>
                <w:sz w:val="20"/>
                <w:szCs w:val="20"/>
                <w:lang w:val="en-GB" w:eastAsia="en-US"/>
              </w:rPr>
              <w:t xml:space="preserve">Observation </w:t>
            </w:r>
            <w:r w:rsidRPr="00EA54F1">
              <w:rPr>
                <w:rFonts w:ascii="Times New Roman" w:eastAsia="宋体" w:hAnsi="Times New Roman" w:cs="Times New Roman" w:hint="eastAsia"/>
                <w:b/>
                <w:i/>
                <w:kern w:val="0"/>
                <w:sz w:val="20"/>
                <w:szCs w:val="20"/>
              </w:rPr>
              <w:t>1</w:t>
            </w:r>
            <w:r w:rsidRPr="00EA54F1">
              <w:rPr>
                <w:rFonts w:ascii="Times New Roman" w:eastAsia="Times New Roman" w:hAnsi="Times New Roman" w:cs="Times New Roman"/>
                <w:b/>
                <w:i/>
                <w:kern w:val="0"/>
                <w:sz w:val="20"/>
                <w:szCs w:val="20"/>
                <w:lang w:val="en-GB" w:eastAsia="en-US"/>
              </w:rPr>
              <w:t xml:space="preserve">: </w:t>
            </w:r>
            <w:r w:rsidRPr="00EA54F1">
              <w:rPr>
                <w:rFonts w:ascii="Times New Roman" w:eastAsia="宋体" w:hAnsi="Times New Roman" w:cs="Times New Roman"/>
                <w:b/>
                <w:i/>
                <w:color w:val="000000"/>
                <w:kern w:val="0"/>
                <w:sz w:val="20"/>
              </w:rPr>
              <w:t xml:space="preserve"> </w:t>
            </w:r>
            <w:r w:rsidRPr="00EA54F1">
              <w:rPr>
                <w:rFonts w:ascii="Times New Roman" w:eastAsia="宋体" w:hAnsi="Times New Roman" w:cs="Times New Roman" w:hint="eastAsia"/>
                <w:b/>
                <w:i/>
                <w:color w:val="000000"/>
                <w:kern w:val="0"/>
                <w:sz w:val="20"/>
              </w:rPr>
              <w:t xml:space="preserve">The </w:t>
            </w:r>
            <w:r w:rsidRPr="00EA54F1">
              <w:rPr>
                <w:rFonts w:ascii="Times New Roman" w:eastAsia="宋体" w:hAnsi="Times New Roman" w:cs="Times New Roman"/>
                <w:b/>
                <w:i/>
                <w:color w:val="000000"/>
                <w:kern w:val="0"/>
                <w:sz w:val="20"/>
              </w:rPr>
              <w:t>existing</w:t>
            </w:r>
            <w:r w:rsidRPr="00EA54F1">
              <w:rPr>
                <w:rFonts w:ascii="Times New Roman" w:eastAsia="宋体" w:hAnsi="Times New Roman" w:cs="Times New Roman" w:hint="eastAsia"/>
                <w:b/>
                <w:i/>
                <w:color w:val="000000"/>
                <w:kern w:val="0"/>
                <w:sz w:val="20"/>
              </w:rPr>
              <w:t xml:space="preserve"> timer scheme </w:t>
            </w:r>
            <w:r w:rsidRPr="00EA54F1">
              <w:rPr>
                <w:rFonts w:ascii="Times New Roman" w:eastAsia="宋体" w:hAnsi="Times New Roman" w:cs="Times New Roman"/>
                <w:b/>
                <w:i/>
                <w:color w:val="000000"/>
                <w:kern w:val="0"/>
                <w:sz w:val="20"/>
              </w:rPr>
              <w:t>is still useful for mis</w:t>
            </w:r>
            <w:r w:rsidRPr="00EA54F1">
              <w:rPr>
                <w:rFonts w:ascii="Times New Roman" w:eastAsia="宋体" w:hAnsi="Times New Roman" w:cs="Times New Roman" w:hint="eastAsia"/>
                <w:b/>
                <w:i/>
                <w:color w:val="000000"/>
                <w:kern w:val="0"/>
                <w:sz w:val="20"/>
              </w:rPr>
              <w:t xml:space="preserve">sing </w:t>
            </w:r>
            <w:r w:rsidRPr="00EA54F1">
              <w:rPr>
                <w:rFonts w:ascii="Times New Roman" w:eastAsia="宋体" w:hAnsi="Times New Roman" w:cs="Times New Roman"/>
                <w:b/>
                <w:i/>
                <w:color w:val="000000"/>
                <w:kern w:val="0"/>
                <w:sz w:val="20"/>
              </w:rPr>
              <w:t xml:space="preserve">detection of </w:t>
            </w:r>
            <w:r w:rsidRPr="00EA54F1">
              <w:rPr>
                <w:rFonts w:ascii="Times New Roman" w:eastAsia="宋体" w:hAnsi="Times New Roman" w:cs="Times New Roman" w:hint="eastAsia"/>
                <w:b/>
                <w:i/>
                <w:color w:val="000000"/>
                <w:kern w:val="0"/>
                <w:sz w:val="20"/>
              </w:rPr>
              <w:t>HARQ-ACK feedback</w:t>
            </w:r>
            <w:r w:rsidRPr="00EA54F1">
              <w:rPr>
                <w:rFonts w:ascii="Times New Roman" w:eastAsia="宋体" w:hAnsi="Times New Roman" w:cs="Times New Roman"/>
                <w:b/>
                <w:i/>
                <w:color w:val="000000"/>
                <w:kern w:val="0"/>
                <w:sz w:val="20"/>
              </w:rPr>
              <w:t xml:space="preserve">. </w:t>
            </w:r>
          </w:p>
          <w:p w:rsidR="00EA54F1" w:rsidRPr="00EA54F1" w:rsidRDefault="00EA54F1" w:rsidP="00EA54F1">
            <w:pPr>
              <w:widowControl/>
              <w:overflowPunct w:val="0"/>
              <w:autoSpaceDE w:val="0"/>
              <w:autoSpaceDN w:val="0"/>
              <w:adjustRightInd w:val="0"/>
              <w:snapToGrid w:val="0"/>
              <w:spacing w:after="120"/>
              <w:textAlignment w:val="baseline"/>
              <w:rPr>
                <w:rFonts w:ascii="Times New Roman" w:eastAsia="宋体" w:hAnsi="Times New Roman" w:cs="Times New Roman"/>
                <w:kern w:val="0"/>
                <w:sz w:val="20"/>
                <w:szCs w:val="20"/>
              </w:rPr>
            </w:pPr>
            <w:r w:rsidRPr="00EA54F1">
              <w:rPr>
                <w:rFonts w:ascii="Times New Roman" w:eastAsia="Times New Roman" w:hAnsi="Times New Roman" w:cs="Times New Roman" w:hint="eastAsia"/>
                <w:b/>
                <w:bCs/>
                <w:i/>
                <w:iCs/>
                <w:kern w:val="0"/>
                <w:sz w:val="20"/>
                <w:szCs w:val="21"/>
              </w:rPr>
              <w:t xml:space="preserve">Observation 2: Using RRC </w:t>
            </w:r>
            <w:proofErr w:type="spellStart"/>
            <w:r w:rsidRPr="00EA54F1">
              <w:rPr>
                <w:rFonts w:ascii="Times New Roman" w:eastAsia="Times New Roman" w:hAnsi="Times New Roman" w:cs="Times New Roman" w:hint="eastAsia"/>
                <w:b/>
                <w:bCs/>
                <w:i/>
                <w:iCs/>
                <w:kern w:val="0"/>
                <w:sz w:val="20"/>
                <w:szCs w:val="21"/>
              </w:rPr>
              <w:t>signalling</w:t>
            </w:r>
            <w:proofErr w:type="spellEnd"/>
            <w:r w:rsidRPr="00EA54F1">
              <w:rPr>
                <w:rFonts w:ascii="Times New Roman" w:eastAsia="Times New Roman" w:hAnsi="Times New Roman" w:cs="Times New Roman" w:hint="eastAsia"/>
                <w:b/>
                <w:bCs/>
                <w:i/>
                <w:iCs/>
                <w:kern w:val="0"/>
                <w:sz w:val="20"/>
                <w:szCs w:val="21"/>
              </w:rPr>
              <w:t xml:space="preserve"> to inform the UE to c</w:t>
            </w:r>
            <w:r w:rsidRPr="00EA54F1">
              <w:rPr>
                <w:rFonts w:ascii="Times New Roman" w:eastAsia="宋体" w:hAnsi="Times New Roman" w:cs="Times New Roman" w:hint="eastAsia"/>
                <w:b/>
                <w:bCs/>
                <w:i/>
                <w:iCs/>
                <w:kern w:val="0"/>
                <w:sz w:val="20"/>
                <w:szCs w:val="20"/>
              </w:rPr>
              <w:t>hoose transmission modes between K repe</w:t>
            </w:r>
            <w:r w:rsidRPr="00EA54F1">
              <w:rPr>
                <w:rFonts w:ascii="Times New Roman" w:eastAsia="宋体" w:hAnsi="Times New Roman" w:cs="Times New Roman"/>
                <w:b/>
                <w:bCs/>
                <w:i/>
                <w:iCs/>
                <w:kern w:val="0"/>
                <w:sz w:val="20"/>
                <w:szCs w:val="20"/>
              </w:rPr>
              <w:t>ti</w:t>
            </w:r>
            <w:r w:rsidRPr="00EA54F1">
              <w:rPr>
                <w:rFonts w:ascii="Times New Roman" w:eastAsia="宋体" w:hAnsi="Times New Roman" w:cs="Times New Roman" w:hint="eastAsia"/>
                <w:b/>
                <w:bCs/>
                <w:i/>
                <w:iCs/>
                <w:kern w:val="0"/>
                <w:sz w:val="20"/>
                <w:szCs w:val="20"/>
              </w:rPr>
              <w:t>tions across consecutive slots or K repetitions within one slot</w:t>
            </w:r>
            <w:r w:rsidRPr="00EA54F1">
              <w:rPr>
                <w:rFonts w:ascii="Times New Roman" w:eastAsia="Times New Roman" w:hAnsi="Times New Roman" w:cs="Times New Roman" w:hint="eastAsia"/>
                <w:b/>
                <w:bCs/>
                <w:i/>
                <w:iCs/>
                <w:kern w:val="0"/>
                <w:sz w:val="20"/>
                <w:szCs w:val="21"/>
              </w:rPr>
              <w:t>.</w:t>
            </w:r>
          </w:p>
          <w:p w:rsidR="00EA54F1" w:rsidRPr="00EA54F1" w:rsidRDefault="00EA54F1" w:rsidP="00EA54F1">
            <w:pPr>
              <w:widowControl/>
              <w:overflowPunct w:val="0"/>
              <w:autoSpaceDE w:val="0"/>
              <w:autoSpaceDN w:val="0"/>
              <w:adjustRightInd w:val="0"/>
              <w:snapToGrid w:val="0"/>
              <w:spacing w:line="360" w:lineRule="auto"/>
              <w:textAlignment w:val="baseline"/>
              <w:rPr>
                <w:rFonts w:ascii="Times New Roman" w:eastAsia="宋体" w:hAnsi="Times New Roman" w:cs="Times New Roman"/>
                <w:color w:val="000000"/>
                <w:kern w:val="0"/>
                <w:sz w:val="20"/>
                <w:szCs w:val="20"/>
              </w:rPr>
            </w:pPr>
            <w:r w:rsidRPr="00EA54F1">
              <w:rPr>
                <w:rFonts w:ascii="Times New Roman" w:eastAsia="Times New Roman" w:hAnsi="Times New Roman" w:cs="Times New Roman"/>
                <w:b/>
                <w:i/>
                <w:kern w:val="0"/>
                <w:sz w:val="20"/>
                <w:szCs w:val="20"/>
                <w:lang w:val="en-GB" w:eastAsia="en-US"/>
              </w:rPr>
              <w:t>Proposal 1</w:t>
            </w:r>
            <w:r w:rsidRPr="00EA54F1">
              <w:rPr>
                <w:rFonts w:ascii="宋体" w:eastAsia="宋体" w:hAnsi="宋体" w:cs="宋体" w:hint="eastAsia"/>
                <w:b/>
                <w:i/>
                <w:kern w:val="0"/>
                <w:sz w:val="20"/>
                <w:szCs w:val="20"/>
                <w:lang w:val="en-GB"/>
              </w:rPr>
              <w:t>：</w:t>
            </w:r>
            <w:r w:rsidRPr="00EA54F1">
              <w:rPr>
                <w:rFonts w:ascii="Times New Roman" w:eastAsia="Times New Roman" w:hAnsi="Times New Roman" w:cs="Times New Roman" w:hint="eastAsia"/>
                <w:b/>
                <w:i/>
                <w:kern w:val="0"/>
                <w:sz w:val="20"/>
                <w:szCs w:val="20"/>
              </w:rPr>
              <w:t>Explicit ACK should be introduced for UL grant-free transmission.</w:t>
            </w:r>
          </w:p>
          <w:p w:rsidR="00EA54F1" w:rsidRPr="00EA54F1" w:rsidRDefault="00EA54F1" w:rsidP="00EA54F1">
            <w:pPr>
              <w:widowControl/>
              <w:overflowPunct w:val="0"/>
              <w:autoSpaceDE w:val="0"/>
              <w:autoSpaceDN w:val="0"/>
              <w:adjustRightInd w:val="0"/>
              <w:snapToGrid w:val="0"/>
              <w:spacing w:line="360" w:lineRule="auto"/>
              <w:textAlignment w:val="baseline"/>
              <w:rPr>
                <w:rFonts w:ascii="Times New Roman" w:eastAsia="宋体" w:hAnsi="Times New Roman" w:cs="Times New Roman"/>
                <w:b/>
                <w:i/>
                <w:color w:val="000000"/>
                <w:kern w:val="0"/>
                <w:sz w:val="20"/>
                <w:szCs w:val="20"/>
              </w:rPr>
            </w:pPr>
            <w:r w:rsidRPr="00EA54F1">
              <w:rPr>
                <w:rFonts w:ascii="Times New Roman" w:eastAsia="Times New Roman" w:hAnsi="Times New Roman" w:cs="Times New Roman"/>
                <w:b/>
                <w:i/>
                <w:kern w:val="0"/>
                <w:sz w:val="20"/>
                <w:szCs w:val="20"/>
                <w:lang w:val="en-GB" w:eastAsia="en-US"/>
              </w:rPr>
              <w:t xml:space="preserve">Proposal </w:t>
            </w:r>
            <w:r w:rsidRPr="00EA54F1">
              <w:rPr>
                <w:rFonts w:ascii="Times New Roman" w:eastAsia="宋体" w:hAnsi="Times New Roman" w:cs="Times New Roman" w:hint="eastAsia"/>
                <w:b/>
                <w:i/>
                <w:kern w:val="0"/>
                <w:sz w:val="20"/>
                <w:szCs w:val="20"/>
              </w:rPr>
              <w:t>2</w:t>
            </w:r>
            <w:r w:rsidRPr="00EA54F1">
              <w:rPr>
                <w:rFonts w:ascii="Times New Roman" w:eastAsia="Times New Roman" w:hAnsi="Times New Roman" w:cs="Times New Roman"/>
                <w:b/>
                <w:i/>
                <w:kern w:val="0"/>
                <w:sz w:val="20"/>
                <w:szCs w:val="20"/>
                <w:lang w:val="en-GB" w:eastAsia="en-US"/>
              </w:rPr>
              <w:t xml:space="preserve">: Asynchronous ACK feedback for UL </w:t>
            </w:r>
            <w:r w:rsidRPr="00EA54F1">
              <w:rPr>
                <w:rFonts w:ascii="Times New Roman" w:eastAsia="宋体" w:hAnsi="Times New Roman" w:cs="Times New Roman"/>
                <w:b/>
                <w:i/>
                <w:color w:val="000000"/>
                <w:kern w:val="0"/>
                <w:sz w:val="20"/>
                <w:szCs w:val="20"/>
              </w:rPr>
              <w:t xml:space="preserve">grant-free transmission should be supported. </w:t>
            </w:r>
          </w:p>
          <w:p w:rsidR="00EA54F1" w:rsidRPr="00EA54F1" w:rsidRDefault="00EA54F1" w:rsidP="00EA54F1">
            <w:pPr>
              <w:widowControl/>
              <w:overflowPunct w:val="0"/>
              <w:autoSpaceDE w:val="0"/>
              <w:autoSpaceDN w:val="0"/>
              <w:adjustRightInd w:val="0"/>
              <w:snapToGrid w:val="0"/>
              <w:spacing w:line="360" w:lineRule="auto"/>
              <w:textAlignment w:val="baseline"/>
              <w:rPr>
                <w:rFonts w:ascii="Times New Roman" w:eastAsia="宋体" w:hAnsi="Times New Roman" w:cs="Times New Roman"/>
                <w:color w:val="000000"/>
                <w:kern w:val="0"/>
                <w:sz w:val="20"/>
                <w:szCs w:val="20"/>
              </w:rPr>
            </w:pPr>
            <w:r w:rsidRPr="00EA54F1">
              <w:rPr>
                <w:rFonts w:ascii="Times New Roman" w:eastAsia="Times New Roman" w:hAnsi="Times New Roman" w:cs="Times New Roman"/>
                <w:b/>
                <w:i/>
                <w:kern w:val="0"/>
                <w:sz w:val="20"/>
                <w:szCs w:val="20"/>
                <w:lang w:val="en-GB" w:eastAsia="en-US"/>
              </w:rPr>
              <w:t xml:space="preserve">Proposal </w:t>
            </w:r>
            <w:r w:rsidRPr="00EA54F1">
              <w:rPr>
                <w:rFonts w:ascii="Times New Roman" w:eastAsia="宋体" w:hAnsi="Times New Roman" w:cs="Times New Roman" w:hint="eastAsia"/>
                <w:b/>
                <w:i/>
                <w:kern w:val="0"/>
                <w:sz w:val="20"/>
                <w:szCs w:val="20"/>
              </w:rPr>
              <w:t>3</w:t>
            </w:r>
            <w:r w:rsidRPr="00EA54F1">
              <w:rPr>
                <w:rFonts w:ascii="Times New Roman" w:eastAsia="Times New Roman" w:hAnsi="Times New Roman" w:cs="Times New Roman"/>
                <w:b/>
                <w:i/>
                <w:kern w:val="0"/>
                <w:sz w:val="20"/>
                <w:szCs w:val="20"/>
                <w:lang w:val="en-GB" w:eastAsia="en-US"/>
              </w:rPr>
              <w:t>: Ado</w:t>
            </w:r>
            <w:proofErr w:type="spellStart"/>
            <w:r w:rsidRPr="00EA54F1">
              <w:rPr>
                <w:rFonts w:ascii="Times New Roman" w:eastAsia="宋体" w:hAnsi="Times New Roman" w:cs="Times New Roman"/>
                <w:b/>
                <w:i/>
                <w:color w:val="000000"/>
                <w:kern w:val="0"/>
                <w:sz w:val="20"/>
              </w:rPr>
              <w:t>pt</w:t>
            </w:r>
            <w:proofErr w:type="spellEnd"/>
            <w:r w:rsidRPr="00EA54F1">
              <w:rPr>
                <w:rFonts w:ascii="Times New Roman" w:eastAsia="宋体" w:hAnsi="Times New Roman" w:cs="Times New Roman"/>
                <w:b/>
                <w:i/>
                <w:color w:val="000000"/>
                <w:kern w:val="0"/>
                <w:sz w:val="20"/>
              </w:rPr>
              <w:t xml:space="preserve"> </w:t>
            </w:r>
            <w:r w:rsidRPr="00EA54F1">
              <w:rPr>
                <w:rFonts w:ascii="Times New Roman" w:eastAsia="宋体" w:hAnsi="Times New Roman" w:cs="Times New Roman" w:hint="eastAsia"/>
                <w:b/>
                <w:i/>
                <w:color w:val="000000"/>
                <w:kern w:val="0"/>
                <w:sz w:val="20"/>
              </w:rPr>
              <w:t>UE-specif</w:t>
            </w:r>
            <w:r w:rsidRPr="00EA54F1">
              <w:rPr>
                <w:rFonts w:ascii="Times New Roman" w:eastAsia="宋体" w:hAnsi="Times New Roman" w:cs="Times New Roman"/>
                <w:b/>
                <w:i/>
                <w:color w:val="000000"/>
                <w:kern w:val="0"/>
                <w:sz w:val="20"/>
              </w:rPr>
              <w:t>i</w:t>
            </w:r>
            <w:r w:rsidRPr="00EA54F1">
              <w:rPr>
                <w:rFonts w:ascii="Times New Roman" w:eastAsia="宋体" w:hAnsi="Times New Roman" w:cs="Times New Roman" w:hint="eastAsia"/>
                <w:b/>
                <w:i/>
                <w:color w:val="000000"/>
                <w:kern w:val="0"/>
                <w:sz w:val="20"/>
              </w:rPr>
              <w:t xml:space="preserve">c signal </w:t>
            </w:r>
            <w:r w:rsidRPr="00EA54F1">
              <w:rPr>
                <w:rFonts w:ascii="Times New Roman" w:eastAsia="宋体" w:hAnsi="Times New Roman" w:cs="Times New Roman"/>
                <w:b/>
                <w:i/>
                <w:color w:val="000000"/>
                <w:kern w:val="0"/>
                <w:sz w:val="20"/>
              </w:rPr>
              <w:t>for</w:t>
            </w:r>
            <w:r w:rsidRPr="00EA54F1">
              <w:rPr>
                <w:rFonts w:ascii="Times New Roman" w:eastAsia="Times New Roman" w:hAnsi="Times New Roman" w:cs="Times New Roman"/>
                <w:b/>
                <w:i/>
                <w:kern w:val="0"/>
                <w:sz w:val="20"/>
                <w:szCs w:val="20"/>
                <w:lang w:val="en-GB" w:eastAsia="en-US"/>
              </w:rPr>
              <w:t xml:space="preserve"> </w:t>
            </w:r>
            <w:r w:rsidRPr="00EA54F1">
              <w:rPr>
                <w:rFonts w:ascii="Times New Roman" w:eastAsia="宋体" w:hAnsi="Times New Roman" w:cs="Times New Roman"/>
                <w:b/>
                <w:i/>
                <w:color w:val="000000"/>
                <w:kern w:val="0"/>
                <w:sz w:val="20"/>
              </w:rPr>
              <w:t>explicit ACK feedback for UL grant-free transmission.</w:t>
            </w:r>
          </w:p>
          <w:p w:rsidR="00EA54F1" w:rsidRPr="00EA54F1" w:rsidRDefault="00EA54F1" w:rsidP="00EA54F1">
            <w:pPr>
              <w:widowControl/>
              <w:overflowPunct w:val="0"/>
              <w:autoSpaceDE w:val="0"/>
              <w:autoSpaceDN w:val="0"/>
              <w:adjustRightInd w:val="0"/>
              <w:snapToGrid w:val="0"/>
              <w:spacing w:afterLines="50" w:after="156"/>
              <w:textAlignment w:val="baseline"/>
              <w:rPr>
                <w:rFonts w:ascii="Times New Roman" w:eastAsia="宋体" w:hAnsi="Times New Roman" w:cs="Times New Roman"/>
                <w:kern w:val="0"/>
                <w:sz w:val="20"/>
                <w:szCs w:val="20"/>
              </w:rPr>
            </w:pPr>
            <w:r w:rsidRPr="00EA54F1">
              <w:rPr>
                <w:rFonts w:ascii="Times New Roman" w:eastAsia="Times New Roman" w:hAnsi="Times New Roman" w:cs="Times New Roman" w:hint="eastAsia"/>
                <w:b/>
                <w:bCs/>
                <w:i/>
                <w:iCs/>
                <w:kern w:val="0"/>
                <w:sz w:val="20"/>
                <w:szCs w:val="21"/>
              </w:rPr>
              <w:t>Proposal 4: Mini-slot repetitions within one slot should be supported at least for PUSCH mapping type B.</w:t>
            </w:r>
          </w:p>
          <w:p w:rsidR="00EA54F1" w:rsidRPr="00EA54F1" w:rsidRDefault="00EA54F1" w:rsidP="00EA54F1">
            <w:pPr>
              <w:widowControl/>
              <w:overflowPunct w:val="0"/>
              <w:autoSpaceDE w:val="0"/>
              <w:autoSpaceDN w:val="0"/>
              <w:adjustRightInd w:val="0"/>
              <w:snapToGrid w:val="0"/>
              <w:spacing w:line="360" w:lineRule="auto"/>
              <w:textAlignment w:val="baseline"/>
              <w:rPr>
                <w:rFonts w:ascii="Times New Roman" w:eastAsia="宋体" w:hAnsi="Times New Roman" w:cs="Times New Roman"/>
                <w:b/>
                <w:bCs/>
                <w:i/>
                <w:iCs/>
                <w:kern w:val="0"/>
                <w:sz w:val="20"/>
                <w:szCs w:val="20"/>
              </w:rPr>
            </w:pPr>
            <w:r w:rsidRPr="00EA54F1">
              <w:rPr>
                <w:rFonts w:ascii="Times New Roman" w:eastAsia="Times New Roman" w:hAnsi="Times New Roman" w:cs="Times New Roman" w:hint="eastAsia"/>
                <w:b/>
                <w:bCs/>
                <w:i/>
                <w:iCs/>
                <w:kern w:val="0"/>
                <w:sz w:val="20"/>
                <w:szCs w:val="21"/>
              </w:rPr>
              <w:t xml:space="preserve">Proposal 5:  To further investigate whether and how to allow K </w:t>
            </w:r>
            <w:r w:rsidRPr="00EA54F1">
              <w:rPr>
                <w:rFonts w:ascii="Times New Roman" w:eastAsia="宋体" w:hAnsi="Times New Roman" w:cs="Times New Roman" w:hint="eastAsia"/>
                <w:b/>
                <w:bCs/>
                <w:i/>
                <w:iCs/>
                <w:kern w:val="0"/>
                <w:sz w:val="20"/>
                <w:szCs w:val="20"/>
              </w:rPr>
              <w:t xml:space="preserve">repetitions across the slot boundary. </w:t>
            </w:r>
          </w:p>
          <w:p w:rsidR="00EA54F1" w:rsidRPr="00EA54F1" w:rsidRDefault="00EA54F1" w:rsidP="00EA54F1">
            <w:pPr>
              <w:widowControl/>
              <w:overflowPunct w:val="0"/>
              <w:autoSpaceDE w:val="0"/>
              <w:autoSpaceDN w:val="0"/>
              <w:adjustRightInd w:val="0"/>
              <w:snapToGrid w:val="0"/>
              <w:spacing w:after="120"/>
              <w:textAlignment w:val="baseline"/>
              <w:rPr>
                <w:rFonts w:ascii="Times New Roman" w:eastAsia="Times New Roman" w:hAnsi="Times New Roman" w:cs="Times New Roman"/>
                <w:b/>
                <w:bCs/>
                <w:i/>
                <w:iCs/>
                <w:kern w:val="0"/>
                <w:sz w:val="20"/>
                <w:szCs w:val="21"/>
              </w:rPr>
            </w:pPr>
            <w:r w:rsidRPr="00EA54F1">
              <w:rPr>
                <w:rFonts w:ascii="Times New Roman" w:eastAsia="Times New Roman" w:hAnsi="Times New Roman" w:cs="Times New Roman" w:hint="eastAsia"/>
                <w:b/>
                <w:bCs/>
                <w:i/>
                <w:iCs/>
                <w:kern w:val="0"/>
                <w:sz w:val="20"/>
                <w:szCs w:val="21"/>
              </w:rPr>
              <w:t>Proposal 6: A new UE behavior should be defined if the TO collides with SFI, the following options can be considered:</w:t>
            </w:r>
          </w:p>
          <w:p w:rsidR="00EA54F1" w:rsidRPr="00EA54F1" w:rsidRDefault="00EA54F1" w:rsidP="00C169AB">
            <w:pPr>
              <w:widowControl/>
              <w:numPr>
                <w:ilvl w:val="0"/>
                <w:numId w:val="5"/>
              </w:numPr>
              <w:overflowPunct w:val="0"/>
              <w:autoSpaceDE w:val="0"/>
              <w:autoSpaceDN w:val="0"/>
              <w:adjustRightInd w:val="0"/>
              <w:snapToGrid w:val="0"/>
              <w:spacing w:after="120" w:line="276" w:lineRule="auto"/>
              <w:ind w:leftChars="200" w:left="840"/>
              <w:textAlignment w:val="baseline"/>
              <w:rPr>
                <w:rFonts w:ascii="Times New Roman" w:eastAsia="宋体" w:hAnsi="Times New Roman" w:cs="Times New Roman"/>
                <w:b/>
                <w:bCs/>
                <w:i/>
                <w:iCs/>
                <w:kern w:val="0"/>
                <w:sz w:val="20"/>
                <w:szCs w:val="20"/>
              </w:rPr>
            </w:pPr>
            <w:r w:rsidRPr="00EA54F1">
              <w:rPr>
                <w:rFonts w:ascii="Times New Roman" w:eastAsia="Times New Roman" w:hAnsi="Times New Roman" w:cs="Times New Roman" w:hint="eastAsia"/>
                <w:b/>
                <w:bCs/>
                <w:i/>
                <w:iCs/>
                <w:kern w:val="0"/>
                <w:sz w:val="20"/>
                <w:szCs w:val="21"/>
              </w:rPr>
              <w:t>For RV sequence</w:t>
            </w:r>
            <w:r w:rsidRPr="00EA54F1">
              <w:rPr>
                <w:rFonts w:ascii="Times New Roman" w:eastAsia="宋体" w:hAnsi="Times New Roman" w:cs="Times New Roman" w:hint="eastAsia"/>
                <w:b/>
                <w:bCs/>
                <w:i/>
                <w:iCs/>
                <w:kern w:val="0"/>
                <w:sz w:val="20"/>
                <w:szCs w:val="20"/>
              </w:rPr>
              <w:t xml:space="preserve"> {0, 2, 3, 1} or {0, 3, 0, 3}, </w:t>
            </w:r>
            <w:r w:rsidRPr="00EA54F1">
              <w:rPr>
                <w:rFonts w:ascii="Times New Roman" w:eastAsia="Times New Roman" w:hAnsi="Times New Roman" w:cs="Times New Roman" w:hint="eastAsia"/>
                <w:b/>
                <w:bCs/>
                <w:i/>
                <w:iCs/>
                <w:kern w:val="0"/>
                <w:sz w:val="20"/>
                <w:szCs w:val="21"/>
              </w:rPr>
              <w:t>if the first TO collides with SFI:</w:t>
            </w:r>
          </w:p>
          <w:p w:rsidR="00EA54F1" w:rsidRPr="00EA54F1" w:rsidRDefault="00EA54F1" w:rsidP="00C169AB">
            <w:pPr>
              <w:widowControl/>
              <w:numPr>
                <w:ilvl w:val="0"/>
                <w:numId w:val="17"/>
              </w:numPr>
              <w:tabs>
                <w:tab w:val="left" w:pos="1000"/>
                <w:tab w:val="left" w:pos="1600"/>
              </w:tabs>
              <w:overflowPunct w:val="0"/>
              <w:autoSpaceDE w:val="0"/>
              <w:autoSpaceDN w:val="0"/>
              <w:adjustRightInd w:val="0"/>
              <w:snapToGrid w:val="0"/>
              <w:spacing w:after="120" w:line="276" w:lineRule="auto"/>
              <w:ind w:firstLine="380"/>
              <w:textAlignment w:val="baseline"/>
              <w:rPr>
                <w:rFonts w:ascii="Times New Roman" w:eastAsia="宋体" w:hAnsi="Times New Roman" w:cs="Times New Roman"/>
                <w:b/>
                <w:bCs/>
                <w:i/>
                <w:iCs/>
                <w:kern w:val="0"/>
                <w:sz w:val="20"/>
                <w:szCs w:val="20"/>
              </w:rPr>
            </w:pPr>
            <w:r w:rsidRPr="00EA54F1">
              <w:rPr>
                <w:rFonts w:ascii="Times New Roman" w:eastAsia="宋体" w:hAnsi="Times New Roman" w:cs="Times New Roman" w:hint="eastAsia"/>
                <w:b/>
                <w:bCs/>
                <w:i/>
                <w:iCs/>
                <w:kern w:val="0"/>
                <w:sz w:val="20"/>
                <w:szCs w:val="20"/>
              </w:rPr>
              <w:t xml:space="preserve">Allow the transmission of the remaining TOs which is not collide with SFI. RV0 is transmitted on the </w:t>
            </w:r>
          </w:p>
          <w:p w:rsidR="00EA54F1" w:rsidRPr="00EA54F1" w:rsidRDefault="00EA54F1" w:rsidP="00EA54F1">
            <w:pPr>
              <w:widowControl/>
              <w:tabs>
                <w:tab w:val="left" w:pos="1000"/>
                <w:tab w:val="left" w:pos="1600"/>
              </w:tabs>
              <w:overflowPunct w:val="0"/>
              <w:autoSpaceDE w:val="0"/>
              <w:autoSpaceDN w:val="0"/>
              <w:adjustRightInd w:val="0"/>
              <w:snapToGrid w:val="0"/>
              <w:spacing w:after="120"/>
              <w:ind w:left="800" w:firstLineChars="100" w:firstLine="201"/>
              <w:textAlignment w:val="baseline"/>
              <w:rPr>
                <w:rFonts w:ascii="Times New Roman" w:eastAsia="宋体" w:hAnsi="Times New Roman" w:cs="Times New Roman"/>
                <w:b/>
                <w:bCs/>
                <w:i/>
                <w:iCs/>
                <w:kern w:val="0"/>
                <w:sz w:val="20"/>
                <w:szCs w:val="20"/>
              </w:rPr>
            </w:pPr>
            <w:r w:rsidRPr="00EA54F1">
              <w:rPr>
                <w:rFonts w:ascii="Times New Roman" w:eastAsia="宋体" w:hAnsi="Times New Roman" w:cs="Times New Roman" w:hint="eastAsia"/>
                <w:b/>
                <w:bCs/>
                <w:i/>
                <w:iCs/>
                <w:kern w:val="0"/>
                <w:sz w:val="20"/>
                <w:szCs w:val="20"/>
              </w:rPr>
              <w:t>first available TOs.</w:t>
            </w:r>
          </w:p>
          <w:p w:rsidR="00EA54F1" w:rsidRPr="00EA54F1" w:rsidRDefault="00EA54F1" w:rsidP="00C169AB">
            <w:pPr>
              <w:widowControl/>
              <w:numPr>
                <w:ilvl w:val="0"/>
                <w:numId w:val="17"/>
              </w:numPr>
              <w:tabs>
                <w:tab w:val="left" w:pos="1000"/>
                <w:tab w:val="left" w:pos="1600"/>
              </w:tabs>
              <w:overflowPunct w:val="0"/>
              <w:autoSpaceDE w:val="0"/>
              <w:autoSpaceDN w:val="0"/>
              <w:adjustRightInd w:val="0"/>
              <w:snapToGrid w:val="0"/>
              <w:spacing w:after="120" w:line="276" w:lineRule="auto"/>
              <w:ind w:firstLine="380"/>
              <w:textAlignment w:val="baseline"/>
              <w:rPr>
                <w:rFonts w:ascii="Times New Roman" w:eastAsia="宋体" w:hAnsi="Times New Roman" w:cs="Times New Roman"/>
                <w:b/>
                <w:bCs/>
                <w:i/>
                <w:iCs/>
                <w:kern w:val="0"/>
                <w:sz w:val="20"/>
                <w:szCs w:val="20"/>
              </w:rPr>
            </w:pPr>
            <w:proofErr w:type="spellStart"/>
            <w:r w:rsidRPr="00EA54F1">
              <w:rPr>
                <w:rFonts w:ascii="Times New Roman" w:eastAsia="宋体" w:hAnsi="Times New Roman" w:cs="Times New Roman" w:hint="eastAsia"/>
                <w:b/>
                <w:bCs/>
                <w:i/>
                <w:iCs/>
                <w:kern w:val="0"/>
                <w:sz w:val="20"/>
                <w:szCs w:val="20"/>
              </w:rPr>
              <w:t>gNB</w:t>
            </w:r>
            <w:proofErr w:type="spellEnd"/>
            <w:r w:rsidRPr="00EA54F1">
              <w:rPr>
                <w:rFonts w:ascii="Times New Roman" w:eastAsia="宋体" w:hAnsi="Times New Roman" w:cs="Times New Roman" w:hint="eastAsia"/>
                <w:b/>
                <w:bCs/>
                <w:i/>
                <w:iCs/>
                <w:kern w:val="0"/>
                <w:sz w:val="20"/>
                <w:szCs w:val="20"/>
              </w:rPr>
              <w:t xml:space="preserve"> can </w:t>
            </w:r>
            <w:r w:rsidRPr="00EA54F1">
              <w:rPr>
                <w:rFonts w:ascii="Times New Roman" w:eastAsia="Times New Roman" w:hAnsi="Times New Roman" w:cs="Times New Roman" w:hint="eastAsia"/>
                <w:b/>
                <w:bCs/>
                <w:i/>
                <w:iCs/>
                <w:kern w:val="0"/>
                <w:sz w:val="20"/>
                <w:szCs w:val="20"/>
              </w:rPr>
              <w:t>configure additional TOs for UE to ensure the K repetitions.</w:t>
            </w:r>
          </w:p>
          <w:p w:rsidR="00EA54F1" w:rsidRPr="00EA54F1" w:rsidRDefault="00EA54F1" w:rsidP="00C169AB">
            <w:pPr>
              <w:widowControl/>
              <w:numPr>
                <w:ilvl w:val="0"/>
                <w:numId w:val="18"/>
              </w:numPr>
              <w:tabs>
                <w:tab w:val="left" w:pos="1000"/>
                <w:tab w:val="left" w:pos="1200"/>
              </w:tabs>
              <w:overflowPunct w:val="0"/>
              <w:autoSpaceDE w:val="0"/>
              <w:autoSpaceDN w:val="0"/>
              <w:adjustRightInd w:val="0"/>
              <w:snapToGrid w:val="0"/>
              <w:spacing w:after="120" w:line="276" w:lineRule="auto"/>
              <w:ind w:firstLine="580"/>
              <w:textAlignment w:val="baseline"/>
              <w:rPr>
                <w:rFonts w:ascii="Times New Roman" w:eastAsia="宋体" w:hAnsi="Times New Roman" w:cs="Times New Roman"/>
                <w:b/>
                <w:bCs/>
                <w:i/>
                <w:iCs/>
                <w:kern w:val="0"/>
                <w:sz w:val="20"/>
                <w:szCs w:val="20"/>
              </w:rPr>
            </w:pPr>
            <w:r w:rsidRPr="00EA54F1">
              <w:rPr>
                <w:rFonts w:ascii="Times New Roman" w:eastAsia="Times New Roman" w:hAnsi="Times New Roman" w:cs="Times New Roman" w:hint="eastAsia"/>
                <w:b/>
                <w:bCs/>
                <w:i/>
                <w:iCs/>
                <w:kern w:val="0"/>
                <w:sz w:val="20"/>
                <w:szCs w:val="20"/>
              </w:rPr>
              <w:t xml:space="preserve"> The additional TOs should not be out of the latency boundary.    </w:t>
            </w:r>
          </w:p>
          <w:p w:rsidR="00EA54F1" w:rsidRPr="00EA54F1" w:rsidRDefault="00EA54F1" w:rsidP="00C169AB">
            <w:pPr>
              <w:widowControl/>
              <w:numPr>
                <w:ilvl w:val="0"/>
                <w:numId w:val="5"/>
              </w:numPr>
              <w:overflowPunct w:val="0"/>
              <w:autoSpaceDE w:val="0"/>
              <w:autoSpaceDN w:val="0"/>
              <w:adjustRightInd w:val="0"/>
              <w:snapToGrid w:val="0"/>
              <w:spacing w:after="120" w:line="276" w:lineRule="auto"/>
              <w:ind w:leftChars="200" w:left="840"/>
              <w:textAlignment w:val="baseline"/>
              <w:rPr>
                <w:rFonts w:ascii="Times New Roman" w:eastAsia="宋体" w:hAnsi="Times New Roman" w:cs="Times New Roman"/>
                <w:b/>
                <w:bCs/>
                <w:i/>
                <w:iCs/>
                <w:kern w:val="0"/>
                <w:sz w:val="20"/>
                <w:szCs w:val="20"/>
              </w:rPr>
            </w:pPr>
            <w:r w:rsidRPr="00EA54F1">
              <w:rPr>
                <w:rFonts w:ascii="Times New Roman" w:eastAsia="宋体" w:hAnsi="Times New Roman" w:cs="Times New Roman" w:hint="eastAsia"/>
                <w:b/>
                <w:bCs/>
                <w:i/>
                <w:iCs/>
                <w:kern w:val="0"/>
                <w:sz w:val="20"/>
                <w:szCs w:val="20"/>
              </w:rPr>
              <w:lastRenderedPageBreak/>
              <w:t xml:space="preserve">For a colliding </w:t>
            </w:r>
            <w:proofErr w:type="gramStart"/>
            <w:r w:rsidRPr="00EA54F1">
              <w:rPr>
                <w:rFonts w:ascii="Times New Roman" w:eastAsia="宋体" w:hAnsi="Times New Roman" w:cs="Times New Roman" w:hint="eastAsia"/>
                <w:b/>
                <w:bCs/>
                <w:i/>
                <w:iCs/>
                <w:kern w:val="0"/>
                <w:sz w:val="20"/>
                <w:szCs w:val="20"/>
              </w:rPr>
              <w:t>TO,  FFS</w:t>
            </w:r>
            <w:proofErr w:type="gramEnd"/>
            <w:r w:rsidRPr="00EA54F1">
              <w:rPr>
                <w:rFonts w:ascii="Times New Roman" w:eastAsia="宋体" w:hAnsi="Times New Roman" w:cs="Times New Roman" w:hint="eastAsia"/>
                <w:b/>
                <w:bCs/>
                <w:i/>
                <w:iCs/>
                <w:kern w:val="0"/>
                <w:sz w:val="20"/>
                <w:szCs w:val="20"/>
              </w:rPr>
              <w:t xml:space="preserve"> whether data can be transmitted on the remaining symbols which not collide with SFI  </w:t>
            </w:r>
          </w:p>
          <w:p w:rsidR="00EA54F1" w:rsidRPr="00EA54F1" w:rsidRDefault="00EA54F1" w:rsidP="00EA54F1">
            <w:pPr>
              <w:widowControl/>
              <w:overflowPunct w:val="0"/>
              <w:autoSpaceDE w:val="0"/>
              <w:autoSpaceDN w:val="0"/>
              <w:adjustRightInd w:val="0"/>
              <w:snapToGrid w:val="0"/>
              <w:textAlignment w:val="baseline"/>
              <w:rPr>
                <w:rFonts w:ascii="Times New Roman" w:eastAsia="Times New Roman" w:hAnsi="Times New Roman" w:cs="Times New Roman"/>
                <w:kern w:val="0"/>
                <w:sz w:val="20"/>
                <w:szCs w:val="20"/>
              </w:rPr>
            </w:pPr>
            <w:r w:rsidRPr="00EA54F1">
              <w:rPr>
                <w:rFonts w:ascii="Times New Roman" w:eastAsia="Times New Roman" w:hAnsi="Times New Roman" w:cs="Times New Roman" w:hint="eastAsia"/>
                <w:b/>
                <w:bCs/>
                <w:i/>
                <w:iCs/>
                <w:kern w:val="0"/>
                <w:sz w:val="20"/>
                <w:szCs w:val="21"/>
              </w:rPr>
              <w:t xml:space="preserve">Proposal 7: For the inter-repetition frequency hopping, </w:t>
            </w:r>
            <w:r w:rsidRPr="00EA54F1">
              <w:rPr>
                <w:rFonts w:ascii="Times New Roman" w:eastAsia="宋体" w:hAnsi="Times New Roman" w:cs="Times New Roman" w:hint="eastAsia"/>
                <w:b/>
                <w:i/>
                <w:kern w:val="0"/>
                <w:sz w:val="20"/>
                <w:szCs w:val="20"/>
              </w:rPr>
              <w:t xml:space="preserve">the </w:t>
            </w:r>
            <w:r w:rsidRPr="00EA54F1">
              <w:rPr>
                <w:rFonts w:ascii="Times New Roman" w:eastAsia="宋体" w:hAnsi="Times New Roman" w:cs="Times New Roman"/>
                <w:b/>
                <w:i/>
                <w:kern w:val="0"/>
                <w:sz w:val="20"/>
                <w:szCs w:val="20"/>
              </w:rPr>
              <w:t xml:space="preserve">hopping pattern design can be </w:t>
            </w:r>
            <w:r w:rsidRPr="00EA54F1">
              <w:rPr>
                <w:rFonts w:ascii="Times New Roman" w:eastAsia="宋体" w:hAnsi="Times New Roman" w:cs="Times New Roman" w:hint="eastAsia"/>
                <w:b/>
                <w:i/>
                <w:kern w:val="0"/>
                <w:sz w:val="20"/>
                <w:szCs w:val="20"/>
              </w:rPr>
              <w:t xml:space="preserve">based on the repetition number and </w:t>
            </w:r>
            <w:r w:rsidRPr="00EA54F1">
              <w:rPr>
                <w:rFonts w:ascii="Times New Roman" w:eastAsia="宋体" w:hAnsi="Times New Roman" w:cs="Times New Roman"/>
                <w:b/>
                <w:i/>
                <w:kern w:val="0"/>
                <w:sz w:val="20"/>
                <w:szCs w:val="20"/>
              </w:rPr>
              <w:t xml:space="preserve">the configured </w:t>
            </w:r>
            <w:r w:rsidRPr="00EA54F1">
              <w:rPr>
                <w:rFonts w:ascii="Times New Roman" w:eastAsia="宋体" w:hAnsi="Times New Roman" w:cs="Times New Roman" w:hint="eastAsia"/>
                <w:b/>
                <w:i/>
                <w:kern w:val="0"/>
                <w:sz w:val="20"/>
                <w:szCs w:val="20"/>
              </w:rPr>
              <w:t xml:space="preserve">RV sequence, the following could be considered: </w:t>
            </w:r>
          </w:p>
          <w:p w:rsidR="00EA54F1" w:rsidRPr="00EA54F1" w:rsidRDefault="00EA54F1" w:rsidP="00C169AB">
            <w:pPr>
              <w:widowControl/>
              <w:numPr>
                <w:ilvl w:val="0"/>
                <w:numId w:val="19"/>
              </w:numPr>
              <w:overflowPunct w:val="0"/>
              <w:autoSpaceDE w:val="0"/>
              <w:autoSpaceDN w:val="0"/>
              <w:adjustRightInd w:val="0"/>
              <w:snapToGrid w:val="0"/>
              <w:spacing w:after="180" w:line="276" w:lineRule="auto"/>
              <w:textAlignment w:val="baseline"/>
              <w:rPr>
                <w:rFonts w:ascii="Times New Roman" w:eastAsia="Times New Roman" w:hAnsi="Times New Roman" w:cs="Times New Roman"/>
                <w:b/>
                <w:bCs/>
                <w:i/>
                <w:iCs/>
                <w:kern w:val="0"/>
                <w:sz w:val="20"/>
                <w:szCs w:val="21"/>
              </w:rPr>
            </w:pPr>
            <w:r w:rsidRPr="00EA54F1">
              <w:rPr>
                <w:rFonts w:ascii="Times New Roman" w:eastAsia="Times New Roman" w:hAnsi="Times New Roman" w:cs="Times New Roman" w:hint="eastAsia"/>
                <w:b/>
                <w:bCs/>
                <w:i/>
                <w:iCs/>
                <w:kern w:val="0"/>
                <w:sz w:val="20"/>
                <w:szCs w:val="21"/>
              </w:rPr>
              <w:t xml:space="preserve">For </w:t>
            </w:r>
            <w:r w:rsidRPr="00EA54F1">
              <w:rPr>
                <w:rFonts w:ascii="Times New Roman" w:eastAsia="宋体" w:hAnsi="Times New Roman" w:cs="Times New Roman" w:hint="eastAsia"/>
                <w:b/>
                <w:bCs/>
                <w:i/>
                <w:iCs/>
                <w:kern w:val="0"/>
                <w:sz w:val="20"/>
                <w:szCs w:val="20"/>
              </w:rPr>
              <w:t>RV sequence {0, 0, 0, 0}, hopping boundary can occur at each repetition.</w:t>
            </w:r>
          </w:p>
          <w:p w:rsidR="00EA54F1" w:rsidRPr="00EA54F1" w:rsidRDefault="00EA54F1" w:rsidP="00C169AB">
            <w:pPr>
              <w:widowControl/>
              <w:numPr>
                <w:ilvl w:val="0"/>
                <w:numId w:val="19"/>
              </w:numPr>
              <w:overflowPunct w:val="0"/>
              <w:autoSpaceDE w:val="0"/>
              <w:autoSpaceDN w:val="0"/>
              <w:adjustRightInd w:val="0"/>
              <w:snapToGrid w:val="0"/>
              <w:spacing w:after="180" w:line="276" w:lineRule="auto"/>
              <w:textAlignment w:val="baseline"/>
              <w:rPr>
                <w:rFonts w:ascii="Times New Roman" w:eastAsia="Times New Roman" w:hAnsi="Times New Roman" w:cs="Times New Roman"/>
                <w:b/>
                <w:bCs/>
                <w:i/>
                <w:iCs/>
                <w:kern w:val="0"/>
                <w:sz w:val="20"/>
                <w:szCs w:val="21"/>
              </w:rPr>
            </w:pPr>
            <w:r w:rsidRPr="00EA54F1">
              <w:rPr>
                <w:rFonts w:ascii="Times New Roman" w:eastAsia="Times New Roman" w:hAnsi="Times New Roman" w:cs="Times New Roman" w:hint="eastAsia"/>
                <w:b/>
                <w:bCs/>
                <w:i/>
                <w:iCs/>
                <w:kern w:val="0"/>
                <w:sz w:val="20"/>
                <w:szCs w:val="21"/>
              </w:rPr>
              <w:t xml:space="preserve">For </w:t>
            </w:r>
            <w:r w:rsidRPr="00EA54F1">
              <w:rPr>
                <w:rFonts w:ascii="Times New Roman" w:eastAsia="宋体" w:hAnsi="Times New Roman" w:cs="Times New Roman" w:hint="eastAsia"/>
                <w:b/>
                <w:bCs/>
                <w:i/>
                <w:iCs/>
                <w:kern w:val="0"/>
                <w:sz w:val="20"/>
                <w:szCs w:val="20"/>
              </w:rPr>
              <w:t xml:space="preserve">RV sequence {0, 2, 3, 1}, the first hop is floor (K/2), the second hop is </w:t>
            </w:r>
            <w:proofErr w:type="gramStart"/>
            <w:r w:rsidRPr="00EA54F1">
              <w:rPr>
                <w:rFonts w:ascii="Times New Roman" w:eastAsia="宋体" w:hAnsi="Times New Roman" w:cs="Times New Roman" w:hint="eastAsia"/>
                <w:b/>
                <w:bCs/>
                <w:i/>
                <w:iCs/>
                <w:kern w:val="0"/>
                <w:sz w:val="20"/>
                <w:szCs w:val="20"/>
              </w:rPr>
              <w:t>ceil</w:t>
            </w:r>
            <w:proofErr w:type="gramEnd"/>
            <w:r w:rsidRPr="00EA54F1">
              <w:rPr>
                <w:rFonts w:ascii="Times New Roman" w:eastAsia="宋体" w:hAnsi="Times New Roman" w:cs="Times New Roman" w:hint="eastAsia"/>
                <w:b/>
                <w:bCs/>
                <w:i/>
                <w:iCs/>
                <w:kern w:val="0"/>
                <w:sz w:val="20"/>
                <w:szCs w:val="20"/>
              </w:rPr>
              <w:t xml:space="preserve"> (K/2), where K is the repetition number.   </w:t>
            </w:r>
          </w:p>
          <w:p w:rsidR="00583039" w:rsidRPr="00EA54F1" w:rsidRDefault="00EA54F1" w:rsidP="00C169AB">
            <w:pPr>
              <w:widowControl/>
              <w:numPr>
                <w:ilvl w:val="0"/>
                <w:numId w:val="19"/>
              </w:numPr>
              <w:overflowPunct w:val="0"/>
              <w:autoSpaceDE w:val="0"/>
              <w:autoSpaceDN w:val="0"/>
              <w:adjustRightInd w:val="0"/>
              <w:snapToGrid w:val="0"/>
              <w:spacing w:after="240" w:line="276" w:lineRule="auto"/>
              <w:textAlignment w:val="baseline"/>
              <w:rPr>
                <w:rFonts w:ascii="Times New Roman" w:eastAsia="Times New Roman" w:hAnsi="Times New Roman" w:cs="Times New Roman"/>
                <w:b/>
                <w:bCs/>
                <w:i/>
                <w:iCs/>
                <w:kern w:val="0"/>
                <w:sz w:val="20"/>
                <w:szCs w:val="21"/>
              </w:rPr>
            </w:pPr>
            <w:r w:rsidRPr="00EA54F1">
              <w:rPr>
                <w:rFonts w:ascii="Times New Roman" w:eastAsia="Times New Roman" w:hAnsi="Times New Roman" w:cs="Times New Roman" w:hint="eastAsia"/>
                <w:b/>
                <w:bCs/>
                <w:i/>
                <w:iCs/>
                <w:kern w:val="0"/>
                <w:sz w:val="20"/>
                <w:szCs w:val="21"/>
              </w:rPr>
              <w:t xml:space="preserve">For </w:t>
            </w:r>
            <w:r w:rsidRPr="00EA54F1">
              <w:rPr>
                <w:rFonts w:ascii="Times New Roman" w:eastAsia="宋体" w:hAnsi="Times New Roman" w:cs="Times New Roman" w:hint="eastAsia"/>
                <w:b/>
                <w:bCs/>
                <w:i/>
                <w:iCs/>
                <w:kern w:val="0"/>
                <w:sz w:val="20"/>
                <w:szCs w:val="20"/>
              </w:rPr>
              <w:t xml:space="preserve">RV sequence {0, 3, 0, 3}, </w:t>
            </w:r>
            <w:r w:rsidRPr="00EA54F1">
              <w:rPr>
                <w:rFonts w:ascii="Times New Roman" w:eastAsia="宋体" w:hAnsi="Times New Roman" w:cs="Times New Roman"/>
                <w:b/>
                <w:i/>
                <w:kern w:val="0"/>
                <w:sz w:val="20"/>
                <w:szCs w:val="20"/>
              </w:rPr>
              <w:t>hopping pattern</w:t>
            </w:r>
            <w:r w:rsidRPr="00EA54F1">
              <w:rPr>
                <w:rFonts w:ascii="Times New Roman" w:eastAsia="宋体" w:hAnsi="Times New Roman" w:cs="Times New Roman" w:hint="eastAsia"/>
                <w:b/>
                <w:i/>
                <w:kern w:val="0"/>
                <w:sz w:val="20"/>
                <w:szCs w:val="20"/>
              </w:rPr>
              <w:t xml:space="preserve"> need </w:t>
            </w:r>
            <w:r w:rsidRPr="00EA54F1">
              <w:rPr>
                <w:rFonts w:ascii="Times New Roman" w:eastAsia="宋体" w:hAnsi="Times New Roman" w:cs="Times New Roman" w:hint="eastAsia"/>
                <w:b/>
                <w:bCs/>
                <w:i/>
                <w:iCs/>
                <w:kern w:val="0"/>
                <w:sz w:val="20"/>
                <w:szCs w:val="20"/>
              </w:rPr>
              <w:t>further study.</w:t>
            </w:r>
          </w:p>
        </w:tc>
      </w:tr>
    </w:tbl>
    <w:p w:rsidR="005716E0" w:rsidRDefault="005716E0" w:rsidP="00550693">
      <w:pPr>
        <w:rPr>
          <w:lang w:eastAsia="x-none"/>
        </w:rPr>
      </w:pPr>
    </w:p>
    <w:p w:rsidR="00550693" w:rsidRDefault="00F56CFB" w:rsidP="00D326E5">
      <w:pPr>
        <w:pStyle w:val="3"/>
        <w:adjustRightInd w:val="0"/>
        <w:snapToGrid w:val="0"/>
        <w:spacing w:after="50"/>
        <w:ind w:left="840"/>
        <w:rPr>
          <w:lang w:eastAsia="x-none"/>
        </w:rPr>
      </w:pPr>
      <w:hyperlink r:id="rId17" w:history="1">
        <w:r w:rsidR="00550693" w:rsidRPr="00D326E5">
          <w:rPr>
            <w:rFonts w:ascii="Times New Roman" w:hAnsi="Times New Roman" w:cs="Times New Roman"/>
            <w:sz w:val="22"/>
          </w:rPr>
          <w:t>R1-1810397</w:t>
        </w:r>
      </w:hyperlink>
      <w:r w:rsidR="00550693" w:rsidRPr="00D326E5">
        <w:rPr>
          <w:rFonts w:ascii="Times New Roman" w:hAnsi="Times New Roman" w:cs="Times New Roman"/>
          <w:sz w:val="22"/>
        </w:rPr>
        <w:tab/>
        <w:t>Enhanced UL grant-free transmissions for URLLC</w:t>
      </w:r>
      <w:r w:rsidR="00550693" w:rsidRPr="00D326E5">
        <w:rPr>
          <w:rFonts w:ascii="Times New Roman" w:hAnsi="Times New Roman" w:cs="Times New Roman"/>
          <w:sz w:val="22"/>
        </w:rPr>
        <w:tab/>
        <w:t>vivo</w:t>
      </w:r>
    </w:p>
    <w:tbl>
      <w:tblPr>
        <w:tblStyle w:val="ad"/>
        <w:tblW w:w="4994" w:type="pct"/>
        <w:tblLook w:val="04A0" w:firstRow="1" w:lastRow="0" w:firstColumn="1" w:lastColumn="0" w:noHBand="0" w:noVBand="1"/>
      </w:tblPr>
      <w:tblGrid>
        <w:gridCol w:w="8286"/>
      </w:tblGrid>
      <w:tr w:rsidR="00583039" w:rsidTr="00813DE7">
        <w:tc>
          <w:tcPr>
            <w:tcW w:w="5000" w:type="pct"/>
          </w:tcPr>
          <w:p w:rsidR="00EA54F1" w:rsidRPr="00EA54F1" w:rsidRDefault="00EA54F1" w:rsidP="00EA54F1">
            <w:pPr>
              <w:widowControl/>
              <w:overflowPunct w:val="0"/>
              <w:autoSpaceDE w:val="0"/>
              <w:autoSpaceDN w:val="0"/>
              <w:adjustRightInd w:val="0"/>
              <w:spacing w:line="360" w:lineRule="auto"/>
              <w:textAlignment w:val="baseline"/>
              <w:rPr>
                <w:rFonts w:ascii="Times New Roman" w:eastAsia="Times New Roman"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t xml:space="preserve">Observation </w:t>
            </w:r>
            <w:r w:rsidRPr="00EA54F1">
              <w:rPr>
                <w:rFonts w:ascii="Times New Roman" w:eastAsia="Times New Roman" w:hAnsi="Times New Roman" w:cs="Times New Roman"/>
                <w:b/>
                <w:noProof/>
                <w:kern w:val="0"/>
                <w:sz w:val="20"/>
                <w:szCs w:val="20"/>
                <w:lang w:val="en-GB" w:eastAsia="en-US"/>
              </w:rPr>
              <w:t>1</w:t>
            </w:r>
            <w:r w:rsidRPr="00EA54F1">
              <w:rPr>
                <w:rFonts w:ascii="Times New Roman" w:eastAsia="Times New Roman" w:hAnsi="Times New Roman" w:cs="Times New Roman"/>
                <w:b/>
                <w:kern w:val="0"/>
                <w:sz w:val="20"/>
                <w:szCs w:val="20"/>
                <w:lang w:val="en-GB" w:eastAsia="en-US"/>
              </w:rPr>
              <w:t xml:space="preserve">: </w:t>
            </w:r>
            <w:r w:rsidRPr="00EA54F1">
              <w:rPr>
                <w:rFonts w:ascii="Times New Roman" w:eastAsia="宋体" w:hAnsi="Times New Roman" w:cs="Times New Roman" w:hint="eastAsia"/>
                <w:b/>
                <w:kern w:val="0"/>
                <w:sz w:val="20"/>
                <w:szCs w:val="20"/>
                <w:lang w:val="en-GB"/>
              </w:rPr>
              <w:t>M</w:t>
            </w:r>
            <w:r w:rsidRPr="00EA54F1">
              <w:rPr>
                <w:rFonts w:ascii="Times New Roman" w:eastAsia="Times New Roman" w:hAnsi="Times New Roman" w:cs="Times New Roman"/>
                <w:b/>
                <w:kern w:val="0"/>
                <w:sz w:val="20"/>
                <w:szCs w:val="20"/>
                <w:lang w:val="en-GB" w:eastAsia="en-US"/>
              </w:rPr>
              <w:t>ultiple resource configurations can be configured with different starting offsets to enable flexible starting position for URLLC traffic.</w:t>
            </w:r>
          </w:p>
          <w:p w:rsidR="00EA54F1" w:rsidRPr="00EA54F1" w:rsidRDefault="00EA54F1" w:rsidP="00EA54F1">
            <w:pPr>
              <w:widowControl/>
              <w:overflowPunct w:val="0"/>
              <w:autoSpaceDE w:val="0"/>
              <w:autoSpaceDN w:val="0"/>
              <w:adjustRightInd w:val="0"/>
              <w:spacing w:line="360" w:lineRule="auto"/>
              <w:textAlignment w:val="baseline"/>
              <w:rPr>
                <w:rFonts w:ascii="Times New Roman" w:eastAsia="Times New Roman"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t xml:space="preserve">Proposal </w:t>
            </w:r>
            <w:r w:rsidRPr="00EA54F1">
              <w:rPr>
                <w:rFonts w:ascii="Times New Roman" w:eastAsia="Times New Roman" w:hAnsi="Times New Roman" w:cs="Times New Roman"/>
                <w:b/>
                <w:noProof/>
                <w:kern w:val="0"/>
                <w:sz w:val="20"/>
                <w:szCs w:val="20"/>
                <w:lang w:val="en-GB" w:eastAsia="en-US"/>
              </w:rPr>
              <w:t>1</w:t>
            </w:r>
            <w:r w:rsidRPr="00EA54F1">
              <w:rPr>
                <w:rFonts w:ascii="Times New Roman" w:eastAsia="Times New Roman" w:hAnsi="Times New Roman" w:cs="Times New Roman"/>
                <w:b/>
                <w:kern w:val="0"/>
                <w:sz w:val="20"/>
                <w:szCs w:val="20"/>
                <w:lang w:val="en-GB" w:eastAsia="en-US"/>
              </w:rPr>
              <w:t>: Regarding activation/deactivation for the case of type 2 configured grant with multiple resource configurations, each resource configuration can be activated or deactivated via DCI.</w:t>
            </w:r>
          </w:p>
          <w:p w:rsidR="00EA54F1" w:rsidRPr="00EA54F1" w:rsidRDefault="00EA54F1" w:rsidP="00EA54F1">
            <w:pPr>
              <w:widowControl/>
              <w:overflowPunct w:val="0"/>
              <w:autoSpaceDE w:val="0"/>
              <w:autoSpaceDN w:val="0"/>
              <w:adjustRightInd w:val="0"/>
              <w:spacing w:line="360" w:lineRule="auto"/>
              <w:textAlignment w:val="baseline"/>
              <w:rPr>
                <w:rFonts w:ascii="Times New Roman" w:eastAsia="Times New Roman"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t xml:space="preserve">Proposal </w:t>
            </w:r>
            <w:r w:rsidRPr="00EA54F1">
              <w:rPr>
                <w:rFonts w:ascii="Times New Roman" w:eastAsia="Times New Roman" w:hAnsi="Times New Roman" w:cs="Times New Roman"/>
                <w:b/>
                <w:noProof/>
                <w:kern w:val="0"/>
                <w:sz w:val="20"/>
                <w:szCs w:val="20"/>
                <w:lang w:val="en-GB" w:eastAsia="en-US"/>
              </w:rPr>
              <w:t>2</w:t>
            </w:r>
            <w:r w:rsidRPr="00EA54F1">
              <w:rPr>
                <w:rFonts w:ascii="Times New Roman" w:eastAsia="Times New Roman" w:hAnsi="Times New Roman" w:cs="Times New Roman"/>
                <w:b/>
                <w:kern w:val="0"/>
                <w:sz w:val="20"/>
                <w:szCs w:val="20"/>
                <w:lang w:val="en-GB" w:eastAsia="en-US"/>
              </w:rPr>
              <w:t>: For repetitions with multiple resource configurations, following options can be considered.</w:t>
            </w:r>
          </w:p>
          <w:p w:rsidR="00EA54F1" w:rsidRPr="00EA54F1" w:rsidRDefault="00EA54F1" w:rsidP="00C169AB">
            <w:pPr>
              <w:widowControl/>
              <w:numPr>
                <w:ilvl w:val="1"/>
                <w:numId w:val="13"/>
              </w:numPr>
              <w:spacing w:after="120"/>
              <w:jc w:val="left"/>
              <w:rPr>
                <w:rFonts w:ascii="Times New Roman" w:eastAsia="宋体" w:hAnsi="Times New Roman" w:cs="Times New Roman"/>
                <w:b/>
                <w:kern w:val="0"/>
                <w:sz w:val="20"/>
              </w:rPr>
            </w:pPr>
            <w:r w:rsidRPr="00EA54F1">
              <w:rPr>
                <w:rFonts w:ascii="Times New Roman" w:eastAsia="宋体" w:hAnsi="Times New Roman" w:cs="Times New Roman"/>
                <w:b/>
                <w:kern w:val="0"/>
                <w:sz w:val="20"/>
              </w:rPr>
              <w:t>Option 1: Repetitions of a TB are transmitted with a resource configuration</w:t>
            </w:r>
          </w:p>
          <w:p w:rsidR="00EA54F1" w:rsidRPr="00EA54F1" w:rsidRDefault="00EA54F1" w:rsidP="00C169AB">
            <w:pPr>
              <w:widowControl/>
              <w:numPr>
                <w:ilvl w:val="1"/>
                <w:numId w:val="13"/>
              </w:numPr>
              <w:spacing w:after="120"/>
              <w:jc w:val="left"/>
              <w:rPr>
                <w:rFonts w:ascii="Times New Roman" w:eastAsia="宋体" w:hAnsi="Times New Roman" w:cs="Times New Roman"/>
                <w:b/>
                <w:kern w:val="0"/>
                <w:sz w:val="20"/>
              </w:rPr>
            </w:pPr>
            <w:r w:rsidRPr="00EA54F1">
              <w:rPr>
                <w:rFonts w:ascii="Times New Roman" w:eastAsia="宋体" w:hAnsi="Times New Roman" w:cs="Times New Roman"/>
                <w:b/>
                <w:kern w:val="0"/>
                <w:sz w:val="20"/>
              </w:rPr>
              <w:t>Option 2: Repetitions of a TB are transmitted with multiple resource configurations</w:t>
            </w:r>
          </w:p>
          <w:p w:rsidR="00EA54F1" w:rsidRPr="00EA54F1" w:rsidRDefault="00EA54F1" w:rsidP="00EA54F1">
            <w:pPr>
              <w:widowControl/>
              <w:overflowPunct w:val="0"/>
              <w:autoSpaceDE w:val="0"/>
              <w:autoSpaceDN w:val="0"/>
              <w:adjustRightInd w:val="0"/>
              <w:spacing w:line="360" w:lineRule="auto"/>
              <w:textAlignment w:val="baseline"/>
              <w:rPr>
                <w:rFonts w:ascii="Times New Roman" w:eastAsia="Times New Roman"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t xml:space="preserve">Proposal </w:t>
            </w:r>
            <w:r w:rsidRPr="00EA54F1">
              <w:rPr>
                <w:rFonts w:ascii="Times New Roman" w:eastAsia="Times New Roman" w:hAnsi="Times New Roman" w:cs="Times New Roman"/>
                <w:b/>
                <w:noProof/>
                <w:kern w:val="0"/>
                <w:sz w:val="20"/>
                <w:szCs w:val="20"/>
                <w:lang w:val="en-GB" w:eastAsia="en-US"/>
              </w:rPr>
              <w:t>3</w:t>
            </w:r>
            <w:r w:rsidRPr="00EA54F1">
              <w:rPr>
                <w:rFonts w:ascii="Times New Roman" w:eastAsia="Times New Roman" w:hAnsi="Times New Roman" w:cs="Times New Roman"/>
                <w:b/>
                <w:kern w:val="0"/>
                <w:sz w:val="20"/>
                <w:szCs w:val="20"/>
                <w:lang w:val="en-GB" w:eastAsia="en-US"/>
              </w:rPr>
              <w:t xml:space="preserve">: Different frequency domain resource allocations, DMRS sequences with different cyclic shifts or OCCs, UCI transmitted with data, can be adopted to differentiate transmissions on different resource configurations. </w:t>
            </w:r>
          </w:p>
          <w:p w:rsidR="00EA54F1" w:rsidRPr="00EA54F1" w:rsidRDefault="00EA54F1" w:rsidP="00EA54F1">
            <w:pPr>
              <w:widowControl/>
              <w:overflowPunct w:val="0"/>
              <w:autoSpaceDE w:val="0"/>
              <w:autoSpaceDN w:val="0"/>
              <w:adjustRightInd w:val="0"/>
              <w:spacing w:line="360" w:lineRule="auto"/>
              <w:textAlignment w:val="baseline"/>
              <w:rPr>
                <w:rFonts w:ascii="Times New Roman" w:eastAsia="Times New Roman"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t xml:space="preserve">Proposal </w:t>
            </w:r>
            <w:r w:rsidRPr="00EA54F1">
              <w:rPr>
                <w:rFonts w:ascii="Times New Roman" w:eastAsia="Times New Roman" w:hAnsi="Times New Roman" w:cs="Times New Roman"/>
                <w:b/>
                <w:noProof/>
                <w:kern w:val="0"/>
                <w:sz w:val="20"/>
                <w:szCs w:val="20"/>
                <w:lang w:val="en-GB" w:eastAsia="en-US"/>
              </w:rPr>
              <w:t>4</w:t>
            </w:r>
            <w:r w:rsidRPr="00EA54F1">
              <w:rPr>
                <w:rFonts w:ascii="Times New Roman" w:eastAsia="Times New Roman" w:hAnsi="Times New Roman" w:cs="Times New Roman"/>
                <w:b/>
                <w:kern w:val="0"/>
                <w:sz w:val="20"/>
                <w:szCs w:val="20"/>
                <w:lang w:val="en-GB" w:eastAsia="en-US"/>
              </w:rPr>
              <w:t>: For multiple resource configurations, HARQ process number is related to resource configuration</w:t>
            </w:r>
          </w:p>
          <w:p w:rsidR="00EA54F1" w:rsidRPr="00EA54F1" w:rsidRDefault="00EA54F1" w:rsidP="00C169AB">
            <w:pPr>
              <w:widowControl/>
              <w:numPr>
                <w:ilvl w:val="0"/>
                <w:numId w:val="21"/>
              </w:numPr>
              <w:spacing w:after="120"/>
              <w:jc w:val="left"/>
              <w:rPr>
                <w:rFonts w:ascii="Times New Roman" w:eastAsia="宋体" w:hAnsi="Times New Roman" w:cs="Times New Roman"/>
                <w:b/>
                <w:kern w:val="0"/>
                <w:sz w:val="20"/>
              </w:rPr>
            </w:pPr>
            <w:r w:rsidRPr="00EA54F1">
              <w:rPr>
                <w:rFonts w:ascii="Times New Roman" w:eastAsia="宋体" w:hAnsi="Times New Roman" w:cs="Times New Roman"/>
                <w:b/>
                <w:kern w:val="0"/>
                <w:sz w:val="20"/>
              </w:rPr>
              <w:t>Opt. 1: Each HARQ process is associated with an individual resource configuration</w:t>
            </w:r>
          </w:p>
          <w:p w:rsidR="00EA54F1" w:rsidRPr="00EA54F1" w:rsidRDefault="00EA54F1" w:rsidP="00C169AB">
            <w:pPr>
              <w:widowControl/>
              <w:numPr>
                <w:ilvl w:val="0"/>
                <w:numId w:val="21"/>
              </w:numPr>
              <w:spacing w:after="120"/>
              <w:jc w:val="left"/>
              <w:rPr>
                <w:rFonts w:ascii="Times New Roman" w:eastAsia="宋体" w:hAnsi="Times New Roman" w:cs="Times New Roman"/>
                <w:b/>
                <w:kern w:val="0"/>
                <w:sz w:val="20"/>
              </w:rPr>
            </w:pPr>
            <w:r w:rsidRPr="00EA54F1">
              <w:rPr>
                <w:rFonts w:ascii="Times New Roman" w:eastAsia="宋体" w:hAnsi="Times New Roman" w:cs="Times New Roman"/>
                <w:b/>
                <w:kern w:val="0"/>
                <w:sz w:val="20"/>
              </w:rPr>
              <w:t>Opt. 2: Multiple HARQ processes are associated with a resource configuration</w:t>
            </w:r>
          </w:p>
          <w:p w:rsidR="00EA54F1" w:rsidRPr="00EA54F1" w:rsidRDefault="00EA54F1" w:rsidP="00EA54F1">
            <w:pPr>
              <w:widowControl/>
              <w:spacing w:after="120"/>
              <w:rPr>
                <w:rFonts w:ascii="Times New Roman" w:eastAsia="宋体" w:hAnsi="Times New Roman" w:cs="Times New Roman"/>
                <w:b/>
                <w:kern w:val="0"/>
                <w:sz w:val="20"/>
              </w:rPr>
            </w:pPr>
            <w:r w:rsidRPr="00EA54F1">
              <w:rPr>
                <w:rFonts w:ascii="Times New Roman" w:eastAsia="MS Mincho" w:hAnsi="Times New Roman" w:cs="Times New Roman"/>
                <w:b/>
                <w:kern w:val="0"/>
                <w:sz w:val="20"/>
                <w:szCs w:val="24"/>
                <w:lang w:eastAsia="en-US"/>
              </w:rPr>
              <w:t xml:space="preserve">Proposal </w:t>
            </w:r>
            <w:r w:rsidRPr="00EA54F1">
              <w:rPr>
                <w:rFonts w:ascii="Times New Roman" w:eastAsia="MS Mincho" w:hAnsi="Times New Roman" w:cs="Times New Roman"/>
                <w:b/>
                <w:noProof/>
                <w:kern w:val="0"/>
                <w:sz w:val="20"/>
                <w:szCs w:val="24"/>
                <w:lang w:eastAsia="en-US"/>
              </w:rPr>
              <w:t>5</w:t>
            </w:r>
            <w:r w:rsidRPr="00EA54F1">
              <w:rPr>
                <w:rFonts w:ascii="Times New Roman" w:eastAsia="MS Mincho" w:hAnsi="Times New Roman" w:cs="Times New Roman"/>
                <w:b/>
                <w:kern w:val="0"/>
                <w:sz w:val="20"/>
                <w:szCs w:val="24"/>
                <w:lang w:eastAsia="en-US"/>
              </w:rPr>
              <w:t xml:space="preserve">: </w:t>
            </w:r>
            <w:r w:rsidRPr="00EA54F1">
              <w:rPr>
                <w:rFonts w:ascii="Times New Roman" w:eastAsia="MS Mincho" w:hAnsi="Times New Roman" w:cs="Times New Roman"/>
                <w:b/>
                <w:iCs/>
                <w:kern w:val="0"/>
                <w:sz w:val="20"/>
                <w:szCs w:val="20"/>
              </w:rPr>
              <w:t xml:space="preserve">To ensure </w:t>
            </w:r>
            <w:r w:rsidRPr="00EA54F1">
              <w:rPr>
                <w:rFonts w:ascii="Times New Roman" w:eastAsia="宋体" w:hAnsi="Times New Roman" w:cs="Times New Roman"/>
                <w:b/>
                <w:kern w:val="0"/>
                <w:sz w:val="20"/>
              </w:rPr>
              <w:t>K repetitions following options are considered.</w:t>
            </w:r>
          </w:p>
          <w:p w:rsidR="00EA54F1" w:rsidRPr="00EA54F1" w:rsidRDefault="00EA54F1" w:rsidP="00C169AB">
            <w:pPr>
              <w:widowControl/>
              <w:numPr>
                <w:ilvl w:val="1"/>
                <w:numId w:val="13"/>
              </w:numPr>
              <w:spacing w:after="120"/>
              <w:jc w:val="left"/>
              <w:rPr>
                <w:rFonts w:ascii="Times New Roman" w:eastAsia="宋体" w:hAnsi="Times New Roman" w:cs="Times New Roman"/>
                <w:b/>
                <w:kern w:val="0"/>
                <w:sz w:val="20"/>
              </w:rPr>
            </w:pPr>
            <w:r w:rsidRPr="00EA54F1">
              <w:rPr>
                <w:rFonts w:ascii="Times New Roman" w:eastAsia="宋体" w:hAnsi="Times New Roman" w:cs="Times New Roman"/>
                <w:b/>
                <w:kern w:val="0"/>
                <w:sz w:val="20"/>
              </w:rPr>
              <w:t>Option 1: Support K repetitions across period P bundle</w:t>
            </w:r>
          </w:p>
          <w:p w:rsidR="00EA54F1" w:rsidRPr="00EA54F1" w:rsidRDefault="00EA54F1" w:rsidP="00C169AB">
            <w:pPr>
              <w:widowControl/>
              <w:numPr>
                <w:ilvl w:val="1"/>
                <w:numId w:val="13"/>
              </w:numPr>
              <w:overflowPunct w:val="0"/>
              <w:autoSpaceDE w:val="0"/>
              <w:autoSpaceDN w:val="0"/>
              <w:adjustRightInd w:val="0"/>
              <w:spacing w:line="360" w:lineRule="auto"/>
              <w:jc w:val="left"/>
              <w:textAlignment w:val="baseline"/>
              <w:rPr>
                <w:rFonts w:ascii="Times New Roman" w:eastAsia="Times New Roman" w:hAnsi="Times New Roman" w:cs="Times New Roman"/>
                <w:b/>
                <w:kern w:val="0"/>
                <w:sz w:val="20"/>
                <w:szCs w:val="20"/>
                <w:lang w:val="en-GB" w:eastAsia="en-US"/>
              </w:rPr>
            </w:pPr>
            <w:r w:rsidRPr="00EA54F1">
              <w:rPr>
                <w:rFonts w:ascii="Times New Roman" w:eastAsia="宋体" w:hAnsi="Times New Roman" w:cs="Times New Roman"/>
                <w:b/>
                <w:kern w:val="0"/>
                <w:sz w:val="20"/>
                <w:lang w:val="en-GB"/>
              </w:rPr>
              <w:t>Option 2: Multiple resource configurations with different starting offsets</w:t>
            </w:r>
          </w:p>
          <w:p w:rsidR="00EA54F1" w:rsidRPr="00EA54F1" w:rsidRDefault="00EA54F1" w:rsidP="00EA54F1">
            <w:pPr>
              <w:widowControl/>
              <w:overflowPunct w:val="0"/>
              <w:autoSpaceDE w:val="0"/>
              <w:autoSpaceDN w:val="0"/>
              <w:adjustRightInd w:val="0"/>
              <w:spacing w:line="360" w:lineRule="auto"/>
              <w:textAlignment w:val="baseline"/>
              <w:rPr>
                <w:rFonts w:ascii="Times New Roman" w:eastAsia="Times New Roman"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t xml:space="preserve">Proposal </w:t>
            </w:r>
            <w:r w:rsidRPr="00EA54F1">
              <w:rPr>
                <w:rFonts w:ascii="Times New Roman" w:eastAsia="Times New Roman" w:hAnsi="Times New Roman" w:cs="Times New Roman"/>
                <w:b/>
                <w:noProof/>
                <w:kern w:val="0"/>
                <w:sz w:val="20"/>
                <w:szCs w:val="20"/>
                <w:lang w:val="en-GB" w:eastAsia="en-US"/>
              </w:rPr>
              <w:t>6</w:t>
            </w:r>
            <w:r w:rsidRPr="00EA54F1">
              <w:rPr>
                <w:rFonts w:ascii="Times New Roman" w:eastAsia="Times New Roman" w:hAnsi="Times New Roman" w:cs="Times New Roman"/>
                <w:b/>
                <w:kern w:val="0"/>
                <w:sz w:val="20"/>
                <w:szCs w:val="20"/>
                <w:lang w:val="en-GB" w:eastAsia="en-US"/>
              </w:rPr>
              <w:t xml:space="preserve">: For K repetitions across period bundle, </w:t>
            </w:r>
          </w:p>
          <w:p w:rsidR="00EA54F1" w:rsidRPr="00EA54F1" w:rsidRDefault="00EA54F1" w:rsidP="00C169AB">
            <w:pPr>
              <w:widowControl/>
              <w:numPr>
                <w:ilvl w:val="1"/>
                <w:numId w:val="13"/>
              </w:numPr>
              <w:overflowPunct w:val="0"/>
              <w:autoSpaceDE w:val="0"/>
              <w:autoSpaceDN w:val="0"/>
              <w:adjustRightInd w:val="0"/>
              <w:spacing w:line="360" w:lineRule="auto"/>
              <w:jc w:val="left"/>
              <w:textAlignment w:val="baseline"/>
              <w:rPr>
                <w:rFonts w:ascii="Times New Roman" w:eastAsia="宋体"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t>HARQ ID is determined by UE and grant-free UCI including HARQ ID is transmitted together with data</w:t>
            </w:r>
            <w:r w:rsidRPr="00EA54F1">
              <w:rPr>
                <w:rFonts w:ascii="Times New Roman" w:eastAsia="宋体" w:hAnsi="Times New Roman" w:cs="Times New Roman"/>
                <w:b/>
                <w:kern w:val="0"/>
                <w:sz w:val="20"/>
                <w:szCs w:val="20"/>
                <w:lang w:val="en-GB" w:eastAsia="en-US"/>
              </w:rPr>
              <w:t>.</w:t>
            </w:r>
          </w:p>
          <w:p w:rsidR="00EA54F1" w:rsidRPr="00EA54F1" w:rsidRDefault="00EA54F1" w:rsidP="00C169AB">
            <w:pPr>
              <w:widowControl/>
              <w:numPr>
                <w:ilvl w:val="1"/>
                <w:numId w:val="13"/>
              </w:numPr>
              <w:overflowPunct w:val="0"/>
              <w:autoSpaceDE w:val="0"/>
              <w:autoSpaceDN w:val="0"/>
              <w:adjustRightInd w:val="0"/>
              <w:spacing w:line="360" w:lineRule="auto"/>
              <w:jc w:val="left"/>
              <w:textAlignment w:val="baseline"/>
              <w:rPr>
                <w:rFonts w:ascii="Times New Roman" w:eastAsia="Times New Roman"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lastRenderedPageBreak/>
              <w:t>NDI is included in grant-free UCI to differentiate initial transmission and repetitions.</w:t>
            </w:r>
          </w:p>
          <w:p w:rsidR="00EA54F1" w:rsidRPr="00EA54F1" w:rsidRDefault="00EA54F1" w:rsidP="00C169AB">
            <w:pPr>
              <w:widowControl/>
              <w:numPr>
                <w:ilvl w:val="1"/>
                <w:numId w:val="13"/>
              </w:numPr>
              <w:overflowPunct w:val="0"/>
              <w:autoSpaceDE w:val="0"/>
              <w:autoSpaceDN w:val="0"/>
              <w:adjustRightInd w:val="0"/>
              <w:spacing w:line="360" w:lineRule="auto"/>
              <w:jc w:val="left"/>
              <w:textAlignment w:val="baseline"/>
              <w:rPr>
                <w:rFonts w:ascii="Times New Roman" w:eastAsia="Times New Roman"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t>RV sequence is not associated with the transmission occasion, and RV is included in grant-free UCI.</w:t>
            </w:r>
          </w:p>
          <w:p w:rsidR="00EA54F1" w:rsidRPr="00EA54F1" w:rsidRDefault="00EA54F1" w:rsidP="00C169AB">
            <w:pPr>
              <w:widowControl/>
              <w:numPr>
                <w:ilvl w:val="1"/>
                <w:numId w:val="13"/>
              </w:numPr>
              <w:overflowPunct w:val="0"/>
              <w:autoSpaceDE w:val="0"/>
              <w:autoSpaceDN w:val="0"/>
              <w:adjustRightInd w:val="0"/>
              <w:spacing w:line="360" w:lineRule="auto"/>
              <w:jc w:val="left"/>
              <w:textAlignment w:val="baseline"/>
              <w:rPr>
                <w:rFonts w:ascii="Times New Roman" w:eastAsia="Times New Roman"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t>UCI is multiplexed onto each repetition.</w:t>
            </w:r>
          </w:p>
          <w:p w:rsidR="00EA54F1" w:rsidRPr="00EA54F1" w:rsidRDefault="00EA54F1" w:rsidP="00EA54F1">
            <w:pPr>
              <w:widowControl/>
              <w:overflowPunct w:val="0"/>
              <w:autoSpaceDE w:val="0"/>
              <w:autoSpaceDN w:val="0"/>
              <w:adjustRightInd w:val="0"/>
              <w:spacing w:line="360" w:lineRule="auto"/>
              <w:textAlignment w:val="baseline"/>
              <w:rPr>
                <w:rFonts w:ascii="Times New Roman" w:eastAsia="Times New Roman"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t xml:space="preserve">Proposal </w:t>
            </w:r>
            <w:r w:rsidRPr="00EA54F1">
              <w:rPr>
                <w:rFonts w:ascii="Times New Roman" w:eastAsia="Times New Roman" w:hAnsi="Times New Roman" w:cs="Times New Roman"/>
                <w:b/>
                <w:kern w:val="0"/>
                <w:sz w:val="20"/>
                <w:szCs w:val="20"/>
                <w:lang w:val="en-GB" w:eastAsia="en-US"/>
              </w:rPr>
              <w:fldChar w:fldCharType="begin"/>
            </w:r>
            <w:r w:rsidRPr="00EA54F1">
              <w:rPr>
                <w:rFonts w:ascii="Times New Roman" w:eastAsia="Times New Roman" w:hAnsi="Times New Roman" w:cs="Times New Roman"/>
                <w:b/>
                <w:kern w:val="0"/>
                <w:sz w:val="20"/>
                <w:szCs w:val="20"/>
                <w:lang w:val="en-GB" w:eastAsia="en-US"/>
              </w:rPr>
              <w:instrText xml:space="preserve"> SEQ Proposal \* ARABIC </w:instrText>
            </w:r>
            <w:r w:rsidRPr="00EA54F1">
              <w:rPr>
                <w:rFonts w:ascii="Times New Roman" w:eastAsia="Times New Roman" w:hAnsi="Times New Roman" w:cs="Times New Roman"/>
                <w:b/>
                <w:kern w:val="0"/>
                <w:sz w:val="20"/>
                <w:szCs w:val="20"/>
                <w:lang w:val="en-GB" w:eastAsia="en-US"/>
              </w:rPr>
              <w:fldChar w:fldCharType="separate"/>
            </w:r>
            <w:r w:rsidRPr="00EA54F1">
              <w:rPr>
                <w:rFonts w:ascii="Times New Roman" w:eastAsia="Times New Roman" w:hAnsi="Times New Roman" w:cs="Times New Roman"/>
                <w:b/>
                <w:noProof/>
                <w:kern w:val="0"/>
                <w:sz w:val="20"/>
                <w:szCs w:val="20"/>
                <w:lang w:val="en-GB" w:eastAsia="en-US"/>
              </w:rPr>
              <w:t>7</w:t>
            </w:r>
            <w:r w:rsidRPr="00EA54F1">
              <w:rPr>
                <w:rFonts w:ascii="Times New Roman" w:eastAsia="Times New Roman" w:hAnsi="Times New Roman" w:cs="Times New Roman"/>
                <w:b/>
                <w:kern w:val="0"/>
                <w:sz w:val="20"/>
                <w:szCs w:val="20"/>
                <w:lang w:val="en-GB" w:eastAsia="en-US"/>
              </w:rPr>
              <w:fldChar w:fldCharType="end"/>
            </w:r>
            <w:r w:rsidRPr="00EA54F1">
              <w:rPr>
                <w:rFonts w:ascii="Times New Roman" w:eastAsia="Times New Roman" w:hAnsi="Times New Roman" w:cs="Times New Roman"/>
                <w:b/>
                <w:kern w:val="0"/>
                <w:sz w:val="20"/>
                <w:szCs w:val="20"/>
                <w:lang w:val="en-GB" w:eastAsia="en-US"/>
              </w:rPr>
              <w:t>: For mini-slot based transmission, repetition transmission across multiple mini-slots within/across slot(s) should be supported for latency reduction.</w:t>
            </w:r>
          </w:p>
          <w:p w:rsidR="00EA54F1" w:rsidRPr="00EA54F1" w:rsidRDefault="00EA54F1" w:rsidP="00EA54F1">
            <w:pPr>
              <w:widowControl/>
              <w:overflowPunct w:val="0"/>
              <w:autoSpaceDE w:val="0"/>
              <w:autoSpaceDN w:val="0"/>
              <w:adjustRightInd w:val="0"/>
              <w:spacing w:line="360" w:lineRule="auto"/>
              <w:textAlignment w:val="baseline"/>
              <w:rPr>
                <w:rFonts w:ascii="Times New Roman" w:eastAsia="Times New Roman"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t xml:space="preserve">Proposal </w:t>
            </w:r>
            <w:r w:rsidRPr="00EA54F1">
              <w:rPr>
                <w:rFonts w:ascii="Times New Roman" w:eastAsia="Times New Roman" w:hAnsi="Times New Roman" w:cs="Times New Roman"/>
                <w:b/>
                <w:kern w:val="0"/>
                <w:sz w:val="20"/>
                <w:szCs w:val="20"/>
                <w:lang w:val="en-GB" w:eastAsia="en-US"/>
              </w:rPr>
              <w:fldChar w:fldCharType="begin"/>
            </w:r>
            <w:r w:rsidRPr="00EA54F1">
              <w:rPr>
                <w:rFonts w:ascii="Times New Roman" w:eastAsia="Times New Roman" w:hAnsi="Times New Roman" w:cs="Times New Roman"/>
                <w:b/>
                <w:kern w:val="0"/>
                <w:sz w:val="20"/>
                <w:szCs w:val="20"/>
                <w:lang w:val="en-GB" w:eastAsia="en-US"/>
              </w:rPr>
              <w:instrText xml:space="preserve"> SEQ Proposal \* ARABIC </w:instrText>
            </w:r>
            <w:r w:rsidRPr="00EA54F1">
              <w:rPr>
                <w:rFonts w:ascii="Times New Roman" w:eastAsia="Times New Roman" w:hAnsi="Times New Roman" w:cs="Times New Roman"/>
                <w:b/>
                <w:kern w:val="0"/>
                <w:sz w:val="20"/>
                <w:szCs w:val="20"/>
                <w:lang w:val="en-GB" w:eastAsia="en-US"/>
              </w:rPr>
              <w:fldChar w:fldCharType="separate"/>
            </w:r>
            <w:r w:rsidRPr="00EA54F1">
              <w:rPr>
                <w:rFonts w:ascii="Times New Roman" w:eastAsia="Times New Roman" w:hAnsi="Times New Roman" w:cs="Times New Roman"/>
                <w:b/>
                <w:noProof/>
                <w:kern w:val="0"/>
                <w:sz w:val="20"/>
                <w:szCs w:val="20"/>
                <w:lang w:val="en-GB" w:eastAsia="en-US"/>
              </w:rPr>
              <w:t>8</w:t>
            </w:r>
            <w:r w:rsidRPr="00EA54F1">
              <w:rPr>
                <w:rFonts w:ascii="Times New Roman" w:eastAsia="Times New Roman" w:hAnsi="Times New Roman" w:cs="Times New Roman"/>
                <w:b/>
                <w:kern w:val="0"/>
                <w:sz w:val="20"/>
                <w:szCs w:val="20"/>
                <w:lang w:val="en-GB" w:eastAsia="en-US"/>
              </w:rPr>
              <w:fldChar w:fldCharType="end"/>
            </w:r>
            <w:r w:rsidRPr="00EA54F1">
              <w:rPr>
                <w:rFonts w:ascii="Times New Roman" w:eastAsia="Times New Roman" w:hAnsi="Times New Roman" w:cs="Times New Roman"/>
                <w:b/>
                <w:kern w:val="0"/>
                <w:sz w:val="20"/>
                <w:szCs w:val="20"/>
                <w:lang w:val="en-GB" w:eastAsia="en-US"/>
              </w:rPr>
              <w:t xml:space="preserve">: </w:t>
            </w:r>
            <w:r w:rsidRPr="00EA54F1">
              <w:rPr>
                <w:rFonts w:ascii="Times New Roman" w:eastAsia="Times New Roman" w:hAnsi="Times New Roman" w:cs="Times New Roman" w:hint="eastAsia"/>
                <w:b/>
                <w:kern w:val="0"/>
                <w:sz w:val="20"/>
                <w:szCs w:val="20"/>
                <w:lang w:val="en-GB" w:eastAsia="en-US"/>
              </w:rPr>
              <w:t xml:space="preserve">For the time-domain </w:t>
            </w:r>
            <w:r w:rsidRPr="00EA54F1">
              <w:rPr>
                <w:rFonts w:ascii="Times New Roman" w:eastAsia="Times New Roman" w:hAnsi="Times New Roman" w:cs="Times New Roman"/>
                <w:b/>
                <w:kern w:val="0"/>
                <w:sz w:val="20"/>
                <w:szCs w:val="20"/>
                <w:lang w:val="en-GB" w:eastAsia="en-US"/>
              </w:rPr>
              <w:t>resource</w:t>
            </w:r>
            <w:r w:rsidRPr="00EA54F1">
              <w:rPr>
                <w:rFonts w:ascii="Times New Roman" w:eastAsia="Times New Roman" w:hAnsi="Times New Roman" w:cs="Times New Roman" w:hint="eastAsia"/>
                <w:b/>
                <w:kern w:val="0"/>
                <w:sz w:val="20"/>
                <w:szCs w:val="20"/>
                <w:lang w:val="en-GB" w:eastAsia="en-US"/>
              </w:rPr>
              <w:t xml:space="preserve"> determination for </w:t>
            </w:r>
            <w:r w:rsidRPr="00EA54F1">
              <w:rPr>
                <w:rFonts w:ascii="Times New Roman" w:eastAsia="Times New Roman" w:hAnsi="Times New Roman" w:cs="Times New Roman"/>
                <w:b/>
                <w:kern w:val="0"/>
                <w:sz w:val="20"/>
                <w:szCs w:val="20"/>
                <w:lang w:val="en-GB" w:eastAsia="en-US"/>
              </w:rPr>
              <w:t xml:space="preserve">non-slot based </w:t>
            </w:r>
            <w:r w:rsidRPr="00EA54F1">
              <w:rPr>
                <w:rFonts w:ascii="Times New Roman" w:eastAsia="Times New Roman" w:hAnsi="Times New Roman" w:cs="Times New Roman" w:hint="eastAsia"/>
                <w:b/>
                <w:kern w:val="0"/>
                <w:sz w:val="20"/>
                <w:szCs w:val="20"/>
                <w:lang w:val="en-GB" w:eastAsia="en-US"/>
              </w:rPr>
              <w:t xml:space="preserve">PUSCH repetition, two </w:t>
            </w:r>
            <w:r w:rsidRPr="00EA54F1">
              <w:rPr>
                <w:rFonts w:ascii="Times New Roman" w:eastAsia="Times New Roman" w:hAnsi="Times New Roman" w:cs="Times New Roman"/>
                <w:b/>
                <w:kern w:val="0"/>
                <w:sz w:val="20"/>
                <w:szCs w:val="20"/>
                <w:lang w:val="en-GB" w:eastAsia="en-US"/>
              </w:rPr>
              <w:t>option</w:t>
            </w:r>
            <w:r w:rsidRPr="00EA54F1">
              <w:rPr>
                <w:rFonts w:ascii="Times New Roman" w:eastAsia="宋体" w:hAnsi="Times New Roman" w:cs="Times New Roman" w:hint="eastAsia"/>
                <w:b/>
                <w:kern w:val="0"/>
                <w:sz w:val="20"/>
                <w:szCs w:val="20"/>
                <w:lang w:val="en-GB"/>
              </w:rPr>
              <w:t>s</w:t>
            </w:r>
            <w:r w:rsidRPr="00EA54F1">
              <w:rPr>
                <w:rFonts w:ascii="Times New Roman" w:eastAsia="Times New Roman" w:hAnsi="Times New Roman" w:cs="Times New Roman" w:hint="eastAsia"/>
                <w:b/>
                <w:kern w:val="0"/>
                <w:sz w:val="20"/>
                <w:szCs w:val="20"/>
                <w:lang w:val="en-GB" w:eastAsia="en-US"/>
              </w:rPr>
              <w:t xml:space="preserve"> can be investigated:</w:t>
            </w:r>
          </w:p>
          <w:p w:rsidR="00EA54F1" w:rsidRPr="00EA54F1" w:rsidRDefault="00EA54F1" w:rsidP="00C169AB">
            <w:pPr>
              <w:widowControl/>
              <w:numPr>
                <w:ilvl w:val="0"/>
                <w:numId w:val="22"/>
              </w:numPr>
              <w:overflowPunct w:val="0"/>
              <w:autoSpaceDE w:val="0"/>
              <w:autoSpaceDN w:val="0"/>
              <w:adjustRightInd w:val="0"/>
              <w:spacing w:line="360" w:lineRule="auto"/>
              <w:jc w:val="left"/>
              <w:textAlignment w:val="baseline"/>
              <w:rPr>
                <w:rFonts w:ascii="Times New Roman" w:eastAsia="Times New Roman"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t>O</w:t>
            </w:r>
            <w:r w:rsidRPr="00EA54F1">
              <w:rPr>
                <w:rFonts w:ascii="Times New Roman" w:eastAsia="Times New Roman" w:hAnsi="Times New Roman" w:cs="Times New Roman" w:hint="eastAsia"/>
                <w:b/>
                <w:kern w:val="0"/>
                <w:sz w:val="20"/>
                <w:szCs w:val="20"/>
                <w:lang w:val="en-GB" w:eastAsia="en-US"/>
              </w:rPr>
              <w:t xml:space="preserve">ption 1: </w:t>
            </w:r>
            <w:proofErr w:type="spellStart"/>
            <w:r w:rsidRPr="00EA54F1">
              <w:rPr>
                <w:rFonts w:ascii="Times New Roman" w:eastAsia="Times New Roman" w:hAnsi="Times New Roman" w:cs="Times New Roman" w:hint="eastAsia"/>
                <w:b/>
                <w:kern w:val="0"/>
                <w:sz w:val="20"/>
                <w:szCs w:val="20"/>
                <w:lang w:val="en-GB" w:eastAsia="en-US"/>
              </w:rPr>
              <w:t>gNB</w:t>
            </w:r>
            <w:proofErr w:type="spellEnd"/>
            <w:r w:rsidRPr="00EA54F1">
              <w:rPr>
                <w:rFonts w:ascii="Times New Roman" w:eastAsia="Times New Roman" w:hAnsi="Times New Roman" w:cs="Times New Roman" w:hint="eastAsia"/>
                <w:b/>
                <w:kern w:val="0"/>
                <w:sz w:val="20"/>
                <w:szCs w:val="20"/>
                <w:lang w:val="en-GB" w:eastAsia="en-US"/>
              </w:rPr>
              <w:t xml:space="preserve"> indicates the time-domain resources in configured period</w:t>
            </w:r>
          </w:p>
          <w:p w:rsidR="00EA54F1" w:rsidRPr="00EA54F1" w:rsidRDefault="00EA54F1" w:rsidP="00C169AB">
            <w:pPr>
              <w:widowControl/>
              <w:numPr>
                <w:ilvl w:val="0"/>
                <w:numId w:val="22"/>
              </w:numPr>
              <w:overflowPunct w:val="0"/>
              <w:autoSpaceDE w:val="0"/>
              <w:autoSpaceDN w:val="0"/>
              <w:adjustRightInd w:val="0"/>
              <w:spacing w:line="360" w:lineRule="auto"/>
              <w:jc w:val="left"/>
              <w:textAlignment w:val="baseline"/>
              <w:rPr>
                <w:rFonts w:ascii="Times New Roman" w:eastAsia="Times New Roman"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t>O</w:t>
            </w:r>
            <w:r w:rsidRPr="00EA54F1">
              <w:rPr>
                <w:rFonts w:ascii="Times New Roman" w:eastAsia="Times New Roman" w:hAnsi="Times New Roman" w:cs="Times New Roman" w:hint="eastAsia"/>
                <w:b/>
                <w:kern w:val="0"/>
                <w:sz w:val="20"/>
                <w:szCs w:val="20"/>
                <w:lang w:val="en-GB" w:eastAsia="en-US"/>
              </w:rPr>
              <w:t xml:space="preserve">ption 2: UEs derive the available time-domain </w:t>
            </w:r>
            <w:r w:rsidRPr="00EA54F1">
              <w:rPr>
                <w:rFonts w:ascii="Times New Roman" w:eastAsia="Times New Roman" w:hAnsi="Times New Roman" w:cs="Times New Roman"/>
                <w:b/>
                <w:kern w:val="0"/>
                <w:sz w:val="20"/>
                <w:szCs w:val="20"/>
                <w:lang w:val="en-GB" w:eastAsia="en-US"/>
              </w:rPr>
              <w:t>resource</w:t>
            </w:r>
            <w:r w:rsidRPr="00EA54F1">
              <w:rPr>
                <w:rFonts w:ascii="Times New Roman" w:eastAsia="Times New Roman" w:hAnsi="Times New Roman" w:cs="Times New Roman" w:hint="eastAsia"/>
                <w:b/>
                <w:kern w:val="0"/>
                <w:sz w:val="20"/>
                <w:szCs w:val="20"/>
                <w:lang w:val="en-GB" w:eastAsia="en-US"/>
              </w:rPr>
              <w:t>s by a predefined rule, details can be FFS.</w:t>
            </w:r>
          </w:p>
          <w:p w:rsidR="00EA54F1" w:rsidRPr="00EA54F1" w:rsidRDefault="00EA54F1" w:rsidP="00EA54F1">
            <w:pPr>
              <w:widowControl/>
              <w:overflowPunct w:val="0"/>
              <w:autoSpaceDE w:val="0"/>
              <w:autoSpaceDN w:val="0"/>
              <w:adjustRightInd w:val="0"/>
              <w:spacing w:line="360" w:lineRule="auto"/>
              <w:textAlignment w:val="baseline"/>
              <w:rPr>
                <w:rFonts w:ascii="Times New Roman" w:eastAsia="Times New Roman"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t xml:space="preserve">Proposal </w:t>
            </w:r>
            <w:r w:rsidRPr="00EA54F1">
              <w:rPr>
                <w:rFonts w:ascii="Times New Roman" w:eastAsia="Times New Roman" w:hAnsi="Times New Roman" w:cs="Times New Roman"/>
                <w:b/>
                <w:kern w:val="0"/>
                <w:sz w:val="20"/>
                <w:szCs w:val="20"/>
                <w:lang w:val="en-GB" w:eastAsia="en-US"/>
              </w:rPr>
              <w:fldChar w:fldCharType="begin"/>
            </w:r>
            <w:r w:rsidRPr="00EA54F1">
              <w:rPr>
                <w:rFonts w:ascii="Times New Roman" w:eastAsia="Times New Roman" w:hAnsi="Times New Roman" w:cs="Times New Roman"/>
                <w:b/>
                <w:kern w:val="0"/>
                <w:sz w:val="20"/>
                <w:szCs w:val="20"/>
                <w:lang w:val="en-GB" w:eastAsia="en-US"/>
              </w:rPr>
              <w:instrText xml:space="preserve"> SEQ Proposal \* ARABIC </w:instrText>
            </w:r>
            <w:r w:rsidRPr="00EA54F1">
              <w:rPr>
                <w:rFonts w:ascii="Times New Roman" w:eastAsia="Times New Roman" w:hAnsi="Times New Roman" w:cs="Times New Roman"/>
                <w:b/>
                <w:kern w:val="0"/>
                <w:sz w:val="20"/>
                <w:szCs w:val="20"/>
                <w:lang w:val="en-GB" w:eastAsia="en-US"/>
              </w:rPr>
              <w:fldChar w:fldCharType="separate"/>
            </w:r>
            <w:r w:rsidRPr="00EA54F1">
              <w:rPr>
                <w:rFonts w:ascii="Times New Roman" w:eastAsia="Times New Roman" w:hAnsi="Times New Roman" w:cs="Times New Roman"/>
                <w:b/>
                <w:noProof/>
                <w:kern w:val="0"/>
                <w:sz w:val="20"/>
                <w:szCs w:val="20"/>
                <w:lang w:val="en-GB" w:eastAsia="en-US"/>
              </w:rPr>
              <w:t>9</w:t>
            </w:r>
            <w:r w:rsidRPr="00EA54F1">
              <w:rPr>
                <w:rFonts w:ascii="Times New Roman" w:eastAsia="Times New Roman" w:hAnsi="Times New Roman" w:cs="Times New Roman"/>
                <w:b/>
                <w:kern w:val="0"/>
                <w:sz w:val="20"/>
                <w:szCs w:val="20"/>
                <w:lang w:val="en-GB" w:eastAsia="en-US"/>
              </w:rPr>
              <w:fldChar w:fldCharType="end"/>
            </w:r>
            <w:r w:rsidRPr="00EA54F1">
              <w:rPr>
                <w:rFonts w:ascii="Times New Roman" w:eastAsia="Times New Roman" w:hAnsi="Times New Roman" w:cs="Times New Roman"/>
                <w:b/>
                <w:kern w:val="0"/>
                <w:sz w:val="20"/>
                <w:szCs w:val="20"/>
                <w:lang w:val="en-GB" w:eastAsia="en-US"/>
              </w:rPr>
              <w:t>: For mini-slot based transmission with repetition within a slot, frequency hopping across mini-slots can be considered for URLLC.</w:t>
            </w:r>
          </w:p>
          <w:p w:rsidR="00EA54F1" w:rsidRPr="00EA54F1" w:rsidRDefault="00EA54F1" w:rsidP="00EA54F1">
            <w:pPr>
              <w:widowControl/>
              <w:overflowPunct w:val="0"/>
              <w:autoSpaceDE w:val="0"/>
              <w:autoSpaceDN w:val="0"/>
              <w:adjustRightInd w:val="0"/>
              <w:spacing w:line="360" w:lineRule="auto"/>
              <w:textAlignment w:val="baseline"/>
              <w:rPr>
                <w:rFonts w:ascii="Times New Roman" w:eastAsia="Times New Roman" w:hAnsi="Times New Roman" w:cs="Times New Roman"/>
                <w:b/>
                <w:kern w:val="0"/>
                <w:sz w:val="20"/>
                <w:szCs w:val="20"/>
                <w:lang w:val="en-GB" w:eastAsia="en-US"/>
              </w:rPr>
            </w:pPr>
            <w:r w:rsidRPr="00EA54F1">
              <w:rPr>
                <w:rFonts w:ascii="Times New Roman" w:eastAsia="Times New Roman" w:hAnsi="Times New Roman" w:cs="Times New Roman"/>
                <w:b/>
                <w:kern w:val="0"/>
                <w:sz w:val="20"/>
                <w:szCs w:val="20"/>
                <w:lang w:val="en-GB" w:eastAsia="en-US"/>
              </w:rPr>
              <w:t xml:space="preserve">Proposal </w:t>
            </w:r>
            <w:r w:rsidRPr="00EA54F1">
              <w:rPr>
                <w:rFonts w:ascii="Times New Roman" w:eastAsia="Times New Roman" w:hAnsi="Times New Roman" w:cs="Times New Roman"/>
                <w:b/>
                <w:kern w:val="0"/>
                <w:sz w:val="20"/>
                <w:szCs w:val="20"/>
                <w:lang w:val="en-GB" w:eastAsia="en-US"/>
              </w:rPr>
              <w:fldChar w:fldCharType="begin"/>
            </w:r>
            <w:r w:rsidRPr="00EA54F1">
              <w:rPr>
                <w:rFonts w:ascii="Times New Roman" w:eastAsia="Times New Roman" w:hAnsi="Times New Roman" w:cs="Times New Roman"/>
                <w:b/>
                <w:kern w:val="0"/>
                <w:sz w:val="20"/>
                <w:szCs w:val="20"/>
                <w:lang w:val="en-GB" w:eastAsia="en-US"/>
              </w:rPr>
              <w:instrText xml:space="preserve"> SEQ Proposal \* ARABIC </w:instrText>
            </w:r>
            <w:r w:rsidRPr="00EA54F1">
              <w:rPr>
                <w:rFonts w:ascii="Times New Roman" w:eastAsia="Times New Roman" w:hAnsi="Times New Roman" w:cs="Times New Roman"/>
                <w:b/>
                <w:kern w:val="0"/>
                <w:sz w:val="20"/>
                <w:szCs w:val="20"/>
                <w:lang w:val="en-GB" w:eastAsia="en-US"/>
              </w:rPr>
              <w:fldChar w:fldCharType="separate"/>
            </w:r>
            <w:r w:rsidRPr="00EA54F1">
              <w:rPr>
                <w:rFonts w:ascii="Times New Roman" w:eastAsia="Times New Roman" w:hAnsi="Times New Roman" w:cs="Times New Roman"/>
                <w:b/>
                <w:noProof/>
                <w:kern w:val="0"/>
                <w:sz w:val="20"/>
                <w:szCs w:val="20"/>
                <w:lang w:val="en-GB" w:eastAsia="en-US"/>
              </w:rPr>
              <w:t>10</w:t>
            </w:r>
            <w:r w:rsidRPr="00EA54F1">
              <w:rPr>
                <w:rFonts w:ascii="Times New Roman" w:eastAsia="Times New Roman" w:hAnsi="Times New Roman" w:cs="Times New Roman"/>
                <w:b/>
                <w:kern w:val="0"/>
                <w:sz w:val="20"/>
                <w:szCs w:val="20"/>
                <w:lang w:val="en-GB" w:eastAsia="en-US"/>
              </w:rPr>
              <w:fldChar w:fldCharType="end"/>
            </w:r>
            <w:r w:rsidRPr="00EA54F1">
              <w:rPr>
                <w:rFonts w:ascii="Times New Roman" w:eastAsia="Times New Roman" w:hAnsi="Times New Roman" w:cs="Times New Roman"/>
                <w:b/>
                <w:kern w:val="0"/>
                <w:sz w:val="20"/>
                <w:szCs w:val="20"/>
                <w:lang w:val="en-GB" w:eastAsia="en-US"/>
              </w:rPr>
              <w:t xml:space="preserve">: Hopping point depending on the number of </w:t>
            </w:r>
            <w:proofErr w:type="gramStart"/>
            <w:r w:rsidRPr="00EA54F1">
              <w:rPr>
                <w:rFonts w:ascii="Times New Roman" w:eastAsia="Times New Roman" w:hAnsi="Times New Roman" w:cs="Times New Roman"/>
                <w:b/>
                <w:kern w:val="0"/>
                <w:sz w:val="20"/>
                <w:szCs w:val="20"/>
                <w:lang w:val="en-GB" w:eastAsia="en-US"/>
              </w:rPr>
              <w:t>repetition</w:t>
            </w:r>
            <w:proofErr w:type="gramEnd"/>
            <w:r w:rsidRPr="00EA54F1">
              <w:rPr>
                <w:rFonts w:ascii="Times New Roman" w:eastAsia="Times New Roman" w:hAnsi="Times New Roman" w:cs="Times New Roman"/>
                <w:b/>
                <w:kern w:val="0"/>
                <w:sz w:val="20"/>
                <w:szCs w:val="20"/>
                <w:lang w:val="en-GB" w:eastAsia="en-US"/>
              </w:rPr>
              <w:t xml:space="preserve"> can be supported. Slot boundary can be taken as a hopping point. One mini-slot transmission of the repetitions across slot boundary is not preferred.</w:t>
            </w:r>
          </w:p>
          <w:p w:rsidR="00EA54F1" w:rsidRPr="00EA54F1" w:rsidRDefault="00EA54F1" w:rsidP="00EA54F1">
            <w:pPr>
              <w:widowControl/>
              <w:overflowPunct w:val="0"/>
              <w:autoSpaceDE w:val="0"/>
              <w:autoSpaceDN w:val="0"/>
              <w:adjustRightInd w:val="0"/>
              <w:spacing w:line="360" w:lineRule="auto"/>
              <w:textAlignment w:val="baseline"/>
              <w:rPr>
                <w:rFonts w:ascii="Times New Roman" w:eastAsia="Times New Roman" w:hAnsi="Times New Roman" w:cs="Times New Roman"/>
                <w:b/>
                <w:kern w:val="0"/>
                <w:sz w:val="20"/>
                <w:szCs w:val="20"/>
                <w:lang w:eastAsia="en-US"/>
              </w:rPr>
            </w:pPr>
            <w:r w:rsidRPr="00EA54F1">
              <w:rPr>
                <w:rFonts w:ascii="Times New Roman" w:eastAsia="Times New Roman" w:hAnsi="Times New Roman" w:cs="Times New Roman"/>
                <w:b/>
                <w:kern w:val="0"/>
                <w:sz w:val="20"/>
                <w:szCs w:val="20"/>
                <w:lang w:val="en-GB" w:eastAsia="en-US"/>
              </w:rPr>
              <w:t xml:space="preserve">Proposal </w:t>
            </w:r>
            <w:r w:rsidRPr="00EA54F1">
              <w:rPr>
                <w:rFonts w:ascii="Times New Roman" w:eastAsia="Times New Roman" w:hAnsi="Times New Roman" w:cs="Times New Roman"/>
                <w:b/>
                <w:kern w:val="0"/>
                <w:sz w:val="20"/>
                <w:szCs w:val="20"/>
                <w:lang w:val="en-GB" w:eastAsia="en-US"/>
              </w:rPr>
              <w:fldChar w:fldCharType="begin"/>
            </w:r>
            <w:r w:rsidRPr="00EA54F1">
              <w:rPr>
                <w:rFonts w:ascii="Times New Roman" w:eastAsia="Times New Roman" w:hAnsi="Times New Roman" w:cs="Times New Roman"/>
                <w:b/>
                <w:kern w:val="0"/>
                <w:sz w:val="20"/>
                <w:szCs w:val="20"/>
                <w:lang w:val="en-GB" w:eastAsia="en-US"/>
              </w:rPr>
              <w:instrText xml:space="preserve"> SEQ Proposal \* ARABIC </w:instrText>
            </w:r>
            <w:r w:rsidRPr="00EA54F1">
              <w:rPr>
                <w:rFonts w:ascii="Times New Roman" w:eastAsia="Times New Roman" w:hAnsi="Times New Roman" w:cs="Times New Roman"/>
                <w:b/>
                <w:kern w:val="0"/>
                <w:sz w:val="20"/>
                <w:szCs w:val="20"/>
                <w:lang w:val="en-GB" w:eastAsia="en-US"/>
              </w:rPr>
              <w:fldChar w:fldCharType="separate"/>
            </w:r>
            <w:r w:rsidRPr="00EA54F1">
              <w:rPr>
                <w:rFonts w:ascii="Times New Roman" w:eastAsia="Times New Roman" w:hAnsi="Times New Roman" w:cs="Times New Roman"/>
                <w:b/>
                <w:noProof/>
                <w:kern w:val="0"/>
                <w:sz w:val="20"/>
                <w:szCs w:val="20"/>
                <w:lang w:val="en-GB" w:eastAsia="en-US"/>
              </w:rPr>
              <w:t>11</w:t>
            </w:r>
            <w:r w:rsidRPr="00EA54F1">
              <w:rPr>
                <w:rFonts w:ascii="Times New Roman" w:eastAsia="Times New Roman" w:hAnsi="Times New Roman" w:cs="Times New Roman"/>
                <w:b/>
                <w:kern w:val="0"/>
                <w:sz w:val="20"/>
                <w:szCs w:val="20"/>
                <w:lang w:val="en-GB" w:eastAsia="en-US"/>
              </w:rPr>
              <w:fldChar w:fldCharType="end"/>
            </w:r>
            <w:r w:rsidRPr="00EA54F1">
              <w:rPr>
                <w:rFonts w:ascii="Times New Roman" w:eastAsia="Times New Roman" w:hAnsi="Times New Roman" w:cs="Times New Roman"/>
                <w:b/>
                <w:kern w:val="0"/>
                <w:sz w:val="20"/>
                <w:szCs w:val="20"/>
                <w:lang w:val="en-GB" w:eastAsia="en-US"/>
              </w:rPr>
              <w:t xml:space="preserve">: </w:t>
            </w:r>
            <w:r w:rsidRPr="00EA54F1">
              <w:rPr>
                <w:rFonts w:ascii="Times New Roman" w:eastAsia="等线" w:hAnsi="Times New Roman" w:cs="Times New Roman"/>
                <w:b/>
                <w:kern w:val="0"/>
                <w:sz w:val="20"/>
                <w:szCs w:val="20"/>
                <w:lang w:val="en-GB"/>
              </w:rPr>
              <w:t>UE prioritizes URLLC UL in grant-free resource over grant-based resource, in case that grant-free resource has higher priority than grant-based resource.</w:t>
            </w:r>
          </w:p>
          <w:p w:rsidR="00EA54F1" w:rsidRPr="00EA54F1" w:rsidRDefault="00EA54F1" w:rsidP="00C169AB">
            <w:pPr>
              <w:widowControl/>
              <w:numPr>
                <w:ilvl w:val="1"/>
                <w:numId w:val="20"/>
              </w:numPr>
              <w:spacing w:after="120"/>
              <w:jc w:val="left"/>
              <w:rPr>
                <w:rFonts w:ascii="Times New Roman" w:eastAsia="等线" w:hAnsi="Times New Roman" w:cs="Times New Roman"/>
                <w:b/>
                <w:kern w:val="0"/>
                <w:sz w:val="20"/>
                <w:szCs w:val="20"/>
                <w:lang w:val="en-GB"/>
              </w:rPr>
            </w:pPr>
            <w:r w:rsidRPr="00EA54F1">
              <w:rPr>
                <w:rFonts w:ascii="Times New Roman" w:eastAsia="等线" w:hAnsi="Times New Roman" w:cs="Times New Roman"/>
                <w:b/>
                <w:kern w:val="0"/>
                <w:sz w:val="20"/>
                <w:szCs w:val="20"/>
                <w:lang w:val="en-GB"/>
              </w:rPr>
              <w:t>The priority can be determined by the signalling or configuration in PHY layer or LCP in MAC layer.</w:t>
            </w:r>
          </w:p>
          <w:p w:rsidR="00EA54F1" w:rsidRPr="00EA54F1" w:rsidRDefault="00EA54F1" w:rsidP="00C169AB">
            <w:pPr>
              <w:widowControl/>
              <w:numPr>
                <w:ilvl w:val="2"/>
                <w:numId w:val="20"/>
              </w:numPr>
              <w:spacing w:after="120"/>
              <w:jc w:val="left"/>
              <w:rPr>
                <w:rFonts w:ascii="Times New Roman" w:eastAsia="等线" w:hAnsi="Times New Roman" w:cs="Times New Roman"/>
                <w:b/>
                <w:kern w:val="0"/>
                <w:sz w:val="20"/>
                <w:szCs w:val="20"/>
                <w:lang w:val="en-GB"/>
              </w:rPr>
            </w:pPr>
            <w:r w:rsidRPr="00EA54F1">
              <w:rPr>
                <w:rFonts w:ascii="Times New Roman" w:eastAsia="等线" w:hAnsi="Times New Roman" w:cs="Times New Roman"/>
                <w:b/>
                <w:kern w:val="0"/>
                <w:sz w:val="20"/>
                <w:szCs w:val="20"/>
                <w:lang w:val="en-GB"/>
              </w:rPr>
              <w:t>For PHY layer, time/frequency resource, MCS, Tx power, SCS can be used to determine the priority</w:t>
            </w:r>
          </w:p>
          <w:p w:rsidR="00EA54F1" w:rsidRPr="00EA54F1" w:rsidRDefault="00EA54F1" w:rsidP="00C169AB">
            <w:pPr>
              <w:widowControl/>
              <w:numPr>
                <w:ilvl w:val="2"/>
                <w:numId w:val="20"/>
              </w:numPr>
              <w:spacing w:after="120"/>
              <w:jc w:val="left"/>
              <w:rPr>
                <w:rFonts w:ascii="Times New Roman" w:eastAsia="等线" w:hAnsi="Times New Roman" w:cs="Times New Roman"/>
                <w:b/>
                <w:kern w:val="0"/>
                <w:sz w:val="20"/>
                <w:szCs w:val="20"/>
                <w:lang w:val="en-GB"/>
              </w:rPr>
            </w:pPr>
            <w:r w:rsidRPr="00EA54F1">
              <w:rPr>
                <w:rFonts w:ascii="Times New Roman" w:eastAsia="等线" w:hAnsi="Times New Roman" w:cs="Times New Roman"/>
                <w:b/>
                <w:kern w:val="0"/>
                <w:sz w:val="20"/>
                <w:szCs w:val="20"/>
                <w:lang w:val="en-GB"/>
              </w:rPr>
              <w:t>For MAC layer, LCP priority is used</w:t>
            </w:r>
          </w:p>
          <w:p w:rsidR="00583039" w:rsidRPr="00EA54F1" w:rsidRDefault="00EA54F1" w:rsidP="00C169AB">
            <w:pPr>
              <w:widowControl/>
              <w:numPr>
                <w:ilvl w:val="1"/>
                <w:numId w:val="20"/>
              </w:numPr>
              <w:spacing w:after="120"/>
              <w:jc w:val="left"/>
              <w:rPr>
                <w:rFonts w:ascii="Times New Roman" w:eastAsia="宋体" w:hAnsi="Times New Roman" w:cs="Times New Roman"/>
                <w:b/>
                <w:kern w:val="0"/>
                <w:sz w:val="20"/>
                <w:lang w:val="en-GB"/>
              </w:rPr>
            </w:pPr>
            <w:r w:rsidRPr="00EA54F1">
              <w:rPr>
                <w:rFonts w:ascii="Times New Roman" w:eastAsia="宋体" w:hAnsi="Times New Roman" w:cs="Times New Roman"/>
                <w:b/>
                <w:kern w:val="0"/>
                <w:sz w:val="20"/>
                <w:lang w:val="en-GB"/>
              </w:rPr>
              <w:t>UE cancels or drops the transmission on grant-based resource</w:t>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18" w:history="1">
        <w:r w:rsidR="00550693" w:rsidRPr="00D326E5">
          <w:rPr>
            <w:rFonts w:ascii="Times New Roman" w:hAnsi="Times New Roman" w:cs="Times New Roman"/>
            <w:sz w:val="22"/>
          </w:rPr>
          <w:t>R1-1810465</w:t>
        </w:r>
      </w:hyperlink>
      <w:r w:rsidR="00550693" w:rsidRPr="00D326E5">
        <w:rPr>
          <w:rFonts w:ascii="Times New Roman" w:hAnsi="Times New Roman" w:cs="Times New Roman"/>
          <w:sz w:val="22"/>
        </w:rPr>
        <w:tab/>
        <w:t>Study and evaluation of configured-grant enhancements for URLLC</w:t>
      </w:r>
      <w:r w:rsidR="00550693" w:rsidRPr="00D326E5">
        <w:rPr>
          <w:rFonts w:ascii="Times New Roman" w:hAnsi="Times New Roman" w:cs="Times New Roman"/>
          <w:sz w:val="22"/>
        </w:rPr>
        <w:tab/>
        <w:t>MediaTek Inc.</w:t>
      </w:r>
    </w:p>
    <w:tbl>
      <w:tblPr>
        <w:tblStyle w:val="ad"/>
        <w:tblW w:w="4994" w:type="pct"/>
        <w:tblLook w:val="04A0" w:firstRow="1" w:lastRow="0" w:firstColumn="1" w:lastColumn="0" w:noHBand="0" w:noVBand="1"/>
      </w:tblPr>
      <w:tblGrid>
        <w:gridCol w:w="8286"/>
      </w:tblGrid>
      <w:tr w:rsidR="00583039" w:rsidTr="00813DE7">
        <w:tc>
          <w:tcPr>
            <w:tcW w:w="5000" w:type="pct"/>
          </w:tcPr>
          <w:p w:rsidR="00EA54F1" w:rsidRPr="00EA54F1" w:rsidRDefault="00EA54F1" w:rsidP="00EA54F1">
            <w:pPr>
              <w:widowControl/>
              <w:spacing w:after="120"/>
              <w:rPr>
                <w:rFonts w:ascii="Times New Roman" w:eastAsia="PMingLiU" w:hAnsi="Times New Roman" w:cs="Times New Roman"/>
                <w:b/>
                <w:i/>
                <w:kern w:val="0"/>
                <w:sz w:val="20"/>
                <w:szCs w:val="20"/>
                <w:lang w:val="en-GB" w:eastAsia="ko-KR"/>
              </w:rPr>
            </w:pPr>
            <w:r w:rsidRPr="00EA54F1">
              <w:rPr>
                <w:rFonts w:ascii="Times New Roman" w:eastAsia="PMingLiU" w:hAnsi="Times New Roman" w:cs="Times New Roman"/>
                <w:b/>
                <w:i/>
                <w:kern w:val="0"/>
                <w:sz w:val="20"/>
                <w:szCs w:val="20"/>
                <w:lang w:val="en-GB" w:eastAsia="ko-KR"/>
              </w:rPr>
              <w:t>Observation 1: Cross-slot repetitions implies that repetitions cannot be supported with periodicities of 2, 7 and 14 symbols.</w:t>
            </w:r>
          </w:p>
          <w:p w:rsidR="00EA54F1" w:rsidRPr="00EA54F1" w:rsidRDefault="00EA54F1" w:rsidP="00EA54F1">
            <w:pPr>
              <w:widowControl/>
              <w:spacing w:after="120"/>
              <w:rPr>
                <w:rFonts w:ascii="Times New Roman" w:eastAsia="PMingLiU" w:hAnsi="Times New Roman" w:cs="Times New Roman"/>
                <w:b/>
                <w:i/>
                <w:kern w:val="0"/>
                <w:sz w:val="20"/>
                <w:szCs w:val="20"/>
                <w:lang w:val="en-GB" w:eastAsia="ko-KR"/>
              </w:rPr>
            </w:pPr>
            <w:r w:rsidRPr="00EA54F1">
              <w:rPr>
                <w:rFonts w:ascii="Times New Roman" w:eastAsia="PMingLiU" w:hAnsi="Times New Roman" w:cs="Times New Roman"/>
                <w:b/>
                <w:i/>
                <w:kern w:val="0"/>
                <w:sz w:val="20"/>
                <w:szCs w:val="20"/>
                <w:lang w:val="en-GB" w:eastAsia="ko-KR"/>
              </w:rPr>
              <w:lastRenderedPageBreak/>
              <w:t>Observation 2: With cross-slot repetition in configured-grant, only single-shot transmission with small transmission period (up to 2 OFDM symbols) can meet the latency requirements for 15KHz, which results in inefficient utilization of the radio resources.</w:t>
            </w:r>
          </w:p>
          <w:p w:rsidR="00EA54F1" w:rsidRPr="00EA54F1" w:rsidRDefault="00EA54F1" w:rsidP="00EA54F1">
            <w:pPr>
              <w:widowControl/>
              <w:spacing w:after="120"/>
              <w:rPr>
                <w:rFonts w:ascii="Times New Roman" w:eastAsia="PMingLiU" w:hAnsi="Times New Roman" w:cs="Times New Roman"/>
                <w:b/>
                <w:i/>
                <w:kern w:val="0"/>
                <w:sz w:val="20"/>
                <w:szCs w:val="20"/>
                <w:lang w:val="en-GB" w:eastAsia="ko-KR"/>
              </w:rPr>
            </w:pPr>
            <w:r w:rsidRPr="00EA54F1">
              <w:rPr>
                <w:rFonts w:ascii="Times New Roman" w:eastAsia="PMingLiU" w:hAnsi="Times New Roman" w:cs="Times New Roman"/>
                <w:b/>
                <w:i/>
                <w:kern w:val="0"/>
                <w:sz w:val="20"/>
                <w:szCs w:val="20"/>
                <w:lang w:val="en-GB" w:eastAsia="ko-KR"/>
              </w:rPr>
              <w:t>Observation 3: When the UE configured with back-to-back repetition and RV sequence {0, 0, 0, 0}, the average alignment delay is reduced due to the flexibility in starting the initial transmission.</w:t>
            </w:r>
          </w:p>
          <w:p w:rsidR="00EA54F1" w:rsidRPr="00EA54F1" w:rsidRDefault="00EA54F1" w:rsidP="00EA54F1">
            <w:pPr>
              <w:widowControl/>
              <w:spacing w:after="120"/>
              <w:rPr>
                <w:rFonts w:ascii="Times New Roman" w:eastAsia="PMingLiU" w:hAnsi="Times New Roman" w:cs="Times New Roman"/>
                <w:b/>
                <w:i/>
                <w:kern w:val="0"/>
                <w:sz w:val="20"/>
                <w:szCs w:val="20"/>
                <w:lang w:val="en-GB" w:eastAsia="ko-KR"/>
              </w:rPr>
            </w:pPr>
            <w:r w:rsidRPr="00EA54F1">
              <w:rPr>
                <w:rFonts w:ascii="Times New Roman" w:eastAsia="PMingLiU" w:hAnsi="Times New Roman" w:cs="Times New Roman"/>
                <w:b/>
                <w:i/>
                <w:kern w:val="0"/>
                <w:sz w:val="20"/>
                <w:szCs w:val="20"/>
                <w:lang w:val="en-GB" w:eastAsia="ko-KR"/>
              </w:rPr>
              <w:t>Observation 4: The transmission reliability will be jeopardised if UE is not allowed to transmit all the K repetitions.</w:t>
            </w:r>
          </w:p>
          <w:p w:rsidR="00EA54F1" w:rsidRPr="00EA54F1" w:rsidRDefault="00EA54F1" w:rsidP="00EA54F1">
            <w:pPr>
              <w:widowControl/>
              <w:spacing w:after="120"/>
              <w:rPr>
                <w:rFonts w:ascii="Times New Roman" w:eastAsia="PMingLiU" w:hAnsi="Times New Roman" w:cs="Times New Roman"/>
                <w:b/>
                <w:i/>
                <w:kern w:val="0"/>
                <w:sz w:val="20"/>
                <w:szCs w:val="20"/>
                <w:lang w:val="en-GB" w:eastAsia="ko-KR"/>
              </w:rPr>
            </w:pPr>
            <w:r w:rsidRPr="00EA54F1">
              <w:rPr>
                <w:rFonts w:ascii="Times New Roman" w:eastAsia="PMingLiU" w:hAnsi="Times New Roman" w:cs="Times New Roman"/>
                <w:b/>
                <w:i/>
                <w:kern w:val="0"/>
                <w:sz w:val="20"/>
                <w:szCs w:val="20"/>
                <w:lang w:val="en-GB" w:eastAsia="ko-KR"/>
              </w:rPr>
              <w:t xml:space="preserve">Observation 5: Explicit HARQ feedback reduces the collision between the UEs in UL configured-grant transmission, which enhances the system performance and reduces the complexity of decoding the UL data at the </w:t>
            </w:r>
            <w:proofErr w:type="spellStart"/>
            <w:r w:rsidRPr="00EA54F1">
              <w:rPr>
                <w:rFonts w:ascii="Times New Roman" w:eastAsia="PMingLiU" w:hAnsi="Times New Roman" w:cs="Times New Roman"/>
                <w:b/>
                <w:i/>
                <w:kern w:val="0"/>
                <w:sz w:val="20"/>
                <w:szCs w:val="20"/>
                <w:lang w:val="en-GB" w:eastAsia="ko-KR"/>
              </w:rPr>
              <w:t>gNB</w:t>
            </w:r>
            <w:proofErr w:type="spellEnd"/>
            <w:r w:rsidRPr="00EA54F1">
              <w:rPr>
                <w:rFonts w:ascii="Times New Roman" w:eastAsia="PMingLiU" w:hAnsi="Times New Roman" w:cs="Times New Roman"/>
                <w:b/>
                <w:i/>
                <w:kern w:val="0"/>
                <w:sz w:val="20"/>
                <w:szCs w:val="20"/>
                <w:lang w:val="en-GB" w:eastAsia="ko-KR"/>
              </w:rPr>
              <w:t>.</w:t>
            </w:r>
          </w:p>
          <w:p w:rsidR="00EA54F1" w:rsidRPr="00EA54F1" w:rsidRDefault="00EA54F1" w:rsidP="00EA54F1">
            <w:pPr>
              <w:widowControl/>
              <w:spacing w:after="120"/>
              <w:rPr>
                <w:rFonts w:ascii="Times New Roman" w:eastAsia="PMingLiU" w:hAnsi="Times New Roman" w:cs="Times New Roman"/>
                <w:b/>
                <w:i/>
                <w:kern w:val="0"/>
                <w:sz w:val="20"/>
                <w:szCs w:val="20"/>
                <w:lang w:val="en-GB" w:eastAsia="ko-KR"/>
              </w:rPr>
            </w:pPr>
            <w:r w:rsidRPr="00EA54F1">
              <w:rPr>
                <w:rFonts w:ascii="Times New Roman" w:eastAsia="PMingLiU" w:hAnsi="Times New Roman" w:cs="Times New Roman"/>
                <w:b/>
                <w:i/>
                <w:kern w:val="0"/>
                <w:sz w:val="20"/>
                <w:szCs w:val="20"/>
                <w:lang w:val="en-GB" w:eastAsia="ko-KR"/>
              </w:rPr>
              <w:t>Observation 6:</w:t>
            </w:r>
            <w:r w:rsidRPr="00EA54F1">
              <w:rPr>
                <w:rFonts w:ascii="Times New Roman" w:eastAsia="PMingLiU" w:hAnsi="Times New Roman" w:cs="Times New Roman"/>
                <w:kern w:val="0"/>
                <w:sz w:val="20"/>
                <w:szCs w:val="20"/>
                <w:lang w:val="en-GB" w:eastAsia="en-US"/>
              </w:rPr>
              <w:t xml:space="preserve"> </w:t>
            </w:r>
            <w:r w:rsidRPr="00EA54F1">
              <w:rPr>
                <w:rFonts w:ascii="Times New Roman" w:eastAsia="PMingLiU" w:hAnsi="Times New Roman" w:cs="Times New Roman"/>
                <w:b/>
                <w:i/>
                <w:kern w:val="0"/>
                <w:sz w:val="20"/>
                <w:szCs w:val="20"/>
                <w:lang w:val="en-GB" w:eastAsia="ko-KR"/>
              </w:rPr>
              <w:t>Using a bitmap in group-common DCI to provide HARQ feedback is inefficient in its resource utilization when there is a high number of supported UEs with sporadic traffic.</w:t>
            </w:r>
          </w:p>
          <w:p w:rsidR="00EA54F1" w:rsidRPr="00EA54F1" w:rsidRDefault="00EA54F1" w:rsidP="00EA54F1">
            <w:pPr>
              <w:widowControl/>
              <w:spacing w:after="120"/>
              <w:rPr>
                <w:rFonts w:ascii="Times New Roman" w:eastAsia="PMingLiU" w:hAnsi="Times New Roman" w:cs="Times New Roman"/>
                <w:b/>
                <w:i/>
                <w:kern w:val="0"/>
                <w:sz w:val="20"/>
                <w:szCs w:val="20"/>
                <w:lang w:eastAsia="ko-KR"/>
              </w:rPr>
            </w:pPr>
            <w:r w:rsidRPr="00EA54F1">
              <w:rPr>
                <w:rFonts w:ascii="Times New Roman" w:eastAsia="PMingLiU" w:hAnsi="Times New Roman" w:cs="Times New Roman"/>
                <w:b/>
                <w:i/>
                <w:kern w:val="0"/>
                <w:sz w:val="20"/>
                <w:szCs w:val="20"/>
                <w:lang w:val="en-GB" w:eastAsia="ko-KR"/>
              </w:rPr>
              <w:t>Proposal 1: Study back-to-back repetitions within a slot for configured-grant to meet the URLLC requirements.</w:t>
            </w:r>
          </w:p>
          <w:p w:rsidR="00EA54F1" w:rsidRPr="00EA54F1" w:rsidRDefault="00EA54F1" w:rsidP="00EA54F1">
            <w:pPr>
              <w:widowControl/>
              <w:spacing w:after="120"/>
              <w:rPr>
                <w:rFonts w:ascii="Times New Roman" w:eastAsia="PMingLiU" w:hAnsi="Times New Roman" w:cs="Times New Roman"/>
                <w:b/>
                <w:i/>
                <w:kern w:val="0"/>
                <w:sz w:val="20"/>
                <w:szCs w:val="20"/>
                <w:lang w:val="en-GB" w:eastAsia="ko-KR"/>
              </w:rPr>
            </w:pPr>
            <w:r w:rsidRPr="00EA54F1">
              <w:rPr>
                <w:rFonts w:ascii="Times New Roman" w:eastAsia="PMingLiU" w:hAnsi="Times New Roman" w:cs="Times New Roman"/>
                <w:b/>
                <w:i/>
                <w:kern w:val="0"/>
                <w:sz w:val="20"/>
                <w:szCs w:val="20"/>
                <w:lang w:val="en-GB" w:eastAsia="ko-KR"/>
              </w:rPr>
              <w:t>Proposal 2: For UL configured grant, it should be possible for the UE to finish the K transmissions when the UE is configured with RV sequences {0, 0, 0, 0} and {0, 3, 0, 3}.</w:t>
            </w:r>
          </w:p>
          <w:p w:rsidR="00EA54F1" w:rsidRPr="00EA54F1" w:rsidRDefault="00EA54F1" w:rsidP="00EA54F1">
            <w:pPr>
              <w:widowControl/>
              <w:spacing w:after="120"/>
              <w:rPr>
                <w:rFonts w:ascii="Times New Roman" w:eastAsia="PMingLiU" w:hAnsi="Times New Roman" w:cs="Times New Roman"/>
                <w:b/>
                <w:i/>
                <w:kern w:val="0"/>
                <w:sz w:val="20"/>
                <w:szCs w:val="20"/>
                <w:lang w:val="en-GB" w:eastAsia="ko-KR"/>
              </w:rPr>
            </w:pPr>
            <w:r w:rsidRPr="00EA54F1">
              <w:rPr>
                <w:rFonts w:ascii="Times New Roman" w:eastAsia="PMingLiU" w:hAnsi="Times New Roman" w:cs="Times New Roman"/>
                <w:b/>
                <w:i/>
                <w:kern w:val="0"/>
                <w:sz w:val="20"/>
                <w:szCs w:val="20"/>
                <w:lang w:val="en-GB" w:eastAsia="ko-KR"/>
              </w:rPr>
              <w:t xml:space="preserve">Proposal 3: Support explicit HARQ feedback for early termination in UL configured-grant transmission. </w:t>
            </w:r>
          </w:p>
          <w:p w:rsidR="00EA54F1" w:rsidRPr="00EA54F1" w:rsidRDefault="00EA54F1" w:rsidP="00EA54F1">
            <w:pPr>
              <w:widowControl/>
              <w:spacing w:after="120"/>
              <w:rPr>
                <w:rFonts w:ascii="Times New Roman" w:eastAsia="PMingLiU" w:hAnsi="Times New Roman" w:cs="Times New Roman"/>
                <w:b/>
                <w:i/>
                <w:kern w:val="0"/>
                <w:sz w:val="20"/>
                <w:szCs w:val="20"/>
                <w:lang w:val="en-GB" w:eastAsia="ko-KR"/>
              </w:rPr>
            </w:pPr>
            <w:r w:rsidRPr="00EA54F1">
              <w:rPr>
                <w:rFonts w:ascii="Times New Roman" w:eastAsia="PMingLiU" w:hAnsi="Times New Roman" w:cs="Times New Roman"/>
                <w:b/>
                <w:i/>
                <w:kern w:val="0"/>
                <w:sz w:val="20"/>
                <w:szCs w:val="20"/>
                <w:lang w:val="en-GB" w:eastAsia="ko-KR"/>
              </w:rPr>
              <w:t>Proposal 4: Further study how to support explicit HARQ feedback for configured-grant by focusing on;</w:t>
            </w:r>
          </w:p>
          <w:p w:rsidR="00EA54F1" w:rsidRPr="00EA54F1" w:rsidRDefault="00EA54F1" w:rsidP="00C169AB">
            <w:pPr>
              <w:widowControl/>
              <w:numPr>
                <w:ilvl w:val="0"/>
                <w:numId w:val="23"/>
              </w:numPr>
              <w:spacing w:after="180"/>
              <w:ind w:left="714" w:hanging="357"/>
              <w:jc w:val="left"/>
              <w:rPr>
                <w:rFonts w:ascii="Times New Roman" w:eastAsia="PMingLiU" w:hAnsi="Times New Roman" w:cs="Times New Roman"/>
                <w:b/>
                <w:i/>
                <w:kern w:val="0"/>
                <w:sz w:val="20"/>
                <w:szCs w:val="20"/>
                <w:lang w:val="en-GB" w:eastAsia="ko-KR"/>
              </w:rPr>
            </w:pPr>
            <w:r w:rsidRPr="00EA54F1">
              <w:rPr>
                <w:rFonts w:ascii="Times New Roman" w:eastAsia="PMingLiU" w:hAnsi="Times New Roman" w:cs="Times New Roman"/>
                <w:b/>
                <w:i/>
                <w:kern w:val="0"/>
                <w:sz w:val="20"/>
                <w:szCs w:val="20"/>
                <w:lang w:val="en-GB" w:eastAsia="ko-KR"/>
              </w:rPr>
              <w:t>DCI type: UE-specific or group-common DCI.</w:t>
            </w:r>
          </w:p>
          <w:p w:rsidR="00EA54F1" w:rsidRPr="00EA54F1" w:rsidRDefault="00EA54F1" w:rsidP="00C169AB">
            <w:pPr>
              <w:widowControl/>
              <w:numPr>
                <w:ilvl w:val="0"/>
                <w:numId w:val="23"/>
              </w:numPr>
              <w:spacing w:after="180"/>
              <w:ind w:left="714" w:hanging="357"/>
              <w:jc w:val="left"/>
              <w:rPr>
                <w:rFonts w:ascii="Times New Roman" w:eastAsia="PMingLiU" w:hAnsi="Times New Roman" w:cs="Times New Roman"/>
                <w:b/>
                <w:i/>
                <w:kern w:val="0"/>
                <w:sz w:val="20"/>
                <w:szCs w:val="20"/>
                <w:lang w:val="en-GB" w:eastAsia="ko-KR"/>
              </w:rPr>
            </w:pPr>
            <w:r w:rsidRPr="00EA54F1">
              <w:rPr>
                <w:rFonts w:ascii="Times New Roman" w:eastAsia="PMingLiU" w:hAnsi="Times New Roman" w:cs="Times New Roman"/>
                <w:b/>
                <w:i/>
                <w:kern w:val="0"/>
                <w:sz w:val="20"/>
                <w:szCs w:val="20"/>
                <w:lang w:val="en-GB" w:eastAsia="ko-KR"/>
              </w:rPr>
              <w:t>The design of the DCI for explicit HARQ feedback.</w:t>
            </w:r>
          </w:p>
          <w:p w:rsidR="00583039" w:rsidRPr="00EA54F1" w:rsidRDefault="00EA54F1" w:rsidP="00C169AB">
            <w:pPr>
              <w:widowControl/>
              <w:numPr>
                <w:ilvl w:val="0"/>
                <w:numId w:val="23"/>
              </w:numPr>
              <w:spacing w:after="120"/>
              <w:jc w:val="left"/>
              <w:rPr>
                <w:rFonts w:ascii="Times New Roman" w:eastAsia="PMingLiU" w:hAnsi="Times New Roman" w:cs="Times New Roman"/>
                <w:b/>
                <w:i/>
                <w:kern w:val="0"/>
                <w:sz w:val="20"/>
                <w:szCs w:val="20"/>
                <w:lang w:val="en-GB" w:eastAsia="ko-KR"/>
              </w:rPr>
            </w:pPr>
            <w:r w:rsidRPr="00EA54F1">
              <w:rPr>
                <w:rFonts w:ascii="Times New Roman" w:eastAsia="PMingLiU" w:hAnsi="Times New Roman" w:cs="Times New Roman"/>
                <w:b/>
                <w:i/>
                <w:kern w:val="0"/>
                <w:sz w:val="20"/>
                <w:szCs w:val="20"/>
                <w:lang w:val="en-GB" w:eastAsia="ko-KR"/>
              </w:rPr>
              <w:t>The settings where the UE should monitor the DCI for explicit HARQ feedback.</w:t>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19" w:history="1">
        <w:r w:rsidR="00550693" w:rsidRPr="00D326E5">
          <w:rPr>
            <w:rFonts w:ascii="Times New Roman" w:hAnsi="Times New Roman" w:cs="Times New Roman"/>
            <w:sz w:val="22"/>
          </w:rPr>
          <w:t>R1-1810553</w:t>
        </w:r>
      </w:hyperlink>
      <w:r w:rsidR="00550693" w:rsidRPr="00D326E5">
        <w:rPr>
          <w:rFonts w:ascii="Times New Roman" w:hAnsi="Times New Roman" w:cs="Times New Roman"/>
          <w:sz w:val="22"/>
        </w:rPr>
        <w:tab/>
        <w:t>On enhancements to configured UL grant operation</w:t>
      </w:r>
      <w:r w:rsidR="00550693" w:rsidRPr="00D326E5">
        <w:rPr>
          <w:rFonts w:ascii="Times New Roman" w:hAnsi="Times New Roman" w:cs="Times New Roman"/>
          <w:sz w:val="22"/>
        </w:rPr>
        <w:tab/>
        <w:t>CATT</w:t>
      </w:r>
    </w:p>
    <w:tbl>
      <w:tblPr>
        <w:tblStyle w:val="ad"/>
        <w:tblW w:w="4994" w:type="pct"/>
        <w:tblLook w:val="04A0" w:firstRow="1" w:lastRow="0" w:firstColumn="1" w:lastColumn="0" w:noHBand="0" w:noVBand="1"/>
      </w:tblPr>
      <w:tblGrid>
        <w:gridCol w:w="8286"/>
      </w:tblGrid>
      <w:tr w:rsidR="00583039" w:rsidTr="00813DE7">
        <w:tc>
          <w:tcPr>
            <w:tcW w:w="5000" w:type="pct"/>
          </w:tcPr>
          <w:p w:rsidR="00813DE7" w:rsidRPr="00813DE7" w:rsidRDefault="00813DE7" w:rsidP="00813DE7">
            <w:pPr>
              <w:widowControl/>
              <w:spacing w:after="120"/>
              <w:rPr>
                <w:rFonts w:ascii="Times New Roman" w:eastAsia="宋体" w:hAnsi="Times New Roman" w:cs="Times New Roman"/>
                <w:b/>
                <w:kern w:val="0"/>
                <w:sz w:val="20"/>
                <w:szCs w:val="20"/>
              </w:rPr>
            </w:pPr>
            <w:r w:rsidRPr="00813DE7">
              <w:rPr>
                <w:rFonts w:ascii="Times New Roman" w:eastAsia="MS Mincho" w:hAnsi="Times New Roman" w:cs="Times New Roman"/>
                <w:b/>
                <w:kern w:val="0"/>
                <w:sz w:val="20"/>
                <w:szCs w:val="20"/>
                <w:lang w:eastAsia="en-US"/>
              </w:rPr>
              <w:t xml:space="preserve">Proposal 1: further comparison on the proposed schemes for ensuring mini-slot repetitions </w:t>
            </w:r>
            <w:proofErr w:type="gramStart"/>
            <w:r w:rsidRPr="00813DE7">
              <w:rPr>
                <w:rFonts w:ascii="Times New Roman" w:eastAsia="MS Mincho" w:hAnsi="Times New Roman" w:cs="Times New Roman"/>
                <w:b/>
                <w:kern w:val="0"/>
                <w:sz w:val="20"/>
                <w:szCs w:val="20"/>
                <w:lang w:eastAsia="en-US"/>
              </w:rPr>
              <w:t>taking into account</w:t>
            </w:r>
            <w:proofErr w:type="gramEnd"/>
            <w:r w:rsidRPr="00813DE7">
              <w:rPr>
                <w:rFonts w:ascii="Times New Roman" w:eastAsia="MS Mincho" w:hAnsi="Times New Roman" w:cs="Times New Roman"/>
                <w:b/>
                <w:kern w:val="0"/>
                <w:sz w:val="20"/>
                <w:szCs w:val="20"/>
                <w:lang w:eastAsia="en-US"/>
              </w:rPr>
              <w:t xml:space="preserve"> receiver complexity and latency.</w:t>
            </w:r>
          </w:p>
          <w:p w:rsidR="00813DE7" w:rsidRPr="00813DE7" w:rsidRDefault="00813DE7" w:rsidP="00813DE7">
            <w:pPr>
              <w:widowControl/>
              <w:spacing w:before="120" w:afterLines="50" w:after="156"/>
              <w:rPr>
                <w:rFonts w:ascii="Times New Roman" w:eastAsia="宋体" w:hAnsi="Times New Roman" w:cs="Times New Roman"/>
                <w:i/>
                <w:kern w:val="0"/>
                <w:sz w:val="20"/>
                <w:szCs w:val="20"/>
              </w:rPr>
            </w:pPr>
            <w:r w:rsidRPr="00813DE7">
              <w:rPr>
                <w:rFonts w:ascii="Times New Roman" w:eastAsia="宋体" w:hAnsi="Times New Roman" w:cs="Times New Roman"/>
                <w:b/>
                <w:kern w:val="0"/>
                <w:sz w:val="20"/>
                <w:szCs w:val="20"/>
              </w:rPr>
              <w:t>Observation</w:t>
            </w:r>
            <w:r w:rsidRPr="00813DE7">
              <w:rPr>
                <w:rFonts w:ascii="Times New Roman" w:eastAsia="宋体" w:hAnsi="Times New Roman" w:cs="Times New Roman" w:hint="eastAsia"/>
                <w:b/>
                <w:kern w:val="0"/>
                <w:sz w:val="20"/>
                <w:szCs w:val="20"/>
              </w:rPr>
              <w:t xml:space="preserve">: </w:t>
            </w:r>
            <w:r w:rsidRPr="00813DE7">
              <w:rPr>
                <w:rFonts w:ascii="Times New Roman" w:eastAsia="宋体" w:hAnsi="Times New Roman" w:cs="Times New Roman"/>
                <w:b/>
                <w:kern w:val="0"/>
                <w:sz w:val="20"/>
                <w:szCs w:val="20"/>
              </w:rPr>
              <w:t xml:space="preserve">no clear benefit to supporting explicit ACK for URLLC operation when </w:t>
            </w:r>
            <w:proofErr w:type="gramStart"/>
            <w:r w:rsidRPr="00813DE7">
              <w:rPr>
                <w:rFonts w:ascii="Times New Roman" w:eastAsia="宋体" w:hAnsi="Times New Roman" w:cs="Times New Roman"/>
                <w:b/>
                <w:kern w:val="0"/>
                <w:sz w:val="20"/>
                <w:szCs w:val="20"/>
              </w:rPr>
              <w:t>taking into account</w:t>
            </w:r>
            <w:proofErr w:type="gramEnd"/>
            <w:r w:rsidRPr="00813DE7">
              <w:rPr>
                <w:rFonts w:ascii="Times New Roman" w:eastAsia="宋体" w:hAnsi="Times New Roman" w:cs="Times New Roman"/>
                <w:b/>
                <w:kern w:val="0"/>
                <w:sz w:val="20"/>
                <w:szCs w:val="20"/>
              </w:rPr>
              <w:t xml:space="preserve"> the specification impact</w:t>
            </w:r>
            <w:r w:rsidRPr="00813DE7">
              <w:rPr>
                <w:rFonts w:ascii="Times New Roman" w:eastAsia="宋体" w:hAnsi="Times New Roman" w:cs="Times New Roman" w:hint="eastAsia"/>
                <w:i/>
                <w:kern w:val="0"/>
                <w:sz w:val="20"/>
                <w:szCs w:val="20"/>
              </w:rPr>
              <w:t xml:space="preserve">. </w:t>
            </w:r>
          </w:p>
          <w:p w:rsidR="00583039" w:rsidRPr="00813DE7" w:rsidRDefault="00813DE7" w:rsidP="00813DE7">
            <w:pPr>
              <w:widowControl/>
              <w:spacing w:after="120"/>
              <w:ind w:left="-2"/>
              <w:rPr>
                <w:rFonts w:ascii="Times New Roman" w:eastAsia="宋体" w:hAnsi="Times New Roman" w:cs="Times New Roman"/>
                <w:b/>
                <w:kern w:val="0"/>
                <w:sz w:val="20"/>
                <w:szCs w:val="20"/>
              </w:rPr>
            </w:pPr>
            <w:r w:rsidRPr="00813DE7">
              <w:rPr>
                <w:rFonts w:ascii="Times New Roman" w:eastAsia="宋体" w:hAnsi="Times New Roman" w:cs="Times New Roman" w:hint="eastAsia"/>
                <w:b/>
                <w:kern w:val="0"/>
                <w:sz w:val="20"/>
                <w:szCs w:val="20"/>
              </w:rPr>
              <w:t>Proposal</w:t>
            </w:r>
            <w:r w:rsidRPr="00813DE7">
              <w:rPr>
                <w:rFonts w:ascii="Times New Roman" w:eastAsia="宋体" w:hAnsi="Times New Roman" w:cs="Times New Roman"/>
                <w:b/>
                <w:kern w:val="0"/>
                <w:sz w:val="20"/>
                <w:szCs w:val="20"/>
              </w:rPr>
              <w:t xml:space="preserve"> 2</w:t>
            </w:r>
            <w:r w:rsidRPr="00813DE7">
              <w:rPr>
                <w:rFonts w:ascii="Times New Roman" w:eastAsia="宋体" w:hAnsi="Times New Roman" w:cs="Times New Roman" w:hint="eastAsia"/>
                <w:b/>
                <w:kern w:val="0"/>
                <w:sz w:val="20"/>
                <w:szCs w:val="20"/>
              </w:rPr>
              <w:t xml:space="preserve">: </w:t>
            </w:r>
            <w:r w:rsidRPr="00813DE7">
              <w:rPr>
                <w:rFonts w:ascii="Times New Roman" w:eastAsia="宋体" w:hAnsi="Times New Roman" w:cs="Times New Roman"/>
                <w:b/>
                <w:kern w:val="0"/>
                <w:sz w:val="20"/>
                <w:szCs w:val="20"/>
              </w:rPr>
              <w:t>Consider different frequency hopping offsets for each transmission in a configured bundle of K repetitions</w:t>
            </w:r>
            <w:r w:rsidRPr="00813DE7">
              <w:rPr>
                <w:rFonts w:ascii="Times New Roman" w:eastAsia="宋体" w:hAnsi="Times New Roman" w:cs="Times New Roman" w:hint="eastAsia"/>
                <w:b/>
                <w:kern w:val="0"/>
                <w:sz w:val="20"/>
                <w:szCs w:val="20"/>
              </w:rPr>
              <w:t>.</w:t>
            </w:r>
          </w:p>
        </w:tc>
      </w:tr>
    </w:tbl>
    <w:p w:rsidR="005716E0" w:rsidRDefault="005716E0" w:rsidP="00550693">
      <w:pPr>
        <w:rPr>
          <w:lang w:eastAsia="x-none"/>
        </w:rPr>
      </w:pPr>
    </w:p>
    <w:p w:rsidR="00550693" w:rsidRDefault="00F56CFB" w:rsidP="00D326E5">
      <w:pPr>
        <w:pStyle w:val="3"/>
        <w:adjustRightInd w:val="0"/>
        <w:snapToGrid w:val="0"/>
        <w:spacing w:after="50"/>
        <w:ind w:left="840"/>
        <w:rPr>
          <w:lang w:eastAsia="x-none"/>
        </w:rPr>
      </w:pPr>
      <w:hyperlink r:id="rId20" w:history="1">
        <w:r w:rsidR="00550693" w:rsidRPr="00D326E5">
          <w:rPr>
            <w:rFonts w:ascii="Times New Roman" w:hAnsi="Times New Roman" w:cs="Times New Roman"/>
            <w:sz w:val="22"/>
          </w:rPr>
          <w:t>R1-1810641</w:t>
        </w:r>
      </w:hyperlink>
      <w:r w:rsidR="00550693" w:rsidRPr="00D326E5">
        <w:rPr>
          <w:rFonts w:ascii="Times New Roman" w:hAnsi="Times New Roman" w:cs="Times New Roman"/>
          <w:sz w:val="22"/>
        </w:rPr>
        <w:tab/>
        <w:t>Discussion on enhanced UL grant-free transmissions</w:t>
      </w:r>
      <w:r w:rsidR="00550693" w:rsidRPr="00D326E5">
        <w:rPr>
          <w:rFonts w:ascii="Times New Roman" w:hAnsi="Times New Roman" w:cs="Times New Roman"/>
          <w:sz w:val="22"/>
        </w:rPr>
        <w:tab/>
        <w:t>Sony</w:t>
      </w:r>
    </w:p>
    <w:tbl>
      <w:tblPr>
        <w:tblStyle w:val="ad"/>
        <w:tblW w:w="4994" w:type="pct"/>
        <w:tblLook w:val="04A0" w:firstRow="1" w:lastRow="0" w:firstColumn="1" w:lastColumn="0" w:noHBand="0" w:noVBand="1"/>
      </w:tblPr>
      <w:tblGrid>
        <w:gridCol w:w="8286"/>
      </w:tblGrid>
      <w:tr w:rsidR="00583039" w:rsidTr="00813DE7">
        <w:tc>
          <w:tcPr>
            <w:tcW w:w="5000" w:type="pct"/>
          </w:tcPr>
          <w:p w:rsidR="00813DE7" w:rsidRPr="00813DE7" w:rsidRDefault="00813DE7" w:rsidP="00813DE7">
            <w:pPr>
              <w:rPr>
                <w:rFonts w:ascii="Calibri" w:eastAsia="MS Mincho" w:hAnsi="Calibri" w:cs="Times New Roman"/>
              </w:rPr>
            </w:pPr>
            <w:r w:rsidRPr="00813DE7">
              <w:rPr>
                <w:rFonts w:ascii="Calibri" w:eastAsia="MS Mincho" w:hAnsi="Calibri" w:cs="Times New Roman"/>
                <w:b/>
              </w:rPr>
              <w:t>Proposal 1: Non-slot level repetitions within a slot should be supported.</w:t>
            </w:r>
          </w:p>
          <w:p w:rsidR="00813DE7" w:rsidRPr="00813DE7" w:rsidRDefault="00813DE7" w:rsidP="00813DE7">
            <w:pPr>
              <w:rPr>
                <w:rFonts w:ascii="Calibri" w:eastAsia="MS Mincho" w:hAnsi="Calibri" w:cs="Times New Roman"/>
                <w:b/>
              </w:rPr>
            </w:pPr>
            <w:r w:rsidRPr="00813DE7">
              <w:rPr>
                <w:rFonts w:ascii="Calibri" w:eastAsia="MS Mincho" w:hAnsi="Calibri" w:cs="Times New Roman"/>
                <w:b/>
              </w:rPr>
              <w:t>Proposal 2: Multiple active configurations for configured grant resources is supported to ensure K repetitions. UE behavior for the selection of the configuration should be considered.</w:t>
            </w:r>
          </w:p>
          <w:p w:rsidR="00583039" w:rsidRPr="00813DE7" w:rsidRDefault="00813DE7" w:rsidP="00813DE7">
            <w:pPr>
              <w:rPr>
                <w:rFonts w:ascii="Calibri" w:hAnsi="Calibri" w:cs="Times New Roman"/>
                <w:b/>
              </w:rPr>
            </w:pPr>
            <w:r w:rsidRPr="00813DE7">
              <w:rPr>
                <w:rFonts w:ascii="Calibri" w:eastAsia="MS Mincho" w:hAnsi="Calibri" w:cs="Times New Roman"/>
                <w:b/>
              </w:rPr>
              <w:t xml:space="preserve">Proposal 3: </w:t>
            </w:r>
            <w:proofErr w:type="spellStart"/>
            <w:r w:rsidRPr="00813DE7">
              <w:rPr>
                <w:rFonts w:ascii="Calibri" w:eastAsia="MS Mincho" w:hAnsi="Calibri" w:cs="Times New Roman"/>
                <w:b/>
              </w:rPr>
              <w:t>gNB</w:t>
            </w:r>
            <w:proofErr w:type="spellEnd"/>
            <w:r w:rsidRPr="00813DE7">
              <w:rPr>
                <w:rFonts w:ascii="Calibri" w:eastAsia="MS Mincho" w:hAnsi="Calibri" w:cs="Times New Roman"/>
                <w:b/>
              </w:rPr>
              <w:t xml:space="preserve"> indicates the UL transmission parameters for URLLC UE with configured grant transmission </w:t>
            </w:r>
            <w:proofErr w:type="gramStart"/>
            <w:r w:rsidRPr="00813DE7">
              <w:rPr>
                <w:rFonts w:ascii="Calibri" w:eastAsia="MS Mincho" w:hAnsi="Calibri" w:cs="Times New Roman"/>
                <w:b/>
              </w:rPr>
              <w:t>taking into account</w:t>
            </w:r>
            <w:proofErr w:type="gramEnd"/>
            <w:r w:rsidRPr="00813DE7">
              <w:rPr>
                <w:rFonts w:ascii="Calibri" w:eastAsia="MS Mincho" w:hAnsi="Calibri" w:cs="Times New Roman"/>
                <w:b/>
              </w:rPr>
              <w:t xml:space="preserve"> whether or not an </w:t>
            </w:r>
            <w:proofErr w:type="spellStart"/>
            <w:r w:rsidRPr="00813DE7">
              <w:rPr>
                <w:rFonts w:ascii="Calibri" w:eastAsia="MS Mincho" w:hAnsi="Calibri" w:cs="Times New Roman"/>
                <w:b/>
              </w:rPr>
              <w:t>eMBB</w:t>
            </w:r>
            <w:proofErr w:type="spellEnd"/>
            <w:r w:rsidRPr="00813DE7">
              <w:rPr>
                <w:rFonts w:ascii="Calibri" w:eastAsia="MS Mincho" w:hAnsi="Calibri" w:cs="Times New Roman"/>
                <w:b/>
              </w:rPr>
              <w:t xml:space="preserve"> UE has been granted overlapping </w:t>
            </w:r>
            <w:r w:rsidRPr="00813DE7">
              <w:rPr>
                <w:rFonts w:ascii="Calibri" w:eastAsia="MS Mincho" w:hAnsi="Calibri" w:cs="Times New Roman"/>
                <w:b/>
              </w:rPr>
              <w:lastRenderedPageBreak/>
              <w:t>resources on the configured grant resource.</w:t>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21" w:history="1">
        <w:r w:rsidR="00550693" w:rsidRPr="00D326E5">
          <w:rPr>
            <w:rFonts w:ascii="Times New Roman" w:hAnsi="Times New Roman" w:cs="Times New Roman"/>
            <w:sz w:val="22"/>
          </w:rPr>
          <w:t>R1-1810662</w:t>
        </w:r>
      </w:hyperlink>
      <w:r w:rsidR="00550693" w:rsidRPr="00D326E5">
        <w:rPr>
          <w:rFonts w:ascii="Times New Roman" w:hAnsi="Times New Roman" w:cs="Times New Roman"/>
          <w:sz w:val="22"/>
        </w:rPr>
        <w:tab/>
        <w:t>On Configured Grant enhancements for NR URLLC</w:t>
      </w:r>
      <w:r w:rsidR="00550693" w:rsidRPr="00D326E5">
        <w:rPr>
          <w:rFonts w:ascii="Times New Roman" w:hAnsi="Times New Roman" w:cs="Times New Roman"/>
          <w:sz w:val="22"/>
        </w:rPr>
        <w:tab/>
        <w:t>Nokia, Nokia Shanghai Bell</w:t>
      </w:r>
    </w:p>
    <w:tbl>
      <w:tblPr>
        <w:tblStyle w:val="ad"/>
        <w:tblW w:w="4994" w:type="pct"/>
        <w:tblLook w:val="04A0" w:firstRow="1" w:lastRow="0" w:firstColumn="1" w:lastColumn="0" w:noHBand="0" w:noVBand="1"/>
      </w:tblPr>
      <w:tblGrid>
        <w:gridCol w:w="8286"/>
      </w:tblGrid>
      <w:tr w:rsidR="00583039" w:rsidTr="00813DE7">
        <w:tc>
          <w:tcPr>
            <w:tcW w:w="5000" w:type="pct"/>
          </w:tcPr>
          <w:p w:rsidR="00813DE7" w:rsidRPr="00813DE7" w:rsidRDefault="00813DE7" w:rsidP="00813DE7">
            <w:pPr>
              <w:widowControl/>
              <w:spacing w:after="180"/>
              <w:rPr>
                <w:rFonts w:ascii="Times New Roman" w:eastAsia="宋体" w:hAnsi="Times New Roman" w:cs="Times New Roman"/>
                <w:b/>
                <w:bCs/>
                <w:kern w:val="0"/>
                <w:sz w:val="22"/>
                <w:lang w:val="en-GB"/>
              </w:rPr>
            </w:pPr>
            <w:r w:rsidRPr="00813DE7">
              <w:rPr>
                <w:rFonts w:ascii="Times New Roman" w:eastAsia="宋体" w:hAnsi="Times New Roman" w:cs="Times New Roman"/>
                <w:b/>
                <w:bCs/>
                <w:kern w:val="0"/>
                <w:sz w:val="22"/>
                <w:lang w:val="en-GB"/>
              </w:rPr>
              <w:t>Proposal 1: Explicit ACK feedback can be configured for UL configured grant operation to increase reliability and latency performance. Detailed signalling design and impacts on UE behaviour are FFS.</w:t>
            </w:r>
          </w:p>
          <w:p w:rsidR="00813DE7" w:rsidRPr="00813DE7" w:rsidRDefault="00813DE7" w:rsidP="00813DE7">
            <w:pPr>
              <w:widowControl/>
              <w:spacing w:after="180"/>
              <w:rPr>
                <w:rFonts w:ascii="Times New Roman" w:eastAsia="宋体" w:hAnsi="Times New Roman" w:cs="Times New Roman"/>
                <w:b/>
                <w:kern w:val="0"/>
                <w:sz w:val="22"/>
                <w:lang w:val="en-GB"/>
              </w:rPr>
            </w:pPr>
            <w:r w:rsidRPr="00813DE7">
              <w:rPr>
                <w:rFonts w:ascii="Times New Roman" w:eastAsia="宋体" w:hAnsi="Times New Roman" w:cs="Times New Roman"/>
                <w:b/>
                <w:kern w:val="0"/>
                <w:sz w:val="22"/>
                <w:lang w:val="en-GB"/>
              </w:rPr>
              <w:t xml:space="preserve">Proposal 2: </w:t>
            </w:r>
            <w:r w:rsidRPr="00813DE7">
              <w:rPr>
                <w:rFonts w:ascii="Times New Roman" w:eastAsia="宋体" w:hAnsi="Times New Roman" w:cs="Times New Roman"/>
                <w:b/>
                <w:i/>
                <w:kern w:val="0"/>
                <w:sz w:val="22"/>
                <w:lang w:val="en-GB"/>
              </w:rPr>
              <w:t>K</w:t>
            </w:r>
            <w:r w:rsidRPr="00813DE7">
              <w:rPr>
                <w:rFonts w:ascii="Times New Roman" w:eastAsia="宋体" w:hAnsi="Times New Roman" w:cs="Times New Roman"/>
                <w:b/>
                <w:kern w:val="0"/>
                <w:sz w:val="22"/>
                <w:lang w:val="en-GB"/>
              </w:rPr>
              <w:t xml:space="preserve"> guaranteed repetitions for UL configured grant operation is to be enabled by the support of multiple simultaneously active CG configurations on a serving cell (similar as for LTE URLLC in Rel-15). </w:t>
            </w:r>
          </w:p>
          <w:p w:rsidR="00813DE7" w:rsidRPr="00813DE7" w:rsidRDefault="00813DE7" w:rsidP="00813DE7">
            <w:pPr>
              <w:widowControl/>
              <w:spacing w:after="180"/>
              <w:rPr>
                <w:rFonts w:ascii="Times New Roman" w:eastAsia="宋体" w:hAnsi="Times New Roman" w:cs="Times New Roman"/>
                <w:kern w:val="0"/>
                <w:sz w:val="22"/>
                <w:lang w:val="en-GB"/>
              </w:rPr>
            </w:pPr>
            <w:r w:rsidRPr="00813DE7">
              <w:rPr>
                <w:rFonts w:ascii="Times New Roman" w:eastAsia="宋体" w:hAnsi="Times New Roman" w:cs="Times New Roman"/>
                <w:b/>
                <w:i/>
                <w:kern w:val="0"/>
                <w:sz w:val="22"/>
                <w:lang w:val="en-GB"/>
              </w:rPr>
              <w:t>Observation 1</w:t>
            </w:r>
            <w:r w:rsidRPr="00813DE7">
              <w:rPr>
                <w:rFonts w:ascii="Times New Roman" w:eastAsia="宋体" w:hAnsi="Times New Roman" w:cs="Times New Roman"/>
                <w:kern w:val="0"/>
                <w:sz w:val="22"/>
                <w:lang w:val="en-GB"/>
              </w:rPr>
              <w:t xml:space="preserve">: </w:t>
            </w:r>
            <w:r w:rsidRPr="00813DE7">
              <w:rPr>
                <w:rFonts w:ascii="Times New Roman" w:eastAsia="宋体" w:hAnsi="Times New Roman" w:cs="Times New Roman"/>
                <w:i/>
                <w:kern w:val="0"/>
                <w:sz w:val="22"/>
                <w:lang w:val="en-GB"/>
              </w:rPr>
              <w:t>Independent activation commands for multiple Type 2 CGs provide more flexibility in CG parameter setting but with the drawback of higher DL control overhead. A single DCI releasing one or more Type 2 CGs can save DL control overhead.</w:t>
            </w:r>
            <w:r w:rsidRPr="00813DE7">
              <w:rPr>
                <w:rFonts w:ascii="Times New Roman" w:eastAsia="宋体" w:hAnsi="Times New Roman" w:cs="Times New Roman"/>
                <w:kern w:val="0"/>
                <w:sz w:val="22"/>
                <w:lang w:val="en-GB"/>
              </w:rPr>
              <w:t xml:space="preserve"> </w:t>
            </w:r>
          </w:p>
          <w:p w:rsidR="00813DE7" w:rsidRPr="00813DE7" w:rsidRDefault="00813DE7" w:rsidP="00813DE7">
            <w:pPr>
              <w:widowControl/>
              <w:spacing w:after="180"/>
              <w:rPr>
                <w:rFonts w:ascii="Times New Roman" w:eastAsia="宋体" w:hAnsi="Times New Roman" w:cs="Times New Roman"/>
                <w:kern w:val="0"/>
                <w:sz w:val="22"/>
                <w:lang w:val="en-GB"/>
              </w:rPr>
            </w:pPr>
            <w:r w:rsidRPr="00813DE7">
              <w:rPr>
                <w:rFonts w:ascii="Times New Roman" w:eastAsia="宋体" w:hAnsi="Times New Roman" w:cs="Times New Roman"/>
                <w:b/>
                <w:kern w:val="0"/>
                <w:sz w:val="22"/>
                <w:lang w:val="en-GB"/>
              </w:rPr>
              <w:t>Proposal 3: Support a dynamic CG profile/configuration change through UE pre-configuration of multiple CG Type 1 configurations by RRC signalling, which can be dynamically exchanged/selected by DL PDCCH signalling</w:t>
            </w:r>
            <w:r w:rsidRPr="00813DE7">
              <w:rPr>
                <w:rFonts w:ascii="Times New Roman" w:eastAsia="宋体" w:hAnsi="Times New Roman" w:cs="Times New Roman"/>
                <w:kern w:val="0"/>
                <w:sz w:val="22"/>
                <w:lang w:val="en-GB"/>
              </w:rPr>
              <w:t xml:space="preserve">. </w:t>
            </w:r>
          </w:p>
          <w:p w:rsidR="00813DE7" w:rsidRPr="00813DE7" w:rsidRDefault="00813DE7" w:rsidP="00813DE7">
            <w:pPr>
              <w:widowControl/>
              <w:spacing w:after="180"/>
              <w:rPr>
                <w:rFonts w:ascii="Times New Roman" w:eastAsia="宋体" w:hAnsi="Times New Roman" w:cs="Times New Roman"/>
                <w:b/>
                <w:kern w:val="0"/>
                <w:sz w:val="22"/>
                <w:lang w:val="en-GB"/>
              </w:rPr>
            </w:pPr>
            <w:r w:rsidRPr="00813DE7">
              <w:rPr>
                <w:rFonts w:ascii="Times New Roman" w:eastAsia="宋体" w:hAnsi="Times New Roman" w:cs="Times New Roman"/>
                <w:b/>
                <w:kern w:val="0"/>
                <w:sz w:val="22"/>
                <w:lang w:val="en-GB"/>
              </w:rPr>
              <w:t xml:space="preserve">Proposal 4: Support mini-slot repetition within a slot for configured grant operation for NR URLLC. Further details including additional supported repetition factors and periodicities are FFS. </w:t>
            </w:r>
          </w:p>
          <w:p w:rsidR="00813DE7" w:rsidRPr="00813DE7" w:rsidRDefault="00813DE7" w:rsidP="00813DE7">
            <w:pPr>
              <w:widowControl/>
              <w:spacing w:after="180"/>
              <w:rPr>
                <w:rFonts w:ascii="Times New Roman" w:eastAsia="宋体" w:hAnsi="Times New Roman" w:cs="Times New Roman"/>
                <w:b/>
                <w:i/>
                <w:kern w:val="0"/>
                <w:sz w:val="22"/>
                <w:lang w:val="en-GB"/>
              </w:rPr>
            </w:pPr>
            <w:r w:rsidRPr="00813DE7">
              <w:rPr>
                <w:rFonts w:ascii="Times New Roman" w:eastAsia="宋体" w:hAnsi="Times New Roman" w:cs="Times New Roman"/>
                <w:b/>
                <w:i/>
                <w:kern w:val="0"/>
                <w:sz w:val="22"/>
                <w:lang w:val="en-GB"/>
              </w:rPr>
              <w:t xml:space="preserve">Observation 2: </w:t>
            </w:r>
            <w:r w:rsidRPr="00813DE7">
              <w:rPr>
                <w:rFonts w:ascii="Times New Roman" w:eastAsia="宋体" w:hAnsi="Times New Roman" w:cs="Times New Roman"/>
                <w:i/>
                <w:kern w:val="0"/>
                <w:sz w:val="22"/>
                <w:lang w:val="en-GB"/>
              </w:rPr>
              <w:t xml:space="preserve">In case of SFI decoding failure, the </w:t>
            </w:r>
            <w:proofErr w:type="spellStart"/>
            <w:r w:rsidRPr="00813DE7">
              <w:rPr>
                <w:rFonts w:ascii="Times New Roman" w:eastAsia="宋体" w:hAnsi="Times New Roman" w:cs="Times New Roman"/>
                <w:i/>
                <w:kern w:val="0"/>
                <w:sz w:val="22"/>
                <w:lang w:val="en-GB"/>
              </w:rPr>
              <w:t>gNB</w:t>
            </w:r>
            <w:proofErr w:type="spellEnd"/>
            <w:r w:rsidRPr="00813DE7">
              <w:rPr>
                <w:rFonts w:ascii="Times New Roman" w:eastAsia="宋体" w:hAnsi="Times New Roman" w:cs="Times New Roman"/>
                <w:i/>
                <w:kern w:val="0"/>
                <w:sz w:val="22"/>
                <w:lang w:val="en-GB"/>
              </w:rPr>
              <w:t xml:space="preserve"> and UE have a different assumption on the usable UL symbols for CG PUSCH repetition within a slot leading to potential decoding errors. Using the SFI may therefore decrease the reliability whereas neglecting the SFI will increase the latency.</w:t>
            </w:r>
            <w:r w:rsidRPr="00813DE7">
              <w:rPr>
                <w:rFonts w:ascii="Times New Roman" w:eastAsia="宋体" w:hAnsi="Times New Roman" w:cs="Times New Roman"/>
                <w:b/>
                <w:i/>
                <w:kern w:val="0"/>
                <w:sz w:val="22"/>
                <w:lang w:val="en-GB"/>
              </w:rPr>
              <w:t xml:space="preserve"> </w:t>
            </w:r>
          </w:p>
          <w:p w:rsidR="00813DE7" w:rsidRPr="00813DE7" w:rsidRDefault="00813DE7" w:rsidP="00813DE7">
            <w:pPr>
              <w:widowControl/>
              <w:rPr>
                <w:rFonts w:ascii="Times New Roman" w:eastAsia="宋体" w:hAnsi="Times New Roman" w:cs="Times New Roman"/>
                <w:b/>
                <w:kern w:val="0"/>
                <w:sz w:val="22"/>
                <w:lang w:val="en-GB"/>
              </w:rPr>
            </w:pPr>
            <w:r w:rsidRPr="00813DE7">
              <w:rPr>
                <w:rFonts w:ascii="Times New Roman" w:eastAsia="宋体" w:hAnsi="Times New Roman" w:cs="Times New Roman"/>
                <w:b/>
                <w:kern w:val="0"/>
                <w:sz w:val="22"/>
                <w:lang w:val="en-GB"/>
              </w:rPr>
              <w:t xml:space="preserve">Proposal 5: Support mini-slot repetition within a slot for configured grant operation for NR URLLC across the slot-boundary and UL periods. </w:t>
            </w:r>
          </w:p>
          <w:p w:rsidR="00813DE7" w:rsidRPr="00813DE7" w:rsidRDefault="00813DE7" w:rsidP="00C169AB">
            <w:pPr>
              <w:widowControl/>
              <w:numPr>
                <w:ilvl w:val="0"/>
                <w:numId w:val="24"/>
              </w:numPr>
              <w:spacing w:after="180"/>
              <w:contextualSpacing/>
              <w:jc w:val="left"/>
              <w:rPr>
                <w:rFonts w:ascii="Times New Roman" w:eastAsia="宋体" w:hAnsi="Times New Roman" w:cs="Times New Roman"/>
                <w:b/>
                <w:kern w:val="0"/>
                <w:sz w:val="22"/>
                <w:lang w:val="en-GB"/>
              </w:rPr>
            </w:pPr>
            <w:r w:rsidRPr="00813DE7">
              <w:rPr>
                <w:rFonts w:ascii="Times New Roman" w:eastAsia="宋体" w:hAnsi="Times New Roman" w:cs="Times New Roman"/>
                <w:b/>
                <w:kern w:val="0"/>
                <w:sz w:val="22"/>
                <w:lang w:val="en-GB"/>
              </w:rPr>
              <w:t xml:space="preserve">A single mini-slot PUSCH transmission is not to cross the slot boundary. </w:t>
            </w:r>
          </w:p>
          <w:p w:rsidR="00813DE7" w:rsidRPr="00813DE7" w:rsidRDefault="00813DE7" w:rsidP="00C169AB">
            <w:pPr>
              <w:widowControl/>
              <w:numPr>
                <w:ilvl w:val="0"/>
                <w:numId w:val="24"/>
              </w:numPr>
              <w:spacing w:after="180"/>
              <w:contextualSpacing/>
              <w:jc w:val="left"/>
              <w:rPr>
                <w:rFonts w:ascii="Times New Roman" w:eastAsia="宋体" w:hAnsi="Times New Roman" w:cs="Times New Roman"/>
                <w:b/>
                <w:kern w:val="0"/>
                <w:sz w:val="22"/>
                <w:lang w:val="en-GB"/>
              </w:rPr>
            </w:pPr>
            <w:r w:rsidRPr="00813DE7">
              <w:rPr>
                <w:rFonts w:ascii="Times New Roman" w:eastAsia="宋体" w:hAnsi="Times New Roman" w:cs="Times New Roman"/>
                <w:b/>
                <w:kern w:val="0"/>
                <w:sz w:val="22"/>
                <w:lang w:val="en-GB"/>
              </w:rPr>
              <w:t>FFS: Usage of SFI for mini-slot PUSCH repetition</w:t>
            </w:r>
          </w:p>
          <w:p w:rsidR="00813DE7" w:rsidRPr="00813DE7" w:rsidRDefault="00813DE7" w:rsidP="00C169AB">
            <w:pPr>
              <w:widowControl/>
              <w:numPr>
                <w:ilvl w:val="0"/>
                <w:numId w:val="24"/>
              </w:numPr>
              <w:spacing w:after="180"/>
              <w:contextualSpacing/>
              <w:jc w:val="left"/>
              <w:rPr>
                <w:rFonts w:ascii="Times New Roman" w:eastAsia="宋体" w:hAnsi="Times New Roman" w:cs="Times New Roman"/>
                <w:b/>
                <w:kern w:val="0"/>
                <w:sz w:val="22"/>
                <w:lang w:val="en-GB"/>
              </w:rPr>
            </w:pPr>
            <w:r w:rsidRPr="00813DE7">
              <w:rPr>
                <w:rFonts w:ascii="Times New Roman" w:eastAsia="宋体" w:hAnsi="Times New Roman" w:cs="Times New Roman"/>
                <w:b/>
                <w:kern w:val="0"/>
                <w:sz w:val="22"/>
                <w:lang w:val="en-GB"/>
              </w:rPr>
              <w:t>FFS: Usage of orphan PUSCH symbols in a slot</w:t>
            </w:r>
          </w:p>
          <w:p w:rsidR="00813DE7" w:rsidRPr="00813DE7" w:rsidRDefault="00813DE7" w:rsidP="00C169AB">
            <w:pPr>
              <w:widowControl/>
              <w:numPr>
                <w:ilvl w:val="0"/>
                <w:numId w:val="24"/>
              </w:numPr>
              <w:spacing w:after="180"/>
              <w:contextualSpacing/>
              <w:jc w:val="left"/>
              <w:rPr>
                <w:rFonts w:ascii="Times New Roman" w:eastAsia="宋体" w:hAnsi="Times New Roman" w:cs="Times New Roman"/>
                <w:b/>
                <w:kern w:val="0"/>
                <w:sz w:val="22"/>
                <w:lang w:val="en-GB"/>
              </w:rPr>
            </w:pPr>
            <w:r w:rsidRPr="00813DE7">
              <w:rPr>
                <w:rFonts w:ascii="Times New Roman" w:eastAsia="宋体" w:hAnsi="Times New Roman" w:cs="Times New Roman"/>
                <w:b/>
                <w:kern w:val="0"/>
                <w:sz w:val="22"/>
                <w:lang w:val="en-GB"/>
              </w:rPr>
              <w:t>FFS: First UL symbol for CG PUSCH transmission in the next slot (with SFI)</w:t>
            </w:r>
          </w:p>
          <w:p w:rsidR="00583039" w:rsidRPr="00813DE7" w:rsidRDefault="00813DE7" w:rsidP="00813DE7">
            <w:pPr>
              <w:widowControl/>
              <w:rPr>
                <w:rFonts w:ascii="Times New Roman" w:eastAsia="宋体" w:hAnsi="Times New Roman" w:cs="Times New Roman"/>
                <w:b/>
                <w:kern w:val="0"/>
                <w:sz w:val="22"/>
                <w:lang w:val="en-GB"/>
              </w:rPr>
            </w:pPr>
            <w:r w:rsidRPr="00813DE7">
              <w:rPr>
                <w:rFonts w:ascii="Times New Roman" w:eastAsia="宋体" w:hAnsi="Times New Roman" w:cs="Times New Roman"/>
                <w:b/>
                <w:kern w:val="0"/>
                <w:sz w:val="22"/>
                <w:lang w:val="en-GB"/>
              </w:rPr>
              <w:t xml:space="preserve">Proposal 6: Support at least ‘Inter-PUSCH repetition FH’ (new Mode 2_1) for mini-slot repetition within a slot. FSS on the additional support of ‘Inter-slot FH’ (original Mode 2). </w:t>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22" w:history="1">
        <w:r w:rsidR="00550693" w:rsidRPr="00D326E5">
          <w:rPr>
            <w:rFonts w:ascii="Times New Roman" w:hAnsi="Times New Roman" w:cs="Times New Roman"/>
            <w:sz w:val="22"/>
          </w:rPr>
          <w:t>R1-1810731</w:t>
        </w:r>
      </w:hyperlink>
      <w:r w:rsidR="00550693" w:rsidRPr="00D326E5">
        <w:rPr>
          <w:rFonts w:ascii="Times New Roman" w:hAnsi="Times New Roman" w:cs="Times New Roman"/>
          <w:sz w:val="22"/>
        </w:rPr>
        <w:tab/>
        <w:t>URLLC enhanced grant-free transmission</w:t>
      </w:r>
      <w:r w:rsidR="00550693" w:rsidRPr="00D326E5">
        <w:rPr>
          <w:rFonts w:ascii="Times New Roman" w:hAnsi="Times New Roman" w:cs="Times New Roman"/>
          <w:sz w:val="22"/>
        </w:rPr>
        <w:tab/>
        <w:t>Panasonic Corporation</w:t>
      </w:r>
    </w:p>
    <w:tbl>
      <w:tblPr>
        <w:tblStyle w:val="ad"/>
        <w:tblW w:w="4994" w:type="pct"/>
        <w:tblLook w:val="04A0" w:firstRow="1" w:lastRow="0" w:firstColumn="1" w:lastColumn="0" w:noHBand="0" w:noVBand="1"/>
      </w:tblPr>
      <w:tblGrid>
        <w:gridCol w:w="8286"/>
      </w:tblGrid>
      <w:tr w:rsidR="00583039" w:rsidTr="00813DE7">
        <w:tc>
          <w:tcPr>
            <w:tcW w:w="5000" w:type="pct"/>
          </w:tcPr>
          <w:p w:rsidR="00813DE7" w:rsidRPr="00813DE7" w:rsidRDefault="00813DE7" w:rsidP="00813DE7">
            <w:pPr>
              <w:widowControl/>
              <w:tabs>
                <w:tab w:val="left" w:pos="4008"/>
              </w:tabs>
              <w:spacing w:beforeLines="50" w:before="156"/>
              <w:jc w:val="left"/>
              <w:rPr>
                <w:rFonts w:ascii="Times New Roman" w:eastAsia="MS Mincho" w:hAnsi="Times New Roman" w:cs="Times New Roman"/>
                <w:b/>
                <w:kern w:val="0"/>
                <w:sz w:val="20"/>
                <w:szCs w:val="20"/>
                <w:lang w:val="en-GB" w:eastAsia="ja-JP"/>
              </w:rPr>
            </w:pPr>
            <w:r w:rsidRPr="00813DE7">
              <w:rPr>
                <w:rFonts w:ascii="Times New Roman" w:eastAsia="MS Mincho" w:hAnsi="Times New Roman" w:cs="Times New Roman"/>
                <w:b/>
                <w:kern w:val="0"/>
                <w:sz w:val="20"/>
                <w:szCs w:val="20"/>
                <w:lang w:val="en-GB" w:eastAsia="ja-JP"/>
              </w:rPr>
              <w:t>Proposal 1</w:t>
            </w:r>
            <w:r w:rsidRPr="00813DE7">
              <w:rPr>
                <w:rFonts w:ascii="Times New Roman" w:eastAsia="MS Mincho" w:hAnsi="Times New Roman" w:cs="Times New Roman" w:hint="eastAsia"/>
                <w:b/>
                <w:kern w:val="0"/>
                <w:sz w:val="20"/>
                <w:szCs w:val="20"/>
                <w:lang w:val="en-GB" w:eastAsia="ja-JP"/>
              </w:rPr>
              <w:t>:</w:t>
            </w:r>
            <w:r w:rsidRPr="00813DE7">
              <w:rPr>
                <w:rFonts w:ascii="Times New Roman" w:eastAsia="MS Mincho" w:hAnsi="Times New Roman" w:cs="Times New Roman"/>
                <w:b/>
                <w:kern w:val="0"/>
                <w:sz w:val="20"/>
                <w:szCs w:val="20"/>
                <w:lang w:val="en-GB" w:eastAsia="ja-JP"/>
              </w:rPr>
              <w:t xml:space="preserve"> In Rel.16 grant-free, the mechanism to handle variable data size should be studied.</w:t>
            </w:r>
          </w:p>
          <w:p w:rsidR="00813DE7" w:rsidRPr="00813DE7" w:rsidRDefault="00813DE7" w:rsidP="00813DE7">
            <w:pPr>
              <w:widowControl/>
              <w:tabs>
                <w:tab w:val="left" w:pos="4008"/>
              </w:tabs>
              <w:spacing w:beforeLines="50" w:before="156"/>
              <w:jc w:val="left"/>
              <w:rPr>
                <w:rFonts w:ascii="Times New Roman" w:eastAsia="MS Mincho" w:hAnsi="Times New Roman" w:cs="Times New Roman"/>
                <w:b/>
                <w:kern w:val="0"/>
                <w:sz w:val="20"/>
                <w:szCs w:val="20"/>
                <w:lang w:val="en-GB" w:eastAsia="ja-JP"/>
              </w:rPr>
            </w:pPr>
            <w:r w:rsidRPr="00813DE7">
              <w:rPr>
                <w:rFonts w:ascii="Times New Roman" w:eastAsia="MS Mincho" w:hAnsi="Times New Roman" w:cs="Times New Roman"/>
                <w:b/>
                <w:kern w:val="0"/>
                <w:sz w:val="20"/>
                <w:szCs w:val="20"/>
                <w:lang w:val="en-GB" w:eastAsia="ja-JP"/>
              </w:rPr>
              <w:t>Observation 1</w:t>
            </w:r>
            <w:r w:rsidRPr="00813DE7">
              <w:rPr>
                <w:rFonts w:ascii="Times New Roman" w:eastAsia="MS Mincho" w:hAnsi="Times New Roman" w:cs="Times New Roman" w:hint="eastAsia"/>
                <w:b/>
                <w:kern w:val="0"/>
                <w:sz w:val="20"/>
                <w:szCs w:val="20"/>
                <w:lang w:val="en-GB" w:eastAsia="ja-JP"/>
              </w:rPr>
              <w:t>:</w:t>
            </w:r>
            <w:r w:rsidRPr="00813DE7">
              <w:rPr>
                <w:rFonts w:ascii="Times New Roman" w:eastAsia="MS Mincho" w:hAnsi="Times New Roman" w:cs="Times New Roman"/>
                <w:b/>
                <w:kern w:val="0"/>
                <w:sz w:val="20"/>
                <w:szCs w:val="20"/>
                <w:lang w:val="en-GB" w:eastAsia="ja-JP"/>
              </w:rPr>
              <w:t xml:space="preserve"> Multiple active configured grant configurations for the active BWP of a serving cell is beneficial for several issues such as to handle variable data size, latency reduction, ensuring K repetitions.</w:t>
            </w:r>
          </w:p>
          <w:p w:rsidR="00813DE7" w:rsidRPr="00813DE7" w:rsidRDefault="00813DE7" w:rsidP="00813DE7">
            <w:pPr>
              <w:widowControl/>
              <w:tabs>
                <w:tab w:val="left" w:pos="4008"/>
              </w:tabs>
              <w:spacing w:beforeLines="50" w:before="156"/>
              <w:jc w:val="left"/>
              <w:rPr>
                <w:rFonts w:ascii="Times New Roman" w:eastAsia="MS Mincho" w:hAnsi="Times New Roman" w:cs="Times New Roman"/>
                <w:b/>
                <w:kern w:val="0"/>
                <w:sz w:val="20"/>
                <w:szCs w:val="20"/>
                <w:lang w:val="en-GB" w:eastAsia="ja-JP"/>
              </w:rPr>
            </w:pPr>
            <w:r w:rsidRPr="00813DE7">
              <w:rPr>
                <w:rFonts w:ascii="Times New Roman" w:eastAsia="MS Mincho" w:hAnsi="Times New Roman" w:cs="Times New Roman"/>
                <w:b/>
                <w:kern w:val="0"/>
                <w:sz w:val="20"/>
                <w:szCs w:val="20"/>
                <w:lang w:val="en-GB" w:eastAsia="ja-JP"/>
              </w:rPr>
              <w:lastRenderedPageBreak/>
              <w:t>Observation 2</w:t>
            </w:r>
            <w:r w:rsidRPr="00813DE7">
              <w:rPr>
                <w:rFonts w:ascii="Times New Roman" w:eastAsia="MS Mincho" w:hAnsi="Times New Roman" w:cs="Times New Roman" w:hint="eastAsia"/>
                <w:b/>
                <w:kern w:val="0"/>
                <w:sz w:val="20"/>
                <w:szCs w:val="20"/>
                <w:lang w:val="en-GB" w:eastAsia="ja-JP"/>
              </w:rPr>
              <w:t>:</w:t>
            </w:r>
            <w:r w:rsidRPr="00813DE7">
              <w:rPr>
                <w:rFonts w:ascii="Times New Roman" w:eastAsia="MS Mincho" w:hAnsi="Times New Roman" w:cs="Times New Roman"/>
                <w:b/>
                <w:kern w:val="0"/>
                <w:sz w:val="20"/>
                <w:szCs w:val="20"/>
                <w:lang w:val="en-GB" w:eastAsia="ja-JP"/>
              </w:rPr>
              <w:t xml:space="preserve"> UE based TB size and/or resource (size) selection and UCI indication of the selected parameters is beneficial at least to handle variable data size.</w:t>
            </w:r>
          </w:p>
          <w:p w:rsidR="00813DE7" w:rsidRPr="00813DE7" w:rsidRDefault="00813DE7" w:rsidP="00813DE7">
            <w:pPr>
              <w:widowControl/>
              <w:autoSpaceDE w:val="0"/>
              <w:autoSpaceDN w:val="0"/>
              <w:adjustRightInd w:val="0"/>
              <w:snapToGrid w:val="0"/>
              <w:spacing w:beforeLines="50" w:before="156"/>
              <w:jc w:val="left"/>
              <w:rPr>
                <w:rFonts w:ascii="Times New Roman" w:eastAsia="MS Mincho" w:hAnsi="Times New Roman" w:cs="Times New Roman"/>
                <w:b/>
                <w:kern w:val="0"/>
                <w:sz w:val="20"/>
                <w:szCs w:val="20"/>
                <w:lang w:val="en-GB" w:eastAsia="ja-JP"/>
              </w:rPr>
            </w:pPr>
            <w:r w:rsidRPr="00813DE7">
              <w:rPr>
                <w:rFonts w:ascii="Times New Roman" w:eastAsia="MS Mincho" w:hAnsi="Times New Roman" w:cs="Times New Roman" w:hint="eastAsia"/>
                <w:b/>
                <w:kern w:val="0"/>
                <w:sz w:val="20"/>
                <w:szCs w:val="20"/>
                <w:lang w:val="en-GB" w:eastAsia="ja-JP"/>
              </w:rPr>
              <w:t>P</w:t>
            </w:r>
            <w:r w:rsidRPr="00813DE7">
              <w:rPr>
                <w:rFonts w:ascii="Times New Roman" w:eastAsia="MS Mincho" w:hAnsi="Times New Roman" w:cs="Times New Roman"/>
                <w:b/>
                <w:kern w:val="0"/>
                <w:sz w:val="20"/>
                <w:szCs w:val="20"/>
                <w:lang w:val="en-GB" w:eastAsia="ja-JP"/>
              </w:rPr>
              <w:t>roposal 2: Multiple active configured grant configurations for the active BWP of a serving cell is supported for grant-free UL transmission in Rel.16.</w:t>
            </w:r>
          </w:p>
          <w:p w:rsidR="00813DE7" w:rsidRPr="00813DE7" w:rsidRDefault="00813DE7" w:rsidP="00813DE7">
            <w:pPr>
              <w:widowControl/>
              <w:autoSpaceDE w:val="0"/>
              <w:autoSpaceDN w:val="0"/>
              <w:adjustRightInd w:val="0"/>
              <w:snapToGrid w:val="0"/>
              <w:spacing w:beforeLines="50" w:before="156"/>
              <w:jc w:val="left"/>
              <w:rPr>
                <w:rFonts w:ascii="Times New Roman" w:eastAsia="MS Mincho" w:hAnsi="Times New Roman" w:cs="Times New Roman"/>
                <w:b/>
                <w:kern w:val="0"/>
                <w:sz w:val="20"/>
                <w:szCs w:val="20"/>
                <w:lang w:val="en-GB" w:eastAsia="ja-JP"/>
              </w:rPr>
            </w:pPr>
            <w:r w:rsidRPr="00813DE7">
              <w:rPr>
                <w:rFonts w:ascii="Times New Roman" w:eastAsia="MS Mincho" w:hAnsi="Times New Roman" w:cs="Times New Roman"/>
                <w:b/>
                <w:kern w:val="0"/>
                <w:sz w:val="20"/>
                <w:szCs w:val="20"/>
                <w:lang w:val="en-GB" w:eastAsia="ja-JP"/>
              </w:rPr>
              <w:t>Proposal 3: UE based TB size and/or resource (size) selection and UCI indication of the selected parameters should be studied for grant-free UL transmission in Rel.16.</w:t>
            </w:r>
          </w:p>
          <w:p w:rsidR="00813DE7" w:rsidRPr="00813DE7" w:rsidRDefault="00813DE7" w:rsidP="00813DE7">
            <w:pPr>
              <w:widowControl/>
              <w:autoSpaceDE w:val="0"/>
              <w:autoSpaceDN w:val="0"/>
              <w:adjustRightInd w:val="0"/>
              <w:snapToGrid w:val="0"/>
              <w:spacing w:beforeLines="50" w:before="156"/>
              <w:jc w:val="left"/>
              <w:rPr>
                <w:rFonts w:ascii="Times New Roman" w:eastAsia="MS Mincho" w:hAnsi="Times New Roman" w:cs="Times New Roman"/>
                <w:b/>
                <w:kern w:val="0"/>
                <w:sz w:val="20"/>
                <w:szCs w:val="20"/>
                <w:lang w:val="en-GB" w:eastAsia="ja-JP"/>
              </w:rPr>
            </w:pPr>
            <w:r w:rsidRPr="00813DE7">
              <w:rPr>
                <w:rFonts w:ascii="Times New Roman" w:eastAsia="MS Mincho" w:hAnsi="Times New Roman" w:cs="Times New Roman"/>
                <w:b/>
                <w:kern w:val="0"/>
                <w:sz w:val="20"/>
                <w:szCs w:val="20"/>
                <w:lang w:val="en-GB" w:eastAsia="ja-JP"/>
              </w:rPr>
              <w:t>Proposal 4: PUSCH repetition within a slot is supported for grant-free UL transmission in Rel. 16.</w:t>
            </w:r>
          </w:p>
          <w:p w:rsidR="00813DE7" w:rsidRPr="00813DE7" w:rsidRDefault="00813DE7" w:rsidP="00813DE7">
            <w:pPr>
              <w:widowControl/>
              <w:autoSpaceDE w:val="0"/>
              <w:autoSpaceDN w:val="0"/>
              <w:adjustRightInd w:val="0"/>
              <w:snapToGrid w:val="0"/>
              <w:spacing w:beforeLines="50" w:before="156"/>
              <w:jc w:val="left"/>
              <w:rPr>
                <w:rFonts w:ascii="Times New Roman" w:eastAsia="MS Mincho" w:hAnsi="Times New Roman" w:cs="Times New Roman"/>
                <w:b/>
                <w:kern w:val="0"/>
                <w:sz w:val="20"/>
                <w:szCs w:val="20"/>
                <w:lang w:val="en-GB" w:eastAsia="ja-JP"/>
              </w:rPr>
            </w:pPr>
            <w:r w:rsidRPr="00813DE7">
              <w:rPr>
                <w:rFonts w:ascii="Times New Roman" w:eastAsia="MS Mincho" w:hAnsi="Times New Roman" w:cs="Times New Roman"/>
                <w:b/>
                <w:kern w:val="0"/>
                <w:sz w:val="20"/>
                <w:szCs w:val="20"/>
                <w:lang w:val="en-GB" w:eastAsia="ja-JP"/>
              </w:rPr>
              <w:t>Proposal 5: DMRS sharing between repetitions within a slot should be supported for grant-free UL transmission in Rel. 16.</w:t>
            </w:r>
          </w:p>
          <w:p w:rsidR="00813DE7" w:rsidRPr="00813DE7" w:rsidRDefault="00813DE7" w:rsidP="00813DE7">
            <w:pPr>
              <w:widowControl/>
              <w:autoSpaceDE w:val="0"/>
              <w:autoSpaceDN w:val="0"/>
              <w:adjustRightInd w:val="0"/>
              <w:snapToGrid w:val="0"/>
              <w:spacing w:beforeLines="50" w:before="156"/>
              <w:jc w:val="left"/>
              <w:rPr>
                <w:rFonts w:ascii="Times New Roman" w:eastAsia="MS Mincho" w:hAnsi="Times New Roman" w:cs="Times New Roman"/>
                <w:b/>
                <w:kern w:val="0"/>
                <w:sz w:val="20"/>
                <w:szCs w:val="20"/>
                <w:lang w:val="en-GB" w:eastAsia="ja-JP"/>
              </w:rPr>
            </w:pPr>
            <w:r w:rsidRPr="00813DE7">
              <w:rPr>
                <w:rFonts w:ascii="Times New Roman" w:eastAsia="MS Mincho" w:hAnsi="Times New Roman" w:cs="Times New Roman"/>
                <w:b/>
                <w:kern w:val="0"/>
                <w:sz w:val="20"/>
                <w:szCs w:val="20"/>
                <w:lang w:val="en-GB" w:eastAsia="ja-JP"/>
              </w:rPr>
              <w:t>Proposal 6: For improving the reliability of UL grant-free transmissions in NR URLLC Rel.16, the PUSCH structure with reliable detection and different types of explicit feedback should be studied.</w:t>
            </w:r>
          </w:p>
          <w:p w:rsidR="00813DE7" w:rsidRPr="00813DE7" w:rsidRDefault="00813DE7" w:rsidP="00813DE7">
            <w:pPr>
              <w:widowControl/>
              <w:autoSpaceDE w:val="0"/>
              <w:autoSpaceDN w:val="0"/>
              <w:adjustRightInd w:val="0"/>
              <w:snapToGrid w:val="0"/>
              <w:spacing w:beforeLines="50" w:before="156"/>
              <w:jc w:val="left"/>
              <w:rPr>
                <w:rFonts w:ascii="Times New Roman" w:eastAsia="MS Mincho" w:hAnsi="Times New Roman" w:cs="Times New Roman"/>
                <w:b/>
                <w:kern w:val="0"/>
                <w:sz w:val="20"/>
                <w:szCs w:val="20"/>
                <w:lang w:val="en-GB" w:eastAsia="ja-JP"/>
              </w:rPr>
            </w:pPr>
            <w:r w:rsidRPr="00813DE7">
              <w:rPr>
                <w:rFonts w:ascii="Times New Roman" w:eastAsia="MS Mincho" w:hAnsi="Times New Roman" w:cs="Times New Roman"/>
                <w:b/>
                <w:kern w:val="0"/>
                <w:sz w:val="20"/>
                <w:szCs w:val="20"/>
                <w:lang w:val="en-GB" w:eastAsia="ja-JP"/>
              </w:rPr>
              <w:t xml:space="preserve">Proposal 7: For improving the reliability of UL grant-free transmissions in NR URLLC Rel. 16, faster feedback of channel quality (that is calculated by </w:t>
            </w:r>
            <w:proofErr w:type="spellStart"/>
            <w:r w:rsidRPr="00813DE7">
              <w:rPr>
                <w:rFonts w:ascii="Times New Roman" w:eastAsia="MS Mincho" w:hAnsi="Times New Roman" w:cs="Times New Roman"/>
                <w:b/>
                <w:kern w:val="0"/>
                <w:sz w:val="20"/>
                <w:szCs w:val="20"/>
                <w:lang w:val="en-GB" w:eastAsia="ja-JP"/>
              </w:rPr>
              <w:t>gNB</w:t>
            </w:r>
            <w:proofErr w:type="spellEnd"/>
            <w:r w:rsidRPr="00813DE7">
              <w:rPr>
                <w:rFonts w:ascii="Times New Roman" w:eastAsia="MS Mincho" w:hAnsi="Times New Roman" w:cs="Times New Roman"/>
                <w:b/>
                <w:kern w:val="0"/>
                <w:sz w:val="20"/>
                <w:szCs w:val="20"/>
                <w:lang w:val="en-GB" w:eastAsia="ja-JP"/>
              </w:rPr>
              <w:t>) could be considered as one of the alternatives to explicit HARQ-ACK.</w:t>
            </w:r>
          </w:p>
          <w:p w:rsidR="00583039" w:rsidRPr="00813DE7" w:rsidRDefault="00813DE7" w:rsidP="00813DE7">
            <w:pPr>
              <w:widowControl/>
              <w:autoSpaceDE w:val="0"/>
              <w:autoSpaceDN w:val="0"/>
              <w:adjustRightInd w:val="0"/>
              <w:snapToGrid w:val="0"/>
              <w:spacing w:beforeLines="50" w:before="156"/>
              <w:jc w:val="left"/>
              <w:rPr>
                <w:rFonts w:ascii="Times New Roman" w:eastAsia="MS Mincho" w:hAnsi="Times New Roman" w:cs="Times New Roman"/>
                <w:b/>
                <w:kern w:val="0"/>
                <w:sz w:val="20"/>
                <w:szCs w:val="20"/>
                <w:lang w:val="en-GB" w:eastAsia="ja-JP"/>
              </w:rPr>
            </w:pPr>
            <w:r w:rsidRPr="00813DE7">
              <w:rPr>
                <w:rFonts w:ascii="Times New Roman" w:eastAsia="MS Mincho" w:hAnsi="Times New Roman" w:cs="Times New Roman"/>
                <w:b/>
                <w:kern w:val="0"/>
                <w:sz w:val="20"/>
                <w:szCs w:val="20"/>
                <w:lang w:val="en-GB" w:eastAsia="ja-JP"/>
              </w:rPr>
              <w:t xml:space="preserve">Observation 3: For UL grant-free transmissions in NR URLLC in Rel. 16, sending a channel quality feedback from </w:t>
            </w:r>
            <w:proofErr w:type="spellStart"/>
            <w:r w:rsidRPr="00813DE7">
              <w:rPr>
                <w:rFonts w:ascii="Times New Roman" w:eastAsia="MS Mincho" w:hAnsi="Times New Roman" w:cs="Times New Roman"/>
                <w:b/>
                <w:kern w:val="0"/>
                <w:sz w:val="20"/>
                <w:szCs w:val="20"/>
                <w:lang w:val="en-GB" w:eastAsia="ja-JP"/>
              </w:rPr>
              <w:t>gNB</w:t>
            </w:r>
            <w:proofErr w:type="spellEnd"/>
            <w:r w:rsidRPr="00813DE7">
              <w:rPr>
                <w:rFonts w:ascii="Times New Roman" w:eastAsia="MS Mincho" w:hAnsi="Times New Roman" w:cs="Times New Roman"/>
                <w:b/>
                <w:kern w:val="0"/>
                <w:sz w:val="20"/>
                <w:szCs w:val="20"/>
                <w:lang w:val="en-GB" w:eastAsia="ja-JP"/>
              </w:rPr>
              <w:t xml:space="preserve"> to the UE is beneficial for optimizing retransmissions and repetitions. </w:t>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23" w:history="1">
        <w:r w:rsidR="00550693" w:rsidRPr="00D326E5">
          <w:rPr>
            <w:rFonts w:ascii="Times New Roman" w:hAnsi="Times New Roman" w:cs="Times New Roman"/>
            <w:sz w:val="22"/>
          </w:rPr>
          <w:t>R1-1810787</w:t>
        </w:r>
      </w:hyperlink>
      <w:r w:rsidR="00550693" w:rsidRPr="00D326E5">
        <w:rPr>
          <w:rFonts w:ascii="Times New Roman" w:hAnsi="Times New Roman" w:cs="Times New Roman"/>
          <w:sz w:val="22"/>
        </w:rPr>
        <w:tab/>
        <w:t>Enhancements to configured grant PUSCH</w:t>
      </w:r>
      <w:r w:rsidR="00550693" w:rsidRPr="00D326E5">
        <w:rPr>
          <w:rFonts w:ascii="Times New Roman" w:hAnsi="Times New Roman" w:cs="Times New Roman"/>
          <w:sz w:val="22"/>
        </w:rPr>
        <w:tab/>
        <w:t>Intel Corporation</w:t>
      </w:r>
    </w:p>
    <w:tbl>
      <w:tblPr>
        <w:tblStyle w:val="ad"/>
        <w:tblW w:w="4994" w:type="pct"/>
        <w:tblLook w:val="04A0" w:firstRow="1" w:lastRow="0" w:firstColumn="1" w:lastColumn="0" w:noHBand="0" w:noVBand="1"/>
      </w:tblPr>
      <w:tblGrid>
        <w:gridCol w:w="8286"/>
      </w:tblGrid>
      <w:tr w:rsidR="00583039" w:rsidTr="00813DE7">
        <w:tc>
          <w:tcPr>
            <w:tcW w:w="5000" w:type="pct"/>
          </w:tcPr>
          <w:p w:rsidR="00813DE7" w:rsidRPr="00813DE7" w:rsidRDefault="00813DE7" w:rsidP="00813DE7">
            <w:pPr>
              <w:widowControl/>
              <w:overflowPunct w:val="0"/>
              <w:autoSpaceDE w:val="0"/>
              <w:autoSpaceDN w:val="0"/>
              <w:adjustRightInd w:val="0"/>
              <w:spacing w:after="120"/>
              <w:textAlignment w:val="baseline"/>
              <w:rPr>
                <w:rFonts w:ascii="Times New Roman" w:eastAsia="宋体" w:hAnsi="Times New Roman" w:cs="Times New Roman"/>
                <w:b/>
                <w:kern w:val="0"/>
                <w:sz w:val="20"/>
                <w:szCs w:val="20"/>
                <w:lang w:val="en-GB" w:eastAsia="en-US"/>
              </w:rPr>
            </w:pPr>
            <w:r w:rsidRPr="00813DE7">
              <w:rPr>
                <w:rFonts w:ascii="Times New Roman" w:eastAsia="宋体" w:hAnsi="Times New Roman" w:cs="Times New Roman"/>
                <w:b/>
                <w:kern w:val="0"/>
                <w:sz w:val="20"/>
                <w:szCs w:val="20"/>
                <w:lang w:val="en-GB" w:eastAsia="en-US"/>
              </w:rPr>
              <w:t>Proposal 1</w:t>
            </w:r>
          </w:p>
          <w:p w:rsidR="00813DE7" w:rsidRPr="00813DE7" w:rsidRDefault="00813DE7" w:rsidP="00C169AB">
            <w:pPr>
              <w:widowControl/>
              <w:numPr>
                <w:ilvl w:val="0"/>
                <w:numId w:val="8"/>
              </w:numPr>
              <w:overflowPunct w:val="0"/>
              <w:autoSpaceDE w:val="0"/>
              <w:autoSpaceDN w:val="0"/>
              <w:adjustRightInd w:val="0"/>
              <w:spacing w:after="120"/>
              <w:ind w:left="284" w:hanging="284"/>
              <w:jc w:val="left"/>
              <w:textAlignment w:val="baseline"/>
              <w:rPr>
                <w:rFonts w:ascii="Times New Roman" w:eastAsia="宋体" w:hAnsi="Times New Roman" w:cs="Times New Roman"/>
                <w:i/>
                <w:kern w:val="0"/>
                <w:sz w:val="20"/>
                <w:szCs w:val="20"/>
                <w:lang w:val="en-GB" w:eastAsia="en-US"/>
              </w:rPr>
            </w:pPr>
            <w:r w:rsidRPr="00813DE7">
              <w:rPr>
                <w:rFonts w:ascii="Times New Roman" w:eastAsia="宋体" w:hAnsi="Times New Roman" w:cs="Times New Roman"/>
                <w:i/>
                <w:kern w:val="0"/>
                <w:sz w:val="20"/>
                <w:szCs w:val="20"/>
                <w:lang w:val="en-GB" w:eastAsia="en-US"/>
              </w:rPr>
              <w:t>Support multiple activated CG-PUSCH configurations in a cell</w:t>
            </w:r>
          </w:p>
          <w:p w:rsidR="00813DE7" w:rsidRPr="00813DE7" w:rsidRDefault="00813DE7" w:rsidP="00C169AB">
            <w:pPr>
              <w:widowControl/>
              <w:numPr>
                <w:ilvl w:val="0"/>
                <w:numId w:val="8"/>
              </w:numPr>
              <w:overflowPunct w:val="0"/>
              <w:autoSpaceDE w:val="0"/>
              <w:autoSpaceDN w:val="0"/>
              <w:adjustRightInd w:val="0"/>
              <w:spacing w:after="120"/>
              <w:ind w:left="284" w:hanging="284"/>
              <w:jc w:val="left"/>
              <w:textAlignment w:val="baseline"/>
              <w:rPr>
                <w:rFonts w:ascii="Times New Roman" w:eastAsia="宋体" w:hAnsi="Times New Roman" w:cs="Times New Roman"/>
                <w:i/>
                <w:kern w:val="0"/>
                <w:sz w:val="20"/>
                <w:szCs w:val="20"/>
                <w:lang w:val="en-GB" w:eastAsia="en-US"/>
              </w:rPr>
            </w:pPr>
            <w:r w:rsidRPr="00813DE7">
              <w:rPr>
                <w:rFonts w:ascii="Times New Roman" w:eastAsia="宋体" w:hAnsi="Times New Roman" w:cs="Times New Roman"/>
                <w:i/>
                <w:kern w:val="0"/>
                <w:sz w:val="20"/>
                <w:szCs w:val="20"/>
                <w:lang w:val="en-GB" w:eastAsia="en-US"/>
              </w:rPr>
              <w:t>Further consider the following aspects to support multiple activated CG-PUSCH configurations</w:t>
            </w:r>
          </w:p>
          <w:p w:rsidR="00813DE7" w:rsidRPr="00813DE7" w:rsidRDefault="00813DE7" w:rsidP="00C169AB">
            <w:pPr>
              <w:widowControl/>
              <w:numPr>
                <w:ilvl w:val="1"/>
                <w:numId w:val="8"/>
              </w:numPr>
              <w:overflowPunct w:val="0"/>
              <w:autoSpaceDE w:val="0"/>
              <w:autoSpaceDN w:val="0"/>
              <w:adjustRightInd w:val="0"/>
              <w:spacing w:after="120"/>
              <w:ind w:left="851" w:hanging="284"/>
              <w:jc w:val="left"/>
              <w:textAlignment w:val="baseline"/>
              <w:rPr>
                <w:rFonts w:ascii="Times New Roman" w:eastAsia="宋体" w:hAnsi="Times New Roman" w:cs="Times New Roman"/>
                <w:i/>
                <w:kern w:val="0"/>
                <w:sz w:val="20"/>
                <w:szCs w:val="20"/>
                <w:lang w:val="en-GB" w:eastAsia="en-US"/>
              </w:rPr>
            </w:pPr>
            <w:r w:rsidRPr="00813DE7">
              <w:rPr>
                <w:rFonts w:ascii="Times New Roman" w:eastAsia="宋体" w:hAnsi="Times New Roman" w:cs="Times New Roman"/>
                <w:i/>
                <w:kern w:val="0"/>
                <w:sz w:val="20"/>
                <w:szCs w:val="20"/>
                <w:lang w:val="en-GB" w:eastAsia="en-US"/>
              </w:rPr>
              <w:t>Activation/deactivation in case of CG-PUSCH type 2</w:t>
            </w:r>
          </w:p>
          <w:p w:rsidR="00813DE7" w:rsidRPr="00813DE7" w:rsidRDefault="00813DE7" w:rsidP="00C169AB">
            <w:pPr>
              <w:widowControl/>
              <w:numPr>
                <w:ilvl w:val="1"/>
                <w:numId w:val="8"/>
              </w:numPr>
              <w:overflowPunct w:val="0"/>
              <w:autoSpaceDE w:val="0"/>
              <w:autoSpaceDN w:val="0"/>
              <w:adjustRightInd w:val="0"/>
              <w:spacing w:after="120"/>
              <w:ind w:left="851" w:hanging="284"/>
              <w:jc w:val="left"/>
              <w:textAlignment w:val="baseline"/>
              <w:rPr>
                <w:rFonts w:ascii="Times New Roman" w:eastAsia="宋体" w:hAnsi="Times New Roman" w:cs="Times New Roman"/>
                <w:i/>
                <w:kern w:val="0"/>
                <w:sz w:val="20"/>
                <w:szCs w:val="20"/>
                <w:lang w:val="en-GB" w:eastAsia="en-US"/>
              </w:rPr>
            </w:pPr>
            <w:r w:rsidRPr="00813DE7">
              <w:rPr>
                <w:rFonts w:ascii="Times New Roman" w:eastAsia="宋体" w:hAnsi="Times New Roman" w:cs="Times New Roman"/>
                <w:i/>
                <w:kern w:val="0"/>
                <w:sz w:val="20"/>
                <w:szCs w:val="20"/>
                <w:lang w:val="en-GB" w:eastAsia="en-US"/>
              </w:rPr>
              <w:t>HARQ ID modelling enhancements</w:t>
            </w:r>
          </w:p>
          <w:p w:rsidR="00813DE7" w:rsidRPr="00813DE7" w:rsidRDefault="00813DE7" w:rsidP="00C169AB">
            <w:pPr>
              <w:widowControl/>
              <w:numPr>
                <w:ilvl w:val="1"/>
                <w:numId w:val="8"/>
              </w:numPr>
              <w:overflowPunct w:val="0"/>
              <w:autoSpaceDE w:val="0"/>
              <w:autoSpaceDN w:val="0"/>
              <w:adjustRightInd w:val="0"/>
              <w:spacing w:after="120"/>
              <w:ind w:left="851" w:hanging="284"/>
              <w:jc w:val="left"/>
              <w:textAlignment w:val="baseline"/>
              <w:rPr>
                <w:rFonts w:ascii="Times New Roman" w:eastAsia="宋体" w:hAnsi="Times New Roman" w:cs="Times New Roman"/>
                <w:i/>
                <w:kern w:val="0"/>
                <w:sz w:val="20"/>
                <w:szCs w:val="20"/>
                <w:lang w:val="en-GB" w:eastAsia="en-US"/>
              </w:rPr>
            </w:pPr>
            <w:r w:rsidRPr="00813DE7">
              <w:rPr>
                <w:rFonts w:ascii="Times New Roman" w:eastAsia="宋体" w:hAnsi="Times New Roman" w:cs="Times New Roman"/>
                <w:i/>
                <w:kern w:val="0"/>
                <w:sz w:val="20"/>
                <w:szCs w:val="20"/>
                <w:lang w:val="en-GB" w:eastAsia="en-US"/>
              </w:rPr>
              <w:t>UE behaviour for configuration selection</w:t>
            </w:r>
          </w:p>
          <w:p w:rsidR="00813DE7" w:rsidRPr="00813DE7" w:rsidRDefault="00813DE7" w:rsidP="00813DE7">
            <w:pPr>
              <w:widowControl/>
              <w:overflowPunct w:val="0"/>
              <w:autoSpaceDE w:val="0"/>
              <w:autoSpaceDN w:val="0"/>
              <w:adjustRightInd w:val="0"/>
              <w:spacing w:after="120"/>
              <w:textAlignment w:val="baseline"/>
              <w:rPr>
                <w:rFonts w:ascii="Times New Roman" w:eastAsia="宋体" w:hAnsi="Times New Roman" w:cs="Times New Roman"/>
                <w:b/>
                <w:kern w:val="0"/>
                <w:sz w:val="20"/>
                <w:szCs w:val="20"/>
                <w:lang w:val="en-GB" w:eastAsia="en-US"/>
              </w:rPr>
            </w:pPr>
            <w:r w:rsidRPr="00813DE7">
              <w:rPr>
                <w:rFonts w:ascii="Times New Roman" w:eastAsia="宋体" w:hAnsi="Times New Roman" w:cs="Times New Roman"/>
                <w:b/>
                <w:kern w:val="0"/>
                <w:sz w:val="20"/>
                <w:szCs w:val="20"/>
                <w:lang w:val="en-GB" w:eastAsia="en-US"/>
              </w:rPr>
              <w:t>Proposal 2</w:t>
            </w:r>
          </w:p>
          <w:p w:rsidR="00813DE7" w:rsidRPr="00813DE7" w:rsidRDefault="00813DE7" w:rsidP="00C169AB">
            <w:pPr>
              <w:widowControl/>
              <w:numPr>
                <w:ilvl w:val="0"/>
                <w:numId w:val="7"/>
              </w:numPr>
              <w:overflowPunct w:val="0"/>
              <w:autoSpaceDE w:val="0"/>
              <w:autoSpaceDN w:val="0"/>
              <w:adjustRightInd w:val="0"/>
              <w:spacing w:after="120"/>
              <w:ind w:left="284" w:hanging="284"/>
              <w:jc w:val="left"/>
              <w:textAlignment w:val="baseline"/>
              <w:rPr>
                <w:rFonts w:ascii="Times New Roman" w:eastAsia="宋体" w:hAnsi="Times New Roman" w:cs="Times New Roman"/>
                <w:i/>
                <w:kern w:val="0"/>
                <w:sz w:val="20"/>
                <w:szCs w:val="20"/>
                <w:lang w:val="en-GB" w:eastAsia="en-US"/>
              </w:rPr>
            </w:pPr>
            <w:r w:rsidRPr="00813DE7">
              <w:rPr>
                <w:rFonts w:ascii="Times New Roman" w:eastAsia="宋体" w:hAnsi="Times New Roman" w:cs="Times New Roman"/>
                <w:i/>
                <w:kern w:val="0"/>
                <w:sz w:val="20"/>
                <w:szCs w:val="20"/>
                <w:lang w:val="en-GB" w:eastAsia="en-US"/>
              </w:rPr>
              <w:t>If PUSCH repetitions within a slot are configured, the repetition resources are allocated consecutive to the initial PUSCH transmission and have the same duration</w:t>
            </w:r>
          </w:p>
          <w:p w:rsidR="00813DE7" w:rsidRPr="00813DE7" w:rsidRDefault="00813DE7" w:rsidP="00813DE7">
            <w:pPr>
              <w:widowControl/>
              <w:overflowPunct w:val="0"/>
              <w:autoSpaceDE w:val="0"/>
              <w:autoSpaceDN w:val="0"/>
              <w:adjustRightInd w:val="0"/>
              <w:spacing w:after="120"/>
              <w:textAlignment w:val="baseline"/>
              <w:rPr>
                <w:rFonts w:ascii="Times New Roman" w:eastAsia="宋体" w:hAnsi="Times New Roman" w:cs="Times New Roman"/>
                <w:b/>
                <w:kern w:val="0"/>
                <w:sz w:val="20"/>
                <w:szCs w:val="20"/>
                <w:lang w:val="en-GB" w:eastAsia="en-US"/>
              </w:rPr>
            </w:pPr>
            <w:r w:rsidRPr="00813DE7">
              <w:rPr>
                <w:rFonts w:ascii="Times New Roman" w:eastAsia="宋体" w:hAnsi="Times New Roman" w:cs="Times New Roman"/>
                <w:b/>
                <w:kern w:val="0"/>
                <w:sz w:val="20"/>
                <w:szCs w:val="20"/>
                <w:lang w:val="en-GB" w:eastAsia="en-US"/>
              </w:rPr>
              <w:t>Proposal 3</w:t>
            </w:r>
          </w:p>
          <w:p w:rsidR="00813DE7" w:rsidRPr="00813DE7" w:rsidRDefault="00813DE7" w:rsidP="00C169AB">
            <w:pPr>
              <w:widowControl/>
              <w:numPr>
                <w:ilvl w:val="0"/>
                <w:numId w:val="7"/>
              </w:numPr>
              <w:overflowPunct w:val="0"/>
              <w:autoSpaceDE w:val="0"/>
              <w:autoSpaceDN w:val="0"/>
              <w:adjustRightInd w:val="0"/>
              <w:spacing w:after="120"/>
              <w:ind w:left="284" w:hanging="284"/>
              <w:jc w:val="left"/>
              <w:textAlignment w:val="baseline"/>
              <w:rPr>
                <w:rFonts w:ascii="Times New Roman" w:eastAsia="宋体" w:hAnsi="Times New Roman" w:cs="Times New Roman"/>
                <w:i/>
                <w:kern w:val="0"/>
                <w:sz w:val="20"/>
                <w:szCs w:val="20"/>
                <w:lang w:val="en-GB" w:eastAsia="en-US"/>
              </w:rPr>
            </w:pPr>
            <w:r w:rsidRPr="00813DE7">
              <w:rPr>
                <w:rFonts w:ascii="Times New Roman" w:eastAsia="宋体" w:hAnsi="Times New Roman" w:cs="Times New Roman"/>
                <w:i/>
                <w:kern w:val="0"/>
                <w:sz w:val="20"/>
                <w:szCs w:val="20"/>
                <w:lang w:val="en-GB" w:eastAsia="en-US"/>
              </w:rPr>
              <w:t>When PUSCH repetitions do not fit to a slot, PUSCH repetitions are postponed to the next slot with semi-statically configured UL symbols</w:t>
            </w:r>
          </w:p>
          <w:p w:rsidR="00813DE7" w:rsidRPr="00813DE7" w:rsidRDefault="00813DE7" w:rsidP="00C169AB">
            <w:pPr>
              <w:widowControl/>
              <w:numPr>
                <w:ilvl w:val="1"/>
                <w:numId w:val="7"/>
              </w:numPr>
              <w:overflowPunct w:val="0"/>
              <w:autoSpaceDE w:val="0"/>
              <w:autoSpaceDN w:val="0"/>
              <w:adjustRightInd w:val="0"/>
              <w:spacing w:after="120"/>
              <w:ind w:left="567" w:hanging="283"/>
              <w:jc w:val="left"/>
              <w:textAlignment w:val="baseline"/>
              <w:rPr>
                <w:rFonts w:ascii="Times New Roman" w:eastAsia="宋体" w:hAnsi="Times New Roman" w:cs="Times New Roman"/>
                <w:i/>
                <w:kern w:val="0"/>
                <w:sz w:val="20"/>
                <w:szCs w:val="20"/>
                <w:lang w:val="en-GB" w:eastAsia="en-US"/>
              </w:rPr>
            </w:pPr>
            <w:r w:rsidRPr="00813DE7">
              <w:rPr>
                <w:rFonts w:ascii="Times New Roman" w:eastAsia="宋体" w:hAnsi="Times New Roman" w:cs="Times New Roman"/>
                <w:i/>
                <w:kern w:val="0"/>
                <w:sz w:val="20"/>
                <w:szCs w:val="20"/>
                <w:lang w:val="en-GB" w:eastAsia="en-US"/>
              </w:rPr>
              <w:t>UE is not expected to be configured with a combination of aggregation factor and symbol allocation leading to postponement of repetitions to the next period of UL transmission with configured grant</w:t>
            </w:r>
          </w:p>
          <w:p w:rsidR="00813DE7" w:rsidRPr="00813DE7" w:rsidRDefault="00813DE7" w:rsidP="00813DE7">
            <w:pPr>
              <w:widowControl/>
              <w:overflowPunct w:val="0"/>
              <w:autoSpaceDE w:val="0"/>
              <w:autoSpaceDN w:val="0"/>
              <w:adjustRightInd w:val="0"/>
              <w:spacing w:after="120"/>
              <w:textAlignment w:val="baseline"/>
              <w:rPr>
                <w:rFonts w:ascii="Times New Roman" w:eastAsia="宋体" w:hAnsi="Times New Roman" w:cs="Times New Roman"/>
                <w:b/>
                <w:kern w:val="0"/>
                <w:sz w:val="20"/>
                <w:szCs w:val="20"/>
                <w:lang w:val="en-GB" w:eastAsia="en-US"/>
              </w:rPr>
            </w:pPr>
            <w:r w:rsidRPr="00813DE7">
              <w:rPr>
                <w:rFonts w:ascii="Times New Roman" w:eastAsia="宋体" w:hAnsi="Times New Roman" w:cs="Times New Roman"/>
                <w:b/>
                <w:kern w:val="0"/>
                <w:sz w:val="20"/>
                <w:szCs w:val="20"/>
                <w:lang w:val="en-GB" w:eastAsia="en-US"/>
              </w:rPr>
              <w:t>Proposal 4</w:t>
            </w:r>
          </w:p>
          <w:p w:rsidR="00813DE7" w:rsidRPr="00813DE7" w:rsidRDefault="00813DE7" w:rsidP="00C169AB">
            <w:pPr>
              <w:widowControl/>
              <w:numPr>
                <w:ilvl w:val="0"/>
                <w:numId w:val="7"/>
              </w:numPr>
              <w:overflowPunct w:val="0"/>
              <w:autoSpaceDE w:val="0"/>
              <w:autoSpaceDN w:val="0"/>
              <w:adjustRightInd w:val="0"/>
              <w:spacing w:after="120"/>
              <w:ind w:left="284" w:hanging="284"/>
              <w:jc w:val="left"/>
              <w:textAlignment w:val="baseline"/>
              <w:rPr>
                <w:rFonts w:ascii="Times New Roman" w:eastAsia="宋体" w:hAnsi="Times New Roman" w:cs="Times New Roman"/>
                <w:i/>
                <w:kern w:val="0"/>
                <w:sz w:val="20"/>
                <w:szCs w:val="20"/>
                <w:lang w:val="en-GB" w:eastAsia="en-US"/>
              </w:rPr>
            </w:pPr>
            <w:r w:rsidRPr="00813DE7">
              <w:rPr>
                <w:rFonts w:ascii="Times New Roman" w:eastAsia="宋体" w:hAnsi="Times New Roman" w:cs="Times New Roman"/>
                <w:i/>
                <w:kern w:val="0"/>
                <w:sz w:val="20"/>
                <w:szCs w:val="20"/>
                <w:lang w:val="en-GB" w:eastAsia="en-US"/>
              </w:rPr>
              <w:t>In case intra-slot frequency hopping is configured together with PUSCH repetitions within a slot,</w:t>
            </w:r>
          </w:p>
          <w:p w:rsidR="00813DE7" w:rsidRPr="00813DE7" w:rsidRDefault="00813DE7" w:rsidP="00C169AB">
            <w:pPr>
              <w:widowControl/>
              <w:numPr>
                <w:ilvl w:val="1"/>
                <w:numId w:val="7"/>
              </w:numPr>
              <w:overflowPunct w:val="0"/>
              <w:autoSpaceDE w:val="0"/>
              <w:autoSpaceDN w:val="0"/>
              <w:adjustRightInd w:val="0"/>
              <w:spacing w:after="120"/>
              <w:ind w:left="567" w:hanging="283"/>
              <w:jc w:val="left"/>
              <w:textAlignment w:val="baseline"/>
              <w:rPr>
                <w:rFonts w:ascii="Times New Roman" w:eastAsia="宋体" w:hAnsi="Times New Roman" w:cs="Times New Roman"/>
                <w:i/>
                <w:kern w:val="0"/>
                <w:sz w:val="20"/>
                <w:szCs w:val="20"/>
                <w:lang w:val="en-GB" w:eastAsia="en-US"/>
              </w:rPr>
            </w:pPr>
            <w:r w:rsidRPr="00813DE7">
              <w:rPr>
                <w:rFonts w:ascii="Times New Roman" w:eastAsia="宋体" w:hAnsi="Times New Roman" w:cs="Times New Roman"/>
                <w:i/>
                <w:kern w:val="0"/>
                <w:sz w:val="20"/>
                <w:szCs w:val="20"/>
                <w:lang w:val="en-GB" w:eastAsia="en-US"/>
              </w:rPr>
              <w:lastRenderedPageBreak/>
              <w:t>If the number of PUSCH repetitions N within a slot is more than one, the first hop contains floor(N/2) PUSCH repetitions and the second hop contains ceil(N/2) PUSCH repetitions</w:t>
            </w:r>
          </w:p>
          <w:p w:rsidR="00813DE7" w:rsidRPr="00813DE7" w:rsidRDefault="00813DE7" w:rsidP="00C169AB">
            <w:pPr>
              <w:widowControl/>
              <w:numPr>
                <w:ilvl w:val="1"/>
                <w:numId w:val="7"/>
              </w:numPr>
              <w:overflowPunct w:val="0"/>
              <w:autoSpaceDE w:val="0"/>
              <w:autoSpaceDN w:val="0"/>
              <w:adjustRightInd w:val="0"/>
              <w:spacing w:after="120"/>
              <w:ind w:left="567" w:hanging="283"/>
              <w:jc w:val="left"/>
              <w:textAlignment w:val="baseline"/>
              <w:rPr>
                <w:rFonts w:ascii="Times New Roman" w:eastAsia="宋体" w:hAnsi="Times New Roman" w:cs="Times New Roman"/>
                <w:i/>
                <w:kern w:val="0"/>
                <w:sz w:val="20"/>
                <w:szCs w:val="20"/>
                <w:lang w:val="en-GB" w:eastAsia="en-US"/>
              </w:rPr>
            </w:pPr>
            <w:r w:rsidRPr="00813DE7">
              <w:rPr>
                <w:rFonts w:ascii="Times New Roman" w:eastAsia="宋体" w:hAnsi="Times New Roman" w:cs="Times New Roman"/>
                <w:i/>
                <w:kern w:val="0"/>
                <w:sz w:val="20"/>
                <w:szCs w:val="20"/>
                <w:lang w:val="en-GB" w:eastAsia="en-US"/>
              </w:rPr>
              <w:t>If the number of PUSCH repetitions N within a slot is equal to one, currently specified hopping boundary determination rule is applied</w:t>
            </w:r>
          </w:p>
          <w:p w:rsidR="00813DE7" w:rsidRPr="00813DE7" w:rsidRDefault="00813DE7" w:rsidP="00813DE7">
            <w:pPr>
              <w:widowControl/>
              <w:overflowPunct w:val="0"/>
              <w:autoSpaceDE w:val="0"/>
              <w:autoSpaceDN w:val="0"/>
              <w:adjustRightInd w:val="0"/>
              <w:spacing w:after="120"/>
              <w:textAlignment w:val="baseline"/>
              <w:rPr>
                <w:rFonts w:ascii="Times New Roman" w:eastAsia="宋体" w:hAnsi="Times New Roman" w:cs="Times New Roman"/>
                <w:b/>
                <w:kern w:val="0"/>
                <w:sz w:val="20"/>
                <w:szCs w:val="20"/>
                <w:lang w:val="en-GB" w:eastAsia="en-US"/>
              </w:rPr>
            </w:pPr>
            <w:r w:rsidRPr="00813DE7">
              <w:rPr>
                <w:rFonts w:ascii="Times New Roman" w:eastAsia="宋体" w:hAnsi="Times New Roman" w:cs="Times New Roman"/>
                <w:b/>
                <w:kern w:val="0"/>
                <w:sz w:val="20"/>
                <w:szCs w:val="20"/>
                <w:lang w:val="en-GB" w:eastAsia="en-US"/>
              </w:rPr>
              <w:t>Proposal 5</w:t>
            </w:r>
          </w:p>
          <w:p w:rsidR="00813DE7" w:rsidRPr="00813DE7" w:rsidRDefault="00813DE7" w:rsidP="00C169AB">
            <w:pPr>
              <w:widowControl/>
              <w:numPr>
                <w:ilvl w:val="0"/>
                <w:numId w:val="7"/>
              </w:numPr>
              <w:overflowPunct w:val="0"/>
              <w:autoSpaceDE w:val="0"/>
              <w:autoSpaceDN w:val="0"/>
              <w:adjustRightInd w:val="0"/>
              <w:spacing w:after="120"/>
              <w:ind w:left="284" w:hanging="284"/>
              <w:jc w:val="left"/>
              <w:textAlignment w:val="baseline"/>
              <w:rPr>
                <w:rFonts w:ascii="Times New Roman" w:eastAsia="宋体" w:hAnsi="Times New Roman" w:cs="Times New Roman"/>
                <w:i/>
                <w:kern w:val="0"/>
                <w:sz w:val="20"/>
                <w:szCs w:val="20"/>
                <w:lang w:val="en-GB" w:eastAsia="en-US"/>
              </w:rPr>
            </w:pPr>
            <w:r w:rsidRPr="00813DE7">
              <w:rPr>
                <w:rFonts w:ascii="Times New Roman" w:eastAsia="宋体" w:hAnsi="Times New Roman" w:cs="Times New Roman"/>
                <w:i/>
                <w:kern w:val="0"/>
                <w:sz w:val="20"/>
                <w:szCs w:val="20"/>
                <w:lang w:val="en-GB" w:eastAsia="en-US"/>
              </w:rPr>
              <w:t>Study further repetition specific resource allocation as an alternative to mini-slot repetitions within a slot.</w:t>
            </w:r>
          </w:p>
          <w:p w:rsidR="00813DE7" w:rsidRPr="00813DE7" w:rsidRDefault="00813DE7" w:rsidP="00813DE7">
            <w:pPr>
              <w:widowControl/>
              <w:overflowPunct w:val="0"/>
              <w:autoSpaceDE w:val="0"/>
              <w:autoSpaceDN w:val="0"/>
              <w:adjustRightInd w:val="0"/>
              <w:spacing w:after="120"/>
              <w:textAlignment w:val="baseline"/>
              <w:rPr>
                <w:rFonts w:ascii="Times New Roman" w:eastAsia="宋体" w:hAnsi="Times New Roman" w:cs="Times New Roman"/>
                <w:b/>
                <w:kern w:val="0"/>
                <w:sz w:val="20"/>
                <w:szCs w:val="20"/>
                <w:lang w:val="en-GB" w:eastAsia="en-US"/>
              </w:rPr>
            </w:pPr>
            <w:r w:rsidRPr="00813DE7">
              <w:rPr>
                <w:rFonts w:ascii="Times New Roman" w:eastAsia="宋体" w:hAnsi="Times New Roman" w:cs="Times New Roman"/>
                <w:b/>
                <w:kern w:val="0"/>
                <w:sz w:val="20"/>
                <w:szCs w:val="20"/>
                <w:lang w:val="en-GB" w:eastAsia="en-US"/>
              </w:rPr>
              <w:t>Proposal 6</w:t>
            </w:r>
          </w:p>
          <w:p w:rsidR="00583039" w:rsidRPr="00813DE7" w:rsidRDefault="00813DE7" w:rsidP="00C169AB">
            <w:pPr>
              <w:widowControl/>
              <w:numPr>
                <w:ilvl w:val="0"/>
                <w:numId w:val="7"/>
              </w:numPr>
              <w:overflowPunct w:val="0"/>
              <w:autoSpaceDE w:val="0"/>
              <w:autoSpaceDN w:val="0"/>
              <w:adjustRightInd w:val="0"/>
              <w:spacing w:after="120"/>
              <w:ind w:left="284" w:hanging="284"/>
              <w:jc w:val="left"/>
              <w:textAlignment w:val="baseline"/>
              <w:rPr>
                <w:rFonts w:ascii="Times New Roman" w:eastAsia="宋体" w:hAnsi="Times New Roman" w:cs="Times New Roman"/>
                <w:i/>
                <w:kern w:val="0"/>
                <w:sz w:val="20"/>
                <w:szCs w:val="20"/>
                <w:lang w:val="en-GB" w:eastAsia="en-US"/>
              </w:rPr>
            </w:pPr>
            <w:r w:rsidRPr="00813DE7">
              <w:rPr>
                <w:rFonts w:ascii="Times New Roman" w:eastAsia="宋体" w:hAnsi="Times New Roman" w:cs="Times New Roman"/>
                <w:i/>
                <w:kern w:val="0"/>
                <w:sz w:val="20"/>
                <w:szCs w:val="20"/>
                <w:lang w:val="en-GB" w:eastAsia="en-US"/>
              </w:rPr>
              <w:t>Study further a hybrid scheme between Type 1 and Type 2 where the RRC-activated process may be released by deactivation DCI monitored by CS-RNTI</w:t>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24" w:history="1">
        <w:r w:rsidR="00550693" w:rsidRPr="00D326E5">
          <w:rPr>
            <w:rFonts w:ascii="Times New Roman" w:hAnsi="Times New Roman" w:cs="Times New Roman"/>
            <w:sz w:val="22"/>
          </w:rPr>
          <w:t>R1-1810881</w:t>
        </w:r>
      </w:hyperlink>
      <w:r w:rsidR="00550693" w:rsidRPr="00D326E5">
        <w:rPr>
          <w:rFonts w:ascii="Times New Roman" w:hAnsi="Times New Roman" w:cs="Times New Roman"/>
          <w:sz w:val="22"/>
        </w:rPr>
        <w:tab/>
        <w:t>Potential enhancement for UL grant-free transmission</w:t>
      </w:r>
      <w:r w:rsidR="00550693" w:rsidRPr="00D326E5">
        <w:rPr>
          <w:rFonts w:ascii="Times New Roman" w:hAnsi="Times New Roman" w:cs="Times New Roman"/>
          <w:sz w:val="22"/>
        </w:rPr>
        <w:tab/>
        <w:t>Samsung</w:t>
      </w:r>
    </w:p>
    <w:tbl>
      <w:tblPr>
        <w:tblStyle w:val="ad"/>
        <w:tblW w:w="4994" w:type="pct"/>
        <w:tblLook w:val="04A0" w:firstRow="1" w:lastRow="0" w:firstColumn="1" w:lastColumn="0" w:noHBand="0" w:noVBand="1"/>
      </w:tblPr>
      <w:tblGrid>
        <w:gridCol w:w="8286"/>
      </w:tblGrid>
      <w:tr w:rsidR="00583039" w:rsidTr="00813DE7">
        <w:tc>
          <w:tcPr>
            <w:tcW w:w="5000" w:type="pct"/>
          </w:tcPr>
          <w:p w:rsidR="00813DE7" w:rsidRPr="00813DE7" w:rsidRDefault="00813DE7" w:rsidP="00813DE7">
            <w:pPr>
              <w:widowControl/>
              <w:spacing w:after="180" w:line="276" w:lineRule="auto"/>
              <w:jc w:val="left"/>
              <w:rPr>
                <w:rFonts w:ascii="Times New Roman" w:eastAsia="宋体" w:hAnsi="Times New Roman" w:cs="Times New Roman"/>
                <w:b/>
                <w:color w:val="000000"/>
                <w:kern w:val="0"/>
                <w:sz w:val="20"/>
                <w:szCs w:val="20"/>
                <w:u w:val="single"/>
                <w:lang w:val="en-GB"/>
              </w:rPr>
            </w:pPr>
            <w:r w:rsidRPr="00813DE7">
              <w:rPr>
                <w:rFonts w:ascii="Times New Roman" w:eastAsia="宋体" w:hAnsi="Times New Roman" w:cs="Times New Roman" w:hint="eastAsia"/>
                <w:b/>
                <w:color w:val="000000"/>
                <w:kern w:val="0"/>
                <w:sz w:val="20"/>
                <w:szCs w:val="20"/>
                <w:u w:val="single"/>
                <w:lang w:val="en-GB"/>
              </w:rPr>
              <w:t xml:space="preserve">Proposal #1: </w:t>
            </w:r>
          </w:p>
          <w:p w:rsidR="00813DE7" w:rsidRPr="00813DE7" w:rsidRDefault="00813DE7" w:rsidP="00C169AB">
            <w:pPr>
              <w:widowControl/>
              <w:numPr>
                <w:ilvl w:val="0"/>
                <w:numId w:val="25"/>
              </w:numPr>
              <w:spacing w:after="180" w:line="276" w:lineRule="auto"/>
              <w:jc w:val="left"/>
              <w:rPr>
                <w:rFonts w:ascii="Times New Roman" w:eastAsia="宋体" w:hAnsi="Times New Roman" w:cs="Times New Roman"/>
                <w:b/>
                <w:color w:val="000000"/>
                <w:kern w:val="0"/>
                <w:sz w:val="20"/>
                <w:szCs w:val="20"/>
                <w:u w:val="single"/>
                <w:lang w:val="en-GB"/>
              </w:rPr>
            </w:pPr>
            <w:r w:rsidRPr="00813DE7">
              <w:rPr>
                <w:rFonts w:ascii="Times New Roman" w:eastAsia="宋体" w:hAnsi="Times New Roman" w:cs="Times New Roman" w:hint="eastAsia"/>
                <w:b/>
                <w:color w:val="000000"/>
                <w:kern w:val="0"/>
                <w:sz w:val="20"/>
                <w:szCs w:val="20"/>
                <w:u w:val="single"/>
                <w:lang w:val="en-GB"/>
              </w:rPr>
              <w:t>Support multiple configured grants in a BWP</w:t>
            </w:r>
          </w:p>
          <w:p w:rsidR="00813DE7" w:rsidRPr="00813DE7" w:rsidRDefault="00813DE7" w:rsidP="00C169AB">
            <w:pPr>
              <w:widowControl/>
              <w:numPr>
                <w:ilvl w:val="1"/>
                <w:numId w:val="25"/>
              </w:numPr>
              <w:spacing w:after="180" w:line="276" w:lineRule="auto"/>
              <w:jc w:val="left"/>
              <w:rPr>
                <w:rFonts w:ascii="Times New Roman" w:eastAsia="宋体" w:hAnsi="Times New Roman" w:cs="Times New Roman"/>
                <w:b/>
                <w:color w:val="000000"/>
                <w:kern w:val="0"/>
                <w:sz w:val="20"/>
                <w:szCs w:val="20"/>
                <w:u w:val="single"/>
                <w:lang w:val="en-GB"/>
              </w:rPr>
            </w:pPr>
            <w:r w:rsidRPr="00813DE7">
              <w:rPr>
                <w:rFonts w:ascii="Times New Roman" w:eastAsia="宋体" w:hAnsi="Times New Roman" w:cs="Times New Roman" w:hint="eastAsia"/>
                <w:b/>
                <w:color w:val="000000"/>
                <w:kern w:val="0"/>
                <w:sz w:val="20"/>
                <w:szCs w:val="20"/>
                <w:u w:val="single"/>
                <w:lang w:val="en-GB"/>
              </w:rPr>
              <w:t xml:space="preserve">Different time </w:t>
            </w:r>
            <w:r w:rsidRPr="00813DE7">
              <w:rPr>
                <w:rFonts w:ascii="Times New Roman" w:eastAsia="宋体" w:hAnsi="Times New Roman" w:cs="Times New Roman"/>
                <w:b/>
                <w:color w:val="000000"/>
                <w:kern w:val="0"/>
                <w:sz w:val="20"/>
                <w:szCs w:val="20"/>
                <w:u w:val="single"/>
                <w:lang w:val="en-GB"/>
              </w:rPr>
              <w:t>domain</w:t>
            </w:r>
            <w:r w:rsidRPr="00813DE7">
              <w:rPr>
                <w:rFonts w:ascii="Times New Roman" w:eastAsia="宋体" w:hAnsi="Times New Roman" w:cs="Times New Roman" w:hint="eastAsia"/>
                <w:b/>
                <w:color w:val="000000"/>
                <w:kern w:val="0"/>
                <w:sz w:val="20"/>
                <w:szCs w:val="20"/>
                <w:u w:val="single"/>
                <w:lang w:val="en-GB"/>
              </w:rPr>
              <w:t xml:space="preserve"> offset is configured in each </w:t>
            </w:r>
            <w:r w:rsidRPr="00813DE7">
              <w:rPr>
                <w:rFonts w:ascii="Times New Roman" w:eastAsia="宋体" w:hAnsi="Times New Roman" w:cs="Times New Roman"/>
                <w:b/>
                <w:color w:val="000000"/>
                <w:kern w:val="0"/>
                <w:sz w:val="20"/>
                <w:szCs w:val="20"/>
                <w:u w:val="single"/>
                <w:lang w:val="en-GB"/>
              </w:rPr>
              <w:t>configuration</w:t>
            </w:r>
            <w:r w:rsidRPr="00813DE7">
              <w:rPr>
                <w:rFonts w:ascii="Times New Roman" w:eastAsia="宋体" w:hAnsi="Times New Roman" w:cs="Times New Roman" w:hint="eastAsia"/>
                <w:b/>
                <w:color w:val="000000"/>
                <w:kern w:val="0"/>
                <w:sz w:val="20"/>
                <w:szCs w:val="20"/>
                <w:u w:val="single"/>
                <w:lang w:val="en-GB"/>
              </w:rPr>
              <w:t xml:space="preserve"> for Type 1 grant free</w:t>
            </w:r>
          </w:p>
          <w:p w:rsidR="00813DE7" w:rsidRPr="00813DE7" w:rsidRDefault="00813DE7" w:rsidP="00C169AB">
            <w:pPr>
              <w:widowControl/>
              <w:numPr>
                <w:ilvl w:val="1"/>
                <w:numId w:val="25"/>
              </w:numPr>
              <w:spacing w:after="180" w:line="276" w:lineRule="auto"/>
              <w:jc w:val="left"/>
              <w:rPr>
                <w:rFonts w:ascii="Times New Roman" w:eastAsia="宋体" w:hAnsi="Times New Roman" w:cs="Times New Roman"/>
                <w:b/>
                <w:color w:val="000000"/>
                <w:kern w:val="0"/>
                <w:sz w:val="20"/>
                <w:szCs w:val="20"/>
                <w:u w:val="single"/>
                <w:lang w:val="en-GB"/>
              </w:rPr>
            </w:pPr>
            <w:r w:rsidRPr="00813DE7">
              <w:rPr>
                <w:rFonts w:ascii="Times New Roman" w:eastAsia="宋体" w:hAnsi="Times New Roman" w:cs="Times New Roman"/>
                <w:b/>
                <w:color w:val="000000"/>
                <w:kern w:val="0"/>
                <w:sz w:val="20"/>
                <w:szCs w:val="20"/>
                <w:u w:val="single"/>
                <w:lang w:val="en-GB"/>
              </w:rPr>
              <w:t>T</w:t>
            </w:r>
            <w:r w:rsidRPr="00813DE7">
              <w:rPr>
                <w:rFonts w:ascii="Times New Roman" w:eastAsia="宋体" w:hAnsi="Times New Roman" w:cs="Times New Roman" w:hint="eastAsia"/>
                <w:b/>
                <w:color w:val="000000"/>
                <w:kern w:val="0"/>
                <w:sz w:val="20"/>
                <w:szCs w:val="20"/>
                <w:u w:val="single"/>
                <w:lang w:val="en-GB"/>
              </w:rPr>
              <w:t xml:space="preserve">ime domain offset between </w:t>
            </w:r>
            <w:r w:rsidRPr="00813DE7">
              <w:rPr>
                <w:rFonts w:ascii="Times New Roman" w:eastAsia="宋体" w:hAnsi="Times New Roman" w:cs="Times New Roman"/>
                <w:b/>
                <w:color w:val="000000"/>
                <w:kern w:val="0"/>
                <w:sz w:val="20"/>
                <w:szCs w:val="20"/>
                <w:u w:val="single"/>
                <w:lang w:val="en-GB"/>
              </w:rPr>
              <w:t>different</w:t>
            </w:r>
            <w:r w:rsidRPr="00813DE7">
              <w:rPr>
                <w:rFonts w:ascii="Times New Roman" w:eastAsia="宋体" w:hAnsi="Times New Roman" w:cs="Times New Roman" w:hint="eastAsia"/>
                <w:b/>
                <w:color w:val="000000"/>
                <w:kern w:val="0"/>
                <w:sz w:val="20"/>
                <w:szCs w:val="20"/>
                <w:u w:val="single"/>
                <w:lang w:val="en-GB"/>
              </w:rPr>
              <w:t xml:space="preserve"> configured grants is created for Type 2 grant free.  FFS on use one or </w:t>
            </w:r>
            <w:r w:rsidRPr="00813DE7">
              <w:rPr>
                <w:rFonts w:ascii="Times New Roman" w:eastAsia="宋体" w:hAnsi="Times New Roman" w:cs="Times New Roman"/>
                <w:b/>
                <w:color w:val="000000"/>
                <w:kern w:val="0"/>
                <w:sz w:val="20"/>
                <w:szCs w:val="20"/>
                <w:u w:val="single"/>
                <w:lang w:val="en-GB"/>
              </w:rPr>
              <w:t>separated</w:t>
            </w:r>
            <w:r w:rsidRPr="00813DE7">
              <w:rPr>
                <w:rFonts w:ascii="Times New Roman" w:eastAsia="宋体" w:hAnsi="Times New Roman" w:cs="Times New Roman" w:hint="eastAsia"/>
                <w:b/>
                <w:color w:val="000000"/>
                <w:kern w:val="0"/>
                <w:sz w:val="20"/>
                <w:szCs w:val="20"/>
                <w:u w:val="single"/>
                <w:lang w:val="en-GB"/>
              </w:rPr>
              <w:t xml:space="preserve"> DCI to </w:t>
            </w:r>
            <w:proofErr w:type="spellStart"/>
            <w:r w:rsidRPr="00813DE7">
              <w:rPr>
                <w:rFonts w:ascii="Times New Roman" w:eastAsia="宋体" w:hAnsi="Times New Roman" w:cs="Times New Roman" w:hint="eastAsia"/>
                <w:b/>
                <w:color w:val="000000"/>
                <w:kern w:val="0"/>
                <w:sz w:val="20"/>
                <w:szCs w:val="20"/>
                <w:u w:val="single"/>
                <w:lang w:val="en-GB"/>
              </w:rPr>
              <w:t>acrivate</w:t>
            </w:r>
            <w:proofErr w:type="spellEnd"/>
            <w:r w:rsidRPr="00813DE7">
              <w:rPr>
                <w:rFonts w:ascii="Times New Roman" w:eastAsia="宋体" w:hAnsi="Times New Roman" w:cs="Times New Roman" w:hint="eastAsia"/>
                <w:b/>
                <w:color w:val="000000"/>
                <w:kern w:val="0"/>
                <w:sz w:val="20"/>
                <w:szCs w:val="20"/>
                <w:u w:val="single"/>
                <w:lang w:val="en-GB"/>
              </w:rPr>
              <w:t xml:space="preserve"> multiple configured grants</w:t>
            </w:r>
          </w:p>
          <w:p w:rsidR="00813DE7" w:rsidRPr="00813DE7" w:rsidRDefault="00813DE7" w:rsidP="00C169AB">
            <w:pPr>
              <w:widowControl/>
              <w:numPr>
                <w:ilvl w:val="1"/>
                <w:numId w:val="25"/>
              </w:numPr>
              <w:spacing w:after="180" w:line="276" w:lineRule="auto"/>
              <w:jc w:val="left"/>
              <w:rPr>
                <w:rFonts w:ascii="Times New Roman" w:eastAsia="宋体" w:hAnsi="Times New Roman" w:cs="Times New Roman"/>
                <w:b/>
                <w:color w:val="000000"/>
                <w:kern w:val="0"/>
                <w:sz w:val="20"/>
                <w:szCs w:val="20"/>
                <w:u w:val="single"/>
                <w:lang w:val="en-GB"/>
              </w:rPr>
            </w:pPr>
            <w:r w:rsidRPr="00813DE7">
              <w:rPr>
                <w:rFonts w:ascii="Times New Roman" w:eastAsia="宋体" w:hAnsi="Times New Roman" w:cs="Times New Roman"/>
                <w:b/>
                <w:color w:val="000000"/>
                <w:kern w:val="0"/>
                <w:sz w:val="20"/>
                <w:szCs w:val="20"/>
                <w:u w:val="single"/>
                <w:lang w:val="en-GB"/>
              </w:rPr>
              <w:t>A</w:t>
            </w:r>
            <w:r w:rsidRPr="00813DE7">
              <w:rPr>
                <w:rFonts w:ascii="Times New Roman" w:eastAsia="宋体" w:hAnsi="Times New Roman" w:cs="Times New Roman" w:hint="eastAsia"/>
                <w:b/>
                <w:color w:val="000000"/>
                <w:kern w:val="0"/>
                <w:sz w:val="20"/>
                <w:szCs w:val="20"/>
                <w:u w:val="single"/>
                <w:lang w:val="en-GB"/>
              </w:rPr>
              <w:t xml:space="preserve">t least resource allocation and antenna port are </w:t>
            </w:r>
            <w:r w:rsidRPr="00813DE7">
              <w:rPr>
                <w:rFonts w:ascii="Times New Roman" w:eastAsia="宋体" w:hAnsi="Times New Roman" w:cs="Times New Roman"/>
                <w:b/>
                <w:color w:val="000000"/>
                <w:kern w:val="0"/>
                <w:sz w:val="20"/>
                <w:szCs w:val="20"/>
                <w:u w:val="single"/>
                <w:lang w:val="en-GB"/>
              </w:rPr>
              <w:t>separately</w:t>
            </w:r>
            <w:r w:rsidRPr="00813DE7">
              <w:rPr>
                <w:rFonts w:ascii="Times New Roman" w:eastAsia="宋体" w:hAnsi="Times New Roman" w:cs="Times New Roman" w:hint="eastAsia"/>
                <w:b/>
                <w:color w:val="000000"/>
                <w:kern w:val="0"/>
                <w:sz w:val="20"/>
                <w:szCs w:val="20"/>
                <w:u w:val="single"/>
                <w:lang w:val="en-GB"/>
              </w:rPr>
              <w:t xml:space="preserve"> configured for each configuration</w:t>
            </w:r>
          </w:p>
          <w:p w:rsidR="00813DE7" w:rsidRPr="00813DE7" w:rsidRDefault="00813DE7" w:rsidP="00C169AB">
            <w:pPr>
              <w:widowControl/>
              <w:numPr>
                <w:ilvl w:val="1"/>
                <w:numId w:val="25"/>
              </w:numPr>
              <w:spacing w:after="180" w:line="276" w:lineRule="auto"/>
              <w:jc w:val="left"/>
              <w:rPr>
                <w:rFonts w:ascii="Times New Roman" w:eastAsia="宋体" w:hAnsi="Times New Roman" w:cs="Times New Roman"/>
                <w:b/>
                <w:color w:val="000000"/>
                <w:kern w:val="0"/>
                <w:sz w:val="20"/>
                <w:szCs w:val="20"/>
                <w:u w:val="single"/>
                <w:lang w:val="en-GB"/>
              </w:rPr>
            </w:pPr>
            <w:r w:rsidRPr="00813DE7">
              <w:rPr>
                <w:rFonts w:ascii="Times New Roman" w:eastAsia="宋体" w:hAnsi="Times New Roman" w:cs="Times New Roman" w:hint="eastAsia"/>
                <w:b/>
                <w:color w:val="000000"/>
                <w:kern w:val="0"/>
                <w:sz w:val="20"/>
                <w:szCs w:val="20"/>
                <w:u w:val="single"/>
                <w:lang w:val="en-GB"/>
              </w:rPr>
              <w:t>Some parameters are shared for multiple configured grant:</w:t>
            </w:r>
          </w:p>
          <w:p w:rsidR="00813DE7" w:rsidRPr="00813DE7" w:rsidRDefault="00813DE7" w:rsidP="00C169AB">
            <w:pPr>
              <w:widowControl/>
              <w:numPr>
                <w:ilvl w:val="2"/>
                <w:numId w:val="25"/>
              </w:numPr>
              <w:spacing w:after="180" w:line="276" w:lineRule="auto"/>
              <w:jc w:val="left"/>
              <w:rPr>
                <w:rFonts w:ascii="Times New Roman" w:eastAsia="宋体" w:hAnsi="Times New Roman" w:cs="Times New Roman"/>
                <w:b/>
                <w:color w:val="000000"/>
                <w:kern w:val="0"/>
                <w:sz w:val="20"/>
                <w:szCs w:val="20"/>
                <w:u w:val="single"/>
                <w:lang w:val="en-GB"/>
              </w:rPr>
            </w:pPr>
            <w:r w:rsidRPr="00813DE7">
              <w:rPr>
                <w:rFonts w:ascii="Times New Roman" w:eastAsia="宋体" w:hAnsi="Times New Roman" w:cs="Times New Roman" w:hint="eastAsia"/>
                <w:b/>
                <w:color w:val="000000"/>
                <w:kern w:val="0"/>
                <w:sz w:val="20"/>
                <w:szCs w:val="20"/>
                <w:u w:val="single"/>
                <w:lang w:val="en-GB"/>
              </w:rPr>
              <w:t xml:space="preserve">At </w:t>
            </w:r>
            <w:proofErr w:type="gramStart"/>
            <w:r w:rsidRPr="00813DE7">
              <w:rPr>
                <w:rFonts w:ascii="Times New Roman" w:eastAsia="宋体" w:hAnsi="Times New Roman" w:cs="Times New Roman" w:hint="eastAsia"/>
                <w:b/>
                <w:color w:val="000000"/>
                <w:kern w:val="0"/>
                <w:sz w:val="20"/>
                <w:szCs w:val="20"/>
                <w:u w:val="single"/>
                <w:lang w:val="en-GB"/>
              </w:rPr>
              <w:t xml:space="preserve">least  </w:t>
            </w:r>
            <w:r w:rsidRPr="00813DE7">
              <w:rPr>
                <w:rFonts w:ascii="Times New Roman" w:eastAsia="宋体" w:hAnsi="Times New Roman" w:cs="Times New Roman"/>
                <w:b/>
                <w:color w:val="000000"/>
                <w:kern w:val="0"/>
                <w:sz w:val="20"/>
                <w:szCs w:val="20"/>
                <w:u w:val="single"/>
                <w:lang w:val="en-GB"/>
              </w:rPr>
              <w:t>periodicity</w:t>
            </w:r>
            <w:proofErr w:type="gramEnd"/>
            <w:r w:rsidRPr="00813DE7">
              <w:rPr>
                <w:rFonts w:ascii="Times New Roman" w:eastAsia="宋体" w:hAnsi="Times New Roman" w:cs="Times New Roman" w:hint="eastAsia"/>
                <w:b/>
                <w:color w:val="000000"/>
                <w:kern w:val="0"/>
                <w:sz w:val="20"/>
                <w:szCs w:val="20"/>
                <w:u w:val="single"/>
                <w:lang w:val="en-GB"/>
              </w:rPr>
              <w:t>, repetition number K</w:t>
            </w:r>
          </w:p>
          <w:p w:rsidR="00813DE7" w:rsidRPr="00813DE7" w:rsidRDefault="00813DE7" w:rsidP="00C169AB">
            <w:pPr>
              <w:widowControl/>
              <w:numPr>
                <w:ilvl w:val="1"/>
                <w:numId w:val="25"/>
              </w:numPr>
              <w:spacing w:after="180" w:line="276" w:lineRule="auto"/>
              <w:jc w:val="left"/>
              <w:rPr>
                <w:rFonts w:ascii="Times New Roman" w:eastAsia="宋体" w:hAnsi="Times New Roman" w:cs="Times New Roman"/>
                <w:b/>
                <w:color w:val="000000"/>
                <w:kern w:val="0"/>
                <w:sz w:val="20"/>
                <w:szCs w:val="20"/>
                <w:u w:val="single"/>
                <w:lang w:val="en-GB"/>
              </w:rPr>
            </w:pPr>
            <w:r w:rsidRPr="00813DE7">
              <w:rPr>
                <w:rFonts w:ascii="Times New Roman" w:eastAsia="宋体" w:hAnsi="Times New Roman" w:cs="Times New Roman" w:hint="eastAsia"/>
                <w:b/>
                <w:color w:val="000000"/>
                <w:kern w:val="0"/>
                <w:sz w:val="20"/>
                <w:szCs w:val="20"/>
                <w:u w:val="single"/>
                <w:lang w:val="en-GB"/>
              </w:rPr>
              <w:t xml:space="preserve">The uplink </w:t>
            </w:r>
            <w:r w:rsidRPr="00813DE7">
              <w:rPr>
                <w:rFonts w:ascii="Times New Roman" w:eastAsia="宋体" w:hAnsi="Times New Roman" w:cs="Times New Roman"/>
                <w:b/>
                <w:color w:val="000000"/>
                <w:kern w:val="0"/>
                <w:sz w:val="20"/>
                <w:szCs w:val="20"/>
                <w:u w:val="single"/>
                <w:lang w:val="en-GB"/>
              </w:rPr>
              <w:t>transmission</w:t>
            </w:r>
            <w:r w:rsidRPr="00813DE7">
              <w:rPr>
                <w:rFonts w:ascii="Times New Roman" w:eastAsia="宋体" w:hAnsi="Times New Roman" w:cs="Times New Roman" w:hint="eastAsia"/>
                <w:b/>
                <w:color w:val="000000"/>
                <w:kern w:val="0"/>
                <w:sz w:val="20"/>
                <w:szCs w:val="20"/>
                <w:u w:val="single"/>
                <w:lang w:val="en-GB"/>
              </w:rPr>
              <w:t xml:space="preserve"> starts at the first </w:t>
            </w:r>
            <w:r w:rsidRPr="00813DE7">
              <w:rPr>
                <w:rFonts w:ascii="Times New Roman" w:eastAsia="宋体" w:hAnsi="Times New Roman" w:cs="Times New Roman"/>
                <w:b/>
                <w:color w:val="000000"/>
                <w:kern w:val="0"/>
                <w:sz w:val="20"/>
                <w:szCs w:val="20"/>
                <w:u w:val="single"/>
                <w:lang w:val="en-GB"/>
              </w:rPr>
              <w:t>transmission</w:t>
            </w:r>
            <w:r w:rsidRPr="00813DE7">
              <w:rPr>
                <w:rFonts w:ascii="Times New Roman" w:eastAsia="宋体" w:hAnsi="Times New Roman" w:cs="Times New Roman" w:hint="eastAsia"/>
                <w:b/>
                <w:color w:val="000000"/>
                <w:kern w:val="0"/>
                <w:sz w:val="20"/>
                <w:szCs w:val="20"/>
                <w:u w:val="single"/>
                <w:lang w:val="en-GB"/>
              </w:rPr>
              <w:t xml:space="preserve"> occasion for each configuration </w:t>
            </w:r>
          </w:p>
          <w:p w:rsidR="00813DE7" w:rsidRPr="00813DE7" w:rsidRDefault="00813DE7" w:rsidP="00813DE7">
            <w:pPr>
              <w:widowControl/>
              <w:tabs>
                <w:tab w:val="left" w:pos="6251"/>
              </w:tabs>
              <w:spacing w:after="180" w:line="276" w:lineRule="auto"/>
              <w:jc w:val="left"/>
              <w:rPr>
                <w:rFonts w:ascii="Times New Roman" w:eastAsia="宋体" w:hAnsi="Times New Roman" w:cs="Times New Roman"/>
                <w:b/>
                <w:color w:val="000000"/>
                <w:kern w:val="0"/>
                <w:sz w:val="20"/>
                <w:szCs w:val="20"/>
                <w:u w:val="single"/>
                <w:lang w:val="en-GB"/>
              </w:rPr>
            </w:pPr>
            <w:r w:rsidRPr="00813DE7">
              <w:rPr>
                <w:rFonts w:ascii="Times New Roman" w:eastAsia="宋体" w:hAnsi="Times New Roman" w:cs="Times New Roman" w:hint="eastAsia"/>
                <w:b/>
                <w:color w:val="000000"/>
                <w:kern w:val="0"/>
                <w:sz w:val="20"/>
                <w:szCs w:val="20"/>
                <w:u w:val="single"/>
                <w:lang w:val="en-GB"/>
              </w:rPr>
              <w:t xml:space="preserve">Proposal #2:  If multiple configured grants in a BWP is supported, there is no need to further consider </w:t>
            </w:r>
            <w:r w:rsidRPr="00813DE7">
              <w:rPr>
                <w:rFonts w:ascii="Times New Roman" w:eastAsia="宋体" w:hAnsi="Times New Roman" w:cs="Times New Roman"/>
                <w:b/>
                <w:color w:val="000000"/>
                <w:kern w:val="0"/>
                <w:sz w:val="20"/>
                <w:szCs w:val="20"/>
                <w:u w:val="single"/>
                <w:lang w:val="en-GB"/>
              </w:rPr>
              <w:t>repetitions across the boundary of a period P</w:t>
            </w:r>
            <w:r w:rsidRPr="00813DE7">
              <w:rPr>
                <w:rFonts w:ascii="Times New Roman" w:eastAsia="宋体" w:hAnsi="Times New Roman" w:cs="Times New Roman" w:hint="eastAsia"/>
                <w:b/>
                <w:color w:val="000000"/>
                <w:kern w:val="0"/>
                <w:sz w:val="20"/>
                <w:szCs w:val="20"/>
                <w:u w:val="single"/>
                <w:lang w:val="en-GB"/>
              </w:rPr>
              <w:t xml:space="preserve">. </w:t>
            </w:r>
          </w:p>
          <w:p w:rsidR="00813DE7" w:rsidRPr="00813DE7" w:rsidRDefault="00813DE7" w:rsidP="00813DE7">
            <w:pPr>
              <w:widowControl/>
              <w:tabs>
                <w:tab w:val="left" w:pos="6251"/>
              </w:tabs>
              <w:spacing w:after="180" w:line="276" w:lineRule="auto"/>
              <w:jc w:val="left"/>
              <w:rPr>
                <w:rFonts w:ascii="Times New Roman" w:eastAsia="宋体" w:hAnsi="Times New Roman" w:cs="Times New Roman"/>
                <w:b/>
                <w:kern w:val="0"/>
                <w:sz w:val="20"/>
                <w:szCs w:val="20"/>
                <w:u w:val="single"/>
                <w:lang w:val="en-GB"/>
              </w:rPr>
            </w:pPr>
            <w:r w:rsidRPr="00813DE7">
              <w:rPr>
                <w:rFonts w:ascii="Times New Roman" w:eastAsia="Batang" w:hAnsi="Times New Roman" w:cs="Times New Roman"/>
                <w:b/>
                <w:kern w:val="0"/>
                <w:sz w:val="20"/>
                <w:szCs w:val="20"/>
                <w:u w:val="single"/>
                <w:lang w:val="en-GB" w:eastAsia="en-US"/>
              </w:rPr>
              <w:t xml:space="preserve">Proposal </w:t>
            </w:r>
            <w:r w:rsidRPr="00813DE7">
              <w:rPr>
                <w:rFonts w:ascii="Times New Roman" w:eastAsia="宋体" w:hAnsi="Times New Roman" w:cs="Times New Roman" w:hint="eastAsia"/>
                <w:b/>
                <w:kern w:val="0"/>
                <w:sz w:val="20"/>
                <w:szCs w:val="20"/>
                <w:u w:val="single"/>
                <w:lang w:val="en-GB"/>
              </w:rPr>
              <w:t>#3</w:t>
            </w:r>
            <w:r w:rsidRPr="00813DE7">
              <w:rPr>
                <w:rFonts w:ascii="Times New Roman" w:eastAsia="Batang" w:hAnsi="Times New Roman" w:cs="Times New Roman"/>
                <w:b/>
                <w:kern w:val="0"/>
                <w:sz w:val="20"/>
                <w:szCs w:val="20"/>
                <w:u w:val="single"/>
                <w:lang w:val="en-GB" w:eastAsia="en-US"/>
              </w:rPr>
              <w:t xml:space="preserve">: Consider </w:t>
            </w:r>
            <w:r w:rsidRPr="00813DE7">
              <w:rPr>
                <w:rFonts w:ascii="Times New Roman" w:eastAsia="宋体" w:hAnsi="Times New Roman" w:cs="Times New Roman"/>
                <w:b/>
                <w:kern w:val="0"/>
                <w:sz w:val="20"/>
                <w:szCs w:val="20"/>
                <w:u w:val="single"/>
                <w:lang w:val="en-GB"/>
              </w:rPr>
              <w:t>m</w:t>
            </w:r>
            <w:r w:rsidRPr="00813DE7">
              <w:rPr>
                <w:rFonts w:ascii="Times New Roman" w:eastAsia="宋体" w:hAnsi="Times New Roman" w:cs="Times New Roman" w:hint="eastAsia"/>
                <w:b/>
                <w:kern w:val="0"/>
                <w:sz w:val="20"/>
                <w:szCs w:val="20"/>
                <w:u w:val="single"/>
                <w:lang w:val="en-GB"/>
              </w:rPr>
              <w:t xml:space="preserve">ini-slot level repetition for grant-free UL transmission.  </w:t>
            </w:r>
          </w:p>
          <w:p w:rsidR="00813DE7" w:rsidRPr="00813DE7" w:rsidRDefault="00813DE7" w:rsidP="00813DE7">
            <w:pPr>
              <w:widowControl/>
              <w:spacing w:after="180" w:line="276" w:lineRule="auto"/>
              <w:jc w:val="left"/>
              <w:rPr>
                <w:rFonts w:ascii="Times New Roman" w:eastAsia="宋体" w:hAnsi="Times New Roman" w:cs="Times New Roman"/>
                <w:kern w:val="0"/>
                <w:sz w:val="20"/>
                <w:szCs w:val="20"/>
                <w:lang w:val="en-GB"/>
              </w:rPr>
            </w:pPr>
            <w:r w:rsidRPr="00813DE7">
              <w:rPr>
                <w:rFonts w:ascii="Times New Roman" w:eastAsia="Batang" w:hAnsi="Times New Roman" w:cs="Times New Roman"/>
                <w:b/>
                <w:kern w:val="0"/>
                <w:sz w:val="20"/>
                <w:szCs w:val="20"/>
                <w:u w:val="single"/>
                <w:lang w:val="en-GB" w:eastAsia="en-US"/>
              </w:rPr>
              <w:t xml:space="preserve">Proposal </w:t>
            </w:r>
            <w:r w:rsidRPr="00813DE7">
              <w:rPr>
                <w:rFonts w:ascii="Times New Roman" w:eastAsia="宋体" w:hAnsi="Times New Roman" w:cs="Times New Roman" w:hint="eastAsia"/>
                <w:b/>
                <w:kern w:val="0"/>
                <w:sz w:val="20"/>
                <w:szCs w:val="20"/>
                <w:u w:val="single"/>
                <w:lang w:val="en-GB"/>
              </w:rPr>
              <w:t>#4</w:t>
            </w:r>
            <w:r w:rsidRPr="00813DE7">
              <w:rPr>
                <w:rFonts w:ascii="Times New Roman" w:eastAsia="Batang" w:hAnsi="Times New Roman" w:cs="Times New Roman"/>
                <w:b/>
                <w:kern w:val="0"/>
                <w:sz w:val="20"/>
                <w:szCs w:val="20"/>
                <w:u w:val="single"/>
                <w:lang w:val="en-GB" w:eastAsia="en-US"/>
              </w:rPr>
              <w:t>:</w:t>
            </w:r>
            <w:r w:rsidRPr="00813DE7">
              <w:rPr>
                <w:rFonts w:ascii="Times New Roman" w:eastAsia="宋体" w:hAnsi="Times New Roman" w:cs="Times New Roman" w:hint="eastAsia"/>
                <w:b/>
                <w:kern w:val="0"/>
                <w:sz w:val="20"/>
                <w:szCs w:val="20"/>
                <w:u w:val="single"/>
                <w:lang w:val="en-GB"/>
              </w:rPr>
              <w:t xml:space="preserve"> For mini-slot level </w:t>
            </w:r>
            <w:r w:rsidRPr="00813DE7">
              <w:rPr>
                <w:rFonts w:ascii="Times New Roman" w:eastAsia="宋体" w:hAnsi="Times New Roman" w:cs="Times New Roman"/>
                <w:b/>
                <w:kern w:val="0"/>
                <w:sz w:val="20"/>
                <w:szCs w:val="20"/>
                <w:u w:val="single"/>
                <w:lang w:val="en-GB"/>
              </w:rPr>
              <w:t>repetition</w:t>
            </w:r>
            <w:r w:rsidRPr="00813DE7">
              <w:rPr>
                <w:rFonts w:ascii="Times New Roman" w:eastAsia="宋体" w:hAnsi="Times New Roman" w:cs="Times New Roman" w:hint="eastAsia"/>
                <w:b/>
                <w:kern w:val="0"/>
                <w:sz w:val="20"/>
                <w:szCs w:val="20"/>
                <w:u w:val="single"/>
                <w:lang w:val="en-GB"/>
              </w:rPr>
              <w:t xml:space="preserve">, further study the hopping methods according to different repetition methods with two hops as a baseline. </w:t>
            </w:r>
          </w:p>
          <w:p w:rsidR="00583039" w:rsidRPr="00813DE7" w:rsidRDefault="00813DE7" w:rsidP="00813DE7">
            <w:pPr>
              <w:widowControl/>
              <w:spacing w:after="180" w:line="276" w:lineRule="auto"/>
              <w:jc w:val="left"/>
              <w:rPr>
                <w:rFonts w:ascii="Times New Roman" w:eastAsia="宋体" w:hAnsi="Times New Roman" w:cs="Times New Roman"/>
                <w:b/>
                <w:kern w:val="0"/>
                <w:sz w:val="20"/>
                <w:szCs w:val="20"/>
                <w:u w:val="single"/>
                <w:lang w:val="en-GB"/>
              </w:rPr>
            </w:pPr>
            <w:r w:rsidRPr="00813DE7">
              <w:rPr>
                <w:rFonts w:ascii="Times New Roman" w:eastAsia="宋体" w:hAnsi="Times New Roman" w:cs="Times New Roman" w:hint="eastAsia"/>
                <w:b/>
                <w:kern w:val="0"/>
                <w:sz w:val="20"/>
                <w:szCs w:val="20"/>
                <w:u w:val="single"/>
                <w:lang w:val="en-GB"/>
              </w:rPr>
              <w:t xml:space="preserve">Proposal #5: </w:t>
            </w:r>
            <w:r w:rsidRPr="00813DE7">
              <w:rPr>
                <w:rFonts w:ascii="Times New Roman" w:eastAsia="宋体" w:hAnsi="Times New Roman" w:cs="Times New Roman"/>
                <w:b/>
                <w:kern w:val="0"/>
                <w:sz w:val="20"/>
                <w:szCs w:val="20"/>
                <w:u w:val="single"/>
                <w:lang w:val="en-GB"/>
              </w:rPr>
              <w:t>S</w:t>
            </w:r>
            <w:r w:rsidRPr="00813DE7">
              <w:rPr>
                <w:rFonts w:ascii="Times New Roman" w:eastAsia="宋体" w:hAnsi="Times New Roman" w:cs="Times New Roman" w:hint="eastAsia"/>
                <w:b/>
                <w:kern w:val="0"/>
                <w:sz w:val="20"/>
                <w:szCs w:val="20"/>
                <w:u w:val="single"/>
                <w:lang w:val="en-GB"/>
              </w:rPr>
              <w:t xml:space="preserve">tudy if there is any </w:t>
            </w:r>
            <w:r w:rsidRPr="00813DE7">
              <w:rPr>
                <w:rFonts w:ascii="Times New Roman" w:eastAsia="宋体" w:hAnsi="Times New Roman" w:cs="Times New Roman"/>
                <w:b/>
                <w:kern w:val="0"/>
                <w:sz w:val="20"/>
                <w:szCs w:val="20"/>
                <w:u w:val="single"/>
                <w:lang w:val="en-GB"/>
              </w:rPr>
              <w:t>reliability</w:t>
            </w:r>
            <w:r w:rsidRPr="00813DE7">
              <w:rPr>
                <w:rFonts w:ascii="Times New Roman" w:eastAsia="宋体" w:hAnsi="Times New Roman" w:cs="Times New Roman" w:hint="eastAsia"/>
                <w:b/>
                <w:kern w:val="0"/>
                <w:sz w:val="20"/>
                <w:szCs w:val="20"/>
                <w:u w:val="single"/>
                <w:lang w:val="en-GB"/>
              </w:rPr>
              <w:t xml:space="preserve"> or latency issue with </w:t>
            </w:r>
            <w:r w:rsidRPr="00813DE7">
              <w:rPr>
                <w:rFonts w:ascii="Times New Roman" w:eastAsia="宋体" w:hAnsi="Times New Roman" w:cs="Times New Roman"/>
                <w:b/>
                <w:kern w:val="0"/>
                <w:sz w:val="20"/>
                <w:szCs w:val="20"/>
                <w:u w:val="single"/>
                <w:lang w:val="en-GB"/>
              </w:rPr>
              <w:t>existing</w:t>
            </w:r>
            <w:r w:rsidRPr="00813DE7">
              <w:rPr>
                <w:rFonts w:ascii="Times New Roman" w:eastAsia="宋体" w:hAnsi="Times New Roman" w:cs="Times New Roman" w:hint="eastAsia"/>
                <w:b/>
                <w:kern w:val="0"/>
                <w:sz w:val="20"/>
                <w:szCs w:val="20"/>
                <w:u w:val="single"/>
                <w:lang w:val="en-GB"/>
              </w:rPr>
              <w:t xml:space="preserve"> HARQ-ACK mechanism. </w:t>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25" w:history="1">
        <w:r w:rsidR="00550693" w:rsidRPr="00D326E5">
          <w:rPr>
            <w:rFonts w:ascii="Times New Roman" w:hAnsi="Times New Roman" w:cs="Times New Roman"/>
            <w:sz w:val="22"/>
          </w:rPr>
          <w:t>R1-1810993</w:t>
        </w:r>
      </w:hyperlink>
      <w:r w:rsidR="00550693" w:rsidRPr="00D326E5">
        <w:rPr>
          <w:rFonts w:ascii="Times New Roman" w:hAnsi="Times New Roman" w:cs="Times New Roman"/>
          <w:sz w:val="22"/>
        </w:rPr>
        <w:tab/>
        <w:t>Grant free transmission enhancement</w:t>
      </w:r>
      <w:r w:rsidR="00550693" w:rsidRPr="00D326E5">
        <w:rPr>
          <w:rFonts w:ascii="Times New Roman" w:hAnsi="Times New Roman" w:cs="Times New Roman"/>
          <w:sz w:val="22"/>
        </w:rPr>
        <w:tab/>
        <w:t>Guangdong OPPO Mobile Telecom.</w:t>
      </w:r>
    </w:p>
    <w:tbl>
      <w:tblPr>
        <w:tblStyle w:val="ad"/>
        <w:tblW w:w="4994" w:type="pct"/>
        <w:tblLook w:val="04A0" w:firstRow="1" w:lastRow="0" w:firstColumn="1" w:lastColumn="0" w:noHBand="0" w:noVBand="1"/>
      </w:tblPr>
      <w:tblGrid>
        <w:gridCol w:w="8286"/>
      </w:tblGrid>
      <w:tr w:rsidR="00583039" w:rsidTr="00813DE7">
        <w:tc>
          <w:tcPr>
            <w:tcW w:w="5000" w:type="pct"/>
          </w:tcPr>
          <w:p w:rsidR="00813DE7" w:rsidRPr="00813DE7" w:rsidRDefault="00813DE7" w:rsidP="00813DE7">
            <w:pPr>
              <w:widowControl/>
              <w:spacing w:after="120"/>
              <w:rPr>
                <w:rFonts w:ascii="Times New Roman" w:eastAsia="宋体" w:hAnsi="Times New Roman" w:cs="Times New Roman"/>
                <w:b/>
                <w:i/>
                <w:color w:val="000000"/>
                <w:kern w:val="0"/>
                <w:sz w:val="20"/>
                <w:szCs w:val="24"/>
              </w:rPr>
            </w:pPr>
            <w:r w:rsidRPr="00813DE7">
              <w:rPr>
                <w:rFonts w:ascii="Times New Roman" w:eastAsia="宋体" w:hAnsi="Times New Roman" w:cs="Times New Roman" w:hint="eastAsia"/>
                <w:b/>
                <w:i/>
                <w:color w:val="000000"/>
                <w:kern w:val="0"/>
                <w:sz w:val="20"/>
                <w:szCs w:val="24"/>
              </w:rPr>
              <w:t>Proposal 1</w:t>
            </w:r>
            <w:r w:rsidRPr="00813DE7">
              <w:rPr>
                <w:rFonts w:ascii="Times New Roman" w:eastAsia="宋体" w:hAnsi="Times New Roman" w:cs="Times New Roman"/>
                <w:b/>
                <w:i/>
                <w:color w:val="000000"/>
                <w:kern w:val="0"/>
                <w:sz w:val="20"/>
                <w:szCs w:val="24"/>
              </w:rPr>
              <w:t>: Explicit</w:t>
            </w:r>
            <w:r w:rsidRPr="00813DE7">
              <w:rPr>
                <w:rFonts w:ascii="Times New Roman" w:eastAsia="宋体" w:hAnsi="Times New Roman" w:cs="Times New Roman" w:hint="eastAsia"/>
                <w:b/>
                <w:i/>
                <w:color w:val="000000"/>
                <w:kern w:val="0"/>
                <w:sz w:val="20"/>
                <w:szCs w:val="24"/>
              </w:rPr>
              <w:t xml:space="preserve"> HARQ-ACK can improve </w:t>
            </w:r>
            <w:r w:rsidRPr="00813DE7">
              <w:rPr>
                <w:rFonts w:ascii="Times New Roman" w:eastAsia="宋体" w:hAnsi="Times New Roman" w:cs="Times New Roman"/>
                <w:b/>
                <w:i/>
                <w:color w:val="000000"/>
                <w:kern w:val="0"/>
                <w:sz w:val="20"/>
                <w:szCs w:val="24"/>
              </w:rPr>
              <w:t>transmission</w:t>
            </w:r>
            <w:r w:rsidRPr="00813DE7">
              <w:rPr>
                <w:rFonts w:ascii="Times New Roman" w:eastAsia="宋体" w:hAnsi="Times New Roman" w:cs="Times New Roman" w:hint="eastAsia"/>
                <w:b/>
                <w:i/>
                <w:color w:val="000000"/>
                <w:kern w:val="0"/>
                <w:sz w:val="20"/>
                <w:szCs w:val="24"/>
              </w:rPr>
              <w:t xml:space="preserve"> reliability due to it can </w:t>
            </w:r>
            <w:r w:rsidRPr="00813DE7">
              <w:rPr>
                <w:rFonts w:ascii="Times New Roman" w:eastAsia="宋体" w:hAnsi="Times New Roman" w:cs="Times New Roman"/>
                <w:b/>
                <w:i/>
                <w:color w:val="000000"/>
                <w:kern w:val="0"/>
                <w:sz w:val="20"/>
                <w:szCs w:val="24"/>
              </w:rPr>
              <w:t>recognize</w:t>
            </w:r>
            <w:r w:rsidRPr="00813DE7">
              <w:rPr>
                <w:rFonts w:ascii="Times New Roman" w:eastAsia="宋体" w:hAnsi="Times New Roman" w:cs="Times New Roman" w:hint="eastAsia"/>
                <w:b/>
                <w:i/>
                <w:color w:val="000000"/>
                <w:kern w:val="0"/>
                <w:sz w:val="20"/>
                <w:szCs w:val="24"/>
              </w:rPr>
              <w:t xml:space="preserve"> miss-detection of PUSCH. </w:t>
            </w:r>
          </w:p>
          <w:p w:rsidR="00813DE7" w:rsidRPr="00813DE7" w:rsidRDefault="00813DE7" w:rsidP="00813DE7">
            <w:pPr>
              <w:widowControl/>
              <w:spacing w:after="120"/>
              <w:rPr>
                <w:rFonts w:ascii="Times New Roman" w:eastAsia="宋体" w:hAnsi="Times New Roman" w:cs="Times New Roman"/>
                <w:b/>
                <w:i/>
                <w:color w:val="000000"/>
                <w:kern w:val="0"/>
                <w:sz w:val="20"/>
                <w:szCs w:val="24"/>
              </w:rPr>
            </w:pPr>
            <w:r w:rsidRPr="00813DE7">
              <w:rPr>
                <w:rFonts w:ascii="Times New Roman" w:eastAsia="宋体" w:hAnsi="Times New Roman" w:cs="Times New Roman" w:hint="eastAsia"/>
                <w:b/>
                <w:i/>
                <w:color w:val="000000"/>
                <w:kern w:val="0"/>
                <w:sz w:val="20"/>
                <w:szCs w:val="24"/>
              </w:rPr>
              <w:t xml:space="preserve">Proposal2: For explicit HARQ-ACK, HARQ-ACK mapping, </w:t>
            </w:r>
            <w:r w:rsidRPr="00813DE7">
              <w:rPr>
                <w:rFonts w:ascii="Times New Roman" w:eastAsia="宋体" w:hAnsi="Times New Roman" w:cs="Times New Roman"/>
                <w:b/>
                <w:i/>
                <w:color w:val="000000"/>
                <w:kern w:val="0"/>
                <w:sz w:val="20"/>
                <w:szCs w:val="24"/>
              </w:rPr>
              <w:t>physical</w:t>
            </w:r>
            <w:r w:rsidRPr="00813DE7">
              <w:rPr>
                <w:rFonts w:ascii="Times New Roman" w:eastAsia="宋体" w:hAnsi="Times New Roman" w:cs="Times New Roman" w:hint="eastAsia"/>
                <w:b/>
                <w:i/>
                <w:color w:val="000000"/>
                <w:kern w:val="0"/>
                <w:sz w:val="20"/>
                <w:szCs w:val="24"/>
              </w:rPr>
              <w:t xml:space="preserve"> channel </w:t>
            </w:r>
            <w:r w:rsidRPr="00813DE7">
              <w:rPr>
                <w:rFonts w:ascii="Times New Roman" w:eastAsia="宋体" w:hAnsi="Times New Roman" w:cs="Times New Roman"/>
                <w:b/>
                <w:i/>
                <w:color w:val="000000"/>
                <w:kern w:val="0"/>
                <w:sz w:val="20"/>
                <w:szCs w:val="24"/>
              </w:rPr>
              <w:t>design, HARQ</w:t>
            </w:r>
            <w:r w:rsidRPr="00813DE7">
              <w:rPr>
                <w:rFonts w:ascii="Times New Roman" w:eastAsia="宋体" w:hAnsi="Times New Roman" w:cs="Times New Roman" w:hint="eastAsia"/>
                <w:b/>
                <w:i/>
                <w:color w:val="000000"/>
                <w:kern w:val="0"/>
                <w:sz w:val="20"/>
                <w:szCs w:val="24"/>
              </w:rPr>
              <w:t>-ACK monitoring and retransmission triggered by timer need to be studied.</w:t>
            </w:r>
          </w:p>
          <w:p w:rsidR="00813DE7" w:rsidRPr="00813DE7" w:rsidRDefault="00813DE7" w:rsidP="00813DE7">
            <w:pPr>
              <w:widowControl/>
              <w:spacing w:after="120"/>
              <w:rPr>
                <w:rFonts w:ascii="Times New Roman" w:eastAsia="宋体" w:hAnsi="Times New Roman" w:cs="Times New Roman"/>
                <w:b/>
                <w:i/>
                <w:color w:val="000000"/>
                <w:kern w:val="0"/>
                <w:sz w:val="20"/>
                <w:szCs w:val="24"/>
              </w:rPr>
            </w:pPr>
            <w:r w:rsidRPr="00813DE7">
              <w:rPr>
                <w:rFonts w:ascii="Times New Roman" w:eastAsia="宋体" w:hAnsi="Times New Roman" w:cs="Times New Roman" w:hint="eastAsia"/>
                <w:b/>
                <w:i/>
                <w:color w:val="000000"/>
                <w:kern w:val="0"/>
                <w:sz w:val="20"/>
                <w:szCs w:val="24"/>
              </w:rPr>
              <w:t xml:space="preserve">Proposal </w:t>
            </w:r>
            <w:proofErr w:type="gramStart"/>
            <w:r w:rsidRPr="00813DE7">
              <w:rPr>
                <w:rFonts w:ascii="Times New Roman" w:eastAsia="宋体" w:hAnsi="Times New Roman" w:cs="Times New Roman" w:hint="eastAsia"/>
                <w:b/>
                <w:i/>
                <w:color w:val="000000"/>
                <w:kern w:val="0"/>
                <w:sz w:val="20"/>
                <w:szCs w:val="24"/>
              </w:rPr>
              <w:t>3:Mini</w:t>
            </w:r>
            <w:proofErr w:type="gramEnd"/>
            <w:r w:rsidRPr="00813DE7">
              <w:rPr>
                <w:rFonts w:ascii="Times New Roman" w:eastAsia="宋体" w:hAnsi="Times New Roman" w:cs="Times New Roman" w:hint="eastAsia"/>
                <w:b/>
                <w:i/>
                <w:color w:val="000000"/>
                <w:kern w:val="0"/>
                <w:sz w:val="20"/>
                <w:szCs w:val="24"/>
              </w:rPr>
              <w:t xml:space="preserve">-slot hopping need to be </w:t>
            </w:r>
            <w:r w:rsidRPr="00813DE7">
              <w:rPr>
                <w:rFonts w:ascii="Times New Roman" w:eastAsia="宋体" w:hAnsi="Times New Roman" w:cs="Times New Roman"/>
                <w:b/>
                <w:i/>
                <w:color w:val="000000"/>
                <w:kern w:val="0"/>
                <w:sz w:val="20"/>
                <w:szCs w:val="24"/>
              </w:rPr>
              <w:t>enhanced</w:t>
            </w:r>
            <w:r w:rsidRPr="00813DE7">
              <w:rPr>
                <w:rFonts w:ascii="Times New Roman" w:eastAsia="宋体" w:hAnsi="Times New Roman" w:cs="Times New Roman" w:hint="eastAsia"/>
                <w:b/>
                <w:i/>
                <w:color w:val="000000"/>
                <w:kern w:val="0"/>
                <w:sz w:val="20"/>
                <w:szCs w:val="24"/>
              </w:rPr>
              <w:t xml:space="preserve"> to reduce </w:t>
            </w:r>
            <w:r w:rsidRPr="00813DE7">
              <w:rPr>
                <w:rFonts w:ascii="Times New Roman" w:eastAsia="宋体" w:hAnsi="Times New Roman" w:cs="Times New Roman"/>
                <w:b/>
                <w:i/>
                <w:color w:val="000000"/>
                <w:kern w:val="0"/>
                <w:sz w:val="20"/>
                <w:szCs w:val="24"/>
              </w:rPr>
              <w:t>persistent collision</w:t>
            </w:r>
            <w:r w:rsidRPr="00813DE7">
              <w:rPr>
                <w:rFonts w:ascii="Times New Roman" w:eastAsia="宋体" w:hAnsi="Times New Roman" w:cs="Times New Roman" w:hint="eastAsia"/>
                <w:b/>
                <w:i/>
                <w:color w:val="000000"/>
                <w:kern w:val="0"/>
                <w:sz w:val="20"/>
                <w:szCs w:val="24"/>
              </w:rPr>
              <w:t xml:space="preserve">. And </w:t>
            </w:r>
            <w:r w:rsidRPr="00813DE7">
              <w:rPr>
                <w:rFonts w:ascii="Times New Roman" w:eastAsia="宋体" w:hAnsi="Times New Roman" w:cs="Times New Roman"/>
                <w:b/>
                <w:i/>
                <w:color w:val="000000"/>
                <w:kern w:val="0"/>
                <w:sz w:val="20"/>
                <w:szCs w:val="24"/>
              </w:rPr>
              <w:t>flexible</w:t>
            </w:r>
            <w:r w:rsidRPr="00813DE7">
              <w:rPr>
                <w:rFonts w:ascii="Times New Roman" w:eastAsia="宋体" w:hAnsi="Times New Roman" w:cs="Times New Roman" w:hint="eastAsia"/>
                <w:b/>
                <w:i/>
                <w:color w:val="000000"/>
                <w:kern w:val="0"/>
                <w:sz w:val="20"/>
                <w:szCs w:val="24"/>
              </w:rPr>
              <w:t xml:space="preserve"> hoping pattern can be considered in terms of hopping sequence and hopping resource.</w:t>
            </w:r>
          </w:p>
          <w:p w:rsidR="00813DE7" w:rsidRPr="00813DE7" w:rsidRDefault="00813DE7" w:rsidP="00813DE7">
            <w:pPr>
              <w:widowControl/>
              <w:spacing w:after="120"/>
              <w:rPr>
                <w:rFonts w:ascii="Times New Roman" w:eastAsia="宋体" w:hAnsi="Times New Roman" w:cs="Times New Roman"/>
                <w:b/>
                <w:i/>
                <w:kern w:val="0"/>
                <w:sz w:val="20"/>
                <w:szCs w:val="24"/>
              </w:rPr>
            </w:pPr>
            <w:r w:rsidRPr="00813DE7">
              <w:rPr>
                <w:rFonts w:ascii="Times New Roman" w:eastAsia="宋体" w:hAnsi="Times New Roman" w:cs="Times New Roman" w:hint="eastAsia"/>
                <w:b/>
                <w:i/>
                <w:color w:val="000000"/>
                <w:kern w:val="0"/>
                <w:sz w:val="20"/>
                <w:szCs w:val="24"/>
              </w:rPr>
              <w:t xml:space="preserve">Proposal 4: </w:t>
            </w:r>
            <w:r w:rsidRPr="00813DE7">
              <w:rPr>
                <w:rFonts w:ascii="Times New Roman" w:eastAsia="MS Mincho" w:hAnsi="Times New Roman" w:cs="Times New Roman" w:hint="eastAsia"/>
                <w:b/>
                <w:i/>
                <w:kern w:val="0"/>
                <w:sz w:val="20"/>
                <w:szCs w:val="24"/>
              </w:rPr>
              <w:t xml:space="preserve">Restriction on piggybacked UCI type and bit number in grant free is </w:t>
            </w:r>
            <w:r w:rsidRPr="00813DE7">
              <w:rPr>
                <w:rFonts w:ascii="Times New Roman" w:eastAsia="MS Mincho" w:hAnsi="Times New Roman" w:cs="Times New Roman"/>
                <w:b/>
                <w:i/>
                <w:kern w:val="0"/>
                <w:sz w:val="20"/>
                <w:szCs w:val="24"/>
              </w:rPr>
              <w:t>necessary</w:t>
            </w:r>
            <w:r w:rsidRPr="00813DE7">
              <w:rPr>
                <w:rFonts w:ascii="Times New Roman" w:eastAsia="MS Mincho" w:hAnsi="Times New Roman" w:cs="Times New Roman" w:hint="eastAsia"/>
                <w:b/>
                <w:i/>
                <w:kern w:val="0"/>
                <w:sz w:val="20"/>
                <w:szCs w:val="24"/>
              </w:rPr>
              <w:t xml:space="preserve"> for URLLC.</w:t>
            </w:r>
          </w:p>
          <w:p w:rsidR="00813DE7" w:rsidRPr="00813DE7" w:rsidRDefault="00813DE7" w:rsidP="00813DE7">
            <w:pPr>
              <w:widowControl/>
              <w:spacing w:afterLines="50" w:after="156" w:line="259" w:lineRule="auto"/>
              <w:jc w:val="left"/>
              <w:rPr>
                <w:rFonts w:ascii="Times New Roman" w:eastAsia="宋体" w:hAnsi="Times New Roman" w:cs="Times New Roman"/>
                <w:b/>
                <w:i/>
                <w:kern w:val="0"/>
                <w:sz w:val="20"/>
                <w:szCs w:val="20"/>
              </w:rPr>
            </w:pPr>
            <w:r w:rsidRPr="00813DE7">
              <w:rPr>
                <w:rFonts w:ascii="Times New Roman" w:eastAsia="宋体" w:hAnsi="Times New Roman" w:cs="Times New Roman" w:hint="eastAsia"/>
                <w:b/>
                <w:i/>
                <w:kern w:val="0"/>
                <w:sz w:val="20"/>
                <w:szCs w:val="20"/>
              </w:rPr>
              <w:t xml:space="preserve">Proposal 5: Grant free mechanism is low efficiency and efficiency improvement is </w:t>
            </w:r>
            <w:r w:rsidRPr="00813DE7">
              <w:rPr>
                <w:rFonts w:ascii="Times New Roman" w:eastAsia="宋体" w:hAnsi="Times New Roman" w:cs="Times New Roman"/>
                <w:b/>
                <w:i/>
                <w:kern w:val="0"/>
                <w:sz w:val="20"/>
                <w:szCs w:val="20"/>
              </w:rPr>
              <w:t>necessary</w:t>
            </w:r>
            <w:r w:rsidRPr="00813DE7">
              <w:rPr>
                <w:rFonts w:ascii="Times New Roman" w:eastAsia="宋体" w:hAnsi="Times New Roman" w:cs="Times New Roman" w:hint="eastAsia"/>
                <w:b/>
                <w:i/>
                <w:kern w:val="0"/>
                <w:sz w:val="20"/>
                <w:szCs w:val="20"/>
              </w:rPr>
              <w:t>.</w:t>
            </w:r>
          </w:p>
          <w:p w:rsidR="00583039" w:rsidRPr="00813DE7" w:rsidRDefault="00813DE7" w:rsidP="00813DE7">
            <w:pPr>
              <w:widowControl/>
              <w:spacing w:afterLines="50" w:after="156" w:line="259" w:lineRule="auto"/>
              <w:jc w:val="left"/>
              <w:rPr>
                <w:rFonts w:ascii="Times New Roman" w:eastAsia="宋体" w:hAnsi="Times New Roman" w:cs="Times New Roman"/>
                <w:b/>
                <w:i/>
                <w:kern w:val="0"/>
                <w:sz w:val="20"/>
                <w:szCs w:val="20"/>
              </w:rPr>
            </w:pPr>
            <w:r w:rsidRPr="00813DE7">
              <w:rPr>
                <w:rFonts w:ascii="Times New Roman" w:eastAsia="宋体" w:hAnsi="Times New Roman" w:cs="Times New Roman" w:hint="eastAsia"/>
                <w:b/>
                <w:i/>
                <w:kern w:val="0"/>
                <w:sz w:val="20"/>
                <w:szCs w:val="20"/>
              </w:rPr>
              <w:t>Proposal 6:</w:t>
            </w:r>
            <w:r w:rsidRPr="00813DE7">
              <w:rPr>
                <w:rFonts w:ascii="Times New Roman" w:eastAsia="宋体" w:hAnsi="Times New Roman" w:cs="Times New Roman" w:hint="eastAsia"/>
                <w:kern w:val="0"/>
                <w:sz w:val="20"/>
                <w:szCs w:val="24"/>
              </w:rPr>
              <w:t xml:space="preserve"> </w:t>
            </w:r>
            <w:r w:rsidRPr="00813DE7">
              <w:rPr>
                <w:rFonts w:ascii="Times New Roman" w:eastAsia="宋体" w:hAnsi="Times New Roman" w:cs="Times New Roman" w:hint="eastAsia"/>
                <w:b/>
                <w:i/>
                <w:kern w:val="0"/>
                <w:sz w:val="20"/>
                <w:szCs w:val="20"/>
              </w:rPr>
              <w:t xml:space="preserve">Multiplexing of grant free transmission and grant based transmission is one </w:t>
            </w:r>
            <w:r w:rsidRPr="00813DE7">
              <w:rPr>
                <w:rFonts w:ascii="Times New Roman" w:eastAsia="宋体" w:hAnsi="Times New Roman" w:cs="Times New Roman"/>
                <w:b/>
                <w:i/>
                <w:kern w:val="0"/>
                <w:sz w:val="20"/>
                <w:szCs w:val="20"/>
              </w:rPr>
              <w:t>effective</w:t>
            </w:r>
            <w:r w:rsidRPr="00813DE7">
              <w:rPr>
                <w:rFonts w:ascii="Times New Roman" w:eastAsia="宋体" w:hAnsi="Times New Roman" w:cs="Times New Roman" w:hint="eastAsia"/>
                <w:b/>
                <w:i/>
                <w:kern w:val="0"/>
                <w:sz w:val="20"/>
                <w:szCs w:val="20"/>
              </w:rPr>
              <w:t xml:space="preserve"> way to improve efficiency of grant free mechanism.</w:t>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26" w:history="1">
        <w:r w:rsidR="00550693" w:rsidRPr="00D326E5">
          <w:rPr>
            <w:rFonts w:ascii="Times New Roman" w:hAnsi="Times New Roman" w:cs="Times New Roman"/>
            <w:sz w:val="22"/>
          </w:rPr>
          <w:t>R1-1811006</w:t>
        </w:r>
      </w:hyperlink>
      <w:r w:rsidR="00550693" w:rsidRPr="00D326E5">
        <w:rPr>
          <w:rFonts w:ascii="Times New Roman" w:hAnsi="Times New Roman" w:cs="Times New Roman"/>
          <w:sz w:val="22"/>
        </w:rPr>
        <w:tab/>
        <w:t>Discussion on UL grant-free transmission enhancement</w:t>
      </w:r>
      <w:r w:rsidR="00550693" w:rsidRPr="00D326E5">
        <w:rPr>
          <w:rFonts w:ascii="Times New Roman" w:hAnsi="Times New Roman" w:cs="Times New Roman"/>
          <w:sz w:val="22"/>
        </w:rPr>
        <w:tab/>
      </w:r>
      <w:proofErr w:type="spellStart"/>
      <w:r w:rsidR="00550693" w:rsidRPr="00D326E5">
        <w:rPr>
          <w:rFonts w:ascii="Times New Roman" w:hAnsi="Times New Roman" w:cs="Times New Roman"/>
          <w:sz w:val="22"/>
        </w:rPr>
        <w:t>Spreadtrum</w:t>
      </w:r>
      <w:proofErr w:type="spellEnd"/>
      <w:r w:rsidR="00550693" w:rsidRPr="00D326E5">
        <w:rPr>
          <w:rFonts w:ascii="Times New Roman" w:hAnsi="Times New Roman" w:cs="Times New Roman"/>
          <w:sz w:val="22"/>
        </w:rPr>
        <w:t xml:space="preserve"> Communications</w:t>
      </w:r>
    </w:p>
    <w:tbl>
      <w:tblPr>
        <w:tblStyle w:val="ad"/>
        <w:tblW w:w="4994" w:type="pct"/>
        <w:tblLook w:val="04A0" w:firstRow="1" w:lastRow="0" w:firstColumn="1" w:lastColumn="0" w:noHBand="0" w:noVBand="1"/>
      </w:tblPr>
      <w:tblGrid>
        <w:gridCol w:w="8286"/>
      </w:tblGrid>
      <w:tr w:rsidR="00583039" w:rsidTr="00813DE7">
        <w:tc>
          <w:tcPr>
            <w:tcW w:w="5000" w:type="pct"/>
          </w:tcPr>
          <w:p w:rsidR="00813DE7" w:rsidRPr="00813DE7" w:rsidRDefault="00813DE7" w:rsidP="00813DE7">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813DE7">
              <w:rPr>
                <w:rFonts w:ascii="Times New Roman" w:eastAsia="宋体" w:hAnsi="Times New Roman" w:cs="Times New Roman"/>
                <w:b/>
                <w:kern w:val="0"/>
                <w:sz w:val="20"/>
                <w:szCs w:val="20"/>
                <w:lang w:val="en-GB"/>
              </w:rPr>
              <w:t>Proposal 1: Multiple active configured grants for a BWP of a serving cell should be supported for NR.</w:t>
            </w:r>
          </w:p>
          <w:p w:rsidR="00813DE7" w:rsidRPr="00813DE7" w:rsidRDefault="00813DE7" w:rsidP="00813DE7">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rPr>
            </w:pPr>
            <w:r w:rsidRPr="00813DE7">
              <w:rPr>
                <w:rFonts w:ascii="Times New Roman" w:eastAsia="宋体" w:hAnsi="Times New Roman" w:cs="Times New Roman"/>
                <w:b/>
                <w:kern w:val="0"/>
                <w:sz w:val="20"/>
                <w:szCs w:val="20"/>
                <w:lang w:val="en-GB"/>
              </w:rPr>
              <w:t>Proposal 2: Multiple configured grants being activated/deactivated using a single DCI should be supported for NR, detailed signalling should be further studied.</w:t>
            </w:r>
          </w:p>
          <w:p w:rsidR="00813DE7" w:rsidRPr="00813DE7" w:rsidRDefault="00813DE7" w:rsidP="00813DE7">
            <w:pPr>
              <w:widowControl/>
              <w:overflowPunct w:val="0"/>
              <w:autoSpaceDE w:val="0"/>
              <w:autoSpaceDN w:val="0"/>
              <w:adjustRightInd w:val="0"/>
              <w:spacing w:after="180"/>
              <w:jc w:val="left"/>
              <w:textAlignment w:val="baseline"/>
              <w:rPr>
                <w:rFonts w:ascii="Times New Roman" w:eastAsia="宋体" w:hAnsi="Times New Roman" w:cs="Times New Roman"/>
                <w:b/>
                <w:kern w:val="0"/>
                <w:sz w:val="20"/>
                <w:szCs w:val="20"/>
                <w:lang w:val="en-GB"/>
              </w:rPr>
            </w:pPr>
            <w:r w:rsidRPr="00813DE7">
              <w:rPr>
                <w:rFonts w:ascii="Times New Roman" w:eastAsia="宋体" w:hAnsi="Times New Roman" w:cs="Times New Roman"/>
                <w:b/>
                <w:kern w:val="0"/>
                <w:sz w:val="20"/>
                <w:szCs w:val="20"/>
                <w:lang w:val="en-GB"/>
              </w:rPr>
              <w:t xml:space="preserve">Proposal 3: Repetitions within a slot should be supported in R16. New values of the number of </w:t>
            </w:r>
            <w:proofErr w:type="gramStart"/>
            <w:r w:rsidRPr="00813DE7">
              <w:rPr>
                <w:rFonts w:ascii="Times New Roman" w:eastAsia="宋体" w:hAnsi="Times New Roman" w:cs="Times New Roman"/>
                <w:b/>
                <w:kern w:val="0"/>
                <w:sz w:val="20"/>
                <w:szCs w:val="20"/>
                <w:lang w:val="en-GB"/>
              </w:rPr>
              <w:t>repetition</w:t>
            </w:r>
            <w:proofErr w:type="gramEnd"/>
            <w:r w:rsidRPr="00813DE7">
              <w:rPr>
                <w:rFonts w:ascii="Times New Roman" w:eastAsia="宋体" w:hAnsi="Times New Roman" w:cs="Times New Roman"/>
                <w:b/>
                <w:kern w:val="0"/>
                <w:sz w:val="20"/>
                <w:szCs w:val="20"/>
                <w:lang w:val="en-GB"/>
              </w:rPr>
              <w:t xml:space="preserve"> should be considered for repetitions within a slot.</w:t>
            </w:r>
          </w:p>
          <w:p w:rsidR="00583039" w:rsidRPr="00813DE7" w:rsidRDefault="00813DE7" w:rsidP="00813DE7">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rPr>
            </w:pPr>
            <w:r w:rsidRPr="00813DE7">
              <w:rPr>
                <w:rFonts w:ascii="Times New Roman" w:eastAsia="宋体" w:hAnsi="Times New Roman" w:cs="Times New Roman"/>
                <w:b/>
                <w:kern w:val="0"/>
                <w:sz w:val="20"/>
                <w:szCs w:val="20"/>
                <w:lang w:val="en-GB"/>
              </w:rPr>
              <w:t>Proposal 4: A</w:t>
            </w:r>
            <w:r w:rsidRPr="00813DE7">
              <w:rPr>
                <w:rFonts w:ascii="Times New Roman" w:eastAsia="宋体" w:hAnsi="Times New Roman" w:cs="Times New Roman"/>
                <w:kern w:val="0"/>
                <w:sz w:val="20"/>
                <w:szCs w:val="20"/>
                <w:lang w:val="en-GB" w:eastAsia="en-US"/>
              </w:rPr>
              <w:t xml:space="preserve"> </w:t>
            </w:r>
            <w:r w:rsidRPr="00813DE7">
              <w:rPr>
                <w:rFonts w:ascii="Times New Roman" w:eastAsia="宋体" w:hAnsi="Times New Roman" w:cs="Times New Roman"/>
                <w:b/>
                <w:kern w:val="0"/>
                <w:sz w:val="20"/>
                <w:szCs w:val="20"/>
                <w:lang w:val="en-GB"/>
              </w:rPr>
              <w:t>unified number of repetitions for grant-free only, grant-based only, grant-free combined with grant-based transmission should be considered.</w:t>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27" w:history="1">
        <w:r w:rsidR="00550693" w:rsidRPr="00D326E5">
          <w:rPr>
            <w:rFonts w:ascii="Times New Roman" w:hAnsi="Times New Roman" w:cs="Times New Roman"/>
            <w:sz w:val="22"/>
          </w:rPr>
          <w:t>R1-1811156</w:t>
        </w:r>
      </w:hyperlink>
      <w:r w:rsidR="00550693" w:rsidRPr="00D326E5">
        <w:rPr>
          <w:rFonts w:ascii="Times New Roman" w:hAnsi="Times New Roman" w:cs="Times New Roman"/>
          <w:sz w:val="22"/>
        </w:rPr>
        <w:tab/>
        <w:t>Reliability enhancements for UL configured grant</w:t>
      </w:r>
      <w:r w:rsidR="00550693" w:rsidRPr="00D326E5">
        <w:rPr>
          <w:rFonts w:ascii="Times New Roman" w:hAnsi="Times New Roman" w:cs="Times New Roman"/>
          <w:sz w:val="22"/>
        </w:rPr>
        <w:tab/>
        <w:t>Sharp</w:t>
      </w:r>
    </w:p>
    <w:tbl>
      <w:tblPr>
        <w:tblStyle w:val="ad"/>
        <w:tblW w:w="4994" w:type="pct"/>
        <w:tblLook w:val="04A0" w:firstRow="1" w:lastRow="0" w:firstColumn="1" w:lastColumn="0" w:noHBand="0" w:noVBand="1"/>
      </w:tblPr>
      <w:tblGrid>
        <w:gridCol w:w="8286"/>
      </w:tblGrid>
      <w:tr w:rsidR="00583039" w:rsidTr="00813DE7">
        <w:tc>
          <w:tcPr>
            <w:tcW w:w="5000" w:type="pct"/>
          </w:tcPr>
          <w:p w:rsidR="00813DE7" w:rsidRPr="00813DE7" w:rsidRDefault="00813DE7" w:rsidP="00813DE7">
            <w:pPr>
              <w:widowControl/>
              <w:snapToGrid w:val="0"/>
              <w:spacing w:after="100" w:afterAutospacing="1"/>
              <w:rPr>
                <w:rFonts w:ascii="Times New Roman" w:eastAsia="MS Gothic" w:hAnsi="Times New Roman" w:cs="Times New Roman"/>
                <w:b/>
                <w:kern w:val="0"/>
                <w:sz w:val="24"/>
                <w:szCs w:val="20"/>
                <w:lang w:eastAsia="ja-JP"/>
              </w:rPr>
            </w:pPr>
            <w:r w:rsidRPr="00813DE7">
              <w:rPr>
                <w:rFonts w:ascii="Times New Roman" w:eastAsia="MS Gothic" w:hAnsi="Times New Roman" w:cs="Times New Roman"/>
                <w:b/>
                <w:kern w:val="0"/>
                <w:sz w:val="24"/>
                <w:szCs w:val="20"/>
                <w:lang w:eastAsia="ja-JP"/>
              </w:rPr>
              <w:t>Proposal 1: RAN1 should study the following enhancements so that the number of configured repetitions of PUSCH is guaranteed.</w:t>
            </w:r>
          </w:p>
          <w:p w:rsidR="00813DE7" w:rsidRPr="00813DE7" w:rsidRDefault="00813DE7" w:rsidP="00C169AB">
            <w:pPr>
              <w:widowControl/>
              <w:numPr>
                <w:ilvl w:val="0"/>
                <w:numId w:val="26"/>
              </w:numPr>
              <w:snapToGrid w:val="0"/>
              <w:spacing w:after="100" w:afterAutospacing="1"/>
              <w:rPr>
                <w:rFonts w:ascii="Times New Roman" w:eastAsia="MS Gothic" w:hAnsi="Times New Roman" w:cs="Times New Roman"/>
                <w:b/>
                <w:kern w:val="0"/>
                <w:sz w:val="24"/>
                <w:szCs w:val="20"/>
                <w:lang w:eastAsia="ja-JP"/>
              </w:rPr>
            </w:pPr>
            <w:r w:rsidRPr="00813DE7">
              <w:rPr>
                <w:rFonts w:ascii="Times New Roman" w:eastAsia="MS Gothic" w:hAnsi="Times New Roman" w:cs="Times New Roman"/>
                <w:b/>
                <w:kern w:val="0"/>
                <w:sz w:val="24"/>
                <w:szCs w:val="20"/>
                <w:lang w:eastAsia="ja-JP"/>
              </w:rPr>
              <w:t>Solution 1: Multiple active configured grants for a BWP of a serving cell are supported in NR Rel. 16 to provide adequate transmission occasions for K repetitions in case that some of them are skipped or missed due to a late TB arrival or DL conflicts.</w:t>
            </w:r>
          </w:p>
          <w:p w:rsidR="00583039" w:rsidRPr="00813DE7" w:rsidRDefault="00813DE7" w:rsidP="00C169AB">
            <w:pPr>
              <w:widowControl/>
              <w:numPr>
                <w:ilvl w:val="0"/>
                <w:numId w:val="26"/>
              </w:numPr>
              <w:snapToGrid w:val="0"/>
              <w:spacing w:after="100" w:afterAutospacing="1"/>
              <w:rPr>
                <w:rFonts w:ascii="Times New Roman" w:eastAsia="MS Gothic" w:hAnsi="Times New Roman" w:cs="Times New Roman"/>
                <w:b/>
                <w:kern w:val="0"/>
                <w:sz w:val="24"/>
                <w:szCs w:val="20"/>
                <w:lang w:eastAsia="ja-JP"/>
              </w:rPr>
            </w:pPr>
            <w:r w:rsidRPr="00813DE7">
              <w:rPr>
                <w:rFonts w:ascii="Times New Roman" w:eastAsia="MS Gothic" w:hAnsi="Times New Roman" w:cs="Times New Roman"/>
                <w:b/>
                <w:kern w:val="0"/>
                <w:sz w:val="24"/>
                <w:szCs w:val="20"/>
                <w:lang w:eastAsia="ja-JP"/>
              </w:rPr>
              <w:t xml:space="preserve">Solution 2: UE </w:t>
            </w:r>
            <w:proofErr w:type="gramStart"/>
            <w:r w:rsidRPr="00813DE7">
              <w:rPr>
                <w:rFonts w:ascii="Times New Roman" w:eastAsia="MS Gothic" w:hAnsi="Times New Roman" w:cs="Times New Roman"/>
                <w:b/>
                <w:kern w:val="0"/>
                <w:sz w:val="24"/>
                <w:szCs w:val="20"/>
                <w:lang w:eastAsia="ja-JP"/>
              </w:rPr>
              <w:t>is allowed to</w:t>
            </w:r>
            <w:proofErr w:type="gramEnd"/>
            <w:r w:rsidRPr="00813DE7">
              <w:rPr>
                <w:rFonts w:ascii="Times New Roman" w:eastAsia="MS Gothic" w:hAnsi="Times New Roman" w:cs="Times New Roman"/>
                <w:b/>
                <w:kern w:val="0"/>
                <w:sz w:val="24"/>
                <w:szCs w:val="20"/>
                <w:lang w:eastAsia="ja-JP"/>
              </w:rPr>
              <w:t xml:space="preserve"> continue transmitting remaining repetitions across the period boundary until the number of repetitions K is reached.</w:t>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28" w:history="1">
        <w:r w:rsidR="00550693" w:rsidRPr="00D326E5">
          <w:rPr>
            <w:rFonts w:ascii="Times New Roman" w:hAnsi="Times New Roman" w:cs="Times New Roman"/>
            <w:sz w:val="22"/>
          </w:rPr>
          <w:t>R1-1811220</w:t>
        </w:r>
      </w:hyperlink>
      <w:r w:rsidR="00550693" w:rsidRPr="00D326E5">
        <w:rPr>
          <w:rFonts w:ascii="Times New Roman" w:hAnsi="Times New Roman" w:cs="Times New Roman"/>
          <w:sz w:val="22"/>
        </w:rPr>
        <w:tab/>
        <w:t xml:space="preserve">Enhanced UL configured grant transmissions for URLLC </w:t>
      </w:r>
      <w:r w:rsidR="00550693" w:rsidRPr="00D326E5">
        <w:rPr>
          <w:rFonts w:ascii="Times New Roman" w:hAnsi="Times New Roman" w:cs="Times New Roman"/>
          <w:sz w:val="22"/>
        </w:rPr>
        <w:lastRenderedPageBreak/>
        <w:tab/>
      </w:r>
      <w:proofErr w:type="spellStart"/>
      <w:r w:rsidR="00550693" w:rsidRPr="00D326E5">
        <w:rPr>
          <w:rFonts w:ascii="Times New Roman" w:hAnsi="Times New Roman" w:cs="Times New Roman"/>
          <w:sz w:val="22"/>
        </w:rPr>
        <w:t>InterDigital</w:t>
      </w:r>
      <w:proofErr w:type="spellEnd"/>
      <w:r w:rsidR="00550693" w:rsidRPr="00D326E5">
        <w:rPr>
          <w:rFonts w:ascii="Times New Roman" w:hAnsi="Times New Roman" w:cs="Times New Roman"/>
          <w:sz w:val="22"/>
        </w:rPr>
        <w:t>, Inc.</w:t>
      </w:r>
    </w:p>
    <w:tbl>
      <w:tblPr>
        <w:tblStyle w:val="ad"/>
        <w:tblW w:w="4994" w:type="pct"/>
        <w:tblLook w:val="04A0" w:firstRow="1" w:lastRow="0" w:firstColumn="1" w:lastColumn="0" w:noHBand="0" w:noVBand="1"/>
      </w:tblPr>
      <w:tblGrid>
        <w:gridCol w:w="8286"/>
      </w:tblGrid>
      <w:tr w:rsidR="00583039" w:rsidTr="00813DE7">
        <w:tc>
          <w:tcPr>
            <w:tcW w:w="5000" w:type="pct"/>
          </w:tcPr>
          <w:p w:rsidR="00813DE7" w:rsidRPr="00813DE7" w:rsidRDefault="00813DE7" w:rsidP="00813DE7">
            <w:pPr>
              <w:spacing w:before="240"/>
              <w:rPr>
                <w:rFonts w:ascii="Times New Roman" w:eastAsia="MS Mincho" w:hAnsi="Times New Roman" w:cs="Times New Roman"/>
                <w:i/>
              </w:rPr>
            </w:pPr>
            <w:r w:rsidRPr="00813DE7">
              <w:rPr>
                <w:rFonts w:ascii="Times New Roman" w:eastAsia="MS Mincho" w:hAnsi="Times New Roman" w:cs="Times New Roman"/>
                <w:b/>
                <w:i/>
                <w:u w:val="single"/>
              </w:rPr>
              <w:t>Proposal 1:</w:t>
            </w:r>
            <w:r w:rsidRPr="00813DE7">
              <w:rPr>
                <w:rFonts w:ascii="Times New Roman" w:eastAsia="MS Mincho" w:hAnsi="Times New Roman" w:cs="Times New Roman"/>
                <w:b/>
                <w:i/>
              </w:rPr>
              <w:t xml:space="preserve"> </w:t>
            </w:r>
            <w:r w:rsidRPr="00813DE7">
              <w:rPr>
                <w:rFonts w:ascii="Times New Roman" w:eastAsia="MS Mincho" w:hAnsi="Times New Roman" w:cs="Times New Roman"/>
                <w:i/>
              </w:rPr>
              <w:t>Mechanism for the explicit indication of the HARQ-ACK feedback for configured UL grant should be supported for URLLC in Rel-16.</w:t>
            </w:r>
          </w:p>
          <w:p w:rsidR="00813DE7" w:rsidRPr="00813DE7" w:rsidRDefault="00813DE7" w:rsidP="00813DE7">
            <w:pPr>
              <w:spacing w:before="240"/>
              <w:rPr>
                <w:rFonts w:ascii="Times New Roman" w:eastAsia="MS Mincho" w:hAnsi="Times New Roman" w:cs="Times New Roman"/>
                <w:i/>
              </w:rPr>
            </w:pPr>
            <w:r w:rsidRPr="00813DE7">
              <w:rPr>
                <w:rFonts w:ascii="Times New Roman" w:eastAsia="MS Mincho" w:hAnsi="Times New Roman" w:cs="Times New Roman"/>
                <w:b/>
                <w:i/>
                <w:u w:val="single"/>
              </w:rPr>
              <w:t>Proposal 2:</w:t>
            </w:r>
            <w:r w:rsidRPr="00813DE7">
              <w:rPr>
                <w:rFonts w:ascii="Times New Roman" w:eastAsia="MS Mincho" w:hAnsi="Times New Roman" w:cs="Times New Roman"/>
                <w:b/>
                <w:i/>
              </w:rPr>
              <w:t xml:space="preserve"> </w:t>
            </w:r>
            <w:r w:rsidRPr="00813DE7">
              <w:rPr>
                <w:rFonts w:ascii="Times New Roman" w:eastAsia="MS Mincho" w:hAnsi="Times New Roman" w:cs="Times New Roman"/>
                <w:i/>
              </w:rPr>
              <w:t>A mechanism based on group-common DCI should be introduced for explicit indication of the HARQ-ACK feedback for configured UL grant.</w:t>
            </w:r>
          </w:p>
          <w:p w:rsidR="00813DE7" w:rsidRPr="00813DE7" w:rsidRDefault="00813DE7" w:rsidP="00813DE7">
            <w:pPr>
              <w:spacing w:before="240"/>
              <w:rPr>
                <w:rFonts w:ascii="Times New Roman" w:eastAsia="Times New Roman" w:hAnsi="Times New Roman" w:cs="Times New Roman"/>
                <w:lang w:eastAsia="x-none"/>
              </w:rPr>
            </w:pPr>
            <w:r w:rsidRPr="00813DE7">
              <w:rPr>
                <w:rFonts w:ascii="Times New Roman" w:eastAsia="MS Mincho" w:hAnsi="Times New Roman" w:cs="Times New Roman"/>
                <w:b/>
                <w:i/>
                <w:u w:val="single"/>
              </w:rPr>
              <w:t>Proposal 3:</w:t>
            </w:r>
            <w:r w:rsidRPr="00813DE7">
              <w:rPr>
                <w:rFonts w:ascii="Times New Roman" w:eastAsia="MS Mincho" w:hAnsi="Times New Roman" w:cs="Times New Roman"/>
                <w:i/>
              </w:rPr>
              <w:t xml:space="preserve"> NR should adopt a mechanism to ensure K repetitions can be completed by the URLLC UE for UL transmission without grant in Rel-16 by allowing the repetitions across multiple periods.</w:t>
            </w:r>
          </w:p>
          <w:p w:rsidR="00813DE7" w:rsidRPr="00813DE7" w:rsidRDefault="00813DE7" w:rsidP="00813DE7">
            <w:pPr>
              <w:spacing w:before="240"/>
              <w:rPr>
                <w:rFonts w:ascii="Times New Roman" w:eastAsia="MS Mincho" w:hAnsi="Times New Roman" w:cs="Times New Roman"/>
                <w:i/>
              </w:rPr>
            </w:pPr>
            <w:r w:rsidRPr="00813DE7">
              <w:rPr>
                <w:rFonts w:ascii="Times New Roman" w:eastAsia="MS Mincho" w:hAnsi="Times New Roman" w:cs="Times New Roman"/>
                <w:b/>
                <w:i/>
                <w:u w:val="single"/>
              </w:rPr>
              <w:t>Proposal 4:</w:t>
            </w:r>
            <w:r w:rsidRPr="00813DE7">
              <w:rPr>
                <w:rFonts w:ascii="Times New Roman" w:eastAsia="MS Mincho" w:hAnsi="Times New Roman" w:cs="Times New Roman"/>
                <w:i/>
              </w:rPr>
              <w:t xml:space="preserve"> NR should support the transmission of at least HARQ ID as a UCI multiplexed on the PUSCH for the UL configured grant in Rel-16.</w:t>
            </w:r>
          </w:p>
          <w:p w:rsidR="00583039" w:rsidRPr="00813DE7" w:rsidRDefault="00813DE7" w:rsidP="00813DE7">
            <w:pPr>
              <w:spacing w:before="240"/>
              <w:rPr>
                <w:rFonts w:ascii="Times New Roman" w:eastAsia="Times New Roman" w:hAnsi="Times New Roman" w:cs="Times New Roman"/>
                <w:i/>
                <w:lang w:eastAsia="x-none"/>
              </w:rPr>
            </w:pPr>
            <w:r w:rsidRPr="00813DE7">
              <w:rPr>
                <w:rFonts w:ascii="Times New Roman" w:eastAsia="MS Mincho" w:hAnsi="Times New Roman" w:cs="Times New Roman"/>
                <w:b/>
                <w:i/>
                <w:u w:val="single"/>
              </w:rPr>
              <w:t>Proposal 5:</w:t>
            </w:r>
            <w:r w:rsidRPr="00813DE7">
              <w:rPr>
                <w:rFonts w:ascii="Times New Roman" w:eastAsia="MS Mincho" w:hAnsi="Times New Roman" w:cs="Times New Roman"/>
                <w:i/>
              </w:rPr>
              <w:t xml:space="preserve"> Mini-slot repetitions within a slot with frequency hopping should be supported in Rel-16 NR for both DL and UL.</w:t>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29" w:history="1">
        <w:r w:rsidR="00550693" w:rsidRPr="00D326E5">
          <w:rPr>
            <w:rFonts w:ascii="Times New Roman" w:hAnsi="Times New Roman" w:cs="Times New Roman"/>
            <w:sz w:val="22"/>
          </w:rPr>
          <w:t>R1-1811274</w:t>
        </w:r>
      </w:hyperlink>
      <w:r w:rsidR="00550693" w:rsidRPr="00D326E5">
        <w:rPr>
          <w:rFonts w:ascii="Times New Roman" w:hAnsi="Times New Roman" w:cs="Times New Roman"/>
          <w:sz w:val="22"/>
        </w:rPr>
        <w:tab/>
        <w:t>Enhanced SPS and grant-free transmissions</w:t>
      </w:r>
      <w:r w:rsidR="00550693" w:rsidRPr="00D326E5">
        <w:rPr>
          <w:rFonts w:ascii="Times New Roman" w:hAnsi="Times New Roman" w:cs="Times New Roman"/>
          <w:sz w:val="22"/>
        </w:rPr>
        <w:tab/>
        <w:t>Qualcomm Incorporated</w:t>
      </w:r>
    </w:p>
    <w:tbl>
      <w:tblPr>
        <w:tblStyle w:val="ad"/>
        <w:tblW w:w="4994" w:type="pct"/>
        <w:tblLook w:val="04A0" w:firstRow="1" w:lastRow="0" w:firstColumn="1" w:lastColumn="0" w:noHBand="0" w:noVBand="1"/>
      </w:tblPr>
      <w:tblGrid>
        <w:gridCol w:w="8286"/>
      </w:tblGrid>
      <w:tr w:rsidR="00583039" w:rsidTr="00813DE7">
        <w:tc>
          <w:tcPr>
            <w:tcW w:w="5000" w:type="pct"/>
          </w:tcPr>
          <w:p w:rsidR="00813DE7" w:rsidRPr="00813DE7" w:rsidRDefault="00813DE7" w:rsidP="00813DE7">
            <w:pPr>
              <w:widowControl/>
              <w:overflowPunct w:val="0"/>
              <w:autoSpaceDE w:val="0"/>
              <w:autoSpaceDN w:val="0"/>
              <w:adjustRightInd w:val="0"/>
              <w:spacing w:after="180"/>
              <w:textAlignment w:val="baseline"/>
              <w:rPr>
                <w:rFonts w:ascii="Times New Roman" w:eastAsia="宋体" w:hAnsi="Times New Roman" w:cs="Times New Roman"/>
                <w:kern w:val="0"/>
                <w:sz w:val="22"/>
                <w:szCs w:val="20"/>
                <w:lang w:eastAsia="en-US"/>
              </w:rPr>
            </w:pPr>
            <w:r w:rsidRPr="00813DE7">
              <w:rPr>
                <w:rFonts w:ascii="Times New Roman" w:eastAsia="宋体" w:hAnsi="Times New Roman" w:cs="Times New Roman"/>
                <w:b/>
                <w:kern w:val="0"/>
                <w:sz w:val="22"/>
                <w:szCs w:val="20"/>
                <w:u w:val="single"/>
                <w:lang w:eastAsia="en-US"/>
              </w:rPr>
              <w:t>Proposal 1:</w:t>
            </w:r>
            <w:r w:rsidRPr="00813DE7">
              <w:rPr>
                <w:rFonts w:ascii="Times New Roman" w:eastAsia="宋体" w:hAnsi="Times New Roman" w:cs="Times New Roman"/>
                <w:kern w:val="0"/>
                <w:sz w:val="22"/>
                <w:szCs w:val="20"/>
                <w:lang w:eastAsia="en-US"/>
              </w:rPr>
              <w:t xml:space="preserve"> </w:t>
            </w:r>
            <w:r w:rsidRPr="00813DE7">
              <w:rPr>
                <w:rFonts w:ascii="Times New Roman" w:eastAsia="宋体" w:hAnsi="Times New Roman" w:cs="Times New Roman"/>
                <w:b/>
                <w:kern w:val="0"/>
                <w:sz w:val="22"/>
                <w:szCs w:val="20"/>
                <w:lang w:eastAsia="en-US"/>
              </w:rPr>
              <w:t>Consider time-hopping based resource allocation to improve the latency-reliability tradeoff for configured grant uplink operation.</w:t>
            </w:r>
          </w:p>
          <w:p w:rsidR="00813DE7" w:rsidRPr="00813DE7" w:rsidRDefault="00813DE7" w:rsidP="00813DE7">
            <w:pPr>
              <w:widowControl/>
              <w:overflowPunct w:val="0"/>
              <w:autoSpaceDE w:val="0"/>
              <w:autoSpaceDN w:val="0"/>
              <w:adjustRightInd w:val="0"/>
              <w:spacing w:after="180"/>
              <w:textAlignment w:val="baseline"/>
              <w:rPr>
                <w:rFonts w:ascii="Times New Roman" w:eastAsia="宋体" w:hAnsi="Times New Roman" w:cs="Times New Roman"/>
                <w:b/>
                <w:kern w:val="0"/>
                <w:sz w:val="22"/>
                <w:szCs w:val="20"/>
                <w:lang w:eastAsia="en-US"/>
              </w:rPr>
            </w:pPr>
            <w:r w:rsidRPr="00813DE7">
              <w:rPr>
                <w:rFonts w:ascii="Times New Roman" w:eastAsia="宋体" w:hAnsi="Times New Roman" w:cs="Times New Roman"/>
                <w:b/>
                <w:kern w:val="0"/>
                <w:sz w:val="22"/>
                <w:szCs w:val="20"/>
                <w:u w:val="single"/>
                <w:lang w:eastAsia="en-US"/>
              </w:rPr>
              <w:t>Observation 1:</w:t>
            </w:r>
            <w:r w:rsidRPr="00813DE7">
              <w:rPr>
                <w:rFonts w:ascii="Times New Roman" w:eastAsia="宋体" w:hAnsi="Times New Roman" w:cs="Times New Roman"/>
                <w:b/>
                <w:kern w:val="0"/>
                <w:sz w:val="22"/>
                <w:szCs w:val="20"/>
                <w:lang w:eastAsia="en-US"/>
              </w:rPr>
              <w:t xml:space="preserve"> Allowing SR associated with grant-free data transmission may be a promising scheme to reduce uplink collision, and hence reducing the mis-detection at the </w:t>
            </w:r>
            <w:proofErr w:type="spellStart"/>
            <w:r w:rsidRPr="00813DE7">
              <w:rPr>
                <w:rFonts w:ascii="Times New Roman" w:eastAsia="宋体" w:hAnsi="Times New Roman" w:cs="Times New Roman"/>
                <w:b/>
                <w:kern w:val="0"/>
                <w:sz w:val="22"/>
                <w:szCs w:val="20"/>
                <w:lang w:eastAsia="en-US"/>
              </w:rPr>
              <w:t>gNB</w:t>
            </w:r>
            <w:proofErr w:type="spellEnd"/>
            <w:r w:rsidRPr="00813DE7">
              <w:rPr>
                <w:rFonts w:ascii="Times New Roman" w:eastAsia="宋体" w:hAnsi="Times New Roman" w:cs="Times New Roman"/>
                <w:b/>
                <w:kern w:val="0"/>
                <w:sz w:val="22"/>
                <w:szCs w:val="20"/>
                <w:lang w:eastAsia="en-US"/>
              </w:rPr>
              <w:t xml:space="preserve">. </w:t>
            </w:r>
          </w:p>
          <w:p w:rsidR="00813DE7" w:rsidRPr="00813DE7" w:rsidRDefault="00813DE7" w:rsidP="00813DE7">
            <w:pPr>
              <w:widowControl/>
              <w:overflowPunct w:val="0"/>
              <w:autoSpaceDE w:val="0"/>
              <w:autoSpaceDN w:val="0"/>
              <w:adjustRightInd w:val="0"/>
              <w:spacing w:after="180"/>
              <w:textAlignment w:val="baseline"/>
              <w:rPr>
                <w:rFonts w:ascii="Times New Roman" w:eastAsia="宋体" w:hAnsi="Times New Roman" w:cs="Times New Roman"/>
                <w:b/>
                <w:kern w:val="0"/>
                <w:sz w:val="22"/>
                <w:szCs w:val="20"/>
                <w:lang w:eastAsia="en-US"/>
              </w:rPr>
            </w:pPr>
            <w:r w:rsidRPr="00813DE7">
              <w:rPr>
                <w:rFonts w:ascii="Times New Roman" w:eastAsia="宋体" w:hAnsi="Times New Roman" w:cs="Times New Roman"/>
                <w:b/>
                <w:kern w:val="0"/>
                <w:sz w:val="22"/>
                <w:szCs w:val="20"/>
                <w:u w:val="single"/>
                <w:lang w:eastAsia="en-US"/>
              </w:rPr>
              <w:t>Proposal 2:</w:t>
            </w:r>
            <w:r w:rsidRPr="00813DE7">
              <w:rPr>
                <w:rFonts w:ascii="Times New Roman" w:eastAsia="宋体" w:hAnsi="Times New Roman" w:cs="Times New Roman"/>
                <w:b/>
                <w:kern w:val="0"/>
                <w:sz w:val="22"/>
                <w:szCs w:val="20"/>
                <w:lang w:eastAsia="en-US"/>
              </w:rPr>
              <w:t xml:space="preserve"> Study mechanisms to reduce collision probability for PUSCH with configured grant. </w:t>
            </w:r>
          </w:p>
          <w:p w:rsidR="00813DE7" w:rsidRPr="00813DE7" w:rsidRDefault="00813DE7" w:rsidP="00813DE7">
            <w:pPr>
              <w:widowControl/>
              <w:overflowPunct w:val="0"/>
              <w:autoSpaceDE w:val="0"/>
              <w:autoSpaceDN w:val="0"/>
              <w:adjustRightInd w:val="0"/>
              <w:spacing w:after="180"/>
              <w:textAlignment w:val="baseline"/>
              <w:rPr>
                <w:rFonts w:ascii="Times New Roman" w:eastAsia="宋体" w:hAnsi="Times New Roman" w:cs="Times New Roman"/>
                <w:b/>
                <w:kern w:val="0"/>
                <w:sz w:val="22"/>
                <w:szCs w:val="20"/>
                <w:lang w:eastAsia="en-US"/>
              </w:rPr>
            </w:pPr>
            <w:r w:rsidRPr="00813DE7">
              <w:rPr>
                <w:rFonts w:ascii="Times New Roman" w:eastAsia="宋体" w:hAnsi="Times New Roman" w:cs="Times New Roman"/>
                <w:b/>
                <w:kern w:val="0"/>
                <w:sz w:val="22"/>
                <w:szCs w:val="20"/>
                <w:u w:val="single"/>
                <w:lang w:eastAsia="en-US"/>
              </w:rPr>
              <w:t>Observation 2:</w:t>
            </w:r>
            <w:r w:rsidRPr="00813DE7">
              <w:rPr>
                <w:rFonts w:ascii="Times New Roman" w:eastAsia="宋体" w:hAnsi="Times New Roman" w:cs="Times New Roman"/>
                <w:b/>
                <w:kern w:val="0"/>
                <w:sz w:val="22"/>
                <w:szCs w:val="20"/>
                <w:lang w:eastAsia="en-US"/>
              </w:rPr>
              <w:t xml:space="preserve"> An explicit Ack for PUSCH with configured grant may incur large downlink overhead.  </w:t>
            </w:r>
          </w:p>
          <w:p w:rsidR="00813DE7" w:rsidRPr="00813DE7" w:rsidRDefault="00813DE7" w:rsidP="00813DE7">
            <w:pPr>
              <w:widowControl/>
              <w:overflowPunct w:val="0"/>
              <w:autoSpaceDE w:val="0"/>
              <w:autoSpaceDN w:val="0"/>
              <w:adjustRightInd w:val="0"/>
              <w:spacing w:after="180"/>
              <w:textAlignment w:val="baseline"/>
              <w:rPr>
                <w:rFonts w:ascii="Times New Roman" w:eastAsia="宋体" w:hAnsi="Times New Roman" w:cs="Times New Roman"/>
                <w:b/>
                <w:kern w:val="0"/>
                <w:sz w:val="22"/>
                <w:szCs w:val="24"/>
                <w:lang w:eastAsia="en-US"/>
              </w:rPr>
            </w:pPr>
            <w:r w:rsidRPr="00813DE7">
              <w:rPr>
                <w:rFonts w:ascii="Times New Roman" w:eastAsia="宋体" w:hAnsi="Times New Roman" w:cs="Times New Roman"/>
                <w:b/>
                <w:bCs/>
                <w:iCs/>
                <w:kern w:val="0"/>
                <w:sz w:val="22"/>
                <w:szCs w:val="24"/>
                <w:u w:val="single"/>
                <w:lang w:eastAsia="en-US"/>
              </w:rPr>
              <w:t>Proposal 3</w:t>
            </w:r>
            <w:r w:rsidRPr="00813DE7">
              <w:rPr>
                <w:rFonts w:ascii="Times New Roman" w:eastAsia="宋体" w:hAnsi="Times New Roman" w:cs="Times New Roman"/>
                <w:b/>
                <w:bCs/>
                <w:kern w:val="0"/>
                <w:sz w:val="22"/>
                <w:szCs w:val="24"/>
                <w:u w:val="single"/>
                <w:lang w:eastAsia="en-US"/>
              </w:rPr>
              <w:t>:</w:t>
            </w:r>
            <w:r w:rsidRPr="00813DE7">
              <w:rPr>
                <w:rFonts w:ascii="Times New Roman" w:eastAsia="宋体" w:hAnsi="Times New Roman" w:cs="Times New Roman"/>
                <w:b/>
                <w:bCs/>
                <w:kern w:val="0"/>
                <w:sz w:val="22"/>
                <w:szCs w:val="24"/>
                <w:lang w:eastAsia="en-US"/>
              </w:rPr>
              <w:t xml:space="preserve"> For some URLLC use cases, the UE can be expected to transmit an ACK once the SPS activation/de-activation DCI is detected. </w:t>
            </w:r>
          </w:p>
          <w:p w:rsidR="00813DE7" w:rsidRPr="00813DE7" w:rsidRDefault="00813DE7" w:rsidP="00813DE7">
            <w:pPr>
              <w:widowControl/>
              <w:overflowPunct w:val="0"/>
              <w:autoSpaceDE w:val="0"/>
              <w:autoSpaceDN w:val="0"/>
              <w:adjustRightInd w:val="0"/>
              <w:spacing w:after="180"/>
              <w:textAlignment w:val="baseline"/>
              <w:rPr>
                <w:rFonts w:ascii="Times New Roman" w:eastAsia="宋体" w:hAnsi="Times New Roman" w:cs="Times New Roman"/>
                <w:b/>
                <w:kern w:val="0"/>
                <w:sz w:val="22"/>
                <w:szCs w:val="20"/>
                <w:lang w:val="en-GB" w:eastAsia="en-US"/>
              </w:rPr>
            </w:pPr>
            <w:r w:rsidRPr="00813DE7">
              <w:rPr>
                <w:rFonts w:ascii="Times New Roman" w:eastAsia="宋体" w:hAnsi="Times New Roman" w:cs="Times New Roman"/>
                <w:b/>
                <w:kern w:val="0"/>
                <w:sz w:val="22"/>
                <w:szCs w:val="20"/>
                <w:u w:val="single"/>
                <w:lang w:val="en-GB" w:eastAsia="en-US"/>
              </w:rPr>
              <w:t>Observation 3</w:t>
            </w:r>
            <w:r w:rsidRPr="00813DE7">
              <w:rPr>
                <w:rFonts w:ascii="Times New Roman" w:eastAsia="宋体" w:hAnsi="Times New Roman" w:cs="Times New Roman"/>
                <w:kern w:val="0"/>
                <w:sz w:val="22"/>
                <w:szCs w:val="20"/>
                <w:u w:val="single"/>
                <w:lang w:val="en-GB" w:eastAsia="en-US"/>
              </w:rPr>
              <w:t>:</w:t>
            </w:r>
            <w:r w:rsidRPr="00813DE7">
              <w:rPr>
                <w:rFonts w:ascii="Times New Roman" w:eastAsia="宋体" w:hAnsi="Times New Roman" w:cs="Times New Roman"/>
                <w:kern w:val="0"/>
                <w:sz w:val="22"/>
                <w:szCs w:val="20"/>
                <w:lang w:val="en-GB" w:eastAsia="en-US"/>
              </w:rPr>
              <w:t xml:space="preserve">  </w:t>
            </w:r>
            <w:r w:rsidRPr="00813DE7">
              <w:rPr>
                <w:rFonts w:ascii="Times New Roman" w:eastAsia="宋体" w:hAnsi="Times New Roman" w:cs="Times New Roman"/>
                <w:b/>
                <w:kern w:val="0"/>
                <w:sz w:val="22"/>
                <w:szCs w:val="20"/>
                <w:lang w:val="en-GB" w:eastAsia="en-US"/>
              </w:rPr>
              <w:t>As supported in NR Rel-15, the reliability of grant-free uplink transmission may be ensured by grant-based retransmissions.</w:t>
            </w:r>
          </w:p>
          <w:p w:rsidR="00813DE7" w:rsidRPr="00813DE7" w:rsidRDefault="00813DE7" w:rsidP="00813DE7">
            <w:pPr>
              <w:widowControl/>
              <w:overflowPunct w:val="0"/>
              <w:autoSpaceDE w:val="0"/>
              <w:autoSpaceDN w:val="0"/>
              <w:adjustRightInd w:val="0"/>
              <w:spacing w:after="180"/>
              <w:textAlignment w:val="baseline"/>
              <w:rPr>
                <w:rFonts w:ascii="Times New Roman" w:eastAsia="宋体" w:hAnsi="Times New Roman" w:cs="Times New Roman"/>
                <w:kern w:val="0"/>
                <w:sz w:val="22"/>
                <w:szCs w:val="24"/>
                <w:lang w:eastAsia="en-US"/>
              </w:rPr>
            </w:pPr>
            <w:r w:rsidRPr="00813DE7">
              <w:rPr>
                <w:rFonts w:ascii="Times New Roman" w:eastAsia="宋体" w:hAnsi="Times New Roman" w:cs="Times New Roman"/>
                <w:b/>
                <w:kern w:val="0"/>
                <w:sz w:val="22"/>
                <w:szCs w:val="24"/>
                <w:u w:val="single"/>
                <w:lang w:eastAsia="en-US"/>
              </w:rPr>
              <w:t xml:space="preserve">Proposal </w:t>
            </w:r>
            <w:r w:rsidRPr="00813DE7">
              <w:rPr>
                <w:rFonts w:ascii="Times New Roman" w:eastAsia="宋体" w:hAnsi="Times New Roman" w:cs="Times New Roman"/>
                <w:b/>
                <w:iCs/>
                <w:kern w:val="0"/>
                <w:sz w:val="22"/>
                <w:szCs w:val="24"/>
                <w:u w:val="single"/>
                <w:lang w:eastAsia="en-US"/>
              </w:rPr>
              <w:t>4</w:t>
            </w:r>
            <w:r w:rsidRPr="00813DE7">
              <w:rPr>
                <w:rFonts w:ascii="Times New Roman" w:eastAsia="宋体" w:hAnsi="Times New Roman" w:cs="Times New Roman"/>
                <w:b/>
                <w:kern w:val="0"/>
                <w:sz w:val="22"/>
                <w:szCs w:val="24"/>
                <w:u w:val="single"/>
                <w:lang w:eastAsia="en-US"/>
              </w:rPr>
              <w:t>:</w:t>
            </w:r>
            <w:r w:rsidRPr="00813DE7">
              <w:rPr>
                <w:rFonts w:ascii="Qualcomm Office Regular" w:eastAsia="宋体" w:hAnsi="Qualcomm Office Regular" w:cs="Arial"/>
                <w:color w:val="404040"/>
                <w:kern w:val="24"/>
                <w:sz w:val="22"/>
                <w:szCs w:val="24"/>
                <w:lang w:eastAsia="en-US"/>
                <w14:textFill>
                  <w14:solidFill>
                    <w14:srgbClr w14:val="404040">
                      <w14:lumMod w14:val="75000"/>
                      <w14:lumOff w14:val="25000"/>
                    </w14:srgbClr>
                  </w14:solidFill>
                </w14:textFill>
              </w:rPr>
              <w:t xml:space="preserve"> </w:t>
            </w:r>
            <w:r w:rsidRPr="00813DE7">
              <w:rPr>
                <w:rFonts w:ascii="Times New Roman" w:eastAsia="宋体" w:hAnsi="Times New Roman" w:cs="Times New Roman"/>
                <w:b/>
                <w:kern w:val="0"/>
                <w:sz w:val="22"/>
                <w:szCs w:val="24"/>
                <w:lang w:eastAsia="en-US"/>
              </w:rPr>
              <w:t>NR DL-SPS should at least support the same SPS periodicities as for the UL SPS (configured grants) for URLLC.</w:t>
            </w:r>
          </w:p>
          <w:p w:rsidR="00813DE7" w:rsidRPr="00813DE7" w:rsidRDefault="00813DE7" w:rsidP="00813DE7">
            <w:pPr>
              <w:widowControl/>
              <w:overflowPunct w:val="0"/>
              <w:autoSpaceDE w:val="0"/>
              <w:autoSpaceDN w:val="0"/>
              <w:adjustRightInd w:val="0"/>
              <w:spacing w:after="180"/>
              <w:textAlignment w:val="baseline"/>
              <w:rPr>
                <w:rFonts w:ascii="Times New Roman" w:eastAsia="宋体" w:hAnsi="Times New Roman" w:cs="Times New Roman"/>
                <w:b/>
                <w:bCs/>
                <w:kern w:val="0"/>
                <w:sz w:val="22"/>
                <w:szCs w:val="24"/>
                <w:lang w:val="en-GB" w:eastAsia="en-US"/>
              </w:rPr>
            </w:pPr>
            <w:r w:rsidRPr="00813DE7">
              <w:rPr>
                <w:rFonts w:ascii="Times New Roman" w:eastAsia="宋体" w:hAnsi="Times New Roman" w:cs="Times New Roman"/>
                <w:b/>
                <w:bCs/>
                <w:iCs/>
                <w:kern w:val="0"/>
                <w:sz w:val="22"/>
                <w:szCs w:val="24"/>
                <w:u w:val="single"/>
                <w:lang w:val="en-GB" w:eastAsia="en-US"/>
              </w:rPr>
              <w:t>Observation 4</w:t>
            </w:r>
            <w:r w:rsidRPr="00813DE7">
              <w:rPr>
                <w:rFonts w:ascii="Times New Roman" w:eastAsia="宋体" w:hAnsi="Times New Roman" w:cs="Times New Roman"/>
                <w:b/>
                <w:bCs/>
                <w:kern w:val="0"/>
                <w:sz w:val="22"/>
                <w:szCs w:val="24"/>
                <w:u w:val="single"/>
                <w:lang w:val="en-GB" w:eastAsia="en-US"/>
              </w:rPr>
              <w:t>:</w:t>
            </w:r>
            <w:r w:rsidRPr="00813DE7">
              <w:rPr>
                <w:rFonts w:ascii="Times New Roman" w:eastAsia="宋体" w:hAnsi="Times New Roman" w:cs="Times New Roman"/>
                <w:b/>
                <w:bCs/>
                <w:kern w:val="0"/>
                <w:sz w:val="22"/>
                <w:szCs w:val="24"/>
                <w:lang w:val="en-GB" w:eastAsia="en-US"/>
              </w:rPr>
              <w:t xml:space="preserve"> For I-IoT use cases with large number of users per </w:t>
            </w:r>
            <w:proofErr w:type="spellStart"/>
            <w:r w:rsidRPr="00813DE7">
              <w:rPr>
                <w:rFonts w:ascii="Times New Roman" w:eastAsia="宋体" w:hAnsi="Times New Roman" w:cs="Times New Roman"/>
                <w:b/>
                <w:bCs/>
                <w:kern w:val="0"/>
                <w:sz w:val="22"/>
                <w:szCs w:val="24"/>
                <w:lang w:val="en-GB" w:eastAsia="en-US"/>
              </w:rPr>
              <w:t>gNB</w:t>
            </w:r>
            <w:proofErr w:type="spellEnd"/>
            <w:r w:rsidRPr="00813DE7">
              <w:rPr>
                <w:rFonts w:ascii="Times New Roman" w:eastAsia="宋体" w:hAnsi="Times New Roman" w:cs="Times New Roman"/>
                <w:b/>
                <w:bCs/>
                <w:kern w:val="0"/>
                <w:sz w:val="22"/>
                <w:szCs w:val="24"/>
                <w:lang w:val="en-GB" w:eastAsia="en-US"/>
              </w:rPr>
              <w:t>, DCI enhancements even for SPS/CS (re)activation can become important.</w:t>
            </w:r>
          </w:p>
          <w:p w:rsidR="00813DE7" w:rsidRPr="00813DE7" w:rsidRDefault="00813DE7" w:rsidP="00813DE7">
            <w:pPr>
              <w:widowControl/>
              <w:overflowPunct w:val="0"/>
              <w:autoSpaceDE w:val="0"/>
              <w:autoSpaceDN w:val="0"/>
              <w:adjustRightInd w:val="0"/>
              <w:spacing w:after="180"/>
              <w:textAlignment w:val="baseline"/>
              <w:rPr>
                <w:rFonts w:ascii="Times New Roman" w:eastAsia="宋体" w:hAnsi="Times New Roman" w:cs="Times New Roman"/>
                <w:b/>
                <w:bCs/>
                <w:kern w:val="0"/>
                <w:sz w:val="22"/>
                <w:szCs w:val="24"/>
                <w:lang w:val="en-GB" w:eastAsia="en-US"/>
              </w:rPr>
            </w:pPr>
            <w:r w:rsidRPr="00813DE7">
              <w:rPr>
                <w:rFonts w:ascii="Times New Roman" w:eastAsia="宋体" w:hAnsi="Times New Roman" w:cs="Times New Roman"/>
                <w:b/>
                <w:bCs/>
                <w:iCs/>
                <w:kern w:val="0"/>
                <w:sz w:val="22"/>
                <w:szCs w:val="24"/>
                <w:u w:val="single"/>
                <w:lang w:val="en-GB" w:eastAsia="en-US"/>
              </w:rPr>
              <w:t>Proposal 5</w:t>
            </w:r>
            <w:r w:rsidRPr="00813DE7">
              <w:rPr>
                <w:rFonts w:ascii="Times New Roman" w:eastAsia="宋体" w:hAnsi="Times New Roman" w:cs="Times New Roman"/>
                <w:b/>
                <w:bCs/>
                <w:kern w:val="0"/>
                <w:sz w:val="22"/>
                <w:szCs w:val="24"/>
                <w:u w:val="single"/>
                <w:lang w:val="en-GB" w:eastAsia="en-US"/>
              </w:rPr>
              <w:t>:</w:t>
            </w:r>
            <w:r w:rsidRPr="00813DE7">
              <w:rPr>
                <w:rFonts w:ascii="Times New Roman" w:eastAsia="宋体" w:hAnsi="Times New Roman" w:cs="Times New Roman"/>
                <w:b/>
                <w:bCs/>
                <w:kern w:val="0"/>
                <w:sz w:val="22"/>
                <w:szCs w:val="24"/>
                <w:lang w:val="en-GB" w:eastAsia="en-US"/>
              </w:rPr>
              <w:t xml:space="preserve"> Consider enhancements such as compressing the DCI carrying SPS activation/reactivation based on leveraging unique characteristics of factory automation traffic.</w:t>
            </w:r>
          </w:p>
          <w:p w:rsidR="00813DE7" w:rsidRPr="00813DE7" w:rsidRDefault="00813DE7" w:rsidP="00813DE7">
            <w:pPr>
              <w:widowControl/>
              <w:overflowPunct w:val="0"/>
              <w:autoSpaceDE w:val="0"/>
              <w:autoSpaceDN w:val="0"/>
              <w:adjustRightInd w:val="0"/>
              <w:spacing w:after="180"/>
              <w:textAlignment w:val="baseline"/>
              <w:rPr>
                <w:rFonts w:ascii="Times New Roman" w:eastAsia="宋体" w:hAnsi="Times New Roman" w:cs="Times New Roman"/>
                <w:b/>
                <w:bCs/>
                <w:kern w:val="0"/>
                <w:sz w:val="22"/>
                <w:szCs w:val="24"/>
                <w:lang w:val="en-GB" w:eastAsia="en-US"/>
              </w:rPr>
            </w:pPr>
            <w:r w:rsidRPr="00813DE7">
              <w:rPr>
                <w:rFonts w:ascii="Times New Roman" w:eastAsia="宋体" w:hAnsi="Times New Roman" w:cs="Times New Roman"/>
                <w:b/>
                <w:bCs/>
                <w:iCs/>
                <w:kern w:val="0"/>
                <w:sz w:val="22"/>
                <w:szCs w:val="24"/>
                <w:u w:val="single"/>
                <w:lang w:val="en-GB" w:eastAsia="en-US"/>
              </w:rPr>
              <w:lastRenderedPageBreak/>
              <w:t>Proposal 6</w:t>
            </w:r>
            <w:r w:rsidRPr="00813DE7">
              <w:rPr>
                <w:rFonts w:ascii="Times New Roman" w:eastAsia="宋体" w:hAnsi="Times New Roman" w:cs="Times New Roman"/>
                <w:b/>
                <w:bCs/>
                <w:kern w:val="0"/>
                <w:sz w:val="22"/>
                <w:szCs w:val="24"/>
                <w:u w:val="single"/>
                <w:lang w:val="en-GB" w:eastAsia="en-US"/>
              </w:rPr>
              <w:t>:</w:t>
            </w:r>
            <w:r w:rsidRPr="00813DE7">
              <w:rPr>
                <w:rFonts w:ascii="Times New Roman" w:eastAsia="宋体" w:hAnsi="Times New Roman" w:cs="Times New Roman"/>
                <w:b/>
                <w:bCs/>
                <w:kern w:val="0"/>
                <w:sz w:val="22"/>
                <w:szCs w:val="24"/>
                <w:lang w:val="en-GB" w:eastAsia="en-US"/>
              </w:rPr>
              <w:t xml:space="preserve"> Consider </w:t>
            </w:r>
            <w:r w:rsidRPr="00813DE7">
              <w:rPr>
                <w:rFonts w:ascii="Times New Roman" w:eastAsia="宋体" w:hAnsi="Times New Roman" w:cs="Times New Roman"/>
                <w:b/>
                <w:kern w:val="0"/>
                <w:sz w:val="22"/>
                <w:szCs w:val="24"/>
                <w:lang w:eastAsia="en-US"/>
              </w:rPr>
              <w:t xml:space="preserve">sending SPS reactivations to a group of users for efficient SPS operation. </w:t>
            </w:r>
          </w:p>
          <w:p w:rsidR="00583039" w:rsidRPr="00813DE7" w:rsidRDefault="00813DE7" w:rsidP="00813DE7">
            <w:pPr>
              <w:widowControl/>
              <w:overflowPunct w:val="0"/>
              <w:autoSpaceDE w:val="0"/>
              <w:autoSpaceDN w:val="0"/>
              <w:adjustRightInd w:val="0"/>
              <w:spacing w:after="180"/>
              <w:textAlignment w:val="baseline"/>
              <w:rPr>
                <w:rFonts w:ascii="Times New Roman" w:eastAsia="宋体" w:hAnsi="Times New Roman" w:cs="Times New Roman"/>
                <w:b/>
                <w:bCs/>
                <w:kern w:val="0"/>
                <w:sz w:val="22"/>
                <w:szCs w:val="24"/>
                <w:lang w:val="en-GB" w:eastAsia="en-US"/>
              </w:rPr>
            </w:pPr>
            <w:r w:rsidRPr="00813DE7">
              <w:rPr>
                <w:rFonts w:ascii="Times New Roman" w:eastAsia="宋体" w:hAnsi="Times New Roman" w:cs="Times New Roman"/>
                <w:b/>
                <w:bCs/>
                <w:iCs/>
                <w:kern w:val="0"/>
                <w:sz w:val="22"/>
                <w:szCs w:val="24"/>
                <w:u w:val="single"/>
                <w:lang w:val="en-GB" w:eastAsia="en-US"/>
              </w:rPr>
              <w:t>Proposal 7</w:t>
            </w:r>
            <w:r w:rsidRPr="00813DE7">
              <w:rPr>
                <w:rFonts w:ascii="Times New Roman" w:eastAsia="宋体" w:hAnsi="Times New Roman" w:cs="Times New Roman"/>
                <w:b/>
                <w:bCs/>
                <w:kern w:val="0"/>
                <w:sz w:val="22"/>
                <w:szCs w:val="24"/>
                <w:u w:val="single"/>
                <w:lang w:val="en-GB" w:eastAsia="en-US"/>
              </w:rPr>
              <w:t>:</w:t>
            </w:r>
            <w:r w:rsidRPr="00813DE7">
              <w:rPr>
                <w:rFonts w:ascii="Times New Roman" w:eastAsia="宋体" w:hAnsi="Times New Roman" w:cs="Times New Roman"/>
                <w:b/>
                <w:bCs/>
                <w:kern w:val="0"/>
                <w:sz w:val="22"/>
                <w:szCs w:val="24"/>
                <w:lang w:val="en-GB" w:eastAsia="en-US"/>
              </w:rPr>
              <w:t xml:space="preserve"> For some URLLC use cases, allow for semi-persistent SRS configuration to be indicated via a DL DCI.</w:t>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30" w:history="1">
        <w:r w:rsidR="00550693" w:rsidRPr="00D326E5">
          <w:rPr>
            <w:rFonts w:ascii="Times New Roman" w:hAnsi="Times New Roman" w:cs="Times New Roman"/>
            <w:sz w:val="22"/>
          </w:rPr>
          <w:t>R1-1811380</w:t>
        </w:r>
      </w:hyperlink>
      <w:r w:rsidR="00550693" w:rsidRPr="00D326E5">
        <w:rPr>
          <w:rFonts w:ascii="Times New Roman" w:hAnsi="Times New Roman" w:cs="Times New Roman"/>
          <w:sz w:val="22"/>
        </w:rPr>
        <w:tab/>
        <w:t>Enhanced UL transmission with configured grant for URLLC</w:t>
      </w:r>
      <w:r w:rsidR="00550693" w:rsidRPr="00D326E5">
        <w:rPr>
          <w:rFonts w:ascii="Times New Roman" w:hAnsi="Times New Roman" w:cs="Times New Roman"/>
          <w:sz w:val="22"/>
        </w:rPr>
        <w:tab/>
      </w:r>
      <w:r w:rsidR="00542F95">
        <w:rPr>
          <w:rFonts w:ascii="Times New Roman" w:hAnsi="Times New Roman" w:cs="Times New Roman"/>
          <w:sz w:val="22"/>
        </w:rPr>
        <w:t xml:space="preserve"> </w:t>
      </w:r>
      <w:r w:rsidR="00550693" w:rsidRPr="00D326E5">
        <w:rPr>
          <w:rFonts w:ascii="Times New Roman" w:hAnsi="Times New Roman" w:cs="Times New Roman"/>
          <w:sz w:val="22"/>
        </w:rPr>
        <w:t>NTT DOCOMO, INC.</w:t>
      </w:r>
    </w:p>
    <w:tbl>
      <w:tblPr>
        <w:tblStyle w:val="ad"/>
        <w:tblW w:w="4994" w:type="pct"/>
        <w:tblLook w:val="04A0" w:firstRow="1" w:lastRow="0" w:firstColumn="1" w:lastColumn="0" w:noHBand="0" w:noVBand="1"/>
      </w:tblPr>
      <w:tblGrid>
        <w:gridCol w:w="8286"/>
      </w:tblGrid>
      <w:tr w:rsidR="00583039" w:rsidTr="00813DE7">
        <w:tc>
          <w:tcPr>
            <w:tcW w:w="5000" w:type="pct"/>
          </w:tcPr>
          <w:p w:rsidR="00813DE7" w:rsidRPr="00813DE7" w:rsidRDefault="00813DE7" w:rsidP="00813DE7">
            <w:pPr>
              <w:widowControl/>
              <w:spacing w:afterLines="50" w:after="156"/>
              <w:rPr>
                <w:rFonts w:ascii="Times New Roman" w:eastAsia="MS Mincho" w:hAnsi="Times New Roman" w:cs="Times New Roman"/>
                <w:b/>
                <w:kern w:val="0"/>
                <w:sz w:val="22"/>
                <w:szCs w:val="20"/>
                <w:u w:val="single"/>
                <w:lang w:val="en-GB" w:eastAsia="ja-JP"/>
              </w:rPr>
            </w:pPr>
            <w:r w:rsidRPr="00813DE7">
              <w:rPr>
                <w:rFonts w:ascii="Times New Roman" w:eastAsia="MS Mincho" w:hAnsi="Times New Roman" w:cs="Times New Roman" w:hint="eastAsia"/>
                <w:b/>
                <w:kern w:val="0"/>
                <w:sz w:val="22"/>
                <w:szCs w:val="20"/>
                <w:u w:val="single"/>
                <w:lang w:val="en-GB" w:eastAsia="ja-JP"/>
              </w:rPr>
              <w:t>Proposal</w:t>
            </w:r>
            <w:r w:rsidRPr="00813DE7">
              <w:rPr>
                <w:rFonts w:ascii="Times New Roman" w:eastAsia="MS Mincho" w:hAnsi="Times New Roman" w:cs="Times New Roman"/>
                <w:b/>
                <w:kern w:val="0"/>
                <w:sz w:val="22"/>
                <w:szCs w:val="20"/>
                <w:u w:val="single"/>
                <w:lang w:val="en-GB" w:eastAsia="ja-JP"/>
              </w:rPr>
              <w:t xml:space="preserve"> 1</w:t>
            </w:r>
            <w:r w:rsidRPr="00813DE7">
              <w:rPr>
                <w:rFonts w:ascii="Times New Roman" w:eastAsia="MS Mincho" w:hAnsi="Times New Roman" w:cs="Times New Roman" w:hint="eastAsia"/>
                <w:b/>
                <w:kern w:val="0"/>
                <w:sz w:val="22"/>
                <w:szCs w:val="20"/>
                <w:u w:val="single"/>
                <w:lang w:val="en-GB" w:eastAsia="ja-JP"/>
              </w:rPr>
              <w:t xml:space="preserve">: </w:t>
            </w:r>
          </w:p>
          <w:p w:rsidR="00813DE7" w:rsidRPr="00813DE7" w:rsidRDefault="00813DE7" w:rsidP="00C169AB">
            <w:pPr>
              <w:widowControl/>
              <w:numPr>
                <w:ilvl w:val="0"/>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MS Mincho" w:hAnsi="Times New Roman" w:cs="Times New Roman"/>
                <w:i/>
                <w:kern w:val="0"/>
                <w:sz w:val="22"/>
                <w:szCs w:val="20"/>
                <w:lang w:val="en-GB" w:eastAsia="ja-JP"/>
              </w:rPr>
              <w:t>Make a common understanding as following:</w:t>
            </w:r>
          </w:p>
          <w:p w:rsidR="00813DE7" w:rsidRPr="00813DE7" w:rsidRDefault="00813DE7" w:rsidP="00C169AB">
            <w:pPr>
              <w:widowControl/>
              <w:numPr>
                <w:ilvl w:val="1"/>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MS Mincho" w:hAnsi="Times New Roman" w:cs="Times New Roman"/>
                <w:i/>
                <w:kern w:val="0"/>
                <w:sz w:val="22"/>
                <w:szCs w:val="20"/>
                <w:lang w:val="en-GB" w:eastAsia="ja-JP"/>
              </w:rPr>
              <w:t xml:space="preserve">It is beneficial to support multiple active </w:t>
            </w:r>
            <w:r w:rsidRPr="00813DE7">
              <w:rPr>
                <w:rFonts w:ascii="Times New Roman" w:eastAsia="MS Mincho" w:hAnsi="Times New Roman" w:cs="Times New Roman" w:hint="eastAsia"/>
                <w:i/>
                <w:kern w:val="0"/>
                <w:sz w:val="22"/>
                <w:szCs w:val="20"/>
                <w:lang w:val="en-GB" w:eastAsia="ja-JP"/>
              </w:rPr>
              <w:t>configured grant</w:t>
            </w:r>
            <w:r w:rsidRPr="00813DE7">
              <w:rPr>
                <w:rFonts w:ascii="Times New Roman" w:eastAsia="MS Mincho" w:hAnsi="Times New Roman" w:cs="Times New Roman"/>
                <w:i/>
                <w:kern w:val="0"/>
                <w:sz w:val="22"/>
                <w:szCs w:val="20"/>
                <w:lang w:val="en-GB" w:eastAsia="ja-JP"/>
              </w:rPr>
              <w:t xml:space="preserve"> configurations for a given BWP of a serving cell for different service/traffic types supported simultaneously at the UE side (use-case 1). </w:t>
            </w:r>
          </w:p>
          <w:p w:rsidR="00813DE7" w:rsidRPr="00813DE7" w:rsidRDefault="00813DE7" w:rsidP="00C169AB">
            <w:pPr>
              <w:widowControl/>
              <w:numPr>
                <w:ilvl w:val="2"/>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MS Mincho" w:hAnsi="Times New Roman" w:cs="Times New Roman"/>
                <w:i/>
                <w:kern w:val="0"/>
                <w:sz w:val="22"/>
                <w:szCs w:val="20"/>
                <w:lang w:val="en-GB" w:eastAsia="ja-JP"/>
              </w:rPr>
              <w:t>E.g., low-latency traffic + high-reliability traffic, voice traffic + sporadic emergency message traffic, etc.</w:t>
            </w:r>
          </w:p>
          <w:p w:rsidR="00813DE7" w:rsidRPr="00813DE7" w:rsidRDefault="00813DE7" w:rsidP="00C169AB">
            <w:pPr>
              <w:widowControl/>
              <w:numPr>
                <w:ilvl w:val="1"/>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MS Mincho" w:hAnsi="Times New Roman" w:cs="Times New Roman"/>
                <w:i/>
                <w:kern w:val="0"/>
                <w:sz w:val="22"/>
                <w:szCs w:val="20"/>
                <w:lang w:val="en-GB" w:eastAsia="ja-JP"/>
              </w:rPr>
              <w:t>It is beneficial to support multiple active grant-free configurations for a given BWP of a serving cell to reduce the latency and ensure the reliability for traffic with a given characters and requirements (use-case 2).</w:t>
            </w:r>
          </w:p>
          <w:p w:rsidR="00813DE7" w:rsidRPr="00813DE7" w:rsidRDefault="00813DE7" w:rsidP="00813DE7">
            <w:pPr>
              <w:widowControl/>
              <w:spacing w:afterLines="50" w:after="156"/>
              <w:rPr>
                <w:rFonts w:ascii="Times New Roman" w:eastAsia="MS Mincho" w:hAnsi="Times New Roman" w:cs="Times New Roman"/>
                <w:b/>
                <w:kern w:val="0"/>
                <w:sz w:val="22"/>
                <w:szCs w:val="20"/>
                <w:u w:val="single"/>
                <w:lang w:val="en-GB" w:eastAsia="ja-JP"/>
              </w:rPr>
            </w:pPr>
            <w:r w:rsidRPr="00813DE7">
              <w:rPr>
                <w:rFonts w:ascii="Times New Roman" w:eastAsia="MS Mincho" w:hAnsi="Times New Roman" w:cs="Times New Roman"/>
                <w:b/>
                <w:kern w:val="0"/>
                <w:sz w:val="22"/>
                <w:szCs w:val="20"/>
                <w:u w:val="single"/>
                <w:lang w:val="en-GB" w:eastAsia="ja-JP"/>
              </w:rPr>
              <w:t xml:space="preserve">Proposal 2: </w:t>
            </w:r>
          </w:p>
          <w:p w:rsidR="00813DE7" w:rsidRPr="00813DE7" w:rsidRDefault="00813DE7" w:rsidP="00C169AB">
            <w:pPr>
              <w:widowControl/>
              <w:numPr>
                <w:ilvl w:val="0"/>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MS Mincho" w:hAnsi="Times New Roman" w:cs="Times New Roman" w:hint="eastAsia"/>
                <w:i/>
                <w:kern w:val="0"/>
                <w:sz w:val="22"/>
                <w:szCs w:val="20"/>
                <w:lang w:val="en-GB" w:eastAsia="ja-JP"/>
              </w:rPr>
              <w:t>F</w:t>
            </w:r>
            <w:r w:rsidRPr="00813DE7">
              <w:rPr>
                <w:rFonts w:ascii="Times New Roman" w:eastAsia="MS Mincho" w:hAnsi="Times New Roman" w:cs="Times New Roman"/>
                <w:i/>
                <w:kern w:val="0"/>
                <w:sz w:val="22"/>
                <w:szCs w:val="20"/>
                <w:lang w:val="en-GB" w:eastAsia="ja-JP"/>
              </w:rPr>
              <w:t>or use-case 1 (multiple configurations for multiple different service/traffic types), study further detailed mechanisms with the following:</w:t>
            </w:r>
          </w:p>
          <w:p w:rsidR="00813DE7" w:rsidRPr="00813DE7" w:rsidRDefault="00813DE7" w:rsidP="00C169AB">
            <w:pPr>
              <w:widowControl/>
              <w:numPr>
                <w:ilvl w:val="1"/>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MS Mincho" w:hAnsi="Times New Roman" w:cs="Times New Roman"/>
                <w:i/>
                <w:kern w:val="0"/>
                <w:sz w:val="22"/>
                <w:szCs w:val="20"/>
                <w:lang w:val="en-GB" w:eastAsia="ja-JP"/>
              </w:rPr>
              <w:t xml:space="preserve">Both Type 1 and Type 2 </w:t>
            </w:r>
            <w:r w:rsidRPr="00813DE7">
              <w:rPr>
                <w:rFonts w:ascii="Times New Roman" w:eastAsia="MS Mincho" w:hAnsi="Times New Roman" w:cs="Times New Roman" w:hint="eastAsia"/>
                <w:i/>
                <w:kern w:val="0"/>
                <w:sz w:val="22"/>
                <w:szCs w:val="20"/>
                <w:lang w:val="en-GB" w:eastAsia="ja-JP"/>
              </w:rPr>
              <w:t>configured grant</w:t>
            </w:r>
            <w:r w:rsidRPr="00813DE7">
              <w:rPr>
                <w:rFonts w:ascii="Times New Roman" w:eastAsia="MS Mincho" w:hAnsi="Times New Roman" w:cs="Times New Roman"/>
                <w:i/>
                <w:kern w:val="0"/>
                <w:sz w:val="22"/>
                <w:szCs w:val="20"/>
                <w:lang w:val="en-GB" w:eastAsia="ja-JP"/>
              </w:rPr>
              <w:t xml:space="preserve"> configurations can be configured simultaneously for a given BWP of a serving cell.  </w:t>
            </w:r>
          </w:p>
          <w:p w:rsidR="00813DE7" w:rsidRPr="00813DE7" w:rsidRDefault="00813DE7" w:rsidP="00C169AB">
            <w:pPr>
              <w:widowControl/>
              <w:numPr>
                <w:ilvl w:val="1"/>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MS Mincho" w:hAnsi="Times New Roman" w:cs="Times New Roman" w:hint="eastAsia"/>
                <w:i/>
                <w:kern w:val="0"/>
                <w:sz w:val="22"/>
                <w:szCs w:val="20"/>
                <w:lang w:val="en-GB" w:eastAsia="ja-JP"/>
              </w:rPr>
              <w:t xml:space="preserve">Independent parameter </w:t>
            </w:r>
            <w:r w:rsidRPr="00813DE7">
              <w:rPr>
                <w:rFonts w:ascii="Times New Roman" w:eastAsia="MS Mincho" w:hAnsi="Times New Roman" w:cs="Times New Roman"/>
                <w:i/>
                <w:kern w:val="0"/>
                <w:sz w:val="22"/>
                <w:szCs w:val="20"/>
                <w:lang w:val="en-GB" w:eastAsia="ja-JP"/>
              </w:rPr>
              <w:t>configur</w:t>
            </w:r>
            <w:r w:rsidRPr="00813DE7">
              <w:rPr>
                <w:rFonts w:ascii="Times New Roman" w:eastAsia="MS Mincho" w:hAnsi="Times New Roman" w:cs="Times New Roman" w:hint="eastAsia"/>
                <w:i/>
                <w:kern w:val="0"/>
                <w:sz w:val="22"/>
                <w:szCs w:val="20"/>
                <w:lang w:val="en-GB" w:eastAsia="ja-JP"/>
              </w:rPr>
              <w:t>ations</w:t>
            </w:r>
            <w:r w:rsidRPr="00813DE7">
              <w:rPr>
                <w:rFonts w:ascii="Times New Roman" w:eastAsia="MS Mincho" w:hAnsi="Times New Roman" w:cs="Times New Roman"/>
                <w:i/>
                <w:kern w:val="0"/>
                <w:sz w:val="22"/>
                <w:szCs w:val="20"/>
                <w:lang w:val="en-GB" w:eastAsia="ja-JP"/>
              </w:rPr>
              <w:t xml:space="preserve"> and/or </w:t>
            </w:r>
            <w:r w:rsidRPr="00813DE7">
              <w:rPr>
                <w:rFonts w:ascii="Times New Roman" w:eastAsia="MS Mincho" w:hAnsi="Times New Roman" w:cs="Times New Roman" w:hint="eastAsia"/>
                <w:i/>
                <w:kern w:val="0"/>
                <w:sz w:val="22"/>
                <w:szCs w:val="20"/>
                <w:lang w:val="en-GB" w:eastAsia="ja-JP"/>
              </w:rPr>
              <w:t xml:space="preserve">independent </w:t>
            </w:r>
            <w:r w:rsidRPr="00813DE7">
              <w:rPr>
                <w:rFonts w:ascii="Times New Roman" w:eastAsia="MS Mincho" w:hAnsi="Times New Roman" w:cs="Times New Roman"/>
                <w:i/>
                <w:kern w:val="0"/>
                <w:sz w:val="22"/>
                <w:szCs w:val="20"/>
                <w:lang w:val="en-GB" w:eastAsia="ja-JP"/>
              </w:rPr>
              <w:t>activat</w:t>
            </w:r>
            <w:r w:rsidRPr="00813DE7">
              <w:rPr>
                <w:rFonts w:ascii="Times New Roman" w:eastAsia="MS Mincho" w:hAnsi="Times New Roman" w:cs="Times New Roman" w:hint="eastAsia"/>
                <w:i/>
                <w:kern w:val="0"/>
                <w:sz w:val="22"/>
                <w:szCs w:val="20"/>
                <w:lang w:val="en-GB" w:eastAsia="ja-JP"/>
              </w:rPr>
              <w:t>ion</w:t>
            </w:r>
            <w:r w:rsidRPr="00813DE7">
              <w:rPr>
                <w:rFonts w:ascii="Times New Roman" w:eastAsia="MS Mincho" w:hAnsi="Times New Roman" w:cs="Times New Roman"/>
                <w:i/>
                <w:kern w:val="0"/>
                <w:sz w:val="22"/>
                <w:szCs w:val="20"/>
                <w:lang w:val="en-GB" w:eastAsia="ja-JP"/>
              </w:rPr>
              <w:t>/deactivat</w:t>
            </w:r>
            <w:r w:rsidRPr="00813DE7">
              <w:rPr>
                <w:rFonts w:ascii="Times New Roman" w:eastAsia="MS Mincho" w:hAnsi="Times New Roman" w:cs="Times New Roman" w:hint="eastAsia"/>
                <w:i/>
                <w:kern w:val="0"/>
                <w:sz w:val="22"/>
                <w:szCs w:val="20"/>
                <w:lang w:val="en-GB" w:eastAsia="ja-JP"/>
              </w:rPr>
              <w:t>ion</w:t>
            </w:r>
            <w:r w:rsidRPr="00813DE7">
              <w:rPr>
                <w:rFonts w:ascii="Times New Roman" w:eastAsia="MS Mincho" w:hAnsi="Times New Roman" w:cs="Times New Roman"/>
                <w:i/>
                <w:kern w:val="0"/>
                <w:sz w:val="22"/>
                <w:szCs w:val="20"/>
                <w:lang w:val="en-GB" w:eastAsia="ja-JP"/>
              </w:rPr>
              <w:t xml:space="preserve"> </w:t>
            </w:r>
            <w:r w:rsidRPr="00813DE7">
              <w:rPr>
                <w:rFonts w:ascii="Times New Roman" w:eastAsia="MS Mincho" w:hAnsi="Times New Roman" w:cs="Times New Roman" w:hint="eastAsia"/>
                <w:i/>
                <w:kern w:val="0"/>
                <w:sz w:val="22"/>
                <w:szCs w:val="20"/>
                <w:lang w:val="en-GB" w:eastAsia="ja-JP"/>
              </w:rPr>
              <w:t xml:space="preserve">for </w:t>
            </w:r>
            <w:r w:rsidRPr="00813DE7">
              <w:rPr>
                <w:rFonts w:ascii="Times New Roman" w:eastAsia="MS Mincho" w:hAnsi="Times New Roman" w:cs="Times New Roman"/>
                <w:i/>
                <w:kern w:val="0"/>
                <w:sz w:val="22"/>
                <w:szCs w:val="20"/>
                <w:lang w:val="en-GB" w:eastAsia="ja-JP"/>
              </w:rPr>
              <w:t xml:space="preserve">multiple configurations. </w:t>
            </w:r>
          </w:p>
          <w:p w:rsidR="00813DE7" w:rsidRPr="00813DE7" w:rsidRDefault="00813DE7" w:rsidP="00C169AB">
            <w:pPr>
              <w:widowControl/>
              <w:numPr>
                <w:ilvl w:val="1"/>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MS Mincho" w:hAnsi="Times New Roman" w:cs="Times New Roman"/>
                <w:i/>
                <w:kern w:val="0"/>
                <w:sz w:val="22"/>
                <w:szCs w:val="20"/>
                <w:lang w:val="en-GB" w:eastAsia="ja-JP"/>
              </w:rPr>
              <w:t>The initial transmission of a TB for different grant-free configurations is not necessarily on different TTIs.</w:t>
            </w:r>
          </w:p>
          <w:p w:rsidR="00813DE7" w:rsidRPr="00813DE7" w:rsidRDefault="00813DE7" w:rsidP="00C169AB">
            <w:pPr>
              <w:widowControl/>
              <w:numPr>
                <w:ilvl w:val="1"/>
                <w:numId w:val="9"/>
              </w:numPr>
              <w:spacing w:afterLines="50" w:after="156"/>
              <w:jc w:val="left"/>
              <w:rPr>
                <w:rFonts w:ascii="Times New Roman" w:eastAsia="MS Gothic" w:hAnsi="Times New Roman" w:cs="Times New Roman"/>
                <w:i/>
                <w:kern w:val="0"/>
                <w:sz w:val="24"/>
                <w:szCs w:val="20"/>
                <w:lang w:val="en-GB" w:eastAsia="ja-JP"/>
              </w:rPr>
            </w:pPr>
            <w:r w:rsidRPr="00813DE7">
              <w:rPr>
                <w:rFonts w:ascii="Times New Roman" w:eastAsia="MS Mincho" w:hAnsi="Times New Roman" w:cs="Times New Roman"/>
                <w:i/>
                <w:kern w:val="0"/>
                <w:sz w:val="22"/>
                <w:szCs w:val="20"/>
                <w:lang w:val="en-GB" w:eastAsia="ja-JP"/>
              </w:rPr>
              <w:t>Different HARQ process IDs are used for different grant-free configurations.</w:t>
            </w:r>
            <w:r w:rsidRPr="00813DE7">
              <w:rPr>
                <w:rFonts w:ascii="Times New Roman" w:eastAsia="MS Gothic" w:hAnsi="Times New Roman" w:cs="Times New Roman"/>
                <w:i/>
                <w:kern w:val="0"/>
                <w:sz w:val="24"/>
                <w:szCs w:val="20"/>
                <w:lang w:val="en-GB" w:eastAsia="ja-JP"/>
              </w:rPr>
              <w:t xml:space="preserve"> </w:t>
            </w:r>
          </w:p>
          <w:p w:rsidR="00813DE7" w:rsidRPr="00813DE7" w:rsidRDefault="00813DE7" w:rsidP="00C169AB">
            <w:pPr>
              <w:widowControl/>
              <w:numPr>
                <w:ilvl w:val="0"/>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MS Mincho" w:hAnsi="Times New Roman" w:cs="Times New Roman" w:hint="eastAsia"/>
                <w:i/>
                <w:kern w:val="0"/>
                <w:sz w:val="22"/>
                <w:szCs w:val="20"/>
                <w:lang w:val="en-GB" w:eastAsia="ja-JP"/>
              </w:rPr>
              <w:t>F</w:t>
            </w:r>
            <w:r w:rsidRPr="00813DE7">
              <w:rPr>
                <w:rFonts w:ascii="Times New Roman" w:eastAsia="MS Mincho" w:hAnsi="Times New Roman" w:cs="Times New Roman"/>
                <w:i/>
                <w:kern w:val="0"/>
                <w:sz w:val="22"/>
                <w:szCs w:val="20"/>
                <w:lang w:val="en-GB" w:eastAsia="ja-JP"/>
              </w:rPr>
              <w:t>or use-case 2 (multiple configurations for a service/traffic type with a given characters/requirements), study further detailed mechanisms with the following:</w:t>
            </w:r>
          </w:p>
          <w:p w:rsidR="00813DE7" w:rsidRPr="00813DE7" w:rsidRDefault="00813DE7" w:rsidP="00C169AB">
            <w:pPr>
              <w:widowControl/>
              <w:numPr>
                <w:ilvl w:val="1"/>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宋体" w:hAnsi="Times New Roman" w:cs="Times New Roman"/>
                <w:i/>
                <w:kern w:val="0"/>
                <w:sz w:val="22"/>
                <w:szCs w:val="20"/>
                <w:lang w:val="en-GB"/>
              </w:rPr>
              <w:t xml:space="preserve">It is not necessary to configure </w:t>
            </w:r>
            <w:r w:rsidRPr="00813DE7">
              <w:rPr>
                <w:rFonts w:ascii="Times New Roman" w:eastAsia="MS Mincho" w:hAnsi="Times New Roman" w:cs="Times New Roman"/>
                <w:i/>
                <w:kern w:val="0"/>
                <w:sz w:val="22"/>
                <w:szCs w:val="20"/>
                <w:lang w:val="en-GB" w:eastAsia="ja-JP"/>
              </w:rPr>
              <w:t xml:space="preserve">both Type 1 and Type 2 grant-free configurations simultaneously for a given BWP of a serving cell.  </w:t>
            </w:r>
          </w:p>
          <w:p w:rsidR="00813DE7" w:rsidRPr="00813DE7" w:rsidRDefault="00813DE7" w:rsidP="00C169AB">
            <w:pPr>
              <w:widowControl/>
              <w:numPr>
                <w:ilvl w:val="1"/>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宋体" w:hAnsi="Times New Roman" w:cs="Times New Roman"/>
                <w:i/>
                <w:kern w:val="0"/>
                <w:sz w:val="22"/>
                <w:szCs w:val="20"/>
                <w:lang w:val="en-GB"/>
              </w:rPr>
              <w:t>Signalling overhead reduction can be studied for both higher layer and physical layer</w:t>
            </w:r>
            <w:r w:rsidRPr="00813DE7">
              <w:rPr>
                <w:rFonts w:ascii="Times New Roman" w:eastAsia="MS Mincho" w:hAnsi="Times New Roman" w:cs="Times New Roman" w:hint="eastAsia"/>
                <w:i/>
                <w:kern w:val="0"/>
                <w:sz w:val="22"/>
                <w:szCs w:val="20"/>
                <w:lang w:val="en-GB" w:eastAsia="ja-JP"/>
              </w:rPr>
              <w:t xml:space="preserve"> since many parameters are common among multiple configured grant configurations in this case</w:t>
            </w:r>
            <w:r w:rsidRPr="00813DE7">
              <w:rPr>
                <w:rFonts w:ascii="Times New Roman" w:eastAsia="宋体" w:hAnsi="Times New Roman" w:cs="Times New Roman"/>
                <w:i/>
                <w:kern w:val="0"/>
                <w:sz w:val="22"/>
                <w:szCs w:val="20"/>
                <w:lang w:val="en-GB"/>
              </w:rPr>
              <w:t xml:space="preserve">. </w:t>
            </w:r>
          </w:p>
          <w:p w:rsidR="00813DE7" w:rsidRPr="00813DE7" w:rsidRDefault="00813DE7" w:rsidP="00C169AB">
            <w:pPr>
              <w:widowControl/>
              <w:numPr>
                <w:ilvl w:val="1"/>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MS Mincho" w:hAnsi="Times New Roman" w:cs="Times New Roman"/>
                <w:i/>
                <w:kern w:val="0"/>
                <w:sz w:val="22"/>
                <w:szCs w:val="20"/>
                <w:lang w:val="en-GB" w:eastAsia="ja-JP"/>
              </w:rPr>
              <w:t>The initial transmission of a TB for different grant-free configurations is on different TTIs.</w:t>
            </w:r>
          </w:p>
          <w:p w:rsidR="00813DE7" w:rsidRPr="00813DE7" w:rsidRDefault="00813DE7" w:rsidP="00C169AB">
            <w:pPr>
              <w:widowControl/>
              <w:numPr>
                <w:ilvl w:val="1"/>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MS Mincho" w:hAnsi="Times New Roman" w:cs="Times New Roman"/>
                <w:i/>
                <w:kern w:val="0"/>
                <w:sz w:val="22"/>
                <w:szCs w:val="20"/>
                <w:lang w:val="en-GB" w:eastAsia="ja-JP"/>
              </w:rPr>
              <w:lastRenderedPageBreak/>
              <w:t>Different HARQ process IDs are used for different grant-free configurations.</w:t>
            </w:r>
          </w:p>
          <w:p w:rsidR="00813DE7" w:rsidRPr="00813DE7" w:rsidRDefault="00813DE7" w:rsidP="00813DE7">
            <w:pPr>
              <w:widowControl/>
              <w:spacing w:afterLines="50" w:after="156"/>
              <w:rPr>
                <w:rFonts w:ascii="Times New Roman" w:eastAsia="MS Mincho" w:hAnsi="Times New Roman" w:cs="Times New Roman"/>
                <w:b/>
                <w:kern w:val="0"/>
                <w:sz w:val="22"/>
                <w:szCs w:val="20"/>
                <w:u w:val="single"/>
                <w:lang w:val="en-GB" w:eastAsia="ja-JP"/>
              </w:rPr>
            </w:pPr>
            <w:r w:rsidRPr="00813DE7">
              <w:rPr>
                <w:rFonts w:ascii="Times New Roman" w:eastAsia="MS Mincho" w:hAnsi="Times New Roman" w:cs="Times New Roman" w:hint="eastAsia"/>
                <w:b/>
                <w:kern w:val="0"/>
                <w:sz w:val="22"/>
                <w:szCs w:val="20"/>
                <w:u w:val="single"/>
                <w:lang w:val="en-GB" w:eastAsia="ja-JP"/>
              </w:rPr>
              <w:t>Proposal</w:t>
            </w:r>
            <w:r w:rsidRPr="00813DE7">
              <w:rPr>
                <w:rFonts w:ascii="Times New Roman" w:eastAsia="MS Mincho" w:hAnsi="Times New Roman" w:cs="Times New Roman"/>
                <w:b/>
                <w:kern w:val="0"/>
                <w:sz w:val="22"/>
                <w:szCs w:val="20"/>
                <w:u w:val="single"/>
                <w:lang w:val="en-GB" w:eastAsia="ja-JP"/>
              </w:rPr>
              <w:t xml:space="preserve"> 3</w:t>
            </w:r>
            <w:r w:rsidRPr="00813DE7">
              <w:rPr>
                <w:rFonts w:ascii="Times New Roman" w:eastAsia="MS Mincho" w:hAnsi="Times New Roman" w:cs="Times New Roman" w:hint="eastAsia"/>
                <w:b/>
                <w:kern w:val="0"/>
                <w:sz w:val="22"/>
                <w:szCs w:val="20"/>
                <w:u w:val="single"/>
                <w:lang w:val="en-GB" w:eastAsia="ja-JP"/>
              </w:rPr>
              <w:t xml:space="preserve">: </w:t>
            </w:r>
          </w:p>
          <w:p w:rsidR="00813DE7" w:rsidRPr="00813DE7" w:rsidRDefault="00813DE7" w:rsidP="00C169AB">
            <w:pPr>
              <w:widowControl/>
              <w:numPr>
                <w:ilvl w:val="0"/>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MS Mincho" w:hAnsi="Times New Roman" w:cs="Times New Roman"/>
                <w:i/>
                <w:kern w:val="0"/>
                <w:sz w:val="22"/>
                <w:szCs w:val="20"/>
                <w:lang w:val="en-GB" w:eastAsia="ja-JP"/>
              </w:rPr>
              <w:t>Detailed mechanisms of ensuring K repetitions to be further studied from the following:</w:t>
            </w:r>
          </w:p>
          <w:p w:rsidR="00813DE7" w:rsidRPr="00813DE7" w:rsidRDefault="00813DE7" w:rsidP="00C169AB">
            <w:pPr>
              <w:widowControl/>
              <w:numPr>
                <w:ilvl w:val="1"/>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MS Mincho" w:hAnsi="Times New Roman" w:cs="Times New Roman"/>
                <w:i/>
                <w:kern w:val="0"/>
                <w:sz w:val="22"/>
                <w:szCs w:val="20"/>
                <w:lang w:val="en-GB" w:eastAsia="ja-JP"/>
              </w:rPr>
              <w:t>Option 2: support multiple configurations for a given BWP of a serving cell.</w:t>
            </w:r>
          </w:p>
          <w:p w:rsidR="00813DE7" w:rsidRPr="00813DE7" w:rsidRDefault="00813DE7" w:rsidP="00C169AB">
            <w:pPr>
              <w:widowControl/>
              <w:numPr>
                <w:ilvl w:val="2"/>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MS Mincho" w:hAnsi="Times New Roman" w:cs="Times New Roman" w:hint="eastAsia"/>
                <w:i/>
                <w:kern w:val="0"/>
                <w:sz w:val="22"/>
                <w:szCs w:val="20"/>
                <w:lang w:val="en-GB" w:eastAsia="ja-JP"/>
              </w:rPr>
              <w:t>N</w:t>
            </w:r>
            <w:r w:rsidRPr="00813DE7">
              <w:rPr>
                <w:rFonts w:ascii="Times New Roman" w:eastAsia="MS Mincho" w:hAnsi="Times New Roman" w:cs="Times New Roman"/>
                <w:i/>
                <w:kern w:val="0"/>
                <w:sz w:val="22"/>
                <w:szCs w:val="20"/>
                <w:lang w:val="en-GB" w:eastAsia="ja-JP"/>
              </w:rPr>
              <w:t xml:space="preserve">ote: multiple configurations to ensure K repetitions is the use-case 2 (multiple configurations for a service/traffic type with a given characters/requirements). </w:t>
            </w:r>
          </w:p>
          <w:p w:rsidR="00813DE7" w:rsidRPr="00813DE7" w:rsidRDefault="00813DE7" w:rsidP="00C169AB">
            <w:pPr>
              <w:widowControl/>
              <w:numPr>
                <w:ilvl w:val="1"/>
                <w:numId w:val="9"/>
              </w:numPr>
              <w:spacing w:afterLines="50" w:after="156"/>
              <w:jc w:val="left"/>
              <w:rPr>
                <w:rFonts w:ascii="Times New Roman" w:eastAsia="MS Mincho" w:hAnsi="Times New Roman" w:cs="Times New Roman"/>
                <w:i/>
                <w:kern w:val="0"/>
                <w:sz w:val="22"/>
                <w:szCs w:val="20"/>
                <w:lang w:val="en-GB" w:eastAsia="ja-JP"/>
              </w:rPr>
            </w:pPr>
            <w:r w:rsidRPr="00813DE7">
              <w:rPr>
                <w:rFonts w:ascii="Times New Roman" w:eastAsia="MS Mincho" w:hAnsi="Times New Roman" w:cs="Times New Roman"/>
                <w:i/>
                <w:kern w:val="0"/>
                <w:sz w:val="22"/>
                <w:szCs w:val="20"/>
                <w:lang w:val="en-GB" w:eastAsia="ja-JP"/>
              </w:rPr>
              <w:t>Option 3: switch from grant-free to grant-based transmissions.</w:t>
            </w:r>
          </w:p>
          <w:p w:rsidR="00813DE7" w:rsidRPr="00813DE7" w:rsidRDefault="00813DE7" w:rsidP="00813DE7">
            <w:pPr>
              <w:widowControl/>
              <w:spacing w:afterLines="50" w:after="156"/>
              <w:rPr>
                <w:rFonts w:ascii="Times New Roman" w:eastAsia="MS Mincho" w:hAnsi="Times New Roman" w:cs="Times New Roman"/>
                <w:b/>
                <w:kern w:val="0"/>
                <w:sz w:val="22"/>
                <w:szCs w:val="20"/>
                <w:u w:val="single"/>
                <w:lang w:val="en-GB" w:eastAsia="ja-JP"/>
              </w:rPr>
            </w:pPr>
            <w:r w:rsidRPr="00813DE7">
              <w:rPr>
                <w:rFonts w:ascii="Times New Roman" w:eastAsia="MS Mincho" w:hAnsi="Times New Roman" w:cs="Times New Roman" w:hint="eastAsia"/>
                <w:b/>
                <w:kern w:val="0"/>
                <w:sz w:val="22"/>
                <w:szCs w:val="20"/>
                <w:u w:val="single"/>
                <w:lang w:val="en-GB" w:eastAsia="ja-JP"/>
              </w:rPr>
              <w:t xml:space="preserve">Proposal </w:t>
            </w:r>
            <w:r w:rsidRPr="00813DE7">
              <w:rPr>
                <w:rFonts w:ascii="Times New Roman" w:eastAsia="MS Mincho" w:hAnsi="Times New Roman" w:cs="Times New Roman"/>
                <w:b/>
                <w:kern w:val="0"/>
                <w:sz w:val="22"/>
                <w:szCs w:val="20"/>
                <w:u w:val="single"/>
                <w:lang w:val="en-GB" w:eastAsia="ja-JP"/>
              </w:rPr>
              <w:t>4</w:t>
            </w:r>
            <w:r w:rsidRPr="00813DE7">
              <w:rPr>
                <w:rFonts w:ascii="Times New Roman" w:eastAsia="MS Mincho" w:hAnsi="Times New Roman" w:cs="Times New Roman" w:hint="eastAsia"/>
                <w:b/>
                <w:kern w:val="0"/>
                <w:sz w:val="22"/>
                <w:szCs w:val="20"/>
                <w:u w:val="single"/>
                <w:lang w:val="en-GB" w:eastAsia="ja-JP"/>
              </w:rPr>
              <w:t>:</w:t>
            </w:r>
          </w:p>
          <w:p w:rsidR="00813DE7" w:rsidRPr="00813DE7" w:rsidRDefault="00813DE7" w:rsidP="00C169AB">
            <w:pPr>
              <w:widowControl/>
              <w:numPr>
                <w:ilvl w:val="0"/>
                <w:numId w:val="1"/>
              </w:numPr>
              <w:spacing w:afterLines="50" w:after="156"/>
              <w:jc w:val="left"/>
              <w:rPr>
                <w:rFonts w:ascii="Times New Roman" w:eastAsia="MS Mincho" w:hAnsi="Times New Roman" w:cs="Times New Roman"/>
                <w:i/>
                <w:kern w:val="0"/>
                <w:sz w:val="22"/>
                <w:szCs w:val="20"/>
                <w:lang w:eastAsia="ja-JP"/>
              </w:rPr>
            </w:pPr>
            <w:r w:rsidRPr="00813DE7">
              <w:rPr>
                <w:rFonts w:ascii="Times New Roman" w:eastAsia="MS Mincho" w:hAnsi="Times New Roman" w:cs="Times New Roman" w:hint="eastAsia"/>
                <w:i/>
                <w:kern w:val="0"/>
                <w:sz w:val="22"/>
                <w:szCs w:val="20"/>
                <w:lang w:eastAsia="ja-JP"/>
              </w:rPr>
              <w:t>S</w:t>
            </w:r>
            <w:r w:rsidRPr="00813DE7">
              <w:rPr>
                <w:rFonts w:ascii="Times New Roman" w:eastAsia="MS Mincho" w:hAnsi="Times New Roman" w:cs="Times New Roman"/>
                <w:i/>
                <w:kern w:val="0"/>
                <w:sz w:val="22"/>
                <w:szCs w:val="20"/>
                <w:lang w:eastAsia="ja-JP"/>
              </w:rPr>
              <w:t>tudy mini-slot repetitions as the promising candidates for URLLC enhancements and capture the benefits and advantages of them in the TR.</w:t>
            </w:r>
          </w:p>
          <w:p w:rsidR="00813DE7" w:rsidRPr="00813DE7" w:rsidRDefault="00813DE7" w:rsidP="00C169AB">
            <w:pPr>
              <w:widowControl/>
              <w:numPr>
                <w:ilvl w:val="1"/>
                <w:numId w:val="1"/>
              </w:numPr>
              <w:spacing w:afterLines="50" w:after="156"/>
              <w:jc w:val="left"/>
              <w:rPr>
                <w:rFonts w:ascii="Times New Roman" w:eastAsia="MS Mincho" w:hAnsi="Times New Roman" w:cs="Times New Roman"/>
                <w:i/>
                <w:kern w:val="0"/>
                <w:sz w:val="22"/>
                <w:szCs w:val="20"/>
                <w:lang w:eastAsia="ja-JP"/>
              </w:rPr>
            </w:pPr>
            <w:r w:rsidRPr="00813DE7">
              <w:rPr>
                <w:rFonts w:ascii="Times New Roman" w:eastAsia="MS Mincho" w:hAnsi="Times New Roman" w:cs="Times New Roman"/>
                <w:i/>
                <w:kern w:val="0"/>
                <w:sz w:val="22"/>
                <w:szCs w:val="20"/>
                <w:lang w:eastAsia="ja-JP"/>
              </w:rPr>
              <w:t>PUSCH repetitions shorter than one repetition per slot (e.g., repetitions within a slot).</w:t>
            </w:r>
          </w:p>
          <w:p w:rsidR="00813DE7" w:rsidRPr="00813DE7" w:rsidRDefault="00813DE7" w:rsidP="00C169AB">
            <w:pPr>
              <w:widowControl/>
              <w:numPr>
                <w:ilvl w:val="1"/>
                <w:numId w:val="1"/>
              </w:numPr>
              <w:spacing w:afterLines="50" w:after="156"/>
              <w:jc w:val="left"/>
              <w:rPr>
                <w:rFonts w:ascii="Times New Roman" w:eastAsia="MS Mincho" w:hAnsi="Times New Roman" w:cs="Times New Roman"/>
                <w:i/>
                <w:kern w:val="0"/>
                <w:sz w:val="22"/>
                <w:szCs w:val="20"/>
                <w:lang w:eastAsia="ja-JP"/>
              </w:rPr>
            </w:pPr>
            <w:r w:rsidRPr="00813DE7">
              <w:rPr>
                <w:rFonts w:ascii="Times New Roman" w:eastAsia="MS Mincho" w:hAnsi="Times New Roman" w:cs="Times New Roman"/>
                <w:i/>
                <w:kern w:val="0"/>
                <w:sz w:val="22"/>
                <w:szCs w:val="20"/>
                <w:lang w:eastAsia="ja-JP"/>
              </w:rPr>
              <w:t>PUSCH repetitions with precoder/QCL (or SRI)-cycling across repetitions.</w:t>
            </w:r>
          </w:p>
          <w:p w:rsidR="00813DE7" w:rsidRPr="00813DE7" w:rsidRDefault="00813DE7" w:rsidP="00813DE7">
            <w:pPr>
              <w:widowControl/>
              <w:spacing w:afterLines="50" w:after="156"/>
              <w:jc w:val="left"/>
              <w:rPr>
                <w:rFonts w:ascii="Times New Roman" w:eastAsia="宋体" w:hAnsi="Times New Roman" w:cs="Times New Roman"/>
                <w:b/>
                <w:kern w:val="0"/>
                <w:sz w:val="24"/>
                <w:szCs w:val="20"/>
                <w:u w:val="single"/>
                <w:lang w:val="en-GB"/>
              </w:rPr>
            </w:pPr>
            <w:r w:rsidRPr="00813DE7">
              <w:rPr>
                <w:rFonts w:ascii="Times New Roman" w:eastAsia="宋体" w:hAnsi="Times New Roman" w:cs="Times New Roman"/>
                <w:b/>
                <w:kern w:val="0"/>
                <w:sz w:val="24"/>
                <w:szCs w:val="20"/>
                <w:u w:val="single"/>
                <w:lang w:val="en-GB"/>
              </w:rPr>
              <w:t>Proposal 5:</w:t>
            </w:r>
          </w:p>
          <w:p w:rsidR="00813DE7" w:rsidRPr="00813DE7" w:rsidRDefault="00813DE7" w:rsidP="00C169AB">
            <w:pPr>
              <w:widowControl/>
              <w:numPr>
                <w:ilvl w:val="0"/>
                <w:numId w:val="1"/>
              </w:numPr>
              <w:spacing w:afterLines="50" w:after="156"/>
              <w:jc w:val="left"/>
              <w:rPr>
                <w:rFonts w:ascii="Times New Roman" w:eastAsia="宋体" w:hAnsi="Times New Roman" w:cs="Times New Roman"/>
                <w:i/>
                <w:kern w:val="0"/>
                <w:sz w:val="24"/>
                <w:szCs w:val="20"/>
              </w:rPr>
            </w:pPr>
            <w:r w:rsidRPr="00813DE7">
              <w:rPr>
                <w:rFonts w:ascii="Times New Roman" w:eastAsia="MS Mincho" w:hAnsi="Times New Roman" w:cs="Times New Roman" w:hint="eastAsia"/>
                <w:i/>
                <w:kern w:val="0"/>
                <w:sz w:val="22"/>
                <w:szCs w:val="20"/>
                <w:lang w:eastAsia="ja-JP"/>
              </w:rPr>
              <w:t>Study further</w:t>
            </w:r>
            <w:r w:rsidRPr="00813DE7">
              <w:rPr>
                <w:rFonts w:ascii="Times New Roman" w:eastAsia="MS Mincho" w:hAnsi="Times New Roman" w:cs="Times New Roman"/>
                <w:i/>
                <w:kern w:val="0"/>
                <w:sz w:val="22"/>
                <w:szCs w:val="20"/>
                <w:lang w:eastAsia="ja-JP"/>
              </w:rPr>
              <w:t xml:space="preserve"> detailed options of PUSCH repetition.</w:t>
            </w:r>
          </w:p>
          <w:p w:rsidR="00813DE7" w:rsidRPr="00813DE7" w:rsidRDefault="00813DE7" w:rsidP="00C169AB">
            <w:pPr>
              <w:widowControl/>
              <w:numPr>
                <w:ilvl w:val="1"/>
                <w:numId w:val="1"/>
              </w:numPr>
              <w:spacing w:afterLines="50" w:after="156"/>
              <w:jc w:val="left"/>
              <w:rPr>
                <w:rFonts w:ascii="Times New Roman" w:eastAsia="MS Mincho" w:hAnsi="Times New Roman" w:cs="Times New Roman"/>
                <w:i/>
                <w:kern w:val="0"/>
                <w:sz w:val="22"/>
                <w:szCs w:val="20"/>
                <w:lang w:eastAsia="ja-JP"/>
              </w:rPr>
            </w:pPr>
            <w:r w:rsidRPr="00813DE7">
              <w:rPr>
                <w:rFonts w:ascii="Times New Roman" w:eastAsia="MS Mincho" w:hAnsi="Times New Roman" w:cs="Times New Roman" w:hint="eastAsia"/>
                <w:i/>
                <w:kern w:val="0"/>
                <w:sz w:val="22"/>
                <w:szCs w:val="20"/>
                <w:lang w:eastAsia="ja-JP"/>
              </w:rPr>
              <w:t>F</w:t>
            </w:r>
            <w:r w:rsidRPr="00813DE7">
              <w:rPr>
                <w:rFonts w:ascii="Times New Roman" w:eastAsia="MS Mincho" w:hAnsi="Times New Roman" w:cs="Times New Roman"/>
                <w:i/>
                <w:kern w:val="0"/>
                <w:sz w:val="22"/>
                <w:szCs w:val="20"/>
                <w:lang w:eastAsia="ja-JP"/>
              </w:rPr>
              <w:t>requency-hopping</w:t>
            </w:r>
          </w:p>
          <w:p w:rsidR="00813DE7" w:rsidRPr="00813DE7" w:rsidRDefault="00813DE7" w:rsidP="00C169AB">
            <w:pPr>
              <w:widowControl/>
              <w:numPr>
                <w:ilvl w:val="2"/>
                <w:numId w:val="1"/>
              </w:numPr>
              <w:spacing w:afterLines="50" w:after="156"/>
              <w:jc w:val="left"/>
              <w:rPr>
                <w:rFonts w:ascii="Times New Roman" w:eastAsia="MS Mincho" w:hAnsi="Times New Roman" w:cs="Times New Roman"/>
                <w:i/>
                <w:kern w:val="0"/>
                <w:sz w:val="22"/>
                <w:szCs w:val="20"/>
                <w:lang w:eastAsia="ja-JP"/>
              </w:rPr>
            </w:pPr>
            <w:r w:rsidRPr="00813DE7">
              <w:rPr>
                <w:rFonts w:ascii="Times New Roman" w:eastAsia="MS Mincho" w:hAnsi="Times New Roman" w:cs="Times New Roman"/>
                <w:i/>
                <w:kern w:val="0"/>
                <w:sz w:val="22"/>
                <w:szCs w:val="20"/>
                <w:lang w:eastAsia="ja-JP"/>
              </w:rPr>
              <w:t>E.g., the number of repetitions in the first hop is floor(N/2), the number of repetitions in the 2nd hop is ceiling (N/2) where N is the number of repetitions within a slot</w:t>
            </w:r>
          </w:p>
          <w:p w:rsidR="00813DE7" w:rsidRPr="00813DE7" w:rsidRDefault="00813DE7" w:rsidP="00C169AB">
            <w:pPr>
              <w:widowControl/>
              <w:numPr>
                <w:ilvl w:val="1"/>
                <w:numId w:val="1"/>
              </w:numPr>
              <w:spacing w:afterLines="50" w:after="156"/>
              <w:jc w:val="left"/>
              <w:rPr>
                <w:rFonts w:ascii="Times New Roman" w:eastAsia="MS Mincho" w:hAnsi="Times New Roman" w:cs="Times New Roman"/>
                <w:i/>
                <w:kern w:val="0"/>
                <w:sz w:val="22"/>
                <w:szCs w:val="20"/>
                <w:lang w:eastAsia="ja-JP"/>
              </w:rPr>
            </w:pPr>
            <w:r w:rsidRPr="00813DE7">
              <w:rPr>
                <w:rFonts w:ascii="Times New Roman" w:eastAsia="MS Mincho" w:hAnsi="Times New Roman" w:cs="Times New Roman" w:hint="eastAsia"/>
                <w:i/>
                <w:kern w:val="0"/>
                <w:sz w:val="22"/>
                <w:szCs w:val="20"/>
                <w:lang w:eastAsia="ja-JP"/>
              </w:rPr>
              <w:t>T</w:t>
            </w:r>
            <w:r w:rsidRPr="00813DE7">
              <w:rPr>
                <w:rFonts w:ascii="Times New Roman" w:eastAsia="MS Mincho" w:hAnsi="Times New Roman" w:cs="Times New Roman"/>
                <w:i/>
                <w:kern w:val="0"/>
                <w:sz w:val="22"/>
                <w:szCs w:val="20"/>
                <w:lang w:eastAsia="ja-JP"/>
              </w:rPr>
              <w:t xml:space="preserve">ime-domain resource allocation </w:t>
            </w:r>
          </w:p>
          <w:p w:rsidR="00813DE7" w:rsidRPr="00813DE7" w:rsidRDefault="00813DE7" w:rsidP="00C169AB">
            <w:pPr>
              <w:widowControl/>
              <w:numPr>
                <w:ilvl w:val="2"/>
                <w:numId w:val="1"/>
              </w:numPr>
              <w:spacing w:afterLines="50" w:after="156"/>
              <w:jc w:val="left"/>
              <w:rPr>
                <w:rFonts w:ascii="Times New Roman" w:eastAsia="MS Mincho" w:hAnsi="Times New Roman" w:cs="Times New Roman"/>
                <w:i/>
                <w:kern w:val="0"/>
                <w:sz w:val="22"/>
                <w:szCs w:val="20"/>
                <w:lang w:eastAsia="ja-JP"/>
              </w:rPr>
            </w:pPr>
            <w:r w:rsidRPr="00813DE7">
              <w:rPr>
                <w:rFonts w:ascii="Times New Roman" w:eastAsia="MS Mincho" w:hAnsi="Times New Roman" w:cs="Times New Roman"/>
                <w:i/>
                <w:kern w:val="0"/>
                <w:sz w:val="22"/>
                <w:szCs w:val="20"/>
                <w:lang w:eastAsia="ja-JP"/>
              </w:rPr>
              <w:t>Option 1: any repetition cannot cross slot boundary and each repetition has same transmission length.</w:t>
            </w:r>
          </w:p>
          <w:p w:rsidR="00813DE7" w:rsidRPr="00813DE7" w:rsidRDefault="00813DE7" w:rsidP="00C169AB">
            <w:pPr>
              <w:widowControl/>
              <w:numPr>
                <w:ilvl w:val="2"/>
                <w:numId w:val="1"/>
              </w:numPr>
              <w:spacing w:afterLines="50" w:after="156"/>
              <w:jc w:val="left"/>
              <w:rPr>
                <w:rFonts w:ascii="Times New Roman" w:eastAsia="MS Mincho" w:hAnsi="Times New Roman" w:cs="Times New Roman"/>
                <w:i/>
                <w:kern w:val="0"/>
                <w:sz w:val="22"/>
                <w:szCs w:val="20"/>
                <w:lang w:eastAsia="ja-JP"/>
              </w:rPr>
            </w:pPr>
            <w:r w:rsidRPr="00813DE7">
              <w:rPr>
                <w:rFonts w:ascii="Times New Roman" w:eastAsia="MS Mincho" w:hAnsi="Times New Roman" w:cs="Times New Roman"/>
                <w:i/>
                <w:kern w:val="0"/>
                <w:sz w:val="22"/>
                <w:szCs w:val="20"/>
                <w:lang w:eastAsia="ja-JP"/>
              </w:rPr>
              <w:t>Option 2: any repetition cannot cross slot boundary and repetitions can have different transmission length.</w:t>
            </w:r>
          </w:p>
          <w:p w:rsidR="00813DE7" w:rsidRPr="00813DE7" w:rsidRDefault="00813DE7" w:rsidP="00C169AB">
            <w:pPr>
              <w:widowControl/>
              <w:numPr>
                <w:ilvl w:val="2"/>
                <w:numId w:val="1"/>
              </w:numPr>
              <w:spacing w:afterLines="50" w:after="156"/>
              <w:jc w:val="left"/>
              <w:rPr>
                <w:rFonts w:ascii="Times New Roman" w:eastAsia="MS Mincho" w:hAnsi="Times New Roman" w:cs="Times New Roman"/>
                <w:i/>
                <w:kern w:val="0"/>
                <w:sz w:val="22"/>
                <w:szCs w:val="20"/>
                <w:lang w:eastAsia="ja-JP"/>
              </w:rPr>
            </w:pPr>
            <w:r w:rsidRPr="00813DE7">
              <w:rPr>
                <w:rFonts w:ascii="Times New Roman" w:eastAsia="MS Mincho" w:hAnsi="Times New Roman" w:cs="Times New Roman"/>
                <w:i/>
                <w:kern w:val="0"/>
                <w:sz w:val="22"/>
                <w:szCs w:val="20"/>
                <w:lang w:eastAsia="ja-JP"/>
              </w:rPr>
              <w:t>Option 3: any repetitions can cross slot boundary and each repetition has same transmission length.</w:t>
            </w:r>
          </w:p>
          <w:p w:rsidR="00813DE7" w:rsidRPr="00813DE7" w:rsidRDefault="00813DE7" w:rsidP="00813DE7">
            <w:pPr>
              <w:widowControl/>
              <w:spacing w:afterLines="50" w:after="156"/>
              <w:rPr>
                <w:rFonts w:ascii="Times New Roman" w:eastAsia="MS Mincho" w:hAnsi="Times New Roman" w:cs="Times New Roman"/>
                <w:b/>
                <w:kern w:val="0"/>
                <w:sz w:val="22"/>
                <w:szCs w:val="20"/>
                <w:u w:val="single"/>
                <w:lang w:eastAsia="ja-JP"/>
              </w:rPr>
            </w:pPr>
            <w:r w:rsidRPr="00813DE7">
              <w:rPr>
                <w:rFonts w:ascii="Times New Roman" w:eastAsia="MS Mincho" w:hAnsi="Times New Roman" w:cs="Times New Roman"/>
                <w:b/>
                <w:kern w:val="0"/>
                <w:sz w:val="22"/>
                <w:szCs w:val="20"/>
                <w:u w:val="single"/>
                <w:lang w:eastAsia="ja-JP"/>
              </w:rPr>
              <w:t>Proposal 6</w:t>
            </w:r>
            <w:r w:rsidRPr="00813DE7">
              <w:rPr>
                <w:rFonts w:ascii="Times New Roman" w:eastAsia="MS Mincho" w:hAnsi="Times New Roman" w:cs="Times New Roman" w:hint="eastAsia"/>
                <w:b/>
                <w:kern w:val="0"/>
                <w:sz w:val="22"/>
                <w:szCs w:val="20"/>
                <w:u w:val="single"/>
                <w:lang w:eastAsia="ja-JP"/>
              </w:rPr>
              <w:t>:</w:t>
            </w:r>
          </w:p>
          <w:p w:rsidR="00813DE7" w:rsidRPr="00813DE7" w:rsidRDefault="00813DE7" w:rsidP="00C169AB">
            <w:pPr>
              <w:widowControl/>
              <w:numPr>
                <w:ilvl w:val="0"/>
                <w:numId w:val="10"/>
              </w:numPr>
              <w:spacing w:afterLines="50" w:after="156"/>
              <w:jc w:val="left"/>
              <w:rPr>
                <w:rFonts w:ascii="Times New Roman" w:eastAsia="MS Mincho" w:hAnsi="Times New Roman" w:cs="Times New Roman"/>
                <w:i/>
                <w:kern w:val="0"/>
                <w:sz w:val="22"/>
                <w:szCs w:val="20"/>
                <w:lang w:eastAsia="ja-JP"/>
              </w:rPr>
            </w:pPr>
            <w:r w:rsidRPr="00813DE7">
              <w:rPr>
                <w:rFonts w:ascii="Times New Roman" w:eastAsia="MS Mincho" w:hAnsi="Times New Roman" w:cs="Times New Roman" w:hint="eastAsia"/>
                <w:i/>
                <w:kern w:val="0"/>
                <w:sz w:val="22"/>
                <w:szCs w:val="20"/>
                <w:lang w:eastAsia="ja-JP"/>
              </w:rPr>
              <w:t>U</w:t>
            </w:r>
            <w:r w:rsidRPr="00813DE7">
              <w:rPr>
                <w:rFonts w:ascii="Times New Roman" w:eastAsia="MS Mincho" w:hAnsi="Times New Roman" w:cs="Times New Roman"/>
                <w:i/>
                <w:kern w:val="0"/>
                <w:sz w:val="22"/>
                <w:szCs w:val="20"/>
                <w:lang w:eastAsia="ja-JP"/>
              </w:rPr>
              <w:t xml:space="preserve">nless strong benefit is identified, explicit positive HARQ-ACK feedback from </w:t>
            </w:r>
            <w:proofErr w:type="spellStart"/>
            <w:r w:rsidRPr="00813DE7">
              <w:rPr>
                <w:rFonts w:ascii="Times New Roman" w:eastAsia="MS Mincho" w:hAnsi="Times New Roman" w:cs="Times New Roman"/>
                <w:i/>
                <w:kern w:val="0"/>
                <w:sz w:val="22"/>
                <w:szCs w:val="20"/>
                <w:lang w:eastAsia="ja-JP"/>
              </w:rPr>
              <w:t>gNB</w:t>
            </w:r>
            <w:proofErr w:type="spellEnd"/>
            <w:r w:rsidRPr="00813DE7">
              <w:rPr>
                <w:rFonts w:ascii="Times New Roman" w:eastAsia="MS Mincho" w:hAnsi="Times New Roman" w:cs="Times New Roman"/>
                <w:i/>
                <w:kern w:val="0"/>
                <w:sz w:val="22"/>
                <w:szCs w:val="20"/>
                <w:lang w:eastAsia="ja-JP"/>
              </w:rPr>
              <w:t xml:space="preserve"> to UE is not supported.</w:t>
            </w:r>
          </w:p>
          <w:p w:rsidR="00813DE7" w:rsidRPr="00813DE7" w:rsidRDefault="00813DE7" w:rsidP="00C169AB">
            <w:pPr>
              <w:widowControl/>
              <w:numPr>
                <w:ilvl w:val="1"/>
                <w:numId w:val="10"/>
              </w:numPr>
              <w:spacing w:afterLines="50" w:after="156"/>
              <w:jc w:val="left"/>
              <w:rPr>
                <w:rFonts w:ascii="Times New Roman" w:eastAsia="MS Mincho" w:hAnsi="Times New Roman" w:cs="Times New Roman"/>
                <w:i/>
                <w:kern w:val="0"/>
                <w:sz w:val="22"/>
                <w:szCs w:val="20"/>
                <w:lang w:eastAsia="ja-JP"/>
              </w:rPr>
            </w:pPr>
            <w:r w:rsidRPr="00813DE7">
              <w:rPr>
                <w:rFonts w:ascii="Times New Roman" w:eastAsia="MS Mincho" w:hAnsi="Times New Roman" w:cs="Times New Roman"/>
                <w:i/>
                <w:kern w:val="0"/>
                <w:sz w:val="22"/>
                <w:szCs w:val="20"/>
                <w:lang w:eastAsia="ja-JP"/>
              </w:rPr>
              <w:t xml:space="preserve">UL grant </w:t>
            </w:r>
            <w:r w:rsidRPr="00813DE7">
              <w:rPr>
                <w:rFonts w:ascii="Times New Roman" w:eastAsia="MS Mincho" w:hAnsi="Times New Roman" w:cs="Times New Roman" w:hint="eastAsia"/>
                <w:i/>
                <w:kern w:val="0"/>
                <w:sz w:val="22"/>
                <w:szCs w:val="20"/>
                <w:lang w:eastAsia="ja-JP"/>
              </w:rPr>
              <w:t>scrambled</w:t>
            </w:r>
            <w:r w:rsidRPr="00813DE7">
              <w:rPr>
                <w:rFonts w:ascii="Times New Roman" w:eastAsia="MS Mincho" w:hAnsi="Times New Roman" w:cs="Times New Roman"/>
                <w:i/>
                <w:kern w:val="0"/>
                <w:sz w:val="22"/>
                <w:szCs w:val="20"/>
                <w:lang w:eastAsia="ja-JP"/>
              </w:rPr>
              <w:t xml:space="preserve"> by C-RNTI or new-RNTI scheduling the new TB transmission of the same HARQ process can indicate “ACK” </w:t>
            </w:r>
          </w:p>
          <w:p w:rsidR="00813DE7" w:rsidRPr="00813DE7" w:rsidRDefault="00813DE7" w:rsidP="00C169AB">
            <w:pPr>
              <w:widowControl/>
              <w:numPr>
                <w:ilvl w:val="1"/>
                <w:numId w:val="10"/>
              </w:numPr>
              <w:spacing w:afterLines="50" w:after="156"/>
              <w:jc w:val="left"/>
              <w:rPr>
                <w:rFonts w:ascii="Times New Roman" w:eastAsia="MS Mincho" w:hAnsi="Times New Roman" w:cs="Times New Roman"/>
                <w:i/>
                <w:kern w:val="0"/>
                <w:sz w:val="22"/>
                <w:szCs w:val="20"/>
                <w:lang w:eastAsia="ja-JP"/>
              </w:rPr>
            </w:pPr>
            <w:r w:rsidRPr="00813DE7">
              <w:rPr>
                <w:rFonts w:ascii="Times New Roman" w:eastAsia="MS Mincho" w:hAnsi="Times New Roman" w:cs="Times New Roman"/>
                <w:i/>
                <w:kern w:val="0"/>
                <w:sz w:val="22"/>
                <w:szCs w:val="20"/>
                <w:lang w:eastAsia="ja-JP"/>
              </w:rPr>
              <w:lastRenderedPageBreak/>
              <w:t xml:space="preserve">UL grant </w:t>
            </w:r>
            <w:r w:rsidRPr="00813DE7">
              <w:rPr>
                <w:rFonts w:ascii="Times New Roman" w:eastAsia="MS Mincho" w:hAnsi="Times New Roman" w:cs="Times New Roman" w:hint="eastAsia"/>
                <w:i/>
                <w:kern w:val="0"/>
                <w:sz w:val="22"/>
                <w:szCs w:val="20"/>
                <w:lang w:eastAsia="ja-JP"/>
              </w:rPr>
              <w:t>scrambled</w:t>
            </w:r>
            <w:r w:rsidRPr="00813DE7">
              <w:rPr>
                <w:rFonts w:ascii="Times New Roman" w:eastAsia="MS Mincho" w:hAnsi="Times New Roman" w:cs="Times New Roman"/>
                <w:i/>
                <w:kern w:val="0"/>
                <w:sz w:val="22"/>
                <w:szCs w:val="20"/>
                <w:lang w:eastAsia="ja-JP"/>
              </w:rPr>
              <w:t xml:space="preserve"> by CS-RNTI scheduling the same TB initially transmitted without grant can indicate “NACK”</w:t>
            </w:r>
          </w:p>
          <w:p w:rsidR="00813DE7" w:rsidRPr="00813DE7" w:rsidRDefault="00813DE7" w:rsidP="00C169AB">
            <w:pPr>
              <w:widowControl/>
              <w:numPr>
                <w:ilvl w:val="2"/>
                <w:numId w:val="10"/>
              </w:numPr>
              <w:spacing w:afterLines="50" w:after="156"/>
              <w:jc w:val="left"/>
              <w:rPr>
                <w:rFonts w:ascii="Times New Roman" w:eastAsia="MS Mincho" w:hAnsi="Times New Roman" w:cs="Times New Roman"/>
                <w:i/>
                <w:kern w:val="0"/>
                <w:sz w:val="22"/>
                <w:szCs w:val="20"/>
                <w:lang w:eastAsia="ja-JP"/>
              </w:rPr>
            </w:pPr>
            <w:r w:rsidRPr="00813DE7">
              <w:rPr>
                <w:rFonts w:ascii="Times New Roman" w:eastAsia="宋体" w:hAnsi="Times New Roman" w:cs="Times New Roman" w:hint="eastAsia"/>
                <w:i/>
                <w:kern w:val="0"/>
                <w:sz w:val="22"/>
                <w:szCs w:val="20"/>
              </w:rPr>
              <w:t xml:space="preserve">Above </w:t>
            </w:r>
            <w:r w:rsidRPr="00813DE7">
              <w:rPr>
                <w:rFonts w:ascii="Times New Roman" w:eastAsia="宋体" w:hAnsi="Times New Roman" w:cs="Times New Roman"/>
                <w:i/>
                <w:kern w:val="0"/>
                <w:sz w:val="22"/>
                <w:szCs w:val="20"/>
              </w:rPr>
              <w:t xml:space="preserve">UL grant scheduling the new transmission or retransmission can be </w:t>
            </w:r>
            <w:r w:rsidRPr="00813DE7">
              <w:rPr>
                <w:rFonts w:ascii="Times New Roman" w:eastAsia="MS Mincho" w:hAnsi="Times New Roman" w:cs="Times New Roman"/>
                <w:i/>
                <w:kern w:val="0"/>
                <w:sz w:val="22"/>
                <w:szCs w:val="20"/>
                <w:lang w:eastAsia="ja-JP"/>
              </w:rPr>
              <w:t>used during and after the K repetition</w:t>
            </w:r>
          </w:p>
          <w:p w:rsidR="00583039" w:rsidRPr="00813DE7" w:rsidRDefault="00813DE7" w:rsidP="00C169AB">
            <w:pPr>
              <w:widowControl/>
              <w:numPr>
                <w:ilvl w:val="0"/>
                <w:numId w:val="10"/>
              </w:numPr>
              <w:spacing w:afterLines="50" w:after="156"/>
              <w:jc w:val="left"/>
              <w:rPr>
                <w:rFonts w:ascii="Times New Roman" w:eastAsia="MS Mincho" w:hAnsi="Times New Roman" w:cs="Times New Roman"/>
                <w:b/>
                <w:kern w:val="0"/>
                <w:sz w:val="22"/>
                <w:szCs w:val="20"/>
                <w:u w:val="single"/>
                <w:lang w:eastAsia="ja-JP"/>
              </w:rPr>
            </w:pPr>
            <w:r w:rsidRPr="00813DE7">
              <w:rPr>
                <w:rFonts w:ascii="Times New Roman" w:eastAsia="MS Mincho" w:hAnsi="Times New Roman" w:cs="Times New Roman"/>
                <w:i/>
                <w:kern w:val="0"/>
                <w:sz w:val="22"/>
                <w:szCs w:val="20"/>
                <w:lang w:eastAsia="ja-JP"/>
              </w:rPr>
              <w:t xml:space="preserve">If strong benefit is identified, explicit positive HARQ-ACK feedback from </w:t>
            </w:r>
            <w:proofErr w:type="spellStart"/>
            <w:r w:rsidRPr="00813DE7">
              <w:rPr>
                <w:rFonts w:ascii="Times New Roman" w:eastAsia="MS Mincho" w:hAnsi="Times New Roman" w:cs="Times New Roman"/>
                <w:i/>
                <w:kern w:val="0"/>
                <w:sz w:val="22"/>
                <w:szCs w:val="20"/>
                <w:lang w:eastAsia="ja-JP"/>
              </w:rPr>
              <w:t>gNB</w:t>
            </w:r>
            <w:proofErr w:type="spellEnd"/>
            <w:r w:rsidRPr="00813DE7">
              <w:rPr>
                <w:rFonts w:ascii="Times New Roman" w:eastAsia="MS Mincho" w:hAnsi="Times New Roman" w:cs="Times New Roman"/>
                <w:i/>
                <w:kern w:val="0"/>
                <w:sz w:val="22"/>
                <w:szCs w:val="20"/>
                <w:lang w:eastAsia="ja-JP"/>
              </w:rPr>
              <w:t xml:space="preserve"> to UE is realized by a PDCCH.</w:t>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31" w:history="1">
        <w:r w:rsidR="00550693" w:rsidRPr="00D326E5">
          <w:rPr>
            <w:rFonts w:ascii="Times New Roman" w:hAnsi="Times New Roman" w:cs="Times New Roman"/>
            <w:sz w:val="22"/>
          </w:rPr>
          <w:t>R1-1811463</w:t>
        </w:r>
      </w:hyperlink>
      <w:r w:rsidR="00550693" w:rsidRPr="00D326E5">
        <w:rPr>
          <w:rFonts w:ascii="Times New Roman" w:hAnsi="Times New Roman" w:cs="Times New Roman"/>
          <w:sz w:val="22"/>
        </w:rPr>
        <w:tab/>
        <w:t>Enhancements for grant free transmissions</w:t>
      </w:r>
      <w:r w:rsidR="00550693" w:rsidRPr="00D326E5">
        <w:rPr>
          <w:rFonts w:ascii="Times New Roman" w:hAnsi="Times New Roman" w:cs="Times New Roman"/>
          <w:sz w:val="22"/>
        </w:rPr>
        <w:tab/>
        <w:t>Sequans Communications</w:t>
      </w:r>
    </w:p>
    <w:tbl>
      <w:tblPr>
        <w:tblStyle w:val="ad"/>
        <w:tblW w:w="4994" w:type="pct"/>
        <w:tblLook w:val="04A0" w:firstRow="1" w:lastRow="0" w:firstColumn="1" w:lastColumn="0" w:noHBand="0" w:noVBand="1"/>
      </w:tblPr>
      <w:tblGrid>
        <w:gridCol w:w="8286"/>
      </w:tblGrid>
      <w:tr w:rsidR="00583039" w:rsidTr="00813DE7">
        <w:tc>
          <w:tcPr>
            <w:tcW w:w="5000" w:type="pct"/>
          </w:tcPr>
          <w:p w:rsidR="00813DE7" w:rsidRPr="00813DE7" w:rsidRDefault="00813DE7" w:rsidP="00813DE7">
            <w:pPr>
              <w:widowControl/>
              <w:spacing w:after="180"/>
              <w:rPr>
                <w:rFonts w:ascii="Times New Roman" w:eastAsia="MS Mincho" w:hAnsi="Times New Roman" w:cs="Times New Roman"/>
                <w:b/>
                <w:i/>
                <w:kern w:val="0"/>
                <w:sz w:val="22"/>
                <w:szCs w:val="20"/>
                <w:lang w:val="en-GB" w:eastAsia="en-US"/>
              </w:rPr>
            </w:pPr>
            <w:r w:rsidRPr="00813DE7">
              <w:rPr>
                <w:rFonts w:ascii="Times New Roman" w:eastAsia="MS Mincho" w:hAnsi="Times New Roman" w:cs="Times New Roman"/>
                <w:b/>
                <w:i/>
                <w:kern w:val="0"/>
                <w:sz w:val="22"/>
                <w:szCs w:val="20"/>
                <w:lang w:val="en-GB" w:eastAsia="en-US"/>
              </w:rPr>
              <w:t xml:space="preserve">Proposal 1: it is proposed to not introduce multiple configurations for configured grant. </w:t>
            </w:r>
          </w:p>
          <w:p w:rsidR="00813DE7" w:rsidRPr="00813DE7" w:rsidRDefault="00813DE7" w:rsidP="00813DE7">
            <w:pPr>
              <w:widowControl/>
              <w:spacing w:after="180"/>
              <w:rPr>
                <w:rFonts w:ascii="Times New Roman" w:eastAsia="MS Mincho" w:hAnsi="Times New Roman" w:cs="Times New Roman"/>
                <w:b/>
                <w:i/>
                <w:kern w:val="0"/>
                <w:sz w:val="22"/>
                <w:szCs w:val="20"/>
                <w:lang w:val="en-GB" w:eastAsia="en-US"/>
              </w:rPr>
            </w:pPr>
            <w:r w:rsidRPr="00813DE7">
              <w:rPr>
                <w:rFonts w:ascii="Times New Roman" w:eastAsia="MS Mincho" w:hAnsi="Times New Roman" w:cs="Times New Roman"/>
                <w:b/>
                <w:i/>
                <w:kern w:val="0"/>
                <w:sz w:val="22"/>
                <w:szCs w:val="20"/>
                <w:lang w:val="en-GB" w:eastAsia="en-US"/>
              </w:rPr>
              <w:t xml:space="preserve">Proposal 2: it is proposed to introduce data-associated UCI to enhance the latency and reliability aspects of the Rel-15 NR configured grant with possible fields as HARQ ID, RV and repetition count down.    </w:t>
            </w:r>
          </w:p>
          <w:p w:rsidR="00813DE7" w:rsidRPr="00813DE7" w:rsidRDefault="00813DE7" w:rsidP="00813DE7">
            <w:pPr>
              <w:widowControl/>
              <w:spacing w:after="180"/>
              <w:rPr>
                <w:rFonts w:ascii="Times New Roman" w:eastAsia="MS Mincho" w:hAnsi="Times New Roman" w:cs="Times New Roman"/>
                <w:b/>
                <w:i/>
                <w:kern w:val="0"/>
                <w:sz w:val="22"/>
                <w:szCs w:val="20"/>
                <w:lang w:val="en-GB" w:eastAsia="en-US"/>
              </w:rPr>
            </w:pPr>
            <w:r w:rsidRPr="00813DE7">
              <w:rPr>
                <w:rFonts w:ascii="Times New Roman" w:eastAsia="MS Mincho" w:hAnsi="Times New Roman" w:cs="Times New Roman"/>
                <w:b/>
                <w:i/>
                <w:kern w:val="0"/>
                <w:sz w:val="22"/>
                <w:szCs w:val="20"/>
                <w:lang w:val="en-GB" w:eastAsia="en-US"/>
              </w:rPr>
              <w:t>Proposal 3: it can be considered to introduce a DMRS flag (a different DMRS sequence) to mark the beginning of K repetitions, the HARQ ID can be calculated from the position of the DMRS flag, and K repetitions may cross the boundary of period.</w:t>
            </w:r>
          </w:p>
          <w:p w:rsidR="00583039" w:rsidRPr="00813DE7" w:rsidRDefault="00813DE7" w:rsidP="00813DE7">
            <w:pPr>
              <w:widowControl/>
              <w:spacing w:after="180"/>
              <w:rPr>
                <w:rFonts w:ascii="Times New Roman" w:eastAsia="MS Mincho" w:hAnsi="Times New Roman" w:cs="Times New Roman"/>
                <w:b/>
                <w:i/>
                <w:kern w:val="0"/>
                <w:sz w:val="22"/>
                <w:szCs w:val="20"/>
                <w:lang w:val="en-GB" w:eastAsia="en-US"/>
              </w:rPr>
            </w:pPr>
            <w:r w:rsidRPr="00813DE7">
              <w:rPr>
                <w:rFonts w:ascii="Times New Roman" w:eastAsia="MS Mincho" w:hAnsi="Times New Roman" w:cs="Times New Roman"/>
                <w:b/>
                <w:i/>
                <w:kern w:val="0"/>
                <w:sz w:val="22"/>
                <w:szCs w:val="20"/>
                <w:lang w:val="en-GB" w:eastAsia="en-US"/>
              </w:rPr>
              <w:t>Proposal 4: it can be considered to introduce TB duplication if it is expected to be transmitted with less than K repetition according to Rel-15 configured grant.</w:t>
            </w:r>
          </w:p>
        </w:tc>
      </w:tr>
    </w:tbl>
    <w:p w:rsidR="005716E0" w:rsidRDefault="005716E0" w:rsidP="00550693">
      <w:pPr>
        <w:rPr>
          <w:lang w:eastAsia="x-none"/>
        </w:rPr>
      </w:pPr>
    </w:p>
    <w:p w:rsidR="00550693" w:rsidRDefault="00F56CFB" w:rsidP="00D326E5">
      <w:pPr>
        <w:pStyle w:val="3"/>
        <w:adjustRightInd w:val="0"/>
        <w:snapToGrid w:val="0"/>
        <w:spacing w:after="50"/>
        <w:ind w:left="840"/>
        <w:rPr>
          <w:lang w:eastAsia="x-none"/>
        </w:rPr>
      </w:pPr>
      <w:hyperlink r:id="rId32" w:history="1">
        <w:r w:rsidR="00550693" w:rsidRPr="00D326E5">
          <w:rPr>
            <w:rFonts w:ascii="Times New Roman" w:hAnsi="Times New Roman" w:cs="Times New Roman"/>
            <w:sz w:val="22"/>
          </w:rPr>
          <w:t>R1-1811511</w:t>
        </w:r>
      </w:hyperlink>
      <w:r w:rsidR="00550693" w:rsidRPr="00D326E5">
        <w:rPr>
          <w:rFonts w:ascii="Times New Roman" w:hAnsi="Times New Roman" w:cs="Times New Roman"/>
          <w:sz w:val="22"/>
        </w:rPr>
        <w:tab/>
        <w:t>Discussion on enhanced UL grant-free transmissions</w:t>
      </w:r>
      <w:r w:rsidR="00550693" w:rsidRPr="00D326E5">
        <w:rPr>
          <w:rFonts w:ascii="Times New Roman" w:hAnsi="Times New Roman" w:cs="Times New Roman"/>
          <w:sz w:val="22"/>
        </w:rPr>
        <w:tab/>
        <w:t>KDDI Corporation</w:t>
      </w:r>
    </w:p>
    <w:tbl>
      <w:tblPr>
        <w:tblStyle w:val="ad"/>
        <w:tblW w:w="4994" w:type="pct"/>
        <w:tblLook w:val="04A0" w:firstRow="1" w:lastRow="0" w:firstColumn="1" w:lastColumn="0" w:noHBand="0" w:noVBand="1"/>
      </w:tblPr>
      <w:tblGrid>
        <w:gridCol w:w="8286"/>
      </w:tblGrid>
      <w:tr w:rsidR="00583039" w:rsidTr="00813DE7">
        <w:tc>
          <w:tcPr>
            <w:tcW w:w="5000" w:type="pct"/>
          </w:tcPr>
          <w:p w:rsidR="00813DE7" w:rsidRPr="00813DE7" w:rsidRDefault="00813DE7" w:rsidP="00813DE7">
            <w:pPr>
              <w:widowControl/>
              <w:snapToGrid w:val="0"/>
              <w:spacing w:after="100" w:afterAutospacing="1"/>
              <w:rPr>
                <w:rFonts w:ascii="Times New Roman" w:eastAsia="MS Gothic" w:hAnsi="Times New Roman" w:cs="Times New Roman"/>
                <w:b/>
                <w:kern w:val="0"/>
                <w:szCs w:val="20"/>
                <w:lang w:eastAsia="ja-JP"/>
              </w:rPr>
            </w:pPr>
            <w:r w:rsidRPr="00813DE7">
              <w:rPr>
                <w:rFonts w:ascii="Times New Roman" w:eastAsia="MS Gothic" w:hAnsi="Times New Roman" w:cs="Times New Roman"/>
                <w:b/>
                <w:kern w:val="0"/>
                <w:szCs w:val="20"/>
                <w:lang w:eastAsia="ja-JP"/>
              </w:rPr>
              <w:fldChar w:fldCharType="begin"/>
            </w:r>
            <w:r w:rsidRPr="00813DE7">
              <w:rPr>
                <w:rFonts w:ascii="Times New Roman" w:eastAsia="MS Gothic" w:hAnsi="Times New Roman" w:cs="Times New Roman"/>
                <w:b/>
                <w:kern w:val="0"/>
                <w:szCs w:val="20"/>
                <w:lang w:eastAsia="ja-JP"/>
              </w:rPr>
              <w:instrText xml:space="preserve"> REF _Ref525046290 \h  \* MERGEFORMAT </w:instrText>
            </w:r>
            <w:r w:rsidRPr="00813DE7">
              <w:rPr>
                <w:rFonts w:ascii="Times New Roman" w:eastAsia="MS Gothic" w:hAnsi="Times New Roman" w:cs="Times New Roman"/>
                <w:b/>
                <w:kern w:val="0"/>
                <w:szCs w:val="20"/>
                <w:lang w:eastAsia="ja-JP"/>
              </w:rPr>
            </w:r>
            <w:r w:rsidRPr="00813DE7">
              <w:rPr>
                <w:rFonts w:ascii="Times New Roman" w:eastAsia="MS Gothic" w:hAnsi="Times New Roman" w:cs="Times New Roman"/>
                <w:b/>
                <w:kern w:val="0"/>
                <w:szCs w:val="20"/>
                <w:lang w:eastAsia="ja-JP"/>
              </w:rPr>
              <w:fldChar w:fldCharType="separate"/>
            </w:r>
            <w:r w:rsidRPr="00813DE7">
              <w:rPr>
                <w:rFonts w:ascii="Times New Roman" w:eastAsia="MS Gothic" w:hAnsi="Times New Roman" w:cs="Times New Roman"/>
                <w:b/>
                <w:kern w:val="0"/>
                <w:szCs w:val="20"/>
                <w:lang w:val="en-GB" w:eastAsia="ja-JP"/>
              </w:rPr>
              <w:t xml:space="preserve">Proposal </w:t>
            </w:r>
            <w:r w:rsidRPr="00813DE7">
              <w:rPr>
                <w:rFonts w:ascii="Times New Roman" w:eastAsia="MS Gothic" w:hAnsi="Times New Roman" w:cs="Times New Roman"/>
                <w:b/>
                <w:noProof/>
                <w:kern w:val="0"/>
                <w:szCs w:val="20"/>
                <w:lang w:val="en-GB" w:eastAsia="ja-JP"/>
              </w:rPr>
              <w:t>1</w:t>
            </w:r>
            <w:r w:rsidRPr="00813DE7">
              <w:rPr>
                <w:rFonts w:ascii="Times New Roman" w:eastAsia="MS Gothic" w:hAnsi="Times New Roman" w:cs="Times New Roman"/>
                <w:b/>
                <w:kern w:val="0"/>
                <w:szCs w:val="20"/>
                <w:lang w:val="en-GB" w:eastAsia="ja-JP"/>
              </w:rPr>
              <w:t>: A UE does not transmit multiple PUSCHs simultaneously on multiple active configured grants for which the PUSCH durations overlap each other.</w:t>
            </w:r>
            <w:r w:rsidRPr="00813DE7">
              <w:rPr>
                <w:rFonts w:ascii="Times New Roman" w:eastAsia="MS Gothic" w:hAnsi="Times New Roman" w:cs="Times New Roman"/>
                <w:b/>
                <w:kern w:val="0"/>
                <w:szCs w:val="20"/>
                <w:lang w:eastAsia="ja-JP"/>
              </w:rPr>
              <w:fldChar w:fldCharType="end"/>
            </w:r>
          </w:p>
          <w:p w:rsidR="00813DE7" w:rsidRPr="00813DE7" w:rsidRDefault="00813DE7" w:rsidP="00813DE7">
            <w:pPr>
              <w:widowControl/>
              <w:snapToGrid w:val="0"/>
              <w:spacing w:after="100" w:afterAutospacing="1"/>
              <w:rPr>
                <w:rFonts w:ascii="Times New Roman" w:eastAsia="MS Gothic" w:hAnsi="Times New Roman" w:cs="Times New Roman"/>
                <w:b/>
                <w:kern w:val="0"/>
                <w:szCs w:val="20"/>
                <w:lang w:eastAsia="ja-JP"/>
              </w:rPr>
            </w:pPr>
            <w:r w:rsidRPr="00813DE7">
              <w:rPr>
                <w:rFonts w:ascii="Times New Roman" w:eastAsia="MS Gothic" w:hAnsi="Times New Roman" w:cs="Times New Roman"/>
                <w:b/>
                <w:kern w:val="0"/>
                <w:szCs w:val="20"/>
                <w:lang w:eastAsia="ja-JP"/>
              </w:rPr>
              <w:fldChar w:fldCharType="begin"/>
            </w:r>
            <w:r w:rsidRPr="00813DE7">
              <w:rPr>
                <w:rFonts w:ascii="Times New Roman" w:eastAsia="MS Gothic" w:hAnsi="Times New Roman" w:cs="Times New Roman"/>
                <w:b/>
                <w:kern w:val="0"/>
                <w:szCs w:val="20"/>
                <w:lang w:eastAsia="ja-JP"/>
              </w:rPr>
              <w:instrText xml:space="preserve"> REF _Ref525046292 \h  \* MERGEFORMAT </w:instrText>
            </w:r>
            <w:r w:rsidRPr="00813DE7">
              <w:rPr>
                <w:rFonts w:ascii="Times New Roman" w:eastAsia="MS Gothic" w:hAnsi="Times New Roman" w:cs="Times New Roman"/>
                <w:b/>
                <w:kern w:val="0"/>
                <w:szCs w:val="20"/>
                <w:lang w:eastAsia="ja-JP"/>
              </w:rPr>
            </w:r>
            <w:r w:rsidRPr="00813DE7">
              <w:rPr>
                <w:rFonts w:ascii="Times New Roman" w:eastAsia="MS Gothic" w:hAnsi="Times New Roman" w:cs="Times New Roman"/>
                <w:b/>
                <w:kern w:val="0"/>
                <w:szCs w:val="20"/>
                <w:lang w:eastAsia="ja-JP"/>
              </w:rPr>
              <w:fldChar w:fldCharType="separate"/>
            </w:r>
            <w:r w:rsidRPr="00813DE7">
              <w:rPr>
                <w:rFonts w:ascii="Times New Roman" w:eastAsia="MS Gothic" w:hAnsi="Times New Roman" w:cs="Times New Roman"/>
                <w:b/>
                <w:kern w:val="0"/>
                <w:szCs w:val="20"/>
                <w:lang w:val="en-GB" w:eastAsia="ja-JP"/>
              </w:rPr>
              <w:t xml:space="preserve">Proposal </w:t>
            </w:r>
            <w:r w:rsidRPr="00813DE7">
              <w:rPr>
                <w:rFonts w:ascii="Times New Roman" w:eastAsia="MS Gothic" w:hAnsi="Times New Roman" w:cs="Times New Roman"/>
                <w:b/>
                <w:noProof/>
                <w:kern w:val="0"/>
                <w:szCs w:val="20"/>
                <w:lang w:val="en-GB" w:eastAsia="ja-JP"/>
              </w:rPr>
              <w:t>2</w:t>
            </w:r>
            <w:r w:rsidRPr="00813DE7">
              <w:rPr>
                <w:rFonts w:ascii="Times New Roman" w:eastAsia="MS Gothic" w:hAnsi="Times New Roman" w:cs="Times New Roman"/>
                <w:b/>
                <w:kern w:val="0"/>
                <w:szCs w:val="20"/>
                <w:lang w:val="en-GB" w:eastAsia="ja-JP"/>
              </w:rPr>
              <w:t>: When the PUSCH duration of an active configured grant overlaps with resources used by K repetitions of another active configured grant, whether the K repetitions continue or are interrupted by another PUSCH is up to UEs.</w:t>
            </w:r>
            <w:r w:rsidRPr="00813DE7">
              <w:rPr>
                <w:rFonts w:ascii="Times New Roman" w:eastAsia="MS Gothic" w:hAnsi="Times New Roman" w:cs="Times New Roman"/>
                <w:b/>
                <w:kern w:val="0"/>
                <w:szCs w:val="20"/>
                <w:lang w:eastAsia="ja-JP"/>
              </w:rPr>
              <w:fldChar w:fldCharType="end"/>
            </w:r>
          </w:p>
          <w:p w:rsidR="00813DE7" w:rsidRPr="00813DE7" w:rsidRDefault="00813DE7" w:rsidP="00813DE7">
            <w:pPr>
              <w:widowControl/>
              <w:snapToGrid w:val="0"/>
              <w:spacing w:after="100" w:afterAutospacing="1"/>
              <w:rPr>
                <w:rFonts w:ascii="Times New Roman" w:eastAsia="MS Gothic" w:hAnsi="Times New Roman" w:cs="Times New Roman"/>
                <w:b/>
                <w:kern w:val="0"/>
                <w:szCs w:val="20"/>
                <w:lang w:eastAsia="ja-JP"/>
              </w:rPr>
            </w:pPr>
            <w:r w:rsidRPr="00813DE7">
              <w:rPr>
                <w:rFonts w:ascii="Times New Roman" w:eastAsia="MS Gothic" w:hAnsi="Times New Roman" w:cs="Times New Roman"/>
                <w:b/>
                <w:kern w:val="0"/>
                <w:szCs w:val="20"/>
                <w:lang w:eastAsia="ja-JP"/>
              </w:rPr>
              <w:fldChar w:fldCharType="begin"/>
            </w:r>
            <w:r w:rsidRPr="00813DE7">
              <w:rPr>
                <w:rFonts w:ascii="Times New Roman" w:eastAsia="MS Gothic" w:hAnsi="Times New Roman" w:cs="Times New Roman"/>
                <w:b/>
                <w:kern w:val="0"/>
                <w:szCs w:val="20"/>
                <w:lang w:eastAsia="ja-JP"/>
              </w:rPr>
              <w:instrText xml:space="preserve"> REF _Ref520823165 \h  \* MERGEFORMAT </w:instrText>
            </w:r>
            <w:r w:rsidRPr="00813DE7">
              <w:rPr>
                <w:rFonts w:ascii="Times New Roman" w:eastAsia="MS Gothic" w:hAnsi="Times New Roman" w:cs="Times New Roman"/>
                <w:b/>
                <w:kern w:val="0"/>
                <w:szCs w:val="20"/>
                <w:lang w:eastAsia="ja-JP"/>
              </w:rPr>
            </w:r>
            <w:r w:rsidRPr="00813DE7">
              <w:rPr>
                <w:rFonts w:ascii="Times New Roman" w:eastAsia="MS Gothic" w:hAnsi="Times New Roman" w:cs="Times New Roman"/>
                <w:b/>
                <w:kern w:val="0"/>
                <w:szCs w:val="20"/>
                <w:lang w:eastAsia="ja-JP"/>
              </w:rPr>
              <w:fldChar w:fldCharType="separate"/>
            </w:r>
            <w:r w:rsidRPr="00813DE7">
              <w:rPr>
                <w:rFonts w:ascii="Times New Roman" w:eastAsia="MS Gothic" w:hAnsi="Times New Roman" w:cs="Times New Roman"/>
                <w:b/>
                <w:kern w:val="0"/>
                <w:szCs w:val="20"/>
                <w:lang w:val="en-GB" w:eastAsia="ja-JP"/>
              </w:rPr>
              <w:t xml:space="preserve">Observation </w:t>
            </w:r>
            <w:r w:rsidRPr="00813DE7">
              <w:rPr>
                <w:rFonts w:ascii="Times New Roman" w:eastAsia="MS Gothic" w:hAnsi="Times New Roman" w:cs="Times New Roman"/>
                <w:b/>
                <w:noProof/>
                <w:kern w:val="0"/>
                <w:szCs w:val="20"/>
                <w:lang w:val="en-GB" w:eastAsia="ja-JP"/>
              </w:rPr>
              <w:t>1</w:t>
            </w:r>
            <w:r w:rsidRPr="00813DE7">
              <w:rPr>
                <w:rFonts w:ascii="Times New Roman" w:eastAsia="MS Gothic" w:hAnsi="Times New Roman" w:cs="Times New Roman"/>
                <w:b/>
                <w:kern w:val="0"/>
                <w:szCs w:val="20"/>
                <w:lang w:val="en-GB" w:eastAsia="ja-JP"/>
              </w:rPr>
              <w:t>: The misconception by a UE becomes a major problem when URLLC traffic requires both high reliability and low latency.</w:t>
            </w:r>
            <w:r w:rsidRPr="00813DE7">
              <w:rPr>
                <w:rFonts w:ascii="Times New Roman" w:eastAsia="MS Gothic" w:hAnsi="Times New Roman" w:cs="Times New Roman"/>
                <w:b/>
                <w:kern w:val="0"/>
                <w:szCs w:val="20"/>
                <w:lang w:eastAsia="ja-JP"/>
              </w:rPr>
              <w:fldChar w:fldCharType="end"/>
            </w:r>
          </w:p>
          <w:p w:rsidR="00583039" w:rsidRPr="00813DE7" w:rsidRDefault="00813DE7" w:rsidP="00813DE7">
            <w:pPr>
              <w:widowControl/>
              <w:snapToGrid w:val="0"/>
              <w:spacing w:after="100" w:afterAutospacing="1"/>
              <w:rPr>
                <w:rFonts w:ascii="Times New Roman" w:eastAsia="MS Gothic" w:hAnsi="Times New Roman" w:cs="Times New Roman"/>
                <w:b/>
                <w:kern w:val="0"/>
                <w:szCs w:val="20"/>
                <w:lang w:eastAsia="ja-JP"/>
              </w:rPr>
            </w:pPr>
            <w:r w:rsidRPr="00813DE7">
              <w:rPr>
                <w:rFonts w:ascii="Times New Roman" w:eastAsia="MS Gothic" w:hAnsi="Times New Roman" w:cs="Times New Roman"/>
                <w:b/>
                <w:kern w:val="0"/>
                <w:szCs w:val="20"/>
                <w:lang w:eastAsia="ja-JP"/>
              </w:rPr>
              <w:fldChar w:fldCharType="begin"/>
            </w:r>
            <w:r w:rsidRPr="00813DE7">
              <w:rPr>
                <w:rFonts w:ascii="Times New Roman" w:eastAsia="MS Gothic" w:hAnsi="Times New Roman" w:cs="Times New Roman"/>
                <w:b/>
                <w:kern w:val="0"/>
                <w:szCs w:val="20"/>
                <w:lang w:eastAsia="ja-JP"/>
              </w:rPr>
              <w:instrText xml:space="preserve"> </w:instrText>
            </w:r>
            <w:r w:rsidRPr="00813DE7">
              <w:rPr>
                <w:rFonts w:ascii="Times New Roman" w:eastAsia="MS Gothic" w:hAnsi="Times New Roman" w:cs="Times New Roman" w:hint="eastAsia"/>
                <w:b/>
                <w:kern w:val="0"/>
                <w:szCs w:val="20"/>
                <w:lang w:eastAsia="ja-JP"/>
              </w:rPr>
              <w:instrText>REF _Ref520725694 \h</w:instrText>
            </w:r>
            <w:r w:rsidRPr="00813DE7">
              <w:rPr>
                <w:rFonts w:ascii="Times New Roman" w:eastAsia="MS Gothic" w:hAnsi="Times New Roman" w:cs="Times New Roman"/>
                <w:b/>
                <w:kern w:val="0"/>
                <w:szCs w:val="20"/>
                <w:lang w:eastAsia="ja-JP"/>
              </w:rPr>
              <w:instrText xml:space="preserve">  \* MERGEFORMAT </w:instrText>
            </w:r>
            <w:r w:rsidRPr="00813DE7">
              <w:rPr>
                <w:rFonts w:ascii="Times New Roman" w:eastAsia="MS Gothic" w:hAnsi="Times New Roman" w:cs="Times New Roman"/>
                <w:b/>
                <w:kern w:val="0"/>
                <w:szCs w:val="20"/>
                <w:lang w:eastAsia="ja-JP"/>
              </w:rPr>
            </w:r>
            <w:r w:rsidRPr="00813DE7">
              <w:rPr>
                <w:rFonts w:ascii="Times New Roman" w:eastAsia="MS Gothic" w:hAnsi="Times New Roman" w:cs="Times New Roman"/>
                <w:b/>
                <w:kern w:val="0"/>
                <w:szCs w:val="20"/>
                <w:lang w:eastAsia="ja-JP"/>
              </w:rPr>
              <w:fldChar w:fldCharType="separate"/>
            </w:r>
            <w:r w:rsidRPr="00813DE7">
              <w:rPr>
                <w:rFonts w:ascii="Times New Roman" w:eastAsia="MS Gothic" w:hAnsi="Times New Roman" w:cs="Times New Roman"/>
                <w:b/>
                <w:kern w:val="0"/>
                <w:szCs w:val="20"/>
                <w:lang w:val="en-GB" w:eastAsia="ja-JP"/>
              </w:rPr>
              <w:t xml:space="preserve">Proposal </w:t>
            </w:r>
            <w:r w:rsidRPr="00813DE7">
              <w:rPr>
                <w:rFonts w:ascii="Times New Roman" w:eastAsia="MS Gothic" w:hAnsi="Times New Roman" w:cs="Times New Roman"/>
                <w:b/>
                <w:noProof/>
                <w:kern w:val="0"/>
                <w:szCs w:val="20"/>
                <w:lang w:val="en-GB" w:eastAsia="ja-JP"/>
              </w:rPr>
              <w:t>3</w:t>
            </w:r>
            <w:r w:rsidRPr="00813DE7">
              <w:rPr>
                <w:rFonts w:ascii="Times New Roman" w:eastAsia="MS Gothic" w:hAnsi="Times New Roman" w:cs="Times New Roman"/>
                <w:b/>
                <w:kern w:val="0"/>
                <w:szCs w:val="20"/>
                <w:lang w:val="en-GB" w:eastAsia="ja-JP"/>
              </w:rPr>
              <w:t xml:space="preserve">: Explicit HARQ-ACK feedback should be studied </w:t>
            </w:r>
            <w:proofErr w:type="gramStart"/>
            <w:r w:rsidRPr="00813DE7">
              <w:rPr>
                <w:rFonts w:ascii="Times New Roman" w:eastAsia="MS Gothic" w:hAnsi="Times New Roman" w:cs="Times New Roman"/>
                <w:b/>
                <w:color w:val="000000"/>
                <w:kern w:val="0"/>
                <w:szCs w:val="20"/>
                <w:lang w:eastAsia="ja-JP"/>
              </w:rPr>
              <w:t>in order to</w:t>
            </w:r>
            <w:proofErr w:type="gramEnd"/>
            <w:r w:rsidRPr="00813DE7">
              <w:rPr>
                <w:rFonts w:ascii="Times New Roman" w:eastAsia="MS Gothic" w:hAnsi="Times New Roman" w:cs="Times New Roman"/>
                <w:b/>
                <w:color w:val="000000"/>
                <w:kern w:val="0"/>
                <w:szCs w:val="20"/>
                <w:lang w:eastAsia="ja-JP"/>
              </w:rPr>
              <w:t xml:space="preserve"> enhance UL grant-free</w:t>
            </w:r>
            <w:r w:rsidRPr="00813DE7">
              <w:rPr>
                <w:rFonts w:ascii="Times New Roman" w:eastAsia="MS Gothic" w:hAnsi="Times New Roman" w:cs="Times New Roman"/>
                <w:b/>
                <w:kern w:val="0"/>
                <w:szCs w:val="20"/>
                <w:lang w:val="en-GB" w:eastAsia="ja-JP"/>
              </w:rPr>
              <w:t xml:space="preserve"> </w:t>
            </w:r>
            <w:r w:rsidRPr="00813DE7">
              <w:rPr>
                <w:rFonts w:ascii="Times New Roman" w:eastAsia="MS Gothic" w:hAnsi="Times New Roman" w:cs="Times New Roman" w:hint="eastAsia"/>
                <w:b/>
                <w:color w:val="000000"/>
                <w:kern w:val="0"/>
                <w:szCs w:val="20"/>
                <w:lang w:eastAsia="ja-JP"/>
              </w:rPr>
              <w:t>transmissions</w:t>
            </w:r>
            <w:r w:rsidRPr="00813DE7">
              <w:rPr>
                <w:rFonts w:ascii="Times New Roman" w:eastAsia="MS Gothic" w:hAnsi="Times New Roman" w:cs="Times New Roman"/>
                <w:b/>
                <w:kern w:val="0"/>
                <w:szCs w:val="20"/>
                <w:lang w:val="en-GB" w:eastAsia="ja-JP"/>
              </w:rPr>
              <w:t>.</w:t>
            </w:r>
            <w:r w:rsidRPr="00813DE7">
              <w:rPr>
                <w:rFonts w:ascii="Times New Roman" w:eastAsia="MS Gothic" w:hAnsi="Times New Roman" w:cs="Times New Roman"/>
                <w:b/>
                <w:kern w:val="0"/>
                <w:szCs w:val="20"/>
                <w:lang w:eastAsia="ja-JP"/>
              </w:rPr>
              <w:fldChar w:fldCharType="end"/>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33" w:history="1">
        <w:r w:rsidR="00550693" w:rsidRPr="00D326E5">
          <w:rPr>
            <w:rFonts w:ascii="Times New Roman" w:hAnsi="Times New Roman" w:cs="Times New Roman"/>
            <w:sz w:val="22"/>
          </w:rPr>
          <w:t>R1-1811523</w:t>
        </w:r>
      </w:hyperlink>
      <w:r w:rsidR="00550693" w:rsidRPr="00D326E5">
        <w:rPr>
          <w:rFonts w:ascii="Times New Roman" w:hAnsi="Times New Roman" w:cs="Times New Roman"/>
          <w:sz w:val="22"/>
        </w:rPr>
        <w:tab/>
        <w:t>Enhanced UL grant-free transmissions-</w:t>
      </w:r>
      <w:r w:rsidR="00550693" w:rsidRPr="00D326E5">
        <w:rPr>
          <w:rFonts w:ascii="Times New Roman" w:hAnsi="Times New Roman" w:cs="Times New Roman"/>
          <w:sz w:val="22"/>
        </w:rPr>
        <w:tab/>
        <w:t>CAICT</w:t>
      </w:r>
    </w:p>
    <w:tbl>
      <w:tblPr>
        <w:tblStyle w:val="ad"/>
        <w:tblW w:w="4994" w:type="pct"/>
        <w:tblLook w:val="04A0" w:firstRow="1" w:lastRow="0" w:firstColumn="1" w:lastColumn="0" w:noHBand="0" w:noVBand="1"/>
      </w:tblPr>
      <w:tblGrid>
        <w:gridCol w:w="8286"/>
      </w:tblGrid>
      <w:tr w:rsidR="00583039" w:rsidTr="00813DE7">
        <w:tc>
          <w:tcPr>
            <w:tcW w:w="5000" w:type="pct"/>
          </w:tcPr>
          <w:p w:rsidR="00825AC2" w:rsidRPr="00A47E8C" w:rsidRDefault="00825AC2" w:rsidP="00825AC2">
            <w:pPr>
              <w:spacing w:afterLines="50" w:after="156"/>
              <w:rPr>
                <w:color w:val="000000"/>
              </w:rPr>
            </w:pPr>
            <w:r>
              <w:rPr>
                <w:b/>
                <w:i/>
              </w:rPr>
              <w:t>Proposal 1: Support m</w:t>
            </w:r>
            <w:r w:rsidRPr="005D338E">
              <w:rPr>
                <w:b/>
                <w:i/>
              </w:rPr>
              <w:t>ultiple active configured grants for a BWP of a serving cell</w:t>
            </w:r>
            <w:r>
              <w:rPr>
                <w:b/>
                <w:i/>
              </w:rPr>
              <w:t>.</w:t>
            </w:r>
          </w:p>
          <w:p w:rsidR="00825AC2" w:rsidRPr="005E06EB" w:rsidRDefault="00825AC2" w:rsidP="00825AC2">
            <w:pPr>
              <w:spacing w:afterLines="50" w:after="156"/>
              <w:rPr>
                <w:b/>
                <w:i/>
              </w:rPr>
            </w:pPr>
            <w:r>
              <w:rPr>
                <w:b/>
                <w:i/>
              </w:rPr>
              <w:t xml:space="preserve">Observation 1: </w:t>
            </w:r>
            <w:r w:rsidRPr="005E06EB">
              <w:rPr>
                <w:b/>
                <w:i/>
              </w:rPr>
              <w:t>if multiple active configured grants for a BWP of a serving cell is supported, K repetition can be mostly ensured.</w:t>
            </w:r>
          </w:p>
          <w:p w:rsidR="00583039" w:rsidRPr="00825AC2" w:rsidRDefault="00825AC2" w:rsidP="00825AC2">
            <w:pPr>
              <w:spacing w:afterLines="50" w:after="156"/>
              <w:rPr>
                <w:b/>
                <w:i/>
              </w:rPr>
            </w:pPr>
            <w:r>
              <w:rPr>
                <w:b/>
                <w:i/>
              </w:rPr>
              <w:t xml:space="preserve">Proposal 2: Support </w:t>
            </w:r>
            <w:r w:rsidRPr="003A0369">
              <w:rPr>
                <w:b/>
                <w:i/>
              </w:rPr>
              <w:t>explicit ACK feedback</w:t>
            </w:r>
            <w:r>
              <w:rPr>
                <w:b/>
                <w:i/>
              </w:rPr>
              <w:t xml:space="preserve"> and consider grant-free resource specific HARQ-ACK feedback in addition to UE specific and UE group specific HARQ-ACK feedback.</w:t>
            </w:r>
          </w:p>
        </w:tc>
      </w:tr>
    </w:tbl>
    <w:p w:rsidR="005716E0" w:rsidRDefault="005716E0" w:rsidP="00550693">
      <w:pPr>
        <w:rPr>
          <w:lang w:eastAsia="x-none"/>
        </w:rPr>
      </w:pPr>
    </w:p>
    <w:p w:rsidR="00550693" w:rsidRPr="00D326E5" w:rsidRDefault="00F56CFB" w:rsidP="00D326E5">
      <w:pPr>
        <w:pStyle w:val="3"/>
        <w:adjustRightInd w:val="0"/>
        <w:snapToGrid w:val="0"/>
        <w:spacing w:after="50"/>
        <w:ind w:left="840"/>
        <w:rPr>
          <w:rFonts w:ascii="Times New Roman" w:hAnsi="Times New Roman" w:cs="Times New Roman"/>
          <w:sz w:val="22"/>
        </w:rPr>
      </w:pPr>
      <w:hyperlink r:id="rId34" w:history="1">
        <w:r w:rsidR="00550693" w:rsidRPr="00D326E5">
          <w:rPr>
            <w:rFonts w:ascii="Times New Roman" w:hAnsi="Times New Roman" w:cs="Times New Roman"/>
            <w:sz w:val="22"/>
          </w:rPr>
          <w:t>R1-1811552</w:t>
        </w:r>
      </w:hyperlink>
      <w:r w:rsidR="00550693" w:rsidRPr="00D326E5">
        <w:rPr>
          <w:rFonts w:ascii="Times New Roman" w:hAnsi="Times New Roman" w:cs="Times New Roman"/>
          <w:sz w:val="22"/>
        </w:rPr>
        <w:tab/>
        <w:t>Discussion on Configured Grant Enhancements</w:t>
      </w:r>
      <w:r w:rsidR="00550693" w:rsidRPr="00D326E5">
        <w:rPr>
          <w:rFonts w:ascii="Times New Roman" w:hAnsi="Times New Roman" w:cs="Times New Roman"/>
          <w:sz w:val="22"/>
        </w:rPr>
        <w:tab/>
        <w:t>III</w:t>
      </w:r>
    </w:p>
    <w:tbl>
      <w:tblPr>
        <w:tblStyle w:val="ad"/>
        <w:tblW w:w="4994" w:type="pct"/>
        <w:tblLook w:val="04A0" w:firstRow="1" w:lastRow="0" w:firstColumn="1" w:lastColumn="0" w:noHBand="0" w:noVBand="1"/>
      </w:tblPr>
      <w:tblGrid>
        <w:gridCol w:w="8286"/>
      </w:tblGrid>
      <w:tr w:rsidR="00583039" w:rsidTr="00813DE7">
        <w:tc>
          <w:tcPr>
            <w:tcW w:w="5000" w:type="pct"/>
          </w:tcPr>
          <w:p w:rsidR="00813DE7" w:rsidRPr="00813DE7" w:rsidRDefault="00813DE7" w:rsidP="00813DE7">
            <w:pPr>
              <w:widowControl/>
              <w:autoSpaceDE w:val="0"/>
              <w:autoSpaceDN w:val="0"/>
              <w:adjustRightInd w:val="0"/>
              <w:snapToGrid w:val="0"/>
              <w:spacing w:after="120"/>
              <w:rPr>
                <w:rFonts w:ascii="Times New Roman" w:eastAsia="PMingLiU" w:hAnsi="Times New Roman" w:cs="Times New Roman"/>
                <w:b/>
                <w:bCs/>
                <w:sz w:val="24"/>
                <w:szCs w:val="24"/>
                <w:lang w:eastAsia="zh-TW"/>
              </w:rPr>
            </w:pPr>
            <w:r w:rsidRPr="00813DE7">
              <w:rPr>
                <w:rFonts w:ascii="Times New Roman" w:eastAsia="PMingLiU" w:hAnsi="Times New Roman" w:cs="Times New Roman" w:hint="eastAsia"/>
                <w:b/>
                <w:kern w:val="0"/>
                <w:sz w:val="24"/>
                <w:szCs w:val="24"/>
                <w:lang w:eastAsia="zh-TW"/>
              </w:rPr>
              <w:t xml:space="preserve">Observation </w:t>
            </w:r>
            <w:r w:rsidRPr="00813DE7">
              <w:rPr>
                <w:rFonts w:ascii="Times New Roman" w:eastAsia="PMingLiU" w:hAnsi="Times New Roman" w:cs="Times New Roman"/>
                <w:b/>
                <w:kern w:val="0"/>
                <w:sz w:val="24"/>
                <w:szCs w:val="24"/>
                <w:lang w:eastAsia="zh-TW"/>
              </w:rPr>
              <w:t>1</w:t>
            </w:r>
            <w:r w:rsidRPr="00813DE7">
              <w:rPr>
                <w:rFonts w:ascii="Times New Roman" w:eastAsia="PMingLiU" w:hAnsi="Times New Roman" w:cs="Times New Roman" w:hint="eastAsia"/>
                <w:b/>
                <w:kern w:val="0"/>
                <w:sz w:val="24"/>
                <w:szCs w:val="24"/>
                <w:lang w:eastAsia="zh-TW"/>
              </w:rPr>
              <w:t xml:space="preserve">: </w:t>
            </w:r>
            <w:r w:rsidRPr="00813DE7">
              <w:rPr>
                <w:rFonts w:ascii="Times New Roman" w:eastAsia="PMingLiU" w:hAnsi="Times New Roman" w:cs="Times New Roman"/>
                <w:b/>
                <w:kern w:val="0"/>
                <w:sz w:val="24"/>
                <w:szCs w:val="24"/>
                <w:lang w:eastAsia="zh-TW"/>
              </w:rPr>
              <w:t xml:space="preserve">Repetitions for configured grant PUSCH in Rel-15 NR is not suitable for </w:t>
            </w:r>
            <w:r w:rsidRPr="00813DE7">
              <w:rPr>
                <w:rFonts w:ascii="Times New Roman" w:eastAsia="PMingLiU" w:hAnsi="Times New Roman" w:cs="Times New Roman"/>
                <w:b/>
                <w:bCs/>
                <w:sz w:val="24"/>
                <w:szCs w:val="24"/>
                <w:lang w:eastAsia="zh-TW"/>
              </w:rPr>
              <w:t>use cases requiring low latency.</w:t>
            </w:r>
          </w:p>
          <w:p w:rsidR="00813DE7" w:rsidRPr="00813DE7" w:rsidRDefault="00813DE7" w:rsidP="00813DE7">
            <w:pPr>
              <w:widowControl/>
              <w:autoSpaceDE w:val="0"/>
              <w:autoSpaceDN w:val="0"/>
              <w:adjustRightInd w:val="0"/>
              <w:snapToGrid w:val="0"/>
              <w:spacing w:after="120"/>
              <w:rPr>
                <w:rFonts w:ascii="Times New Roman" w:eastAsia="PMingLiU" w:hAnsi="Times New Roman" w:cs="Times New Roman"/>
                <w:b/>
                <w:bCs/>
                <w:sz w:val="24"/>
                <w:szCs w:val="24"/>
                <w:lang w:eastAsia="zh-TW"/>
              </w:rPr>
            </w:pPr>
            <w:r w:rsidRPr="00813DE7">
              <w:rPr>
                <w:rFonts w:ascii="Times New Roman" w:eastAsia="PMingLiU" w:hAnsi="Times New Roman" w:cs="Times New Roman" w:hint="eastAsia"/>
                <w:b/>
                <w:kern w:val="0"/>
                <w:sz w:val="24"/>
                <w:szCs w:val="24"/>
                <w:lang w:eastAsia="zh-TW"/>
              </w:rPr>
              <w:t xml:space="preserve">Observation </w:t>
            </w:r>
            <w:r w:rsidRPr="00813DE7">
              <w:rPr>
                <w:rFonts w:ascii="Times New Roman" w:eastAsia="PMingLiU" w:hAnsi="Times New Roman" w:cs="Times New Roman"/>
                <w:b/>
                <w:kern w:val="0"/>
                <w:sz w:val="24"/>
                <w:szCs w:val="24"/>
                <w:lang w:eastAsia="zh-TW"/>
              </w:rPr>
              <w:t>2</w:t>
            </w:r>
            <w:r w:rsidRPr="00813DE7">
              <w:rPr>
                <w:rFonts w:ascii="Times New Roman" w:eastAsia="PMingLiU" w:hAnsi="Times New Roman" w:cs="Times New Roman" w:hint="eastAsia"/>
                <w:b/>
                <w:kern w:val="0"/>
                <w:sz w:val="24"/>
                <w:szCs w:val="24"/>
                <w:lang w:eastAsia="zh-TW"/>
              </w:rPr>
              <w:t xml:space="preserve">: </w:t>
            </w:r>
            <w:r w:rsidRPr="00813DE7">
              <w:rPr>
                <w:rFonts w:ascii="Times New Roman" w:eastAsia="PMingLiU" w:hAnsi="Times New Roman" w:cs="Times New Roman"/>
                <w:b/>
                <w:kern w:val="0"/>
                <w:sz w:val="24"/>
                <w:szCs w:val="24"/>
                <w:lang w:eastAsia="zh-TW"/>
              </w:rPr>
              <w:t xml:space="preserve">To ensure both low latency and high reliability with multiple configured resources, a large number of </w:t>
            </w:r>
            <w:proofErr w:type="gramStart"/>
            <w:r w:rsidRPr="00813DE7">
              <w:rPr>
                <w:rFonts w:ascii="Times New Roman" w:eastAsia="PMingLiU" w:hAnsi="Times New Roman" w:cs="Times New Roman"/>
                <w:b/>
                <w:kern w:val="0"/>
                <w:sz w:val="24"/>
                <w:szCs w:val="24"/>
                <w:lang w:eastAsia="zh-TW"/>
              </w:rPr>
              <w:t>configuration</w:t>
            </w:r>
            <w:proofErr w:type="gramEnd"/>
            <w:r w:rsidRPr="00813DE7">
              <w:rPr>
                <w:rFonts w:ascii="Times New Roman" w:eastAsia="PMingLiU" w:hAnsi="Times New Roman" w:cs="Times New Roman"/>
                <w:b/>
                <w:kern w:val="0"/>
                <w:sz w:val="24"/>
                <w:szCs w:val="24"/>
                <w:lang w:eastAsia="zh-TW"/>
              </w:rPr>
              <w:t xml:space="preserve"> is needed.</w:t>
            </w:r>
          </w:p>
          <w:p w:rsidR="00813DE7" w:rsidRPr="00813DE7" w:rsidRDefault="00813DE7" w:rsidP="00813DE7">
            <w:pPr>
              <w:widowControl/>
              <w:autoSpaceDE w:val="0"/>
              <w:autoSpaceDN w:val="0"/>
              <w:adjustRightInd w:val="0"/>
              <w:snapToGrid w:val="0"/>
              <w:spacing w:after="120"/>
              <w:rPr>
                <w:rFonts w:ascii="Times New Roman" w:eastAsia="PMingLiU" w:hAnsi="Times New Roman" w:cs="Times New Roman"/>
                <w:b/>
                <w:bCs/>
                <w:sz w:val="24"/>
                <w:szCs w:val="24"/>
                <w:lang w:eastAsia="zh-TW"/>
              </w:rPr>
            </w:pPr>
            <w:r w:rsidRPr="00813DE7">
              <w:rPr>
                <w:rFonts w:ascii="Times New Roman" w:eastAsia="PMingLiU" w:hAnsi="Times New Roman" w:cs="Times New Roman"/>
                <w:b/>
                <w:kern w:val="0"/>
                <w:sz w:val="24"/>
                <w:szCs w:val="24"/>
                <w:lang w:eastAsia="zh-TW"/>
              </w:rPr>
              <w:t xml:space="preserve">Observation 3: Retransmission for configured grant PUSCH in Rel-15 NR is not suitable for </w:t>
            </w:r>
            <w:r w:rsidRPr="00813DE7">
              <w:rPr>
                <w:rFonts w:ascii="Times New Roman" w:eastAsia="PMingLiU" w:hAnsi="Times New Roman" w:cs="Times New Roman"/>
                <w:b/>
                <w:bCs/>
                <w:sz w:val="24"/>
                <w:szCs w:val="24"/>
                <w:lang w:eastAsia="zh-TW"/>
              </w:rPr>
              <w:t>use cases requiring low latency.</w:t>
            </w:r>
          </w:p>
          <w:p w:rsidR="00813DE7" w:rsidRPr="00813DE7" w:rsidRDefault="00813DE7" w:rsidP="00813DE7">
            <w:pPr>
              <w:widowControl/>
              <w:autoSpaceDE w:val="0"/>
              <w:autoSpaceDN w:val="0"/>
              <w:adjustRightInd w:val="0"/>
              <w:snapToGrid w:val="0"/>
              <w:spacing w:after="120"/>
              <w:rPr>
                <w:rFonts w:ascii="Times New Roman" w:eastAsia="PMingLiU" w:hAnsi="Times New Roman" w:cs="Times New Roman"/>
                <w:b/>
                <w:kern w:val="0"/>
                <w:sz w:val="24"/>
                <w:lang w:eastAsia="zh-TW"/>
              </w:rPr>
            </w:pPr>
            <w:r w:rsidRPr="00813DE7">
              <w:rPr>
                <w:rFonts w:ascii="Times New Roman" w:eastAsia="PMingLiU" w:hAnsi="Times New Roman" w:cs="Times New Roman" w:hint="eastAsia"/>
                <w:b/>
                <w:kern w:val="0"/>
                <w:sz w:val="24"/>
                <w:szCs w:val="24"/>
                <w:lang w:eastAsia="zh-TW"/>
              </w:rPr>
              <w:t xml:space="preserve">Proposal </w:t>
            </w:r>
            <w:r w:rsidRPr="00813DE7">
              <w:rPr>
                <w:rFonts w:ascii="Times New Roman" w:eastAsia="PMingLiU" w:hAnsi="Times New Roman" w:cs="Times New Roman"/>
                <w:b/>
                <w:kern w:val="0"/>
                <w:sz w:val="24"/>
                <w:szCs w:val="24"/>
                <w:lang w:eastAsia="zh-TW"/>
              </w:rPr>
              <w:t>1</w:t>
            </w:r>
            <w:r w:rsidRPr="00813DE7">
              <w:rPr>
                <w:rFonts w:ascii="Times New Roman" w:eastAsia="PMingLiU" w:hAnsi="Times New Roman" w:cs="Times New Roman" w:hint="eastAsia"/>
                <w:b/>
                <w:kern w:val="0"/>
                <w:sz w:val="24"/>
                <w:szCs w:val="24"/>
                <w:lang w:eastAsia="zh-TW"/>
              </w:rPr>
              <w:t xml:space="preserve">: </w:t>
            </w:r>
            <w:r w:rsidRPr="00813DE7">
              <w:rPr>
                <w:rFonts w:ascii="Times New Roman" w:eastAsia="PMingLiU" w:hAnsi="Times New Roman" w:cs="Times New Roman"/>
                <w:b/>
                <w:kern w:val="0"/>
                <w:sz w:val="24"/>
                <w:szCs w:val="24"/>
                <w:lang w:eastAsia="zh-TW"/>
              </w:rPr>
              <w:t xml:space="preserve">Repetitions </w:t>
            </w:r>
            <w:r w:rsidRPr="00813DE7">
              <w:rPr>
                <w:rFonts w:ascii="Times New Roman" w:eastAsia="PMingLiU" w:hAnsi="Times New Roman" w:cs="Times New Roman"/>
                <w:b/>
                <w:kern w:val="0"/>
                <w:sz w:val="24"/>
                <w:lang w:eastAsia="zh-TW"/>
              </w:rPr>
              <w:t>within a slot for configured grant PUSCH is supported.</w:t>
            </w:r>
          </w:p>
          <w:p w:rsidR="00813DE7" w:rsidRPr="00813DE7" w:rsidRDefault="00813DE7" w:rsidP="00813DE7">
            <w:pPr>
              <w:widowControl/>
              <w:autoSpaceDE w:val="0"/>
              <w:autoSpaceDN w:val="0"/>
              <w:adjustRightInd w:val="0"/>
              <w:snapToGrid w:val="0"/>
              <w:spacing w:after="120"/>
              <w:rPr>
                <w:rFonts w:ascii="Times New Roman" w:eastAsia="PMingLiU" w:hAnsi="Times New Roman" w:cs="Times New Roman"/>
                <w:b/>
                <w:bCs/>
                <w:sz w:val="24"/>
                <w:szCs w:val="24"/>
                <w:lang w:eastAsia="zh-TW"/>
              </w:rPr>
            </w:pPr>
            <w:r w:rsidRPr="00813DE7">
              <w:rPr>
                <w:rFonts w:ascii="Times New Roman" w:eastAsia="PMingLiU" w:hAnsi="Times New Roman" w:cs="Times New Roman" w:hint="eastAsia"/>
                <w:b/>
                <w:kern w:val="0"/>
                <w:sz w:val="24"/>
                <w:szCs w:val="24"/>
                <w:lang w:eastAsia="zh-TW"/>
              </w:rPr>
              <w:t xml:space="preserve">Proposal </w:t>
            </w:r>
            <w:r w:rsidRPr="00813DE7">
              <w:rPr>
                <w:rFonts w:ascii="Times New Roman" w:eastAsia="PMingLiU" w:hAnsi="Times New Roman" w:cs="Times New Roman"/>
                <w:b/>
                <w:kern w:val="0"/>
                <w:sz w:val="24"/>
                <w:szCs w:val="24"/>
                <w:lang w:eastAsia="zh-TW"/>
              </w:rPr>
              <w:t>2</w:t>
            </w:r>
            <w:r w:rsidRPr="00813DE7">
              <w:rPr>
                <w:rFonts w:ascii="Times New Roman" w:eastAsia="PMingLiU" w:hAnsi="Times New Roman" w:cs="Times New Roman" w:hint="eastAsia"/>
                <w:b/>
                <w:kern w:val="0"/>
                <w:sz w:val="24"/>
                <w:szCs w:val="24"/>
                <w:lang w:eastAsia="zh-TW"/>
              </w:rPr>
              <w:t xml:space="preserve">: </w:t>
            </w:r>
            <w:r w:rsidRPr="00813DE7">
              <w:rPr>
                <w:rFonts w:ascii="Times New Roman" w:eastAsia="PMingLiU" w:hAnsi="Times New Roman" w:cs="Times New Roman"/>
                <w:b/>
                <w:kern w:val="0"/>
                <w:sz w:val="24"/>
                <w:szCs w:val="24"/>
                <w:lang w:eastAsia="zh-TW"/>
              </w:rPr>
              <w:t>Bundling of resources across multiple periods for K repetitions</w:t>
            </w:r>
            <w:r w:rsidRPr="00813DE7">
              <w:rPr>
                <w:rFonts w:ascii="Times New Roman" w:eastAsia="PMingLiU" w:hAnsi="Times New Roman" w:cs="Times New Roman"/>
                <w:b/>
                <w:kern w:val="0"/>
                <w:sz w:val="24"/>
                <w:lang w:eastAsia="zh-TW"/>
              </w:rPr>
              <w:t xml:space="preserve"> is supported.</w:t>
            </w:r>
          </w:p>
          <w:p w:rsidR="00813DE7" w:rsidRPr="00813DE7" w:rsidRDefault="00813DE7" w:rsidP="00813DE7">
            <w:pPr>
              <w:widowControl/>
              <w:autoSpaceDE w:val="0"/>
              <w:autoSpaceDN w:val="0"/>
              <w:adjustRightInd w:val="0"/>
              <w:snapToGrid w:val="0"/>
              <w:spacing w:after="120"/>
              <w:rPr>
                <w:rFonts w:ascii="Times New Roman" w:eastAsia="PMingLiU" w:hAnsi="Times New Roman" w:cs="Times New Roman"/>
                <w:b/>
                <w:kern w:val="0"/>
                <w:sz w:val="24"/>
                <w:lang w:eastAsia="zh-TW"/>
              </w:rPr>
            </w:pPr>
            <w:r w:rsidRPr="00813DE7">
              <w:rPr>
                <w:rFonts w:ascii="Times New Roman" w:eastAsia="PMingLiU" w:hAnsi="Times New Roman" w:cs="Times New Roman" w:hint="eastAsia"/>
                <w:b/>
                <w:kern w:val="0"/>
                <w:sz w:val="24"/>
                <w:szCs w:val="24"/>
                <w:lang w:eastAsia="zh-TW"/>
              </w:rPr>
              <w:t xml:space="preserve">Proposal </w:t>
            </w:r>
            <w:r w:rsidRPr="00813DE7">
              <w:rPr>
                <w:rFonts w:ascii="Times New Roman" w:eastAsia="PMingLiU" w:hAnsi="Times New Roman" w:cs="Times New Roman"/>
                <w:b/>
                <w:kern w:val="0"/>
                <w:sz w:val="24"/>
                <w:szCs w:val="24"/>
                <w:lang w:eastAsia="zh-TW"/>
              </w:rPr>
              <w:t>3</w:t>
            </w:r>
            <w:r w:rsidRPr="00813DE7">
              <w:rPr>
                <w:rFonts w:ascii="Times New Roman" w:eastAsia="PMingLiU" w:hAnsi="Times New Roman" w:cs="Times New Roman" w:hint="eastAsia"/>
                <w:b/>
                <w:kern w:val="0"/>
                <w:sz w:val="24"/>
                <w:szCs w:val="24"/>
                <w:lang w:eastAsia="zh-TW"/>
              </w:rPr>
              <w:t xml:space="preserve">: </w:t>
            </w:r>
            <w:r w:rsidRPr="00813DE7">
              <w:rPr>
                <w:rFonts w:ascii="Times New Roman" w:eastAsia="PMingLiU" w:hAnsi="Times New Roman" w:cs="Times New Roman"/>
                <w:b/>
                <w:kern w:val="0"/>
                <w:sz w:val="24"/>
                <w:szCs w:val="24"/>
                <w:lang w:eastAsia="zh-TW"/>
              </w:rPr>
              <w:t>Explicit HARQ-ACK</w:t>
            </w:r>
            <w:r w:rsidRPr="00813DE7">
              <w:rPr>
                <w:rFonts w:ascii="Times New Roman" w:eastAsia="PMingLiU" w:hAnsi="Times New Roman" w:cs="Times New Roman"/>
                <w:b/>
                <w:kern w:val="0"/>
                <w:sz w:val="24"/>
                <w:lang w:eastAsia="zh-TW"/>
              </w:rPr>
              <w:t xml:space="preserve"> for configured grant PUSCH is supported.</w:t>
            </w:r>
          </w:p>
          <w:p w:rsidR="00813DE7" w:rsidRPr="00813DE7" w:rsidRDefault="00813DE7" w:rsidP="00813DE7">
            <w:pPr>
              <w:widowControl/>
              <w:autoSpaceDE w:val="0"/>
              <w:autoSpaceDN w:val="0"/>
              <w:adjustRightInd w:val="0"/>
              <w:snapToGrid w:val="0"/>
              <w:spacing w:after="120"/>
              <w:rPr>
                <w:rFonts w:ascii="Times New Roman" w:eastAsia="PMingLiU" w:hAnsi="Times New Roman" w:cs="Times New Roman"/>
                <w:b/>
                <w:kern w:val="0"/>
                <w:sz w:val="24"/>
                <w:lang w:eastAsia="zh-TW"/>
              </w:rPr>
            </w:pPr>
            <w:r w:rsidRPr="00813DE7">
              <w:rPr>
                <w:rFonts w:ascii="Times New Roman" w:eastAsia="PMingLiU" w:hAnsi="Times New Roman" w:cs="Times New Roman"/>
                <w:b/>
                <w:kern w:val="0"/>
                <w:sz w:val="24"/>
                <w:lang w:eastAsia="zh-TW"/>
              </w:rPr>
              <w:t>Proposal 4: Remaining repetitions of a configured grant PUSCH is dropped if UE receives ACK in the HARQ-ACK.</w:t>
            </w:r>
          </w:p>
          <w:p w:rsidR="00813DE7" w:rsidRPr="00813DE7" w:rsidRDefault="00813DE7" w:rsidP="00813DE7">
            <w:pPr>
              <w:widowControl/>
              <w:autoSpaceDE w:val="0"/>
              <w:autoSpaceDN w:val="0"/>
              <w:adjustRightInd w:val="0"/>
              <w:snapToGrid w:val="0"/>
              <w:spacing w:after="120"/>
              <w:rPr>
                <w:rFonts w:ascii="Times New Roman" w:eastAsia="PMingLiU" w:hAnsi="Times New Roman" w:cs="Times New Roman"/>
                <w:b/>
                <w:kern w:val="0"/>
                <w:sz w:val="24"/>
                <w:szCs w:val="24"/>
                <w:lang w:eastAsia="zh-TW"/>
              </w:rPr>
            </w:pPr>
            <w:r w:rsidRPr="00813DE7">
              <w:rPr>
                <w:rFonts w:ascii="Times New Roman" w:eastAsia="PMingLiU" w:hAnsi="Times New Roman" w:cs="Times New Roman" w:hint="eastAsia"/>
                <w:b/>
                <w:kern w:val="0"/>
                <w:sz w:val="24"/>
                <w:szCs w:val="24"/>
                <w:lang w:eastAsia="zh-TW"/>
              </w:rPr>
              <w:t xml:space="preserve">Proposal </w:t>
            </w:r>
            <w:r w:rsidRPr="00813DE7">
              <w:rPr>
                <w:rFonts w:ascii="Times New Roman" w:eastAsia="PMingLiU" w:hAnsi="Times New Roman" w:cs="Times New Roman"/>
                <w:b/>
                <w:kern w:val="0"/>
                <w:sz w:val="24"/>
                <w:szCs w:val="24"/>
                <w:lang w:eastAsia="zh-TW"/>
              </w:rPr>
              <w:t>5</w:t>
            </w:r>
            <w:r w:rsidRPr="00813DE7">
              <w:rPr>
                <w:rFonts w:ascii="Times New Roman" w:eastAsia="PMingLiU" w:hAnsi="Times New Roman" w:cs="Times New Roman" w:hint="eastAsia"/>
                <w:b/>
                <w:kern w:val="0"/>
                <w:sz w:val="24"/>
                <w:szCs w:val="24"/>
                <w:lang w:eastAsia="zh-TW"/>
              </w:rPr>
              <w:t>:</w:t>
            </w:r>
            <w:r w:rsidRPr="00813DE7">
              <w:rPr>
                <w:rFonts w:ascii="Times New Roman" w:eastAsia="PMingLiU" w:hAnsi="Times New Roman" w:cs="Times New Roman"/>
                <w:b/>
                <w:kern w:val="0"/>
                <w:sz w:val="24"/>
                <w:szCs w:val="24"/>
                <w:lang w:eastAsia="zh-TW"/>
              </w:rPr>
              <w:t xml:space="preserve"> Group common DCI is used for HARQ-ACK transmission for configured grant PUSCH.</w:t>
            </w:r>
          </w:p>
          <w:p w:rsidR="00813DE7" w:rsidRPr="00813DE7" w:rsidRDefault="00813DE7" w:rsidP="00813DE7">
            <w:pPr>
              <w:widowControl/>
              <w:autoSpaceDE w:val="0"/>
              <w:autoSpaceDN w:val="0"/>
              <w:adjustRightInd w:val="0"/>
              <w:snapToGrid w:val="0"/>
              <w:spacing w:after="120"/>
              <w:rPr>
                <w:rFonts w:ascii="Times New Roman" w:eastAsia="PMingLiU" w:hAnsi="Times New Roman" w:cs="Times New Roman"/>
                <w:b/>
                <w:kern w:val="0"/>
                <w:sz w:val="24"/>
                <w:szCs w:val="24"/>
                <w:lang w:eastAsia="zh-TW"/>
              </w:rPr>
            </w:pPr>
            <w:r w:rsidRPr="00813DE7">
              <w:rPr>
                <w:rFonts w:ascii="Times New Roman" w:eastAsia="PMingLiU" w:hAnsi="Times New Roman" w:cs="Times New Roman" w:hint="eastAsia"/>
                <w:b/>
                <w:kern w:val="0"/>
                <w:sz w:val="24"/>
                <w:szCs w:val="24"/>
                <w:lang w:eastAsia="zh-TW"/>
              </w:rPr>
              <w:t xml:space="preserve">Proposal </w:t>
            </w:r>
            <w:r w:rsidRPr="00813DE7">
              <w:rPr>
                <w:rFonts w:ascii="Times New Roman" w:eastAsia="PMingLiU" w:hAnsi="Times New Roman" w:cs="Times New Roman"/>
                <w:b/>
                <w:kern w:val="0"/>
                <w:sz w:val="24"/>
                <w:szCs w:val="24"/>
                <w:lang w:eastAsia="zh-TW"/>
              </w:rPr>
              <w:t>6</w:t>
            </w:r>
            <w:r w:rsidRPr="00813DE7">
              <w:rPr>
                <w:rFonts w:ascii="Times New Roman" w:eastAsia="PMingLiU" w:hAnsi="Times New Roman" w:cs="Times New Roman" w:hint="eastAsia"/>
                <w:b/>
                <w:kern w:val="0"/>
                <w:sz w:val="24"/>
                <w:szCs w:val="24"/>
                <w:lang w:eastAsia="zh-TW"/>
              </w:rPr>
              <w:t>:</w:t>
            </w:r>
            <w:r w:rsidRPr="00813DE7">
              <w:rPr>
                <w:rFonts w:ascii="Times New Roman" w:eastAsia="PMingLiU" w:hAnsi="Times New Roman" w:cs="Times New Roman"/>
                <w:b/>
                <w:kern w:val="0"/>
                <w:sz w:val="24"/>
                <w:szCs w:val="24"/>
                <w:lang w:eastAsia="zh-TW"/>
              </w:rPr>
              <w:t xml:space="preserve"> UE retransmits in the resource for configured grant PUSCH if it receives NACK.</w:t>
            </w:r>
          </w:p>
          <w:p w:rsidR="00583039" w:rsidRPr="00813DE7" w:rsidRDefault="00813DE7" w:rsidP="00813DE7">
            <w:pPr>
              <w:widowControl/>
              <w:autoSpaceDE w:val="0"/>
              <w:autoSpaceDN w:val="0"/>
              <w:adjustRightInd w:val="0"/>
              <w:snapToGrid w:val="0"/>
              <w:spacing w:after="120"/>
              <w:rPr>
                <w:rFonts w:ascii="Times New Roman" w:eastAsia="PMingLiU" w:hAnsi="Times New Roman" w:cs="Times New Roman"/>
                <w:kern w:val="0"/>
                <w:sz w:val="24"/>
                <w:szCs w:val="24"/>
                <w:lang w:eastAsia="zh-TW"/>
              </w:rPr>
            </w:pPr>
            <w:r w:rsidRPr="00813DE7">
              <w:rPr>
                <w:rFonts w:ascii="Times New Roman" w:eastAsia="PMingLiU" w:hAnsi="Times New Roman" w:cs="Times New Roman" w:hint="eastAsia"/>
                <w:b/>
                <w:kern w:val="0"/>
                <w:sz w:val="24"/>
                <w:szCs w:val="24"/>
                <w:lang w:eastAsia="zh-TW"/>
              </w:rPr>
              <w:t xml:space="preserve">Proposal </w:t>
            </w:r>
            <w:r w:rsidRPr="00813DE7">
              <w:rPr>
                <w:rFonts w:ascii="Times New Roman" w:eastAsia="PMingLiU" w:hAnsi="Times New Roman" w:cs="Times New Roman"/>
                <w:b/>
                <w:kern w:val="0"/>
                <w:sz w:val="24"/>
                <w:szCs w:val="24"/>
                <w:lang w:eastAsia="zh-TW"/>
              </w:rPr>
              <w:t>7</w:t>
            </w:r>
            <w:r w:rsidRPr="00813DE7">
              <w:rPr>
                <w:rFonts w:ascii="Times New Roman" w:eastAsia="PMingLiU" w:hAnsi="Times New Roman" w:cs="Times New Roman" w:hint="eastAsia"/>
                <w:b/>
                <w:kern w:val="0"/>
                <w:sz w:val="24"/>
                <w:szCs w:val="24"/>
                <w:lang w:eastAsia="zh-TW"/>
              </w:rPr>
              <w:t>:</w:t>
            </w:r>
            <w:r w:rsidRPr="00813DE7">
              <w:rPr>
                <w:rFonts w:ascii="Times New Roman" w:eastAsia="PMingLiU" w:hAnsi="Times New Roman" w:cs="Times New Roman"/>
                <w:b/>
                <w:kern w:val="0"/>
                <w:sz w:val="24"/>
                <w:szCs w:val="24"/>
                <w:lang w:eastAsia="zh-TW"/>
              </w:rPr>
              <w:t xml:space="preserve"> A method </w:t>
            </w:r>
            <w:r w:rsidRPr="00813DE7">
              <w:rPr>
                <w:rFonts w:ascii="Times New Roman" w:eastAsia="PMingLiU" w:hAnsi="Times New Roman" w:cs="Times New Roman"/>
                <w:b/>
                <w:kern w:val="0"/>
                <w:sz w:val="24"/>
                <w:lang w:eastAsia="zh-TW"/>
              </w:rPr>
              <w:t xml:space="preserve">should be used to inform the </w:t>
            </w:r>
            <w:proofErr w:type="spellStart"/>
            <w:r w:rsidRPr="00813DE7">
              <w:rPr>
                <w:rFonts w:ascii="Times New Roman" w:eastAsia="PMingLiU" w:hAnsi="Times New Roman" w:cs="Times New Roman"/>
                <w:b/>
                <w:kern w:val="0"/>
                <w:sz w:val="24"/>
                <w:lang w:eastAsia="zh-TW"/>
              </w:rPr>
              <w:t>gNB</w:t>
            </w:r>
            <w:proofErr w:type="spellEnd"/>
            <w:r w:rsidRPr="00813DE7">
              <w:rPr>
                <w:rFonts w:ascii="Times New Roman" w:eastAsia="PMingLiU" w:hAnsi="Times New Roman" w:cs="Times New Roman"/>
                <w:b/>
                <w:kern w:val="0"/>
                <w:sz w:val="24"/>
                <w:lang w:eastAsia="zh-TW"/>
              </w:rPr>
              <w:t xml:space="preserve"> of the actual HARQ process ID so that UE can transmit in the transmission occasions associated with HARQ process that is not available.</w:t>
            </w:r>
          </w:p>
        </w:tc>
      </w:tr>
    </w:tbl>
    <w:p w:rsidR="005716E0" w:rsidRDefault="005716E0" w:rsidP="00550693">
      <w:pPr>
        <w:rPr>
          <w:lang w:eastAsia="x-none"/>
        </w:rPr>
      </w:pPr>
    </w:p>
    <w:p w:rsidR="00550693" w:rsidRPr="00550693" w:rsidRDefault="00550693" w:rsidP="00C169AB">
      <w:pPr>
        <w:pStyle w:val="1"/>
        <w:numPr>
          <w:ilvl w:val="1"/>
          <w:numId w:val="11"/>
        </w:numPr>
        <w:tabs>
          <w:tab w:val="left" w:pos="0"/>
        </w:tabs>
        <w:autoSpaceDE/>
        <w:autoSpaceDN/>
        <w:spacing w:before="240"/>
        <w:rPr>
          <w:rFonts w:ascii="Arial" w:eastAsia="等线" w:hAnsi="Arial"/>
          <w:bCs w:val="0"/>
          <w:kern w:val="28"/>
          <w:sz w:val="24"/>
          <w:szCs w:val="20"/>
          <w:lang w:eastAsia="zh-CN"/>
        </w:rPr>
      </w:pPr>
      <w:r>
        <w:rPr>
          <w:rFonts w:ascii="Arial" w:eastAsia="等线" w:hAnsi="Arial" w:hint="eastAsia"/>
          <w:bCs w:val="0"/>
          <w:kern w:val="28"/>
          <w:sz w:val="24"/>
          <w:szCs w:val="20"/>
          <w:lang w:eastAsia="zh-CN"/>
        </w:rPr>
        <w:t>Previous</w:t>
      </w:r>
      <w:r>
        <w:rPr>
          <w:rFonts w:ascii="Arial" w:eastAsia="等线" w:hAnsi="Arial"/>
          <w:bCs w:val="0"/>
          <w:kern w:val="28"/>
          <w:sz w:val="24"/>
          <w:szCs w:val="20"/>
          <w:lang w:eastAsia="zh-CN"/>
        </w:rPr>
        <w:t xml:space="preserve"> </w:t>
      </w:r>
      <w:r>
        <w:rPr>
          <w:rFonts w:ascii="Arial" w:eastAsia="等线" w:hAnsi="Arial" w:hint="eastAsia"/>
          <w:bCs w:val="0"/>
          <w:kern w:val="28"/>
          <w:sz w:val="24"/>
          <w:szCs w:val="20"/>
          <w:lang w:eastAsia="zh-CN"/>
        </w:rPr>
        <w:t>agreements</w:t>
      </w:r>
    </w:p>
    <w:p w:rsidR="00550693" w:rsidRDefault="00D326E5" w:rsidP="00D326E5">
      <w:pPr>
        <w:pStyle w:val="3"/>
        <w:adjustRightInd w:val="0"/>
        <w:snapToGrid w:val="0"/>
        <w:spacing w:after="50"/>
        <w:ind w:left="840"/>
        <w:rPr>
          <w:rFonts w:ascii="Times New Roman" w:hAnsi="Times New Roman" w:cs="Times New Roman"/>
          <w:sz w:val="22"/>
        </w:rPr>
      </w:pPr>
      <w:r>
        <w:rPr>
          <w:rFonts w:ascii="Times New Roman" w:hAnsi="Times New Roman" w:cs="Times New Roman" w:hint="eastAsia"/>
          <w:sz w:val="22"/>
        </w:rPr>
        <w:t>#</w:t>
      </w:r>
      <w:r>
        <w:rPr>
          <w:rFonts w:ascii="Times New Roman" w:hAnsi="Times New Roman" w:cs="Times New Roman"/>
          <w:sz w:val="22"/>
        </w:rPr>
        <w:t>94</w:t>
      </w:r>
    </w:p>
    <w:tbl>
      <w:tblPr>
        <w:tblStyle w:val="ad"/>
        <w:tblW w:w="4994" w:type="pct"/>
        <w:tblLook w:val="04A0" w:firstRow="1" w:lastRow="0" w:firstColumn="1" w:lastColumn="0" w:noHBand="0" w:noVBand="1"/>
      </w:tblPr>
      <w:tblGrid>
        <w:gridCol w:w="8286"/>
      </w:tblGrid>
      <w:tr w:rsidR="00D326E5" w:rsidTr="00813DE7">
        <w:tc>
          <w:tcPr>
            <w:tcW w:w="5000" w:type="pct"/>
          </w:tcPr>
          <w:p w:rsidR="0079726E" w:rsidRPr="0079726E" w:rsidRDefault="0079726E" w:rsidP="0079726E">
            <w:pPr>
              <w:widowControl/>
              <w:autoSpaceDE w:val="0"/>
              <w:autoSpaceDN w:val="0"/>
              <w:adjustRightInd w:val="0"/>
              <w:snapToGrid w:val="0"/>
              <w:rPr>
                <w:rFonts w:ascii="Times New Roman" w:eastAsia="宋体" w:hAnsi="Times New Roman" w:cs="Times New Roman"/>
                <w:b/>
                <w:kern w:val="0"/>
                <w:sz w:val="20"/>
                <w:szCs w:val="20"/>
                <w:highlight w:val="green"/>
                <w:u w:val="single"/>
                <w:lang w:eastAsia="x-none"/>
              </w:rPr>
            </w:pPr>
            <w:r w:rsidRPr="0079726E">
              <w:rPr>
                <w:rFonts w:ascii="Times New Roman" w:eastAsia="宋体" w:hAnsi="Times New Roman" w:cs="Times New Roman"/>
                <w:b/>
                <w:kern w:val="0"/>
                <w:sz w:val="20"/>
                <w:szCs w:val="20"/>
                <w:highlight w:val="green"/>
                <w:u w:val="single"/>
                <w:lang w:eastAsia="x-none"/>
              </w:rPr>
              <w:t>Agreements</w:t>
            </w:r>
            <w:r w:rsidR="00BE6542" w:rsidRPr="00BE6542">
              <w:rPr>
                <w:rFonts w:ascii="Times New Roman" w:eastAsia="宋体" w:hAnsi="Times New Roman" w:cs="Times New Roman"/>
                <w:b/>
                <w:kern w:val="0"/>
                <w:sz w:val="20"/>
                <w:szCs w:val="20"/>
                <w:highlight w:val="green"/>
                <w:u w:val="single"/>
                <w:lang w:eastAsia="x-none"/>
              </w:rPr>
              <w:t>:</w:t>
            </w:r>
          </w:p>
          <w:p w:rsidR="0079726E" w:rsidRPr="0079726E" w:rsidRDefault="0079726E" w:rsidP="00C169AB">
            <w:pPr>
              <w:widowControl/>
              <w:numPr>
                <w:ilvl w:val="0"/>
                <w:numId w:val="15"/>
              </w:numPr>
              <w:autoSpaceDE w:val="0"/>
              <w:autoSpaceDN w:val="0"/>
              <w:adjustRightInd w:val="0"/>
              <w:snapToGrid w:val="0"/>
              <w:spacing w:after="120"/>
              <w:rPr>
                <w:rFonts w:ascii="Times New Roman" w:eastAsia="Yu Mincho" w:hAnsi="Times New Roman" w:cs="Times New Roman"/>
                <w:kern w:val="0"/>
                <w:sz w:val="20"/>
                <w:szCs w:val="20"/>
                <w:lang w:eastAsia="ja-JP"/>
              </w:rPr>
            </w:pPr>
            <w:r w:rsidRPr="0079726E">
              <w:rPr>
                <w:rFonts w:ascii="Times New Roman" w:eastAsia="Yu Mincho" w:hAnsi="Times New Roman" w:cs="Times New Roman" w:hint="eastAsia"/>
                <w:kern w:val="0"/>
                <w:sz w:val="20"/>
                <w:szCs w:val="20"/>
                <w:lang w:eastAsia="ja-JP"/>
              </w:rPr>
              <w:t>S</w:t>
            </w:r>
            <w:r w:rsidRPr="0079726E">
              <w:rPr>
                <w:rFonts w:ascii="Times New Roman" w:eastAsia="Yu Mincho" w:hAnsi="Times New Roman" w:cs="Times New Roman"/>
                <w:kern w:val="0"/>
                <w:sz w:val="20"/>
                <w:szCs w:val="20"/>
                <w:lang w:eastAsia="ja-JP"/>
              </w:rPr>
              <w:t>tudy further whether/how multiple active configured grants for a BWP of a serving cell.</w:t>
            </w:r>
          </w:p>
          <w:p w:rsidR="0079726E" w:rsidRPr="0079726E" w:rsidRDefault="0079726E" w:rsidP="00C169AB">
            <w:pPr>
              <w:widowControl/>
              <w:numPr>
                <w:ilvl w:val="1"/>
                <w:numId w:val="15"/>
              </w:numPr>
              <w:autoSpaceDE w:val="0"/>
              <w:autoSpaceDN w:val="0"/>
              <w:adjustRightInd w:val="0"/>
              <w:snapToGrid w:val="0"/>
              <w:spacing w:after="120"/>
              <w:rPr>
                <w:rFonts w:ascii="Times New Roman" w:eastAsia="Yu Mincho" w:hAnsi="Times New Roman" w:cs="Times New Roman"/>
                <w:kern w:val="0"/>
                <w:sz w:val="20"/>
                <w:szCs w:val="20"/>
                <w:lang w:eastAsia="ja-JP"/>
              </w:rPr>
            </w:pPr>
            <w:r w:rsidRPr="0079726E">
              <w:rPr>
                <w:rFonts w:ascii="Times New Roman" w:eastAsia="Yu Mincho" w:hAnsi="Times New Roman" w:cs="Times New Roman"/>
                <w:kern w:val="0"/>
                <w:sz w:val="20"/>
                <w:szCs w:val="20"/>
                <w:lang w:eastAsia="ja-JP"/>
              </w:rPr>
              <w:t>Identify potential specification impacts and options for both type 1 and type 2</w:t>
            </w:r>
          </w:p>
          <w:p w:rsidR="0079726E" w:rsidRPr="0079726E" w:rsidRDefault="0079726E" w:rsidP="00C169AB">
            <w:pPr>
              <w:widowControl/>
              <w:numPr>
                <w:ilvl w:val="2"/>
                <w:numId w:val="15"/>
              </w:numPr>
              <w:autoSpaceDE w:val="0"/>
              <w:autoSpaceDN w:val="0"/>
              <w:adjustRightInd w:val="0"/>
              <w:snapToGrid w:val="0"/>
              <w:spacing w:after="120"/>
              <w:rPr>
                <w:rFonts w:ascii="Times New Roman" w:eastAsia="Yu Mincho" w:hAnsi="Times New Roman" w:cs="Times New Roman"/>
                <w:kern w:val="0"/>
                <w:sz w:val="20"/>
                <w:szCs w:val="20"/>
                <w:lang w:eastAsia="ja-JP"/>
              </w:rPr>
            </w:pPr>
            <w:r w:rsidRPr="0079726E">
              <w:rPr>
                <w:rFonts w:ascii="Times New Roman" w:eastAsia="Yu Mincho" w:hAnsi="Times New Roman" w:cs="Times New Roman"/>
                <w:kern w:val="0"/>
                <w:sz w:val="20"/>
                <w:szCs w:val="20"/>
                <w:lang w:eastAsia="ja-JP"/>
              </w:rPr>
              <w:t xml:space="preserve">At least </w:t>
            </w:r>
            <w:r w:rsidRPr="0079726E">
              <w:rPr>
                <w:rFonts w:ascii="Times New Roman" w:eastAsia="Yu Mincho" w:hAnsi="Times New Roman" w:cs="Times New Roman" w:hint="eastAsia"/>
                <w:kern w:val="0"/>
                <w:sz w:val="20"/>
                <w:szCs w:val="20"/>
                <w:lang w:eastAsia="ja-JP"/>
              </w:rPr>
              <w:t>A</w:t>
            </w:r>
            <w:r w:rsidRPr="0079726E">
              <w:rPr>
                <w:rFonts w:ascii="Times New Roman" w:eastAsia="Yu Mincho" w:hAnsi="Times New Roman" w:cs="Times New Roman"/>
                <w:kern w:val="0"/>
                <w:sz w:val="20"/>
                <w:szCs w:val="20"/>
                <w:lang w:eastAsia="ja-JP"/>
              </w:rPr>
              <w:t>ctivation/deactivation mechanism for Type2</w:t>
            </w:r>
          </w:p>
          <w:p w:rsidR="0079726E" w:rsidRPr="0079726E" w:rsidRDefault="0079726E" w:rsidP="00C169AB">
            <w:pPr>
              <w:widowControl/>
              <w:numPr>
                <w:ilvl w:val="3"/>
                <w:numId w:val="15"/>
              </w:numPr>
              <w:autoSpaceDE w:val="0"/>
              <w:autoSpaceDN w:val="0"/>
              <w:adjustRightInd w:val="0"/>
              <w:snapToGrid w:val="0"/>
              <w:spacing w:after="120"/>
              <w:rPr>
                <w:rFonts w:ascii="Times New Roman" w:eastAsia="Yu Mincho" w:hAnsi="Times New Roman" w:cs="Times New Roman"/>
                <w:kern w:val="0"/>
                <w:sz w:val="20"/>
                <w:szCs w:val="20"/>
                <w:lang w:eastAsia="ja-JP"/>
              </w:rPr>
            </w:pPr>
            <w:r w:rsidRPr="0079726E">
              <w:rPr>
                <w:rFonts w:ascii="Times New Roman" w:eastAsia="Yu Mincho" w:hAnsi="Times New Roman" w:cs="Times New Roman"/>
                <w:kern w:val="0"/>
                <w:sz w:val="20"/>
                <w:szCs w:val="20"/>
                <w:lang w:eastAsia="ja-JP"/>
              </w:rPr>
              <w:t>E.g., whether each configuration is activated/deactivated or multiple configurations are activated/deactivated</w:t>
            </w:r>
          </w:p>
          <w:p w:rsidR="0079726E" w:rsidRPr="0079726E" w:rsidRDefault="0079726E" w:rsidP="00C169AB">
            <w:pPr>
              <w:widowControl/>
              <w:numPr>
                <w:ilvl w:val="2"/>
                <w:numId w:val="15"/>
              </w:numPr>
              <w:autoSpaceDE w:val="0"/>
              <w:autoSpaceDN w:val="0"/>
              <w:adjustRightInd w:val="0"/>
              <w:snapToGrid w:val="0"/>
              <w:spacing w:after="120"/>
              <w:rPr>
                <w:rFonts w:ascii="Times New Roman" w:eastAsia="Yu Mincho" w:hAnsi="Times New Roman" w:cs="Times New Roman"/>
                <w:kern w:val="0"/>
                <w:sz w:val="20"/>
                <w:szCs w:val="20"/>
                <w:lang w:eastAsia="ja-JP"/>
              </w:rPr>
            </w:pPr>
            <w:r w:rsidRPr="0079726E">
              <w:rPr>
                <w:rFonts w:ascii="Times New Roman" w:eastAsia="Yu Mincho" w:hAnsi="Times New Roman" w:cs="Times New Roman"/>
                <w:kern w:val="0"/>
                <w:sz w:val="20"/>
                <w:szCs w:val="20"/>
                <w:lang w:eastAsia="ja-JP"/>
              </w:rPr>
              <w:t>Study how to support repetitions with multiple configurations for a BWP of a serving cell</w:t>
            </w:r>
          </w:p>
          <w:p w:rsidR="0079726E" w:rsidRPr="0079726E" w:rsidRDefault="0079726E" w:rsidP="00C169AB">
            <w:pPr>
              <w:widowControl/>
              <w:numPr>
                <w:ilvl w:val="2"/>
                <w:numId w:val="15"/>
              </w:numPr>
              <w:autoSpaceDE w:val="0"/>
              <w:autoSpaceDN w:val="0"/>
              <w:adjustRightInd w:val="0"/>
              <w:snapToGrid w:val="0"/>
              <w:spacing w:after="120"/>
              <w:rPr>
                <w:rFonts w:ascii="Times New Roman" w:eastAsia="Yu Mincho" w:hAnsi="Times New Roman" w:cs="Times New Roman"/>
                <w:kern w:val="0"/>
                <w:sz w:val="20"/>
                <w:szCs w:val="20"/>
                <w:lang w:eastAsia="ja-JP"/>
              </w:rPr>
            </w:pPr>
            <w:r w:rsidRPr="0079726E">
              <w:rPr>
                <w:rFonts w:ascii="Times New Roman" w:eastAsia="Yu Mincho" w:hAnsi="Times New Roman" w:cs="Times New Roman"/>
                <w:kern w:val="0"/>
                <w:sz w:val="20"/>
                <w:szCs w:val="20"/>
                <w:lang w:eastAsia="ja-JP"/>
              </w:rPr>
              <w:t xml:space="preserve">FFS </w:t>
            </w:r>
            <w:r w:rsidRPr="0079726E">
              <w:rPr>
                <w:rFonts w:ascii="Times New Roman" w:eastAsia="Yu Mincho" w:hAnsi="Times New Roman" w:cs="Times New Roman" w:hint="eastAsia"/>
                <w:kern w:val="0"/>
                <w:sz w:val="20"/>
                <w:szCs w:val="20"/>
                <w:lang w:eastAsia="ja-JP"/>
              </w:rPr>
              <w:t>H</w:t>
            </w:r>
            <w:r w:rsidRPr="0079726E">
              <w:rPr>
                <w:rFonts w:ascii="Times New Roman" w:eastAsia="Yu Mincho" w:hAnsi="Times New Roman" w:cs="Times New Roman"/>
                <w:kern w:val="0"/>
                <w:sz w:val="20"/>
                <w:szCs w:val="20"/>
                <w:lang w:eastAsia="ja-JP"/>
              </w:rPr>
              <w:t>ARQ process ID determination for both type 1 and type 2</w:t>
            </w:r>
          </w:p>
          <w:p w:rsidR="0079726E" w:rsidRPr="0079726E" w:rsidRDefault="0079726E" w:rsidP="00C169AB">
            <w:pPr>
              <w:widowControl/>
              <w:numPr>
                <w:ilvl w:val="2"/>
                <w:numId w:val="15"/>
              </w:numPr>
              <w:autoSpaceDE w:val="0"/>
              <w:autoSpaceDN w:val="0"/>
              <w:adjustRightInd w:val="0"/>
              <w:snapToGrid w:val="0"/>
              <w:spacing w:after="120"/>
              <w:rPr>
                <w:rFonts w:ascii="Times New Roman" w:eastAsia="Yu Mincho" w:hAnsi="Times New Roman" w:cs="Times New Roman"/>
                <w:kern w:val="0"/>
                <w:sz w:val="20"/>
                <w:szCs w:val="20"/>
                <w:lang w:eastAsia="ja-JP"/>
              </w:rPr>
            </w:pPr>
            <w:r w:rsidRPr="0079726E">
              <w:rPr>
                <w:rFonts w:ascii="Times New Roman" w:eastAsia="Yu Mincho" w:hAnsi="Times New Roman" w:cs="Times New Roman"/>
                <w:kern w:val="0"/>
                <w:sz w:val="20"/>
                <w:szCs w:val="20"/>
                <w:lang w:eastAsia="ja-JP"/>
              </w:rPr>
              <w:t>FFS other specification impacts for both type 1 and type 2</w:t>
            </w:r>
          </w:p>
          <w:p w:rsidR="0079726E" w:rsidRDefault="0079726E" w:rsidP="00C169AB">
            <w:pPr>
              <w:widowControl/>
              <w:numPr>
                <w:ilvl w:val="1"/>
                <w:numId w:val="15"/>
              </w:numPr>
              <w:autoSpaceDE w:val="0"/>
              <w:autoSpaceDN w:val="0"/>
              <w:adjustRightInd w:val="0"/>
              <w:snapToGrid w:val="0"/>
              <w:spacing w:after="120"/>
              <w:rPr>
                <w:rFonts w:ascii="Times New Roman" w:eastAsia="Yu Mincho" w:hAnsi="Times New Roman" w:cs="Times New Roman"/>
                <w:kern w:val="0"/>
                <w:sz w:val="20"/>
                <w:szCs w:val="20"/>
                <w:lang w:eastAsia="ja-JP"/>
              </w:rPr>
            </w:pPr>
            <w:r w:rsidRPr="0079726E">
              <w:rPr>
                <w:rFonts w:ascii="Times New Roman" w:eastAsia="Yu Mincho" w:hAnsi="Times New Roman" w:cs="Times New Roman"/>
                <w:kern w:val="0"/>
                <w:sz w:val="20"/>
                <w:szCs w:val="20"/>
                <w:lang w:eastAsia="ja-JP"/>
              </w:rPr>
              <w:t>Study the performance impacts</w:t>
            </w:r>
          </w:p>
          <w:p w:rsidR="00BE6542" w:rsidRPr="0079726E" w:rsidRDefault="00BE6542" w:rsidP="00BE6542">
            <w:pPr>
              <w:widowControl/>
              <w:autoSpaceDE w:val="0"/>
              <w:autoSpaceDN w:val="0"/>
              <w:adjustRightInd w:val="0"/>
              <w:snapToGrid w:val="0"/>
              <w:rPr>
                <w:rFonts w:ascii="Times New Roman" w:eastAsia="宋体" w:hAnsi="Times New Roman" w:cs="Times New Roman"/>
                <w:b/>
                <w:kern w:val="0"/>
                <w:sz w:val="20"/>
                <w:szCs w:val="20"/>
                <w:highlight w:val="green"/>
                <w:u w:val="single"/>
                <w:lang w:eastAsia="x-none"/>
              </w:rPr>
            </w:pPr>
            <w:r w:rsidRPr="0079726E">
              <w:rPr>
                <w:rFonts w:ascii="Times New Roman" w:eastAsia="宋体" w:hAnsi="Times New Roman" w:cs="Times New Roman"/>
                <w:b/>
                <w:kern w:val="0"/>
                <w:sz w:val="20"/>
                <w:szCs w:val="20"/>
                <w:highlight w:val="green"/>
                <w:u w:val="single"/>
                <w:lang w:eastAsia="x-none"/>
              </w:rPr>
              <w:t>Agreements</w:t>
            </w:r>
            <w:r w:rsidRPr="00BE6542">
              <w:rPr>
                <w:rFonts w:ascii="Times New Roman" w:eastAsia="宋体" w:hAnsi="Times New Roman" w:cs="Times New Roman"/>
                <w:b/>
                <w:kern w:val="0"/>
                <w:sz w:val="20"/>
                <w:szCs w:val="20"/>
                <w:highlight w:val="green"/>
                <w:u w:val="single"/>
                <w:lang w:eastAsia="x-none"/>
              </w:rPr>
              <w:t>:</w:t>
            </w:r>
          </w:p>
          <w:p w:rsidR="00D326E5" w:rsidRDefault="0079726E" w:rsidP="00C169AB">
            <w:pPr>
              <w:widowControl/>
              <w:numPr>
                <w:ilvl w:val="0"/>
                <w:numId w:val="15"/>
              </w:numPr>
              <w:autoSpaceDE w:val="0"/>
              <w:autoSpaceDN w:val="0"/>
              <w:adjustRightInd w:val="0"/>
              <w:snapToGrid w:val="0"/>
              <w:spacing w:after="120"/>
              <w:rPr>
                <w:rFonts w:ascii="Times New Roman" w:eastAsia="Yu Mincho" w:hAnsi="Times New Roman" w:cs="Times New Roman"/>
                <w:kern w:val="0"/>
                <w:sz w:val="20"/>
                <w:szCs w:val="20"/>
                <w:lang w:eastAsia="ja-JP"/>
              </w:rPr>
            </w:pPr>
            <w:r w:rsidRPr="0079726E">
              <w:rPr>
                <w:rFonts w:ascii="Times New Roman" w:eastAsia="Yu Mincho" w:hAnsi="Times New Roman" w:cs="Times New Roman" w:hint="eastAsia"/>
                <w:kern w:val="0"/>
                <w:sz w:val="20"/>
                <w:szCs w:val="20"/>
                <w:lang w:eastAsia="ja-JP"/>
              </w:rPr>
              <w:t>S</w:t>
            </w:r>
            <w:r w:rsidRPr="0079726E">
              <w:rPr>
                <w:rFonts w:ascii="Times New Roman" w:eastAsia="Yu Mincho" w:hAnsi="Times New Roman" w:cs="Times New Roman"/>
                <w:kern w:val="0"/>
                <w:sz w:val="20"/>
                <w:szCs w:val="20"/>
                <w:lang w:eastAsia="ja-JP"/>
              </w:rPr>
              <w:t>tudy further whether/how on ensuring K repetitions.</w:t>
            </w:r>
          </w:p>
          <w:p w:rsidR="00BE6542" w:rsidRPr="00BE6542" w:rsidRDefault="00BE6542" w:rsidP="00C169AB">
            <w:pPr>
              <w:widowControl/>
              <w:numPr>
                <w:ilvl w:val="0"/>
                <w:numId w:val="15"/>
              </w:numPr>
              <w:autoSpaceDE w:val="0"/>
              <w:autoSpaceDN w:val="0"/>
              <w:adjustRightInd w:val="0"/>
              <w:snapToGrid w:val="0"/>
              <w:spacing w:after="120"/>
              <w:rPr>
                <w:rFonts w:ascii="Times New Roman" w:eastAsia="Yu Mincho" w:hAnsi="Times New Roman" w:cs="Times New Roman"/>
                <w:kern w:val="0"/>
                <w:sz w:val="20"/>
                <w:szCs w:val="20"/>
                <w:lang w:eastAsia="ja-JP"/>
              </w:rPr>
            </w:pPr>
            <w:r w:rsidRPr="0079726E">
              <w:rPr>
                <w:rFonts w:ascii="Times New Roman" w:eastAsia="Yu Mincho" w:hAnsi="Times New Roman" w:cs="Times New Roman" w:hint="eastAsia"/>
                <w:kern w:val="0"/>
                <w:sz w:val="20"/>
                <w:szCs w:val="20"/>
                <w:lang w:eastAsia="ja-JP"/>
              </w:rPr>
              <w:t>S</w:t>
            </w:r>
            <w:r w:rsidRPr="0079726E">
              <w:rPr>
                <w:rFonts w:ascii="Times New Roman" w:eastAsia="Yu Mincho" w:hAnsi="Times New Roman" w:cs="Times New Roman"/>
                <w:kern w:val="0"/>
                <w:sz w:val="20"/>
                <w:szCs w:val="20"/>
                <w:lang w:eastAsia="ja-JP"/>
              </w:rPr>
              <w:t>tudy further on PUSCH repetitions within a slot for configured grant.</w:t>
            </w:r>
          </w:p>
        </w:tc>
      </w:tr>
    </w:tbl>
    <w:p w:rsidR="00D326E5" w:rsidRPr="00D326E5" w:rsidRDefault="00D326E5" w:rsidP="00D326E5"/>
    <w:sectPr w:rsidR="00D326E5" w:rsidRPr="00D326E5">
      <w:footerReference w:type="default" r:id="rId3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56CFB" w:rsidRDefault="00F56CFB" w:rsidP="00ED6092">
      <w:r>
        <w:separator/>
      </w:r>
    </w:p>
  </w:endnote>
  <w:endnote w:type="continuationSeparator" w:id="0">
    <w:p w:rsidR="00F56CFB" w:rsidRDefault="00F56CFB" w:rsidP="00ED60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HGMaruGothicMPRO"/>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Qualcomm Office Regular">
    <w:altName w:val="Calibri"/>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26618197"/>
      <w:docPartObj>
        <w:docPartGallery w:val="Page Numbers (Bottom of Page)"/>
        <w:docPartUnique/>
      </w:docPartObj>
    </w:sdtPr>
    <w:sdtEndPr/>
    <w:sdtContent>
      <w:p w:rsidR="00731D61" w:rsidRDefault="00731D61">
        <w:pPr>
          <w:pStyle w:val="a5"/>
          <w:jc w:val="center"/>
        </w:pPr>
        <w:r>
          <w:fldChar w:fldCharType="begin"/>
        </w:r>
        <w:r>
          <w:instrText>PAGE   \* MERGEFORMAT</w:instrText>
        </w:r>
        <w:r>
          <w:fldChar w:fldCharType="separate"/>
        </w:r>
        <w:r>
          <w:rPr>
            <w:lang w:val="zh-CN"/>
          </w:rPr>
          <w:t>2</w:t>
        </w:r>
        <w:r>
          <w:fldChar w:fldCharType="end"/>
        </w:r>
      </w:p>
    </w:sdtContent>
  </w:sdt>
  <w:p w:rsidR="00731D61" w:rsidRDefault="00731D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56CFB" w:rsidRDefault="00F56CFB" w:rsidP="00ED6092">
      <w:r>
        <w:separator/>
      </w:r>
    </w:p>
  </w:footnote>
  <w:footnote w:type="continuationSeparator" w:id="0">
    <w:p w:rsidR="00F56CFB" w:rsidRDefault="00F56CFB" w:rsidP="00ED60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0161A6"/>
    <w:multiLevelType w:val="hybridMultilevel"/>
    <w:tmpl w:val="AC1A0B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85E1C"/>
    <w:multiLevelType w:val="hybridMultilevel"/>
    <w:tmpl w:val="3D6012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7C0A35"/>
    <w:multiLevelType w:val="hybridMultilevel"/>
    <w:tmpl w:val="C85055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FA6354"/>
    <w:multiLevelType w:val="hybridMultilevel"/>
    <w:tmpl w:val="BBD6972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163769"/>
    <w:multiLevelType w:val="hybridMultilevel"/>
    <w:tmpl w:val="DFAEB07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9D03FB"/>
    <w:multiLevelType w:val="hybridMultilevel"/>
    <w:tmpl w:val="D1A42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7F00E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B997FDF"/>
    <w:multiLevelType w:val="hybridMultilevel"/>
    <w:tmpl w:val="1A4403CC"/>
    <w:lvl w:ilvl="0" w:tplc="DBC4A68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0201822"/>
    <w:multiLevelType w:val="hybridMultilevel"/>
    <w:tmpl w:val="08E6A03A"/>
    <w:lvl w:ilvl="0" w:tplc="4E5CA9E4">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8ED4419"/>
    <w:multiLevelType w:val="hybridMultilevel"/>
    <w:tmpl w:val="71CAABF8"/>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C7D7992"/>
    <w:multiLevelType w:val="hybridMultilevel"/>
    <w:tmpl w:val="68723DE4"/>
    <w:lvl w:ilvl="0" w:tplc="04090001">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EA4AEE"/>
    <w:multiLevelType w:val="hybridMultilevel"/>
    <w:tmpl w:val="AAA622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3326AD"/>
    <w:multiLevelType w:val="hybridMultilevel"/>
    <w:tmpl w:val="D26E7F22"/>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2BD4032"/>
    <w:multiLevelType w:val="hybridMultilevel"/>
    <w:tmpl w:val="ED0C816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7976D0"/>
    <w:multiLevelType w:val="hybridMultilevel"/>
    <w:tmpl w:val="08F04AC2"/>
    <w:lvl w:ilvl="0" w:tplc="0409000B">
      <w:start w:val="1"/>
      <w:numFmt w:val="bullet"/>
      <w:lvlText w:val=""/>
      <w:lvlJc w:val="left"/>
      <w:pPr>
        <w:ind w:left="840" w:hanging="420"/>
      </w:pPr>
      <w:rPr>
        <w:rFonts w:ascii="Wingdings" w:hAnsi="Wingdings" w:hint="default"/>
      </w:rPr>
    </w:lvl>
    <w:lvl w:ilvl="1" w:tplc="0409000D">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86B2E20"/>
    <w:multiLevelType w:val="hybridMultilevel"/>
    <w:tmpl w:val="949A5D12"/>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9634E9D"/>
    <w:multiLevelType w:val="hybridMultilevel"/>
    <w:tmpl w:val="108664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E901CC"/>
    <w:multiLevelType w:val="hybridMultilevel"/>
    <w:tmpl w:val="4EF8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BA1BF2"/>
    <w:multiLevelType w:val="hybridMultilevel"/>
    <w:tmpl w:val="B1102A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F0F72F2"/>
    <w:multiLevelType w:val="hybridMultilevel"/>
    <w:tmpl w:val="E5464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266657"/>
    <w:multiLevelType w:val="hybridMultilevel"/>
    <w:tmpl w:val="A52C14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75A7850"/>
    <w:multiLevelType w:val="hybridMultilevel"/>
    <w:tmpl w:val="AE0813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7472D0"/>
    <w:multiLevelType w:val="hybridMultilevel"/>
    <w:tmpl w:val="D722D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6D7933"/>
    <w:multiLevelType w:val="hybridMultilevel"/>
    <w:tmpl w:val="BDAA9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F5C74"/>
    <w:multiLevelType w:val="hybridMultilevel"/>
    <w:tmpl w:val="537C44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6BBA2A"/>
    <w:multiLevelType w:val="singleLevel"/>
    <w:tmpl w:val="5B6BBA2A"/>
    <w:lvl w:ilvl="0">
      <w:start w:val="1"/>
      <w:numFmt w:val="bullet"/>
      <w:lvlText w:val=""/>
      <w:lvlJc w:val="left"/>
      <w:pPr>
        <w:ind w:left="420" w:hanging="420"/>
      </w:pPr>
      <w:rPr>
        <w:rFonts w:ascii="Wingdings" w:hAnsi="Wingdings" w:hint="default"/>
      </w:rPr>
    </w:lvl>
  </w:abstractNum>
  <w:abstractNum w:abstractNumId="30" w15:restartNumberingAfterBreak="0">
    <w:nsid w:val="5BAB4FCB"/>
    <w:multiLevelType w:val="singleLevel"/>
    <w:tmpl w:val="5BAB4FCB"/>
    <w:lvl w:ilvl="0">
      <w:start w:val="1"/>
      <w:numFmt w:val="bullet"/>
      <w:lvlText w:val="○"/>
      <w:lvlJc w:val="left"/>
      <w:pPr>
        <w:ind w:left="420" w:hanging="420"/>
      </w:pPr>
      <w:rPr>
        <w:rFonts w:ascii="Times New Roman" w:hAnsi="Times New Roman" w:cs="Times New Roman" w:hint="default"/>
      </w:rPr>
    </w:lvl>
  </w:abstractNum>
  <w:abstractNum w:abstractNumId="31" w15:restartNumberingAfterBreak="0">
    <w:nsid w:val="5BAB5105"/>
    <w:multiLevelType w:val="singleLevel"/>
    <w:tmpl w:val="5BAB5105"/>
    <w:lvl w:ilvl="0">
      <w:start w:val="1"/>
      <w:numFmt w:val="bullet"/>
      <w:lvlText w:val=""/>
      <w:lvlJc w:val="left"/>
      <w:pPr>
        <w:ind w:left="420" w:hanging="420"/>
      </w:pPr>
      <w:rPr>
        <w:rFonts w:ascii="Wingdings" w:hAnsi="Wingdings" w:hint="default"/>
      </w:rPr>
    </w:lvl>
  </w:abstractNum>
  <w:abstractNum w:abstractNumId="32" w15:restartNumberingAfterBreak="0">
    <w:nsid w:val="5BAB7009"/>
    <w:multiLevelType w:val="singleLevel"/>
    <w:tmpl w:val="5BAB7009"/>
    <w:lvl w:ilvl="0">
      <w:start w:val="1"/>
      <w:numFmt w:val="bullet"/>
      <w:lvlText w:val=""/>
      <w:lvlJc w:val="left"/>
      <w:pPr>
        <w:ind w:left="420" w:hanging="420"/>
      </w:pPr>
      <w:rPr>
        <w:rFonts w:ascii="Wingdings" w:hAnsi="Wingdings" w:hint="default"/>
      </w:rPr>
    </w:lvl>
  </w:abstractNum>
  <w:abstractNum w:abstractNumId="33" w15:restartNumberingAfterBreak="0">
    <w:nsid w:val="60225157"/>
    <w:multiLevelType w:val="hybridMultilevel"/>
    <w:tmpl w:val="670EEBD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75750A6"/>
    <w:multiLevelType w:val="hybridMultilevel"/>
    <w:tmpl w:val="ED268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BD949250">
      <w:start w:val="9"/>
      <w:numFmt w:val="bullet"/>
      <w:lvlText w:val="-"/>
      <w:lvlJc w:val="left"/>
      <w:pPr>
        <w:ind w:left="2160" w:hanging="360"/>
      </w:pPr>
      <w:rPr>
        <w:rFonts w:ascii="Times New Roman" w:eastAsia="宋体"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7932B2"/>
    <w:multiLevelType w:val="hybridMultilevel"/>
    <w:tmpl w:val="3FC27A5E"/>
    <w:lvl w:ilvl="0" w:tplc="4E5CA9E4">
      <w:numFmt w:val="bullet"/>
      <w:lvlText w:val="-"/>
      <w:lvlJc w:val="left"/>
      <w:pPr>
        <w:ind w:left="845" w:hanging="420"/>
      </w:pPr>
      <w:rPr>
        <w:rFonts w:ascii="Times New Roman" w:eastAsia="MS Mincho" w:hAnsi="Times New Roman" w:cs="Times New Roman"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79481E9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7E01478F"/>
    <w:multiLevelType w:val="hybridMultilevel"/>
    <w:tmpl w:val="E03ACFA8"/>
    <w:lvl w:ilvl="0" w:tplc="CB1C8C9A">
      <w:numFmt w:val="bullet"/>
      <w:lvlText w:val="-"/>
      <w:lvlJc w:val="left"/>
      <w:pPr>
        <w:ind w:left="845" w:hanging="42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34"/>
  </w:num>
  <w:num w:numId="2">
    <w:abstractNumId w:val="36"/>
  </w:num>
  <w:num w:numId="3">
    <w:abstractNumId w:val="15"/>
  </w:num>
  <w:num w:numId="4">
    <w:abstractNumId w:val="38"/>
  </w:num>
  <w:num w:numId="5">
    <w:abstractNumId w:val="29"/>
  </w:num>
  <w:num w:numId="6">
    <w:abstractNumId w:val="1"/>
  </w:num>
  <w:num w:numId="7">
    <w:abstractNumId w:val="35"/>
  </w:num>
  <w:num w:numId="8">
    <w:abstractNumId w:val="22"/>
  </w:num>
  <w:num w:numId="9">
    <w:abstractNumId w:val="8"/>
  </w:num>
  <w:num w:numId="10">
    <w:abstractNumId w:val="4"/>
  </w:num>
  <w:num w:numId="11">
    <w:abstractNumId w:val="37"/>
  </w:num>
  <w:num w:numId="12">
    <w:abstractNumId w:val="9"/>
  </w:num>
  <w:num w:numId="13">
    <w:abstractNumId w:val="18"/>
  </w:num>
  <w:num w:numId="14">
    <w:abstractNumId w:val="11"/>
  </w:num>
  <w:num w:numId="15">
    <w:abstractNumId w:val="26"/>
  </w:num>
  <w:num w:numId="16">
    <w:abstractNumId w:val="25"/>
  </w:num>
  <w:num w:numId="17">
    <w:abstractNumId w:val="30"/>
  </w:num>
  <w:num w:numId="18">
    <w:abstractNumId w:val="31"/>
  </w:num>
  <w:num w:numId="19">
    <w:abstractNumId w:val="32"/>
  </w:num>
  <w:num w:numId="20">
    <w:abstractNumId w:val="18"/>
  </w:num>
  <w:num w:numId="21">
    <w:abstractNumId w:val="2"/>
  </w:num>
  <w:num w:numId="22">
    <w:abstractNumId w:val="24"/>
  </w:num>
  <w:num w:numId="23">
    <w:abstractNumId w:val="0"/>
  </w:num>
  <w:num w:numId="24">
    <w:abstractNumId w:val="20"/>
  </w:num>
  <w:num w:numId="25">
    <w:abstractNumId w:val="27"/>
  </w:num>
  <w:num w:numId="26">
    <w:abstractNumId w:val="7"/>
  </w:num>
  <w:num w:numId="27">
    <w:abstractNumId w:val="6"/>
  </w:num>
  <w:num w:numId="28">
    <w:abstractNumId w:val="21"/>
  </w:num>
  <w:num w:numId="29">
    <w:abstractNumId w:val="14"/>
  </w:num>
  <w:num w:numId="30">
    <w:abstractNumId w:val="19"/>
  </w:num>
  <w:num w:numId="31">
    <w:abstractNumId w:val="12"/>
  </w:num>
  <w:num w:numId="32">
    <w:abstractNumId w:val="28"/>
  </w:num>
  <w:num w:numId="33">
    <w:abstractNumId w:val="33"/>
  </w:num>
  <w:num w:numId="34">
    <w:abstractNumId w:val="3"/>
  </w:num>
  <w:num w:numId="35">
    <w:abstractNumId w:val="23"/>
  </w:num>
  <w:num w:numId="36">
    <w:abstractNumId w:val="16"/>
  </w:num>
  <w:num w:numId="37">
    <w:abstractNumId w:val="17"/>
  </w:num>
  <w:num w:numId="38">
    <w:abstractNumId w:val="13"/>
  </w:num>
  <w:num w:numId="39">
    <w:abstractNumId w:val="5"/>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 lihui">
    <w15:presenceInfo w15:providerId="None" w15:userId="Wang lihui"/>
  </w15:person>
  <w15:person w15:author="Yamamoto Tetsuya (山本 哲矢)">
    <w15:presenceInfo w15:providerId="AD" w15:userId="S-1-5-21-3734395507-3439540992-2097805461-1026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A4E"/>
    <w:rsid w:val="00023D05"/>
    <w:rsid w:val="00031B25"/>
    <w:rsid w:val="000332BF"/>
    <w:rsid w:val="000361A9"/>
    <w:rsid w:val="00051E35"/>
    <w:rsid w:val="000636D3"/>
    <w:rsid w:val="000725BD"/>
    <w:rsid w:val="00077BB1"/>
    <w:rsid w:val="0008325E"/>
    <w:rsid w:val="00085810"/>
    <w:rsid w:val="00090D3A"/>
    <w:rsid w:val="00093841"/>
    <w:rsid w:val="000A3A32"/>
    <w:rsid w:val="000B1135"/>
    <w:rsid w:val="000B3647"/>
    <w:rsid w:val="000B693F"/>
    <w:rsid w:val="000C16E6"/>
    <w:rsid w:val="000D1431"/>
    <w:rsid w:val="000D42A9"/>
    <w:rsid w:val="000D73F6"/>
    <w:rsid w:val="000E6058"/>
    <w:rsid w:val="000E78C2"/>
    <w:rsid w:val="000F5022"/>
    <w:rsid w:val="000F7D79"/>
    <w:rsid w:val="00106315"/>
    <w:rsid w:val="00113546"/>
    <w:rsid w:val="001246CB"/>
    <w:rsid w:val="00134B22"/>
    <w:rsid w:val="00135686"/>
    <w:rsid w:val="001635DD"/>
    <w:rsid w:val="00164C7F"/>
    <w:rsid w:val="0017246E"/>
    <w:rsid w:val="00186B64"/>
    <w:rsid w:val="00191205"/>
    <w:rsid w:val="001924B0"/>
    <w:rsid w:val="001942E5"/>
    <w:rsid w:val="001B6811"/>
    <w:rsid w:val="001C0ECB"/>
    <w:rsid w:val="001C385F"/>
    <w:rsid w:val="001C4C94"/>
    <w:rsid w:val="001C6A0C"/>
    <w:rsid w:val="001D1CF0"/>
    <w:rsid w:val="001D7EB2"/>
    <w:rsid w:val="00205573"/>
    <w:rsid w:val="0021088A"/>
    <w:rsid w:val="00211D9A"/>
    <w:rsid w:val="00214131"/>
    <w:rsid w:val="002150F7"/>
    <w:rsid w:val="00217EB1"/>
    <w:rsid w:val="0023198B"/>
    <w:rsid w:val="0023236E"/>
    <w:rsid w:val="0023486C"/>
    <w:rsid w:val="002369B0"/>
    <w:rsid w:val="00242B15"/>
    <w:rsid w:val="00244F05"/>
    <w:rsid w:val="00250720"/>
    <w:rsid w:val="00252C36"/>
    <w:rsid w:val="00254441"/>
    <w:rsid w:val="00256FE3"/>
    <w:rsid w:val="002571D1"/>
    <w:rsid w:val="00261568"/>
    <w:rsid w:val="00261D6D"/>
    <w:rsid w:val="00262145"/>
    <w:rsid w:val="00265654"/>
    <w:rsid w:val="002665C4"/>
    <w:rsid w:val="002802F9"/>
    <w:rsid w:val="002828C5"/>
    <w:rsid w:val="0028393C"/>
    <w:rsid w:val="00286B67"/>
    <w:rsid w:val="002924C7"/>
    <w:rsid w:val="002977F7"/>
    <w:rsid w:val="002A0680"/>
    <w:rsid w:val="002A180E"/>
    <w:rsid w:val="002A7DC3"/>
    <w:rsid w:val="002C0E85"/>
    <w:rsid w:val="002C241F"/>
    <w:rsid w:val="002C6630"/>
    <w:rsid w:val="002E1A9F"/>
    <w:rsid w:val="002E3C37"/>
    <w:rsid w:val="002F1144"/>
    <w:rsid w:val="00300C2C"/>
    <w:rsid w:val="00301021"/>
    <w:rsid w:val="00303956"/>
    <w:rsid w:val="00311D7B"/>
    <w:rsid w:val="003138D1"/>
    <w:rsid w:val="00332A45"/>
    <w:rsid w:val="00336BB4"/>
    <w:rsid w:val="00336F3A"/>
    <w:rsid w:val="003639F9"/>
    <w:rsid w:val="00364512"/>
    <w:rsid w:val="00374562"/>
    <w:rsid w:val="00375693"/>
    <w:rsid w:val="003757FD"/>
    <w:rsid w:val="003A68A9"/>
    <w:rsid w:val="003A778C"/>
    <w:rsid w:val="003C1DE7"/>
    <w:rsid w:val="003D1DA4"/>
    <w:rsid w:val="003D4AE3"/>
    <w:rsid w:val="003D7521"/>
    <w:rsid w:val="003E3B4D"/>
    <w:rsid w:val="003E6993"/>
    <w:rsid w:val="003F2B3D"/>
    <w:rsid w:val="003F3FA3"/>
    <w:rsid w:val="0040008C"/>
    <w:rsid w:val="004113A2"/>
    <w:rsid w:val="00414860"/>
    <w:rsid w:val="00426FF7"/>
    <w:rsid w:val="00434F20"/>
    <w:rsid w:val="00440C90"/>
    <w:rsid w:val="00446D6E"/>
    <w:rsid w:val="00450715"/>
    <w:rsid w:val="00455175"/>
    <w:rsid w:val="00464852"/>
    <w:rsid w:val="00465DB0"/>
    <w:rsid w:val="004713E9"/>
    <w:rsid w:val="00475BBB"/>
    <w:rsid w:val="004975D8"/>
    <w:rsid w:val="004A6894"/>
    <w:rsid w:val="004B0263"/>
    <w:rsid w:val="004B225F"/>
    <w:rsid w:val="004B566B"/>
    <w:rsid w:val="004C02EB"/>
    <w:rsid w:val="004C17B7"/>
    <w:rsid w:val="004C39AE"/>
    <w:rsid w:val="004D25E7"/>
    <w:rsid w:val="004E3546"/>
    <w:rsid w:val="004E7B41"/>
    <w:rsid w:val="004F0A47"/>
    <w:rsid w:val="004F6985"/>
    <w:rsid w:val="005038A7"/>
    <w:rsid w:val="00504A69"/>
    <w:rsid w:val="00504E91"/>
    <w:rsid w:val="00506B94"/>
    <w:rsid w:val="00523ABC"/>
    <w:rsid w:val="0054109B"/>
    <w:rsid w:val="00542F95"/>
    <w:rsid w:val="00544A21"/>
    <w:rsid w:val="00550693"/>
    <w:rsid w:val="00560A30"/>
    <w:rsid w:val="00565507"/>
    <w:rsid w:val="005661B7"/>
    <w:rsid w:val="005716E0"/>
    <w:rsid w:val="005730F8"/>
    <w:rsid w:val="00577407"/>
    <w:rsid w:val="00583039"/>
    <w:rsid w:val="00585174"/>
    <w:rsid w:val="00585390"/>
    <w:rsid w:val="0059193D"/>
    <w:rsid w:val="005A68C0"/>
    <w:rsid w:val="005C00F9"/>
    <w:rsid w:val="005C5B1C"/>
    <w:rsid w:val="005D7C63"/>
    <w:rsid w:val="005E2A58"/>
    <w:rsid w:val="005E5DAF"/>
    <w:rsid w:val="005F7AC5"/>
    <w:rsid w:val="00601F8B"/>
    <w:rsid w:val="00605B4F"/>
    <w:rsid w:val="006078BA"/>
    <w:rsid w:val="00614428"/>
    <w:rsid w:val="00620DEA"/>
    <w:rsid w:val="00634727"/>
    <w:rsid w:val="00635DED"/>
    <w:rsid w:val="006424E5"/>
    <w:rsid w:val="006456CC"/>
    <w:rsid w:val="0064573A"/>
    <w:rsid w:val="0065575A"/>
    <w:rsid w:val="0066119A"/>
    <w:rsid w:val="00667110"/>
    <w:rsid w:val="00690D2B"/>
    <w:rsid w:val="00692B0E"/>
    <w:rsid w:val="006A20B2"/>
    <w:rsid w:val="006C106E"/>
    <w:rsid w:val="006D484D"/>
    <w:rsid w:val="006E0CBD"/>
    <w:rsid w:val="006E100B"/>
    <w:rsid w:val="006E7CDE"/>
    <w:rsid w:val="006F614B"/>
    <w:rsid w:val="0070548D"/>
    <w:rsid w:val="00710DDD"/>
    <w:rsid w:val="0071737E"/>
    <w:rsid w:val="00721417"/>
    <w:rsid w:val="00731C12"/>
    <w:rsid w:val="00731D61"/>
    <w:rsid w:val="00731F13"/>
    <w:rsid w:val="007327EF"/>
    <w:rsid w:val="0073335E"/>
    <w:rsid w:val="00741E5F"/>
    <w:rsid w:val="00745CC3"/>
    <w:rsid w:val="007506CA"/>
    <w:rsid w:val="00750B8D"/>
    <w:rsid w:val="00752657"/>
    <w:rsid w:val="00754B7B"/>
    <w:rsid w:val="0076280F"/>
    <w:rsid w:val="00764E65"/>
    <w:rsid w:val="007704DB"/>
    <w:rsid w:val="007705F8"/>
    <w:rsid w:val="00773805"/>
    <w:rsid w:val="00775A66"/>
    <w:rsid w:val="0079726E"/>
    <w:rsid w:val="007B0D99"/>
    <w:rsid w:val="007C3ACA"/>
    <w:rsid w:val="007D2A34"/>
    <w:rsid w:val="007E30F0"/>
    <w:rsid w:val="007F014E"/>
    <w:rsid w:val="007F2CF9"/>
    <w:rsid w:val="007F51AF"/>
    <w:rsid w:val="00800BA2"/>
    <w:rsid w:val="008063FA"/>
    <w:rsid w:val="00813DE7"/>
    <w:rsid w:val="00824753"/>
    <w:rsid w:val="00825AC2"/>
    <w:rsid w:val="00832413"/>
    <w:rsid w:val="00832B36"/>
    <w:rsid w:val="008348C5"/>
    <w:rsid w:val="00841565"/>
    <w:rsid w:val="008442A4"/>
    <w:rsid w:val="00846114"/>
    <w:rsid w:val="00851AF8"/>
    <w:rsid w:val="008550D9"/>
    <w:rsid w:val="0085576C"/>
    <w:rsid w:val="0085590E"/>
    <w:rsid w:val="0086005D"/>
    <w:rsid w:val="00863420"/>
    <w:rsid w:val="0087759F"/>
    <w:rsid w:val="00891E88"/>
    <w:rsid w:val="00897943"/>
    <w:rsid w:val="008A296C"/>
    <w:rsid w:val="008A49E7"/>
    <w:rsid w:val="008A760E"/>
    <w:rsid w:val="008B5789"/>
    <w:rsid w:val="008C1013"/>
    <w:rsid w:val="008D04D4"/>
    <w:rsid w:val="008D349B"/>
    <w:rsid w:val="008D38CB"/>
    <w:rsid w:val="008D7C94"/>
    <w:rsid w:val="008E024E"/>
    <w:rsid w:val="008E0ADF"/>
    <w:rsid w:val="008E1AE9"/>
    <w:rsid w:val="008E330D"/>
    <w:rsid w:val="008F3097"/>
    <w:rsid w:val="008F32FE"/>
    <w:rsid w:val="008F52F5"/>
    <w:rsid w:val="008F782B"/>
    <w:rsid w:val="00906A52"/>
    <w:rsid w:val="009268F6"/>
    <w:rsid w:val="0093074A"/>
    <w:rsid w:val="00932498"/>
    <w:rsid w:val="009328FD"/>
    <w:rsid w:val="0093526E"/>
    <w:rsid w:val="009501C4"/>
    <w:rsid w:val="00951E89"/>
    <w:rsid w:val="00951FC6"/>
    <w:rsid w:val="0096120E"/>
    <w:rsid w:val="0096717B"/>
    <w:rsid w:val="0096799F"/>
    <w:rsid w:val="00970290"/>
    <w:rsid w:val="00986814"/>
    <w:rsid w:val="0099367D"/>
    <w:rsid w:val="009948A7"/>
    <w:rsid w:val="009A46F0"/>
    <w:rsid w:val="009B28C4"/>
    <w:rsid w:val="009B3E6E"/>
    <w:rsid w:val="009C6879"/>
    <w:rsid w:val="009E31E1"/>
    <w:rsid w:val="009F1A4E"/>
    <w:rsid w:val="009F463E"/>
    <w:rsid w:val="009F6F4B"/>
    <w:rsid w:val="00A0288C"/>
    <w:rsid w:val="00A05D67"/>
    <w:rsid w:val="00A07B1C"/>
    <w:rsid w:val="00A1395D"/>
    <w:rsid w:val="00A14AD6"/>
    <w:rsid w:val="00A14B13"/>
    <w:rsid w:val="00A356C0"/>
    <w:rsid w:val="00A35E46"/>
    <w:rsid w:val="00A36DF4"/>
    <w:rsid w:val="00A43B24"/>
    <w:rsid w:val="00A46FEF"/>
    <w:rsid w:val="00A55FE6"/>
    <w:rsid w:val="00A57021"/>
    <w:rsid w:val="00A723B0"/>
    <w:rsid w:val="00A80CC8"/>
    <w:rsid w:val="00AA0F7E"/>
    <w:rsid w:val="00AB2583"/>
    <w:rsid w:val="00AC08AD"/>
    <w:rsid w:val="00AC37BB"/>
    <w:rsid w:val="00AC5155"/>
    <w:rsid w:val="00AC6E7E"/>
    <w:rsid w:val="00AC7BA5"/>
    <w:rsid w:val="00AD3124"/>
    <w:rsid w:val="00AE228F"/>
    <w:rsid w:val="00AF2844"/>
    <w:rsid w:val="00AF5DD0"/>
    <w:rsid w:val="00B023EC"/>
    <w:rsid w:val="00B04AE9"/>
    <w:rsid w:val="00B04E09"/>
    <w:rsid w:val="00B06ED2"/>
    <w:rsid w:val="00B07DA8"/>
    <w:rsid w:val="00B11928"/>
    <w:rsid w:val="00B1591D"/>
    <w:rsid w:val="00B20A7A"/>
    <w:rsid w:val="00B22EA6"/>
    <w:rsid w:val="00B23028"/>
    <w:rsid w:val="00B257F8"/>
    <w:rsid w:val="00B259DB"/>
    <w:rsid w:val="00B27D11"/>
    <w:rsid w:val="00B33D1D"/>
    <w:rsid w:val="00B50B72"/>
    <w:rsid w:val="00B552A6"/>
    <w:rsid w:val="00B57B46"/>
    <w:rsid w:val="00B62DE1"/>
    <w:rsid w:val="00B63F2A"/>
    <w:rsid w:val="00B672F1"/>
    <w:rsid w:val="00B825F2"/>
    <w:rsid w:val="00B82859"/>
    <w:rsid w:val="00BA2C12"/>
    <w:rsid w:val="00BA49D9"/>
    <w:rsid w:val="00BA7FB8"/>
    <w:rsid w:val="00BB7C1D"/>
    <w:rsid w:val="00BD0970"/>
    <w:rsid w:val="00BD6BBB"/>
    <w:rsid w:val="00BE131E"/>
    <w:rsid w:val="00BE2039"/>
    <w:rsid w:val="00BE237F"/>
    <w:rsid w:val="00BE6542"/>
    <w:rsid w:val="00BE6AEE"/>
    <w:rsid w:val="00BF424C"/>
    <w:rsid w:val="00C00EBB"/>
    <w:rsid w:val="00C034AC"/>
    <w:rsid w:val="00C07508"/>
    <w:rsid w:val="00C13212"/>
    <w:rsid w:val="00C14D82"/>
    <w:rsid w:val="00C169AB"/>
    <w:rsid w:val="00C3678A"/>
    <w:rsid w:val="00C36F22"/>
    <w:rsid w:val="00C46BF3"/>
    <w:rsid w:val="00C50462"/>
    <w:rsid w:val="00C5453F"/>
    <w:rsid w:val="00C55F4B"/>
    <w:rsid w:val="00C57D9E"/>
    <w:rsid w:val="00C62FB7"/>
    <w:rsid w:val="00C6368E"/>
    <w:rsid w:val="00C67381"/>
    <w:rsid w:val="00C70F3D"/>
    <w:rsid w:val="00C75D1C"/>
    <w:rsid w:val="00C82846"/>
    <w:rsid w:val="00C968FB"/>
    <w:rsid w:val="00CA5BE2"/>
    <w:rsid w:val="00CB2483"/>
    <w:rsid w:val="00CB3C70"/>
    <w:rsid w:val="00CB7540"/>
    <w:rsid w:val="00CC297C"/>
    <w:rsid w:val="00CD230B"/>
    <w:rsid w:val="00CD4BC2"/>
    <w:rsid w:val="00CD72BF"/>
    <w:rsid w:val="00CE62FE"/>
    <w:rsid w:val="00D17C7A"/>
    <w:rsid w:val="00D326E5"/>
    <w:rsid w:val="00D43FEA"/>
    <w:rsid w:val="00D4768B"/>
    <w:rsid w:val="00D55944"/>
    <w:rsid w:val="00D574C4"/>
    <w:rsid w:val="00D62786"/>
    <w:rsid w:val="00D64C0C"/>
    <w:rsid w:val="00D65C72"/>
    <w:rsid w:val="00D70C87"/>
    <w:rsid w:val="00D74FF1"/>
    <w:rsid w:val="00D80EB5"/>
    <w:rsid w:val="00D82DB0"/>
    <w:rsid w:val="00D92648"/>
    <w:rsid w:val="00D9407E"/>
    <w:rsid w:val="00DC2253"/>
    <w:rsid w:val="00DC3014"/>
    <w:rsid w:val="00DC7F85"/>
    <w:rsid w:val="00DE00CA"/>
    <w:rsid w:val="00DF21F9"/>
    <w:rsid w:val="00DF39D3"/>
    <w:rsid w:val="00DF7297"/>
    <w:rsid w:val="00E02556"/>
    <w:rsid w:val="00E034E3"/>
    <w:rsid w:val="00E10CB7"/>
    <w:rsid w:val="00E1240B"/>
    <w:rsid w:val="00E200FB"/>
    <w:rsid w:val="00E24B07"/>
    <w:rsid w:val="00E24DDB"/>
    <w:rsid w:val="00E3093B"/>
    <w:rsid w:val="00E35C49"/>
    <w:rsid w:val="00E4060D"/>
    <w:rsid w:val="00E513B0"/>
    <w:rsid w:val="00E53FD1"/>
    <w:rsid w:val="00E61057"/>
    <w:rsid w:val="00E74D36"/>
    <w:rsid w:val="00E90E54"/>
    <w:rsid w:val="00E923A0"/>
    <w:rsid w:val="00E95302"/>
    <w:rsid w:val="00E979E4"/>
    <w:rsid w:val="00EA54F1"/>
    <w:rsid w:val="00EA6D2E"/>
    <w:rsid w:val="00EB0206"/>
    <w:rsid w:val="00EB4130"/>
    <w:rsid w:val="00EB4685"/>
    <w:rsid w:val="00EB4C2F"/>
    <w:rsid w:val="00ED6092"/>
    <w:rsid w:val="00EE61A0"/>
    <w:rsid w:val="00F013C9"/>
    <w:rsid w:val="00F04320"/>
    <w:rsid w:val="00F051FC"/>
    <w:rsid w:val="00F06D9B"/>
    <w:rsid w:val="00F07249"/>
    <w:rsid w:val="00F1184E"/>
    <w:rsid w:val="00F12DB9"/>
    <w:rsid w:val="00F30BE8"/>
    <w:rsid w:val="00F34614"/>
    <w:rsid w:val="00F34DB3"/>
    <w:rsid w:val="00F41BB4"/>
    <w:rsid w:val="00F47090"/>
    <w:rsid w:val="00F5412E"/>
    <w:rsid w:val="00F56CFB"/>
    <w:rsid w:val="00F74293"/>
    <w:rsid w:val="00F84F06"/>
    <w:rsid w:val="00F95A96"/>
    <w:rsid w:val="00FA7CEC"/>
    <w:rsid w:val="00FB40BB"/>
    <w:rsid w:val="00FB70B2"/>
    <w:rsid w:val="00FC1FB6"/>
    <w:rsid w:val="00FC3709"/>
    <w:rsid w:val="00FC58A9"/>
    <w:rsid w:val="00FC7237"/>
    <w:rsid w:val="00FE4AB0"/>
    <w:rsid w:val="00FF53CE"/>
    <w:rsid w:val="00FF697F"/>
    <w:rsid w:val="00FF79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625A348"/>
  <w15:chartTrackingRefBased/>
  <w15:docId w15:val="{C0BEB458-D173-47D1-8697-18225182F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83039"/>
    <w:pPr>
      <w:widowControl w:val="0"/>
      <w:jc w:val="both"/>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8550D9"/>
    <w:pPr>
      <w:keepNext/>
      <w:widowControl/>
      <w:autoSpaceDE w:val="0"/>
      <w:autoSpaceDN w:val="0"/>
      <w:adjustRightInd w:val="0"/>
      <w:snapToGrid w:val="0"/>
      <w:spacing w:before="120" w:after="120"/>
      <w:outlineLvl w:val="0"/>
    </w:pPr>
    <w:rPr>
      <w:rFonts w:ascii="Times New Roman" w:eastAsia="宋体" w:hAnsi="Times New Roman" w:cs="Times New Roman"/>
      <w:b/>
      <w:bCs/>
      <w:kern w:val="0"/>
      <w:sz w:val="28"/>
      <w:szCs w:val="28"/>
      <w:lang w:eastAsia="en-US"/>
    </w:rPr>
  </w:style>
  <w:style w:type="paragraph" w:styleId="2">
    <w:name w:val="heading 2"/>
    <w:basedOn w:val="a"/>
    <w:next w:val="a"/>
    <w:link w:val="20"/>
    <w:uiPriority w:val="9"/>
    <w:unhideWhenUsed/>
    <w:qFormat/>
    <w:rsid w:val="007F2CF9"/>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B22EA6"/>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unhideWhenUsed/>
    <w:qFormat/>
    <w:rsid w:val="00B22EA6"/>
    <w:pPr>
      <w:keepNext/>
      <w:ind w:leftChars="400" w:left="4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D609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D6092"/>
    <w:rPr>
      <w:sz w:val="18"/>
      <w:szCs w:val="18"/>
    </w:rPr>
  </w:style>
  <w:style w:type="paragraph" w:styleId="a5">
    <w:name w:val="footer"/>
    <w:basedOn w:val="a"/>
    <w:link w:val="a6"/>
    <w:uiPriority w:val="99"/>
    <w:unhideWhenUsed/>
    <w:rsid w:val="00ED6092"/>
    <w:pPr>
      <w:tabs>
        <w:tab w:val="center" w:pos="4153"/>
        <w:tab w:val="right" w:pos="8306"/>
      </w:tabs>
      <w:snapToGrid w:val="0"/>
      <w:jc w:val="left"/>
    </w:pPr>
    <w:rPr>
      <w:sz w:val="18"/>
      <w:szCs w:val="18"/>
    </w:rPr>
  </w:style>
  <w:style w:type="character" w:customStyle="1" w:styleId="a6">
    <w:name w:val="页脚 字符"/>
    <w:basedOn w:val="a0"/>
    <w:link w:val="a5"/>
    <w:uiPriority w:val="99"/>
    <w:rsid w:val="00ED6092"/>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8550D9"/>
    <w:rPr>
      <w:rFonts w:ascii="Times New Roman" w:eastAsia="宋体" w:hAnsi="Times New Roman" w:cs="Times New Roman"/>
      <w:b/>
      <w:bCs/>
      <w:kern w:val="0"/>
      <w:sz w:val="28"/>
      <w:szCs w:val="28"/>
      <w:lang w:eastAsia="en-US"/>
    </w:rPr>
  </w:style>
  <w:style w:type="paragraph" w:styleId="TOC1">
    <w:name w:val="toc 1"/>
    <w:aliases w:val="Observation TOC2"/>
    <w:uiPriority w:val="39"/>
    <w:rsid w:val="00C57D9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cs="Times New Roman"/>
      <w:b/>
      <w:noProof/>
      <w:kern w:val="0"/>
      <w:sz w:val="20"/>
    </w:rPr>
  </w:style>
  <w:style w:type="paragraph" w:styleId="a7">
    <w:name w:val="List Paragraph"/>
    <w:aliases w:val="- Bullets,목록 단락,Lista1,?? ??,?????,????"/>
    <w:basedOn w:val="a"/>
    <w:link w:val="a8"/>
    <w:uiPriority w:val="34"/>
    <w:qFormat/>
    <w:rsid w:val="00336F3A"/>
    <w:pPr>
      <w:ind w:firstLineChars="200" w:firstLine="420"/>
    </w:pPr>
  </w:style>
  <w:style w:type="paragraph" w:styleId="a9">
    <w:name w:val="Body Text"/>
    <w:basedOn w:val="a"/>
    <w:link w:val="aa"/>
    <w:qFormat/>
    <w:rsid w:val="009C6879"/>
    <w:pPr>
      <w:widowControl/>
      <w:spacing w:after="180" w:line="276" w:lineRule="auto"/>
    </w:pPr>
    <w:rPr>
      <w:rFonts w:ascii="Times New Roman" w:eastAsia="MS Mincho" w:hAnsi="Times New Roman" w:cs="Times New Roman"/>
      <w:kern w:val="0"/>
      <w:sz w:val="20"/>
      <w:szCs w:val="20"/>
      <w:lang w:val="en-GB" w:eastAsia="en-US"/>
    </w:rPr>
  </w:style>
  <w:style w:type="character" w:customStyle="1" w:styleId="aa">
    <w:name w:val="正文文本 字符"/>
    <w:basedOn w:val="a0"/>
    <w:link w:val="a9"/>
    <w:qFormat/>
    <w:rsid w:val="009C6879"/>
    <w:rPr>
      <w:rFonts w:ascii="Times New Roman" w:eastAsia="MS Mincho" w:hAnsi="Times New Roman" w:cs="Times New Roman"/>
      <w:kern w:val="0"/>
      <w:sz w:val="20"/>
      <w:szCs w:val="20"/>
      <w:lang w:val="en-GB" w:eastAsia="en-US"/>
    </w:rPr>
  </w:style>
  <w:style w:type="paragraph" w:customStyle="1" w:styleId="21">
    <w:name w:val="列出段落2"/>
    <w:basedOn w:val="a"/>
    <w:uiPriority w:val="99"/>
    <w:unhideWhenUsed/>
    <w:qFormat/>
    <w:rsid w:val="009C6879"/>
    <w:pPr>
      <w:widowControl/>
      <w:overflowPunct w:val="0"/>
      <w:autoSpaceDE w:val="0"/>
      <w:autoSpaceDN w:val="0"/>
      <w:adjustRightInd w:val="0"/>
      <w:spacing w:after="180" w:line="276" w:lineRule="auto"/>
      <w:ind w:left="720"/>
      <w:contextualSpacing/>
      <w:textAlignment w:val="baseline"/>
    </w:pPr>
    <w:rPr>
      <w:rFonts w:ascii="Times New Roman" w:eastAsia="Times New Roman" w:hAnsi="Times New Roman" w:cs="Times New Roman"/>
      <w:kern w:val="0"/>
      <w:sz w:val="20"/>
      <w:szCs w:val="20"/>
      <w:lang w:val="en-GB" w:eastAsia="en-US"/>
    </w:rPr>
  </w:style>
  <w:style w:type="paragraph" w:styleId="ab">
    <w:name w:val="caption"/>
    <w:aliases w:val="cap,cap Char,Caption Char,Caption Char1 Char,cap Char Char1,Caption Char Char1 Char,cap Char2"/>
    <w:basedOn w:val="a"/>
    <w:next w:val="a"/>
    <w:link w:val="ac"/>
    <w:qFormat/>
    <w:rsid w:val="00CB2483"/>
    <w:pPr>
      <w:widowControl/>
      <w:overflowPunct w:val="0"/>
      <w:autoSpaceDE w:val="0"/>
      <w:autoSpaceDN w:val="0"/>
      <w:adjustRightInd w:val="0"/>
      <w:spacing w:before="120" w:after="120"/>
      <w:jc w:val="left"/>
      <w:textAlignment w:val="baseline"/>
    </w:pPr>
    <w:rPr>
      <w:rFonts w:ascii="Times New Roman" w:eastAsia="Times New Roman" w:hAnsi="Times New Roman" w:cs="Times New Roman"/>
      <w:kern w:val="0"/>
      <w:sz w:val="20"/>
      <w:szCs w:val="20"/>
      <w:lang w:val="en-GB" w:eastAsia="en-US"/>
    </w:rPr>
  </w:style>
  <w:style w:type="character" w:customStyle="1" w:styleId="ac">
    <w:name w:val="题注 字符"/>
    <w:aliases w:val="cap 字符,cap Char 字符,Caption Char 字符,Caption Char1 Char 字符,cap Char Char1 字符,Caption Char Char1 Char 字符,cap Char2 字符"/>
    <w:link w:val="ab"/>
    <w:rsid w:val="00CB2483"/>
    <w:rPr>
      <w:rFonts w:ascii="Times New Roman" w:eastAsia="Times New Roman" w:hAnsi="Times New Roman" w:cs="Times New Roman"/>
      <w:kern w:val="0"/>
      <w:sz w:val="20"/>
      <w:szCs w:val="20"/>
      <w:lang w:val="en-GB" w:eastAsia="en-US"/>
    </w:rPr>
  </w:style>
  <w:style w:type="paragraph" w:customStyle="1" w:styleId="Proposal">
    <w:name w:val="Proposal"/>
    <w:basedOn w:val="a"/>
    <w:link w:val="ProposalChar"/>
    <w:qFormat/>
    <w:rsid w:val="00E513B0"/>
    <w:pPr>
      <w:widowControl/>
      <w:spacing w:before="60" w:after="180" w:line="360" w:lineRule="atLeast"/>
    </w:pPr>
    <w:rPr>
      <w:rFonts w:ascii="Times New Roman" w:hAnsi="Times New Roman" w:cs="Times New Roman"/>
      <w:b/>
      <w:i/>
      <w:kern w:val="0"/>
      <w:sz w:val="22"/>
      <w:szCs w:val="20"/>
      <w:lang w:val="en-GB" w:eastAsia="ko-KR"/>
    </w:rPr>
  </w:style>
  <w:style w:type="character" w:customStyle="1" w:styleId="ProposalChar">
    <w:name w:val="Proposal Char"/>
    <w:basedOn w:val="a0"/>
    <w:link w:val="Proposal"/>
    <w:rsid w:val="00E513B0"/>
    <w:rPr>
      <w:rFonts w:ascii="Times New Roman" w:hAnsi="Times New Roman" w:cs="Times New Roman"/>
      <w:b/>
      <w:i/>
      <w:kern w:val="0"/>
      <w:sz w:val="22"/>
      <w:szCs w:val="20"/>
      <w:lang w:val="en-GB" w:eastAsia="ko-KR"/>
    </w:rPr>
  </w:style>
  <w:style w:type="character" w:customStyle="1" w:styleId="20">
    <w:name w:val="标题 2 字符"/>
    <w:basedOn w:val="a0"/>
    <w:link w:val="2"/>
    <w:uiPriority w:val="9"/>
    <w:rsid w:val="007F2CF9"/>
    <w:rPr>
      <w:rFonts w:asciiTheme="majorHAnsi" w:eastAsiaTheme="majorEastAsia" w:hAnsiTheme="majorHAnsi" w:cstheme="majorBidi"/>
      <w:b/>
      <w:bCs/>
      <w:sz w:val="32"/>
      <w:szCs w:val="32"/>
    </w:rPr>
  </w:style>
  <w:style w:type="character" w:customStyle="1" w:styleId="30">
    <w:name w:val="标题 3 字符"/>
    <w:basedOn w:val="a0"/>
    <w:link w:val="3"/>
    <w:uiPriority w:val="9"/>
    <w:rsid w:val="00B22EA6"/>
    <w:rPr>
      <w:rFonts w:asciiTheme="majorHAnsi" w:eastAsiaTheme="majorEastAsia" w:hAnsiTheme="majorHAnsi" w:cstheme="majorBidi"/>
    </w:rPr>
  </w:style>
  <w:style w:type="character" w:customStyle="1" w:styleId="40">
    <w:name w:val="标题 4 字符"/>
    <w:basedOn w:val="a0"/>
    <w:link w:val="4"/>
    <w:uiPriority w:val="9"/>
    <w:rsid w:val="00B22EA6"/>
    <w:rPr>
      <w:b/>
      <w:bCs/>
    </w:rPr>
  </w:style>
  <w:style w:type="table" w:styleId="ad">
    <w:name w:val="Table Grid"/>
    <w:basedOn w:val="a1"/>
    <w:uiPriority w:val="59"/>
    <w:qFormat/>
    <w:rsid w:val="00B22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列表段落 字符"/>
    <w:aliases w:val="- Bullets 字符,목록 단락 字符,Lista1 字符,?? ?? 字符,????? 字符,???? 字符"/>
    <w:link w:val="a7"/>
    <w:uiPriority w:val="34"/>
    <w:qFormat/>
    <w:rsid w:val="00BE6AEE"/>
  </w:style>
  <w:style w:type="paragraph" w:styleId="ae">
    <w:name w:val="Balloon Text"/>
    <w:basedOn w:val="a"/>
    <w:link w:val="af"/>
    <w:uiPriority w:val="99"/>
    <w:semiHidden/>
    <w:unhideWhenUsed/>
    <w:rsid w:val="004A6894"/>
    <w:rPr>
      <w:sz w:val="18"/>
      <w:szCs w:val="18"/>
    </w:rPr>
  </w:style>
  <w:style w:type="character" w:customStyle="1" w:styleId="af">
    <w:name w:val="批注框文本 字符"/>
    <w:basedOn w:val="a0"/>
    <w:link w:val="ae"/>
    <w:uiPriority w:val="99"/>
    <w:semiHidden/>
    <w:rsid w:val="004A6894"/>
    <w:rPr>
      <w:sz w:val="18"/>
      <w:szCs w:val="18"/>
    </w:rPr>
  </w:style>
  <w:style w:type="paragraph" w:styleId="af0">
    <w:name w:val="Normal (Web)"/>
    <w:basedOn w:val="a"/>
    <w:uiPriority w:val="99"/>
    <w:semiHidden/>
    <w:unhideWhenUsed/>
    <w:rsid w:val="001C0ECB"/>
    <w:pPr>
      <w:widowControl/>
      <w:spacing w:before="100" w:beforeAutospacing="1" w:after="100" w:afterAutospacing="1"/>
      <w:jc w:val="left"/>
    </w:pPr>
    <w:rPr>
      <w:rFonts w:ascii="Times New Roman" w:eastAsia="宋体" w:hAnsi="Times New Roman" w:cs="Times New Roman"/>
      <w:kern w:val="0"/>
      <w:sz w:val="24"/>
      <w:szCs w:val="24"/>
    </w:rPr>
  </w:style>
  <w:style w:type="character" w:styleId="af1">
    <w:name w:val="Emphasis"/>
    <w:basedOn w:val="a0"/>
    <w:uiPriority w:val="20"/>
    <w:qFormat/>
    <w:rsid w:val="001C0ECB"/>
    <w:rPr>
      <w:i/>
      <w:iCs/>
    </w:rPr>
  </w:style>
  <w:style w:type="character" w:styleId="af2">
    <w:name w:val="Hyperlink"/>
    <w:uiPriority w:val="99"/>
    <w:rsid w:val="00550693"/>
    <w:rPr>
      <w:color w:val="0000FF"/>
      <w:u w:val="single"/>
    </w:rPr>
  </w:style>
  <w:style w:type="character" w:customStyle="1" w:styleId="Char">
    <w:name w:val="题注 Char"/>
    <w:aliases w:val="cap Char1,cap Char Char,Caption Char Char,Caption Char1 Char Char,cap Char Char1 Char,Caption Char Char1 Char Char,cap Char2 Char"/>
    <w:rsid w:val="0085576C"/>
    <w:rPr>
      <w:lang w:val="en-GB" w:eastAsia="en-US" w:bidi="ar-SA"/>
    </w:rPr>
  </w:style>
  <w:style w:type="paragraph" w:styleId="af3">
    <w:name w:val="annotation text"/>
    <w:basedOn w:val="a"/>
    <w:link w:val="af4"/>
    <w:uiPriority w:val="99"/>
    <w:semiHidden/>
    <w:unhideWhenUsed/>
    <w:rsid w:val="00585390"/>
    <w:rPr>
      <w:sz w:val="20"/>
      <w:szCs w:val="20"/>
    </w:rPr>
  </w:style>
  <w:style w:type="character" w:customStyle="1" w:styleId="af4">
    <w:name w:val="批注文字 字符"/>
    <w:basedOn w:val="a0"/>
    <w:link w:val="af3"/>
    <w:uiPriority w:val="99"/>
    <w:semiHidden/>
    <w:rsid w:val="0058539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4885145">
      <w:bodyDiv w:val="1"/>
      <w:marLeft w:val="0"/>
      <w:marRight w:val="0"/>
      <w:marTop w:val="0"/>
      <w:marBottom w:val="0"/>
      <w:divBdr>
        <w:top w:val="none" w:sz="0" w:space="0" w:color="auto"/>
        <w:left w:val="none" w:sz="0" w:space="0" w:color="auto"/>
        <w:bottom w:val="none" w:sz="0" w:space="0" w:color="auto"/>
        <w:right w:val="none" w:sz="0" w:space="0" w:color="auto"/>
      </w:divBdr>
    </w:div>
    <w:div w:id="1630934593">
      <w:bodyDiv w:val="1"/>
      <w:marLeft w:val="0"/>
      <w:marRight w:val="0"/>
      <w:marTop w:val="0"/>
      <w:marBottom w:val="0"/>
      <w:divBdr>
        <w:top w:val="none" w:sz="0" w:space="0" w:color="auto"/>
        <w:left w:val="none" w:sz="0" w:space="0" w:color="auto"/>
        <w:bottom w:val="none" w:sz="0" w:space="0" w:color="auto"/>
        <w:right w:val="none" w:sz="0" w:space="0" w:color="auto"/>
      </w:divBdr>
    </w:div>
    <w:div w:id="207966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file:///C:\Users\wanshic\Documents\Standards\3GPP%20Standards\Meeting%20Documents\TSGR1_94b\R1-1810159.zip" TargetMode="External"/><Relationship Id="rId18" Type="http://schemas.openxmlformats.org/officeDocument/2006/relationships/hyperlink" Target="file:///C:\Users\wanshic\Documents\Standards\3GPP%20Standards\Meeting%20Documents\TSGR1_94b\R1-1810465.zip" TargetMode="External"/><Relationship Id="rId26" Type="http://schemas.openxmlformats.org/officeDocument/2006/relationships/hyperlink" Target="file:///C:\Users\wanshic\Documents\Standards\3GPP%20Standards\Meeting%20Documents\TSGR1_94b\R1-1811006.zip" TargetMode="External"/><Relationship Id="rId3" Type="http://schemas.openxmlformats.org/officeDocument/2006/relationships/settings" Target="settings.xml"/><Relationship Id="rId21" Type="http://schemas.openxmlformats.org/officeDocument/2006/relationships/hyperlink" Target="file:///C:\Users\wanshic\Documents\Standards\3GPP%20Standards\Meeting%20Documents\TSGR1_94b\R1-1810662.zip" TargetMode="External"/><Relationship Id="rId34" Type="http://schemas.openxmlformats.org/officeDocument/2006/relationships/hyperlink" Target="file:///C:\Users\wanshic\Documents\Standards\3GPP%20Standards\Meeting%20Documents\TSGR1_94b\R1-1811552.zip" TargetMode="Externa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hyperlink" Target="file:///C:\Users\wanshic\Documents\Standards\3GPP%20Standards\Meeting%20Documents\TSGR1_94b\R1-1810397.zip" TargetMode="External"/><Relationship Id="rId25" Type="http://schemas.openxmlformats.org/officeDocument/2006/relationships/hyperlink" Target="file:///C:\Users\wanshic\Documents\Standards\3GPP%20Standards\Meeting%20Documents\TSGR1_94b\R1-1810993.zip" TargetMode="External"/><Relationship Id="rId33" Type="http://schemas.openxmlformats.org/officeDocument/2006/relationships/hyperlink" Target="file:///C:\Users\wanshic\Documents\Standards\3GPP%20Standards\Meeting%20Documents\TSGR1_94b\R1-1811523.zip"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ile:///C:\Users\wanshic\Documents\Standards\3GPP%20Standards\Meeting%20Documents\TSGR1_94b\R1-1810347.zip" TargetMode="External"/><Relationship Id="rId20" Type="http://schemas.openxmlformats.org/officeDocument/2006/relationships/hyperlink" Target="file:///C:\Users\wanshic\Documents\Standards\3GPP%20Standards\Meeting%20Documents\TSGR1_94b\R1-1810641.zip" TargetMode="External"/><Relationship Id="rId29" Type="http://schemas.openxmlformats.org/officeDocument/2006/relationships/hyperlink" Target="file:///C:\Users\wanshic\Documents\Standards\3GPP%20Standards\Meeting%20Documents\TSGR1_94b\R1-181127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hyperlink" Target="file:///C:\Users\wanshic\Documents\Standards\3GPP%20Standards\Meeting%20Documents\TSGR1_94b\R1-1810881.zip" TargetMode="External"/><Relationship Id="rId32" Type="http://schemas.openxmlformats.org/officeDocument/2006/relationships/hyperlink" Target="file:///C:\Users\wanshic\Documents\Standards\3GPP%20Standards\Meeting%20Documents\TSGR1_94b\R1-1811511.zip" TargetMode="External"/><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file:///C:\Users\wanshic\Documents\Standards\3GPP%20Standards\Meeting%20Documents\TSGR1_94b\R1-1810296.zip" TargetMode="External"/><Relationship Id="rId23" Type="http://schemas.openxmlformats.org/officeDocument/2006/relationships/hyperlink" Target="file:///C:\Users\wanshic\Documents\Standards\3GPP%20Standards\Meeting%20Documents\TSGR1_94b\R1-1810787.zip" TargetMode="External"/><Relationship Id="rId28" Type="http://schemas.openxmlformats.org/officeDocument/2006/relationships/hyperlink" Target="file:///C:\Users\wanshic\Documents\Standards\3GPP%20Standards\Meeting%20Documents\TSGR1_94b\R1-1811220.zip" TargetMode="External"/><Relationship Id="rId36"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hyperlink" Target="file:///C:\Users\wanshic\Documents\Standards\3GPP%20Standards\Meeting%20Documents\TSGR1_94b\R1-1810553.zip" TargetMode="External"/><Relationship Id="rId31" Type="http://schemas.openxmlformats.org/officeDocument/2006/relationships/hyperlink" Target="file:///C:\Users\wanshic\Documents\Standards\3GPP%20Standards\Meeting%20Documents\TSGR1_94b\R1-1811463.zip" TargetMode="Externa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file:///C:\Users\wanshic\Documents\Standards\3GPP%20Standards\Meeting%20Documents\TSGR1_94b\R1-1810176.zip" TargetMode="External"/><Relationship Id="rId22" Type="http://schemas.openxmlformats.org/officeDocument/2006/relationships/hyperlink" Target="file:///C:\Users\wanshic\Documents\Standards\3GPP%20Standards\Meeting%20Documents\TSGR1_94b\R1-1810731.zip" TargetMode="External"/><Relationship Id="rId27" Type="http://schemas.openxmlformats.org/officeDocument/2006/relationships/hyperlink" Target="file:///C:\Users\wanshic\Documents\Standards\3GPP%20Standards\Meeting%20Documents\TSGR1_94b\R1-1811156.zip" TargetMode="External"/><Relationship Id="rId30" Type="http://schemas.openxmlformats.org/officeDocument/2006/relationships/hyperlink" Target="file:///C:\Users\wanshic\Documents\Standards\3GPP%20Standards\Meeting%20Documents\TSGR1_94b\R1-1811380.zip" TargetMode="External"/><Relationship Id="rId35"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30</Pages>
  <Words>9330</Words>
  <Characters>53185</Characters>
  <Application>Microsoft Office Word</Application>
  <DocSecurity>0</DocSecurity>
  <Lines>443</Lines>
  <Paragraphs>124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lihui</dc:creator>
  <cp:keywords/>
  <dc:description/>
  <cp:lastModifiedBy>Wang lihui</cp:lastModifiedBy>
  <cp:revision>26</cp:revision>
  <dcterms:created xsi:type="dcterms:W3CDTF">2018-10-04T11:26:00Z</dcterms:created>
  <dcterms:modified xsi:type="dcterms:W3CDTF">2018-10-10T03:33:00Z</dcterms:modified>
</cp:coreProperties>
</file>