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09C" w:rsidRPr="009C209C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eastAsia="DengXian" w:hAnsi="Arial" w:cs="Arial"/>
          <w:b/>
          <w:bCs/>
          <w:sz w:val="28"/>
          <w:szCs w:val="20"/>
          <w:lang w:val="en-US"/>
        </w:rPr>
      </w:pPr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#94</w:t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</w:r>
      <w:proofErr w:type="spellStart"/>
      <w:r w:rsidRPr="009C209C">
        <w:rPr>
          <w:rFonts w:ascii="Arial" w:eastAsia="DengXian" w:hAnsi="Arial" w:cs="Arial"/>
          <w:b/>
          <w:bCs/>
          <w:sz w:val="28"/>
          <w:szCs w:val="20"/>
        </w:rPr>
        <w:t>bis</w:t>
      </w:r>
      <w:proofErr w:type="spellEnd"/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R1-18</w:t>
      </w:r>
      <w:r w:rsidR="00482C49">
        <w:rPr>
          <w:rFonts w:ascii="Arial" w:eastAsia="DengXian" w:hAnsi="Arial" w:cs="Arial"/>
          <w:b/>
          <w:bCs/>
          <w:sz w:val="28"/>
          <w:szCs w:val="20"/>
        </w:rPr>
        <w:t>11705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9C209C">
        <w:rPr>
          <w:rFonts w:ascii="Arial" w:eastAsia="MS Mincho" w:hAnsi="Arial" w:cs="Arial"/>
          <w:b/>
          <w:bCs/>
          <w:sz w:val="28"/>
          <w:szCs w:val="20"/>
          <w:lang w:eastAsia="ja-JP"/>
        </w:rPr>
        <w:t>Chengdu, China, October 8-12,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36.21</w:t>
            </w:r>
            <w:r w:rsidR="00BC2AD7"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  <w:t>3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482C49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482C49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1177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4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="00E31A7A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8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4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5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Correction on NB-IoT DL subframe definition on non-anchor carriers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proofErr w:type="spellStart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NB_IOTenh</w:t>
            </w:r>
            <w:proofErr w:type="spellEnd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482C49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10-08</w:t>
            </w:r>
            <w:bookmarkStart w:id="1" w:name="_GoBack"/>
            <w:bookmarkEnd w:id="1"/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Rel-14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6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F5534E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The NB-IoT DL subframe definition for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</w:t>
            </w:r>
            <w:r w:rsidR="00CC0E28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unicast 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non-anchor carriers, i.e. 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carrier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configured by </w:t>
            </w:r>
            <w:r w:rsidRPr="006C6F98"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  <w:t>DL-CarrierConfigDedicated-NB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,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is missing.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09C" w:rsidRPr="00F5534E" w:rsidRDefault="00F5534E" w:rsidP="000C1469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Generalize the 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usage of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downlinkBitmapNonAnchor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to apply to unicast as well as paging/RACH non-anchor carriers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, by removing the limitation to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carriers configured by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DL-</w:t>
            </w:r>
            <w:proofErr w:type="spellStart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CarrierConfigCommon</w:t>
            </w:r>
            <w:proofErr w:type="spellEnd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-NB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CC0E28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 xml:space="preserve">The NB-IoT DL subframe definition </w:t>
            </w:r>
            <w:r w:rsidR="00CC0E28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for unicast non-anchor carriers is unspecified</w:t>
            </w: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/>
                <w:sz w:val="20"/>
                <w:szCs w:val="20"/>
              </w:rPr>
              <w:t>16.4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rPr>
          <w:rFonts w:eastAsiaTheme="minorEastAsia"/>
        </w:rPr>
      </w:pPr>
    </w:p>
    <w:p w:rsidR="009C209C" w:rsidRPr="009C209C" w:rsidRDefault="009C209C" w:rsidP="009C209C">
      <w:pPr>
        <w:rPr>
          <w:rFonts w:eastAsiaTheme="minorEastAsia"/>
        </w:rPr>
      </w:pPr>
      <w:r w:rsidRPr="009C209C">
        <w:rPr>
          <w:rFonts w:eastAsiaTheme="minorEastAsia"/>
        </w:rPr>
        <w:br w:type="page"/>
      </w:r>
    </w:p>
    <w:p w:rsidR="009C209C" w:rsidRPr="009C209C" w:rsidRDefault="009C209C" w:rsidP="009C209C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lastRenderedPageBreak/>
        <w:t>&lt;Unchanged parts are omitted&gt;</w:t>
      </w:r>
    </w:p>
    <w:p w:rsidR="009C209C" w:rsidRPr="009C209C" w:rsidRDefault="009C209C" w:rsidP="009C209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en-GB"/>
        </w:rPr>
      </w:pPr>
      <w:r w:rsidRPr="009C209C">
        <w:rPr>
          <w:rFonts w:ascii="Arial" w:eastAsia="Times New Roman" w:hAnsi="Arial" w:cs="Times New Roman"/>
          <w:sz w:val="32"/>
          <w:szCs w:val="20"/>
          <w:lang w:eastAsia="en-GB"/>
        </w:rPr>
        <w:t>16.4</w:t>
      </w:r>
      <w:r w:rsidRPr="009C209C">
        <w:rPr>
          <w:rFonts w:ascii="Arial" w:eastAsia="Times New Roman" w:hAnsi="Arial" w:cs="Times New Roman"/>
          <w:sz w:val="32"/>
          <w:szCs w:val="20"/>
          <w:lang w:eastAsia="en-GB"/>
        </w:rPr>
        <w:tab/>
        <w:t>Narrowband physical downlink shared channel related procedures</w:t>
      </w:r>
    </w:p>
    <w:p w:rsidR="00BA75A8" w:rsidRPr="00BA75A8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BA75A8">
        <w:rPr>
          <w:rFonts w:ascii="Times New Roman" w:eastAsia="Times New Roman" w:hAnsi="Times New Roman" w:cs="Times New Roman"/>
          <w:sz w:val="20"/>
          <w:szCs w:val="20"/>
          <w:lang w:eastAsia="x-none"/>
        </w:rPr>
        <w:t>A NB-IoT UE shall assume a subframe as a NB-IoT DL subframe if</w:t>
      </w:r>
    </w:p>
    <w:p w:rsidR="00BA75A8" w:rsidRPr="00BA75A8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  <w:t>the UE determines that the subframe does not contain N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>PSS/NSSS/NPBCH/</w:t>
      </w:r>
      <w:r w:rsidRPr="00BA75A8">
        <w:rPr>
          <w:rFonts w:ascii="Times" w:eastAsia="MS Mincho" w:hAnsi="Times" w:cs="Times"/>
          <w:i/>
          <w:sz w:val="20"/>
          <w:szCs w:val="20"/>
          <w:lang w:val="en-US" w:eastAsia="en-GB"/>
        </w:rPr>
        <w:t xml:space="preserve"> SystemInformationBlockType1-NB 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>transmission, and</w:t>
      </w:r>
    </w:p>
    <w:p w:rsidR="00BA75A8" w:rsidRPr="00BA75A8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ab/>
        <w:t>for a NB-IoT carrier that</w:t>
      </w: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 UE receives higher layer parameter </w:t>
      </w:r>
      <w:proofErr w:type="spellStart"/>
      <w:r w:rsidRPr="00BA75A8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operationModeInfo</w:t>
      </w:r>
      <w:proofErr w:type="spellEnd"/>
      <w:r w:rsidRPr="00BA75A8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,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 the subframe is configured as NB-IoT DL subframe after the UE has obtained </w:t>
      </w:r>
      <w:r w:rsidRPr="00BA75A8">
        <w:rPr>
          <w:rFonts w:ascii="Times" w:eastAsia="MS Mincho" w:hAnsi="Times" w:cs="Times"/>
          <w:i/>
          <w:sz w:val="20"/>
          <w:szCs w:val="20"/>
          <w:lang w:val="en-US" w:eastAsia="en-GB"/>
        </w:rPr>
        <w:t>SystemInformationBlockType1-NB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. </w:t>
      </w:r>
    </w:p>
    <w:p w:rsidR="00BA75A8" w:rsidRPr="003874D0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ab/>
      </w:r>
      <w:del w:id="3" w:author="Huawei" w:date="2018-09-18T22:14:00Z">
        <w:r w:rsidRPr="003874D0" w:rsidDel="00416FB8">
          <w:rPr>
            <w:rFonts w:ascii="Times" w:eastAsia="MS Mincho" w:hAnsi="Times" w:cs="Times"/>
            <w:sz w:val="20"/>
            <w:szCs w:val="20"/>
            <w:lang w:val="en-US" w:eastAsia="en-GB"/>
          </w:rPr>
          <w:delText xml:space="preserve">for a NB-IoT carrier that </w:delText>
        </w:r>
        <w:r w:rsidRPr="003874D0" w:rsidDel="00416FB8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en-GB"/>
          </w:rPr>
          <w:delText>DL-CarrierConfigCommon-NB</w:delText>
        </w:r>
        <w:r w:rsidRPr="003874D0" w:rsidDel="00416FB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 is present, </w:delText>
        </w:r>
      </w:del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 xml:space="preserve">the subframe is configured as NB-IoT DL subframe by the higher layer parameter </w:t>
      </w:r>
      <w:proofErr w:type="spellStart"/>
      <w:r w:rsidRPr="003874D0">
        <w:rPr>
          <w:rFonts w:ascii="Times" w:eastAsia="MS Mincho" w:hAnsi="Times" w:cs="Times"/>
          <w:i/>
          <w:sz w:val="20"/>
          <w:szCs w:val="20"/>
          <w:lang w:val="en-US" w:eastAsia="en-GB"/>
        </w:rPr>
        <w:t>downlinkBitmapNonAnchor</w:t>
      </w:r>
      <w:proofErr w:type="spellEnd"/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>.</w:t>
      </w:r>
    </w:p>
    <w:p w:rsidR="009C209C" w:rsidRPr="009C209C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For a NB-IoT UE that supports </w:t>
      </w:r>
      <w:r w:rsidRPr="00BA75A8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twoHARQ-Processes-r14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, there shall be </w:t>
      </w: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>a maximum of 2 downlink HARQ processes.</w:t>
      </w:r>
    </w:p>
    <w:p w:rsidR="009C209C" w:rsidRPr="009C209C" w:rsidRDefault="009C209C" w:rsidP="009C209C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9C209C" w:rsidRPr="009C209C" w:rsidRDefault="009C209C" w:rsidP="009C209C">
      <w:pPr>
        <w:rPr>
          <w:rFonts w:eastAsiaTheme="minorEastAsia"/>
        </w:rPr>
      </w:pPr>
    </w:p>
    <w:p w:rsidR="001D76D2" w:rsidRPr="009C209C" w:rsidRDefault="001D76D2" w:rsidP="009C209C"/>
    <w:sectPr w:rsidR="001D76D2" w:rsidRPr="009C20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1001CA"/>
    <w:rsid w:val="0010040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971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7A"/>
    <w:rsid w:val="003D4F14"/>
    <w:rsid w:val="003D568B"/>
    <w:rsid w:val="003D7E01"/>
    <w:rsid w:val="003E0BA8"/>
    <w:rsid w:val="003E0BD5"/>
    <w:rsid w:val="003E0E34"/>
    <w:rsid w:val="003E1F6B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2C49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7B02"/>
    <w:rsid w:val="004A7D03"/>
    <w:rsid w:val="004B06B8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0CF"/>
    <w:rsid w:val="005A145B"/>
    <w:rsid w:val="005A2BA5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A92"/>
    <w:rsid w:val="00644A5E"/>
    <w:rsid w:val="00645162"/>
    <w:rsid w:val="00645E18"/>
    <w:rsid w:val="00646F2D"/>
    <w:rsid w:val="0064774F"/>
    <w:rsid w:val="00647D82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6F98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34E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02FA"/>
    <w:rsid w:val="009E1564"/>
    <w:rsid w:val="009E37CA"/>
    <w:rsid w:val="009E45FA"/>
    <w:rsid w:val="009E45FC"/>
    <w:rsid w:val="009E4C69"/>
    <w:rsid w:val="009E4CFA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5A8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2AD7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84E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08D89-98F9-4017-BA83-614D8C9C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Matthew Webb</cp:lastModifiedBy>
  <cp:revision>3</cp:revision>
  <dcterms:created xsi:type="dcterms:W3CDTF">2018-10-08T03:43:00Z</dcterms:created>
  <dcterms:modified xsi:type="dcterms:W3CDTF">2018-10-08T03:49:00Z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(3)E13d2NkoK33op0xcaCld/K4OB5bSjuKjhvJvGZM1dy5HVXdV0NciDIIxHtvkKsOo9vM1FgdJ
NmX0NEa6bMRGN3Ci202GZYR900/Awag1yF2CmkroKd4BCpcr5S7Tj98+4GHV4npht5AHjBe/
c9xnZWafccldCvHEe4yAEi4ygC4tzJ6Hbg7DSsORXkvCQwGG7iceEDL7ZoeR1PblHme/GjS5
8YtkMu/61T5PR4pFXT</vt:lpwstr>
  </property>
  <property fmtid="{D5CDD505-2E9C-101B-9397-08002B2CF9AE}" pid="3" name="_2015_ms_pID_7253431">
    <vt:lpwstr>SSetH2znpnHoaUMCPB9KHvas9Wom2blFuKCsua5Dv0bEDgUydBqqpH
q9dibLkXkUfMxVe37tPV9DapK3apZjpzqx7scQ21PUVqWHLW4booiVZ4x7psk+5XDLgsKyI7
iKQy96rwNowY1DBXZK+OvITWcWE1+M2vZ+N+B4hEqUEX10pSQCuo1kY8QFZOSGQJ9+o1mLY4
xisO0mJm0q04xCZhUamhRU0hbfXv62TmMp8W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1538970189</vt:lpwstr>
  </property>
</Properties>
</file>