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616FB" w14:textId="4D01E56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8072F">
        <w:rPr>
          <w:b/>
          <w:noProof/>
          <w:sz w:val="24"/>
        </w:rPr>
        <w:t>-</w:t>
      </w:r>
      <w:r w:rsidR="00C0419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B35BD8">
        <w:rPr>
          <w:b/>
          <w:noProof/>
          <w:sz w:val="24"/>
        </w:rPr>
        <w:t>4</w:t>
      </w:r>
      <w:r w:rsidR="00E2223D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4061BD">
        <w:rPr>
          <w:b/>
          <w:noProof/>
          <w:sz w:val="28"/>
        </w:rPr>
        <w:t>R1-</w:t>
      </w:r>
      <w:r w:rsidR="006E4BA4" w:rsidRPr="004061BD">
        <w:rPr>
          <w:b/>
          <w:noProof/>
          <w:sz w:val="28"/>
        </w:rPr>
        <w:t>1</w:t>
      </w:r>
      <w:r w:rsidR="007E50ED" w:rsidRPr="004061BD">
        <w:rPr>
          <w:b/>
          <w:noProof/>
          <w:sz w:val="28"/>
        </w:rPr>
        <w:t>8</w:t>
      </w:r>
      <w:r w:rsidR="007831AA">
        <w:rPr>
          <w:b/>
          <w:noProof/>
          <w:sz w:val="28"/>
        </w:rPr>
        <w:t>11565</w:t>
      </w:r>
    </w:p>
    <w:p w14:paraId="71DCA007" w14:textId="0700954C" w:rsidR="001E41F3" w:rsidRDefault="00E2223D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D1DA1" w:rsidRPr="00ED1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Oct</w:t>
      </w:r>
      <w:r w:rsidR="00ED1DA1" w:rsidRPr="00ED1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ED1DA1" w:rsidRPr="00ED1DA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12</w:t>
      </w:r>
      <w:r w:rsidR="00ED1DA1" w:rsidRPr="00ED1DA1">
        <w:rPr>
          <w:b/>
          <w:noProof/>
          <w:sz w:val="24"/>
        </w:rPr>
        <w:t>, 2018</w:t>
      </w:r>
    </w:p>
    <w:p w14:paraId="717A12B9" w14:textId="77777777" w:rsidR="002604A5" w:rsidRDefault="002604A5" w:rsidP="00052E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2DB029C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42EB2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4A5AE27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F52DE" w14:textId="60FF4FE4" w:rsidR="001E41F3" w:rsidRPr="00A267BE" w:rsidRDefault="006A4E81">
            <w:pPr>
              <w:pStyle w:val="CRCoverPage"/>
              <w:spacing w:after="0"/>
              <w:jc w:val="center"/>
              <w:rPr>
                <w:noProof/>
              </w:rPr>
            </w:pPr>
            <w:r w:rsidRPr="006A4E81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451B48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FDF6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9F3C67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42C35DD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BF31A3A" w14:textId="286CA7BA" w:rsidR="001E41F3" w:rsidRPr="00A267BE" w:rsidRDefault="009C6A8B" w:rsidP="000C2290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0C229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8421437" w14:textId="77777777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0E4019" w14:textId="780EB869" w:rsidR="001E41F3" w:rsidRPr="00A267BE" w:rsidRDefault="00A8072F">
            <w:pPr>
              <w:pStyle w:val="CRCoverPage"/>
              <w:spacing w:after="0"/>
              <w:rPr>
                <w:noProof/>
              </w:rPr>
            </w:pPr>
            <w:r w:rsidRPr="00A8072F">
              <w:rPr>
                <w:b/>
                <w:noProof/>
                <w:color w:val="FF0000"/>
                <w:sz w:val="28"/>
              </w:rPr>
              <w:t>XXXX</w:t>
            </w:r>
          </w:p>
        </w:tc>
        <w:tc>
          <w:tcPr>
            <w:tcW w:w="709" w:type="dxa"/>
          </w:tcPr>
          <w:p w14:paraId="4FBDC8D0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CDA336" w14:textId="18F9FFD8" w:rsidR="001E41F3" w:rsidRPr="00A267BE" w:rsidRDefault="000826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71FB2BAD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BC77C9D" w14:textId="0EC893B5" w:rsidR="001E41F3" w:rsidRPr="00A267BE" w:rsidRDefault="00E703CB" w:rsidP="006A4E81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6A4E81">
              <w:rPr>
                <w:b/>
                <w:noProof/>
                <w:sz w:val="32"/>
              </w:rPr>
              <w:t>3</w:t>
            </w:r>
            <w:r w:rsidRPr="00A267BE">
              <w:rPr>
                <w:b/>
                <w:noProof/>
                <w:sz w:val="32"/>
              </w:rPr>
              <w:t>.</w:t>
            </w:r>
            <w:r w:rsidR="00D44811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047B1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3595E2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1FFFB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108EE89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1F29AE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6888932B" w14:textId="77777777">
        <w:tc>
          <w:tcPr>
            <w:tcW w:w="9641" w:type="dxa"/>
            <w:gridSpan w:val="9"/>
          </w:tcPr>
          <w:p w14:paraId="557E477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2CA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4717D73D" w14:textId="77777777" w:rsidTr="00A7671C">
        <w:tc>
          <w:tcPr>
            <w:tcW w:w="2835" w:type="dxa"/>
          </w:tcPr>
          <w:p w14:paraId="66AE4060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8A1E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70A03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67BD54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07C0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510820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B17004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2332B9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DEB46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8A90DE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5058F634" w14:textId="77777777">
        <w:tc>
          <w:tcPr>
            <w:tcW w:w="9641" w:type="dxa"/>
            <w:gridSpan w:val="11"/>
          </w:tcPr>
          <w:p w14:paraId="088779D1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BE0C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EA1A5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108DE" w14:textId="5FC731D3" w:rsidR="001E41F3" w:rsidRPr="00A267BE" w:rsidRDefault="00EC5C15" w:rsidP="00BE05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EC5C15">
              <w:rPr>
                <w:noProof/>
                <w:lang w:eastAsia="zh-CN"/>
              </w:rPr>
              <w:t>Correction on resource mapping for HARQ-less PDSCH repetition</w:t>
            </w:r>
          </w:p>
        </w:tc>
      </w:tr>
      <w:tr w:rsidR="001E41F3" w:rsidRPr="00A267BE" w14:paraId="123C7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EBF0F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889317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5FEAC6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3584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A256F" w14:textId="66A6DAE1" w:rsidR="001E41F3" w:rsidRPr="00A267BE" w:rsidRDefault="00B24127" w:rsidP="00BE05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 w:rsidR="00D44811">
              <w:rPr>
                <w:noProof/>
                <w:lang w:eastAsia="zh-CN"/>
              </w:rPr>
              <w:t>, HiSilicon</w:t>
            </w:r>
          </w:p>
        </w:tc>
      </w:tr>
      <w:tr w:rsidR="001E41F3" w:rsidRPr="00A267BE" w14:paraId="0AD904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DF8A9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5545" w14:textId="58442915" w:rsidR="001E41F3" w:rsidRPr="00A267BE" w:rsidRDefault="00BE0502" w:rsidP="00D448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A267BE" w14:paraId="037501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99B99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E71812B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34750B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CD0B88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02C28" w14:textId="2390098C" w:rsidR="001E41F3" w:rsidRPr="00A267BE" w:rsidRDefault="000044E7" w:rsidP="00BE0502">
            <w:pPr>
              <w:pStyle w:val="CRCoverPage"/>
              <w:spacing w:after="0"/>
              <w:rPr>
                <w:noProof/>
                <w:lang w:eastAsia="zh-CN"/>
              </w:rPr>
            </w:pPr>
            <w:r w:rsidRPr="007A10E1">
              <w:rPr>
                <w:rFonts w:cs="Arial"/>
              </w:rPr>
              <w:t>LTE_HRLLC-Core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3EAECE0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68E07E6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D1B0B7" w14:textId="52350D92" w:rsidR="001E41F3" w:rsidRPr="00A267BE" w:rsidRDefault="00B17426" w:rsidP="006F379A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F379A">
              <w:rPr>
                <w:noProof/>
              </w:rPr>
              <w:t>9</w:t>
            </w:r>
            <w:r w:rsidR="00077E34">
              <w:rPr>
                <w:noProof/>
              </w:rPr>
              <w:t>-</w:t>
            </w:r>
            <w:r w:rsidR="0098765B">
              <w:rPr>
                <w:noProof/>
              </w:rPr>
              <w:t>28</w:t>
            </w:r>
          </w:p>
        </w:tc>
      </w:tr>
      <w:tr w:rsidR="001E41F3" w:rsidRPr="00A267BE" w14:paraId="01F79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5102EC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3E9CB5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B2B680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B42CC0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041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6C63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8943D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FB40D5" w14:textId="00337CF6" w:rsidR="001E41F3" w:rsidRPr="00A267BE" w:rsidRDefault="00D4481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8F2F3B0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B7B6548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E9336E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0ED640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03D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4C3C1BE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74EC669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27D2FF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58AC089C" w14:textId="77777777">
        <w:tc>
          <w:tcPr>
            <w:tcW w:w="1843" w:type="dxa"/>
          </w:tcPr>
          <w:p w14:paraId="4C65F98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F220F25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51EC7CA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32069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F50E1" w14:textId="3F052461" w:rsidR="001E41F3" w:rsidRPr="00A267BE" w:rsidRDefault="00206061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MS Mincho"/>
                <w:lang w:eastAsia="ja-JP"/>
              </w:rPr>
              <w:t xml:space="preserve">For a UE with </w:t>
            </w:r>
            <w:r w:rsidRPr="008F4B46">
              <w:t xml:space="preserve">the higher-layer parameter </w:t>
            </w:r>
            <w:proofErr w:type="spellStart"/>
            <w:r w:rsidRPr="008F4B46">
              <w:rPr>
                <w:i/>
              </w:rPr>
              <w:t>blind</w:t>
            </w:r>
            <w:r>
              <w:rPr>
                <w:i/>
              </w:rPr>
              <w:t>Subframe</w:t>
            </w:r>
            <w:r w:rsidRPr="008F4B46">
              <w:rPr>
                <w:i/>
              </w:rPr>
              <w:t>PDSCH</w:t>
            </w:r>
            <w:proofErr w:type="spellEnd"/>
            <w:r w:rsidRPr="008F4B46">
              <w:rPr>
                <w:i/>
              </w:rPr>
              <w:t>-Repetitions</w:t>
            </w:r>
            <w:r w:rsidRPr="008F4B46">
              <w:t xml:space="preserve"> </w:t>
            </w:r>
            <w:r w:rsidR="001D7AB7">
              <w:t>or</w:t>
            </w:r>
            <w:r w:rsidR="001D7AB7" w:rsidRPr="008F4B46">
              <w:rPr>
                <w:i/>
              </w:rPr>
              <w:t xml:space="preserve"> </w:t>
            </w:r>
            <w:proofErr w:type="spellStart"/>
            <w:r w:rsidR="001D7AB7" w:rsidRPr="008F4B46">
              <w:rPr>
                <w:i/>
              </w:rPr>
              <w:t>blind</w:t>
            </w:r>
            <w:r w:rsidR="001D7AB7">
              <w:rPr>
                <w:i/>
              </w:rPr>
              <w:t>SlotSubslot</w:t>
            </w:r>
            <w:r w:rsidR="001D7AB7" w:rsidRPr="008F4B46">
              <w:rPr>
                <w:i/>
              </w:rPr>
              <w:t>PDSCH</w:t>
            </w:r>
            <w:proofErr w:type="spellEnd"/>
            <w:r w:rsidR="001D7AB7" w:rsidRPr="008F4B46">
              <w:rPr>
                <w:i/>
              </w:rPr>
              <w:t>-Repetitions</w:t>
            </w:r>
            <w:r w:rsidR="001D7AB7">
              <w:t xml:space="preserve"> </w:t>
            </w:r>
            <w:r w:rsidRPr="008F4B46">
              <w:t>set to TRUE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kern w:val="2"/>
                <w:lang w:eastAsia="zh-CN"/>
              </w:rPr>
              <w:t>it is unclear that if the PDSCH resource mapping for each transmission within the repetition window is the same or can be different.</w:t>
            </w:r>
          </w:p>
        </w:tc>
      </w:tr>
      <w:tr w:rsidR="001E41F3" w:rsidRPr="00A267BE" w14:paraId="3B4C34C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E37A8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E1822F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CBA21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222E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0CA0B2" w14:textId="77777777" w:rsidR="0049195E" w:rsidRPr="007831AA" w:rsidRDefault="007E18E7" w:rsidP="007E18E7">
            <w:pPr>
              <w:pStyle w:val="CRCoverPage"/>
              <w:spacing w:after="0"/>
              <w:rPr>
                <w:rFonts w:cs="Arial"/>
              </w:rPr>
            </w:pPr>
            <w:r w:rsidRPr="007831AA">
              <w:rPr>
                <w:rFonts w:eastAsia="MS Mincho" w:cs="Arial"/>
                <w:lang w:eastAsia="ja-JP"/>
              </w:rPr>
              <w:t xml:space="preserve">For a UE with </w:t>
            </w:r>
            <w:r w:rsidRPr="007831AA">
              <w:rPr>
                <w:rFonts w:cs="Arial"/>
              </w:rPr>
              <w:t xml:space="preserve">the higher-layer parameter </w:t>
            </w:r>
            <w:proofErr w:type="spellStart"/>
            <w:r w:rsidRPr="007831AA">
              <w:rPr>
                <w:rFonts w:cs="Arial"/>
                <w:i/>
              </w:rPr>
              <w:t>blindSubframePDSCH</w:t>
            </w:r>
            <w:proofErr w:type="spellEnd"/>
            <w:r w:rsidRPr="007831AA">
              <w:rPr>
                <w:rFonts w:cs="Arial"/>
                <w:i/>
              </w:rPr>
              <w:t>-Repetitions</w:t>
            </w:r>
            <w:r w:rsidRPr="007831AA">
              <w:rPr>
                <w:rFonts w:cs="Arial"/>
              </w:rPr>
              <w:t xml:space="preserve"> set to TRUE, clause</w:t>
            </w:r>
            <w:r w:rsidR="003A0071" w:rsidRPr="007831AA">
              <w:rPr>
                <w:rFonts w:cs="Arial"/>
              </w:rPr>
              <w:t xml:space="preserve"> 6.4</w:t>
            </w:r>
            <w:r w:rsidRPr="007831AA">
              <w:rPr>
                <w:rFonts w:cs="Arial"/>
              </w:rPr>
              <w:t xml:space="preserve"> applies to each of transmissions indicated by the repetition number in </w:t>
            </w:r>
            <w:r w:rsidRPr="007831AA">
              <w:rPr>
                <w:rStyle w:val="fontstyle01"/>
                <w:rFonts w:ascii="Arial" w:hAnsi="Arial" w:cs="Arial"/>
              </w:rPr>
              <w:t>DCI format 1A with CRC scrambled by C-RNTI in UE-specific search space</w:t>
            </w:r>
            <w:r w:rsidR="00404AB0" w:rsidRPr="007831AA">
              <w:rPr>
                <w:rFonts w:cs="Arial"/>
              </w:rPr>
              <w:t>.</w:t>
            </w:r>
            <w:r w:rsidR="00523D2B" w:rsidRPr="007831AA">
              <w:rPr>
                <w:rFonts w:cs="Arial"/>
              </w:rPr>
              <w:t xml:space="preserve"> </w:t>
            </w:r>
          </w:p>
          <w:p w14:paraId="02525CAE" w14:textId="6AFE8E4F" w:rsidR="003A0071" w:rsidRPr="00523D2B" w:rsidRDefault="003A0071" w:rsidP="003A007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31AA">
              <w:rPr>
                <w:rFonts w:eastAsia="MS Mincho" w:cs="Arial"/>
                <w:lang w:eastAsia="ja-JP"/>
              </w:rPr>
              <w:t xml:space="preserve">For a UE with </w:t>
            </w:r>
            <w:r w:rsidRPr="007831AA">
              <w:rPr>
                <w:rFonts w:cs="Arial"/>
              </w:rPr>
              <w:t xml:space="preserve">the higher-layer parameter </w:t>
            </w:r>
            <w:proofErr w:type="spellStart"/>
            <w:r w:rsidRPr="007831AA">
              <w:rPr>
                <w:rFonts w:cs="Arial"/>
                <w:i/>
              </w:rPr>
              <w:t>blindSlotSubslotPDSCH</w:t>
            </w:r>
            <w:proofErr w:type="spellEnd"/>
            <w:r w:rsidRPr="007831AA">
              <w:rPr>
                <w:rFonts w:cs="Arial"/>
                <w:i/>
              </w:rPr>
              <w:t>-Repetitions</w:t>
            </w:r>
            <w:r w:rsidRPr="007831AA">
              <w:rPr>
                <w:rFonts w:cs="Arial"/>
              </w:rPr>
              <w:t xml:space="preserve"> set to TRUE, clause 6.4.2 applies to each of transmissions indicated by the repetition number in </w:t>
            </w:r>
            <w:r w:rsidRPr="007831AA">
              <w:rPr>
                <w:rStyle w:val="fontstyle01"/>
                <w:rFonts w:ascii="Arial" w:hAnsi="Arial" w:cs="Arial"/>
              </w:rPr>
              <w:t xml:space="preserve">DCI format </w:t>
            </w:r>
            <w:r w:rsidRPr="007831AA">
              <w:rPr>
                <w:rFonts w:cs="Arial"/>
                <w:lang w:val="en-US"/>
              </w:rPr>
              <w:t>7-1A/7-1B/7-1C/7-1D/7-1E/7-1F/7-1G</w:t>
            </w:r>
            <w:r w:rsidRPr="007831AA">
              <w:rPr>
                <w:rStyle w:val="fontstyle01"/>
                <w:rFonts w:ascii="Arial" w:hAnsi="Arial" w:cs="Arial"/>
              </w:rPr>
              <w:t xml:space="preserve"> with CRC scrambled by C-RNTI.</w:t>
            </w:r>
          </w:p>
        </w:tc>
      </w:tr>
      <w:tr w:rsidR="001E41F3" w:rsidRPr="00A267BE" w14:paraId="415C22D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A2395A" w14:textId="6278F076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7F3D3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773E98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B1BDB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7077D" w14:textId="3E6FD221" w:rsidR="001E41F3" w:rsidRPr="00A267BE" w:rsidRDefault="00206061" w:rsidP="00F30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UE’s </w:t>
            </w:r>
            <w:r w:rsidR="00F3083C">
              <w:rPr>
                <w:noProof/>
              </w:rPr>
              <w:t>be</w:t>
            </w:r>
            <w:r>
              <w:rPr>
                <w:noProof/>
              </w:rPr>
              <w:t>h</w:t>
            </w:r>
            <w:r w:rsidR="00F3083C">
              <w:rPr>
                <w:noProof/>
              </w:rPr>
              <w:t>a</w:t>
            </w:r>
            <w:r>
              <w:rPr>
                <w:noProof/>
              </w:rPr>
              <w:t xml:space="preserve">vior is unclear on assumption </w:t>
            </w:r>
            <w:r>
              <w:rPr>
                <w:kern w:val="2"/>
                <w:lang w:eastAsia="zh-CN"/>
              </w:rPr>
              <w:t xml:space="preserve">if the PDSCH resource mapping for each transmission within the repetition window is the same or can be different </w:t>
            </w:r>
            <w:r w:rsidR="00B037C8">
              <w:rPr>
                <w:kern w:val="2"/>
                <w:lang w:eastAsia="zh-CN"/>
              </w:rPr>
              <w:t>for</w:t>
            </w:r>
            <w:r>
              <w:rPr>
                <w:kern w:val="2"/>
                <w:lang w:eastAsia="zh-CN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a UE with </w:t>
            </w:r>
            <w:r w:rsidRPr="008F4B46">
              <w:t xml:space="preserve">the higher-layer parameter </w:t>
            </w:r>
            <w:proofErr w:type="spellStart"/>
            <w:r w:rsidRPr="008F4B46">
              <w:rPr>
                <w:i/>
              </w:rPr>
              <w:t>blind</w:t>
            </w:r>
            <w:r>
              <w:rPr>
                <w:i/>
              </w:rPr>
              <w:t>Subframe</w:t>
            </w:r>
            <w:r w:rsidRPr="008F4B46">
              <w:rPr>
                <w:i/>
              </w:rPr>
              <w:t>PDSCH</w:t>
            </w:r>
            <w:proofErr w:type="spellEnd"/>
            <w:r w:rsidRPr="008F4B46">
              <w:rPr>
                <w:i/>
              </w:rPr>
              <w:t>-Repetitions</w:t>
            </w:r>
            <w:r w:rsidRPr="008F4B46">
              <w:t xml:space="preserve"> </w:t>
            </w:r>
            <w:r w:rsidR="001D7AB7">
              <w:t xml:space="preserve">or </w:t>
            </w:r>
            <w:proofErr w:type="spellStart"/>
            <w:r w:rsidR="001D7AB7" w:rsidRPr="008F4B46">
              <w:rPr>
                <w:i/>
              </w:rPr>
              <w:t>blind</w:t>
            </w:r>
            <w:r w:rsidR="001D7AB7">
              <w:rPr>
                <w:i/>
              </w:rPr>
              <w:t>SlotSubslot</w:t>
            </w:r>
            <w:r w:rsidR="001D7AB7" w:rsidRPr="008F4B46">
              <w:rPr>
                <w:i/>
              </w:rPr>
              <w:t>PDSCH</w:t>
            </w:r>
            <w:proofErr w:type="spellEnd"/>
            <w:r w:rsidR="001D7AB7" w:rsidRPr="008F4B46">
              <w:rPr>
                <w:i/>
              </w:rPr>
              <w:t>-Repetitions</w:t>
            </w:r>
            <w:r w:rsidR="001D7AB7" w:rsidRPr="008F4B46">
              <w:t xml:space="preserve"> </w:t>
            </w:r>
            <w:r w:rsidRPr="008F4B46">
              <w:t>set to TRUE</w:t>
            </w:r>
            <w:r>
              <w:t>.</w:t>
            </w:r>
          </w:p>
        </w:tc>
      </w:tr>
      <w:tr w:rsidR="001E41F3" w:rsidRPr="00A267BE" w14:paraId="372DBF1F" w14:textId="77777777">
        <w:tc>
          <w:tcPr>
            <w:tcW w:w="2268" w:type="dxa"/>
            <w:gridSpan w:val="2"/>
          </w:tcPr>
          <w:p w14:paraId="72A9348B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051A4D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655CD8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09DB2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87D26" w14:textId="20DF6A02" w:rsidR="001E41F3" w:rsidRPr="00A267BE" w:rsidRDefault="002241A0" w:rsidP="00A426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6.4, 6.4.2</w:t>
            </w:r>
          </w:p>
        </w:tc>
      </w:tr>
      <w:tr w:rsidR="001E41F3" w:rsidRPr="00A267BE" w14:paraId="435F60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4BAB320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76888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D00D1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1845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A3098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672BBC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059015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B7545B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1AC3A1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61C44E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4CEA8" w14:textId="04D8CA3E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8F991" w14:textId="0BD34FBE" w:rsidR="001E41F3" w:rsidRPr="00A267BE" w:rsidRDefault="00C8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53B1728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F4072A" w14:textId="44A6EDBC" w:rsidR="001E41F3" w:rsidRPr="00A267BE" w:rsidRDefault="001E41F3" w:rsidP="00C8248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0322C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6F9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9CD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D1C8D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0D1528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F16165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CBC23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E49E7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9F91A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3480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FDDC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BC314C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3F2BAA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9E44C6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AC1281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6D2C307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42BB5B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A5498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4B6E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D998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B00B75" w14:textId="77777777" w:rsidR="000A5748" w:rsidRDefault="000A5748" w:rsidP="000A5748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4BA76BF4" w14:textId="77777777" w:rsidR="005E6161" w:rsidRPr="00F829B6" w:rsidRDefault="005E6161" w:rsidP="005E6161">
      <w:pPr>
        <w:pStyle w:val="Heading2"/>
      </w:pPr>
      <w:r w:rsidRPr="00F829B6">
        <w:t>6.4</w:t>
      </w:r>
      <w:r w:rsidRPr="00F829B6">
        <w:tab/>
        <w:t>Physical downlink shared channel</w:t>
      </w:r>
    </w:p>
    <w:p w14:paraId="70E54C66" w14:textId="77777777" w:rsidR="005E6161" w:rsidRPr="00F829B6" w:rsidRDefault="005E6161" w:rsidP="005E6161">
      <w:r w:rsidRPr="00F829B6">
        <w:t>The physical downlink shared channel shall be processed and mapped to resource elements as described in clause 6.3 with the following additions and exceptions:</w:t>
      </w:r>
    </w:p>
    <w:p w14:paraId="27B0E050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In resource blocks in which UE-specific reference signals are not transmitted, the PDSCH shall be transmitted on the same set of antenna ports as the PBCH, which is one of </w:t>
      </w:r>
      <w:r w:rsidRPr="00F829B6">
        <w:rPr>
          <w:position w:val="-10"/>
        </w:rPr>
        <w:object w:dxaOrig="300" w:dyaOrig="300" w14:anchorId="60DC96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05pt;height:15.05pt" o:ole="">
            <v:imagedata r:id="rId13" o:title=""/>
          </v:shape>
          <o:OLEObject Type="Embed" ProgID="Equation.3" ShapeID="_x0000_i1025" DrawAspect="Content" ObjectID="_1599662645" r:id="rId14"/>
        </w:object>
      </w:r>
      <w:r w:rsidRPr="00F829B6">
        <w:t xml:space="preserve">, </w:t>
      </w:r>
      <w:r w:rsidRPr="00F829B6">
        <w:rPr>
          <w:position w:val="-10"/>
        </w:rPr>
        <w:object w:dxaOrig="400" w:dyaOrig="300" w14:anchorId="09856A5D">
          <v:shape id="_x0000_i1026" type="#_x0000_t75" style="width:20.4pt;height:15.05pt" o:ole="">
            <v:imagedata r:id="rId15" o:title=""/>
          </v:shape>
          <o:OLEObject Type="Embed" ProgID="Equation.3" ShapeID="_x0000_i1026" DrawAspect="Content" ObjectID="_1599662646" r:id="rId16"/>
        </w:object>
      </w:r>
      <w:r w:rsidRPr="00F829B6">
        <w:t xml:space="preserve">, or </w:t>
      </w:r>
      <w:r w:rsidRPr="00F829B6">
        <w:rPr>
          <w:position w:val="-10"/>
        </w:rPr>
        <w:object w:dxaOrig="700" w:dyaOrig="300" w14:anchorId="5E4E336C">
          <v:shape id="_x0000_i1027" type="#_x0000_t75" style="width:34.95pt;height:15.05pt" o:ole="">
            <v:imagedata r:id="rId17" o:title=""/>
          </v:shape>
          <o:OLEObject Type="Embed" ProgID="Equation.3" ShapeID="_x0000_i1027" DrawAspect="Content" ObjectID="_1599662647" r:id="rId18"/>
        </w:object>
      </w:r>
      <w:r w:rsidRPr="00F829B6">
        <w:t>.</w:t>
      </w:r>
    </w:p>
    <w:p w14:paraId="479A2F42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In resource blocks in which UE-specific reference signals are transmitted, the PDSCH shall be transmitted on antenna port(s) </w:t>
      </w:r>
      <w:r w:rsidRPr="00F829B6">
        <w:rPr>
          <w:position w:val="-10"/>
        </w:rPr>
        <w:object w:dxaOrig="279" w:dyaOrig="300" w14:anchorId="79179491">
          <v:shape id="_x0000_i1028" type="#_x0000_t75" style="width:13.95pt;height:15.05pt" o:ole="">
            <v:imagedata r:id="rId19" o:title=""/>
          </v:shape>
          <o:OLEObject Type="Embed" ProgID="Equation.3" ShapeID="_x0000_i1028" DrawAspect="Content" ObjectID="_1599662648" r:id="rId20"/>
        </w:object>
      </w:r>
      <w:r w:rsidRPr="00F829B6">
        <w:t>,</w:t>
      </w:r>
      <w:r w:rsidRPr="00F829B6">
        <w:rPr>
          <w:position w:val="-10"/>
        </w:rPr>
        <w:object w:dxaOrig="300" w:dyaOrig="300" w14:anchorId="18AB72D1">
          <v:shape id="_x0000_i1029" type="#_x0000_t75" style="width:15.05pt;height:15.05pt" o:ole="">
            <v:imagedata r:id="rId21" o:title=""/>
          </v:shape>
          <o:OLEObject Type="Embed" ProgID="Equation.3" ShapeID="_x0000_i1029" DrawAspect="Content" ObjectID="_1599662649" r:id="rId22"/>
        </w:object>
      </w:r>
      <w:r w:rsidRPr="00F829B6">
        <w:t>,</w:t>
      </w:r>
      <w:r w:rsidRPr="00F829B6">
        <w:rPr>
          <w:position w:val="-10"/>
        </w:rPr>
        <w:object w:dxaOrig="279" w:dyaOrig="300" w14:anchorId="04608463">
          <v:shape id="_x0000_i1030" type="#_x0000_t75" style="width:13.95pt;height:15.05pt" o:ole="">
            <v:imagedata r:id="rId23" o:title=""/>
          </v:shape>
          <o:OLEObject Type="Embed" ProgID="Equation.3" ShapeID="_x0000_i1030" DrawAspect="Content" ObjectID="_1599662650" r:id="rId24"/>
        </w:object>
      </w:r>
      <w:r w:rsidRPr="00F829B6">
        <w:t xml:space="preserve">, </w:t>
      </w:r>
      <w:r w:rsidRPr="00F829B6">
        <w:rPr>
          <w:position w:val="-10"/>
        </w:rPr>
        <w:object w:dxaOrig="360" w:dyaOrig="300" w14:anchorId="05C36FE2">
          <v:shape id="_x0000_i1031" type="#_x0000_t75" style="width:17.75pt;height:15.05pt" o:ole="">
            <v:imagedata r:id="rId25" o:title=""/>
          </v:shape>
          <o:OLEObject Type="Embed" ProgID="Equation.3" ShapeID="_x0000_i1031" DrawAspect="Content" ObjectID="_1599662651" r:id="rId26"/>
        </w:object>
      </w:r>
      <w:r w:rsidRPr="00F829B6">
        <w:t xml:space="preserve">, </w:t>
      </w:r>
      <w:r w:rsidRPr="001B4AAF">
        <w:rPr>
          <w:position w:val="-10"/>
        </w:rPr>
        <w:object w:dxaOrig="360" w:dyaOrig="300" w14:anchorId="35A7E122">
          <v:shape id="_x0000_i1032" type="#_x0000_t75" style="width:17.75pt;height:15.05pt" o:ole="">
            <v:imagedata r:id="rId27" o:title=""/>
          </v:shape>
          <o:OLEObject Type="Embed" ProgID="Equation.3" ShapeID="_x0000_i1032" DrawAspect="Content" ObjectID="_1599662652" r:id="rId28"/>
        </w:object>
      </w:r>
      <w:r w:rsidRPr="00F829B6">
        <w:t xml:space="preserve">, </w:t>
      </w:r>
      <w:r w:rsidRPr="001B4AAF">
        <w:rPr>
          <w:position w:val="-10"/>
        </w:rPr>
        <w:object w:dxaOrig="580" w:dyaOrig="300" w14:anchorId="04749964">
          <v:shape id="_x0000_i1033" type="#_x0000_t75" style="width:29pt;height:15.05pt" o:ole="">
            <v:imagedata r:id="rId29" o:title=""/>
          </v:shape>
          <o:OLEObject Type="Embed" ProgID="Equation.3" ShapeID="_x0000_i1033" DrawAspect="Content" ObjectID="_1599662653" r:id="rId30"/>
        </w:object>
      </w:r>
      <w:r>
        <w:rPr>
          <w:kern w:val="2"/>
          <w:lang w:eastAsia="zh-CN"/>
        </w:rPr>
        <w:t>,</w:t>
      </w:r>
      <w:r w:rsidRPr="00F829B6">
        <w:t xml:space="preserve"> </w:t>
      </w:r>
      <w:r w:rsidRPr="00F829B6">
        <w:rPr>
          <w:position w:val="-10"/>
        </w:rPr>
        <w:object w:dxaOrig="1419" w:dyaOrig="300" w14:anchorId="082D421C">
          <v:shape id="_x0000_i1034" type="#_x0000_t75" style="width:69.85pt;height:15.05pt" o:ole="">
            <v:imagedata r:id="rId31" o:title=""/>
          </v:shape>
          <o:OLEObject Type="Embed" ProgID="Equation.3" ShapeID="_x0000_i1034" DrawAspect="Content" ObjectID="_1599662654" r:id="rId32"/>
        </w:object>
      </w:r>
      <w:r w:rsidRPr="00F829B6">
        <w:t xml:space="preserve">, </w:t>
      </w:r>
      <w:r>
        <w:t xml:space="preserve">or the antenna ports listed in Table 6.3.4.4-1, </w:t>
      </w:r>
      <w:r w:rsidRPr="00F829B6">
        <w:t xml:space="preserve">where </w:t>
      </w:r>
      <w:r w:rsidRPr="00F829B6">
        <w:rPr>
          <w:position w:val="-6"/>
        </w:rPr>
        <w:object w:dxaOrig="180" w:dyaOrig="200" w14:anchorId="4B4DE92A">
          <v:shape id="_x0000_i1035" type="#_x0000_t75" style="width:9.15pt;height:9.65pt" o:ole="">
            <v:imagedata r:id="rId33" o:title=""/>
          </v:shape>
          <o:OLEObject Type="Embed" ProgID="Equation.3" ShapeID="_x0000_i1035" DrawAspect="Content" ObjectID="_1599662655" r:id="rId34"/>
        </w:object>
      </w:r>
      <w:r w:rsidRPr="00F829B6">
        <w:t xml:space="preserve"> is the number of layers used for transmission of the PDSCH.</w:t>
      </w:r>
    </w:p>
    <w:p w14:paraId="0113DAC9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</w:r>
      <w:r w:rsidRPr="00F829B6">
        <w:rPr>
          <w:rFonts w:hint="eastAsia"/>
          <w:lang w:eastAsia="zh-CN"/>
        </w:rPr>
        <w:t xml:space="preserve">If PDSCH </w:t>
      </w:r>
      <w:proofErr w:type="gramStart"/>
      <w:r w:rsidRPr="00F829B6">
        <w:rPr>
          <w:rFonts w:hint="eastAsia"/>
          <w:lang w:eastAsia="zh-CN"/>
        </w:rPr>
        <w:t xml:space="preserve">is </w:t>
      </w:r>
      <w:r w:rsidRPr="00F829B6">
        <w:t>transmitted</w:t>
      </w:r>
      <w:proofErr w:type="gramEnd"/>
      <w:r w:rsidRPr="00F829B6">
        <w:t xml:space="preserve"> in MBSFN </w:t>
      </w:r>
      <w:proofErr w:type="spellStart"/>
      <w:r w:rsidRPr="00F829B6">
        <w:t>subframes</w:t>
      </w:r>
      <w:proofErr w:type="spellEnd"/>
      <w:r w:rsidRPr="00F829B6">
        <w:t xml:space="preserve"> </w:t>
      </w:r>
      <w:r w:rsidRPr="00F829B6">
        <w:rPr>
          <w:rFonts w:hint="eastAsia"/>
          <w:lang w:eastAsia="ja-JP"/>
        </w:rPr>
        <w:t xml:space="preserve">as defined in </w:t>
      </w:r>
      <w:r w:rsidRPr="00F829B6">
        <w:t>3GPP TS 36.213</w:t>
      </w:r>
      <w:r w:rsidRPr="00F829B6">
        <w:rPr>
          <w:lang w:eastAsia="ja-JP"/>
        </w:rPr>
        <w:t> </w:t>
      </w:r>
      <w:r w:rsidRPr="00F829B6">
        <w:rPr>
          <w:rFonts w:hint="eastAsia"/>
          <w:lang w:eastAsia="ja-JP"/>
        </w:rPr>
        <w:t>[4]</w:t>
      </w:r>
      <w:r w:rsidRPr="00F829B6">
        <w:t xml:space="preserve">, the PDSCH shall be transmitted on one or several of antenna port(s) </w:t>
      </w:r>
      <w:r w:rsidRPr="00F829B6">
        <w:rPr>
          <w:position w:val="-10"/>
        </w:rPr>
        <w:object w:dxaOrig="1419" w:dyaOrig="300" w14:anchorId="06F6C48E">
          <v:shape id="_x0000_i1036" type="#_x0000_t75" style="width:69.85pt;height:15.05pt" o:ole="">
            <v:imagedata r:id="rId31" o:title=""/>
          </v:shape>
          <o:OLEObject Type="Embed" ProgID="Equation.3" ShapeID="_x0000_i1036" DrawAspect="Content" ObjectID="_1599662656" r:id="rId35"/>
        </w:object>
      </w:r>
      <w:r w:rsidRPr="00CB3E39">
        <w:t xml:space="preserve"> </w:t>
      </w:r>
      <w:r>
        <w:t>or on the antenna ports indicated in Table 6.3.4.4-1</w:t>
      </w:r>
      <w:r w:rsidRPr="00F829B6">
        <w:t xml:space="preserve">, where </w:t>
      </w:r>
      <w:r w:rsidRPr="00F829B6">
        <w:rPr>
          <w:position w:val="-6"/>
        </w:rPr>
        <w:object w:dxaOrig="180" w:dyaOrig="200" w14:anchorId="43DF3C53">
          <v:shape id="_x0000_i1037" type="#_x0000_t75" style="width:9.15pt;height:9.65pt" o:ole="">
            <v:imagedata r:id="rId33" o:title=""/>
          </v:shape>
          <o:OLEObject Type="Embed" ProgID="Equation.3" ShapeID="_x0000_i1037" DrawAspect="Content" ObjectID="_1599662657" r:id="rId36"/>
        </w:object>
      </w:r>
      <w:r w:rsidRPr="00F829B6">
        <w:t xml:space="preserve"> is the number of layers used for transmission of the PDSCH. </w:t>
      </w:r>
    </w:p>
    <w:p w14:paraId="71BD0265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PDSCH </w:t>
      </w:r>
      <w:proofErr w:type="gramStart"/>
      <w:r w:rsidRPr="00F829B6">
        <w:t>is not mapped</w:t>
      </w:r>
      <w:proofErr w:type="gramEnd"/>
      <w:r w:rsidRPr="00F829B6">
        <w:t xml:space="preserve"> to resource elements used for UE-specific reference signals associated with PDSCH</w:t>
      </w:r>
    </w:p>
    <w:p w14:paraId="7B11D16D" w14:textId="77777777" w:rsidR="005E6161" w:rsidRPr="00280799" w:rsidRDefault="005E6161" w:rsidP="005E6161">
      <w:pPr>
        <w:pStyle w:val="B1"/>
      </w:pPr>
      <w:proofErr w:type="gramStart"/>
      <w:r w:rsidRPr="00F829B6">
        <w:t>-</w:t>
      </w:r>
      <w:r w:rsidRPr="00F829B6">
        <w:tab/>
        <w:t xml:space="preserve">In mapping to resource elements, the </w:t>
      </w:r>
      <w:r>
        <w:t>same positions of the cell-</w:t>
      </w:r>
      <w:proofErr w:type="spellStart"/>
      <w:r>
        <w:t>specifc</w:t>
      </w:r>
      <w:proofErr w:type="spellEnd"/>
      <w:r>
        <w:t xml:space="preserve"> reference shall be assumed for all antenna ports on which the PDSCH is transmitted and the </w:t>
      </w:r>
      <w:r w:rsidRPr="00F829B6">
        <w:t xml:space="preserve">positions of the cell-specific reference signals are given by clause 6.10.1.2 with the number of antenna ports and the frequency shift of the cell-specific reference signals derived as described in clause 6.10.1.2, </w:t>
      </w:r>
      <w:r w:rsidRPr="00280799">
        <w:t>unless indicated otherwise in clause 7.1.9 in 3GPP</w:t>
      </w:r>
      <w:r>
        <w:t xml:space="preserve"> </w:t>
      </w:r>
      <w:r w:rsidRPr="00280799">
        <w:t>TS</w:t>
      </w:r>
      <w:r>
        <w:t xml:space="preserve"> </w:t>
      </w:r>
      <w:r w:rsidRPr="00280799">
        <w:t>36.213</w:t>
      </w:r>
      <w:r>
        <w:t xml:space="preserve"> </w:t>
      </w:r>
      <w:r w:rsidRPr="00280799">
        <w:t>[4],</w:t>
      </w:r>
      <w:proofErr w:type="gramEnd"/>
    </w:p>
    <w:p w14:paraId="759C4E30" w14:textId="77777777" w:rsidR="005E6161" w:rsidRPr="000A4C8C" w:rsidRDefault="005E6161" w:rsidP="005E6161">
      <w:pPr>
        <w:pStyle w:val="B2"/>
      </w:pPr>
      <w:r w:rsidRPr="00280799">
        <w:t>-</w:t>
      </w:r>
      <w:r w:rsidRPr="00280799">
        <w:tab/>
        <w:t>if one set of parameters for cell-specific reference signal positions</w:t>
      </w:r>
      <w:r w:rsidRPr="00F829B6">
        <w:t xml:space="preserve"> are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whereon the PDSCH is transmitted </w:t>
      </w:r>
      <w:r w:rsidRPr="00F829B6">
        <w:t>in the resource blocks indicated by the relevant DCI.</w:t>
      </w:r>
    </w:p>
    <w:p w14:paraId="08707091" w14:textId="77777777" w:rsidR="005E6161" w:rsidRPr="00F829B6" w:rsidRDefault="005E6161" w:rsidP="005E6161">
      <w:pPr>
        <w:pStyle w:val="B2"/>
      </w:pPr>
      <w:proofErr w:type="gramStart"/>
      <w:r>
        <w:t>-</w:t>
      </w:r>
      <w:r>
        <w:tab/>
      </w:r>
      <w:r w:rsidRPr="000A4C8C">
        <w:t xml:space="preserve">if two sets of parameters for cell-specific reference signal positions are provided by clause 7.1.9 in 3GPP TS 36.213 [4], the first set of parameters are used for the set of antenna ports associated with PDSCH </w:t>
      </w:r>
      <w:proofErr w:type="spellStart"/>
      <w:r w:rsidRPr="000A4C8C">
        <w:t>codeword</w:t>
      </w:r>
      <w:proofErr w:type="spellEnd"/>
      <w:r w:rsidRPr="000A4C8C">
        <w:t xml:space="preserve"> </w:t>
      </w:r>
      <w:r w:rsidRPr="000A4C8C">
        <w:rPr>
          <w:position w:val="-10"/>
        </w:rPr>
        <w:object w:dxaOrig="480" w:dyaOrig="279" w14:anchorId="661A1397">
          <v:shape id="_x0000_i1038" type="#_x0000_t75" style="width:23.65pt;height:13.95pt" o:ole="">
            <v:imagedata r:id="rId37" o:title=""/>
          </v:shape>
          <o:OLEObject Type="Embed" ProgID="Equation.3" ShapeID="_x0000_i1038" DrawAspect="Content" ObjectID="_1599662658" r:id="rId38"/>
        </w:object>
      </w:r>
      <w:r w:rsidRPr="000A4C8C">
        <w:t xml:space="preserve"> while the second set of parameters are used for the set of antenna ports associated with PDSCH </w:t>
      </w:r>
      <w:proofErr w:type="spellStart"/>
      <w:r w:rsidRPr="000A4C8C">
        <w:t>codeword</w:t>
      </w:r>
      <w:proofErr w:type="spellEnd"/>
      <w:r w:rsidRPr="000A4C8C">
        <w:t xml:space="preserve"> </w:t>
      </w:r>
      <w:r w:rsidRPr="000A4C8C">
        <w:rPr>
          <w:position w:val="-10"/>
        </w:rPr>
        <w:object w:dxaOrig="460" w:dyaOrig="279" w14:anchorId="116E8716">
          <v:shape id="_x0000_i1039" type="#_x0000_t75" style="width:22.55pt;height:13.95pt" o:ole="">
            <v:imagedata r:id="rId39" o:title=""/>
          </v:shape>
          <o:OLEObject Type="Embed" ProgID="Equation.3" ShapeID="_x0000_i1039" DrawAspect="Content" ObjectID="_1599662659" r:id="rId40"/>
        </w:object>
      </w:r>
      <w:r w:rsidRPr="000A4C8C">
        <w:t xml:space="preserve">, according to </w:t>
      </w:r>
      <w:proofErr w:type="spellStart"/>
      <w:r w:rsidRPr="000A4C8C">
        <w:t>codeword</w:t>
      </w:r>
      <w:proofErr w:type="spellEnd"/>
      <w:r w:rsidRPr="000A4C8C">
        <w:t xml:space="preserve">-to-layer mapping and layer-to-port mapping in </w:t>
      </w:r>
      <w:proofErr w:type="spellStart"/>
      <w:r w:rsidRPr="000A4C8C">
        <w:t>S</w:t>
      </w:r>
      <w:r>
        <w:t>ubclause</w:t>
      </w:r>
      <w:proofErr w:type="spellEnd"/>
      <w:r>
        <w:t xml:space="preserve"> </w:t>
      </w:r>
      <w:r w:rsidRPr="000A4C8C">
        <w:t xml:space="preserve">6.3.3.2 and </w:t>
      </w:r>
      <w:proofErr w:type="spellStart"/>
      <w:r w:rsidRPr="000A4C8C">
        <w:t>S</w:t>
      </w:r>
      <w:r>
        <w:t>ubclause</w:t>
      </w:r>
      <w:proofErr w:type="spellEnd"/>
      <w:r w:rsidRPr="000A4C8C">
        <w:t xml:space="preserve"> 6.3.4.4, respectiv</w:t>
      </w:r>
      <w:r>
        <w:t>e</w:t>
      </w:r>
      <w:r w:rsidRPr="000A4C8C">
        <w:t>ly.</w:t>
      </w:r>
      <w:proofErr w:type="gramEnd"/>
    </w:p>
    <w:p w14:paraId="5C9B1828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If the DCI associated with the PDSCH uses the C-RNTI or semi-persistent C-RNTI, PDSCH </w:t>
      </w:r>
      <w:r>
        <w:t xml:space="preserve">modulation symbols on the indicated antenna ports </w:t>
      </w:r>
      <w:proofErr w:type="gramStart"/>
      <w:r>
        <w:t>are</w:t>
      </w:r>
      <w:r w:rsidRPr="00F829B6">
        <w:t xml:space="preserve"> not mapped</w:t>
      </w:r>
      <w:proofErr w:type="gramEnd"/>
      <w:r w:rsidRPr="00F829B6">
        <w:t xml:space="preserve"> to resource elements assumed by the UE to be used for transmission of: </w:t>
      </w:r>
    </w:p>
    <w:p w14:paraId="44FA9A30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  <w:t xml:space="preserve">zero-power CSI reference signals, where the positions of the CSI reference signals </w:t>
      </w:r>
      <w:r>
        <w:t xml:space="preserve">assumed for each antenna port </w:t>
      </w:r>
      <w:r w:rsidRPr="00F829B6">
        <w:t>are given by clause 6.10.5.2.</w:t>
      </w:r>
      <w:r>
        <w:t xml:space="preserve"> </w:t>
      </w:r>
      <w:r w:rsidRPr="00F829B6">
        <w:t xml:space="preserve">The configuration for </w:t>
      </w:r>
      <w:proofErr w:type="gramStart"/>
      <w:r w:rsidRPr="00F829B6">
        <w:t>zero power CSI reference signals</w:t>
      </w:r>
      <w:proofErr w:type="gramEnd"/>
      <w:r w:rsidRPr="00F829B6">
        <w:t xml:space="preserve"> is</w:t>
      </w:r>
    </w:p>
    <w:p w14:paraId="5CF9ED3E" w14:textId="77777777" w:rsidR="005E6161" w:rsidRPr="000A4C8C" w:rsidRDefault="005E6161" w:rsidP="005E6161">
      <w:pPr>
        <w:pStyle w:val="B3"/>
      </w:pPr>
      <w:r w:rsidRPr="00F829B6">
        <w:t>-</w:t>
      </w:r>
      <w:r w:rsidRPr="00F829B6">
        <w:tab/>
        <w:t>obtained as described in clause 6.10.5.2</w:t>
      </w:r>
      <w:r w:rsidRPr="000A4C8C">
        <w:t xml:space="preserve"> and used for all antenna ports whereon the PDSCH is transmitted, unless indicated otherwise in clause 7.1.9 in 3GPP</w:t>
      </w:r>
      <w:r>
        <w:t xml:space="preserve"> </w:t>
      </w:r>
      <w:r w:rsidRPr="000A4C8C">
        <w:t>TS</w:t>
      </w:r>
      <w:r>
        <w:t xml:space="preserve"> </w:t>
      </w:r>
      <w:r w:rsidRPr="000A4C8C">
        <w:t>36.213</w:t>
      </w:r>
      <w:r>
        <w:t xml:space="preserve"> </w:t>
      </w:r>
      <w:r w:rsidRPr="000A4C8C">
        <w:t>[4]</w:t>
      </w:r>
    </w:p>
    <w:p w14:paraId="7B0F3A23" w14:textId="77777777" w:rsidR="005E6161" w:rsidRDefault="005E6161" w:rsidP="005E6161">
      <w:pPr>
        <w:pStyle w:val="B4"/>
      </w:pPr>
      <w:r w:rsidRPr="000A4C8C">
        <w:t>-</w:t>
      </w:r>
      <w:r w:rsidRPr="000A4C8C">
        <w:tab/>
        <w:t>if one set of parameters for zero power CSI reference signal configuration is</w:t>
      </w:r>
      <w:r w:rsidRPr="00F829B6">
        <w:t xml:space="preserve"> provided by clause 7.1.9 in 3GPP TS 36.213 [4], </w:t>
      </w:r>
      <w:r>
        <w:t>the</w:t>
      </w:r>
      <w:r w:rsidRPr="00F829B6">
        <w:t xml:space="preserve"> values </w:t>
      </w:r>
      <w:r>
        <w:t xml:space="preserve">of these parameters </w:t>
      </w:r>
      <w:r w:rsidRPr="00F829B6">
        <w:t xml:space="preserve">are used </w:t>
      </w:r>
      <w:r>
        <w:t xml:space="preserve">for all antenna ports on which the PDSCH is transmitted </w:t>
      </w:r>
      <w:r w:rsidRPr="00F829B6">
        <w:t xml:space="preserve">in the resource blocks indicated by the </w:t>
      </w:r>
      <w:r>
        <w:t>corresponding</w:t>
      </w:r>
      <w:r w:rsidRPr="00F829B6">
        <w:t xml:space="preserve"> DCI</w:t>
      </w:r>
      <w:r>
        <w:t xml:space="preserve"> scheduling the PDSCH</w:t>
      </w:r>
      <w:r w:rsidRPr="00F829B6">
        <w:t>, and</w:t>
      </w:r>
    </w:p>
    <w:p w14:paraId="12365005" w14:textId="77777777" w:rsidR="005E6161" w:rsidRPr="00F829B6" w:rsidRDefault="005E6161" w:rsidP="005E6161">
      <w:pPr>
        <w:pStyle w:val="B4"/>
      </w:pPr>
      <w:proofErr w:type="gramStart"/>
      <w:r>
        <w:t>-</w:t>
      </w:r>
      <w:r>
        <w:tab/>
      </w:r>
      <w:r w:rsidRPr="008B0C5A">
        <w:t xml:space="preserve">if two sets of parameters for zero power CSI reference signal configuration are provided by clause 7.1.9 in 3GPP TS 36.213 [4], the first set of parameters are used for the set of antenna ports associated with PDSCH </w:t>
      </w:r>
      <w:proofErr w:type="spellStart"/>
      <w:r w:rsidRPr="008B0C5A">
        <w:t>codeword</w:t>
      </w:r>
      <w:proofErr w:type="spellEnd"/>
      <w:r w:rsidRPr="008B0C5A">
        <w:t xml:space="preserve"> </w:t>
      </w:r>
      <w:r>
        <w:rPr>
          <w:position w:val="-10"/>
        </w:rPr>
        <w:object w:dxaOrig="480" w:dyaOrig="279" w14:anchorId="58411ACD">
          <v:shape id="_x0000_i1040" type="#_x0000_t75" style="width:23.65pt;height:13.95pt" o:ole="">
            <v:imagedata r:id="rId37" o:title=""/>
          </v:shape>
          <o:OLEObject Type="Embed" ProgID="Equation.3" ShapeID="_x0000_i1040" DrawAspect="Content" ObjectID="_1599662660" r:id="rId41"/>
        </w:object>
      </w:r>
      <w:r w:rsidRPr="008B0C5A">
        <w:t xml:space="preserve"> while the second set of parameters are used for the set of antenna ports associated with PDSCH </w:t>
      </w:r>
      <w:proofErr w:type="spellStart"/>
      <w:r w:rsidRPr="008B0C5A">
        <w:t>codeword</w:t>
      </w:r>
      <w:proofErr w:type="spellEnd"/>
      <w:r w:rsidRPr="008B0C5A">
        <w:t xml:space="preserve">  </w:t>
      </w:r>
      <w:r>
        <w:rPr>
          <w:position w:val="-10"/>
        </w:rPr>
        <w:object w:dxaOrig="460" w:dyaOrig="279" w14:anchorId="54AE1312">
          <v:shape id="_x0000_i1041" type="#_x0000_t75" style="width:22.55pt;height:13.95pt" o:ole="">
            <v:imagedata r:id="rId39" o:title=""/>
          </v:shape>
          <o:OLEObject Type="Embed" ProgID="Equation.3" ShapeID="_x0000_i1041" DrawAspect="Content" ObjectID="_1599662661" r:id="rId42"/>
        </w:object>
      </w:r>
      <w:r w:rsidRPr="008B0C5A">
        <w:t xml:space="preserve">, according to </w:t>
      </w:r>
      <w:proofErr w:type="spellStart"/>
      <w:r w:rsidRPr="008B0C5A">
        <w:t>codeword</w:t>
      </w:r>
      <w:proofErr w:type="spellEnd"/>
      <w:r w:rsidRPr="008B0C5A">
        <w:t xml:space="preserve">-to-layer mapping and layer-to-port mapping in </w:t>
      </w:r>
      <w:proofErr w:type="spellStart"/>
      <w:r w:rsidRPr="008B0C5A">
        <w:t>S</w:t>
      </w:r>
      <w:r>
        <w:t>ubclause</w:t>
      </w:r>
      <w:proofErr w:type="spellEnd"/>
      <w:r w:rsidRPr="008B0C5A">
        <w:t xml:space="preserve"> 6.3.3.2 and </w:t>
      </w:r>
      <w:proofErr w:type="spellStart"/>
      <w:r w:rsidRPr="008B0C5A">
        <w:t>S</w:t>
      </w:r>
      <w:r>
        <w:t>ubclause</w:t>
      </w:r>
      <w:proofErr w:type="spellEnd"/>
      <w:r w:rsidRPr="008B0C5A">
        <w:t xml:space="preserve"> 6.3.4.4</w:t>
      </w:r>
      <w:r>
        <w:t>,</w:t>
      </w:r>
      <w:r w:rsidRPr="008B0C5A">
        <w:t xml:space="preserve"> respectiv</w:t>
      </w:r>
      <w:r>
        <w:t>e</w:t>
      </w:r>
      <w:r w:rsidRPr="008B0C5A">
        <w:t>ly.</w:t>
      </w:r>
      <w:proofErr w:type="gramEnd"/>
    </w:p>
    <w:p w14:paraId="48A89AAB" w14:textId="77777777" w:rsidR="005E6161" w:rsidRPr="00F829B6" w:rsidRDefault="005E6161" w:rsidP="005E6161">
      <w:pPr>
        <w:pStyle w:val="B3"/>
      </w:pPr>
      <w:r w:rsidRPr="00F829B6">
        <w:t>-</w:t>
      </w:r>
      <w:r w:rsidRPr="00F829B6">
        <w:tab/>
        <w:t xml:space="preserve">obtained by higher-layer configuration of up to five reserved CSI-RS resources as part of the discovery signal configuration following the procedure for zero-power CSI-RS in clause 6.10.5.2. </w:t>
      </w:r>
    </w:p>
    <w:p w14:paraId="07427D92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  <w:t xml:space="preserve">non-zero-power CSI reference signals for CSI reporting, </w:t>
      </w:r>
      <w:r>
        <w:t xml:space="preserve">except for non-zero power CSI reference signals configured by </w:t>
      </w:r>
      <w:proofErr w:type="spellStart"/>
      <w:r w:rsidRPr="00AE5E12">
        <w:rPr>
          <w:i/>
        </w:rPr>
        <w:t>csi</w:t>
      </w:r>
      <w:proofErr w:type="spellEnd"/>
      <w:r w:rsidRPr="00AE5E12">
        <w:rPr>
          <w:i/>
        </w:rPr>
        <w:t>-RS-</w:t>
      </w:r>
      <w:proofErr w:type="spellStart"/>
      <w:r w:rsidRPr="00AE5E12">
        <w:rPr>
          <w:i/>
        </w:rPr>
        <w:t>ConfigNZP</w:t>
      </w:r>
      <w:proofErr w:type="spellEnd"/>
      <w:r w:rsidRPr="00AE5E12">
        <w:rPr>
          <w:i/>
        </w:rPr>
        <w:t>-</w:t>
      </w:r>
      <w:proofErr w:type="spellStart"/>
      <w:r w:rsidRPr="00AE5E12">
        <w:rPr>
          <w:i/>
        </w:rPr>
        <w:t>ApList</w:t>
      </w:r>
      <w:proofErr w:type="spellEnd"/>
      <w:r w:rsidRPr="00EE2F9F">
        <w:t xml:space="preserve">, </w:t>
      </w:r>
      <w:r w:rsidRPr="00093E0F">
        <w:t>w</w:t>
      </w:r>
      <w:r w:rsidRPr="00F829B6">
        <w:t xml:space="preserve">here the positions of the non-zero-power CSI reference signals for </w:t>
      </w:r>
      <w:r w:rsidRPr="00F829B6">
        <w:lastRenderedPageBreak/>
        <w:t xml:space="preserve">CSI reporting are given by clause 6.10.5.2. The configuration for non-zero power CSI reference signals </w:t>
      </w:r>
      <w:proofErr w:type="gramStart"/>
      <w:r w:rsidRPr="00F829B6">
        <w:t>is obtained</w:t>
      </w:r>
      <w:proofErr w:type="gramEnd"/>
      <w:r w:rsidRPr="00F829B6">
        <w:t xml:space="preserve"> as described in clause 6.10.5.2.</w:t>
      </w:r>
    </w:p>
    <w:p w14:paraId="1CD80FA6" w14:textId="77777777" w:rsidR="005E6161" w:rsidRPr="00F829B6" w:rsidRDefault="005E6161" w:rsidP="005E6161">
      <w:pPr>
        <w:pStyle w:val="B1"/>
        <w:rPr>
          <w:lang w:eastAsia="zh-CN"/>
        </w:rPr>
      </w:pPr>
      <w:r w:rsidRPr="00F829B6">
        <w:t>-</w:t>
      </w:r>
      <w:r w:rsidRPr="00F829B6">
        <w:tab/>
        <w:t xml:space="preserve">PDSCH </w:t>
      </w:r>
      <w:proofErr w:type="gramStart"/>
      <w:r w:rsidRPr="00F829B6">
        <w:t>is not mapped</w:t>
      </w:r>
      <w:proofErr w:type="gramEnd"/>
      <w:r w:rsidRPr="00F829B6">
        <w:t xml:space="preserve"> to any physical resource-block pair(s) carrying an EPDCCH associated with the PDSCH.</w:t>
      </w:r>
      <w:r w:rsidRPr="00F829B6">
        <w:rPr>
          <w:rFonts w:hint="eastAsia"/>
          <w:lang w:eastAsia="zh-CN"/>
        </w:rPr>
        <w:t xml:space="preserve"> </w:t>
      </w:r>
    </w:p>
    <w:p w14:paraId="27DD2354" w14:textId="77777777" w:rsidR="005E6161" w:rsidRPr="00F829B6" w:rsidRDefault="005E6161" w:rsidP="005E6161">
      <w:pPr>
        <w:pStyle w:val="B1"/>
        <w:rPr>
          <w:rFonts w:eastAsia="Malgun Gothic"/>
          <w:lang w:eastAsia="ko-KR"/>
        </w:rPr>
      </w:pPr>
      <w:r w:rsidRPr="00F829B6">
        <w:t>-</w:t>
      </w:r>
      <w:r w:rsidRPr="00F829B6">
        <w:tab/>
        <w:t>PDSCH</w:t>
      </w:r>
      <w:r w:rsidRPr="001D44C4">
        <w:rPr>
          <w:lang w:eastAsia="zh-CN"/>
        </w:rPr>
        <w:t xml:space="preserve"> </w:t>
      </w:r>
      <w:r>
        <w:rPr>
          <w:lang w:eastAsia="zh-CN"/>
        </w:rPr>
        <w:t xml:space="preserve">with </w:t>
      </w:r>
      <w:proofErr w:type="spellStart"/>
      <w:r>
        <w:rPr>
          <w:lang w:eastAsia="zh-CN"/>
        </w:rPr>
        <w:t>subframe</w:t>
      </w:r>
      <w:proofErr w:type="spellEnd"/>
      <w:r>
        <w:rPr>
          <w:lang w:eastAsia="zh-CN"/>
        </w:rPr>
        <w:t xml:space="preserve"> duration</w:t>
      </w:r>
      <w:r w:rsidRPr="00F829B6">
        <w:rPr>
          <w:rFonts w:hint="eastAsia"/>
          <w:lang w:eastAsia="zh-CN"/>
        </w:rPr>
        <w:t xml:space="preserve"> on antenna port </w:t>
      </w:r>
      <w:r w:rsidRPr="00F829B6">
        <w:rPr>
          <w:lang w:eastAsia="zh-CN"/>
        </w:rPr>
        <w:t>7, 8, 9, 10, 11, 12, 13 or 14</w:t>
      </w:r>
      <w:r w:rsidRPr="00F829B6">
        <w:rPr>
          <w:rFonts w:hint="eastAsia"/>
          <w:lang w:eastAsia="zh-CN"/>
        </w:rPr>
        <w:t xml:space="preserve"> </w:t>
      </w:r>
      <w:proofErr w:type="gramStart"/>
      <w:r w:rsidRPr="00F829B6">
        <w:t>is not mapped</w:t>
      </w:r>
      <w:proofErr w:type="gramEnd"/>
      <w:r w:rsidRPr="00F829B6">
        <w:t xml:space="preserve"> to any physical resource-block</w:t>
      </w:r>
      <w:r w:rsidRPr="00F829B6">
        <w:rPr>
          <w:rFonts w:hint="eastAsia"/>
          <w:lang w:eastAsia="zh-CN"/>
        </w:rPr>
        <w:t xml:space="preserve"> pair(s) </w:t>
      </w:r>
      <w:r w:rsidRPr="00F829B6">
        <w:t xml:space="preserve">carrying </w:t>
      </w:r>
      <w:r w:rsidRPr="00F829B6">
        <w:rPr>
          <w:rFonts w:hint="eastAsia"/>
          <w:lang w:eastAsia="zh-CN"/>
        </w:rPr>
        <w:t xml:space="preserve">PBCH or </w:t>
      </w:r>
      <w:r w:rsidRPr="00F829B6">
        <w:rPr>
          <w:lang w:eastAsia="zh-CN"/>
        </w:rPr>
        <w:t>synchronization signals</w:t>
      </w:r>
      <w:r w:rsidRPr="00F829B6">
        <w:t>.</w:t>
      </w:r>
      <w:r w:rsidRPr="00F829B6">
        <w:rPr>
          <w:rFonts w:eastAsia="Malgun Gothic" w:hint="eastAsia"/>
          <w:lang w:eastAsia="ko-KR"/>
        </w:rPr>
        <w:t xml:space="preserve"> </w:t>
      </w:r>
    </w:p>
    <w:p w14:paraId="69A1270D" w14:textId="77777777" w:rsidR="005E6161" w:rsidRPr="00F829B6" w:rsidRDefault="005E6161" w:rsidP="005E6161">
      <w:pPr>
        <w:pStyle w:val="B1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1,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proofErr w:type="gramStart"/>
      <w:r w:rsidRPr="00F829B6">
        <w:t>is not mapped</w:t>
      </w:r>
      <w:proofErr w:type="gramEnd"/>
      <w:r w:rsidRPr="00F829B6">
        <w:t xml:space="preserve">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 xml:space="preserve">PBCH or </w:t>
      </w:r>
      <w:r w:rsidRPr="00F829B6">
        <w:t>synchronization signals.</w:t>
      </w:r>
    </w:p>
    <w:p w14:paraId="6664203F" w14:textId="77777777" w:rsidR="005E6161" w:rsidRPr="00F829B6" w:rsidRDefault="005E6161" w:rsidP="005E6161">
      <w:pPr>
        <w:pStyle w:val="B1"/>
        <w:rPr>
          <w:rFonts w:eastAsia="Malgun Gothic"/>
          <w:lang w:eastAsia="ko-KR"/>
        </w:rPr>
      </w:pPr>
      <w:r w:rsidRPr="00F829B6">
        <w:rPr>
          <w:rFonts w:eastAsia="Malgun Gothic"/>
          <w:lang w:eastAsia="ko-KR"/>
        </w:rPr>
        <w:t>-</w:t>
      </w:r>
      <w:r w:rsidRPr="00F829B6">
        <w:rPr>
          <w:rFonts w:eastAsia="Malgun Gothic"/>
          <w:lang w:eastAsia="ko-KR"/>
        </w:rPr>
        <w:tab/>
      </w:r>
      <w:r w:rsidRPr="00F829B6">
        <w:rPr>
          <w:rFonts w:eastAsia="Malgun Gothic" w:hint="eastAsia"/>
          <w:lang w:eastAsia="ko-KR"/>
        </w:rPr>
        <w:t xml:space="preserve">Frame structure type 2, </w:t>
      </w:r>
      <w:r w:rsidRPr="00F829B6">
        <w:t>PDSCH</w:t>
      </w:r>
      <w:r w:rsidRPr="00F829B6">
        <w:rPr>
          <w:rFonts w:hint="eastAsia"/>
        </w:rPr>
        <w:t xml:space="preserve"> on antenna port </w:t>
      </w:r>
      <w:r w:rsidRPr="00F829B6">
        <w:rPr>
          <w:rFonts w:eastAsia="Malgun Gothic" w:hint="eastAsia"/>
          <w:lang w:eastAsia="ko-KR"/>
        </w:rPr>
        <w:t>5</w:t>
      </w:r>
      <w:r w:rsidRPr="00F829B6">
        <w:rPr>
          <w:rFonts w:hint="eastAsia"/>
        </w:rPr>
        <w:t xml:space="preserve"> </w:t>
      </w:r>
      <w:proofErr w:type="gramStart"/>
      <w:r w:rsidRPr="00F829B6">
        <w:t>is not mapped</w:t>
      </w:r>
      <w:proofErr w:type="gramEnd"/>
      <w:r w:rsidRPr="00F829B6">
        <w:t xml:space="preserve"> to any physical resource-block</w:t>
      </w:r>
      <w:r w:rsidRPr="00F829B6">
        <w:rPr>
          <w:rFonts w:hint="eastAsia"/>
        </w:rPr>
        <w:t xml:space="preserve"> pair(s) </w:t>
      </w:r>
      <w:r w:rsidRPr="00F829B6">
        <w:t xml:space="preserve">carrying </w:t>
      </w:r>
      <w:r w:rsidRPr="00F829B6">
        <w:rPr>
          <w:rFonts w:hint="eastAsia"/>
        </w:rPr>
        <w:t>PBCH</w:t>
      </w:r>
      <w:r w:rsidRPr="00F829B6">
        <w:t>.</w:t>
      </w:r>
    </w:p>
    <w:p w14:paraId="2A35FAC3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For frame structure type 1 and 2, the index </w:t>
      </w:r>
      <w:r w:rsidRPr="00F829B6">
        <w:rPr>
          <w:position w:val="-6"/>
        </w:rPr>
        <w:object w:dxaOrig="140" w:dyaOrig="259" w14:anchorId="351E8942">
          <v:shape id="_x0000_i1042" type="#_x0000_t75" style="width:7pt;height:12.9pt" o:ole="">
            <v:imagedata r:id="rId43" o:title=""/>
          </v:shape>
          <o:OLEObject Type="Embed" ProgID="Equation.3" ShapeID="_x0000_i1042" DrawAspect="Content" ObjectID="_1599662662" r:id="rId44"/>
        </w:object>
      </w:r>
      <w:r w:rsidRPr="00F829B6">
        <w:t xml:space="preserve"> in the first slot in a </w:t>
      </w:r>
      <w:proofErr w:type="spellStart"/>
      <w:r w:rsidRPr="00F829B6">
        <w:t>subframe</w:t>
      </w:r>
      <w:proofErr w:type="spellEnd"/>
      <w:r w:rsidRPr="00F829B6">
        <w:t xml:space="preserve"> fulfils </w:t>
      </w:r>
      <w:r w:rsidRPr="00F829B6">
        <w:rPr>
          <w:position w:val="-10"/>
        </w:rPr>
        <w:object w:dxaOrig="940" w:dyaOrig="300" w14:anchorId="6F847C25">
          <v:shape id="_x0000_i1043" type="#_x0000_t75" style="width:47.3pt;height:15.05pt" o:ole="">
            <v:imagedata r:id="rId45" o:title=""/>
          </v:shape>
          <o:OLEObject Type="Embed" ProgID="Equation.3" ShapeID="_x0000_i1043" DrawAspect="Content" ObjectID="_1599662663" r:id="rId46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 w14:anchorId="489B891C">
          <v:shape id="_x0000_i1044" type="#_x0000_t75" style="width:32.8pt;height:15.05pt" o:ole="">
            <v:imagedata r:id="rId47" o:title=""/>
          </v:shape>
          <o:OLEObject Type="Embed" ProgID="Equation.3" ShapeID="_x0000_i1044" DrawAspect="Content" ObjectID="_1599662664" r:id="rId48"/>
        </w:object>
      </w:r>
      <w:r w:rsidRPr="00F829B6">
        <w:t xml:space="preserve"> is given by clause 7.1.6.4 of 3GPP TS 36.213 [4]. </w:t>
      </w:r>
    </w:p>
    <w:p w14:paraId="73E1D790" w14:textId="77777777" w:rsidR="005E6161" w:rsidRPr="00F829B6" w:rsidRDefault="005E6161" w:rsidP="005E6161">
      <w:pPr>
        <w:pStyle w:val="B1"/>
      </w:pPr>
      <w:r w:rsidRPr="00F829B6">
        <w:t>-</w:t>
      </w:r>
      <w:r w:rsidRPr="00F829B6">
        <w:tab/>
        <w:t xml:space="preserve">For frame structure type 3, </w:t>
      </w:r>
    </w:p>
    <w:p w14:paraId="3A17AF84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</w:r>
      <w:proofErr w:type="gramStart"/>
      <w:r w:rsidRPr="00B30C92">
        <w:t>if</w:t>
      </w:r>
      <w:proofErr w:type="gramEnd"/>
      <w:r w:rsidRPr="00B30C92">
        <w:t xml:space="preserve"> the higher layer parameter </w:t>
      </w:r>
      <w:proofErr w:type="spellStart"/>
      <w:r w:rsidRPr="00B30C92">
        <w:rPr>
          <w:i/>
        </w:rPr>
        <w:t>subframeStartPosition</w:t>
      </w:r>
      <w:proofErr w:type="spellEnd"/>
      <w:r w:rsidRPr="00B30C92">
        <w:t xml:space="preserve"> indicates 's07' and the downlink</w:t>
      </w:r>
      <w:r w:rsidRPr="00F829B6">
        <w:t xml:space="preserve"> transmission starts in the second slot of a </w:t>
      </w:r>
      <w:proofErr w:type="spellStart"/>
      <w:r w:rsidRPr="00F829B6">
        <w:t>subframe</w:t>
      </w:r>
      <w:proofErr w:type="spellEnd"/>
      <w:r w:rsidRPr="00F829B6">
        <w:t xml:space="preserve"> </w:t>
      </w:r>
    </w:p>
    <w:p w14:paraId="39B52CB3" w14:textId="77777777" w:rsidR="005E6161" w:rsidRPr="00F829B6" w:rsidRDefault="005E6161" w:rsidP="005E6161">
      <w:pPr>
        <w:pStyle w:val="B3"/>
      </w:pPr>
      <w:r w:rsidRPr="00F829B6">
        <w:t>-</w:t>
      </w:r>
      <w:r w:rsidRPr="00F829B6">
        <w:tab/>
      </w:r>
      <w:proofErr w:type="gramStart"/>
      <w:r w:rsidRPr="00F829B6">
        <w:t>the</w:t>
      </w:r>
      <w:proofErr w:type="gramEnd"/>
      <w:r w:rsidRPr="00F829B6">
        <w:t xml:space="preserve"> index </w:t>
      </w:r>
      <w:r w:rsidRPr="00F829B6">
        <w:rPr>
          <w:position w:val="-6"/>
        </w:rPr>
        <w:object w:dxaOrig="140" w:dyaOrig="259" w14:anchorId="11E7BFC8">
          <v:shape id="_x0000_i1045" type="#_x0000_t75" style="width:7pt;height:12.9pt" o:ole="">
            <v:imagedata r:id="rId43" o:title=""/>
          </v:shape>
          <o:OLEObject Type="Embed" ProgID="Equation.3" ShapeID="_x0000_i1045" DrawAspect="Content" ObjectID="_1599662665" r:id="rId49"/>
        </w:object>
      </w:r>
      <w:r w:rsidRPr="00F829B6">
        <w:t xml:space="preserve"> in the second slot in a </w:t>
      </w:r>
      <w:proofErr w:type="spellStart"/>
      <w:r w:rsidRPr="00F829B6">
        <w:t>subframe</w:t>
      </w:r>
      <w:proofErr w:type="spellEnd"/>
      <w:r w:rsidRPr="00F829B6">
        <w:t xml:space="preserve"> fulfils </w:t>
      </w:r>
      <w:r w:rsidRPr="00F829B6">
        <w:rPr>
          <w:position w:val="-10"/>
        </w:rPr>
        <w:object w:dxaOrig="940" w:dyaOrig="300" w14:anchorId="02B50F83">
          <v:shape id="_x0000_i1046" type="#_x0000_t75" style="width:47.3pt;height:15.05pt" o:ole="">
            <v:imagedata r:id="rId45" o:title=""/>
          </v:shape>
          <o:OLEObject Type="Embed" ProgID="Equation.3" ShapeID="_x0000_i1046" DrawAspect="Content" ObjectID="_1599662666" r:id="rId50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 w14:anchorId="7720BC60">
          <v:shape id="_x0000_i1047" type="#_x0000_t75" style="width:32.8pt;height:15.05pt" o:ole="">
            <v:imagedata r:id="rId47" o:title=""/>
          </v:shape>
          <o:OLEObject Type="Embed" ProgID="Equation.3" ShapeID="_x0000_i1047" DrawAspect="Content" ObjectID="_1599662667" r:id="rId51"/>
        </w:object>
      </w:r>
      <w:r w:rsidRPr="00F829B6">
        <w:t xml:space="preserve"> is given by clause 7.1.6.4 of 3GPP TS 36.213 [4],</w:t>
      </w:r>
    </w:p>
    <w:p w14:paraId="7680AF62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</w:r>
      <w:proofErr w:type="gramStart"/>
      <w:r w:rsidRPr="00F829B6">
        <w:t>otherwise</w:t>
      </w:r>
      <w:proofErr w:type="gramEnd"/>
      <w:r w:rsidRPr="00F829B6">
        <w:t xml:space="preserve"> </w:t>
      </w:r>
    </w:p>
    <w:p w14:paraId="41D53312" w14:textId="77777777" w:rsidR="005E6161" w:rsidRPr="00F829B6" w:rsidRDefault="005E6161" w:rsidP="005E6161">
      <w:pPr>
        <w:pStyle w:val="B3"/>
      </w:pPr>
      <w:r w:rsidRPr="00F829B6">
        <w:t>-</w:t>
      </w:r>
      <w:r w:rsidRPr="00F829B6">
        <w:tab/>
      </w:r>
      <w:proofErr w:type="gramStart"/>
      <w:r w:rsidRPr="00F829B6">
        <w:t>the</w:t>
      </w:r>
      <w:proofErr w:type="gramEnd"/>
      <w:r w:rsidRPr="00F829B6">
        <w:t xml:space="preserve"> index </w:t>
      </w:r>
      <w:r w:rsidRPr="00F829B6">
        <w:rPr>
          <w:position w:val="-6"/>
        </w:rPr>
        <w:object w:dxaOrig="140" w:dyaOrig="259" w14:anchorId="3DE79A06">
          <v:shape id="_x0000_i1048" type="#_x0000_t75" style="width:7pt;height:12.9pt" o:ole="">
            <v:imagedata r:id="rId43" o:title=""/>
          </v:shape>
          <o:OLEObject Type="Embed" ProgID="Equation.3" ShapeID="_x0000_i1048" DrawAspect="Content" ObjectID="_1599662668" r:id="rId52"/>
        </w:object>
      </w:r>
      <w:r w:rsidRPr="00F829B6">
        <w:t xml:space="preserve"> in the first slot in a </w:t>
      </w:r>
      <w:proofErr w:type="spellStart"/>
      <w:r w:rsidRPr="00F829B6">
        <w:t>subframe</w:t>
      </w:r>
      <w:proofErr w:type="spellEnd"/>
      <w:r w:rsidRPr="00F829B6">
        <w:t xml:space="preserve"> fulfils </w:t>
      </w:r>
      <w:r w:rsidRPr="00F829B6">
        <w:rPr>
          <w:position w:val="-10"/>
        </w:rPr>
        <w:object w:dxaOrig="940" w:dyaOrig="300" w14:anchorId="790CBF5A">
          <v:shape id="_x0000_i1049" type="#_x0000_t75" style="width:47.3pt;height:15.05pt" o:ole="">
            <v:imagedata r:id="rId45" o:title=""/>
          </v:shape>
          <o:OLEObject Type="Embed" ProgID="Equation.3" ShapeID="_x0000_i1049" DrawAspect="Content" ObjectID="_1599662669" r:id="rId53"/>
        </w:object>
      </w:r>
      <w:r w:rsidRPr="00F829B6">
        <w:t xml:space="preserve"> where </w:t>
      </w:r>
      <w:r w:rsidRPr="00F829B6">
        <w:rPr>
          <w:position w:val="-10"/>
        </w:rPr>
        <w:object w:dxaOrig="660" w:dyaOrig="300" w14:anchorId="7915E477">
          <v:shape id="_x0000_i1050" type="#_x0000_t75" style="width:32.8pt;height:15.05pt" o:ole="">
            <v:imagedata r:id="rId47" o:title=""/>
          </v:shape>
          <o:OLEObject Type="Embed" ProgID="Equation.3" ShapeID="_x0000_i1050" DrawAspect="Content" ObjectID="_1599662670" r:id="rId54"/>
        </w:object>
      </w:r>
      <w:r w:rsidRPr="00F829B6">
        <w:t xml:space="preserve"> is given by clause 7.6.1.4 of 3GPP TS 36.213 [4],</w:t>
      </w:r>
    </w:p>
    <w:p w14:paraId="2B1505BE" w14:textId="77777777" w:rsidR="005E6161" w:rsidRPr="00F829B6" w:rsidRDefault="005E6161" w:rsidP="005E6161">
      <w:pPr>
        <w:pStyle w:val="B1"/>
      </w:pPr>
      <w:proofErr w:type="gramStart"/>
      <w:r w:rsidRPr="00F829B6">
        <w:t>-</w:t>
      </w:r>
      <w:r w:rsidRPr="00F829B6">
        <w:tab/>
        <w:t xml:space="preserve">In mapping to resource elements, if the DCI associated with the PDSCH uses the C-RNTI or semi-persistent C-RNTI, and transmit diversity according to clause 6.3.4.3 is used, and 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t xml:space="preserve"> is not set</w:t>
      </w:r>
      <w:r>
        <w:t xml:space="preserve"> and if the DCI associated with the PDSCH is not of format 7</w:t>
      </w:r>
      <w:r w:rsidRPr="00F829B6">
        <w:t>, resource elements in an OFDM symbol assumed by the UE to contain CSI-RS shall be used in the mapping if and only if all of the following criteria are fulfilled:</w:t>
      </w:r>
      <w:proofErr w:type="gramEnd"/>
    </w:p>
    <w:p w14:paraId="608A1972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</w:r>
      <w:proofErr w:type="gramStart"/>
      <w:r w:rsidRPr="00F829B6">
        <w:t>there</w:t>
      </w:r>
      <w:proofErr w:type="gramEnd"/>
      <w:r w:rsidRPr="00F829B6">
        <w:t xml:space="preserve"> is an even number of resource elements for the OFDM symbol in each resource block assigned for transmission, and</w:t>
      </w:r>
    </w:p>
    <w:p w14:paraId="2CFF18EF" w14:textId="77777777" w:rsidR="005E6161" w:rsidRPr="00F829B6" w:rsidRDefault="005E6161" w:rsidP="005E6161">
      <w:pPr>
        <w:pStyle w:val="B2"/>
      </w:pPr>
      <w:r w:rsidRPr="00F829B6">
        <w:t>-</w:t>
      </w:r>
      <w:r w:rsidRPr="00F829B6">
        <w:tab/>
      </w:r>
      <w:proofErr w:type="gramStart"/>
      <w:r w:rsidRPr="00F829B6">
        <w:t>the</w:t>
      </w:r>
      <w:proofErr w:type="gramEnd"/>
      <w:r w:rsidRPr="00F829B6">
        <w:t xml:space="preserve"> complex-valued symbols </w:t>
      </w:r>
      <w:r w:rsidRPr="00F829B6">
        <w:rPr>
          <w:position w:val="-10"/>
        </w:rPr>
        <w:object w:dxaOrig="620" w:dyaOrig="340" w14:anchorId="57EAA456">
          <v:shape id="_x0000_i1051" type="#_x0000_t75" style="width:31.15pt;height:17.2pt" o:ole="">
            <v:imagedata r:id="rId55" o:title=""/>
          </v:shape>
          <o:OLEObject Type="Embed" ProgID="Equation.3" ShapeID="_x0000_i1051" DrawAspect="Content" ObjectID="_1599662671" r:id="rId56"/>
        </w:object>
      </w:r>
      <w:r w:rsidRPr="00F829B6">
        <w:t xml:space="preserve"> and </w:t>
      </w:r>
      <w:r w:rsidRPr="00F829B6">
        <w:rPr>
          <w:position w:val="-10"/>
        </w:rPr>
        <w:object w:dxaOrig="859" w:dyaOrig="340" w14:anchorId="5FAF61DD">
          <v:shape id="_x0000_i1052" type="#_x0000_t75" style="width:43pt;height:17.2pt" o:ole="">
            <v:imagedata r:id="rId57" o:title=""/>
          </v:shape>
          <o:OLEObject Type="Embed" ProgID="Equation.3" ShapeID="_x0000_i1052" DrawAspect="Content" ObjectID="_1599662672" r:id="rId58"/>
        </w:object>
      </w:r>
      <w:r w:rsidRPr="00F829B6">
        <w:t xml:space="preserve">, where </w:t>
      </w:r>
      <w:r w:rsidRPr="00F829B6">
        <w:rPr>
          <w:position w:val="-6"/>
        </w:rPr>
        <w:object w:dxaOrig="139" w:dyaOrig="240" w14:anchorId="664A4754">
          <v:shape id="_x0000_i1053" type="#_x0000_t75" style="width:7pt;height:12.35pt" o:ole="">
            <v:imagedata r:id="rId59" o:title=""/>
          </v:shape>
          <o:OLEObject Type="Embed" ProgID="Equation.3" ShapeID="_x0000_i1053" DrawAspect="Content" ObjectID="_1599662673" r:id="rId60"/>
        </w:object>
      </w:r>
      <w:r w:rsidRPr="00F829B6">
        <w:t xml:space="preserve"> is an even number, can be mapped to resource elements </w:t>
      </w:r>
      <w:r w:rsidRPr="00F829B6">
        <w:rPr>
          <w:position w:val="-10"/>
        </w:rPr>
        <w:object w:dxaOrig="440" w:dyaOrig="300" w14:anchorId="4A9F5EDF">
          <v:shape id="_x0000_i1054" type="#_x0000_t75" style="width:22.05pt;height:15.05pt" o:ole="">
            <v:imagedata r:id="rId61" o:title=""/>
          </v:shape>
          <o:OLEObject Type="Embed" ProgID="Equation.3" ShapeID="_x0000_i1054" DrawAspect="Content" ObjectID="_1599662674" r:id="rId62"/>
        </w:object>
      </w:r>
      <w:r w:rsidRPr="00F829B6">
        <w:t xml:space="preserve"> and </w:t>
      </w:r>
      <w:r w:rsidRPr="00F829B6">
        <w:rPr>
          <w:position w:val="-10"/>
        </w:rPr>
        <w:object w:dxaOrig="720" w:dyaOrig="300" w14:anchorId="5F07666E">
          <v:shape id="_x0000_i1055" type="#_x0000_t75" style="width:36.55pt;height:15.05pt" o:ole="">
            <v:imagedata r:id="rId63" o:title=""/>
          </v:shape>
          <o:OLEObject Type="Embed" ProgID="Equation.3" ShapeID="_x0000_i1055" DrawAspect="Content" ObjectID="_1599662675" r:id="rId64"/>
        </w:object>
      </w:r>
      <w:r w:rsidRPr="00F829B6">
        <w:t xml:space="preserve"> in the same OFDM symbol with </w:t>
      </w:r>
      <w:r w:rsidRPr="00F829B6">
        <w:rPr>
          <w:position w:val="-6"/>
        </w:rPr>
        <w:object w:dxaOrig="480" w:dyaOrig="240" w14:anchorId="39F16680">
          <v:shape id="_x0000_i1056" type="#_x0000_t75" style="width:24.2pt;height:12.35pt" o:ole="">
            <v:imagedata r:id="rId65" o:title=""/>
          </v:shape>
          <o:OLEObject Type="Embed" ProgID="Equation.3" ShapeID="_x0000_i1056" DrawAspect="Content" ObjectID="_1599662676" r:id="rId66"/>
        </w:object>
      </w:r>
      <w:r w:rsidRPr="00F829B6">
        <w:t>.</w:t>
      </w:r>
    </w:p>
    <w:p w14:paraId="516C5F97" w14:textId="77777777" w:rsidR="005E6161" w:rsidRPr="00F829B6" w:rsidRDefault="005E6161" w:rsidP="005E6161">
      <w:pPr>
        <w:pStyle w:val="B1"/>
      </w:pPr>
      <w:proofErr w:type="gramStart"/>
      <w:r w:rsidRPr="00F829B6">
        <w:t>-</w:t>
      </w:r>
      <w:r w:rsidRPr="00F829B6">
        <w:tab/>
        <w:t xml:space="preserve">In mapping to resource elements, if the DCI associated with the PDSCH uses C-RNTI or semi-persistent C-RNTI and if the higher-layer parameter </w:t>
      </w:r>
      <w:proofErr w:type="spellStart"/>
      <w:r w:rsidRPr="00F829B6">
        <w:rPr>
          <w:i/>
        </w:rPr>
        <w:t>semiOpenLoop</w:t>
      </w:r>
      <w:proofErr w:type="spellEnd"/>
      <w:r w:rsidRPr="00F829B6">
        <w:t xml:space="preserve"> is set</w:t>
      </w:r>
      <w:r w:rsidRPr="001D44C4">
        <w:t xml:space="preserve"> </w:t>
      </w:r>
      <w:r w:rsidRPr="00E95014">
        <w:t xml:space="preserve">for </w:t>
      </w:r>
      <w:proofErr w:type="spellStart"/>
      <w:r w:rsidRPr="00E95014">
        <w:t>subframe</w:t>
      </w:r>
      <w:proofErr w:type="spellEnd"/>
      <w:r w:rsidRPr="00E95014">
        <w:t xml:space="preserve"> PDSCH or the higher-layer parameter </w:t>
      </w:r>
      <w:proofErr w:type="spellStart"/>
      <w:r w:rsidRPr="00E95014">
        <w:rPr>
          <w:i/>
        </w:rPr>
        <w:t>semiOpenLoop</w:t>
      </w:r>
      <w:proofErr w:type="spellEnd"/>
      <w:r w:rsidRPr="00E95014">
        <w:rPr>
          <w:i/>
        </w:rPr>
        <w:t>-STTI</w:t>
      </w:r>
      <w:r w:rsidRPr="00E95014">
        <w:t xml:space="preserve"> is set for slot/</w:t>
      </w:r>
      <w:proofErr w:type="spellStart"/>
      <w:r w:rsidRPr="00E95014">
        <w:t>subslot</w:t>
      </w:r>
      <w:proofErr w:type="spellEnd"/>
      <w:r w:rsidRPr="00E95014">
        <w:t xml:space="preserve"> PDSCH</w:t>
      </w:r>
      <w:r>
        <w:t xml:space="preserve"> or if the DCI associated with the PDSCH is of format 7 </w:t>
      </w:r>
      <w:r w:rsidRPr="00632F19">
        <w:t xml:space="preserve">and transmit diversity according to </w:t>
      </w:r>
      <w:proofErr w:type="spellStart"/>
      <w:r w:rsidRPr="00632F19">
        <w:t>subclause</w:t>
      </w:r>
      <w:proofErr w:type="spellEnd"/>
      <w:r w:rsidRPr="00632F19">
        <w:t xml:space="preserve"> 6.3.4.3 is used</w:t>
      </w:r>
      <w:r w:rsidRPr="00F829B6">
        <w:t xml:space="preserve">, a pair of resource elements </w:t>
      </w:r>
      <w:r w:rsidRPr="00F829B6">
        <w:rPr>
          <w:position w:val="-10"/>
        </w:rPr>
        <w:object w:dxaOrig="480" w:dyaOrig="300" w14:anchorId="7CF5FC7C">
          <v:shape id="_x0000_i1057" type="#_x0000_t75" style="width:24.2pt;height:15.05pt" o:ole="">
            <v:imagedata r:id="rId67" o:title=""/>
          </v:shape>
          <o:OLEObject Type="Embed" ProgID="Equation.3" ShapeID="_x0000_i1057" DrawAspect="Content" ObjectID="_1599662677" r:id="rId68"/>
        </w:object>
      </w:r>
      <w:r w:rsidRPr="00F829B6">
        <w:t xml:space="preserve">, </w:t>
      </w:r>
      <w:r w:rsidRPr="00F829B6">
        <w:rPr>
          <w:position w:val="-10"/>
        </w:rPr>
        <w:object w:dxaOrig="680" w:dyaOrig="300" w14:anchorId="03E425E6">
          <v:shape id="_x0000_i1058" type="#_x0000_t75" style="width:33.85pt;height:15.05pt" o:ole="">
            <v:imagedata r:id="rId69" o:title=""/>
          </v:shape>
          <o:OLEObject Type="Embed" ProgID="Equation.3" ShapeID="_x0000_i1058" DrawAspect="Content" ObjectID="_1599662678" r:id="rId70"/>
        </w:object>
      </w:r>
      <w:r w:rsidRPr="00F829B6">
        <w:rPr>
          <w:rFonts w:eastAsia="MS Mincho"/>
          <w:i/>
          <w:lang w:eastAsia="ja-JP"/>
        </w:rPr>
        <w:t xml:space="preserve"> </w:t>
      </w:r>
      <w:r w:rsidRPr="00F829B6">
        <w:t>shall be used in the mapping if and only if</w:t>
      </w:r>
      <w:proofErr w:type="gramEnd"/>
    </w:p>
    <w:p w14:paraId="459C0ABB" w14:textId="77777777" w:rsidR="005E6161" w:rsidRPr="00F829B6" w:rsidRDefault="005E6161" w:rsidP="005E6161">
      <w:pPr>
        <w:pStyle w:val="B2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</w:r>
      <w:proofErr w:type="gramStart"/>
      <w:r w:rsidRPr="00F829B6">
        <w:rPr>
          <w:rFonts w:eastAsia="MS Mincho"/>
          <w:lang w:eastAsia="ja-JP"/>
        </w:rPr>
        <w:t>the</w:t>
      </w:r>
      <w:proofErr w:type="gramEnd"/>
      <w:r w:rsidRPr="00F829B6">
        <w:rPr>
          <w:rFonts w:eastAsia="MS Mincho"/>
          <w:lang w:eastAsia="ja-JP"/>
        </w:rPr>
        <w:t xml:space="preserve"> complex-</w:t>
      </w:r>
      <w:r w:rsidRPr="00F829B6">
        <w:t>valued</w:t>
      </w:r>
      <w:r w:rsidRPr="00F829B6">
        <w:rPr>
          <w:rFonts w:eastAsia="MS Mincho"/>
          <w:lang w:eastAsia="ja-JP"/>
        </w:rPr>
        <w:t xml:space="preserve"> symbols </w:t>
      </w:r>
      <w:r w:rsidRPr="00F829B6">
        <w:rPr>
          <w:position w:val="-10"/>
        </w:rPr>
        <w:object w:dxaOrig="620" w:dyaOrig="340" w14:anchorId="628E9DFA">
          <v:shape id="_x0000_i1059" type="#_x0000_t75" style="width:31.15pt;height:17.2pt" o:ole="">
            <v:imagedata r:id="rId55" o:title=""/>
          </v:shape>
          <o:OLEObject Type="Embed" ProgID="Equation.3" ShapeID="_x0000_i1059" DrawAspect="Content" ObjectID="_1599662679" r:id="rId71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859" w:dyaOrig="340" w14:anchorId="144F6D38">
          <v:shape id="_x0000_i1060" type="#_x0000_t75" style="width:43pt;height:17.2pt" o:ole="">
            <v:imagedata r:id="rId72" o:title=""/>
          </v:shape>
          <o:OLEObject Type="Embed" ProgID="Equation.3" ShapeID="_x0000_i1060" DrawAspect="Content" ObjectID="_1599662680" r:id="rId73"/>
        </w:object>
      </w:r>
      <w:r w:rsidRPr="00F829B6">
        <w:rPr>
          <w:rFonts w:eastAsia="MS Mincho"/>
          <w:lang w:eastAsia="ja-JP"/>
        </w:rPr>
        <w:t xml:space="preserve"> can be mapped to resource elements </w:t>
      </w:r>
      <w:r w:rsidRPr="00F829B6">
        <w:rPr>
          <w:position w:val="-10"/>
        </w:rPr>
        <w:object w:dxaOrig="480" w:dyaOrig="300" w14:anchorId="461DB850">
          <v:shape id="_x0000_i1061" type="#_x0000_t75" style="width:24.2pt;height:15.05pt" o:ole="">
            <v:imagedata r:id="rId74" o:title=""/>
          </v:shape>
          <o:OLEObject Type="Embed" ProgID="Equation.3" ShapeID="_x0000_i1061" DrawAspect="Content" ObjectID="_1599662681" r:id="rId75"/>
        </w:object>
      </w:r>
      <w:r w:rsidRPr="00F829B6">
        <w:rPr>
          <w:rFonts w:eastAsia="MS Mincho"/>
          <w:lang w:eastAsia="ja-JP"/>
        </w:rPr>
        <w:t xml:space="preserve"> and </w:t>
      </w:r>
      <w:r w:rsidRPr="00F829B6">
        <w:rPr>
          <w:position w:val="-10"/>
        </w:rPr>
        <w:object w:dxaOrig="680" w:dyaOrig="300" w14:anchorId="7D34AD06">
          <v:shape id="_x0000_i1062" type="#_x0000_t75" style="width:33.85pt;height:15.05pt" o:ole="">
            <v:imagedata r:id="rId69" o:title=""/>
          </v:shape>
          <o:OLEObject Type="Embed" ProgID="Equation.3" ShapeID="_x0000_i1062" DrawAspect="Content" ObjectID="_1599662682" r:id="rId76"/>
        </w:object>
      </w:r>
      <w:r w:rsidRPr="00F829B6">
        <w:rPr>
          <w:rFonts w:eastAsia="MS Mincho"/>
          <w:lang w:eastAsia="ja-JP"/>
        </w:rPr>
        <w:t xml:space="preserve"> in the same OFDM symbol and the same PRB with </w:t>
      </w:r>
      <w:r w:rsidRPr="00F829B6">
        <w:rPr>
          <w:position w:val="-6"/>
        </w:rPr>
        <w:object w:dxaOrig="480" w:dyaOrig="240" w14:anchorId="68DEC8D2">
          <v:shape id="_x0000_i1063" type="#_x0000_t75" style="width:24.2pt;height:12.35pt" o:ole="">
            <v:imagedata r:id="rId65" o:title=""/>
          </v:shape>
          <o:OLEObject Type="Embed" ProgID="Equation.3" ShapeID="_x0000_i1063" DrawAspect="Content" ObjectID="_1599662683" r:id="rId77"/>
        </w:object>
      </w:r>
      <w:r w:rsidRPr="00F829B6">
        <w:rPr>
          <w:rFonts w:eastAsia="MS Mincho"/>
          <w:lang w:eastAsia="ja-JP"/>
        </w:rPr>
        <w:t xml:space="preserve">, where </w:t>
      </w:r>
      <w:r w:rsidRPr="00F829B6">
        <w:rPr>
          <w:position w:val="-6"/>
        </w:rPr>
        <w:object w:dxaOrig="139" w:dyaOrig="240" w14:anchorId="45CB140E">
          <v:shape id="_x0000_i1064" type="#_x0000_t75" style="width:7pt;height:12.35pt" o:ole="">
            <v:imagedata r:id="rId59" o:title=""/>
          </v:shape>
          <o:OLEObject Type="Embed" ProgID="Equation.3" ShapeID="_x0000_i1064" DrawAspect="Content" ObjectID="_1599662684" r:id="rId78"/>
        </w:object>
      </w:r>
      <w:r w:rsidRPr="00F829B6">
        <w:rPr>
          <w:rFonts w:eastAsia="MS Mincho"/>
          <w:lang w:eastAsia="ja-JP"/>
        </w:rPr>
        <w:t xml:space="preserve"> is an even number and </w:t>
      </w:r>
      <w:r w:rsidRPr="00F829B6">
        <w:rPr>
          <w:position w:val="-6"/>
        </w:rPr>
        <w:object w:dxaOrig="240" w:dyaOrig="260" w14:anchorId="1ACD28EA">
          <v:shape id="_x0000_i1065" type="#_x0000_t75" style="width:12.35pt;height:13.45pt" o:ole="">
            <v:imagedata r:id="rId79" o:title=""/>
          </v:shape>
          <o:OLEObject Type="Embed" ProgID="Equation.3" ShapeID="_x0000_i1065" DrawAspect="Content" ObjectID="_1599662685" r:id="rId80"/>
        </w:object>
      </w:r>
      <w:r w:rsidRPr="00F829B6">
        <w:rPr>
          <w:rFonts w:eastAsia="MS Mincho"/>
          <w:lang w:eastAsia="ja-JP"/>
        </w:rPr>
        <w:t xml:space="preserve"> starts from 0 at the lowest subcarrier of the PRB.</w:t>
      </w:r>
    </w:p>
    <w:p w14:paraId="7FFB258D" w14:textId="52FD09DB" w:rsidR="005E6161" w:rsidRPr="005E6161" w:rsidRDefault="004E1CBF" w:rsidP="00E40FEC">
      <w:pPr>
        <w:pStyle w:val="B2"/>
        <w:ind w:left="0" w:firstLine="0"/>
        <w:rPr>
          <w:lang w:eastAsia="zh-CN"/>
        </w:rPr>
      </w:pPr>
      <w:ins w:id="3" w:author="Huawei" w:date="2018-09-28T20:03:00Z">
        <w:r>
          <w:rPr>
            <w:rFonts w:eastAsia="MS Mincho"/>
            <w:lang w:eastAsia="ja-JP"/>
          </w:rPr>
          <w:t xml:space="preserve">For a UE with </w:t>
        </w:r>
        <w:r w:rsidRPr="008F4B46">
          <w:t xml:space="preserve">the higher-layer parameter </w:t>
        </w:r>
        <w:proofErr w:type="spellStart"/>
        <w:r w:rsidRPr="008F4B46">
          <w:rPr>
            <w:i/>
          </w:rPr>
          <w:t>blind</w:t>
        </w:r>
        <w:r>
          <w:rPr>
            <w:i/>
          </w:rPr>
          <w:t>Subframe</w:t>
        </w:r>
        <w:r w:rsidRPr="008F4B46">
          <w:rPr>
            <w:i/>
          </w:rPr>
          <w:t>PDSCH</w:t>
        </w:r>
        <w:proofErr w:type="spellEnd"/>
        <w:r w:rsidRPr="008F4B46">
          <w:rPr>
            <w:i/>
          </w:rPr>
          <w:t>-Repetitions</w:t>
        </w:r>
        <w:r w:rsidRPr="008F4B46">
          <w:t xml:space="preserve"> set to TRUE</w:t>
        </w:r>
        <w:r>
          <w:t xml:space="preserve">, this clause applies to each of </w:t>
        </w:r>
      </w:ins>
      <w:ins w:id="4" w:author="Huawei" w:date="2018-09-28T17:56:00Z">
        <w:r w:rsidR="00376A4D">
          <w:t xml:space="preserve">the </w:t>
        </w:r>
      </w:ins>
      <w:ins w:id="5" w:author="Huawei" w:date="2018-09-28T20:03:00Z">
        <w:r>
          <w:t xml:space="preserve">transmissions indicated by the repetition number in </w:t>
        </w:r>
        <w:r w:rsidRPr="0025046E">
          <w:rPr>
            <w:rStyle w:val="fontstyle01"/>
          </w:rPr>
          <w:t>DCI format 1A with CRC scrambled by C-RNTI in UE-specific search space</w:t>
        </w:r>
        <w:r>
          <w:rPr>
            <w:rStyle w:val="fontstyle01"/>
          </w:rPr>
          <w:t xml:space="preserve">. </w:t>
        </w:r>
      </w:ins>
    </w:p>
    <w:p w14:paraId="0F889D17" w14:textId="77777777" w:rsidR="005B6D04" w:rsidRDefault="005B6D04" w:rsidP="005B6D04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bookmarkStart w:id="6" w:name="_Toc51906399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837653D" w14:textId="77777777" w:rsidR="002241A0" w:rsidRPr="00F829B6" w:rsidRDefault="002241A0" w:rsidP="002241A0">
      <w:pPr>
        <w:pStyle w:val="Heading3"/>
      </w:pPr>
      <w:r w:rsidRPr="00F829B6">
        <w:t>6.4.2</w:t>
      </w:r>
      <w:r w:rsidRPr="00F829B6">
        <w:tab/>
        <w:t>Slot/</w:t>
      </w:r>
      <w:proofErr w:type="spellStart"/>
      <w:r w:rsidRPr="00F829B6">
        <w:t>subslot</w:t>
      </w:r>
      <w:proofErr w:type="spellEnd"/>
      <w:r w:rsidRPr="00F829B6">
        <w:t>-based</w:t>
      </w:r>
      <w:r w:rsidRPr="00F829B6">
        <w:rPr>
          <w:i/>
        </w:rPr>
        <w:t xml:space="preserve"> </w:t>
      </w:r>
      <w:r w:rsidRPr="00F829B6">
        <w:t>physical downlink shared channel</w:t>
      </w:r>
    </w:p>
    <w:p w14:paraId="203394ED" w14:textId="77777777" w:rsidR="002241A0" w:rsidRPr="00F829B6" w:rsidRDefault="002241A0" w:rsidP="002241A0">
      <w:r w:rsidRPr="00F829B6">
        <w:t xml:space="preserve">For slot or </w:t>
      </w:r>
      <w:proofErr w:type="spellStart"/>
      <w:r w:rsidRPr="00F829B6">
        <w:t>subslot</w:t>
      </w:r>
      <w:proofErr w:type="spellEnd"/>
      <w:r w:rsidRPr="00F829B6">
        <w:t>-based PDSCH</w:t>
      </w:r>
      <w:r>
        <w:t xml:space="preserve">, in this specification referred to as slot-PDSCH and </w:t>
      </w:r>
      <w:proofErr w:type="spellStart"/>
      <w:r>
        <w:t>subslot</w:t>
      </w:r>
      <w:proofErr w:type="spellEnd"/>
      <w:r>
        <w:t>-PDSCH respectively</w:t>
      </w:r>
      <w:r w:rsidRPr="00F829B6">
        <w:t>, the following additions and exceptions hold in addition to those in clause 6.4:</w:t>
      </w:r>
    </w:p>
    <w:p w14:paraId="75E511AD" w14:textId="77777777" w:rsidR="002241A0" w:rsidRPr="00F829B6" w:rsidRDefault="002241A0" w:rsidP="002241A0">
      <w:pPr>
        <w:pStyle w:val="B1"/>
      </w:pPr>
      <w:r w:rsidRPr="00F829B6">
        <w:t>-</w:t>
      </w:r>
      <w:r w:rsidRPr="00F829B6">
        <w:tab/>
        <w:t xml:space="preserve">PDSCH </w:t>
      </w:r>
      <w:proofErr w:type="gramStart"/>
      <w:r w:rsidRPr="00F829B6">
        <w:t>is not mapped</w:t>
      </w:r>
      <w:proofErr w:type="gramEnd"/>
      <w:r w:rsidRPr="00F829B6">
        <w:t xml:space="preserve"> to resource elements</w:t>
      </w:r>
      <w:r w:rsidRPr="001D44C4">
        <w:t xml:space="preserve"> </w:t>
      </w:r>
      <w:r>
        <w:t>of SCCEs</w:t>
      </w:r>
      <w:r w:rsidRPr="00F829B6">
        <w:t xml:space="preserve"> used by the associated SPDCCH, or </w:t>
      </w:r>
      <w:r>
        <w:t xml:space="preserve">resource elements </w:t>
      </w:r>
      <w:r w:rsidRPr="00F829B6">
        <w:t>used for UE-specific reference signals associated with SPDCCH</w:t>
      </w:r>
    </w:p>
    <w:p w14:paraId="6FE401EC" w14:textId="77777777" w:rsidR="002241A0" w:rsidRDefault="002241A0" w:rsidP="002241A0">
      <w:pPr>
        <w:pStyle w:val="B1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>In case of slot-PDSCH</w:t>
      </w:r>
      <w:r>
        <w:rPr>
          <w:rFonts w:eastAsia="MS Mincho"/>
          <w:lang w:eastAsia="ja-JP"/>
        </w:rPr>
        <w:t>:</w:t>
      </w:r>
      <w:r w:rsidRPr="00F829B6">
        <w:rPr>
          <w:rFonts w:eastAsia="MS Mincho"/>
          <w:lang w:eastAsia="ja-JP"/>
        </w:rPr>
        <w:t xml:space="preserve"> </w:t>
      </w:r>
    </w:p>
    <w:p w14:paraId="192AA01D" w14:textId="77777777" w:rsidR="002241A0" w:rsidRPr="001D44C4" w:rsidRDefault="002241A0" w:rsidP="002241A0">
      <w:pPr>
        <w:pStyle w:val="B2"/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 w:rsidRPr="00F829B6">
        <w:t xml:space="preserve">the mapping to resource elements </w:t>
      </w:r>
      <w:r w:rsidRPr="00F829B6">
        <w:rPr>
          <w:position w:val="-10"/>
        </w:rPr>
        <w:object w:dxaOrig="440" w:dyaOrig="300" w14:anchorId="278928BB">
          <v:shape id="_x0000_i1066" type="#_x0000_t75" style="width:22.05pt;height:15.05pt" o:ole="">
            <v:imagedata r:id="rId81" o:title=""/>
          </v:shape>
          <o:OLEObject Type="Embed" ProgID="Equation.3" ShapeID="_x0000_i1066" DrawAspect="Content" ObjectID="_1599662686" r:id="rId82"/>
        </w:object>
      </w:r>
      <w:r w:rsidRPr="00F829B6">
        <w:t xml:space="preserve"> on antenna port </w:t>
      </w:r>
      <w:r w:rsidRPr="00F829B6">
        <w:rPr>
          <w:position w:val="-10"/>
        </w:rPr>
        <w:object w:dxaOrig="200" w:dyaOrig="240" w14:anchorId="53EC49BA">
          <v:shape id="_x0000_i1067" type="#_x0000_t75" style="width:12.35pt;height:12.35pt" o:ole="">
            <v:imagedata r:id="rId83" o:title=""/>
          </v:shape>
          <o:OLEObject Type="Embed" ProgID="Equation.3" ShapeID="_x0000_i1067" DrawAspect="Content" ObjectID="_1599662687" r:id="rId84"/>
        </w:object>
      </w:r>
      <w:r w:rsidRPr="00F829B6">
        <w:t xml:space="preserve"> not reserved for other purposes shall be in increasing order of first the index </w:t>
      </w:r>
      <w:r w:rsidRPr="00F829B6">
        <w:rPr>
          <w:position w:val="-6"/>
        </w:rPr>
        <w:object w:dxaOrig="180" w:dyaOrig="260" w14:anchorId="2AD53C76">
          <v:shape id="_x0000_i1068" type="#_x0000_t75" style="width:12.35pt;height:12.35pt" o:ole="">
            <v:imagedata r:id="rId85" o:title=""/>
          </v:shape>
          <o:OLEObject Type="Embed" ProgID="Equation.3" ShapeID="_x0000_i1068" DrawAspect="Content" ObjectID="_1599662688" r:id="rId86"/>
        </w:object>
      </w:r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 w:rsidRPr="00F829B6">
        <w:rPr>
          <w:position w:val="-6"/>
        </w:rPr>
        <w:object w:dxaOrig="139" w:dyaOrig="260" w14:anchorId="517D572E">
          <v:shape id="_x0000_i1069" type="#_x0000_t75" style="width:5.9pt;height:12.35pt" o:ole="">
            <v:imagedata r:id="rId87" o:title=""/>
          </v:shape>
          <o:OLEObject Type="Embed" ProgID="Equation.3" ShapeID="_x0000_i1069" DrawAspect="Content" ObjectID="_1599662689" r:id="rId88"/>
        </w:object>
      </w:r>
      <w:r w:rsidRPr="00F829B6">
        <w:t xml:space="preserve">, for the slot of the assigned physical resources in the </w:t>
      </w:r>
      <w:proofErr w:type="spellStart"/>
      <w:r w:rsidRPr="00F829B6">
        <w:t>subframe</w:t>
      </w:r>
      <w:proofErr w:type="spellEnd"/>
      <w:r w:rsidRPr="001D44C4">
        <w:t>, and</w:t>
      </w:r>
    </w:p>
    <w:p w14:paraId="134D493C" w14:textId="77777777" w:rsidR="002241A0" w:rsidRPr="00F829B6" w:rsidRDefault="002241A0" w:rsidP="002241A0">
      <w:pPr>
        <w:pStyle w:val="B2"/>
      </w:pPr>
      <w:r w:rsidRPr="001D44C4">
        <w:t>-</w:t>
      </w:r>
      <w:r w:rsidRPr="001D44C4">
        <w:tab/>
      </w:r>
      <w:proofErr w:type="gramStart"/>
      <w:r w:rsidRPr="001D44C4">
        <w:t>in</w:t>
      </w:r>
      <w:proofErr w:type="gramEnd"/>
      <w:r w:rsidRPr="001D44C4">
        <w:t xml:space="preserve"> case of </w:t>
      </w:r>
      <w:r w:rsidRPr="001D44C4">
        <w:rPr>
          <w:lang w:val="en-US"/>
        </w:rPr>
        <w:t>UE-specific reference signals, the PDSCH is not mapped to any physical resource blocks carrying PBCH</w:t>
      </w:r>
      <w:r w:rsidRPr="00F829B6">
        <w:t>.</w:t>
      </w:r>
    </w:p>
    <w:p w14:paraId="16FF4E54" w14:textId="77777777" w:rsidR="002241A0" w:rsidRPr="00F829B6" w:rsidRDefault="002241A0" w:rsidP="002241A0">
      <w:pPr>
        <w:pStyle w:val="B1"/>
        <w:rPr>
          <w:rFonts w:eastAsia="MS Mincho"/>
          <w:lang w:eastAsia="ja-JP"/>
        </w:rPr>
      </w:pPr>
      <w:r w:rsidRPr="00F829B6">
        <w:rPr>
          <w:rFonts w:eastAsia="MS Mincho"/>
          <w:lang w:eastAsia="ja-JP"/>
        </w:rPr>
        <w:t>-</w:t>
      </w:r>
      <w:r w:rsidRPr="00F829B6">
        <w:rPr>
          <w:rFonts w:eastAsia="MS Mincho"/>
          <w:lang w:eastAsia="ja-JP"/>
        </w:rPr>
        <w:tab/>
        <w:t xml:space="preserve">In case of </w:t>
      </w:r>
      <w:proofErr w:type="spellStart"/>
      <w:r w:rsidRPr="00F829B6">
        <w:rPr>
          <w:rFonts w:eastAsia="MS Mincho"/>
          <w:lang w:eastAsia="ja-JP"/>
        </w:rPr>
        <w:t>subslot</w:t>
      </w:r>
      <w:proofErr w:type="spellEnd"/>
      <w:r w:rsidRPr="00F829B6">
        <w:rPr>
          <w:rFonts w:eastAsia="MS Mincho"/>
          <w:lang w:eastAsia="ja-JP"/>
        </w:rPr>
        <w:t>-PDSCH:</w:t>
      </w:r>
    </w:p>
    <w:p w14:paraId="5B6CA396" w14:textId="77777777" w:rsidR="002241A0" w:rsidRPr="001D44C4" w:rsidRDefault="002241A0" w:rsidP="002241A0">
      <w:pPr>
        <w:pStyle w:val="B2"/>
      </w:pPr>
      <w:r w:rsidRPr="00F829B6">
        <w:t>-</w:t>
      </w:r>
      <w:r w:rsidRPr="00F829B6">
        <w:tab/>
        <w:t xml:space="preserve">the mapping to resource elements </w:t>
      </w:r>
      <w:r w:rsidRPr="00F829B6">
        <w:rPr>
          <w:position w:val="-10"/>
        </w:rPr>
        <w:object w:dxaOrig="440" w:dyaOrig="300" w14:anchorId="50865128">
          <v:shape id="_x0000_i1070" type="#_x0000_t75" style="width:22.05pt;height:15.05pt" o:ole="">
            <v:imagedata r:id="rId81" o:title=""/>
          </v:shape>
          <o:OLEObject Type="Embed" ProgID="Equation.3" ShapeID="_x0000_i1070" DrawAspect="Content" ObjectID="_1599662690" r:id="rId89"/>
        </w:object>
      </w:r>
      <w:r w:rsidRPr="00F829B6">
        <w:t xml:space="preserve"> on antenna port </w:t>
      </w:r>
      <w:r w:rsidRPr="00F829B6">
        <w:rPr>
          <w:position w:val="-10"/>
        </w:rPr>
        <w:object w:dxaOrig="200" w:dyaOrig="240" w14:anchorId="4BE45661">
          <v:shape id="_x0000_i1071" type="#_x0000_t75" style="width:12.35pt;height:12.35pt" o:ole="">
            <v:imagedata r:id="rId83" o:title=""/>
          </v:shape>
          <o:OLEObject Type="Embed" ProgID="Equation.3" ShapeID="_x0000_i1071" DrawAspect="Content" ObjectID="_1599662691" r:id="rId90"/>
        </w:object>
      </w:r>
      <w:r w:rsidRPr="00F829B6">
        <w:t xml:space="preserve"> not reserved for other purposes shall be in increasing order of first the index </w:t>
      </w:r>
      <w:r w:rsidRPr="00F829B6">
        <w:rPr>
          <w:position w:val="-6"/>
        </w:rPr>
        <w:object w:dxaOrig="180" w:dyaOrig="260" w14:anchorId="11D2A1D4">
          <v:shape id="_x0000_i1072" type="#_x0000_t75" style="width:12.35pt;height:12.35pt" o:ole="">
            <v:imagedata r:id="rId85" o:title=""/>
          </v:shape>
          <o:OLEObject Type="Embed" ProgID="Equation.3" ShapeID="_x0000_i1072" DrawAspect="Content" ObjectID="_1599662692" r:id="rId91"/>
        </w:object>
      </w:r>
      <w:r w:rsidRPr="00F829B6">
        <w:rPr>
          <w:rFonts w:eastAsia="Batang" w:hint="eastAsia"/>
          <w:lang w:eastAsia="ko-KR"/>
        </w:rPr>
        <w:t xml:space="preserve"> over the assigned physical resource blocks</w:t>
      </w:r>
      <w:r w:rsidRPr="00F829B6">
        <w:t xml:space="preserve"> and then the index</w:t>
      </w:r>
      <w:r w:rsidRPr="00F829B6">
        <w:rPr>
          <w:position w:val="-6"/>
        </w:rPr>
        <w:object w:dxaOrig="139" w:dyaOrig="260" w14:anchorId="58970CA5">
          <v:shape id="_x0000_i1073" type="#_x0000_t75" style="width:5.9pt;height:12.35pt" o:ole="">
            <v:imagedata r:id="rId87" o:title=""/>
          </v:shape>
          <o:OLEObject Type="Embed" ProgID="Equation.3" ShapeID="_x0000_i1073" DrawAspect="Content" ObjectID="_1599662693" r:id="rId92"/>
        </w:object>
      </w:r>
      <w:r w:rsidRPr="00F829B6">
        <w:t xml:space="preserve">, starting from </w:t>
      </w:r>
      <w:r w:rsidRPr="00F829B6">
        <w:rPr>
          <w:position w:val="-12"/>
        </w:rPr>
        <w:object w:dxaOrig="220" w:dyaOrig="360" w14:anchorId="35CCEC7C">
          <v:shape id="_x0000_i1074" type="#_x0000_t75" style="width:9.15pt;height:16.65pt" o:ole="">
            <v:imagedata r:id="rId93" o:title=""/>
          </v:shape>
          <o:OLEObject Type="Embed" ProgID="Equation.3" ShapeID="_x0000_i1074" DrawAspect="Content" ObjectID="_1599662694" r:id="rId94"/>
        </w:object>
      </w:r>
      <w:r w:rsidRPr="00F829B6">
        <w:t xml:space="preserve">given in Table 6.4.2-1. The starting value </w:t>
      </w:r>
      <w:r w:rsidRPr="00F829B6">
        <w:rPr>
          <w:position w:val="-12"/>
        </w:rPr>
        <w:object w:dxaOrig="220" w:dyaOrig="360" w14:anchorId="11992306">
          <v:shape id="_x0000_i1075" type="#_x0000_t75" style="width:9.15pt;height:16.65pt" o:ole="">
            <v:imagedata r:id="rId95" o:title=""/>
          </v:shape>
          <o:OLEObject Type="Embed" ProgID="Equation.3" ShapeID="_x0000_i1075" DrawAspect="Content" ObjectID="_1599662695" r:id="rId96"/>
        </w:object>
      </w:r>
      <w:r w:rsidRPr="00F829B6">
        <w:t xml:space="preserve">and the value range of </w:t>
      </w:r>
      <w:r w:rsidRPr="00F829B6">
        <w:rPr>
          <w:position w:val="-6"/>
        </w:rPr>
        <w:object w:dxaOrig="139" w:dyaOrig="260" w14:anchorId="3AE145B7">
          <v:shape id="_x0000_i1076" type="#_x0000_t75" style="width:5.9pt;height:12.35pt" o:ole="">
            <v:imagedata r:id="rId87" o:title=""/>
          </v:shape>
          <o:OLEObject Type="Embed" ProgID="Equation.3" ShapeID="_x0000_i1076" DrawAspect="Content" ObjectID="_1599662696" r:id="rId97"/>
        </w:object>
      </w:r>
      <w:r w:rsidRPr="00F829B6">
        <w:t xml:space="preserve"> depends on the number of symbols used for PDCCH and the </w:t>
      </w:r>
      <w:proofErr w:type="spellStart"/>
      <w:r w:rsidRPr="00F829B6">
        <w:t>subslot</w:t>
      </w:r>
      <w:proofErr w:type="spellEnd"/>
      <w:r w:rsidRPr="00F829B6">
        <w:t xml:space="preserve"> </w:t>
      </w:r>
      <w:r>
        <w:t>number</w:t>
      </w:r>
      <w:r w:rsidRPr="00F829B6">
        <w:t xml:space="preserve"> in the </w:t>
      </w:r>
      <w:proofErr w:type="spellStart"/>
      <w:r w:rsidRPr="00F829B6">
        <w:t>subframe</w:t>
      </w:r>
      <w:proofErr w:type="spellEnd"/>
      <w:r w:rsidRPr="00F829B6">
        <w:t>, according to Table 6.4.2-1</w:t>
      </w:r>
      <w:r w:rsidRPr="001D44C4">
        <w:t>, and</w:t>
      </w:r>
    </w:p>
    <w:p w14:paraId="71CC9EBC" w14:textId="77777777" w:rsidR="002241A0" w:rsidRPr="001D44C4" w:rsidRDefault="002241A0" w:rsidP="002241A0">
      <w:pPr>
        <w:pStyle w:val="B2"/>
        <w:rPr>
          <w:lang w:val="en-US"/>
        </w:rPr>
      </w:pPr>
      <w:r w:rsidRPr="001D44C4">
        <w:t>-</w:t>
      </w:r>
      <w:r w:rsidRPr="001D44C4">
        <w:tab/>
      </w:r>
      <w:proofErr w:type="gramStart"/>
      <w:r w:rsidRPr="001D44C4">
        <w:rPr>
          <w:lang w:val="en-US"/>
        </w:rPr>
        <w:t>in</w:t>
      </w:r>
      <w:proofErr w:type="gramEnd"/>
      <w:r w:rsidRPr="001D44C4">
        <w:rPr>
          <w:lang w:val="en-US"/>
        </w:rPr>
        <w:t xml:space="preserve"> case of UE-specific reference signals, </w:t>
      </w:r>
    </w:p>
    <w:p w14:paraId="51F28C0E" w14:textId="77777777" w:rsidR="002241A0" w:rsidRPr="001D44C4" w:rsidRDefault="002241A0" w:rsidP="002241A0">
      <w:pPr>
        <w:pStyle w:val="B3"/>
      </w:pPr>
      <w:r w:rsidRPr="001D44C4">
        <w:rPr>
          <w:lang w:val="en-US"/>
        </w:rPr>
        <w:t>-</w:t>
      </w:r>
      <w:r w:rsidRPr="001D44C4">
        <w:rPr>
          <w:lang w:val="en-US"/>
        </w:rPr>
        <w:tab/>
      </w:r>
      <w:proofErr w:type="gramStart"/>
      <w:r w:rsidRPr="001D44C4">
        <w:rPr>
          <w:lang w:val="en-US"/>
        </w:rPr>
        <w:t>the</w:t>
      </w:r>
      <w:proofErr w:type="gramEnd"/>
      <w:r w:rsidRPr="001D44C4">
        <w:rPr>
          <w:lang w:val="en-US"/>
        </w:rPr>
        <w:t xml:space="preserve"> PDSCH is not mapped to any physical resource blocks in frequency domain </w:t>
      </w:r>
      <w:r w:rsidRPr="001D44C4">
        <w:t xml:space="preserve">carrying </w:t>
      </w:r>
      <w:r w:rsidRPr="001D44C4">
        <w:rPr>
          <w:rFonts w:hint="eastAsia"/>
          <w:lang w:eastAsia="zh-CN"/>
        </w:rPr>
        <w:t xml:space="preserve">PBCH or </w:t>
      </w:r>
      <w:r w:rsidRPr="001D44C4">
        <w:rPr>
          <w:lang w:eastAsia="zh-CN"/>
        </w:rPr>
        <w:t xml:space="preserve">synchronization signals for the OFDM symbols of the given </w:t>
      </w:r>
      <w:proofErr w:type="spellStart"/>
      <w:r w:rsidRPr="001D44C4">
        <w:rPr>
          <w:lang w:eastAsia="zh-CN"/>
        </w:rPr>
        <w:t>subslot</w:t>
      </w:r>
      <w:proofErr w:type="spellEnd"/>
      <w:r w:rsidRPr="001D44C4">
        <w:rPr>
          <w:lang w:eastAsia="zh-CN"/>
        </w:rPr>
        <w:t>.</w:t>
      </w:r>
    </w:p>
    <w:p w14:paraId="60F3D55E" w14:textId="77777777" w:rsidR="002241A0" w:rsidRPr="00F829B6" w:rsidRDefault="002241A0" w:rsidP="002241A0">
      <w:pPr>
        <w:pStyle w:val="B3"/>
      </w:pPr>
      <w:r w:rsidRPr="001D44C4">
        <w:t>-</w:t>
      </w:r>
      <w:r w:rsidRPr="001D44C4">
        <w:tab/>
        <w:t xml:space="preserve">and in case </w:t>
      </w:r>
      <w:r w:rsidRPr="001D44C4">
        <w:rPr>
          <w:lang w:val="en-US"/>
        </w:rPr>
        <w:t xml:space="preserve">the DCI associated with the </w:t>
      </w:r>
      <w:proofErr w:type="spellStart"/>
      <w:r w:rsidRPr="001D44C4">
        <w:rPr>
          <w:lang w:val="en-US"/>
        </w:rPr>
        <w:t>subslot</w:t>
      </w:r>
      <w:proofErr w:type="spellEnd"/>
      <w:r w:rsidRPr="001D44C4">
        <w:rPr>
          <w:lang w:val="en-US"/>
        </w:rPr>
        <w:t xml:space="preserve">-PDSCH indicates the absence of the UE-specific reference signals </w:t>
      </w:r>
      <w:r w:rsidRPr="001D44C4">
        <w:t xml:space="preserve">(see </w:t>
      </w:r>
      <w:r w:rsidRPr="001D44C4">
        <w:rPr>
          <w:i/>
        </w:rPr>
        <w:t>DMRS position indicat</w:t>
      </w:r>
      <w:r w:rsidRPr="001D44C4">
        <w:rPr>
          <w:rFonts w:hint="eastAsia"/>
          <w:i/>
          <w:lang w:eastAsia="zh-CN"/>
        </w:rPr>
        <w:t>or</w:t>
      </w:r>
      <w:r w:rsidRPr="001D44C4">
        <w:t xml:space="preserve"> field in 3GPP TS 36.212 [3]), </w:t>
      </w:r>
      <w:r w:rsidRPr="001D44C4">
        <w:rPr>
          <w:lang w:val="en-US"/>
        </w:rPr>
        <w:t xml:space="preserve">the PDSCH is not mapped to any physical resource blocks in frequency domain that carried PBCH or synchronization signals for the OFDM symbols of the previous </w:t>
      </w:r>
      <w:proofErr w:type="spellStart"/>
      <w:r w:rsidRPr="001D44C4">
        <w:rPr>
          <w:lang w:val="en-US"/>
        </w:rPr>
        <w:t>subslot</w:t>
      </w:r>
      <w:proofErr w:type="spellEnd"/>
      <w:r w:rsidRPr="00F829B6">
        <w:t>.</w:t>
      </w:r>
    </w:p>
    <w:p w14:paraId="054D60A7" w14:textId="77777777" w:rsidR="002241A0" w:rsidRPr="00F829B6" w:rsidRDefault="002241A0" w:rsidP="002241A0">
      <w:pPr>
        <w:pStyle w:val="TH"/>
      </w:pPr>
      <w:r w:rsidRPr="00F829B6">
        <w:rPr>
          <w:rFonts w:eastAsia="MS Mincho"/>
          <w:lang w:eastAsia="ja-JP"/>
        </w:rPr>
        <w:t xml:space="preserve">Table 6.4.2-1: Starting value of </w:t>
      </w:r>
      <w:proofErr w:type="gramStart"/>
      <w:r w:rsidRPr="00F829B6">
        <w:rPr>
          <w:rFonts w:eastAsia="MS Mincho"/>
          <w:lang w:eastAsia="ja-JP"/>
        </w:rPr>
        <w:t xml:space="preserve">index </w:t>
      </w:r>
      <w:proofErr w:type="gramEnd"/>
      <w:r w:rsidRPr="00F829B6">
        <w:rPr>
          <w:position w:val="-6"/>
        </w:rPr>
        <w:object w:dxaOrig="139" w:dyaOrig="260" w14:anchorId="6F3C6195">
          <v:shape id="_x0000_i1077" type="#_x0000_t75" style="width:7pt;height:13.45pt" o:ole="">
            <v:imagedata r:id="rId98" o:title=""/>
          </v:shape>
          <o:OLEObject Type="Embed" ProgID="Equation.3" ShapeID="_x0000_i1077" DrawAspect="Content" ObjectID="_1599662697" r:id="rId99"/>
        </w:object>
      </w:r>
      <w:r w:rsidRPr="00F829B6">
        <w:t xml:space="preserve">, i.e. </w:t>
      </w:r>
      <w:r w:rsidRPr="00F829B6">
        <w:rPr>
          <w:position w:val="-12"/>
        </w:rPr>
        <w:object w:dxaOrig="220" w:dyaOrig="360" w14:anchorId="7A7884BD">
          <v:shape id="_x0000_i1078" type="#_x0000_t75" style="width:10.2pt;height:16.65pt" o:ole="">
            <v:imagedata r:id="rId100" o:title=""/>
          </v:shape>
          <o:OLEObject Type="Embed" ProgID="Equation.3" ShapeID="_x0000_i1078" DrawAspect="Content" ObjectID="_1599662698" r:id="rId101"/>
        </w:object>
      </w:r>
      <w:r w:rsidRPr="00F829B6">
        <w:t xml:space="preserve">, for </w:t>
      </w:r>
      <w:proofErr w:type="spellStart"/>
      <w:r w:rsidRPr="00F829B6">
        <w:t>subslot</w:t>
      </w:r>
      <w:proofErr w:type="spellEnd"/>
      <w:r w:rsidRPr="00F829B6">
        <w:t xml:space="preserve">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851"/>
        <w:gridCol w:w="708"/>
        <w:gridCol w:w="709"/>
        <w:gridCol w:w="709"/>
        <w:gridCol w:w="709"/>
        <w:gridCol w:w="703"/>
      </w:tblGrid>
      <w:tr w:rsidR="002241A0" w:rsidRPr="00F829B6" w14:paraId="25C9F2EC" w14:textId="77777777" w:rsidTr="00214D1F">
        <w:trPr>
          <w:jc w:val="center"/>
        </w:trPr>
        <w:tc>
          <w:tcPr>
            <w:tcW w:w="3549" w:type="dxa"/>
            <w:vMerge w:val="restart"/>
            <w:shd w:val="clear" w:color="auto" w:fill="auto"/>
          </w:tcPr>
          <w:p w14:paraId="0481908F" w14:textId="77777777" w:rsidR="002241A0" w:rsidRPr="00F829B6" w:rsidRDefault="002241A0" w:rsidP="00214D1F">
            <w:pPr>
              <w:pStyle w:val="TAH"/>
            </w:pPr>
            <w:r w:rsidRPr="00F829B6">
              <w:t>Number of symbols used for PDCCH</w:t>
            </w:r>
          </w:p>
        </w:tc>
        <w:tc>
          <w:tcPr>
            <w:tcW w:w="4389" w:type="dxa"/>
            <w:gridSpan w:val="6"/>
            <w:shd w:val="clear" w:color="auto" w:fill="auto"/>
          </w:tcPr>
          <w:p w14:paraId="79935FAA" w14:textId="77777777" w:rsidR="002241A0" w:rsidRPr="00F829B6" w:rsidRDefault="002241A0" w:rsidP="00214D1F">
            <w:pPr>
              <w:pStyle w:val="TAH"/>
            </w:pPr>
            <w:r w:rsidRPr="00F829B6">
              <w:t xml:space="preserve">Downlink </w:t>
            </w:r>
            <w:proofErr w:type="spellStart"/>
            <w:r w:rsidRPr="00F829B6">
              <w:t>subslot</w:t>
            </w:r>
            <w:proofErr w:type="spellEnd"/>
            <w:r w:rsidRPr="00F829B6">
              <w:t xml:space="preserve"> index</w:t>
            </w:r>
          </w:p>
        </w:tc>
      </w:tr>
      <w:tr w:rsidR="002241A0" w:rsidRPr="00F829B6" w14:paraId="48A57A4D" w14:textId="77777777" w:rsidTr="00214D1F">
        <w:trPr>
          <w:jc w:val="center"/>
        </w:trPr>
        <w:tc>
          <w:tcPr>
            <w:tcW w:w="3549" w:type="dxa"/>
            <w:vMerge/>
            <w:shd w:val="clear" w:color="auto" w:fill="auto"/>
          </w:tcPr>
          <w:p w14:paraId="4F790C71" w14:textId="77777777" w:rsidR="002241A0" w:rsidRPr="00F829B6" w:rsidRDefault="002241A0" w:rsidP="00214D1F">
            <w:pPr>
              <w:pStyle w:val="TAH"/>
            </w:pPr>
          </w:p>
        </w:tc>
        <w:tc>
          <w:tcPr>
            <w:tcW w:w="851" w:type="dxa"/>
            <w:shd w:val="clear" w:color="auto" w:fill="auto"/>
          </w:tcPr>
          <w:p w14:paraId="71DF3A8B" w14:textId="77777777" w:rsidR="002241A0" w:rsidRPr="00F829B6" w:rsidRDefault="002241A0" w:rsidP="00214D1F">
            <w:pPr>
              <w:pStyle w:val="TAH"/>
            </w:pPr>
            <w:r w:rsidRPr="00F829B6">
              <w:t>#0</w:t>
            </w:r>
          </w:p>
        </w:tc>
        <w:tc>
          <w:tcPr>
            <w:tcW w:w="708" w:type="dxa"/>
            <w:shd w:val="clear" w:color="auto" w:fill="auto"/>
          </w:tcPr>
          <w:p w14:paraId="1BD5CB21" w14:textId="77777777" w:rsidR="002241A0" w:rsidRPr="00F829B6" w:rsidRDefault="002241A0" w:rsidP="00214D1F">
            <w:pPr>
              <w:pStyle w:val="TAH"/>
            </w:pPr>
            <w:r w:rsidRPr="00F829B6">
              <w:t>#1</w:t>
            </w:r>
          </w:p>
        </w:tc>
        <w:tc>
          <w:tcPr>
            <w:tcW w:w="709" w:type="dxa"/>
            <w:shd w:val="clear" w:color="auto" w:fill="auto"/>
          </w:tcPr>
          <w:p w14:paraId="73DE625D" w14:textId="77777777" w:rsidR="002241A0" w:rsidRPr="00F829B6" w:rsidRDefault="002241A0" w:rsidP="00214D1F">
            <w:pPr>
              <w:pStyle w:val="TAH"/>
            </w:pPr>
            <w:r w:rsidRPr="00F829B6">
              <w:t>#2</w:t>
            </w:r>
          </w:p>
        </w:tc>
        <w:tc>
          <w:tcPr>
            <w:tcW w:w="709" w:type="dxa"/>
            <w:shd w:val="clear" w:color="auto" w:fill="auto"/>
          </w:tcPr>
          <w:p w14:paraId="35707E86" w14:textId="77777777" w:rsidR="002241A0" w:rsidRPr="00F829B6" w:rsidRDefault="002241A0" w:rsidP="00214D1F">
            <w:pPr>
              <w:pStyle w:val="TAH"/>
            </w:pPr>
            <w:r w:rsidRPr="00F829B6">
              <w:t>#3</w:t>
            </w:r>
          </w:p>
        </w:tc>
        <w:tc>
          <w:tcPr>
            <w:tcW w:w="709" w:type="dxa"/>
            <w:shd w:val="clear" w:color="auto" w:fill="auto"/>
          </w:tcPr>
          <w:p w14:paraId="37B2B485" w14:textId="77777777" w:rsidR="002241A0" w:rsidRPr="00F829B6" w:rsidRDefault="002241A0" w:rsidP="00214D1F">
            <w:pPr>
              <w:pStyle w:val="TAH"/>
            </w:pPr>
            <w:r w:rsidRPr="00F829B6">
              <w:t>#4</w:t>
            </w:r>
          </w:p>
        </w:tc>
        <w:tc>
          <w:tcPr>
            <w:tcW w:w="703" w:type="dxa"/>
            <w:shd w:val="clear" w:color="auto" w:fill="auto"/>
          </w:tcPr>
          <w:p w14:paraId="5DC423FD" w14:textId="77777777" w:rsidR="002241A0" w:rsidRPr="00F829B6" w:rsidRDefault="002241A0" w:rsidP="00214D1F">
            <w:pPr>
              <w:pStyle w:val="TAH"/>
            </w:pPr>
            <w:r w:rsidRPr="00F829B6">
              <w:t>#5</w:t>
            </w:r>
          </w:p>
        </w:tc>
      </w:tr>
      <w:tr w:rsidR="002241A0" w:rsidRPr="00F829B6" w14:paraId="18419464" w14:textId="77777777" w:rsidTr="00214D1F">
        <w:trPr>
          <w:jc w:val="center"/>
        </w:trPr>
        <w:tc>
          <w:tcPr>
            <w:tcW w:w="3549" w:type="dxa"/>
            <w:shd w:val="clear" w:color="auto" w:fill="auto"/>
          </w:tcPr>
          <w:p w14:paraId="0F51AA33" w14:textId="77777777" w:rsidR="002241A0" w:rsidRPr="00F829B6" w:rsidRDefault="002241A0" w:rsidP="00214D1F">
            <w:pPr>
              <w:pStyle w:val="TAC"/>
            </w:pPr>
            <w:r w:rsidRPr="00F829B6">
              <w:t>1</w:t>
            </w:r>
          </w:p>
        </w:tc>
        <w:tc>
          <w:tcPr>
            <w:tcW w:w="851" w:type="dxa"/>
            <w:shd w:val="clear" w:color="auto" w:fill="auto"/>
          </w:tcPr>
          <w:p w14:paraId="4AFB3248" w14:textId="77777777" w:rsidR="002241A0" w:rsidRPr="00F829B6" w:rsidRDefault="002241A0" w:rsidP="00214D1F">
            <w:pPr>
              <w:pStyle w:val="TAC"/>
            </w:pPr>
            <w:r w:rsidRPr="00F829B6">
              <w:t>1</w:t>
            </w:r>
          </w:p>
        </w:tc>
        <w:tc>
          <w:tcPr>
            <w:tcW w:w="708" w:type="dxa"/>
            <w:shd w:val="clear" w:color="auto" w:fill="auto"/>
          </w:tcPr>
          <w:p w14:paraId="21C4C023" w14:textId="77777777" w:rsidR="002241A0" w:rsidRPr="00F829B6" w:rsidRDefault="002241A0" w:rsidP="00214D1F">
            <w:pPr>
              <w:pStyle w:val="TAC"/>
            </w:pPr>
            <w:r w:rsidRPr="00F829B6">
              <w:t>3</w:t>
            </w:r>
          </w:p>
        </w:tc>
        <w:tc>
          <w:tcPr>
            <w:tcW w:w="709" w:type="dxa"/>
            <w:shd w:val="clear" w:color="auto" w:fill="auto"/>
          </w:tcPr>
          <w:p w14:paraId="140BB93D" w14:textId="77777777" w:rsidR="002241A0" w:rsidRPr="00F829B6" w:rsidRDefault="002241A0" w:rsidP="00214D1F">
            <w:pPr>
              <w:pStyle w:val="TAC"/>
            </w:pPr>
            <w:r w:rsidRPr="00F829B6">
              <w:t>5</w:t>
            </w:r>
          </w:p>
        </w:tc>
        <w:tc>
          <w:tcPr>
            <w:tcW w:w="709" w:type="dxa"/>
            <w:shd w:val="clear" w:color="auto" w:fill="auto"/>
          </w:tcPr>
          <w:p w14:paraId="20CE0751" w14:textId="77777777" w:rsidR="002241A0" w:rsidRPr="00F829B6" w:rsidRDefault="002241A0" w:rsidP="00214D1F">
            <w:pPr>
              <w:pStyle w:val="TAC"/>
            </w:pPr>
            <w:r w:rsidRPr="00F829B6">
              <w:t>0</w:t>
            </w:r>
          </w:p>
        </w:tc>
        <w:tc>
          <w:tcPr>
            <w:tcW w:w="709" w:type="dxa"/>
            <w:shd w:val="clear" w:color="auto" w:fill="auto"/>
          </w:tcPr>
          <w:p w14:paraId="1AFB8412" w14:textId="77777777" w:rsidR="002241A0" w:rsidRPr="00F829B6" w:rsidRDefault="002241A0" w:rsidP="00214D1F">
            <w:pPr>
              <w:pStyle w:val="TAC"/>
            </w:pPr>
            <w:r w:rsidRPr="00F829B6">
              <w:t>2</w:t>
            </w:r>
          </w:p>
        </w:tc>
        <w:tc>
          <w:tcPr>
            <w:tcW w:w="703" w:type="dxa"/>
            <w:shd w:val="clear" w:color="auto" w:fill="auto"/>
          </w:tcPr>
          <w:p w14:paraId="3E06719E" w14:textId="77777777" w:rsidR="002241A0" w:rsidRPr="00F829B6" w:rsidRDefault="002241A0" w:rsidP="00214D1F">
            <w:pPr>
              <w:pStyle w:val="TAC"/>
            </w:pPr>
            <w:r w:rsidRPr="00F829B6">
              <w:t>4</w:t>
            </w:r>
          </w:p>
        </w:tc>
      </w:tr>
      <w:tr w:rsidR="002241A0" w:rsidRPr="00F829B6" w14:paraId="2E8CF11F" w14:textId="77777777" w:rsidTr="00214D1F">
        <w:trPr>
          <w:jc w:val="center"/>
        </w:trPr>
        <w:tc>
          <w:tcPr>
            <w:tcW w:w="3549" w:type="dxa"/>
            <w:shd w:val="clear" w:color="auto" w:fill="auto"/>
          </w:tcPr>
          <w:p w14:paraId="26E67993" w14:textId="77777777" w:rsidR="002241A0" w:rsidRPr="00F829B6" w:rsidRDefault="002241A0" w:rsidP="00214D1F">
            <w:pPr>
              <w:pStyle w:val="TAC"/>
            </w:pPr>
            <w:r w:rsidRPr="00F829B6">
              <w:t>2</w:t>
            </w:r>
          </w:p>
        </w:tc>
        <w:tc>
          <w:tcPr>
            <w:tcW w:w="851" w:type="dxa"/>
            <w:shd w:val="clear" w:color="auto" w:fill="auto"/>
          </w:tcPr>
          <w:p w14:paraId="72D2CD8C" w14:textId="77777777" w:rsidR="002241A0" w:rsidRPr="00F829B6" w:rsidRDefault="002241A0" w:rsidP="00214D1F">
            <w:pPr>
              <w:pStyle w:val="TAC"/>
            </w:pPr>
            <w:r w:rsidRPr="00F829B6">
              <w:t>-</w:t>
            </w:r>
          </w:p>
        </w:tc>
        <w:tc>
          <w:tcPr>
            <w:tcW w:w="708" w:type="dxa"/>
            <w:shd w:val="clear" w:color="auto" w:fill="auto"/>
          </w:tcPr>
          <w:p w14:paraId="1C246933" w14:textId="77777777" w:rsidR="002241A0" w:rsidRPr="00F829B6" w:rsidRDefault="002241A0" w:rsidP="00214D1F">
            <w:pPr>
              <w:pStyle w:val="TAC"/>
            </w:pPr>
            <w:r w:rsidRPr="00F829B6">
              <w:t>2</w:t>
            </w:r>
          </w:p>
        </w:tc>
        <w:tc>
          <w:tcPr>
            <w:tcW w:w="709" w:type="dxa"/>
            <w:shd w:val="clear" w:color="auto" w:fill="auto"/>
          </w:tcPr>
          <w:p w14:paraId="3BE48E63" w14:textId="77777777" w:rsidR="002241A0" w:rsidRPr="00F829B6" w:rsidRDefault="002241A0" w:rsidP="00214D1F">
            <w:pPr>
              <w:pStyle w:val="TAC"/>
            </w:pPr>
            <w:r w:rsidRPr="00F829B6">
              <w:t>5</w:t>
            </w:r>
          </w:p>
        </w:tc>
        <w:tc>
          <w:tcPr>
            <w:tcW w:w="709" w:type="dxa"/>
            <w:shd w:val="clear" w:color="auto" w:fill="auto"/>
          </w:tcPr>
          <w:p w14:paraId="4A374308" w14:textId="77777777" w:rsidR="002241A0" w:rsidRPr="00F829B6" w:rsidRDefault="002241A0" w:rsidP="00214D1F">
            <w:pPr>
              <w:pStyle w:val="TAC"/>
            </w:pPr>
            <w:r w:rsidRPr="00F829B6">
              <w:t>0</w:t>
            </w:r>
          </w:p>
        </w:tc>
        <w:tc>
          <w:tcPr>
            <w:tcW w:w="709" w:type="dxa"/>
            <w:shd w:val="clear" w:color="auto" w:fill="auto"/>
          </w:tcPr>
          <w:p w14:paraId="4513664B" w14:textId="77777777" w:rsidR="002241A0" w:rsidRPr="00F829B6" w:rsidRDefault="002241A0" w:rsidP="00214D1F">
            <w:pPr>
              <w:pStyle w:val="TAC"/>
            </w:pPr>
            <w:r w:rsidRPr="00F829B6">
              <w:t>2</w:t>
            </w:r>
          </w:p>
        </w:tc>
        <w:tc>
          <w:tcPr>
            <w:tcW w:w="703" w:type="dxa"/>
            <w:shd w:val="clear" w:color="auto" w:fill="auto"/>
          </w:tcPr>
          <w:p w14:paraId="144823AA" w14:textId="77777777" w:rsidR="002241A0" w:rsidRPr="00F829B6" w:rsidRDefault="002241A0" w:rsidP="00214D1F">
            <w:pPr>
              <w:pStyle w:val="TAC"/>
            </w:pPr>
            <w:r w:rsidRPr="00F829B6">
              <w:t>4</w:t>
            </w:r>
          </w:p>
        </w:tc>
      </w:tr>
      <w:tr w:rsidR="002241A0" w:rsidRPr="00F829B6" w14:paraId="62D2BDDD" w14:textId="77777777" w:rsidTr="00214D1F">
        <w:trPr>
          <w:jc w:val="center"/>
        </w:trPr>
        <w:tc>
          <w:tcPr>
            <w:tcW w:w="3549" w:type="dxa"/>
            <w:shd w:val="clear" w:color="auto" w:fill="auto"/>
          </w:tcPr>
          <w:p w14:paraId="700B0D39" w14:textId="77777777" w:rsidR="002241A0" w:rsidRPr="00F829B6" w:rsidRDefault="002241A0" w:rsidP="00214D1F">
            <w:pPr>
              <w:pStyle w:val="TAC"/>
            </w:pPr>
            <w:r w:rsidRPr="00F829B6">
              <w:t>3</w:t>
            </w:r>
          </w:p>
        </w:tc>
        <w:tc>
          <w:tcPr>
            <w:tcW w:w="851" w:type="dxa"/>
            <w:shd w:val="clear" w:color="auto" w:fill="auto"/>
          </w:tcPr>
          <w:p w14:paraId="7307312D" w14:textId="77777777" w:rsidR="002241A0" w:rsidRPr="00F829B6" w:rsidRDefault="002241A0" w:rsidP="00214D1F">
            <w:pPr>
              <w:pStyle w:val="TAC"/>
            </w:pPr>
            <w:r w:rsidRPr="00F829B6">
              <w:t>-</w:t>
            </w:r>
          </w:p>
        </w:tc>
        <w:tc>
          <w:tcPr>
            <w:tcW w:w="708" w:type="dxa"/>
            <w:shd w:val="clear" w:color="auto" w:fill="auto"/>
          </w:tcPr>
          <w:p w14:paraId="75F673B8" w14:textId="77777777" w:rsidR="002241A0" w:rsidRPr="00F829B6" w:rsidRDefault="002241A0" w:rsidP="00214D1F">
            <w:pPr>
              <w:pStyle w:val="TAC"/>
            </w:pPr>
            <w:r w:rsidRPr="00F829B6">
              <w:t>3</w:t>
            </w:r>
          </w:p>
        </w:tc>
        <w:tc>
          <w:tcPr>
            <w:tcW w:w="709" w:type="dxa"/>
            <w:shd w:val="clear" w:color="auto" w:fill="auto"/>
          </w:tcPr>
          <w:p w14:paraId="0AC25B19" w14:textId="77777777" w:rsidR="002241A0" w:rsidRPr="00F829B6" w:rsidRDefault="002241A0" w:rsidP="00214D1F">
            <w:pPr>
              <w:pStyle w:val="TAC"/>
            </w:pPr>
            <w:r w:rsidRPr="00F829B6">
              <w:t>5</w:t>
            </w:r>
          </w:p>
        </w:tc>
        <w:tc>
          <w:tcPr>
            <w:tcW w:w="709" w:type="dxa"/>
            <w:shd w:val="clear" w:color="auto" w:fill="auto"/>
          </w:tcPr>
          <w:p w14:paraId="5D2D8E4B" w14:textId="77777777" w:rsidR="002241A0" w:rsidRPr="00F829B6" w:rsidRDefault="002241A0" w:rsidP="00214D1F">
            <w:pPr>
              <w:pStyle w:val="TAC"/>
            </w:pPr>
            <w:r w:rsidRPr="00F829B6">
              <w:t>0</w:t>
            </w:r>
          </w:p>
        </w:tc>
        <w:tc>
          <w:tcPr>
            <w:tcW w:w="709" w:type="dxa"/>
            <w:shd w:val="clear" w:color="auto" w:fill="auto"/>
          </w:tcPr>
          <w:p w14:paraId="37B8C6A3" w14:textId="77777777" w:rsidR="002241A0" w:rsidRPr="00F829B6" w:rsidRDefault="002241A0" w:rsidP="00214D1F">
            <w:pPr>
              <w:pStyle w:val="TAC"/>
            </w:pPr>
            <w:r w:rsidRPr="00F829B6">
              <w:t>2</w:t>
            </w:r>
          </w:p>
        </w:tc>
        <w:tc>
          <w:tcPr>
            <w:tcW w:w="703" w:type="dxa"/>
            <w:shd w:val="clear" w:color="auto" w:fill="auto"/>
          </w:tcPr>
          <w:p w14:paraId="46A92A90" w14:textId="77777777" w:rsidR="002241A0" w:rsidRPr="00F829B6" w:rsidRDefault="002241A0" w:rsidP="00214D1F">
            <w:pPr>
              <w:pStyle w:val="TAC"/>
            </w:pPr>
            <w:r w:rsidRPr="00F829B6">
              <w:t>4</w:t>
            </w:r>
          </w:p>
        </w:tc>
      </w:tr>
    </w:tbl>
    <w:p w14:paraId="49CAA22C" w14:textId="77777777" w:rsidR="002241A0" w:rsidRPr="00F829B6" w:rsidRDefault="002241A0" w:rsidP="002241A0"/>
    <w:p w14:paraId="7DBC587C" w14:textId="77777777" w:rsidR="002241A0" w:rsidRDefault="002241A0" w:rsidP="002241A0">
      <w:pPr>
        <w:pStyle w:val="B1"/>
        <w:rPr>
          <w:lang w:val="en-US"/>
        </w:rPr>
      </w:pPr>
      <w:r>
        <w:t>-</w:t>
      </w:r>
      <w:r>
        <w:tab/>
      </w:r>
      <w:r w:rsidRPr="00F829B6">
        <w:t>F</w:t>
      </w:r>
      <w:r w:rsidRPr="00F829B6">
        <w:rPr>
          <w:lang w:val="en-US"/>
        </w:rPr>
        <w:t xml:space="preserve">or PDSCH associated with UE-specific reference signals, </w:t>
      </w:r>
    </w:p>
    <w:p w14:paraId="3D9B7978" w14:textId="77777777" w:rsidR="002241A0" w:rsidRPr="001D44C4" w:rsidRDefault="002241A0" w:rsidP="002241A0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 w:rsidRPr="00F829B6">
        <w:rPr>
          <w:lang w:val="en-US"/>
        </w:rPr>
        <w:t>the</w:t>
      </w:r>
      <w:proofErr w:type="gramEnd"/>
      <w:r w:rsidRPr="00F829B6">
        <w:rPr>
          <w:lang w:val="en-US"/>
        </w:rPr>
        <w:t xml:space="preserve"> PDSCH shall only be mapped to physical resource blocks in frequency domain assigned for PDSCH transmission where the assignment maps to both physical resource blocks of a PRG.</w:t>
      </w:r>
      <w:r w:rsidRPr="001D44C4">
        <w:rPr>
          <w:lang w:val="en-US"/>
        </w:rPr>
        <w:t xml:space="preserve"> </w:t>
      </w:r>
    </w:p>
    <w:p w14:paraId="108FC424" w14:textId="77777777" w:rsidR="002241A0" w:rsidRPr="00F829B6" w:rsidRDefault="002241A0" w:rsidP="002241A0">
      <w:pPr>
        <w:pStyle w:val="B2"/>
      </w:pPr>
      <w:r>
        <w:rPr>
          <w:lang w:val="en-US"/>
        </w:rPr>
        <w:t>-</w:t>
      </w:r>
      <w:r>
        <w:rPr>
          <w:lang w:val="en-US"/>
        </w:rPr>
        <w:tab/>
      </w:r>
      <w:r w:rsidRPr="001D44C4">
        <w:rPr>
          <w:lang w:val="en-US"/>
        </w:rPr>
        <w:t xml:space="preserve">the </w:t>
      </w:r>
      <w:proofErr w:type="spellStart"/>
      <w:r w:rsidRPr="001D44C4">
        <w:rPr>
          <w:lang w:val="en-US"/>
        </w:rPr>
        <w:t>subslot</w:t>
      </w:r>
      <w:proofErr w:type="spellEnd"/>
      <w:r w:rsidRPr="001D44C4">
        <w:rPr>
          <w:lang w:val="en-US"/>
        </w:rPr>
        <w:t xml:space="preserve">-PDSCH shall not be mapped to the physical resource blocks of a PRG in case the resource elements of </w:t>
      </w:r>
      <w:r w:rsidRPr="001D44C4">
        <w:t>the associated SPDCCH</w:t>
      </w:r>
      <w:r w:rsidRPr="001D44C4">
        <w:rPr>
          <w:lang w:val="en-US"/>
        </w:rPr>
        <w:t xml:space="preserve"> are mapped to those physical resource blocks.</w:t>
      </w:r>
    </w:p>
    <w:p w14:paraId="766460DB" w14:textId="77777777" w:rsidR="002241A0" w:rsidRPr="00F829B6" w:rsidRDefault="002241A0" w:rsidP="002241A0">
      <w:pPr>
        <w:pStyle w:val="B1"/>
      </w:pPr>
      <w:r>
        <w:t>-</w:t>
      </w:r>
      <w:r>
        <w:tab/>
      </w:r>
      <w:r w:rsidRPr="00F829B6">
        <w:t xml:space="preserve">In addition, the following additions and exceptions related to L1 </w:t>
      </w:r>
      <w:proofErr w:type="spellStart"/>
      <w:r w:rsidRPr="00F829B6">
        <w:t>signaling</w:t>
      </w:r>
      <w:proofErr w:type="spellEnd"/>
      <w:r w:rsidRPr="00F829B6">
        <w:t xml:space="preserve"> and/or higher layer configuration controlling </w:t>
      </w:r>
      <w:proofErr w:type="gramStart"/>
      <w:r w:rsidRPr="00F829B6">
        <w:t>rate-matching</w:t>
      </w:r>
      <w:proofErr w:type="gramEnd"/>
      <w:r w:rsidRPr="00F829B6">
        <w:t xml:space="preserve"> around SPDCCH resources hold: </w:t>
      </w:r>
    </w:p>
    <w:p w14:paraId="03E4B237" w14:textId="77777777" w:rsidR="002241A0" w:rsidRPr="00F829B6" w:rsidRDefault="002241A0" w:rsidP="002241A0">
      <w:pPr>
        <w:pStyle w:val="B2"/>
      </w:pPr>
      <w:r w:rsidRPr="00F829B6">
        <w:t>-</w:t>
      </w:r>
      <w:r w:rsidRPr="00F829B6">
        <w:tab/>
        <w:t xml:space="preserve">PDSCH is not mapped to resource elements belonging to a SPDCCH resource set configured with higher layer parameter </w:t>
      </w:r>
      <w:proofErr w:type="spellStart"/>
      <w:r w:rsidRPr="00F829B6">
        <w:rPr>
          <w:i/>
          <w:lang w:eastAsia="zh-CN"/>
        </w:rPr>
        <w:t>rateMatchingMode</w:t>
      </w:r>
      <w:proofErr w:type="spellEnd"/>
      <w:r w:rsidRPr="00F829B6">
        <w:rPr>
          <w:lang w:eastAsia="zh-CN"/>
        </w:rPr>
        <w:t xml:space="preserve"> indicating ‘m2’</w:t>
      </w:r>
      <w:r w:rsidRPr="00F829B6">
        <w:t xml:space="preserve"> if either this SPDCCH resource set is not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or it </w:t>
      </w:r>
      <w:r w:rsidRPr="00F829B6">
        <w:t xml:space="preserve">is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>indicating ‘0’.</w:t>
      </w:r>
    </w:p>
    <w:p w14:paraId="779596CF" w14:textId="77777777" w:rsidR="002241A0" w:rsidRPr="00F829B6" w:rsidRDefault="002241A0" w:rsidP="002241A0">
      <w:pPr>
        <w:pStyle w:val="B2"/>
      </w:pPr>
      <w:r w:rsidRPr="00F829B6">
        <w:t>-</w:t>
      </w:r>
      <w:r w:rsidRPr="00F829B6">
        <w:tab/>
        <w:t xml:space="preserve">PDSCH is not mapped to resource elements belonging to a SPDCCH resource set configured with higher layer parameter </w:t>
      </w:r>
      <w:proofErr w:type="spellStart"/>
      <w:r w:rsidRPr="00F829B6">
        <w:rPr>
          <w:i/>
          <w:lang w:eastAsia="zh-CN"/>
        </w:rPr>
        <w:t>rateMatchingMode</w:t>
      </w:r>
      <w:proofErr w:type="spellEnd"/>
      <w:r w:rsidRPr="00F829B6">
        <w:rPr>
          <w:lang w:eastAsia="zh-CN"/>
        </w:rPr>
        <w:t xml:space="preserve"> indicating ‘m3’ </w:t>
      </w:r>
      <w:r w:rsidRPr="00F829B6">
        <w:t xml:space="preserve">if the SPDCCH associated with PDSCH is found in this </w:t>
      </w:r>
      <w:r w:rsidRPr="00F829B6">
        <w:lastRenderedPageBreak/>
        <w:t xml:space="preserve">SPDCCH resource set and if either this SPDCCH resource set is not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or it </w:t>
      </w:r>
      <w:r w:rsidRPr="00F829B6">
        <w:t xml:space="preserve">is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indicating ‘0’. If </w:t>
      </w:r>
      <w:r w:rsidRPr="00F829B6">
        <w:t xml:space="preserve">the SPDCCH associated with PDSCH </w:t>
      </w:r>
      <w:proofErr w:type="gramStart"/>
      <w:r w:rsidRPr="00F829B6">
        <w:t>is found</w:t>
      </w:r>
      <w:proofErr w:type="gramEnd"/>
      <w:r w:rsidRPr="00F829B6">
        <w:t xml:space="preserve"> on </w:t>
      </w:r>
      <w:r>
        <w:t>a candidate</w:t>
      </w:r>
      <w:r w:rsidRPr="00F829B6">
        <w:t xml:space="preserve"> b</w:t>
      </w:r>
      <w:r w:rsidRPr="00F829B6">
        <w:rPr>
          <w:lang w:eastAsia="zh-CN"/>
        </w:rPr>
        <w:t xml:space="preserve">elonging to two SPDCCH </w:t>
      </w:r>
      <w:r w:rsidRPr="00F829B6">
        <w:t xml:space="preserve">resource </w:t>
      </w:r>
      <w:r w:rsidRPr="00F829B6">
        <w:rPr>
          <w:lang w:eastAsia="zh-CN"/>
        </w:rPr>
        <w:t xml:space="preserve">sets, </w:t>
      </w:r>
      <w:r w:rsidRPr="00F829B6">
        <w:rPr>
          <w:lang w:eastAsia="ja-JP"/>
        </w:rPr>
        <w:t xml:space="preserve">the </w:t>
      </w:r>
      <w:r w:rsidRPr="00F829B6">
        <w:t xml:space="preserve">SPDCCH </w:t>
      </w:r>
      <w:r w:rsidRPr="00F829B6">
        <w:rPr>
          <w:lang w:eastAsia="ja-JP"/>
        </w:rPr>
        <w:t xml:space="preserve">is assumed to be found in both SPDCCH </w:t>
      </w:r>
      <w:r w:rsidRPr="00F829B6">
        <w:t xml:space="preserve">resource </w:t>
      </w:r>
      <w:r w:rsidRPr="00F829B6">
        <w:rPr>
          <w:lang w:eastAsia="ja-JP"/>
        </w:rPr>
        <w:t xml:space="preserve">sets. </w:t>
      </w:r>
    </w:p>
    <w:p w14:paraId="40C77132" w14:textId="77777777" w:rsidR="002241A0" w:rsidRPr="00F829B6" w:rsidRDefault="002241A0" w:rsidP="002241A0">
      <w:pPr>
        <w:pStyle w:val="B2"/>
      </w:pPr>
      <w:proofErr w:type="gramStart"/>
      <w:r w:rsidRPr="00F829B6">
        <w:t>-</w:t>
      </w:r>
      <w:r w:rsidRPr="00F829B6">
        <w:tab/>
        <w:t xml:space="preserve">PDSCH is not mapped to resource elements belonging to a SPDCCH resource set configured with higher layer parameter </w:t>
      </w:r>
      <w:proofErr w:type="spellStart"/>
      <w:r w:rsidRPr="00F829B6">
        <w:rPr>
          <w:i/>
          <w:lang w:eastAsia="zh-CN"/>
        </w:rPr>
        <w:t>rateMatchingMode</w:t>
      </w:r>
      <w:proofErr w:type="spellEnd"/>
      <w:r w:rsidRPr="00F829B6">
        <w:rPr>
          <w:lang w:eastAsia="zh-CN"/>
        </w:rPr>
        <w:t xml:space="preserve"> indicating ‘m4’</w:t>
      </w:r>
      <w:r w:rsidRPr="00F829B6">
        <w:t xml:space="preserve"> if the SPDCCH associated with PDSCH is not found in this SPDCCH resource set and if either this SPDCCH resource set is not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>or</w:t>
      </w:r>
      <w:r w:rsidRPr="00F829B6">
        <w:t xml:space="preserve"> it is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>indicating ‘0’.</w:t>
      </w:r>
      <w:proofErr w:type="gramEnd"/>
      <w:r w:rsidRPr="00F829B6">
        <w:rPr>
          <w:lang w:eastAsia="zh-CN"/>
        </w:rPr>
        <w:t xml:space="preserve"> </w:t>
      </w:r>
    </w:p>
    <w:p w14:paraId="3E4E5784" w14:textId="77777777" w:rsidR="002241A0" w:rsidRPr="00F829B6" w:rsidRDefault="002241A0" w:rsidP="002241A0">
      <w:pPr>
        <w:pStyle w:val="B2"/>
      </w:pPr>
      <w:r w:rsidRPr="00F829B6">
        <w:t>-</w:t>
      </w:r>
      <w:r w:rsidRPr="00F829B6">
        <w:tab/>
        <w:t xml:space="preserve">PDSCH is not mapped to resource elements belonging to a SPDCCH resource set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indicating ‘1’ </w:t>
      </w:r>
      <w:r w:rsidRPr="00F829B6">
        <w:t xml:space="preserve">if the bit of the </w:t>
      </w:r>
      <w:r w:rsidRPr="00F829B6">
        <w:rPr>
          <w:lang w:eastAsia="zh-CN"/>
        </w:rPr>
        <w:t>Used/Unused SPDCCH resource indication f</w:t>
      </w:r>
      <w:r w:rsidRPr="00F829B6">
        <w:t>ield corresponding to this SPDCCH resource set in the DCI format 7 associated with PDSCH is set to 1.</w:t>
      </w:r>
      <w:r w:rsidRPr="00F829B6">
        <w:rPr>
          <w:lang w:eastAsia="zh-CN"/>
        </w:rPr>
        <w:t xml:space="preserve"> </w:t>
      </w:r>
    </w:p>
    <w:p w14:paraId="5E804050" w14:textId="77777777" w:rsidR="002241A0" w:rsidRPr="00F829B6" w:rsidRDefault="002241A0" w:rsidP="002241A0">
      <w:pPr>
        <w:pStyle w:val="B2"/>
      </w:pPr>
      <w:r w:rsidRPr="00F829B6">
        <w:t>-</w:t>
      </w:r>
      <w:r w:rsidRPr="00F829B6">
        <w:tab/>
        <w:t>PDSCH is not mapped to resource elements belonging to SCCE#0 to SCCE#</w:t>
      </w:r>
      <w:r w:rsidRPr="00F829B6">
        <w:rPr>
          <w:position w:val="-34"/>
        </w:rPr>
        <w:object w:dxaOrig="1560" w:dyaOrig="800" w14:anchorId="7C895159">
          <v:shape id="_x0000_i1079" type="#_x0000_t75" style="width:63.4pt;height:37.05pt" o:ole="">
            <v:imagedata r:id="rId102" o:title=""/>
          </v:shape>
          <o:OLEObject Type="Embed" ProgID="Equation.3" ShapeID="_x0000_i1079" DrawAspect="Content" ObjectID="_1599662699" r:id="rId103"/>
        </w:object>
      </w:r>
      <w:r w:rsidRPr="00F829B6">
        <w:t xml:space="preserve">of a SPDCCH resource set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indicating ‘2’ </w:t>
      </w:r>
      <w:r w:rsidRPr="00F829B6">
        <w:t xml:space="preserve">if the </w:t>
      </w:r>
      <w:r>
        <w:t>most significant</w:t>
      </w:r>
      <w:r w:rsidRPr="00F829B6">
        <w:t xml:space="preserve"> bit of the </w:t>
      </w:r>
      <w:r w:rsidRPr="00F829B6">
        <w:rPr>
          <w:lang w:eastAsia="zh-CN"/>
        </w:rPr>
        <w:t xml:space="preserve">Used/Unused SPDCCH resource indication </w:t>
      </w:r>
      <w:r w:rsidRPr="00F829B6">
        <w:t>field in the DCI format 7 associated with PDSCH is set to 1.</w:t>
      </w:r>
    </w:p>
    <w:p w14:paraId="79302356" w14:textId="77777777" w:rsidR="002241A0" w:rsidRPr="00F829B6" w:rsidRDefault="002241A0" w:rsidP="002241A0">
      <w:pPr>
        <w:pStyle w:val="B2"/>
      </w:pPr>
      <w:r w:rsidRPr="00F829B6">
        <w:t>-</w:t>
      </w:r>
      <w:r w:rsidRPr="00F829B6">
        <w:tab/>
        <w:t>PDSCH is not mapped to resource elements belonging to SCCE#</w:t>
      </w:r>
      <w:r w:rsidRPr="00F829B6">
        <w:rPr>
          <w:position w:val="-32"/>
        </w:rPr>
        <w:object w:dxaOrig="1040" w:dyaOrig="760" w14:anchorId="3B02CBED">
          <v:shape id="_x0000_i1080" type="#_x0000_t75" style="width:41.9pt;height:34.95pt" o:ole="">
            <v:imagedata r:id="rId104" o:title=""/>
          </v:shape>
          <o:OLEObject Type="Embed" ProgID="Equation.3" ShapeID="_x0000_i1080" DrawAspect="Content" ObjectID="_1599662700" r:id="rId105"/>
        </w:object>
      </w:r>
      <w:r w:rsidRPr="00F829B6">
        <w:t xml:space="preserve"> to SCCE#</w:t>
      </w:r>
      <w:r w:rsidRPr="00F829B6">
        <w:rPr>
          <w:position w:val="-14"/>
        </w:rPr>
        <w:object w:dxaOrig="1219" w:dyaOrig="380" w14:anchorId="75562207">
          <v:shape id="_x0000_i1081" type="#_x0000_t75" style="width:61.25pt;height:18.8pt" o:ole="">
            <v:imagedata r:id="rId106" o:title=""/>
          </v:shape>
          <o:OLEObject Type="Embed" ProgID="Equation.3" ShapeID="_x0000_i1081" DrawAspect="Content" ObjectID="_1599662701" r:id="rId107"/>
        </w:object>
      </w:r>
      <w:r w:rsidRPr="00F829B6">
        <w:t xml:space="preserve"> of a SPDCCH resource set configured with higher layer parameter 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eastAsia="zh-CN"/>
        </w:rPr>
        <w:t xml:space="preserve">indicating ‘2’ </w:t>
      </w:r>
      <w:r w:rsidRPr="00F829B6">
        <w:t xml:space="preserve">if the </w:t>
      </w:r>
      <w:r>
        <w:t>least significant</w:t>
      </w:r>
      <w:r w:rsidRPr="00F829B6">
        <w:t xml:space="preserve"> bit of the </w:t>
      </w:r>
      <w:r w:rsidRPr="00F829B6">
        <w:rPr>
          <w:lang w:eastAsia="zh-CN"/>
        </w:rPr>
        <w:t xml:space="preserve">Used/Unused SPDCCH resource indication </w:t>
      </w:r>
      <w:r w:rsidRPr="00F829B6">
        <w:t>field in the DCI format 7 associated with PDSCH is set to 1.</w:t>
      </w:r>
    </w:p>
    <w:p w14:paraId="46C8981F" w14:textId="77777777" w:rsidR="002241A0" w:rsidRPr="008F4B46" w:rsidRDefault="002241A0" w:rsidP="002241A0">
      <w:pPr>
        <w:pStyle w:val="B2"/>
        <w:rPr>
          <w:lang w:val="en-US"/>
        </w:rPr>
      </w:pPr>
      <w:r w:rsidRPr="00F829B6">
        <w:rPr>
          <w:lang w:val="en-US"/>
        </w:rPr>
        <w:t>-</w:t>
      </w:r>
      <w:r w:rsidRPr="00F829B6">
        <w:rPr>
          <w:lang w:val="en-US"/>
        </w:rPr>
        <w:tab/>
        <w:t>It should be noted that not mapping PDSCH to resource elements belonging to a SPDCCH resource set holds irrespective of other indications (</w:t>
      </w:r>
      <w:r>
        <w:rPr>
          <w:i/>
          <w:lang w:eastAsia="zh-CN"/>
        </w:rPr>
        <w:t>spdcch</w:t>
      </w:r>
      <w:r w:rsidRPr="00F829B6">
        <w:rPr>
          <w:i/>
          <w:lang w:eastAsia="zh-CN"/>
        </w:rPr>
        <w:t xml:space="preserve">-L1-ReuseIndication </w:t>
      </w:r>
      <w:r w:rsidRPr="00F829B6">
        <w:rPr>
          <w:lang w:val="en-US" w:eastAsia="zh-CN"/>
        </w:rPr>
        <w:t xml:space="preserve">or </w:t>
      </w:r>
      <w:proofErr w:type="spellStart"/>
      <w:r w:rsidRPr="00F829B6">
        <w:rPr>
          <w:i/>
          <w:lang w:val="en-US" w:eastAsia="zh-CN"/>
        </w:rPr>
        <w:t>rateMatchingMode</w:t>
      </w:r>
      <w:proofErr w:type="spellEnd"/>
      <w:r w:rsidRPr="00F829B6">
        <w:rPr>
          <w:lang w:val="en-US"/>
        </w:rPr>
        <w:t>) associated with other SPDCCH resource sets (if configured).</w:t>
      </w:r>
      <w:r w:rsidRPr="008F4B46">
        <w:rPr>
          <w:lang w:val="en-US"/>
        </w:rPr>
        <w:t xml:space="preserve"> </w:t>
      </w:r>
    </w:p>
    <w:p w14:paraId="1880BD19" w14:textId="473C0CEF" w:rsidR="002241A0" w:rsidRPr="00F829B6" w:rsidRDefault="002241A0" w:rsidP="002241A0">
      <w:pPr>
        <w:pStyle w:val="B2"/>
      </w:pPr>
      <w:proofErr w:type="gramStart"/>
      <w:r w:rsidRPr="008F4B46">
        <w:t>-</w:t>
      </w:r>
      <w:r w:rsidRPr="008F4B46">
        <w:tab/>
        <w:t xml:space="preserve">For a UE with the higher-layer parameter </w:t>
      </w:r>
      <w:proofErr w:type="spellStart"/>
      <w:r w:rsidRPr="008F4B46">
        <w:rPr>
          <w:i/>
        </w:rPr>
        <w:t>blindSlotSubslotPDSCH</w:t>
      </w:r>
      <w:proofErr w:type="spellEnd"/>
      <w:r w:rsidRPr="008F4B46">
        <w:rPr>
          <w:i/>
        </w:rPr>
        <w:t>-Repetitions</w:t>
      </w:r>
      <w:r w:rsidRPr="008F4B46">
        <w:t xml:space="preserve"> set to TRUE and PDSCH associated with a downlink assignment sent on PDCCH/SPDCCH with DCI format 7 indicating </w:t>
      </w:r>
      <m:oMath>
        <m:r>
          <w:rPr>
            <w:rFonts w:ascii="Cambria Math" w:hAnsi="Cambria Math"/>
          </w:rPr>
          <m:t>k</m:t>
        </m:r>
      </m:oMath>
      <w:r w:rsidRPr="008F4B46">
        <w:t xml:space="preserve"> transmissions, the rate-matching around SPDCCH resources for PDSCH in the </w:t>
      </w:r>
      <m:oMath>
        <m:r>
          <w:rPr>
            <w:rFonts w:ascii="Cambria Math" w:hAnsi="Cambria Math"/>
          </w:rPr>
          <m:t>k-1</m:t>
        </m:r>
      </m:oMath>
      <w:r w:rsidRPr="008F4B46">
        <w:t xml:space="preserve"> valid slots/subslots following the slot/subslot containing the downlink assignment follows the rate-matching around SPDCCH resources of the PDSCH in the slot/subslot containing the downlink assignment.</w:t>
      </w:r>
      <w:proofErr w:type="gramEnd"/>
    </w:p>
    <w:p w14:paraId="4F481E4C" w14:textId="232BBADE" w:rsidR="00DB0F39" w:rsidRPr="00F829B6" w:rsidRDefault="00DB0F39" w:rsidP="00DB0F39">
      <w:pPr>
        <w:pStyle w:val="B2"/>
        <w:ind w:left="0" w:firstLine="0"/>
        <w:rPr>
          <w:ins w:id="7" w:author="Huawei" w:date="2018-09-28T20:04:00Z"/>
          <w:rFonts w:eastAsia="MS Mincho"/>
          <w:lang w:eastAsia="ja-JP"/>
        </w:rPr>
      </w:pPr>
      <w:ins w:id="8" w:author="Huawei" w:date="2018-09-28T20:04:00Z">
        <w:r>
          <w:rPr>
            <w:rFonts w:eastAsia="MS Mincho"/>
            <w:lang w:eastAsia="ja-JP"/>
          </w:rPr>
          <w:t xml:space="preserve">For a UE with </w:t>
        </w:r>
        <w:r w:rsidRPr="008F4B46">
          <w:t xml:space="preserve">the higher-layer parameter </w:t>
        </w:r>
        <w:proofErr w:type="spellStart"/>
        <w:r w:rsidRPr="008F4B46">
          <w:rPr>
            <w:i/>
          </w:rPr>
          <w:t>blind</w:t>
        </w:r>
        <w:r>
          <w:rPr>
            <w:i/>
          </w:rPr>
          <w:t>SlotSubslot</w:t>
        </w:r>
        <w:r w:rsidRPr="008F4B46">
          <w:rPr>
            <w:i/>
          </w:rPr>
          <w:t>PDSCH</w:t>
        </w:r>
        <w:proofErr w:type="spellEnd"/>
        <w:r w:rsidRPr="008F4B46">
          <w:rPr>
            <w:i/>
          </w:rPr>
          <w:t>-Repetitions</w:t>
        </w:r>
        <w:r w:rsidRPr="008F4B46">
          <w:t xml:space="preserve"> set to TRUE</w:t>
        </w:r>
        <w:r>
          <w:t xml:space="preserve">, this clause applies to each of </w:t>
        </w:r>
      </w:ins>
      <w:ins w:id="9" w:author="Huawei" w:date="2018-09-28T17:56:00Z">
        <w:r w:rsidR="00376A4D">
          <w:t xml:space="preserve">the </w:t>
        </w:r>
      </w:ins>
      <w:bookmarkStart w:id="10" w:name="_GoBack"/>
      <w:bookmarkEnd w:id="10"/>
      <w:ins w:id="11" w:author="Huawei" w:date="2018-09-28T20:04:00Z">
        <w:r>
          <w:t xml:space="preserve">transmissions indicated by the repetition number in </w:t>
        </w:r>
        <w:r w:rsidRPr="0025046E">
          <w:rPr>
            <w:rStyle w:val="fontstyle01"/>
          </w:rPr>
          <w:t xml:space="preserve">DCI format </w:t>
        </w:r>
        <w:r w:rsidRPr="000D3CFB">
          <w:rPr>
            <w:lang w:val="en-US"/>
          </w:rPr>
          <w:t>7-1A/7-1B/7-1C/7-1D/7-1E/7-1F/7-1G</w:t>
        </w:r>
        <w:r>
          <w:rPr>
            <w:rStyle w:val="fontstyle01"/>
          </w:rPr>
          <w:t xml:space="preserve"> with CRC scrambled </w:t>
        </w:r>
        <w:r w:rsidRPr="009A2346">
          <w:rPr>
            <w:rStyle w:val="fontstyle01"/>
          </w:rPr>
          <w:t>by C-RNTI</w:t>
        </w:r>
        <w:r>
          <w:rPr>
            <w:rStyle w:val="fontstyle01"/>
          </w:rPr>
          <w:t xml:space="preserve">. </w:t>
        </w:r>
      </w:ins>
    </w:p>
    <w:p w14:paraId="26F9914E" w14:textId="77777777" w:rsidR="00DB0F39" w:rsidRDefault="00DB0F39" w:rsidP="002241A0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</w:p>
    <w:p w14:paraId="6B22E429" w14:textId="77777777" w:rsidR="002241A0" w:rsidRDefault="002241A0" w:rsidP="002241A0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2"/>
      <w:bookmarkEnd w:id="6"/>
    </w:p>
    <w:sectPr w:rsidR="002241A0" w:rsidSect="000E0906">
      <w:headerReference w:type="even" r:id="rId108"/>
      <w:headerReference w:type="default" r:id="rId109"/>
      <w:headerReference w:type="first" r:id="rId1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0B6AF" w14:textId="77777777" w:rsidR="006945A9" w:rsidRDefault="006945A9">
      <w:r>
        <w:separator/>
      </w:r>
    </w:p>
  </w:endnote>
  <w:endnote w:type="continuationSeparator" w:id="0">
    <w:p w14:paraId="43752E2F" w14:textId="77777777" w:rsidR="006945A9" w:rsidRDefault="0069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814E3" w14:textId="77777777" w:rsidR="006945A9" w:rsidRDefault="006945A9">
      <w:r>
        <w:separator/>
      </w:r>
    </w:p>
  </w:footnote>
  <w:footnote w:type="continuationSeparator" w:id="0">
    <w:p w14:paraId="2AB2F0B4" w14:textId="77777777" w:rsidR="006945A9" w:rsidRDefault="0069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28DD9D" w14:textId="77777777" w:rsidR="008A19A2" w:rsidRDefault="008A19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CB886" w14:textId="77777777" w:rsidR="008A19A2" w:rsidRDefault="008A19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3F2561" w14:textId="77777777" w:rsidR="008A19A2" w:rsidRDefault="008A19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45FFE" w14:textId="77777777" w:rsidR="008A19A2" w:rsidRDefault="008A19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22FD0"/>
    <w:multiLevelType w:val="hybridMultilevel"/>
    <w:tmpl w:val="05BEC5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4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6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9"/>
  </w:num>
  <w:num w:numId="4">
    <w:abstractNumId w:val="33"/>
  </w:num>
  <w:num w:numId="5">
    <w:abstractNumId w:val="4"/>
  </w:num>
  <w:num w:numId="6">
    <w:abstractNumId w:val="39"/>
  </w:num>
  <w:num w:numId="7">
    <w:abstractNumId w:val="45"/>
  </w:num>
  <w:num w:numId="8">
    <w:abstractNumId w:val="14"/>
  </w:num>
  <w:num w:numId="9">
    <w:abstractNumId w:val="29"/>
  </w:num>
  <w:num w:numId="10">
    <w:abstractNumId w:val="16"/>
  </w:num>
  <w:num w:numId="11">
    <w:abstractNumId w:val="19"/>
  </w:num>
  <w:num w:numId="12">
    <w:abstractNumId w:val="27"/>
  </w:num>
  <w:num w:numId="13">
    <w:abstractNumId w:val="8"/>
  </w:num>
  <w:num w:numId="14">
    <w:abstractNumId w:val="26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0"/>
  </w:num>
  <w:num w:numId="19">
    <w:abstractNumId w:val="34"/>
  </w:num>
  <w:num w:numId="20">
    <w:abstractNumId w:val="2"/>
  </w:num>
  <w:num w:numId="21">
    <w:abstractNumId w:val="12"/>
  </w:num>
  <w:num w:numId="22">
    <w:abstractNumId w:val="25"/>
  </w:num>
  <w:num w:numId="23">
    <w:abstractNumId w:val="37"/>
  </w:num>
  <w:num w:numId="24">
    <w:abstractNumId w:val="24"/>
  </w:num>
  <w:num w:numId="25">
    <w:abstractNumId w:val="7"/>
  </w:num>
  <w:num w:numId="26">
    <w:abstractNumId w:val="28"/>
  </w:num>
  <w:num w:numId="27">
    <w:abstractNumId w:val="30"/>
  </w:num>
  <w:num w:numId="28">
    <w:abstractNumId w:val="21"/>
  </w:num>
  <w:num w:numId="29">
    <w:abstractNumId w:val="22"/>
  </w:num>
  <w:num w:numId="30">
    <w:abstractNumId w:val="23"/>
  </w:num>
  <w:num w:numId="31">
    <w:abstractNumId w:val="32"/>
  </w:num>
  <w:num w:numId="32">
    <w:abstractNumId w:val="41"/>
  </w:num>
  <w:num w:numId="33">
    <w:abstractNumId w:val="44"/>
  </w:num>
  <w:num w:numId="34">
    <w:abstractNumId w:val="1"/>
  </w:num>
  <w:num w:numId="35">
    <w:abstractNumId w:val="17"/>
  </w:num>
  <w:num w:numId="36">
    <w:abstractNumId w:val="6"/>
  </w:num>
  <w:num w:numId="37">
    <w:abstractNumId w:val="15"/>
  </w:num>
  <w:num w:numId="38">
    <w:abstractNumId w:val="36"/>
  </w:num>
  <w:num w:numId="39">
    <w:abstractNumId w:val="38"/>
  </w:num>
  <w:num w:numId="40">
    <w:abstractNumId w:val="35"/>
  </w:num>
  <w:num w:numId="41">
    <w:abstractNumId w:val="13"/>
  </w:num>
  <w:num w:numId="42">
    <w:abstractNumId w:val="42"/>
  </w:num>
  <w:num w:numId="43">
    <w:abstractNumId w:val="10"/>
  </w:num>
  <w:num w:numId="44">
    <w:abstractNumId w:val="3"/>
  </w:num>
  <w:num w:numId="45">
    <w:abstractNumId w:val="20"/>
  </w:num>
  <w:num w:numId="46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5"/>
    <w:rsid w:val="00001321"/>
    <w:rsid w:val="00002CD3"/>
    <w:rsid w:val="0000305C"/>
    <w:rsid w:val="000044E7"/>
    <w:rsid w:val="000072C7"/>
    <w:rsid w:val="000135F8"/>
    <w:rsid w:val="000138BE"/>
    <w:rsid w:val="000164AB"/>
    <w:rsid w:val="00017213"/>
    <w:rsid w:val="00017C13"/>
    <w:rsid w:val="00021110"/>
    <w:rsid w:val="00021C76"/>
    <w:rsid w:val="00022D6D"/>
    <w:rsid w:val="00022E4A"/>
    <w:rsid w:val="0002314A"/>
    <w:rsid w:val="000231BC"/>
    <w:rsid w:val="00023249"/>
    <w:rsid w:val="000234EE"/>
    <w:rsid w:val="00024F0D"/>
    <w:rsid w:val="0002789A"/>
    <w:rsid w:val="00031D10"/>
    <w:rsid w:val="00034547"/>
    <w:rsid w:val="0003598B"/>
    <w:rsid w:val="00036527"/>
    <w:rsid w:val="000401C0"/>
    <w:rsid w:val="00046F38"/>
    <w:rsid w:val="0004717F"/>
    <w:rsid w:val="0005298B"/>
    <w:rsid w:val="00052E47"/>
    <w:rsid w:val="000535CE"/>
    <w:rsid w:val="00055630"/>
    <w:rsid w:val="00055C25"/>
    <w:rsid w:val="00056123"/>
    <w:rsid w:val="0006127A"/>
    <w:rsid w:val="000613EB"/>
    <w:rsid w:val="000674F2"/>
    <w:rsid w:val="00070128"/>
    <w:rsid w:val="00070C8F"/>
    <w:rsid w:val="00071A11"/>
    <w:rsid w:val="000749F0"/>
    <w:rsid w:val="000751E2"/>
    <w:rsid w:val="0007699B"/>
    <w:rsid w:val="00077E34"/>
    <w:rsid w:val="00082677"/>
    <w:rsid w:val="000850CD"/>
    <w:rsid w:val="00094623"/>
    <w:rsid w:val="000A1405"/>
    <w:rsid w:val="000A2324"/>
    <w:rsid w:val="000A4634"/>
    <w:rsid w:val="000A5748"/>
    <w:rsid w:val="000A6394"/>
    <w:rsid w:val="000A7220"/>
    <w:rsid w:val="000A768E"/>
    <w:rsid w:val="000B0C4B"/>
    <w:rsid w:val="000B2A30"/>
    <w:rsid w:val="000B5E1A"/>
    <w:rsid w:val="000C038A"/>
    <w:rsid w:val="000C2290"/>
    <w:rsid w:val="000C27FE"/>
    <w:rsid w:val="000C2F75"/>
    <w:rsid w:val="000C349A"/>
    <w:rsid w:val="000C3624"/>
    <w:rsid w:val="000C3A54"/>
    <w:rsid w:val="000C5BBD"/>
    <w:rsid w:val="000C5CF6"/>
    <w:rsid w:val="000C6598"/>
    <w:rsid w:val="000D227E"/>
    <w:rsid w:val="000D47BB"/>
    <w:rsid w:val="000D6D4C"/>
    <w:rsid w:val="000D764A"/>
    <w:rsid w:val="000E0906"/>
    <w:rsid w:val="000E5C0D"/>
    <w:rsid w:val="000E7313"/>
    <w:rsid w:val="000E76DB"/>
    <w:rsid w:val="000E79F9"/>
    <w:rsid w:val="000F280B"/>
    <w:rsid w:val="000F7256"/>
    <w:rsid w:val="001024DA"/>
    <w:rsid w:val="00102C31"/>
    <w:rsid w:val="00103764"/>
    <w:rsid w:val="00106646"/>
    <w:rsid w:val="00106844"/>
    <w:rsid w:val="00107586"/>
    <w:rsid w:val="0011028A"/>
    <w:rsid w:val="00111400"/>
    <w:rsid w:val="00111C4A"/>
    <w:rsid w:val="00111CAF"/>
    <w:rsid w:val="00112A89"/>
    <w:rsid w:val="00112D0B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4359"/>
    <w:rsid w:val="0013510A"/>
    <w:rsid w:val="00135309"/>
    <w:rsid w:val="00137464"/>
    <w:rsid w:val="001376D5"/>
    <w:rsid w:val="00142E21"/>
    <w:rsid w:val="001444DB"/>
    <w:rsid w:val="00145D43"/>
    <w:rsid w:val="00147C9B"/>
    <w:rsid w:val="00153E37"/>
    <w:rsid w:val="00154E8D"/>
    <w:rsid w:val="00156730"/>
    <w:rsid w:val="00156D64"/>
    <w:rsid w:val="00162D5A"/>
    <w:rsid w:val="0016335B"/>
    <w:rsid w:val="001643FA"/>
    <w:rsid w:val="0016602C"/>
    <w:rsid w:val="00170444"/>
    <w:rsid w:val="001750A3"/>
    <w:rsid w:val="0017791F"/>
    <w:rsid w:val="00181C5F"/>
    <w:rsid w:val="00182D33"/>
    <w:rsid w:val="00183175"/>
    <w:rsid w:val="0018322A"/>
    <w:rsid w:val="001845F9"/>
    <w:rsid w:val="00184FF6"/>
    <w:rsid w:val="00186879"/>
    <w:rsid w:val="00192C46"/>
    <w:rsid w:val="00192DF0"/>
    <w:rsid w:val="00194B14"/>
    <w:rsid w:val="00195299"/>
    <w:rsid w:val="00197719"/>
    <w:rsid w:val="001A1A67"/>
    <w:rsid w:val="001A5AC0"/>
    <w:rsid w:val="001A6D40"/>
    <w:rsid w:val="001A7B60"/>
    <w:rsid w:val="001B24AB"/>
    <w:rsid w:val="001B40D6"/>
    <w:rsid w:val="001B4CE1"/>
    <w:rsid w:val="001B7A65"/>
    <w:rsid w:val="001C1B1A"/>
    <w:rsid w:val="001C51C0"/>
    <w:rsid w:val="001C7509"/>
    <w:rsid w:val="001C772B"/>
    <w:rsid w:val="001D6A1C"/>
    <w:rsid w:val="001D7693"/>
    <w:rsid w:val="001D7AB7"/>
    <w:rsid w:val="001E41F3"/>
    <w:rsid w:val="001E52D1"/>
    <w:rsid w:val="001E68A2"/>
    <w:rsid w:val="001F09D3"/>
    <w:rsid w:val="001F209E"/>
    <w:rsid w:val="001F39DF"/>
    <w:rsid w:val="001F67C0"/>
    <w:rsid w:val="001F700C"/>
    <w:rsid w:val="002020FB"/>
    <w:rsid w:val="00202A91"/>
    <w:rsid w:val="00202F17"/>
    <w:rsid w:val="00204E7C"/>
    <w:rsid w:val="00206061"/>
    <w:rsid w:val="00212396"/>
    <w:rsid w:val="00221EBE"/>
    <w:rsid w:val="00222DF0"/>
    <w:rsid w:val="002241A0"/>
    <w:rsid w:val="0023213A"/>
    <w:rsid w:val="00234B4C"/>
    <w:rsid w:val="0023720E"/>
    <w:rsid w:val="00240249"/>
    <w:rsid w:val="00240E96"/>
    <w:rsid w:val="00241B57"/>
    <w:rsid w:val="0024211E"/>
    <w:rsid w:val="00242876"/>
    <w:rsid w:val="00244DBA"/>
    <w:rsid w:val="002504C3"/>
    <w:rsid w:val="0025095F"/>
    <w:rsid w:val="00250E74"/>
    <w:rsid w:val="00255754"/>
    <w:rsid w:val="0025603D"/>
    <w:rsid w:val="0026004D"/>
    <w:rsid w:val="002604A5"/>
    <w:rsid w:val="00263473"/>
    <w:rsid w:val="00263CB8"/>
    <w:rsid w:val="00266697"/>
    <w:rsid w:val="00272BFB"/>
    <w:rsid w:val="002755F9"/>
    <w:rsid w:val="00275B93"/>
    <w:rsid w:val="00275D12"/>
    <w:rsid w:val="00277DB6"/>
    <w:rsid w:val="0028322C"/>
    <w:rsid w:val="00283E5F"/>
    <w:rsid w:val="0028547D"/>
    <w:rsid w:val="002860C4"/>
    <w:rsid w:val="0028657B"/>
    <w:rsid w:val="00286A4E"/>
    <w:rsid w:val="00290119"/>
    <w:rsid w:val="00290969"/>
    <w:rsid w:val="00291497"/>
    <w:rsid w:val="00291B8B"/>
    <w:rsid w:val="00292861"/>
    <w:rsid w:val="00295843"/>
    <w:rsid w:val="002978B2"/>
    <w:rsid w:val="002979F8"/>
    <w:rsid w:val="002A01CC"/>
    <w:rsid w:val="002A11FB"/>
    <w:rsid w:val="002A34D2"/>
    <w:rsid w:val="002A3B22"/>
    <w:rsid w:val="002A4E35"/>
    <w:rsid w:val="002A6E8B"/>
    <w:rsid w:val="002B1095"/>
    <w:rsid w:val="002B1D95"/>
    <w:rsid w:val="002B27C8"/>
    <w:rsid w:val="002B30EC"/>
    <w:rsid w:val="002B41BB"/>
    <w:rsid w:val="002B5741"/>
    <w:rsid w:val="002B630D"/>
    <w:rsid w:val="002B6DA3"/>
    <w:rsid w:val="002B7E50"/>
    <w:rsid w:val="002C33C5"/>
    <w:rsid w:val="002C4227"/>
    <w:rsid w:val="002C468E"/>
    <w:rsid w:val="002D16CD"/>
    <w:rsid w:val="002D3116"/>
    <w:rsid w:val="002D36A6"/>
    <w:rsid w:val="002D36FC"/>
    <w:rsid w:val="002D3779"/>
    <w:rsid w:val="002D4AC9"/>
    <w:rsid w:val="002E1E80"/>
    <w:rsid w:val="002E2F46"/>
    <w:rsid w:val="002E3646"/>
    <w:rsid w:val="002E44DE"/>
    <w:rsid w:val="002E72E3"/>
    <w:rsid w:val="002E73C0"/>
    <w:rsid w:val="002F0843"/>
    <w:rsid w:val="002F0A6F"/>
    <w:rsid w:val="002F4B19"/>
    <w:rsid w:val="002F4B32"/>
    <w:rsid w:val="002F52ED"/>
    <w:rsid w:val="002F62D8"/>
    <w:rsid w:val="002F770F"/>
    <w:rsid w:val="00300300"/>
    <w:rsid w:val="00300645"/>
    <w:rsid w:val="00301136"/>
    <w:rsid w:val="00302CE5"/>
    <w:rsid w:val="00305409"/>
    <w:rsid w:val="00305786"/>
    <w:rsid w:val="00306EBF"/>
    <w:rsid w:val="00307BDA"/>
    <w:rsid w:val="00311EFB"/>
    <w:rsid w:val="00317A2E"/>
    <w:rsid w:val="003252E4"/>
    <w:rsid w:val="00325869"/>
    <w:rsid w:val="003272DA"/>
    <w:rsid w:val="00327504"/>
    <w:rsid w:val="00332096"/>
    <w:rsid w:val="0033322F"/>
    <w:rsid w:val="0033355C"/>
    <w:rsid w:val="00335E05"/>
    <w:rsid w:val="00336A3A"/>
    <w:rsid w:val="00337605"/>
    <w:rsid w:val="00345216"/>
    <w:rsid w:val="00345433"/>
    <w:rsid w:val="003467D8"/>
    <w:rsid w:val="0034696A"/>
    <w:rsid w:val="00353704"/>
    <w:rsid w:val="00353995"/>
    <w:rsid w:val="00356F8A"/>
    <w:rsid w:val="00360688"/>
    <w:rsid w:val="00361512"/>
    <w:rsid w:val="00362316"/>
    <w:rsid w:val="00363163"/>
    <w:rsid w:val="00365C24"/>
    <w:rsid w:val="00370E09"/>
    <w:rsid w:val="00372B29"/>
    <w:rsid w:val="0037373B"/>
    <w:rsid w:val="00374629"/>
    <w:rsid w:val="00375075"/>
    <w:rsid w:val="00375388"/>
    <w:rsid w:val="0037620E"/>
    <w:rsid w:val="00376A4D"/>
    <w:rsid w:val="00377C78"/>
    <w:rsid w:val="003808E7"/>
    <w:rsid w:val="00380D58"/>
    <w:rsid w:val="003820B4"/>
    <w:rsid w:val="003851B3"/>
    <w:rsid w:val="00385788"/>
    <w:rsid w:val="00385AF3"/>
    <w:rsid w:val="00391495"/>
    <w:rsid w:val="00397546"/>
    <w:rsid w:val="003A0071"/>
    <w:rsid w:val="003A0E50"/>
    <w:rsid w:val="003A1CC1"/>
    <w:rsid w:val="003A2801"/>
    <w:rsid w:val="003A313E"/>
    <w:rsid w:val="003B2C03"/>
    <w:rsid w:val="003B5037"/>
    <w:rsid w:val="003B6CC1"/>
    <w:rsid w:val="003C0511"/>
    <w:rsid w:val="003C0AA0"/>
    <w:rsid w:val="003C132E"/>
    <w:rsid w:val="003C3565"/>
    <w:rsid w:val="003C4BB2"/>
    <w:rsid w:val="003C7E91"/>
    <w:rsid w:val="003D07A0"/>
    <w:rsid w:val="003D5C48"/>
    <w:rsid w:val="003D7ECD"/>
    <w:rsid w:val="003E0CE4"/>
    <w:rsid w:val="003E1A36"/>
    <w:rsid w:val="003E46B1"/>
    <w:rsid w:val="003E481E"/>
    <w:rsid w:val="003E689E"/>
    <w:rsid w:val="003F0BD5"/>
    <w:rsid w:val="003F2B73"/>
    <w:rsid w:val="003F4C69"/>
    <w:rsid w:val="003F7CF5"/>
    <w:rsid w:val="004013C1"/>
    <w:rsid w:val="00403419"/>
    <w:rsid w:val="00403D0F"/>
    <w:rsid w:val="00404AB0"/>
    <w:rsid w:val="004057E8"/>
    <w:rsid w:val="004061BD"/>
    <w:rsid w:val="004109E5"/>
    <w:rsid w:val="0041366A"/>
    <w:rsid w:val="004136D1"/>
    <w:rsid w:val="004148BE"/>
    <w:rsid w:val="00415577"/>
    <w:rsid w:val="004242F1"/>
    <w:rsid w:val="00424B92"/>
    <w:rsid w:val="00427941"/>
    <w:rsid w:val="00431592"/>
    <w:rsid w:val="00431673"/>
    <w:rsid w:val="00431EF0"/>
    <w:rsid w:val="00433E66"/>
    <w:rsid w:val="00436936"/>
    <w:rsid w:val="00437090"/>
    <w:rsid w:val="004424E9"/>
    <w:rsid w:val="00443493"/>
    <w:rsid w:val="0044789D"/>
    <w:rsid w:val="00450E52"/>
    <w:rsid w:val="00455371"/>
    <w:rsid w:val="00456D1D"/>
    <w:rsid w:val="004577D7"/>
    <w:rsid w:val="00461B7B"/>
    <w:rsid w:val="0046285F"/>
    <w:rsid w:val="00463739"/>
    <w:rsid w:val="00463DF6"/>
    <w:rsid w:val="00464DD1"/>
    <w:rsid w:val="00474EE0"/>
    <w:rsid w:val="0047638B"/>
    <w:rsid w:val="0047698E"/>
    <w:rsid w:val="004837FE"/>
    <w:rsid w:val="004846B6"/>
    <w:rsid w:val="00486858"/>
    <w:rsid w:val="0049195E"/>
    <w:rsid w:val="00492542"/>
    <w:rsid w:val="0049324E"/>
    <w:rsid w:val="0049449B"/>
    <w:rsid w:val="004A3BE9"/>
    <w:rsid w:val="004A5D96"/>
    <w:rsid w:val="004A736B"/>
    <w:rsid w:val="004B023F"/>
    <w:rsid w:val="004B04D7"/>
    <w:rsid w:val="004B17B2"/>
    <w:rsid w:val="004B51BA"/>
    <w:rsid w:val="004B75B7"/>
    <w:rsid w:val="004C4391"/>
    <w:rsid w:val="004D0898"/>
    <w:rsid w:val="004D2224"/>
    <w:rsid w:val="004D27DC"/>
    <w:rsid w:val="004D33FF"/>
    <w:rsid w:val="004D360B"/>
    <w:rsid w:val="004D4235"/>
    <w:rsid w:val="004D4A97"/>
    <w:rsid w:val="004D539B"/>
    <w:rsid w:val="004E0299"/>
    <w:rsid w:val="004E1CBF"/>
    <w:rsid w:val="004E228C"/>
    <w:rsid w:val="004E24BD"/>
    <w:rsid w:val="004E2A6C"/>
    <w:rsid w:val="004E6D7B"/>
    <w:rsid w:val="004E76AC"/>
    <w:rsid w:val="004F261C"/>
    <w:rsid w:val="004F2EAB"/>
    <w:rsid w:val="004F36DE"/>
    <w:rsid w:val="004F4072"/>
    <w:rsid w:val="004F5124"/>
    <w:rsid w:val="004F5598"/>
    <w:rsid w:val="005012F4"/>
    <w:rsid w:val="00501AA2"/>
    <w:rsid w:val="00501E36"/>
    <w:rsid w:val="00510197"/>
    <w:rsid w:val="00511992"/>
    <w:rsid w:val="00511D17"/>
    <w:rsid w:val="00512FA7"/>
    <w:rsid w:val="0051446F"/>
    <w:rsid w:val="005144E2"/>
    <w:rsid w:val="0051580D"/>
    <w:rsid w:val="0051717B"/>
    <w:rsid w:val="005230AE"/>
    <w:rsid w:val="00523182"/>
    <w:rsid w:val="00523D2B"/>
    <w:rsid w:val="00524F0E"/>
    <w:rsid w:val="0053373A"/>
    <w:rsid w:val="00533DF5"/>
    <w:rsid w:val="00536FEC"/>
    <w:rsid w:val="005447F1"/>
    <w:rsid w:val="00545C24"/>
    <w:rsid w:val="00546186"/>
    <w:rsid w:val="00547EFA"/>
    <w:rsid w:val="0055000C"/>
    <w:rsid w:val="00550738"/>
    <w:rsid w:val="005523D8"/>
    <w:rsid w:val="005534B9"/>
    <w:rsid w:val="0055464E"/>
    <w:rsid w:val="00555E10"/>
    <w:rsid w:val="00557394"/>
    <w:rsid w:val="00562CE6"/>
    <w:rsid w:val="00565306"/>
    <w:rsid w:val="00565805"/>
    <w:rsid w:val="005675A2"/>
    <w:rsid w:val="00567649"/>
    <w:rsid w:val="00567689"/>
    <w:rsid w:val="0056791B"/>
    <w:rsid w:val="00567AD4"/>
    <w:rsid w:val="00570F2C"/>
    <w:rsid w:val="0057304F"/>
    <w:rsid w:val="00573EDF"/>
    <w:rsid w:val="00575949"/>
    <w:rsid w:val="005759D7"/>
    <w:rsid w:val="005770CC"/>
    <w:rsid w:val="00580B66"/>
    <w:rsid w:val="00586A5A"/>
    <w:rsid w:val="0059023C"/>
    <w:rsid w:val="005925B1"/>
    <w:rsid w:val="005926D2"/>
    <w:rsid w:val="00592D74"/>
    <w:rsid w:val="0059431F"/>
    <w:rsid w:val="00594F5D"/>
    <w:rsid w:val="005969A8"/>
    <w:rsid w:val="00597A63"/>
    <w:rsid w:val="005A3741"/>
    <w:rsid w:val="005A43CD"/>
    <w:rsid w:val="005A6E0A"/>
    <w:rsid w:val="005B107E"/>
    <w:rsid w:val="005B1629"/>
    <w:rsid w:val="005B2B45"/>
    <w:rsid w:val="005B3612"/>
    <w:rsid w:val="005B5A72"/>
    <w:rsid w:val="005B6D04"/>
    <w:rsid w:val="005B72CE"/>
    <w:rsid w:val="005C08CA"/>
    <w:rsid w:val="005C1AAA"/>
    <w:rsid w:val="005C3F56"/>
    <w:rsid w:val="005C48B5"/>
    <w:rsid w:val="005C5C41"/>
    <w:rsid w:val="005D027A"/>
    <w:rsid w:val="005D227C"/>
    <w:rsid w:val="005D261C"/>
    <w:rsid w:val="005D28E2"/>
    <w:rsid w:val="005D5C9F"/>
    <w:rsid w:val="005E2530"/>
    <w:rsid w:val="005E2C44"/>
    <w:rsid w:val="005E3727"/>
    <w:rsid w:val="005E3845"/>
    <w:rsid w:val="005E52FD"/>
    <w:rsid w:val="005E6161"/>
    <w:rsid w:val="005E7A86"/>
    <w:rsid w:val="005F1CB3"/>
    <w:rsid w:val="005F3B73"/>
    <w:rsid w:val="005F3FD3"/>
    <w:rsid w:val="00600FB7"/>
    <w:rsid w:val="00601EC4"/>
    <w:rsid w:val="00601FD1"/>
    <w:rsid w:val="00602325"/>
    <w:rsid w:val="00602F28"/>
    <w:rsid w:val="006033AD"/>
    <w:rsid w:val="00603557"/>
    <w:rsid w:val="00604D93"/>
    <w:rsid w:val="006053FE"/>
    <w:rsid w:val="0060569C"/>
    <w:rsid w:val="006062AB"/>
    <w:rsid w:val="006066C1"/>
    <w:rsid w:val="00607EB8"/>
    <w:rsid w:val="0061422A"/>
    <w:rsid w:val="00616EA0"/>
    <w:rsid w:val="00617992"/>
    <w:rsid w:val="00621188"/>
    <w:rsid w:val="00621273"/>
    <w:rsid w:val="00621FC9"/>
    <w:rsid w:val="006231F4"/>
    <w:rsid w:val="00624718"/>
    <w:rsid w:val="00625236"/>
    <w:rsid w:val="006257ED"/>
    <w:rsid w:val="006259E2"/>
    <w:rsid w:val="0062604B"/>
    <w:rsid w:val="00626E6C"/>
    <w:rsid w:val="00626F34"/>
    <w:rsid w:val="00630D8B"/>
    <w:rsid w:val="00630F88"/>
    <w:rsid w:val="0063427B"/>
    <w:rsid w:val="0064039A"/>
    <w:rsid w:val="00640763"/>
    <w:rsid w:val="00640F25"/>
    <w:rsid w:val="0064176D"/>
    <w:rsid w:val="00641EC2"/>
    <w:rsid w:val="00643CB4"/>
    <w:rsid w:val="00644683"/>
    <w:rsid w:val="0065155C"/>
    <w:rsid w:val="00660386"/>
    <w:rsid w:val="00661AB9"/>
    <w:rsid w:val="00662E12"/>
    <w:rsid w:val="00665FCC"/>
    <w:rsid w:val="00666188"/>
    <w:rsid w:val="00666D8C"/>
    <w:rsid w:val="0067207E"/>
    <w:rsid w:val="00675529"/>
    <w:rsid w:val="006769EA"/>
    <w:rsid w:val="00677521"/>
    <w:rsid w:val="00682F14"/>
    <w:rsid w:val="0068334C"/>
    <w:rsid w:val="00685F07"/>
    <w:rsid w:val="006866F2"/>
    <w:rsid w:val="00691708"/>
    <w:rsid w:val="00691EDC"/>
    <w:rsid w:val="0069280F"/>
    <w:rsid w:val="006945A9"/>
    <w:rsid w:val="00695808"/>
    <w:rsid w:val="006A2007"/>
    <w:rsid w:val="006A46B8"/>
    <w:rsid w:val="006A4E81"/>
    <w:rsid w:val="006A60D0"/>
    <w:rsid w:val="006A725E"/>
    <w:rsid w:val="006A745B"/>
    <w:rsid w:val="006B08CC"/>
    <w:rsid w:val="006B181B"/>
    <w:rsid w:val="006B4267"/>
    <w:rsid w:val="006B46FB"/>
    <w:rsid w:val="006C164D"/>
    <w:rsid w:val="006C17E3"/>
    <w:rsid w:val="006C1A6E"/>
    <w:rsid w:val="006C38E5"/>
    <w:rsid w:val="006C4946"/>
    <w:rsid w:val="006D61A8"/>
    <w:rsid w:val="006D6CB0"/>
    <w:rsid w:val="006E21FB"/>
    <w:rsid w:val="006E34C6"/>
    <w:rsid w:val="006E3970"/>
    <w:rsid w:val="006E4BA4"/>
    <w:rsid w:val="006E7220"/>
    <w:rsid w:val="006E775C"/>
    <w:rsid w:val="006E7B35"/>
    <w:rsid w:val="006F11A9"/>
    <w:rsid w:val="006F379A"/>
    <w:rsid w:val="006F5D18"/>
    <w:rsid w:val="006F5D94"/>
    <w:rsid w:val="0070279B"/>
    <w:rsid w:val="0070510B"/>
    <w:rsid w:val="00705525"/>
    <w:rsid w:val="0071097E"/>
    <w:rsid w:val="00712FA3"/>
    <w:rsid w:val="00720B2B"/>
    <w:rsid w:val="00720FFD"/>
    <w:rsid w:val="0072256E"/>
    <w:rsid w:val="0072335B"/>
    <w:rsid w:val="0072371A"/>
    <w:rsid w:val="00730879"/>
    <w:rsid w:val="00736650"/>
    <w:rsid w:val="007374CE"/>
    <w:rsid w:val="00737AC5"/>
    <w:rsid w:val="00737B41"/>
    <w:rsid w:val="00740D15"/>
    <w:rsid w:val="00740DBB"/>
    <w:rsid w:val="00741923"/>
    <w:rsid w:val="00741FB2"/>
    <w:rsid w:val="00742828"/>
    <w:rsid w:val="0074443E"/>
    <w:rsid w:val="00746AF1"/>
    <w:rsid w:val="0074775D"/>
    <w:rsid w:val="00750C2C"/>
    <w:rsid w:val="00751865"/>
    <w:rsid w:val="00753C37"/>
    <w:rsid w:val="0076112D"/>
    <w:rsid w:val="00763CD1"/>
    <w:rsid w:val="00765195"/>
    <w:rsid w:val="00765CC1"/>
    <w:rsid w:val="0076668B"/>
    <w:rsid w:val="007776DC"/>
    <w:rsid w:val="00780035"/>
    <w:rsid w:val="007831AA"/>
    <w:rsid w:val="00787F8D"/>
    <w:rsid w:val="007903C8"/>
    <w:rsid w:val="00790EE0"/>
    <w:rsid w:val="00792342"/>
    <w:rsid w:val="0079514A"/>
    <w:rsid w:val="007972C3"/>
    <w:rsid w:val="007A23F1"/>
    <w:rsid w:val="007A696F"/>
    <w:rsid w:val="007B0164"/>
    <w:rsid w:val="007B19B3"/>
    <w:rsid w:val="007B256E"/>
    <w:rsid w:val="007B289C"/>
    <w:rsid w:val="007B2ECA"/>
    <w:rsid w:val="007B512A"/>
    <w:rsid w:val="007C0988"/>
    <w:rsid w:val="007C114F"/>
    <w:rsid w:val="007C1D45"/>
    <w:rsid w:val="007C2097"/>
    <w:rsid w:val="007C443C"/>
    <w:rsid w:val="007C6C33"/>
    <w:rsid w:val="007C6D6D"/>
    <w:rsid w:val="007D20AD"/>
    <w:rsid w:val="007D2431"/>
    <w:rsid w:val="007D24E9"/>
    <w:rsid w:val="007D48D3"/>
    <w:rsid w:val="007D6A07"/>
    <w:rsid w:val="007E18E7"/>
    <w:rsid w:val="007E19FB"/>
    <w:rsid w:val="007E1EE2"/>
    <w:rsid w:val="007E2082"/>
    <w:rsid w:val="007E469F"/>
    <w:rsid w:val="007E50ED"/>
    <w:rsid w:val="007E5F3C"/>
    <w:rsid w:val="007E6188"/>
    <w:rsid w:val="007E7B1C"/>
    <w:rsid w:val="007F3807"/>
    <w:rsid w:val="007F3E78"/>
    <w:rsid w:val="007F54ED"/>
    <w:rsid w:val="00801429"/>
    <w:rsid w:val="00802819"/>
    <w:rsid w:val="008032A0"/>
    <w:rsid w:val="0081099D"/>
    <w:rsid w:val="00811618"/>
    <w:rsid w:val="00812C6B"/>
    <w:rsid w:val="008166BB"/>
    <w:rsid w:val="00820286"/>
    <w:rsid w:val="00823884"/>
    <w:rsid w:val="00823F81"/>
    <w:rsid w:val="008245EA"/>
    <w:rsid w:val="00826069"/>
    <w:rsid w:val="008279FA"/>
    <w:rsid w:val="00830180"/>
    <w:rsid w:val="00833F7A"/>
    <w:rsid w:val="0083461C"/>
    <w:rsid w:val="00835FB7"/>
    <w:rsid w:val="00836DBD"/>
    <w:rsid w:val="008416A3"/>
    <w:rsid w:val="008440AE"/>
    <w:rsid w:val="00844858"/>
    <w:rsid w:val="00844E22"/>
    <w:rsid w:val="00847AE2"/>
    <w:rsid w:val="00847C04"/>
    <w:rsid w:val="00851B72"/>
    <w:rsid w:val="00853E78"/>
    <w:rsid w:val="00855706"/>
    <w:rsid w:val="00856E7A"/>
    <w:rsid w:val="00860B3B"/>
    <w:rsid w:val="008626E7"/>
    <w:rsid w:val="00863734"/>
    <w:rsid w:val="008643D7"/>
    <w:rsid w:val="00864732"/>
    <w:rsid w:val="00867E24"/>
    <w:rsid w:val="00870EE7"/>
    <w:rsid w:val="008715D1"/>
    <w:rsid w:val="008759A5"/>
    <w:rsid w:val="00875FBF"/>
    <w:rsid w:val="00876036"/>
    <w:rsid w:val="00881744"/>
    <w:rsid w:val="00882315"/>
    <w:rsid w:val="00884699"/>
    <w:rsid w:val="0088494E"/>
    <w:rsid w:val="00884A4A"/>
    <w:rsid w:val="00884A50"/>
    <w:rsid w:val="00884ECC"/>
    <w:rsid w:val="00885D6D"/>
    <w:rsid w:val="008914B2"/>
    <w:rsid w:val="00893718"/>
    <w:rsid w:val="00893DCC"/>
    <w:rsid w:val="008951BC"/>
    <w:rsid w:val="0089707C"/>
    <w:rsid w:val="00897EBE"/>
    <w:rsid w:val="008A1704"/>
    <w:rsid w:val="008A19A2"/>
    <w:rsid w:val="008A387F"/>
    <w:rsid w:val="008A4711"/>
    <w:rsid w:val="008A54BE"/>
    <w:rsid w:val="008A73C6"/>
    <w:rsid w:val="008A7F9E"/>
    <w:rsid w:val="008B0AE0"/>
    <w:rsid w:val="008B2A27"/>
    <w:rsid w:val="008B5BBB"/>
    <w:rsid w:val="008B6ED9"/>
    <w:rsid w:val="008B7545"/>
    <w:rsid w:val="008C1AD5"/>
    <w:rsid w:val="008C2BDF"/>
    <w:rsid w:val="008C354A"/>
    <w:rsid w:val="008C7936"/>
    <w:rsid w:val="008D208A"/>
    <w:rsid w:val="008D6CB9"/>
    <w:rsid w:val="008D7F8E"/>
    <w:rsid w:val="008E082F"/>
    <w:rsid w:val="008E5B8F"/>
    <w:rsid w:val="008E5DBA"/>
    <w:rsid w:val="008E68A1"/>
    <w:rsid w:val="008F0F46"/>
    <w:rsid w:val="008F17DA"/>
    <w:rsid w:val="008F4E6A"/>
    <w:rsid w:val="008F686C"/>
    <w:rsid w:val="008F6E1D"/>
    <w:rsid w:val="009004C8"/>
    <w:rsid w:val="00911091"/>
    <w:rsid w:val="00911ADE"/>
    <w:rsid w:val="00911BC3"/>
    <w:rsid w:val="00913FF0"/>
    <w:rsid w:val="00914EAA"/>
    <w:rsid w:val="0091593C"/>
    <w:rsid w:val="0091653C"/>
    <w:rsid w:val="00916BCC"/>
    <w:rsid w:val="00917E5E"/>
    <w:rsid w:val="00920204"/>
    <w:rsid w:val="009209A0"/>
    <w:rsid w:val="0092128C"/>
    <w:rsid w:val="00930CED"/>
    <w:rsid w:val="00931CD4"/>
    <w:rsid w:val="00931EF1"/>
    <w:rsid w:val="0093439C"/>
    <w:rsid w:val="00934B1A"/>
    <w:rsid w:val="009372CF"/>
    <w:rsid w:val="00937969"/>
    <w:rsid w:val="00937DBA"/>
    <w:rsid w:val="00940F11"/>
    <w:rsid w:val="00943B47"/>
    <w:rsid w:val="00945B20"/>
    <w:rsid w:val="00946E9B"/>
    <w:rsid w:val="009473AE"/>
    <w:rsid w:val="009511B3"/>
    <w:rsid w:val="00951CAE"/>
    <w:rsid w:val="009526CF"/>
    <w:rsid w:val="00952967"/>
    <w:rsid w:val="00954DCA"/>
    <w:rsid w:val="00957CAD"/>
    <w:rsid w:val="00960917"/>
    <w:rsid w:val="00963F0F"/>
    <w:rsid w:val="00967EE8"/>
    <w:rsid w:val="00970B7A"/>
    <w:rsid w:val="00970EF3"/>
    <w:rsid w:val="00977733"/>
    <w:rsid w:val="009777D9"/>
    <w:rsid w:val="0097782D"/>
    <w:rsid w:val="00982D09"/>
    <w:rsid w:val="009841A5"/>
    <w:rsid w:val="00985332"/>
    <w:rsid w:val="0098554B"/>
    <w:rsid w:val="00986F19"/>
    <w:rsid w:val="0098765B"/>
    <w:rsid w:val="00987E1E"/>
    <w:rsid w:val="009904C9"/>
    <w:rsid w:val="00991B88"/>
    <w:rsid w:val="00991E0A"/>
    <w:rsid w:val="0099235F"/>
    <w:rsid w:val="00992918"/>
    <w:rsid w:val="00994739"/>
    <w:rsid w:val="009963A5"/>
    <w:rsid w:val="009A0B33"/>
    <w:rsid w:val="009A0D3B"/>
    <w:rsid w:val="009A25FF"/>
    <w:rsid w:val="009A4F82"/>
    <w:rsid w:val="009A579D"/>
    <w:rsid w:val="009A6AF4"/>
    <w:rsid w:val="009B06F3"/>
    <w:rsid w:val="009B1D21"/>
    <w:rsid w:val="009C0B6E"/>
    <w:rsid w:val="009C11E8"/>
    <w:rsid w:val="009C4A4F"/>
    <w:rsid w:val="009C6A8B"/>
    <w:rsid w:val="009C6BC6"/>
    <w:rsid w:val="009C6F88"/>
    <w:rsid w:val="009C7251"/>
    <w:rsid w:val="009C782A"/>
    <w:rsid w:val="009C7FA3"/>
    <w:rsid w:val="009D1D34"/>
    <w:rsid w:val="009D5339"/>
    <w:rsid w:val="009D5A6A"/>
    <w:rsid w:val="009E14CF"/>
    <w:rsid w:val="009E3297"/>
    <w:rsid w:val="009E3B58"/>
    <w:rsid w:val="009E4FAE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78A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008D"/>
    <w:rsid w:val="00A13D07"/>
    <w:rsid w:val="00A17BEF"/>
    <w:rsid w:val="00A17DCF"/>
    <w:rsid w:val="00A22F40"/>
    <w:rsid w:val="00A246B6"/>
    <w:rsid w:val="00A24901"/>
    <w:rsid w:val="00A2535E"/>
    <w:rsid w:val="00A267BE"/>
    <w:rsid w:val="00A27095"/>
    <w:rsid w:val="00A311CB"/>
    <w:rsid w:val="00A31521"/>
    <w:rsid w:val="00A31DFF"/>
    <w:rsid w:val="00A3239E"/>
    <w:rsid w:val="00A330D4"/>
    <w:rsid w:val="00A41781"/>
    <w:rsid w:val="00A4268C"/>
    <w:rsid w:val="00A472BF"/>
    <w:rsid w:val="00A47E70"/>
    <w:rsid w:val="00A54B16"/>
    <w:rsid w:val="00A5576D"/>
    <w:rsid w:val="00A57306"/>
    <w:rsid w:val="00A65402"/>
    <w:rsid w:val="00A66E6F"/>
    <w:rsid w:val="00A70701"/>
    <w:rsid w:val="00A72425"/>
    <w:rsid w:val="00A7671C"/>
    <w:rsid w:val="00A8072F"/>
    <w:rsid w:val="00A833C3"/>
    <w:rsid w:val="00A86414"/>
    <w:rsid w:val="00A914FE"/>
    <w:rsid w:val="00A918AC"/>
    <w:rsid w:val="00A91935"/>
    <w:rsid w:val="00A92D09"/>
    <w:rsid w:val="00A92FCB"/>
    <w:rsid w:val="00A93823"/>
    <w:rsid w:val="00A95A00"/>
    <w:rsid w:val="00AA0B41"/>
    <w:rsid w:val="00AA3A53"/>
    <w:rsid w:val="00AA517C"/>
    <w:rsid w:val="00AA57D2"/>
    <w:rsid w:val="00AA687F"/>
    <w:rsid w:val="00AA6995"/>
    <w:rsid w:val="00AA7706"/>
    <w:rsid w:val="00AB101E"/>
    <w:rsid w:val="00AB22B4"/>
    <w:rsid w:val="00AB7E04"/>
    <w:rsid w:val="00AB7E91"/>
    <w:rsid w:val="00AB7EBB"/>
    <w:rsid w:val="00AC05F5"/>
    <w:rsid w:val="00AC0911"/>
    <w:rsid w:val="00AC0D22"/>
    <w:rsid w:val="00AC13DA"/>
    <w:rsid w:val="00AC2C60"/>
    <w:rsid w:val="00AC41C8"/>
    <w:rsid w:val="00AC549E"/>
    <w:rsid w:val="00AC55FA"/>
    <w:rsid w:val="00AC7794"/>
    <w:rsid w:val="00AD1CD8"/>
    <w:rsid w:val="00AD26AA"/>
    <w:rsid w:val="00AD6990"/>
    <w:rsid w:val="00AD6ECA"/>
    <w:rsid w:val="00AE10CA"/>
    <w:rsid w:val="00AE4132"/>
    <w:rsid w:val="00AE542F"/>
    <w:rsid w:val="00AF1C23"/>
    <w:rsid w:val="00AF56EB"/>
    <w:rsid w:val="00AF5A29"/>
    <w:rsid w:val="00B0175B"/>
    <w:rsid w:val="00B037C8"/>
    <w:rsid w:val="00B0624D"/>
    <w:rsid w:val="00B0764F"/>
    <w:rsid w:val="00B113E2"/>
    <w:rsid w:val="00B143BD"/>
    <w:rsid w:val="00B17426"/>
    <w:rsid w:val="00B22828"/>
    <w:rsid w:val="00B24127"/>
    <w:rsid w:val="00B258BB"/>
    <w:rsid w:val="00B26BB3"/>
    <w:rsid w:val="00B27746"/>
    <w:rsid w:val="00B3151B"/>
    <w:rsid w:val="00B31BE4"/>
    <w:rsid w:val="00B323C2"/>
    <w:rsid w:val="00B32501"/>
    <w:rsid w:val="00B32689"/>
    <w:rsid w:val="00B331F6"/>
    <w:rsid w:val="00B33328"/>
    <w:rsid w:val="00B3348C"/>
    <w:rsid w:val="00B34612"/>
    <w:rsid w:val="00B35BD8"/>
    <w:rsid w:val="00B3630B"/>
    <w:rsid w:val="00B3639F"/>
    <w:rsid w:val="00B36705"/>
    <w:rsid w:val="00B41FB8"/>
    <w:rsid w:val="00B4277B"/>
    <w:rsid w:val="00B47986"/>
    <w:rsid w:val="00B515E4"/>
    <w:rsid w:val="00B538A3"/>
    <w:rsid w:val="00B53BB2"/>
    <w:rsid w:val="00B55C20"/>
    <w:rsid w:val="00B57278"/>
    <w:rsid w:val="00B6141B"/>
    <w:rsid w:val="00B618B0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756B3"/>
    <w:rsid w:val="00B7730D"/>
    <w:rsid w:val="00B84237"/>
    <w:rsid w:val="00B85060"/>
    <w:rsid w:val="00B86556"/>
    <w:rsid w:val="00B86BD3"/>
    <w:rsid w:val="00B91F1A"/>
    <w:rsid w:val="00B93A0A"/>
    <w:rsid w:val="00B95FAB"/>
    <w:rsid w:val="00B968C8"/>
    <w:rsid w:val="00B96AFA"/>
    <w:rsid w:val="00B97941"/>
    <w:rsid w:val="00B97B3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A6C24"/>
    <w:rsid w:val="00BB2C63"/>
    <w:rsid w:val="00BB3906"/>
    <w:rsid w:val="00BB589B"/>
    <w:rsid w:val="00BB58DF"/>
    <w:rsid w:val="00BB5DFC"/>
    <w:rsid w:val="00BB75C9"/>
    <w:rsid w:val="00BC0B6F"/>
    <w:rsid w:val="00BC263E"/>
    <w:rsid w:val="00BC299D"/>
    <w:rsid w:val="00BC2D3C"/>
    <w:rsid w:val="00BD1BBB"/>
    <w:rsid w:val="00BD279D"/>
    <w:rsid w:val="00BD3E10"/>
    <w:rsid w:val="00BD6883"/>
    <w:rsid w:val="00BD6BB8"/>
    <w:rsid w:val="00BD6D74"/>
    <w:rsid w:val="00BE009C"/>
    <w:rsid w:val="00BE0502"/>
    <w:rsid w:val="00BE1F3F"/>
    <w:rsid w:val="00BE42B4"/>
    <w:rsid w:val="00BF7C90"/>
    <w:rsid w:val="00C0325B"/>
    <w:rsid w:val="00C03461"/>
    <w:rsid w:val="00C0419D"/>
    <w:rsid w:val="00C072A8"/>
    <w:rsid w:val="00C12592"/>
    <w:rsid w:val="00C148A3"/>
    <w:rsid w:val="00C15ABC"/>
    <w:rsid w:val="00C15FDB"/>
    <w:rsid w:val="00C1786C"/>
    <w:rsid w:val="00C2184F"/>
    <w:rsid w:val="00C21E69"/>
    <w:rsid w:val="00C25789"/>
    <w:rsid w:val="00C276BD"/>
    <w:rsid w:val="00C331BC"/>
    <w:rsid w:val="00C34499"/>
    <w:rsid w:val="00C34E67"/>
    <w:rsid w:val="00C37A4A"/>
    <w:rsid w:val="00C37FA1"/>
    <w:rsid w:val="00C47FBD"/>
    <w:rsid w:val="00C5684E"/>
    <w:rsid w:val="00C5747A"/>
    <w:rsid w:val="00C60758"/>
    <w:rsid w:val="00C632CD"/>
    <w:rsid w:val="00C63461"/>
    <w:rsid w:val="00C64296"/>
    <w:rsid w:val="00C65707"/>
    <w:rsid w:val="00C66B7E"/>
    <w:rsid w:val="00C71C4E"/>
    <w:rsid w:val="00C7462A"/>
    <w:rsid w:val="00C77081"/>
    <w:rsid w:val="00C8106D"/>
    <w:rsid w:val="00C82302"/>
    <w:rsid w:val="00C82484"/>
    <w:rsid w:val="00C83BF9"/>
    <w:rsid w:val="00C83C35"/>
    <w:rsid w:val="00C84232"/>
    <w:rsid w:val="00C84A2D"/>
    <w:rsid w:val="00C8551F"/>
    <w:rsid w:val="00C85579"/>
    <w:rsid w:val="00C9132E"/>
    <w:rsid w:val="00C920C6"/>
    <w:rsid w:val="00C92138"/>
    <w:rsid w:val="00C945D2"/>
    <w:rsid w:val="00C94CE8"/>
    <w:rsid w:val="00C9510A"/>
    <w:rsid w:val="00C95985"/>
    <w:rsid w:val="00C95F43"/>
    <w:rsid w:val="00C96C16"/>
    <w:rsid w:val="00CA01FC"/>
    <w:rsid w:val="00CA415D"/>
    <w:rsid w:val="00CA4AE3"/>
    <w:rsid w:val="00CA58A6"/>
    <w:rsid w:val="00CA6FA6"/>
    <w:rsid w:val="00CA7659"/>
    <w:rsid w:val="00CA7A29"/>
    <w:rsid w:val="00CA7B62"/>
    <w:rsid w:val="00CB1512"/>
    <w:rsid w:val="00CB19E2"/>
    <w:rsid w:val="00CB2260"/>
    <w:rsid w:val="00CB22DF"/>
    <w:rsid w:val="00CB51FD"/>
    <w:rsid w:val="00CC0439"/>
    <w:rsid w:val="00CC04A7"/>
    <w:rsid w:val="00CC0E30"/>
    <w:rsid w:val="00CC177C"/>
    <w:rsid w:val="00CC265F"/>
    <w:rsid w:val="00CC5026"/>
    <w:rsid w:val="00CC784D"/>
    <w:rsid w:val="00CD1498"/>
    <w:rsid w:val="00CD19C8"/>
    <w:rsid w:val="00CD4597"/>
    <w:rsid w:val="00CD6BEF"/>
    <w:rsid w:val="00CD75CA"/>
    <w:rsid w:val="00CE0779"/>
    <w:rsid w:val="00CE641B"/>
    <w:rsid w:val="00CF09C6"/>
    <w:rsid w:val="00CF237F"/>
    <w:rsid w:val="00CF2FBF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26211"/>
    <w:rsid w:val="00D308EA"/>
    <w:rsid w:val="00D32F85"/>
    <w:rsid w:val="00D34A88"/>
    <w:rsid w:val="00D36805"/>
    <w:rsid w:val="00D36E62"/>
    <w:rsid w:val="00D41C81"/>
    <w:rsid w:val="00D4371A"/>
    <w:rsid w:val="00D44811"/>
    <w:rsid w:val="00D44A41"/>
    <w:rsid w:val="00D47FFE"/>
    <w:rsid w:val="00D50829"/>
    <w:rsid w:val="00D525D7"/>
    <w:rsid w:val="00D547E7"/>
    <w:rsid w:val="00D574DC"/>
    <w:rsid w:val="00D6153A"/>
    <w:rsid w:val="00D6329D"/>
    <w:rsid w:val="00D671D7"/>
    <w:rsid w:val="00D70FB5"/>
    <w:rsid w:val="00D71543"/>
    <w:rsid w:val="00D80026"/>
    <w:rsid w:val="00D80F73"/>
    <w:rsid w:val="00D81C20"/>
    <w:rsid w:val="00D928A0"/>
    <w:rsid w:val="00D942F0"/>
    <w:rsid w:val="00D9621C"/>
    <w:rsid w:val="00D978F6"/>
    <w:rsid w:val="00DA0841"/>
    <w:rsid w:val="00DA1F0C"/>
    <w:rsid w:val="00DA2291"/>
    <w:rsid w:val="00DA246A"/>
    <w:rsid w:val="00DA4AAF"/>
    <w:rsid w:val="00DA5B1C"/>
    <w:rsid w:val="00DB0F39"/>
    <w:rsid w:val="00DB5E84"/>
    <w:rsid w:val="00DB672A"/>
    <w:rsid w:val="00DB733E"/>
    <w:rsid w:val="00DC0560"/>
    <w:rsid w:val="00DC2210"/>
    <w:rsid w:val="00DC5587"/>
    <w:rsid w:val="00DC55DF"/>
    <w:rsid w:val="00DC6297"/>
    <w:rsid w:val="00DD0034"/>
    <w:rsid w:val="00DD0329"/>
    <w:rsid w:val="00DD130E"/>
    <w:rsid w:val="00DD1F7A"/>
    <w:rsid w:val="00DD2339"/>
    <w:rsid w:val="00DD5410"/>
    <w:rsid w:val="00DD79D1"/>
    <w:rsid w:val="00DD7A3B"/>
    <w:rsid w:val="00DD7C0C"/>
    <w:rsid w:val="00DE34CF"/>
    <w:rsid w:val="00DE3A66"/>
    <w:rsid w:val="00DE4497"/>
    <w:rsid w:val="00DE470E"/>
    <w:rsid w:val="00DF0718"/>
    <w:rsid w:val="00DF1E62"/>
    <w:rsid w:val="00DF455A"/>
    <w:rsid w:val="00DF4643"/>
    <w:rsid w:val="00DF635D"/>
    <w:rsid w:val="00E036D5"/>
    <w:rsid w:val="00E03F92"/>
    <w:rsid w:val="00E05C9F"/>
    <w:rsid w:val="00E06C9C"/>
    <w:rsid w:val="00E10A5A"/>
    <w:rsid w:val="00E17BF8"/>
    <w:rsid w:val="00E20FA7"/>
    <w:rsid w:val="00E21DA9"/>
    <w:rsid w:val="00E2223D"/>
    <w:rsid w:val="00E26096"/>
    <w:rsid w:val="00E268D5"/>
    <w:rsid w:val="00E32347"/>
    <w:rsid w:val="00E36B52"/>
    <w:rsid w:val="00E36BD2"/>
    <w:rsid w:val="00E40FEC"/>
    <w:rsid w:val="00E424CC"/>
    <w:rsid w:val="00E438A2"/>
    <w:rsid w:val="00E51E06"/>
    <w:rsid w:val="00E52A52"/>
    <w:rsid w:val="00E543E7"/>
    <w:rsid w:val="00E5669E"/>
    <w:rsid w:val="00E57612"/>
    <w:rsid w:val="00E606D6"/>
    <w:rsid w:val="00E6355B"/>
    <w:rsid w:val="00E63F56"/>
    <w:rsid w:val="00E64181"/>
    <w:rsid w:val="00E643EF"/>
    <w:rsid w:val="00E64CFC"/>
    <w:rsid w:val="00E66BAE"/>
    <w:rsid w:val="00E703CB"/>
    <w:rsid w:val="00E7208C"/>
    <w:rsid w:val="00E74191"/>
    <w:rsid w:val="00E7730A"/>
    <w:rsid w:val="00E77EB7"/>
    <w:rsid w:val="00E8199A"/>
    <w:rsid w:val="00E854B7"/>
    <w:rsid w:val="00E8586C"/>
    <w:rsid w:val="00E85A68"/>
    <w:rsid w:val="00E91372"/>
    <w:rsid w:val="00E94423"/>
    <w:rsid w:val="00E94764"/>
    <w:rsid w:val="00E95204"/>
    <w:rsid w:val="00E96230"/>
    <w:rsid w:val="00E965FE"/>
    <w:rsid w:val="00E96912"/>
    <w:rsid w:val="00EA0886"/>
    <w:rsid w:val="00EA2009"/>
    <w:rsid w:val="00EA3EC8"/>
    <w:rsid w:val="00EA5787"/>
    <w:rsid w:val="00EA581D"/>
    <w:rsid w:val="00EA72BB"/>
    <w:rsid w:val="00EA7407"/>
    <w:rsid w:val="00EB0391"/>
    <w:rsid w:val="00EB2D19"/>
    <w:rsid w:val="00EB462B"/>
    <w:rsid w:val="00EB70C5"/>
    <w:rsid w:val="00EB750B"/>
    <w:rsid w:val="00EC16CD"/>
    <w:rsid w:val="00EC3A54"/>
    <w:rsid w:val="00EC57C3"/>
    <w:rsid w:val="00EC5C15"/>
    <w:rsid w:val="00EC7157"/>
    <w:rsid w:val="00ED01D4"/>
    <w:rsid w:val="00ED1DA1"/>
    <w:rsid w:val="00ED459D"/>
    <w:rsid w:val="00ED468F"/>
    <w:rsid w:val="00ED5979"/>
    <w:rsid w:val="00ED5FF7"/>
    <w:rsid w:val="00EE58D6"/>
    <w:rsid w:val="00EE644D"/>
    <w:rsid w:val="00EE6A94"/>
    <w:rsid w:val="00EE7D7C"/>
    <w:rsid w:val="00EF5A6B"/>
    <w:rsid w:val="00EF604A"/>
    <w:rsid w:val="00EF7522"/>
    <w:rsid w:val="00F01335"/>
    <w:rsid w:val="00F078F8"/>
    <w:rsid w:val="00F1139A"/>
    <w:rsid w:val="00F1248C"/>
    <w:rsid w:val="00F149CC"/>
    <w:rsid w:val="00F152EC"/>
    <w:rsid w:val="00F17A17"/>
    <w:rsid w:val="00F17C8C"/>
    <w:rsid w:val="00F20FC0"/>
    <w:rsid w:val="00F23179"/>
    <w:rsid w:val="00F241ED"/>
    <w:rsid w:val="00F25B54"/>
    <w:rsid w:val="00F25D98"/>
    <w:rsid w:val="00F26BCF"/>
    <w:rsid w:val="00F300FB"/>
    <w:rsid w:val="00F3083C"/>
    <w:rsid w:val="00F3182F"/>
    <w:rsid w:val="00F34334"/>
    <w:rsid w:val="00F35008"/>
    <w:rsid w:val="00F36F9E"/>
    <w:rsid w:val="00F40E4F"/>
    <w:rsid w:val="00F43C1F"/>
    <w:rsid w:val="00F441CD"/>
    <w:rsid w:val="00F44601"/>
    <w:rsid w:val="00F46BA5"/>
    <w:rsid w:val="00F523D0"/>
    <w:rsid w:val="00F5306C"/>
    <w:rsid w:val="00F56FE3"/>
    <w:rsid w:val="00F5702B"/>
    <w:rsid w:val="00F626FF"/>
    <w:rsid w:val="00F63E7D"/>
    <w:rsid w:val="00F6430E"/>
    <w:rsid w:val="00F647DB"/>
    <w:rsid w:val="00F64D83"/>
    <w:rsid w:val="00F73482"/>
    <w:rsid w:val="00F74083"/>
    <w:rsid w:val="00F763D5"/>
    <w:rsid w:val="00F76F1D"/>
    <w:rsid w:val="00F809A3"/>
    <w:rsid w:val="00F836AE"/>
    <w:rsid w:val="00F86F17"/>
    <w:rsid w:val="00F87E8B"/>
    <w:rsid w:val="00F92ABB"/>
    <w:rsid w:val="00F97291"/>
    <w:rsid w:val="00FA139C"/>
    <w:rsid w:val="00FA58CA"/>
    <w:rsid w:val="00FA6914"/>
    <w:rsid w:val="00FA72DC"/>
    <w:rsid w:val="00FB3C77"/>
    <w:rsid w:val="00FB48C3"/>
    <w:rsid w:val="00FB6386"/>
    <w:rsid w:val="00FB7645"/>
    <w:rsid w:val="00FC1C49"/>
    <w:rsid w:val="00FC39A3"/>
    <w:rsid w:val="00FD01C8"/>
    <w:rsid w:val="00FD1E26"/>
    <w:rsid w:val="00FD2702"/>
    <w:rsid w:val="00FD4C5B"/>
    <w:rsid w:val="00FD7CAA"/>
    <w:rsid w:val="00FE7B74"/>
    <w:rsid w:val="00FF13AB"/>
    <w:rsid w:val="00FF4AB6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04ABC"/>
  <w15:docId w15:val="{9DF9CA4E-CA92-4DDD-B0F1-5827065E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09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E090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E09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E09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E09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E09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E0906"/>
    <w:pPr>
      <w:outlineLvl w:val="5"/>
    </w:pPr>
  </w:style>
  <w:style w:type="paragraph" w:styleId="Heading7">
    <w:name w:val="heading 7"/>
    <w:basedOn w:val="H6"/>
    <w:next w:val="Normal"/>
    <w:qFormat/>
    <w:rsid w:val="000E0906"/>
    <w:pPr>
      <w:outlineLvl w:val="6"/>
    </w:pPr>
  </w:style>
  <w:style w:type="paragraph" w:styleId="Heading8">
    <w:name w:val="heading 8"/>
    <w:basedOn w:val="Heading1"/>
    <w:next w:val="Normal"/>
    <w:qFormat/>
    <w:rsid w:val="000E09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E09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E09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E09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E090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E0906"/>
    <w:pPr>
      <w:ind w:left="1701" w:hanging="1701"/>
    </w:pPr>
  </w:style>
  <w:style w:type="paragraph" w:styleId="TOC4">
    <w:name w:val="toc 4"/>
    <w:basedOn w:val="TOC3"/>
    <w:uiPriority w:val="39"/>
    <w:rsid w:val="000E0906"/>
    <w:pPr>
      <w:ind w:left="1418" w:hanging="1418"/>
    </w:pPr>
  </w:style>
  <w:style w:type="paragraph" w:styleId="TOC3">
    <w:name w:val="toc 3"/>
    <w:basedOn w:val="TOC2"/>
    <w:uiPriority w:val="39"/>
    <w:rsid w:val="000E0906"/>
    <w:pPr>
      <w:ind w:left="1134" w:hanging="1134"/>
    </w:pPr>
  </w:style>
  <w:style w:type="paragraph" w:styleId="TOC2">
    <w:name w:val="toc 2"/>
    <w:basedOn w:val="TOC1"/>
    <w:uiPriority w:val="39"/>
    <w:rsid w:val="000E090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E0906"/>
    <w:pPr>
      <w:ind w:left="284"/>
    </w:pPr>
  </w:style>
  <w:style w:type="paragraph" w:styleId="Index1">
    <w:name w:val="index 1"/>
    <w:basedOn w:val="Normal"/>
    <w:semiHidden/>
    <w:rsid w:val="000E0906"/>
    <w:pPr>
      <w:keepLines/>
      <w:spacing w:after="0"/>
    </w:pPr>
  </w:style>
  <w:style w:type="paragraph" w:customStyle="1" w:styleId="ZH">
    <w:name w:val="ZH"/>
    <w:rsid w:val="000E090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E0906"/>
    <w:pPr>
      <w:outlineLvl w:val="9"/>
    </w:pPr>
  </w:style>
  <w:style w:type="paragraph" w:styleId="ListNumber2">
    <w:name w:val="List Number 2"/>
    <w:basedOn w:val="ListNumber"/>
    <w:rsid w:val="000E090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0E090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E0906"/>
    <w:rPr>
      <w:b/>
      <w:position w:val="6"/>
      <w:sz w:val="16"/>
    </w:rPr>
  </w:style>
  <w:style w:type="paragraph" w:styleId="FootnoteText">
    <w:name w:val="footnote text"/>
    <w:basedOn w:val="Normal"/>
    <w:semiHidden/>
    <w:rsid w:val="000E090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E0906"/>
    <w:rPr>
      <w:b/>
    </w:rPr>
  </w:style>
  <w:style w:type="paragraph" w:customStyle="1" w:styleId="TAC">
    <w:name w:val="TAC"/>
    <w:basedOn w:val="TAL"/>
    <w:link w:val="TACChar"/>
    <w:rsid w:val="000E0906"/>
    <w:pPr>
      <w:jc w:val="center"/>
    </w:pPr>
  </w:style>
  <w:style w:type="paragraph" w:customStyle="1" w:styleId="TF">
    <w:name w:val="TF"/>
    <w:basedOn w:val="TH"/>
    <w:rsid w:val="000E0906"/>
    <w:pPr>
      <w:keepNext w:val="0"/>
      <w:spacing w:before="0" w:after="240"/>
    </w:pPr>
  </w:style>
  <w:style w:type="paragraph" w:customStyle="1" w:styleId="NO">
    <w:name w:val="NO"/>
    <w:basedOn w:val="Normal"/>
    <w:rsid w:val="000E0906"/>
    <w:pPr>
      <w:keepLines/>
      <w:ind w:left="1135" w:hanging="851"/>
    </w:pPr>
  </w:style>
  <w:style w:type="paragraph" w:styleId="TOC9">
    <w:name w:val="toc 9"/>
    <w:basedOn w:val="TOC8"/>
    <w:semiHidden/>
    <w:rsid w:val="000E0906"/>
    <w:pPr>
      <w:ind w:left="1418" w:hanging="1418"/>
    </w:pPr>
  </w:style>
  <w:style w:type="paragraph" w:customStyle="1" w:styleId="EX">
    <w:name w:val="EX"/>
    <w:basedOn w:val="Normal"/>
    <w:rsid w:val="000E0906"/>
    <w:pPr>
      <w:keepLines/>
      <w:ind w:left="1702" w:hanging="1418"/>
    </w:pPr>
  </w:style>
  <w:style w:type="paragraph" w:customStyle="1" w:styleId="FP">
    <w:name w:val="FP"/>
    <w:basedOn w:val="Normal"/>
    <w:rsid w:val="000E0906"/>
    <w:pPr>
      <w:spacing w:after="0"/>
    </w:pPr>
  </w:style>
  <w:style w:type="paragraph" w:customStyle="1" w:styleId="LD">
    <w:name w:val="LD"/>
    <w:rsid w:val="000E090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E0906"/>
    <w:pPr>
      <w:spacing w:after="0"/>
    </w:pPr>
  </w:style>
  <w:style w:type="paragraph" w:customStyle="1" w:styleId="EW">
    <w:name w:val="EW"/>
    <w:basedOn w:val="EX"/>
    <w:rsid w:val="000E0906"/>
    <w:pPr>
      <w:spacing w:after="0"/>
    </w:pPr>
  </w:style>
  <w:style w:type="paragraph" w:styleId="TOC6">
    <w:name w:val="toc 6"/>
    <w:basedOn w:val="TOC5"/>
    <w:next w:val="Normal"/>
    <w:semiHidden/>
    <w:rsid w:val="000E0906"/>
    <w:pPr>
      <w:ind w:left="1985" w:hanging="1985"/>
    </w:pPr>
  </w:style>
  <w:style w:type="paragraph" w:styleId="TOC7">
    <w:name w:val="toc 7"/>
    <w:basedOn w:val="TOC6"/>
    <w:next w:val="Normal"/>
    <w:semiHidden/>
    <w:rsid w:val="000E0906"/>
    <w:pPr>
      <w:ind w:left="2268" w:hanging="2268"/>
    </w:pPr>
  </w:style>
  <w:style w:type="paragraph" w:styleId="ListBullet2">
    <w:name w:val="List Bullet 2"/>
    <w:basedOn w:val="ListBullet"/>
    <w:rsid w:val="000E0906"/>
    <w:pPr>
      <w:ind w:left="851"/>
    </w:pPr>
  </w:style>
  <w:style w:type="paragraph" w:styleId="ListBullet3">
    <w:name w:val="List Bullet 3"/>
    <w:basedOn w:val="ListBullet2"/>
    <w:rsid w:val="000E0906"/>
    <w:pPr>
      <w:ind w:left="1135"/>
    </w:pPr>
  </w:style>
  <w:style w:type="paragraph" w:styleId="ListNumber">
    <w:name w:val="List Number"/>
    <w:basedOn w:val="List"/>
    <w:rsid w:val="000E0906"/>
  </w:style>
  <w:style w:type="paragraph" w:customStyle="1" w:styleId="EQ">
    <w:name w:val="EQ"/>
    <w:basedOn w:val="Normal"/>
    <w:next w:val="Normal"/>
    <w:rsid w:val="000E090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E09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E09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E09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E0906"/>
    <w:pPr>
      <w:jc w:val="right"/>
    </w:pPr>
  </w:style>
  <w:style w:type="paragraph" w:customStyle="1" w:styleId="H6">
    <w:name w:val="H6"/>
    <w:basedOn w:val="Heading5"/>
    <w:next w:val="Normal"/>
    <w:rsid w:val="000E090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E0906"/>
    <w:pPr>
      <w:ind w:left="851" w:hanging="851"/>
    </w:pPr>
  </w:style>
  <w:style w:type="paragraph" w:customStyle="1" w:styleId="TAL">
    <w:name w:val="TAL"/>
    <w:basedOn w:val="Normal"/>
    <w:link w:val="TALCar"/>
    <w:rsid w:val="000E090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E09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E09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E090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E09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E0906"/>
    <w:pPr>
      <w:framePr w:wrap="notBeside" w:y="16161"/>
    </w:pPr>
  </w:style>
  <w:style w:type="character" w:customStyle="1" w:styleId="ZGSM">
    <w:name w:val="ZGSM"/>
    <w:rsid w:val="000E0906"/>
  </w:style>
  <w:style w:type="paragraph" w:styleId="List2">
    <w:name w:val="List 2"/>
    <w:basedOn w:val="List"/>
    <w:rsid w:val="000E0906"/>
    <w:pPr>
      <w:ind w:left="851"/>
    </w:pPr>
  </w:style>
  <w:style w:type="paragraph" w:customStyle="1" w:styleId="ZG">
    <w:name w:val="ZG"/>
    <w:rsid w:val="000E090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E0906"/>
    <w:pPr>
      <w:ind w:left="1135"/>
    </w:pPr>
  </w:style>
  <w:style w:type="paragraph" w:styleId="List4">
    <w:name w:val="List 4"/>
    <w:basedOn w:val="List3"/>
    <w:rsid w:val="000E0906"/>
    <w:pPr>
      <w:ind w:left="1418"/>
    </w:pPr>
  </w:style>
  <w:style w:type="paragraph" w:styleId="List5">
    <w:name w:val="List 5"/>
    <w:basedOn w:val="List4"/>
    <w:rsid w:val="000E0906"/>
    <w:pPr>
      <w:ind w:left="1702"/>
    </w:pPr>
  </w:style>
  <w:style w:type="paragraph" w:customStyle="1" w:styleId="EditorsNote">
    <w:name w:val="Editor's Note"/>
    <w:basedOn w:val="NO"/>
    <w:rsid w:val="000E0906"/>
    <w:rPr>
      <w:color w:val="FF0000"/>
    </w:rPr>
  </w:style>
  <w:style w:type="paragraph" w:styleId="List">
    <w:name w:val="List"/>
    <w:basedOn w:val="Normal"/>
    <w:rsid w:val="000E0906"/>
    <w:pPr>
      <w:ind w:left="568" w:hanging="284"/>
    </w:pPr>
  </w:style>
  <w:style w:type="paragraph" w:styleId="ListBullet">
    <w:name w:val="List Bullet"/>
    <w:basedOn w:val="List"/>
    <w:rsid w:val="000E0906"/>
  </w:style>
  <w:style w:type="paragraph" w:styleId="ListBullet4">
    <w:name w:val="List Bullet 4"/>
    <w:basedOn w:val="ListBullet3"/>
    <w:rsid w:val="000E0906"/>
    <w:pPr>
      <w:ind w:left="1418"/>
    </w:pPr>
  </w:style>
  <w:style w:type="paragraph" w:styleId="ListBullet5">
    <w:name w:val="List Bullet 5"/>
    <w:basedOn w:val="ListBullet4"/>
    <w:rsid w:val="000E0906"/>
    <w:pPr>
      <w:ind w:left="1702"/>
    </w:pPr>
  </w:style>
  <w:style w:type="paragraph" w:customStyle="1" w:styleId="B1">
    <w:name w:val="B1"/>
    <w:basedOn w:val="List"/>
    <w:link w:val="B1Char1"/>
    <w:uiPriority w:val="99"/>
    <w:rsid w:val="000E0906"/>
  </w:style>
  <w:style w:type="paragraph" w:customStyle="1" w:styleId="B2">
    <w:name w:val="B2"/>
    <w:basedOn w:val="List2"/>
    <w:link w:val="B2Char"/>
    <w:rsid w:val="000E0906"/>
  </w:style>
  <w:style w:type="paragraph" w:customStyle="1" w:styleId="B3">
    <w:name w:val="B3"/>
    <w:basedOn w:val="List3"/>
    <w:link w:val="B3Char"/>
    <w:rsid w:val="000E0906"/>
  </w:style>
  <w:style w:type="paragraph" w:customStyle="1" w:styleId="B4">
    <w:name w:val="B4"/>
    <w:basedOn w:val="List4"/>
    <w:rsid w:val="000E0906"/>
  </w:style>
  <w:style w:type="paragraph" w:customStyle="1" w:styleId="B5">
    <w:name w:val="B5"/>
    <w:basedOn w:val="List5"/>
    <w:rsid w:val="000E0906"/>
  </w:style>
  <w:style w:type="paragraph" w:styleId="Footer">
    <w:name w:val="footer"/>
    <w:basedOn w:val="Header"/>
    <w:rsid w:val="000E0906"/>
    <w:pPr>
      <w:jc w:val="center"/>
    </w:pPr>
    <w:rPr>
      <w:i/>
    </w:rPr>
  </w:style>
  <w:style w:type="paragraph" w:customStyle="1" w:styleId="ZTD">
    <w:name w:val="ZTD"/>
    <w:basedOn w:val="ZB"/>
    <w:rsid w:val="000E09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E090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E090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E0906"/>
    <w:rPr>
      <w:color w:val="0000FF"/>
      <w:u w:val="single"/>
    </w:rPr>
  </w:style>
  <w:style w:type="character" w:styleId="CommentReference">
    <w:name w:val="annotation reference"/>
    <w:semiHidden/>
    <w:rsid w:val="000E0906"/>
    <w:rPr>
      <w:sz w:val="16"/>
    </w:rPr>
  </w:style>
  <w:style w:type="paragraph" w:styleId="CommentText">
    <w:name w:val="annotation text"/>
    <w:basedOn w:val="Normal"/>
    <w:link w:val="CommentTextChar"/>
    <w:semiHidden/>
    <w:rsid w:val="000E0906"/>
  </w:style>
  <w:style w:type="character" w:styleId="FollowedHyperlink">
    <w:name w:val="FollowedHyperlink"/>
    <w:rsid w:val="000E0906"/>
    <w:rPr>
      <w:color w:val="800080"/>
      <w:u w:val="single"/>
    </w:rPr>
  </w:style>
  <w:style w:type="paragraph" w:styleId="BalloonText">
    <w:name w:val="Balloon Text"/>
    <w:basedOn w:val="Normal"/>
    <w:semiHidden/>
    <w:rsid w:val="000E090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E090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626FF"/>
    <w:pPr>
      <w:spacing w:after="0"/>
    </w:pPr>
    <w:rPr>
      <w:rFonts w:ascii="Arial" w:hAnsi="Arial"/>
      <w:color w:val="FF0000"/>
    </w:rPr>
  </w:style>
  <w:style w:type="character" w:customStyle="1" w:styleId="BodyTextChar">
    <w:name w:val="Body Text Char"/>
    <w:link w:val="BodyText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750B"/>
    <w:pPr>
      <w:spacing w:after="180"/>
    </w:pPr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9B1D21"/>
    <w:pPr>
      <w:ind w:left="851"/>
    </w:pPr>
  </w:style>
  <w:style w:type="paragraph" w:customStyle="1" w:styleId="INDENT2">
    <w:name w:val="INDENT2"/>
    <w:basedOn w:val="Normal"/>
    <w:rsid w:val="009B1D21"/>
    <w:pPr>
      <w:ind w:left="1135" w:hanging="284"/>
    </w:pPr>
  </w:style>
  <w:style w:type="paragraph" w:customStyle="1" w:styleId="INDENT3">
    <w:name w:val="INDENT3"/>
    <w:basedOn w:val="Normal"/>
    <w:rsid w:val="009B1D21"/>
    <w:pPr>
      <w:ind w:left="1701" w:hanging="567"/>
    </w:pPr>
  </w:style>
  <w:style w:type="paragraph" w:customStyle="1" w:styleId="FigureTitle">
    <w:name w:val="Figure_Title"/>
    <w:basedOn w:val="Normal"/>
    <w:next w:val="Normal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9B1D21"/>
    <w:pPr>
      <w:keepNext/>
      <w:keepLines/>
    </w:pPr>
    <w:rPr>
      <w:b/>
    </w:rPr>
  </w:style>
  <w:style w:type="paragraph" w:customStyle="1" w:styleId="enumlev2">
    <w:name w:val="enumlev2"/>
    <w:basedOn w:val="Normal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B1D21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9B1D21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B1D21"/>
    <w:rPr>
      <w:rFonts w:ascii="Courier New" w:eastAsia="SimSun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Normal"/>
    <w:rsid w:val="009B1D21"/>
    <w:rPr>
      <w:i/>
      <w:color w:val="0000FF"/>
    </w:rPr>
  </w:style>
  <w:style w:type="character" w:customStyle="1" w:styleId="CommentTextChar">
    <w:name w:val="Comment Text Char"/>
    <w:link w:val="CommentText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PreformattedChar">
    <w:name w:val="HTML Preformatted Char"/>
    <w:link w:val="HTMLPreformatted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9B1D2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9B1D21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9B1D21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BodyTextIndent3Char">
    <w:name w:val="Body Text Indent 3 Char"/>
    <w:link w:val="BodyTextIndent3"/>
    <w:rsid w:val="009B1D21"/>
    <w:rPr>
      <w:rFonts w:ascii="Times New Roman" w:eastAsia="SimSun" w:hAnsi="Times New Roman"/>
      <w:lang w:eastAsia="ja-JP"/>
    </w:rPr>
  </w:style>
  <w:style w:type="paragraph" w:customStyle="1" w:styleId="tah0">
    <w:name w:val="tah"/>
    <w:basedOn w:val="Normal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B1D21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link w:val="Heading4"/>
    <w:rsid w:val="009B1D21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B1D21"/>
    <w:pPr>
      <w:spacing w:after="0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FD1E2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FD1E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5.wmf"/><Relationship Id="rId42" Type="http://schemas.openxmlformats.org/officeDocument/2006/relationships/oleObject" Target="embeddings/oleObject17.bin"/><Relationship Id="rId47" Type="http://schemas.openxmlformats.org/officeDocument/2006/relationships/image" Target="media/image16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microsoft.com/office/2011/relationships/people" Target="people.xml"/><Relationship Id="rId16" Type="http://schemas.openxmlformats.org/officeDocument/2006/relationships/oleObject" Target="embeddings/oleObject2.bin"/><Relationship Id="rId107" Type="http://schemas.openxmlformats.org/officeDocument/2006/relationships/oleObject" Target="embeddings/oleObject57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image" Target="media/image26.wmf"/><Relationship Id="rId79" Type="http://schemas.openxmlformats.org/officeDocument/2006/relationships/image" Target="media/image27.wmf"/><Relationship Id="rId102" Type="http://schemas.openxmlformats.org/officeDocument/2006/relationships/image" Target="media/image36.wmf"/><Relationship Id="rId5" Type="http://schemas.openxmlformats.org/officeDocument/2006/relationships/settings" Target="setting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33.wmf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31.bin"/><Relationship Id="rId69" Type="http://schemas.openxmlformats.org/officeDocument/2006/relationships/image" Target="media/image24.wmf"/><Relationship Id="rId113" Type="http://schemas.openxmlformats.org/officeDocument/2006/relationships/theme" Target="theme/theme1.xml"/><Relationship Id="rId80" Type="http://schemas.openxmlformats.org/officeDocument/2006/relationships/oleObject" Target="embeddings/oleObject41.bin"/><Relationship Id="rId85" Type="http://schemas.openxmlformats.org/officeDocument/2006/relationships/image" Target="media/image30.wmf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59" Type="http://schemas.openxmlformats.org/officeDocument/2006/relationships/image" Target="media/image19.wmf"/><Relationship Id="rId103" Type="http://schemas.openxmlformats.org/officeDocument/2006/relationships/oleObject" Target="embeddings/oleObject55.bin"/><Relationship Id="rId108" Type="http://schemas.openxmlformats.org/officeDocument/2006/relationships/header" Target="header2.xml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1.bin"/><Relationship Id="rId57" Type="http://schemas.openxmlformats.org/officeDocument/2006/relationships/image" Target="media/image18.wmf"/><Relationship Id="rId106" Type="http://schemas.openxmlformats.org/officeDocument/2006/relationships/image" Target="media/image38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0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2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0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3.bin"/><Relationship Id="rId101" Type="http://schemas.openxmlformats.org/officeDocument/2006/relationships/oleObject" Target="embeddings/oleObject5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header" Target="header3.xml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22.bin"/><Relationship Id="rId55" Type="http://schemas.openxmlformats.org/officeDocument/2006/relationships/image" Target="media/image17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37.wmf"/><Relationship Id="rId7" Type="http://schemas.openxmlformats.org/officeDocument/2006/relationships/footnotes" Target="foot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9.bin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5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1.wmf"/><Relationship Id="rId110" Type="http://schemas.openxmlformats.org/officeDocument/2006/relationships/header" Target="header4.xml"/><Relationship Id="rId61" Type="http://schemas.openxmlformats.org/officeDocument/2006/relationships/image" Target="media/image20.wmf"/><Relationship Id="rId82" Type="http://schemas.openxmlformats.org/officeDocument/2006/relationships/oleObject" Target="embeddings/oleObject42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7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35.wmf"/><Relationship Id="rId105" Type="http://schemas.openxmlformats.org/officeDocument/2006/relationships/oleObject" Target="embeddings/oleObject56.bin"/><Relationship Id="rId8" Type="http://schemas.openxmlformats.org/officeDocument/2006/relationships/endnotes" Target="endnotes.xml"/><Relationship Id="rId51" Type="http://schemas.openxmlformats.org/officeDocument/2006/relationships/oleObject" Target="embeddings/oleObject23.bin"/><Relationship Id="rId72" Type="http://schemas.openxmlformats.org/officeDocument/2006/relationships/image" Target="media/image25.wmf"/><Relationship Id="rId93" Type="http://schemas.openxmlformats.org/officeDocument/2006/relationships/image" Target="media/image32.wmf"/><Relationship Id="rId98" Type="http://schemas.openxmlformats.org/officeDocument/2006/relationships/image" Target="media/image34.wmf"/><Relationship Id="rId3" Type="http://schemas.openxmlformats.org/officeDocument/2006/relationships/numbering" Target="numbering.xml"/><Relationship Id="rId25" Type="http://schemas.openxmlformats.org/officeDocument/2006/relationships/image" Target="media/image7.wmf"/><Relationship Id="rId46" Type="http://schemas.openxmlformats.org/officeDocument/2006/relationships/oleObject" Target="embeddings/oleObject19.bin"/><Relationship Id="rId67" Type="http://schemas.openxmlformats.org/officeDocument/2006/relationships/image" Target="media/image23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30.bin"/><Relationship Id="rId83" Type="http://schemas.openxmlformats.org/officeDocument/2006/relationships/image" Target="media/image29.wmf"/><Relationship Id="rId88" Type="http://schemas.openxmlformats.org/officeDocument/2006/relationships/oleObject" Target="embeddings/oleObject45.bin"/><Relationship Id="rId11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4ECA9C-2719-4176-98A4-5953D14B1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5</Pages>
  <Words>2473</Words>
  <Characters>14098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Huawei</cp:lastModifiedBy>
  <cp:revision>100</cp:revision>
  <cp:lastPrinted>1900-01-01T06:00:00Z</cp:lastPrinted>
  <dcterms:created xsi:type="dcterms:W3CDTF">2018-08-28T10:00:00Z</dcterms:created>
  <dcterms:modified xsi:type="dcterms:W3CDTF">2018-09-28T22:57:00Z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(3)VO3gRpgnpRQqfQHJUDPNFjQJW6XcDrmiKccQ7ERBpfdajT0vQw3dZm2OtpFUFnBPHVTD/TgM
N5B/6RJBrfcipJrO34d4NKwSKr+ueHjfTW/DHYeeJC2JOdi/uODT15+zF5u6YijCbnMnKd5q
KCHSIbe12Z0Syy1fgzk0+Ov9cV1tXTnmn1DZ+Lo5hbDuU0B+GoaErN5UQmDkuf8eO3G/DrqB
6oOE0ml2JZqcw7n7uR</vt:lpwstr>
  </property>
  <property fmtid="{D5CDD505-2E9C-101B-9397-08002B2CF9AE}" pid="4" name="_2015_ms_pID_7253431">
    <vt:lpwstr>MwHapIDe7xNVf/Oce2ZjWg1cM0moRxbzmhFKjVrJSxnb3eTe/Nb+JH
GfzUO5KL+MAZvBFfItvPrF+QsteZoNPYBJvKegOKpLiZ9zIhcqAD2ROLadAnlHkXtMFzD91M
l0Nof1F4noqNL7HqG8dKiDOXMDFqsiVGxRSpE4g3vWsVoSh0ymy7NieR13HF89Z/r6LNgmwx
YhsoUTYtHvk7YknyW9DoCvMvEpX6w8K+UT1y</vt:lpwstr>
  </property>
  <property fmtid="{D5CDD505-2E9C-101B-9397-08002B2CF9AE}" pid="5" name="_2015_ms_pID_7253432">
    <vt:lpwstr>/IFIrmY2b57o5H9yUf4dsO0=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1538145704</vt:lpwstr>
  </property>
</Properties>
</file>