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#9</w:t>
      </w:r>
      <w:r w:rsidR="00EA017E">
        <w:rPr>
          <w:noProof w:val="0"/>
          <w:sz w:val="24"/>
          <w:lang w:val="en-GB"/>
        </w:rPr>
        <w:t>4</w:t>
      </w:r>
      <w:r w:rsidR="00E07351">
        <w:rPr>
          <w:noProof w:val="0"/>
          <w:sz w:val="24"/>
          <w:lang w:val="en-GB"/>
        </w:rPr>
        <w:t>bis</w:t>
      </w:r>
      <w:r w:rsidRPr="0002651C">
        <w:rPr>
          <w:bCs/>
          <w:noProof w:val="0"/>
          <w:sz w:val="24"/>
          <w:lang w:val="en-GB" w:eastAsia="ja-JP"/>
        </w:rPr>
        <w:tab/>
      </w:r>
      <w:r w:rsidR="004039DB" w:rsidRPr="004039DB">
        <w:rPr>
          <w:bCs/>
          <w:noProof w:val="0"/>
          <w:sz w:val="24"/>
          <w:lang w:val="en-GB" w:eastAsia="ja-JP"/>
        </w:rPr>
        <w:t>R1-1</w:t>
      </w:r>
      <w:r w:rsidR="002F411A">
        <w:rPr>
          <w:bCs/>
          <w:noProof w:val="0"/>
          <w:sz w:val="24"/>
          <w:lang w:val="en-GB" w:eastAsia="ja-JP"/>
        </w:rPr>
        <w:t>8</w:t>
      </w:r>
      <w:r w:rsidR="005360A4">
        <w:rPr>
          <w:bCs/>
          <w:noProof w:val="0"/>
          <w:sz w:val="24"/>
          <w:lang w:val="en-GB" w:eastAsia="ja-JP"/>
        </w:rPr>
        <w:t>11402</w:t>
      </w:r>
    </w:p>
    <w:bookmarkEnd w:id="0"/>
    <w:bookmarkEnd w:id="1"/>
    <w:p w:rsidR="001A20CF" w:rsidRPr="00EA017E" w:rsidRDefault="00E07351" w:rsidP="00B12B1E">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Chengdu, China</w:t>
      </w:r>
      <w:r w:rsidR="00EA017E" w:rsidRPr="00EA017E">
        <w:rPr>
          <w:rFonts w:ascii="Arial" w:eastAsia="MS Mincho" w:hAnsi="Arial" w:cs="Arial"/>
          <w:b/>
          <w:bCs/>
          <w:sz w:val="24"/>
          <w:szCs w:val="24"/>
          <w:lang w:eastAsia="ja-JP"/>
        </w:rPr>
        <w:t xml:space="preserve">, </w:t>
      </w:r>
      <w:r>
        <w:rPr>
          <w:rFonts w:ascii="Arial" w:eastAsia="MS Mincho" w:hAnsi="Arial" w:cs="Arial"/>
          <w:b/>
          <w:bCs/>
          <w:sz w:val="24"/>
          <w:szCs w:val="24"/>
          <w:lang w:eastAsia="ja-JP"/>
        </w:rPr>
        <w:t>October</w:t>
      </w:r>
      <w:r w:rsidR="00EA017E" w:rsidRPr="00EA017E">
        <w:rPr>
          <w:rFonts w:ascii="Arial" w:eastAsia="MS Mincho" w:hAnsi="Arial" w:cs="Arial"/>
          <w:b/>
          <w:bCs/>
          <w:sz w:val="24"/>
          <w:szCs w:val="24"/>
          <w:lang w:eastAsia="ja-JP"/>
        </w:rPr>
        <w:t xml:space="preserve"> </w:t>
      </w:r>
      <w:r>
        <w:rPr>
          <w:rFonts w:ascii="Arial" w:eastAsia="MS Mincho" w:hAnsi="Arial" w:cs="Arial"/>
          <w:b/>
          <w:bCs/>
          <w:sz w:val="24"/>
          <w:szCs w:val="24"/>
          <w:lang w:eastAsia="ja-JP"/>
        </w:rPr>
        <w:t>8</w:t>
      </w:r>
      <w:r w:rsidR="00EA017E" w:rsidRPr="00EA017E">
        <w:rPr>
          <w:rFonts w:ascii="Arial" w:eastAsia="MS Mincho" w:hAnsi="Arial" w:cs="Arial"/>
          <w:b/>
          <w:bCs/>
          <w:sz w:val="24"/>
          <w:szCs w:val="24"/>
          <w:vertAlign w:val="superscript"/>
          <w:lang w:eastAsia="ja-JP"/>
        </w:rPr>
        <w:t>th</w:t>
      </w:r>
      <w:r w:rsidR="00EA017E" w:rsidRPr="00EA017E">
        <w:rPr>
          <w:rFonts w:ascii="Arial" w:eastAsia="MS Mincho" w:hAnsi="Arial" w:cs="Arial"/>
          <w:b/>
          <w:bCs/>
          <w:sz w:val="24"/>
          <w:szCs w:val="24"/>
          <w:lang w:eastAsia="ja-JP"/>
        </w:rPr>
        <w:t xml:space="preserve"> – </w:t>
      </w:r>
      <w:r>
        <w:rPr>
          <w:rFonts w:ascii="Arial" w:eastAsia="MS Mincho" w:hAnsi="Arial" w:cs="Arial"/>
          <w:b/>
          <w:bCs/>
          <w:sz w:val="24"/>
          <w:szCs w:val="24"/>
          <w:lang w:eastAsia="ja-JP"/>
        </w:rPr>
        <w:t>1</w:t>
      </w:r>
      <w:r w:rsidR="00EA017E" w:rsidRPr="00EA017E">
        <w:rPr>
          <w:rFonts w:ascii="Arial" w:eastAsia="MS Mincho" w:hAnsi="Arial" w:cs="Arial"/>
          <w:b/>
          <w:bCs/>
          <w:sz w:val="24"/>
          <w:szCs w:val="24"/>
          <w:lang w:eastAsia="ja-JP"/>
        </w:rPr>
        <w:t>2</w:t>
      </w:r>
      <w:r w:rsidR="00EA017E" w:rsidRPr="00EA017E">
        <w:rPr>
          <w:rFonts w:ascii="Arial" w:eastAsia="MS Mincho" w:hAnsi="Arial" w:cs="Arial"/>
          <w:b/>
          <w:bCs/>
          <w:sz w:val="24"/>
          <w:szCs w:val="24"/>
          <w:vertAlign w:val="superscript"/>
          <w:lang w:eastAsia="ja-JP"/>
        </w:rPr>
        <w:t>th</w:t>
      </w:r>
      <w:r w:rsidR="00EA017E" w:rsidRPr="00EA017E">
        <w:rPr>
          <w:rFonts w:ascii="Arial" w:eastAsia="MS Mincho" w:hAnsi="Arial" w:cs="Arial"/>
          <w:b/>
          <w:bCs/>
          <w:sz w:val="24"/>
          <w:szCs w:val="24"/>
          <w:lang w:eastAsia="ja-JP"/>
        </w:rPr>
        <w:t xml:space="preserve">, 2018 </w:t>
      </w:r>
      <w:r w:rsidR="001A20CF" w:rsidRPr="00EA017E">
        <w:rPr>
          <w:rFonts w:ascii="Arial" w:eastAsia="MS Mincho" w:hAnsi="Arial" w:cs="Arial"/>
          <w:b/>
          <w:bCs/>
          <w:sz w:val="24"/>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1A20CF">
        <w:rPr>
          <w:rFonts w:cs="Arial"/>
          <w:b/>
          <w:bCs/>
          <w:sz w:val="24"/>
        </w:rPr>
        <w:t>1</w:t>
      </w:r>
      <w:r w:rsidR="00C15AA3">
        <w:rPr>
          <w:rFonts w:cs="Arial"/>
          <w:b/>
          <w:bCs/>
          <w:sz w:val="24"/>
        </w:rPr>
        <w:t>.</w:t>
      </w:r>
      <w:r w:rsidR="001A20CF">
        <w:rPr>
          <w:rFonts w:cs="Arial"/>
          <w:b/>
          <w:bCs/>
          <w:sz w:val="24"/>
        </w:rPr>
        <w:t>2.</w:t>
      </w:r>
      <w:r w:rsidR="00C15AA3">
        <w:rPr>
          <w:rFonts w:cs="Arial"/>
          <w:b/>
          <w:bCs/>
          <w:sz w:val="24"/>
        </w:rPr>
        <w:t>1</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411A">
        <w:rPr>
          <w:rFonts w:ascii="Arial" w:hAnsi="Arial" w:cs="Arial"/>
          <w:b/>
          <w:bCs/>
          <w:sz w:val="24"/>
        </w:rPr>
        <w:t xml:space="preserve">Remaining issues on </w:t>
      </w:r>
      <w:r w:rsidR="001D7B4A">
        <w:rPr>
          <w:rFonts w:ascii="Arial" w:hAnsi="Arial" w:cs="Arial"/>
          <w:b/>
          <w:bCs/>
          <w:sz w:val="24"/>
        </w:rPr>
        <w:t>m</w:t>
      </w:r>
      <w:r w:rsidR="00EA017E">
        <w:rPr>
          <w:rFonts w:ascii="Arial" w:hAnsi="Arial" w:cs="Arial"/>
          <w:b/>
          <w:bCs/>
          <w:sz w:val="24"/>
        </w:rPr>
        <w:t>ulti-antenna scheme</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DC338E" w:rsidRDefault="00D574B4"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This contribution discusses NR Rel-15 </w:t>
      </w:r>
      <w:r w:rsidR="00E07351">
        <w:rPr>
          <w:rFonts w:ascii="Times New Roman" w:hAnsi="Times New Roman" w:cs="Times New Roman"/>
          <w:kern w:val="2"/>
          <w:sz w:val="20"/>
          <w:szCs w:val="20"/>
        </w:rPr>
        <w:t xml:space="preserve">MIMO </w:t>
      </w:r>
      <w:r>
        <w:rPr>
          <w:rFonts w:ascii="Times New Roman" w:hAnsi="Times New Roman" w:cs="Times New Roman"/>
          <w:kern w:val="2"/>
          <w:sz w:val="20"/>
          <w:szCs w:val="20"/>
        </w:rPr>
        <w:t xml:space="preserve">remaining issues, under the agenda of multi-antenna scheme. Following discussions in the last RAN1 meeting [1], we discuss several remaining issues on codebook based uplink transmission and non-codebook based uplink transmission. Relevant TPs are also proposed. </w:t>
      </w:r>
    </w:p>
    <w:p w:rsidR="00EA017E" w:rsidRDefault="00EA017E" w:rsidP="00EA017E">
      <w:pPr>
        <w:jc w:val="both"/>
        <w:rPr>
          <w:rFonts w:ascii="Times New Roman" w:hAnsi="Times New Roman" w:cs="Times New Roman"/>
          <w:kern w:val="2"/>
          <w:sz w:val="20"/>
          <w:szCs w:val="20"/>
        </w:rPr>
      </w:pPr>
    </w:p>
    <w:p w:rsidR="00EA017E" w:rsidRDefault="004C1CBE" w:rsidP="00EA017E">
      <w:pPr>
        <w:pStyle w:val="Heading1"/>
      </w:pPr>
      <w:r>
        <w:t>2</w:t>
      </w:r>
      <w:r w:rsidR="00EA017E" w:rsidRPr="00791982">
        <w:tab/>
      </w:r>
      <w:r w:rsidR="00EA017E">
        <w:t>Codebook based uplink transmission</w:t>
      </w:r>
    </w:p>
    <w:p w:rsidR="0052500C" w:rsidRDefault="004C1CBE" w:rsidP="00E07351">
      <w:pPr>
        <w:pStyle w:val="Heading2"/>
      </w:pPr>
      <w:r>
        <w:t>2</w:t>
      </w:r>
      <w:r w:rsidR="0052500C">
        <w:t>.1</w:t>
      </w:r>
      <w:r w:rsidR="0052500C">
        <w:tab/>
      </w:r>
      <w:r w:rsidR="00E07351">
        <w:t xml:space="preserve">PUSCH </w:t>
      </w:r>
      <w:r w:rsidR="0052500C">
        <w:t>port numbering</w:t>
      </w:r>
    </w:p>
    <w:p w:rsidR="00E07351" w:rsidRPr="00E07351" w:rsidRDefault="00E07351" w:rsidP="002A0ECF">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In the last RAN1 meeting, there were discussion on the clarification of “PUSCH ports” in RAN1 specification. There </w:t>
      </w:r>
      <w:r w:rsidRPr="00E07351">
        <w:rPr>
          <w:rFonts w:ascii="Times New Roman" w:hAnsi="Times New Roman" w:cs="Times New Roman"/>
          <w:kern w:val="2"/>
          <w:sz w:val="20"/>
          <w:szCs w:val="20"/>
        </w:rPr>
        <w:t>were two obvious opinions:</w:t>
      </w:r>
    </w:p>
    <w:p w:rsidR="00E07351" w:rsidRPr="00E07351" w:rsidRDefault="00E07351" w:rsidP="00E07351">
      <w:pPr>
        <w:ind w:left="1350" w:hanging="630"/>
        <w:rPr>
          <w:rFonts w:ascii="Times New Roman" w:hAnsi="Times New Roman" w:cs="Times New Roman"/>
          <w:sz w:val="20"/>
          <w:szCs w:val="20"/>
        </w:rPr>
      </w:pPr>
      <w:r w:rsidRPr="00E07351">
        <w:rPr>
          <w:rFonts w:ascii="Times New Roman" w:hAnsi="Times New Roman" w:cs="Times New Roman"/>
          <w:sz w:val="20"/>
          <w:szCs w:val="20"/>
        </w:rPr>
        <w:t>1:  PUSCH port is the output port of precoding operation.</w:t>
      </w:r>
    </w:p>
    <w:p w:rsidR="00E07351" w:rsidRPr="00E07351" w:rsidRDefault="00E07351" w:rsidP="00E07351">
      <w:pPr>
        <w:ind w:left="1350" w:hanging="630"/>
        <w:rPr>
          <w:rFonts w:ascii="Times New Roman" w:hAnsi="Times New Roman" w:cs="Times New Roman"/>
          <w:sz w:val="20"/>
          <w:szCs w:val="20"/>
        </w:rPr>
      </w:pPr>
      <w:r w:rsidRPr="00E07351">
        <w:rPr>
          <w:rFonts w:ascii="Times New Roman" w:hAnsi="Times New Roman" w:cs="Times New Roman"/>
          <w:sz w:val="20"/>
          <w:szCs w:val="20"/>
        </w:rPr>
        <w:t>2:  PUSCH port is the input port of precoding operation. That is, PUSCH port is identical to PUSCH layer.</w:t>
      </w:r>
    </w:p>
    <w:p w:rsidR="00E07351" w:rsidRPr="00E07351" w:rsidRDefault="00E07351" w:rsidP="00E07351">
      <w:pPr>
        <w:rPr>
          <w:rFonts w:ascii="Times New Roman" w:hAnsi="Times New Roman" w:cs="Times New Roman"/>
          <w:sz w:val="20"/>
          <w:szCs w:val="20"/>
        </w:rPr>
      </w:pPr>
      <w:r w:rsidRPr="00E07351">
        <w:rPr>
          <w:rFonts w:ascii="Times New Roman" w:hAnsi="Times New Roman" w:cs="Times New Roman"/>
          <w:sz w:val="20"/>
          <w:szCs w:val="20"/>
        </w:rPr>
        <w:t>Current NR spec is vague and it causes some confusions. Section 6.3.1.5 in 38.211 has the “antenna ports” as the output ports of precoding, while Section 6.2 defines PUSCH “antenna ports” as similar to DMRS ports, which are on the input side of precoding.</w:t>
      </w:r>
    </w:p>
    <w:p w:rsidR="00E07351" w:rsidRDefault="0086521E" w:rsidP="002A0ECF">
      <w:pPr>
        <w:jc w:val="both"/>
        <w:rPr>
          <w:rFonts w:ascii="Times New Roman" w:hAnsi="Times New Roman" w:cs="Times New Roman"/>
          <w:kern w:val="2"/>
          <w:sz w:val="20"/>
          <w:szCs w:val="20"/>
        </w:rPr>
      </w:pPr>
      <w:r>
        <w:rPr>
          <w:rFonts w:ascii="Times New Roman" w:hAnsi="Times New Roman" w:cs="Times New Roman"/>
          <w:kern w:val="2"/>
          <w:sz w:val="20"/>
          <w:szCs w:val="20"/>
        </w:rPr>
        <w:t>Based on the discussion in the last meeting, we can clarify that PUSCH port shall be associated as the “output port” of precoding operation. We propose:</w:t>
      </w:r>
    </w:p>
    <w:p w:rsidR="0086521E" w:rsidRDefault="0086521E" w:rsidP="002A0ECF">
      <w:pPr>
        <w:jc w:val="both"/>
        <w:rPr>
          <w:rFonts w:ascii="Times New Roman" w:hAnsi="Times New Roman" w:cs="Times New Roman"/>
          <w:kern w:val="2"/>
          <w:sz w:val="20"/>
          <w:szCs w:val="20"/>
        </w:rPr>
      </w:pPr>
      <w:r w:rsidRPr="0086521E">
        <w:rPr>
          <w:rFonts w:ascii="Times New Roman" w:hAnsi="Times New Roman" w:cs="Times New Roman"/>
          <w:b/>
          <w:kern w:val="2"/>
          <w:sz w:val="20"/>
          <w:szCs w:val="20"/>
        </w:rPr>
        <w:t>Proposal 1:</w:t>
      </w:r>
      <w:r w:rsidRPr="0086521E">
        <w:rPr>
          <w:rFonts w:ascii="Times New Roman" w:hAnsi="Times New Roman" w:cs="Times New Roman"/>
          <w:b/>
          <w:kern w:val="2"/>
          <w:sz w:val="20"/>
          <w:szCs w:val="20"/>
        </w:rPr>
        <w:tab/>
      </w:r>
      <w:r w:rsidR="0007453F">
        <w:rPr>
          <w:rFonts w:ascii="Times New Roman" w:hAnsi="Times New Roman" w:cs="Times New Roman"/>
          <w:b/>
          <w:kern w:val="2"/>
          <w:sz w:val="20"/>
          <w:szCs w:val="20"/>
        </w:rPr>
        <w:t xml:space="preserve">Agree the </w:t>
      </w:r>
      <w:r w:rsidR="00C6595E">
        <w:rPr>
          <w:rFonts w:ascii="Times New Roman" w:hAnsi="Times New Roman" w:cs="Times New Roman"/>
          <w:b/>
          <w:kern w:val="2"/>
          <w:sz w:val="20"/>
          <w:szCs w:val="20"/>
        </w:rPr>
        <w:t xml:space="preserve">TP to Section 6.2 of </w:t>
      </w:r>
      <w:r w:rsidR="0007453F">
        <w:rPr>
          <w:rFonts w:ascii="Times New Roman" w:hAnsi="Times New Roman" w:cs="Times New Roman"/>
          <w:b/>
          <w:kern w:val="2"/>
          <w:sz w:val="20"/>
          <w:szCs w:val="20"/>
        </w:rPr>
        <w:t>38.21</w:t>
      </w:r>
      <w:r w:rsidR="00A72BE1">
        <w:rPr>
          <w:rFonts w:ascii="Times New Roman" w:hAnsi="Times New Roman" w:cs="Times New Roman"/>
          <w:b/>
          <w:kern w:val="2"/>
          <w:sz w:val="20"/>
          <w:szCs w:val="20"/>
        </w:rPr>
        <w:t>1</w:t>
      </w:r>
    </w:p>
    <w:p w:rsidR="0007453F" w:rsidRPr="004C1CBE" w:rsidRDefault="0007453F" w:rsidP="0007453F">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Text Proposal for TS38.21</w:t>
      </w:r>
      <w:r>
        <w:rPr>
          <w:rFonts w:ascii="Times New Roman" w:eastAsia="Symbol" w:hAnsi="Times New Roman" w:cs="Times New Roman"/>
          <w:sz w:val="20"/>
          <w:szCs w:val="20"/>
          <w:lang w:eastAsia="ko-KR"/>
        </w:rPr>
        <w:t>1</w:t>
      </w:r>
      <w:r w:rsidRPr="004C1CBE">
        <w:rPr>
          <w:rFonts w:ascii="Times New Roman" w:eastAsia="Symbol" w:hAnsi="Times New Roman" w:cs="Times New Roman"/>
          <w:sz w:val="20"/>
          <w:szCs w:val="20"/>
          <w:lang w:eastAsia="ko-KR"/>
        </w:rPr>
        <w:t xml:space="preserve"> ===============================</w:t>
      </w:r>
    </w:p>
    <w:p w:rsidR="00A70695" w:rsidRPr="00A70695" w:rsidRDefault="00A70695" w:rsidP="00A70695">
      <w:pPr>
        <w:rPr>
          <w:rFonts w:ascii="Times New Roman" w:hAnsi="Times New Roman" w:cs="Times New Roman"/>
          <w:sz w:val="20"/>
          <w:szCs w:val="20"/>
        </w:rPr>
      </w:pPr>
      <w:r w:rsidRPr="00A70695">
        <w:rPr>
          <w:rFonts w:ascii="Times New Roman" w:hAnsi="Times New Roman" w:cs="Times New Roman"/>
          <w:sz w:val="20"/>
          <w:szCs w:val="20"/>
        </w:rPr>
        <w:t>The following antenna ports are defined for the uplink:</w:t>
      </w:r>
    </w:p>
    <w:p w:rsidR="00A70695" w:rsidRPr="00A70695" w:rsidRDefault="00A70695" w:rsidP="00A70695">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 xml:space="preserve">Antenna ports starting with 0 for </w:t>
      </w:r>
      <w:r w:rsidRPr="00A70695">
        <w:rPr>
          <w:rFonts w:ascii="Times New Roman" w:hAnsi="Times New Roman" w:cs="Times New Roman"/>
          <w:strike/>
          <w:color w:val="FF0000"/>
          <w:sz w:val="20"/>
          <w:szCs w:val="20"/>
        </w:rPr>
        <w:t>PUSCH</w:t>
      </w:r>
      <w:r w:rsidRPr="00A70695">
        <w:rPr>
          <w:rFonts w:ascii="Times New Roman" w:hAnsi="Times New Roman" w:cs="Times New Roman"/>
          <w:color w:val="FF0000"/>
          <w:sz w:val="20"/>
          <w:szCs w:val="20"/>
        </w:rPr>
        <w:t xml:space="preserve"> </w:t>
      </w:r>
      <w:r w:rsidRPr="00A70695">
        <w:rPr>
          <w:rFonts w:ascii="Times New Roman" w:hAnsi="Times New Roman" w:cs="Times New Roman"/>
          <w:strike/>
          <w:color w:val="FF0000"/>
          <w:sz w:val="20"/>
          <w:szCs w:val="20"/>
        </w:rPr>
        <w:t>and associated</w:t>
      </w:r>
      <w:r w:rsidRPr="00A70695">
        <w:rPr>
          <w:rFonts w:ascii="Times New Roman" w:hAnsi="Times New Roman" w:cs="Times New Roman"/>
          <w:color w:val="FF0000"/>
          <w:sz w:val="20"/>
          <w:szCs w:val="20"/>
        </w:rPr>
        <w:t xml:space="preserve"> </w:t>
      </w:r>
      <w:r w:rsidRPr="00A70695">
        <w:rPr>
          <w:rFonts w:ascii="Times New Roman" w:hAnsi="Times New Roman" w:cs="Times New Roman"/>
          <w:sz w:val="20"/>
          <w:szCs w:val="20"/>
        </w:rPr>
        <w:t>demodulation reference signals for PUSCH</w:t>
      </w:r>
    </w:p>
    <w:p w:rsidR="00A70695" w:rsidRPr="00A70695" w:rsidRDefault="00A70695" w:rsidP="00A70695">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ports starting with 1000 for SRS</w:t>
      </w:r>
      <w:r w:rsidRPr="00A70695">
        <w:rPr>
          <w:rFonts w:ascii="Times New Roman" w:hAnsi="Times New Roman" w:cs="Times New Roman"/>
          <w:color w:val="FF0000"/>
          <w:sz w:val="20"/>
          <w:szCs w:val="20"/>
          <w:u w:val="single"/>
        </w:rPr>
        <w:t>, PUSCH</w:t>
      </w:r>
    </w:p>
    <w:p w:rsidR="00A70695" w:rsidRPr="00A70695" w:rsidRDefault="00A70695" w:rsidP="00A70695">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ports starting with 2000 for PUCCH</w:t>
      </w:r>
    </w:p>
    <w:p w:rsidR="00A70695" w:rsidRPr="00A70695" w:rsidRDefault="00A70695" w:rsidP="00A70695">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 4000 for PRACH</w:t>
      </w:r>
    </w:p>
    <w:p w:rsidR="0007453F" w:rsidRPr="004C1CBE" w:rsidRDefault="0007453F" w:rsidP="0007453F">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w:t>
      </w:r>
      <w:r>
        <w:rPr>
          <w:rFonts w:ascii="Times New Roman" w:eastAsia="Symbol" w:hAnsi="Times New Roman" w:cs="Times New Roman"/>
          <w:sz w:val="20"/>
          <w:szCs w:val="20"/>
          <w:lang w:eastAsia="ko-KR"/>
        </w:rPr>
        <w:t xml:space="preserve"> End of</w:t>
      </w:r>
      <w:r w:rsidRPr="004C1CBE">
        <w:rPr>
          <w:rFonts w:ascii="Times New Roman" w:eastAsia="Symbol" w:hAnsi="Times New Roman" w:cs="Times New Roman"/>
          <w:sz w:val="20"/>
          <w:szCs w:val="20"/>
          <w:lang w:eastAsia="ko-KR"/>
        </w:rPr>
        <w:t xml:space="preserve"> T</w:t>
      </w:r>
      <w:r>
        <w:rPr>
          <w:rFonts w:ascii="Times New Roman" w:eastAsia="Symbol" w:hAnsi="Times New Roman" w:cs="Times New Roman"/>
          <w:sz w:val="20"/>
          <w:szCs w:val="20"/>
          <w:lang w:eastAsia="ko-KR"/>
        </w:rPr>
        <w:t>P</w:t>
      </w:r>
      <w:r w:rsidRPr="004C1CBE">
        <w:rPr>
          <w:rFonts w:ascii="Times New Roman" w:eastAsia="Symbol" w:hAnsi="Times New Roman" w:cs="Times New Roman"/>
          <w:sz w:val="20"/>
          <w:szCs w:val="20"/>
          <w:lang w:eastAsia="ko-KR"/>
        </w:rPr>
        <w:t xml:space="preserve"> ===============================</w:t>
      </w:r>
      <w:r>
        <w:rPr>
          <w:rFonts w:ascii="Times New Roman" w:eastAsia="Symbol" w:hAnsi="Times New Roman" w:cs="Times New Roman"/>
          <w:sz w:val="20"/>
          <w:szCs w:val="20"/>
          <w:lang w:eastAsia="ko-KR"/>
        </w:rPr>
        <w:t>=============</w:t>
      </w:r>
    </w:p>
    <w:p w:rsidR="00A70695" w:rsidRPr="00A70695" w:rsidRDefault="00A70695" w:rsidP="00A70695">
      <w:pPr>
        <w:rPr>
          <w:rFonts w:ascii="Times New Roman" w:hAnsi="Times New Roman" w:cs="Times New Roman"/>
          <w:sz w:val="20"/>
          <w:szCs w:val="20"/>
        </w:rPr>
      </w:pPr>
    </w:p>
    <w:p w:rsidR="00013872" w:rsidRDefault="00013872" w:rsidP="00013872">
      <w:pPr>
        <w:jc w:val="both"/>
        <w:rPr>
          <w:rFonts w:ascii="Times New Roman" w:hAnsi="Times New Roman" w:cs="Times New Roman"/>
          <w:kern w:val="2"/>
          <w:sz w:val="20"/>
          <w:szCs w:val="20"/>
        </w:rPr>
      </w:pPr>
      <w:r w:rsidRPr="0086521E">
        <w:rPr>
          <w:rFonts w:ascii="Times New Roman" w:hAnsi="Times New Roman" w:cs="Times New Roman"/>
          <w:b/>
          <w:kern w:val="2"/>
          <w:sz w:val="20"/>
          <w:szCs w:val="20"/>
        </w:rPr>
        <w:t xml:space="preserve">Proposal </w:t>
      </w:r>
      <w:r>
        <w:rPr>
          <w:rFonts w:ascii="Times New Roman" w:hAnsi="Times New Roman" w:cs="Times New Roman"/>
          <w:b/>
          <w:kern w:val="2"/>
          <w:sz w:val="20"/>
          <w:szCs w:val="20"/>
        </w:rPr>
        <w:t>2</w:t>
      </w:r>
      <w:r w:rsidRPr="0086521E">
        <w:rPr>
          <w:rFonts w:ascii="Times New Roman" w:hAnsi="Times New Roman" w:cs="Times New Roman"/>
          <w:b/>
          <w:kern w:val="2"/>
          <w:sz w:val="20"/>
          <w:szCs w:val="20"/>
        </w:rPr>
        <w:t>:</w:t>
      </w:r>
      <w:r w:rsidRPr="0086521E">
        <w:rPr>
          <w:rFonts w:ascii="Times New Roman" w:hAnsi="Times New Roman" w:cs="Times New Roman"/>
          <w:b/>
          <w:kern w:val="2"/>
          <w:sz w:val="20"/>
          <w:szCs w:val="20"/>
        </w:rPr>
        <w:tab/>
      </w:r>
      <w:r>
        <w:rPr>
          <w:rFonts w:ascii="Times New Roman" w:hAnsi="Times New Roman" w:cs="Times New Roman"/>
          <w:b/>
          <w:kern w:val="2"/>
          <w:sz w:val="20"/>
          <w:szCs w:val="20"/>
        </w:rPr>
        <w:t xml:space="preserve">Agree the TP to Section 6.1.1.1 of 38.214 </w:t>
      </w:r>
    </w:p>
    <w:p w:rsidR="00C869A7" w:rsidRPr="004C1CBE" w:rsidRDefault="00C869A7" w:rsidP="00C869A7">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Text Proposal for TS38.21</w:t>
      </w:r>
      <w:r>
        <w:rPr>
          <w:rFonts w:ascii="Times New Roman" w:eastAsia="Symbol" w:hAnsi="Times New Roman" w:cs="Times New Roman"/>
          <w:sz w:val="20"/>
          <w:szCs w:val="20"/>
          <w:lang w:eastAsia="ko-KR"/>
        </w:rPr>
        <w:t>4</w:t>
      </w:r>
      <w:r w:rsidRPr="004C1CBE">
        <w:rPr>
          <w:rFonts w:ascii="Times New Roman" w:eastAsia="Symbol" w:hAnsi="Times New Roman" w:cs="Times New Roman"/>
          <w:sz w:val="20"/>
          <w:szCs w:val="20"/>
          <w:lang w:eastAsia="ko-KR"/>
        </w:rPr>
        <w:t xml:space="preserve"> ===============================</w:t>
      </w:r>
    </w:p>
    <w:p w:rsidR="00C869A7" w:rsidRPr="00013872" w:rsidRDefault="00C869A7" w:rsidP="00C869A7">
      <w:pPr>
        <w:rPr>
          <w:rFonts w:ascii="Times New Roman" w:hAnsi="Times New Roman" w:cs="Times New Roman"/>
          <w:sz w:val="20"/>
          <w:lang w:val="en-GB" w:eastAsia="en-US"/>
        </w:rPr>
      </w:pPr>
    </w:p>
    <w:p w:rsidR="00360856" w:rsidRPr="00013872" w:rsidRDefault="00360856" w:rsidP="00360856">
      <w:pPr>
        <w:pStyle w:val="Heading4"/>
        <w:rPr>
          <w:rFonts w:ascii="Times New Roman" w:hAnsi="Times New Roman"/>
          <w:color w:val="000000"/>
          <w:sz w:val="22"/>
        </w:rPr>
      </w:pPr>
      <w:bookmarkStart w:id="5" w:name="_Toc525748105"/>
      <w:r w:rsidRPr="00013872">
        <w:rPr>
          <w:rFonts w:ascii="Times New Roman" w:hAnsi="Times New Roman"/>
          <w:color w:val="000000"/>
          <w:sz w:val="22"/>
        </w:rPr>
        <w:lastRenderedPageBreak/>
        <w:t>6.1.1.1</w:t>
      </w:r>
      <w:r w:rsidRPr="00013872">
        <w:rPr>
          <w:rFonts w:ascii="Times New Roman" w:hAnsi="Times New Roman"/>
          <w:color w:val="000000"/>
          <w:sz w:val="22"/>
        </w:rPr>
        <w:tab/>
        <w:t>Codebook based UL transmission</w:t>
      </w:r>
      <w:bookmarkEnd w:id="5"/>
    </w:p>
    <w:p w:rsidR="00360856" w:rsidRPr="00013872" w:rsidRDefault="00360856" w:rsidP="00360856">
      <w:pPr>
        <w:rPr>
          <w:rFonts w:ascii="Times New Roman" w:hAnsi="Times New Roman" w:cs="Times New Roman"/>
          <w:color w:val="000000"/>
          <w:sz w:val="20"/>
        </w:rPr>
      </w:pPr>
      <w:r w:rsidRPr="00013872">
        <w:rPr>
          <w:rFonts w:ascii="Times New Roman" w:hAnsi="Times New Roman" w:cs="Times New Roman"/>
          <w:color w:val="000000"/>
          <w:sz w:val="20"/>
        </w:rPr>
        <w:t xml:space="preserve">For codebook based transmission, PUSCH can be scheduled by DCI format 0_0, DCI format 0_1 or semi-statically configured to operate according to Subclause 6.1.2.3. If this PUSCH is scheduled by DCI format 0_1, the UE determines its PUSCH transmission precoder based on SRI, TPMI and the transmission rank from the DCI, given by DCI fields of SRS resource indicator and Precoding information and number of layers in subclause 7.3.1.1.2 of [TS 38.212]. The TPMI is used to indicate the precoder to be applied over the </w:t>
      </w:r>
      <w:del w:id="6" w:author="Jun Tan" w:date="2018-09-27T23:10:00Z">
        <w:r w:rsidRPr="00013872" w:rsidDel="00013872">
          <w:rPr>
            <w:rFonts w:ascii="Times New Roman" w:hAnsi="Times New Roman" w:cs="Times New Roman"/>
            <w:color w:val="000000"/>
            <w:sz w:val="20"/>
          </w:rPr>
          <w:delText>antenna ports</w:delText>
        </w:r>
      </w:del>
      <w:ins w:id="7" w:author="Jun Tan" w:date="2018-09-27T23:10:00Z">
        <w:r w:rsidR="00013872">
          <w:rPr>
            <w:rFonts w:ascii="Times New Roman" w:hAnsi="Times New Roman" w:cs="Times New Roman"/>
            <w:color w:val="000000"/>
            <w:sz w:val="20"/>
          </w:rPr>
          <w:t>layers</w:t>
        </w:r>
      </w:ins>
      <w:r w:rsidRPr="00013872">
        <w:rPr>
          <w:rFonts w:ascii="Times New Roman" w:hAnsi="Times New Roman" w:cs="Times New Roman"/>
          <w:color w:val="000000"/>
          <w:sz w:val="20"/>
        </w:rPr>
        <w:t xml:space="preserve"> {0…</w:t>
      </w:r>
      <w:r w:rsidRPr="00013872">
        <w:rPr>
          <w:rFonts w:ascii="Times New Roman" w:hAnsi="Times New Roman" w:cs="Times New Roman"/>
          <w:i/>
          <w:color w:val="000000"/>
          <w:sz w:val="20"/>
        </w:rPr>
        <w:t>ν</w:t>
      </w:r>
      <w:r w:rsidRPr="00013872">
        <w:rPr>
          <w:rFonts w:ascii="Times New Roman" w:hAnsi="Times New Roman" w:cs="Times New Roman"/>
          <w:color w:val="000000"/>
          <w:sz w:val="20"/>
        </w:rPr>
        <w:t xml:space="preserve">-1} and that corresponds to the SRS resource selected by the SRI when multiple SRS resources are configured, or if a single SRS resource is configured TPMI is used to indicate the precoder to be applied over the </w:t>
      </w:r>
      <w:del w:id="8" w:author="Jun Tan" w:date="2018-09-27T23:11:00Z">
        <w:r w:rsidRPr="00013872" w:rsidDel="00013872">
          <w:rPr>
            <w:rFonts w:ascii="Times New Roman" w:hAnsi="Times New Roman" w:cs="Times New Roman"/>
            <w:color w:val="000000"/>
            <w:sz w:val="20"/>
          </w:rPr>
          <w:delText>antenna ports</w:delText>
        </w:r>
      </w:del>
      <w:ins w:id="9" w:author="Jun Tan" w:date="2018-09-27T23:11:00Z">
        <w:r w:rsidR="00013872">
          <w:rPr>
            <w:rFonts w:ascii="Times New Roman" w:hAnsi="Times New Roman" w:cs="Times New Roman"/>
            <w:color w:val="000000"/>
            <w:sz w:val="20"/>
          </w:rPr>
          <w:t>layers</w:t>
        </w:r>
      </w:ins>
      <w:r w:rsidRPr="00013872">
        <w:rPr>
          <w:rFonts w:ascii="Times New Roman" w:hAnsi="Times New Roman" w:cs="Times New Roman"/>
          <w:color w:val="000000"/>
          <w:sz w:val="20"/>
        </w:rPr>
        <w:t xml:space="preserve"> {0…</w:t>
      </w:r>
      <w:r w:rsidRPr="00013872">
        <w:rPr>
          <w:rFonts w:ascii="Times New Roman" w:hAnsi="Times New Roman" w:cs="Times New Roman"/>
          <w:i/>
          <w:color w:val="000000"/>
          <w:sz w:val="20"/>
        </w:rPr>
        <w:t>ν</w:t>
      </w:r>
      <w:r w:rsidRPr="00013872">
        <w:rPr>
          <w:rFonts w:ascii="Times New Roman" w:hAnsi="Times New Roman" w:cs="Times New Roman"/>
          <w:color w:val="000000"/>
          <w:sz w:val="20"/>
        </w:rPr>
        <w:t xml:space="preserve">-1} and that corresponds to the SRS resource. The transmission precoder is selected from the uplink codebook that has a number of antenna ports equal to higher layer parameter </w:t>
      </w:r>
      <w:r w:rsidRPr="00013872">
        <w:rPr>
          <w:rFonts w:ascii="Times New Roman" w:hAnsi="Times New Roman" w:cs="Times New Roman"/>
          <w:i/>
          <w:color w:val="000000"/>
          <w:sz w:val="20"/>
        </w:rPr>
        <w:t>nrofSRS-Ports</w:t>
      </w:r>
      <w:r w:rsidRPr="00013872">
        <w:rPr>
          <w:rFonts w:ascii="Times New Roman" w:hAnsi="Times New Roman" w:cs="Times New Roman"/>
          <w:color w:val="000000"/>
          <w:sz w:val="20"/>
        </w:rPr>
        <w:t xml:space="preserve"> in SRS-Config, as defined in Subclause 6.3.1.5 of [4, TS 38.211]. When the UE is configured with the higher layer parameter </w:t>
      </w:r>
      <w:r w:rsidRPr="00013872">
        <w:rPr>
          <w:rFonts w:ascii="Times New Roman" w:hAnsi="Times New Roman" w:cs="Times New Roman"/>
          <w:i/>
          <w:color w:val="000000"/>
          <w:sz w:val="20"/>
        </w:rPr>
        <w:t>txConfig</w:t>
      </w:r>
      <w:r w:rsidRPr="00013872">
        <w:rPr>
          <w:rFonts w:ascii="Times New Roman" w:hAnsi="Times New Roman" w:cs="Times New Roman"/>
          <w:color w:val="000000"/>
          <w:sz w:val="20"/>
        </w:rPr>
        <w:t xml:space="preserve"> set to 'codebook', the UE is configured with at least one SRS resource. The indicated SRI in slot </w:t>
      </w:r>
      <w:r w:rsidRPr="00013872">
        <w:rPr>
          <w:rFonts w:ascii="Times New Roman" w:hAnsi="Times New Roman" w:cs="Times New Roman"/>
          <w:i/>
          <w:color w:val="000000"/>
          <w:sz w:val="20"/>
        </w:rPr>
        <w:t>n</w:t>
      </w:r>
      <w:r w:rsidRPr="00013872">
        <w:rPr>
          <w:rFonts w:ascii="Times New Roman" w:hAnsi="Times New Roman" w:cs="Times New Roman"/>
          <w:color w:val="000000"/>
          <w:sz w:val="20"/>
        </w:rPr>
        <w:t xml:space="preserve"> is associated with the most recent transmission of SRS resource identified by the SRI, where the SRS resource is prior to the PDCCH carrying the SRI before slot </w:t>
      </w:r>
      <w:r w:rsidRPr="00013872">
        <w:rPr>
          <w:rFonts w:ascii="Times New Roman" w:hAnsi="Times New Roman" w:cs="Times New Roman"/>
          <w:i/>
          <w:color w:val="000000"/>
          <w:sz w:val="20"/>
        </w:rPr>
        <w:t>n</w:t>
      </w:r>
      <w:r w:rsidRPr="00013872">
        <w:rPr>
          <w:rFonts w:ascii="Times New Roman" w:hAnsi="Times New Roman" w:cs="Times New Roman"/>
          <w:color w:val="000000"/>
          <w:sz w:val="20"/>
        </w:rPr>
        <w:t>.</w:t>
      </w:r>
    </w:p>
    <w:p w:rsidR="00360856" w:rsidRPr="00013872" w:rsidRDefault="00360856" w:rsidP="00360856">
      <w:pPr>
        <w:rPr>
          <w:rFonts w:ascii="Times New Roman" w:hAnsi="Times New Roman" w:cs="Times New Roman"/>
          <w:color w:val="000000"/>
          <w:sz w:val="20"/>
        </w:rPr>
      </w:pPr>
      <w:r w:rsidRPr="00013872">
        <w:rPr>
          <w:rFonts w:ascii="Times New Roman" w:hAnsi="Times New Roman" w:cs="Times New Roman"/>
          <w:color w:val="000000"/>
          <w:sz w:val="20"/>
        </w:rPr>
        <w:t xml:space="preserve">For codebook based transmission, the UE determines its codebook subsets based on TPMI and upon the reception of higher layer parameter </w:t>
      </w:r>
      <w:bookmarkStart w:id="10" w:name="_Hlk512442647"/>
      <w:r w:rsidRPr="00013872">
        <w:rPr>
          <w:rFonts w:ascii="Times New Roman" w:hAnsi="Times New Roman" w:cs="Times New Roman"/>
          <w:i/>
          <w:sz w:val="20"/>
        </w:rPr>
        <w:t>codebookSubset</w:t>
      </w:r>
      <w:bookmarkEnd w:id="10"/>
      <w:r w:rsidRPr="00013872">
        <w:rPr>
          <w:rFonts w:ascii="Times New Roman" w:hAnsi="Times New Roman" w:cs="Times New Roman"/>
          <w:i/>
          <w:sz w:val="20"/>
        </w:rPr>
        <w:t xml:space="preserve"> </w:t>
      </w:r>
      <w:r w:rsidRPr="00013872">
        <w:rPr>
          <w:rFonts w:ascii="Times New Roman" w:hAnsi="Times New Roman" w:cs="Times New Roman"/>
          <w:sz w:val="20"/>
        </w:rPr>
        <w:t xml:space="preserve">in </w:t>
      </w:r>
      <w:bookmarkStart w:id="11" w:name="_Hlk512442667"/>
      <w:r w:rsidRPr="00013872">
        <w:rPr>
          <w:rFonts w:ascii="Times New Roman" w:hAnsi="Times New Roman" w:cs="Times New Roman"/>
          <w:i/>
          <w:sz w:val="20"/>
        </w:rPr>
        <w:t>PUSCH-Config</w:t>
      </w:r>
      <w:bookmarkEnd w:id="11"/>
      <w:r w:rsidRPr="00013872" w:rsidDel="00AF547C">
        <w:rPr>
          <w:rFonts w:ascii="Times New Roman" w:hAnsi="Times New Roman" w:cs="Times New Roman"/>
          <w:i/>
          <w:color w:val="000000"/>
          <w:sz w:val="20"/>
        </w:rPr>
        <w:t xml:space="preserve"> </w:t>
      </w:r>
      <w:r w:rsidRPr="00013872">
        <w:rPr>
          <w:rFonts w:ascii="Times New Roman" w:hAnsi="Times New Roman" w:cs="Times New Roman"/>
          <w:color w:val="000000"/>
          <w:sz w:val="20"/>
        </w:rPr>
        <w:t xml:space="preserve">which may be configured with </w:t>
      </w:r>
      <w:r w:rsidRPr="00013872">
        <w:rPr>
          <w:rFonts w:ascii="Times New Roman" w:eastAsia="Malgun Gothic" w:hAnsi="Times New Roman" w:cs="Times New Roman"/>
          <w:i/>
          <w:sz w:val="20"/>
        </w:rPr>
        <w:t>'</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 or </w:t>
      </w:r>
      <w:r w:rsidRPr="00013872">
        <w:rPr>
          <w:rFonts w:ascii="Times New Roman" w:eastAsia="Malgun Gothic" w:hAnsi="Times New Roman" w:cs="Times New Roman"/>
          <w:i/>
          <w:sz w:val="20"/>
        </w:rPr>
        <w:t>'</w:t>
      </w:r>
      <w:r w:rsidRPr="00013872">
        <w:rPr>
          <w:rFonts w:ascii="Times New Roman" w:hAnsi="Times New Roman" w:cs="Times New Roman"/>
          <w:sz w:val="20"/>
        </w:rPr>
        <w:t>partialAndNonCoherent</w:t>
      </w:r>
      <w:r w:rsidRPr="00013872">
        <w:rPr>
          <w:rFonts w:ascii="Times New Roman" w:hAnsi="Times New Roman" w:cs="Times New Roman"/>
          <w:i/>
          <w:sz w:val="20"/>
        </w:rPr>
        <w:t>'</w:t>
      </w:r>
      <w:r w:rsidRPr="00013872" w:rsidDel="00233658">
        <w:rPr>
          <w:rFonts w:ascii="Times New Roman" w:hAnsi="Times New Roman" w:cs="Times New Roman"/>
          <w:color w:val="000000"/>
          <w:sz w:val="20"/>
        </w:rPr>
        <w:t xml:space="preserve"> </w:t>
      </w:r>
      <w:r w:rsidRPr="00013872">
        <w:rPr>
          <w:rFonts w:ascii="Times New Roman" w:hAnsi="Times New Roman" w:cs="Times New Roman"/>
          <w:color w:val="000000"/>
          <w:sz w:val="20"/>
        </w:rPr>
        <w:t xml:space="preserve">, or 'nonCoherent' depending on the UE capability. The maximum transmission rank may be configured by the higher parameter </w:t>
      </w:r>
      <w:r w:rsidRPr="00013872">
        <w:rPr>
          <w:rFonts w:ascii="Times New Roman" w:hAnsi="Times New Roman" w:cs="Times New Roman"/>
          <w:i/>
          <w:sz w:val="20"/>
        </w:rPr>
        <w:t>maxRank</w:t>
      </w:r>
      <w:r w:rsidRPr="00013872">
        <w:rPr>
          <w:rFonts w:ascii="Times New Roman" w:hAnsi="Times New Roman" w:cs="Times New Roman"/>
          <w:sz w:val="20"/>
        </w:rPr>
        <w:t xml:space="preserve"> in </w:t>
      </w:r>
      <w:r w:rsidRPr="00013872">
        <w:rPr>
          <w:rFonts w:ascii="Times New Roman" w:hAnsi="Times New Roman" w:cs="Times New Roman"/>
          <w:i/>
          <w:sz w:val="20"/>
        </w:rPr>
        <w:t>PUSCH-Config</w:t>
      </w:r>
      <w:r w:rsidRPr="00013872">
        <w:rPr>
          <w:rFonts w:ascii="Times New Roman" w:hAnsi="Times New Roman" w:cs="Times New Roman"/>
          <w:i/>
          <w:color w:val="000000"/>
          <w:sz w:val="20"/>
        </w:rPr>
        <w:t>.</w:t>
      </w:r>
    </w:p>
    <w:p w:rsidR="00360856" w:rsidRPr="00013872" w:rsidRDefault="00360856" w:rsidP="00360856">
      <w:pPr>
        <w:rPr>
          <w:rFonts w:ascii="Times New Roman" w:hAnsi="Times New Roman" w:cs="Times New Roman"/>
          <w:color w:val="000000"/>
          <w:sz w:val="20"/>
        </w:rPr>
      </w:pPr>
      <w:r w:rsidRPr="00013872">
        <w:rPr>
          <w:rFonts w:ascii="Times New Roman" w:hAnsi="Times New Roman" w:cs="Times New Roman"/>
          <w:color w:val="000000"/>
          <w:sz w:val="20"/>
        </w:rPr>
        <w:t>A UE reporting its UE capability of '</w:t>
      </w:r>
      <w:r w:rsidRPr="00013872">
        <w:rPr>
          <w:rFonts w:ascii="Times New Roman" w:hAnsi="Times New Roman" w:cs="Times New Roman"/>
          <w:sz w:val="20"/>
        </w:rPr>
        <w:t>partialAndNonCoherent</w:t>
      </w:r>
      <w:r w:rsidRPr="00013872">
        <w:rPr>
          <w:rFonts w:ascii="Times New Roman" w:hAnsi="Times New Roman" w:cs="Times New Roman"/>
          <w:color w:val="000000"/>
          <w:sz w:val="20"/>
        </w:rPr>
        <w:t xml:space="preserve">' transmission shall not expect to be configured by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with '</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 </w:t>
      </w:r>
    </w:p>
    <w:p w:rsidR="00360856" w:rsidRPr="00013872" w:rsidRDefault="00360856" w:rsidP="00360856">
      <w:pPr>
        <w:rPr>
          <w:rFonts w:ascii="Times New Roman" w:hAnsi="Times New Roman" w:cs="Times New Roman"/>
          <w:color w:val="000000"/>
          <w:sz w:val="20"/>
        </w:rPr>
      </w:pPr>
      <w:r w:rsidRPr="00013872">
        <w:rPr>
          <w:rFonts w:ascii="Times New Roman" w:hAnsi="Times New Roman" w:cs="Times New Roman"/>
          <w:color w:val="000000"/>
          <w:sz w:val="20"/>
        </w:rPr>
        <w:t xml:space="preserve">A UE reporting its UE capability of 'nonCoherent' transmission shall not expect to be configured by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with </w:t>
      </w:r>
      <w:r w:rsidRPr="00013872">
        <w:rPr>
          <w:rFonts w:ascii="Times New Roman" w:eastAsia="Malgun Gothic" w:hAnsi="Times New Roman" w:cs="Times New Roman"/>
          <w:i/>
          <w:sz w:val="20"/>
        </w:rPr>
        <w:t>'</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sidDel="00233658">
        <w:rPr>
          <w:rFonts w:ascii="Times New Roman" w:hAnsi="Times New Roman" w:cs="Times New Roman"/>
          <w:color w:val="000000"/>
          <w:sz w:val="20"/>
        </w:rPr>
        <w:t xml:space="preserve"> </w:t>
      </w:r>
      <w:r w:rsidRPr="00013872">
        <w:rPr>
          <w:rFonts w:ascii="Times New Roman" w:hAnsi="Times New Roman" w:cs="Times New Roman"/>
          <w:color w:val="000000"/>
          <w:sz w:val="20"/>
        </w:rPr>
        <w:t xml:space="preserve">or with </w:t>
      </w:r>
      <w:r w:rsidRPr="00013872">
        <w:rPr>
          <w:rFonts w:ascii="Times New Roman" w:eastAsia="Malgun Gothic" w:hAnsi="Times New Roman" w:cs="Times New Roman"/>
          <w:i/>
          <w:sz w:val="20"/>
        </w:rPr>
        <w:t>'</w:t>
      </w:r>
      <w:r w:rsidRPr="00013872">
        <w:rPr>
          <w:rFonts w:ascii="Times New Roman" w:hAnsi="Times New Roman" w:cs="Times New Roman"/>
          <w:sz w:val="20"/>
        </w:rPr>
        <w:t>partialAndNonCoherent</w:t>
      </w:r>
      <w:r w:rsidRPr="00013872">
        <w:rPr>
          <w:rFonts w:ascii="Times New Roman" w:hAnsi="Times New Roman" w:cs="Times New Roman"/>
          <w:color w:val="000000"/>
          <w:sz w:val="20"/>
        </w:rPr>
        <w:t>'.</w:t>
      </w:r>
    </w:p>
    <w:p w:rsidR="00360856" w:rsidRPr="00013872" w:rsidRDefault="00360856" w:rsidP="00360856">
      <w:pPr>
        <w:rPr>
          <w:rFonts w:ascii="Times New Roman" w:hAnsi="Times New Roman" w:cs="Times New Roman"/>
          <w:color w:val="000000"/>
          <w:sz w:val="20"/>
        </w:rPr>
      </w:pPr>
      <w:r w:rsidRPr="00013872">
        <w:rPr>
          <w:rFonts w:ascii="Times New Roman" w:hAnsi="Times New Roman" w:cs="Times New Roman"/>
          <w:color w:val="000000"/>
          <w:sz w:val="20"/>
        </w:rPr>
        <w:t xml:space="preserve">A UE shall not expect to be configured with the higher layer parameter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set to </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partialAndNonCoherent' when higher layer parameter </w:t>
      </w:r>
      <w:r w:rsidRPr="00013872">
        <w:rPr>
          <w:rFonts w:ascii="Times New Roman" w:hAnsi="Times New Roman" w:cs="Times New Roman"/>
          <w:i/>
          <w:color w:val="000000"/>
          <w:sz w:val="20"/>
        </w:rPr>
        <w:t>nrofSRS-Ports</w:t>
      </w:r>
      <w:r w:rsidRPr="00013872">
        <w:rPr>
          <w:rFonts w:ascii="Times New Roman" w:hAnsi="Times New Roman" w:cs="Times New Roman"/>
          <w:color w:val="000000"/>
          <w:sz w:val="20"/>
        </w:rPr>
        <w:t xml:space="preserve"> in an </w:t>
      </w:r>
      <w:r w:rsidRPr="00013872">
        <w:rPr>
          <w:rFonts w:ascii="Times New Roman" w:hAnsi="Times New Roman" w:cs="Times New Roman"/>
          <w:i/>
          <w:color w:val="000000"/>
          <w:sz w:val="20"/>
        </w:rPr>
        <w:t>SRS-ResourceSet</w:t>
      </w:r>
      <w:r w:rsidRPr="00013872">
        <w:rPr>
          <w:rFonts w:ascii="Times New Roman" w:hAnsi="Times New Roman" w:cs="Times New Roman"/>
          <w:color w:val="000000"/>
          <w:sz w:val="20"/>
        </w:rPr>
        <w:t xml:space="preserve"> with </w:t>
      </w:r>
      <w:r w:rsidRPr="00013872">
        <w:rPr>
          <w:rFonts w:ascii="Times New Roman" w:hAnsi="Times New Roman" w:cs="Times New Roman"/>
          <w:i/>
          <w:color w:val="000000"/>
          <w:sz w:val="20"/>
        </w:rPr>
        <w:t>usage</w:t>
      </w:r>
      <w:r w:rsidRPr="00013872">
        <w:rPr>
          <w:rFonts w:ascii="Times New Roman" w:hAnsi="Times New Roman" w:cs="Times New Roman"/>
          <w:color w:val="000000"/>
          <w:sz w:val="20"/>
        </w:rPr>
        <w:t xml:space="preserve"> set to 'codebook' indicates that two SRS antenna ports are configured.</w:t>
      </w:r>
    </w:p>
    <w:p w:rsidR="00013872" w:rsidRPr="00944D8F" w:rsidRDefault="00360856" w:rsidP="00013872">
      <w:pPr>
        <w:spacing w:after="0" w:line="240" w:lineRule="auto"/>
        <w:jc w:val="both"/>
        <w:rPr>
          <w:ins w:id="12" w:author="Jun Tan" w:date="2018-09-27T23:08:00Z"/>
          <w:rFonts w:ascii="Times New Roman" w:hAnsi="Times New Roman" w:cs="Times New Roman"/>
          <w:sz w:val="20"/>
          <w:szCs w:val="20"/>
        </w:rPr>
      </w:pPr>
      <w:r w:rsidRPr="00013872">
        <w:rPr>
          <w:rFonts w:ascii="Times New Roman" w:hAnsi="Times New Roman" w:cs="Times New Roman"/>
          <w:color w:val="000000"/>
          <w:sz w:val="20"/>
        </w:rPr>
        <w:t xml:space="preserve">For codebook based transmission, the UE may be configured with a single </w:t>
      </w:r>
      <w:r w:rsidRPr="00013872">
        <w:rPr>
          <w:rFonts w:ascii="Times New Roman" w:hAnsi="Times New Roman" w:cs="Times New Roman"/>
          <w:i/>
          <w:color w:val="000000"/>
          <w:sz w:val="20"/>
        </w:rPr>
        <w:t>SRS-ResourceSet</w:t>
      </w:r>
      <w:r w:rsidRPr="00013872">
        <w:rPr>
          <w:rFonts w:ascii="Times New Roman" w:hAnsi="Times New Roman" w:cs="Times New Roman"/>
          <w:color w:val="000000"/>
          <w:sz w:val="20"/>
        </w:rPr>
        <w:t xml:space="preserve"> set to 'codebook' and only one SRS resource can be indicated based on the SRI from within the SRS resource set. The maximum number of configured SRS resources for codebook based transmission is 2. If aperiodic SRS is configured for a UE, the SRS request field in DCI triggers the transmission of aperiodidc SRS resources.</w:t>
      </w:r>
      <w:ins w:id="13" w:author="Jun Tan" w:date="2018-09-27T23:08:00Z">
        <w:r w:rsidR="00013872">
          <w:rPr>
            <w:rFonts w:ascii="Times New Roman" w:hAnsi="Times New Roman" w:cs="Times New Roman"/>
            <w:color w:val="000000"/>
            <w:sz w:val="20"/>
          </w:rPr>
          <w:t xml:space="preserve"> </w:t>
        </w:r>
        <w:r w:rsidR="00013872" w:rsidRPr="00944D8F">
          <w:rPr>
            <w:rFonts w:ascii="Times New Roman" w:hAnsi="Times New Roman" w:cs="Times New Roman"/>
            <w:sz w:val="20"/>
            <w:szCs w:val="20"/>
          </w:rPr>
          <w:t xml:space="preserve">For codebook based transmission, the set of antenna ports </w:t>
        </w:r>
      </w:ins>
      <w:ins w:id="14" w:author="Jun Tan" w:date="2018-09-27T23:08:00Z">
        <w:r w:rsidR="00013872" w:rsidRPr="007B4CDF">
          <w:rPr>
            <w:position w:val="-12"/>
          </w:rPr>
          <w:object w:dxaOrig="960" w:dyaOrig="320">
            <v:shape id="_x0000_i1026" type="#_x0000_t75" style="width:48pt;height:18pt" o:ole="">
              <v:imagedata r:id="rId12" o:title=""/>
            </v:shape>
            <o:OLEObject Type="Embed" ProgID="Equation.3" ShapeID="_x0000_i1026" DrawAspect="Content" ObjectID="_1599649822" r:id="rId13"/>
          </w:object>
        </w:r>
      </w:ins>
      <w:ins w:id="15" w:author="Jun Tan" w:date="2018-09-27T23:08:00Z">
        <w:r w:rsidR="00013872" w:rsidRPr="00944D8F">
          <w:rPr>
            <w:rFonts w:ascii="Times New Roman" w:hAnsi="Times New Roman" w:cs="Times New Roman"/>
            <w:sz w:val="20"/>
            <w:szCs w:val="20"/>
          </w:rPr>
          <w:t xml:space="preserve"> are one-to-one mapped to the SRS ports in the selected SRS resource by the SRI with an increasing order when two SRS resources are configured, or the SRS ports in the configured SRS resource with an increasing order if only </w:t>
        </w:r>
        <w:r w:rsidR="00013872">
          <w:rPr>
            <w:rFonts w:ascii="Times New Roman" w:hAnsi="Times New Roman" w:cs="Times New Roman"/>
            <w:sz w:val="20"/>
            <w:szCs w:val="20"/>
          </w:rPr>
          <w:t>one SRS resource is configured.</w:t>
        </w:r>
      </w:ins>
    </w:p>
    <w:p w:rsidR="00013872" w:rsidRPr="008D0E2E" w:rsidRDefault="00013872" w:rsidP="00013872">
      <w:pPr>
        <w:rPr>
          <w:ins w:id="16" w:author="Jun Tan" w:date="2018-09-27T23:08:00Z"/>
          <w:rFonts w:ascii="Times New Roman" w:hAnsi="Times New Roman" w:cs="Times New Roman"/>
          <w:sz w:val="20"/>
          <w:szCs w:val="20"/>
        </w:rPr>
      </w:pPr>
    </w:p>
    <w:p w:rsidR="00360856" w:rsidRPr="00013872" w:rsidRDefault="00360856" w:rsidP="00360856">
      <w:pPr>
        <w:rPr>
          <w:rFonts w:ascii="Times New Roman" w:hAnsi="Times New Roman" w:cs="Times New Roman"/>
          <w:color w:val="000000"/>
          <w:sz w:val="20"/>
          <w:lang w:val="en-AU" w:eastAsia="x-none"/>
        </w:rPr>
      </w:pPr>
      <w:r w:rsidRPr="00013872">
        <w:rPr>
          <w:rFonts w:ascii="Times New Roman" w:hAnsi="Times New Roman" w:cs="Times New Roman"/>
          <w:color w:val="000000"/>
          <w:sz w:val="20"/>
          <w:lang w:val="en-AU" w:eastAsia="x-none"/>
        </w:rPr>
        <w:t xml:space="preserve">When multiple SRS resources are configured by </w:t>
      </w:r>
      <w:r w:rsidRPr="00013872">
        <w:rPr>
          <w:rFonts w:ascii="Times New Roman" w:hAnsi="Times New Roman" w:cs="Times New Roman"/>
          <w:i/>
          <w:color w:val="000000"/>
          <w:sz w:val="20"/>
          <w:lang w:val="en-AU" w:eastAsia="x-none"/>
        </w:rPr>
        <w:t>SRS-ResourceSet</w:t>
      </w:r>
      <w:r w:rsidRPr="00013872">
        <w:rPr>
          <w:rFonts w:ascii="Times New Roman" w:hAnsi="Times New Roman" w:cs="Times New Roman"/>
          <w:color w:val="000000"/>
          <w:sz w:val="20"/>
          <w:lang w:val="en-AU" w:eastAsia="x-none"/>
        </w:rPr>
        <w:t xml:space="preserve"> with </w:t>
      </w:r>
      <w:r w:rsidRPr="00013872">
        <w:rPr>
          <w:rFonts w:ascii="Times New Roman" w:hAnsi="Times New Roman" w:cs="Times New Roman"/>
          <w:i/>
          <w:color w:val="000000"/>
          <w:sz w:val="20"/>
          <w:lang w:val="en-AU" w:eastAsia="x-none"/>
        </w:rPr>
        <w:t>usage</w:t>
      </w:r>
      <w:r w:rsidRPr="00013872">
        <w:rPr>
          <w:rFonts w:ascii="Times New Roman" w:hAnsi="Times New Roman" w:cs="Times New Roman"/>
          <w:color w:val="000000"/>
          <w:sz w:val="20"/>
          <w:lang w:val="en-AU" w:eastAsia="x-none"/>
        </w:rPr>
        <w:t xml:space="preserve"> set to 'codebook', the UE shall expect that higher layer parameters </w:t>
      </w:r>
      <w:r w:rsidRPr="00013872">
        <w:rPr>
          <w:rFonts w:ascii="Times New Roman" w:hAnsi="Times New Roman" w:cs="Times New Roman"/>
          <w:i/>
          <w:sz w:val="20"/>
        </w:rPr>
        <w:t>nrofSRS-Ports</w:t>
      </w:r>
      <w:r w:rsidRPr="00013872">
        <w:rPr>
          <w:rFonts w:ascii="Times New Roman" w:hAnsi="Times New Roman" w:cs="Times New Roman"/>
          <w:sz w:val="20"/>
        </w:rPr>
        <w:t xml:space="preserve"> </w:t>
      </w:r>
      <w:r w:rsidRPr="00013872">
        <w:rPr>
          <w:rFonts w:ascii="Times New Roman" w:hAnsi="Times New Roman" w:cs="Times New Roman"/>
          <w:color w:val="000000"/>
          <w:sz w:val="20"/>
          <w:lang w:val="en-AU" w:eastAsia="x-none"/>
        </w:rPr>
        <w:t xml:space="preserve">in </w:t>
      </w:r>
      <w:r w:rsidRPr="00013872">
        <w:rPr>
          <w:rFonts w:ascii="Times New Roman" w:hAnsi="Times New Roman" w:cs="Times New Roman"/>
          <w:i/>
          <w:color w:val="000000"/>
          <w:sz w:val="20"/>
          <w:lang w:val="en-AU" w:eastAsia="x-none"/>
        </w:rPr>
        <w:t>SRS-Resource</w:t>
      </w:r>
      <w:r w:rsidRPr="00013872">
        <w:rPr>
          <w:rFonts w:ascii="Times New Roman" w:hAnsi="Times New Roman" w:cs="Times New Roman"/>
          <w:color w:val="000000"/>
          <w:sz w:val="20"/>
          <w:lang w:val="en-AU" w:eastAsia="x-none"/>
        </w:rPr>
        <w:t xml:space="preserve"> in </w:t>
      </w:r>
      <w:r w:rsidRPr="00013872">
        <w:rPr>
          <w:rFonts w:ascii="Times New Roman" w:hAnsi="Times New Roman" w:cs="Times New Roman"/>
          <w:i/>
          <w:iCs/>
          <w:sz w:val="20"/>
        </w:rPr>
        <w:t>SRS-ResourceSet</w:t>
      </w:r>
      <w:r w:rsidRPr="00013872">
        <w:rPr>
          <w:rFonts w:ascii="Times New Roman" w:hAnsi="Times New Roman" w:cs="Times New Roman"/>
          <w:i/>
          <w:color w:val="000000"/>
          <w:sz w:val="20"/>
          <w:lang w:val="en-AU" w:eastAsia="x-none"/>
        </w:rPr>
        <w:t xml:space="preserve"> </w:t>
      </w:r>
      <w:r w:rsidRPr="00013872">
        <w:rPr>
          <w:rFonts w:ascii="Times New Roman" w:hAnsi="Times New Roman" w:cs="Times New Roman"/>
          <w:color w:val="000000"/>
          <w:sz w:val="20"/>
          <w:lang w:val="en-AU" w:eastAsia="x-none"/>
        </w:rPr>
        <w:t>shall be configured with the same value for all these SRS resources.</w:t>
      </w:r>
    </w:p>
    <w:p w:rsidR="00C869A7" w:rsidRPr="004C1CBE" w:rsidRDefault="00C869A7" w:rsidP="00C869A7">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w:t>
      </w:r>
      <w:r>
        <w:rPr>
          <w:rFonts w:ascii="Times New Roman" w:eastAsia="Symbol" w:hAnsi="Times New Roman" w:cs="Times New Roman"/>
          <w:sz w:val="20"/>
          <w:szCs w:val="20"/>
          <w:lang w:eastAsia="ko-KR"/>
        </w:rPr>
        <w:t xml:space="preserve"> End of</w:t>
      </w:r>
      <w:r w:rsidRPr="004C1CBE">
        <w:rPr>
          <w:rFonts w:ascii="Times New Roman" w:eastAsia="Symbol" w:hAnsi="Times New Roman" w:cs="Times New Roman"/>
          <w:sz w:val="20"/>
          <w:szCs w:val="20"/>
          <w:lang w:eastAsia="ko-KR"/>
        </w:rPr>
        <w:t xml:space="preserve"> T</w:t>
      </w:r>
      <w:r>
        <w:rPr>
          <w:rFonts w:ascii="Times New Roman" w:eastAsia="Symbol" w:hAnsi="Times New Roman" w:cs="Times New Roman"/>
          <w:sz w:val="20"/>
          <w:szCs w:val="20"/>
          <w:lang w:eastAsia="ko-KR"/>
        </w:rPr>
        <w:t>P</w:t>
      </w:r>
      <w:r w:rsidRPr="004C1CBE">
        <w:rPr>
          <w:rFonts w:ascii="Times New Roman" w:eastAsia="Symbol" w:hAnsi="Times New Roman" w:cs="Times New Roman"/>
          <w:sz w:val="20"/>
          <w:szCs w:val="20"/>
          <w:lang w:eastAsia="ko-KR"/>
        </w:rPr>
        <w:t xml:space="preserve"> ===============================</w:t>
      </w:r>
      <w:r>
        <w:rPr>
          <w:rFonts w:ascii="Times New Roman" w:eastAsia="Symbol" w:hAnsi="Times New Roman" w:cs="Times New Roman"/>
          <w:sz w:val="20"/>
          <w:szCs w:val="20"/>
          <w:lang w:eastAsia="ko-KR"/>
        </w:rPr>
        <w:t>=============</w:t>
      </w:r>
    </w:p>
    <w:p w:rsidR="00C869A7" w:rsidRPr="004C1CBE" w:rsidRDefault="00C869A7" w:rsidP="00C869A7">
      <w:pPr>
        <w:spacing w:after="0"/>
        <w:jc w:val="both"/>
        <w:rPr>
          <w:rFonts w:ascii="Times New Roman" w:eastAsia="Symbol" w:hAnsi="Times New Roman" w:cs="Times New Roman"/>
          <w:sz w:val="20"/>
          <w:szCs w:val="20"/>
          <w:lang w:eastAsia="ko-KR"/>
        </w:rPr>
      </w:pPr>
    </w:p>
    <w:p w:rsidR="00C869A7" w:rsidRDefault="00C869A7" w:rsidP="00C869A7">
      <w:pPr>
        <w:rPr>
          <w:lang w:val="en-GB" w:eastAsia="en-US"/>
        </w:rPr>
      </w:pPr>
    </w:p>
    <w:p w:rsidR="00F9339F" w:rsidRDefault="00F9339F" w:rsidP="002A0ECF">
      <w:pPr>
        <w:jc w:val="both"/>
        <w:rPr>
          <w:rFonts w:ascii="Times New Roman" w:hAnsi="Times New Roman" w:cs="Times New Roman"/>
          <w:kern w:val="2"/>
          <w:sz w:val="20"/>
          <w:szCs w:val="20"/>
        </w:rPr>
      </w:pPr>
    </w:p>
    <w:p w:rsidR="00EA017E" w:rsidRDefault="004C1CBE" w:rsidP="00EA017E">
      <w:pPr>
        <w:pStyle w:val="Heading1"/>
      </w:pPr>
      <w:r>
        <w:t>3</w:t>
      </w:r>
      <w:r w:rsidR="00EA017E" w:rsidRPr="00791982">
        <w:tab/>
      </w:r>
      <w:r w:rsidR="00EA017E">
        <w:t>Non-codebook based uplink transmission</w:t>
      </w:r>
    </w:p>
    <w:p w:rsidR="0086521E" w:rsidRDefault="0086521E" w:rsidP="0086521E">
      <w:pPr>
        <w:pStyle w:val="Heading2"/>
      </w:pPr>
      <w:r>
        <w:t>3.</w:t>
      </w:r>
      <w:r w:rsidR="00C6595E">
        <w:t>1</w:t>
      </w:r>
      <w:r>
        <w:tab/>
        <w:t>Simultaneous transmission of SRS resources</w:t>
      </w:r>
    </w:p>
    <w:p w:rsidR="0086521E" w:rsidRPr="0086521E" w:rsidRDefault="0086521E" w:rsidP="0086521E">
      <w:pPr>
        <w:rPr>
          <w:lang w:val="en-GB" w:eastAsia="en-US"/>
        </w:rPr>
      </w:pPr>
    </w:p>
    <w:p w:rsidR="002A0ECF" w:rsidRPr="0046285A" w:rsidRDefault="002A0ECF" w:rsidP="002A0ECF">
      <w:pPr>
        <w:rPr>
          <w:rFonts w:ascii="Times New Roman" w:hAnsi="Times New Roman" w:cs="Times New Roman"/>
          <w:sz w:val="20"/>
          <w:szCs w:val="20"/>
        </w:rPr>
      </w:pPr>
      <w:r w:rsidRPr="0046285A">
        <w:rPr>
          <w:rFonts w:ascii="Times New Roman" w:hAnsi="Times New Roman" w:cs="Times New Roman"/>
          <w:sz w:val="20"/>
          <w:szCs w:val="20"/>
        </w:rPr>
        <w:t>During RAN1 #91 meeting</w:t>
      </w:r>
      <w:r>
        <w:rPr>
          <w:rFonts w:ascii="Times New Roman" w:hAnsi="Times New Roman" w:cs="Times New Roman"/>
          <w:sz w:val="20"/>
          <w:szCs w:val="20"/>
        </w:rPr>
        <w:t>, this agreement has been reached for simultaneous transmission of SRS resources, for non-codebook based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0ECF" w:rsidRPr="0046285A" w:rsidTr="00A350F5">
        <w:tc>
          <w:tcPr>
            <w:tcW w:w="9629" w:type="dxa"/>
            <w:shd w:val="clear" w:color="auto" w:fill="auto"/>
          </w:tcPr>
          <w:p w:rsidR="002A0ECF" w:rsidRPr="0046285A" w:rsidRDefault="002A0ECF" w:rsidP="00A350F5">
            <w:pPr>
              <w:rPr>
                <w:rFonts w:ascii="Times New Roman" w:hAnsi="Times New Roman" w:cs="Times New Roman"/>
                <w:b/>
                <w:sz w:val="20"/>
                <w:szCs w:val="20"/>
              </w:rPr>
            </w:pPr>
            <w:r w:rsidRPr="0046285A">
              <w:rPr>
                <w:rFonts w:ascii="Times New Roman" w:hAnsi="Times New Roman" w:cs="Times New Roman"/>
                <w:b/>
                <w:sz w:val="20"/>
                <w:szCs w:val="20"/>
                <w:highlight w:val="green"/>
              </w:rPr>
              <w:t>Agreement:</w:t>
            </w:r>
          </w:p>
          <w:p w:rsidR="002A0ECF" w:rsidRPr="0046285A" w:rsidRDefault="002A0ECF" w:rsidP="00A350F5">
            <w:pPr>
              <w:pStyle w:val="BodyText"/>
              <w:ind w:firstLine="440"/>
              <w:rPr>
                <w:rFonts w:ascii="Times New Roman" w:hAnsi="Times New Roman" w:cs="Times New Roman"/>
                <w:sz w:val="20"/>
                <w:szCs w:val="20"/>
              </w:rPr>
            </w:pPr>
            <w:r w:rsidRPr="0046285A">
              <w:rPr>
                <w:rFonts w:ascii="Times New Roman" w:hAnsi="Times New Roman" w:cs="Times New Roman"/>
                <w:sz w:val="20"/>
                <w:szCs w:val="20"/>
              </w:rPr>
              <w:lastRenderedPageBreak/>
              <w:t>For non-codebook based UL transmission, the UE can only be configured for one SRS resource set with the following details:</w:t>
            </w:r>
          </w:p>
          <w:p w:rsidR="002A0ECF" w:rsidRPr="0046285A" w:rsidRDefault="002A0ECF" w:rsidP="00A350F5">
            <w:pPr>
              <w:pStyle w:val="BodyText"/>
              <w:numPr>
                <w:ilvl w:val="0"/>
                <w:numId w:val="27"/>
              </w:numPr>
              <w:spacing w:before="180"/>
              <w:ind w:firstLine="440"/>
              <w:rPr>
                <w:rFonts w:ascii="Times New Roman" w:hAnsi="Times New Roman" w:cs="Times New Roman"/>
                <w:sz w:val="20"/>
                <w:szCs w:val="20"/>
                <w:lang w:val="en-GB"/>
              </w:rPr>
            </w:pPr>
            <w:r w:rsidRPr="0046285A">
              <w:rPr>
                <w:rFonts w:ascii="Times New Roman" w:hAnsi="Times New Roman" w:cs="Times New Roman"/>
                <w:sz w:val="20"/>
                <w:szCs w:val="20"/>
                <w:lang w:val="en-GB"/>
              </w:rPr>
              <w:t>The UE can be configured to simultaneously transmit up to X SRS resources</w:t>
            </w:r>
          </w:p>
          <w:p w:rsidR="002A0ECF" w:rsidRPr="0046285A" w:rsidRDefault="002A0ECF" w:rsidP="00A350F5">
            <w:pPr>
              <w:pStyle w:val="BodyText"/>
              <w:numPr>
                <w:ilvl w:val="0"/>
                <w:numId w:val="26"/>
              </w:numPr>
              <w:spacing w:before="180"/>
              <w:ind w:firstLine="440"/>
              <w:rPr>
                <w:rFonts w:ascii="Times New Roman" w:hAnsi="Times New Roman" w:cs="Times New Roman"/>
                <w:sz w:val="20"/>
                <w:szCs w:val="20"/>
                <w:lang w:val="en-GB"/>
              </w:rPr>
            </w:pPr>
            <w:r w:rsidRPr="0046285A">
              <w:rPr>
                <w:rFonts w:ascii="Times New Roman" w:hAnsi="Times New Roman" w:cs="Times New Roman"/>
                <w:sz w:val="20"/>
                <w:szCs w:val="20"/>
                <w:lang w:val="en-GB"/>
              </w:rPr>
              <w:t>X is part of UE capability signalling</w:t>
            </w:r>
          </w:p>
          <w:p w:rsidR="002A0ECF" w:rsidRPr="0046285A" w:rsidRDefault="002A0ECF" w:rsidP="00A350F5">
            <w:pPr>
              <w:pStyle w:val="BodyText"/>
              <w:numPr>
                <w:ilvl w:val="0"/>
                <w:numId w:val="27"/>
              </w:numPr>
              <w:spacing w:before="180"/>
              <w:ind w:firstLine="440"/>
              <w:rPr>
                <w:rFonts w:ascii="Times New Roman" w:hAnsi="Times New Roman" w:cs="Times New Roman"/>
                <w:sz w:val="20"/>
                <w:szCs w:val="20"/>
                <w:lang w:val="en-GB"/>
              </w:rPr>
            </w:pPr>
            <w:r w:rsidRPr="0046285A">
              <w:rPr>
                <w:rFonts w:ascii="Times New Roman" w:hAnsi="Times New Roman" w:cs="Times New Roman"/>
                <w:sz w:val="20"/>
                <w:szCs w:val="20"/>
                <w:lang w:val="en-GB"/>
              </w:rPr>
              <w:t>The SRS resources transmitted simultaneously occupy the same RBs</w:t>
            </w:r>
          </w:p>
        </w:tc>
      </w:tr>
    </w:tbl>
    <w:p w:rsidR="002A0ECF" w:rsidRDefault="002A0ECF" w:rsidP="002A0ECF">
      <w:pPr>
        <w:rPr>
          <w:rFonts w:ascii="Times New Roman" w:hAnsi="Times New Roman" w:cs="Times New Roman"/>
          <w:sz w:val="20"/>
          <w:szCs w:val="20"/>
        </w:rPr>
      </w:pPr>
    </w:p>
    <w:p w:rsidR="008D0E2E" w:rsidRDefault="008D0E2E" w:rsidP="002A0ECF">
      <w:pPr>
        <w:rPr>
          <w:rFonts w:ascii="Times New Roman" w:hAnsi="Times New Roman" w:cs="Times New Roman"/>
          <w:sz w:val="20"/>
          <w:szCs w:val="20"/>
        </w:rPr>
      </w:pPr>
      <w:r>
        <w:rPr>
          <w:rFonts w:ascii="Times New Roman" w:hAnsi="Times New Roman" w:cs="Times New Roman"/>
          <w:sz w:val="20"/>
          <w:szCs w:val="20"/>
        </w:rPr>
        <w:t>The UE feature 2-54a has already defined the X as part of UE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6"/>
        <w:gridCol w:w="809"/>
        <w:gridCol w:w="811"/>
        <w:gridCol w:w="1620"/>
        <w:gridCol w:w="245"/>
        <w:gridCol w:w="564"/>
        <w:gridCol w:w="992"/>
        <w:gridCol w:w="254"/>
        <w:gridCol w:w="560"/>
        <w:gridCol w:w="551"/>
        <w:gridCol w:w="453"/>
        <w:gridCol w:w="624"/>
        <w:gridCol w:w="512"/>
        <w:gridCol w:w="824"/>
        <w:gridCol w:w="364"/>
      </w:tblGrid>
      <w:tr w:rsidR="008D0E2E" w:rsidRPr="008D0E2E" w:rsidTr="004C78E9">
        <w:trPr>
          <w:trHeight w:val="525"/>
        </w:trPr>
        <w:tc>
          <w:tcPr>
            <w:tcW w:w="232"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p>
        </w:tc>
        <w:tc>
          <w:tcPr>
            <w:tcW w:w="420" w:type="pct"/>
            <w:shd w:val="clear" w:color="auto" w:fill="auto"/>
            <w:vAlign w:val="center"/>
          </w:tcPr>
          <w:p w:rsidR="008D0E2E" w:rsidRPr="008D0E2E" w:rsidRDefault="008D0E2E" w:rsidP="004C78E9">
            <w:pPr>
              <w:rPr>
                <w:rFonts w:ascii="Times New Roman" w:eastAsia="Times New Roman" w:hAnsi="Times New Roman" w:cs="Times New Roman"/>
                <w:sz w:val="16"/>
                <w:szCs w:val="16"/>
              </w:rPr>
            </w:pPr>
            <w:r w:rsidRPr="008D0E2E">
              <w:rPr>
                <w:rFonts w:ascii="Times New Roman" w:eastAsia="Times New Roman" w:hAnsi="Times New Roman" w:cs="Times New Roman"/>
                <w:sz w:val="16"/>
                <w:szCs w:val="16"/>
              </w:rPr>
              <w:t>2-54a</w:t>
            </w:r>
          </w:p>
        </w:tc>
        <w:tc>
          <w:tcPr>
            <w:tcW w:w="421" w:type="pct"/>
            <w:shd w:val="clear" w:color="auto" w:fill="auto"/>
            <w:vAlign w:val="center"/>
          </w:tcPr>
          <w:p w:rsidR="008D0E2E" w:rsidRPr="008D0E2E" w:rsidRDefault="008D0E2E" w:rsidP="004C78E9">
            <w:pPr>
              <w:rPr>
                <w:rFonts w:ascii="Times New Roman" w:eastAsia="Times New Roman" w:hAnsi="Times New Roman" w:cs="Times New Roman"/>
                <w:sz w:val="16"/>
                <w:szCs w:val="16"/>
              </w:rPr>
            </w:pPr>
            <w:r w:rsidRPr="008D0E2E">
              <w:rPr>
                <w:rFonts w:ascii="Times New Roman" w:eastAsia="Times New Roman" w:hAnsi="Times New Roman" w:cs="Times New Roman"/>
                <w:sz w:val="16"/>
                <w:szCs w:val="16"/>
              </w:rPr>
              <w:t>Simultaneous SRS Tx</w:t>
            </w:r>
          </w:p>
        </w:tc>
        <w:tc>
          <w:tcPr>
            <w:tcW w:w="841" w:type="pct"/>
            <w:shd w:val="clear" w:color="auto" w:fill="auto"/>
            <w:vAlign w:val="center"/>
          </w:tcPr>
          <w:p w:rsidR="008D0E2E" w:rsidRPr="008D0E2E" w:rsidRDefault="008D0E2E" w:rsidP="004C78E9">
            <w:pPr>
              <w:rPr>
                <w:rFonts w:ascii="Times New Roman" w:eastAsia="Times New Roman" w:hAnsi="Times New Roman" w:cs="Times New Roman"/>
                <w:sz w:val="16"/>
                <w:szCs w:val="16"/>
              </w:rPr>
            </w:pPr>
            <w:r w:rsidRPr="008D0E2E">
              <w:rPr>
                <w:rFonts w:ascii="Times New Roman" w:eastAsia="Times New Roman" w:hAnsi="Times New Roman" w:cs="Times New Roman"/>
                <w:sz w:val="16"/>
                <w:szCs w:val="16"/>
              </w:rPr>
              <w:t>1. Maximum number of simultaneous transmitted SRS resources per CC at one symbol</w:t>
            </w:r>
            <w:r w:rsidRPr="008D0E2E">
              <w:rPr>
                <w:rFonts w:ascii="Times New Roman" w:hAnsi="Times New Roman" w:cs="Times New Roman"/>
                <w:sz w:val="16"/>
                <w:szCs w:val="16"/>
              </w:rPr>
              <w:t xml:space="preserve"> </w:t>
            </w:r>
            <w:r w:rsidRPr="008D0E2E">
              <w:rPr>
                <w:rFonts w:ascii="Times New Roman" w:eastAsia="Times New Roman" w:hAnsi="Times New Roman" w:cs="Times New Roman"/>
                <w:sz w:val="16"/>
                <w:szCs w:val="16"/>
              </w:rPr>
              <w:t>for NCB PUSCH</w:t>
            </w:r>
          </w:p>
          <w:p w:rsidR="008D0E2E" w:rsidRPr="008D0E2E" w:rsidRDefault="008D0E2E" w:rsidP="004C78E9">
            <w:pPr>
              <w:rPr>
                <w:rFonts w:ascii="Times New Roman" w:eastAsia="Times New Roman" w:hAnsi="Times New Roman" w:cs="Times New Roman"/>
                <w:sz w:val="16"/>
                <w:szCs w:val="16"/>
              </w:rPr>
            </w:pPr>
          </w:p>
        </w:tc>
        <w:tc>
          <w:tcPr>
            <w:tcW w:w="127" w:type="pct"/>
            <w:shd w:val="clear" w:color="auto" w:fill="auto"/>
            <w:vAlign w:val="center"/>
          </w:tcPr>
          <w:p w:rsidR="008D0E2E" w:rsidRPr="008D0E2E" w:rsidRDefault="008D0E2E" w:rsidP="004C78E9">
            <w:pPr>
              <w:rPr>
                <w:rFonts w:ascii="Times New Roman" w:eastAsia="Times New Roman" w:hAnsi="Times New Roman" w:cs="Times New Roman"/>
                <w:sz w:val="16"/>
                <w:szCs w:val="16"/>
              </w:rPr>
            </w:pPr>
          </w:p>
        </w:tc>
        <w:tc>
          <w:tcPr>
            <w:tcW w:w="293"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r w:rsidRPr="008D0E2E">
              <w:rPr>
                <w:rFonts w:ascii="Times New Roman" w:eastAsia="MS PGothic" w:hAnsi="Times New Roman" w:cs="Times New Roman"/>
                <w:sz w:val="16"/>
                <w:szCs w:val="16"/>
              </w:rPr>
              <w:t>Yes</w:t>
            </w:r>
          </w:p>
        </w:tc>
        <w:tc>
          <w:tcPr>
            <w:tcW w:w="515"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r w:rsidRPr="008D0E2E">
              <w:rPr>
                <w:rFonts w:ascii="Times New Roman" w:eastAsia="MS PGothic" w:hAnsi="Times New Roman" w:cs="Times New Roman"/>
                <w:sz w:val="16"/>
                <w:szCs w:val="16"/>
              </w:rPr>
              <w:t>Only one SRS resource can be transmitted at a given time</w:t>
            </w:r>
          </w:p>
        </w:tc>
        <w:tc>
          <w:tcPr>
            <w:tcW w:w="132" w:type="pct"/>
            <w:shd w:val="clear" w:color="auto" w:fill="auto"/>
            <w:vAlign w:val="center"/>
          </w:tcPr>
          <w:p w:rsidR="008D0E2E" w:rsidRPr="008D0E2E" w:rsidRDefault="008D0E2E" w:rsidP="004C78E9">
            <w:pPr>
              <w:rPr>
                <w:rFonts w:ascii="Times New Roman" w:eastAsia="Times New Roman" w:hAnsi="Times New Roman" w:cs="Times New Roman"/>
                <w:sz w:val="16"/>
                <w:szCs w:val="16"/>
              </w:rPr>
            </w:pPr>
            <w:r w:rsidRPr="008D0E2E">
              <w:rPr>
                <w:rFonts w:ascii="Times New Roman" w:eastAsia="Times New Roman" w:hAnsi="Times New Roman" w:cs="Times New Roman"/>
                <w:sz w:val="16"/>
                <w:szCs w:val="16"/>
              </w:rPr>
              <w:t>Type 1</w:t>
            </w:r>
          </w:p>
        </w:tc>
        <w:tc>
          <w:tcPr>
            <w:tcW w:w="291"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r w:rsidRPr="008D0E2E">
              <w:rPr>
                <w:rFonts w:ascii="Times New Roman" w:eastAsia="MS PGothic" w:hAnsi="Times New Roman" w:cs="Times New Roman"/>
                <w:sz w:val="16"/>
                <w:szCs w:val="16"/>
              </w:rPr>
              <w:t>No need</w:t>
            </w:r>
          </w:p>
        </w:tc>
        <w:tc>
          <w:tcPr>
            <w:tcW w:w="286" w:type="pct"/>
            <w:shd w:val="clear" w:color="auto" w:fill="auto"/>
            <w:vAlign w:val="center"/>
          </w:tcPr>
          <w:p w:rsidR="008D0E2E" w:rsidRPr="008D0E2E" w:rsidRDefault="008D0E2E" w:rsidP="004C78E9">
            <w:pPr>
              <w:snapToGrid w:val="0"/>
              <w:rPr>
                <w:rFonts w:ascii="Times New Roman" w:eastAsia="Malgun Gothic" w:hAnsi="Times New Roman" w:cs="Times New Roman"/>
                <w:sz w:val="16"/>
                <w:szCs w:val="16"/>
              </w:rPr>
            </w:pPr>
            <w:r w:rsidRPr="008D0E2E">
              <w:rPr>
                <w:rFonts w:ascii="Times New Roman" w:eastAsia="Malgun Gothic" w:hAnsi="Times New Roman" w:cs="Times New Roman"/>
                <w:sz w:val="16"/>
                <w:szCs w:val="16"/>
              </w:rPr>
              <w:t>N.A.</w:t>
            </w:r>
          </w:p>
        </w:tc>
        <w:tc>
          <w:tcPr>
            <w:tcW w:w="235" w:type="pct"/>
            <w:shd w:val="clear" w:color="auto" w:fill="auto"/>
            <w:vAlign w:val="center"/>
          </w:tcPr>
          <w:p w:rsidR="008D0E2E" w:rsidRPr="008D0E2E" w:rsidRDefault="008D0E2E" w:rsidP="004C78E9">
            <w:pPr>
              <w:snapToGrid w:val="0"/>
              <w:rPr>
                <w:rFonts w:ascii="Times New Roman" w:eastAsia="Malgun Gothic" w:hAnsi="Times New Roman" w:cs="Times New Roman"/>
                <w:sz w:val="16"/>
                <w:szCs w:val="16"/>
              </w:rPr>
            </w:pPr>
          </w:p>
        </w:tc>
        <w:tc>
          <w:tcPr>
            <w:tcW w:w="324"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p>
        </w:tc>
        <w:tc>
          <w:tcPr>
            <w:tcW w:w="266"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p>
        </w:tc>
        <w:tc>
          <w:tcPr>
            <w:tcW w:w="428" w:type="pct"/>
            <w:shd w:val="clear" w:color="auto" w:fill="auto"/>
            <w:vAlign w:val="center"/>
          </w:tcPr>
          <w:p w:rsidR="008D0E2E" w:rsidRPr="008D0E2E" w:rsidRDefault="008D0E2E" w:rsidP="004C78E9">
            <w:pPr>
              <w:rPr>
                <w:rFonts w:ascii="Times New Roman" w:eastAsia="MS PGothic" w:hAnsi="Times New Roman" w:cs="Times New Roman"/>
                <w:sz w:val="16"/>
                <w:szCs w:val="16"/>
              </w:rPr>
            </w:pPr>
            <w:r w:rsidRPr="008D0E2E">
              <w:rPr>
                <w:rFonts w:ascii="Times New Roman" w:eastAsia="MS PGothic" w:hAnsi="Times New Roman" w:cs="Times New Roman"/>
                <w:sz w:val="16"/>
                <w:szCs w:val="16"/>
              </w:rPr>
              <w:t xml:space="preserve">Candidate Value Set: </w:t>
            </w:r>
          </w:p>
          <w:p w:rsidR="008D0E2E" w:rsidRPr="008D0E2E" w:rsidRDefault="008D0E2E" w:rsidP="004C78E9">
            <w:pPr>
              <w:rPr>
                <w:rFonts w:ascii="Times New Roman" w:eastAsia="MS PGothic" w:hAnsi="Times New Roman" w:cs="Times New Roman"/>
                <w:sz w:val="16"/>
                <w:szCs w:val="16"/>
              </w:rPr>
            </w:pPr>
            <w:r w:rsidRPr="008D0E2E">
              <w:rPr>
                <w:rFonts w:ascii="Times New Roman" w:eastAsia="MS PGothic" w:hAnsi="Times New Roman" w:cs="Times New Roman"/>
                <w:sz w:val="16"/>
                <w:szCs w:val="16"/>
              </w:rPr>
              <w:t>{1, 2, 3, 4}</w:t>
            </w:r>
          </w:p>
        </w:tc>
        <w:tc>
          <w:tcPr>
            <w:tcW w:w="189" w:type="pct"/>
            <w:vAlign w:val="center"/>
          </w:tcPr>
          <w:p w:rsidR="008D0E2E" w:rsidRPr="008D0E2E" w:rsidRDefault="008D0E2E" w:rsidP="004C78E9">
            <w:pPr>
              <w:snapToGrid w:val="0"/>
              <w:rPr>
                <w:rFonts w:ascii="Times New Roman" w:eastAsia="MS PGothic" w:hAnsi="Times New Roman" w:cs="Times New Roman"/>
                <w:sz w:val="16"/>
                <w:szCs w:val="16"/>
              </w:rPr>
            </w:pPr>
          </w:p>
        </w:tc>
      </w:tr>
    </w:tbl>
    <w:p w:rsidR="008D0E2E" w:rsidRDefault="008D0E2E" w:rsidP="002A0ECF">
      <w:pPr>
        <w:rPr>
          <w:rFonts w:ascii="Times New Roman" w:hAnsi="Times New Roman" w:cs="Times New Roman"/>
          <w:sz w:val="20"/>
          <w:szCs w:val="20"/>
        </w:rPr>
      </w:pPr>
    </w:p>
    <w:p w:rsidR="008D0E2E" w:rsidRDefault="008D0E2E" w:rsidP="0052500C">
      <w:pPr>
        <w:jc w:val="both"/>
        <w:rPr>
          <w:rFonts w:ascii="Times New Roman" w:hAnsi="Times New Roman" w:cs="Times New Roman"/>
          <w:sz w:val="20"/>
          <w:szCs w:val="20"/>
        </w:rPr>
      </w:pPr>
      <w:r>
        <w:rPr>
          <w:rFonts w:ascii="Times New Roman" w:hAnsi="Times New Roman" w:cs="Times New Roman"/>
          <w:sz w:val="20"/>
          <w:szCs w:val="20"/>
        </w:rPr>
        <w:t>Based on last meeting’s discussion, there are at least three options on the number of maximum configurable SRS resources for one UE, with report of X maximum number of simultaneous transmitted SRS resources.</w:t>
      </w:r>
    </w:p>
    <w:tbl>
      <w:tblPr>
        <w:tblW w:w="7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2160"/>
        <w:gridCol w:w="2160"/>
      </w:tblGrid>
      <w:tr w:rsidR="008D0E2E" w:rsidRPr="0052500C" w:rsidTr="004C78E9">
        <w:trPr>
          <w:jc w:val="center"/>
        </w:trPr>
        <w:tc>
          <w:tcPr>
            <w:tcW w:w="3018" w:type="dxa"/>
            <w:shd w:val="clear" w:color="auto" w:fill="D9D9D9"/>
          </w:tcPr>
          <w:p w:rsidR="008D0E2E" w:rsidRPr="0052500C" w:rsidRDefault="008D0E2E" w:rsidP="004C78E9">
            <w:pPr>
              <w:jc w:val="center"/>
              <w:rPr>
                <w:rFonts w:ascii="Times New Roman" w:hAnsi="Times New Roman" w:cs="Times New Roman"/>
                <w:sz w:val="20"/>
                <w:szCs w:val="20"/>
              </w:rPr>
            </w:pPr>
            <w:r w:rsidRPr="0052500C">
              <w:rPr>
                <w:rFonts w:ascii="Times New Roman" w:hAnsi="Times New Roman" w:cs="Times New Roman"/>
                <w:sz w:val="20"/>
                <w:szCs w:val="20"/>
              </w:rPr>
              <w:t>X (number of simultaneously transmit SRS resources)</w:t>
            </w:r>
          </w:p>
        </w:tc>
        <w:tc>
          <w:tcPr>
            <w:tcW w:w="2160" w:type="dxa"/>
            <w:shd w:val="clear" w:color="auto" w:fill="auto"/>
          </w:tcPr>
          <w:p w:rsidR="008D0E2E" w:rsidRPr="0052500C" w:rsidRDefault="008D0E2E" w:rsidP="004C78E9">
            <w:pPr>
              <w:jc w:val="center"/>
              <w:rPr>
                <w:rFonts w:ascii="Times New Roman" w:hAnsi="Times New Roman" w:cs="Times New Roman"/>
                <w:sz w:val="20"/>
                <w:szCs w:val="20"/>
              </w:rPr>
            </w:pPr>
            <w:r w:rsidRPr="0052500C">
              <w:rPr>
                <w:rFonts w:ascii="Times New Roman" w:hAnsi="Times New Roman" w:cs="Times New Roman"/>
                <w:sz w:val="20"/>
                <w:szCs w:val="20"/>
              </w:rPr>
              <w:t>Option-1: Maximum number of configurable SRS resources</w:t>
            </w:r>
          </w:p>
        </w:tc>
        <w:tc>
          <w:tcPr>
            <w:tcW w:w="2160" w:type="dxa"/>
            <w:shd w:val="clear" w:color="auto" w:fill="auto"/>
          </w:tcPr>
          <w:p w:rsidR="008D0E2E" w:rsidRPr="0052500C" w:rsidRDefault="008D0E2E" w:rsidP="004C78E9">
            <w:pPr>
              <w:jc w:val="center"/>
              <w:rPr>
                <w:rFonts w:ascii="Times New Roman" w:hAnsi="Times New Roman" w:cs="Times New Roman"/>
                <w:sz w:val="20"/>
                <w:szCs w:val="20"/>
              </w:rPr>
            </w:pPr>
            <w:r w:rsidRPr="0052500C">
              <w:rPr>
                <w:rFonts w:ascii="Times New Roman" w:hAnsi="Times New Roman" w:cs="Times New Roman"/>
                <w:sz w:val="20"/>
                <w:szCs w:val="20"/>
              </w:rPr>
              <w:t>Option-2: Maximum number of configurable SRS resources</w:t>
            </w:r>
          </w:p>
        </w:tc>
      </w:tr>
      <w:tr w:rsidR="008D0E2E" w:rsidRPr="0052500C" w:rsidTr="004C78E9">
        <w:trPr>
          <w:jc w:val="center"/>
        </w:trPr>
        <w:tc>
          <w:tcPr>
            <w:tcW w:w="3018" w:type="dxa"/>
            <w:shd w:val="clear" w:color="auto" w:fill="D9D9D9"/>
          </w:tcPr>
          <w:p w:rsidR="008D0E2E" w:rsidRPr="0052500C" w:rsidRDefault="008D0E2E" w:rsidP="004C78E9">
            <w:pPr>
              <w:jc w:val="center"/>
              <w:rPr>
                <w:rFonts w:ascii="Times New Roman" w:hAnsi="Times New Roman" w:cs="Times New Roman"/>
                <w:sz w:val="20"/>
                <w:szCs w:val="20"/>
              </w:rPr>
            </w:pPr>
            <w:r w:rsidRPr="0052500C">
              <w:rPr>
                <w:rFonts w:ascii="Times New Roman" w:hAnsi="Times New Roman" w:cs="Times New Roman"/>
                <w:sz w:val="20"/>
                <w:szCs w:val="20"/>
              </w:rPr>
              <w:t>1</w:t>
            </w:r>
          </w:p>
        </w:tc>
        <w:tc>
          <w:tcPr>
            <w:tcW w:w="2160" w:type="dxa"/>
            <w:shd w:val="clear" w:color="auto" w:fill="auto"/>
          </w:tcPr>
          <w:p w:rsidR="008D0E2E" w:rsidRPr="0052500C" w:rsidRDefault="008D0E2E" w:rsidP="004C78E9">
            <w:pPr>
              <w:jc w:val="center"/>
              <w:rPr>
                <w:rFonts w:ascii="Times New Roman" w:hAnsi="Times New Roman" w:cs="Times New Roman"/>
                <w:sz w:val="20"/>
                <w:szCs w:val="20"/>
              </w:rPr>
            </w:pPr>
            <w:r w:rsidRPr="0052500C">
              <w:rPr>
                <w:rFonts w:ascii="Times New Roman" w:hAnsi="Times New Roman" w:cs="Times New Roman"/>
                <w:sz w:val="20"/>
                <w:szCs w:val="20"/>
              </w:rPr>
              <w:t>1</w:t>
            </w:r>
          </w:p>
        </w:tc>
        <w:tc>
          <w:tcPr>
            <w:tcW w:w="2160" w:type="dxa"/>
            <w:shd w:val="clear" w:color="auto" w:fill="auto"/>
          </w:tcPr>
          <w:p w:rsidR="008D0E2E" w:rsidRPr="0052500C" w:rsidRDefault="008D0E2E" w:rsidP="004C78E9">
            <w:pPr>
              <w:jc w:val="center"/>
              <w:rPr>
                <w:rFonts w:ascii="Times New Roman" w:hAnsi="Times New Roman" w:cs="Times New Roman"/>
                <w:sz w:val="20"/>
                <w:szCs w:val="20"/>
              </w:rPr>
            </w:pPr>
            <w:r w:rsidRPr="0052500C">
              <w:rPr>
                <w:rFonts w:ascii="Times New Roman" w:hAnsi="Times New Roman" w:cs="Times New Roman"/>
                <w:sz w:val="20"/>
                <w:szCs w:val="20"/>
              </w:rPr>
              <w:t>4</w:t>
            </w:r>
          </w:p>
        </w:tc>
      </w:tr>
      <w:tr w:rsidR="008D0E2E" w:rsidRPr="0052500C" w:rsidTr="004C78E9">
        <w:trPr>
          <w:trHeight w:val="58"/>
          <w:jc w:val="center"/>
        </w:trPr>
        <w:tc>
          <w:tcPr>
            <w:tcW w:w="3018" w:type="dxa"/>
            <w:shd w:val="clear" w:color="auto" w:fill="D9D9D9"/>
          </w:tcPr>
          <w:p w:rsidR="008D0E2E" w:rsidRPr="0052500C" w:rsidRDefault="008D0E2E" w:rsidP="004C78E9">
            <w:pPr>
              <w:jc w:val="center"/>
              <w:rPr>
                <w:rFonts w:ascii="Times New Roman" w:hAnsi="Times New Roman" w:cs="Times New Roman"/>
                <w:sz w:val="20"/>
                <w:szCs w:val="20"/>
              </w:rPr>
            </w:pPr>
            <w:r w:rsidRPr="0052500C">
              <w:rPr>
                <w:rFonts w:ascii="Times New Roman" w:hAnsi="Times New Roman" w:cs="Times New Roman"/>
                <w:sz w:val="20"/>
                <w:szCs w:val="20"/>
              </w:rPr>
              <w:t>2</w:t>
            </w:r>
          </w:p>
        </w:tc>
        <w:tc>
          <w:tcPr>
            <w:tcW w:w="2160" w:type="dxa"/>
            <w:shd w:val="clear" w:color="auto" w:fill="auto"/>
          </w:tcPr>
          <w:p w:rsidR="008D0E2E" w:rsidRPr="0052500C" w:rsidRDefault="008D0E2E" w:rsidP="004C78E9">
            <w:pPr>
              <w:jc w:val="center"/>
              <w:rPr>
                <w:rFonts w:ascii="Times New Roman" w:hAnsi="Times New Roman" w:cs="Times New Roman"/>
                <w:sz w:val="20"/>
                <w:szCs w:val="20"/>
              </w:rPr>
            </w:pPr>
            <w:r w:rsidRPr="0052500C">
              <w:rPr>
                <w:rFonts w:ascii="Times New Roman" w:hAnsi="Times New Roman" w:cs="Times New Roman"/>
                <w:sz w:val="20"/>
                <w:szCs w:val="20"/>
              </w:rPr>
              <w:t>2</w:t>
            </w:r>
          </w:p>
        </w:tc>
        <w:tc>
          <w:tcPr>
            <w:tcW w:w="2160" w:type="dxa"/>
            <w:shd w:val="clear" w:color="auto" w:fill="auto"/>
          </w:tcPr>
          <w:p w:rsidR="008D0E2E" w:rsidRPr="0052500C" w:rsidRDefault="008D0E2E" w:rsidP="004C78E9">
            <w:pPr>
              <w:jc w:val="center"/>
              <w:rPr>
                <w:rFonts w:ascii="Times New Roman" w:hAnsi="Times New Roman" w:cs="Times New Roman"/>
                <w:sz w:val="20"/>
                <w:szCs w:val="20"/>
              </w:rPr>
            </w:pPr>
            <w:r w:rsidRPr="0052500C">
              <w:rPr>
                <w:rFonts w:ascii="Times New Roman" w:hAnsi="Times New Roman" w:cs="Times New Roman"/>
                <w:sz w:val="20"/>
                <w:szCs w:val="20"/>
              </w:rPr>
              <w:t>4</w:t>
            </w:r>
          </w:p>
        </w:tc>
      </w:tr>
      <w:tr w:rsidR="008D0E2E" w:rsidRPr="0052500C" w:rsidTr="004C78E9">
        <w:trPr>
          <w:jc w:val="center"/>
        </w:trPr>
        <w:tc>
          <w:tcPr>
            <w:tcW w:w="3018" w:type="dxa"/>
            <w:shd w:val="clear" w:color="auto" w:fill="D9D9D9"/>
          </w:tcPr>
          <w:p w:rsidR="008D0E2E" w:rsidRPr="0052500C" w:rsidRDefault="008D0E2E" w:rsidP="004C78E9">
            <w:pPr>
              <w:jc w:val="center"/>
              <w:rPr>
                <w:rFonts w:ascii="Times New Roman" w:hAnsi="Times New Roman" w:cs="Times New Roman"/>
                <w:sz w:val="20"/>
                <w:szCs w:val="20"/>
              </w:rPr>
            </w:pPr>
            <w:r>
              <w:rPr>
                <w:rFonts w:ascii="Times New Roman" w:hAnsi="Times New Roman" w:cs="Times New Roman"/>
                <w:sz w:val="20"/>
                <w:szCs w:val="20"/>
              </w:rPr>
              <w:t>3</w:t>
            </w:r>
          </w:p>
        </w:tc>
        <w:tc>
          <w:tcPr>
            <w:tcW w:w="2160" w:type="dxa"/>
            <w:shd w:val="clear" w:color="auto" w:fill="auto"/>
          </w:tcPr>
          <w:p w:rsidR="008D0E2E" w:rsidRPr="0052500C" w:rsidRDefault="008D0E2E" w:rsidP="004C78E9">
            <w:pPr>
              <w:jc w:val="center"/>
              <w:rPr>
                <w:rFonts w:ascii="Times New Roman" w:hAnsi="Times New Roman" w:cs="Times New Roman"/>
                <w:sz w:val="20"/>
                <w:szCs w:val="20"/>
              </w:rPr>
            </w:pPr>
            <w:r>
              <w:rPr>
                <w:rFonts w:ascii="Times New Roman" w:hAnsi="Times New Roman" w:cs="Times New Roman"/>
                <w:sz w:val="20"/>
                <w:szCs w:val="20"/>
              </w:rPr>
              <w:t>3</w:t>
            </w:r>
          </w:p>
        </w:tc>
        <w:tc>
          <w:tcPr>
            <w:tcW w:w="2160" w:type="dxa"/>
            <w:shd w:val="clear" w:color="auto" w:fill="auto"/>
          </w:tcPr>
          <w:p w:rsidR="008D0E2E" w:rsidRPr="0052500C" w:rsidRDefault="008D0E2E" w:rsidP="004C78E9">
            <w:pPr>
              <w:jc w:val="center"/>
              <w:rPr>
                <w:rFonts w:ascii="Times New Roman" w:hAnsi="Times New Roman" w:cs="Times New Roman"/>
                <w:sz w:val="20"/>
                <w:szCs w:val="20"/>
              </w:rPr>
            </w:pPr>
            <w:r>
              <w:rPr>
                <w:rFonts w:ascii="Times New Roman" w:hAnsi="Times New Roman" w:cs="Times New Roman"/>
                <w:sz w:val="20"/>
                <w:szCs w:val="20"/>
              </w:rPr>
              <w:t>4</w:t>
            </w:r>
          </w:p>
        </w:tc>
      </w:tr>
      <w:tr w:rsidR="008D0E2E" w:rsidRPr="0052500C" w:rsidTr="004C78E9">
        <w:trPr>
          <w:jc w:val="center"/>
        </w:trPr>
        <w:tc>
          <w:tcPr>
            <w:tcW w:w="3018" w:type="dxa"/>
            <w:shd w:val="clear" w:color="auto" w:fill="D9D9D9"/>
          </w:tcPr>
          <w:p w:rsidR="008D0E2E" w:rsidRPr="0052500C" w:rsidRDefault="008D0E2E" w:rsidP="008D0E2E">
            <w:pPr>
              <w:jc w:val="center"/>
              <w:rPr>
                <w:rFonts w:ascii="Times New Roman" w:hAnsi="Times New Roman" w:cs="Times New Roman"/>
                <w:sz w:val="20"/>
                <w:szCs w:val="20"/>
              </w:rPr>
            </w:pPr>
            <w:r w:rsidRPr="0052500C">
              <w:rPr>
                <w:rFonts w:ascii="Times New Roman" w:hAnsi="Times New Roman" w:cs="Times New Roman"/>
                <w:sz w:val="20"/>
                <w:szCs w:val="20"/>
              </w:rPr>
              <w:t>4</w:t>
            </w:r>
          </w:p>
        </w:tc>
        <w:tc>
          <w:tcPr>
            <w:tcW w:w="2160" w:type="dxa"/>
            <w:shd w:val="clear" w:color="auto" w:fill="auto"/>
          </w:tcPr>
          <w:p w:rsidR="008D0E2E" w:rsidRPr="0052500C" w:rsidRDefault="008D0E2E" w:rsidP="008D0E2E">
            <w:pPr>
              <w:jc w:val="center"/>
              <w:rPr>
                <w:rFonts w:ascii="Times New Roman" w:hAnsi="Times New Roman" w:cs="Times New Roman"/>
                <w:sz w:val="20"/>
                <w:szCs w:val="20"/>
              </w:rPr>
            </w:pPr>
            <w:r w:rsidRPr="0052500C">
              <w:rPr>
                <w:rFonts w:ascii="Times New Roman" w:hAnsi="Times New Roman" w:cs="Times New Roman"/>
                <w:sz w:val="20"/>
                <w:szCs w:val="20"/>
              </w:rPr>
              <w:t>4</w:t>
            </w:r>
          </w:p>
        </w:tc>
        <w:tc>
          <w:tcPr>
            <w:tcW w:w="2160" w:type="dxa"/>
            <w:shd w:val="clear" w:color="auto" w:fill="auto"/>
          </w:tcPr>
          <w:p w:rsidR="008D0E2E" w:rsidRPr="0052500C" w:rsidRDefault="008D0E2E" w:rsidP="008D0E2E">
            <w:pPr>
              <w:jc w:val="center"/>
              <w:rPr>
                <w:rFonts w:ascii="Times New Roman" w:hAnsi="Times New Roman" w:cs="Times New Roman"/>
                <w:sz w:val="20"/>
                <w:szCs w:val="20"/>
              </w:rPr>
            </w:pPr>
            <w:r w:rsidRPr="0052500C">
              <w:rPr>
                <w:rFonts w:ascii="Times New Roman" w:hAnsi="Times New Roman" w:cs="Times New Roman"/>
                <w:sz w:val="20"/>
                <w:szCs w:val="20"/>
              </w:rPr>
              <w:t>4</w:t>
            </w:r>
          </w:p>
        </w:tc>
      </w:tr>
    </w:tbl>
    <w:p w:rsidR="008D0E2E" w:rsidRDefault="008D0E2E" w:rsidP="0052500C">
      <w:pPr>
        <w:jc w:val="both"/>
        <w:rPr>
          <w:rFonts w:ascii="Times New Roman" w:hAnsi="Times New Roman" w:cs="Times New Roman"/>
          <w:sz w:val="20"/>
          <w:szCs w:val="20"/>
        </w:rPr>
      </w:pPr>
    </w:p>
    <w:p w:rsidR="008D0E2E" w:rsidRDefault="00F80A0F" w:rsidP="0052500C">
      <w:pPr>
        <w:jc w:val="both"/>
        <w:rPr>
          <w:rFonts w:ascii="Times New Roman" w:hAnsi="Times New Roman" w:cs="Times New Roman"/>
          <w:sz w:val="20"/>
          <w:szCs w:val="20"/>
        </w:rPr>
      </w:pPr>
      <w:r>
        <w:rPr>
          <w:rFonts w:ascii="Times New Roman" w:hAnsi="Times New Roman" w:cs="Times New Roman"/>
          <w:sz w:val="20"/>
          <w:szCs w:val="20"/>
        </w:rPr>
        <w:t xml:space="preserve">When there is no limitation on the maximum number of configurable SRS resources, Option 2 would be the default case, where the maximum number of configuration SRS sources </w:t>
      </w:r>
      <w:r w:rsidR="009B6D17">
        <w:rPr>
          <w:rFonts w:ascii="Times New Roman" w:hAnsi="Times New Roman" w:cs="Times New Roman"/>
          <w:sz w:val="20"/>
          <w:szCs w:val="20"/>
        </w:rPr>
        <w:t xml:space="preserve">is limited by </w:t>
      </w:r>
      <w:r w:rsidR="000005D9">
        <w:rPr>
          <w:rFonts w:ascii="Times New Roman" w:hAnsi="Times New Roman" w:cs="Times New Roman"/>
          <w:sz w:val="20"/>
          <w:szCs w:val="20"/>
        </w:rPr>
        <w:t>the maximum number of supported SRS resources</w:t>
      </w:r>
      <w:r w:rsidR="009B6D17">
        <w:rPr>
          <w:rFonts w:ascii="Times New Roman" w:hAnsi="Times New Roman" w:cs="Times New Roman"/>
          <w:sz w:val="20"/>
          <w:szCs w:val="20"/>
        </w:rPr>
        <w:t xml:space="preserve">, which is 4, </w:t>
      </w:r>
      <w:r w:rsidR="000005D9">
        <w:rPr>
          <w:rFonts w:ascii="Times New Roman" w:hAnsi="Times New Roman" w:cs="Times New Roman"/>
          <w:sz w:val="20"/>
          <w:szCs w:val="20"/>
        </w:rPr>
        <w:t>for non-codebook SRS resource set.</w:t>
      </w:r>
    </w:p>
    <w:p w:rsidR="00BD7EC5" w:rsidRDefault="000005D9" w:rsidP="0052500C">
      <w:pPr>
        <w:jc w:val="both"/>
        <w:rPr>
          <w:rFonts w:ascii="Times New Roman" w:hAnsi="Times New Roman" w:cs="Times New Roman"/>
          <w:sz w:val="20"/>
          <w:szCs w:val="20"/>
        </w:rPr>
      </w:pPr>
      <w:r>
        <w:rPr>
          <w:rFonts w:ascii="Times New Roman" w:hAnsi="Times New Roman" w:cs="Times New Roman"/>
          <w:sz w:val="20"/>
          <w:szCs w:val="20"/>
        </w:rPr>
        <w:t xml:space="preserve">When Option 2 is assumed, there might be ambiguity on </w:t>
      </w:r>
      <w:r w:rsidR="00992540">
        <w:rPr>
          <w:rFonts w:ascii="Times New Roman" w:hAnsi="Times New Roman" w:cs="Times New Roman"/>
          <w:sz w:val="20"/>
          <w:szCs w:val="20"/>
        </w:rPr>
        <w:t xml:space="preserve">the SRI(s) when the configured SRS resource number is greater than X. For example, when X=2 or X=3, </w:t>
      </w:r>
      <w:r w:rsidR="003D4982">
        <w:rPr>
          <w:rFonts w:ascii="Times New Roman" w:hAnsi="Times New Roman" w:cs="Times New Roman"/>
          <w:sz w:val="20"/>
          <w:szCs w:val="20"/>
        </w:rPr>
        <w:t xml:space="preserve">we assume that </w:t>
      </w:r>
      <w:r w:rsidR="00992540">
        <w:rPr>
          <w:rFonts w:ascii="Times New Roman" w:hAnsi="Times New Roman" w:cs="Times New Roman"/>
          <w:sz w:val="20"/>
          <w:szCs w:val="20"/>
        </w:rPr>
        <w:t xml:space="preserve">the configured SRS resource number is </w:t>
      </w:r>
      <w:r w:rsidR="0007453F">
        <w:rPr>
          <w:rFonts w:ascii="Times New Roman" w:hAnsi="Times New Roman" w:cs="Times New Roman"/>
          <w:sz w:val="20"/>
          <w:szCs w:val="20"/>
        </w:rPr>
        <w:t xml:space="preserve">4. </w:t>
      </w:r>
      <w:r w:rsidR="003D4982">
        <w:rPr>
          <w:rFonts w:ascii="Times New Roman" w:hAnsi="Times New Roman" w:cs="Times New Roman"/>
          <w:sz w:val="20"/>
          <w:szCs w:val="20"/>
        </w:rPr>
        <w:t>The UE will at least transmit these configured SRS resources twice because the number of simultaneously transmitting SRS is X=2 or X=3. Besides, the SRI field will have 4 bits because the configured SRS resource number is 4.</w:t>
      </w:r>
    </w:p>
    <w:p w:rsidR="00BD7EC5" w:rsidRDefault="00BD7EC5" w:rsidP="0052500C">
      <w:pPr>
        <w:jc w:val="both"/>
        <w:rPr>
          <w:rFonts w:ascii="Times New Roman" w:hAnsi="Times New Roman" w:cs="Times New Roman"/>
          <w:sz w:val="20"/>
          <w:szCs w:val="20"/>
        </w:rPr>
      </w:pPr>
      <w:r>
        <w:rPr>
          <w:rFonts w:ascii="Times New Roman" w:hAnsi="Times New Roman" w:cs="Times New Roman"/>
          <w:sz w:val="20"/>
          <w:szCs w:val="20"/>
        </w:rPr>
        <w:t>Based on 38.214:</w:t>
      </w:r>
    </w:p>
    <w:p w:rsidR="00BD7EC5" w:rsidRPr="00BD7EC5" w:rsidRDefault="00BD7EC5" w:rsidP="0052500C">
      <w:pPr>
        <w:jc w:val="both"/>
        <w:rPr>
          <w:rFonts w:ascii="Times New Roman" w:hAnsi="Times New Roman" w:cs="Times New Roman"/>
          <w:i/>
          <w:sz w:val="20"/>
          <w:szCs w:val="20"/>
        </w:rPr>
      </w:pPr>
      <w:r w:rsidRPr="00BD7EC5">
        <w:rPr>
          <w:rFonts w:ascii="Times New Roman" w:hAnsi="Times New Roman" w:cs="Times New Roman"/>
          <w:i/>
          <w:color w:val="000000"/>
          <w:sz w:val="20"/>
          <w:szCs w:val="20"/>
        </w:rPr>
        <w:t>The indicated SRI in slot n is associated with the most recent transmission of SRS resource(s) identified by the SRI, where the SRS transmission is prior to the PDCCH carrying the SRI before slot n.</w:t>
      </w:r>
    </w:p>
    <w:p w:rsidR="00BD7EC5" w:rsidRDefault="003D4982" w:rsidP="0052500C">
      <w:pPr>
        <w:jc w:val="both"/>
        <w:rPr>
          <w:rFonts w:ascii="Times New Roman" w:hAnsi="Times New Roman" w:cs="Times New Roman"/>
          <w:sz w:val="20"/>
          <w:szCs w:val="20"/>
        </w:rPr>
      </w:pPr>
      <w:r>
        <w:rPr>
          <w:rFonts w:ascii="Times New Roman" w:hAnsi="Times New Roman" w:cs="Times New Roman"/>
          <w:sz w:val="20"/>
          <w:szCs w:val="20"/>
        </w:rPr>
        <w:t>Since there will be at least two SRS transmissions, there will be at least two SRI. With this configuration, UE needs some SRI convention to differentiate the SRS ports in the two SRI. If X=2, the first SRI may have the format of “xx00”; and the 2</w:t>
      </w:r>
      <w:r w:rsidRPr="003D4982">
        <w:rPr>
          <w:rFonts w:ascii="Times New Roman" w:hAnsi="Times New Roman" w:cs="Times New Roman"/>
          <w:sz w:val="20"/>
          <w:szCs w:val="20"/>
          <w:vertAlign w:val="superscript"/>
        </w:rPr>
        <w:t>nd</w:t>
      </w:r>
      <w:r>
        <w:rPr>
          <w:rFonts w:ascii="Times New Roman" w:hAnsi="Times New Roman" w:cs="Times New Roman"/>
          <w:sz w:val="20"/>
          <w:szCs w:val="20"/>
        </w:rPr>
        <w:t xml:space="preserve"> SRI may have the format of “00xx”. The 38.214 text:</w:t>
      </w:r>
    </w:p>
    <w:p w:rsidR="003D4982" w:rsidRPr="003D4982" w:rsidRDefault="003D4982" w:rsidP="003D4982">
      <w:pPr>
        <w:rPr>
          <w:rFonts w:ascii="Times New Roman" w:hAnsi="Times New Roman" w:cs="Times New Roman"/>
          <w:i/>
          <w:sz w:val="20"/>
          <w:szCs w:val="20"/>
        </w:rPr>
      </w:pPr>
      <w:r w:rsidRPr="003D4982">
        <w:rPr>
          <w:rFonts w:ascii="Times New Roman" w:hAnsi="Times New Roman" w:cs="Times New Roman"/>
          <w:i/>
          <w:sz w:val="20"/>
          <w:szCs w:val="20"/>
        </w:rPr>
        <w:t>The UE shall perform one-to-one mapping from the indicated SRI(s) to the indicated DM-RS ports(s) given by DCI format 0_1 or by ConfiguredGrantConfig according to subclause 6.1.2.3 in increasing order.</w:t>
      </w:r>
    </w:p>
    <w:p w:rsidR="003D4982" w:rsidRDefault="003D4982" w:rsidP="0052500C">
      <w:pPr>
        <w:jc w:val="both"/>
        <w:rPr>
          <w:rFonts w:ascii="Times New Roman" w:hAnsi="Times New Roman" w:cs="Times New Roman"/>
          <w:sz w:val="20"/>
          <w:szCs w:val="20"/>
        </w:rPr>
      </w:pPr>
      <w:r>
        <w:rPr>
          <w:rFonts w:ascii="Times New Roman" w:hAnsi="Times New Roman" w:cs="Times New Roman"/>
          <w:sz w:val="20"/>
          <w:szCs w:val="20"/>
        </w:rPr>
        <w:t>with “one-to-one mapping”</w:t>
      </w:r>
      <w:r w:rsidR="00D74B48">
        <w:rPr>
          <w:rFonts w:ascii="Times New Roman" w:hAnsi="Times New Roman" w:cs="Times New Roman"/>
          <w:sz w:val="20"/>
          <w:szCs w:val="20"/>
        </w:rPr>
        <w:t xml:space="preserve"> “in increasing order”, UE should be able to distinguish its SRS ports because UE initiates its SRS transmissions with simultaneously transmitting SRS resources.</w:t>
      </w:r>
    </w:p>
    <w:p w:rsidR="00C37368" w:rsidRPr="00D74B48" w:rsidRDefault="00D74B48" w:rsidP="00BC27A2">
      <w:pPr>
        <w:jc w:val="both"/>
        <w:rPr>
          <w:rFonts w:ascii="Times New Roman" w:hAnsi="Times New Roman" w:cs="Times New Roman"/>
          <w:b/>
          <w:sz w:val="20"/>
          <w:szCs w:val="20"/>
          <w:lang w:val="en-GB"/>
        </w:rPr>
      </w:pPr>
      <w:r w:rsidRPr="00D74B48">
        <w:rPr>
          <w:rFonts w:ascii="Times New Roman" w:hAnsi="Times New Roman" w:cs="Times New Roman"/>
          <w:b/>
          <w:sz w:val="20"/>
          <w:szCs w:val="20"/>
          <w:lang w:val="en-GB"/>
        </w:rPr>
        <w:lastRenderedPageBreak/>
        <w:t xml:space="preserve">Proposal </w:t>
      </w:r>
      <w:r w:rsidR="00C6595E">
        <w:rPr>
          <w:rFonts w:ascii="Times New Roman" w:hAnsi="Times New Roman" w:cs="Times New Roman"/>
          <w:b/>
          <w:sz w:val="20"/>
          <w:szCs w:val="20"/>
          <w:lang w:val="en-GB"/>
        </w:rPr>
        <w:t>3</w:t>
      </w:r>
      <w:r w:rsidRPr="00D74B48">
        <w:rPr>
          <w:rFonts w:ascii="Times New Roman" w:hAnsi="Times New Roman" w:cs="Times New Roman"/>
          <w:b/>
          <w:sz w:val="20"/>
          <w:szCs w:val="20"/>
          <w:lang w:val="en-GB"/>
        </w:rPr>
        <w:t>:</w:t>
      </w:r>
      <w:r w:rsidRPr="00D74B48">
        <w:rPr>
          <w:rFonts w:ascii="Times New Roman" w:hAnsi="Times New Roman" w:cs="Times New Roman"/>
          <w:b/>
          <w:sz w:val="20"/>
          <w:szCs w:val="20"/>
          <w:lang w:val="en-GB"/>
        </w:rPr>
        <w:tab/>
        <w:t xml:space="preserve">This is no need to clarify SRI when the number of SRS resources is configured to be more than the number of simultaneously transmit SRS resources. </w:t>
      </w:r>
    </w:p>
    <w:p w:rsidR="00D74B48" w:rsidRDefault="00D74B48" w:rsidP="00BC27A2">
      <w:pPr>
        <w:jc w:val="both"/>
        <w:rPr>
          <w:rFonts w:ascii="Times New Roman" w:hAnsi="Times New Roman" w:cs="Times New Roman"/>
          <w:sz w:val="20"/>
          <w:szCs w:val="20"/>
          <w:lang w:val="en-GB"/>
        </w:rPr>
      </w:pPr>
    </w:p>
    <w:p w:rsidR="00930825" w:rsidRDefault="004C1CBE" w:rsidP="00B12B1E">
      <w:pPr>
        <w:pStyle w:val="Heading1"/>
        <w:jc w:val="both"/>
      </w:pPr>
      <w:r>
        <w:t>4</w:t>
      </w:r>
      <w:r w:rsidR="00930825">
        <w:tab/>
        <w:t>Conclusion</w:t>
      </w:r>
      <w:r w:rsidR="00B47610">
        <w:t>s</w:t>
      </w:r>
    </w:p>
    <w:p w:rsidR="002B7F6C" w:rsidRDefault="00C6595E" w:rsidP="002B7F6C">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This contribution discusses various remaining issues on multi-antenna schemes. Our proposals are listed here.</w:t>
      </w:r>
    </w:p>
    <w:p w:rsidR="00C6595E" w:rsidRDefault="00C6595E" w:rsidP="00C6595E">
      <w:pPr>
        <w:jc w:val="both"/>
        <w:rPr>
          <w:rFonts w:ascii="Times New Roman" w:hAnsi="Times New Roman" w:cs="Times New Roman"/>
          <w:kern w:val="2"/>
          <w:sz w:val="20"/>
          <w:szCs w:val="20"/>
        </w:rPr>
      </w:pPr>
      <w:r w:rsidRPr="0086521E">
        <w:rPr>
          <w:rFonts w:ascii="Times New Roman" w:hAnsi="Times New Roman" w:cs="Times New Roman"/>
          <w:b/>
          <w:kern w:val="2"/>
          <w:sz w:val="20"/>
          <w:szCs w:val="20"/>
        </w:rPr>
        <w:t>Proposal 1:</w:t>
      </w:r>
      <w:r w:rsidRPr="0086521E">
        <w:rPr>
          <w:rFonts w:ascii="Times New Roman" w:hAnsi="Times New Roman" w:cs="Times New Roman"/>
          <w:b/>
          <w:kern w:val="2"/>
          <w:sz w:val="20"/>
          <w:szCs w:val="20"/>
        </w:rPr>
        <w:tab/>
      </w:r>
      <w:r>
        <w:rPr>
          <w:rFonts w:ascii="Times New Roman" w:hAnsi="Times New Roman" w:cs="Times New Roman"/>
          <w:b/>
          <w:kern w:val="2"/>
          <w:sz w:val="20"/>
          <w:szCs w:val="20"/>
        </w:rPr>
        <w:t>Agree the TP to Section 6.2 of 38.211</w:t>
      </w:r>
    </w:p>
    <w:p w:rsidR="00C6595E" w:rsidRPr="004C1CBE" w:rsidRDefault="00C6595E" w:rsidP="00C6595E">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Text Proposal for TS38.21</w:t>
      </w:r>
      <w:r>
        <w:rPr>
          <w:rFonts w:ascii="Times New Roman" w:eastAsia="Symbol" w:hAnsi="Times New Roman" w:cs="Times New Roman"/>
          <w:sz w:val="20"/>
          <w:szCs w:val="20"/>
          <w:lang w:eastAsia="ko-KR"/>
        </w:rPr>
        <w:t>1</w:t>
      </w:r>
      <w:r w:rsidRPr="004C1CBE">
        <w:rPr>
          <w:rFonts w:ascii="Times New Roman" w:eastAsia="Symbol" w:hAnsi="Times New Roman" w:cs="Times New Roman"/>
          <w:sz w:val="20"/>
          <w:szCs w:val="20"/>
          <w:lang w:eastAsia="ko-KR"/>
        </w:rPr>
        <w:t xml:space="preserve"> ===============================</w:t>
      </w:r>
    </w:p>
    <w:p w:rsidR="00C6595E" w:rsidRPr="00A70695" w:rsidRDefault="00C6595E" w:rsidP="00C6595E">
      <w:pPr>
        <w:rPr>
          <w:rFonts w:ascii="Times New Roman" w:hAnsi="Times New Roman" w:cs="Times New Roman"/>
          <w:sz w:val="20"/>
          <w:szCs w:val="20"/>
        </w:rPr>
      </w:pPr>
      <w:r w:rsidRPr="00A70695">
        <w:rPr>
          <w:rFonts w:ascii="Times New Roman" w:hAnsi="Times New Roman" w:cs="Times New Roman"/>
          <w:sz w:val="20"/>
          <w:szCs w:val="20"/>
        </w:rPr>
        <w:t>The following antenna ports are defined for the uplink:</w:t>
      </w:r>
    </w:p>
    <w:p w:rsidR="00C6595E" w:rsidRPr="00A70695" w:rsidRDefault="00C6595E" w:rsidP="00C6595E">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 xml:space="preserve">Antenna ports starting with 0 for </w:t>
      </w:r>
      <w:r w:rsidRPr="00A70695">
        <w:rPr>
          <w:rFonts w:ascii="Times New Roman" w:hAnsi="Times New Roman" w:cs="Times New Roman"/>
          <w:strike/>
          <w:color w:val="FF0000"/>
          <w:sz w:val="20"/>
          <w:szCs w:val="20"/>
        </w:rPr>
        <w:t>PUSCH</w:t>
      </w:r>
      <w:r w:rsidRPr="00A70695">
        <w:rPr>
          <w:rFonts w:ascii="Times New Roman" w:hAnsi="Times New Roman" w:cs="Times New Roman"/>
          <w:color w:val="FF0000"/>
          <w:sz w:val="20"/>
          <w:szCs w:val="20"/>
        </w:rPr>
        <w:t xml:space="preserve"> </w:t>
      </w:r>
      <w:r w:rsidRPr="00A70695">
        <w:rPr>
          <w:rFonts w:ascii="Times New Roman" w:hAnsi="Times New Roman" w:cs="Times New Roman"/>
          <w:strike/>
          <w:color w:val="FF0000"/>
          <w:sz w:val="20"/>
          <w:szCs w:val="20"/>
        </w:rPr>
        <w:t>and associated</w:t>
      </w:r>
      <w:r w:rsidRPr="00A70695">
        <w:rPr>
          <w:rFonts w:ascii="Times New Roman" w:hAnsi="Times New Roman" w:cs="Times New Roman"/>
          <w:color w:val="FF0000"/>
          <w:sz w:val="20"/>
          <w:szCs w:val="20"/>
        </w:rPr>
        <w:t xml:space="preserve"> </w:t>
      </w:r>
      <w:r w:rsidRPr="00A70695">
        <w:rPr>
          <w:rFonts w:ascii="Times New Roman" w:hAnsi="Times New Roman" w:cs="Times New Roman"/>
          <w:sz w:val="20"/>
          <w:szCs w:val="20"/>
        </w:rPr>
        <w:t>demodulation reference signals for PUSCH</w:t>
      </w:r>
    </w:p>
    <w:p w:rsidR="00C6595E" w:rsidRPr="00A70695" w:rsidRDefault="00C6595E" w:rsidP="00C6595E">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ports starting with 1000 for SRS</w:t>
      </w:r>
      <w:r w:rsidRPr="00A70695">
        <w:rPr>
          <w:rFonts w:ascii="Times New Roman" w:hAnsi="Times New Roman" w:cs="Times New Roman"/>
          <w:color w:val="FF0000"/>
          <w:sz w:val="20"/>
          <w:szCs w:val="20"/>
          <w:u w:val="single"/>
        </w:rPr>
        <w:t>, PUSCH</w:t>
      </w:r>
    </w:p>
    <w:p w:rsidR="00C6595E" w:rsidRPr="00A70695" w:rsidRDefault="00C6595E" w:rsidP="00C6595E">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ports starting with 2000 for PUCCH</w:t>
      </w:r>
    </w:p>
    <w:p w:rsidR="00C6595E" w:rsidRPr="00A70695" w:rsidRDefault="00C6595E" w:rsidP="00C6595E">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 4000 for PRACH</w:t>
      </w:r>
    </w:p>
    <w:p w:rsidR="00C6595E" w:rsidRPr="004C1CBE" w:rsidRDefault="00C6595E" w:rsidP="00C6595E">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w:t>
      </w:r>
      <w:r>
        <w:rPr>
          <w:rFonts w:ascii="Times New Roman" w:eastAsia="Symbol" w:hAnsi="Times New Roman" w:cs="Times New Roman"/>
          <w:sz w:val="20"/>
          <w:szCs w:val="20"/>
          <w:lang w:eastAsia="ko-KR"/>
        </w:rPr>
        <w:t xml:space="preserve"> End of</w:t>
      </w:r>
      <w:r w:rsidRPr="004C1CBE">
        <w:rPr>
          <w:rFonts w:ascii="Times New Roman" w:eastAsia="Symbol" w:hAnsi="Times New Roman" w:cs="Times New Roman"/>
          <w:sz w:val="20"/>
          <w:szCs w:val="20"/>
          <w:lang w:eastAsia="ko-KR"/>
        </w:rPr>
        <w:t xml:space="preserve"> T</w:t>
      </w:r>
      <w:r>
        <w:rPr>
          <w:rFonts w:ascii="Times New Roman" w:eastAsia="Symbol" w:hAnsi="Times New Roman" w:cs="Times New Roman"/>
          <w:sz w:val="20"/>
          <w:szCs w:val="20"/>
          <w:lang w:eastAsia="ko-KR"/>
        </w:rPr>
        <w:t>P</w:t>
      </w:r>
      <w:r w:rsidRPr="004C1CBE">
        <w:rPr>
          <w:rFonts w:ascii="Times New Roman" w:eastAsia="Symbol" w:hAnsi="Times New Roman" w:cs="Times New Roman"/>
          <w:sz w:val="20"/>
          <w:szCs w:val="20"/>
          <w:lang w:eastAsia="ko-KR"/>
        </w:rPr>
        <w:t xml:space="preserve"> ===============================</w:t>
      </w:r>
      <w:r>
        <w:rPr>
          <w:rFonts w:ascii="Times New Roman" w:eastAsia="Symbol" w:hAnsi="Times New Roman" w:cs="Times New Roman"/>
          <w:sz w:val="20"/>
          <w:szCs w:val="20"/>
          <w:lang w:eastAsia="ko-KR"/>
        </w:rPr>
        <w:t>=============</w:t>
      </w:r>
    </w:p>
    <w:p w:rsidR="00C6595E" w:rsidRDefault="00C6595E" w:rsidP="002B7F6C">
      <w:pPr>
        <w:jc w:val="both"/>
        <w:rPr>
          <w:rFonts w:ascii="Times New Roman" w:hAnsi="Times New Roman" w:cs="Times New Roman"/>
          <w:sz w:val="20"/>
          <w:szCs w:val="20"/>
          <w:lang w:val="en-GB" w:eastAsia="en-US"/>
        </w:rPr>
      </w:pPr>
    </w:p>
    <w:p w:rsidR="00C6595E" w:rsidRDefault="00C6595E" w:rsidP="00C6595E">
      <w:pPr>
        <w:jc w:val="both"/>
        <w:rPr>
          <w:rFonts w:ascii="Times New Roman" w:hAnsi="Times New Roman" w:cs="Times New Roman"/>
          <w:kern w:val="2"/>
          <w:sz w:val="20"/>
          <w:szCs w:val="20"/>
        </w:rPr>
      </w:pPr>
      <w:r w:rsidRPr="0086521E">
        <w:rPr>
          <w:rFonts w:ascii="Times New Roman" w:hAnsi="Times New Roman" w:cs="Times New Roman"/>
          <w:b/>
          <w:kern w:val="2"/>
          <w:sz w:val="20"/>
          <w:szCs w:val="20"/>
        </w:rPr>
        <w:t xml:space="preserve">Proposal </w:t>
      </w:r>
      <w:r>
        <w:rPr>
          <w:rFonts w:ascii="Times New Roman" w:hAnsi="Times New Roman" w:cs="Times New Roman"/>
          <w:b/>
          <w:kern w:val="2"/>
          <w:sz w:val="20"/>
          <w:szCs w:val="20"/>
        </w:rPr>
        <w:t>2</w:t>
      </w:r>
      <w:r w:rsidRPr="0086521E">
        <w:rPr>
          <w:rFonts w:ascii="Times New Roman" w:hAnsi="Times New Roman" w:cs="Times New Roman"/>
          <w:b/>
          <w:kern w:val="2"/>
          <w:sz w:val="20"/>
          <w:szCs w:val="20"/>
        </w:rPr>
        <w:t>:</w:t>
      </w:r>
      <w:r w:rsidRPr="0086521E">
        <w:rPr>
          <w:rFonts w:ascii="Times New Roman" w:hAnsi="Times New Roman" w:cs="Times New Roman"/>
          <w:b/>
          <w:kern w:val="2"/>
          <w:sz w:val="20"/>
          <w:szCs w:val="20"/>
        </w:rPr>
        <w:tab/>
      </w:r>
      <w:r>
        <w:rPr>
          <w:rFonts w:ascii="Times New Roman" w:hAnsi="Times New Roman" w:cs="Times New Roman"/>
          <w:b/>
          <w:kern w:val="2"/>
          <w:sz w:val="20"/>
          <w:szCs w:val="20"/>
        </w:rPr>
        <w:t xml:space="preserve">Agree the TP to Section 6.1.1.1 of 38.214 </w:t>
      </w:r>
    </w:p>
    <w:p w:rsidR="00C6595E" w:rsidRPr="004C1CBE" w:rsidRDefault="00C6595E" w:rsidP="00C6595E">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Text Proposal for TS38.21</w:t>
      </w:r>
      <w:r>
        <w:rPr>
          <w:rFonts w:ascii="Times New Roman" w:eastAsia="Symbol" w:hAnsi="Times New Roman" w:cs="Times New Roman"/>
          <w:sz w:val="20"/>
          <w:szCs w:val="20"/>
          <w:lang w:eastAsia="ko-KR"/>
        </w:rPr>
        <w:t>4</w:t>
      </w:r>
      <w:r w:rsidRPr="004C1CBE">
        <w:rPr>
          <w:rFonts w:ascii="Times New Roman" w:eastAsia="Symbol" w:hAnsi="Times New Roman" w:cs="Times New Roman"/>
          <w:sz w:val="20"/>
          <w:szCs w:val="20"/>
          <w:lang w:eastAsia="ko-KR"/>
        </w:rPr>
        <w:t xml:space="preserve"> ===============================</w:t>
      </w:r>
    </w:p>
    <w:p w:rsidR="00C6595E" w:rsidRPr="00013872" w:rsidRDefault="00C6595E" w:rsidP="00C6595E">
      <w:pPr>
        <w:rPr>
          <w:rFonts w:ascii="Times New Roman" w:hAnsi="Times New Roman" w:cs="Times New Roman"/>
          <w:sz w:val="20"/>
          <w:lang w:val="en-GB" w:eastAsia="en-US"/>
        </w:rPr>
      </w:pPr>
    </w:p>
    <w:p w:rsidR="00C6595E" w:rsidRPr="00013872" w:rsidRDefault="00C6595E" w:rsidP="00C6595E">
      <w:pPr>
        <w:pStyle w:val="Heading4"/>
        <w:rPr>
          <w:rFonts w:ascii="Times New Roman" w:hAnsi="Times New Roman"/>
          <w:color w:val="000000"/>
          <w:sz w:val="22"/>
        </w:rPr>
      </w:pPr>
      <w:r w:rsidRPr="00013872">
        <w:rPr>
          <w:rFonts w:ascii="Times New Roman" w:hAnsi="Times New Roman"/>
          <w:color w:val="000000"/>
          <w:sz w:val="22"/>
        </w:rPr>
        <w:t>6.1.1.1</w:t>
      </w:r>
      <w:r w:rsidRPr="00013872">
        <w:rPr>
          <w:rFonts w:ascii="Times New Roman" w:hAnsi="Times New Roman"/>
          <w:color w:val="000000"/>
          <w:sz w:val="22"/>
        </w:rPr>
        <w:tab/>
        <w:t>Codebook based UL transmission</w:t>
      </w:r>
    </w:p>
    <w:p w:rsidR="00C6595E" w:rsidRPr="00013872" w:rsidRDefault="00C6595E" w:rsidP="00C6595E">
      <w:pPr>
        <w:rPr>
          <w:rFonts w:ascii="Times New Roman" w:hAnsi="Times New Roman" w:cs="Times New Roman"/>
          <w:color w:val="000000"/>
          <w:sz w:val="20"/>
        </w:rPr>
      </w:pPr>
      <w:r w:rsidRPr="00013872">
        <w:rPr>
          <w:rFonts w:ascii="Times New Roman" w:hAnsi="Times New Roman" w:cs="Times New Roman"/>
          <w:color w:val="000000"/>
          <w:sz w:val="20"/>
        </w:rPr>
        <w:t xml:space="preserve">For codebook based transmission, PUSCH can be scheduled by DCI format 0_0, DCI format 0_1 or semi-statically configured to operate according to Subclause 6.1.2.3. If this PUSCH is scheduled by DCI format 0_1, the UE determines its PUSCH transmission precoder based on SRI, TPMI and the transmission rank from the DCI, given by DCI fields of SRS resource indicator and Precoding information and number of layers in subclause 7.3.1.1.2 of [TS 38.212]. The TPMI is used to indicate the precoder to be applied over the </w:t>
      </w:r>
      <w:del w:id="17" w:author="Jun Tan" w:date="2018-09-27T23:10:00Z">
        <w:r w:rsidRPr="00013872" w:rsidDel="00013872">
          <w:rPr>
            <w:rFonts w:ascii="Times New Roman" w:hAnsi="Times New Roman" w:cs="Times New Roman"/>
            <w:color w:val="000000"/>
            <w:sz w:val="20"/>
          </w:rPr>
          <w:delText>antenna ports</w:delText>
        </w:r>
      </w:del>
      <w:ins w:id="18" w:author="Jun Tan" w:date="2018-09-27T23:10:00Z">
        <w:r>
          <w:rPr>
            <w:rFonts w:ascii="Times New Roman" w:hAnsi="Times New Roman" w:cs="Times New Roman"/>
            <w:color w:val="000000"/>
            <w:sz w:val="20"/>
          </w:rPr>
          <w:t>layers</w:t>
        </w:r>
      </w:ins>
      <w:r w:rsidRPr="00013872">
        <w:rPr>
          <w:rFonts w:ascii="Times New Roman" w:hAnsi="Times New Roman" w:cs="Times New Roman"/>
          <w:color w:val="000000"/>
          <w:sz w:val="20"/>
        </w:rPr>
        <w:t xml:space="preserve"> {0…</w:t>
      </w:r>
      <w:r w:rsidRPr="00013872">
        <w:rPr>
          <w:rFonts w:ascii="Times New Roman" w:hAnsi="Times New Roman" w:cs="Times New Roman"/>
          <w:i/>
          <w:color w:val="000000"/>
          <w:sz w:val="20"/>
        </w:rPr>
        <w:t>ν</w:t>
      </w:r>
      <w:r w:rsidRPr="00013872">
        <w:rPr>
          <w:rFonts w:ascii="Times New Roman" w:hAnsi="Times New Roman" w:cs="Times New Roman"/>
          <w:color w:val="000000"/>
          <w:sz w:val="20"/>
        </w:rPr>
        <w:t xml:space="preserve">-1} and that corresponds to the SRS resource selected by the SRI when multiple SRS resources are configured, or if a single SRS resource is configured TPMI is used to indicate the precoder to be applied over the </w:t>
      </w:r>
      <w:del w:id="19" w:author="Jun Tan" w:date="2018-09-27T23:11:00Z">
        <w:r w:rsidRPr="00013872" w:rsidDel="00013872">
          <w:rPr>
            <w:rFonts w:ascii="Times New Roman" w:hAnsi="Times New Roman" w:cs="Times New Roman"/>
            <w:color w:val="000000"/>
            <w:sz w:val="20"/>
          </w:rPr>
          <w:delText>antenna ports</w:delText>
        </w:r>
      </w:del>
      <w:ins w:id="20" w:author="Jun Tan" w:date="2018-09-27T23:11:00Z">
        <w:r>
          <w:rPr>
            <w:rFonts w:ascii="Times New Roman" w:hAnsi="Times New Roman" w:cs="Times New Roman"/>
            <w:color w:val="000000"/>
            <w:sz w:val="20"/>
          </w:rPr>
          <w:t>layers</w:t>
        </w:r>
      </w:ins>
      <w:r w:rsidRPr="00013872">
        <w:rPr>
          <w:rFonts w:ascii="Times New Roman" w:hAnsi="Times New Roman" w:cs="Times New Roman"/>
          <w:color w:val="000000"/>
          <w:sz w:val="20"/>
        </w:rPr>
        <w:t xml:space="preserve"> {0…</w:t>
      </w:r>
      <w:r w:rsidRPr="00013872">
        <w:rPr>
          <w:rFonts w:ascii="Times New Roman" w:hAnsi="Times New Roman" w:cs="Times New Roman"/>
          <w:i/>
          <w:color w:val="000000"/>
          <w:sz w:val="20"/>
        </w:rPr>
        <w:t>ν</w:t>
      </w:r>
      <w:r w:rsidRPr="00013872">
        <w:rPr>
          <w:rFonts w:ascii="Times New Roman" w:hAnsi="Times New Roman" w:cs="Times New Roman"/>
          <w:color w:val="000000"/>
          <w:sz w:val="20"/>
        </w:rPr>
        <w:t xml:space="preserve">-1} and that corresponds to the SRS resource. The transmission precoder is selected from the uplink codebook that has a number of antenna ports equal to higher layer parameter </w:t>
      </w:r>
      <w:r w:rsidRPr="00013872">
        <w:rPr>
          <w:rFonts w:ascii="Times New Roman" w:hAnsi="Times New Roman" w:cs="Times New Roman"/>
          <w:i/>
          <w:color w:val="000000"/>
          <w:sz w:val="20"/>
        </w:rPr>
        <w:t>nrofSRS-Ports</w:t>
      </w:r>
      <w:r w:rsidRPr="00013872">
        <w:rPr>
          <w:rFonts w:ascii="Times New Roman" w:hAnsi="Times New Roman" w:cs="Times New Roman"/>
          <w:color w:val="000000"/>
          <w:sz w:val="20"/>
        </w:rPr>
        <w:t xml:space="preserve"> in SRS-Config, as defined in Subclause 6.3.1.5 of [4, TS 38.211]. When the UE is configured with the higher layer parameter </w:t>
      </w:r>
      <w:r w:rsidRPr="00013872">
        <w:rPr>
          <w:rFonts w:ascii="Times New Roman" w:hAnsi="Times New Roman" w:cs="Times New Roman"/>
          <w:i/>
          <w:color w:val="000000"/>
          <w:sz w:val="20"/>
        </w:rPr>
        <w:t>txConfig</w:t>
      </w:r>
      <w:r w:rsidRPr="00013872">
        <w:rPr>
          <w:rFonts w:ascii="Times New Roman" w:hAnsi="Times New Roman" w:cs="Times New Roman"/>
          <w:color w:val="000000"/>
          <w:sz w:val="20"/>
        </w:rPr>
        <w:t xml:space="preserve"> set to 'codebook', the UE is configured with at least one SRS resource. The indicated SRI in slot </w:t>
      </w:r>
      <w:r w:rsidRPr="00013872">
        <w:rPr>
          <w:rFonts w:ascii="Times New Roman" w:hAnsi="Times New Roman" w:cs="Times New Roman"/>
          <w:i/>
          <w:color w:val="000000"/>
          <w:sz w:val="20"/>
        </w:rPr>
        <w:t>n</w:t>
      </w:r>
      <w:r w:rsidRPr="00013872">
        <w:rPr>
          <w:rFonts w:ascii="Times New Roman" w:hAnsi="Times New Roman" w:cs="Times New Roman"/>
          <w:color w:val="000000"/>
          <w:sz w:val="20"/>
        </w:rPr>
        <w:t xml:space="preserve"> is associated with the most recent transmission of SRS resource identified by the SRI, where the SRS resource is prior to the PDCCH carrying the SRI before slot </w:t>
      </w:r>
      <w:r w:rsidRPr="00013872">
        <w:rPr>
          <w:rFonts w:ascii="Times New Roman" w:hAnsi="Times New Roman" w:cs="Times New Roman"/>
          <w:i/>
          <w:color w:val="000000"/>
          <w:sz w:val="20"/>
        </w:rPr>
        <w:t>n</w:t>
      </w:r>
      <w:r w:rsidRPr="00013872">
        <w:rPr>
          <w:rFonts w:ascii="Times New Roman" w:hAnsi="Times New Roman" w:cs="Times New Roman"/>
          <w:color w:val="000000"/>
          <w:sz w:val="20"/>
        </w:rPr>
        <w:t>.</w:t>
      </w:r>
    </w:p>
    <w:p w:rsidR="00C6595E" w:rsidRPr="00013872" w:rsidRDefault="00C6595E" w:rsidP="00C6595E">
      <w:pPr>
        <w:rPr>
          <w:rFonts w:ascii="Times New Roman" w:hAnsi="Times New Roman" w:cs="Times New Roman"/>
          <w:color w:val="000000"/>
          <w:sz w:val="20"/>
        </w:rPr>
      </w:pPr>
      <w:r w:rsidRPr="00013872">
        <w:rPr>
          <w:rFonts w:ascii="Times New Roman" w:hAnsi="Times New Roman" w:cs="Times New Roman"/>
          <w:color w:val="000000"/>
          <w:sz w:val="20"/>
        </w:rPr>
        <w:t xml:space="preserve">For codebook based transmission, the UE determines its codebook subsets based on TPMI and upon the reception of higher layer parameter </w:t>
      </w:r>
      <w:r w:rsidRPr="00013872">
        <w:rPr>
          <w:rFonts w:ascii="Times New Roman" w:hAnsi="Times New Roman" w:cs="Times New Roman"/>
          <w:i/>
          <w:sz w:val="20"/>
        </w:rPr>
        <w:t xml:space="preserve">codebookSubset </w:t>
      </w:r>
      <w:r w:rsidRPr="00013872">
        <w:rPr>
          <w:rFonts w:ascii="Times New Roman" w:hAnsi="Times New Roman" w:cs="Times New Roman"/>
          <w:sz w:val="20"/>
        </w:rPr>
        <w:t xml:space="preserve">in </w:t>
      </w:r>
      <w:r w:rsidRPr="00013872">
        <w:rPr>
          <w:rFonts w:ascii="Times New Roman" w:hAnsi="Times New Roman" w:cs="Times New Roman"/>
          <w:i/>
          <w:sz w:val="20"/>
        </w:rPr>
        <w:t>PUSCH-Config</w:t>
      </w:r>
      <w:r w:rsidRPr="00013872" w:rsidDel="00AF547C">
        <w:rPr>
          <w:rFonts w:ascii="Times New Roman" w:hAnsi="Times New Roman" w:cs="Times New Roman"/>
          <w:i/>
          <w:color w:val="000000"/>
          <w:sz w:val="20"/>
        </w:rPr>
        <w:t xml:space="preserve"> </w:t>
      </w:r>
      <w:r w:rsidRPr="00013872">
        <w:rPr>
          <w:rFonts w:ascii="Times New Roman" w:hAnsi="Times New Roman" w:cs="Times New Roman"/>
          <w:color w:val="000000"/>
          <w:sz w:val="20"/>
        </w:rPr>
        <w:t xml:space="preserve">which may be configured with </w:t>
      </w:r>
      <w:r w:rsidRPr="00013872">
        <w:rPr>
          <w:rFonts w:ascii="Times New Roman" w:eastAsia="Malgun Gothic" w:hAnsi="Times New Roman" w:cs="Times New Roman"/>
          <w:i/>
          <w:sz w:val="20"/>
        </w:rPr>
        <w:t>'</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 or </w:t>
      </w:r>
      <w:r w:rsidRPr="00013872">
        <w:rPr>
          <w:rFonts w:ascii="Times New Roman" w:eastAsia="Malgun Gothic" w:hAnsi="Times New Roman" w:cs="Times New Roman"/>
          <w:i/>
          <w:sz w:val="20"/>
        </w:rPr>
        <w:t>'</w:t>
      </w:r>
      <w:r w:rsidRPr="00013872">
        <w:rPr>
          <w:rFonts w:ascii="Times New Roman" w:hAnsi="Times New Roman" w:cs="Times New Roman"/>
          <w:sz w:val="20"/>
        </w:rPr>
        <w:t>partialAndNonCoherent</w:t>
      </w:r>
      <w:r w:rsidRPr="00013872">
        <w:rPr>
          <w:rFonts w:ascii="Times New Roman" w:hAnsi="Times New Roman" w:cs="Times New Roman"/>
          <w:i/>
          <w:sz w:val="20"/>
        </w:rPr>
        <w:t>'</w:t>
      </w:r>
      <w:r w:rsidRPr="00013872" w:rsidDel="00233658">
        <w:rPr>
          <w:rFonts w:ascii="Times New Roman" w:hAnsi="Times New Roman" w:cs="Times New Roman"/>
          <w:color w:val="000000"/>
          <w:sz w:val="20"/>
        </w:rPr>
        <w:t xml:space="preserve"> </w:t>
      </w:r>
      <w:r w:rsidRPr="00013872">
        <w:rPr>
          <w:rFonts w:ascii="Times New Roman" w:hAnsi="Times New Roman" w:cs="Times New Roman"/>
          <w:color w:val="000000"/>
          <w:sz w:val="20"/>
        </w:rPr>
        <w:t xml:space="preserve">, or 'nonCoherent' depending on the UE capability. The maximum transmission rank may be configured by the higher parameter </w:t>
      </w:r>
      <w:r w:rsidRPr="00013872">
        <w:rPr>
          <w:rFonts w:ascii="Times New Roman" w:hAnsi="Times New Roman" w:cs="Times New Roman"/>
          <w:i/>
          <w:sz w:val="20"/>
        </w:rPr>
        <w:t>maxRank</w:t>
      </w:r>
      <w:r w:rsidRPr="00013872">
        <w:rPr>
          <w:rFonts w:ascii="Times New Roman" w:hAnsi="Times New Roman" w:cs="Times New Roman"/>
          <w:sz w:val="20"/>
        </w:rPr>
        <w:t xml:space="preserve"> in </w:t>
      </w:r>
      <w:r w:rsidRPr="00013872">
        <w:rPr>
          <w:rFonts w:ascii="Times New Roman" w:hAnsi="Times New Roman" w:cs="Times New Roman"/>
          <w:i/>
          <w:sz w:val="20"/>
        </w:rPr>
        <w:t>PUSCH-Config</w:t>
      </w:r>
      <w:r w:rsidRPr="00013872">
        <w:rPr>
          <w:rFonts w:ascii="Times New Roman" w:hAnsi="Times New Roman" w:cs="Times New Roman"/>
          <w:i/>
          <w:color w:val="000000"/>
          <w:sz w:val="20"/>
        </w:rPr>
        <w:t>.</w:t>
      </w:r>
    </w:p>
    <w:p w:rsidR="00C6595E" w:rsidRPr="00013872" w:rsidRDefault="00C6595E" w:rsidP="00C6595E">
      <w:pPr>
        <w:rPr>
          <w:rFonts w:ascii="Times New Roman" w:hAnsi="Times New Roman" w:cs="Times New Roman"/>
          <w:color w:val="000000"/>
          <w:sz w:val="20"/>
        </w:rPr>
      </w:pPr>
      <w:r w:rsidRPr="00013872">
        <w:rPr>
          <w:rFonts w:ascii="Times New Roman" w:hAnsi="Times New Roman" w:cs="Times New Roman"/>
          <w:color w:val="000000"/>
          <w:sz w:val="20"/>
        </w:rPr>
        <w:t>A UE reporting its UE capability of '</w:t>
      </w:r>
      <w:r w:rsidRPr="00013872">
        <w:rPr>
          <w:rFonts w:ascii="Times New Roman" w:hAnsi="Times New Roman" w:cs="Times New Roman"/>
          <w:sz w:val="20"/>
        </w:rPr>
        <w:t>partialAndNonCoherent</w:t>
      </w:r>
      <w:r w:rsidRPr="00013872">
        <w:rPr>
          <w:rFonts w:ascii="Times New Roman" w:hAnsi="Times New Roman" w:cs="Times New Roman"/>
          <w:color w:val="000000"/>
          <w:sz w:val="20"/>
        </w:rPr>
        <w:t xml:space="preserve">' transmission shall not expect to be configured by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with '</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 </w:t>
      </w:r>
    </w:p>
    <w:p w:rsidR="00C6595E" w:rsidRPr="00013872" w:rsidRDefault="00C6595E" w:rsidP="00C6595E">
      <w:pPr>
        <w:rPr>
          <w:rFonts w:ascii="Times New Roman" w:hAnsi="Times New Roman" w:cs="Times New Roman"/>
          <w:color w:val="000000"/>
          <w:sz w:val="20"/>
        </w:rPr>
      </w:pPr>
      <w:r w:rsidRPr="00013872">
        <w:rPr>
          <w:rFonts w:ascii="Times New Roman" w:hAnsi="Times New Roman" w:cs="Times New Roman"/>
          <w:color w:val="000000"/>
          <w:sz w:val="20"/>
        </w:rPr>
        <w:t xml:space="preserve">A UE reporting its UE capability of 'nonCoherent' transmission shall not expect to be configured by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with </w:t>
      </w:r>
      <w:r w:rsidRPr="00013872">
        <w:rPr>
          <w:rFonts w:ascii="Times New Roman" w:eastAsia="Malgun Gothic" w:hAnsi="Times New Roman" w:cs="Times New Roman"/>
          <w:i/>
          <w:sz w:val="20"/>
        </w:rPr>
        <w:t>'</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sidDel="00233658">
        <w:rPr>
          <w:rFonts w:ascii="Times New Roman" w:hAnsi="Times New Roman" w:cs="Times New Roman"/>
          <w:color w:val="000000"/>
          <w:sz w:val="20"/>
        </w:rPr>
        <w:t xml:space="preserve"> </w:t>
      </w:r>
      <w:r w:rsidRPr="00013872">
        <w:rPr>
          <w:rFonts w:ascii="Times New Roman" w:hAnsi="Times New Roman" w:cs="Times New Roman"/>
          <w:color w:val="000000"/>
          <w:sz w:val="20"/>
        </w:rPr>
        <w:t xml:space="preserve">or with </w:t>
      </w:r>
      <w:r w:rsidRPr="00013872">
        <w:rPr>
          <w:rFonts w:ascii="Times New Roman" w:eastAsia="Malgun Gothic" w:hAnsi="Times New Roman" w:cs="Times New Roman"/>
          <w:i/>
          <w:sz w:val="20"/>
        </w:rPr>
        <w:t>'</w:t>
      </w:r>
      <w:r w:rsidRPr="00013872">
        <w:rPr>
          <w:rFonts w:ascii="Times New Roman" w:hAnsi="Times New Roman" w:cs="Times New Roman"/>
          <w:sz w:val="20"/>
        </w:rPr>
        <w:t>partialAndNonCoherent</w:t>
      </w:r>
      <w:r w:rsidRPr="00013872">
        <w:rPr>
          <w:rFonts w:ascii="Times New Roman" w:hAnsi="Times New Roman" w:cs="Times New Roman"/>
          <w:color w:val="000000"/>
          <w:sz w:val="20"/>
        </w:rPr>
        <w:t>'.</w:t>
      </w:r>
    </w:p>
    <w:p w:rsidR="00C6595E" w:rsidRPr="00013872" w:rsidRDefault="00C6595E" w:rsidP="00C6595E">
      <w:pPr>
        <w:rPr>
          <w:rFonts w:ascii="Times New Roman" w:hAnsi="Times New Roman" w:cs="Times New Roman"/>
          <w:color w:val="000000"/>
          <w:sz w:val="20"/>
        </w:rPr>
      </w:pPr>
      <w:r w:rsidRPr="00013872">
        <w:rPr>
          <w:rFonts w:ascii="Times New Roman" w:hAnsi="Times New Roman" w:cs="Times New Roman"/>
          <w:color w:val="000000"/>
          <w:sz w:val="20"/>
        </w:rPr>
        <w:t xml:space="preserve">A UE shall not expect to be configured with the higher layer parameter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set to </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partialAndNonCoherent' when higher layer parameter </w:t>
      </w:r>
      <w:r w:rsidRPr="00013872">
        <w:rPr>
          <w:rFonts w:ascii="Times New Roman" w:hAnsi="Times New Roman" w:cs="Times New Roman"/>
          <w:i/>
          <w:color w:val="000000"/>
          <w:sz w:val="20"/>
        </w:rPr>
        <w:t>nrofSRS-Ports</w:t>
      </w:r>
      <w:r w:rsidRPr="00013872">
        <w:rPr>
          <w:rFonts w:ascii="Times New Roman" w:hAnsi="Times New Roman" w:cs="Times New Roman"/>
          <w:color w:val="000000"/>
          <w:sz w:val="20"/>
        </w:rPr>
        <w:t xml:space="preserve"> in an </w:t>
      </w:r>
      <w:r w:rsidRPr="00013872">
        <w:rPr>
          <w:rFonts w:ascii="Times New Roman" w:hAnsi="Times New Roman" w:cs="Times New Roman"/>
          <w:i/>
          <w:color w:val="000000"/>
          <w:sz w:val="20"/>
        </w:rPr>
        <w:t>SRS-ResourceSet</w:t>
      </w:r>
      <w:r w:rsidRPr="00013872">
        <w:rPr>
          <w:rFonts w:ascii="Times New Roman" w:hAnsi="Times New Roman" w:cs="Times New Roman"/>
          <w:color w:val="000000"/>
          <w:sz w:val="20"/>
        </w:rPr>
        <w:t xml:space="preserve"> with </w:t>
      </w:r>
      <w:r w:rsidRPr="00013872">
        <w:rPr>
          <w:rFonts w:ascii="Times New Roman" w:hAnsi="Times New Roman" w:cs="Times New Roman"/>
          <w:i/>
          <w:color w:val="000000"/>
          <w:sz w:val="20"/>
        </w:rPr>
        <w:t>usage</w:t>
      </w:r>
      <w:r w:rsidRPr="00013872">
        <w:rPr>
          <w:rFonts w:ascii="Times New Roman" w:hAnsi="Times New Roman" w:cs="Times New Roman"/>
          <w:color w:val="000000"/>
          <w:sz w:val="20"/>
        </w:rPr>
        <w:t xml:space="preserve"> set to 'codebook' indicates that two SRS antenna ports are configured.</w:t>
      </w:r>
    </w:p>
    <w:p w:rsidR="00C6595E" w:rsidRPr="00944D8F" w:rsidRDefault="00C6595E" w:rsidP="00C6595E">
      <w:pPr>
        <w:spacing w:after="0" w:line="240" w:lineRule="auto"/>
        <w:jc w:val="both"/>
        <w:rPr>
          <w:ins w:id="21" w:author="Jun Tan" w:date="2018-09-27T23:08:00Z"/>
          <w:rFonts w:ascii="Times New Roman" w:hAnsi="Times New Roman" w:cs="Times New Roman"/>
          <w:sz w:val="20"/>
          <w:szCs w:val="20"/>
        </w:rPr>
      </w:pPr>
      <w:r w:rsidRPr="00013872">
        <w:rPr>
          <w:rFonts w:ascii="Times New Roman" w:hAnsi="Times New Roman" w:cs="Times New Roman"/>
          <w:color w:val="000000"/>
          <w:sz w:val="20"/>
        </w:rPr>
        <w:t xml:space="preserve">For codebook based transmission, the UE may be configured with a single </w:t>
      </w:r>
      <w:r w:rsidRPr="00013872">
        <w:rPr>
          <w:rFonts w:ascii="Times New Roman" w:hAnsi="Times New Roman" w:cs="Times New Roman"/>
          <w:i/>
          <w:color w:val="000000"/>
          <w:sz w:val="20"/>
        </w:rPr>
        <w:t>SRS-ResourceSet</w:t>
      </w:r>
      <w:r w:rsidRPr="00013872">
        <w:rPr>
          <w:rFonts w:ascii="Times New Roman" w:hAnsi="Times New Roman" w:cs="Times New Roman"/>
          <w:color w:val="000000"/>
          <w:sz w:val="20"/>
        </w:rPr>
        <w:t xml:space="preserve"> set to 'codebook' and only one SRS resource can be indicated based on the SRI from within the SRS resource set. The maximum number of configured SRS resources for codebook based transmission is 2. If aperiodic SRS is configured for a UE, the SRS request </w:t>
      </w:r>
      <w:r w:rsidRPr="00013872">
        <w:rPr>
          <w:rFonts w:ascii="Times New Roman" w:hAnsi="Times New Roman" w:cs="Times New Roman"/>
          <w:color w:val="000000"/>
          <w:sz w:val="20"/>
        </w:rPr>
        <w:lastRenderedPageBreak/>
        <w:t>field in DCI triggers the transmission of aperiodidc SRS resources.</w:t>
      </w:r>
      <w:ins w:id="22" w:author="Jun Tan" w:date="2018-09-27T23:08:00Z">
        <w:r>
          <w:rPr>
            <w:rFonts w:ascii="Times New Roman" w:hAnsi="Times New Roman" w:cs="Times New Roman"/>
            <w:color w:val="000000"/>
            <w:sz w:val="20"/>
          </w:rPr>
          <w:t xml:space="preserve"> </w:t>
        </w:r>
        <w:r w:rsidRPr="00944D8F">
          <w:rPr>
            <w:rFonts w:ascii="Times New Roman" w:hAnsi="Times New Roman" w:cs="Times New Roman"/>
            <w:sz w:val="20"/>
            <w:szCs w:val="20"/>
          </w:rPr>
          <w:t xml:space="preserve">For codebook based transmission, the set of antenna ports </w:t>
        </w:r>
      </w:ins>
      <w:ins w:id="23" w:author="Jun Tan" w:date="2018-09-27T23:08:00Z">
        <w:r w:rsidRPr="007B4CDF">
          <w:rPr>
            <w:position w:val="-12"/>
          </w:rPr>
          <w:object w:dxaOrig="960" w:dyaOrig="320">
            <v:shape id="_x0000_i1027" type="#_x0000_t75" style="width:48pt;height:18pt" o:ole="">
              <v:imagedata r:id="rId12" o:title=""/>
            </v:shape>
            <o:OLEObject Type="Embed" ProgID="Equation.3" ShapeID="_x0000_i1027" DrawAspect="Content" ObjectID="_1599649823" r:id="rId14"/>
          </w:object>
        </w:r>
      </w:ins>
      <w:ins w:id="24" w:author="Jun Tan" w:date="2018-09-27T23:08:00Z">
        <w:r w:rsidRPr="00944D8F">
          <w:rPr>
            <w:rFonts w:ascii="Times New Roman" w:hAnsi="Times New Roman" w:cs="Times New Roman"/>
            <w:sz w:val="20"/>
            <w:szCs w:val="20"/>
          </w:rPr>
          <w:t xml:space="preserve"> are one-to-one mapped to the SRS ports in the selected SRS resource by the SRI with an increasing order when two SRS resources are configured, or the SRS ports in the configured SRS resource with an increasing order if only </w:t>
        </w:r>
        <w:r>
          <w:rPr>
            <w:rFonts w:ascii="Times New Roman" w:hAnsi="Times New Roman" w:cs="Times New Roman"/>
            <w:sz w:val="20"/>
            <w:szCs w:val="20"/>
          </w:rPr>
          <w:t>one SRS resource is configured.</w:t>
        </w:r>
      </w:ins>
    </w:p>
    <w:p w:rsidR="00C6595E" w:rsidRPr="008D0E2E" w:rsidRDefault="00C6595E" w:rsidP="00C6595E">
      <w:pPr>
        <w:rPr>
          <w:ins w:id="25" w:author="Jun Tan" w:date="2018-09-27T23:08:00Z"/>
          <w:rFonts w:ascii="Times New Roman" w:hAnsi="Times New Roman" w:cs="Times New Roman"/>
          <w:sz w:val="20"/>
          <w:szCs w:val="20"/>
        </w:rPr>
      </w:pPr>
    </w:p>
    <w:p w:rsidR="00C6595E" w:rsidRPr="00013872" w:rsidRDefault="00C6595E" w:rsidP="00C6595E">
      <w:pPr>
        <w:rPr>
          <w:rFonts w:ascii="Times New Roman" w:hAnsi="Times New Roman" w:cs="Times New Roman"/>
          <w:color w:val="000000"/>
          <w:sz w:val="20"/>
          <w:lang w:val="en-AU" w:eastAsia="x-none"/>
        </w:rPr>
      </w:pPr>
      <w:r w:rsidRPr="00013872">
        <w:rPr>
          <w:rFonts w:ascii="Times New Roman" w:hAnsi="Times New Roman" w:cs="Times New Roman"/>
          <w:color w:val="000000"/>
          <w:sz w:val="20"/>
          <w:lang w:val="en-AU" w:eastAsia="x-none"/>
        </w:rPr>
        <w:t xml:space="preserve">When multiple SRS resources are configured by </w:t>
      </w:r>
      <w:r w:rsidRPr="00013872">
        <w:rPr>
          <w:rFonts w:ascii="Times New Roman" w:hAnsi="Times New Roman" w:cs="Times New Roman"/>
          <w:i/>
          <w:color w:val="000000"/>
          <w:sz w:val="20"/>
          <w:lang w:val="en-AU" w:eastAsia="x-none"/>
        </w:rPr>
        <w:t>SRS-ResourceSet</w:t>
      </w:r>
      <w:r w:rsidRPr="00013872">
        <w:rPr>
          <w:rFonts w:ascii="Times New Roman" w:hAnsi="Times New Roman" w:cs="Times New Roman"/>
          <w:color w:val="000000"/>
          <w:sz w:val="20"/>
          <w:lang w:val="en-AU" w:eastAsia="x-none"/>
        </w:rPr>
        <w:t xml:space="preserve"> with </w:t>
      </w:r>
      <w:r w:rsidRPr="00013872">
        <w:rPr>
          <w:rFonts w:ascii="Times New Roman" w:hAnsi="Times New Roman" w:cs="Times New Roman"/>
          <w:i/>
          <w:color w:val="000000"/>
          <w:sz w:val="20"/>
          <w:lang w:val="en-AU" w:eastAsia="x-none"/>
        </w:rPr>
        <w:t>usage</w:t>
      </w:r>
      <w:r w:rsidRPr="00013872">
        <w:rPr>
          <w:rFonts w:ascii="Times New Roman" w:hAnsi="Times New Roman" w:cs="Times New Roman"/>
          <w:color w:val="000000"/>
          <w:sz w:val="20"/>
          <w:lang w:val="en-AU" w:eastAsia="x-none"/>
        </w:rPr>
        <w:t xml:space="preserve"> set to 'codebook', the UE shall expect that higher layer parameters </w:t>
      </w:r>
      <w:r w:rsidRPr="00013872">
        <w:rPr>
          <w:rFonts w:ascii="Times New Roman" w:hAnsi="Times New Roman" w:cs="Times New Roman"/>
          <w:i/>
          <w:sz w:val="20"/>
        </w:rPr>
        <w:t>nrofSRS-Ports</w:t>
      </w:r>
      <w:r w:rsidRPr="00013872">
        <w:rPr>
          <w:rFonts w:ascii="Times New Roman" w:hAnsi="Times New Roman" w:cs="Times New Roman"/>
          <w:sz w:val="20"/>
        </w:rPr>
        <w:t xml:space="preserve"> </w:t>
      </w:r>
      <w:r w:rsidRPr="00013872">
        <w:rPr>
          <w:rFonts w:ascii="Times New Roman" w:hAnsi="Times New Roman" w:cs="Times New Roman"/>
          <w:color w:val="000000"/>
          <w:sz w:val="20"/>
          <w:lang w:val="en-AU" w:eastAsia="x-none"/>
        </w:rPr>
        <w:t xml:space="preserve">in </w:t>
      </w:r>
      <w:r w:rsidRPr="00013872">
        <w:rPr>
          <w:rFonts w:ascii="Times New Roman" w:hAnsi="Times New Roman" w:cs="Times New Roman"/>
          <w:i/>
          <w:color w:val="000000"/>
          <w:sz w:val="20"/>
          <w:lang w:val="en-AU" w:eastAsia="x-none"/>
        </w:rPr>
        <w:t>SRS-Resource</w:t>
      </w:r>
      <w:r w:rsidRPr="00013872">
        <w:rPr>
          <w:rFonts w:ascii="Times New Roman" w:hAnsi="Times New Roman" w:cs="Times New Roman"/>
          <w:color w:val="000000"/>
          <w:sz w:val="20"/>
          <w:lang w:val="en-AU" w:eastAsia="x-none"/>
        </w:rPr>
        <w:t xml:space="preserve"> in </w:t>
      </w:r>
      <w:r w:rsidRPr="00013872">
        <w:rPr>
          <w:rFonts w:ascii="Times New Roman" w:hAnsi="Times New Roman" w:cs="Times New Roman"/>
          <w:i/>
          <w:iCs/>
          <w:sz w:val="20"/>
        </w:rPr>
        <w:t>SRS-ResourceSet</w:t>
      </w:r>
      <w:r w:rsidRPr="00013872">
        <w:rPr>
          <w:rFonts w:ascii="Times New Roman" w:hAnsi="Times New Roman" w:cs="Times New Roman"/>
          <w:i/>
          <w:color w:val="000000"/>
          <w:sz w:val="20"/>
          <w:lang w:val="en-AU" w:eastAsia="x-none"/>
        </w:rPr>
        <w:t xml:space="preserve"> </w:t>
      </w:r>
      <w:r w:rsidRPr="00013872">
        <w:rPr>
          <w:rFonts w:ascii="Times New Roman" w:hAnsi="Times New Roman" w:cs="Times New Roman"/>
          <w:color w:val="000000"/>
          <w:sz w:val="20"/>
          <w:lang w:val="en-AU" w:eastAsia="x-none"/>
        </w:rPr>
        <w:t>shall be configured with the same value for all these SRS resources.</w:t>
      </w:r>
    </w:p>
    <w:p w:rsidR="00C6595E" w:rsidRPr="004C1CBE" w:rsidRDefault="00C6595E" w:rsidP="00C6595E">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w:t>
      </w:r>
      <w:r>
        <w:rPr>
          <w:rFonts w:ascii="Times New Roman" w:eastAsia="Symbol" w:hAnsi="Times New Roman" w:cs="Times New Roman"/>
          <w:sz w:val="20"/>
          <w:szCs w:val="20"/>
          <w:lang w:eastAsia="ko-KR"/>
        </w:rPr>
        <w:t xml:space="preserve"> End of</w:t>
      </w:r>
      <w:r w:rsidRPr="004C1CBE">
        <w:rPr>
          <w:rFonts w:ascii="Times New Roman" w:eastAsia="Symbol" w:hAnsi="Times New Roman" w:cs="Times New Roman"/>
          <w:sz w:val="20"/>
          <w:szCs w:val="20"/>
          <w:lang w:eastAsia="ko-KR"/>
        </w:rPr>
        <w:t xml:space="preserve"> T</w:t>
      </w:r>
      <w:r>
        <w:rPr>
          <w:rFonts w:ascii="Times New Roman" w:eastAsia="Symbol" w:hAnsi="Times New Roman" w:cs="Times New Roman"/>
          <w:sz w:val="20"/>
          <w:szCs w:val="20"/>
          <w:lang w:eastAsia="ko-KR"/>
        </w:rPr>
        <w:t>P</w:t>
      </w:r>
      <w:r w:rsidRPr="004C1CBE">
        <w:rPr>
          <w:rFonts w:ascii="Times New Roman" w:eastAsia="Symbol" w:hAnsi="Times New Roman" w:cs="Times New Roman"/>
          <w:sz w:val="20"/>
          <w:szCs w:val="20"/>
          <w:lang w:eastAsia="ko-KR"/>
        </w:rPr>
        <w:t xml:space="preserve"> ===============================</w:t>
      </w:r>
      <w:r>
        <w:rPr>
          <w:rFonts w:ascii="Times New Roman" w:eastAsia="Symbol" w:hAnsi="Times New Roman" w:cs="Times New Roman"/>
          <w:sz w:val="20"/>
          <w:szCs w:val="20"/>
          <w:lang w:eastAsia="ko-KR"/>
        </w:rPr>
        <w:t>=============</w:t>
      </w:r>
    </w:p>
    <w:p w:rsidR="00C6595E" w:rsidRPr="004C1CBE" w:rsidRDefault="00C6595E" w:rsidP="00C6595E">
      <w:pPr>
        <w:spacing w:after="0"/>
        <w:jc w:val="both"/>
        <w:rPr>
          <w:rFonts w:ascii="Times New Roman" w:eastAsia="Symbol" w:hAnsi="Times New Roman" w:cs="Times New Roman"/>
          <w:sz w:val="20"/>
          <w:szCs w:val="20"/>
          <w:lang w:eastAsia="ko-KR"/>
        </w:rPr>
      </w:pPr>
    </w:p>
    <w:p w:rsidR="00C6595E" w:rsidRDefault="00C6595E" w:rsidP="002B7F6C">
      <w:pPr>
        <w:jc w:val="both"/>
        <w:rPr>
          <w:rFonts w:ascii="Times New Roman" w:hAnsi="Times New Roman" w:cs="Times New Roman"/>
          <w:sz w:val="20"/>
          <w:szCs w:val="20"/>
          <w:lang w:val="en-GB" w:eastAsia="en-US"/>
        </w:rPr>
      </w:pPr>
    </w:p>
    <w:p w:rsidR="00C6595E" w:rsidRPr="00D74B48" w:rsidRDefault="00C6595E" w:rsidP="00C6595E">
      <w:pPr>
        <w:jc w:val="both"/>
        <w:rPr>
          <w:rFonts w:ascii="Times New Roman" w:hAnsi="Times New Roman" w:cs="Times New Roman"/>
          <w:b/>
          <w:sz w:val="20"/>
          <w:szCs w:val="20"/>
          <w:lang w:val="en-GB"/>
        </w:rPr>
      </w:pPr>
      <w:r w:rsidRPr="00D74B48">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D74B48">
        <w:rPr>
          <w:rFonts w:ascii="Times New Roman" w:hAnsi="Times New Roman" w:cs="Times New Roman"/>
          <w:b/>
          <w:sz w:val="20"/>
          <w:szCs w:val="20"/>
          <w:lang w:val="en-GB"/>
        </w:rPr>
        <w:t>:</w:t>
      </w:r>
      <w:r w:rsidRPr="00D74B48">
        <w:rPr>
          <w:rFonts w:ascii="Times New Roman" w:hAnsi="Times New Roman" w:cs="Times New Roman"/>
          <w:b/>
          <w:sz w:val="20"/>
          <w:szCs w:val="20"/>
          <w:lang w:val="en-GB"/>
        </w:rPr>
        <w:tab/>
        <w:t xml:space="preserve">This is no need to clarify SRI when the number of SRS resources is configured to be more than the number of simultaneously transmit SRS resources. </w:t>
      </w:r>
    </w:p>
    <w:p w:rsidR="00C6595E" w:rsidRDefault="00C6595E" w:rsidP="002B7F6C">
      <w:pPr>
        <w:jc w:val="both"/>
        <w:rPr>
          <w:rFonts w:ascii="Times New Roman" w:hAnsi="Times New Roman" w:cs="Times New Roman"/>
          <w:sz w:val="20"/>
          <w:szCs w:val="20"/>
          <w:lang w:val="en-GB" w:eastAsia="en-US"/>
        </w:rPr>
      </w:pPr>
    </w:p>
    <w:p w:rsidR="00D60C0C" w:rsidRDefault="00D60C0C" w:rsidP="002B7F6C">
      <w:pPr>
        <w:jc w:val="both"/>
        <w:rPr>
          <w:rFonts w:ascii="Times New Roman" w:hAnsi="Times New Roman" w:cs="Times New Roman"/>
          <w:sz w:val="20"/>
          <w:szCs w:val="20"/>
          <w:lang w:val="en-GB" w:eastAsia="en-US"/>
        </w:rPr>
      </w:pPr>
      <w:bookmarkStart w:id="26" w:name="_GoBack"/>
      <w:bookmarkEnd w:id="26"/>
    </w:p>
    <w:p w:rsidR="00453A60" w:rsidRPr="00791982" w:rsidRDefault="00453A60" w:rsidP="00B12B1E">
      <w:pPr>
        <w:pStyle w:val="Heading1"/>
        <w:jc w:val="both"/>
      </w:pPr>
      <w:r w:rsidRPr="00E86042">
        <w:t>References</w:t>
      </w:r>
    </w:p>
    <w:p w:rsidR="00453A60"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[1]</w:t>
      </w:r>
      <w:r w:rsidRPr="00C40A08">
        <w:rPr>
          <w:rFonts w:ascii="Times New Roman" w:hAnsi="Times New Roman" w:cs="Times New Roman"/>
          <w:sz w:val="20"/>
          <w:szCs w:val="20"/>
        </w:rPr>
        <w:tab/>
        <w:t xml:space="preserve">Chairman’s Notes, RAN1 </w:t>
      </w:r>
      <w:r w:rsidR="00CE1126">
        <w:rPr>
          <w:rFonts w:ascii="Times New Roman" w:hAnsi="Times New Roman" w:cs="Times New Roman"/>
          <w:sz w:val="20"/>
          <w:szCs w:val="20"/>
        </w:rPr>
        <w:t>#9</w:t>
      </w:r>
      <w:r w:rsidR="00C869A7">
        <w:rPr>
          <w:rFonts w:ascii="Times New Roman" w:hAnsi="Times New Roman" w:cs="Times New Roman"/>
          <w:sz w:val="20"/>
          <w:szCs w:val="20"/>
        </w:rPr>
        <w:t>4</w:t>
      </w:r>
      <w:r w:rsidR="00CE1126">
        <w:rPr>
          <w:rFonts w:ascii="Times New Roman" w:hAnsi="Times New Roman" w:cs="Times New Roman"/>
          <w:sz w:val="20"/>
          <w:szCs w:val="20"/>
        </w:rPr>
        <w:t xml:space="preserve"> </w:t>
      </w:r>
      <w:r w:rsidRPr="00C40A08">
        <w:rPr>
          <w:rFonts w:ascii="Times New Roman" w:hAnsi="Times New Roman" w:cs="Times New Roman"/>
          <w:sz w:val="20"/>
          <w:szCs w:val="20"/>
        </w:rPr>
        <w:t xml:space="preserve">meeting, </w:t>
      </w:r>
      <w:r w:rsidR="00C869A7">
        <w:rPr>
          <w:rFonts w:ascii="Times New Roman" w:hAnsi="Times New Roman" w:cs="Times New Roman"/>
          <w:sz w:val="20"/>
          <w:szCs w:val="20"/>
        </w:rPr>
        <w:t>August</w:t>
      </w:r>
      <w:r w:rsidRPr="00C40A08">
        <w:rPr>
          <w:rFonts w:ascii="Times New Roman" w:hAnsi="Times New Roman" w:cs="Times New Roman"/>
          <w:sz w:val="20"/>
          <w:szCs w:val="20"/>
        </w:rPr>
        <w:t xml:space="preserve"> 201</w:t>
      </w:r>
      <w:r w:rsidR="00724F0A" w:rsidRPr="00C40A08">
        <w:rPr>
          <w:rFonts w:ascii="Times New Roman" w:hAnsi="Times New Roman" w:cs="Times New Roman"/>
          <w:sz w:val="20"/>
          <w:szCs w:val="20"/>
        </w:rPr>
        <w:t>8</w:t>
      </w:r>
    </w:p>
    <w:p w:rsidR="00B47610" w:rsidRDefault="00B47610" w:rsidP="00B47610">
      <w:pPr>
        <w:ind w:left="540" w:hanging="540"/>
        <w:jc w:val="both"/>
        <w:rPr>
          <w:rFonts w:ascii="Times New Roman" w:hAnsi="Times New Roman" w:cs="Times New Roman"/>
          <w:sz w:val="20"/>
          <w:szCs w:val="20"/>
        </w:rPr>
      </w:pPr>
    </w:p>
    <w:p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889" w:rsidRDefault="000B4889">
      <w:r>
        <w:separator/>
      </w:r>
    </w:p>
  </w:endnote>
  <w:endnote w:type="continuationSeparator" w:id="0">
    <w:p w:rsidR="000B4889" w:rsidRDefault="000B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889" w:rsidRDefault="000B4889">
      <w:r>
        <w:separator/>
      </w:r>
    </w:p>
  </w:footnote>
  <w:footnote w:type="continuationSeparator" w:id="0">
    <w:p w:rsidR="000B4889" w:rsidRDefault="000B4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6pt;height:9.6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07DDB"/>
    <w:multiLevelType w:val="hybridMultilevel"/>
    <w:tmpl w:val="7288384E"/>
    <w:lvl w:ilvl="0" w:tplc="ED7076B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7"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6"/>
  </w:num>
  <w:num w:numId="3">
    <w:abstractNumId w:val="9"/>
  </w:num>
  <w:num w:numId="4">
    <w:abstractNumId w:val="14"/>
  </w:num>
  <w:num w:numId="5">
    <w:abstractNumId w:val="28"/>
  </w:num>
  <w:num w:numId="6">
    <w:abstractNumId w:val="10"/>
  </w:num>
  <w:num w:numId="7">
    <w:abstractNumId w:val="26"/>
  </w:num>
  <w:num w:numId="8">
    <w:abstractNumId w:val="27"/>
  </w:num>
  <w:num w:numId="9">
    <w:abstractNumId w:val="0"/>
  </w:num>
  <w:num w:numId="10">
    <w:abstractNumId w:val="15"/>
  </w:num>
  <w:num w:numId="11">
    <w:abstractNumId w:val="4"/>
  </w:num>
  <w:num w:numId="12">
    <w:abstractNumId w:val="18"/>
  </w:num>
  <w:num w:numId="13">
    <w:abstractNumId w:val="25"/>
  </w:num>
  <w:num w:numId="14">
    <w:abstractNumId w:val="20"/>
  </w:num>
  <w:num w:numId="15">
    <w:abstractNumId w:val="17"/>
  </w:num>
  <w:num w:numId="16">
    <w:abstractNumId w:val="3"/>
  </w:num>
  <w:num w:numId="17">
    <w:abstractNumId w:val="1"/>
  </w:num>
  <w:num w:numId="18">
    <w:abstractNumId w:val="5"/>
  </w:num>
  <w:num w:numId="19">
    <w:abstractNumId w:val="24"/>
  </w:num>
  <w:num w:numId="20">
    <w:abstractNumId w:val="12"/>
  </w:num>
  <w:num w:numId="21">
    <w:abstractNumId w:val="13"/>
  </w:num>
  <w:num w:numId="22">
    <w:abstractNumId w:val="2"/>
  </w:num>
  <w:num w:numId="23">
    <w:abstractNumId w:val="23"/>
  </w:num>
  <w:num w:numId="24">
    <w:abstractNumId w:val="22"/>
  </w:num>
  <w:num w:numId="25">
    <w:abstractNumId w:val="19"/>
  </w:num>
  <w:num w:numId="26">
    <w:abstractNumId w:val="29"/>
  </w:num>
  <w:num w:numId="27">
    <w:abstractNumId w:val="8"/>
  </w:num>
  <w:num w:numId="28">
    <w:abstractNumId w:val="16"/>
  </w:num>
  <w:num w:numId="29">
    <w:abstractNumId w:val="21"/>
  </w:num>
  <w:num w:numId="30">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 Tan">
    <w15:presenceInfo w15:providerId="None" w15:userId="Jun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872"/>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4889"/>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65F"/>
    <w:rsid w:val="002D36B6"/>
    <w:rsid w:val="002D398F"/>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856"/>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4982"/>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0A4"/>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0E42"/>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17"/>
    <w:rsid w:val="008A66DC"/>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0E2E"/>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6D17"/>
    <w:rsid w:val="009B7ABB"/>
    <w:rsid w:val="009C2C91"/>
    <w:rsid w:val="009C2DD2"/>
    <w:rsid w:val="009C3DB4"/>
    <w:rsid w:val="009C3FCB"/>
    <w:rsid w:val="009C4B78"/>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D7EC5"/>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17CE1"/>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95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93D"/>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B48"/>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351"/>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336B05"/>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60A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360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60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lang w:eastAsia="en-US"/>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locked/>
    <w:rsid w:val="00022EB3"/>
    <w:rPr>
      <w:rFonts w:ascii="Arial" w:eastAsiaTheme="minorEastAsia" w:hAnsi="Arial" w:cstheme="minorBidi"/>
      <w:sz w:val="18"/>
      <w:szCs w:val="22"/>
    </w:rPr>
  </w:style>
  <w:style w:type="character" w:customStyle="1" w:styleId="THChar">
    <w:name w:val="TH Char"/>
    <w:link w:val="TH"/>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7FDA47A1-14D8-4773-91A9-428E5BA51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5</Pages>
  <Words>1953</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Jun Tan</cp:lastModifiedBy>
  <cp:revision>17</cp:revision>
  <dcterms:created xsi:type="dcterms:W3CDTF">2018-08-10T05:23:00Z</dcterms:created>
  <dcterms:modified xsi:type="dcterms:W3CDTF">2018-09-28T19:24:00Z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