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9A7" w:rsidRPr="006C203B" w:rsidRDefault="00F009A7" w:rsidP="00F009A7">
      <w:pPr>
        <w:pStyle w:val="a4"/>
        <w:tabs>
          <w:tab w:val="clear" w:pos="4536"/>
        </w:tabs>
        <w:spacing w:line="360" w:lineRule="auto"/>
        <w:rPr>
          <w:rFonts w:eastAsia="宋体" w:cs="Arial"/>
          <w:bCs/>
          <w:sz w:val="22"/>
          <w:szCs w:val="22"/>
          <w:lang w:eastAsia="zh-CN"/>
        </w:rPr>
      </w:pPr>
      <w:r w:rsidRPr="00DC480C">
        <w:rPr>
          <w:rFonts w:eastAsia="宋体" w:cs="Arial"/>
          <w:bCs/>
          <w:sz w:val="22"/>
          <w:szCs w:val="22"/>
          <w:lang w:eastAsia="zh-CN"/>
        </w:rPr>
        <w:t>3GPP TSG RAN WG1 Meeting #94</w:t>
      </w:r>
      <w:r>
        <w:rPr>
          <w:rFonts w:eastAsia="宋体" w:cs="Arial" w:hint="eastAsia"/>
          <w:bCs/>
          <w:sz w:val="22"/>
          <w:szCs w:val="22"/>
          <w:lang w:eastAsia="zh-CN"/>
        </w:rPr>
        <w:t>bis</w:t>
      </w:r>
      <w:r w:rsidRPr="00D53B00">
        <w:rPr>
          <w:rFonts w:eastAsia="宋体" w:cs="Arial"/>
          <w:bCs/>
          <w:sz w:val="22"/>
          <w:szCs w:val="22"/>
          <w:lang w:eastAsia="zh-CN"/>
        </w:rPr>
        <w:tab/>
        <w:t>R1-1</w:t>
      </w:r>
      <w:r>
        <w:rPr>
          <w:rFonts w:eastAsia="宋体" w:cs="Arial" w:hint="eastAsia"/>
          <w:bCs/>
          <w:sz w:val="22"/>
          <w:szCs w:val="22"/>
          <w:lang w:eastAsia="zh-CN"/>
        </w:rPr>
        <w:t>810989</w:t>
      </w:r>
    </w:p>
    <w:p w:rsidR="00F009A7" w:rsidRPr="00D53B00" w:rsidRDefault="00F009A7" w:rsidP="00F009A7">
      <w:pPr>
        <w:pStyle w:val="a4"/>
        <w:tabs>
          <w:tab w:val="clear" w:pos="4536"/>
        </w:tabs>
        <w:spacing w:line="360" w:lineRule="auto"/>
        <w:rPr>
          <w:rFonts w:eastAsia="宋体" w:cs="Arial"/>
          <w:bCs/>
          <w:sz w:val="22"/>
          <w:szCs w:val="22"/>
          <w:lang w:eastAsia="zh-CN"/>
        </w:rPr>
      </w:pPr>
      <w:r w:rsidRPr="003B4A98">
        <w:rPr>
          <w:rFonts w:eastAsia="宋体" w:cs="Arial"/>
          <w:bCs/>
          <w:sz w:val="22"/>
          <w:szCs w:val="22"/>
          <w:lang w:eastAsia="zh-CN"/>
        </w:rPr>
        <w:t>Chengdu, China, October 8th – 12th, 2018</w:t>
      </w:r>
    </w:p>
    <w:p w:rsidR="00D61C52" w:rsidRPr="00F009A7"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E926DB" w:rsidRPr="00E926DB">
        <w:rPr>
          <w:rFonts w:eastAsia="宋体"/>
          <w:sz w:val="22"/>
          <w:lang w:eastAsia="zh-CN"/>
        </w:rPr>
        <w:t>Maintenance for Physical random access channel and procedure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7.1.1.</w:t>
      </w:r>
      <w:r w:rsidR="003F0DCB">
        <w:rPr>
          <w:rFonts w:eastAsia="宋体" w:hint="eastAsia"/>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EB3CE3" w:rsidRDefault="00EB3CE3"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7F5D86">
        <w:rPr>
          <w:rFonts w:eastAsia="宋体" w:hint="eastAsia"/>
          <w:lang w:eastAsia="zh-CN"/>
        </w:rPr>
        <w:t xml:space="preserve">we </w:t>
      </w:r>
      <w:r w:rsidR="00F009A7">
        <w:rPr>
          <w:rFonts w:eastAsia="宋体" w:hint="eastAsia"/>
          <w:lang w:eastAsia="zh-CN"/>
        </w:rPr>
        <w:t xml:space="preserve">discuss the remaining issues on </w:t>
      </w:r>
      <w:r w:rsidR="00F009A7" w:rsidRPr="00112DF3">
        <w:rPr>
          <w:rFonts w:eastAsia="宋体" w:hint="eastAsia"/>
          <w:lang w:eastAsia="zh-CN"/>
        </w:rPr>
        <w:t>p</w:t>
      </w:r>
      <w:r w:rsidR="00F009A7" w:rsidRPr="00112DF3">
        <w:rPr>
          <w:rFonts w:eastAsia="宋体"/>
          <w:lang w:eastAsia="zh-CN"/>
        </w:rPr>
        <w:t>hysical random access channel</w:t>
      </w:r>
      <w:r w:rsidR="00F009A7">
        <w:rPr>
          <w:rFonts w:eastAsia="宋体" w:hint="eastAsia"/>
          <w:lang w:eastAsia="zh-CN"/>
        </w:rPr>
        <w:t xml:space="preserve"> and RACH procedure and provide some TPs</w:t>
      </w:r>
      <w:r w:rsidR="00716B4A">
        <w:rPr>
          <w:rFonts w:eastAsia="宋体" w:hint="eastAsia"/>
          <w:lang w:eastAsia="zh-CN"/>
        </w:rPr>
        <w:t>.</w:t>
      </w:r>
      <w:r w:rsidR="002E614D">
        <w:rPr>
          <w:rFonts w:eastAsia="宋体"/>
          <w:lang w:eastAsia="zh-CN"/>
        </w:rPr>
        <w:t xml:space="preserve"> </w:t>
      </w:r>
    </w:p>
    <w:p w:rsidR="00BE14A9" w:rsidRPr="004D60D1" w:rsidRDefault="00BE14A9" w:rsidP="000260EE">
      <w:pPr>
        <w:pStyle w:val="1"/>
        <w:spacing w:before="180" w:after="300" w:line="360" w:lineRule="auto"/>
        <w:ind w:left="787" w:hangingChars="280" w:hanging="787"/>
        <w:rPr>
          <w:rFonts w:eastAsia="宋体"/>
          <w:lang w:eastAsia="zh-CN"/>
        </w:rPr>
      </w:pPr>
      <w:r w:rsidRPr="004D60D1">
        <w:rPr>
          <w:rFonts w:eastAsia="宋体"/>
          <w:lang w:eastAsia="zh-CN"/>
        </w:rPr>
        <w:t>Discussion</w:t>
      </w:r>
    </w:p>
    <w:p w:rsidR="00716B4A" w:rsidRPr="00716B4A" w:rsidRDefault="00716B4A" w:rsidP="005717CB">
      <w:pPr>
        <w:pStyle w:val="a0"/>
        <w:rPr>
          <w:rFonts w:eastAsiaTheme="minorEastAsia"/>
          <w:b/>
          <w:u w:val="single"/>
          <w:lang w:eastAsia="zh-CN"/>
        </w:rPr>
      </w:pPr>
      <w:r w:rsidRPr="00716B4A">
        <w:rPr>
          <w:rFonts w:eastAsiaTheme="minorEastAsia" w:hint="eastAsia"/>
          <w:b/>
          <w:u w:val="single"/>
          <w:lang w:eastAsia="zh-CN"/>
        </w:rPr>
        <w:t xml:space="preserve">TC-RNTI for Msg3 </w:t>
      </w:r>
      <w:r w:rsidRPr="00716B4A">
        <w:rPr>
          <w:b/>
          <w:u w:val="single"/>
        </w:rPr>
        <w:t>crambling</w:t>
      </w:r>
    </w:p>
    <w:p w:rsidR="009D48F6" w:rsidRDefault="009D48F6" w:rsidP="005717CB">
      <w:pPr>
        <w:pStyle w:val="a0"/>
        <w:rPr>
          <w:rFonts w:eastAsiaTheme="minorEastAsia"/>
          <w:lang w:eastAsia="zh-CN"/>
        </w:rPr>
      </w:pPr>
      <w:r>
        <w:rPr>
          <w:rFonts w:eastAsiaTheme="minorEastAsia"/>
          <w:lang w:eastAsia="zh-CN"/>
        </w:rPr>
        <w:t>I</w:t>
      </w:r>
      <w:r>
        <w:rPr>
          <w:rFonts w:eastAsiaTheme="minorEastAsia" w:hint="eastAsia"/>
          <w:lang w:eastAsia="zh-CN"/>
        </w:rPr>
        <w:t>n the current specification 38.211</w:t>
      </w:r>
      <w:r w:rsidR="00C65CC1">
        <w:rPr>
          <w:rFonts w:eastAsiaTheme="minorEastAsia"/>
          <w:lang w:eastAsia="zh-CN"/>
        </w:rPr>
        <w:fldChar w:fldCharType="begin"/>
      </w:r>
      <w:r w:rsidR="00C65CC1">
        <w:rPr>
          <w:rFonts w:eastAsiaTheme="minorEastAsia"/>
          <w:lang w:eastAsia="zh-CN"/>
        </w:rPr>
        <w:instrText xml:space="preserve"> </w:instrText>
      </w:r>
      <w:r w:rsidR="00C65CC1">
        <w:rPr>
          <w:rFonts w:eastAsiaTheme="minorEastAsia" w:hint="eastAsia"/>
          <w:lang w:eastAsia="zh-CN"/>
        </w:rPr>
        <w:instrText>REF _Ref521657527 \r \h</w:instrText>
      </w:r>
      <w:r w:rsidR="00C65CC1">
        <w:rPr>
          <w:rFonts w:eastAsiaTheme="minorEastAsia"/>
          <w:lang w:eastAsia="zh-CN"/>
        </w:rPr>
        <w:instrText xml:space="preserve"> </w:instrText>
      </w:r>
      <w:r w:rsidR="00C65CC1">
        <w:rPr>
          <w:rFonts w:eastAsiaTheme="minorEastAsia"/>
          <w:lang w:eastAsia="zh-CN"/>
        </w:rPr>
      </w:r>
      <w:r w:rsidR="00C65CC1">
        <w:rPr>
          <w:rFonts w:eastAsiaTheme="minorEastAsia"/>
          <w:lang w:eastAsia="zh-CN"/>
        </w:rPr>
        <w:fldChar w:fldCharType="separate"/>
      </w:r>
      <w:r w:rsidR="00C65CC1">
        <w:rPr>
          <w:rFonts w:eastAsiaTheme="minorEastAsia"/>
          <w:lang w:eastAsia="zh-CN"/>
        </w:rPr>
        <w:t>[1]</w:t>
      </w:r>
      <w:r w:rsidR="00C65CC1">
        <w:rPr>
          <w:rFonts w:eastAsiaTheme="minorEastAsia"/>
          <w:lang w:eastAsia="zh-CN"/>
        </w:rPr>
        <w:fldChar w:fldCharType="end"/>
      </w:r>
      <w:r>
        <w:rPr>
          <w:rFonts w:eastAsiaTheme="minorEastAsia" w:hint="eastAsia"/>
          <w:lang w:eastAsia="zh-CN"/>
        </w:rPr>
        <w:t>, for the scrambling of PUSCH, t</w:t>
      </w:r>
      <w:r>
        <w:t xml:space="preserve">he scrambling sequence generator shall be initialized based on </w:t>
      </w:r>
      <w:r>
        <w:rPr>
          <w:noProof/>
          <w:position w:val="-10"/>
          <w:lang w:eastAsia="zh-CN"/>
        </w:rPr>
        <w:drawing>
          <wp:inline distT="0" distB="0" distL="0" distR="0" wp14:anchorId="52742E09" wp14:editId="4E16EB48">
            <wp:extent cx="331470" cy="191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Pr>
          <w:rFonts w:eastAsiaTheme="minorEastAsia" w:hint="eastAsia"/>
          <w:lang w:eastAsia="zh-CN"/>
        </w:rPr>
        <w:t xml:space="preserve"> and </w:t>
      </w:r>
      <w:r w:rsidRPr="00C72814">
        <w:rPr>
          <w:position w:val="-12"/>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8.7pt" o:ole="">
            <v:imagedata r:id="rId10" o:title=""/>
          </v:shape>
          <o:OLEObject Type="Embed" ProgID="Equation.DSMT4" ShapeID="_x0000_i1025" DrawAspect="Content" ObjectID="_1599719038" r:id="rId11"/>
        </w:object>
      </w:r>
      <w:r w:rsidR="00716B4A">
        <w:rPr>
          <w:rFonts w:eastAsiaTheme="minorEastAsia" w:hint="eastAsia"/>
          <w:lang w:eastAsia="zh-CN"/>
        </w:rPr>
        <w:t xml:space="preserve"> as specified in the following:</w:t>
      </w:r>
    </w:p>
    <w:tbl>
      <w:tblPr>
        <w:tblStyle w:val="ac"/>
        <w:tblW w:w="0" w:type="auto"/>
        <w:tblLook w:val="04A0" w:firstRow="1" w:lastRow="0" w:firstColumn="1" w:lastColumn="0" w:noHBand="0" w:noVBand="1"/>
      </w:tblPr>
      <w:tblGrid>
        <w:gridCol w:w="9288"/>
      </w:tblGrid>
      <w:tr w:rsidR="00716B4A" w:rsidTr="00716B4A">
        <w:tc>
          <w:tcPr>
            <w:tcW w:w="9288" w:type="dxa"/>
          </w:tcPr>
          <w:p w:rsidR="00716B4A" w:rsidRDefault="00716B4A" w:rsidP="00716B4A">
            <w:pPr>
              <w:pStyle w:val="3"/>
              <w:numPr>
                <w:ilvl w:val="0"/>
                <w:numId w:val="0"/>
              </w:numPr>
              <w:ind w:left="1304"/>
            </w:pPr>
            <w:r>
              <w:t>6.3.1</w:t>
            </w:r>
            <w:r>
              <w:tab/>
            </w:r>
            <w:r w:rsidRPr="00C12953">
              <w:t xml:space="preserve">Physical </w:t>
            </w:r>
            <w:r>
              <w:t>u</w:t>
            </w:r>
            <w:r w:rsidRPr="00C12953">
              <w:t xml:space="preserve">plink </w:t>
            </w:r>
            <w:r>
              <w:t>s</w:t>
            </w:r>
            <w:r w:rsidRPr="00C12953">
              <w:t xml:space="preserve">hared </w:t>
            </w:r>
            <w:r>
              <w:t>c</w:t>
            </w:r>
            <w:r w:rsidRPr="00C12953">
              <w:t>hannel</w:t>
            </w:r>
          </w:p>
          <w:p w:rsidR="00716B4A" w:rsidRDefault="00716B4A" w:rsidP="00716B4A">
            <w:pPr>
              <w:pStyle w:val="4"/>
              <w:numPr>
                <w:ilvl w:val="0"/>
                <w:numId w:val="0"/>
              </w:numPr>
              <w:ind w:left="1304"/>
            </w:pPr>
            <w:r>
              <w:t>6</w:t>
            </w:r>
            <w:r w:rsidRPr="009D24E3">
              <w:t>.3.1</w:t>
            </w:r>
            <w:r>
              <w:t>.1</w:t>
            </w:r>
            <w:r w:rsidRPr="009D24E3">
              <w:tab/>
              <w:t>Scrambling</w:t>
            </w:r>
          </w:p>
          <w:p w:rsidR="00716B4A" w:rsidRDefault="00716B4A" w:rsidP="00716B4A">
            <w:pPr>
              <w:rPr>
                <w:rFonts w:eastAsiaTheme="minorEastAsia"/>
                <w:lang w:eastAsia="zh-CN"/>
              </w:rPr>
            </w:pPr>
          </w:p>
          <w:p w:rsidR="00716B4A" w:rsidRPr="00C65CC1" w:rsidRDefault="00716B4A" w:rsidP="00716B4A">
            <w:pPr>
              <w:rPr>
                <w:rFonts w:eastAsiaTheme="minorEastAsia"/>
                <w:u w:val="single"/>
                <w:lang w:eastAsia="zh-CN"/>
              </w:rPr>
            </w:pPr>
            <w:r w:rsidRPr="00C65CC1">
              <w:rPr>
                <w:rFonts w:eastAsiaTheme="minorEastAsia"/>
                <w:u w:val="single"/>
                <w:lang w:eastAsia="zh-CN"/>
              </w:rPr>
              <w:t>…</w:t>
            </w:r>
            <w:r w:rsidRPr="00C65CC1">
              <w:rPr>
                <w:rFonts w:eastAsiaTheme="minorEastAsia" w:hint="eastAsia"/>
                <w:u w:val="single"/>
                <w:lang w:eastAsia="zh-CN"/>
              </w:rPr>
              <w:t xml:space="preserve"> parts of the chaper is omitted</w:t>
            </w:r>
            <w:r w:rsidRPr="00C65CC1">
              <w:rPr>
                <w:rFonts w:eastAsiaTheme="minorEastAsia"/>
                <w:u w:val="single"/>
                <w:lang w:eastAsia="zh-CN"/>
              </w:rPr>
              <w:t>…</w:t>
            </w:r>
          </w:p>
          <w:p w:rsidR="00716B4A" w:rsidRDefault="00716B4A" w:rsidP="00716B4A">
            <w:pPr>
              <w:rPr>
                <w:rFonts w:eastAsiaTheme="minorEastAsia"/>
                <w:lang w:eastAsia="zh-CN"/>
              </w:rPr>
            </w:pPr>
          </w:p>
          <w:p w:rsidR="00716B4A" w:rsidRDefault="00716B4A" w:rsidP="00716B4A">
            <w:r>
              <w:t xml:space="preserve">The scrambling sequence generator shall be initialized with </w:t>
            </w:r>
          </w:p>
          <w:p w:rsidR="00716B4A" w:rsidRDefault="00716B4A" w:rsidP="00716B4A">
            <w:pPr>
              <w:pStyle w:val="EQ"/>
              <w:jc w:val="center"/>
            </w:pPr>
            <w:r w:rsidRPr="004D4A72">
              <w:rPr>
                <w:position w:val="-10"/>
              </w:rPr>
              <w:object w:dxaOrig="1840" w:dyaOrig="340">
                <v:shape id="_x0000_i1026" type="#_x0000_t75" style="width:92.1pt;height:16.85pt" o:ole="">
                  <v:imagedata r:id="rId12" o:title=""/>
                </v:shape>
                <o:OLEObject Type="Embed" ProgID="Equation.3" ShapeID="_x0000_i1026" DrawAspect="Content" ObjectID="_1599719039" r:id="rId13"/>
              </w:object>
            </w:r>
          </w:p>
          <w:p w:rsidR="00716B4A" w:rsidRDefault="00716B4A" w:rsidP="00716B4A">
            <w:r>
              <w:t>where</w:t>
            </w:r>
          </w:p>
          <w:p w:rsidR="00716B4A" w:rsidRDefault="00716B4A" w:rsidP="00716B4A">
            <w:pPr>
              <w:pStyle w:val="B1"/>
            </w:pPr>
            <w:r>
              <w:t>-</w:t>
            </w:r>
            <w:r>
              <w:tab/>
            </w:r>
            <w:r w:rsidRPr="0054108D">
              <w:rPr>
                <w:position w:val="-10"/>
              </w:rPr>
              <w:object w:dxaOrig="1500" w:dyaOrig="300">
                <v:shape id="_x0000_i1027" type="#_x0000_t75" style="width:75.25pt;height:14.95pt" o:ole="">
                  <v:imagedata r:id="rId14" o:title=""/>
                </v:shape>
                <o:OLEObject Type="Embed" ProgID="Equation.3" ShapeID="_x0000_i1027" DrawAspect="Content" ObjectID="_1599719040" r:id="rId15"/>
              </w:object>
            </w:r>
            <w:r>
              <w:t xml:space="preserve"> equals the higher-layer parameter </w:t>
            </w:r>
            <w:r w:rsidRPr="00767730">
              <w:rPr>
                <w:i/>
              </w:rPr>
              <w:t>dataScramblingIdentityPUSCH</w:t>
            </w:r>
            <w:r>
              <w:t xml:space="preserve"> if configured </w:t>
            </w:r>
            <w:r w:rsidRPr="00247AD9">
              <w:t>and the RNTI equals the C-RNTI</w:t>
            </w:r>
            <w:r w:rsidRPr="003A604F">
              <w:t xml:space="preserve"> </w:t>
            </w:r>
            <w:r>
              <w:t>or CS-RNTI, and the transmission is not scheduled using DCI format 0_0 in a common search space,</w:t>
            </w:r>
          </w:p>
          <w:p w:rsidR="00716B4A" w:rsidRPr="002E0271" w:rsidRDefault="00716B4A" w:rsidP="00716B4A">
            <w:pPr>
              <w:pStyle w:val="B1"/>
            </w:pPr>
            <w:r>
              <w:t>-</w:t>
            </w:r>
            <w:r>
              <w:tab/>
            </w:r>
            <w:r w:rsidRPr="0054108D">
              <w:rPr>
                <w:position w:val="-10"/>
              </w:rPr>
              <w:object w:dxaOrig="940" w:dyaOrig="340">
                <v:shape id="_x0000_i1028" type="#_x0000_t75" style="width:47.2pt;height:16.85pt" o:ole="">
                  <v:imagedata r:id="rId16" o:title=""/>
                </v:shape>
                <o:OLEObject Type="Embed" ProgID="Equation.3" ShapeID="_x0000_i1028" DrawAspect="Content" ObjectID="_1599719041" r:id="rId17"/>
              </w:object>
            </w:r>
            <w:r>
              <w:t xml:space="preserve"> otherwise</w:t>
            </w:r>
          </w:p>
          <w:p w:rsidR="00716B4A" w:rsidRPr="00716B4A" w:rsidRDefault="00716B4A" w:rsidP="00716B4A">
            <w:pPr>
              <w:rPr>
                <w:rFonts w:eastAsiaTheme="minorEastAsia"/>
                <w:lang w:eastAsia="zh-CN"/>
              </w:rPr>
            </w:pPr>
            <w:r w:rsidRPr="002E0271">
              <w:t xml:space="preserve">and where </w:t>
            </w:r>
            <w:r>
              <w:rPr>
                <w:noProof/>
                <w:position w:val="-10"/>
                <w:lang w:eastAsia="zh-CN"/>
              </w:rPr>
              <w:drawing>
                <wp:inline distT="0" distB="0" distL="0" distR="0" wp14:anchorId="604D0517" wp14:editId="05C93EB1">
                  <wp:extent cx="331470" cy="19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as described in clause 6.1 of [6, TS 38.214].</w:t>
            </w:r>
          </w:p>
        </w:tc>
      </w:tr>
    </w:tbl>
    <w:p w:rsidR="00716B4A" w:rsidRDefault="00716B4A" w:rsidP="005717CB">
      <w:pPr>
        <w:pStyle w:val="a0"/>
        <w:rPr>
          <w:rFonts w:eastAsiaTheme="minorEastAsia"/>
          <w:lang w:eastAsia="zh-CN"/>
        </w:rPr>
      </w:pPr>
    </w:p>
    <w:p w:rsidR="00716B4A" w:rsidRDefault="00716B4A" w:rsidP="005717CB">
      <w:pPr>
        <w:pStyle w:val="a0"/>
        <w:rPr>
          <w:rFonts w:eastAsiaTheme="minorEastAsia"/>
          <w:lang w:eastAsia="zh-CN"/>
        </w:rPr>
      </w:pPr>
      <w:r>
        <w:rPr>
          <w:rFonts w:eastAsiaTheme="minorEastAsia"/>
          <w:lang w:eastAsia="zh-CN"/>
        </w:rPr>
        <w:t>F</w:t>
      </w:r>
      <w:r>
        <w:rPr>
          <w:rFonts w:eastAsiaTheme="minorEastAsia" w:hint="eastAsia"/>
          <w:lang w:eastAsia="zh-CN"/>
        </w:rPr>
        <w:t xml:space="preserve">or msg3 PUSCH, it is understood that TC-RNTI allocated in RAR </w:t>
      </w:r>
      <w:r w:rsidR="00037568">
        <w:rPr>
          <w:rFonts w:eastAsiaTheme="minorEastAsia" w:hint="eastAsia"/>
          <w:lang w:eastAsia="zh-CN"/>
        </w:rPr>
        <w:t xml:space="preserve">message </w:t>
      </w:r>
      <w:r>
        <w:rPr>
          <w:rFonts w:eastAsiaTheme="minorEastAsia" w:hint="eastAsia"/>
          <w:lang w:eastAsia="zh-CN"/>
        </w:rPr>
        <w:t xml:space="preserve">shall be used for PUSCH scrambling initialization. </w:t>
      </w:r>
      <w:r>
        <w:rPr>
          <w:rFonts w:eastAsiaTheme="minorEastAsia"/>
          <w:lang w:eastAsia="zh-CN"/>
        </w:rPr>
        <w:t>B</w:t>
      </w:r>
      <w:r>
        <w:rPr>
          <w:rFonts w:eastAsiaTheme="minorEastAsia" w:hint="eastAsia"/>
          <w:lang w:eastAsia="zh-CN"/>
        </w:rPr>
        <w:t xml:space="preserve">ut in the current </w:t>
      </w:r>
      <w:r w:rsidR="00C65CC1">
        <w:rPr>
          <w:rFonts w:eastAsiaTheme="minorEastAsia" w:hint="eastAsia"/>
          <w:lang w:eastAsia="zh-CN"/>
        </w:rPr>
        <w:t>TS38213</w:t>
      </w:r>
      <w:r w:rsidR="00C65CC1">
        <w:rPr>
          <w:rFonts w:eastAsiaTheme="minorEastAsia"/>
          <w:lang w:eastAsia="zh-CN"/>
        </w:rPr>
        <w:fldChar w:fldCharType="begin"/>
      </w:r>
      <w:r w:rsidR="00C65CC1">
        <w:rPr>
          <w:rFonts w:eastAsiaTheme="minorEastAsia"/>
          <w:lang w:eastAsia="zh-CN"/>
        </w:rPr>
        <w:instrText xml:space="preserve"> </w:instrText>
      </w:r>
      <w:r w:rsidR="00C65CC1">
        <w:rPr>
          <w:rFonts w:eastAsiaTheme="minorEastAsia" w:hint="eastAsia"/>
          <w:lang w:eastAsia="zh-CN"/>
        </w:rPr>
        <w:instrText>REF _Ref521657635 \r \h</w:instrText>
      </w:r>
      <w:r w:rsidR="00C65CC1">
        <w:rPr>
          <w:rFonts w:eastAsiaTheme="minorEastAsia"/>
          <w:lang w:eastAsia="zh-CN"/>
        </w:rPr>
        <w:instrText xml:space="preserve"> </w:instrText>
      </w:r>
      <w:r w:rsidR="00C65CC1">
        <w:rPr>
          <w:rFonts w:eastAsiaTheme="minorEastAsia"/>
          <w:lang w:eastAsia="zh-CN"/>
        </w:rPr>
      </w:r>
      <w:r w:rsidR="00C65CC1">
        <w:rPr>
          <w:rFonts w:eastAsiaTheme="minorEastAsia"/>
          <w:lang w:eastAsia="zh-CN"/>
        </w:rPr>
        <w:fldChar w:fldCharType="separate"/>
      </w:r>
      <w:r w:rsidR="00C65CC1">
        <w:rPr>
          <w:rFonts w:eastAsiaTheme="minorEastAsia"/>
          <w:lang w:eastAsia="zh-CN"/>
        </w:rPr>
        <w:t>[2]</w:t>
      </w:r>
      <w:r w:rsidR="00C65CC1">
        <w:rPr>
          <w:rFonts w:eastAsiaTheme="minorEastAsia"/>
          <w:lang w:eastAsia="zh-CN"/>
        </w:rPr>
        <w:fldChar w:fldCharType="end"/>
      </w:r>
      <w:r w:rsidR="00C65CC1">
        <w:rPr>
          <w:rFonts w:eastAsiaTheme="minorEastAsia" w:hint="eastAsia"/>
          <w:lang w:eastAsia="zh-CN"/>
        </w:rPr>
        <w:t xml:space="preserve"> and </w:t>
      </w:r>
      <w:r>
        <w:rPr>
          <w:rFonts w:eastAsiaTheme="minorEastAsia" w:hint="eastAsia"/>
          <w:lang w:eastAsia="zh-CN"/>
        </w:rPr>
        <w:t>38.214</w:t>
      </w:r>
      <w:r w:rsidR="00C65CC1">
        <w:rPr>
          <w:rFonts w:eastAsiaTheme="minorEastAsia"/>
          <w:lang w:eastAsia="zh-CN"/>
        </w:rPr>
        <w:fldChar w:fldCharType="begin"/>
      </w:r>
      <w:r w:rsidR="00C65CC1">
        <w:rPr>
          <w:rFonts w:eastAsiaTheme="minorEastAsia"/>
          <w:lang w:eastAsia="zh-CN"/>
        </w:rPr>
        <w:instrText xml:space="preserve"> </w:instrText>
      </w:r>
      <w:r w:rsidR="00C65CC1">
        <w:rPr>
          <w:rFonts w:eastAsiaTheme="minorEastAsia" w:hint="eastAsia"/>
          <w:lang w:eastAsia="zh-CN"/>
        </w:rPr>
        <w:instrText>REF _Ref521657639 \r \h</w:instrText>
      </w:r>
      <w:r w:rsidR="00C65CC1">
        <w:rPr>
          <w:rFonts w:eastAsiaTheme="minorEastAsia"/>
          <w:lang w:eastAsia="zh-CN"/>
        </w:rPr>
        <w:instrText xml:space="preserve"> </w:instrText>
      </w:r>
      <w:r w:rsidR="00C65CC1">
        <w:rPr>
          <w:rFonts w:eastAsiaTheme="minorEastAsia"/>
          <w:lang w:eastAsia="zh-CN"/>
        </w:rPr>
      </w:r>
      <w:r w:rsidR="00C65CC1">
        <w:rPr>
          <w:rFonts w:eastAsiaTheme="minorEastAsia"/>
          <w:lang w:eastAsia="zh-CN"/>
        </w:rPr>
        <w:fldChar w:fldCharType="separate"/>
      </w:r>
      <w:r w:rsidR="00C65CC1">
        <w:rPr>
          <w:rFonts w:eastAsiaTheme="minorEastAsia"/>
          <w:lang w:eastAsia="zh-CN"/>
        </w:rPr>
        <w:t>[3]</w:t>
      </w:r>
      <w:r w:rsidR="00C65CC1">
        <w:rPr>
          <w:rFonts w:eastAsiaTheme="minorEastAsia"/>
          <w:lang w:eastAsia="zh-CN"/>
        </w:rPr>
        <w:fldChar w:fldCharType="end"/>
      </w:r>
      <w:r>
        <w:rPr>
          <w:rFonts w:eastAsiaTheme="minorEastAsia" w:hint="eastAsia"/>
          <w:lang w:eastAsia="zh-CN"/>
        </w:rPr>
        <w:t>, the relevant description is missed. Therefore, we propose to complement the description in the specification.</w:t>
      </w:r>
    </w:p>
    <w:p w:rsidR="00716B4A" w:rsidRPr="00716B4A" w:rsidRDefault="00716B4A" w:rsidP="005717CB">
      <w:pPr>
        <w:pStyle w:val="a0"/>
        <w:rPr>
          <w:rFonts w:eastAsiaTheme="minorEastAsia"/>
          <w:b/>
          <w:i/>
          <w:lang w:eastAsia="zh-CN"/>
        </w:rPr>
      </w:pPr>
      <w:r w:rsidRPr="00716B4A">
        <w:rPr>
          <w:rFonts w:eastAsiaTheme="minorEastAsia" w:hint="eastAsia"/>
          <w:b/>
          <w:i/>
          <w:lang w:eastAsia="zh-CN"/>
        </w:rPr>
        <w:t xml:space="preserve">Proposal 1: </w:t>
      </w:r>
      <w:r w:rsidR="00F009A7">
        <w:rPr>
          <w:rFonts w:eastAsiaTheme="minorEastAsia" w:hint="eastAsia"/>
          <w:b/>
          <w:i/>
          <w:lang w:eastAsia="zh-CN"/>
        </w:rPr>
        <w:t>A</w:t>
      </w:r>
      <w:r w:rsidRPr="00716B4A">
        <w:rPr>
          <w:rFonts w:eastAsiaTheme="minorEastAsia" w:hint="eastAsia"/>
          <w:b/>
          <w:i/>
          <w:lang w:eastAsia="zh-CN"/>
        </w:rPr>
        <w:t xml:space="preserve">dd the relevant description on the RNTI used for scrambling initialization </w:t>
      </w:r>
      <w:r w:rsidR="00C65CC1">
        <w:rPr>
          <w:rFonts w:eastAsiaTheme="minorEastAsia" w:hint="eastAsia"/>
          <w:b/>
          <w:i/>
          <w:lang w:eastAsia="zh-CN"/>
        </w:rPr>
        <w:t>for</w:t>
      </w:r>
      <w:r w:rsidRPr="00716B4A">
        <w:rPr>
          <w:rFonts w:eastAsiaTheme="minorEastAsia" w:hint="eastAsia"/>
          <w:b/>
          <w:i/>
          <w:lang w:eastAsia="zh-CN"/>
        </w:rPr>
        <w:t xml:space="preserve"> msg3 PUSCH. </w:t>
      </w:r>
    </w:p>
    <w:p w:rsidR="00716B4A" w:rsidRDefault="00716B4A" w:rsidP="005717CB">
      <w:pPr>
        <w:pStyle w:val="a0"/>
        <w:rPr>
          <w:rFonts w:eastAsiaTheme="minorEastAsia"/>
          <w:lang w:eastAsia="zh-CN"/>
        </w:rPr>
      </w:pPr>
    </w:p>
    <w:p w:rsidR="00716B4A" w:rsidRDefault="00716B4A" w:rsidP="005717CB">
      <w:pPr>
        <w:pStyle w:val="a0"/>
        <w:rPr>
          <w:rFonts w:eastAsiaTheme="minorEastAsia"/>
          <w:lang w:eastAsia="zh-CN"/>
        </w:rPr>
      </w:pPr>
      <w:r>
        <w:rPr>
          <w:rFonts w:eastAsiaTheme="minorEastAsia" w:hint="eastAsia"/>
          <w:lang w:eastAsia="zh-CN"/>
        </w:rPr>
        <w:t xml:space="preserve">Text proposal: </w:t>
      </w:r>
    </w:p>
    <w:p w:rsidR="00C65CC1" w:rsidRDefault="00C65CC1" w:rsidP="00C65CC1">
      <w:pPr>
        <w:pStyle w:val="a0"/>
        <w:rPr>
          <w:rFonts w:eastAsiaTheme="minorEastAsia"/>
          <w:lang w:eastAsia="zh-CN"/>
        </w:rPr>
      </w:pPr>
      <w:r>
        <w:rPr>
          <w:rFonts w:eastAsiaTheme="minorEastAsia" w:hint="eastAsia"/>
          <w:lang w:eastAsia="zh-CN"/>
        </w:rPr>
        <w:t xml:space="preserve">Start of the text proposal </w:t>
      </w:r>
    </w:p>
    <w:p w:rsidR="00C65CC1" w:rsidRDefault="00C65CC1" w:rsidP="005717CB">
      <w:pPr>
        <w:pStyle w:val="a0"/>
        <w:rPr>
          <w:rFonts w:eastAsiaTheme="minorEastAsia"/>
          <w:lang w:eastAsia="zh-CN"/>
        </w:rPr>
      </w:pPr>
      <w:r>
        <w:rPr>
          <w:rFonts w:eastAsiaTheme="minorEastAsia" w:hint="eastAsia"/>
          <w:lang w:eastAsia="zh-CN"/>
        </w:rPr>
        <w:t>~~~~~~~~~~~~~~~~~~~~~~~~~~~~~~~~~~~~~~~~~~~~~~~~~~~~~~~~~~~~~~~~~~~~~~~~~~~</w:t>
      </w:r>
    </w:p>
    <w:p w:rsidR="00784587" w:rsidRDefault="00784587" w:rsidP="005717CB">
      <w:pPr>
        <w:pStyle w:val="a0"/>
        <w:rPr>
          <w:rFonts w:eastAsiaTheme="minorEastAsia"/>
          <w:lang w:eastAsia="zh-CN"/>
        </w:rPr>
      </w:pPr>
      <w:r>
        <w:rPr>
          <w:rFonts w:eastAsiaTheme="minorEastAsia" w:hint="eastAsia"/>
          <w:lang w:eastAsia="zh-CN"/>
        </w:rPr>
        <w:t>TS 38.211</w:t>
      </w:r>
    </w:p>
    <w:p w:rsidR="00784587" w:rsidRDefault="00784587" w:rsidP="00836243">
      <w:pPr>
        <w:pStyle w:val="3"/>
        <w:numPr>
          <w:ilvl w:val="0"/>
          <w:numId w:val="0"/>
        </w:numPr>
        <w:ind w:left="1304" w:hanging="1304"/>
      </w:pPr>
      <w:r>
        <w:lastRenderedPageBreak/>
        <w:t>6.3.1</w:t>
      </w:r>
      <w:r>
        <w:tab/>
      </w:r>
      <w:r w:rsidRPr="00C12953">
        <w:t xml:space="preserve">Physical </w:t>
      </w:r>
      <w:r>
        <w:t>u</w:t>
      </w:r>
      <w:r w:rsidRPr="00C12953">
        <w:t xml:space="preserve">plink </w:t>
      </w:r>
      <w:r>
        <w:t>s</w:t>
      </w:r>
      <w:r w:rsidRPr="00C12953">
        <w:t xml:space="preserve">hared </w:t>
      </w:r>
      <w:r>
        <w:t>c</w:t>
      </w:r>
      <w:r w:rsidRPr="00C12953">
        <w:t>hannel</w:t>
      </w:r>
    </w:p>
    <w:p w:rsidR="00784587" w:rsidRDefault="00784587" w:rsidP="00836243">
      <w:pPr>
        <w:pStyle w:val="4"/>
        <w:numPr>
          <w:ilvl w:val="0"/>
          <w:numId w:val="0"/>
        </w:numPr>
        <w:ind w:left="1304" w:hanging="1304"/>
      </w:pPr>
      <w:r>
        <w:t>6</w:t>
      </w:r>
      <w:r w:rsidRPr="009D24E3">
        <w:t>.3.1</w:t>
      </w:r>
      <w:r>
        <w:t>.1</w:t>
      </w:r>
      <w:r w:rsidRPr="009D24E3">
        <w:tab/>
        <w:t>Scrambling</w:t>
      </w:r>
    </w:p>
    <w:p w:rsidR="00784587" w:rsidRDefault="00784587" w:rsidP="00784587">
      <w:pPr>
        <w:rPr>
          <w:rFonts w:eastAsiaTheme="minorEastAsia"/>
          <w:lang w:eastAsia="zh-CN"/>
        </w:rPr>
      </w:pPr>
    </w:p>
    <w:p w:rsidR="00784587" w:rsidRDefault="00784587" w:rsidP="00784587">
      <w:pPr>
        <w:rPr>
          <w:rFonts w:eastAsiaTheme="minorEastAsia"/>
          <w:lang w:eastAsia="zh-CN"/>
        </w:rPr>
      </w:pPr>
      <w:r>
        <w:rPr>
          <w:rFonts w:eastAsiaTheme="minorEastAsia"/>
          <w:lang w:eastAsia="zh-CN"/>
        </w:rPr>
        <w:t>…</w:t>
      </w:r>
      <w:r>
        <w:rPr>
          <w:rFonts w:eastAsiaTheme="minorEastAsia" w:hint="eastAsia"/>
          <w:lang w:eastAsia="zh-CN"/>
        </w:rPr>
        <w:t xml:space="preserve"> parts of the chaper is omitted</w:t>
      </w:r>
      <w:r>
        <w:rPr>
          <w:rFonts w:eastAsiaTheme="minorEastAsia"/>
          <w:lang w:eastAsia="zh-CN"/>
        </w:rPr>
        <w:t>…</w:t>
      </w:r>
    </w:p>
    <w:p w:rsidR="00784587" w:rsidRDefault="00784587" w:rsidP="00784587">
      <w:pPr>
        <w:rPr>
          <w:rFonts w:eastAsiaTheme="minorEastAsia"/>
          <w:lang w:eastAsia="zh-CN"/>
        </w:rPr>
      </w:pPr>
    </w:p>
    <w:p w:rsidR="00784587" w:rsidRDefault="00784587" w:rsidP="00784587">
      <w:r>
        <w:t xml:space="preserve">The scrambling sequence generator shall be initialized with </w:t>
      </w:r>
    </w:p>
    <w:p w:rsidR="00784587" w:rsidRDefault="00784587" w:rsidP="00784587">
      <w:pPr>
        <w:pStyle w:val="EQ"/>
        <w:jc w:val="center"/>
      </w:pPr>
      <w:r w:rsidRPr="004D4A72">
        <w:rPr>
          <w:position w:val="-10"/>
        </w:rPr>
        <w:object w:dxaOrig="1840" w:dyaOrig="340">
          <v:shape id="_x0000_i1029" type="#_x0000_t75" style="width:92.1pt;height:16.85pt" o:ole="">
            <v:imagedata r:id="rId12" o:title=""/>
          </v:shape>
          <o:OLEObject Type="Embed" ProgID="Equation.3" ShapeID="_x0000_i1029" DrawAspect="Content" ObjectID="_1599719042" r:id="rId18"/>
        </w:object>
      </w:r>
    </w:p>
    <w:p w:rsidR="00784587" w:rsidRDefault="00784587" w:rsidP="00784587">
      <w:r>
        <w:t>where</w:t>
      </w:r>
    </w:p>
    <w:p w:rsidR="00784587" w:rsidRDefault="00784587" w:rsidP="00784587">
      <w:pPr>
        <w:pStyle w:val="B1"/>
      </w:pPr>
      <w:r>
        <w:t>-</w:t>
      </w:r>
      <w:r>
        <w:tab/>
      </w:r>
      <w:r w:rsidRPr="0054108D">
        <w:rPr>
          <w:position w:val="-10"/>
        </w:rPr>
        <w:object w:dxaOrig="1500" w:dyaOrig="300">
          <v:shape id="_x0000_i1030" type="#_x0000_t75" style="width:75.25pt;height:14.95pt" o:ole="">
            <v:imagedata r:id="rId14" o:title=""/>
          </v:shape>
          <o:OLEObject Type="Embed" ProgID="Equation.3" ShapeID="_x0000_i1030" DrawAspect="Content" ObjectID="_1599719043" r:id="rId19"/>
        </w:object>
      </w:r>
      <w:r>
        <w:t xml:space="preserve"> equals the higher-layer parameter </w:t>
      </w:r>
      <w:r w:rsidRPr="00767730">
        <w:rPr>
          <w:i/>
        </w:rPr>
        <w:t>dataScramblingIdentityPUSCH</w:t>
      </w:r>
      <w:r>
        <w:t xml:space="preserve"> if configured </w:t>
      </w:r>
      <w:r w:rsidRPr="00247AD9">
        <w:t>and the RNTI equals the C-RNTI</w:t>
      </w:r>
      <w:r w:rsidRPr="003A604F">
        <w:t xml:space="preserve"> </w:t>
      </w:r>
      <w:r>
        <w:t>or CS-RNTI, and the transmission is not scheduled using DCI format 0_0 in a common search space,</w:t>
      </w:r>
    </w:p>
    <w:p w:rsidR="00784587" w:rsidRPr="002E0271" w:rsidRDefault="00784587" w:rsidP="00784587">
      <w:pPr>
        <w:pStyle w:val="B1"/>
      </w:pPr>
      <w:r>
        <w:t>-</w:t>
      </w:r>
      <w:r>
        <w:tab/>
      </w:r>
      <w:r w:rsidRPr="0054108D">
        <w:rPr>
          <w:position w:val="-10"/>
        </w:rPr>
        <w:object w:dxaOrig="940" w:dyaOrig="340">
          <v:shape id="_x0000_i1031" type="#_x0000_t75" style="width:47.2pt;height:16.85pt" o:ole="">
            <v:imagedata r:id="rId16" o:title=""/>
          </v:shape>
          <o:OLEObject Type="Embed" ProgID="Equation.3" ShapeID="_x0000_i1031" DrawAspect="Content" ObjectID="_1599719044" r:id="rId20"/>
        </w:object>
      </w:r>
      <w:r>
        <w:t xml:space="preserve"> otherwise</w:t>
      </w:r>
    </w:p>
    <w:p w:rsidR="00784587" w:rsidRPr="00784587" w:rsidRDefault="00784587" w:rsidP="00784587">
      <w:pPr>
        <w:pStyle w:val="a0"/>
        <w:rPr>
          <w:rFonts w:eastAsiaTheme="minorEastAsia"/>
          <w:lang w:eastAsia="zh-CN"/>
        </w:rPr>
      </w:pPr>
      <w:r w:rsidRPr="002E0271">
        <w:t xml:space="preserve">and where </w:t>
      </w:r>
      <w:r>
        <w:rPr>
          <w:noProof/>
          <w:position w:val="-10"/>
          <w:lang w:eastAsia="zh-CN"/>
        </w:rPr>
        <w:drawing>
          <wp:inline distT="0" distB="0" distL="0" distR="0" wp14:anchorId="348BBE32" wp14:editId="700C547C">
            <wp:extent cx="331470" cy="19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as described in clause 6.1 of [6, TS 38.214].</w:t>
      </w:r>
      <w:ins w:id="0" w:author="oppo" w:date="2018-08-09T09:38:00Z">
        <w:r>
          <w:rPr>
            <w:rFonts w:eastAsiaTheme="minorEastAsia" w:hint="eastAsia"/>
            <w:lang w:eastAsia="zh-CN"/>
          </w:rPr>
          <w:t xml:space="preserve"> </w:t>
        </w:r>
      </w:ins>
      <w:ins w:id="1" w:author="oppo" w:date="2018-08-09T09:39:00Z">
        <w:r>
          <w:rPr>
            <w:rFonts w:eastAsiaTheme="minorEastAsia" w:hint="eastAsia"/>
            <w:lang w:eastAsia="zh-CN"/>
          </w:rPr>
          <w:t>For msg3 PUSCH, the</w:t>
        </w:r>
        <w:r w:rsidRPr="002E0271">
          <w:t xml:space="preserve"> </w:t>
        </w:r>
        <w:r w:rsidRPr="00A27FCD">
          <w:rPr>
            <w:noProof/>
            <w:position w:val="-10"/>
            <w:lang w:eastAsia="zh-CN"/>
            <w:rPrChange w:id="2">
              <w:rPr>
                <w:rFonts w:eastAsia="Times New Roman"/>
                <w:noProof/>
                <w:lang w:eastAsia="zh-CN"/>
              </w:rPr>
            </w:rPrChange>
          </w:rPr>
          <w:drawing>
            <wp:inline distT="0" distB="0" distL="0" distR="0" wp14:anchorId="4FA9394B" wp14:editId="2A07C831">
              <wp:extent cx="331470" cy="1911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w:t>
        </w:r>
        <w:r>
          <w:rPr>
            <w:rFonts w:eastAsiaTheme="minorEastAsia" w:hint="eastAsia"/>
            <w:lang w:eastAsia="zh-CN"/>
          </w:rPr>
          <w:t>is</w:t>
        </w:r>
        <w:r w:rsidRPr="002E0271">
          <w:t xml:space="preserve"> described in clause </w:t>
        </w:r>
        <w:r>
          <w:rPr>
            <w:rFonts w:eastAsiaTheme="minorEastAsia" w:hint="eastAsia"/>
            <w:lang w:eastAsia="zh-CN"/>
          </w:rPr>
          <w:t>8</w:t>
        </w:r>
        <w:r w:rsidRPr="002E0271">
          <w:t>.</w:t>
        </w:r>
        <w:r>
          <w:rPr>
            <w:rFonts w:eastAsiaTheme="minorEastAsia" w:hint="eastAsia"/>
            <w:lang w:eastAsia="zh-CN"/>
          </w:rPr>
          <w:t>3</w:t>
        </w:r>
        <w:r w:rsidRPr="002E0271">
          <w:t xml:space="preserve"> of [</w:t>
        </w:r>
      </w:ins>
      <w:ins w:id="3" w:author="oppo" w:date="2018-08-09T09:40:00Z">
        <w:r>
          <w:rPr>
            <w:rFonts w:eastAsiaTheme="minorEastAsia" w:hint="eastAsia"/>
            <w:lang w:eastAsia="zh-CN"/>
          </w:rPr>
          <w:t>8</w:t>
        </w:r>
      </w:ins>
      <w:ins w:id="4" w:author="oppo" w:date="2018-08-09T09:39:00Z">
        <w:r w:rsidRPr="002E0271">
          <w:t>, TS 38.21</w:t>
        </w:r>
      </w:ins>
      <w:ins w:id="5" w:author="oppo" w:date="2018-08-09T09:40:00Z">
        <w:r>
          <w:rPr>
            <w:rFonts w:eastAsiaTheme="minorEastAsia" w:hint="eastAsia"/>
            <w:lang w:eastAsia="zh-CN"/>
          </w:rPr>
          <w:t>3</w:t>
        </w:r>
      </w:ins>
      <w:ins w:id="6" w:author="oppo" w:date="2018-08-09T09:39:00Z">
        <w:r w:rsidRPr="002E0271">
          <w:t>]</w:t>
        </w:r>
      </w:ins>
      <w:ins w:id="7" w:author="oppo" w:date="2018-08-09T09:41:00Z">
        <w:r>
          <w:rPr>
            <w:rFonts w:eastAsiaTheme="minorEastAsia" w:hint="eastAsia"/>
            <w:lang w:eastAsia="zh-CN"/>
          </w:rPr>
          <w:t>.</w:t>
        </w:r>
      </w:ins>
    </w:p>
    <w:p w:rsidR="00C65CC1" w:rsidRDefault="00C65CC1" w:rsidP="00C65CC1">
      <w:pPr>
        <w:pStyle w:val="a0"/>
        <w:rPr>
          <w:rFonts w:eastAsiaTheme="minorEastAsia"/>
          <w:lang w:eastAsia="zh-CN"/>
        </w:rPr>
      </w:pPr>
      <w:r>
        <w:rPr>
          <w:rFonts w:eastAsiaTheme="minorEastAsia" w:hint="eastAsia"/>
          <w:lang w:eastAsia="zh-CN"/>
        </w:rPr>
        <w:t>~~~~~~~~~~~~~~~~~~~~~~~~~~~~~~~~~~~~~~~~~~~~~~~~~~~~~~~~~~~~~~~~~~~~~~~~~~~</w:t>
      </w:r>
    </w:p>
    <w:p w:rsidR="00C65CC1" w:rsidRDefault="00C65CC1" w:rsidP="00C65CC1">
      <w:pPr>
        <w:pStyle w:val="a0"/>
        <w:rPr>
          <w:rFonts w:eastAsiaTheme="minorEastAsia"/>
          <w:lang w:eastAsia="zh-CN"/>
        </w:rPr>
      </w:pPr>
      <w:r>
        <w:rPr>
          <w:rFonts w:eastAsiaTheme="minorEastAsia" w:hint="eastAsia"/>
          <w:lang w:eastAsia="zh-CN"/>
        </w:rPr>
        <w:t xml:space="preserve">end of the text proposal </w:t>
      </w:r>
    </w:p>
    <w:p w:rsidR="00E94931" w:rsidRDefault="00E94931" w:rsidP="00C65CC1">
      <w:pPr>
        <w:pStyle w:val="a0"/>
        <w:rPr>
          <w:rFonts w:eastAsiaTheme="minorEastAsia"/>
          <w:lang w:eastAsia="zh-CN"/>
        </w:rPr>
      </w:pPr>
    </w:p>
    <w:p w:rsidR="00E94931" w:rsidRDefault="00E94931" w:rsidP="00E94931">
      <w:pPr>
        <w:pStyle w:val="a0"/>
        <w:rPr>
          <w:rFonts w:eastAsiaTheme="minorEastAsia"/>
          <w:lang w:eastAsia="zh-CN"/>
        </w:rPr>
      </w:pPr>
      <w:r>
        <w:rPr>
          <w:rFonts w:eastAsiaTheme="minorEastAsia" w:hint="eastAsia"/>
          <w:lang w:eastAsia="zh-CN"/>
        </w:rPr>
        <w:t xml:space="preserve">start of the text proposal </w:t>
      </w:r>
    </w:p>
    <w:p w:rsidR="00716B4A" w:rsidRDefault="00716B4A" w:rsidP="005717CB">
      <w:pPr>
        <w:pStyle w:val="a0"/>
        <w:rPr>
          <w:rFonts w:eastAsiaTheme="minorEastAsia"/>
          <w:lang w:eastAsia="zh-CN"/>
        </w:rPr>
      </w:pPr>
      <w:r>
        <w:rPr>
          <w:rFonts w:eastAsiaTheme="minorEastAsia" w:hint="eastAsia"/>
          <w:lang w:eastAsia="zh-CN"/>
        </w:rPr>
        <w:t>TS 38.21</w:t>
      </w:r>
      <w:r w:rsidR="00E94931">
        <w:rPr>
          <w:rFonts w:eastAsiaTheme="minorEastAsia" w:hint="eastAsia"/>
          <w:lang w:eastAsia="zh-CN"/>
        </w:rPr>
        <w:t>3~~~~~~~~~~~~~~~~~~~~~~~~~~~~~~~~~~~~~~~~~~~~~~~~~~~~~~~~~~~~~~~~~~~~~~~~~~~</w:t>
      </w:r>
    </w:p>
    <w:p w:rsidR="00716B4A" w:rsidRPr="00B916EC" w:rsidRDefault="00716B4A" w:rsidP="00716B4A">
      <w:pPr>
        <w:pStyle w:val="2"/>
        <w:numPr>
          <w:ilvl w:val="0"/>
          <w:numId w:val="0"/>
        </w:numPr>
        <w:ind w:left="567" w:hanging="567"/>
      </w:pPr>
      <w:bookmarkStart w:id="8" w:name="_Toc517265050"/>
      <w:r w:rsidRPr="00B916EC">
        <w:t>8</w:t>
      </w:r>
      <w:r w:rsidRPr="00B916EC">
        <w:rPr>
          <w:rFonts w:hint="eastAsia"/>
        </w:rPr>
        <w:t>.</w:t>
      </w:r>
      <w:r w:rsidRPr="00B916EC">
        <w:t>3</w:t>
      </w:r>
      <w:r>
        <w:rPr>
          <w:rFonts w:hint="eastAsia"/>
        </w:rPr>
        <w:tab/>
      </w:r>
      <w:r w:rsidRPr="00B916EC">
        <w:t>Msg3 PUSCH</w:t>
      </w:r>
      <w:bookmarkEnd w:id="8"/>
    </w:p>
    <w:p w:rsidR="00716B4A" w:rsidRDefault="00716B4A" w:rsidP="00716B4A">
      <w:r w:rsidRPr="00B916EC">
        <w:t xml:space="preserve">Higher layer parameter </w:t>
      </w:r>
      <w:r w:rsidRPr="00427115">
        <w:rPr>
          <w:i/>
        </w:rPr>
        <w:t>msg3-transformPrecoding</w:t>
      </w:r>
      <w:r w:rsidRPr="00B916EC">
        <w:t xml:space="preserve"> indicates to a UE whether or not the UE shall apply transform precoding, as described in [4, TS 38.211], for an Msg3 PUSCH transmission. </w:t>
      </w:r>
    </w:p>
    <w:p w:rsidR="00716B4A" w:rsidRPr="001C327A" w:rsidRDefault="00716B4A" w:rsidP="00716B4A">
      <w:r w:rsidRPr="001C327A">
        <w:t>If the UE applies transform precoding to an Msg3 PUSCH transmission with frequency hopping, the frequency offset for the second hop [6, TS38.214] is given in Table 8.3-1.</w:t>
      </w:r>
    </w:p>
    <w:p w:rsidR="00716B4A" w:rsidRPr="000D6543" w:rsidRDefault="00716B4A" w:rsidP="00716B4A">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45"/>
        <w:gridCol w:w="2633"/>
      </w:tblGrid>
      <w:tr w:rsidR="00716B4A" w:rsidRPr="0080392F" w:rsidTr="00716B4A">
        <w:trPr>
          <w:jc w:val="center"/>
        </w:trPr>
        <w:tc>
          <w:tcPr>
            <w:tcW w:w="0" w:type="auto"/>
            <w:shd w:val="clear" w:color="auto" w:fill="E0E0E0"/>
            <w:vAlign w:val="center"/>
          </w:tcPr>
          <w:p w:rsidR="00716B4A" w:rsidRPr="000D6543" w:rsidRDefault="00716B4A" w:rsidP="00716B4A">
            <w:pPr>
              <w:pStyle w:val="TAH"/>
            </w:pPr>
            <w:r w:rsidRPr="000D6543">
              <w:rPr>
                <w:bCs/>
              </w:rPr>
              <w:t>Number of PRBs in initial active UL BWP</w:t>
            </w:r>
          </w:p>
        </w:tc>
        <w:tc>
          <w:tcPr>
            <w:tcW w:w="0" w:type="auto"/>
            <w:shd w:val="clear" w:color="auto" w:fill="E0E0E0"/>
            <w:vAlign w:val="center"/>
          </w:tcPr>
          <w:p w:rsidR="00716B4A" w:rsidRPr="000D6543" w:rsidRDefault="00716B4A" w:rsidP="00716B4A">
            <w:pPr>
              <w:pStyle w:val="TAH"/>
              <w:rPr>
                <w:szCs w:val="18"/>
              </w:rPr>
            </w:pPr>
            <w:r w:rsidRPr="000D6543">
              <w:t xml:space="preserve">Value of </w:t>
            </w:r>
            <w:r w:rsidRPr="00697DDD">
              <w:rPr>
                <w:position w:val="-12"/>
              </w:rPr>
              <w:object w:dxaOrig="620" w:dyaOrig="360">
                <v:shape id="_x0000_i1032" type="#_x0000_t75" style="width:30.4pt;height:18.25pt" o:ole="">
                  <v:imagedata r:id="rId21" o:title=""/>
                </v:shape>
                <o:OLEObject Type="Embed" ProgID="Equation.3" ShapeID="_x0000_i1032" DrawAspect="Content" ObjectID="_1599719045" r:id="rId22"/>
              </w:object>
            </w:r>
            <w:r>
              <w:t xml:space="preserve"> </w:t>
            </w:r>
            <w:r w:rsidRPr="000D6543">
              <w:t>Hopping Bits</w:t>
            </w:r>
          </w:p>
        </w:tc>
        <w:tc>
          <w:tcPr>
            <w:tcW w:w="0" w:type="auto"/>
            <w:shd w:val="clear" w:color="auto" w:fill="E0E0E0"/>
            <w:vAlign w:val="center"/>
          </w:tcPr>
          <w:p w:rsidR="00716B4A" w:rsidRPr="000D6543" w:rsidRDefault="00716B4A" w:rsidP="00716B4A">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716B4A" w:rsidRPr="00B916EC" w:rsidTr="00716B4A">
        <w:trPr>
          <w:trHeight w:hRule="exact" w:val="367"/>
          <w:jc w:val="center"/>
        </w:trPr>
        <w:tc>
          <w:tcPr>
            <w:tcW w:w="0" w:type="auto"/>
            <w:vMerge w:val="restart"/>
            <w:vAlign w:val="center"/>
          </w:tcPr>
          <w:p w:rsidR="00716B4A" w:rsidRPr="00B916EC" w:rsidRDefault="00716B4A" w:rsidP="00716B4A">
            <w:pPr>
              <w:pStyle w:val="TAC"/>
            </w:pPr>
            <w:r w:rsidRPr="0077727E">
              <w:rPr>
                <w:color w:val="000000"/>
                <w:position w:val="-10"/>
              </w:rPr>
              <w:object w:dxaOrig="920" w:dyaOrig="340">
                <v:shape id="_x0000_i1033" type="#_x0000_t75" style="width:46.75pt;height:16.85pt" o:ole="">
                  <v:imagedata r:id="rId23" o:title=""/>
                </v:shape>
                <o:OLEObject Type="Embed" ProgID="Equation.3" ShapeID="_x0000_i1033" DrawAspect="Content" ObjectID="_1599719046" r:id="rId24"/>
              </w:object>
            </w:r>
          </w:p>
        </w:tc>
        <w:tc>
          <w:tcPr>
            <w:tcW w:w="0" w:type="auto"/>
            <w:vAlign w:val="center"/>
          </w:tcPr>
          <w:p w:rsidR="00716B4A" w:rsidRPr="00B916EC" w:rsidRDefault="00716B4A" w:rsidP="00716B4A">
            <w:pPr>
              <w:pStyle w:val="TAC"/>
            </w:pPr>
            <w:r>
              <w:t>0</w:t>
            </w:r>
          </w:p>
        </w:tc>
        <w:tc>
          <w:tcPr>
            <w:tcW w:w="0" w:type="auto"/>
            <w:vAlign w:val="center"/>
          </w:tcPr>
          <w:p w:rsidR="00716B4A" w:rsidRPr="001322F1" w:rsidRDefault="00716B4A" w:rsidP="00716B4A">
            <w:pPr>
              <w:pStyle w:val="TAC"/>
              <w:rPr>
                <w:rFonts w:ascii="Times New Roman" w:hAnsi="Times New Roman"/>
              </w:rPr>
            </w:pPr>
            <w:r>
              <w:rPr>
                <w:noProof/>
                <w:position w:val="-10"/>
                <w:lang w:val="en-US" w:eastAsia="zh-CN"/>
              </w:rPr>
              <w:drawing>
                <wp:inline distT="0" distB="0" distL="0" distR="0" wp14:anchorId="13D5EFBE" wp14:editId="115B068C">
                  <wp:extent cx="552450" cy="2114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716B4A" w:rsidRPr="00B916EC" w:rsidTr="00716B4A">
        <w:trPr>
          <w:trHeight w:hRule="exact" w:val="358"/>
          <w:jc w:val="center"/>
        </w:trPr>
        <w:tc>
          <w:tcPr>
            <w:tcW w:w="0" w:type="auto"/>
            <w:vMerge/>
            <w:vAlign w:val="center"/>
          </w:tcPr>
          <w:p w:rsidR="00716B4A" w:rsidRPr="00B916EC" w:rsidRDefault="00716B4A" w:rsidP="00716B4A">
            <w:pPr>
              <w:pStyle w:val="TAC"/>
            </w:pPr>
          </w:p>
        </w:tc>
        <w:tc>
          <w:tcPr>
            <w:tcW w:w="0" w:type="auto"/>
            <w:vAlign w:val="center"/>
          </w:tcPr>
          <w:p w:rsidR="00716B4A" w:rsidRPr="00B916EC" w:rsidRDefault="00716B4A" w:rsidP="00716B4A">
            <w:pPr>
              <w:pStyle w:val="TAC"/>
            </w:pPr>
            <w:r>
              <w:t>1</w:t>
            </w:r>
          </w:p>
        </w:tc>
        <w:tc>
          <w:tcPr>
            <w:tcW w:w="0" w:type="auto"/>
            <w:vAlign w:val="center"/>
          </w:tcPr>
          <w:p w:rsidR="00716B4A" w:rsidRPr="001322F1" w:rsidRDefault="00716B4A" w:rsidP="00716B4A">
            <w:pPr>
              <w:pStyle w:val="TAC"/>
              <w:rPr>
                <w:rFonts w:ascii="Times New Roman" w:hAnsi="Times New Roman"/>
                <w:lang w:val="x-none"/>
              </w:rPr>
            </w:pPr>
            <w:r>
              <w:rPr>
                <w:noProof/>
                <w:position w:val="-10"/>
                <w:lang w:val="en-US" w:eastAsia="zh-CN"/>
              </w:rPr>
              <w:drawing>
                <wp:inline distT="0" distB="0" distL="0" distR="0" wp14:anchorId="6C16D703" wp14:editId="43438A19">
                  <wp:extent cx="552450" cy="2114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716B4A" w:rsidRPr="00B916EC" w:rsidTr="00716B4A">
        <w:trPr>
          <w:trHeight w:hRule="exact" w:val="358"/>
          <w:jc w:val="center"/>
        </w:trPr>
        <w:tc>
          <w:tcPr>
            <w:tcW w:w="0" w:type="auto"/>
            <w:vMerge w:val="restart"/>
            <w:vAlign w:val="center"/>
          </w:tcPr>
          <w:p w:rsidR="00716B4A" w:rsidRPr="00B916EC" w:rsidRDefault="00716B4A" w:rsidP="00716B4A">
            <w:pPr>
              <w:pStyle w:val="TAC"/>
            </w:pPr>
            <w:r w:rsidRPr="0077727E">
              <w:rPr>
                <w:color w:val="000000"/>
                <w:position w:val="-10"/>
              </w:rPr>
              <w:object w:dxaOrig="920" w:dyaOrig="340">
                <v:shape id="_x0000_i1034" type="#_x0000_t75" style="width:46.75pt;height:16.85pt" o:ole="">
                  <v:imagedata r:id="rId27" o:title=""/>
                </v:shape>
                <o:OLEObject Type="Embed" ProgID="Equation.3" ShapeID="_x0000_i1034" DrawAspect="Content" ObjectID="_1599719047" r:id="rId28"/>
              </w:object>
            </w:r>
          </w:p>
        </w:tc>
        <w:tc>
          <w:tcPr>
            <w:tcW w:w="0" w:type="auto"/>
            <w:vAlign w:val="center"/>
          </w:tcPr>
          <w:p w:rsidR="00716B4A" w:rsidRPr="00B916EC" w:rsidRDefault="00716B4A" w:rsidP="00716B4A">
            <w:pPr>
              <w:pStyle w:val="TAC"/>
            </w:pPr>
            <w:r>
              <w:t>00</w:t>
            </w:r>
          </w:p>
        </w:tc>
        <w:tc>
          <w:tcPr>
            <w:tcW w:w="0" w:type="auto"/>
            <w:vAlign w:val="center"/>
          </w:tcPr>
          <w:p w:rsidR="00716B4A" w:rsidRPr="001322F1" w:rsidRDefault="00716B4A" w:rsidP="00716B4A">
            <w:pPr>
              <w:pStyle w:val="TAC"/>
              <w:rPr>
                <w:rFonts w:ascii="Times New Roman" w:hAnsi="Times New Roman"/>
                <w:lang w:val="en-US"/>
              </w:rPr>
            </w:pPr>
            <w:r>
              <w:rPr>
                <w:noProof/>
                <w:position w:val="-10"/>
                <w:lang w:val="en-US" w:eastAsia="zh-CN"/>
              </w:rPr>
              <w:drawing>
                <wp:inline distT="0" distB="0" distL="0" distR="0" wp14:anchorId="1115AC3D" wp14:editId="077D5AC2">
                  <wp:extent cx="552450" cy="2114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716B4A" w:rsidRPr="00B916EC" w:rsidTr="00716B4A">
        <w:trPr>
          <w:trHeight w:hRule="exact" w:val="367"/>
          <w:jc w:val="center"/>
        </w:trPr>
        <w:tc>
          <w:tcPr>
            <w:tcW w:w="0" w:type="auto"/>
            <w:vMerge/>
            <w:vAlign w:val="center"/>
          </w:tcPr>
          <w:p w:rsidR="00716B4A" w:rsidRPr="00B916EC" w:rsidRDefault="00716B4A" w:rsidP="00716B4A">
            <w:pPr>
              <w:pStyle w:val="TAC"/>
            </w:pPr>
          </w:p>
        </w:tc>
        <w:tc>
          <w:tcPr>
            <w:tcW w:w="0" w:type="auto"/>
            <w:vAlign w:val="center"/>
          </w:tcPr>
          <w:p w:rsidR="00716B4A" w:rsidRPr="00B916EC" w:rsidRDefault="00716B4A" w:rsidP="00716B4A">
            <w:pPr>
              <w:pStyle w:val="TAC"/>
            </w:pPr>
            <w:r>
              <w:t>01</w:t>
            </w:r>
          </w:p>
        </w:tc>
        <w:tc>
          <w:tcPr>
            <w:tcW w:w="0" w:type="auto"/>
            <w:vAlign w:val="center"/>
          </w:tcPr>
          <w:p w:rsidR="00716B4A" w:rsidRPr="001322F1" w:rsidRDefault="00716B4A" w:rsidP="00716B4A">
            <w:pPr>
              <w:pStyle w:val="TAC"/>
              <w:rPr>
                <w:rFonts w:ascii="Times New Roman" w:hAnsi="Times New Roman"/>
                <w:lang w:val="x-none"/>
              </w:rPr>
            </w:pPr>
            <w:r>
              <w:rPr>
                <w:noProof/>
                <w:position w:val="-10"/>
                <w:lang w:val="en-US" w:eastAsia="zh-CN"/>
              </w:rPr>
              <w:drawing>
                <wp:inline distT="0" distB="0" distL="0" distR="0" wp14:anchorId="6F0F7999" wp14:editId="3FB8DA78">
                  <wp:extent cx="552450" cy="2114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716B4A" w:rsidRPr="00B916EC" w:rsidTr="00716B4A">
        <w:trPr>
          <w:trHeight w:hRule="exact" w:val="358"/>
          <w:jc w:val="center"/>
        </w:trPr>
        <w:tc>
          <w:tcPr>
            <w:tcW w:w="0" w:type="auto"/>
            <w:vMerge/>
            <w:vAlign w:val="center"/>
          </w:tcPr>
          <w:p w:rsidR="00716B4A" w:rsidRPr="00B916EC" w:rsidRDefault="00716B4A" w:rsidP="00716B4A">
            <w:pPr>
              <w:pStyle w:val="TAC"/>
            </w:pPr>
          </w:p>
        </w:tc>
        <w:tc>
          <w:tcPr>
            <w:tcW w:w="0" w:type="auto"/>
            <w:vAlign w:val="center"/>
          </w:tcPr>
          <w:p w:rsidR="00716B4A" w:rsidRDefault="00716B4A" w:rsidP="00716B4A">
            <w:pPr>
              <w:pStyle w:val="TAC"/>
            </w:pPr>
            <w:r>
              <w:t>10</w:t>
            </w:r>
          </w:p>
        </w:tc>
        <w:tc>
          <w:tcPr>
            <w:tcW w:w="0" w:type="auto"/>
            <w:vAlign w:val="center"/>
          </w:tcPr>
          <w:p w:rsidR="00716B4A" w:rsidRPr="001322F1" w:rsidRDefault="00716B4A" w:rsidP="00716B4A">
            <w:pPr>
              <w:pStyle w:val="TAC"/>
              <w:rPr>
                <w:rFonts w:ascii="Times New Roman" w:hAnsi="Times New Roman"/>
                <w:lang w:val="en-US"/>
              </w:rPr>
            </w:pPr>
            <w:r>
              <w:rPr>
                <w:noProof/>
                <w:position w:val="-10"/>
                <w:lang w:val="en-US" w:eastAsia="zh-CN"/>
              </w:rPr>
              <w:drawing>
                <wp:inline distT="0" distB="0" distL="0" distR="0" wp14:anchorId="31A1F90C" wp14:editId="2DDC17D4">
                  <wp:extent cx="634365" cy="2114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716B4A" w:rsidRPr="00B916EC" w:rsidTr="00716B4A">
        <w:trPr>
          <w:trHeight w:hRule="exact" w:val="358"/>
          <w:jc w:val="center"/>
        </w:trPr>
        <w:tc>
          <w:tcPr>
            <w:tcW w:w="0" w:type="auto"/>
            <w:vMerge/>
            <w:vAlign w:val="center"/>
          </w:tcPr>
          <w:p w:rsidR="00716B4A" w:rsidRPr="00B916EC" w:rsidRDefault="00716B4A" w:rsidP="00716B4A">
            <w:pPr>
              <w:pStyle w:val="TAC"/>
            </w:pPr>
          </w:p>
        </w:tc>
        <w:tc>
          <w:tcPr>
            <w:tcW w:w="0" w:type="auto"/>
            <w:vAlign w:val="center"/>
          </w:tcPr>
          <w:p w:rsidR="00716B4A" w:rsidRDefault="00716B4A" w:rsidP="00716B4A">
            <w:pPr>
              <w:pStyle w:val="TAC"/>
            </w:pPr>
            <w:r>
              <w:t>11</w:t>
            </w:r>
          </w:p>
        </w:tc>
        <w:tc>
          <w:tcPr>
            <w:tcW w:w="0" w:type="auto"/>
            <w:vAlign w:val="center"/>
          </w:tcPr>
          <w:p w:rsidR="00716B4A" w:rsidRPr="00D12DB7" w:rsidRDefault="00716B4A" w:rsidP="00716B4A">
            <w:pPr>
              <w:pStyle w:val="TAC"/>
              <w:rPr>
                <w:rFonts w:cs="Arial"/>
                <w:lang w:val="x-none"/>
              </w:rPr>
            </w:pPr>
            <w:r w:rsidRPr="00D12DB7">
              <w:rPr>
                <w:rFonts w:cs="Arial"/>
              </w:rPr>
              <w:t>Reserved</w:t>
            </w:r>
          </w:p>
        </w:tc>
      </w:tr>
    </w:tbl>
    <w:p w:rsidR="00716B4A" w:rsidRPr="00B916EC" w:rsidRDefault="00716B4A" w:rsidP="00716B4A"/>
    <w:p w:rsidR="00716B4A" w:rsidRPr="00B916EC" w:rsidRDefault="00716B4A" w:rsidP="00716B4A">
      <w:r w:rsidRPr="00B916EC">
        <w:t xml:space="preserve">The subcarrier spacing for Msg3 PUSCH transmission is provided by higher layer parameter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Msg3 PUSCH on a same </w:t>
      </w:r>
      <w:r>
        <w:t xml:space="preserve">uplink carrier of the same </w:t>
      </w:r>
      <w:r w:rsidRPr="00B916EC">
        <w:t xml:space="preserve">serving cell. </w:t>
      </w:r>
    </w:p>
    <w:p w:rsidR="00716B4A" w:rsidRDefault="00716B4A" w:rsidP="00716B4A">
      <w:r w:rsidRPr="00B916EC">
        <w:t>An UL BWP, as described in Subclause</w:t>
      </w:r>
      <w:r>
        <w:t xml:space="preserve"> 12</w:t>
      </w:r>
      <w:r w:rsidRPr="00B916EC">
        <w:t xml:space="preserve"> and in [4, TS 38.211], for Msg3 PUSCH transmission is indicated by </w:t>
      </w:r>
      <w:r w:rsidRPr="007C3EC2">
        <w:t>higher layers</w:t>
      </w:r>
      <w:r w:rsidRPr="00B916EC">
        <w:t>.</w:t>
      </w:r>
    </w:p>
    <w:p w:rsidR="00716B4A" w:rsidRPr="00CA2FBB" w:rsidRDefault="00716B4A" w:rsidP="00716B4A">
      <w:r>
        <w:t>A UE transmits an UL-SCH in an Msg3 PUSCH scheduled by a RAR grant in a corresponding RAR message using redundancy version number 0</w:t>
      </w:r>
      <w:ins w:id="9" w:author="oppo" w:date="2018-08-08T17:49:00Z">
        <w:r>
          <w:rPr>
            <w:rFonts w:eastAsiaTheme="minorEastAsia" w:hint="eastAsia"/>
            <w:lang w:eastAsia="zh-CN"/>
          </w:rPr>
          <w:t>,</w:t>
        </w:r>
      </w:ins>
      <w:ins w:id="10" w:author="oppo" w:date="2018-08-08T17:50:00Z">
        <w:r>
          <w:rPr>
            <w:rFonts w:eastAsiaTheme="minorEastAsia" w:hint="eastAsia"/>
            <w:lang w:eastAsia="zh-CN"/>
          </w:rPr>
          <w:t xml:space="preserve"> and </w:t>
        </w:r>
      </w:ins>
      <w:ins w:id="11" w:author="oppo" w:date="2018-08-08T17:49:00Z">
        <w:r>
          <w:rPr>
            <w:rFonts w:eastAsiaTheme="minorEastAsia" w:hint="eastAsia"/>
            <w:lang w:eastAsia="zh-CN"/>
          </w:rPr>
          <w:t>the scrambling initialization of Msg3 PUSCH is</w:t>
        </w:r>
      </w:ins>
      <w:ins w:id="12" w:author="oppo" w:date="2018-08-08T17:50:00Z">
        <w:r>
          <w:rPr>
            <w:rFonts w:eastAsiaTheme="minorEastAsia" w:hint="eastAsia"/>
            <w:lang w:eastAsia="zh-CN"/>
          </w:rPr>
          <w:t xml:space="preserve"> based on </w:t>
        </w:r>
      </w:ins>
      <w:ins w:id="13" w:author="oppo" w:date="2018-08-09T09:33:00Z">
        <w:r w:rsidR="0091447B">
          <w:rPr>
            <w:rFonts w:eastAsiaTheme="minorEastAsia" w:hint="eastAsia"/>
            <w:lang w:eastAsia="zh-CN"/>
          </w:rPr>
          <w:t xml:space="preserve">a </w:t>
        </w:r>
        <w:r w:rsidR="0091447B" w:rsidRPr="00CA2FBB">
          <w:t>TC-RNTI provided in the corresponding RAR message [11, TS 38.321]</w:t>
        </w:r>
      </w:ins>
      <w:r>
        <w:t xml:space="preserve">. Retransmissions, if any, of the UL-SCH in an Msg3 PUSCH are scheduled by a DCI format 0_0 with CRC </w:t>
      </w:r>
      <w:r w:rsidRPr="00CA2FBB">
        <w:t xml:space="preserve">scrambled by </w:t>
      </w:r>
      <w:del w:id="14" w:author="oppo" w:date="2018-08-09T09:34:00Z">
        <w:r w:rsidRPr="00CA2FBB" w:rsidDel="0091447B">
          <w:delText xml:space="preserve">a </w:delText>
        </w:r>
      </w:del>
      <w:ins w:id="15" w:author="oppo" w:date="2018-08-09T09:34:00Z">
        <w:r w:rsidR="0091447B">
          <w:rPr>
            <w:rFonts w:eastAsiaTheme="minorEastAsia" w:hint="eastAsia"/>
            <w:lang w:eastAsia="zh-CN"/>
          </w:rPr>
          <w:t>the</w:t>
        </w:r>
        <w:r w:rsidR="0091447B" w:rsidRPr="00CA2FBB">
          <w:t xml:space="preserve"> </w:t>
        </w:r>
      </w:ins>
      <w:r w:rsidRPr="00CA2FBB">
        <w:t>TC-RNTI</w:t>
      </w:r>
      <w:del w:id="16" w:author="oppo" w:date="2018-08-09T09:34:00Z">
        <w:r w:rsidRPr="00CA2FBB" w:rsidDel="0091447B">
          <w:delText xml:space="preserve"> provided in the corresponding RAR message [11, TS 38.321]</w:delText>
        </w:r>
      </w:del>
      <w:r w:rsidRPr="00CA2FBB">
        <w:t>.</w:t>
      </w:r>
    </w:p>
    <w:p w:rsidR="00716B4A" w:rsidRDefault="00716B4A" w:rsidP="00716B4A">
      <w:r w:rsidRPr="00CA2FBB">
        <w:lastRenderedPageBreak/>
        <w:t xml:space="preserve">If in slot </w:t>
      </w:r>
      <w:r>
        <w:rPr>
          <w:noProof/>
          <w:position w:val="-6"/>
          <w:lang w:eastAsia="zh-CN"/>
        </w:rPr>
        <w:drawing>
          <wp:inline distT="0" distB="0" distL="0" distR="0" wp14:anchorId="6F8AEB04" wp14:editId="3F66F1D6">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zh-CN"/>
        </w:rPr>
        <w:drawing>
          <wp:inline distT="0" distB="0" distL="0" distR="0" wp14:anchorId="6B588278" wp14:editId="3D922CBB">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zh-CN"/>
        </w:rPr>
        <w:drawing>
          <wp:inline distT="0" distB="0" distL="0" distR="0" wp14:anchorId="2BCAD495" wp14:editId="1F4A1905">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zh-CN"/>
        </w:rPr>
        <w:drawing>
          <wp:inline distT="0" distB="0" distL="0" distR="0" wp14:anchorId="78AE93D4" wp14:editId="5C6A2300">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v:shape id="_x0000_i1035" type="#_x0000_t75" style="width:20.1pt;height:15.45pt" o:ole="">
            <v:imagedata r:id="rId36" o:title=""/>
          </v:shape>
          <o:OLEObject Type="Embed" ProgID="Equation.3" ShapeID="_x0000_i1035" DrawAspect="Content" ObjectID="_1599719048" r:id="rId37"/>
        </w:object>
      </w:r>
      <w:r w:rsidRPr="0088442C">
        <w:t xml:space="preserve"> </w:t>
      </w:r>
      <w:r>
        <w:t xml:space="preserve">is a time duration of </w:t>
      </w:r>
      <w:r w:rsidRPr="00B916EC">
        <w:rPr>
          <w:position w:val="-10"/>
        </w:rPr>
        <w:object w:dxaOrig="279" w:dyaOrig="300">
          <v:shape id="_x0000_i1036" type="#_x0000_t75" style="width:13.1pt;height:14.95pt" o:ole="">
            <v:imagedata r:id="rId38" o:title=""/>
          </v:shape>
          <o:OLEObject Type="Embed" ProgID="Equation.3" ShapeID="_x0000_i1036" DrawAspect="Content" ObjectID="_1599719049" r:id="rId39"/>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v:shape id="_x0000_i1037" type="#_x0000_t75" style="width:20.1pt;height:15.45pt" o:ole="">
            <v:imagedata r:id="rId40" o:title=""/>
          </v:shape>
          <o:OLEObject Type="Embed" ProgID="Equation.3" ShapeID="_x0000_i1037" DrawAspect="Content" ObjectID="_1599719050" r:id="rId41"/>
        </w:object>
      </w:r>
      <w:r w:rsidRPr="0088442C">
        <w:t xml:space="preserve"> </w:t>
      </w:r>
      <w:r>
        <w:t xml:space="preserve">is a time duration of </w:t>
      </w:r>
      <w:r w:rsidRPr="00C81A00">
        <w:rPr>
          <w:position w:val="-10"/>
        </w:rPr>
        <w:object w:dxaOrig="300" w:dyaOrig="300">
          <v:shape id="_x0000_i1038" type="#_x0000_t75" style="width:14.5pt;height:14.95pt" o:ole="">
            <v:imagedata r:id="rId42" o:title=""/>
          </v:shape>
          <o:OLEObject Type="Embed" ProgID="Equation.3" ShapeID="_x0000_i1038" DrawAspect="Content" ObjectID="_1599719051" r:id="rId43"/>
        </w:object>
      </w:r>
      <w:r>
        <w:t xml:space="preserve"> symbols corresponding to a PUSCH preparation time</w:t>
      </w:r>
      <w:r w:rsidRPr="0088442C">
        <w:t xml:space="preserve"> </w:t>
      </w:r>
      <w:r>
        <w:t>for PUSCH processing capability 1 [6, TS 38.214</w:t>
      </w:r>
      <w:r w:rsidRPr="00B916EC">
        <w:t>]</w:t>
      </w:r>
      <w:r>
        <w:t xml:space="preserve">. </w:t>
      </w:r>
    </w:p>
    <w:p w:rsidR="00E94931" w:rsidRDefault="00E94931" w:rsidP="00E94931">
      <w:pPr>
        <w:pStyle w:val="a0"/>
        <w:rPr>
          <w:rFonts w:eastAsiaTheme="minorEastAsia"/>
          <w:lang w:eastAsia="zh-CN"/>
        </w:rPr>
      </w:pPr>
      <w:r>
        <w:rPr>
          <w:rFonts w:eastAsiaTheme="minorEastAsia" w:hint="eastAsia"/>
          <w:lang w:eastAsia="zh-CN"/>
        </w:rPr>
        <w:t>~~~~~~~~~~~~~~~~~~~~~~~~~~~~~~~~~~~~~~~~~~~~~~~~~~~~~~~~~~~~~~~~~~~~~~~~~~~</w:t>
      </w:r>
    </w:p>
    <w:p w:rsidR="00E94931" w:rsidRDefault="00E94931" w:rsidP="00E94931">
      <w:pPr>
        <w:pStyle w:val="a0"/>
        <w:rPr>
          <w:rFonts w:eastAsiaTheme="minorEastAsia"/>
          <w:lang w:eastAsia="zh-CN"/>
        </w:rPr>
      </w:pPr>
      <w:r>
        <w:rPr>
          <w:rFonts w:eastAsiaTheme="minorEastAsia" w:hint="eastAsia"/>
          <w:lang w:eastAsia="zh-CN"/>
        </w:rPr>
        <w:t xml:space="preserve">end of the text proposal </w:t>
      </w:r>
    </w:p>
    <w:p w:rsidR="00E94931" w:rsidRPr="00175ADC" w:rsidRDefault="00E94931" w:rsidP="005717CB">
      <w:pPr>
        <w:pStyle w:val="a0"/>
        <w:rPr>
          <w:rFonts w:eastAsiaTheme="minorEastAsia"/>
          <w:lang w:eastAsia="zh-CN"/>
        </w:rPr>
      </w:pPr>
    </w:p>
    <w:p w:rsidR="00716B4A" w:rsidRPr="00BE61C6" w:rsidRDefault="00175ADC" w:rsidP="005717CB">
      <w:pPr>
        <w:pStyle w:val="a0"/>
        <w:rPr>
          <w:rFonts w:ascii="Arial" w:eastAsiaTheme="minorEastAsia" w:hAnsi="Arial" w:cs="Arial"/>
          <w:b/>
          <w:u w:val="single"/>
          <w:lang w:eastAsia="zh-CN"/>
        </w:rPr>
      </w:pPr>
      <w:r>
        <w:rPr>
          <w:rFonts w:ascii="Arial" w:eastAsiaTheme="minorEastAsia" w:hAnsi="Arial" w:cs="Arial" w:hint="eastAsia"/>
          <w:b/>
          <w:u w:val="single"/>
          <w:lang w:eastAsia="zh-CN"/>
        </w:rPr>
        <w:t xml:space="preserve">PRACH </w:t>
      </w:r>
      <w:r w:rsidR="00836243">
        <w:rPr>
          <w:rFonts w:ascii="Arial" w:eastAsiaTheme="minorEastAsia" w:hAnsi="Arial" w:cs="Arial" w:hint="eastAsia"/>
          <w:b/>
          <w:u w:val="single"/>
          <w:lang w:eastAsia="zh-CN"/>
        </w:rPr>
        <w:t>P</w:t>
      </w:r>
      <w:r w:rsidR="00836243" w:rsidRPr="00836243">
        <w:rPr>
          <w:rFonts w:ascii="Arial" w:hAnsi="Arial" w:cs="Arial"/>
          <w:b/>
          <w:u w:val="single"/>
        </w:rPr>
        <w:t xml:space="preserve">reambles </w:t>
      </w:r>
      <w:r w:rsidR="00BE61C6">
        <w:rPr>
          <w:rFonts w:ascii="Arial" w:eastAsiaTheme="minorEastAsia" w:hAnsi="Arial" w:cs="Arial" w:hint="eastAsia"/>
          <w:b/>
          <w:u w:val="single"/>
          <w:lang w:eastAsia="zh-CN"/>
        </w:rPr>
        <w:t>power ramping</w:t>
      </w:r>
    </w:p>
    <w:p w:rsidR="00E94931" w:rsidRDefault="00E94931" w:rsidP="00E94931">
      <w:pPr>
        <w:pStyle w:val="a0"/>
        <w:rPr>
          <w:rFonts w:eastAsiaTheme="minorEastAsia"/>
          <w:lang w:eastAsia="zh-CN"/>
        </w:rPr>
      </w:pPr>
    </w:p>
    <w:p w:rsidR="00371D49" w:rsidRPr="00175ADC" w:rsidRDefault="00EF7255" w:rsidP="004E2DD3">
      <w:pPr>
        <w:spacing w:line="360" w:lineRule="auto"/>
      </w:pPr>
      <w:r w:rsidRPr="00175ADC">
        <w:t xml:space="preserve">RAN2 </w:t>
      </w:r>
      <w:r w:rsidRPr="00175ADC">
        <w:rPr>
          <w:rFonts w:hint="eastAsia"/>
        </w:rPr>
        <w:t>has send an LS</w:t>
      </w:r>
      <w:r w:rsidR="00C64B76">
        <w:fldChar w:fldCharType="begin"/>
      </w:r>
      <w:r w:rsidR="00C64B76">
        <w:instrText xml:space="preserve"> </w:instrText>
      </w:r>
      <w:r w:rsidR="00C64B76">
        <w:rPr>
          <w:rFonts w:hint="eastAsia"/>
        </w:rPr>
        <w:instrText>REF _Ref521658289 \r \h</w:instrText>
      </w:r>
      <w:r w:rsidR="00C64B76">
        <w:instrText xml:space="preserve"> </w:instrText>
      </w:r>
      <w:r w:rsidR="00C64B76">
        <w:fldChar w:fldCharType="separate"/>
      </w:r>
      <w:r w:rsidR="00C64B76">
        <w:t>[4]</w:t>
      </w:r>
      <w:r w:rsidR="00C64B76">
        <w:fldChar w:fldCharType="end"/>
      </w:r>
      <w:r w:rsidRPr="00175ADC">
        <w:t xml:space="preserve"> in RAN2#103 meeting</w:t>
      </w:r>
      <w:r w:rsidRPr="00175ADC">
        <w:rPr>
          <w:rFonts w:hint="eastAsia"/>
        </w:rPr>
        <w:t xml:space="preserve"> on preambles power ramping issues</w:t>
      </w:r>
      <w:r w:rsidRPr="00175ADC">
        <w:t>.</w:t>
      </w:r>
      <w:r w:rsidR="00371D49" w:rsidRPr="00175ADC">
        <w:rPr>
          <w:rFonts w:hint="eastAsia"/>
        </w:rPr>
        <w:t xml:space="preserve"> </w:t>
      </w:r>
      <w:r w:rsidR="00371D49" w:rsidRPr="00175ADC">
        <w:t>T</w:t>
      </w:r>
      <w:r w:rsidR="00371D49" w:rsidRPr="00175ADC">
        <w:rPr>
          <w:rFonts w:hint="eastAsia"/>
        </w:rPr>
        <w:t>he issue is descripted as below in the LS:</w:t>
      </w:r>
    </w:p>
    <w:tbl>
      <w:tblPr>
        <w:tblStyle w:val="ac"/>
        <w:tblW w:w="0" w:type="auto"/>
        <w:tblLook w:val="04A0" w:firstRow="1" w:lastRow="0" w:firstColumn="1" w:lastColumn="0" w:noHBand="0" w:noVBand="1"/>
      </w:tblPr>
      <w:tblGrid>
        <w:gridCol w:w="9288"/>
      </w:tblGrid>
      <w:tr w:rsidR="00371D49" w:rsidTr="00371D49">
        <w:tc>
          <w:tcPr>
            <w:tcW w:w="9288" w:type="dxa"/>
          </w:tcPr>
          <w:p w:rsidR="00371D49" w:rsidRDefault="00EF7255" w:rsidP="004E2DD3">
            <w:pPr>
              <w:spacing w:line="360" w:lineRule="auto"/>
              <w:rPr>
                <w:rFonts w:ascii="Arial" w:hAnsi="Arial" w:cs="Arial"/>
                <w:lang w:eastAsia="zh-CN"/>
              </w:rPr>
            </w:pPr>
            <w:r>
              <w:rPr>
                <w:rFonts w:ascii="Arial" w:hAnsi="Arial" w:cs="Arial"/>
                <w:lang w:eastAsia="zh-CN"/>
              </w:rPr>
              <w:t xml:space="preserve"> </w:t>
            </w:r>
            <w:r w:rsidR="00371D49">
              <w:rPr>
                <w:rFonts w:ascii="Arial" w:hAnsi="Arial" w:cs="Arial"/>
                <w:lang w:eastAsia="zh-CN"/>
              </w:rPr>
              <w:t xml:space="preserve">RAN2 has found a problem that the preamble power ramping counter only </w:t>
            </w:r>
            <w:r w:rsidR="00371D49">
              <w:rPr>
                <w:rFonts w:ascii="Arial" w:hAnsi="Arial" w:cs="Arial" w:hint="eastAsia"/>
                <w:lang w:eastAsia="ja-JP"/>
              </w:rPr>
              <w:t xml:space="preserve">takes </w:t>
            </w:r>
            <w:r w:rsidR="00371D49">
              <w:rPr>
                <w:rFonts w:ascii="Arial" w:hAnsi="Arial" w:cs="Arial"/>
                <w:lang w:eastAsia="ja-JP"/>
              </w:rPr>
              <w:t xml:space="preserve">Cases A and B into account i.e. it is </w:t>
            </w:r>
            <w:r w:rsidR="00371D49">
              <w:rPr>
                <w:rFonts w:ascii="Arial" w:hAnsi="Arial" w:cs="Arial"/>
                <w:lang w:eastAsia="zh-CN"/>
              </w:rPr>
              <w:t xml:space="preserve">incremented in Case of (A) and not incremented in Case (B) according to an LS from RAN1 </w:t>
            </w:r>
            <w:r w:rsidR="00371D49" w:rsidRPr="006C0734">
              <w:rPr>
                <w:rFonts w:ascii="Arial" w:hAnsi="Arial" w:cs="Arial"/>
                <w:lang w:eastAsia="zh-CN"/>
              </w:rPr>
              <w:t>:</w:t>
            </w:r>
          </w:p>
          <w:p w:rsidR="00371D49" w:rsidRDefault="00371D49" w:rsidP="004E2DD3">
            <w:pPr>
              <w:spacing w:before="100" w:beforeAutospacing="1" w:line="360" w:lineRule="auto"/>
              <w:ind w:leftChars="142" w:left="566" w:hangingChars="141" w:hanging="282"/>
              <w:rPr>
                <w:rFonts w:ascii="Arial" w:hAnsi="Arial" w:cs="Arial"/>
                <w:lang w:eastAsia="zh-CN"/>
              </w:rPr>
            </w:pPr>
            <w:r>
              <w:rPr>
                <w:rFonts w:ascii="Arial" w:hAnsi="Arial" w:cs="Arial"/>
                <w:lang w:eastAsia="zh-CN"/>
              </w:rPr>
              <w:t xml:space="preserve">(A) the </w:t>
            </w:r>
            <w:r w:rsidRPr="004F5568">
              <w:rPr>
                <w:rFonts w:ascii="Arial" w:hAnsi="Arial" w:cs="Arial"/>
                <w:lang w:eastAsia="zh-CN"/>
              </w:rPr>
              <w:t xml:space="preserve">SSB is selected and the SSB is same as the </w:t>
            </w:r>
            <w:r>
              <w:rPr>
                <w:rFonts w:ascii="Arial" w:hAnsi="Arial" w:cs="Arial"/>
                <w:lang w:eastAsia="zh-CN"/>
              </w:rPr>
              <w:t>last RA preamble transmission.</w:t>
            </w:r>
          </w:p>
          <w:p w:rsidR="00371D49" w:rsidRDefault="00371D49" w:rsidP="004E2DD3">
            <w:pPr>
              <w:spacing w:before="100" w:beforeAutospacing="1" w:line="360" w:lineRule="auto"/>
              <w:ind w:leftChars="142" w:left="566" w:hangingChars="141" w:hanging="282"/>
              <w:rPr>
                <w:rFonts w:ascii="Arial" w:hAnsi="Arial" w:cs="Arial"/>
                <w:lang w:eastAsia="zh-CN"/>
              </w:rPr>
            </w:pPr>
            <w:r>
              <w:rPr>
                <w:rFonts w:ascii="Arial" w:hAnsi="Arial" w:cs="Arial"/>
                <w:lang w:eastAsia="zh-CN"/>
              </w:rPr>
              <w:t xml:space="preserve">(B) the </w:t>
            </w:r>
            <w:r w:rsidRPr="004F5568">
              <w:rPr>
                <w:rFonts w:ascii="Arial" w:hAnsi="Arial" w:cs="Arial"/>
                <w:lang w:eastAsia="zh-CN"/>
              </w:rPr>
              <w:t xml:space="preserve">SSB is selected </w:t>
            </w:r>
            <w:r>
              <w:rPr>
                <w:rFonts w:ascii="Arial" w:hAnsi="Arial" w:cs="Arial"/>
                <w:lang w:eastAsia="zh-CN"/>
              </w:rPr>
              <w:t xml:space="preserve">but </w:t>
            </w:r>
            <w:r w:rsidRPr="004F5568">
              <w:rPr>
                <w:rFonts w:ascii="Arial" w:hAnsi="Arial" w:cs="Arial"/>
                <w:lang w:eastAsia="zh-CN"/>
              </w:rPr>
              <w:t xml:space="preserve">the SSB is </w:t>
            </w:r>
            <w:r>
              <w:rPr>
                <w:rFonts w:ascii="Arial" w:hAnsi="Arial" w:cs="Arial"/>
                <w:lang w:eastAsia="zh-CN"/>
              </w:rPr>
              <w:t xml:space="preserve">not </w:t>
            </w:r>
            <w:r w:rsidRPr="004F5568">
              <w:rPr>
                <w:rFonts w:ascii="Arial" w:hAnsi="Arial" w:cs="Arial"/>
                <w:lang w:eastAsia="zh-CN"/>
              </w:rPr>
              <w:t xml:space="preserve">same as the </w:t>
            </w:r>
            <w:r>
              <w:rPr>
                <w:rFonts w:ascii="Arial" w:hAnsi="Arial" w:cs="Arial"/>
                <w:lang w:eastAsia="zh-CN"/>
              </w:rPr>
              <w:t>last RA preamble transmission.</w:t>
            </w:r>
          </w:p>
          <w:p w:rsidR="00371D49" w:rsidRDefault="00371D49" w:rsidP="004E2DD3">
            <w:pPr>
              <w:spacing w:line="360" w:lineRule="auto"/>
              <w:rPr>
                <w:rFonts w:ascii="Arial" w:hAnsi="Arial" w:cs="Arial"/>
                <w:lang w:eastAsia="zh-CN"/>
              </w:rPr>
            </w:pPr>
          </w:p>
          <w:p w:rsidR="00371D49" w:rsidRDefault="00371D49" w:rsidP="004E2DD3">
            <w:pPr>
              <w:spacing w:line="360" w:lineRule="auto"/>
              <w:rPr>
                <w:rFonts w:ascii="Arial" w:hAnsi="Arial" w:cs="Arial"/>
                <w:lang w:eastAsia="zh-CN"/>
              </w:rPr>
            </w:pPr>
            <w:r>
              <w:rPr>
                <w:rFonts w:ascii="Arial" w:hAnsi="Arial" w:cs="Arial"/>
                <w:lang w:eastAsia="zh-CN"/>
              </w:rPr>
              <w:t>However, considering beam failure recovery and HO scenarios, there are other cases to be considered for the handling of the preamble power ramping counter (i.e. increment or not increment):</w:t>
            </w:r>
          </w:p>
          <w:p w:rsidR="00371D49" w:rsidRDefault="00371D49" w:rsidP="004E2DD3">
            <w:pPr>
              <w:spacing w:before="100" w:beforeAutospacing="1" w:line="360" w:lineRule="auto"/>
              <w:ind w:leftChars="142" w:left="566" w:hangingChars="141" w:hanging="282"/>
              <w:rPr>
                <w:rFonts w:ascii="Arial" w:hAnsi="Arial" w:cs="Arial"/>
                <w:lang w:eastAsia="zh-CN"/>
              </w:rPr>
            </w:pPr>
            <w:r>
              <w:rPr>
                <w:rFonts w:ascii="Arial" w:hAnsi="Arial" w:cs="Arial"/>
                <w:lang w:eastAsia="zh-CN"/>
              </w:rPr>
              <w:t>(C) the CSI-RS is selected</w:t>
            </w:r>
            <w:r w:rsidRPr="004F5568">
              <w:rPr>
                <w:rFonts w:ascii="Arial" w:hAnsi="Arial" w:cs="Arial"/>
                <w:lang w:eastAsia="zh-CN"/>
              </w:rPr>
              <w:t xml:space="preserve"> and the CSI-RS is same as the </w:t>
            </w:r>
            <w:r>
              <w:rPr>
                <w:rFonts w:ascii="Arial" w:hAnsi="Arial" w:cs="Arial"/>
                <w:lang w:eastAsia="zh-CN"/>
              </w:rPr>
              <w:t>last</w:t>
            </w:r>
            <w:r w:rsidRPr="004F5568">
              <w:rPr>
                <w:rFonts w:ascii="Arial" w:hAnsi="Arial" w:cs="Arial"/>
                <w:lang w:eastAsia="zh-CN"/>
              </w:rPr>
              <w:t xml:space="preserve"> RA preamble transmission</w:t>
            </w:r>
            <w:r>
              <w:rPr>
                <w:rFonts w:ascii="Arial" w:hAnsi="Arial" w:cs="Arial"/>
                <w:lang w:eastAsia="zh-CN"/>
              </w:rPr>
              <w:t>.</w:t>
            </w:r>
          </w:p>
          <w:p w:rsidR="00371D49" w:rsidRDefault="00371D49" w:rsidP="004E2DD3">
            <w:pPr>
              <w:spacing w:before="100" w:beforeAutospacing="1" w:line="360" w:lineRule="auto"/>
              <w:ind w:leftChars="142" w:left="566" w:hangingChars="141" w:hanging="282"/>
              <w:rPr>
                <w:rFonts w:ascii="Arial" w:hAnsi="Arial" w:cs="Arial"/>
                <w:lang w:eastAsia="zh-CN"/>
              </w:rPr>
            </w:pPr>
            <w:r>
              <w:rPr>
                <w:rFonts w:ascii="Arial" w:hAnsi="Arial" w:cs="Arial"/>
                <w:lang w:eastAsia="zh-CN"/>
              </w:rPr>
              <w:t xml:space="preserve">(D) the </w:t>
            </w:r>
            <w:r w:rsidRPr="004F5568">
              <w:rPr>
                <w:rFonts w:ascii="Arial" w:hAnsi="Arial" w:cs="Arial"/>
                <w:lang w:eastAsia="zh-CN"/>
              </w:rPr>
              <w:t>CSI-RS is selected</w:t>
            </w:r>
            <w:r>
              <w:rPr>
                <w:rFonts w:ascii="Arial" w:hAnsi="Arial" w:cs="Arial"/>
                <w:lang w:eastAsia="zh-CN"/>
              </w:rPr>
              <w:t xml:space="preserve"> </w:t>
            </w:r>
            <w:r w:rsidRPr="004F5568">
              <w:rPr>
                <w:rFonts w:ascii="Arial" w:hAnsi="Arial" w:cs="Arial"/>
                <w:lang w:eastAsia="zh-CN"/>
              </w:rPr>
              <w:t xml:space="preserve">but the CSI-RS is not same as the </w:t>
            </w:r>
            <w:r>
              <w:rPr>
                <w:rFonts w:ascii="Arial" w:hAnsi="Arial" w:cs="Arial"/>
                <w:lang w:eastAsia="zh-CN"/>
              </w:rPr>
              <w:t>last RA preamble transmission.</w:t>
            </w:r>
          </w:p>
          <w:p w:rsidR="00371D49" w:rsidRDefault="00371D49" w:rsidP="004E2DD3">
            <w:pPr>
              <w:spacing w:before="100" w:beforeAutospacing="1" w:line="360" w:lineRule="auto"/>
              <w:ind w:firstLine="284"/>
              <w:rPr>
                <w:rFonts w:ascii="Arial" w:hAnsi="Arial" w:cs="Arial"/>
                <w:lang w:eastAsia="zh-CN"/>
              </w:rPr>
            </w:pPr>
            <w:r>
              <w:rPr>
                <w:rFonts w:ascii="Arial" w:hAnsi="Arial" w:cs="Arial"/>
                <w:lang w:eastAsia="zh-CN"/>
              </w:rPr>
              <w:t>(E) the SSB is selected but the CSI-RS was selected in the last RA preamble transmission.</w:t>
            </w:r>
          </w:p>
          <w:p w:rsidR="00371D49" w:rsidRDefault="00371D49" w:rsidP="004E2DD3">
            <w:pPr>
              <w:spacing w:before="100" w:beforeAutospacing="1" w:line="360" w:lineRule="auto"/>
              <w:ind w:leftChars="142" w:left="566" w:hangingChars="141" w:hanging="282"/>
              <w:rPr>
                <w:rFonts w:ascii="Arial" w:hAnsi="Arial" w:cs="Arial"/>
                <w:lang w:eastAsia="zh-CN"/>
              </w:rPr>
            </w:pPr>
            <w:r>
              <w:rPr>
                <w:rFonts w:ascii="Arial" w:hAnsi="Arial" w:cs="Arial"/>
                <w:lang w:eastAsia="zh-CN"/>
              </w:rPr>
              <w:t>(F) the CSI-RS is selected but the SSB was selected in the last RA preamble transmission.</w:t>
            </w:r>
          </w:p>
          <w:p w:rsidR="00371D49" w:rsidRDefault="00371D49" w:rsidP="004E2DD3">
            <w:pPr>
              <w:spacing w:line="360" w:lineRule="auto"/>
              <w:rPr>
                <w:rFonts w:ascii="Arial" w:hAnsi="Arial" w:cs="Arial"/>
                <w:lang w:eastAsia="zh-CN"/>
              </w:rPr>
            </w:pPr>
          </w:p>
          <w:p w:rsidR="00371D49" w:rsidRPr="00371D49" w:rsidRDefault="00371D49" w:rsidP="004E2DD3">
            <w:pPr>
              <w:spacing w:line="360" w:lineRule="auto"/>
              <w:rPr>
                <w:rFonts w:ascii="Arial" w:eastAsiaTheme="minorEastAsia" w:hAnsi="Arial" w:cs="Arial"/>
                <w:lang w:eastAsia="zh-CN"/>
              </w:rPr>
            </w:pPr>
            <w:r>
              <w:rPr>
                <w:rFonts w:ascii="Arial" w:hAnsi="Arial" w:cs="Arial"/>
                <w:lang w:eastAsia="ja-JP"/>
              </w:rPr>
              <w:t>RAN2 has discussed how to handle the preamble power ramping counter for the above four Cases (C – F) in the CR [1], but not reached the conclusion.</w:t>
            </w:r>
          </w:p>
        </w:tc>
      </w:tr>
    </w:tbl>
    <w:p w:rsidR="00EF7255" w:rsidRDefault="00EF7255" w:rsidP="004E2DD3">
      <w:pPr>
        <w:spacing w:line="360" w:lineRule="auto"/>
        <w:rPr>
          <w:rFonts w:ascii="Arial" w:eastAsiaTheme="minorEastAsia" w:hAnsi="Arial" w:cs="Arial"/>
          <w:lang w:eastAsia="zh-CN"/>
        </w:rPr>
      </w:pPr>
    </w:p>
    <w:p w:rsidR="00371D49" w:rsidRPr="00175ADC" w:rsidRDefault="00371D49" w:rsidP="004E2DD3">
      <w:pPr>
        <w:spacing w:line="360" w:lineRule="auto"/>
      </w:pPr>
      <w:r w:rsidRPr="00175ADC">
        <w:t>I</w:t>
      </w:r>
      <w:r w:rsidRPr="00175ADC">
        <w:rPr>
          <w:rFonts w:hint="eastAsia"/>
        </w:rPr>
        <w:t>t has been agreed in previous RAN1 meetings that when the UE conduct UL beam swicthing or the UE change its selected SSB for PRACH preamble (re)transmission, the power ramping counter remains unchanged.The motivation herein was trying to aviod the increase of the interference of the preamble transmission to the newly changed beam direction(for the UL beam swithing case) or the newly changed PRACH resouce</w:t>
      </w:r>
      <w:r w:rsidR="00175ADC">
        <w:rPr>
          <w:rFonts w:eastAsiaTheme="minorEastAsia" w:hint="eastAsia"/>
          <w:lang w:eastAsia="zh-CN"/>
        </w:rPr>
        <w:t xml:space="preserve"> occasion</w:t>
      </w:r>
      <w:r w:rsidRPr="00175ADC">
        <w:rPr>
          <w:rFonts w:hint="eastAsia"/>
        </w:rPr>
        <w:t xml:space="preserve">(for changing the selected SSB case). With such understanding in mind, it would be clear to give one unified solution to the 4 new cases </w:t>
      </w:r>
      <w:r w:rsidR="00175ADC">
        <w:rPr>
          <w:rFonts w:eastAsiaTheme="minorEastAsia" w:hint="eastAsia"/>
          <w:lang w:eastAsia="zh-CN"/>
        </w:rPr>
        <w:t xml:space="preserve">that </w:t>
      </w:r>
      <w:r w:rsidRPr="00175ADC">
        <w:rPr>
          <w:rFonts w:hint="eastAsia"/>
        </w:rPr>
        <w:t xml:space="preserve">RAN2 have indentified. That is, if the new RS for RA preamble transmission is the </w:t>
      </w:r>
      <w:r w:rsidR="000A5D49" w:rsidRPr="00175ADC">
        <w:rPr>
          <w:rFonts w:hint="eastAsia"/>
        </w:rPr>
        <w:t xml:space="preserve">same </w:t>
      </w:r>
      <w:r w:rsidRPr="00175ADC">
        <w:rPr>
          <w:rFonts w:hint="eastAsia"/>
        </w:rPr>
        <w:t>as the RS for the last RA preamble transmission</w:t>
      </w:r>
      <w:r w:rsidR="000A5D49" w:rsidRPr="00175ADC">
        <w:rPr>
          <w:rFonts w:hint="eastAsia"/>
        </w:rPr>
        <w:t>, whether the RS is SSB or CSI</w:t>
      </w:r>
      <w:r w:rsidR="00175ADC">
        <w:rPr>
          <w:rFonts w:hint="eastAsia"/>
        </w:rPr>
        <w:t xml:space="preserve">-RS, the power ramping counter </w:t>
      </w:r>
      <w:r w:rsidR="00F009A7">
        <w:rPr>
          <w:rFonts w:hint="eastAsia"/>
        </w:rPr>
        <w:t xml:space="preserve"> </w:t>
      </w:r>
      <w:r w:rsidR="00F009A7">
        <w:rPr>
          <w:rFonts w:eastAsiaTheme="minorEastAsia" w:hint="eastAsia"/>
          <w:lang w:eastAsia="zh-CN"/>
        </w:rPr>
        <w:lastRenderedPageBreak/>
        <w:t>is</w:t>
      </w:r>
      <w:r w:rsidR="000A5D49" w:rsidRPr="00175ADC">
        <w:rPr>
          <w:rFonts w:hint="eastAsia"/>
        </w:rPr>
        <w:t xml:space="preserve"> </w:t>
      </w:r>
      <w:r w:rsidR="000A5D49" w:rsidRPr="00175ADC">
        <w:t>incremented</w:t>
      </w:r>
      <w:r w:rsidR="000A5D49" w:rsidRPr="00175ADC">
        <w:rPr>
          <w:rFonts w:hint="eastAsia"/>
        </w:rPr>
        <w:t>.Another case is if the new RS for RA pr</w:t>
      </w:r>
      <w:r w:rsidR="00F009A7">
        <w:rPr>
          <w:rFonts w:hint="eastAsia"/>
        </w:rPr>
        <w:t>eamble transmission is QCLed(</w:t>
      </w:r>
      <w:r w:rsidR="00F009A7">
        <w:rPr>
          <w:rFonts w:eastAsiaTheme="minorEastAsia" w:hint="eastAsia"/>
          <w:lang w:eastAsia="zh-CN"/>
        </w:rPr>
        <w:t>i.e</w:t>
      </w:r>
      <w:r w:rsidR="000A5D49" w:rsidRPr="00175ADC">
        <w:rPr>
          <w:rFonts w:hint="eastAsia"/>
        </w:rPr>
        <w:t xml:space="preserve">., QCL type D) with the RS for the last RA preamble transmission, based </w:t>
      </w:r>
      <w:r w:rsidR="00175ADC">
        <w:rPr>
          <w:rFonts w:eastAsiaTheme="minorEastAsia" w:hint="eastAsia"/>
          <w:lang w:eastAsia="zh-CN"/>
        </w:rPr>
        <w:t xml:space="preserve">on </w:t>
      </w:r>
      <w:r w:rsidR="000A5D49" w:rsidRPr="00175ADC">
        <w:rPr>
          <w:rFonts w:hint="eastAsia"/>
        </w:rPr>
        <w:t xml:space="preserve">the QCLed RSs, the UE would derived similar pathloss measurement results,which is similar as the case the same RSs are selected for preamble transmission.Therefore, for this case,  the power ramping counter </w:t>
      </w:r>
      <w:r w:rsidR="00F009A7">
        <w:rPr>
          <w:rFonts w:eastAsiaTheme="minorEastAsia" w:hint="eastAsia"/>
          <w:lang w:eastAsia="zh-CN"/>
        </w:rPr>
        <w:t>is also</w:t>
      </w:r>
      <w:r w:rsidR="000A5D49" w:rsidRPr="00175ADC">
        <w:rPr>
          <w:rFonts w:hint="eastAsia"/>
        </w:rPr>
        <w:t xml:space="preserve"> </w:t>
      </w:r>
      <w:r w:rsidR="000A5D49" w:rsidRPr="00175ADC">
        <w:t>incremented</w:t>
      </w:r>
      <w:r w:rsidR="000A5D49" w:rsidRPr="00175ADC">
        <w:rPr>
          <w:rFonts w:hint="eastAsia"/>
        </w:rPr>
        <w:t xml:space="preserve">. </w:t>
      </w:r>
      <w:r w:rsidR="000A5D49" w:rsidRPr="00175ADC">
        <w:t>B</w:t>
      </w:r>
      <w:r w:rsidR="000A5D49" w:rsidRPr="00175ADC">
        <w:rPr>
          <w:rFonts w:hint="eastAsia"/>
        </w:rPr>
        <w:t>ased on the above discussion, we have the following proposals.</w:t>
      </w:r>
    </w:p>
    <w:p w:rsidR="000A5D49" w:rsidRPr="00175ADC" w:rsidRDefault="000A5D49" w:rsidP="004E2DD3">
      <w:pPr>
        <w:spacing w:line="360" w:lineRule="auto"/>
      </w:pPr>
    </w:p>
    <w:p w:rsidR="000A5D49" w:rsidRPr="00175ADC" w:rsidRDefault="000A5D49" w:rsidP="004E2DD3">
      <w:pPr>
        <w:spacing w:line="360" w:lineRule="auto"/>
        <w:rPr>
          <w:rFonts w:ascii="Arial" w:eastAsiaTheme="minorEastAsia" w:hAnsi="Arial" w:cs="Arial"/>
          <w:b/>
          <w:i/>
          <w:lang w:eastAsia="zh-CN"/>
        </w:rPr>
      </w:pPr>
      <w:r w:rsidRPr="00175ADC">
        <w:rPr>
          <w:rFonts w:hint="eastAsia"/>
          <w:b/>
          <w:i/>
        </w:rPr>
        <w:t xml:space="preserve">Proposal 2: For Case C  and for case D/E/F on condition that the CSI-RS/SSB/CSI-RS is QCLed with the selected CSI-RS/CSI-RS/SSB for last RA preamble trasmission, the power ramping counter </w:t>
      </w:r>
      <w:r w:rsidR="00F009A7">
        <w:rPr>
          <w:rFonts w:eastAsiaTheme="minorEastAsia" w:hint="eastAsia"/>
          <w:b/>
          <w:i/>
          <w:lang w:eastAsia="zh-CN"/>
        </w:rPr>
        <w:t>is</w:t>
      </w:r>
      <w:r w:rsidRPr="00175ADC">
        <w:rPr>
          <w:rFonts w:hint="eastAsia"/>
          <w:b/>
          <w:i/>
        </w:rPr>
        <w:t xml:space="preserve"> </w:t>
      </w:r>
      <w:r w:rsidRPr="00175ADC">
        <w:rPr>
          <w:b/>
          <w:i/>
        </w:rPr>
        <w:t>incremented</w:t>
      </w:r>
      <w:r w:rsidRPr="00175ADC">
        <w:rPr>
          <w:rFonts w:hint="eastAsia"/>
          <w:b/>
          <w:i/>
        </w:rPr>
        <w:t>; For other cases, the power ramping counter remains unchanged.</w:t>
      </w:r>
    </w:p>
    <w:p w:rsidR="00371D49" w:rsidRPr="00175ADC" w:rsidRDefault="00371D49" w:rsidP="00371D49">
      <w:pPr>
        <w:rPr>
          <w:rFonts w:ascii="Arial" w:eastAsiaTheme="minorEastAsia" w:hAnsi="Arial" w:cs="Arial"/>
          <w:b/>
          <w:i/>
          <w:lang w:eastAsia="zh-CN"/>
        </w:rPr>
      </w:pPr>
    </w:p>
    <w:p w:rsidR="00EF7255" w:rsidRPr="000A5D49" w:rsidRDefault="00EF7255" w:rsidP="00E94931">
      <w:pPr>
        <w:pStyle w:val="a0"/>
        <w:rPr>
          <w:rFonts w:eastAsiaTheme="minorEastAsia"/>
          <w:lang w:eastAsia="zh-CN"/>
        </w:rPr>
      </w:pPr>
    </w:p>
    <w:p w:rsidR="00AF7453" w:rsidRDefault="001A686C" w:rsidP="005717CB">
      <w:pPr>
        <w:pStyle w:val="1"/>
        <w:spacing w:before="180" w:after="300" w:line="360" w:lineRule="auto"/>
        <w:ind w:left="787" w:hangingChars="280" w:hanging="787"/>
        <w:rPr>
          <w:rFonts w:eastAsia="宋体"/>
          <w:lang w:eastAsia="zh-CN"/>
        </w:rPr>
      </w:pPr>
      <w:r>
        <w:rPr>
          <w:rFonts w:eastAsia="宋体"/>
          <w:lang w:eastAsia="zh-CN"/>
        </w:rPr>
        <w:t>Conclusion</w:t>
      </w:r>
    </w:p>
    <w:p w:rsidR="001A686C" w:rsidRDefault="00AB6E41"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w:t>
      </w:r>
      <w:r w:rsidR="000260EE">
        <w:rPr>
          <w:rFonts w:eastAsia="宋体" w:hint="eastAsia"/>
          <w:lang w:eastAsia="zh-CN"/>
        </w:rPr>
        <w:t xml:space="preserve">we discussed some remaining issues </w:t>
      </w:r>
      <w:r w:rsidR="00836243">
        <w:rPr>
          <w:rFonts w:eastAsia="宋体" w:hint="eastAsia"/>
          <w:lang w:eastAsia="zh-CN"/>
        </w:rPr>
        <w:t xml:space="preserve">on RACH and </w:t>
      </w:r>
      <w:r w:rsidR="00E94931">
        <w:rPr>
          <w:rFonts w:eastAsia="宋体"/>
          <w:lang w:eastAsia="zh-CN"/>
        </w:rPr>
        <w:t>have the following proposal:</w:t>
      </w:r>
    </w:p>
    <w:p w:rsidR="00E94931" w:rsidRPr="00716B4A" w:rsidRDefault="00E94931" w:rsidP="004E2DD3">
      <w:pPr>
        <w:pStyle w:val="a0"/>
        <w:spacing w:line="360" w:lineRule="auto"/>
        <w:rPr>
          <w:rFonts w:eastAsiaTheme="minorEastAsia"/>
          <w:b/>
          <w:i/>
          <w:lang w:eastAsia="zh-CN"/>
        </w:rPr>
      </w:pPr>
      <w:r w:rsidRPr="00716B4A">
        <w:rPr>
          <w:rFonts w:eastAsiaTheme="minorEastAsia" w:hint="eastAsia"/>
          <w:b/>
          <w:i/>
          <w:lang w:eastAsia="zh-CN"/>
        </w:rPr>
        <w:t xml:space="preserve">Proposal 1: </w:t>
      </w:r>
      <w:r w:rsidR="00F009A7">
        <w:rPr>
          <w:rFonts w:eastAsiaTheme="minorEastAsia" w:hint="eastAsia"/>
          <w:b/>
          <w:i/>
          <w:lang w:eastAsia="zh-CN"/>
        </w:rPr>
        <w:t>A</w:t>
      </w:r>
      <w:r w:rsidRPr="00716B4A">
        <w:rPr>
          <w:rFonts w:eastAsiaTheme="minorEastAsia" w:hint="eastAsia"/>
          <w:b/>
          <w:i/>
          <w:lang w:eastAsia="zh-CN"/>
        </w:rPr>
        <w:t xml:space="preserve">dd the relevant description on the RNTI used for scrambling initialization </w:t>
      </w:r>
      <w:r>
        <w:rPr>
          <w:rFonts w:eastAsiaTheme="minorEastAsia" w:hint="eastAsia"/>
          <w:b/>
          <w:i/>
          <w:lang w:eastAsia="zh-CN"/>
        </w:rPr>
        <w:t>for</w:t>
      </w:r>
      <w:r w:rsidRPr="00716B4A">
        <w:rPr>
          <w:rFonts w:eastAsiaTheme="minorEastAsia" w:hint="eastAsia"/>
          <w:b/>
          <w:i/>
          <w:lang w:eastAsia="zh-CN"/>
        </w:rPr>
        <w:t xml:space="preserve"> msg3 PUSCH. </w:t>
      </w:r>
    </w:p>
    <w:p w:rsidR="00F009A7" w:rsidRPr="00175ADC" w:rsidRDefault="00F009A7" w:rsidP="004E2DD3">
      <w:pPr>
        <w:spacing w:line="360" w:lineRule="auto"/>
        <w:rPr>
          <w:rFonts w:ascii="Arial" w:eastAsiaTheme="minorEastAsia" w:hAnsi="Arial" w:cs="Arial"/>
          <w:b/>
          <w:i/>
          <w:lang w:eastAsia="zh-CN"/>
        </w:rPr>
      </w:pPr>
      <w:r w:rsidRPr="00175ADC">
        <w:rPr>
          <w:rFonts w:hint="eastAsia"/>
          <w:b/>
          <w:i/>
        </w:rPr>
        <w:t xml:space="preserve">Proposal 2: For Case C  and for case D/E/F on condition that the CSI-RS/SSB/CSI-RS is QCLed with the selected CSI-RS/CSI-RS/SSB for last RA preamble trasmission, the power ramping counter </w:t>
      </w:r>
      <w:r>
        <w:rPr>
          <w:rFonts w:eastAsiaTheme="minorEastAsia" w:hint="eastAsia"/>
          <w:b/>
          <w:i/>
          <w:lang w:eastAsia="zh-CN"/>
        </w:rPr>
        <w:t>is</w:t>
      </w:r>
      <w:r w:rsidRPr="00175ADC">
        <w:rPr>
          <w:rFonts w:hint="eastAsia"/>
          <w:b/>
          <w:i/>
        </w:rPr>
        <w:t xml:space="preserve"> </w:t>
      </w:r>
      <w:r w:rsidRPr="00175ADC">
        <w:rPr>
          <w:b/>
          <w:i/>
        </w:rPr>
        <w:t>incremented</w:t>
      </w:r>
      <w:r w:rsidRPr="00175ADC">
        <w:rPr>
          <w:rFonts w:hint="eastAsia"/>
          <w:b/>
          <w:i/>
        </w:rPr>
        <w:t>; For other cases, the power ramping counter remains uncha</w:t>
      </w:r>
      <w:bookmarkStart w:id="17" w:name="_GoBack"/>
      <w:bookmarkEnd w:id="17"/>
      <w:r w:rsidRPr="00175ADC">
        <w:rPr>
          <w:rFonts w:hint="eastAsia"/>
          <w:b/>
          <w:i/>
        </w:rPr>
        <w:t>nged.</w:t>
      </w:r>
    </w:p>
    <w:p w:rsidR="00F009A7" w:rsidRPr="00175ADC" w:rsidRDefault="00F009A7" w:rsidP="00F009A7">
      <w:pPr>
        <w:rPr>
          <w:rFonts w:ascii="Arial" w:eastAsiaTheme="minorEastAsia" w:hAnsi="Arial" w:cs="Arial"/>
          <w:b/>
          <w:i/>
          <w:lang w:eastAsia="zh-CN"/>
        </w:rPr>
      </w:pPr>
    </w:p>
    <w:p w:rsidR="009A5595" w:rsidRPr="00F009A7" w:rsidRDefault="009A5595" w:rsidP="000260EE">
      <w:pPr>
        <w:spacing w:line="360" w:lineRule="auto"/>
        <w:rPr>
          <w:rFonts w:eastAsiaTheme="minorEastAsia"/>
          <w:lang w:eastAsia="zh-CN"/>
        </w:rPr>
      </w:pPr>
    </w:p>
    <w:p w:rsidR="00112DF3" w:rsidRDefault="00112DF3" w:rsidP="00112DF3">
      <w:pPr>
        <w:pStyle w:val="1"/>
        <w:spacing w:before="180" w:after="300" w:line="360" w:lineRule="auto"/>
        <w:ind w:left="787" w:hangingChars="280" w:hanging="787"/>
        <w:rPr>
          <w:rFonts w:eastAsia="宋体"/>
          <w:lang w:eastAsia="zh-CN"/>
        </w:rPr>
      </w:pPr>
      <w:r>
        <w:rPr>
          <w:rFonts w:eastAsia="宋体"/>
          <w:lang w:eastAsia="zh-CN"/>
        </w:rPr>
        <w:t>R</w:t>
      </w:r>
      <w:r>
        <w:rPr>
          <w:rFonts w:eastAsia="宋体" w:hint="eastAsia"/>
          <w:lang w:eastAsia="zh-CN"/>
        </w:rPr>
        <w:t>eference</w:t>
      </w:r>
    </w:p>
    <w:p w:rsidR="00C65CC1" w:rsidRDefault="00C65CC1" w:rsidP="00112DF3">
      <w:pPr>
        <w:pStyle w:val="a7"/>
        <w:numPr>
          <w:ilvl w:val="0"/>
          <w:numId w:val="25"/>
        </w:numPr>
        <w:spacing w:after="120"/>
        <w:rPr>
          <w:rFonts w:eastAsia="宋体"/>
          <w:lang w:eastAsia="zh-CN"/>
        </w:rPr>
      </w:pPr>
      <w:bookmarkStart w:id="18" w:name="_Ref521657527"/>
      <w:bookmarkStart w:id="19" w:name="_Ref521657262"/>
      <w:r>
        <w:rPr>
          <w:rFonts w:eastAsia="宋体" w:hint="eastAsia"/>
          <w:lang w:eastAsia="zh-CN"/>
        </w:rPr>
        <w:t>TS 38211-f20</w:t>
      </w:r>
      <w:bookmarkEnd w:id="18"/>
    </w:p>
    <w:p w:rsidR="00C65CC1" w:rsidRDefault="00C65CC1" w:rsidP="00C65CC1">
      <w:pPr>
        <w:pStyle w:val="a7"/>
        <w:numPr>
          <w:ilvl w:val="0"/>
          <w:numId w:val="25"/>
        </w:numPr>
        <w:spacing w:after="120"/>
        <w:rPr>
          <w:rFonts w:eastAsia="宋体"/>
          <w:lang w:eastAsia="zh-CN"/>
        </w:rPr>
      </w:pPr>
      <w:bookmarkStart w:id="20" w:name="_Ref521657635"/>
      <w:r>
        <w:rPr>
          <w:rFonts w:eastAsia="宋体" w:hint="eastAsia"/>
          <w:lang w:eastAsia="zh-CN"/>
        </w:rPr>
        <w:t>TS 38213-f20</w:t>
      </w:r>
      <w:bookmarkEnd w:id="20"/>
    </w:p>
    <w:p w:rsidR="00C65CC1" w:rsidRDefault="00C65CC1" w:rsidP="00C65CC1">
      <w:pPr>
        <w:pStyle w:val="a7"/>
        <w:numPr>
          <w:ilvl w:val="0"/>
          <w:numId w:val="25"/>
        </w:numPr>
        <w:spacing w:after="120"/>
        <w:rPr>
          <w:rFonts w:eastAsia="宋体"/>
          <w:lang w:eastAsia="zh-CN"/>
        </w:rPr>
      </w:pPr>
      <w:bookmarkStart w:id="21" w:name="_Ref521657639"/>
      <w:r>
        <w:rPr>
          <w:rFonts w:eastAsia="宋体" w:hint="eastAsia"/>
          <w:lang w:eastAsia="zh-CN"/>
        </w:rPr>
        <w:t>TS 38214-f20</w:t>
      </w:r>
      <w:bookmarkEnd w:id="21"/>
    </w:p>
    <w:p w:rsidR="002E614D" w:rsidRPr="00C64B76" w:rsidRDefault="00112DF3" w:rsidP="00C64B76">
      <w:pPr>
        <w:pStyle w:val="a7"/>
        <w:numPr>
          <w:ilvl w:val="0"/>
          <w:numId w:val="25"/>
        </w:numPr>
        <w:spacing w:after="120"/>
        <w:rPr>
          <w:rFonts w:eastAsia="宋体"/>
          <w:lang w:eastAsia="zh-CN"/>
        </w:rPr>
      </w:pPr>
      <w:bookmarkStart w:id="22" w:name="_Ref521658289"/>
      <w:r w:rsidRPr="00C64B76">
        <w:rPr>
          <w:rFonts w:eastAsia="宋体"/>
          <w:lang w:eastAsia="zh-CN"/>
        </w:rPr>
        <w:t>R</w:t>
      </w:r>
      <w:r w:rsidR="00C64B76" w:rsidRPr="00C64B76">
        <w:rPr>
          <w:rFonts w:eastAsia="宋体" w:hint="eastAsia"/>
          <w:lang w:eastAsia="zh-CN"/>
        </w:rPr>
        <w:t>1</w:t>
      </w:r>
      <w:r w:rsidRPr="00C64B76">
        <w:rPr>
          <w:rFonts w:eastAsia="宋体"/>
          <w:lang w:eastAsia="zh-CN"/>
        </w:rPr>
        <w:t>-181</w:t>
      </w:r>
      <w:r w:rsidR="00C64B76" w:rsidRPr="00C64B76">
        <w:rPr>
          <w:rFonts w:eastAsia="宋体" w:hint="eastAsia"/>
          <w:lang w:eastAsia="zh-CN"/>
        </w:rPr>
        <w:t>0071</w:t>
      </w:r>
      <w:r w:rsidRPr="00C64B76">
        <w:rPr>
          <w:rFonts w:eastAsia="宋体" w:hint="eastAsia"/>
          <w:lang w:eastAsia="zh-CN"/>
        </w:rPr>
        <w:t xml:space="preserve"> </w:t>
      </w:r>
      <w:bookmarkEnd w:id="19"/>
      <w:bookmarkEnd w:id="22"/>
      <w:r w:rsidR="00C64B76" w:rsidRPr="00C64B76">
        <w:rPr>
          <w:rFonts w:eastAsia="宋体"/>
          <w:lang w:eastAsia="zh-CN"/>
        </w:rPr>
        <w:t>LS on Preamble Power Ramping Counter</w:t>
      </w:r>
    </w:p>
    <w:sectPr w:rsidR="002E614D" w:rsidRPr="00C64B76">
      <w:headerReference w:type="default" r:id="rId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CB5" w:rsidRDefault="00982CB5" w:rsidP="001B3EB1">
      <w:r>
        <w:separator/>
      </w:r>
    </w:p>
  </w:endnote>
  <w:endnote w:type="continuationSeparator" w:id="0">
    <w:p w:rsidR="00982CB5" w:rsidRDefault="00982CB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CB5" w:rsidRDefault="00982CB5" w:rsidP="001B3EB1">
      <w:r>
        <w:separator/>
      </w:r>
    </w:p>
  </w:footnote>
  <w:footnote w:type="continuationSeparator" w:id="0">
    <w:p w:rsidR="00982CB5" w:rsidRDefault="00982CB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B4A" w:rsidRDefault="00716B4A"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82388D"/>
    <w:multiLevelType w:val="hybridMultilevel"/>
    <w:tmpl w:val="6CB82650"/>
    <w:lvl w:ilvl="0" w:tplc="04090001">
      <w:start w:val="1"/>
      <w:numFmt w:val="decimal"/>
      <w:lvlText w:val="[%1]"/>
      <w:lvlJc w:val="left"/>
      <w:pPr>
        <w:ind w:left="467" w:hanging="420"/>
      </w:pPr>
      <w:rPr>
        <w:rFonts w:hint="default"/>
      </w:rPr>
    </w:lvl>
    <w:lvl w:ilvl="1" w:tplc="04090019" w:tentative="1">
      <w:start w:val="1"/>
      <w:numFmt w:val="lowerLetter"/>
      <w:lvlText w:val="%2)"/>
      <w:lvlJc w:val="left"/>
      <w:pPr>
        <w:ind w:left="887" w:hanging="420"/>
      </w:pPr>
    </w:lvl>
    <w:lvl w:ilvl="2" w:tplc="0409001B" w:tentative="1">
      <w:start w:val="1"/>
      <w:numFmt w:val="lowerRoman"/>
      <w:lvlText w:val="%3."/>
      <w:lvlJc w:val="right"/>
      <w:pPr>
        <w:ind w:left="1307" w:hanging="420"/>
      </w:pPr>
    </w:lvl>
    <w:lvl w:ilvl="3" w:tplc="0409000F" w:tentative="1">
      <w:start w:val="1"/>
      <w:numFmt w:val="decimal"/>
      <w:lvlText w:val="%4."/>
      <w:lvlJc w:val="left"/>
      <w:pPr>
        <w:ind w:left="1727" w:hanging="420"/>
      </w:pPr>
    </w:lvl>
    <w:lvl w:ilvl="4" w:tplc="04090019" w:tentative="1">
      <w:start w:val="1"/>
      <w:numFmt w:val="lowerLetter"/>
      <w:lvlText w:val="%5)"/>
      <w:lvlJc w:val="left"/>
      <w:pPr>
        <w:ind w:left="2147" w:hanging="420"/>
      </w:pPr>
    </w:lvl>
    <w:lvl w:ilvl="5" w:tplc="0409001B" w:tentative="1">
      <w:start w:val="1"/>
      <w:numFmt w:val="lowerRoman"/>
      <w:lvlText w:val="%6."/>
      <w:lvlJc w:val="right"/>
      <w:pPr>
        <w:ind w:left="2567" w:hanging="420"/>
      </w:pPr>
    </w:lvl>
    <w:lvl w:ilvl="6" w:tplc="0409000F" w:tentative="1">
      <w:start w:val="1"/>
      <w:numFmt w:val="decimal"/>
      <w:lvlText w:val="%7."/>
      <w:lvlJc w:val="left"/>
      <w:pPr>
        <w:ind w:left="2987" w:hanging="420"/>
      </w:pPr>
    </w:lvl>
    <w:lvl w:ilvl="7" w:tplc="04090019" w:tentative="1">
      <w:start w:val="1"/>
      <w:numFmt w:val="lowerLetter"/>
      <w:lvlText w:val="%8)"/>
      <w:lvlJc w:val="left"/>
      <w:pPr>
        <w:ind w:left="3407" w:hanging="420"/>
      </w:pPr>
    </w:lvl>
    <w:lvl w:ilvl="8" w:tplc="0409001B" w:tentative="1">
      <w:start w:val="1"/>
      <w:numFmt w:val="lowerRoman"/>
      <w:lvlText w:val="%9."/>
      <w:lvlJc w:val="right"/>
      <w:pPr>
        <w:ind w:left="3827" w:hanging="420"/>
      </w:pPr>
    </w:lvl>
  </w:abstractNum>
  <w:abstractNum w:abstractNumId="13">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6">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9">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2"/>
  </w:num>
  <w:num w:numId="6">
    <w:abstractNumId w:val="18"/>
  </w:num>
  <w:num w:numId="7">
    <w:abstractNumId w:val="15"/>
  </w:num>
  <w:num w:numId="8">
    <w:abstractNumId w:val="20"/>
  </w:num>
  <w:num w:numId="9">
    <w:abstractNumId w:val="10"/>
  </w:num>
  <w:num w:numId="10">
    <w:abstractNumId w:val="14"/>
  </w:num>
  <w:num w:numId="11">
    <w:abstractNumId w:val="5"/>
  </w:num>
  <w:num w:numId="12">
    <w:abstractNumId w:val="6"/>
  </w:num>
  <w:num w:numId="13">
    <w:abstractNumId w:val="13"/>
  </w:num>
  <w:num w:numId="14">
    <w:abstractNumId w:val="16"/>
  </w:num>
  <w:num w:numId="15">
    <w:abstractNumId w:val="11"/>
  </w:num>
  <w:num w:numId="16">
    <w:abstractNumId w:val="2"/>
  </w:num>
  <w:num w:numId="17">
    <w:abstractNumId w:val="19"/>
  </w:num>
  <w:num w:numId="18">
    <w:abstractNumId w:val="7"/>
  </w:num>
  <w:num w:numId="19">
    <w:abstractNumId w:val="4"/>
  </w:num>
  <w:num w:numId="20">
    <w:abstractNumId w:val="17"/>
  </w:num>
  <w:num w:numId="21">
    <w:abstractNumId w:val="8"/>
  </w:num>
  <w:num w:numId="22">
    <w:abstractNumId w:val="3"/>
  </w:num>
  <w:num w:numId="23">
    <w:abstractNumId w:val="21"/>
  </w:num>
  <w:num w:numId="24">
    <w:abstractNumId w:val="21"/>
  </w:num>
  <w:num w:numId="2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9EB"/>
    <w:rsid w:val="00002F49"/>
    <w:rsid w:val="00003CCB"/>
    <w:rsid w:val="000040D8"/>
    <w:rsid w:val="000056FA"/>
    <w:rsid w:val="00006BE9"/>
    <w:rsid w:val="00007DA3"/>
    <w:rsid w:val="000116E1"/>
    <w:rsid w:val="00012287"/>
    <w:rsid w:val="00016251"/>
    <w:rsid w:val="00016A8B"/>
    <w:rsid w:val="000200F6"/>
    <w:rsid w:val="00020265"/>
    <w:rsid w:val="000208B1"/>
    <w:rsid w:val="000208C5"/>
    <w:rsid w:val="00023A97"/>
    <w:rsid w:val="00023DE2"/>
    <w:rsid w:val="00024C2C"/>
    <w:rsid w:val="00024E6A"/>
    <w:rsid w:val="00025A09"/>
    <w:rsid w:val="000260EE"/>
    <w:rsid w:val="00027CCA"/>
    <w:rsid w:val="00030D26"/>
    <w:rsid w:val="00030D45"/>
    <w:rsid w:val="00030E02"/>
    <w:rsid w:val="00031B00"/>
    <w:rsid w:val="000351C9"/>
    <w:rsid w:val="00037568"/>
    <w:rsid w:val="00040E67"/>
    <w:rsid w:val="000428A6"/>
    <w:rsid w:val="00043CEF"/>
    <w:rsid w:val="00045161"/>
    <w:rsid w:val="00045B00"/>
    <w:rsid w:val="00051586"/>
    <w:rsid w:val="00052E65"/>
    <w:rsid w:val="000535CD"/>
    <w:rsid w:val="00054925"/>
    <w:rsid w:val="0005558D"/>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A5D49"/>
    <w:rsid w:val="000B16FF"/>
    <w:rsid w:val="000B3028"/>
    <w:rsid w:val="000B4F4C"/>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4021"/>
    <w:rsid w:val="000D65AF"/>
    <w:rsid w:val="000D79E0"/>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37FC"/>
    <w:rsid w:val="00104515"/>
    <w:rsid w:val="00104750"/>
    <w:rsid w:val="00105BDF"/>
    <w:rsid w:val="00112182"/>
    <w:rsid w:val="00112DF3"/>
    <w:rsid w:val="00114903"/>
    <w:rsid w:val="00120388"/>
    <w:rsid w:val="00121664"/>
    <w:rsid w:val="00124544"/>
    <w:rsid w:val="0013116C"/>
    <w:rsid w:val="001321A9"/>
    <w:rsid w:val="0013384B"/>
    <w:rsid w:val="00133B64"/>
    <w:rsid w:val="001343B5"/>
    <w:rsid w:val="00135289"/>
    <w:rsid w:val="001417EE"/>
    <w:rsid w:val="001428F9"/>
    <w:rsid w:val="00142ECA"/>
    <w:rsid w:val="00143CD4"/>
    <w:rsid w:val="0014483A"/>
    <w:rsid w:val="00145A68"/>
    <w:rsid w:val="00146BA7"/>
    <w:rsid w:val="00153894"/>
    <w:rsid w:val="00154AF7"/>
    <w:rsid w:val="0015555D"/>
    <w:rsid w:val="00157326"/>
    <w:rsid w:val="00157EB9"/>
    <w:rsid w:val="001606ED"/>
    <w:rsid w:val="00161C22"/>
    <w:rsid w:val="00165AD7"/>
    <w:rsid w:val="001674B1"/>
    <w:rsid w:val="0016769E"/>
    <w:rsid w:val="001676F5"/>
    <w:rsid w:val="00171176"/>
    <w:rsid w:val="00172716"/>
    <w:rsid w:val="00175ADC"/>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048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774"/>
    <w:rsid w:val="00275C05"/>
    <w:rsid w:val="00275F17"/>
    <w:rsid w:val="0027732A"/>
    <w:rsid w:val="00277809"/>
    <w:rsid w:val="00282CEF"/>
    <w:rsid w:val="002859F2"/>
    <w:rsid w:val="00286AD7"/>
    <w:rsid w:val="002907CA"/>
    <w:rsid w:val="00291356"/>
    <w:rsid w:val="00291491"/>
    <w:rsid w:val="00293D00"/>
    <w:rsid w:val="0029496C"/>
    <w:rsid w:val="0029503F"/>
    <w:rsid w:val="00295C4A"/>
    <w:rsid w:val="002A0344"/>
    <w:rsid w:val="002A0A68"/>
    <w:rsid w:val="002A0C7E"/>
    <w:rsid w:val="002A1128"/>
    <w:rsid w:val="002A3690"/>
    <w:rsid w:val="002A3A08"/>
    <w:rsid w:val="002A3F45"/>
    <w:rsid w:val="002A46A7"/>
    <w:rsid w:val="002A46C1"/>
    <w:rsid w:val="002A5619"/>
    <w:rsid w:val="002A5B00"/>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6544"/>
    <w:rsid w:val="002E7D51"/>
    <w:rsid w:val="002F5393"/>
    <w:rsid w:val="002F58E7"/>
    <w:rsid w:val="00301B4C"/>
    <w:rsid w:val="00302101"/>
    <w:rsid w:val="0030239E"/>
    <w:rsid w:val="003032FB"/>
    <w:rsid w:val="003055B4"/>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49"/>
    <w:rsid w:val="00371D6C"/>
    <w:rsid w:val="00372EFC"/>
    <w:rsid w:val="0037366F"/>
    <w:rsid w:val="00374D3F"/>
    <w:rsid w:val="003768DE"/>
    <w:rsid w:val="00377444"/>
    <w:rsid w:val="003776DB"/>
    <w:rsid w:val="003800CD"/>
    <w:rsid w:val="00381761"/>
    <w:rsid w:val="00381F75"/>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0DCB"/>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2DD3"/>
    <w:rsid w:val="004E46BA"/>
    <w:rsid w:val="004E4D1D"/>
    <w:rsid w:val="004E51F8"/>
    <w:rsid w:val="004E5487"/>
    <w:rsid w:val="004E65F2"/>
    <w:rsid w:val="004E6BC4"/>
    <w:rsid w:val="004F138B"/>
    <w:rsid w:val="004F27F7"/>
    <w:rsid w:val="004F3221"/>
    <w:rsid w:val="004F5212"/>
    <w:rsid w:val="004F5308"/>
    <w:rsid w:val="004F64EC"/>
    <w:rsid w:val="004F6662"/>
    <w:rsid w:val="004F68D2"/>
    <w:rsid w:val="00501682"/>
    <w:rsid w:val="00503454"/>
    <w:rsid w:val="00503C94"/>
    <w:rsid w:val="00504A68"/>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7CB"/>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2657"/>
    <w:rsid w:val="005D4317"/>
    <w:rsid w:val="005D65FE"/>
    <w:rsid w:val="005D68F6"/>
    <w:rsid w:val="005D75B6"/>
    <w:rsid w:val="005E22B3"/>
    <w:rsid w:val="005E24EA"/>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0F07"/>
    <w:rsid w:val="006131C4"/>
    <w:rsid w:val="00613D75"/>
    <w:rsid w:val="0061645B"/>
    <w:rsid w:val="00617115"/>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67C6E"/>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3215"/>
    <w:rsid w:val="006C4013"/>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0FF9"/>
    <w:rsid w:val="006F3B92"/>
    <w:rsid w:val="006F4D9E"/>
    <w:rsid w:val="006F5C9C"/>
    <w:rsid w:val="006F5EB1"/>
    <w:rsid w:val="006F63D7"/>
    <w:rsid w:val="006F66E9"/>
    <w:rsid w:val="00700880"/>
    <w:rsid w:val="00700C34"/>
    <w:rsid w:val="00700F8C"/>
    <w:rsid w:val="00702D51"/>
    <w:rsid w:val="00703EA3"/>
    <w:rsid w:val="00704AF3"/>
    <w:rsid w:val="00705C70"/>
    <w:rsid w:val="00707799"/>
    <w:rsid w:val="0071049F"/>
    <w:rsid w:val="007109C2"/>
    <w:rsid w:val="00710E7D"/>
    <w:rsid w:val="00711F90"/>
    <w:rsid w:val="00712C0F"/>
    <w:rsid w:val="0071446C"/>
    <w:rsid w:val="00716B4A"/>
    <w:rsid w:val="00716C8E"/>
    <w:rsid w:val="00722416"/>
    <w:rsid w:val="0072411B"/>
    <w:rsid w:val="00725634"/>
    <w:rsid w:val="00727E49"/>
    <w:rsid w:val="007305C9"/>
    <w:rsid w:val="00731B12"/>
    <w:rsid w:val="00732A63"/>
    <w:rsid w:val="00735354"/>
    <w:rsid w:val="00735932"/>
    <w:rsid w:val="0073614F"/>
    <w:rsid w:val="007379CB"/>
    <w:rsid w:val="0074008A"/>
    <w:rsid w:val="00740424"/>
    <w:rsid w:val="007414F6"/>
    <w:rsid w:val="00741582"/>
    <w:rsid w:val="0074513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65DC"/>
    <w:rsid w:val="00777EAF"/>
    <w:rsid w:val="00781FC3"/>
    <w:rsid w:val="00784587"/>
    <w:rsid w:val="007849AB"/>
    <w:rsid w:val="007859CB"/>
    <w:rsid w:val="00790A50"/>
    <w:rsid w:val="00790BDA"/>
    <w:rsid w:val="007912AE"/>
    <w:rsid w:val="00791431"/>
    <w:rsid w:val="007936E8"/>
    <w:rsid w:val="00794F88"/>
    <w:rsid w:val="007957A1"/>
    <w:rsid w:val="00796EF5"/>
    <w:rsid w:val="0079748A"/>
    <w:rsid w:val="00797BF4"/>
    <w:rsid w:val="00797CC4"/>
    <w:rsid w:val="007A10AC"/>
    <w:rsid w:val="007A2F2A"/>
    <w:rsid w:val="007A3DBC"/>
    <w:rsid w:val="007A4368"/>
    <w:rsid w:val="007A5803"/>
    <w:rsid w:val="007A7577"/>
    <w:rsid w:val="007B092B"/>
    <w:rsid w:val="007B0F8D"/>
    <w:rsid w:val="007B3965"/>
    <w:rsid w:val="007B4516"/>
    <w:rsid w:val="007B67C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5D86"/>
    <w:rsid w:val="007F6DB3"/>
    <w:rsid w:val="007F748B"/>
    <w:rsid w:val="00801C00"/>
    <w:rsid w:val="00803D35"/>
    <w:rsid w:val="008047EE"/>
    <w:rsid w:val="00804ED7"/>
    <w:rsid w:val="008057BA"/>
    <w:rsid w:val="00810B61"/>
    <w:rsid w:val="008126EE"/>
    <w:rsid w:val="00812A2D"/>
    <w:rsid w:val="00814EC0"/>
    <w:rsid w:val="00815657"/>
    <w:rsid w:val="00823592"/>
    <w:rsid w:val="008276EA"/>
    <w:rsid w:val="00830024"/>
    <w:rsid w:val="00830231"/>
    <w:rsid w:val="00830261"/>
    <w:rsid w:val="008302E5"/>
    <w:rsid w:val="008337CF"/>
    <w:rsid w:val="00833C9A"/>
    <w:rsid w:val="00836243"/>
    <w:rsid w:val="00836945"/>
    <w:rsid w:val="00836D0C"/>
    <w:rsid w:val="00840A3B"/>
    <w:rsid w:val="00840B15"/>
    <w:rsid w:val="008429EB"/>
    <w:rsid w:val="008436E0"/>
    <w:rsid w:val="008437C7"/>
    <w:rsid w:val="00844DDE"/>
    <w:rsid w:val="008450A3"/>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E5A"/>
    <w:rsid w:val="00884FE3"/>
    <w:rsid w:val="008856C7"/>
    <w:rsid w:val="00886580"/>
    <w:rsid w:val="00886C88"/>
    <w:rsid w:val="008923A3"/>
    <w:rsid w:val="00892C46"/>
    <w:rsid w:val="00892F2F"/>
    <w:rsid w:val="00893066"/>
    <w:rsid w:val="008A117B"/>
    <w:rsid w:val="008A2B7F"/>
    <w:rsid w:val="008A2BE6"/>
    <w:rsid w:val="008A3176"/>
    <w:rsid w:val="008B1273"/>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47B"/>
    <w:rsid w:val="009148F6"/>
    <w:rsid w:val="00916CFB"/>
    <w:rsid w:val="0091770D"/>
    <w:rsid w:val="00917AFB"/>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1B3B"/>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763BB"/>
    <w:rsid w:val="00982C32"/>
    <w:rsid w:val="00982CB5"/>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595"/>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48F6"/>
    <w:rsid w:val="009D5705"/>
    <w:rsid w:val="009D6844"/>
    <w:rsid w:val="009D735E"/>
    <w:rsid w:val="009E1729"/>
    <w:rsid w:val="009E18CE"/>
    <w:rsid w:val="009E325C"/>
    <w:rsid w:val="009E44A8"/>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DC0"/>
    <w:rsid w:val="00A10ECD"/>
    <w:rsid w:val="00A11321"/>
    <w:rsid w:val="00A11A99"/>
    <w:rsid w:val="00A14F7C"/>
    <w:rsid w:val="00A22951"/>
    <w:rsid w:val="00A235E3"/>
    <w:rsid w:val="00A242C2"/>
    <w:rsid w:val="00A26127"/>
    <w:rsid w:val="00A27437"/>
    <w:rsid w:val="00A27FCD"/>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5A47"/>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219D"/>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3429"/>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3278"/>
    <w:rsid w:val="00BE4CF7"/>
    <w:rsid w:val="00BE4F35"/>
    <w:rsid w:val="00BE520E"/>
    <w:rsid w:val="00BE589C"/>
    <w:rsid w:val="00BE61C6"/>
    <w:rsid w:val="00BE62D7"/>
    <w:rsid w:val="00BE781B"/>
    <w:rsid w:val="00BF12F7"/>
    <w:rsid w:val="00BF4DF4"/>
    <w:rsid w:val="00C004E6"/>
    <w:rsid w:val="00C02ED2"/>
    <w:rsid w:val="00C03387"/>
    <w:rsid w:val="00C03AA5"/>
    <w:rsid w:val="00C05DE7"/>
    <w:rsid w:val="00C06689"/>
    <w:rsid w:val="00C073ED"/>
    <w:rsid w:val="00C109E5"/>
    <w:rsid w:val="00C10DAD"/>
    <w:rsid w:val="00C11B6B"/>
    <w:rsid w:val="00C12795"/>
    <w:rsid w:val="00C131D7"/>
    <w:rsid w:val="00C14C5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4B76"/>
    <w:rsid w:val="00C65348"/>
    <w:rsid w:val="00C65CC1"/>
    <w:rsid w:val="00C673D6"/>
    <w:rsid w:val="00C71684"/>
    <w:rsid w:val="00C71BCC"/>
    <w:rsid w:val="00C737C5"/>
    <w:rsid w:val="00C74BB9"/>
    <w:rsid w:val="00C74E64"/>
    <w:rsid w:val="00C75BD4"/>
    <w:rsid w:val="00C77F15"/>
    <w:rsid w:val="00C80A12"/>
    <w:rsid w:val="00C80B6B"/>
    <w:rsid w:val="00C853E3"/>
    <w:rsid w:val="00C90852"/>
    <w:rsid w:val="00C91843"/>
    <w:rsid w:val="00C91A59"/>
    <w:rsid w:val="00C955D8"/>
    <w:rsid w:val="00C95919"/>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9F0"/>
    <w:rsid w:val="00CE2DA3"/>
    <w:rsid w:val="00CE7B98"/>
    <w:rsid w:val="00CF12D8"/>
    <w:rsid w:val="00CF2897"/>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0E2B"/>
    <w:rsid w:val="00DA0E4F"/>
    <w:rsid w:val="00DA1FB7"/>
    <w:rsid w:val="00DA3DC6"/>
    <w:rsid w:val="00DA6C21"/>
    <w:rsid w:val="00DB6EA7"/>
    <w:rsid w:val="00DC05A3"/>
    <w:rsid w:val="00DC152B"/>
    <w:rsid w:val="00DC3798"/>
    <w:rsid w:val="00DC5FE5"/>
    <w:rsid w:val="00DC6544"/>
    <w:rsid w:val="00DD033C"/>
    <w:rsid w:val="00DD12AE"/>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6CD2"/>
    <w:rsid w:val="00E87DA1"/>
    <w:rsid w:val="00E917D2"/>
    <w:rsid w:val="00E924CF"/>
    <w:rsid w:val="00E926DB"/>
    <w:rsid w:val="00E94931"/>
    <w:rsid w:val="00E95019"/>
    <w:rsid w:val="00E95115"/>
    <w:rsid w:val="00E95443"/>
    <w:rsid w:val="00E972FB"/>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7255"/>
    <w:rsid w:val="00F00851"/>
    <w:rsid w:val="00F009A7"/>
    <w:rsid w:val="00F00D18"/>
    <w:rsid w:val="00F010E7"/>
    <w:rsid w:val="00F013AC"/>
    <w:rsid w:val="00F03EB1"/>
    <w:rsid w:val="00F041F0"/>
    <w:rsid w:val="00F10167"/>
    <w:rsid w:val="00F12751"/>
    <w:rsid w:val="00F13132"/>
    <w:rsid w:val="00F1391D"/>
    <w:rsid w:val="00F1502F"/>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297"/>
    <w:rsid w:val="00FD6567"/>
    <w:rsid w:val="00FD6DC3"/>
    <w:rsid w:val="00FE052D"/>
    <w:rsid w:val="00FE1C90"/>
    <w:rsid w:val="00FE2F33"/>
    <w:rsid w:val="00FE5644"/>
    <w:rsid w:val="00FE5799"/>
    <w:rsid w:val="00FE5877"/>
    <w:rsid w:val="00FE775A"/>
    <w:rsid w:val="00FF08F3"/>
    <w:rsid w:val="00FF2052"/>
    <w:rsid w:val="00FF5A4C"/>
    <w:rsid w:val="00FF5F2F"/>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qFormat/>
    <w:rsid w:val="001F379B"/>
    <w:pPr>
      <w:spacing w:after="180"/>
      <w:ind w:left="568" w:hanging="284"/>
    </w:pPr>
    <w:rPr>
      <w:rFonts w:eastAsia="宋体"/>
      <w:szCs w:val="20"/>
      <w:lang w:val="en-GB"/>
    </w:rPr>
  </w:style>
  <w:style w:type="character" w:customStyle="1" w:styleId="B10">
    <w:name w:val="B1 (文字)"/>
    <w:link w:val="B1"/>
    <w:qFormat/>
    <w:locked/>
    <w:rsid w:val="001F379B"/>
    <w:rPr>
      <w:rFonts w:ascii="Times New Roman" w:eastAsia="宋体" w:hAnsi="Times New Roman"/>
      <w:lang w:val="en-GB" w:eastAsia="en-US"/>
    </w:rPr>
  </w:style>
  <w:style w:type="paragraph" w:customStyle="1" w:styleId="EQ">
    <w:name w:val="EQ"/>
    <w:basedOn w:val="a"/>
    <w:next w:val="a"/>
    <w:qFormat/>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qFormat/>
    <w:rsid w:val="00E81F02"/>
    <w:pPr>
      <w:spacing w:after="180"/>
      <w:ind w:left="851" w:hanging="284"/>
    </w:pPr>
    <w:rPr>
      <w:rFonts w:eastAsiaTheme="minorEastAsia"/>
      <w:szCs w:val="20"/>
      <w:lang w:val="x-none"/>
    </w:rPr>
  </w:style>
  <w:style w:type="character" w:customStyle="1" w:styleId="B2Char">
    <w:name w:val="B2 Char"/>
    <w:link w:val="B2"/>
    <w:uiPriority w:val="99"/>
    <w:qFormat/>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3">
    <w:name w:val="B3"/>
    <w:basedOn w:val="a"/>
    <w:link w:val="B3Char"/>
    <w:qFormat/>
    <w:rsid w:val="009D48F6"/>
    <w:pPr>
      <w:spacing w:after="180"/>
      <w:ind w:left="1135" w:hanging="284"/>
    </w:pPr>
    <w:rPr>
      <w:rFonts w:eastAsiaTheme="minorEastAsia"/>
      <w:szCs w:val="20"/>
      <w:lang w:val="en-GB"/>
    </w:rPr>
  </w:style>
  <w:style w:type="character" w:customStyle="1" w:styleId="B3Char">
    <w:name w:val="B3 Char"/>
    <w:basedOn w:val="a1"/>
    <w:link w:val="B3"/>
    <w:rsid w:val="009D48F6"/>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qFormat/>
    <w:rsid w:val="001F379B"/>
    <w:pPr>
      <w:spacing w:after="180"/>
      <w:ind w:left="568" w:hanging="284"/>
    </w:pPr>
    <w:rPr>
      <w:rFonts w:eastAsia="宋体"/>
      <w:szCs w:val="20"/>
      <w:lang w:val="en-GB"/>
    </w:rPr>
  </w:style>
  <w:style w:type="character" w:customStyle="1" w:styleId="B10">
    <w:name w:val="B1 (文字)"/>
    <w:link w:val="B1"/>
    <w:qFormat/>
    <w:locked/>
    <w:rsid w:val="001F379B"/>
    <w:rPr>
      <w:rFonts w:ascii="Times New Roman" w:eastAsia="宋体" w:hAnsi="Times New Roman"/>
      <w:lang w:val="en-GB" w:eastAsia="en-US"/>
    </w:rPr>
  </w:style>
  <w:style w:type="paragraph" w:customStyle="1" w:styleId="EQ">
    <w:name w:val="EQ"/>
    <w:basedOn w:val="a"/>
    <w:next w:val="a"/>
    <w:qFormat/>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qFormat/>
    <w:rsid w:val="00E81F02"/>
    <w:pPr>
      <w:spacing w:after="180"/>
      <w:ind w:left="851" w:hanging="284"/>
    </w:pPr>
    <w:rPr>
      <w:rFonts w:eastAsiaTheme="minorEastAsia"/>
      <w:szCs w:val="20"/>
      <w:lang w:val="x-none"/>
    </w:rPr>
  </w:style>
  <w:style w:type="character" w:customStyle="1" w:styleId="B2Char">
    <w:name w:val="B2 Char"/>
    <w:link w:val="B2"/>
    <w:uiPriority w:val="99"/>
    <w:qFormat/>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3">
    <w:name w:val="B3"/>
    <w:basedOn w:val="a"/>
    <w:link w:val="B3Char"/>
    <w:qFormat/>
    <w:rsid w:val="009D48F6"/>
    <w:pPr>
      <w:spacing w:after="180"/>
      <w:ind w:left="1135" w:hanging="284"/>
    </w:pPr>
    <w:rPr>
      <w:rFonts w:eastAsiaTheme="minorEastAsia"/>
      <w:szCs w:val="20"/>
      <w:lang w:val="en-GB"/>
    </w:rPr>
  </w:style>
  <w:style w:type="character" w:customStyle="1" w:styleId="B3Char">
    <w:name w:val="B3 Char"/>
    <w:basedOn w:val="a1"/>
    <w:link w:val="B3"/>
    <w:rsid w:val="009D48F6"/>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124184">
      <w:bodyDiv w:val="1"/>
      <w:marLeft w:val="0"/>
      <w:marRight w:val="0"/>
      <w:marTop w:val="0"/>
      <w:marBottom w:val="0"/>
      <w:divBdr>
        <w:top w:val="none" w:sz="0" w:space="0" w:color="auto"/>
        <w:left w:val="none" w:sz="0" w:space="0" w:color="auto"/>
        <w:bottom w:val="none" w:sz="0" w:space="0" w:color="auto"/>
        <w:right w:val="none" w:sz="0" w:space="0" w:color="auto"/>
      </w:divBdr>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6.wmf"/><Relationship Id="rId42" Type="http://schemas.openxmlformats.org/officeDocument/2006/relationships/image" Target="media/image21.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5.wmf"/><Relationship Id="rId38" Type="http://schemas.openxmlformats.org/officeDocument/2006/relationships/image" Target="media/image19.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357A0-2DF9-4C0C-AC86-8DB67EB34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6484</TotalTime>
  <Pages>4</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131</cp:revision>
  <dcterms:created xsi:type="dcterms:W3CDTF">2018-01-10T14:35:00Z</dcterms:created>
  <dcterms:modified xsi:type="dcterms:W3CDTF">2018-09-29T01:37:00Z</dcterms:modified>
</cp:coreProperties>
</file>