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00"/>
    <w:bookmarkStart w:id="1" w:name="_GoBack"/>
    <w:bookmarkEnd w:id="1"/>
    <w:p w14:paraId="7A666F1A" w14:textId="2B986666" w:rsidR="009C0564" w:rsidRPr="00CF195E" w:rsidRDefault="00026934" w:rsidP="00CF195E">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56A438C1" wp14:editId="7FCF98A5">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AFF5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8B128D">
        <w:rPr>
          <w:b/>
          <w:kern w:val="2"/>
          <w:lang w:eastAsia="zh-CN"/>
        </w:rPr>
        <w:t>94</w:t>
      </w:r>
      <w:r w:rsidR="00677AC9">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16BF2">
        <w:rPr>
          <w:b/>
          <w:kern w:val="2"/>
          <w:lang w:eastAsia="zh-CN"/>
        </w:rPr>
        <w:t>8</w:t>
      </w:r>
      <w:r w:rsidR="00AA43D1">
        <w:rPr>
          <w:b/>
          <w:kern w:val="2"/>
          <w:lang w:eastAsia="zh-CN"/>
        </w:rPr>
        <w:t>10354</w:t>
      </w:r>
    </w:p>
    <w:p w14:paraId="46C1398C" w14:textId="109D1B51" w:rsidR="009C0564" w:rsidRPr="00CF195E" w:rsidRDefault="00677AC9" w:rsidP="00CF195E">
      <w:pPr>
        <w:jc w:val="left"/>
        <w:rPr>
          <w:b/>
          <w:kern w:val="2"/>
          <w:lang w:eastAsia="zh-CN"/>
        </w:rPr>
      </w:pPr>
      <w:r>
        <w:rPr>
          <w:b/>
          <w:kern w:val="2"/>
          <w:lang w:eastAsia="zh-CN"/>
        </w:rPr>
        <w:t>Chengdu, China</w:t>
      </w:r>
      <w:r w:rsidR="008B128D" w:rsidRPr="008B128D">
        <w:rPr>
          <w:b/>
          <w:kern w:val="2"/>
          <w:lang w:eastAsia="zh-CN"/>
        </w:rPr>
        <w:t xml:space="preserve">, </w:t>
      </w:r>
      <w:r>
        <w:rPr>
          <w:b/>
          <w:kern w:val="2"/>
          <w:lang w:eastAsia="zh-CN"/>
        </w:rPr>
        <w:t>October</w:t>
      </w:r>
      <w:r w:rsidR="00F16BF2">
        <w:rPr>
          <w:b/>
          <w:kern w:val="2"/>
          <w:lang w:eastAsia="zh-CN"/>
        </w:rPr>
        <w:t xml:space="preserve"> </w:t>
      </w:r>
      <w:r>
        <w:rPr>
          <w:b/>
          <w:kern w:val="2"/>
          <w:lang w:eastAsia="zh-CN"/>
        </w:rPr>
        <w:t>8</w:t>
      </w:r>
      <w:r w:rsidR="00906EFE">
        <w:rPr>
          <w:b/>
          <w:kern w:val="2"/>
          <w:lang w:eastAsia="zh-CN"/>
        </w:rPr>
        <w:t>-</w:t>
      </w:r>
      <w:r>
        <w:rPr>
          <w:b/>
          <w:kern w:val="2"/>
          <w:lang w:eastAsia="zh-CN"/>
        </w:rPr>
        <w:t>12</w:t>
      </w:r>
      <w:r w:rsidR="00F16BF2">
        <w:rPr>
          <w:b/>
          <w:kern w:val="2"/>
          <w:lang w:eastAsia="zh-CN"/>
        </w:rPr>
        <w:t>, 2018</w:t>
      </w:r>
    </w:p>
    <w:p w14:paraId="7DC9887F" w14:textId="77777777" w:rsidR="009C0564" w:rsidRPr="00CF195E" w:rsidRDefault="009C0564" w:rsidP="00CF195E">
      <w:pPr>
        <w:pBdr>
          <w:top w:val="single" w:sz="4" w:space="1" w:color="auto"/>
        </w:pBdr>
        <w:spacing w:after="0"/>
        <w:jc w:val="left"/>
        <w:rPr>
          <w:b/>
          <w:kern w:val="2"/>
          <w:sz w:val="16"/>
          <w:szCs w:val="16"/>
          <w:lang w:eastAsia="zh-CN"/>
        </w:rPr>
      </w:pPr>
    </w:p>
    <w:p w14:paraId="37866BC5" w14:textId="694BA918" w:rsidR="009C0564" w:rsidRPr="00677AC9" w:rsidRDefault="009C0564" w:rsidP="00CF195E">
      <w:pPr>
        <w:spacing w:after="60"/>
        <w:ind w:left="1555" w:hanging="1555"/>
        <w:jc w:val="left"/>
        <w:rPr>
          <w:b/>
          <w:color w:val="FF0000"/>
          <w:kern w:val="2"/>
          <w:lang w:eastAsia="zh-CN"/>
        </w:rPr>
      </w:pPr>
      <w:r w:rsidRPr="00CF195E">
        <w:rPr>
          <w:b/>
          <w:kern w:val="2"/>
          <w:lang w:eastAsia="zh-CN"/>
        </w:rPr>
        <w:t>Agenda Item:</w:t>
      </w:r>
      <w:r w:rsidR="00F31B49" w:rsidRPr="00CF195E">
        <w:rPr>
          <w:b/>
          <w:kern w:val="2"/>
          <w:lang w:eastAsia="zh-CN"/>
        </w:rPr>
        <w:tab/>
      </w:r>
      <w:r w:rsidR="00EE0968" w:rsidRPr="00EE0968">
        <w:rPr>
          <w:b/>
          <w:kern w:val="2"/>
          <w:lang w:eastAsia="zh-CN"/>
        </w:rPr>
        <w:t>6.1.5.2</w:t>
      </w:r>
    </w:p>
    <w:p w14:paraId="3AE1335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ED3115" w:rsidRPr="00ED3115">
        <w:rPr>
          <w:b/>
          <w:kern w:val="2"/>
          <w:lang w:eastAsia="zh-CN"/>
        </w:rPr>
        <w:t>Huawei, HiSilicon</w:t>
      </w:r>
    </w:p>
    <w:p w14:paraId="6C7A8097"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10640">
        <w:rPr>
          <w:b/>
          <w:kern w:val="2"/>
          <w:lang w:eastAsia="zh-CN"/>
        </w:rPr>
        <w:t>Corrections on NPRACH range enhancements</w:t>
      </w:r>
    </w:p>
    <w:p w14:paraId="32A41CB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5CEE55B2" w14:textId="77777777" w:rsidR="009C0564" w:rsidRPr="00CF195E" w:rsidRDefault="009C0564" w:rsidP="00CF195E">
      <w:pPr>
        <w:pBdr>
          <w:bottom w:val="single" w:sz="4" w:space="1" w:color="auto"/>
        </w:pBdr>
        <w:spacing w:after="0"/>
        <w:jc w:val="left"/>
        <w:rPr>
          <w:b/>
          <w:kern w:val="2"/>
          <w:sz w:val="16"/>
          <w:szCs w:val="16"/>
          <w:lang w:eastAsia="zh-CN"/>
        </w:rPr>
      </w:pPr>
    </w:p>
    <w:p w14:paraId="03E403D6" w14:textId="3003A905" w:rsidR="00C62A08" w:rsidRPr="00CF195E" w:rsidRDefault="00D57EA7" w:rsidP="00C62A08">
      <w:pPr>
        <w:pStyle w:val="Heading1"/>
      </w:pPr>
      <w:bookmarkStart w:id="2" w:name="_Ref124589705"/>
      <w:bookmarkStart w:id="3" w:name="_Ref129681862"/>
      <w:r w:rsidRPr="00CF195E" w:rsidDel="00D57EA7">
        <w:t xml:space="preserve"> </w:t>
      </w:r>
      <w:bookmarkStart w:id="4" w:name="_Ref129681832"/>
      <w:bookmarkEnd w:id="2"/>
      <w:bookmarkEnd w:id="3"/>
      <w:r w:rsidR="00C62A08">
        <w:t>“PDCCH order” initiate</w:t>
      </w:r>
      <w:r w:rsidR="000E43C2">
        <w:t>d</w:t>
      </w:r>
      <w:r w:rsidR="00C62A08">
        <w:t xml:space="preserve"> random access procedure</w:t>
      </w:r>
    </w:p>
    <w:p w14:paraId="2C528A33" w14:textId="64F16F25" w:rsidR="00206728" w:rsidRDefault="00206728" w:rsidP="00B055C3">
      <w:pPr>
        <w:rPr>
          <w:lang w:eastAsia="zh-CN"/>
        </w:rPr>
      </w:pPr>
      <w:bookmarkStart w:id="5" w:name="OLE_LINK43"/>
      <w:r>
        <w:rPr>
          <w:lang w:eastAsia="zh-CN"/>
        </w:rPr>
        <w:t>In DCI format N1 for NPDCCH order, [1] proposed to adopt the TP for 36.212 and 36.213.</w:t>
      </w:r>
      <w:r w:rsidR="00634100">
        <w:rPr>
          <w:lang w:eastAsia="zh-CN"/>
        </w:rPr>
        <w:t xml:space="preserve"> In RAN1#94, the 36.212 TP was agreed</w:t>
      </w:r>
      <w:r w:rsidR="00D57EA7">
        <w:rPr>
          <w:lang w:eastAsia="zh-CN"/>
        </w:rPr>
        <w:t>, but the 213 procedural text to explain the DCI format was omitted</w:t>
      </w:r>
      <w:r w:rsidR="00634100">
        <w:rPr>
          <w:lang w:eastAsia="zh-CN"/>
        </w:rPr>
        <w:t>.</w:t>
      </w:r>
      <w:r w:rsidR="00D57EA7">
        <w:rPr>
          <w:lang w:eastAsia="zh-CN"/>
        </w:rPr>
        <w:t xml:space="preserve"> It needs to be included, otherwise the specifications are incomplete</w:t>
      </w:r>
      <w:r w:rsidR="00634100">
        <w:rPr>
          <w:lang w:eastAsia="zh-CN"/>
        </w:rPr>
        <w:t xml:space="preserve">. </w:t>
      </w:r>
    </w:p>
    <w:bookmarkEnd w:id="5"/>
    <w:p w14:paraId="09C17C88" w14:textId="4A874A88" w:rsidR="00363297" w:rsidRDefault="00363297" w:rsidP="00634100">
      <w:pPr>
        <w:pStyle w:val="Caption"/>
        <w:jc w:val="both"/>
        <w:rPr>
          <w:kern w:val="2"/>
          <w:sz w:val="22"/>
          <w:lang w:eastAsia="zh-CN"/>
        </w:rPr>
      </w:pPr>
      <w:r>
        <w:rPr>
          <w:rFonts w:hint="eastAsia"/>
          <w:kern w:val="2"/>
          <w:sz w:val="22"/>
          <w:lang w:eastAsia="zh-CN"/>
        </w:rPr>
        <w:t>P</w:t>
      </w:r>
      <w:r>
        <w:rPr>
          <w:kern w:val="2"/>
          <w:sz w:val="22"/>
          <w:lang w:eastAsia="zh-CN"/>
        </w:rPr>
        <w:t xml:space="preserve">roposal </w:t>
      </w:r>
      <w:r w:rsidR="00634100">
        <w:rPr>
          <w:kern w:val="2"/>
          <w:sz w:val="22"/>
          <w:lang w:eastAsia="zh-CN"/>
        </w:rPr>
        <w:t>1</w:t>
      </w:r>
      <w:r w:rsidRPr="0021498D">
        <w:rPr>
          <w:kern w:val="2"/>
          <w:sz w:val="22"/>
          <w:lang w:eastAsia="zh-CN"/>
        </w:rPr>
        <w:t xml:space="preserve">: </w:t>
      </w:r>
      <w:r>
        <w:rPr>
          <w:kern w:val="2"/>
          <w:sz w:val="22"/>
          <w:lang w:eastAsia="zh-CN"/>
        </w:rPr>
        <w:t xml:space="preserve">Adopt the TP in Annex </w:t>
      </w:r>
      <w:r w:rsidR="00634100">
        <w:rPr>
          <w:kern w:val="2"/>
          <w:sz w:val="22"/>
          <w:lang w:eastAsia="zh-CN"/>
        </w:rPr>
        <w:t>A</w:t>
      </w:r>
      <w:r>
        <w:rPr>
          <w:kern w:val="2"/>
          <w:sz w:val="22"/>
          <w:lang w:eastAsia="zh-CN"/>
        </w:rPr>
        <w:t xml:space="preserve"> for TS </w:t>
      </w:r>
      <w:r w:rsidR="00B04235">
        <w:rPr>
          <w:kern w:val="2"/>
          <w:sz w:val="22"/>
          <w:lang w:eastAsia="zh-CN"/>
        </w:rPr>
        <w:t>36.213.</w:t>
      </w:r>
    </w:p>
    <w:p w14:paraId="65704676" w14:textId="77777777" w:rsidR="0003587E" w:rsidRPr="00E5742A" w:rsidRDefault="0003587E" w:rsidP="00C62A08">
      <w:pPr>
        <w:rPr>
          <w:lang w:eastAsia="zh-CN"/>
        </w:rPr>
      </w:pPr>
    </w:p>
    <w:p w14:paraId="1F4C0073" w14:textId="77777777" w:rsidR="00157FC3" w:rsidRPr="00CF195E" w:rsidRDefault="00747F48" w:rsidP="00CF195E">
      <w:pPr>
        <w:pStyle w:val="Heading1"/>
      </w:pPr>
      <w:r w:rsidRPr="00CF195E">
        <w:t>Conclusion</w:t>
      </w:r>
      <w:r w:rsidR="006B1FD5" w:rsidRPr="00CF195E">
        <w:t>s</w:t>
      </w:r>
    </w:p>
    <w:p w14:paraId="41B9FE9D" w14:textId="77777777" w:rsidR="001D02D0" w:rsidRDefault="001D02D0" w:rsidP="006B1FD5">
      <w:pPr>
        <w:rPr>
          <w:kern w:val="2"/>
          <w:lang w:val="en-GB" w:eastAsia="zh-CN"/>
        </w:rPr>
      </w:pPr>
      <w:r w:rsidRPr="001D02D0">
        <w:rPr>
          <w:kern w:val="2"/>
          <w:lang w:val="en-GB" w:eastAsia="zh-CN"/>
        </w:rPr>
        <w:t>In this contribution, our views on the remain</w:t>
      </w:r>
      <w:r>
        <w:rPr>
          <w:kern w:val="2"/>
          <w:lang w:val="en-GB" w:eastAsia="zh-CN"/>
        </w:rPr>
        <w:t xml:space="preserve">ing issues of </w:t>
      </w:r>
      <w:r w:rsidR="000B7DA5">
        <w:rPr>
          <w:kern w:val="2"/>
          <w:lang w:val="en-GB" w:eastAsia="zh-CN"/>
        </w:rPr>
        <w:t>NPRACH range enhancements</w:t>
      </w:r>
      <w:r>
        <w:rPr>
          <w:kern w:val="2"/>
          <w:lang w:val="en-GB" w:eastAsia="zh-CN"/>
        </w:rPr>
        <w:t xml:space="preserve"> are provided</w:t>
      </w:r>
      <w:r w:rsidR="001F5777" w:rsidRPr="00331426">
        <w:rPr>
          <w:kern w:val="2"/>
          <w:lang w:val="en-GB" w:eastAsia="zh-CN"/>
        </w:rPr>
        <w:t>.</w:t>
      </w:r>
      <w:r>
        <w:rPr>
          <w:kern w:val="2"/>
          <w:lang w:val="en-GB" w:eastAsia="zh-CN"/>
        </w:rPr>
        <w:t xml:space="preserve"> The following proposals are made.</w:t>
      </w:r>
    </w:p>
    <w:p w14:paraId="1769A7C7" w14:textId="035DCDB0" w:rsidR="006A0911" w:rsidRDefault="006A0911" w:rsidP="006A0911">
      <w:pPr>
        <w:pStyle w:val="Caption"/>
        <w:jc w:val="both"/>
        <w:rPr>
          <w:kern w:val="2"/>
          <w:sz w:val="22"/>
          <w:lang w:eastAsia="zh-CN"/>
        </w:rPr>
      </w:pPr>
      <w:bookmarkStart w:id="6" w:name="_Ref124589665"/>
      <w:bookmarkStart w:id="7" w:name="_Ref71620620"/>
      <w:bookmarkStart w:id="8" w:name="_Ref124671424"/>
      <w:r>
        <w:rPr>
          <w:kern w:val="2"/>
          <w:sz w:val="22"/>
          <w:lang w:eastAsia="zh-CN"/>
        </w:rPr>
        <w:t>Proposal 1</w:t>
      </w:r>
      <w:r w:rsidRPr="0021498D">
        <w:rPr>
          <w:kern w:val="2"/>
          <w:sz w:val="22"/>
          <w:lang w:eastAsia="zh-CN"/>
        </w:rPr>
        <w:t xml:space="preserve">: </w:t>
      </w:r>
      <w:r w:rsidRPr="00831396">
        <w:rPr>
          <w:kern w:val="2"/>
          <w:sz w:val="22"/>
          <w:lang w:eastAsia="zh-CN"/>
        </w:rPr>
        <w:t>Adopt the TP in Annex A in TS 36.21</w:t>
      </w:r>
      <w:r w:rsidR="00634100">
        <w:rPr>
          <w:kern w:val="2"/>
          <w:sz w:val="22"/>
          <w:lang w:eastAsia="zh-CN"/>
        </w:rPr>
        <w:t>3</w:t>
      </w:r>
      <w:r w:rsidRPr="00831396">
        <w:rPr>
          <w:kern w:val="2"/>
          <w:sz w:val="22"/>
          <w:lang w:eastAsia="zh-CN"/>
        </w:rPr>
        <w:t>.</w:t>
      </w:r>
    </w:p>
    <w:p w14:paraId="692551E9" w14:textId="77777777" w:rsidR="00EE0968" w:rsidRPr="00EE0968" w:rsidRDefault="00EE0968" w:rsidP="00EE0968">
      <w:pPr>
        <w:rPr>
          <w:lang w:eastAsia="zh-CN"/>
        </w:rPr>
      </w:pPr>
    </w:p>
    <w:p w14:paraId="441355F9" w14:textId="77777777" w:rsidR="001D780E" w:rsidRPr="00CF195E" w:rsidRDefault="001D780E" w:rsidP="00CF195E">
      <w:pPr>
        <w:pStyle w:val="Heading1"/>
        <w:numPr>
          <w:ilvl w:val="0"/>
          <w:numId w:val="0"/>
        </w:numPr>
        <w:ind w:left="432" w:hanging="432"/>
      </w:pPr>
      <w:r w:rsidRPr="00CF195E">
        <w:t>References</w:t>
      </w:r>
    </w:p>
    <w:p w14:paraId="24137BA1" w14:textId="35D6C02A" w:rsidR="000C253C" w:rsidRDefault="000C253C" w:rsidP="000C253C">
      <w:pPr>
        <w:pStyle w:val="Reference"/>
        <w:numPr>
          <w:ilvl w:val="0"/>
          <w:numId w:val="49"/>
        </w:numPr>
        <w:rPr>
          <w:sz w:val="20"/>
          <w:szCs w:val="20"/>
        </w:rPr>
      </w:pPr>
      <w:bookmarkStart w:id="9" w:name="OLE_LINK82"/>
      <w:bookmarkStart w:id="10" w:name="_Ref522107292"/>
      <w:bookmarkEnd w:id="6"/>
      <w:bookmarkEnd w:id="7"/>
      <w:bookmarkEnd w:id="8"/>
      <w:r w:rsidRPr="00FB3752">
        <w:rPr>
          <w:sz w:val="20"/>
          <w:szCs w:val="20"/>
        </w:rPr>
        <w:t>R1-1808132</w:t>
      </w:r>
      <w:r w:rsidRPr="00FB3752">
        <w:rPr>
          <w:sz w:val="20"/>
          <w:szCs w:val="20"/>
        </w:rPr>
        <w:tab/>
        <w:t>Corrections on NPRACH range enhancements, Huawei, HiSilicon</w:t>
      </w:r>
      <w:bookmarkEnd w:id="9"/>
      <w:r>
        <w:rPr>
          <w:sz w:val="20"/>
          <w:szCs w:val="20"/>
        </w:rPr>
        <w:t>, RAN1#94, Gothenburg, Sweden, August, 2018.</w:t>
      </w:r>
    </w:p>
    <w:p w14:paraId="57C43471" w14:textId="77777777" w:rsidR="00EE0968" w:rsidRPr="000C253C" w:rsidRDefault="00EE0968" w:rsidP="00EE0968">
      <w:pPr>
        <w:pStyle w:val="Reference"/>
        <w:rPr>
          <w:sz w:val="20"/>
          <w:szCs w:val="20"/>
        </w:rPr>
      </w:pPr>
    </w:p>
    <w:bookmarkEnd w:id="10"/>
    <w:p w14:paraId="1CD801E1" w14:textId="44B6AF69" w:rsidR="009B1EF9" w:rsidRPr="00CF195E" w:rsidRDefault="00F62DBF" w:rsidP="00CF195E">
      <w:pPr>
        <w:pStyle w:val="Heading1"/>
        <w:numPr>
          <w:ilvl w:val="0"/>
          <w:numId w:val="0"/>
        </w:numPr>
        <w:ind w:left="432" w:hanging="432"/>
      </w:pPr>
      <w:r w:rsidRPr="00CF195E">
        <w:t xml:space="preserve">Appendix </w:t>
      </w:r>
      <w:r w:rsidR="00B97235">
        <w:t>A</w:t>
      </w:r>
      <w:r w:rsidR="00FD2D7B" w:rsidRPr="00CF195E">
        <w:t xml:space="preserve">. </w:t>
      </w:r>
      <w:r w:rsidR="008323AA">
        <w:t xml:space="preserve">TP on </w:t>
      </w:r>
      <w:r w:rsidR="00B04235">
        <w:t>“PDCCH order” initiate</w:t>
      </w:r>
      <w:r w:rsidR="00500F9E">
        <w:t>d</w:t>
      </w:r>
      <w:r w:rsidR="00B04235">
        <w:t xml:space="preserve"> random access procedure</w:t>
      </w:r>
    </w:p>
    <w:p w14:paraId="25CCCCB6" w14:textId="77777777" w:rsidR="008323AA" w:rsidRDefault="008323AA" w:rsidP="008323AA">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3CD62FE5" w14:textId="77777777" w:rsidR="000E59A0" w:rsidRDefault="008323AA" w:rsidP="008323AA">
      <w:pPr>
        <w:rPr>
          <w:color w:val="FF0000"/>
          <w:sz w:val="24"/>
          <w:lang w:eastAsia="zh-CN"/>
        </w:rPr>
      </w:pPr>
      <w:r w:rsidRPr="00395E3F">
        <w:rPr>
          <w:color w:val="FF0000"/>
          <w:sz w:val="24"/>
          <w:lang w:eastAsia="zh-CN"/>
        </w:rPr>
        <w:t>-------------------------------------------- Unchanged parts omitted -----------------------------------------</w:t>
      </w:r>
    </w:p>
    <w:p w14:paraId="7FF82C7E" w14:textId="77777777" w:rsidR="008323AA" w:rsidRPr="008323AA" w:rsidRDefault="008323AA" w:rsidP="008323AA">
      <w:pPr>
        <w:keepNext/>
        <w:keepLines/>
        <w:overflowPunct w:val="0"/>
        <w:snapToGrid/>
        <w:spacing w:before="120" w:after="180"/>
        <w:jc w:val="left"/>
        <w:textAlignment w:val="baseline"/>
        <w:outlineLvl w:val="2"/>
        <w:rPr>
          <w:rFonts w:ascii="Arial" w:eastAsia="Times New Roman" w:hAnsi="Arial"/>
          <w:sz w:val="28"/>
          <w:szCs w:val="20"/>
          <w:lang w:val="en-GB"/>
        </w:rPr>
      </w:pPr>
      <w:r w:rsidRPr="008323AA">
        <w:rPr>
          <w:rFonts w:ascii="Arial" w:eastAsia="Times New Roman" w:hAnsi="Arial"/>
          <w:sz w:val="28"/>
          <w:szCs w:val="20"/>
          <w:lang w:val="en-GB"/>
        </w:rPr>
        <w:t>16.</w:t>
      </w:r>
      <w:r w:rsidR="00B04235">
        <w:rPr>
          <w:rFonts w:ascii="Arial" w:eastAsia="Times New Roman" w:hAnsi="Arial"/>
          <w:sz w:val="28"/>
          <w:szCs w:val="20"/>
          <w:lang w:val="en-GB"/>
        </w:rPr>
        <w:t>3.2</w:t>
      </w:r>
      <w:r w:rsidRPr="008323AA">
        <w:rPr>
          <w:rFonts w:ascii="Arial" w:eastAsia="Times New Roman" w:hAnsi="Arial"/>
          <w:sz w:val="28"/>
          <w:szCs w:val="20"/>
          <w:lang w:val="en-GB"/>
        </w:rPr>
        <w:tab/>
      </w:r>
      <w:r w:rsidR="00B04235">
        <w:rPr>
          <w:rFonts w:ascii="Arial" w:eastAsia="Times New Roman" w:hAnsi="Arial"/>
          <w:sz w:val="28"/>
          <w:szCs w:val="20"/>
          <w:lang w:val="en-GB"/>
        </w:rPr>
        <w:t>Timing</w:t>
      </w:r>
    </w:p>
    <w:p w14:paraId="251F653A" w14:textId="5FAD6C10" w:rsidR="00472F4D" w:rsidRPr="00472F4D" w:rsidRDefault="00472F4D" w:rsidP="00472F4D">
      <w:pPr>
        <w:overflowPunct w:val="0"/>
        <w:snapToGrid/>
        <w:spacing w:after="180"/>
        <w:jc w:val="left"/>
        <w:textAlignment w:val="baseline"/>
        <w:rPr>
          <w:rFonts w:eastAsia="Times New Roman"/>
          <w:sz w:val="20"/>
          <w:szCs w:val="20"/>
          <w:lang w:val="en-GB"/>
        </w:rPr>
      </w:pPr>
      <w:r w:rsidRPr="00472F4D">
        <w:rPr>
          <w:rFonts w:eastAsia="Times New Roman" w:hint="eastAsia"/>
          <w:sz w:val="20"/>
          <w:szCs w:val="20"/>
          <w:lang w:val="en-GB"/>
        </w:rPr>
        <w:t>I</w:t>
      </w:r>
      <w:r w:rsidRPr="00472F4D">
        <w:rPr>
          <w:rFonts w:eastAsia="MS Mincho" w:hint="eastAsia"/>
          <w:sz w:val="20"/>
          <w:szCs w:val="20"/>
          <w:lang w:val="en-GB"/>
        </w:rPr>
        <w:t>n case</w:t>
      </w:r>
      <w:r w:rsidRPr="00472F4D">
        <w:rPr>
          <w:rFonts w:eastAsia="MS Mincho"/>
          <w:sz w:val="20"/>
          <w:szCs w:val="20"/>
          <w:lang w:val="en-GB"/>
        </w:rPr>
        <w:t xml:space="preserve"> a</w:t>
      </w:r>
      <w:r w:rsidRPr="00472F4D">
        <w:rPr>
          <w:rFonts w:eastAsia="MS Mincho" w:hint="eastAsia"/>
          <w:sz w:val="20"/>
          <w:szCs w:val="20"/>
          <w:lang w:val="en-GB"/>
        </w:rPr>
        <w:t xml:space="preserve"> </w:t>
      </w:r>
      <w:r w:rsidRPr="00472F4D">
        <w:rPr>
          <w:rFonts w:eastAsia="Times New Roman"/>
          <w:sz w:val="20"/>
          <w:szCs w:val="20"/>
          <w:lang w:val="en-GB"/>
        </w:rPr>
        <w:t>random access procedure</w:t>
      </w:r>
      <w:r w:rsidRPr="00472F4D">
        <w:rPr>
          <w:rFonts w:eastAsia="MS Mincho" w:hint="eastAsia"/>
          <w:sz w:val="20"/>
          <w:szCs w:val="20"/>
          <w:lang w:val="en-GB"/>
        </w:rPr>
        <w:t xml:space="preserve"> is </w:t>
      </w:r>
      <w:r w:rsidRPr="00472F4D">
        <w:rPr>
          <w:rFonts w:eastAsia="MS Mincho"/>
          <w:sz w:val="19"/>
          <w:szCs w:val="19"/>
          <w:lang w:val="en-GB"/>
        </w:rPr>
        <w:t>initiated by a</w:t>
      </w:r>
      <w:r w:rsidRPr="00472F4D">
        <w:rPr>
          <w:rFonts w:eastAsia="MS Mincho" w:hint="eastAsia"/>
          <w:sz w:val="19"/>
          <w:szCs w:val="19"/>
          <w:lang w:val="en-GB"/>
        </w:rPr>
        <w:t xml:space="preserve"> </w:t>
      </w:r>
      <w:r w:rsidRPr="00472F4D">
        <w:rPr>
          <w:rFonts w:eastAsia="MS Mincho"/>
          <w:sz w:val="19"/>
          <w:szCs w:val="19"/>
          <w:lang w:val="en-GB"/>
        </w:rPr>
        <w:t>"</w:t>
      </w:r>
      <w:r w:rsidRPr="00472F4D">
        <w:rPr>
          <w:rFonts w:eastAsia="Times New Roman" w:hint="eastAsia"/>
          <w:sz w:val="20"/>
          <w:szCs w:val="20"/>
          <w:lang w:val="en-GB"/>
        </w:rPr>
        <w:t xml:space="preserve">PDCCH </w:t>
      </w:r>
      <w:r w:rsidRPr="00472F4D">
        <w:rPr>
          <w:rFonts w:eastAsia="Times New Roman"/>
          <w:sz w:val="20"/>
          <w:szCs w:val="20"/>
          <w:lang w:val="en-GB"/>
        </w:rPr>
        <w:t>order"</w:t>
      </w:r>
      <w:r w:rsidRPr="00472F4D">
        <w:rPr>
          <w:rFonts w:hint="eastAsia"/>
          <w:sz w:val="20"/>
          <w:szCs w:val="20"/>
          <w:lang w:val="en-GB" w:eastAsia="zh-CN"/>
        </w:rPr>
        <w:t xml:space="preserve"> ending</w:t>
      </w:r>
      <w:r w:rsidRPr="00472F4D">
        <w:rPr>
          <w:rFonts w:eastAsia="Times New Roman" w:hint="eastAsia"/>
          <w:sz w:val="20"/>
          <w:szCs w:val="20"/>
          <w:lang w:val="en-GB"/>
        </w:rPr>
        <w:t xml:space="preserve"> in subframe </w:t>
      </w:r>
      <w:r w:rsidRPr="00472F4D">
        <w:rPr>
          <w:rFonts w:eastAsia="Times New Roman" w:hint="eastAsia"/>
          <w:i/>
          <w:sz w:val="20"/>
          <w:szCs w:val="20"/>
          <w:lang w:val="en-GB"/>
        </w:rPr>
        <w:t>n</w:t>
      </w:r>
      <w:r w:rsidRPr="00472F4D">
        <w:rPr>
          <w:rFonts w:eastAsia="Times New Roman" w:hint="eastAsia"/>
          <w:sz w:val="20"/>
          <w:szCs w:val="20"/>
          <w:lang w:val="en-GB"/>
        </w:rPr>
        <w:t xml:space="preserve">, </w:t>
      </w:r>
      <w:r w:rsidRPr="00472F4D">
        <w:rPr>
          <w:rFonts w:eastAsia="Times New Roman"/>
          <w:sz w:val="20"/>
          <w:szCs w:val="20"/>
          <w:lang w:val="en-GB"/>
        </w:rPr>
        <w:t xml:space="preserve">the </w:t>
      </w:r>
      <w:r w:rsidRPr="00472F4D">
        <w:rPr>
          <w:rFonts w:eastAsia="MS Mincho" w:hint="eastAsia"/>
          <w:sz w:val="20"/>
          <w:szCs w:val="20"/>
          <w:lang w:val="en-GB"/>
        </w:rPr>
        <w:t>UE shall</w:t>
      </w:r>
      <w:r w:rsidRPr="00472F4D">
        <w:rPr>
          <w:rFonts w:eastAsia="Times New Roman" w:hint="eastAsia"/>
          <w:sz w:val="20"/>
          <w:szCs w:val="20"/>
          <w:lang w:val="en-GB"/>
        </w:rPr>
        <w:t>,</w:t>
      </w:r>
      <w:r w:rsidRPr="00472F4D">
        <w:rPr>
          <w:rFonts w:eastAsia="MS Mincho" w:hint="eastAsia"/>
          <w:sz w:val="20"/>
          <w:szCs w:val="20"/>
          <w:lang w:val="en-GB"/>
        </w:rPr>
        <w:t xml:space="preserve"> </w:t>
      </w:r>
      <w:r w:rsidRPr="00472F4D">
        <w:rPr>
          <w:rFonts w:eastAsia="Times New Roman" w:hint="eastAsia"/>
          <w:sz w:val="20"/>
          <w:szCs w:val="20"/>
          <w:lang w:val="en-GB"/>
        </w:rPr>
        <w:t>if requested by higher layers,</w:t>
      </w:r>
      <w:r w:rsidRPr="00472F4D">
        <w:rPr>
          <w:rFonts w:eastAsia="MS Mincho" w:hint="eastAsia"/>
          <w:sz w:val="20"/>
          <w:szCs w:val="20"/>
          <w:lang w:val="en-GB"/>
        </w:rPr>
        <w:t xml:space="preserve"> </w:t>
      </w:r>
      <w:r w:rsidRPr="00472F4D">
        <w:rPr>
          <w:rFonts w:eastAsia="MS Mincho"/>
          <w:sz w:val="20"/>
          <w:szCs w:val="20"/>
          <w:lang w:val="en-GB"/>
        </w:rPr>
        <w:t xml:space="preserve">start </w:t>
      </w:r>
      <w:r w:rsidRPr="00472F4D">
        <w:rPr>
          <w:rFonts w:eastAsia="Times New Roman" w:hint="eastAsia"/>
          <w:sz w:val="20"/>
          <w:szCs w:val="20"/>
          <w:lang w:val="en-GB"/>
        </w:rPr>
        <w:t>transmi</w:t>
      </w:r>
      <w:r w:rsidRPr="00472F4D">
        <w:rPr>
          <w:rFonts w:eastAsia="Times New Roman"/>
          <w:sz w:val="20"/>
          <w:szCs w:val="20"/>
          <w:lang w:val="en-GB"/>
        </w:rPr>
        <w:t>ssion</w:t>
      </w:r>
      <w:r w:rsidRPr="00472F4D">
        <w:rPr>
          <w:rFonts w:eastAsia="Times New Roman" w:hint="eastAsia"/>
          <w:sz w:val="20"/>
          <w:szCs w:val="20"/>
          <w:lang w:val="en-GB"/>
        </w:rPr>
        <w:t xml:space="preserve"> </w:t>
      </w:r>
      <w:r w:rsidRPr="00472F4D">
        <w:rPr>
          <w:rFonts w:eastAsia="Times New Roman"/>
          <w:sz w:val="20"/>
          <w:szCs w:val="20"/>
          <w:lang w:val="en-GB"/>
        </w:rPr>
        <w:t xml:space="preserve">of </w:t>
      </w:r>
      <w:r w:rsidRPr="00472F4D">
        <w:rPr>
          <w:rFonts w:eastAsia="Times New Roman" w:hint="eastAsia"/>
          <w:sz w:val="20"/>
          <w:szCs w:val="20"/>
          <w:lang w:val="en-GB"/>
        </w:rPr>
        <w:t xml:space="preserve">random access preamble </w:t>
      </w:r>
      <w:r w:rsidRPr="00472F4D">
        <w:rPr>
          <w:rFonts w:eastAsia="Times New Roman"/>
          <w:sz w:val="20"/>
          <w:szCs w:val="20"/>
          <w:lang w:val="en-GB"/>
        </w:rPr>
        <w:t>at the end of</w:t>
      </w:r>
      <w:r w:rsidRPr="00472F4D">
        <w:rPr>
          <w:rFonts w:eastAsia="Times New Roman" w:hint="eastAsia"/>
          <w:sz w:val="20"/>
          <w:szCs w:val="20"/>
          <w:lang w:val="en-GB"/>
        </w:rPr>
        <w:t xml:space="preserve"> the first subframe </w:t>
      </w:r>
      <w:r w:rsidRPr="00472F4D">
        <w:rPr>
          <w:rFonts w:eastAsia="Times New Roman"/>
          <w:noProof/>
          <w:position w:val="-10"/>
          <w:sz w:val="19"/>
          <w:szCs w:val="19"/>
          <w:lang w:eastAsia="zh-CN"/>
        </w:rPr>
        <w:drawing>
          <wp:inline distT="0" distB="0" distL="0" distR="0" wp14:anchorId="3CA12A42" wp14:editId="0B5BE6AF">
            <wp:extent cx="3429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472F4D">
        <w:rPr>
          <w:rFonts w:eastAsia="Times New Roman"/>
          <w:sz w:val="20"/>
          <w:szCs w:val="20"/>
          <w:lang w:val="en-GB"/>
        </w:rPr>
        <w:t xml:space="preserve">, </w:t>
      </w:r>
      <w:r w:rsidRPr="00472F4D">
        <w:rPr>
          <w:rFonts w:eastAsia="Times New Roman"/>
          <w:position w:val="-10"/>
          <w:sz w:val="20"/>
          <w:szCs w:val="20"/>
          <w:lang w:val="en-GB"/>
        </w:rPr>
        <w:object w:dxaOrig="639" w:dyaOrig="340" w14:anchorId="0DDF0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95pt" o:ole="">
            <v:imagedata r:id="rId9" o:title=""/>
          </v:shape>
          <o:OLEObject Type="Embed" ProgID="Equation.3" ShapeID="_x0000_i1025" DrawAspect="Content" ObjectID="_1599668541" r:id="rId10"/>
        </w:object>
      </w:r>
      <w:r w:rsidRPr="00472F4D">
        <w:rPr>
          <w:rFonts w:eastAsia="Times New Roman"/>
          <w:sz w:val="20"/>
          <w:szCs w:val="20"/>
          <w:lang w:val="en-GB"/>
        </w:rPr>
        <w:t xml:space="preserve">, where a </w:t>
      </w:r>
      <w:r w:rsidRPr="00472F4D">
        <w:rPr>
          <w:rFonts w:hint="eastAsia"/>
          <w:sz w:val="20"/>
          <w:szCs w:val="20"/>
          <w:lang w:val="en-GB" w:eastAsia="zh-CN"/>
        </w:rPr>
        <w:t>N</w:t>
      </w:r>
      <w:r w:rsidRPr="00472F4D">
        <w:rPr>
          <w:rFonts w:eastAsia="Times New Roman"/>
          <w:sz w:val="20"/>
          <w:szCs w:val="20"/>
          <w:lang w:val="en-GB"/>
        </w:rPr>
        <w:t xml:space="preserve">PRACH </w:t>
      </w:r>
      <w:r w:rsidRPr="00472F4D">
        <w:rPr>
          <w:rFonts w:eastAsia="Times New Roman" w:hint="eastAsia"/>
          <w:sz w:val="20"/>
          <w:szCs w:val="20"/>
          <w:lang w:val="en-GB"/>
        </w:rPr>
        <w:t xml:space="preserve">resource </w:t>
      </w:r>
      <w:r w:rsidRPr="00472F4D">
        <w:rPr>
          <w:rFonts w:eastAsia="Times New Roman"/>
          <w:sz w:val="20"/>
          <w:szCs w:val="20"/>
          <w:lang w:val="en-GB"/>
        </w:rPr>
        <w:t>is available</w:t>
      </w:r>
      <w:r w:rsidRPr="00472F4D">
        <w:rPr>
          <w:rFonts w:eastAsia="Times New Roman" w:hint="eastAsia"/>
          <w:sz w:val="20"/>
          <w:szCs w:val="20"/>
          <w:lang w:val="en-GB"/>
        </w:rPr>
        <w:t>.</w:t>
      </w:r>
      <w:r w:rsidRPr="00472F4D">
        <w:rPr>
          <w:rFonts w:eastAsia="Times New Roman"/>
          <w:sz w:val="20"/>
          <w:szCs w:val="20"/>
          <w:lang w:val="en-GB"/>
        </w:rPr>
        <w:t xml:space="preserve"> </w:t>
      </w:r>
    </w:p>
    <w:p w14:paraId="407B2009" w14:textId="77777777" w:rsidR="00472F4D" w:rsidRPr="00472F4D" w:rsidRDefault="00472F4D" w:rsidP="00472F4D">
      <w:pPr>
        <w:overflowPunct w:val="0"/>
        <w:snapToGrid/>
        <w:spacing w:after="180"/>
        <w:jc w:val="left"/>
        <w:textAlignment w:val="baseline"/>
        <w:rPr>
          <w:rFonts w:eastAsia="Times New Roman"/>
          <w:sz w:val="20"/>
          <w:szCs w:val="20"/>
          <w:lang w:val="en-GB"/>
        </w:rPr>
      </w:pPr>
      <w:r w:rsidRPr="00472F4D">
        <w:rPr>
          <w:rFonts w:eastAsia="Times New Roman"/>
          <w:sz w:val="20"/>
          <w:szCs w:val="20"/>
          <w:lang w:val="en-GB"/>
        </w:rPr>
        <w:t xml:space="preserve">The </w:t>
      </w:r>
      <w:r w:rsidRPr="00472F4D">
        <w:rPr>
          <w:rFonts w:eastAsia="MS Mincho"/>
          <w:sz w:val="19"/>
          <w:szCs w:val="19"/>
          <w:lang w:val="en-GB"/>
        </w:rPr>
        <w:t>"</w:t>
      </w:r>
      <w:r w:rsidRPr="00472F4D">
        <w:rPr>
          <w:rFonts w:eastAsia="Times New Roman" w:hint="eastAsia"/>
          <w:sz w:val="20"/>
          <w:szCs w:val="20"/>
          <w:lang w:val="en-GB"/>
        </w:rPr>
        <w:t xml:space="preserve">PDCCH </w:t>
      </w:r>
      <w:r w:rsidRPr="00472F4D">
        <w:rPr>
          <w:rFonts w:eastAsia="Times New Roman"/>
          <w:sz w:val="20"/>
          <w:szCs w:val="20"/>
          <w:lang w:val="en-GB"/>
        </w:rPr>
        <w:t xml:space="preserve">order" in DCI format N1 indicates to the UE, </w:t>
      </w:r>
    </w:p>
    <w:p w14:paraId="4E88DB6D" w14:textId="374626C1" w:rsidR="00472F4D" w:rsidRPr="00472F4D" w:rsidRDefault="00472F4D" w:rsidP="00472F4D">
      <w:pPr>
        <w:overflowPunct w:val="0"/>
        <w:snapToGrid/>
        <w:spacing w:after="180"/>
        <w:ind w:left="568" w:hanging="284"/>
        <w:jc w:val="left"/>
        <w:textAlignment w:val="baseline"/>
        <w:rPr>
          <w:rFonts w:eastAsia="Times New Roman"/>
          <w:sz w:val="20"/>
          <w:szCs w:val="20"/>
          <w:lang w:val="en-GB"/>
        </w:rPr>
      </w:pPr>
      <w:r w:rsidRPr="00472F4D">
        <w:rPr>
          <w:rFonts w:eastAsia="Times New Roman"/>
          <w:sz w:val="20"/>
          <w:szCs w:val="20"/>
          <w:lang w:val="en-GB"/>
        </w:rPr>
        <w:t>-</w:t>
      </w:r>
      <w:r w:rsidRPr="00472F4D">
        <w:rPr>
          <w:rFonts w:eastAsia="Times New Roman"/>
          <w:sz w:val="20"/>
          <w:szCs w:val="20"/>
          <w:lang w:val="en-GB"/>
        </w:rPr>
        <w:tab/>
      </w:r>
      <w:r w:rsidRPr="00472F4D">
        <w:rPr>
          <w:rFonts w:eastAsia="Times New Roman" w:hint="eastAsia"/>
          <w:sz w:val="20"/>
          <w:szCs w:val="20"/>
          <w:lang w:val="en-GB"/>
        </w:rPr>
        <w:t>allocated</w:t>
      </w:r>
      <w:r w:rsidRPr="00472F4D">
        <w:rPr>
          <w:rFonts w:eastAsia="Times New Roman"/>
          <w:sz w:val="20"/>
          <w:szCs w:val="20"/>
          <w:lang w:val="en-GB"/>
        </w:rPr>
        <w:t xml:space="preserve"> subcarrier for NPRACH, </w:t>
      </w:r>
      <w:r w:rsidRPr="00472F4D">
        <w:rPr>
          <w:rFonts w:eastAsia="Times New Roman"/>
          <w:position w:val="-10"/>
          <w:sz w:val="20"/>
          <w:szCs w:val="20"/>
          <w:lang w:val="en-GB"/>
        </w:rPr>
        <w:object w:dxaOrig="740" w:dyaOrig="340" w14:anchorId="3FD1FD8C">
          <v:shape id="_x0000_i1026" type="#_x0000_t75" style="width:37.8pt;height:16.4pt" o:ole="">
            <v:imagedata r:id="rId11" o:title=""/>
          </v:shape>
          <o:OLEObject Type="Embed" ProgID="Equation.3" ShapeID="_x0000_i1026" DrawAspect="Content" ObjectID="_1599668542" r:id="rId12"/>
        </w:object>
      </w:r>
      <w:r w:rsidRPr="00472F4D">
        <w:rPr>
          <w:rFonts w:eastAsia="Times New Roman"/>
          <w:sz w:val="20"/>
          <w:szCs w:val="20"/>
          <w:lang w:val="en-GB"/>
        </w:rPr>
        <w:t>where</w:t>
      </w:r>
      <w:r w:rsidRPr="00472F4D">
        <w:rPr>
          <w:sz w:val="20"/>
          <w:szCs w:val="20"/>
          <w:lang w:val="en-GB" w:eastAsia="zh-CN"/>
        </w:rPr>
        <w:t xml:space="preserve"> </w:t>
      </w:r>
      <w:r w:rsidRPr="00472F4D">
        <w:rPr>
          <w:rFonts w:eastAsia="Times New Roman"/>
          <w:position w:val="-10"/>
          <w:sz w:val="20"/>
          <w:szCs w:val="20"/>
          <w:lang w:val="en-GB"/>
        </w:rPr>
        <w:object w:dxaOrig="279" w:dyaOrig="300" w14:anchorId="75F8A951">
          <v:shape id="_x0000_i1027" type="#_x0000_t75" style="width:14.25pt;height:14.95pt" o:ole="">
            <v:imagedata r:id="rId13" o:title=""/>
          </v:shape>
          <o:OLEObject Type="Embed" ProgID="Equation.3" ShapeID="_x0000_i1027" DrawAspect="Content" ObjectID="_1599668543" r:id="rId14"/>
        </w:object>
      </w:r>
      <w:r w:rsidRPr="00472F4D">
        <w:rPr>
          <w:rFonts w:eastAsia="Times New Roman"/>
          <w:sz w:val="20"/>
          <w:szCs w:val="20"/>
          <w:lang w:val="en-GB"/>
        </w:rPr>
        <w:t xml:space="preserve"> is </w:t>
      </w:r>
      <w:r w:rsidRPr="00472F4D">
        <w:rPr>
          <w:rFonts w:hint="eastAsia"/>
          <w:sz w:val="20"/>
          <w:szCs w:val="20"/>
          <w:lang w:val="en-GB" w:eastAsia="zh-CN"/>
        </w:rPr>
        <w:t xml:space="preserve">the </w:t>
      </w:r>
      <w:r w:rsidRPr="00472F4D">
        <w:rPr>
          <w:rFonts w:eastAsia="Times New Roman"/>
          <w:sz w:val="20"/>
          <w:szCs w:val="20"/>
          <w:lang w:val="en-GB" w:eastAsia="zh-CN"/>
        </w:rPr>
        <w:t>subcarrier indication field</w:t>
      </w:r>
      <w:r w:rsidRPr="00472F4D">
        <w:rPr>
          <w:sz w:val="20"/>
          <w:szCs w:val="20"/>
          <w:lang w:val="en-GB" w:eastAsia="zh-CN"/>
        </w:rPr>
        <w:t xml:space="preserve"> </w:t>
      </w:r>
      <w:r w:rsidRPr="00472F4D">
        <w:rPr>
          <w:rFonts w:hint="eastAsia"/>
          <w:sz w:val="20"/>
          <w:szCs w:val="20"/>
          <w:lang w:val="en-GB" w:eastAsia="zh-CN"/>
        </w:rPr>
        <w:t>in the corresponding DCI</w:t>
      </w:r>
      <w:r w:rsidRPr="00472F4D">
        <w:rPr>
          <w:rFonts w:eastAsia="Times New Roman"/>
          <w:sz w:val="20"/>
          <w:szCs w:val="20"/>
          <w:lang w:val="en-GB"/>
        </w:rPr>
        <w:t xml:space="preserve">, </w:t>
      </w:r>
      <w:r w:rsidRPr="00472F4D">
        <w:rPr>
          <w:rFonts w:eastAsia="Times New Roman"/>
          <w:position w:val="-10"/>
          <w:sz w:val="20"/>
          <w:szCs w:val="20"/>
          <w:lang w:val="en-GB"/>
        </w:rPr>
        <w:object w:dxaOrig="1400" w:dyaOrig="300" w14:anchorId="5F8470E0">
          <v:shape id="_x0000_i1028" type="#_x0000_t75" style="width:69.85pt;height:14.95pt" o:ole="">
            <v:imagedata r:id="rId15" o:title=""/>
          </v:shape>
          <o:OLEObject Type="Embed" ProgID="Equation.3" ShapeID="_x0000_i1028" DrawAspect="Content" ObjectID="_1599668544" r:id="rId16"/>
        </w:object>
      </w:r>
      <w:r w:rsidRPr="00472F4D">
        <w:rPr>
          <w:rFonts w:eastAsia="Times New Roman"/>
          <w:sz w:val="20"/>
          <w:szCs w:val="20"/>
          <w:lang w:val="en-GB"/>
        </w:rPr>
        <w:t>is reserved</w:t>
      </w:r>
      <w:r w:rsidRPr="00472F4D">
        <w:rPr>
          <w:sz w:val="20"/>
          <w:szCs w:val="20"/>
        </w:rPr>
        <w:t xml:space="preserve"> </w:t>
      </w:r>
      <w:ins w:id="11" w:author="huawei" w:date="2018-09-15T16:32:00Z">
        <w:r w:rsidRPr="00472F4D">
          <w:rPr>
            <w:sz w:val="20"/>
            <w:szCs w:val="20"/>
          </w:rPr>
          <w:t xml:space="preserve">for preamble format 0/1, </w:t>
        </w:r>
      </w:ins>
      <w:ins w:id="12" w:author="huawei" w:date="2018-09-15T16:32:00Z">
        <w:r w:rsidRPr="00472F4D">
          <w:rPr>
            <w:position w:val="-12"/>
            <w:sz w:val="20"/>
            <w:szCs w:val="20"/>
          </w:rPr>
          <w:object w:dxaOrig="1939" w:dyaOrig="360" w14:anchorId="30CB224D">
            <v:shape id="_x0000_i1029" type="#_x0000_t75" style="width:84.85pt;height:16.4pt" o:ole="">
              <v:imagedata r:id="rId17" o:title=""/>
            </v:shape>
            <o:OLEObject Type="Embed" ProgID="Equation.3" ShapeID="_x0000_i1029" DrawAspect="Content" ObjectID="_1599668545" r:id="rId18"/>
          </w:object>
        </w:r>
      </w:ins>
      <w:ins w:id="13" w:author="huawei" w:date="2018-09-15T16:32:00Z">
        <w:r w:rsidRPr="00472F4D">
          <w:rPr>
            <w:sz w:val="20"/>
            <w:szCs w:val="20"/>
          </w:rPr>
          <w:t>is reserved for preamble format 2</w:t>
        </w:r>
        <w:r w:rsidRPr="00472F4D">
          <w:rPr>
            <w:sz w:val="20"/>
            <w:szCs w:val="20"/>
            <w:lang w:eastAsia="zh-CN"/>
          </w:rPr>
          <w:t xml:space="preserve"> if </w:t>
        </w:r>
        <w:r w:rsidRPr="00472F4D">
          <w:rPr>
            <w:i/>
            <w:noProof/>
            <w:sz w:val="20"/>
            <w:szCs w:val="20"/>
          </w:rPr>
          <w:t>SystemInformationBlockType23-NB</w:t>
        </w:r>
        <w:r w:rsidRPr="00472F4D">
          <w:rPr>
            <w:noProof/>
            <w:sz w:val="20"/>
            <w:szCs w:val="20"/>
          </w:rPr>
          <w:t xml:space="preserve"> is configured and the UE indicates the </w:t>
        </w:r>
        <w:r w:rsidRPr="00472F4D">
          <w:rPr>
            <w:i/>
            <w:noProof/>
            <w:sz w:val="20"/>
            <w:szCs w:val="20"/>
          </w:rPr>
          <w:t>nprach-Format2</w:t>
        </w:r>
        <w:r w:rsidRPr="00472F4D">
          <w:rPr>
            <w:noProof/>
            <w:sz w:val="20"/>
            <w:szCs w:val="20"/>
          </w:rPr>
          <w:t xml:space="preserve"> capability and </w:t>
        </w:r>
        <w:r w:rsidRPr="00472F4D">
          <w:rPr>
            <w:sz w:val="20"/>
            <w:szCs w:val="20"/>
            <w:lang w:eastAsia="ko-KR"/>
          </w:rPr>
          <w:t>Preamble format indicator is set to 1</w:t>
        </w:r>
      </w:ins>
      <w:r w:rsidRPr="00472F4D">
        <w:rPr>
          <w:rFonts w:eastAsia="Times New Roman"/>
          <w:sz w:val="20"/>
          <w:szCs w:val="20"/>
          <w:lang w:val="en-GB"/>
        </w:rPr>
        <w:t xml:space="preserve">. </w:t>
      </w:r>
    </w:p>
    <w:p w14:paraId="7356BC7C" w14:textId="77777777" w:rsidR="00472F4D" w:rsidRPr="00472F4D" w:rsidRDefault="00472F4D" w:rsidP="00472F4D">
      <w:pPr>
        <w:overflowPunct w:val="0"/>
        <w:snapToGrid/>
        <w:spacing w:after="180"/>
        <w:ind w:left="568" w:hanging="284"/>
        <w:jc w:val="left"/>
        <w:textAlignment w:val="baseline"/>
        <w:rPr>
          <w:rFonts w:eastAsia="Times New Roman"/>
          <w:sz w:val="20"/>
          <w:szCs w:val="20"/>
          <w:lang w:val="en-GB"/>
        </w:rPr>
      </w:pPr>
      <w:r w:rsidRPr="00472F4D">
        <w:rPr>
          <w:sz w:val="20"/>
          <w:szCs w:val="20"/>
          <w:lang w:val="en-GB" w:eastAsia="zh-CN"/>
        </w:rPr>
        <w:t>-</w:t>
      </w:r>
      <w:r w:rsidRPr="00472F4D">
        <w:rPr>
          <w:sz w:val="20"/>
          <w:szCs w:val="20"/>
          <w:lang w:val="en-GB" w:eastAsia="zh-CN"/>
        </w:rPr>
        <w:tab/>
        <w:t>a repetition number (</w:t>
      </w:r>
      <w:r w:rsidRPr="00472F4D">
        <w:rPr>
          <w:rFonts w:eastAsia="Times New Roman"/>
          <w:position w:val="-14"/>
          <w:sz w:val="20"/>
          <w:szCs w:val="20"/>
          <w:lang w:val="en-GB"/>
        </w:rPr>
        <w:object w:dxaOrig="460" w:dyaOrig="380" w14:anchorId="76EB234E">
          <v:shape id="_x0000_i1030" type="#_x0000_t75" style="width:22.1pt;height:18.55pt" o:ole="">
            <v:imagedata r:id="rId19" o:title=""/>
          </v:shape>
          <o:OLEObject Type="Embed" ProgID="Equation.3" ShapeID="_x0000_i1030" DrawAspect="Content" ObjectID="_1599668546" r:id="rId20"/>
        </w:object>
      </w:r>
      <w:r w:rsidRPr="00472F4D">
        <w:rPr>
          <w:rFonts w:eastAsia="Times New Roman"/>
          <w:sz w:val="20"/>
          <w:szCs w:val="20"/>
          <w:lang w:val="en-GB"/>
        </w:rPr>
        <w:t>)</w:t>
      </w:r>
      <w:r w:rsidRPr="00472F4D">
        <w:rPr>
          <w:sz w:val="20"/>
          <w:szCs w:val="20"/>
          <w:lang w:val="en-GB" w:eastAsia="zh-CN"/>
        </w:rPr>
        <w:t xml:space="preserve"> for NPRACH </w:t>
      </w:r>
      <w:r w:rsidRPr="00472F4D">
        <w:rPr>
          <w:rFonts w:hint="eastAsia"/>
          <w:sz w:val="20"/>
          <w:szCs w:val="20"/>
          <w:lang w:val="en-GB" w:eastAsia="zh-CN"/>
        </w:rPr>
        <w:t xml:space="preserve">determined by the </w:t>
      </w:r>
      <w:r w:rsidRPr="00472F4D">
        <w:rPr>
          <w:rFonts w:eastAsia="Times New Roman" w:hint="eastAsia"/>
          <w:sz w:val="20"/>
          <w:szCs w:val="20"/>
          <w:lang w:val="en-GB" w:eastAsia="zh-CN"/>
        </w:rPr>
        <w:t>repetition number</w:t>
      </w:r>
      <w:r w:rsidRPr="00472F4D">
        <w:rPr>
          <w:rFonts w:hint="eastAsia"/>
          <w:sz w:val="20"/>
          <w:szCs w:val="20"/>
          <w:lang w:val="en-GB" w:eastAsia="zh-CN"/>
        </w:rPr>
        <w:t xml:space="preserve"> </w:t>
      </w:r>
      <w:r w:rsidRPr="00472F4D">
        <w:rPr>
          <w:sz w:val="20"/>
          <w:szCs w:val="20"/>
          <w:lang w:val="en-GB" w:eastAsia="zh-CN"/>
        </w:rPr>
        <w:t>field (</w:t>
      </w:r>
      <w:r w:rsidRPr="00472F4D">
        <w:rPr>
          <w:rFonts w:eastAsia="Times New Roman"/>
          <w:position w:val="-14"/>
          <w:sz w:val="20"/>
          <w:szCs w:val="20"/>
          <w:lang w:val="en-GB"/>
        </w:rPr>
        <w:object w:dxaOrig="400" w:dyaOrig="380" w14:anchorId="35B650B0">
          <v:shape id="_x0000_i1031" type="#_x0000_t75" style="width:19.95pt;height:18.55pt" o:ole="">
            <v:imagedata r:id="rId21" o:title=""/>
          </v:shape>
          <o:OLEObject Type="Embed" ProgID="Equation.3" ShapeID="_x0000_i1031" DrawAspect="Content" ObjectID="_1599668547" r:id="rId22"/>
        </w:object>
      </w:r>
      <w:r w:rsidRPr="00472F4D">
        <w:rPr>
          <w:rFonts w:eastAsia="Times New Roman"/>
          <w:sz w:val="20"/>
          <w:szCs w:val="20"/>
          <w:lang w:val="en-GB"/>
        </w:rPr>
        <w:t xml:space="preserve">) </w:t>
      </w:r>
      <w:r w:rsidRPr="00472F4D">
        <w:rPr>
          <w:rFonts w:hint="eastAsia"/>
          <w:sz w:val="20"/>
          <w:szCs w:val="20"/>
          <w:lang w:val="en-GB" w:eastAsia="zh-CN"/>
        </w:rPr>
        <w:t>in the corresponding DCI</w:t>
      </w:r>
      <w:r w:rsidRPr="00472F4D">
        <w:rPr>
          <w:sz w:val="20"/>
          <w:szCs w:val="20"/>
          <w:lang w:val="en-GB" w:eastAsia="zh-CN"/>
        </w:rPr>
        <w:t xml:space="preserve"> </w:t>
      </w:r>
      <w:r w:rsidRPr="00472F4D">
        <w:rPr>
          <w:rFonts w:eastAsia="Times New Roman"/>
          <w:sz w:val="20"/>
          <w:szCs w:val="20"/>
          <w:lang w:val="en-GB" w:eastAsia="zh-CN"/>
        </w:rPr>
        <w:t>according to Table 16.3.2-1</w:t>
      </w:r>
      <w:r w:rsidRPr="00472F4D">
        <w:rPr>
          <w:rFonts w:eastAsia="Times New Roman" w:hint="eastAsia"/>
          <w:sz w:val="20"/>
          <w:szCs w:val="20"/>
          <w:lang w:val="en-GB" w:eastAsia="zh-CN"/>
        </w:rPr>
        <w:t xml:space="preserve"> where</w:t>
      </w:r>
      <w:r w:rsidRPr="00472F4D">
        <w:rPr>
          <w:rFonts w:eastAsia="Times New Roman"/>
          <w:sz w:val="20"/>
          <w:szCs w:val="20"/>
          <w:lang w:val="en-GB" w:eastAsia="zh-CN"/>
        </w:rPr>
        <w:t xml:space="preserve"> R</w:t>
      </w:r>
      <w:r w:rsidRPr="00472F4D">
        <w:rPr>
          <w:rFonts w:eastAsia="Times New Roman"/>
          <w:sz w:val="20"/>
          <w:szCs w:val="20"/>
          <w:vertAlign w:val="subscript"/>
          <w:lang w:val="en-GB" w:eastAsia="zh-CN"/>
        </w:rPr>
        <w:t>1</w:t>
      </w:r>
      <w:r w:rsidRPr="00472F4D">
        <w:rPr>
          <w:rFonts w:eastAsia="Times New Roman"/>
          <w:sz w:val="20"/>
          <w:szCs w:val="20"/>
          <w:lang w:val="en-GB" w:eastAsia="zh-CN"/>
        </w:rPr>
        <w:t>, R</w:t>
      </w:r>
      <w:r w:rsidRPr="00472F4D">
        <w:rPr>
          <w:rFonts w:eastAsia="Times New Roman"/>
          <w:sz w:val="20"/>
          <w:szCs w:val="20"/>
          <w:vertAlign w:val="subscript"/>
          <w:lang w:val="en-GB" w:eastAsia="zh-CN"/>
        </w:rPr>
        <w:t>2</w:t>
      </w:r>
      <w:r w:rsidRPr="00472F4D">
        <w:rPr>
          <w:rFonts w:eastAsia="Times New Roman"/>
          <w:sz w:val="20"/>
          <w:szCs w:val="20"/>
          <w:lang w:val="en-GB" w:eastAsia="zh-CN"/>
        </w:rPr>
        <w:t xml:space="preserve"> </w:t>
      </w:r>
      <w:r w:rsidRPr="00472F4D">
        <w:rPr>
          <w:rFonts w:eastAsia="Times New Roman" w:hint="eastAsia"/>
          <w:sz w:val="20"/>
          <w:szCs w:val="20"/>
          <w:lang w:val="en-GB" w:eastAsia="zh-CN"/>
        </w:rPr>
        <w:t xml:space="preserve">(if any) </w:t>
      </w:r>
      <w:r w:rsidRPr="00472F4D">
        <w:rPr>
          <w:rFonts w:eastAsia="Times New Roman"/>
          <w:sz w:val="20"/>
          <w:szCs w:val="20"/>
          <w:lang w:val="en-GB" w:eastAsia="zh-CN"/>
        </w:rPr>
        <w:t>and R</w:t>
      </w:r>
      <w:r w:rsidRPr="00472F4D">
        <w:rPr>
          <w:rFonts w:eastAsia="Times New Roman"/>
          <w:sz w:val="20"/>
          <w:szCs w:val="20"/>
          <w:vertAlign w:val="subscript"/>
          <w:lang w:val="en-GB" w:eastAsia="zh-CN"/>
        </w:rPr>
        <w:t>3</w:t>
      </w:r>
      <w:r w:rsidRPr="00472F4D">
        <w:rPr>
          <w:rFonts w:eastAsia="Times New Roman"/>
          <w:sz w:val="20"/>
          <w:szCs w:val="20"/>
          <w:lang w:val="en-GB" w:eastAsia="zh-CN"/>
        </w:rPr>
        <w:t xml:space="preserve"> </w:t>
      </w:r>
      <w:r w:rsidRPr="00472F4D">
        <w:rPr>
          <w:rFonts w:eastAsia="Times New Roman" w:hint="eastAsia"/>
          <w:sz w:val="20"/>
          <w:szCs w:val="20"/>
          <w:lang w:val="en-GB" w:eastAsia="zh-CN"/>
        </w:rPr>
        <w:t xml:space="preserve">(if any) </w:t>
      </w:r>
      <w:r w:rsidRPr="00472F4D">
        <w:rPr>
          <w:rFonts w:eastAsia="Times New Roman"/>
          <w:sz w:val="20"/>
          <w:szCs w:val="20"/>
          <w:lang w:val="en-GB" w:eastAsia="zh-CN"/>
        </w:rPr>
        <w:t xml:space="preserve">are </w:t>
      </w:r>
      <w:r w:rsidRPr="00472F4D">
        <w:rPr>
          <w:rFonts w:eastAsia="Times New Roman" w:hint="eastAsia"/>
          <w:sz w:val="20"/>
          <w:szCs w:val="20"/>
          <w:lang w:val="en-GB" w:eastAsia="zh-CN"/>
        </w:rPr>
        <w:t xml:space="preserve">given by the higher layer </w:t>
      </w:r>
      <w:r w:rsidRPr="00472F4D">
        <w:rPr>
          <w:rFonts w:eastAsia="Times New Roman"/>
          <w:sz w:val="20"/>
          <w:szCs w:val="20"/>
          <w:lang w:val="en-GB" w:eastAsia="zh-CN"/>
        </w:rPr>
        <w:t xml:space="preserve">parameter </w:t>
      </w:r>
      <w:r w:rsidRPr="00472F4D">
        <w:rPr>
          <w:rFonts w:eastAsia="Times New Roman"/>
          <w:i/>
          <w:sz w:val="20"/>
          <w:szCs w:val="20"/>
          <w:lang w:val="en-GB"/>
        </w:rPr>
        <w:t>numRepetitionsPerPreambleAttempt</w:t>
      </w:r>
      <w:r w:rsidRPr="00472F4D">
        <w:rPr>
          <w:rFonts w:eastAsia="Times New Roman" w:hint="eastAsia"/>
          <w:i/>
          <w:sz w:val="20"/>
          <w:szCs w:val="20"/>
          <w:lang w:val="en-GB" w:eastAsia="zh-CN"/>
        </w:rPr>
        <w:t xml:space="preserve"> </w:t>
      </w:r>
      <w:r w:rsidRPr="00472F4D">
        <w:rPr>
          <w:rFonts w:eastAsia="Times New Roman" w:hint="eastAsia"/>
          <w:sz w:val="20"/>
          <w:szCs w:val="20"/>
          <w:lang w:val="en-GB" w:eastAsia="zh-CN"/>
        </w:rPr>
        <w:t>for each NPRACH resource, respectively</w:t>
      </w:r>
      <w:r w:rsidRPr="00472F4D">
        <w:rPr>
          <w:rFonts w:eastAsia="Times New Roman"/>
          <w:sz w:val="20"/>
          <w:szCs w:val="20"/>
          <w:lang w:val="en-GB"/>
        </w:rPr>
        <w:t>.</w:t>
      </w:r>
      <w:r w:rsidRPr="00472F4D">
        <w:rPr>
          <w:rFonts w:eastAsia="Times New Roman" w:hint="eastAsia"/>
          <w:sz w:val="20"/>
          <w:szCs w:val="20"/>
          <w:lang w:val="en-GB" w:eastAsia="zh-CN"/>
        </w:rPr>
        <w:t xml:space="preserve"> </w:t>
      </w:r>
      <w:r w:rsidRPr="00472F4D">
        <w:rPr>
          <w:rFonts w:eastAsia="Times New Roman"/>
          <w:sz w:val="20"/>
          <w:szCs w:val="20"/>
          <w:lang w:val="en-GB" w:eastAsia="zh-CN"/>
        </w:rPr>
        <w:t>R</w:t>
      </w:r>
      <w:r w:rsidRPr="00472F4D">
        <w:rPr>
          <w:rFonts w:eastAsia="Times New Roman"/>
          <w:sz w:val="20"/>
          <w:szCs w:val="20"/>
          <w:vertAlign w:val="subscript"/>
          <w:lang w:val="en-GB" w:eastAsia="zh-CN"/>
        </w:rPr>
        <w:t>1</w:t>
      </w:r>
      <w:r w:rsidRPr="00472F4D">
        <w:rPr>
          <w:rFonts w:eastAsia="Times New Roman"/>
          <w:sz w:val="20"/>
          <w:szCs w:val="20"/>
          <w:lang w:val="en-GB" w:eastAsia="zh-CN"/>
        </w:rPr>
        <w:t xml:space="preserve"> </w:t>
      </w:r>
      <w:r w:rsidRPr="00472F4D">
        <w:rPr>
          <w:rFonts w:eastAsia="Times New Roman" w:hint="eastAsia"/>
          <w:sz w:val="20"/>
          <w:szCs w:val="20"/>
          <w:lang w:val="en-GB" w:eastAsia="zh-CN"/>
        </w:rPr>
        <w:t xml:space="preserve">&lt; </w:t>
      </w:r>
      <w:r w:rsidRPr="00472F4D">
        <w:rPr>
          <w:rFonts w:eastAsia="Times New Roman"/>
          <w:sz w:val="20"/>
          <w:szCs w:val="20"/>
          <w:lang w:val="en-GB" w:eastAsia="zh-CN"/>
        </w:rPr>
        <w:t>R</w:t>
      </w:r>
      <w:r w:rsidRPr="00472F4D">
        <w:rPr>
          <w:rFonts w:eastAsia="Times New Roman"/>
          <w:sz w:val="20"/>
          <w:szCs w:val="20"/>
          <w:vertAlign w:val="subscript"/>
          <w:lang w:val="en-GB" w:eastAsia="zh-CN"/>
        </w:rPr>
        <w:t>2</w:t>
      </w:r>
      <w:r w:rsidRPr="00472F4D">
        <w:rPr>
          <w:rFonts w:eastAsia="Times New Roman"/>
          <w:sz w:val="20"/>
          <w:szCs w:val="20"/>
          <w:lang w:val="en-GB" w:eastAsia="zh-CN"/>
        </w:rPr>
        <w:t xml:space="preserve"> </w:t>
      </w:r>
      <w:r w:rsidRPr="00472F4D">
        <w:rPr>
          <w:rFonts w:eastAsia="Times New Roman" w:hint="eastAsia"/>
          <w:sz w:val="20"/>
          <w:szCs w:val="20"/>
          <w:lang w:val="en-GB" w:eastAsia="zh-CN"/>
        </w:rPr>
        <w:t>&lt;</w:t>
      </w:r>
      <w:r w:rsidRPr="00472F4D">
        <w:rPr>
          <w:rFonts w:eastAsia="Times New Roman"/>
          <w:sz w:val="20"/>
          <w:szCs w:val="20"/>
          <w:lang w:val="en-GB" w:eastAsia="zh-CN"/>
        </w:rPr>
        <w:t>R</w:t>
      </w:r>
      <w:r w:rsidRPr="00472F4D">
        <w:rPr>
          <w:rFonts w:eastAsia="Times New Roman"/>
          <w:sz w:val="20"/>
          <w:szCs w:val="20"/>
          <w:vertAlign w:val="subscript"/>
          <w:lang w:val="en-GB" w:eastAsia="zh-CN"/>
        </w:rPr>
        <w:t>3</w:t>
      </w:r>
      <w:r w:rsidRPr="00472F4D">
        <w:rPr>
          <w:rFonts w:eastAsia="Times New Roman" w:hint="eastAsia"/>
          <w:sz w:val="20"/>
          <w:szCs w:val="20"/>
          <w:lang w:val="en-GB" w:eastAsia="zh-CN"/>
        </w:rPr>
        <w:t>.</w:t>
      </w:r>
    </w:p>
    <w:p w14:paraId="6189E3B8" w14:textId="77777777" w:rsidR="00472F4D" w:rsidRPr="00472F4D" w:rsidRDefault="00472F4D" w:rsidP="00472F4D">
      <w:pPr>
        <w:keepNext/>
        <w:keepLines/>
        <w:overflowPunct w:val="0"/>
        <w:snapToGrid/>
        <w:spacing w:before="60" w:after="180"/>
        <w:ind w:left="288"/>
        <w:jc w:val="center"/>
        <w:textAlignment w:val="baseline"/>
        <w:rPr>
          <w:rFonts w:ascii="Arial" w:eastAsia="Times New Roman" w:hAnsi="Arial"/>
          <w:b/>
          <w:sz w:val="20"/>
          <w:szCs w:val="20"/>
          <w:lang w:val="en-GB"/>
        </w:rPr>
      </w:pPr>
      <w:r w:rsidRPr="00472F4D">
        <w:rPr>
          <w:rFonts w:ascii="Arial" w:eastAsia="Times New Roman" w:hAnsi="Arial"/>
          <w:b/>
          <w:sz w:val="20"/>
          <w:szCs w:val="20"/>
          <w:lang w:val="en-GB"/>
        </w:rPr>
        <w:lastRenderedPageBreak/>
        <w:t xml:space="preserve">Table </w:t>
      </w:r>
      <w:r w:rsidRPr="00472F4D">
        <w:rPr>
          <w:rFonts w:ascii="Arial" w:hAnsi="Arial"/>
          <w:b/>
          <w:sz w:val="20"/>
          <w:szCs w:val="20"/>
          <w:lang w:val="en-GB" w:eastAsia="zh-CN"/>
        </w:rPr>
        <w:t>16</w:t>
      </w:r>
      <w:r w:rsidRPr="00472F4D">
        <w:rPr>
          <w:rFonts w:ascii="Arial" w:eastAsia="Times New Roman" w:hAnsi="Arial"/>
          <w:b/>
          <w:sz w:val="20"/>
          <w:szCs w:val="20"/>
          <w:lang w:val="en-GB"/>
        </w:rPr>
        <w:t>.</w:t>
      </w:r>
      <w:r w:rsidRPr="00472F4D">
        <w:rPr>
          <w:rFonts w:ascii="Arial" w:hAnsi="Arial"/>
          <w:b/>
          <w:sz w:val="20"/>
          <w:szCs w:val="20"/>
          <w:lang w:val="en-GB" w:eastAsia="zh-CN"/>
        </w:rPr>
        <w:t>3</w:t>
      </w:r>
      <w:r w:rsidRPr="00472F4D">
        <w:rPr>
          <w:rFonts w:ascii="Arial" w:eastAsia="Times New Roman" w:hAnsi="Arial"/>
          <w:b/>
          <w:sz w:val="20"/>
          <w:szCs w:val="20"/>
          <w:lang w:val="en-GB"/>
        </w:rPr>
        <w:t>.</w:t>
      </w:r>
      <w:r w:rsidRPr="00472F4D">
        <w:rPr>
          <w:rFonts w:ascii="Arial" w:hAnsi="Arial"/>
          <w:b/>
          <w:sz w:val="20"/>
          <w:szCs w:val="20"/>
          <w:lang w:val="en-GB" w:eastAsia="zh-CN"/>
        </w:rPr>
        <w:t>2</w:t>
      </w:r>
      <w:r w:rsidRPr="00472F4D">
        <w:rPr>
          <w:rFonts w:ascii="Arial" w:eastAsia="Times New Roman" w:hAnsi="Arial"/>
          <w:b/>
          <w:sz w:val="20"/>
          <w:szCs w:val="20"/>
          <w:lang w:val="en-GB"/>
        </w:rPr>
        <w:t>-</w:t>
      </w:r>
      <w:r w:rsidRPr="00472F4D">
        <w:rPr>
          <w:rFonts w:ascii="Arial" w:hAnsi="Arial"/>
          <w:b/>
          <w:sz w:val="20"/>
          <w:szCs w:val="20"/>
          <w:lang w:val="en-GB" w:eastAsia="zh-CN"/>
        </w:rPr>
        <w:t>1</w:t>
      </w:r>
      <w:r w:rsidRPr="00472F4D">
        <w:rPr>
          <w:rFonts w:ascii="Arial" w:eastAsia="Times New Roman" w:hAnsi="Arial"/>
          <w:b/>
          <w:sz w:val="20"/>
          <w:szCs w:val="20"/>
          <w:lang w:val="en-GB"/>
        </w:rPr>
        <w:t>: Number of repetitions</w:t>
      </w:r>
      <w:r w:rsidRPr="00472F4D">
        <w:rPr>
          <w:rFonts w:ascii="Arial" w:eastAsia="Times New Roman" w:hAnsi="Arial" w:hint="eastAsia"/>
          <w:b/>
          <w:sz w:val="20"/>
          <w:szCs w:val="20"/>
          <w:lang w:val="en-GB" w:eastAsia="zh-CN"/>
        </w:rPr>
        <w:t xml:space="preserve"> </w:t>
      </w:r>
      <w:r w:rsidRPr="00472F4D">
        <w:rPr>
          <w:rFonts w:ascii="Arial" w:eastAsia="Times New Roman" w:hAnsi="Arial"/>
          <w:b/>
          <w:sz w:val="20"/>
          <w:szCs w:val="20"/>
          <w:lang w:val="en-GB"/>
        </w:rPr>
        <w:t>(</w:t>
      </w:r>
      <w:r w:rsidRPr="00472F4D">
        <w:rPr>
          <w:rFonts w:ascii="Arial" w:eastAsia="Times New Roman" w:hAnsi="Arial"/>
          <w:b/>
          <w:position w:val="-14"/>
          <w:sz w:val="20"/>
          <w:szCs w:val="20"/>
          <w:lang w:val="en-GB"/>
        </w:rPr>
        <w:object w:dxaOrig="460" w:dyaOrig="380" w14:anchorId="2E423266">
          <v:shape id="_x0000_i1032" type="#_x0000_t75" style="width:22.1pt;height:18.55pt" o:ole="">
            <v:imagedata r:id="rId19" o:title=""/>
          </v:shape>
          <o:OLEObject Type="Embed" ProgID="Equation.3" ShapeID="_x0000_i1032" DrawAspect="Content" ObjectID="_1599668548" r:id="rId23"/>
        </w:object>
      </w:r>
      <w:r w:rsidRPr="00472F4D">
        <w:rPr>
          <w:rFonts w:ascii="Arial" w:eastAsia="Times New Roman" w:hAnsi="Arial"/>
          <w:b/>
          <w:sz w:val="20"/>
          <w:szCs w:val="20"/>
          <w:lang w:val="en-GB"/>
        </w:rPr>
        <w:t xml:space="preserve">) for NPRACH </w:t>
      </w:r>
      <w:r w:rsidRPr="00472F4D">
        <w:rPr>
          <w:rFonts w:ascii="Arial" w:eastAsia="Times New Roman" w:hAnsi="Arial" w:hint="eastAsia"/>
          <w:b/>
          <w:sz w:val="20"/>
          <w:szCs w:val="20"/>
          <w:lang w:val="en-GB" w:eastAsia="zh-CN"/>
        </w:rPr>
        <w:t xml:space="preserve">following </w:t>
      </w:r>
      <w:r w:rsidRPr="00472F4D">
        <w:rPr>
          <w:rFonts w:ascii="Arial" w:eastAsia="Times New Roman" w:hAnsi="Arial"/>
          <w:b/>
          <w:sz w:val="20"/>
          <w:szCs w:val="20"/>
          <w:lang w:val="en-GB"/>
        </w:rPr>
        <w:t>a "PDCCH order"</w:t>
      </w:r>
    </w:p>
    <w:tbl>
      <w:tblPr>
        <w:tblW w:w="0" w:type="auto"/>
        <w:jc w:val="center"/>
        <w:tblCellMar>
          <w:left w:w="0" w:type="dxa"/>
          <w:right w:w="0" w:type="dxa"/>
        </w:tblCellMar>
        <w:tblLook w:val="04A0" w:firstRow="1" w:lastRow="0" w:firstColumn="1" w:lastColumn="0" w:noHBand="0" w:noVBand="1"/>
      </w:tblPr>
      <w:tblGrid>
        <w:gridCol w:w="1460"/>
        <w:gridCol w:w="1440"/>
      </w:tblGrid>
      <w:tr w:rsidR="00472F4D" w:rsidRPr="00472F4D" w14:paraId="0A6EF88C" w14:textId="77777777" w:rsidTr="00265886">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01F201A8" w14:textId="77777777" w:rsidR="00472F4D" w:rsidRPr="00472F4D" w:rsidRDefault="00472F4D" w:rsidP="00472F4D">
            <w:pPr>
              <w:keepNext/>
              <w:keepLines/>
              <w:overflowPunct w:val="0"/>
              <w:snapToGrid/>
              <w:spacing w:after="0"/>
              <w:jc w:val="center"/>
              <w:textAlignment w:val="baseline"/>
              <w:rPr>
                <w:rFonts w:eastAsia="Times New Roman"/>
                <w:b/>
                <w:sz w:val="20"/>
                <w:szCs w:val="20"/>
                <w:lang w:val="en-GB"/>
              </w:rPr>
            </w:pPr>
            <w:r w:rsidRPr="00472F4D">
              <w:rPr>
                <w:rFonts w:eastAsia="Times New Roman"/>
                <w:position w:val="-14"/>
                <w:sz w:val="20"/>
                <w:szCs w:val="20"/>
                <w:lang w:val="en-GB"/>
              </w:rPr>
              <w:object w:dxaOrig="400" w:dyaOrig="380" w14:anchorId="3C945151">
                <v:shape id="_x0000_i1033" type="#_x0000_t75" style="width:19.95pt;height:18.55pt" o:ole="">
                  <v:imagedata r:id="rId24" o:title=""/>
                </v:shape>
                <o:OLEObject Type="Embed" ProgID="Equation.3" ShapeID="_x0000_i1033" DrawAspect="Content" ObjectID="_1599668549" r:id="rId25"/>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3C364E84" w14:textId="77777777" w:rsidR="00472F4D" w:rsidRPr="00472F4D" w:rsidRDefault="00472F4D" w:rsidP="00472F4D">
            <w:pPr>
              <w:keepNext/>
              <w:keepLines/>
              <w:overflowPunct w:val="0"/>
              <w:snapToGrid/>
              <w:spacing w:after="0"/>
              <w:jc w:val="center"/>
              <w:textAlignment w:val="baseline"/>
              <w:rPr>
                <w:rFonts w:ascii="Arial" w:eastAsia="MS Mincho" w:hAnsi="Arial"/>
                <w:b/>
                <w:i/>
                <w:iCs/>
                <w:sz w:val="18"/>
                <w:szCs w:val="20"/>
                <w:lang w:eastAsia="ja-JP"/>
              </w:rPr>
            </w:pPr>
            <w:r w:rsidRPr="00472F4D">
              <w:rPr>
                <w:rFonts w:eastAsia="Times New Roman"/>
                <w:position w:val="-14"/>
                <w:sz w:val="20"/>
                <w:szCs w:val="20"/>
                <w:lang w:val="en-GB"/>
              </w:rPr>
              <w:object w:dxaOrig="460" w:dyaOrig="380" w14:anchorId="2100573C">
                <v:shape id="_x0000_i1034" type="#_x0000_t75" style="width:22.1pt;height:18.55pt" o:ole="">
                  <v:imagedata r:id="rId19" o:title=""/>
                </v:shape>
                <o:OLEObject Type="Embed" ProgID="Equation.3" ShapeID="_x0000_i1034" DrawAspect="Content" ObjectID="_1599668550" r:id="rId26"/>
              </w:object>
            </w:r>
          </w:p>
        </w:tc>
      </w:tr>
      <w:tr w:rsidR="00472F4D" w:rsidRPr="00472F4D" w14:paraId="5BABC906" w14:textId="77777777" w:rsidTr="00265886">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E41CE20" w14:textId="77777777" w:rsidR="00472F4D" w:rsidRPr="00472F4D" w:rsidRDefault="00472F4D" w:rsidP="00472F4D">
            <w:pPr>
              <w:keepNext/>
              <w:keepLines/>
              <w:overflowPunct w:val="0"/>
              <w:snapToGrid/>
              <w:spacing w:after="0"/>
              <w:jc w:val="center"/>
              <w:textAlignment w:val="baseline"/>
              <w:rPr>
                <w:rFonts w:ascii="Arial" w:eastAsia="MS Mincho" w:hAnsi="Arial"/>
                <w:iCs/>
                <w:sz w:val="18"/>
                <w:szCs w:val="20"/>
                <w:lang w:eastAsia="ja-JP"/>
              </w:rPr>
            </w:pPr>
            <w:r w:rsidRPr="00472F4D">
              <w:rPr>
                <w:rFonts w:ascii="Arial" w:eastAsia="MS Mincho" w:hAnsi="Arial"/>
                <w:iCs/>
                <w:sz w:val="18"/>
                <w:szCs w:val="20"/>
                <w:lang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1D8D9577" w14:textId="77777777" w:rsidR="00472F4D" w:rsidRPr="00472F4D" w:rsidRDefault="00472F4D" w:rsidP="00472F4D">
            <w:pPr>
              <w:keepNext/>
              <w:keepLines/>
              <w:overflowPunct w:val="0"/>
              <w:snapToGrid/>
              <w:spacing w:after="0"/>
              <w:jc w:val="center"/>
              <w:textAlignment w:val="baseline"/>
              <w:rPr>
                <w:rFonts w:ascii="Arial" w:eastAsia="Times New Roman" w:hAnsi="Arial"/>
                <w:iCs/>
                <w:sz w:val="18"/>
                <w:szCs w:val="20"/>
                <w:lang w:eastAsia="zh-CN"/>
              </w:rPr>
            </w:pPr>
            <w:r w:rsidRPr="00472F4D">
              <w:rPr>
                <w:rFonts w:ascii="Arial" w:eastAsia="Times New Roman" w:hAnsi="Arial" w:hint="eastAsia"/>
                <w:iCs/>
                <w:sz w:val="18"/>
                <w:szCs w:val="20"/>
                <w:lang w:eastAsia="zh-CN"/>
              </w:rPr>
              <w:t>R</w:t>
            </w:r>
            <w:r w:rsidRPr="00472F4D">
              <w:rPr>
                <w:rFonts w:ascii="Arial" w:eastAsia="Times New Roman" w:hAnsi="Arial"/>
                <w:iCs/>
                <w:sz w:val="18"/>
                <w:szCs w:val="20"/>
                <w:vertAlign w:val="subscript"/>
                <w:lang w:eastAsia="zh-CN"/>
              </w:rPr>
              <w:t>1</w:t>
            </w:r>
          </w:p>
        </w:tc>
      </w:tr>
      <w:tr w:rsidR="00472F4D" w:rsidRPr="00472F4D" w14:paraId="7BE6E8E3" w14:textId="77777777" w:rsidTr="00265886">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84BE05E" w14:textId="77777777" w:rsidR="00472F4D" w:rsidRPr="00472F4D" w:rsidRDefault="00472F4D" w:rsidP="00472F4D">
            <w:pPr>
              <w:keepNext/>
              <w:keepLines/>
              <w:overflowPunct w:val="0"/>
              <w:snapToGrid/>
              <w:spacing w:after="0"/>
              <w:jc w:val="center"/>
              <w:textAlignment w:val="baseline"/>
              <w:rPr>
                <w:rFonts w:ascii="Arial" w:eastAsia="Times New Roman" w:hAnsi="Arial"/>
                <w:sz w:val="18"/>
                <w:szCs w:val="20"/>
                <w:lang w:val="en-GB"/>
              </w:rPr>
            </w:pPr>
            <w:r w:rsidRPr="00472F4D">
              <w:rPr>
                <w:rFonts w:ascii="Arial" w:eastAsia="MS Mincho" w:hAnsi="Arial"/>
                <w:iCs/>
                <w:sz w:val="18"/>
                <w:szCs w:val="20"/>
                <w:lang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1EB5349" w14:textId="77777777" w:rsidR="00472F4D" w:rsidRPr="00472F4D" w:rsidRDefault="00472F4D" w:rsidP="00472F4D">
            <w:pPr>
              <w:keepNext/>
              <w:keepLines/>
              <w:overflowPunct w:val="0"/>
              <w:snapToGrid/>
              <w:spacing w:after="0"/>
              <w:jc w:val="center"/>
              <w:textAlignment w:val="baseline"/>
              <w:rPr>
                <w:rFonts w:ascii="Arial" w:eastAsia="Times New Roman" w:hAnsi="Arial"/>
                <w:sz w:val="18"/>
                <w:szCs w:val="20"/>
                <w:lang w:val="en-GB" w:eastAsia="zh-CN"/>
              </w:rPr>
            </w:pPr>
            <w:r w:rsidRPr="00472F4D">
              <w:rPr>
                <w:rFonts w:ascii="Arial" w:eastAsia="Times New Roman" w:hAnsi="Arial" w:hint="eastAsia"/>
                <w:sz w:val="18"/>
                <w:szCs w:val="20"/>
                <w:lang w:val="en-GB" w:eastAsia="zh-CN"/>
              </w:rPr>
              <w:t>R</w:t>
            </w:r>
            <w:r w:rsidRPr="00472F4D">
              <w:rPr>
                <w:rFonts w:ascii="Arial" w:eastAsia="Times New Roman" w:hAnsi="Arial"/>
                <w:sz w:val="18"/>
                <w:szCs w:val="20"/>
                <w:vertAlign w:val="subscript"/>
                <w:lang w:val="en-GB" w:eastAsia="zh-CN"/>
              </w:rPr>
              <w:t>2</w:t>
            </w:r>
          </w:p>
        </w:tc>
      </w:tr>
      <w:tr w:rsidR="00472F4D" w:rsidRPr="00472F4D" w14:paraId="78674B5A" w14:textId="77777777" w:rsidTr="00265886">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48156B5" w14:textId="77777777" w:rsidR="00472F4D" w:rsidRPr="00472F4D" w:rsidRDefault="00472F4D" w:rsidP="00472F4D">
            <w:pPr>
              <w:keepNext/>
              <w:keepLines/>
              <w:overflowPunct w:val="0"/>
              <w:snapToGrid/>
              <w:spacing w:after="0"/>
              <w:jc w:val="center"/>
              <w:textAlignment w:val="baseline"/>
              <w:rPr>
                <w:rFonts w:ascii="Arial" w:eastAsia="Times New Roman" w:hAnsi="Arial"/>
                <w:sz w:val="18"/>
                <w:szCs w:val="20"/>
                <w:lang w:val="en-GB"/>
              </w:rPr>
            </w:pPr>
            <w:r w:rsidRPr="00472F4D">
              <w:rPr>
                <w:rFonts w:ascii="Arial" w:eastAsia="MS Mincho" w:hAnsi="Arial"/>
                <w:iCs/>
                <w:sz w:val="18"/>
                <w:szCs w:val="20"/>
                <w:lang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50E83C8A" w14:textId="77777777" w:rsidR="00472F4D" w:rsidRPr="00472F4D" w:rsidRDefault="00472F4D" w:rsidP="00472F4D">
            <w:pPr>
              <w:keepNext/>
              <w:keepLines/>
              <w:overflowPunct w:val="0"/>
              <w:snapToGrid/>
              <w:spacing w:after="0"/>
              <w:jc w:val="center"/>
              <w:textAlignment w:val="baseline"/>
              <w:rPr>
                <w:rFonts w:ascii="Arial" w:eastAsia="Times New Roman" w:hAnsi="Arial"/>
                <w:sz w:val="18"/>
                <w:szCs w:val="20"/>
                <w:lang w:val="en-GB" w:eastAsia="zh-CN"/>
              </w:rPr>
            </w:pPr>
            <w:r w:rsidRPr="00472F4D">
              <w:rPr>
                <w:rFonts w:ascii="Arial" w:eastAsia="Times New Roman" w:hAnsi="Arial"/>
                <w:sz w:val="18"/>
                <w:szCs w:val="20"/>
                <w:lang w:val="en-GB" w:eastAsia="zh-CN"/>
              </w:rPr>
              <w:t>R</w:t>
            </w:r>
            <w:r w:rsidRPr="00472F4D">
              <w:rPr>
                <w:rFonts w:ascii="Arial" w:eastAsia="Times New Roman" w:hAnsi="Arial"/>
                <w:sz w:val="18"/>
                <w:szCs w:val="20"/>
                <w:vertAlign w:val="subscript"/>
                <w:lang w:val="en-GB" w:eastAsia="zh-CN"/>
              </w:rPr>
              <w:t>3</w:t>
            </w:r>
          </w:p>
        </w:tc>
      </w:tr>
      <w:tr w:rsidR="00472F4D" w:rsidRPr="00472F4D" w14:paraId="50C24004" w14:textId="77777777" w:rsidTr="00265886">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DC2B801" w14:textId="77777777" w:rsidR="00472F4D" w:rsidRPr="00472F4D" w:rsidRDefault="00472F4D" w:rsidP="00472F4D">
            <w:pPr>
              <w:keepNext/>
              <w:keepLines/>
              <w:overflowPunct w:val="0"/>
              <w:snapToGrid/>
              <w:spacing w:after="0"/>
              <w:jc w:val="center"/>
              <w:textAlignment w:val="baseline"/>
              <w:rPr>
                <w:rFonts w:ascii="Arial" w:eastAsia="Times New Roman" w:hAnsi="Arial"/>
                <w:sz w:val="18"/>
                <w:szCs w:val="20"/>
                <w:lang w:val="en-GB"/>
              </w:rPr>
            </w:pPr>
            <w:r w:rsidRPr="00472F4D">
              <w:rPr>
                <w:rFonts w:ascii="Arial" w:eastAsia="MS Mincho" w:hAnsi="Arial"/>
                <w:iCs/>
                <w:sz w:val="18"/>
                <w:szCs w:val="20"/>
                <w:lang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2219BF07" w14:textId="77777777" w:rsidR="00472F4D" w:rsidRPr="00472F4D" w:rsidRDefault="00472F4D" w:rsidP="00472F4D">
            <w:pPr>
              <w:keepNext/>
              <w:keepLines/>
              <w:overflowPunct w:val="0"/>
              <w:snapToGrid/>
              <w:spacing w:after="0"/>
              <w:jc w:val="center"/>
              <w:textAlignment w:val="baseline"/>
              <w:rPr>
                <w:rFonts w:ascii="Arial" w:eastAsia="Times New Roman" w:hAnsi="Arial"/>
                <w:sz w:val="18"/>
                <w:szCs w:val="20"/>
                <w:lang w:val="en-GB" w:eastAsia="zh-CN"/>
              </w:rPr>
            </w:pPr>
            <w:r w:rsidRPr="00472F4D">
              <w:rPr>
                <w:rFonts w:ascii="Arial" w:eastAsia="Times New Roman" w:hAnsi="Arial" w:hint="eastAsia"/>
                <w:sz w:val="18"/>
                <w:szCs w:val="20"/>
                <w:lang w:val="en-GB" w:eastAsia="zh-CN"/>
              </w:rPr>
              <w:t>Reserved</w:t>
            </w:r>
          </w:p>
        </w:tc>
      </w:tr>
    </w:tbl>
    <w:p w14:paraId="471EB670" w14:textId="77777777" w:rsidR="00472F4D" w:rsidRPr="00472F4D" w:rsidRDefault="00472F4D" w:rsidP="00472F4D">
      <w:pPr>
        <w:overflowPunct w:val="0"/>
        <w:snapToGrid/>
        <w:spacing w:after="180"/>
        <w:jc w:val="left"/>
        <w:textAlignment w:val="baseline"/>
        <w:rPr>
          <w:rFonts w:eastAsia="MS Mincho"/>
          <w:sz w:val="20"/>
          <w:szCs w:val="20"/>
          <w:lang w:val="en-GB"/>
        </w:rPr>
      </w:pPr>
    </w:p>
    <w:p w14:paraId="0049D07E" w14:textId="77777777" w:rsidR="00472F4D" w:rsidRPr="00472F4D" w:rsidRDefault="00472F4D" w:rsidP="00472F4D">
      <w:pPr>
        <w:overflowPunct w:val="0"/>
        <w:snapToGrid/>
        <w:spacing w:after="180"/>
        <w:jc w:val="left"/>
        <w:textAlignment w:val="baseline"/>
        <w:rPr>
          <w:rFonts w:eastAsia="MS Mincho"/>
          <w:sz w:val="20"/>
          <w:szCs w:val="20"/>
          <w:lang w:val="en-GB"/>
        </w:rPr>
      </w:pPr>
      <w:r w:rsidRPr="00472F4D">
        <w:rPr>
          <w:rFonts w:eastAsia="Times New Roman"/>
          <w:sz w:val="20"/>
          <w:szCs w:val="20"/>
          <w:lang w:val="en-GB"/>
        </w:rPr>
        <w:t xml:space="preserve">The </w:t>
      </w:r>
      <w:r w:rsidRPr="00472F4D">
        <w:rPr>
          <w:rFonts w:eastAsia="MS Mincho" w:hint="eastAsia"/>
          <w:sz w:val="20"/>
          <w:szCs w:val="20"/>
          <w:lang w:val="en-GB"/>
        </w:rPr>
        <w:t xml:space="preserve">UE shall </w:t>
      </w:r>
      <w:r w:rsidRPr="00472F4D">
        <w:rPr>
          <w:rFonts w:eastAsia="Times New Roman"/>
          <w:sz w:val="20"/>
          <w:szCs w:val="20"/>
          <w:lang w:val="en-GB"/>
        </w:rPr>
        <w:t xml:space="preserve">transmit </w:t>
      </w:r>
      <w:r w:rsidRPr="00472F4D">
        <w:rPr>
          <w:rFonts w:eastAsia="Times New Roman" w:hint="eastAsia"/>
          <w:sz w:val="20"/>
          <w:szCs w:val="20"/>
          <w:lang w:val="en-GB"/>
        </w:rPr>
        <w:t>random access preamble</w:t>
      </w:r>
      <w:r w:rsidRPr="00472F4D">
        <w:rPr>
          <w:rFonts w:eastAsia="Times New Roman"/>
          <w:sz w:val="20"/>
          <w:szCs w:val="20"/>
          <w:lang w:val="en-GB"/>
        </w:rPr>
        <w:t xml:space="preserve"> on the NB-IoT carrier indicated by</w:t>
      </w:r>
      <w:r w:rsidRPr="00472F4D">
        <w:rPr>
          <w:rFonts w:eastAsia="MS Mincho"/>
          <w:sz w:val="20"/>
          <w:szCs w:val="20"/>
          <w:lang w:val="en-GB"/>
        </w:rPr>
        <w:t xml:space="preserve"> "</w:t>
      </w:r>
      <w:r w:rsidRPr="00472F4D">
        <w:rPr>
          <w:rFonts w:eastAsia="Times New Roman"/>
          <w:sz w:val="20"/>
          <w:szCs w:val="20"/>
          <w:lang w:val="en-GB" w:eastAsia="zh-CN"/>
        </w:rPr>
        <w:t>Carrier indication of NPRACH</w:t>
      </w:r>
      <w:r w:rsidRPr="00472F4D">
        <w:rPr>
          <w:rFonts w:eastAsia="MS Mincho"/>
          <w:sz w:val="20"/>
          <w:szCs w:val="20"/>
          <w:lang w:val="en-GB"/>
        </w:rPr>
        <w:t>"</w:t>
      </w:r>
      <w:r w:rsidRPr="00472F4D">
        <w:rPr>
          <w:rFonts w:eastAsia="Times New Roman"/>
          <w:sz w:val="20"/>
          <w:szCs w:val="20"/>
        </w:rPr>
        <w:t xml:space="preserve"> field, if the field is present in the </w:t>
      </w:r>
      <w:r w:rsidRPr="00472F4D">
        <w:rPr>
          <w:rFonts w:eastAsia="MS Mincho"/>
          <w:sz w:val="19"/>
          <w:szCs w:val="19"/>
          <w:lang w:val="en-GB"/>
        </w:rPr>
        <w:t>"</w:t>
      </w:r>
      <w:r w:rsidRPr="00472F4D">
        <w:rPr>
          <w:rFonts w:eastAsia="Times New Roman" w:hint="eastAsia"/>
          <w:sz w:val="20"/>
          <w:szCs w:val="20"/>
          <w:lang w:val="en-GB"/>
        </w:rPr>
        <w:t xml:space="preserve">PDCCH </w:t>
      </w:r>
      <w:r w:rsidRPr="00472F4D">
        <w:rPr>
          <w:rFonts w:eastAsia="Times New Roman"/>
          <w:sz w:val="20"/>
          <w:szCs w:val="20"/>
          <w:lang w:val="en-GB"/>
        </w:rPr>
        <w:t>order"</w:t>
      </w:r>
      <w:r w:rsidRPr="00472F4D">
        <w:rPr>
          <w:rFonts w:eastAsia="MS Mincho"/>
          <w:sz w:val="20"/>
          <w:szCs w:val="20"/>
          <w:lang w:val="en-GB"/>
        </w:rPr>
        <w:t xml:space="preserve">. If the value of "Carrier indication of NPRACH" is non-zero, it indicates a NPRACH carrier derived from </w:t>
      </w:r>
      <w:r w:rsidRPr="00472F4D">
        <w:rPr>
          <w:rFonts w:eastAsia="MS Mincho"/>
          <w:i/>
          <w:sz w:val="20"/>
          <w:szCs w:val="20"/>
          <w:lang w:val="en-GB"/>
        </w:rPr>
        <w:t xml:space="preserve">SystemInformationBlockType22-NB </w:t>
      </w:r>
      <w:r w:rsidRPr="00472F4D">
        <w:rPr>
          <w:rFonts w:eastAsia="MS Mincho"/>
          <w:sz w:val="20"/>
          <w:szCs w:val="20"/>
          <w:lang w:val="en-GB"/>
        </w:rPr>
        <w:t xml:space="preserve">[11] for which the index in the list is equal to the carrier indication. If the value of "Carrier indication of NPRACH" is zero, the uplink carrier used for NPRACH is derived from </w:t>
      </w:r>
      <w:r w:rsidRPr="00472F4D">
        <w:rPr>
          <w:rFonts w:eastAsia="MS Mincho"/>
          <w:i/>
          <w:sz w:val="20"/>
          <w:szCs w:val="20"/>
          <w:lang w:val="en-GB"/>
        </w:rPr>
        <w:t xml:space="preserve">SystemInformationBlockType2-NB </w:t>
      </w:r>
      <w:r w:rsidRPr="00472F4D">
        <w:rPr>
          <w:rFonts w:eastAsia="MS Mincho"/>
          <w:sz w:val="20"/>
          <w:szCs w:val="20"/>
          <w:lang w:val="en-GB"/>
        </w:rPr>
        <w:t>[11]</w:t>
      </w:r>
      <w:r w:rsidRPr="00472F4D">
        <w:rPr>
          <w:rFonts w:eastAsia="MS Mincho"/>
          <w:i/>
          <w:sz w:val="20"/>
          <w:szCs w:val="20"/>
          <w:lang w:val="en-GB"/>
        </w:rPr>
        <w:t>.</w:t>
      </w:r>
    </w:p>
    <w:p w14:paraId="54B2CFB4" w14:textId="1CBBC197" w:rsidR="005F0480" w:rsidRPr="001327CF" w:rsidRDefault="00472F4D" w:rsidP="00472F4D">
      <w:pPr>
        <w:pStyle w:val="B1"/>
        <w:ind w:left="0" w:firstLine="0"/>
        <w:rPr>
          <w:ins w:id="14" w:author="huawei" w:date="2018-09-28T11:00:00Z"/>
          <w:rFonts w:eastAsia="MS Mincho"/>
        </w:rPr>
      </w:pPr>
      <w:ins w:id="15" w:author="huawei" w:date="2018-09-28T11:00:00Z">
        <w:r>
          <w:rPr>
            <w:lang w:eastAsia="zh-CN"/>
          </w:rPr>
          <w:t xml:space="preserve">If </w:t>
        </w:r>
        <w:r>
          <w:rPr>
            <w:i/>
            <w:noProof/>
          </w:rPr>
          <w:t>SystemInformationBlockType23-NB</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ins>
    </w:p>
    <w:p w14:paraId="7A07B0CD" w14:textId="77777777" w:rsidR="008323AA" w:rsidRPr="00395E3F" w:rsidRDefault="008323AA" w:rsidP="008323AA">
      <w:pPr>
        <w:spacing w:after="0"/>
        <w:rPr>
          <w:color w:val="FF0000"/>
          <w:sz w:val="24"/>
          <w:lang w:eastAsia="zh-CN"/>
        </w:rPr>
      </w:pPr>
      <w:r w:rsidRPr="00395E3F">
        <w:rPr>
          <w:color w:val="FF0000"/>
          <w:sz w:val="24"/>
          <w:lang w:eastAsia="zh-CN"/>
        </w:rPr>
        <w:t>-------------------------------------------- Unchanged parts omitted -----------------------------------------</w:t>
      </w:r>
    </w:p>
    <w:p w14:paraId="1416AA07" w14:textId="77777777" w:rsidR="008323AA" w:rsidRDefault="008323AA" w:rsidP="008323AA">
      <w:pPr>
        <w:rPr>
          <w:color w:val="FF0000"/>
          <w:sz w:val="24"/>
          <w:lang w:eastAsia="zh-CN"/>
        </w:rPr>
      </w:pPr>
      <w:r w:rsidRPr="00395E3F">
        <w:rPr>
          <w:color w:val="FF0000"/>
          <w:sz w:val="24"/>
          <w:lang w:eastAsia="zh-CN"/>
        </w:rPr>
        <w:t>----------------------------------------------- End of Text Proposal ------------------------------------------</w:t>
      </w:r>
      <w:bookmarkEnd w:id="4"/>
    </w:p>
    <w:bookmarkEnd w:id="0"/>
    <w:p w14:paraId="6625E3E2" w14:textId="77777777" w:rsidR="00E5742A" w:rsidRPr="00E5742A" w:rsidRDefault="00E5742A" w:rsidP="008323AA">
      <w:pPr>
        <w:rPr>
          <w:color w:val="FF0000"/>
          <w:sz w:val="24"/>
          <w:lang w:eastAsia="zh-CN"/>
        </w:rPr>
      </w:pPr>
    </w:p>
    <w:sectPr w:rsidR="00E5742A" w:rsidRPr="00E574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B9094" w14:textId="77777777" w:rsidR="00F43129" w:rsidRDefault="00F43129">
      <w:r>
        <w:separator/>
      </w:r>
    </w:p>
  </w:endnote>
  <w:endnote w:type="continuationSeparator" w:id="0">
    <w:p w14:paraId="48060325" w14:textId="77777777" w:rsidR="00F43129" w:rsidRDefault="00F43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F8980" w14:textId="77777777" w:rsidR="00F43129" w:rsidRDefault="00F43129">
      <w:r>
        <w:separator/>
      </w:r>
    </w:p>
  </w:footnote>
  <w:footnote w:type="continuationSeparator" w:id="0">
    <w:p w14:paraId="0DBC2172" w14:textId="77777777" w:rsidR="00F43129" w:rsidRDefault="00F431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971F54"/>
    <w:multiLevelType w:val="hybridMultilevel"/>
    <w:tmpl w:val="263290A8"/>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CE90B6E"/>
    <w:multiLevelType w:val="hybridMultilevel"/>
    <w:tmpl w:val="49C439BE"/>
    <w:lvl w:ilvl="0" w:tplc="3B1E69CC">
      <w:start w:val="5"/>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E84C80"/>
    <w:multiLevelType w:val="hybridMultilevel"/>
    <w:tmpl w:val="EC421CEE"/>
    <w:lvl w:ilvl="0" w:tplc="C2FCEFB0">
      <w:numFmt w:val="bullet"/>
      <w:lvlText w:val="-"/>
      <w:lvlJc w:val="left"/>
      <w:pPr>
        <w:ind w:left="420" w:hanging="420"/>
      </w:pPr>
      <w:rPr>
        <w:rFonts w:ascii="Times New Roman" w:eastAsia="MS Mincho"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8565761"/>
    <w:multiLevelType w:val="hybridMultilevel"/>
    <w:tmpl w:val="E1BC686C"/>
    <w:lvl w:ilvl="0" w:tplc="9F5068A8">
      <w:start w:val="36"/>
      <w:numFmt w:val="bullet"/>
      <w:lvlText w:val="-"/>
      <w:lvlJc w:val="left"/>
      <w:pPr>
        <w:ind w:left="924" w:hanging="420"/>
      </w:pPr>
      <w:rPr>
        <w:rFonts w:ascii="Times New Roman" w:eastAsia="Times New Roman" w:hAnsi="Times New Roman" w:cs="Times New Roman"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1880F46"/>
    <w:multiLevelType w:val="hybridMultilevel"/>
    <w:tmpl w:val="51F20B9E"/>
    <w:lvl w:ilvl="0" w:tplc="BC4416E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2C78FC"/>
    <w:multiLevelType w:val="hybridMultilevel"/>
    <w:tmpl w:val="7A70A04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D24592"/>
    <w:multiLevelType w:val="hybridMultilevel"/>
    <w:tmpl w:val="F8325E4A"/>
    <w:lvl w:ilvl="0" w:tplc="794E222A">
      <w:start w:val="4"/>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FE3005"/>
    <w:multiLevelType w:val="hybridMultilevel"/>
    <w:tmpl w:val="CF8816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69"/>
        </w:tabs>
        <w:ind w:left="3269"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7810A36"/>
    <w:multiLevelType w:val="hybridMultilevel"/>
    <w:tmpl w:val="DD14067C"/>
    <w:lvl w:ilvl="0" w:tplc="9F5068A8">
      <w:start w:val="3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A41275D"/>
    <w:multiLevelType w:val="hybridMultilevel"/>
    <w:tmpl w:val="8A3A4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BC449A7"/>
    <w:multiLevelType w:val="hybridMultilevel"/>
    <w:tmpl w:val="B210BFEA"/>
    <w:lvl w:ilvl="0" w:tplc="CF6E46A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5EBB6566"/>
    <w:multiLevelType w:val="hybridMultilevel"/>
    <w:tmpl w:val="AB00B44E"/>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646C3FE1"/>
    <w:multiLevelType w:val="hybridMultilevel"/>
    <w:tmpl w:val="616C06AA"/>
    <w:lvl w:ilvl="0" w:tplc="9F5068A8">
      <w:start w:val="36"/>
      <w:numFmt w:val="bullet"/>
      <w:lvlText w:val="-"/>
      <w:lvlJc w:val="left"/>
      <w:pPr>
        <w:ind w:left="713" w:hanging="420"/>
      </w:pPr>
      <w:rPr>
        <w:rFonts w:ascii="Times New Roman" w:eastAsia="Times New Roman" w:hAnsi="Times New Roman" w:cs="Times New Roman" w:hint="default"/>
      </w:rPr>
    </w:lvl>
    <w:lvl w:ilvl="1" w:tplc="04090003" w:tentative="1">
      <w:start w:val="1"/>
      <w:numFmt w:val="bullet"/>
      <w:lvlText w:val=""/>
      <w:lvlJc w:val="left"/>
      <w:pPr>
        <w:ind w:left="1133" w:hanging="420"/>
      </w:pPr>
      <w:rPr>
        <w:rFonts w:ascii="Wingdings" w:hAnsi="Wingdings" w:hint="default"/>
      </w:rPr>
    </w:lvl>
    <w:lvl w:ilvl="2" w:tplc="04090005" w:tentative="1">
      <w:start w:val="1"/>
      <w:numFmt w:val="bullet"/>
      <w:lvlText w:val=""/>
      <w:lvlJc w:val="left"/>
      <w:pPr>
        <w:ind w:left="1553" w:hanging="420"/>
      </w:pPr>
      <w:rPr>
        <w:rFonts w:ascii="Wingdings" w:hAnsi="Wingdings" w:hint="default"/>
      </w:rPr>
    </w:lvl>
    <w:lvl w:ilvl="3" w:tplc="04090001" w:tentative="1">
      <w:start w:val="1"/>
      <w:numFmt w:val="bullet"/>
      <w:lvlText w:val=""/>
      <w:lvlJc w:val="left"/>
      <w:pPr>
        <w:ind w:left="1973" w:hanging="420"/>
      </w:pPr>
      <w:rPr>
        <w:rFonts w:ascii="Wingdings" w:hAnsi="Wingdings" w:hint="default"/>
      </w:rPr>
    </w:lvl>
    <w:lvl w:ilvl="4" w:tplc="04090003" w:tentative="1">
      <w:start w:val="1"/>
      <w:numFmt w:val="bullet"/>
      <w:lvlText w:val=""/>
      <w:lvlJc w:val="left"/>
      <w:pPr>
        <w:ind w:left="2393" w:hanging="420"/>
      </w:pPr>
      <w:rPr>
        <w:rFonts w:ascii="Wingdings" w:hAnsi="Wingdings" w:hint="default"/>
      </w:rPr>
    </w:lvl>
    <w:lvl w:ilvl="5" w:tplc="04090005" w:tentative="1">
      <w:start w:val="1"/>
      <w:numFmt w:val="bullet"/>
      <w:lvlText w:val=""/>
      <w:lvlJc w:val="left"/>
      <w:pPr>
        <w:ind w:left="2813" w:hanging="420"/>
      </w:pPr>
      <w:rPr>
        <w:rFonts w:ascii="Wingdings" w:hAnsi="Wingdings" w:hint="default"/>
      </w:rPr>
    </w:lvl>
    <w:lvl w:ilvl="6" w:tplc="04090001" w:tentative="1">
      <w:start w:val="1"/>
      <w:numFmt w:val="bullet"/>
      <w:lvlText w:val=""/>
      <w:lvlJc w:val="left"/>
      <w:pPr>
        <w:ind w:left="3233" w:hanging="420"/>
      </w:pPr>
      <w:rPr>
        <w:rFonts w:ascii="Wingdings" w:hAnsi="Wingdings" w:hint="default"/>
      </w:rPr>
    </w:lvl>
    <w:lvl w:ilvl="7" w:tplc="04090003" w:tentative="1">
      <w:start w:val="1"/>
      <w:numFmt w:val="bullet"/>
      <w:lvlText w:val=""/>
      <w:lvlJc w:val="left"/>
      <w:pPr>
        <w:ind w:left="3653" w:hanging="420"/>
      </w:pPr>
      <w:rPr>
        <w:rFonts w:ascii="Wingdings" w:hAnsi="Wingdings" w:hint="default"/>
      </w:rPr>
    </w:lvl>
    <w:lvl w:ilvl="8" w:tplc="04090005" w:tentative="1">
      <w:start w:val="1"/>
      <w:numFmt w:val="bullet"/>
      <w:lvlText w:val=""/>
      <w:lvlJc w:val="left"/>
      <w:pPr>
        <w:ind w:left="4073" w:hanging="420"/>
      </w:pPr>
      <w:rPr>
        <w:rFonts w:ascii="Wingdings" w:hAnsi="Wingdings" w:hint="default"/>
      </w:rPr>
    </w:lvl>
  </w:abstractNum>
  <w:abstractNum w:abstractNumId="4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BB266A"/>
    <w:multiLevelType w:val="hybridMultilevel"/>
    <w:tmpl w:val="DB4236E0"/>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24"/>
  </w:num>
  <w:num w:numId="4">
    <w:abstractNumId w:val="19"/>
  </w:num>
  <w:num w:numId="5">
    <w:abstractNumId w:val="11"/>
  </w:num>
  <w:num w:numId="6">
    <w:abstractNumId w:val="44"/>
  </w:num>
  <w:num w:numId="7">
    <w:abstractNumId w:val="20"/>
  </w:num>
  <w:num w:numId="8">
    <w:abstractNumId w:val="32"/>
  </w:num>
  <w:num w:numId="9">
    <w:abstractNumId w:val="42"/>
  </w:num>
  <w:num w:numId="10">
    <w:abstractNumId w:val="43"/>
  </w:num>
  <w:num w:numId="11">
    <w:abstractNumId w:val="47"/>
  </w:num>
  <w:num w:numId="12">
    <w:abstractNumId w:val="18"/>
  </w:num>
  <w:num w:numId="13">
    <w:abstractNumId w:val="35"/>
  </w:num>
  <w:num w:numId="14">
    <w:abstractNumId w:val="34"/>
  </w:num>
  <w:num w:numId="15">
    <w:abstractNumId w:val="28"/>
  </w:num>
  <w:num w:numId="16">
    <w:abstractNumId w:val="15"/>
  </w:num>
  <w:num w:numId="17">
    <w:abstractNumId w:val="27"/>
  </w:num>
  <w:num w:numId="18">
    <w:abstractNumId w:val="16"/>
  </w:num>
  <w:num w:numId="19">
    <w:abstractNumId w:val="13"/>
  </w:num>
  <w:num w:numId="20">
    <w:abstractNumId w:val="38"/>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num>
  <w:num w:numId="33">
    <w:abstractNumId w:val="30"/>
  </w:num>
  <w:num w:numId="34">
    <w:abstractNumId w:val="33"/>
  </w:num>
  <w:num w:numId="35">
    <w:abstractNumId w:val="12"/>
  </w:num>
  <w:num w:numId="36">
    <w:abstractNumId w:val="9"/>
  </w:num>
  <w:num w:numId="37">
    <w:abstractNumId w:val="10"/>
  </w:num>
  <w:num w:numId="38">
    <w:abstractNumId w:val="22"/>
  </w:num>
  <w:num w:numId="39">
    <w:abstractNumId w:val="37"/>
  </w:num>
  <w:num w:numId="40">
    <w:abstractNumId w:val="39"/>
  </w:num>
  <w:num w:numId="41">
    <w:abstractNumId w:val="25"/>
  </w:num>
  <w:num w:numId="42">
    <w:abstractNumId w:val="17"/>
  </w:num>
  <w:num w:numId="43">
    <w:abstractNumId w:val="36"/>
  </w:num>
  <w:num w:numId="44">
    <w:abstractNumId w:val="23"/>
  </w:num>
  <w:num w:numId="45">
    <w:abstractNumId w:val="21"/>
  </w:num>
  <w:num w:numId="46">
    <w:abstractNumId w:val="14"/>
  </w:num>
  <w:num w:numId="47">
    <w:abstractNumId w:val="40"/>
  </w:num>
  <w:num w:numId="48">
    <w:abstractNumId w:val="31"/>
  </w:num>
  <w:num w:numId="49">
    <w:abstractNumId w:val="4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1BE"/>
    <w:rsid w:val="00011F67"/>
    <w:rsid w:val="00012862"/>
    <w:rsid w:val="000128E6"/>
    <w:rsid w:val="00015EFB"/>
    <w:rsid w:val="000165E2"/>
    <w:rsid w:val="000172BE"/>
    <w:rsid w:val="00017D8A"/>
    <w:rsid w:val="00023388"/>
    <w:rsid w:val="00023425"/>
    <w:rsid w:val="000241BE"/>
    <w:rsid w:val="000242B6"/>
    <w:rsid w:val="000242F2"/>
    <w:rsid w:val="00026934"/>
    <w:rsid w:val="00026D4B"/>
    <w:rsid w:val="000275C6"/>
    <w:rsid w:val="00027AD6"/>
    <w:rsid w:val="0003024C"/>
    <w:rsid w:val="00031ADB"/>
    <w:rsid w:val="00032056"/>
    <w:rsid w:val="000328CA"/>
    <w:rsid w:val="00032E40"/>
    <w:rsid w:val="0003376B"/>
    <w:rsid w:val="00034676"/>
    <w:rsid w:val="000346E6"/>
    <w:rsid w:val="000352B3"/>
    <w:rsid w:val="0003587E"/>
    <w:rsid w:val="0004023E"/>
    <w:rsid w:val="0004024B"/>
    <w:rsid w:val="00040856"/>
    <w:rsid w:val="0004122F"/>
    <w:rsid w:val="00041C57"/>
    <w:rsid w:val="000434B7"/>
    <w:rsid w:val="000435E4"/>
    <w:rsid w:val="00046796"/>
    <w:rsid w:val="000467FD"/>
    <w:rsid w:val="00046AAF"/>
    <w:rsid w:val="00046C67"/>
    <w:rsid w:val="00047225"/>
    <w:rsid w:val="00047E60"/>
    <w:rsid w:val="00052AD2"/>
    <w:rsid w:val="000530DF"/>
    <w:rsid w:val="00054E0C"/>
    <w:rsid w:val="0005541D"/>
    <w:rsid w:val="000565C8"/>
    <w:rsid w:val="00057DC8"/>
    <w:rsid w:val="000612E1"/>
    <w:rsid w:val="000614FE"/>
    <w:rsid w:val="00065D38"/>
    <w:rsid w:val="00067C10"/>
    <w:rsid w:val="00067DD1"/>
    <w:rsid w:val="00070447"/>
    <w:rsid w:val="000706E7"/>
    <w:rsid w:val="00070EF8"/>
    <w:rsid w:val="00071192"/>
    <w:rsid w:val="000713A7"/>
    <w:rsid w:val="00072A80"/>
    <w:rsid w:val="000731A0"/>
    <w:rsid w:val="000736C1"/>
    <w:rsid w:val="00073797"/>
    <w:rsid w:val="00073DEC"/>
    <w:rsid w:val="000745AA"/>
    <w:rsid w:val="00074E86"/>
    <w:rsid w:val="00075B92"/>
    <w:rsid w:val="00076097"/>
    <w:rsid w:val="00076541"/>
    <w:rsid w:val="000772F4"/>
    <w:rsid w:val="000776EB"/>
    <w:rsid w:val="000823B0"/>
    <w:rsid w:val="00082C62"/>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06F"/>
    <w:rsid w:val="000A21B4"/>
    <w:rsid w:val="000A2CC7"/>
    <w:rsid w:val="000A2ED6"/>
    <w:rsid w:val="000A4205"/>
    <w:rsid w:val="000A4A19"/>
    <w:rsid w:val="000A61D6"/>
    <w:rsid w:val="000A6351"/>
    <w:rsid w:val="000A63D6"/>
    <w:rsid w:val="000A7B38"/>
    <w:rsid w:val="000B0343"/>
    <w:rsid w:val="000B2985"/>
    <w:rsid w:val="000B2C88"/>
    <w:rsid w:val="000B3342"/>
    <w:rsid w:val="000B51FA"/>
    <w:rsid w:val="000B5905"/>
    <w:rsid w:val="000B5975"/>
    <w:rsid w:val="000B6E2C"/>
    <w:rsid w:val="000B76C5"/>
    <w:rsid w:val="000B7A10"/>
    <w:rsid w:val="000B7DA5"/>
    <w:rsid w:val="000C115D"/>
    <w:rsid w:val="000C1535"/>
    <w:rsid w:val="000C252B"/>
    <w:rsid w:val="000C253C"/>
    <w:rsid w:val="000C2FBD"/>
    <w:rsid w:val="000C3B0C"/>
    <w:rsid w:val="000C422D"/>
    <w:rsid w:val="000C5F91"/>
    <w:rsid w:val="000C6025"/>
    <w:rsid w:val="000D0565"/>
    <w:rsid w:val="000D0E4E"/>
    <w:rsid w:val="000D113C"/>
    <w:rsid w:val="000D121B"/>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43C2"/>
    <w:rsid w:val="000E467F"/>
    <w:rsid w:val="000E4FC8"/>
    <w:rsid w:val="000E59A0"/>
    <w:rsid w:val="000E5A8D"/>
    <w:rsid w:val="000E7A1F"/>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19"/>
    <w:rsid w:val="00110243"/>
    <w:rsid w:val="00110640"/>
    <w:rsid w:val="001112C4"/>
    <w:rsid w:val="00111444"/>
    <w:rsid w:val="00111723"/>
    <w:rsid w:val="00112228"/>
    <w:rsid w:val="001129B5"/>
    <w:rsid w:val="00112BE6"/>
    <w:rsid w:val="001141E3"/>
    <w:rsid w:val="001144DF"/>
    <w:rsid w:val="0011557B"/>
    <w:rsid w:val="00117C85"/>
    <w:rsid w:val="00120B13"/>
    <w:rsid w:val="00124804"/>
    <w:rsid w:val="00124D84"/>
    <w:rsid w:val="001250DD"/>
    <w:rsid w:val="00125733"/>
    <w:rsid w:val="001263AA"/>
    <w:rsid w:val="0012703C"/>
    <w:rsid w:val="00130779"/>
    <w:rsid w:val="001307A1"/>
    <w:rsid w:val="001321D3"/>
    <w:rsid w:val="001327CF"/>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87A"/>
    <w:rsid w:val="00145C74"/>
    <w:rsid w:val="001462E9"/>
    <w:rsid w:val="00146E32"/>
    <w:rsid w:val="00151619"/>
    <w:rsid w:val="00152835"/>
    <w:rsid w:val="00154E5F"/>
    <w:rsid w:val="001559FA"/>
    <w:rsid w:val="00156374"/>
    <w:rsid w:val="001577D8"/>
    <w:rsid w:val="00157FC3"/>
    <w:rsid w:val="00160739"/>
    <w:rsid w:val="0016271E"/>
    <w:rsid w:val="00162D7A"/>
    <w:rsid w:val="00164DAB"/>
    <w:rsid w:val="0016544C"/>
    <w:rsid w:val="0016563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E2C"/>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0F20"/>
    <w:rsid w:val="001C2378"/>
    <w:rsid w:val="001C3EE9"/>
    <w:rsid w:val="001C3FA4"/>
    <w:rsid w:val="001C40F9"/>
    <w:rsid w:val="001C4386"/>
    <w:rsid w:val="001C458B"/>
    <w:rsid w:val="001C5D4F"/>
    <w:rsid w:val="001C64C0"/>
    <w:rsid w:val="001C69DA"/>
    <w:rsid w:val="001C6F06"/>
    <w:rsid w:val="001D02D0"/>
    <w:rsid w:val="001D2360"/>
    <w:rsid w:val="001D3109"/>
    <w:rsid w:val="001D332E"/>
    <w:rsid w:val="001D5033"/>
    <w:rsid w:val="001D5C88"/>
    <w:rsid w:val="001D6567"/>
    <w:rsid w:val="001D695C"/>
    <w:rsid w:val="001D6FD9"/>
    <w:rsid w:val="001D771B"/>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097"/>
    <w:rsid w:val="001F7121"/>
    <w:rsid w:val="00200D2C"/>
    <w:rsid w:val="002019D8"/>
    <w:rsid w:val="00201EC7"/>
    <w:rsid w:val="00202290"/>
    <w:rsid w:val="0020349A"/>
    <w:rsid w:val="002034B4"/>
    <w:rsid w:val="00204032"/>
    <w:rsid w:val="00204BAD"/>
    <w:rsid w:val="00204D60"/>
    <w:rsid w:val="00205627"/>
    <w:rsid w:val="002056D0"/>
    <w:rsid w:val="00206728"/>
    <w:rsid w:val="00210860"/>
    <w:rsid w:val="00210B6A"/>
    <w:rsid w:val="00212CB6"/>
    <w:rsid w:val="00212E37"/>
    <w:rsid w:val="002140FF"/>
    <w:rsid w:val="00220894"/>
    <w:rsid w:val="00224952"/>
    <w:rsid w:val="00224A30"/>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2DAA"/>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8C1"/>
    <w:rsid w:val="002647BF"/>
    <w:rsid w:val="002647D5"/>
    <w:rsid w:val="00265032"/>
    <w:rsid w:val="002650D9"/>
    <w:rsid w:val="002651FB"/>
    <w:rsid w:val="0026538C"/>
    <w:rsid w:val="00265781"/>
    <w:rsid w:val="00266B13"/>
    <w:rsid w:val="00270728"/>
    <w:rsid w:val="00270B0F"/>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7185"/>
    <w:rsid w:val="002A1E92"/>
    <w:rsid w:val="002A204D"/>
    <w:rsid w:val="002A2616"/>
    <w:rsid w:val="002A26E1"/>
    <w:rsid w:val="002A368A"/>
    <w:rsid w:val="002A4065"/>
    <w:rsid w:val="002A40A9"/>
    <w:rsid w:val="002A59F0"/>
    <w:rsid w:val="002A6432"/>
    <w:rsid w:val="002A6F25"/>
    <w:rsid w:val="002A6FD3"/>
    <w:rsid w:val="002B0A7D"/>
    <w:rsid w:val="002B1A69"/>
    <w:rsid w:val="002B2723"/>
    <w:rsid w:val="002B303A"/>
    <w:rsid w:val="002B538E"/>
    <w:rsid w:val="002B555E"/>
    <w:rsid w:val="002B5DCA"/>
    <w:rsid w:val="002B6BDC"/>
    <w:rsid w:val="002B75B0"/>
    <w:rsid w:val="002B7EAF"/>
    <w:rsid w:val="002C099C"/>
    <w:rsid w:val="002C0B74"/>
    <w:rsid w:val="002C0C8B"/>
    <w:rsid w:val="002C0CBB"/>
    <w:rsid w:val="002C1201"/>
    <w:rsid w:val="002C1460"/>
    <w:rsid w:val="002C20F2"/>
    <w:rsid w:val="002C2810"/>
    <w:rsid w:val="002C38B2"/>
    <w:rsid w:val="002C3F9C"/>
    <w:rsid w:val="002C5115"/>
    <w:rsid w:val="002C5AFA"/>
    <w:rsid w:val="002D0439"/>
    <w:rsid w:val="002D11B7"/>
    <w:rsid w:val="002D1526"/>
    <w:rsid w:val="002D284B"/>
    <w:rsid w:val="002D3BBC"/>
    <w:rsid w:val="002D438A"/>
    <w:rsid w:val="002D5738"/>
    <w:rsid w:val="002D5E53"/>
    <w:rsid w:val="002E0319"/>
    <w:rsid w:val="002E179B"/>
    <w:rsid w:val="002E1C9E"/>
    <w:rsid w:val="002E257B"/>
    <w:rsid w:val="002E3C65"/>
    <w:rsid w:val="002E3F5B"/>
    <w:rsid w:val="002E4362"/>
    <w:rsid w:val="002E63D9"/>
    <w:rsid w:val="002E640E"/>
    <w:rsid w:val="002E67EA"/>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59D"/>
    <w:rsid w:val="00312739"/>
    <w:rsid w:val="00312D10"/>
    <w:rsid w:val="003145B2"/>
    <w:rsid w:val="003178DA"/>
    <w:rsid w:val="00317DB8"/>
    <w:rsid w:val="00320618"/>
    <w:rsid w:val="0032100B"/>
    <w:rsid w:val="00321BD7"/>
    <w:rsid w:val="0032260F"/>
    <w:rsid w:val="003228DA"/>
    <w:rsid w:val="00323D6B"/>
    <w:rsid w:val="0032561B"/>
    <w:rsid w:val="00326957"/>
    <w:rsid w:val="00326AE2"/>
    <w:rsid w:val="003276F0"/>
    <w:rsid w:val="00331426"/>
    <w:rsid w:val="0033171D"/>
    <w:rsid w:val="00331FC3"/>
    <w:rsid w:val="003336B3"/>
    <w:rsid w:val="00334F27"/>
    <w:rsid w:val="00335B75"/>
    <w:rsid w:val="00335D8C"/>
    <w:rsid w:val="00336072"/>
    <w:rsid w:val="003363A1"/>
    <w:rsid w:val="0034226D"/>
    <w:rsid w:val="00342972"/>
    <w:rsid w:val="00342A62"/>
    <w:rsid w:val="00342FDD"/>
    <w:rsid w:val="0034429B"/>
    <w:rsid w:val="00344866"/>
    <w:rsid w:val="003453A8"/>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297"/>
    <w:rsid w:val="003636CD"/>
    <w:rsid w:val="0036487C"/>
    <w:rsid w:val="00365411"/>
    <w:rsid w:val="00365FA2"/>
    <w:rsid w:val="00366C69"/>
    <w:rsid w:val="00367441"/>
    <w:rsid w:val="00367B1D"/>
    <w:rsid w:val="00370E4F"/>
    <w:rsid w:val="00370F54"/>
    <w:rsid w:val="00371215"/>
    <w:rsid w:val="00372F0D"/>
    <w:rsid w:val="00374059"/>
    <w:rsid w:val="003746E7"/>
    <w:rsid w:val="0037535B"/>
    <w:rsid w:val="0037552D"/>
    <w:rsid w:val="003756DB"/>
    <w:rsid w:val="003770BB"/>
    <w:rsid w:val="00377494"/>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3A9A"/>
    <w:rsid w:val="003B4D29"/>
    <w:rsid w:val="003B50BC"/>
    <w:rsid w:val="003B5D97"/>
    <w:rsid w:val="003B63A4"/>
    <w:rsid w:val="003B68FE"/>
    <w:rsid w:val="003B6D7D"/>
    <w:rsid w:val="003B7D7E"/>
    <w:rsid w:val="003C1012"/>
    <w:rsid w:val="003C11C9"/>
    <w:rsid w:val="003C1229"/>
    <w:rsid w:val="003C1FD4"/>
    <w:rsid w:val="003C213D"/>
    <w:rsid w:val="003C25AD"/>
    <w:rsid w:val="003C2D21"/>
    <w:rsid w:val="003C4F2F"/>
    <w:rsid w:val="003C5E6B"/>
    <w:rsid w:val="003C7AD7"/>
    <w:rsid w:val="003D0B70"/>
    <w:rsid w:val="003D0FC3"/>
    <w:rsid w:val="003D2635"/>
    <w:rsid w:val="003D2C1D"/>
    <w:rsid w:val="003D2C34"/>
    <w:rsid w:val="003D3DDD"/>
    <w:rsid w:val="003D5CBF"/>
    <w:rsid w:val="003D66D2"/>
    <w:rsid w:val="003E07AE"/>
    <w:rsid w:val="003E0B85"/>
    <w:rsid w:val="003E14FC"/>
    <w:rsid w:val="003E2976"/>
    <w:rsid w:val="003E4858"/>
    <w:rsid w:val="003E6316"/>
    <w:rsid w:val="003E6884"/>
    <w:rsid w:val="003E6AC5"/>
    <w:rsid w:val="003F0096"/>
    <w:rsid w:val="003F0822"/>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738"/>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AAB"/>
    <w:rsid w:val="00436E2F"/>
    <w:rsid w:val="00436EAB"/>
    <w:rsid w:val="004401D4"/>
    <w:rsid w:val="004461D9"/>
    <w:rsid w:val="004463B8"/>
    <w:rsid w:val="00446AC6"/>
    <w:rsid w:val="0044759B"/>
    <w:rsid w:val="00447F54"/>
    <w:rsid w:val="00450B7E"/>
    <w:rsid w:val="0045136B"/>
    <w:rsid w:val="00451C7E"/>
    <w:rsid w:val="00453BB6"/>
    <w:rsid w:val="00453CAA"/>
    <w:rsid w:val="00455113"/>
    <w:rsid w:val="004560E3"/>
    <w:rsid w:val="00456421"/>
    <w:rsid w:val="00456DAB"/>
    <w:rsid w:val="00460CC3"/>
    <w:rsid w:val="00460E86"/>
    <w:rsid w:val="004631E9"/>
    <w:rsid w:val="00463603"/>
    <w:rsid w:val="004646B4"/>
    <w:rsid w:val="00464A88"/>
    <w:rsid w:val="004651A0"/>
    <w:rsid w:val="00466532"/>
    <w:rsid w:val="00467488"/>
    <w:rsid w:val="0047083E"/>
    <w:rsid w:val="00470EB5"/>
    <w:rsid w:val="004723BA"/>
    <w:rsid w:val="0047286B"/>
    <w:rsid w:val="00472E27"/>
    <w:rsid w:val="00472F4D"/>
    <w:rsid w:val="00474220"/>
    <w:rsid w:val="004752D3"/>
    <w:rsid w:val="004754E1"/>
    <w:rsid w:val="00475CE0"/>
    <w:rsid w:val="00476827"/>
    <w:rsid w:val="00476BD4"/>
    <w:rsid w:val="00477C35"/>
    <w:rsid w:val="00480988"/>
    <w:rsid w:val="00480E05"/>
    <w:rsid w:val="00482043"/>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5B7"/>
    <w:rsid w:val="004A4715"/>
    <w:rsid w:val="004A5046"/>
    <w:rsid w:val="004A565E"/>
    <w:rsid w:val="004A5DF3"/>
    <w:rsid w:val="004A6134"/>
    <w:rsid w:val="004A7092"/>
    <w:rsid w:val="004A7298"/>
    <w:rsid w:val="004B49E6"/>
    <w:rsid w:val="004B4D69"/>
    <w:rsid w:val="004B7159"/>
    <w:rsid w:val="004C01A8"/>
    <w:rsid w:val="004C1840"/>
    <w:rsid w:val="004C24C9"/>
    <w:rsid w:val="004C31B6"/>
    <w:rsid w:val="004C4522"/>
    <w:rsid w:val="004C5319"/>
    <w:rsid w:val="004C621F"/>
    <w:rsid w:val="004C7948"/>
    <w:rsid w:val="004C7BB8"/>
    <w:rsid w:val="004C7C60"/>
    <w:rsid w:val="004D0DFE"/>
    <w:rsid w:val="004D1D91"/>
    <w:rsid w:val="004D22C3"/>
    <w:rsid w:val="004D6F4D"/>
    <w:rsid w:val="004D6F95"/>
    <w:rsid w:val="004D70EC"/>
    <w:rsid w:val="004D72FE"/>
    <w:rsid w:val="004D73B3"/>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0F9E"/>
    <w:rsid w:val="00501981"/>
    <w:rsid w:val="00501A85"/>
    <w:rsid w:val="00501BB3"/>
    <w:rsid w:val="005021DD"/>
    <w:rsid w:val="005026CA"/>
    <w:rsid w:val="00502B72"/>
    <w:rsid w:val="00503621"/>
    <w:rsid w:val="00504BC1"/>
    <w:rsid w:val="00505134"/>
    <w:rsid w:val="00505C04"/>
    <w:rsid w:val="00511F15"/>
    <w:rsid w:val="0051318C"/>
    <w:rsid w:val="005142CD"/>
    <w:rsid w:val="005143C9"/>
    <w:rsid w:val="005157A9"/>
    <w:rsid w:val="005171DB"/>
    <w:rsid w:val="005173A7"/>
    <w:rsid w:val="005177E1"/>
    <w:rsid w:val="00520C0A"/>
    <w:rsid w:val="005218B6"/>
    <w:rsid w:val="00522589"/>
    <w:rsid w:val="00524545"/>
    <w:rsid w:val="005255BF"/>
    <w:rsid w:val="005257DE"/>
    <w:rsid w:val="00525E0C"/>
    <w:rsid w:val="00527200"/>
    <w:rsid w:val="00530157"/>
    <w:rsid w:val="00531EBE"/>
    <w:rsid w:val="00532F8B"/>
    <w:rsid w:val="0053309F"/>
    <w:rsid w:val="00533737"/>
    <w:rsid w:val="00534C2B"/>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7B3E"/>
    <w:rsid w:val="005700FE"/>
    <w:rsid w:val="00570E24"/>
    <w:rsid w:val="00572760"/>
    <w:rsid w:val="005743DE"/>
    <w:rsid w:val="00574F3F"/>
    <w:rsid w:val="0057562C"/>
    <w:rsid w:val="005759F6"/>
    <w:rsid w:val="00575E3E"/>
    <w:rsid w:val="005765F5"/>
    <w:rsid w:val="00576D6C"/>
    <w:rsid w:val="00577A2E"/>
    <w:rsid w:val="0058081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1BE"/>
    <w:rsid w:val="005A054D"/>
    <w:rsid w:val="005A0A46"/>
    <w:rsid w:val="005A10B9"/>
    <w:rsid w:val="005A11EA"/>
    <w:rsid w:val="005A269F"/>
    <w:rsid w:val="005A2710"/>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9D4"/>
    <w:rsid w:val="005D0E4F"/>
    <w:rsid w:val="005D1E32"/>
    <w:rsid w:val="005D206B"/>
    <w:rsid w:val="005D22B7"/>
    <w:rsid w:val="005D2BDE"/>
    <w:rsid w:val="005D3D76"/>
    <w:rsid w:val="005D4213"/>
    <w:rsid w:val="005D4578"/>
    <w:rsid w:val="005D4EFA"/>
    <w:rsid w:val="005D55BA"/>
    <w:rsid w:val="005D5ADB"/>
    <w:rsid w:val="005D648A"/>
    <w:rsid w:val="005D7E0D"/>
    <w:rsid w:val="005E234A"/>
    <w:rsid w:val="005E35CC"/>
    <w:rsid w:val="005E371E"/>
    <w:rsid w:val="005E53F9"/>
    <w:rsid w:val="005E775D"/>
    <w:rsid w:val="005F00EB"/>
    <w:rsid w:val="005F0480"/>
    <w:rsid w:val="005F0A43"/>
    <w:rsid w:val="005F14AF"/>
    <w:rsid w:val="005F19A5"/>
    <w:rsid w:val="005F27BF"/>
    <w:rsid w:val="005F4171"/>
    <w:rsid w:val="005F46D6"/>
    <w:rsid w:val="005F4DD6"/>
    <w:rsid w:val="005F50D8"/>
    <w:rsid w:val="005F53A1"/>
    <w:rsid w:val="005F6B77"/>
    <w:rsid w:val="005F7487"/>
    <w:rsid w:val="005F7EB6"/>
    <w:rsid w:val="006002C7"/>
    <w:rsid w:val="00600F95"/>
    <w:rsid w:val="00601839"/>
    <w:rsid w:val="00602759"/>
    <w:rsid w:val="0060277A"/>
    <w:rsid w:val="00602B7C"/>
    <w:rsid w:val="00603312"/>
    <w:rsid w:val="00604DC7"/>
    <w:rsid w:val="00604E47"/>
    <w:rsid w:val="00605441"/>
    <w:rsid w:val="00606188"/>
    <w:rsid w:val="00606970"/>
    <w:rsid w:val="00606A20"/>
    <w:rsid w:val="006072C6"/>
    <w:rsid w:val="00607A2E"/>
    <w:rsid w:val="00611748"/>
    <w:rsid w:val="006130F7"/>
    <w:rsid w:val="00613AF8"/>
    <w:rsid w:val="00613D8E"/>
    <w:rsid w:val="006142E0"/>
    <w:rsid w:val="00616112"/>
    <w:rsid w:val="006165C6"/>
    <w:rsid w:val="006205CA"/>
    <w:rsid w:val="00621F53"/>
    <w:rsid w:val="00622E2A"/>
    <w:rsid w:val="00623089"/>
    <w:rsid w:val="0062308E"/>
    <w:rsid w:val="006234C4"/>
    <w:rsid w:val="006243C6"/>
    <w:rsid w:val="006244C9"/>
    <w:rsid w:val="006245F6"/>
    <w:rsid w:val="0062475D"/>
    <w:rsid w:val="0062495F"/>
    <w:rsid w:val="0062660B"/>
    <w:rsid w:val="00626AD1"/>
    <w:rsid w:val="006278D2"/>
    <w:rsid w:val="006304BC"/>
    <w:rsid w:val="00630DCE"/>
    <w:rsid w:val="0063120A"/>
    <w:rsid w:val="0063150B"/>
    <w:rsid w:val="00631585"/>
    <w:rsid w:val="00633732"/>
    <w:rsid w:val="00634100"/>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5780F"/>
    <w:rsid w:val="006603A4"/>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77AC9"/>
    <w:rsid w:val="006806A3"/>
    <w:rsid w:val="006806A6"/>
    <w:rsid w:val="00681211"/>
    <w:rsid w:val="00681B36"/>
    <w:rsid w:val="00682D73"/>
    <w:rsid w:val="00682E14"/>
    <w:rsid w:val="0068436C"/>
    <w:rsid w:val="0068545E"/>
    <w:rsid w:val="006854B1"/>
    <w:rsid w:val="006859BE"/>
    <w:rsid w:val="00685FD4"/>
    <w:rsid w:val="00686612"/>
    <w:rsid w:val="0068661E"/>
    <w:rsid w:val="00690A49"/>
    <w:rsid w:val="00690BB6"/>
    <w:rsid w:val="00691B30"/>
    <w:rsid w:val="00693E1F"/>
    <w:rsid w:val="00693ECB"/>
    <w:rsid w:val="00694797"/>
    <w:rsid w:val="0069553A"/>
    <w:rsid w:val="00695887"/>
    <w:rsid w:val="0069605B"/>
    <w:rsid w:val="00697733"/>
    <w:rsid w:val="006A0911"/>
    <w:rsid w:val="006A254E"/>
    <w:rsid w:val="006A2C30"/>
    <w:rsid w:val="006A301C"/>
    <w:rsid w:val="006A3E2B"/>
    <w:rsid w:val="006A6E17"/>
    <w:rsid w:val="006B120D"/>
    <w:rsid w:val="006B17E7"/>
    <w:rsid w:val="006B19E8"/>
    <w:rsid w:val="006B1A8A"/>
    <w:rsid w:val="006B1FD5"/>
    <w:rsid w:val="006B555A"/>
    <w:rsid w:val="006B563A"/>
    <w:rsid w:val="006B600A"/>
    <w:rsid w:val="006B6635"/>
    <w:rsid w:val="006B7D22"/>
    <w:rsid w:val="006B7D2C"/>
    <w:rsid w:val="006C1019"/>
    <w:rsid w:val="006C2BB5"/>
    <w:rsid w:val="006C2BEE"/>
    <w:rsid w:val="006C334B"/>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2DB"/>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54F9"/>
    <w:rsid w:val="00716462"/>
    <w:rsid w:val="00717BC4"/>
    <w:rsid w:val="00721084"/>
    <w:rsid w:val="00721262"/>
    <w:rsid w:val="00721310"/>
    <w:rsid w:val="00721D9B"/>
    <w:rsid w:val="00722121"/>
    <w:rsid w:val="007224B9"/>
    <w:rsid w:val="00722F94"/>
    <w:rsid w:val="00723AA7"/>
    <w:rsid w:val="0072432E"/>
    <w:rsid w:val="00726036"/>
    <w:rsid w:val="00726279"/>
    <w:rsid w:val="007263C4"/>
    <w:rsid w:val="00726A9B"/>
    <w:rsid w:val="00727530"/>
    <w:rsid w:val="00727B0D"/>
    <w:rsid w:val="00731E7C"/>
    <w:rsid w:val="007329EF"/>
    <w:rsid w:val="0073327A"/>
    <w:rsid w:val="00734EBE"/>
    <w:rsid w:val="00736DD8"/>
    <w:rsid w:val="0074076A"/>
    <w:rsid w:val="00741AF4"/>
    <w:rsid w:val="00741DCC"/>
    <w:rsid w:val="00741FC2"/>
    <w:rsid w:val="0074203A"/>
    <w:rsid w:val="007427B5"/>
    <w:rsid w:val="00742865"/>
    <w:rsid w:val="0074296C"/>
    <w:rsid w:val="00742C83"/>
    <w:rsid w:val="0074360F"/>
    <w:rsid w:val="00744A64"/>
    <w:rsid w:val="00744D47"/>
    <w:rsid w:val="00744EA0"/>
    <w:rsid w:val="0074638D"/>
    <w:rsid w:val="00746484"/>
    <w:rsid w:val="0074704F"/>
    <w:rsid w:val="00747192"/>
    <w:rsid w:val="0074784A"/>
    <w:rsid w:val="00747F48"/>
    <w:rsid w:val="00747F4C"/>
    <w:rsid w:val="00751091"/>
    <w:rsid w:val="00751B83"/>
    <w:rsid w:val="00753CF8"/>
    <w:rsid w:val="00754359"/>
    <w:rsid w:val="00754411"/>
    <w:rsid w:val="00754BD9"/>
    <w:rsid w:val="00754E7A"/>
    <w:rsid w:val="0075540C"/>
    <w:rsid w:val="00755B4B"/>
    <w:rsid w:val="00755DB1"/>
    <w:rsid w:val="007574FC"/>
    <w:rsid w:val="00760884"/>
    <w:rsid w:val="00760975"/>
    <w:rsid w:val="00761F36"/>
    <w:rsid w:val="00761FDA"/>
    <w:rsid w:val="007621FF"/>
    <w:rsid w:val="007634E3"/>
    <w:rsid w:val="0076370B"/>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53B"/>
    <w:rsid w:val="0078285F"/>
    <w:rsid w:val="00783207"/>
    <w:rsid w:val="007837DB"/>
    <w:rsid w:val="00783E1D"/>
    <w:rsid w:val="0078483B"/>
    <w:rsid w:val="00784EED"/>
    <w:rsid w:val="00785900"/>
    <w:rsid w:val="00786958"/>
    <w:rsid w:val="00786E71"/>
    <w:rsid w:val="00790486"/>
    <w:rsid w:val="0079162F"/>
    <w:rsid w:val="00793631"/>
    <w:rsid w:val="00794924"/>
    <w:rsid w:val="007A0BC2"/>
    <w:rsid w:val="007A1F44"/>
    <w:rsid w:val="007A23FF"/>
    <w:rsid w:val="007A295B"/>
    <w:rsid w:val="007A2A0C"/>
    <w:rsid w:val="007A3424"/>
    <w:rsid w:val="007A35EF"/>
    <w:rsid w:val="007A43A2"/>
    <w:rsid w:val="007A4D04"/>
    <w:rsid w:val="007A4F55"/>
    <w:rsid w:val="007A6C3B"/>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85B"/>
    <w:rsid w:val="007D4D33"/>
    <w:rsid w:val="007D7175"/>
    <w:rsid w:val="007E1369"/>
    <w:rsid w:val="007E18C4"/>
    <w:rsid w:val="007E1A1B"/>
    <w:rsid w:val="007E1A88"/>
    <w:rsid w:val="007E252E"/>
    <w:rsid w:val="007E4C88"/>
    <w:rsid w:val="007E585E"/>
    <w:rsid w:val="007E5FF5"/>
    <w:rsid w:val="007E7DDF"/>
    <w:rsid w:val="007F0286"/>
    <w:rsid w:val="007F0B65"/>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27D06"/>
    <w:rsid w:val="00830DC3"/>
    <w:rsid w:val="00831396"/>
    <w:rsid w:val="00831555"/>
    <w:rsid w:val="00831F52"/>
    <w:rsid w:val="00832154"/>
    <w:rsid w:val="008323AA"/>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57160"/>
    <w:rsid w:val="0086087C"/>
    <w:rsid w:val="00860D8E"/>
    <w:rsid w:val="0086275E"/>
    <w:rsid w:val="00864440"/>
    <w:rsid w:val="00864D76"/>
    <w:rsid w:val="008650FC"/>
    <w:rsid w:val="00866B47"/>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28D"/>
    <w:rsid w:val="008B1E53"/>
    <w:rsid w:val="008B1E5B"/>
    <w:rsid w:val="008B389D"/>
    <w:rsid w:val="008B3C5C"/>
    <w:rsid w:val="008B5299"/>
    <w:rsid w:val="008B5A5F"/>
    <w:rsid w:val="008B5AB0"/>
    <w:rsid w:val="008B6054"/>
    <w:rsid w:val="008B7B08"/>
    <w:rsid w:val="008C13F0"/>
    <w:rsid w:val="008C1F26"/>
    <w:rsid w:val="008C2A3A"/>
    <w:rsid w:val="008C4C7E"/>
    <w:rsid w:val="008C5919"/>
    <w:rsid w:val="008C5C46"/>
    <w:rsid w:val="008C6184"/>
    <w:rsid w:val="008C785E"/>
    <w:rsid w:val="008D0AFB"/>
    <w:rsid w:val="008D1511"/>
    <w:rsid w:val="008D2937"/>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EFE"/>
    <w:rsid w:val="00906F31"/>
    <w:rsid w:val="009078B3"/>
    <w:rsid w:val="00907A77"/>
    <w:rsid w:val="00907E00"/>
    <w:rsid w:val="0091088D"/>
    <w:rsid w:val="00910FC9"/>
    <w:rsid w:val="00912481"/>
    <w:rsid w:val="0091291A"/>
    <w:rsid w:val="00913612"/>
    <w:rsid w:val="0091366A"/>
    <w:rsid w:val="00913824"/>
    <w:rsid w:val="00915757"/>
    <w:rsid w:val="009159B3"/>
    <w:rsid w:val="00916181"/>
    <w:rsid w:val="0091671B"/>
    <w:rsid w:val="0092043E"/>
    <w:rsid w:val="009204C5"/>
    <w:rsid w:val="00920A20"/>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EDE"/>
    <w:rsid w:val="00945180"/>
    <w:rsid w:val="0094590C"/>
    <w:rsid w:val="00946355"/>
    <w:rsid w:val="009468B7"/>
    <w:rsid w:val="0094724E"/>
    <w:rsid w:val="00947973"/>
    <w:rsid w:val="00947BE6"/>
    <w:rsid w:val="0095048D"/>
    <w:rsid w:val="00950D5F"/>
    <w:rsid w:val="00951ADB"/>
    <w:rsid w:val="0095380C"/>
    <w:rsid w:val="00954353"/>
    <w:rsid w:val="00955C0A"/>
    <w:rsid w:val="00955C4F"/>
    <w:rsid w:val="009579F7"/>
    <w:rsid w:val="009657F1"/>
    <w:rsid w:val="0096625D"/>
    <w:rsid w:val="009709F8"/>
    <w:rsid w:val="00972929"/>
    <w:rsid w:val="00972F91"/>
    <w:rsid w:val="00973827"/>
    <w:rsid w:val="009742D3"/>
    <w:rsid w:val="009762A4"/>
    <w:rsid w:val="00977BA7"/>
    <w:rsid w:val="00980517"/>
    <w:rsid w:val="00980960"/>
    <w:rsid w:val="0098194F"/>
    <w:rsid w:val="009826C8"/>
    <w:rsid w:val="009836E4"/>
    <w:rsid w:val="0098412F"/>
    <w:rsid w:val="00985F28"/>
    <w:rsid w:val="00986149"/>
    <w:rsid w:val="00986176"/>
    <w:rsid w:val="00986E7F"/>
    <w:rsid w:val="009873BA"/>
    <w:rsid w:val="00987536"/>
    <w:rsid w:val="00990BD5"/>
    <w:rsid w:val="0099196F"/>
    <w:rsid w:val="00992B98"/>
    <w:rsid w:val="0099359F"/>
    <w:rsid w:val="009938AA"/>
    <w:rsid w:val="00994871"/>
    <w:rsid w:val="00994E08"/>
    <w:rsid w:val="009951F9"/>
    <w:rsid w:val="00995C95"/>
    <w:rsid w:val="00995E85"/>
    <w:rsid w:val="00996468"/>
    <w:rsid w:val="00996876"/>
    <w:rsid w:val="00996FFA"/>
    <w:rsid w:val="009971B7"/>
    <w:rsid w:val="009973F1"/>
    <w:rsid w:val="009973F3"/>
    <w:rsid w:val="009A010D"/>
    <w:rsid w:val="009A0C6F"/>
    <w:rsid w:val="009A14EF"/>
    <w:rsid w:val="009A2DF9"/>
    <w:rsid w:val="009A3A86"/>
    <w:rsid w:val="009A4869"/>
    <w:rsid w:val="009A6A6B"/>
    <w:rsid w:val="009B1EF9"/>
    <w:rsid w:val="009B26AC"/>
    <w:rsid w:val="009B3118"/>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E86"/>
    <w:rsid w:val="009D5BAB"/>
    <w:rsid w:val="009D6A0A"/>
    <w:rsid w:val="009E058F"/>
    <w:rsid w:val="009E0A9E"/>
    <w:rsid w:val="009E0B11"/>
    <w:rsid w:val="009E19A2"/>
    <w:rsid w:val="009E2045"/>
    <w:rsid w:val="009E3AFD"/>
    <w:rsid w:val="009E3CDD"/>
    <w:rsid w:val="009E4B16"/>
    <w:rsid w:val="009E5C60"/>
    <w:rsid w:val="009E64DB"/>
    <w:rsid w:val="009E6794"/>
    <w:rsid w:val="009E7189"/>
    <w:rsid w:val="009E76A1"/>
    <w:rsid w:val="009E7E46"/>
    <w:rsid w:val="009E7FC1"/>
    <w:rsid w:val="009F01E1"/>
    <w:rsid w:val="009F0B4D"/>
    <w:rsid w:val="009F1096"/>
    <w:rsid w:val="009F150E"/>
    <w:rsid w:val="009F27AD"/>
    <w:rsid w:val="009F3FB5"/>
    <w:rsid w:val="009F521F"/>
    <w:rsid w:val="009F553C"/>
    <w:rsid w:val="009F59F8"/>
    <w:rsid w:val="009F5A96"/>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0FF5"/>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03F"/>
    <w:rsid w:val="00A4376F"/>
    <w:rsid w:val="00A4549F"/>
    <w:rsid w:val="00A45B9B"/>
    <w:rsid w:val="00A462FE"/>
    <w:rsid w:val="00A4795C"/>
    <w:rsid w:val="00A501C9"/>
    <w:rsid w:val="00A50506"/>
    <w:rsid w:val="00A53F55"/>
    <w:rsid w:val="00A5417B"/>
    <w:rsid w:val="00A54599"/>
    <w:rsid w:val="00A54B82"/>
    <w:rsid w:val="00A569D4"/>
    <w:rsid w:val="00A57F1A"/>
    <w:rsid w:val="00A60163"/>
    <w:rsid w:val="00A6038D"/>
    <w:rsid w:val="00A60CF0"/>
    <w:rsid w:val="00A61429"/>
    <w:rsid w:val="00A61490"/>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167F"/>
    <w:rsid w:val="00A82748"/>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43D1"/>
    <w:rsid w:val="00AA51F5"/>
    <w:rsid w:val="00AA5E3B"/>
    <w:rsid w:val="00AA68B4"/>
    <w:rsid w:val="00AB0543"/>
    <w:rsid w:val="00AB0AC9"/>
    <w:rsid w:val="00AB185A"/>
    <w:rsid w:val="00AB1AAC"/>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AEC"/>
    <w:rsid w:val="00AD1DB7"/>
    <w:rsid w:val="00AD2852"/>
    <w:rsid w:val="00AD2899"/>
    <w:rsid w:val="00AD3976"/>
    <w:rsid w:val="00AD4D2A"/>
    <w:rsid w:val="00AD4D65"/>
    <w:rsid w:val="00AD542F"/>
    <w:rsid w:val="00AD7305"/>
    <w:rsid w:val="00AD7E64"/>
    <w:rsid w:val="00AE0C56"/>
    <w:rsid w:val="00AE149E"/>
    <w:rsid w:val="00AE22F2"/>
    <w:rsid w:val="00AE29FC"/>
    <w:rsid w:val="00AE2F3F"/>
    <w:rsid w:val="00AE3B4E"/>
    <w:rsid w:val="00AE5618"/>
    <w:rsid w:val="00AE59EC"/>
    <w:rsid w:val="00AE67B3"/>
    <w:rsid w:val="00AE6805"/>
    <w:rsid w:val="00AE7864"/>
    <w:rsid w:val="00AE7949"/>
    <w:rsid w:val="00AF25D5"/>
    <w:rsid w:val="00AF3DBB"/>
    <w:rsid w:val="00AF5194"/>
    <w:rsid w:val="00AF53EF"/>
    <w:rsid w:val="00AF73C3"/>
    <w:rsid w:val="00AF795C"/>
    <w:rsid w:val="00B00752"/>
    <w:rsid w:val="00B026C1"/>
    <w:rsid w:val="00B02B9C"/>
    <w:rsid w:val="00B0353B"/>
    <w:rsid w:val="00B040B2"/>
    <w:rsid w:val="00B04235"/>
    <w:rsid w:val="00B055C3"/>
    <w:rsid w:val="00B10558"/>
    <w:rsid w:val="00B156A9"/>
    <w:rsid w:val="00B15F83"/>
    <w:rsid w:val="00B160FF"/>
    <w:rsid w:val="00B16322"/>
    <w:rsid w:val="00B1662E"/>
    <w:rsid w:val="00B1673C"/>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6A9"/>
    <w:rsid w:val="00B35CDA"/>
    <w:rsid w:val="00B37D97"/>
    <w:rsid w:val="00B409BA"/>
    <w:rsid w:val="00B40A1E"/>
    <w:rsid w:val="00B411BD"/>
    <w:rsid w:val="00B41559"/>
    <w:rsid w:val="00B418E8"/>
    <w:rsid w:val="00B41DBF"/>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35"/>
    <w:rsid w:val="00B97260"/>
    <w:rsid w:val="00B97A69"/>
    <w:rsid w:val="00BA0632"/>
    <w:rsid w:val="00BA084D"/>
    <w:rsid w:val="00BA0AAA"/>
    <w:rsid w:val="00BA0DFB"/>
    <w:rsid w:val="00BA2FEF"/>
    <w:rsid w:val="00BB1548"/>
    <w:rsid w:val="00BB1CE7"/>
    <w:rsid w:val="00BB2FD3"/>
    <w:rsid w:val="00BB2FDF"/>
    <w:rsid w:val="00BB2FFF"/>
    <w:rsid w:val="00BB5FCB"/>
    <w:rsid w:val="00BB604B"/>
    <w:rsid w:val="00BC00EC"/>
    <w:rsid w:val="00BC08C5"/>
    <w:rsid w:val="00BC0CB6"/>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1E22"/>
    <w:rsid w:val="00C02419"/>
    <w:rsid w:val="00C02766"/>
    <w:rsid w:val="00C027D4"/>
    <w:rsid w:val="00C03EE8"/>
    <w:rsid w:val="00C05BEC"/>
    <w:rsid w:val="00C06E7D"/>
    <w:rsid w:val="00C1112B"/>
    <w:rsid w:val="00C11A88"/>
    <w:rsid w:val="00C12012"/>
    <w:rsid w:val="00C12874"/>
    <w:rsid w:val="00C12BC1"/>
    <w:rsid w:val="00C13BDA"/>
    <w:rsid w:val="00C13FFD"/>
    <w:rsid w:val="00C14632"/>
    <w:rsid w:val="00C16C30"/>
    <w:rsid w:val="00C17561"/>
    <w:rsid w:val="00C20A00"/>
    <w:rsid w:val="00C21673"/>
    <w:rsid w:val="00C21C7A"/>
    <w:rsid w:val="00C23130"/>
    <w:rsid w:val="00C255A5"/>
    <w:rsid w:val="00C2584B"/>
    <w:rsid w:val="00C25942"/>
    <w:rsid w:val="00C25DD9"/>
    <w:rsid w:val="00C2663F"/>
    <w:rsid w:val="00C26DB8"/>
    <w:rsid w:val="00C3400F"/>
    <w:rsid w:val="00C340B3"/>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A08"/>
    <w:rsid w:val="00C62CD5"/>
    <w:rsid w:val="00C636E6"/>
    <w:rsid w:val="00C639D6"/>
    <w:rsid w:val="00C63F8E"/>
    <w:rsid w:val="00C647FB"/>
    <w:rsid w:val="00C654E0"/>
    <w:rsid w:val="00C65F09"/>
    <w:rsid w:val="00C675EC"/>
    <w:rsid w:val="00C67EAB"/>
    <w:rsid w:val="00C7047E"/>
    <w:rsid w:val="00C70DFF"/>
    <w:rsid w:val="00C73F60"/>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02D"/>
    <w:rsid w:val="00CE78AE"/>
    <w:rsid w:val="00CE7E62"/>
    <w:rsid w:val="00CF012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5F1"/>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038"/>
    <w:rsid w:val="00D20B8B"/>
    <w:rsid w:val="00D2162C"/>
    <w:rsid w:val="00D21A3C"/>
    <w:rsid w:val="00D233F1"/>
    <w:rsid w:val="00D246FC"/>
    <w:rsid w:val="00D256F8"/>
    <w:rsid w:val="00D2685C"/>
    <w:rsid w:val="00D26A3B"/>
    <w:rsid w:val="00D27B33"/>
    <w:rsid w:val="00D302FD"/>
    <w:rsid w:val="00D3038A"/>
    <w:rsid w:val="00D3098D"/>
    <w:rsid w:val="00D31A02"/>
    <w:rsid w:val="00D3323C"/>
    <w:rsid w:val="00D33456"/>
    <w:rsid w:val="00D3396F"/>
    <w:rsid w:val="00D33D4D"/>
    <w:rsid w:val="00D34A0B"/>
    <w:rsid w:val="00D36234"/>
    <w:rsid w:val="00D36371"/>
    <w:rsid w:val="00D437D8"/>
    <w:rsid w:val="00D44994"/>
    <w:rsid w:val="00D457D0"/>
    <w:rsid w:val="00D45DF3"/>
    <w:rsid w:val="00D46174"/>
    <w:rsid w:val="00D47DD0"/>
    <w:rsid w:val="00D50183"/>
    <w:rsid w:val="00D51D12"/>
    <w:rsid w:val="00D5362B"/>
    <w:rsid w:val="00D55072"/>
    <w:rsid w:val="00D551B5"/>
    <w:rsid w:val="00D56DB2"/>
    <w:rsid w:val="00D5747F"/>
    <w:rsid w:val="00D57495"/>
    <w:rsid w:val="00D574FA"/>
    <w:rsid w:val="00D57EA7"/>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622B"/>
    <w:rsid w:val="00D87175"/>
    <w:rsid w:val="00D87ABF"/>
    <w:rsid w:val="00D90CD3"/>
    <w:rsid w:val="00D919E6"/>
    <w:rsid w:val="00D91BE1"/>
    <w:rsid w:val="00D92C29"/>
    <w:rsid w:val="00D936E2"/>
    <w:rsid w:val="00D95104"/>
    <w:rsid w:val="00D95600"/>
    <w:rsid w:val="00D9621D"/>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59C"/>
    <w:rsid w:val="00DB485D"/>
    <w:rsid w:val="00DC1327"/>
    <w:rsid w:val="00DC1350"/>
    <w:rsid w:val="00DC3237"/>
    <w:rsid w:val="00DC41A4"/>
    <w:rsid w:val="00DC5672"/>
    <w:rsid w:val="00DC60A2"/>
    <w:rsid w:val="00DC6600"/>
    <w:rsid w:val="00DC67BD"/>
    <w:rsid w:val="00DC6924"/>
    <w:rsid w:val="00DC71F2"/>
    <w:rsid w:val="00DD0ECC"/>
    <w:rsid w:val="00DD2025"/>
    <w:rsid w:val="00DD22EA"/>
    <w:rsid w:val="00DD23A0"/>
    <w:rsid w:val="00DD3B8A"/>
    <w:rsid w:val="00DD3EF5"/>
    <w:rsid w:val="00DD53FA"/>
    <w:rsid w:val="00DD5F42"/>
    <w:rsid w:val="00DD617B"/>
    <w:rsid w:val="00DE0E59"/>
    <w:rsid w:val="00DE0F6C"/>
    <w:rsid w:val="00DE219B"/>
    <w:rsid w:val="00DE52E3"/>
    <w:rsid w:val="00DE66CF"/>
    <w:rsid w:val="00DE7C00"/>
    <w:rsid w:val="00DF03E9"/>
    <w:rsid w:val="00DF03ED"/>
    <w:rsid w:val="00DF04EE"/>
    <w:rsid w:val="00DF0BF4"/>
    <w:rsid w:val="00DF179D"/>
    <w:rsid w:val="00DF1E9C"/>
    <w:rsid w:val="00DF2308"/>
    <w:rsid w:val="00DF4572"/>
    <w:rsid w:val="00DF4658"/>
    <w:rsid w:val="00DF48D9"/>
    <w:rsid w:val="00DF6C8B"/>
    <w:rsid w:val="00DF6F17"/>
    <w:rsid w:val="00DF78FA"/>
    <w:rsid w:val="00E002F1"/>
    <w:rsid w:val="00E0082C"/>
    <w:rsid w:val="00E00CC8"/>
    <w:rsid w:val="00E01DAA"/>
    <w:rsid w:val="00E023E5"/>
    <w:rsid w:val="00E02432"/>
    <w:rsid w:val="00E04022"/>
    <w:rsid w:val="00E0728F"/>
    <w:rsid w:val="00E0755C"/>
    <w:rsid w:val="00E14A7E"/>
    <w:rsid w:val="00E151E1"/>
    <w:rsid w:val="00E164CD"/>
    <w:rsid w:val="00E16C2B"/>
    <w:rsid w:val="00E17619"/>
    <w:rsid w:val="00E17805"/>
    <w:rsid w:val="00E20F79"/>
    <w:rsid w:val="00E21278"/>
    <w:rsid w:val="00E22CCD"/>
    <w:rsid w:val="00E23A11"/>
    <w:rsid w:val="00E23FB7"/>
    <w:rsid w:val="00E24A27"/>
    <w:rsid w:val="00E25F89"/>
    <w:rsid w:val="00E32D62"/>
    <w:rsid w:val="00E339DC"/>
    <w:rsid w:val="00E33E15"/>
    <w:rsid w:val="00E340A1"/>
    <w:rsid w:val="00E361B8"/>
    <w:rsid w:val="00E36A1B"/>
    <w:rsid w:val="00E418AF"/>
    <w:rsid w:val="00E42740"/>
    <w:rsid w:val="00E429ED"/>
    <w:rsid w:val="00E43184"/>
    <w:rsid w:val="00E43F37"/>
    <w:rsid w:val="00E450ED"/>
    <w:rsid w:val="00E45174"/>
    <w:rsid w:val="00E4526F"/>
    <w:rsid w:val="00E4791B"/>
    <w:rsid w:val="00E47E31"/>
    <w:rsid w:val="00E50AC6"/>
    <w:rsid w:val="00E51DDD"/>
    <w:rsid w:val="00E51FDD"/>
    <w:rsid w:val="00E52435"/>
    <w:rsid w:val="00E52FA6"/>
    <w:rsid w:val="00E53122"/>
    <w:rsid w:val="00E5351B"/>
    <w:rsid w:val="00E53FA9"/>
    <w:rsid w:val="00E5414C"/>
    <w:rsid w:val="00E542F4"/>
    <w:rsid w:val="00E547B3"/>
    <w:rsid w:val="00E5733D"/>
    <w:rsid w:val="00E5742A"/>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2CB"/>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267"/>
    <w:rsid w:val="00ED2E52"/>
    <w:rsid w:val="00ED3024"/>
    <w:rsid w:val="00ED3115"/>
    <w:rsid w:val="00ED5FE4"/>
    <w:rsid w:val="00ED71C5"/>
    <w:rsid w:val="00EE0968"/>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6A4E"/>
    <w:rsid w:val="00EF7002"/>
    <w:rsid w:val="00EF769B"/>
    <w:rsid w:val="00F027BA"/>
    <w:rsid w:val="00F03E79"/>
    <w:rsid w:val="00F0409E"/>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2CD"/>
    <w:rsid w:val="00F405A4"/>
    <w:rsid w:val="00F41F05"/>
    <w:rsid w:val="00F43129"/>
    <w:rsid w:val="00F433BD"/>
    <w:rsid w:val="00F44EC5"/>
    <w:rsid w:val="00F47498"/>
    <w:rsid w:val="00F512B2"/>
    <w:rsid w:val="00F5283D"/>
    <w:rsid w:val="00F52ABA"/>
    <w:rsid w:val="00F52BC7"/>
    <w:rsid w:val="00F533BB"/>
    <w:rsid w:val="00F53BF4"/>
    <w:rsid w:val="00F54266"/>
    <w:rsid w:val="00F55043"/>
    <w:rsid w:val="00F56DCF"/>
    <w:rsid w:val="00F57034"/>
    <w:rsid w:val="00F60BE9"/>
    <w:rsid w:val="00F61FD8"/>
    <w:rsid w:val="00F62DBF"/>
    <w:rsid w:val="00F641FC"/>
    <w:rsid w:val="00F647F7"/>
    <w:rsid w:val="00F65781"/>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125"/>
    <w:rsid w:val="00FA07F8"/>
    <w:rsid w:val="00FA105C"/>
    <w:rsid w:val="00FA1475"/>
    <w:rsid w:val="00FA148A"/>
    <w:rsid w:val="00FA27C8"/>
    <w:rsid w:val="00FA33FD"/>
    <w:rsid w:val="00FA3B76"/>
    <w:rsid w:val="00FA48B4"/>
    <w:rsid w:val="00FA4D66"/>
    <w:rsid w:val="00FA5A4E"/>
    <w:rsid w:val="00FA7883"/>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C7D17"/>
    <w:rsid w:val="00FD0572"/>
    <w:rsid w:val="00FD0EF4"/>
    <w:rsid w:val="00FD1A97"/>
    <w:rsid w:val="00FD2604"/>
    <w:rsid w:val="00FD2D7B"/>
    <w:rsid w:val="00FD37F6"/>
    <w:rsid w:val="00FD4589"/>
    <w:rsid w:val="00FD473E"/>
    <w:rsid w:val="00FD62D7"/>
    <w:rsid w:val="00FD7DF9"/>
    <w:rsid w:val="00FE0B51"/>
    <w:rsid w:val="00FE0B78"/>
    <w:rsid w:val="00FE0ED4"/>
    <w:rsid w:val="00FE1EAB"/>
    <w:rsid w:val="00FE3465"/>
    <w:rsid w:val="00FE461C"/>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AF8FC9"/>
  <w15:docId w15:val="{DD389087-C22E-456E-975C-C489BF9C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character" w:styleId="PlaceholderText">
    <w:name w:val="Placeholder Text"/>
    <w:uiPriority w:val="99"/>
    <w:semiHidden/>
    <w:rsid w:val="00682D73"/>
    <w:rPr>
      <w:color w:val="808080"/>
    </w:rPr>
  </w:style>
  <w:style w:type="paragraph" w:customStyle="1" w:styleId="textintend3">
    <w:name w:val="text intend 3"/>
    <w:basedOn w:val="Normal"/>
    <w:rsid w:val="004B7159"/>
    <w:pPr>
      <w:numPr>
        <w:numId w:val="33"/>
      </w:numPr>
      <w:overflowPunct w:val="0"/>
      <w:snapToGrid/>
      <w:textAlignment w:val="baseline"/>
    </w:pPr>
    <w:rPr>
      <w:rFonts w:eastAsia="MS Mincho"/>
      <w:sz w:val="24"/>
      <w:szCs w:val="20"/>
      <w:lang w:eastAsia="en-GB"/>
    </w:rPr>
  </w:style>
  <w:style w:type="paragraph" w:styleId="ListParagraph">
    <w:name w:val="List Paragraph"/>
    <w:aliases w:val="- Bullets,목록 단락,リスト段落,Lista1,?? ??,?????,????"/>
    <w:basedOn w:val="Normal"/>
    <w:link w:val="ListParagraphChar"/>
    <w:uiPriority w:val="34"/>
    <w:qFormat/>
    <w:rsid w:val="00FA7883"/>
    <w:pPr>
      <w:ind w:firstLineChars="200" w:firstLine="420"/>
    </w:pPr>
  </w:style>
  <w:style w:type="paragraph" w:customStyle="1" w:styleId="EQ">
    <w:name w:val="EQ"/>
    <w:basedOn w:val="Normal"/>
    <w:next w:val="Normal"/>
    <w:rsid w:val="004A7298"/>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List"/>
    <w:link w:val="B10"/>
    <w:rsid w:val="004A7298"/>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4A7298"/>
    <w:rPr>
      <w:rFonts w:eastAsia="SimSun"/>
      <w:lang w:val="en-GB" w:eastAsia="en-US"/>
    </w:rPr>
  </w:style>
  <w:style w:type="character" w:styleId="CommentReference">
    <w:name w:val="annotation reference"/>
    <w:semiHidden/>
    <w:rsid w:val="003C4F2F"/>
    <w:rPr>
      <w:sz w:val="16"/>
    </w:rPr>
  </w:style>
  <w:style w:type="character" w:customStyle="1" w:styleId="B1Char1">
    <w:name w:val="B1 Char1"/>
    <w:rsid w:val="00B04235"/>
    <w:rPr>
      <w:rFonts w:eastAsia="Times New Roman"/>
    </w:rPr>
  </w:style>
  <w:style w:type="paragraph" w:customStyle="1" w:styleId="B2">
    <w:name w:val="B2"/>
    <w:basedOn w:val="List2"/>
    <w:link w:val="B2Char"/>
    <w:rsid w:val="005F19A5"/>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locked/>
    <w:rsid w:val="005F19A5"/>
    <w:rPr>
      <w:rFonts w:eastAsia="SimSun"/>
      <w:lang w:val="en-GB" w:eastAsia="en-US"/>
    </w:rPr>
  </w:style>
  <w:style w:type="paragraph" w:styleId="List2">
    <w:name w:val="List 2"/>
    <w:basedOn w:val="Normal"/>
    <w:semiHidden/>
    <w:unhideWhenUsed/>
    <w:rsid w:val="005F19A5"/>
    <w:pPr>
      <w:ind w:leftChars="200" w:left="100" w:hangingChars="200" w:hanging="200"/>
      <w:contextualSpacing/>
    </w:pPr>
  </w:style>
  <w:style w:type="character" w:customStyle="1" w:styleId="ListParagraphChar">
    <w:name w:val="List Paragraph Char"/>
    <w:aliases w:val="- Bullets Char,목록 단락 Char,リスト段落 Char,Lista1 Char,?? ?? Char,????? Char,???? Char"/>
    <w:link w:val="ListParagraph"/>
    <w:uiPriority w:val="34"/>
    <w:qFormat/>
    <w:locked/>
    <w:rsid w:val="00124804"/>
    <w:rPr>
      <w:sz w:val="22"/>
      <w:szCs w:val="22"/>
      <w:lang w:eastAsia="en-US"/>
    </w:rPr>
  </w:style>
  <w:style w:type="paragraph" w:customStyle="1" w:styleId="TAC">
    <w:name w:val="TAC"/>
    <w:basedOn w:val="Normal"/>
    <w:link w:val="TACChar"/>
    <w:rsid w:val="00503621"/>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503621"/>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503621"/>
    <w:rPr>
      <w:rFonts w:ascii="Arial" w:eastAsia="Times New Roman" w:hAnsi="Arial"/>
      <w:b/>
      <w:lang w:val="en-GB" w:eastAsia="en-GB"/>
    </w:rPr>
  </w:style>
  <w:style w:type="character" w:customStyle="1" w:styleId="TACChar">
    <w:name w:val="TAC Char"/>
    <w:link w:val="TAC"/>
    <w:locked/>
    <w:rsid w:val="00503621"/>
    <w:rPr>
      <w:rFonts w:ascii="Arial" w:eastAsia="Times New Roman" w:hAnsi="Arial"/>
      <w:sz w:val="18"/>
      <w:lang w:val="en-GB" w:eastAsia="en-GB"/>
    </w:rPr>
  </w:style>
  <w:style w:type="paragraph" w:styleId="CommentText">
    <w:name w:val="annotation text"/>
    <w:basedOn w:val="Normal"/>
    <w:link w:val="CommentTextChar"/>
    <w:unhideWhenUsed/>
    <w:rsid w:val="00E418AF"/>
    <w:pPr>
      <w:jc w:val="left"/>
    </w:pPr>
  </w:style>
  <w:style w:type="character" w:customStyle="1" w:styleId="CommentTextChar">
    <w:name w:val="Comment Text Char"/>
    <w:link w:val="CommentText"/>
    <w:rsid w:val="00E418AF"/>
    <w:rPr>
      <w:sz w:val="22"/>
      <w:szCs w:val="22"/>
      <w:lang w:eastAsia="en-US"/>
    </w:rPr>
  </w:style>
  <w:style w:type="paragraph" w:styleId="CommentSubject">
    <w:name w:val="annotation subject"/>
    <w:basedOn w:val="CommentText"/>
    <w:next w:val="CommentText"/>
    <w:link w:val="CommentSubjectChar"/>
    <w:semiHidden/>
    <w:unhideWhenUsed/>
    <w:rsid w:val="00E418AF"/>
    <w:rPr>
      <w:b/>
      <w:bCs/>
    </w:rPr>
  </w:style>
  <w:style w:type="character" w:customStyle="1" w:styleId="CommentSubjectChar">
    <w:name w:val="Comment Subject Char"/>
    <w:link w:val="CommentSubject"/>
    <w:semiHidden/>
    <w:rsid w:val="00E418AF"/>
    <w:rPr>
      <w:b/>
      <w:bCs/>
      <w:sz w:val="22"/>
      <w:szCs w:val="22"/>
      <w:lang w:eastAsia="en-US"/>
    </w:rPr>
  </w:style>
  <w:style w:type="paragraph" w:styleId="Revision">
    <w:name w:val="Revision"/>
    <w:hidden/>
    <w:uiPriority w:val="99"/>
    <w:semiHidden/>
    <w:rsid w:val="00ED2267"/>
    <w:rPr>
      <w:sz w:val="22"/>
      <w:szCs w:val="22"/>
      <w:lang w:eastAsia="en-US"/>
    </w:rPr>
  </w:style>
  <w:style w:type="paragraph" w:customStyle="1" w:styleId="B3">
    <w:name w:val="B3"/>
    <w:basedOn w:val="List3"/>
    <w:rsid w:val="00E45174"/>
    <w:pPr>
      <w:autoSpaceDE/>
      <w:autoSpaceDN/>
      <w:adjustRightInd/>
      <w:snapToGrid/>
      <w:spacing w:after="180"/>
      <w:ind w:left="1135" w:hanging="284"/>
      <w:contextualSpacing w:val="0"/>
      <w:jc w:val="left"/>
    </w:pPr>
    <w:rPr>
      <w:rFonts w:eastAsia="Times New Roman"/>
      <w:sz w:val="20"/>
      <w:szCs w:val="20"/>
      <w:lang w:val="en-GB"/>
    </w:rPr>
  </w:style>
  <w:style w:type="paragraph" w:styleId="List3">
    <w:name w:val="List 3"/>
    <w:basedOn w:val="Normal"/>
    <w:semiHidden/>
    <w:unhideWhenUsed/>
    <w:rsid w:val="00E45174"/>
    <w:pPr>
      <w:ind w:left="849" w:hanging="283"/>
      <w:contextualSpacing/>
    </w:pPr>
  </w:style>
  <w:style w:type="paragraph" w:customStyle="1" w:styleId="Reference">
    <w:name w:val="Reference"/>
    <w:basedOn w:val="BodyText"/>
    <w:rsid w:val="00186E2C"/>
    <w:pPr>
      <w:widowControl w:val="0"/>
      <w:autoSpaceDE/>
      <w:autoSpaceDN/>
      <w:adjustRightInd/>
      <w:snapToGrid/>
    </w:pPr>
    <w:rPr>
      <w:rFonts w:ascii="Arial" w:eastAsiaTheme="minorEastAsia"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4513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73705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58533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87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163A3-9242-4AED-AE9C-9E4B54306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460</Words>
  <Characters>2990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suyuwan</dc:creator>
  <cp:keywords/>
  <dc:description/>
  <cp:lastModifiedBy>Carmela Cozzo</cp:lastModifiedBy>
  <cp:revision>2</cp:revision>
  <cp:lastPrinted>2007-06-18T22:08:00Z</cp:lastPrinted>
  <dcterms:created xsi:type="dcterms:W3CDTF">2018-09-29T02:36:00Z</dcterms:created>
  <dcterms:modified xsi:type="dcterms:W3CDTF">2018-09-29T02:36:00Z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(3)yAwGEIhWiZV+zZK1Pd4VuxTJQnIIQNcXsO2bZqHlBmezSHwCk2Rv3UKRpCyfi8ogtwuR6y3y
bLxeyHRH3n3Z/8All3vwu+3RrZB/u6ox7giArgwPfmJs3fnKhnGApuXZdvF0yUpuwPLfTjy/
hlP9QvZaL8m2P/4xA36NmojMnF+e8biHdmSWLSeryPrDpIlZjxK26ANVzG+GWaTcQa3dJrFf
TYZKYYbhZFv3Taxzw5</vt:lpwstr>
  </property>
  <property fmtid="{D5CDD505-2E9C-101B-9397-08002B2CF9AE}" pid="13" name="_2015_ms_pID_725343_00">
    <vt:lpwstr>_2015_ms_pID_725343</vt:lpwstr>
  </property>
  <property fmtid="{D5CDD505-2E9C-101B-9397-08002B2CF9AE}" pid="14" name="_2015_ms_pID_7253431">
    <vt:lpwstr>Bq3B52qpBErOYMcHkcOqQR+PD6KSXplqEcDQUjg5DMWtQ9lHGmFlJN
CEjs5Da/pvy8AREMbeJEtUs5mQRWetSvYxCcXh3eJNZK9z9LfJUTfWcgxr4gdHfEDf5R6tCI
nKdQudoT/tdeHPSI1Ql8BkkVlbh86eTZ49fXfsGUXeTuJcOFjmI6ZZRiBCYLIXloS2oJq/bP
y364HUfFShTy2GI82ZouAmz9BB0pgIVss7Zi</vt:lpwstr>
  </property>
  <property fmtid="{D5CDD505-2E9C-101B-9397-08002B2CF9AE}" pid="15" name="_2015_ms_pID_7253431_00">
    <vt:lpwstr>_2015_ms_pID_7253431</vt:lpwstr>
  </property>
  <property fmtid="{D5CDD505-2E9C-101B-9397-08002B2CF9AE}" pid="16" name="_2015_ms_pID_7253432">
    <vt:lpwstr>VHrTbyt84XiK/ohM6f1+zDV8QvZPxo5GcAjd
n3KKYpnHWR109qh6MVgTTHZcrTSu6Q==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1538188558</vt:lpwstr>
  </property>
</Properties>
</file>