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88D" w:rsidRPr="00A765CD" w:rsidRDefault="00C6788D" w:rsidP="00C6788D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="1440" w:right="-58" w:hanging="1440"/>
        <w:jc w:val="left"/>
        <w:rPr>
          <w:rFonts w:ascii="Arial" w:eastAsia="맑은 고딕" w:hAnsi="Arial" w:cs="Arial"/>
          <w:b/>
          <w:bCs/>
          <w:sz w:val="24"/>
          <w:szCs w:val="24"/>
          <w:lang w:eastAsia="ko-KR"/>
        </w:rPr>
      </w:pPr>
      <w:r w:rsidRPr="00A765CD">
        <w:rPr>
          <w:rFonts w:ascii="Arial" w:eastAsia="바탕" w:hAnsi="Arial" w:cs="Arial"/>
          <w:b/>
          <w:bCs/>
          <w:sz w:val="24"/>
          <w:szCs w:val="24"/>
        </w:rPr>
        <w:t xml:space="preserve">3GPP TSG RAN WG1 </w:t>
      </w:r>
      <w:r w:rsidRPr="00A765CD">
        <w:rPr>
          <w:rFonts w:ascii="Arial" w:eastAsia="바탕" w:hAnsi="Arial" w:cs="Arial" w:hint="eastAsia"/>
          <w:b/>
          <w:bCs/>
          <w:sz w:val="24"/>
          <w:szCs w:val="24"/>
          <w:lang w:eastAsia="ko-KR"/>
        </w:rPr>
        <w:t xml:space="preserve">Meeting </w:t>
      </w:r>
      <w:r w:rsidRPr="00A765CD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#9</w:t>
      </w:r>
      <w:r>
        <w:rPr>
          <w:rFonts w:ascii="Arial" w:eastAsia="맑은 고딕" w:hAnsi="Arial" w:cs="Arial"/>
          <w:b/>
          <w:bCs/>
          <w:sz w:val="24"/>
          <w:szCs w:val="24"/>
          <w:lang w:eastAsia="ko-KR"/>
        </w:rPr>
        <w:t>4bis</w:t>
      </w:r>
      <w:r>
        <w:rPr>
          <w:rFonts w:ascii="Arial" w:hAnsi="Arial" w:cs="Arial"/>
          <w:b/>
          <w:bCs/>
          <w:sz w:val="24"/>
          <w:szCs w:val="24"/>
          <w:lang w:eastAsia="ja-JP"/>
        </w:rPr>
        <w:t xml:space="preserve">                                  </w:t>
      </w:r>
      <w:r w:rsidRPr="00C92703">
        <w:rPr>
          <w:rFonts w:ascii="Arial" w:hAnsi="Arial" w:cs="Arial"/>
          <w:b/>
          <w:bCs/>
          <w:sz w:val="24"/>
          <w:szCs w:val="24"/>
          <w:lang w:eastAsia="ja-JP"/>
        </w:rPr>
        <w:t>R1-</w:t>
      </w:r>
      <w:r w:rsidR="00064203" w:rsidRPr="00064203">
        <w:rPr>
          <w:rFonts w:ascii="Arial" w:hAnsi="Arial" w:cs="Arial"/>
          <w:b/>
          <w:bCs/>
          <w:sz w:val="24"/>
          <w:szCs w:val="24"/>
          <w:lang w:eastAsia="ja-JP"/>
        </w:rPr>
        <w:t>1810228</w:t>
      </w:r>
    </w:p>
    <w:p w:rsidR="00C6788D" w:rsidRPr="00A765CD" w:rsidRDefault="00C6788D" w:rsidP="00C6788D">
      <w:pPr>
        <w:widowControl w:val="0"/>
        <w:tabs>
          <w:tab w:val="center" w:pos="4252"/>
          <w:tab w:val="right" w:pos="8504"/>
        </w:tabs>
        <w:snapToGrid w:val="0"/>
        <w:spacing w:before="0" w:after="0" w:line="276" w:lineRule="auto"/>
        <w:ind w:left="1440" w:hanging="1440"/>
        <w:jc w:val="left"/>
        <w:rPr>
          <w:rFonts w:ascii="Arial" w:hAnsi="Arial" w:cs="Arial"/>
          <w:b/>
          <w:bCs/>
          <w:sz w:val="24"/>
          <w:szCs w:val="24"/>
          <w:lang w:val="en-US" w:eastAsia="ja-JP"/>
        </w:rPr>
      </w:pPr>
      <w:r w:rsidRPr="00F409CD">
        <w:rPr>
          <w:rFonts w:ascii="Arial" w:eastAsia="맑은 고딕" w:hAnsi="Arial" w:cs="Arial"/>
          <w:b/>
          <w:bCs/>
          <w:sz w:val="24"/>
          <w:szCs w:val="24"/>
          <w:lang w:eastAsia="ko-KR"/>
        </w:rPr>
        <w:t>Chengdu, China, October 8</w:t>
      </w:r>
      <w:r w:rsidRPr="002C4D96">
        <w:rPr>
          <w:rFonts w:ascii="Arial" w:eastAsia="맑은 고딕" w:hAnsi="Arial" w:cs="Arial"/>
          <w:b/>
          <w:bCs/>
          <w:sz w:val="24"/>
          <w:szCs w:val="24"/>
          <w:vertAlign w:val="superscript"/>
          <w:lang w:eastAsia="ko-KR"/>
        </w:rPr>
        <w:t>th</w:t>
      </w:r>
      <w:r w:rsidRPr="00F409CD">
        <w:rPr>
          <w:rFonts w:ascii="Arial" w:eastAsia="맑은 고딕" w:hAnsi="Arial" w:cs="Arial"/>
          <w:b/>
          <w:bCs/>
          <w:sz w:val="24"/>
          <w:szCs w:val="24"/>
          <w:lang w:eastAsia="ko-KR"/>
        </w:rPr>
        <w:t xml:space="preserve"> – 12</w:t>
      </w:r>
      <w:r w:rsidRPr="002C4D96">
        <w:rPr>
          <w:rFonts w:ascii="Arial" w:eastAsia="맑은 고딕" w:hAnsi="Arial" w:cs="Arial"/>
          <w:b/>
          <w:bCs/>
          <w:sz w:val="24"/>
          <w:szCs w:val="24"/>
          <w:vertAlign w:val="superscript"/>
          <w:lang w:eastAsia="ko-KR"/>
        </w:rPr>
        <w:t>th</w:t>
      </w:r>
      <w:r w:rsidRPr="00F409CD">
        <w:rPr>
          <w:rFonts w:ascii="Arial" w:eastAsia="맑은 고딕" w:hAnsi="Arial" w:cs="Arial"/>
          <w:b/>
          <w:bCs/>
          <w:sz w:val="24"/>
          <w:szCs w:val="24"/>
          <w:lang w:eastAsia="ko-KR"/>
        </w:rPr>
        <w:t>, 2018</w:t>
      </w:r>
    </w:p>
    <w:p w:rsidR="000D41C4" w:rsidRPr="00C6788D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</w:p>
    <w:p w:rsidR="00C238EE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553A79" w:rsidRPr="00553A79">
        <w:rPr>
          <w:rFonts w:ascii="Arial" w:hAnsi="Arial"/>
          <w:sz w:val="24"/>
          <w:lang w:val="en-US"/>
        </w:rPr>
        <w:t>6.1.5.1</w:t>
      </w:r>
    </w:p>
    <w:p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3F08D2" w:rsidRPr="003F08D2">
        <w:rPr>
          <w:rFonts w:ascii="Arial" w:hAnsi="Arial"/>
          <w:sz w:val="24"/>
        </w:rPr>
        <w:t>Correction to additional SIB1-NB-to-subframe mapping</w:t>
      </w:r>
    </w:p>
    <w:p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>
        <w:rPr>
          <w:rFonts w:ascii="Arial" w:eastAsia="바탕" w:hAnsi="Arial" w:hint="eastAsia"/>
          <w:sz w:val="24"/>
          <w:lang w:eastAsia="ko-KR"/>
        </w:rPr>
        <w:t>and</w:t>
      </w:r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>
        <w:rPr>
          <w:rFonts w:ascii="Arial" w:eastAsia="바탕" w:hAnsi="Arial" w:hint="eastAsia"/>
          <w:sz w:val="24"/>
          <w:lang w:eastAsia="ko-KR"/>
        </w:rPr>
        <w:t>d</w:t>
      </w:r>
      <w:r w:rsidR="00963DEA">
        <w:rPr>
          <w:rFonts w:ascii="Arial" w:eastAsia="바탕" w:hAnsi="Arial" w:hint="eastAsia"/>
          <w:sz w:val="24"/>
          <w:lang w:eastAsia="ko-KR"/>
        </w:rPr>
        <w:t>ecision</w:t>
      </w:r>
    </w:p>
    <w:p w:rsidR="00095BF5" w:rsidRPr="00A440DA" w:rsidRDefault="00095BF5" w:rsidP="00B17C0C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A440DA">
        <w:rPr>
          <w:rFonts w:eastAsia="바탕" w:hint="eastAsia"/>
          <w:b/>
          <w:lang w:eastAsia="ko-KR"/>
        </w:rPr>
        <w:t>Introduction</w:t>
      </w:r>
    </w:p>
    <w:p w:rsidR="004A432F" w:rsidRDefault="0031215C" w:rsidP="006663F9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Rel-15 </w:t>
      </w:r>
      <w:r w:rsidR="006663F9">
        <w:rPr>
          <w:rFonts w:eastAsia="맑은 고딕"/>
          <w:kern w:val="2"/>
          <w:sz w:val="22"/>
          <w:szCs w:val="22"/>
          <w:lang w:val="en-US" w:eastAsia="ko-KR"/>
        </w:rPr>
        <w:t xml:space="preserve">FDD 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NB-</w:t>
      </w:r>
      <w:proofErr w:type="spellStart"/>
      <w:r>
        <w:rPr>
          <w:rFonts w:eastAsia="맑은 고딕" w:hint="eastAsia"/>
          <w:kern w:val="2"/>
          <w:sz w:val="22"/>
          <w:szCs w:val="22"/>
          <w:lang w:val="en-US" w:eastAsia="ko-KR"/>
        </w:rPr>
        <w:t>IoT</w:t>
      </w:r>
      <w:proofErr w:type="spellEnd"/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, </w:t>
      </w:r>
      <w:r w:rsidR="004A432F">
        <w:rPr>
          <w:rFonts w:eastAsia="맑은 고딕"/>
          <w:kern w:val="2"/>
          <w:sz w:val="22"/>
          <w:szCs w:val="22"/>
          <w:lang w:val="en-US" w:eastAsia="ko-KR"/>
        </w:rPr>
        <w:t xml:space="preserve">additional SIB1-NB transmission was introduced </w:t>
      </w:r>
      <w:r w:rsidR="004A432F" w:rsidRPr="004A432F">
        <w:rPr>
          <w:rFonts w:eastAsia="맑은 고딕"/>
          <w:kern w:val="2"/>
          <w:sz w:val="22"/>
          <w:szCs w:val="22"/>
          <w:lang w:val="en-US" w:eastAsia="ko-KR"/>
        </w:rPr>
        <w:t>for Latency and power consumption reduction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.</w:t>
      </w:r>
      <w:r w:rsidR="006663F9">
        <w:rPr>
          <w:rFonts w:eastAsia="맑은 고딕"/>
          <w:kern w:val="2"/>
          <w:sz w:val="22"/>
          <w:szCs w:val="22"/>
          <w:lang w:val="en-US" w:eastAsia="ko-KR"/>
        </w:rPr>
        <w:t xml:space="preserve"> However, it has been </w:t>
      </w:r>
      <w:r w:rsidR="006663F9" w:rsidRPr="006663F9">
        <w:rPr>
          <w:rFonts w:eastAsia="맑은 고딕"/>
          <w:kern w:val="2"/>
          <w:sz w:val="22"/>
          <w:szCs w:val="22"/>
          <w:lang w:val="en-US" w:eastAsia="ko-KR"/>
        </w:rPr>
        <w:t>accidentally</w:t>
      </w:r>
      <w:r w:rsidR="006663F9">
        <w:rPr>
          <w:rFonts w:eastAsia="맑은 고딕"/>
          <w:kern w:val="2"/>
          <w:sz w:val="22"/>
          <w:szCs w:val="22"/>
          <w:lang w:val="en-US" w:eastAsia="ko-KR"/>
        </w:rPr>
        <w:t xml:space="preserve"> described as if this feature is supported for TDD NB-</w:t>
      </w:r>
      <w:proofErr w:type="spellStart"/>
      <w:r w:rsidR="006663F9">
        <w:rPr>
          <w:rFonts w:eastAsia="맑은 고딕"/>
          <w:kern w:val="2"/>
          <w:sz w:val="22"/>
          <w:szCs w:val="22"/>
          <w:lang w:val="en-US" w:eastAsia="ko-KR"/>
        </w:rPr>
        <w:t>IoT</w:t>
      </w:r>
      <w:proofErr w:type="spellEnd"/>
      <w:r w:rsidR="006663F9">
        <w:rPr>
          <w:rFonts w:eastAsia="맑은 고딕"/>
          <w:kern w:val="2"/>
          <w:sz w:val="22"/>
          <w:szCs w:val="22"/>
          <w:lang w:val="en-US" w:eastAsia="ko-KR"/>
        </w:rPr>
        <w:t xml:space="preserve"> in the </w:t>
      </w:r>
      <w:proofErr w:type="spellStart"/>
      <w:r w:rsidR="006663F9" w:rsidRPr="006663F9">
        <w:rPr>
          <w:rFonts w:eastAsia="맑은 고딕"/>
          <w:kern w:val="2"/>
          <w:sz w:val="22"/>
          <w:szCs w:val="22"/>
          <w:lang w:val="en-US" w:eastAsia="ko-KR"/>
        </w:rPr>
        <w:t>subclause</w:t>
      </w:r>
      <w:proofErr w:type="spellEnd"/>
      <w:r w:rsidR="006663F9">
        <w:rPr>
          <w:rFonts w:eastAsia="맑은 고딕"/>
          <w:kern w:val="2"/>
          <w:sz w:val="22"/>
          <w:szCs w:val="22"/>
          <w:lang w:val="en-US" w:eastAsia="ko-KR"/>
        </w:rPr>
        <w:t xml:space="preserve"> of </w:t>
      </w:r>
      <w:r w:rsidR="006663F9" w:rsidRPr="006663F9">
        <w:rPr>
          <w:rFonts w:eastAsia="맑은 고딕"/>
          <w:kern w:val="2"/>
          <w:sz w:val="22"/>
          <w:szCs w:val="22"/>
          <w:lang w:val="en-US" w:eastAsia="ko-KR"/>
        </w:rPr>
        <w:t>10.2.3.4</w:t>
      </w:r>
      <w:r w:rsidR="006663F9">
        <w:rPr>
          <w:rFonts w:eastAsia="맑은 고딕"/>
          <w:kern w:val="2"/>
          <w:sz w:val="22"/>
          <w:szCs w:val="22"/>
          <w:lang w:val="en-US" w:eastAsia="ko-KR"/>
        </w:rPr>
        <w:t xml:space="preserve"> in TS36.211 according to CR[1] which has been approved in the previous RAN plenary meeting RAN#81. </w:t>
      </w:r>
      <w:r w:rsidR="004A432F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this paper, we </w:t>
      </w:r>
      <w:r w:rsidR="00DB154D">
        <w:rPr>
          <w:rFonts w:eastAsia="맑은 고딕"/>
          <w:kern w:val="2"/>
          <w:sz w:val="22"/>
          <w:szCs w:val="22"/>
          <w:lang w:val="en-US" w:eastAsia="ko-KR"/>
        </w:rPr>
        <w:t>propose</w:t>
      </w:r>
      <w:r w:rsidR="006663F9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text proposal</w:t>
      </w:r>
      <w:r w:rsidR="004A432F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for TS 36.211</w:t>
      </w:r>
      <w:r w:rsidR="006663F9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6663F9">
        <w:rPr>
          <w:rFonts w:eastAsia="맑은 고딕"/>
          <w:kern w:val="2"/>
          <w:sz w:val="22"/>
          <w:szCs w:val="22"/>
          <w:lang w:val="en-US" w:eastAsia="ko-KR"/>
        </w:rPr>
        <w:t xml:space="preserve">to correct duplex mode </w:t>
      </w:r>
      <w:r w:rsidR="006663F9">
        <w:rPr>
          <w:rFonts w:eastAsia="맑은 고딕"/>
          <w:kern w:val="2"/>
          <w:sz w:val="22"/>
          <w:szCs w:val="22"/>
          <w:lang w:val="en-US" w:eastAsia="ko-KR"/>
        </w:rPr>
        <w:t>where</w:t>
      </w:r>
      <w:r w:rsidR="006663F9">
        <w:rPr>
          <w:rFonts w:eastAsia="맑은 고딕"/>
          <w:kern w:val="2"/>
          <w:sz w:val="22"/>
          <w:szCs w:val="22"/>
          <w:lang w:val="en-US" w:eastAsia="ko-KR"/>
        </w:rPr>
        <w:t xml:space="preserve"> this feature</w:t>
      </w:r>
      <w:r w:rsidR="006663F9">
        <w:rPr>
          <w:rFonts w:eastAsia="맑은 고딕"/>
          <w:kern w:val="2"/>
          <w:sz w:val="22"/>
          <w:szCs w:val="22"/>
          <w:lang w:val="en-US" w:eastAsia="ko-KR"/>
        </w:rPr>
        <w:t xml:space="preserve"> is supposed to be supported.</w:t>
      </w:r>
    </w:p>
    <w:p w:rsidR="007145AE" w:rsidRDefault="007C7FBE" w:rsidP="007145AE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 xml:space="preserve">Discussion and </w:t>
      </w:r>
      <w:r w:rsidR="00CD588A">
        <w:rPr>
          <w:rFonts w:eastAsia="바탕"/>
          <w:b/>
          <w:lang w:eastAsia="ko-KR"/>
        </w:rPr>
        <w:t>Proposal</w:t>
      </w:r>
    </w:p>
    <w:p w:rsidR="00CE2028" w:rsidRDefault="00303855" w:rsidP="00CE2028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Based on the above observations and findings, we propose to update a part of the section of mapping to REs for NPDSCH in TS36.211.</w:t>
      </w:r>
    </w:p>
    <w:p w:rsidR="006D5370" w:rsidRDefault="006D5370" w:rsidP="006D5370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412E19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 w:rsidR="00277DE8">
        <w:rPr>
          <w:rFonts w:eastAsia="맑은 고딕"/>
          <w:b/>
          <w:i/>
          <w:kern w:val="2"/>
          <w:sz w:val="22"/>
          <w:szCs w:val="22"/>
          <w:lang w:val="en-US" w:eastAsia="ko-KR"/>
        </w:rPr>
        <w:t>2</w:t>
      </w:r>
      <w:r w:rsidRPr="00412E19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In order to</w:t>
      </w:r>
      <w:r w:rsidR="001C45D3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correct</w:t>
      </w:r>
      <w:r w:rsidR="00C8083B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 w:rsidR="00C8083B" w:rsidRPr="00C8083B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duplex mode where </w:t>
      </w:r>
      <w:r w:rsidR="00C8083B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the Rel.15 feature of </w:t>
      </w:r>
      <w:r w:rsidR="00C8083B" w:rsidRPr="001C45D3">
        <w:rPr>
          <w:rFonts w:eastAsia="맑은 고딕"/>
          <w:b/>
          <w:i/>
          <w:kern w:val="2"/>
          <w:sz w:val="22"/>
          <w:szCs w:val="22"/>
          <w:lang w:val="en-US" w:eastAsia="ko-KR"/>
        </w:rPr>
        <w:t>additional SIB1-NB transmission</w:t>
      </w:r>
      <w:r w:rsidR="00C8083B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 w:rsidR="00C8083B" w:rsidRPr="00C8083B">
        <w:rPr>
          <w:rFonts w:eastAsia="맑은 고딕"/>
          <w:b/>
          <w:i/>
          <w:kern w:val="2"/>
          <w:sz w:val="22"/>
          <w:szCs w:val="22"/>
          <w:lang w:val="en-US" w:eastAsia="ko-KR"/>
        </w:rPr>
        <w:t>is supported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, we propose to update the section 10.2.</w:t>
      </w:r>
      <w:r w:rsidR="001C45D3">
        <w:rPr>
          <w:rFonts w:eastAsia="맑은 고딕"/>
          <w:b/>
          <w:i/>
          <w:kern w:val="2"/>
          <w:sz w:val="22"/>
          <w:szCs w:val="22"/>
          <w:lang w:val="en-US" w:eastAsia="ko-KR"/>
        </w:rPr>
        <w:t>3.4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in TS36.211 to the suggested text proposal below.</w:t>
      </w:r>
    </w:p>
    <w:p w:rsidR="006D5370" w:rsidRPr="007D7C02" w:rsidRDefault="006D5370" w:rsidP="006D5370">
      <w:pPr>
        <w:spacing w:before="120" w:after="240" w:line="240" w:lineRule="auto"/>
        <w:ind w:left="0" w:firstLineChars="100" w:firstLine="280"/>
        <w:rPr>
          <w:rFonts w:eastAsia="맑은 고딕"/>
          <w:b/>
          <w:kern w:val="2"/>
          <w:sz w:val="28"/>
          <w:szCs w:val="22"/>
          <w:lang w:val="en-US" w:eastAsia="ko-KR"/>
        </w:rPr>
      </w:pPr>
      <w:r w:rsidRPr="007D7C02">
        <w:rPr>
          <w:rFonts w:eastAsia="맑은 고딕" w:hint="eastAsia"/>
          <w:b/>
          <w:kern w:val="2"/>
          <w:sz w:val="28"/>
          <w:szCs w:val="22"/>
          <w:lang w:val="en-US" w:eastAsia="ko-KR"/>
        </w:rPr>
        <w:t>&lt;TP</w:t>
      </w:r>
      <w:r>
        <w:rPr>
          <w:rFonts w:eastAsia="맑은 고딕"/>
          <w:b/>
          <w:kern w:val="2"/>
          <w:sz w:val="28"/>
          <w:szCs w:val="22"/>
          <w:lang w:val="en-US" w:eastAsia="ko-KR"/>
        </w:rPr>
        <w:t xml:space="preserve"> for TS.36.211&gt;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D5370" w:rsidRPr="000A5A0E" w:rsidTr="005C0607">
        <w:tc>
          <w:tcPr>
            <w:tcW w:w="9836" w:type="dxa"/>
            <w:shd w:val="clear" w:color="auto" w:fill="auto"/>
          </w:tcPr>
          <w:p w:rsidR="00E32AC5" w:rsidRPr="008C1C31" w:rsidRDefault="00E32AC5" w:rsidP="008C1C31">
            <w:pPr>
              <w:keepNext/>
              <w:keepLines/>
              <w:spacing w:before="120" w:line="240" w:lineRule="auto"/>
              <w:ind w:left="1418" w:hanging="1418"/>
              <w:jc w:val="left"/>
              <w:rPr>
                <w:rFonts w:ascii="Arial" w:eastAsia="SimSun" w:hAnsi="Arial"/>
                <w:sz w:val="24"/>
              </w:rPr>
            </w:pPr>
            <w:bookmarkStart w:id="3" w:name="_Toc454818195"/>
            <w:r w:rsidRPr="008C1C31">
              <w:rPr>
                <w:rFonts w:ascii="Arial" w:eastAsia="SimSun" w:hAnsi="Arial"/>
                <w:sz w:val="24"/>
              </w:rPr>
              <w:t>10.2.3.4</w:t>
            </w:r>
            <w:r w:rsidRPr="008C1C31">
              <w:rPr>
                <w:rFonts w:ascii="Arial" w:eastAsia="SimSun" w:hAnsi="Arial"/>
                <w:sz w:val="24"/>
              </w:rPr>
              <w:tab/>
              <w:t>Mapping to resource elements</w:t>
            </w:r>
            <w:bookmarkEnd w:id="3"/>
          </w:p>
          <w:p w:rsidR="006D5370" w:rsidRDefault="006D5370" w:rsidP="005C0607">
            <w:pPr>
              <w:ind w:left="0" w:firstLine="0"/>
              <w:jc w:val="left"/>
              <w:rPr>
                <w:rFonts w:eastAsia="맑은 고딕"/>
                <w:lang w:eastAsia="zh-CN"/>
              </w:rPr>
            </w:pPr>
            <w:r w:rsidRPr="000A5A0E">
              <w:rPr>
                <w:rFonts w:eastAsia="맑은 고딕"/>
                <w:lang w:eastAsia="zh-CN"/>
              </w:rPr>
              <w:t>-------------- omitted --------------</w:t>
            </w:r>
          </w:p>
          <w:p w:rsidR="00747D99" w:rsidRPr="00747D99" w:rsidRDefault="00747D99" w:rsidP="00747D99">
            <w:pPr>
              <w:spacing w:before="0" w:line="240" w:lineRule="auto"/>
              <w:ind w:left="0" w:firstLine="0"/>
              <w:jc w:val="left"/>
              <w:rPr>
                <w:rFonts w:eastAsia="굴림"/>
              </w:rPr>
            </w:pPr>
            <w:r w:rsidRPr="00747D99">
              <w:rPr>
                <w:rFonts w:eastAsia="굴림"/>
              </w:rPr>
              <w:t xml:space="preserve">For NPDSCH carrying BCCH, the  </w:t>
            </w:r>
            <m:oMath>
              <m:sSup>
                <m:sSupPr>
                  <m:ctrlPr>
                    <w:rPr>
                      <w:rFonts w:ascii="Cambria Math" w:eastAsia="굴림" w:hAnsi="Cambria Math" w:cs="굴림"/>
                      <w:sz w:val="22"/>
                      <w:szCs w:val="22"/>
                      <w:lang w:val="en-US"/>
                    </w:rPr>
                  </m:ctrlPr>
                </m:sSupPr>
                <m:e>
                  <m:r>
                    <w:rPr>
                      <w:rFonts w:ascii="Cambria Math" w:eastAsia="굴림" w:hAnsi="Cambria Math" w:cs="굴림"/>
                    </w:rPr>
                    <m:t>y</m:t>
                  </m:r>
                </m:e>
                <m:sup>
                  <m:d>
                    <m:dPr>
                      <m:ctrlPr>
                        <w:rPr>
                          <w:rFonts w:ascii="Cambria Math" w:eastAsia="굴림" w:hAnsi="Cambria Math" w:cs="굴림"/>
                          <w:i/>
                          <w:iCs/>
                          <w:sz w:val="22"/>
                          <w:szCs w:val="22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="굴림" w:hAnsi="Cambria Math" w:cs="굴림"/>
                        </w:rPr>
                        <m:t>p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eastAsia="굴림" w:hAnsi="Cambria Math" w:cs="굴림"/>
                      <w:i/>
                      <w:iCs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eastAsia="굴림" w:hAnsi="Cambria Math" w:cs="굴림"/>
                    </w:rPr>
                    <m:t>(k-1)</m:t>
                  </m:r>
                  <m:sSubSup>
                    <m:sSubSupPr>
                      <m:ctrlPr>
                        <w:rPr>
                          <w:rFonts w:ascii="Cambria Math" w:eastAsia="굴림" w:hAnsi="Cambria Math" w:cs="굴림"/>
                          <w:i/>
                          <w:iCs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eastAsia="굴림" w:hAnsi="Cambria Math" w:cs="굴림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굴림" w:hAnsi="Cambria Math" w:cs="굴림"/>
                        </w:rPr>
                        <m:t>symb</m:t>
                      </m:r>
                    </m:sub>
                    <m:sup>
                      <w:proofErr w:type="spellStart"/>
                      <m:r>
                        <m:rPr>
                          <m:nor/>
                        </m:rPr>
                        <w:rPr>
                          <w:rFonts w:ascii="Cambria Math" w:eastAsia="굴림" w:hAnsi="Cambria Math" w:cs="굴림"/>
                        </w:rPr>
                        <m:t>ap</m:t>
                      </m:r>
                      <w:proofErr w:type="spellEnd"/>
                    </m:sup>
                  </m:sSubSup>
                  <m:ctrlPr>
                    <w:rPr>
                      <w:rFonts w:ascii="Cambria Math" w:eastAsia="굴림" w:hAnsi="Cambria Math" w:cs="굴림"/>
                      <w:sz w:val="22"/>
                      <w:szCs w:val="22"/>
                      <w:lang w:val="en-US"/>
                    </w:rPr>
                  </m:ctrlPr>
                </m:e>
              </m:d>
              <m:r>
                <w:rPr>
                  <w:rFonts w:ascii="Cambria Math" w:eastAsia="굴림" w:hAnsi="Cambria Math" w:cs="굴림"/>
                </w:rPr>
                <m:t xml:space="preserve">, </m:t>
              </m:r>
              <m:r>
                <w:rPr>
                  <w:rFonts w:ascii="Cambria Math" w:eastAsia="SimSun" w:hAnsi="Cambria Math" w:cs="굴림" w:hint="eastAsia"/>
                  <w:lang w:val="en-US"/>
                </w:rPr>
                <m:t>…</m:t>
              </m:r>
              <m:r>
                <w:rPr>
                  <w:rFonts w:ascii="Cambria Math" w:eastAsia="굴림" w:hAnsi="Cambria Math" w:cs="굴림"/>
                </w:rPr>
                <m:t xml:space="preserve">, </m:t>
              </m:r>
              <m:sSup>
                <m:sSupPr>
                  <m:ctrlPr>
                    <w:rPr>
                      <w:rFonts w:ascii="Cambria Math" w:eastAsia="굴림" w:hAnsi="Cambria Math" w:cs="굴림"/>
                      <w:sz w:val="22"/>
                      <w:szCs w:val="22"/>
                      <w:lang w:val="en-US"/>
                    </w:rPr>
                  </m:ctrlPr>
                </m:sSupPr>
                <m:e>
                  <m:r>
                    <w:rPr>
                      <w:rFonts w:ascii="Cambria Math" w:eastAsia="굴림" w:hAnsi="Cambria Math" w:cs="굴림"/>
                    </w:rPr>
                    <m:t>y</m:t>
                  </m:r>
                </m:e>
                <m:sup>
                  <m:d>
                    <m:dPr>
                      <m:ctrlPr>
                        <w:rPr>
                          <w:rFonts w:ascii="Cambria Math" w:eastAsia="굴림" w:hAnsi="Cambria Math" w:cs="굴림"/>
                          <w:i/>
                          <w:iCs/>
                          <w:sz w:val="22"/>
                          <w:szCs w:val="22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="굴림" w:hAnsi="Cambria Math" w:cs="굴림"/>
                        </w:rPr>
                        <m:t>p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eastAsia="굴림" w:hAnsi="Cambria Math" w:cs="굴림"/>
                      <w:i/>
                      <w:iCs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eastAsia="굴림" w:hAnsi="Cambria Math" w:cs="굴림"/>
                    </w:rPr>
                    <m:t>k</m:t>
                  </m:r>
                  <m:sSubSup>
                    <m:sSubSupPr>
                      <m:ctrlPr>
                        <w:rPr>
                          <w:rFonts w:ascii="Cambria Math" w:eastAsia="굴림" w:hAnsi="Cambria Math" w:cs="굴림"/>
                          <w:i/>
                          <w:iCs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eastAsia="굴림" w:hAnsi="Cambria Math" w:cs="굴림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굴림" w:hAnsi="Cambria Math" w:cs="굴림"/>
                        </w:rPr>
                        <m:t>symb</m:t>
                      </m:r>
                    </m:sub>
                    <m:sup>
                      <w:proofErr w:type="spellStart"/>
                      <m:r>
                        <m:rPr>
                          <m:nor/>
                        </m:rPr>
                        <w:rPr>
                          <w:rFonts w:ascii="Cambria Math" w:eastAsia="굴림" w:hAnsi="Cambria Math" w:cs="굴림"/>
                        </w:rPr>
                        <m:t>ap</m:t>
                      </m:r>
                      <w:proofErr w:type="spellEnd"/>
                    </m:sup>
                  </m:sSubSup>
                  <m:r>
                    <w:rPr>
                      <w:rFonts w:ascii="Cambria Math" w:eastAsia="굴림" w:hAnsi="Cambria Math" w:cs="굴림"/>
                    </w:rPr>
                    <m:t>-1</m:t>
                  </m:r>
                  <m:ctrlPr>
                    <w:rPr>
                      <w:rFonts w:ascii="Cambria Math" w:eastAsia="굴림" w:hAnsi="Cambria Math" w:cs="굴림"/>
                      <w:sz w:val="22"/>
                      <w:szCs w:val="22"/>
                      <w:lang w:val="en-US"/>
                    </w:rPr>
                  </m:ctrlPr>
                </m:e>
              </m:d>
            </m:oMath>
            <w:r w:rsidRPr="00747D99">
              <w:rPr>
                <w:rFonts w:eastAsia="굴림"/>
              </w:rPr>
              <w:t xml:space="preserve"> is mapped to </w:t>
            </w:r>
            <w:r w:rsidRPr="00747D99">
              <w:rPr>
                <w:rFonts w:eastAsia="굴림"/>
                <w:noProof/>
                <w:position w:val="-10"/>
                <w:lang w:val="en-US" w:eastAsia="ko-KR"/>
              </w:rPr>
              <w:drawing>
                <wp:inline distT="0" distB="0" distL="0" distR="0" wp14:anchorId="6A907BD4" wp14:editId="07BA9A0D">
                  <wp:extent cx="279400" cy="181610"/>
                  <wp:effectExtent l="0" t="0" r="6350" b="8890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7D99">
              <w:rPr>
                <w:rFonts w:eastAsia="굴림"/>
              </w:rPr>
              <w:t xml:space="preserve"> subframes in sequence and then repeated until </w:t>
            </w:r>
            <m:oMath>
              <m:sSubSup>
                <m:sSubSupPr>
                  <m:ctrlPr>
                    <w:rPr>
                      <w:rFonts w:ascii="Cambria Math" w:eastAsia="굴림" w:hAnsi="Cambria Math" w:cs="굴림"/>
                      <w:i/>
                      <w:iCs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굴림" w:hAnsi="Cambria Math" w:cs="굴림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굴림" w:hAnsi="Cambria Math" w:cs="굴림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굴림" w:hAnsi="Cambria Math" w:cs="굴림"/>
                    </w:rPr>
                    <m:t>NPDSCH</m:t>
                  </m:r>
                </m:sup>
              </m:sSubSup>
              <m:sSub>
                <m:sSubPr>
                  <m:ctrlPr>
                    <w:rPr>
                      <w:rFonts w:ascii="Cambria Math" w:eastAsia="굴림" w:hAnsi="Cambria Math" w:cs="굴림"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굴림" w:hAnsi="Cambria Math" w:cs="굴림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굴림" w:hAnsi="Cambria Math" w:cs="굴림"/>
                    </w:rPr>
                    <m:t>SF</m:t>
                  </m:r>
                </m:sub>
              </m:sSub>
            </m:oMath>
            <w:r w:rsidRPr="00747D99">
              <w:rPr>
                <w:rFonts w:eastAsia="굴림"/>
              </w:rPr>
              <w:t xml:space="preserve"> subframes have been transmitted, where </w:t>
            </w:r>
          </w:p>
          <w:p w:rsidR="00747D99" w:rsidRPr="00747D99" w:rsidRDefault="00747D99" w:rsidP="00747D99">
            <w:pPr>
              <w:spacing w:before="0" w:line="240" w:lineRule="auto"/>
              <w:ind w:left="568"/>
              <w:jc w:val="left"/>
              <w:rPr>
                <w:rFonts w:eastAsia="굴림"/>
              </w:rPr>
            </w:pPr>
            <w:r w:rsidRPr="00747D99">
              <w:rPr>
                <w:rFonts w:eastAsia="굴림"/>
              </w:rPr>
              <w:t xml:space="preserve">-     </w:t>
            </w:r>
            <m:oMath>
              <m:r>
                <w:rPr>
                  <w:rFonts w:ascii="Cambria Math" w:eastAsia="굴림" w:hAnsi="Cambria Math" w:cs="굴림"/>
                </w:rPr>
                <m:t>k</m:t>
              </m:r>
              <m:r>
                <m:rPr>
                  <m:sty m:val="p"/>
                </m:rPr>
                <w:rPr>
                  <w:rFonts w:ascii="Cambria Math" w:eastAsia="굴림" w:hAnsi="Cambria Math" w:cs="굴림"/>
                </w:rPr>
                <m:t>=2</m:t>
              </m:r>
            </m:oMath>
            <w:r w:rsidRPr="00747D99">
              <w:rPr>
                <w:rFonts w:eastAsia="굴림"/>
              </w:rPr>
              <w:t xml:space="preserve"> for mapping NPDSCH carrying SystemInformationBlockType1-NB to subframe #3 for frame structure type </w:t>
            </w:r>
            <w:del w:id="4" w:author="[LGE] changhwan.park" w:date="2018-09-28T18:13:00Z">
              <w:r w:rsidRPr="00747D99" w:rsidDel="00747D99">
                <w:rPr>
                  <w:rFonts w:eastAsia="굴림"/>
                </w:rPr>
                <w:delText>2</w:delText>
              </w:r>
            </w:del>
            <w:ins w:id="5" w:author="[LGE] changhwan.park" w:date="2018-09-28T18:13:00Z">
              <w:r>
                <w:rPr>
                  <w:rFonts w:eastAsia="굴림"/>
                </w:rPr>
                <w:t>1</w:t>
              </w:r>
            </w:ins>
            <w:r w:rsidRPr="00747D99">
              <w:rPr>
                <w:rFonts w:eastAsia="굴림"/>
              </w:rPr>
              <w:t>;</w:t>
            </w:r>
          </w:p>
          <w:p w:rsidR="00747D99" w:rsidRPr="00747D99" w:rsidRDefault="00747D99" w:rsidP="00747D99">
            <w:pPr>
              <w:spacing w:before="0" w:line="240" w:lineRule="auto"/>
              <w:ind w:left="568"/>
              <w:jc w:val="left"/>
              <w:rPr>
                <w:rFonts w:eastAsia="굴림"/>
              </w:rPr>
            </w:pPr>
            <w:r w:rsidRPr="00747D99">
              <w:rPr>
                <w:rFonts w:eastAsia="굴림"/>
                <w:lang w:eastAsia="ko-KR"/>
              </w:rPr>
              <w:t xml:space="preserve">-     </w:t>
            </w:r>
            <m:oMath>
              <m:r>
                <w:rPr>
                  <w:rFonts w:ascii="Cambria Math" w:eastAsia="굴림" w:hAnsi="Cambria Math" w:cs="굴림"/>
                </w:rPr>
                <m:t>k</m:t>
              </m:r>
              <m:r>
                <m:rPr>
                  <m:sty m:val="p"/>
                </m:rPr>
                <w:rPr>
                  <w:rFonts w:ascii="Cambria Math" w:eastAsia="굴림" w:hAnsi="Cambria Math" w:cs="굴림"/>
                </w:rPr>
                <m:t>=1</m:t>
              </m:r>
            </m:oMath>
            <w:r w:rsidRPr="00747D99">
              <w:rPr>
                <w:rFonts w:eastAsia="굴림"/>
              </w:rPr>
              <w:t xml:space="preserve"> </w:t>
            </w:r>
            <w:proofErr w:type="gramStart"/>
            <w:r w:rsidRPr="00747D99">
              <w:rPr>
                <w:rFonts w:eastAsia="굴림"/>
                <w:lang w:eastAsia="ko-KR"/>
              </w:rPr>
              <w:t>otherwise</w:t>
            </w:r>
            <w:proofErr w:type="gramEnd"/>
            <w:r w:rsidRPr="00747D99">
              <w:rPr>
                <w:rFonts w:eastAsia="굴림"/>
              </w:rPr>
              <w:t xml:space="preserve">. </w:t>
            </w:r>
          </w:p>
          <w:p w:rsidR="006D5370" w:rsidRPr="000A5A0E" w:rsidRDefault="006D5370" w:rsidP="005C0607">
            <w:pPr>
              <w:ind w:left="0" w:firstLine="0"/>
              <w:jc w:val="left"/>
              <w:rPr>
                <w:rFonts w:eastAsia="맑은 고딕"/>
              </w:rPr>
            </w:pPr>
            <w:r w:rsidRPr="000A5A0E">
              <w:rPr>
                <w:rFonts w:eastAsia="맑은 고딕"/>
                <w:lang w:eastAsia="zh-CN"/>
              </w:rPr>
              <w:t>-------------- omitted --------------</w:t>
            </w:r>
          </w:p>
        </w:tc>
      </w:tr>
    </w:tbl>
    <w:p w:rsidR="006D5370" w:rsidRPr="00E2334E" w:rsidRDefault="006D5370" w:rsidP="00E2334E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bookmarkStart w:id="6" w:name="_GoBack"/>
      <w:bookmarkEnd w:id="6"/>
    </w:p>
    <w:p w:rsidR="00B543E0" w:rsidRDefault="00B543E0" w:rsidP="00B17C0C">
      <w:pPr>
        <w:pStyle w:val="1"/>
        <w:numPr>
          <w:ilvl w:val="0"/>
          <w:numId w:val="1"/>
        </w:numPr>
        <w:spacing w:before="36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Reference</w:t>
      </w:r>
    </w:p>
    <w:p w:rsidR="00025986" w:rsidRDefault="00025986" w:rsidP="004E5237">
      <w:pPr>
        <w:pStyle w:val="References"/>
        <w:tabs>
          <w:tab w:val="clear" w:pos="6031"/>
        </w:tabs>
        <w:ind w:left="851" w:hanging="425"/>
        <w:rPr>
          <w:rFonts w:eastAsia="맑은 고딕"/>
          <w:lang w:eastAsia="ko-KR"/>
        </w:rPr>
      </w:pPr>
      <w:r w:rsidRPr="00025986">
        <w:rPr>
          <w:rFonts w:eastAsia="맑은 고딕"/>
          <w:lang w:eastAsia="ko-KR"/>
        </w:rPr>
        <w:t>R1-1810035</w:t>
      </w:r>
      <w:r w:rsidRPr="00025986">
        <w:rPr>
          <w:rFonts w:eastAsia="맑은 고딕"/>
          <w:lang w:eastAsia="ko-KR"/>
        </w:rPr>
        <w:t>, CR on TS36.211, Ercisson</w:t>
      </w:r>
    </w:p>
    <w:sectPr w:rsidR="00025986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1A6" w:rsidRDefault="008331A6" w:rsidP="00CB15B0">
      <w:pPr>
        <w:spacing w:before="0" w:after="0" w:line="240" w:lineRule="auto"/>
      </w:pPr>
      <w:r>
        <w:separator/>
      </w:r>
    </w:p>
  </w:endnote>
  <w:endnote w:type="continuationSeparator" w:id="0">
    <w:p w:rsidR="008331A6" w:rsidRDefault="008331A6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톝꾄ⁿ톱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굃굍 뼻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굃굍 긕긘긞긏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芥竟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1A6" w:rsidRDefault="008331A6" w:rsidP="00CB15B0">
      <w:pPr>
        <w:spacing w:before="0" w:after="0" w:line="240" w:lineRule="auto"/>
      </w:pPr>
      <w:r>
        <w:separator/>
      </w:r>
    </w:p>
  </w:footnote>
  <w:footnote w:type="continuationSeparator" w:id="0">
    <w:p w:rsidR="008331A6" w:rsidRDefault="008331A6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2B87402"/>
    <w:multiLevelType w:val="multilevel"/>
    <w:tmpl w:val="02B874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43474"/>
    <w:multiLevelType w:val="hybridMultilevel"/>
    <w:tmpl w:val="0FA8E794"/>
    <w:lvl w:ilvl="0" w:tplc="272E5D06">
      <w:start w:val="1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">
    <w:nsid w:val="0997201A"/>
    <w:multiLevelType w:val="hybridMultilevel"/>
    <w:tmpl w:val="9D78862C"/>
    <w:lvl w:ilvl="0" w:tplc="D6DC7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22B8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30C0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EA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C5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D04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34E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687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CA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1E52604"/>
    <w:multiLevelType w:val="hybridMultilevel"/>
    <w:tmpl w:val="4D9E141A"/>
    <w:lvl w:ilvl="0" w:tplc="795E71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A29460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2128DB6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BA3F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6FA44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3CE4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224081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BCEC6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82A2C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52F6109"/>
    <w:multiLevelType w:val="hybridMultilevel"/>
    <w:tmpl w:val="CE3438C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F250011"/>
    <w:multiLevelType w:val="hybridMultilevel"/>
    <w:tmpl w:val="1C6A563C"/>
    <w:lvl w:ilvl="0" w:tplc="C6880AE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i w:val="0"/>
        <w:sz w:val="20"/>
        <w:szCs w:val="24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3A078F4"/>
    <w:multiLevelType w:val="hybridMultilevel"/>
    <w:tmpl w:val="F43E810A"/>
    <w:lvl w:ilvl="0" w:tplc="04090001">
      <w:start w:val="4"/>
      <w:numFmt w:val="bullet"/>
      <w:lvlText w:val=""/>
      <w:lvlJc w:val="left"/>
      <w:pPr>
        <w:ind w:left="1020" w:hanging="40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8">
    <w:nsid w:val="25B12D38"/>
    <w:multiLevelType w:val="hybridMultilevel"/>
    <w:tmpl w:val="F7C03CC6"/>
    <w:lvl w:ilvl="0" w:tplc="272E5D06">
      <w:start w:val="1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D5E2BEC">
      <w:start w:val="3"/>
      <w:numFmt w:val="bullet"/>
      <w:lvlText w:val="-"/>
      <w:lvlJc w:val="left"/>
      <w:pPr>
        <w:ind w:left="1820" w:hanging="400"/>
      </w:pPr>
      <w:rPr>
        <w:rFonts w:ascii="Arial" w:eastAsia="굴림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9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D0A2150"/>
    <w:multiLevelType w:val="hybridMultilevel"/>
    <w:tmpl w:val="222C6D4E"/>
    <w:lvl w:ilvl="0" w:tplc="57CCA952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1">
    <w:nsid w:val="329D6673"/>
    <w:multiLevelType w:val="hybridMultilevel"/>
    <w:tmpl w:val="95A6A678"/>
    <w:lvl w:ilvl="0" w:tplc="C242D9F2">
      <w:start w:val="1"/>
      <w:numFmt w:val="decimal"/>
      <w:lvlText w:val="(%1)"/>
      <w:lvlJc w:val="left"/>
      <w:pPr>
        <w:ind w:left="610" w:hanging="3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2">
    <w:nsid w:val="354D0C13"/>
    <w:multiLevelType w:val="hybridMultilevel"/>
    <w:tmpl w:val="7C7E509C"/>
    <w:lvl w:ilvl="0" w:tplc="5240EA2E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3">
    <w:nsid w:val="371C7734"/>
    <w:multiLevelType w:val="hybridMultilevel"/>
    <w:tmpl w:val="A544B628"/>
    <w:lvl w:ilvl="0" w:tplc="6714FFEC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5">
    <w:nsid w:val="436D7189"/>
    <w:multiLevelType w:val="hybridMultilevel"/>
    <w:tmpl w:val="DFE26912"/>
    <w:lvl w:ilvl="0" w:tplc="44EEB8A4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6">
    <w:nsid w:val="52D208EE"/>
    <w:multiLevelType w:val="hybridMultilevel"/>
    <w:tmpl w:val="99D62EC8"/>
    <w:lvl w:ilvl="0" w:tplc="16087B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F1A62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448DE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CC844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3A13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2D83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83CF6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EAD7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42AA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597B22"/>
    <w:multiLevelType w:val="hybridMultilevel"/>
    <w:tmpl w:val="4AB2DBD6"/>
    <w:lvl w:ilvl="0" w:tplc="5C0CBB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E5AD21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50E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F8834E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F4988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ECDD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E46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18FD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F0A2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703157D4"/>
    <w:multiLevelType w:val="multilevel"/>
    <w:tmpl w:val="EAE01E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>
    <w:nsid w:val="72FD26F7"/>
    <w:multiLevelType w:val="hybridMultilevel"/>
    <w:tmpl w:val="495EFDBE"/>
    <w:lvl w:ilvl="0" w:tplc="E98E7CD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1">
    <w:nsid w:val="777B05B5"/>
    <w:multiLevelType w:val="hybridMultilevel"/>
    <w:tmpl w:val="D9760B80"/>
    <w:lvl w:ilvl="0" w:tplc="2ADEDE5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7ADA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AE2368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2003B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B38D9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48C59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248A61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8EAE30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BD60C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7C761A1D"/>
    <w:multiLevelType w:val="hybridMultilevel"/>
    <w:tmpl w:val="DB7CAA8C"/>
    <w:lvl w:ilvl="0" w:tplc="B024E234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7152D6CE">
      <w:start w:val="8"/>
      <w:numFmt w:val="bullet"/>
      <w:lvlText w:val="-"/>
      <w:lvlJc w:val="left"/>
      <w:pPr>
        <w:ind w:left="1420" w:hanging="400"/>
      </w:pPr>
      <w:rPr>
        <w:rFonts w:ascii="Arial" w:eastAsia="PMingLiU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14"/>
  </w:num>
  <w:num w:numId="4">
    <w:abstractNumId w:val="9"/>
  </w:num>
  <w:num w:numId="5">
    <w:abstractNumId w:val="22"/>
  </w:num>
  <w:num w:numId="6">
    <w:abstractNumId w:val="7"/>
  </w:num>
  <w:num w:numId="7">
    <w:abstractNumId w:val="13"/>
  </w:num>
  <w:num w:numId="8">
    <w:abstractNumId w:val="20"/>
  </w:num>
  <w:num w:numId="9">
    <w:abstractNumId w:val="10"/>
  </w:num>
  <w:num w:numId="10">
    <w:abstractNumId w:val="15"/>
  </w:num>
  <w:num w:numId="11">
    <w:abstractNumId w:val="17"/>
  </w:num>
  <w:num w:numId="12">
    <w:abstractNumId w:val="3"/>
  </w:num>
  <w:num w:numId="13">
    <w:abstractNumId w:val="1"/>
  </w:num>
  <w:num w:numId="14">
    <w:abstractNumId w:val="16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5"/>
  </w:num>
  <w:num w:numId="18">
    <w:abstractNumId w:val="2"/>
  </w:num>
  <w:num w:numId="19">
    <w:abstractNumId w:val="8"/>
  </w:num>
  <w:num w:numId="20">
    <w:abstractNumId w:val="4"/>
  </w:num>
  <w:num w:numId="21">
    <w:abstractNumId w:val="18"/>
  </w:num>
  <w:num w:numId="22">
    <w:abstractNumId w:val="21"/>
  </w:num>
  <w:num w:numId="23">
    <w:abstractNumId w:val="12"/>
  </w:num>
  <w:num w:numId="24">
    <w:abstractNumId w:val="14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LGE] changhwan.park">
    <w15:presenceInfo w15:providerId="None" w15:userId="[LGE] changhwan.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147A"/>
    <w:rsid w:val="00021A12"/>
    <w:rsid w:val="00021CF8"/>
    <w:rsid w:val="0002220F"/>
    <w:rsid w:val="00022592"/>
    <w:rsid w:val="000227D0"/>
    <w:rsid w:val="000234FA"/>
    <w:rsid w:val="00023686"/>
    <w:rsid w:val="00023BB8"/>
    <w:rsid w:val="00024393"/>
    <w:rsid w:val="00024BCF"/>
    <w:rsid w:val="00024DD0"/>
    <w:rsid w:val="00025352"/>
    <w:rsid w:val="000258B7"/>
    <w:rsid w:val="00025986"/>
    <w:rsid w:val="00026A2E"/>
    <w:rsid w:val="00026B5A"/>
    <w:rsid w:val="000278C9"/>
    <w:rsid w:val="00027AEA"/>
    <w:rsid w:val="00027D5A"/>
    <w:rsid w:val="00030959"/>
    <w:rsid w:val="00031028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16C6"/>
    <w:rsid w:val="000418D2"/>
    <w:rsid w:val="00041EDF"/>
    <w:rsid w:val="000422A3"/>
    <w:rsid w:val="00042975"/>
    <w:rsid w:val="00042B86"/>
    <w:rsid w:val="00042E1D"/>
    <w:rsid w:val="00043206"/>
    <w:rsid w:val="000432C4"/>
    <w:rsid w:val="000441B3"/>
    <w:rsid w:val="00044227"/>
    <w:rsid w:val="00044B29"/>
    <w:rsid w:val="00044F89"/>
    <w:rsid w:val="000469AF"/>
    <w:rsid w:val="00046A2B"/>
    <w:rsid w:val="00046DEE"/>
    <w:rsid w:val="00046F47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2FD5"/>
    <w:rsid w:val="00063162"/>
    <w:rsid w:val="00063526"/>
    <w:rsid w:val="0006359F"/>
    <w:rsid w:val="00064203"/>
    <w:rsid w:val="00065512"/>
    <w:rsid w:val="000655DF"/>
    <w:rsid w:val="000659C8"/>
    <w:rsid w:val="000659FF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6E7"/>
    <w:rsid w:val="000726F5"/>
    <w:rsid w:val="0007286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D2B"/>
    <w:rsid w:val="00081D4B"/>
    <w:rsid w:val="0008206D"/>
    <w:rsid w:val="00082084"/>
    <w:rsid w:val="00082161"/>
    <w:rsid w:val="00082CE0"/>
    <w:rsid w:val="00083A5B"/>
    <w:rsid w:val="00083DB9"/>
    <w:rsid w:val="00083F3B"/>
    <w:rsid w:val="00084BDF"/>
    <w:rsid w:val="00084ECD"/>
    <w:rsid w:val="00085BF9"/>
    <w:rsid w:val="00085DC3"/>
    <w:rsid w:val="000860D8"/>
    <w:rsid w:val="00086515"/>
    <w:rsid w:val="000871B0"/>
    <w:rsid w:val="00087E4E"/>
    <w:rsid w:val="000901A2"/>
    <w:rsid w:val="00091077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EB"/>
    <w:rsid w:val="000A1880"/>
    <w:rsid w:val="000A21B8"/>
    <w:rsid w:val="000A2C7C"/>
    <w:rsid w:val="000A36CA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A0E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2E89"/>
    <w:rsid w:val="000B30BD"/>
    <w:rsid w:val="000B321E"/>
    <w:rsid w:val="000B33E8"/>
    <w:rsid w:val="000B3410"/>
    <w:rsid w:val="000B3608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859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53"/>
    <w:rsid w:val="001038C9"/>
    <w:rsid w:val="00103E67"/>
    <w:rsid w:val="00103EC3"/>
    <w:rsid w:val="00103F57"/>
    <w:rsid w:val="00104A1C"/>
    <w:rsid w:val="00104A27"/>
    <w:rsid w:val="001053E1"/>
    <w:rsid w:val="001055BE"/>
    <w:rsid w:val="00105722"/>
    <w:rsid w:val="00105E44"/>
    <w:rsid w:val="00105F63"/>
    <w:rsid w:val="001062FE"/>
    <w:rsid w:val="00107005"/>
    <w:rsid w:val="0010783A"/>
    <w:rsid w:val="00107B24"/>
    <w:rsid w:val="00107BDF"/>
    <w:rsid w:val="0011007B"/>
    <w:rsid w:val="00110516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7122"/>
    <w:rsid w:val="00117D0A"/>
    <w:rsid w:val="00117F02"/>
    <w:rsid w:val="001201DD"/>
    <w:rsid w:val="0012022A"/>
    <w:rsid w:val="00120BB3"/>
    <w:rsid w:val="00121285"/>
    <w:rsid w:val="00121A7F"/>
    <w:rsid w:val="00121B48"/>
    <w:rsid w:val="00121C28"/>
    <w:rsid w:val="00122010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4C"/>
    <w:rsid w:val="001734B7"/>
    <w:rsid w:val="0017390B"/>
    <w:rsid w:val="00173E61"/>
    <w:rsid w:val="0017454F"/>
    <w:rsid w:val="001745A9"/>
    <w:rsid w:val="00174BBF"/>
    <w:rsid w:val="00174CC1"/>
    <w:rsid w:val="00175CA1"/>
    <w:rsid w:val="00176690"/>
    <w:rsid w:val="00176B3F"/>
    <w:rsid w:val="00177376"/>
    <w:rsid w:val="00177730"/>
    <w:rsid w:val="00177A9A"/>
    <w:rsid w:val="00180186"/>
    <w:rsid w:val="00180816"/>
    <w:rsid w:val="00181460"/>
    <w:rsid w:val="001819E1"/>
    <w:rsid w:val="001819E5"/>
    <w:rsid w:val="00181A0F"/>
    <w:rsid w:val="00181A6D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A97"/>
    <w:rsid w:val="00187153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8A5"/>
    <w:rsid w:val="00196B8B"/>
    <w:rsid w:val="001973C7"/>
    <w:rsid w:val="001A0077"/>
    <w:rsid w:val="001A051D"/>
    <w:rsid w:val="001A0D20"/>
    <w:rsid w:val="001A0DF0"/>
    <w:rsid w:val="001A17F2"/>
    <w:rsid w:val="001A1BB7"/>
    <w:rsid w:val="001A1FAC"/>
    <w:rsid w:val="001A2397"/>
    <w:rsid w:val="001A25FC"/>
    <w:rsid w:val="001A269B"/>
    <w:rsid w:val="001A29A0"/>
    <w:rsid w:val="001A2F6F"/>
    <w:rsid w:val="001A32B5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C76"/>
    <w:rsid w:val="001B3038"/>
    <w:rsid w:val="001B304A"/>
    <w:rsid w:val="001B3422"/>
    <w:rsid w:val="001B3442"/>
    <w:rsid w:val="001B34A2"/>
    <w:rsid w:val="001B3685"/>
    <w:rsid w:val="001B3CEF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5D3"/>
    <w:rsid w:val="001C52B1"/>
    <w:rsid w:val="001C55B9"/>
    <w:rsid w:val="001C58AA"/>
    <w:rsid w:val="001C5CF4"/>
    <w:rsid w:val="001C5D14"/>
    <w:rsid w:val="001C60A3"/>
    <w:rsid w:val="001C6461"/>
    <w:rsid w:val="001C6592"/>
    <w:rsid w:val="001C6F34"/>
    <w:rsid w:val="001C72D2"/>
    <w:rsid w:val="001C73B6"/>
    <w:rsid w:val="001C76AB"/>
    <w:rsid w:val="001C780B"/>
    <w:rsid w:val="001D030F"/>
    <w:rsid w:val="001D0FAB"/>
    <w:rsid w:val="001D1B71"/>
    <w:rsid w:val="001D1BE2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6E1B"/>
    <w:rsid w:val="001D7098"/>
    <w:rsid w:val="001D7870"/>
    <w:rsid w:val="001D7B7B"/>
    <w:rsid w:val="001D7E4C"/>
    <w:rsid w:val="001D7F90"/>
    <w:rsid w:val="001E0171"/>
    <w:rsid w:val="001E0882"/>
    <w:rsid w:val="001E0A5A"/>
    <w:rsid w:val="001E10D0"/>
    <w:rsid w:val="001E12DA"/>
    <w:rsid w:val="001E16E9"/>
    <w:rsid w:val="001E1761"/>
    <w:rsid w:val="001E20F0"/>
    <w:rsid w:val="001E2533"/>
    <w:rsid w:val="001E255F"/>
    <w:rsid w:val="001E33C8"/>
    <w:rsid w:val="001E3555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691"/>
    <w:rsid w:val="001E7C60"/>
    <w:rsid w:val="001E7DF1"/>
    <w:rsid w:val="001F0144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5AC7"/>
    <w:rsid w:val="001F7A34"/>
    <w:rsid w:val="001F7CE9"/>
    <w:rsid w:val="001F7E24"/>
    <w:rsid w:val="001F7F8A"/>
    <w:rsid w:val="00200B34"/>
    <w:rsid w:val="00200CC6"/>
    <w:rsid w:val="00201DCF"/>
    <w:rsid w:val="00201E4A"/>
    <w:rsid w:val="00202689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BD9"/>
    <w:rsid w:val="002136F2"/>
    <w:rsid w:val="00213B67"/>
    <w:rsid w:val="00213B6B"/>
    <w:rsid w:val="00213F16"/>
    <w:rsid w:val="00214042"/>
    <w:rsid w:val="00214716"/>
    <w:rsid w:val="002150EA"/>
    <w:rsid w:val="0021511E"/>
    <w:rsid w:val="002159EA"/>
    <w:rsid w:val="00215BEE"/>
    <w:rsid w:val="00216CDC"/>
    <w:rsid w:val="00216F54"/>
    <w:rsid w:val="00217441"/>
    <w:rsid w:val="002177EA"/>
    <w:rsid w:val="002178D9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4B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440B"/>
    <w:rsid w:val="002347E6"/>
    <w:rsid w:val="002352DD"/>
    <w:rsid w:val="00235412"/>
    <w:rsid w:val="00235810"/>
    <w:rsid w:val="002365D6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A24"/>
    <w:rsid w:val="00242B95"/>
    <w:rsid w:val="0024402E"/>
    <w:rsid w:val="00244212"/>
    <w:rsid w:val="00244C45"/>
    <w:rsid w:val="00244DBF"/>
    <w:rsid w:val="002458CF"/>
    <w:rsid w:val="00245B68"/>
    <w:rsid w:val="00245BC3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4501"/>
    <w:rsid w:val="00254745"/>
    <w:rsid w:val="002547A3"/>
    <w:rsid w:val="00254E08"/>
    <w:rsid w:val="00255A9F"/>
    <w:rsid w:val="002560AD"/>
    <w:rsid w:val="002562C4"/>
    <w:rsid w:val="0025675B"/>
    <w:rsid w:val="002573BB"/>
    <w:rsid w:val="00257486"/>
    <w:rsid w:val="00257AE5"/>
    <w:rsid w:val="00260406"/>
    <w:rsid w:val="00260DDE"/>
    <w:rsid w:val="00261318"/>
    <w:rsid w:val="00261977"/>
    <w:rsid w:val="00261FEC"/>
    <w:rsid w:val="002620C6"/>
    <w:rsid w:val="00262368"/>
    <w:rsid w:val="00262B2B"/>
    <w:rsid w:val="002630E8"/>
    <w:rsid w:val="00263130"/>
    <w:rsid w:val="00263F98"/>
    <w:rsid w:val="0026429C"/>
    <w:rsid w:val="00264C41"/>
    <w:rsid w:val="00264FDE"/>
    <w:rsid w:val="00265215"/>
    <w:rsid w:val="0026527F"/>
    <w:rsid w:val="002654F3"/>
    <w:rsid w:val="00265709"/>
    <w:rsid w:val="00265AE9"/>
    <w:rsid w:val="002665A3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632"/>
    <w:rsid w:val="0027491D"/>
    <w:rsid w:val="002749B8"/>
    <w:rsid w:val="00277BBC"/>
    <w:rsid w:val="00277DE8"/>
    <w:rsid w:val="002801C7"/>
    <w:rsid w:val="002803CD"/>
    <w:rsid w:val="0028095C"/>
    <w:rsid w:val="002809AB"/>
    <w:rsid w:val="00280EFB"/>
    <w:rsid w:val="0028102B"/>
    <w:rsid w:val="00281526"/>
    <w:rsid w:val="00281A1C"/>
    <w:rsid w:val="002829C5"/>
    <w:rsid w:val="00282FC3"/>
    <w:rsid w:val="00283163"/>
    <w:rsid w:val="0028352A"/>
    <w:rsid w:val="00283994"/>
    <w:rsid w:val="00283A1D"/>
    <w:rsid w:val="0028419E"/>
    <w:rsid w:val="002842AA"/>
    <w:rsid w:val="00284EAA"/>
    <w:rsid w:val="00284F99"/>
    <w:rsid w:val="00285AAB"/>
    <w:rsid w:val="00285E58"/>
    <w:rsid w:val="00286438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D6D"/>
    <w:rsid w:val="002955E1"/>
    <w:rsid w:val="00295624"/>
    <w:rsid w:val="00295898"/>
    <w:rsid w:val="002966CC"/>
    <w:rsid w:val="00296D4B"/>
    <w:rsid w:val="002971E5"/>
    <w:rsid w:val="002A0CDD"/>
    <w:rsid w:val="002A2018"/>
    <w:rsid w:val="002A2038"/>
    <w:rsid w:val="002A2AE5"/>
    <w:rsid w:val="002A2D36"/>
    <w:rsid w:val="002A3F1F"/>
    <w:rsid w:val="002A42F5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C3"/>
    <w:rsid w:val="002B4255"/>
    <w:rsid w:val="002B4C66"/>
    <w:rsid w:val="002B51CB"/>
    <w:rsid w:val="002B5613"/>
    <w:rsid w:val="002B5C7B"/>
    <w:rsid w:val="002B5F2B"/>
    <w:rsid w:val="002B6381"/>
    <w:rsid w:val="002B67C5"/>
    <w:rsid w:val="002B6D9D"/>
    <w:rsid w:val="002B7083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8BF"/>
    <w:rsid w:val="002C5935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DFF"/>
    <w:rsid w:val="002D7AE1"/>
    <w:rsid w:val="002D7BB7"/>
    <w:rsid w:val="002D7CA3"/>
    <w:rsid w:val="002E0B11"/>
    <w:rsid w:val="002E0BC1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6369"/>
    <w:rsid w:val="002E6479"/>
    <w:rsid w:val="002E6FD2"/>
    <w:rsid w:val="002E72A1"/>
    <w:rsid w:val="002F0AC4"/>
    <w:rsid w:val="002F0EDC"/>
    <w:rsid w:val="002F0F27"/>
    <w:rsid w:val="002F0FD9"/>
    <w:rsid w:val="002F1078"/>
    <w:rsid w:val="002F1299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F0B"/>
    <w:rsid w:val="003017A2"/>
    <w:rsid w:val="0030186C"/>
    <w:rsid w:val="003025BD"/>
    <w:rsid w:val="003035BB"/>
    <w:rsid w:val="00303855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88F"/>
    <w:rsid w:val="00310C43"/>
    <w:rsid w:val="0031181F"/>
    <w:rsid w:val="00312045"/>
    <w:rsid w:val="0031215C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690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422"/>
    <w:rsid w:val="00323B61"/>
    <w:rsid w:val="00323F67"/>
    <w:rsid w:val="00324868"/>
    <w:rsid w:val="00324CEE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2BB"/>
    <w:rsid w:val="0033431E"/>
    <w:rsid w:val="00334818"/>
    <w:rsid w:val="00334C49"/>
    <w:rsid w:val="00335033"/>
    <w:rsid w:val="00335689"/>
    <w:rsid w:val="00335C01"/>
    <w:rsid w:val="00335C2C"/>
    <w:rsid w:val="003361C0"/>
    <w:rsid w:val="00336376"/>
    <w:rsid w:val="003365D9"/>
    <w:rsid w:val="003369A9"/>
    <w:rsid w:val="00336D7A"/>
    <w:rsid w:val="0034008E"/>
    <w:rsid w:val="0034011F"/>
    <w:rsid w:val="00340AB1"/>
    <w:rsid w:val="00340F20"/>
    <w:rsid w:val="00341404"/>
    <w:rsid w:val="00341AF7"/>
    <w:rsid w:val="003421E1"/>
    <w:rsid w:val="00343634"/>
    <w:rsid w:val="0034389D"/>
    <w:rsid w:val="00344B16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3272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FC8"/>
    <w:rsid w:val="00380AE7"/>
    <w:rsid w:val="00380EBA"/>
    <w:rsid w:val="003812DF"/>
    <w:rsid w:val="0038163B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697"/>
    <w:rsid w:val="003B16C4"/>
    <w:rsid w:val="003B172D"/>
    <w:rsid w:val="003B29FC"/>
    <w:rsid w:val="003B2F2A"/>
    <w:rsid w:val="003B3AA2"/>
    <w:rsid w:val="003B40B8"/>
    <w:rsid w:val="003B4252"/>
    <w:rsid w:val="003B4940"/>
    <w:rsid w:val="003B52EF"/>
    <w:rsid w:val="003B5521"/>
    <w:rsid w:val="003B56D7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2264"/>
    <w:rsid w:val="003C22BA"/>
    <w:rsid w:val="003C232B"/>
    <w:rsid w:val="003C2882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633"/>
    <w:rsid w:val="003D0BE6"/>
    <w:rsid w:val="003D0BF3"/>
    <w:rsid w:val="003D1253"/>
    <w:rsid w:val="003D1EF5"/>
    <w:rsid w:val="003D215C"/>
    <w:rsid w:val="003D2F8A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B30"/>
    <w:rsid w:val="003E3F71"/>
    <w:rsid w:val="003E413B"/>
    <w:rsid w:val="003E41D5"/>
    <w:rsid w:val="003E4567"/>
    <w:rsid w:val="003E4ACF"/>
    <w:rsid w:val="003E50E6"/>
    <w:rsid w:val="003E516D"/>
    <w:rsid w:val="003E6221"/>
    <w:rsid w:val="003E6364"/>
    <w:rsid w:val="003E66B9"/>
    <w:rsid w:val="003E7409"/>
    <w:rsid w:val="003E765A"/>
    <w:rsid w:val="003E7A87"/>
    <w:rsid w:val="003E7BFA"/>
    <w:rsid w:val="003E7F41"/>
    <w:rsid w:val="003F0320"/>
    <w:rsid w:val="003F08D2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E93"/>
    <w:rsid w:val="003F6320"/>
    <w:rsid w:val="003F68D0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F0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208"/>
    <w:rsid w:val="00414994"/>
    <w:rsid w:val="00414ED3"/>
    <w:rsid w:val="00415245"/>
    <w:rsid w:val="004156EB"/>
    <w:rsid w:val="004157CB"/>
    <w:rsid w:val="00415D66"/>
    <w:rsid w:val="00415D69"/>
    <w:rsid w:val="00415E04"/>
    <w:rsid w:val="00415F2B"/>
    <w:rsid w:val="0041625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42D3"/>
    <w:rsid w:val="00434767"/>
    <w:rsid w:val="00435C70"/>
    <w:rsid w:val="00435D99"/>
    <w:rsid w:val="0043609F"/>
    <w:rsid w:val="004360D2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23A"/>
    <w:rsid w:val="00442F99"/>
    <w:rsid w:val="004431C4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BE2"/>
    <w:rsid w:val="00452C8B"/>
    <w:rsid w:val="0045336A"/>
    <w:rsid w:val="004537B5"/>
    <w:rsid w:val="00454959"/>
    <w:rsid w:val="00455204"/>
    <w:rsid w:val="00455285"/>
    <w:rsid w:val="004554A1"/>
    <w:rsid w:val="00455DC9"/>
    <w:rsid w:val="0045649B"/>
    <w:rsid w:val="00456F3D"/>
    <w:rsid w:val="00457207"/>
    <w:rsid w:val="0046005D"/>
    <w:rsid w:val="004603DB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4FD7"/>
    <w:rsid w:val="00475034"/>
    <w:rsid w:val="00475228"/>
    <w:rsid w:val="004756F9"/>
    <w:rsid w:val="00475EE1"/>
    <w:rsid w:val="00475F81"/>
    <w:rsid w:val="0047667B"/>
    <w:rsid w:val="00476E3C"/>
    <w:rsid w:val="00480541"/>
    <w:rsid w:val="00480B92"/>
    <w:rsid w:val="00480C89"/>
    <w:rsid w:val="00480CCF"/>
    <w:rsid w:val="00480E68"/>
    <w:rsid w:val="00480E6A"/>
    <w:rsid w:val="004813F9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2198"/>
    <w:rsid w:val="004A36BE"/>
    <w:rsid w:val="004A3897"/>
    <w:rsid w:val="004A39EF"/>
    <w:rsid w:val="004A3AE1"/>
    <w:rsid w:val="004A3B3D"/>
    <w:rsid w:val="004A432F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C82"/>
    <w:rsid w:val="004B0E38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F0F"/>
    <w:rsid w:val="004C2636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6F9"/>
    <w:rsid w:val="004D3B0C"/>
    <w:rsid w:val="004D3CC8"/>
    <w:rsid w:val="004D4132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398"/>
    <w:rsid w:val="004D73B5"/>
    <w:rsid w:val="004D75C2"/>
    <w:rsid w:val="004E05DD"/>
    <w:rsid w:val="004E0F81"/>
    <w:rsid w:val="004E1196"/>
    <w:rsid w:val="004E1372"/>
    <w:rsid w:val="004E1A26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5237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21D0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7252"/>
    <w:rsid w:val="00527A19"/>
    <w:rsid w:val="00527FE6"/>
    <w:rsid w:val="00530059"/>
    <w:rsid w:val="005301AE"/>
    <w:rsid w:val="00530457"/>
    <w:rsid w:val="005308D0"/>
    <w:rsid w:val="00530EB8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E7F"/>
    <w:rsid w:val="00532FCA"/>
    <w:rsid w:val="00533245"/>
    <w:rsid w:val="005333E1"/>
    <w:rsid w:val="005338A3"/>
    <w:rsid w:val="00533C64"/>
    <w:rsid w:val="00533E41"/>
    <w:rsid w:val="005345D2"/>
    <w:rsid w:val="0053487E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75C"/>
    <w:rsid w:val="00545798"/>
    <w:rsid w:val="005458B0"/>
    <w:rsid w:val="005458ED"/>
    <w:rsid w:val="00545D30"/>
    <w:rsid w:val="00546C9C"/>
    <w:rsid w:val="005472EE"/>
    <w:rsid w:val="005473DD"/>
    <w:rsid w:val="00547554"/>
    <w:rsid w:val="00547B12"/>
    <w:rsid w:val="00547B73"/>
    <w:rsid w:val="00550A2F"/>
    <w:rsid w:val="00550FB7"/>
    <w:rsid w:val="005513A4"/>
    <w:rsid w:val="00551741"/>
    <w:rsid w:val="00551AF0"/>
    <w:rsid w:val="00551E2C"/>
    <w:rsid w:val="00552690"/>
    <w:rsid w:val="005526CF"/>
    <w:rsid w:val="00552D19"/>
    <w:rsid w:val="0055303C"/>
    <w:rsid w:val="00553248"/>
    <w:rsid w:val="0055336B"/>
    <w:rsid w:val="00553559"/>
    <w:rsid w:val="0055385E"/>
    <w:rsid w:val="00553A79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3FB"/>
    <w:rsid w:val="00557C38"/>
    <w:rsid w:val="00557C40"/>
    <w:rsid w:val="005606C6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30F"/>
    <w:rsid w:val="00563524"/>
    <w:rsid w:val="00563730"/>
    <w:rsid w:val="00563FC3"/>
    <w:rsid w:val="00564206"/>
    <w:rsid w:val="00564545"/>
    <w:rsid w:val="005646B8"/>
    <w:rsid w:val="00565F03"/>
    <w:rsid w:val="005664EE"/>
    <w:rsid w:val="00566EAC"/>
    <w:rsid w:val="0056726D"/>
    <w:rsid w:val="0057056B"/>
    <w:rsid w:val="0057087D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046"/>
    <w:rsid w:val="00577187"/>
    <w:rsid w:val="005775A7"/>
    <w:rsid w:val="0057798F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8B0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A7E09"/>
    <w:rsid w:val="005B034C"/>
    <w:rsid w:val="005B038F"/>
    <w:rsid w:val="005B0559"/>
    <w:rsid w:val="005B0660"/>
    <w:rsid w:val="005B0CB9"/>
    <w:rsid w:val="005B1105"/>
    <w:rsid w:val="005B1F08"/>
    <w:rsid w:val="005B23F8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610"/>
    <w:rsid w:val="005C06E2"/>
    <w:rsid w:val="005C0D62"/>
    <w:rsid w:val="005C0E1B"/>
    <w:rsid w:val="005C1419"/>
    <w:rsid w:val="005C1C66"/>
    <w:rsid w:val="005C1D69"/>
    <w:rsid w:val="005C1FCB"/>
    <w:rsid w:val="005C24F1"/>
    <w:rsid w:val="005C26BC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4CF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91B"/>
    <w:rsid w:val="005E0B65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E02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E2F"/>
    <w:rsid w:val="006062E8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9C6"/>
    <w:rsid w:val="00617DD7"/>
    <w:rsid w:val="00617DFA"/>
    <w:rsid w:val="00617E22"/>
    <w:rsid w:val="0062062B"/>
    <w:rsid w:val="00620C5B"/>
    <w:rsid w:val="00621719"/>
    <w:rsid w:val="00621A84"/>
    <w:rsid w:val="00623566"/>
    <w:rsid w:val="00623965"/>
    <w:rsid w:val="00623A78"/>
    <w:rsid w:val="006241DF"/>
    <w:rsid w:val="0062455D"/>
    <w:rsid w:val="006259FE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27C"/>
    <w:rsid w:val="00643A62"/>
    <w:rsid w:val="00643D98"/>
    <w:rsid w:val="006440CE"/>
    <w:rsid w:val="00644B5F"/>
    <w:rsid w:val="00644E98"/>
    <w:rsid w:val="006457A1"/>
    <w:rsid w:val="00645BE8"/>
    <w:rsid w:val="00645CB8"/>
    <w:rsid w:val="006464DE"/>
    <w:rsid w:val="00646561"/>
    <w:rsid w:val="006465CA"/>
    <w:rsid w:val="00646D18"/>
    <w:rsid w:val="006476D2"/>
    <w:rsid w:val="00647E7F"/>
    <w:rsid w:val="0065078F"/>
    <w:rsid w:val="00650AAB"/>
    <w:rsid w:val="00651A17"/>
    <w:rsid w:val="00651AE2"/>
    <w:rsid w:val="00651CB2"/>
    <w:rsid w:val="00652ECB"/>
    <w:rsid w:val="00652FCD"/>
    <w:rsid w:val="00653273"/>
    <w:rsid w:val="006537DB"/>
    <w:rsid w:val="0065380C"/>
    <w:rsid w:val="00653B0D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B24"/>
    <w:rsid w:val="00665E4E"/>
    <w:rsid w:val="006663F9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5606"/>
    <w:rsid w:val="00685CD4"/>
    <w:rsid w:val="00686126"/>
    <w:rsid w:val="006863F2"/>
    <w:rsid w:val="006868B9"/>
    <w:rsid w:val="00686934"/>
    <w:rsid w:val="00686D25"/>
    <w:rsid w:val="00686D3B"/>
    <w:rsid w:val="00687038"/>
    <w:rsid w:val="00687160"/>
    <w:rsid w:val="006875BB"/>
    <w:rsid w:val="006877B4"/>
    <w:rsid w:val="0069083F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63"/>
    <w:rsid w:val="006C65FB"/>
    <w:rsid w:val="006C6D19"/>
    <w:rsid w:val="006C6E12"/>
    <w:rsid w:val="006C7A26"/>
    <w:rsid w:val="006D0759"/>
    <w:rsid w:val="006D0959"/>
    <w:rsid w:val="006D0F79"/>
    <w:rsid w:val="006D13E8"/>
    <w:rsid w:val="006D1999"/>
    <w:rsid w:val="006D1ADD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52EB"/>
    <w:rsid w:val="006D5370"/>
    <w:rsid w:val="006D5DAE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748"/>
    <w:rsid w:val="006E2EBE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490"/>
    <w:rsid w:val="006F15ED"/>
    <w:rsid w:val="006F218F"/>
    <w:rsid w:val="006F4D0C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62F8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95C"/>
    <w:rsid w:val="00714ACD"/>
    <w:rsid w:val="00714D97"/>
    <w:rsid w:val="0071559D"/>
    <w:rsid w:val="00715A04"/>
    <w:rsid w:val="00716415"/>
    <w:rsid w:val="007164AA"/>
    <w:rsid w:val="0071771A"/>
    <w:rsid w:val="0071786C"/>
    <w:rsid w:val="007202C5"/>
    <w:rsid w:val="00720555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8A"/>
    <w:rsid w:val="007258CF"/>
    <w:rsid w:val="00725AA9"/>
    <w:rsid w:val="00725D1E"/>
    <w:rsid w:val="007264D3"/>
    <w:rsid w:val="007265E5"/>
    <w:rsid w:val="007267D1"/>
    <w:rsid w:val="007269AF"/>
    <w:rsid w:val="00726E26"/>
    <w:rsid w:val="007271E5"/>
    <w:rsid w:val="0072725F"/>
    <w:rsid w:val="007276E6"/>
    <w:rsid w:val="007278A6"/>
    <w:rsid w:val="00730E9C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A2A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60E1"/>
    <w:rsid w:val="0074615F"/>
    <w:rsid w:val="00746360"/>
    <w:rsid w:val="007465BF"/>
    <w:rsid w:val="00746AB4"/>
    <w:rsid w:val="00746C5E"/>
    <w:rsid w:val="00746D70"/>
    <w:rsid w:val="00747D74"/>
    <w:rsid w:val="00747D99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CEC"/>
    <w:rsid w:val="007625F2"/>
    <w:rsid w:val="00762C31"/>
    <w:rsid w:val="0076300E"/>
    <w:rsid w:val="007634D0"/>
    <w:rsid w:val="007640A2"/>
    <w:rsid w:val="0076423E"/>
    <w:rsid w:val="00764A60"/>
    <w:rsid w:val="00764E02"/>
    <w:rsid w:val="00764E9D"/>
    <w:rsid w:val="007651FC"/>
    <w:rsid w:val="00765272"/>
    <w:rsid w:val="007654B6"/>
    <w:rsid w:val="00765676"/>
    <w:rsid w:val="0076579E"/>
    <w:rsid w:val="007657EE"/>
    <w:rsid w:val="00765C37"/>
    <w:rsid w:val="007661C0"/>
    <w:rsid w:val="00766D4B"/>
    <w:rsid w:val="00766F4D"/>
    <w:rsid w:val="007671CC"/>
    <w:rsid w:val="00767AA3"/>
    <w:rsid w:val="007702C4"/>
    <w:rsid w:val="0077036F"/>
    <w:rsid w:val="007704DB"/>
    <w:rsid w:val="00770E26"/>
    <w:rsid w:val="007716C7"/>
    <w:rsid w:val="00772210"/>
    <w:rsid w:val="0077239B"/>
    <w:rsid w:val="0077257E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2746"/>
    <w:rsid w:val="0078284A"/>
    <w:rsid w:val="00782937"/>
    <w:rsid w:val="00782EA0"/>
    <w:rsid w:val="00782F4C"/>
    <w:rsid w:val="00783557"/>
    <w:rsid w:val="00783E1D"/>
    <w:rsid w:val="00784152"/>
    <w:rsid w:val="00784C0D"/>
    <w:rsid w:val="00785015"/>
    <w:rsid w:val="00785421"/>
    <w:rsid w:val="007854BF"/>
    <w:rsid w:val="00785A84"/>
    <w:rsid w:val="00786091"/>
    <w:rsid w:val="007861E7"/>
    <w:rsid w:val="00786E36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5FD3"/>
    <w:rsid w:val="00796816"/>
    <w:rsid w:val="00796E03"/>
    <w:rsid w:val="00796F17"/>
    <w:rsid w:val="00797006"/>
    <w:rsid w:val="00797737"/>
    <w:rsid w:val="00797A8A"/>
    <w:rsid w:val="00797B1D"/>
    <w:rsid w:val="00797CC6"/>
    <w:rsid w:val="007A01A6"/>
    <w:rsid w:val="007A0209"/>
    <w:rsid w:val="007A0BD8"/>
    <w:rsid w:val="007A0E15"/>
    <w:rsid w:val="007A11B2"/>
    <w:rsid w:val="007A13DB"/>
    <w:rsid w:val="007A196F"/>
    <w:rsid w:val="007A1E1F"/>
    <w:rsid w:val="007A1FF1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62E"/>
    <w:rsid w:val="007A4761"/>
    <w:rsid w:val="007A48F9"/>
    <w:rsid w:val="007A4A2D"/>
    <w:rsid w:val="007A4E92"/>
    <w:rsid w:val="007A5747"/>
    <w:rsid w:val="007A5966"/>
    <w:rsid w:val="007A5987"/>
    <w:rsid w:val="007A673C"/>
    <w:rsid w:val="007A69E7"/>
    <w:rsid w:val="007A6ABF"/>
    <w:rsid w:val="007A6FAF"/>
    <w:rsid w:val="007A76F3"/>
    <w:rsid w:val="007A7E45"/>
    <w:rsid w:val="007B0086"/>
    <w:rsid w:val="007B0275"/>
    <w:rsid w:val="007B07B6"/>
    <w:rsid w:val="007B0A7F"/>
    <w:rsid w:val="007B0B1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50B"/>
    <w:rsid w:val="007C7FBE"/>
    <w:rsid w:val="007D06A2"/>
    <w:rsid w:val="007D09D3"/>
    <w:rsid w:val="007D112E"/>
    <w:rsid w:val="007D1DA0"/>
    <w:rsid w:val="007D26D9"/>
    <w:rsid w:val="007D33A6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71C2"/>
    <w:rsid w:val="007D7C02"/>
    <w:rsid w:val="007E0285"/>
    <w:rsid w:val="007E02BA"/>
    <w:rsid w:val="007E14C7"/>
    <w:rsid w:val="007E1706"/>
    <w:rsid w:val="007E1D4C"/>
    <w:rsid w:val="007E208A"/>
    <w:rsid w:val="007E217E"/>
    <w:rsid w:val="007E26E2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7A3"/>
    <w:rsid w:val="007F39A0"/>
    <w:rsid w:val="007F4114"/>
    <w:rsid w:val="007F414E"/>
    <w:rsid w:val="007F455C"/>
    <w:rsid w:val="007F5172"/>
    <w:rsid w:val="007F5929"/>
    <w:rsid w:val="007F5D83"/>
    <w:rsid w:val="007F605A"/>
    <w:rsid w:val="007F6270"/>
    <w:rsid w:val="007F7366"/>
    <w:rsid w:val="007F7462"/>
    <w:rsid w:val="007F76C2"/>
    <w:rsid w:val="007F7C1A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56F4"/>
    <w:rsid w:val="00806379"/>
    <w:rsid w:val="008069F1"/>
    <w:rsid w:val="00807001"/>
    <w:rsid w:val="00807060"/>
    <w:rsid w:val="008070C2"/>
    <w:rsid w:val="00807CF5"/>
    <w:rsid w:val="00810113"/>
    <w:rsid w:val="0081027C"/>
    <w:rsid w:val="008103B7"/>
    <w:rsid w:val="00810829"/>
    <w:rsid w:val="00810D2A"/>
    <w:rsid w:val="0081155D"/>
    <w:rsid w:val="008116BC"/>
    <w:rsid w:val="00811E9B"/>
    <w:rsid w:val="00812996"/>
    <w:rsid w:val="00813616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B0F"/>
    <w:rsid w:val="00817B3B"/>
    <w:rsid w:val="00817D2D"/>
    <w:rsid w:val="008204AD"/>
    <w:rsid w:val="00820935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AE0"/>
    <w:rsid w:val="00824BAF"/>
    <w:rsid w:val="00825813"/>
    <w:rsid w:val="0082583E"/>
    <w:rsid w:val="00825B51"/>
    <w:rsid w:val="00825C4E"/>
    <w:rsid w:val="00825E69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31A6"/>
    <w:rsid w:val="00833C13"/>
    <w:rsid w:val="00833E5A"/>
    <w:rsid w:val="00834103"/>
    <w:rsid w:val="008345BB"/>
    <w:rsid w:val="00834873"/>
    <w:rsid w:val="00834D9D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4CF"/>
    <w:rsid w:val="00843966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AB6"/>
    <w:rsid w:val="008501A2"/>
    <w:rsid w:val="008507B8"/>
    <w:rsid w:val="00851FCF"/>
    <w:rsid w:val="008520D2"/>
    <w:rsid w:val="0085242A"/>
    <w:rsid w:val="00852997"/>
    <w:rsid w:val="00852F1A"/>
    <w:rsid w:val="00853026"/>
    <w:rsid w:val="00853055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D08"/>
    <w:rsid w:val="0089257A"/>
    <w:rsid w:val="008927DC"/>
    <w:rsid w:val="00892B0B"/>
    <w:rsid w:val="00892B2B"/>
    <w:rsid w:val="00892BFD"/>
    <w:rsid w:val="0089324D"/>
    <w:rsid w:val="008933D7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7105"/>
    <w:rsid w:val="00897131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43E"/>
    <w:rsid w:val="008A3536"/>
    <w:rsid w:val="008A371A"/>
    <w:rsid w:val="008A371C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A33"/>
    <w:rsid w:val="008C1C31"/>
    <w:rsid w:val="008C1F7C"/>
    <w:rsid w:val="008C242C"/>
    <w:rsid w:val="008C30DE"/>
    <w:rsid w:val="008C32A8"/>
    <w:rsid w:val="008C3E9F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405"/>
    <w:rsid w:val="008D3838"/>
    <w:rsid w:val="008D43CF"/>
    <w:rsid w:val="008D45C1"/>
    <w:rsid w:val="008D4B4F"/>
    <w:rsid w:val="008D50FE"/>
    <w:rsid w:val="008D51A8"/>
    <w:rsid w:val="008D587B"/>
    <w:rsid w:val="008D5B00"/>
    <w:rsid w:val="008D5E4B"/>
    <w:rsid w:val="008D622E"/>
    <w:rsid w:val="008D657E"/>
    <w:rsid w:val="008D6676"/>
    <w:rsid w:val="008D6F57"/>
    <w:rsid w:val="008D7345"/>
    <w:rsid w:val="008D740D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32BB"/>
    <w:rsid w:val="008E358D"/>
    <w:rsid w:val="008E3590"/>
    <w:rsid w:val="008E4F80"/>
    <w:rsid w:val="008E514C"/>
    <w:rsid w:val="008E589A"/>
    <w:rsid w:val="008E652E"/>
    <w:rsid w:val="008E66C4"/>
    <w:rsid w:val="008E6C06"/>
    <w:rsid w:val="008E6EA7"/>
    <w:rsid w:val="008E7565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451D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541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254"/>
    <w:rsid w:val="0090369A"/>
    <w:rsid w:val="00903A4D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574"/>
    <w:rsid w:val="00907E4A"/>
    <w:rsid w:val="00910145"/>
    <w:rsid w:val="009112FD"/>
    <w:rsid w:val="009118CA"/>
    <w:rsid w:val="00911C38"/>
    <w:rsid w:val="0091218D"/>
    <w:rsid w:val="009125A8"/>
    <w:rsid w:val="00912BCA"/>
    <w:rsid w:val="00912F04"/>
    <w:rsid w:val="00912F77"/>
    <w:rsid w:val="00913BD1"/>
    <w:rsid w:val="0091500A"/>
    <w:rsid w:val="0091509A"/>
    <w:rsid w:val="00915709"/>
    <w:rsid w:val="0091591B"/>
    <w:rsid w:val="00915A31"/>
    <w:rsid w:val="00916472"/>
    <w:rsid w:val="0091693E"/>
    <w:rsid w:val="00916D14"/>
    <w:rsid w:val="009174F8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DCA"/>
    <w:rsid w:val="0092421C"/>
    <w:rsid w:val="00924C84"/>
    <w:rsid w:val="00924FC9"/>
    <w:rsid w:val="00925041"/>
    <w:rsid w:val="00925639"/>
    <w:rsid w:val="00925989"/>
    <w:rsid w:val="00925DD2"/>
    <w:rsid w:val="00925DE8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D3D"/>
    <w:rsid w:val="00930F9A"/>
    <w:rsid w:val="00931001"/>
    <w:rsid w:val="00931271"/>
    <w:rsid w:val="00931DC5"/>
    <w:rsid w:val="00931DCB"/>
    <w:rsid w:val="00932322"/>
    <w:rsid w:val="009324EB"/>
    <w:rsid w:val="009329C4"/>
    <w:rsid w:val="00933187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E08"/>
    <w:rsid w:val="00937BA5"/>
    <w:rsid w:val="00940770"/>
    <w:rsid w:val="00940972"/>
    <w:rsid w:val="009414C1"/>
    <w:rsid w:val="00942992"/>
    <w:rsid w:val="0094362A"/>
    <w:rsid w:val="00943691"/>
    <w:rsid w:val="00943B4D"/>
    <w:rsid w:val="00943DB6"/>
    <w:rsid w:val="0094412E"/>
    <w:rsid w:val="00944A5D"/>
    <w:rsid w:val="00944AEE"/>
    <w:rsid w:val="00944E9E"/>
    <w:rsid w:val="0094534D"/>
    <w:rsid w:val="0094570E"/>
    <w:rsid w:val="009457A5"/>
    <w:rsid w:val="00945947"/>
    <w:rsid w:val="00945A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603"/>
    <w:rsid w:val="00962770"/>
    <w:rsid w:val="00962BCF"/>
    <w:rsid w:val="00963DEA"/>
    <w:rsid w:val="00963E42"/>
    <w:rsid w:val="00963F0A"/>
    <w:rsid w:val="00964E15"/>
    <w:rsid w:val="009653C0"/>
    <w:rsid w:val="0096560A"/>
    <w:rsid w:val="0096573D"/>
    <w:rsid w:val="009658D8"/>
    <w:rsid w:val="0096603D"/>
    <w:rsid w:val="009660FE"/>
    <w:rsid w:val="00966203"/>
    <w:rsid w:val="0096662D"/>
    <w:rsid w:val="00966C32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622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40A9"/>
    <w:rsid w:val="0098432F"/>
    <w:rsid w:val="009848E8"/>
    <w:rsid w:val="00984D51"/>
    <w:rsid w:val="00984DDC"/>
    <w:rsid w:val="00985566"/>
    <w:rsid w:val="00985A37"/>
    <w:rsid w:val="00985C51"/>
    <w:rsid w:val="00985EE8"/>
    <w:rsid w:val="009864CB"/>
    <w:rsid w:val="00986C4C"/>
    <w:rsid w:val="00986C76"/>
    <w:rsid w:val="00986EF4"/>
    <w:rsid w:val="00987074"/>
    <w:rsid w:val="00987398"/>
    <w:rsid w:val="00987444"/>
    <w:rsid w:val="009876E6"/>
    <w:rsid w:val="00987874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5F8"/>
    <w:rsid w:val="009A034E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AA3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C66"/>
    <w:rsid w:val="009B1D92"/>
    <w:rsid w:val="009B2548"/>
    <w:rsid w:val="009B2CFF"/>
    <w:rsid w:val="009B2DDB"/>
    <w:rsid w:val="009B34B7"/>
    <w:rsid w:val="009B350E"/>
    <w:rsid w:val="009B41F1"/>
    <w:rsid w:val="009B4363"/>
    <w:rsid w:val="009B4DA5"/>
    <w:rsid w:val="009B63E0"/>
    <w:rsid w:val="009B66C3"/>
    <w:rsid w:val="009B6A50"/>
    <w:rsid w:val="009B6F6F"/>
    <w:rsid w:val="009B70C5"/>
    <w:rsid w:val="009B70FE"/>
    <w:rsid w:val="009B7756"/>
    <w:rsid w:val="009C01A2"/>
    <w:rsid w:val="009C04BB"/>
    <w:rsid w:val="009C067F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9EF"/>
    <w:rsid w:val="009C7BBB"/>
    <w:rsid w:val="009D093F"/>
    <w:rsid w:val="009D0A22"/>
    <w:rsid w:val="009D1231"/>
    <w:rsid w:val="009D136B"/>
    <w:rsid w:val="009D16E5"/>
    <w:rsid w:val="009D2673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6A6"/>
    <w:rsid w:val="009E49F9"/>
    <w:rsid w:val="009E4A3B"/>
    <w:rsid w:val="009E4B6A"/>
    <w:rsid w:val="009E54E2"/>
    <w:rsid w:val="009E5E08"/>
    <w:rsid w:val="009E5F4A"/>
    <w:rsid w:val="009E6EF8"/>
    <w:rsid w:val="009E7694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21D7"/>
    <w:rsid w:val="009F255F"/>
    <w:rsid w:val="009F2672"/>
    <w:rsid w:val="009F3D1E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B1E"/>
    <w:rsid w:val="00A02556"/>
    <w:rsid w:val="00A031AD"/>
    <w:rsid w:val="00A034BD"/>
    <w:rsid w:val="00A03930"/>
    <w:rsid w:val="00A04344"/>
    <w:rsid w:val="00A04561"/>
    <w:rsid w:val="00A04D86"/>
    <w:rsid w:val="00A05764"/>
    <w:rsid w:val="00A05831"/>
    <w:rsid w:val="00A058DB"/>
    <w:rsid w:val="00A05A66"/>
    <w:rsid w:val="00A07010"/>
    <w:rsid w:val="00A07564"/>
    <w:rsid w:val="00A07924"/>
    <w:rsid w:val="00A10118"/>
    <w:rsid w:val="00A1017B"/>
    <w:rsid w:val="00A10813"/>
    <w:rsid w:val="00A1086A"/>
    <w:rsid w:val="00A11085"/>
    <w:rsid w:val="00A116A6"/>
    <w:rsid w:val="00A12D35"/>
    <w:rsid w:val="00A13022"/>
    <w:rsid w:val="00A13396"/>
    <w:rsid w:val="00A13CF0"/>
    <w:rsid w:val="00A14260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6A"/>
    <w:rsid w:val="00A1588F"/>
    <w:rsid w:val="00A158AA"/>
    <w:rsid w:val="00A16873"/>
    <w:rsid w:val="00A16C74"/>
    <w:rsid w:val="00A16CAF"/>
    <w:rsid w:val="00A16D44"/>
    <w:rsid w:val="00A17E16"/>
    <w:rsid w:val="00A20471"/>
    <w:rsid w:val="00A20505"/>
    <w:rsid w:val="00A214CC"/>
    <w:rsid w:val="00A21951"/>
    <w:rsid w:val="00A21B90"/>
    <w:rsid w:val="00A22174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6D4"/>
    <w:rsid w:val="00A37EE4"/>
    <w:rsid w:val="00A40FC9"/>
    <w:rsid w:val="00A41BDB"/>
    <w:rsid w:val="00A4215F"/>
    <w:rsid w:val="00A42197"/>
    <w:rsid w:val="00A42618"/>
    <w:rsid w:val="00A42A1F"/>
    <w:rsid w:val="00A435D9"/>
    <w:rsid w:val="00A43D67"/>
    <w:rsid w:val="00A440DA"/>
    <w:rsid w:val="00A44209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2628"/>
    <w:rsid w:val="00A52A3D"/>
    <w:rsid w:val="00A52EDF"/>
    <w:rsid w:val="00A53264"/>
    <w:rsid w:val="00A53300"/>
    <w:rsid w:val="00A534AE"/>
    <w:rsid w:val="00A53E99"/>
    <w:rsid w:val="00A53EA9"/>
    <w:rsid w:val="00A548A8"/>
    <w:rsid w:val="00A54C3A"/>
    <w:rsid w:val="00A54EF8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E47"/>
    <w:rsid w:val="00A65F60"/>
    <w:rsid w:val="00A66122"/>
    <w:rsid w:val="00A66495"/>
    <w:rsid w:val="00A668F4"/>
    <w:rsid w:val="00A66D5D"/>
    <w:rsid w:val="00A6707F"/>
    <w:rsid w:val="00A67683"/>
    <w:rsid w:val="00A677DB"/>
    <w:rsid w:val="00A67823"/>
    <w:rsid w:val="00A67DF1"/>
    <w:rsid w:val="00A701B0"/>
    <w:rsid w:val="00A7082B"/>
    <w:rsid w:val="00A71D7E"/>
    <w:rsid w:val="00A7260D"/>
    <w:rsid w:val="00A72E55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5968"/>
    <w:rsid w:val="00A95F3C"/>
    <w:rsid w:val="00A961C3"/>
    <w:rsid w:val="00A96E49"/>
    <w:rsid w:val="00A97205"/>
    <w:rsid w:val="00AA061D"/>
    <w:rsid w:val="00AA0764"/>
    <w:rsid w:val="00AA0C65"/>
    <w:rsid w:val="00AA1014"/>
    <w:rsid w:val="00AA163C"/>
    <w:rsid w:val="00AA206D"/>
    <w:rsid w:val="00AA27CB"/>
    <w:rsid w:val="00AA2ABB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91B"/>
    <w:rsid w:val="00AA49FD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627"/>
    <w:rsid w:val="00AB4991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0FD"/>
    <w:rsid w:val="00AC6182"/>
    <w:rsid w:val="00AC6C0A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C0"/>
    <w:rsid w:val="00AD4C5D"/>
    <w:rsid w:val="00AD571B"/>
    <w:rsid w:val="00AD5C54"/>
    <w:rsid w:val="00AD67F5"/>
    <w:rsid w:val="00AD6D42"/>
    <w:rsid w:val="00AD7186"/>
    <w:rsid w:val="00AD765D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09C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C00"/>
    <w:rsid w:val="00AF0D02"/>
    <w:rsid w:val="00AF0E3C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146"/>
    <w:rsid w:val="00B018BB"/>
    <w:rsid w:val="00B01BAF"/>
    <w:rsid w:val="00B01FE5"/>
    <w:rsid w:val="00B02287"/>
    <w:rsid w:val="00B022AC"/>
    <w:rsid w:val="00B02643"/>
    <w:rsid w:val="00B02ABD"/>
    <w:rsid w:val="00B0376E"/>
    <w:rsid w:val="00B03B1D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7073"/>
    <w:rsid w:val="00B10BB0"/>
    <w:rsid w:val="00B10D89"/>
    <w:rsid w:val="00B1122D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5E49"/>
    <w:rsid w:val="00B16293"/>
    <w:rsid w:val="00B16E92"/>
    <w:rsid w:val="00B170A9"/>
    <w:rsid w:val="00B17C0C"/>
    <w:rsid w:val="00B2069C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54EF"/>
    <w:rsid w:val="00B25574"/>
    <w:rsid w:val="00B259CA"/>
    <w:rsid w:val="00B259E5"/>
    <w:rsid w:val="00B25A16"/>
    <w:rsid w:val="00B25A4F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75F2"/>
    <w:rsid w:val="00B37C48"/>
    <w:rsid w:val="00B37E32"/>
    <w:rsid w:val="00B40941"/>
    <w:rsid w:val="00B4154B"/>
    <w:rsid w:val="00B41DDF"/>
    <w:rsid w:val="00B425E6"/>
    <w:rsid w:val="00B42C91"/>
    <w:rsid w:val="00B43161"/>
    <w:rsid w:val="00B4359A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C49"/>
    <w:rsid w:val="00B53D3F"/>
    <w:rsid w:val="00B53FC7"/>
    <w:rsid w:val="00B54227"/>
    <w:rsid w:val="00B543E0"/>
    <w:rsid w:val="00B547F4"/>
    <w:rsid w:val="00B54CCF"/>
    <w:rsid w:val="00B558A1"/>
    <w:rsid w:val="00B56543"/>
    <w:rsid w:val="00B56A00"/>
    <w:rsid w:val="00B56B28"/>
    <w:rsid w:val="00B57476"/>
    <w:rsid w:val="00B57886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40D7"/>
    <w:rsid w:val="00B640E4"/>
    <w:rsid w:val="00B644D4"/>
    <w:rsid w:val="00B64997"/>
    <w:rsid w:val="00B653A2"/>
    <w:rsid w:val="00B65586"/>
    <w:rsid w:val="00B66156"/>
    <w:rsid w:val="00B66515"/>
    <w:rsid w:val="00B6674E"/>
    <w:rsid w:val="00B67530"/>
    <w:rsid w:val="00B67723"/>
    <w:rsid w:val="00B677CE"/>
    <w:rsid w:val="00B67823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71B7"/>
    <w:rsid w:val="00B7742C"/>
    <w:rsid w:val="00B776DA"/>
    <w:rsid w:val="00B77D82"/>
    <w:rsid w:val="00B8071A"/>
    <w:rsid w:val="00B80E8E"/>
    <w:rsid w:val="00B814CD"/>
    <w:rsid w:val="00B81589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635"/>
    <w:rsid w:val="00B866EF"/>
    <w:rsid w:val="00B86794"/>
    <w:rsid w:val="00B8684F"/>
    <w:rsid w:val="00B86BD3"/>
    <w:rsid w:val="00B86E91"/>
    <w:rsid w:val="00B8704C"/>
    <w:rsid w:val="00B87319"/>
    <w:rsid w:val="00B877B3"/>
    <w:rsid w:val="00B877D4"/>
    <w:rsid w:val="00B87C94"/>
    <w:rsid w:val="00B901E3"/>
    <w:rsid w:val="00B9087E"/>
    <w:rsid w:val="00B91D75"/>
    <w:rsid w:val="00B92580"/>
    <w:rsid w:val="00B92604"/>
    <w:rsid w:val="00B92932"/>
    <w:rsid w:val="00B92A0B"/>
    <w:rsid w:val="00B92A98"/>
    <w:rsid w:val="00B92E5E"/>
    <w:rsid w:val="00B93B0D"/>
    <w:rsid w:val="00B93B71"/>
    <w:rsid w:val="00B93EEF"/>
    <w:rsid w:val="00B94A16"/>
    <w:rsid w:val="00B94E15"/>
    <w:rsid w:val="00B95724"/>
    <w:rsid w:val="00B96393"/>
    <w:rsid w:val="00B97177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8A"/>
    <w:rsid w:val="00BA5B97"/>
    <w:rsid w:val="00BA62D6"/>
    <w:rsid w:val="00BA6468"/>
    <w:rsid w:val="00BA6CA3"/>
    <w:rsid w:val="00BA6EA3"/>
    <w:rsid w:val="00BA756F"/>
    <w:rsid w:val="00BA7E93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65AA"/>
    <w:rsid w:val="00BB6817"/>
    <w:rsid w:val="00BB6EA0"/>
    <w:rsid w:val="00BB75A7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428"/>
    <w:rsid w:val="00BE0543"/>
    <w:rsid w:val="00BE1167"/>
    <w:rsid w:val="00BE1453"/>
    <w:rsid w:val="00BE1DAF"/>
    <w:rsid w:val="00BE28D8"/>
    <w:rsid w:val="00BE2D4B"/>
    <w:rsid w:val="00BE39D9"/>
    <w:rsid w:val="00BE4245"/>
    <w:rsid w:val="00BE4795"/>
    <w:rsid w:val="00BE48C3"/>
    <w:rsid w:val="00BE4D32"/>
    <w:rsid w:val="00BE51ED"/>
    <w:rsid w:val="00BE528E"/>
    <w:rsid w:val="00BE540F"/>
    <w:rsid w:val="00BE5503"/>
    <w:rsid w:val="00BE5FE1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13C8"/>
    <w:rsid w:val="00C11999"/>
    <w:rsid w:val="00C11A76"/>
    <w:rsid w:val="00C13171"/>
    <w:rsid w:val="00C1353C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6F1"/>
    <w:rsid w:val="00C20BB3"/>
    <w:rsid w:val="00C210A4"/>
    <w:rsid w:val="00C21163"/>
    <w:rsid w:val="00C22058"/>
    <w:rsid w:val="00C221B0"/>
    <w:rsid w:val="00C22596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76F6"/>
    <w:rsid w:val="00C277A8"/>
    <w:rsid w:val="00C302CB"/>
    <w:rsid w:val="00C303B6"/>
    <w:rsid w:val="00C3074A"/>
    <w:rsid w:val="00C31FA9"/>
    <w:rsid w:val="00C327BF"/>
    <w:rsid w:val="00C32B5D"/>
    <w:rsid w:val="00C32C38"/>
    <w:rsid w:val="00C32E6F"/>
    <w:rsid w:val="00C33315"/>
    <w:rsid w:val="00C34E15"/>
    <w:rsid w:val="00C350D7"/>
    <w:rsid w:val="00C35138"/>
    <w:rsid w:val="00C35139"/>
    <w:rsid w:val="00C35404"/>
    <w:rsid w:val="00C3566B"/>
    <w:rsid w:val="00C35DEF"/>
    <w:rsid w:val="00C35ED6"/>
    <w:rsid w:val="00C35F75"/>
    <w:rsid w:val="00C36931"/>
    <w:rsid w:val="00C3693F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511E"/>
    <w:rsid w:val="00C46129"/>
    <w:rsid w:val="00C4661E"/>
    <w:rsid w:val="00C47104"/>
    <w:rsid w:val="00C47971"/>
    <w:rsid w:val="00C47C0D"/>
    <w:rsid w:val="00C47D1B"/>
    <w:rsid w:val="00C5030F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43B"/>
    <w:rsid w:val="00C6554B"/>
    <w:rsid w:val="00C65925"/>
    <w:rsid w:val="00C66238"/>
    <w:rsid w:val="00C665ED"/>
    <w:rsid w:val="00C66FF7"/>
    <w:rsid w:val="00C67103"/>
    <w:rsid w:val="00C67486"/>
    <w:rsid w:val="00C6749B"/>
    <w:rsid w:val="00C6788D"/>
    <w:rsid w:val="00C67ADF"/>
    <w:rsid w:val="00C703ED"/>
    <w:rsid w:val="00C70C55"/>
    <w:rsid w:val="00C711CE"/>
    <w:rsid w:val="00C7145D"/>
    <w:rsid w:val="00C71C4B"/>
    <w:rsid w:val="00C722C4"/>
    <w:rsid w:val="00C72640"/>
    <w:rsid w:val="00C72CD2"/>
    <w:rsid w:val="00C72D58"/>
    <w:rsid w:val="00C72F39"/>
    <w:rsid w:val="00C7339C"/>
    <w:rsid w:val="00C73739"/>
    <w:rsid w:val="00C73D3D"/>
    <w:rsid w:val="00C73FD9"/>
    <w:rsid w:val="00C753D3"/>
    <w:rsid w:val="00C76B14"/>
    <w:rsid w:val="00C76F0B"/>
    <w:rsid w:val="00C76FE2"/>
    <w:rsid w:val="00C7703B"/>
    <w:rsid w:val="00C77BD0"/>
    <w:rsid w:val="00C77C6D"/>
    <w:rsid w:val="00C80456"/>
    <w:rsid w:val="00C80633"/>
    <w:rsid w:val="00C8083B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4241"/>
    <w:rsid w:val="00C84F50"/>
    <w:rsid w:val="00C8518A"/>
    <w:rsid w:val="00C85336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F48"/>
    <w:rsid w:val="00C932BF"/>
    <w:rsid w:val="00C934F1"/>
    <w:rsid w:val="00C93915"/>
    <w:rsid w:val="00C93B6B"/>
    <w:rsid w:val="00C93E2F"/>
    <w:rsid w:val="00C93F5B"/>
    <w:rsid w:val="00C950D1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3D6"/>
    <w:rsid w:val="00CA7618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DA3"/>
    <w:rsid w:val="00CB4E3A"/>
    <w:rsid w:val="00CB5591"/>
    <w:rsid w:val="00CB5760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3414"/>
    <w:rsid w:val="00CD3B4E"/>
    <w:rsid w:val="00CD3BF7"/>
    <w:rsid w:val="00CD3C94"/>
    <w:rsid w:val="00CD4641"/>
    <w:rsid w:val="00CD4A18"/>
    <w:rsid w:val="00CD51FB"/>
    <w:rsid w:val="00CD5830"/>
    <w:rsid w:val="00CD588A"/>
    <w:rsid w:val="00CD637F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028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C28"/>
    <w:rsid w:val="00CF2CA5"/>
    <w:rsid w:val="00CF306E"/>
    <w:rsid w:val="00CF3431"/>
    <w:rsid w:val="00CF34F3"/>
    <w:rsid w:val="00CF3B0C"/>
    <w:rsid w:val="00CF453F"/>
    <w:rsid w:val="00CF4BEA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C9"/>
    <w:rsid w:val="00CF7CB2"/>
    <w:rsid w:val="00D0019D"/>
    <w:rsid w:val="00D00468"/>
    <w:rsid w:val="00D007BD"/>
    <w:rsid w:val="00D00A91"/>
    <w:rsid w:val="00D00B55"/>
    <w:rsid w:val="00D015F2"/>
    <w:rsid w:val="00D0162D"/>
    <w:rsid w:val="00D0185B"/>
    <w:rsid w:val="00D01868"/>
    <w:rsid w:val="00D01926"/>
    <w:rsid w:val="00D01D5F"/>
    <w:rsid w:val="00D01EEA"/>
    <w:rsid w:val="00D025DD"/>
    <w:rsid w:val="00D02645"/>
    <w:rsid w:val="00D02A6D"/>
    <w:rsid w:val="00D02CB1"/>
    <w:rsid w:val="00D02F5F"/>
    <w:rsid w:val="00D033C8"/>
    <w:rsid w:val="00D03E2C"/>
    <w:rsid w:val="00D04134"/>
    <w:rsid w:val="00D0437D"/>
    <w:rsid w:val="00D056D0"/>
    <w:rsid w:val="00D05F03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D07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608"/>
    <w:rsid w:val="00D44B84"/>
    <w:rsid w:val="00D451AE"/>
    <w:rsid w:val="00D45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3EE0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A75"/>
    <w:rsid w:val="00D57F75"/>
    <w:rsid w:val="00D60575"/>
    <w:rsid w:val="00D60A16"/>
    <w:rsid w:val="00D60AE3"/>
    <w:rsid w:val="00D60B9C"/>
    <w:rsid w:val="00D60D4F"/>
    <w:rsid w:val="00D610FE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676AB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C9"/>
    <w:rsid w:val="00D9090A"/>
    <w:rsid w:val="00D90A5C"/>
    <w:rsid w:val="00D90B3D"/>
    <w:rsid w:val="00D90F9E"/>
    <w:rsid w:val="00D91118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837"/>
    <w:rsid w:val="00D979D2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190"/>
    <w:rsid w:val="00DA5B68"/>
    <w:rsid w:val="00DA643C"/>
    <w:rsid w:val="00DA6D64"/>
    <w:rsid w:val="00DA6F55"/>
    <w:rsid w:val="00DA7144"/>
    <w:rsid w:val="00DA73ED"/>
    <w:rsid w:val="00DA7A3E"/>
    <w:rsid w:val="00DA7B7A"/>
    <w:rsid w:val="00DA7C0C"/>
    <w:rsid w:val="00DB04A7"/>
    <w:rsid w:val="00DB0B06"/>
    <w:rsid w:val="00DB0EE7"/>
    <w:rsid w:val="00DB13A1"/>
    <w:rsid w:val="00DB145A"/>
    <w:rsid w:val="00DB154D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B9D"/>
    <w:rsid w:val="00DC2D7E"/>
    <w:rsid w:val="00DC3078"/>
    <w:rsid w:val="00DC30EF"/>
    <w:rsid w:val="00DC3798"/>
    <w:rsid w:val="00DC4D77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26FA"/>
    <w:rsid w:val="00DE2D4F"/>
    <w:rsid w:val="00DE2D74"/>
    <w:rsid w:val="00DE375E"/>
    <w:rsid w:val="00DE3811"/>
    <w:rsid w:val="00DE3976"/>
    <w:rsid w:val="00DE41F8"/>
    <w:rsid w:val="00DE4592"/>
    <w:rsid w:val="00DE4BE7"/>
    <w:rsid w:val="00DE50AA"/>
    <w:rsid w:val="00DE50BF"/>
    <w:rsid w:val="00DE51E5"/>
    <w:rsid w:val="00DE56EE"/>
    <w:rsid w:val="00DE5A68"/>
    <w:rsid w:val="00DE5D3E"/>
    <w:rsid w:val="00DE6BA5"/>
    <w:rsid w:val="00DE74CF"/>
    <w:rsid w:val="00DE79D3"/>
    <w:rsid w:val="00DF0AEF"/>
    <w:rsid w:val="00DF0F19"/>
    <w:rsid w:val="00DF10E3"/>
    <w:rsid w:val="00DF11BA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5518"/>
    <w:rsid w:val="00DF5C51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584"/>
    <w:rsid w:val="00E0184F"/>
    <w:rsid w:val="00E01C0F"/>
    <w:rsid w:val="00E02350"/>
    <w:rsid w:val="00E028C7"/>
    <w:rsid w:val="00E02E75"/>
    <w:rsid w:val="00E03356"/>
    <w:rsid w:val="00E033AF"/>
    <w:rsid w:val="00E03923"/>
    <w:rsid w:val="00E04338"/>
    <w:rsid w:val="00E0503E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62A4"/>
    <w:rsid w:val="00E16719"/>
    <w:rsid w:val="00E16D56"/>
    <w:rsid w:val="00E16E4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7D0"/>
    <w:rsid w:val="00E24932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E4B"/>
    <w:rsid w:val="00E27EFB"/>
    <w:rsid w:val="00E30866"/>
    <w:rsid w:val="00E3090D"/>
    <w:rsid w:val="00E309CD"/>
    <w:rsid w:val="00E313C2"/>
    <w:rsid w:val="00E313F4"/>
    <w:rsid w:val="00E3260A"/>
    <w:rsid w:val="00E32AC5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D41"/>
    <w:rsid w:val="00E36D44"/>
    <w:rsid w:val="00E37AAF"/>
    <w:rsid w:val="00E37D5E"/>
    <w:rsid w:val="00E403FD"/>
    <w:rsid w:val="00E40661"/>
    <w:rsid w:val="00E40986"/>
    <w:rsid w:val="00E4199B"/>
    <w:rsid w:val="00E41C47"/>
    <w:rsid w:val="00E41E35"/>
    <w:rsid w:val="00E42088"/>
    <w:rsid w:val="00E4260E"/>
    <w:rsid w:val="00E426D5"/>
    <w:rsid w:val="00E4283F"/>
    <w:rsid w:val="00E429FA"/>
    <w:rsid w:val="00E431F2"/>
    <w:rsid w:val="00E43B48"/>
    <w:rsid w:val="00E44AD3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3166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F58"/>
    <w:rsid w:val="00E80C0B"/>
    <w:rsid w:val="00E8118F"/>
    <w:rsid w:val="00E81981"/>
    <w:rsid w:val="00E82676"/>
    <w:rsid w:val="00E82EDE"/>
    <w:rsid w:val="00E841D4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90444"/>
    <w:rsid w:val="00E90971"/>
    <w:rsid w:val="00E911E3"/>
    <w:rsid w:val="00E911F2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58A"/>
    <w:rsid w:val="00E96741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360A"/>
    <w:rsid w:val="00EA3691"/>
    <w:rsid w:val="00EA3A9B"/>
    <w:rsid w:val="00EA3CCC"/>
    <w:rsid w:val="00EA4594"/>
    <w:rsid w:val="00EA4C66"/>
    <w:rsid w:val="00EA4F8F"/>
    <w:rsid w:val="00EA5A20"/>
    <w:rsid w:val="00EA5F7E"/>
    <w:rsid w:val="00EA64ED"/>
    <w:rsid w:val="00EA6778"/>
    <w:rsid w:val="00EA72A6"/>
    <w:rsid w:val="00EA7BC2"/>
    <w:rsid w:val="00EA7D72"/>
    <w:rsid w:val="00EB0352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439A"/>
    <w:rsid w:val="00EF5A6A"/>
    <w:rsid w:val="00EF5B06"/>
    <w:rsid w:val="00EF5E67"/>
    <w:rsid w:val="00EF67B6"/>
    <w:rsid w:val="00EF6B5A"/>
    <w:rsid w:val="00EF6DB5"/>
    <w:rsid w:val="00EF6FA7"/>
    <w:rsid w:val="00F001CB"/>
    <w:rsid w:val="00F00A74"/>
    <w:rsid w:val="00F00FEE"/>
    <w:rsid w:val="00F01377"/>
    <w:rsid w:val="00F013F2"/>
    <w:rsid w:val="00F01FDC"/>
    <w:rsid w:val="00F02435"/>
    <w:rsid w:val="00F025AD"/>
    <w:rsid w:val="00F02A09"/>
    <w:rsid w:val="00F02C06"/>
    <w:rsid w:val="00F03302"/>
    <w:rsid w:val="00F0360E"/>
    <w:rsid w:val="00F04FD0"/>
    <w:rsid w:val="00F0527B"/>
    <w:rsid w:val="00F055CD"/>
    <w:rsid w:val="00F05C4D"/>
    <w:rsid w:val="00F067A2"/>
    <w:rsid w:val="00F07261"/>
    <w:rsid w:val="00F076B4"/>
    <w:rsid w:val="00F07B50"/>
    <w:rsid w:val="00F07B92"/>
    <w:rsid w:val="00F1022B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6D"/>
    <w:rsid w:val="00F140A2"/>
    <w:rsid w:val="00F145A9"/>
    <w:rsid w:val="00F14A9B"/>
    <w:rsid w:val="00F14BA2"/>
    <w:rsid w:val="00F1560B"/>
    <w:rsid w:val="00F15898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A84"/>
    <w:rsid w:val="00F3212A"/>
    <w:rsid w:val="00F3217D"/>
    <w:rsid w:val="00F32189"/>
    <w:rsid w:val="00F32BA2"/>
    <w:rsid w:val="00F33115"/>
    <w:rsid w:val="00F3315E"/>
    <w:rsid w:val="00F332CF"/>
    <w:rsid w:val="00F3333E"/>
    <w:rsid w:val="00F337AF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8A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6352"/>
    <w:rsid w:val="00F475E3"/>
    <w:rsid w:val="00F50421"/>
    <w:rsid w:val="00F50EC2"/>
    <w:rsid w:val="00F50F45"/>
    <w:rsid w:val="00F51C52"/>
    <w:rsid w:val="00F522D9"/>
    <w:rsid w:val="00F52809"/>
    <w:rsid w:val="00F530EB"/>
    <w:rsid w:val="00F53AE2"/>
    <w:rsid w:val="00F53B28"/>
    <w:rsid w:val="00F546D1"/>
    <w:rsid w:val="00F548D7"/>
    <w:rsid w:val="00F55A1B"/>
    <w:rsid w:val="00F55CEB"/>
    <w:rsid w:val="00F55EDC"/>
    <w:rsid w:val="00F56EDE"/>
    <w:rsid w:val="00F57D19"/>
    <w:rsid w:val="00F60223"/>
    <w:rsid w:val="00F60771"/>
    <w:rsid w:val="00F6080C"/>
    <w:rsid w:val="00F6119D"/>
    <w:rsid w:val="00F6135C"/>
    <w:rsid w:val="00F61C6C"/>
    <w:rsid w:val="00F61CB6"/>
    <w:rsid w:val="00F6226F"/>
    <w:rsid w:val="00F64E77"/>
    <w:rsid w:val="00F65465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4B23"/>
    <w:rsid w:val="00F75026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2233"/>
    <w:rsid w:val="00F8250D"/>
    <w:rsid w:val="00F825B7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BD7"/>
    <w:rsid w:val="00FB1C87"/>
    <w:rsid w:val="00FB20CC"/>
    <w:rsid w:val="00FB260E"/>
    <w:rsid w:val="00FB2F6A"/>
    <w:rsid w:val="00FB343D"/>
    <w:rsid w:val="00FB38EF"/>
    <w:rsid w:val="00FB395F"/>
    <w:rsid w:val="00FB47DE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793"/>
    <w:rsid w:val="00FD0809"/>
    <w:rsid w:val="00FD0F37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444"/>
    <w:rsid w:val="00FE25DA"/>
    <w:rsid w:val="00FE2BE8"/>
    <w:rsid w:val="00FE3056"/>
    <w:rsid w:val="00FE367F"/>
    <w:rsid w:val="00FE3ADA"/>
    <w:rsid w:val="00FE3E10"/>
    <w:rsid w:val="00FE5E80"/>
    <w:rsid w:val="00FE64E9"/>
    <w:rsid w:val="00FE67BA"/>
    <w:rsid w:val="00FE6C7D"/>
    <w:rsid w:val="00FE6CF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F26"/>
    <w:rsid w:val="00FF1301"/>
    <w:rsid w:val="00FF15BF"/>
    <w:rsid w:val="00FF1ABF"/>
    <w:rsid w:val="00FF29DC"/>
    <w:rsid w:val="00FF3248"/>
    <w:rsid w:val="00FF3263"/>
    <w:rsid w:val="00FF345C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F8422C1-3673-446A-A5F6-091973E29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c"/>
    <w:uiPriority w:val="34"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2"/>
    <w:next w:val="a6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0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5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2"/>
    <w:next w:val="a6"/>
    <w:uiPriority w:val="39"/>
    <w:rsid w:val="00F140A2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표 구분선6"/>
    <w:basedOn w:val="a2"/>
    <w:next w:val="a6"/>
    <w:uiPriority w:val="39"/>
    <w:rsid w:val="000A1880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laceholder Text"/>
    <w:basedOn w:val="a1"/>
    <w:uiPriority w:val="99"/>
    <w:semiHidden/>
    <w:rsid w:val="001819E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2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87563F-E631-4204-B8A7-D1FEBE672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1631</CharactersWithSpaces>
  <SharedDoc>false</SharedDoc>
  <HLinks>
    <vt:vector size="6" baseType="variant">
      <vt:variant>
        <vt:i4>3735565</vt:i4>
      </vt:variant>
      <vt:variant>
        <vt:i4>9084</vt:i4>
      </vt:variant>
      <vt:variant>
        <vt:i4>1025</vt:i4>
      </vt:variant>
      <vt:variant>
        <vt:i4>1</vt:i4>
      </vt:variant>
      <vt:variant>
        <vt:lpwstr>cid:image015.png@01D433F8.28E06E90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[LGE] changhwan.park</cp:lastModifiedBy>
  <cp:revision>24</cp:revision>
  <cp:lastPrinted>2010-11-09T05:20:00Z</cp:lastPrinted>
  <dcterms:created xsi:type="dcterms:W3CDTF">2018-08-14T11:53:00Z</dcterms:created>
  <dcterms:modified xsi:type="dcterms:W3CDTF">2018-09-28T10:02:00Z</dcterms:modified>
</cp:coreProperties>
</file>