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D5B307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3633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633633">
        <w:rPr>
          <w:b/>
          <w:noProof/>
          <w:sz w:val="24"/>
        </w:rPr>
        <w:t>94bis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33633">
        <w:rPr>
          <w:b/>
          <w:i/>
          <w:noProof/>
          <w:sz w:val="28"/>
        </w:rPr>
        <w:t>R1-18</w:t>
      </w:r>
      <w:r w:rsidR="00907C30">
        <w:rPr>
          <w:b/>
          <w:i/>
          <w:noProof/>
          <w:sz w:val="28"/>
        </w:rPr>
        <w:t>10164</w:t>
      </w:r>
    </w:p>
    <w:p w14:paraId="2E41FD0B" w14:textId="77777777" w:rsidR="001E41F3" w:rsidRDefault="0063363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October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173BBF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55F3F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61395D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EE8E5" w14:textId="77777777" w:rsidR="001E41F3" w:rsidRDefault="00633633">
            <w:pPr>
              <w:pStyle w:val="CRCoverPage"/>
              <w:spacing w:after="0"/>
              <w:jc w:val="center"/>
              <w:rPr>
                <w:noProof/>
              </w:rPr>
            </w:pPr>
            <w:r w:rsidRPr="00633633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FDB71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D150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D5B00D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866118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EBB1A8B" w14:textId="77777777" w:rsidR="001E41F3" w:rsidRDefault="0063363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1AF630A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B5F8CB" w14:textId="77777777" w:rsidR="001E41F3" w:rsidRDefault="0063363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D167A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263C360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184B05A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123BD78" w14:textId="57747923" w:rsidR="001E41F3" w:rsidRDefault="00633633" w:rsidP="00511D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0D099C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285F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A077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CFDE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2B46E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0288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A2E73A8" w14:textId="77777777">
        <w:tc>
          <w:tcPr>
            <w:tcW w:w="9641" w:type="dxa"/>
            <w:gridSpan w:val="9"/>
          </w:tcPr>
          <w:p w14:paraId="2D4AD0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B8B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AC3C72" w14:textId="77777777" w:rsidTr="00A7671C">
        <w:tc>
          <w:tcPr>
            <w:tcW w:w="2835" w:type="dxa"/>
          </w:tcPr>
          <w:p w14:paraId="50171A2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32E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371F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CADC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819CD7" w14:textId="77777777" w:rsidR="00F25D98" w:rsidRDefault="006336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46AA7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A76561" w14:textId="77777777" w:rsidR="00F25D98" w:rsidRDefault="006336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E942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B004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979F01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2102AA98" w14:textId="77777777">
        <w:tc>
          <w:tcPr>
            <w:tcW w:w="9641" w:type="dxa"/>
            <w:gridSpan w:val="11"/>
          </w:tcPr>
          <w:p w14:paraId="55BBCF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89738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575B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6374EC" w14:textId="77777777" w:rsidR="001E41F3" w:rsidRDefault="00907C30">
            <w:pPr>
              <w:pStyle w:val="CRCoverPage"/>
              <w:spacing w:after="0"/>
              <w:ind w:left="100"/>
              <w:rPr>
                <w:noProof/>
              </w:rPr>
            </w:pPr>
            <w:r w:rsidRPr="00907C30">
              <w:rPr>
                <w:noProof/>
                <w:lang w:eastAsia="zh-CN"/>
              </w:rPr>
              <w:t>Introduction of configured PRG size for TM9 and TM10 in 36.213</w:t>
            </w:r>
          </w:p>
        </w:tc>
      </w:tr>
      <w:tr w:rsidR="001E41F3" w14:paraId="163A88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22BE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DFD37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59DD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89BC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242986" w14:textId="77777777" w:rsidR="001E41F3" w:rsidRDefault="00633633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rFonts w:hint="eastAsia"/>
                <w:noProof/>
                <w:lang w:eastAsia="zh-CN"/>
              </w:rPr>
              <w:t>Hua</w:t>
            </w:r>
            <w:r w:rsidRPr="00A267BE">
              <w:rPr>
                <w:noProof/>
                <w:lang w:eastAsia="zh-CN"/>
              </w:rPr>
              <w:t>wei</w:t>
            </w:r>
            <w:r>
              <w:rPr>
                <w:noProof/>
                <w:lang w:eastAsia="zh-CN"/>
              </w:rPr>
              <w:t>, HiSilicon</w:t>
            </w:r>
          </w:p>
        </w:tc>
      </w:tr>
      <w:tr w:rsidR="001E41F3" w14:paraId="753CD1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A3F5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B501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D7D5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3971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BC6C7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028A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244A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D4D291D" w14:textId="77777777" w:rsidR="001E41F3" w:rsidRDefault="00907C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TEI15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42F1D3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E80C5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26EA98" w14:textId="77777777" w:rsidR="001E41F3" w:rsidRDefault="00633633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>
              <w:rPr>
                <w:noProof/>
              </w:rPr>
              <w:t>8</w:t>
            </w:r>
            <w:r w:rsidRPr="00A267BE">
              <w:rPr>
                <w:noProof/>
              </w:rPr>
              <w:t>-</w:t>
            </w:r>
            <w:r>
              <w:rPr>
                <w:noProof/>
              </w:rPr>
              <w:t>09-21</w:t>
            </w:r>
          </w:p>
        </w:tc>
      </w:tr>
      <w:tr w:rsidR="001E41F3" w14:paraId="5D72F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7BF3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B2852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5031F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3DF28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1F28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B76A6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A4EC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B050AFB" w14:textId="77777777" w:rsidR="001E41F3" w:rsidRDefault="00907C3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B8325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40F76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F4A6F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33633">
              <w:rPr>
                <w:noProof/>
              </w:rPr>
              <w:t>15</w:t>
            </w:r>
          </w:p>
        </w:tc>
      </w:tr>
      <w:tr w:rsidR="001E41F3" w14:paraId="61ED93A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78CD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67DEA0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87F3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943622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90BDF6" w14:textId="77777777">
        <w:tc>
          <w:tcPr>
            <w:tcW w:w="1843" w:type="dxa"/>
          </w:tcPr>
          <w:p w14:paraId="7245B3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704F7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F02E3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450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5BDD3" w14:textId="77777777" w:rsidR="001E41F3" w:rsidRDefault="00D97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 xml:space="preserve">In TS 36.123, the PRG size is 1/2/3 PRBs for TM9 and TM10 depending on system bandwidth. Such sizes of PRG suffer from the </w:t>
            </w:r>
            <w:r w:rsidRPr="00250C7C">
              <w:rPr>
                <w:rFonts w:cs="Arial"/>
                <w:noProof/>
                <w:lang w:eastAsia="zh-CN"/>
              </w:rPr>
              <w:t>deteriorate</w:t>
            </w:r>
            <w:r>
              <w:rPr>
                <w:rFonts w:cs="Arial"/>
                <w:noProof/>
                <w:lang w:eastAsia="zh-CN"/>
              </w:rPr>
              <w:t>d channel estimation performance for some cases, e.g., when SINR is relative low.</w:t>
            </w:r>
          </w:p>
        </w:tc>
      </w:tr>
      <w:tr w:rsidR="001E41F3" w14:paraId="018F958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2A5A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DD30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BA535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685D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CFECC0" w14:textId="77777777" w:rsidR="001E41F3" w:rsidRDefault="00D97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The PRG size can be legacy value or whole scheduled PRBs depending on higher layer parameter</w:t>
            </w:r>
            <w:r w:rsidRPr="00552958">
              <w:rPr>
                <w:rFonts w:cs="Arial"/>
                <w:noProof/>
                <w:lang w:eastAsia="zh-CN"/>
              </w:rPr>
              <w:t>.</w:t>
            </w:r>
          </w:p>
        </w:tc>
      </w:tr>
      <w:tr w:rsidR="001E41F3" w14:paraId="5109875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1C4F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12C71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8BD33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992B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02DDB" w14:textId="77777777" w:rsidR="001E41F3" w:rsidRDefault="00D97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The performance of TM9 and TM10 is bad for some cases.</w:t>
            </w:r>
          </w:p>
        </w:tc>
      </w:tr>
      <w:tr w:rsidR="001E41F3" w14:paraId="61DD7C93" w14:textId="77777777">
        <w:tc>
          <w:tcPr>
            <w:tcW w:w="2268" w:type="dxa"/>
            <w:gridSpan w:val="2"/>
          </w:tcPr>
          <w:p w14:paraId="3833E3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9ADF6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E3F0E3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010D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F7CD0" w14:textId="77777777" w:rsidR="001E41F3" w:rsidRDefault="00881796" w:rsidP="00FF3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FF301C">
              <w:rPr>
                <w:noProof/>
              </w:rPr>
              <w:t>1.6.5</w:t>
            </w:r>
          </w:p>
        </w:tc>
      </w:tr>
      <w:tr w:rsidR="001E41F3" w14:paraId="2DBF129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C9CE6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A38B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DC55A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39D6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EC47F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91A8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0F13B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17A09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1AB221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CE4E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A330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A1DE2" w14:textId="77777777" w:rsidR="001E41F3" w:rsidRDefault="00464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9A95BB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12F610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121981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46A0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8FA1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774B8" w14:textId="77777777" w:rsidR="001E41F3" w:rsidRDefault="00464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2B59F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AA02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1E495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D38E5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090C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41EF2" w14:textId="77777777" w:rsidR="001E41F3" w:rsidRDefault="004643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9C3D7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92561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81AC1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6F0FD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64A4D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95C3E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B30D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CD93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898C9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E2AF74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1DD11" w14:textId="77777777" w:rsidR="00633633" w:rsidRDefault="00633633" w:rsidP="00633633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bookmarkStart w:id="2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bookmarkEnd w:id="2"/>
    <w:p w14:paraId="283AAC8B" w14:textId="77777777" w:rsidR="00C60860" w:rsidRPr="00403F41" w:rsidRDefault="00C60860" w:rsidP="00C60860">
      <w:pPr>
        <w:keepNext/>
        <w:keepLines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right" w:pos="9639"/>
        </w:tabs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403F41">
        <w:rPr>
          <w:rFonts w:ascii="Arial" w:hAnsi="Arial"/>
          <w:sz w:val="24"/>
          <w:lang w:eastAsia="en-GB"/>
        </w:rPr>
        <w:t>7.1.6.5</w:t>
      </w:r>
      <w:r w:rsidRPr="00403F41">
        <w:rPr>
          <w:rFonts w:ascii="Arial" w:hAnsi="Arial"/>
          <w:sz w:val="24"/>
          <w:lang w:eastAsia="en-GB"/>
        </w:rPr>
        <w:tab/>
        <w:t>Physical Resource Block (PRB) bundling</w:t>
      </w:r>
      <w:r>
        <w:rPr>
          <w:rFonts w:ascii="Arial" w:hAnsi="Arial"/>
          <w:sz w:val="24"/>
          <w:lang w:eastAsia="en-GB"/>
        </w:rPr>
        <w:tab/>
      </w:r>
      <w:r>
        <w:rPr>
          <w:rFonts w:ascii="Arial" w:hAnsi="Arial"/>
          <w:sz w:val="24"/>
          <w:lang w:eastAsia="en-GB"/>
        </w:rPr>
        <w:tab/>
      </w:r>
    </w:p>
    <w:p w14:paraId="6DFA2264" w14:textId="225CE613" w:rsidR="00C60860" w:rsidRPr="00403F41" w:rsidRDefault="00C60860" w:rsidP="00C60860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403F41">
        <w:rPr>
          <w:lang w:eastAsia="en-GB"/>
        </w:rPr>
        <w:t xml:space="preserve">A UE configured for transmission mode 9 for a given serving cell </w:t>
      </w:r>
      <w:r w:rsidRPr="00403F41">
        <w:rPr>
          <w:i/>
          <w:lang w:eastAsia="en-GB"/>
        </w:rPr>
        <w:t>c</w:t>
      </w:r>
      <w:r w:rsidRPr="00403F41">
        <w:rPr>
          <w:lang w:eastAsia="en-GB"/>
        </w:rPr>
        <w:t xml:space="preserve"> may assume that </w:t>
      </w:r>
      <w:proofErr w:type="spellStart"/>
      <w:r w:rsidRPr="00403F41">
        <w:rPr>
          <w:lang w:eastAsia="en-GB"/>
        </w:rPr>
        <w:t>precoding</w:t>
      </w:r>
      <w:proofErr w:type="spellEnd"/>
      <w:r w:rsidRPr="00403F41">
        <w:rPr>
          <w:lang w:eastAsia="en-GB"/>
        </w:rPr>
        <w:t xml:space="preserve"> granularity is multiple resource blocks in the frequency domain when PMI/RI </w:t>
      </w:r>
      <w:r w:rsidRPr="00403F41">
        <w:rPr>
          <w:rFonts w:eastAsia="MS Mincho" w:hint="eastAsia"/>
          <w:lang w:eastAsia="ja-JP"/>
        </w:rPr>
        <w:t>reporting</w:t>
      </w:r>
      <w:r w:rsidRPr="00403F41">
        <w:rPr>
          <w:lang w:eastAsia="en-GB"/>
        </w:rPr>
        <w:t xml:space="preserve"> is configured</w:t>
      </w:r>
      <w:ins w:id="3" w:author="Huawei" w:date="2018-05-08T16:31:00Z">
        <w:r>
          <w:rPr>
            <w:lang w:eastAsia="en-GB"/>
          </w:rPr>
          <w:t xml:space="preserve"> and higher layer parameter </w:t>
        </w:r>
      </w:ins>
      <w:proofErr w:type="spellStart"/>
      <w:ins w:id="4" w:author="Huawei" w:date="2018-09-26T17:22:00Z">
        <w:r w:rsidR="00985922">
          <w:rPr>
            <w:i/>
            <w:lang w:eastAsia="en-GB"/>
          </w:rPr>
          <w:t>s</w:t>
        </w:r>
      </w:ins>
      <w:ins w:id="5" w:author="Huawei" w:date="2018-05-11T17:13:00Z">
        <w:r>
          <w:rPr>
            <w:i/>
            <w:lang w:eastAsia="en-GB"/>
          </w:rPr>
          <w:t>izeO</w:t>
        </w:r>
        <w:r w:rsidRPr="00F00DF1">
          <w:rPr>
            <w:i/>
            <w:lang w:eastAsia="en-GB"/>
          </w:rPr>
          <w:t>fSchedResourceBlocks</w:t>
        </w:r>
        <w:proofErr w:type="spellEnd"/>
        <w:r w:rsidRPr="00F00DF1">
          <w:rPr>
            <w:lang w:eastAsia="en-GB"/>
          </w:rPr>
          <w:t xml:space="preserve"> </w:t>
        </w:r>
      </w:ins>
      <w:ins w:id="6" w:author="Huawei" w:date="2018-05-08T16:33:00Z">
        <w:r>
          <w:rPr>
            <w:lang w:eastAsia="en-GB"/>
          </w:rPr>
          <w:t>is not configured</w:t>
        </w:r>
      </w:ins>
      <w:ins w:id="7" w:author="Huawei" w:date="2018-05-11T12:06:00Z">
        <w:r>
          <w:rPr>
            <w:lang w:eastAsia="en-GB"/>
          </w:rPr>
          <w:t>,</w:t>
        </w:r>
      </w:ins>
      <w:r w:rsidRPr="00403F41">
        <w:rPr>
          <w:lang w:eastAsia="en-GB"/>
        </w:rPr>
        <w:t xml:space="preserve"> </w:t>
      </w:r>
      <w:ins w:id="8" w:author="Huawei" w:date="2018-05-11T15:37:00Z">
        <w:r>
          <w:rPr>
            <w:lang w:eastAsia="en-GB"/>
          </w:rPr>
          <w:t>and</w:t>
        </w:r>
      </w:ins>
      <w:ins w:id="9" w:author="Huawei" w:date="2018-05-08T16:33:00Z">
        <w:r>
          <w:rPr>
            <w:lang w:eastAsia="en-GB"/>
          </w:rPr>
          <w:t xml:space="preserve"> </w:t>
        </w:r>
        <w:r w:rsidRPr="00403F41">
          <w:rPr>
            <w:lang w:eastAsia="en-GB"/>
          </w:rPr>
          <w:t xml:space="preserve">the UE </w:t>
        </w:r>
      </w:ins>
      <w:ins w:id="10" w:author="Huawei" w:date="2018-05-11T15:39:00Z">
        <w:r>
          <w:rPr>
            <w:lang w:eastAsia="en-GB"/>
          </w:rPr>
          <w:t>may</w:t>
        </w:r>
      </w:ins>
      <w:ins w:id="11" w:author="Huawei" w:date="2018-05-08T16:33:00Z">
        <w:r w:rsidRPr="00403F41">
          <w:rPr>
            <w:lang w:eastAsia="en-GB"/>
          </w:rPr>
          <w:t xml:space="preserve"> assume the </w:t>
        </w:r>
        <w:proofErr w:type="spellStart"/>
        <w:r w:rsidRPr="00403F41">
          <w:rPr>
            <w:lang w:eastAsia="en-GB"/>
          </w:rPr>
          <w:t>precoding</w:t>
        </w:r>
        <w:proofErr w:type="spellEnd"/>
        <w:r w:rsidRPr="00403F41">
          <w:rPr>
            <w:lang w:eastAsia="en-GB"/>
          </w:rPr>
          <w:t xml:space="preserve"> granularity is</w:t>
        </w:r>
        <w:r>
          <w:rPr>
            <w:lang w:eastAsia="en-GB"/>
          </w:rPr>
          <w:t xml:space="preserve"> the scheduled resource blocks in the </w:t>
        </w:r>
      </w:ins>
      <w:ins w:id="12" w:author="Huawei" w:date="2018-05-08T16:34:00Z">
        <w:r>
          <w:rPr>
            <w:lang w:eastAsia="en-GB"/>
          </w:rPr>
          <w:t>frequency</w:t>
        </w:r>
      </w:ins>
      <w:ins w:id="13" w:author="Huawei" w:date="2018-05-08T16:33:00Z">
        <w:r>
          <w:rPr>
            <w:lang w:eastAsia="en-GB"/>
          </w:rPr>
          <w:t xml:space="preserve"> </w:t>
        </w:r>
      </w:ins>
      <w:ins w:id="14" w:author="Huawei" w:date="2018-05-08T16:34:00Z">
        <w:r>
          <w:rPr>
            <w:lang w:eastAsia="en-GB"/>
          </w:rPr>
          <w:t>domain</w:t>
        </w:r>
      </w:ins>
      <w:ins w:id="15" w:author="Huawei" w:date="2018-05-11T14:53:00Z">
        <w:r>
          <w:rPr>
            <w:lang w:eastAsia="en-GB"/>
          </w:rPr>
          <w:t xml:space="preserve"> when higher layer parameter </w:t>
        </w:r>
      </w:ins>
      <w:proofErr w:type="spellStart"/>
      <w:ins w:id="16" w:author="Huawei" w:date="2018-09-26T17:22:00Z">
        <w:r w:rsidR="00985922">
          <w:rPr>
            <w:i/>
            <w:lang w:eastAsia="en-GB"/>
          </w:rPr>
          <w:t>s</w:t>
        </w:r>
      </w:ins>
      <w:ins w:id="17" w:author="Huawei" w:date="2018-05-11T17:13:00Z">
        <w:r>
          <w:rPr>
            <w:i/>
            <w:lang w:eastAsia="en-GB"/>
          </w:rPr>
          <w:t>izeO</w:t>
        </w:r>
        <w:r w:rsidRPr="0017258A">
          <w:rPr>
            <w:i/>
            <w:lang w:eastAsia="en-GB"/>
          </w:rPr>
          <w:t>fSchedResourceBlocks</w:t>
        </w:r>
        <w:proofErr w:type="spellEnd"/>
        <w:r w:rsidRPr="0017258A">
          <w:rPr>
            <w:lang w:eastAsia="en-GB"/>
          </w:rPr>
          <w:t xml:space="preserve"> </w:t>
        </w:r>
      </w:ins>
      <w:ins w:id="18" w:author="Huawei" w:date="2018-05-11T14:53:00Z">
        <w:r>
          <w:rPr>
            <w:lang w:eastAsia="en-GB"/>
          </w:rPr>
          <w:t>is configured</w:t>
        </w:r>
      </w:ins>
      <w:ins w:id="19" w:author="Huawei" w:date="2018-05-08T16:34:00Z">
        <w:r>
          <w:rPr>
            <w:lang w:eastAsia="en-GB"/>
          </w:rPr>
          <w:t>.</w:t>
        </w:r>
      </w:ins>
    </w:p>
    <w:p w14:paraId="300644A0" w14:textId="77777777" w:rsidR="00C60860" w:rsidRPr="00403F41" w:rsidRDefault="00C60860" w:rsidP="00C60860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403F41">
        <w:rPr>
          <w:lang w:val="en-US" w:eastAsia="en-GB"/>
        </w:rPr>
        <w:t>For a given serving cell c, if a UE is configured for transmission mode 10</w:t>
      </w:r>
    </w:p>
    <w:p w14:paraId="7B836FFC" w14:textId="77777777" w:rsidR="00C60860" w:rsidRDefault="00C60860" w:rsidP="00C608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Huawei" w:date="2018-05-08T16:35:00Z"/>
          <w:lang w:eastAsia="en-GB"/>
        </w:rPr>
      </w:pPr>
      <w:r w:rsidRPr="00403F41">
        <w:rPr>
          <w:lang w:eastAsia="en-GB"/>
        </w:rPr>
        <w:t>-</w:t>
      </w:r>
      <w:r w:rsidRPr="00403F41">
        <w:rPr>
          <w:lang w:eastAsia="en-GB"/>
        </w:rPr>
        <w:tab/>
        <w:t xml:space="preserve">if PMI/RI </w:t>
      </w:r>
      <w:r w:rsidRPr="00403F41">
        <w:rPr>
          <w:rFonts w:eastAsia="MS Mincho" w:hint="eastAsia"/>
          <w:lang w:eastAsia="ja-JP"/>
        </w:rPr>
        <w:t>reporting</w:t>
      </w:r>
      <w:r w:rsidRPr="00403F41">
        <w:rPr>
          <w:lang w:eastAsia="en-GB"/>
        </w:rPr>
        <w:t xml:space="preserve"> is configured for all configured CSI processes</w:t>
      </w:r>
      <w:ins w:id="21" w:author="Huawei" w:date="2018-05-08T16:37:00Z">
        <w:r>
          <w:rPr>
            <w:lang w:eastAsia="en-GB"/>
          </w:rPr>
          <w:t xml:space="preserve"> and higher layer parameter </w:t>
        </w:r>
      </w:ins>
      <w:proofErr w:type="spellStart"/>
      <w:ins w:id="22" w:author="Huawei" w:date="2018-09-26T17:22:00Z">
        <w:r w:rsidR="00985922">
          <w:rPr>
            <w:i/>
            <w:lang w:eastAsia="en-GB"/>
          </w:rPr>
          <w:t>s</w:t>
        </w:r>
      </w:ins>
      <w:ins w:id="23" w:author="Huawei" w:date="2018-05-11T17:15:00Z">
        <w:r>
          <w:rPr>
            <w:i/>
            <w:lang w:eastAsia="en-GB"/>
          </w:rPr>
          <w:t>izeO</w:t>
        </w:r>
        <w:r w:rsidRPr="0017258A">
          <w:rPr>
            <w:i/>
            <w:lang w:eastAsia="en-GB"/>
          </w:rPr>
          <w:t>fSchedResourceBlocks</w:t>
        </w:r>
        <w:proofErr w:type="spellEnd"/>
        <w:r w:rsidRPr="0017258A">
          <w:rPr>
            <w:lang w:eastAsia="en-GB"/>
          </w:rPr>
          <w:t xml:space="preserve"> </w:t>
        </w:r>
      </w:ins>
      <w:ins w:id="24" w:author="Huawei" w:date="2018-05-08T16:37:00Z">
        <w:r>
          <w:rPr>
            <w:lang w:eastAsia="en-GB"/>
          </w:rPr>
          <w:t>is not configured</w:t>
        </w:r>
        <w:r w:rsidRPr="00403F41">
          <w:rPr>
            <w:lang w:eastAsia="en-GB"/>
          </w:rPr>
          <w:t xml:space="preserve"> </w:t>
        </w:r>
      </w:ins>
      <w:r w:rsidRPr="00403F41">
        <w:rPr>
          <w:lang w:eastAsia="en-GB"/>
        </w:rPr>
        <w:t xml:space="preserve">for the serving cell </w:t>
      </w:r>
      <w:r w:rsidRPr="00403F41">
        <w:rPr>
          <w:i/>
          <w:lang w:eastAsia="en-GB"/>
        </w:rPr>
        <w:t>c</w:t>
      </w:r>
      <w:r w:rsidRPr="00403F41">
        <w:rPr>
          <w:lang w:eastAsia="en-GB"/>
        </w:rPr>
        <w:t>,</w:t>
      </w:r>
      <w:r w:rsidRPr="00403F41">
        <w:rPr>
          <w:lang w:val="en-US" w:eastAsia="en-GB"/>
        </w:rPr>
        <w:t xml:space="preserve"> </w:t>
      </w:r>
      <w:r w:rsidRPr="00403F41">
        <w:rPr>
          <w:lang w:eastAsia="en-GB"/>
        </w:rPr>
        <w:t xml:space="preserve">the UE may assume that </w:t>
      </w:r>
      <w:proofErr w:type="spellStart"/>
      <w:r w:rsidRPr="00403F41">
        <w:rPr>
          <w:lang w:eastAsia="en-GB"/>
        </w:rPr>
        <w:t>precoding</w:t>
      </w:r>
      <w:proofErr w:type="spellEnd"/>
      <w:r w:rsidRPr="00403F41">
        <w:rPr>
          <w:lang w:eastAsia="en-GB"/>
        </w:rPr>
        <w:t xml:space="preserve"> granularity is multiple resource blocks in the frequency domain,</w:t>
      </w:r>
    </w:p>
    <w:p w14:paraId="7C6C09C9" w14:textId="77777777" w:rsidR="00C60860" w:rsidRPr="005B2F86" w:rsidRDefault="00C60860" w:rsidP="00C608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ins w:id="25" w:author="Huawei" w:date="2018-05-08T16:35:00Z">
        <w:r w:rsidRPr="00403F41">
          <w:rPr>
            <w:lang w:eastAsia="en-GB"/>
          </w:rPr>
          <w:t>-</w:t>
        </w:r>
        <w:r w:rsidRPr="00403F41">
          <w:rPr>
            <w:lang w:eastAsia="en-GB"/>
          </w:rPr>
          <w:tab/>
          <w:t xml:space="preserve">if </w:t>
        </w:r>
      </w:ins>
      <w:ins w:id="26" w:author="Huawei" w:date="2018-05-08T16:37:00Z">
        <w:r>
          <w:rPr>
            <w:lang w:eastAsia="en-GB"/>
          </w:rPr>
          <w:t xml:space="preserve">higher layer parameter </w:t>
        </w:r>
      </w:ins>
      <w:proofErr w:type="spellStart"/>
      <w:ins w:id="27" w:author="Huawei" w:date="2018-09-26T17:22:00Z">
        <w:r w:rsidR="00985922">
          <w:rPr>
            <w:i/>
            <w:lang w:eastAsia="en-GB"/>
          </w:rPr>
          <w:t>s</w:t>
        </w:r>
      </w:ins>
      <w:ins w:id="28" w:author="Huawei" w:date="2018-05-11T17:15:00Z">
        <w:r>
          <w:rPr>
            <w:i/>
            <w:lang w:eastAsia="en-GB"/>
          </w:rPr>
          <w:t>izeO</w:t>
        </w:r>
        <w:r w:rsidRPr="0017258A">
          <w:rPr>
            <w:i/>
            <w:lang w:eastAsia="en-GB"/>
          </w:rPr>
          <w:t>fSchedResourceBlocks</w:t>
        </w:r>
        <w:proofErr w:type="spellEnd"/>
        <w:r w:rsidRPr="0017258A">
          <w:rPr>
            <w:lang w:eastAsia="en-GB"/>
          </w:rPr>
          <w:t xml:space="preserve"> </w:t>
        </w:r>
      </w:ins>
      <w:ins w:id="29" w:author="Huawei" w:date="2018-05-08T16:37:00Z">
        <w:r>
          <w:rPr>
            <w:lang w:eastAsia="en-GB"/>
          </w:rPr>
          <w:t>is configured</w:t>
        </w:r>
      </w:ins>
      <w:ins w:id="30" w:author="Huawei" w:date="2018-05-08T16:35:00Z">
        <w:r w:rsidRPr="00403F41">
          <w:rPr>
            <w:lang w:eastAsia="en-GB"/>
          </w:rPr>
          <w:t xml:space="preserve"> for the serving cell </w:t>
        </w:r>
        <w:r w:rsidRPr="00403F41">
          <w:rPr>
            <w:i/>
            <w:lang w:eastAsia="en-GB"/>
          </w:rPr>
          <w:t>c</w:t>
        </w:r>
        <w:r w:rsidRPr="00403F41">
          <w:rPr>
            <w:lang w:eastAsia="en-GB"/>
          </w:rPr>
          <w:t>,</w:t>
        </w:r>
        <w:r w:rsidRPr="00403F41">
          <w:rPr>
            <w:lang w:val="en-US" w:eastAsia="en-GB"/>
          </w:rPr>
          <w:t xml:space="preserve"> </w:t>
        </w:r>
        <w:r w:rsidRPr="00403F41">
          <w:rPr>
            <w:lang w:eastAsia="en-GB"/>
          </w:rPr>
          <w:t xml:space="preserve">the UE may assume that </w:t>
        </w:r>
        <w:proofErr w:type="spellStart"/>
        <w:r w:rsidRPr="00403F41">
          <w:rPr>
            <w:lang w:eastAsia="en-GB"/>
          </w:rPr>
          <w:t>precoding</w:t>
        </w:r>
        <w:proofErr w:type="spellEnd"/>
        <w:r w:rsidRPr="00403F41">
          <w:rPr>
            <w:lang w:eastAsia="en-GB"/>
          </w:rPr>
          <w:t xml:space="preserve"> granularity </w:t>
        </w:r>
      </w:ins>
      <w:ins w:id="31" w:author="Huawei" w:date="2018-05-08T16:38:00Z">
        <w:r w:rsidRPr="00403F41">
          <w:rPr>
            <w:lang w:eastAsia="en-GB"/>
          </w:rPr>
          <w:t>is</w:t>
        </w:r>
        <w:r>
          <w:rPr>
            <w:lang w:eastAsia="en-GB"/>
          </w:rPr>
          <w:t xml:space="preserve"> the scheduled resource blocks in the frequency domain</w:t>
        </w:r>
      </w:ins>
      <w:ins w:id="32" w:author="Huawei" w:date="2018-05-08T16:35:00Z">
        <w:r w:rsidRPr="00403F41">
          <w:rPr>
            <w:lang w:eastAsia="en-GB"/>
          </w:rPr>
          <w:t>,</w:t>
        </w:r>
      </w:ins>
    </w:p>
    <w:p w14:paraId="57C04BF2" w14:textId="77777777" w:rsidR="00C60860" w:rsidRPr="00403F41" w:rsidRDefault="00C60860" w:rsidP="00C608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403F41">
        <w:rPr>
          <w:lang w:eastAsia="en-GB"/>
        </w:rPr>
        <w:t>-</w:t>
      </w:r>
      <w:r w:rsidRPr="00403F41">
        <w:rPr>
          <w:lang w:eastAsia="en-GB"/>
        </w:rPr>
        <w:tab/>
        <w:t xml:space="preserve">otherwise, the UE shall assume the </w:t>
      </w:r>
      <w:proofErr w:type="spellStart"/>
      <w:r w:rsidRPr="00403F41">
        <w:rPr>
          <w:lang w:eastAsia="en-GB"/>
        </w:rPr>
        <w:t>precoding</w:t>
      </w:r>
      <w:proofErr w:type="spellEnd"/>
      <w:r w:rsidRPr="00403F41">
        <w:rPr>
          <w:lang w:eastAsia="en-GB"/>
        </w:rPr>
        <w:t xml:space="preserve"> granularity is one resource block in the frequency domain. </w:t>
      </w:r>
    </w:p>
    <w:p w14:paraId="0C3C9262" w14:textId="707FCBE1" w:rsidR="000D099C" w:rsidRPr="000D099C" w:rsidRDefault="000D099C" w:rsidP="000D09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  <w:r w:rsidRPr="000D099C">
        <w:rPr>
          <w:rFonts w:eastAsia="Times New Roman"/>
          <w:lang w:val="en-US" w:eastAsia="en-GB"/>
        </w:rPr>
        <w:t xml:space="preserve">If the UE is non-BL/CE UE, fixed system bandwidth dependent </w:t>
      </w:r>
      <w:proofErr w:type="spellStart"/>
      <w:r w:rsidRPr="000D099C">
        <w:rPr>
          <w:rFonts w:eastAsia="Times New Roman"/>
          <w:lang w:val="en-US" w:eastAsia="en-GB"/>
        </w:rPr>
        <w:t>Precoding</w:t>
      </w:r>
      <w:proofErr w:type="spellEnd"/>
      <w:r w:rsidRPr="000D099C">
        <w:rPr>
          <w:rFonts w:eastAsia="Times New Roman"/>
          <w:lang w:val="en-US" w:eastAsia="en-GB"/>
        </w:rPr>
        <w:t xml:space="preserve"> Resource block Groups (PRGs) of size </w:t>
      </w:r>
      <w:r w:rsidRPr="000D099C">
        <w:rPr>
          <w:rFonts w:eastAsia="Times New Roman"/>
          <w:noProof/>
          <w:position w:val="-4"/>
          <w:lang w:val="en-US" w:eastAsia="zh-CN"/>
        </w:rPr>
        <w:drawing>
          <wp:inline distT="0" distB="0" distL="0" distR="0" wp14:anchorId="5120C44D" wp14:editId="10CBAB85">
            <wp:extent cx="170815" cy="149860"/>
            <wp:effectExtent l="0" t="0" r="635" b="254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14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099C">
        <w:rPr>
          <w:rFonts w:eastAsia="Times New Roman"/>
          <w:lang w:val="en-US" w:eastAsia="en-GB"/>
        </w:rPr>
        <w:t xml:space="preserve"> partition the system bandwidth and each PRG consists of consecutive PRBs. </w:t>
      </w:r>
      <w:r w:rsidRPr="000D099C">
        <w:rPr>
          <w:rFonts w:eastAsia="Times New Roman"/>
          <w:lang w:eastAsia="en-GB"/>
        </w:rPr>
        <w:t>The PRG size a UE may assume for a given system bandwidth is given by</w:t>
      </w:r>
      <w:r w:rsidRPr="000D099C">
        <w:rPr>
          <w:rFonts w:eastAsia="Times New Roman"/>
          <w:lang w:val="en-US" w:eastAsia="en-GB"/>
        </w:rPr>
        <w:t xml:space="preserve"> Table 7.1.6.5-1. If </w:t>
      </w:r>
      <w:r w:rsidRPr="000D099C">
        <w:rPr>
          <w:rFonts w:eastAsia="Times New Roman"/>
          <w:noProof/>
          <w:position w:val="-10"/>
          <w:lang w:val="en-US" w:eastAsia="zh-CN"/>
        </w:rPr>
        <w:drawing>
          <wp:inline distT="0" distB="0" distL="0" distR="0" wp14:anchorId="7117A73F" wp14:editId="05923A48">
            <wp:extent cx="887095" cy="231775"/>
            <wp:effectExtent l="0" t="0" r="825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099C">
        <w:rPr>
          <w:rFonts w:eastAsia="Times New Roman"/>
          <w:lang w:val="en-US" w:eastAsia="en-GB"/>
        </w:rPr>
        <w:t xml:space="preserve"> then one of the PRGs is of </w:t>
      </w:r>
      <w:proofErr w:type="gramStart"/>
      <w:r w:rsidRPr="000D099C">
        <w:rPr>
          <w:rFonts w:eastAsia="Times New Roman"/>
          <w:lang w:val="en-US" w:eastAsia="en-GB"/>
        </w:rPr>
        <w:t xml:space="preserve">size </w:t>
      </w:r>
      <w:proofErr w:type="gramEnd"/>
      <w:r w:rsidRPr="000D099C">
        <w:rPr>
          <w:rFonts w:eastAsia="Times New Roman"/>
          <w:noProof/>
          <w:position w:val="-10"/>
          <w:lang w:val="en-US" w:eastAsia="zh-CN"/>
        </w:rPr>
        <w:drawing>
          <wp:inline distT="0" distB="0" distL="0" distR="0" wp14:anchorId="3377FD98" wp14:editId="32018F97">
            <wp:extent cx="1057910" cy="231775"/>
            <wp:effectExtent l="0" t="0" r="889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910" cy="23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099C">
        <w:rPr>
          <w:rFonts w:eastAsia="Times New Roman"/>
          <w:lang w:val="en-US" w:eastAsia="en-GB"/>
        </w:rPr>
        <w:t xml:space="preserve">. The PRG size is non-increasing starting at the lowest frequency. The UE may assume that the same </w:t>
      </w:r>
      <w:proofErr w:type="spellStart"/>
      <w:r w:rsidRPr="000D099C">
        <w:rPr>
          <w:rFonts w:eastAsia="Times New Roman"/>
          <w:lang w:val="en-US" w:eastAsia="en-GB"/>
        </w:rPr>
        <w:t>precoder</w:t>
      </w:r>
      <w:proofErr w:type="spellEnd"/>
      <w:r w:rsidRPr="000D099C">
        <w:rPr>
          <w:rFonts w:eastAsia="Times New Roman"/>
          <w:lang w:val="en-US" w:eastAsia="en-GB"/>
        </w:rPr>
        <w:t xml:space="preserve"> applies on all scheduled PRBs within a PRG.</w:t>
      </w:r>
    </w:p>
    <w:p w14:paraId="0AC86FEE" w14:textId="77777777" w:rsidR="000D099C" w:rsidRPr="000D099C" w:rsidRDefault="000D099C" w:rsidP="000D09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D099C">
        <w:rPr>
          <w:rFonts w:eastAsia="Times New Roman"/>
          <w:lang w:eastAsia="en-GB"/>
        </w:rPr>
        <w:t xml:space="preserve">If the UE is a BL/CE UE not configured with higher layer parameter </w:t>
      </w:r>
      <w:r w:rsidRPr="000D099C">
        <w:rPr>
          <w:rFonts w:eastAsia="宋体"/>
          <w:i/>
          <w:lang w:eastAsia="zh-CN"/>
        </w:rPr>
        <w:t>ce-PDSCH-FlexibleStartPRB-AllocConfig-r15</w:t>
      </w:r>
      <w:r w:rsidRPr="000D099C">
        <w:rPr>
          <w:rFonts w:eastAsia="Times New Roman"/>
          <w:lang w:eastAsia="en-GB"/>
        </w:rPr>
        <w:t xml:space="preserve">, PRGs of size </w:t>
      </w:r>
      <w:r w:rsidRPr="000D099C">
        <w:rPr>
          <w:rFonts w:eastAsia="Times New Roman" w:cs="Arial"/>
          <w:kern w:val="2"/>
          <w:position w:val="-4"/>
          <w:lang w:val="en-US" w:eastAsia="zh-CN"/>
        </w:rPr>
        <w:object w:dxaOrig="260" w:dyaOrig="240" w14:anchorId="1D4884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45pt;height:11.8pt" o:ole="">
            <v:imagedata r:id="rId14" o:title=""/>
          </v:shape>
          <o:OLEObject Type="Embed" ProgID="Equation.3" ShapeID="_x0000_i1025" DrawAspect="Content" ObjectID="_1599723863" r:id="rId15"/>
        </w:object>
      </w:r>
      <w:r w:rsidRPr="000D099C">
        <w:rPr>
          <w:rFonts w:eastAsia="Times New Roman" w:cs="Arial"/>
          <w:kern w:val="2"/>
          <w:lang w:val="en-US" w:eastAsia="zh-CN"/>
        </w:rPr>
        <w:t>=3</w:t>
      </w:r>
      <w:r w:rsidRPr="000D099C">
        <w:rPr>
          <w:rFonts w:eastAsia="Times New Roman"/>
          <w:lang w:eastAsia="en-GB"/>
        </w:rPr>
        <w:t xml:space="preserve"> partition a narrowband with RB indices 0-2 in the narrowband in one PRG and RB indices 3-5 in the narrowband in another PRG.</w:t>
      </w:r>
    </w:p>
    <w:p w14:paraId="467AA506" w14:textId="77777777" w:rsidR="000D099C" w:rsidRPr="000D099C" w:rsidRDefault="000D099C" w:rsidP="000D099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0D099C">
        <w:rPr>
          <w:rFonts w:eastAsia="宋体" w:hint="eastAsia"/>
          <w:lang w:eastAsia="zh-CN"/>
        </w:rPr>
        <w:t xml:space="preserve">If the UE is </w:t>
      </w:r>
      <w:r w:rsidRPr="000D099C">
        <w:rPr>
          <w:rFonts w:eastAsia="Times New Roman"/>
          <w:lang w:eastAsia="en-GB"/>
        </w:rPr>
        <w:t>a BL/CE UE</w:t>
      </w:r>
      <w:r w:rsidRPr="000D099C">
        <w:rPr>
          <w:rFonts w:eastAsia="宋体" w:hint="eastAsia"/>
          <w:lang w:eastAsia="zh-CN"/>
        </w:rPr>
        <w:t xml:space="preserve"> configured with </w:t>
      </w:r>
      <w:proofErr w:type="spellStart"/>
      <w:r w:rsidRPr="000D099C">
        <w:rPr>
          <w:rFonts w:eastAsia="宋体" w:hint="eastAsia"/>
          <w:lang w:eastAsia="zh-CN"/>
        </w:rPr>
        <w:t>CEModeA</w:t>
      </w:r>
      <w:proofErr w:type="spellEnd"/>
      <w:r w:rsidRPr="000D099C">
        <w:rPr>
          <w:rFonts w:eastAsia="宋体" w:hint="eastAsia"/>
          <w:lang w:eastAsia="zh-CN"/>
        </w:rPr>
        <w:t xml:space="preserve"> and configured with higher layer parameter </w:t>
      </w:r>
      <w:r w:rsidRPr="000D099C">
        <w:rPr>
          <w:rFonts w:eastAsia="宋体"/>
          <w:i/>
          <w:lang w:eastAsia="zh-CN"/>
        </w:rPr>
        <w:t>ce-PDSCH-FlexibleStartPRB-AllocConfig-r15</w:t>
      </w:r>
      <w:r w:rsidRPr="000D099C">
        <w:rPr>
          <w:rFonts w:eastAsia="宋体"/>
          <w:lang w:eastAsia="zh-CN"/>
        </w:rPr>
        <w:t xml:space="preserve">, </w:t>
      </w:r>
    </w:p>
    <w:p w14:paraId="6A19AD6B" w14:textId="77777777" w:rsidR="000D099C" w:rsidRPr="000D099C" w:rsidRDefault="000D099C" w:rsidP="000D09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0D099C">
        <w:rPr>
          <w:rFonts w:eastAsia="宋体"/>
          <w:lang w:eastAsia="zh-CN"/>
        </w:rPr>
        <w:t>-</w:t>
      </w:r>
      <w:r w:rsidRPr="000D099C">
        <w:rPr>
          <w:rFonts w:eastAsia="宋体"/>
          <w:lang w:eastAsia="zh-CN"/>
        </w:rPr>
        <w:tab/>
      </w:r>
      <w:proofErr w:type="gramStart"/>
      <w:r w:rsidRPr="000D099C">
        <w:rPr>
          <w:rFonts w:eastAsia="宋体"/>
          <w:lang w:eastAsia="zh-CN"/>
        </w:rPr>
        <w:t>if</w:t>
      </w:r>
      <w:proofErr w:type="gramEnd"/>
      <w:r w:rsidRPr="000D099C">
        <w:rPr>
          <w:rFonts w:eastAsia="宋体"/>
          <w:lang w:eastAsia="zh-CN"/>
        </w:rPr>
        <w:t xml:space="preserve"> </w:t>
      </w:r>
      <m:oMath>
        <m:r>
          <w:rPr>
            <w:rFonts w:ascii="Cambria Math" w:eastAsia="宋体" w:hAnsi="Cambria Math"/>
            <w:lang w:eastAsia="zh-CN"/>
          </w:rPr>
          <m:t>0≤RIV-</m:t>
        </m:r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RB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DL</m:t>
            </m:r>
          </m:sup>
        </m:sSubSup>
        <m:r>
          <w:rPr>
            <w:rFonts w:ascii="Cambria Math" w:eastAsia="宋体" w:hAnsi="Cambria Math"/>
            <w:lang w:eastAsia="zh-CN"/>
          </w:rPr>
          <m:t>(</m:t>
        </m:r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RB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DL</m:t>
            </m:r>
          </m:sup>
        </m:sSubSup>
        <m:r>
          <w:rPr>
            <w:rFonts w:ascii="Cambria Math" w:eastAsia="宋体" w:hAnsi="Cambria Math"/>
            <w:lang w:eastAsia="zh-CN"/>
          </w:rPr>
          <m:t>+1)/2&lt;5</m:t>
        </m:r>
      </m:oMath>
      <w:r w:rsidRPr="000D099C">
        <w:rPr>
          <w:rFonts w:eastAsia="宋体"/>
          <w:lang w:eastAsia="zh-CN"/>
        </w:rPr>
        <w:t xml:space="preserve"> in </w:t>
      </w:r>
      <w:r w:rsidRPr="000D099C">
        <w:rPr>
          <w:rFonts w:eastAsia="Batang"/>
          <w:lang w:eastAsia="en-GB"/>
        </w:rPr>
        <w:t xml:space="preserve">Table 7.1.6.3-2, </w:t>
      </w:r>
      <w:r w:rsidRPr="000D099C">
        <w:rPr>
          <w:rFonts w:eastAsia="宋体" w:hint="eastAsia"/>
          <w:lang w:eastAsia="zh-CN"/>
        </w:rPr>
        <w:t xml:space="preserve">then </w:t>
      </w:r>
      <w:r w:rsidRPr="000D099C">
        <w:rPr>
          <w:rFonts w:eastAsia="Batang"/>
          <w:lang w:eastAsia="en-GB"/>
        </w:rPr>
        <w:t xml:space="preserve">the set of two PRGs is starting from </w:t>
      </w:r>
      <m:oMath>
        <m:sSub>
          <m:sSub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Times New Roman" w:hAnsi="Cambria Math"/>
                <w:lang w:eastAsia="en-GB"/>
              </w:rPr>
              <m:t>RB</m:t>
            </m:r>
          </m:e>
          <m:sub>
            <m:r>
              <w:rPr>
                <w:rFonts w:ascii="Cambria Math" w:eastAsia="Times New Roman" w:hAnsi="Cambria Math"/>
                <w:lang w:eastAsia="en-GB"/>
              </w:rPr>
              <m:t>start</m:t>
            </m:r>
          </m:sub>
        </m:sSub>
      </m:oMath>
      <w:r w:rsidRPr="000D099C">
        <w:rPr>
          <w:rFonts w:eastAsia="Times New Roman"/>
          <w:lang w:eastAsia="en-GB"/>
        </w:rPr>
        <w:t>;</w:t>
      </w:r>
    </w:p>
    <w:p w14:paraId="761EE4B1" w14:textId="77777777" w:rsidR="000D099C" w:rsidRPr="000D099C" w:rsidRDefault="000D099C" w:rsidP="000D099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D099C">
        <w:rPr>
          <w:rFonts w:eastAsia="宋体"/>
          <w:lang w:eastAsia="zh-CN"/>
        </w:rPr>
        <w:t>-</w:t>
      </w:r>
      <w:r w:rsidRPr="000D099C">
        <w:rPr>
          <w:rFonts w:eastAsia="宋体"/>
          <w:lang w:eastAsia="zh-CN"/>
        </w:rPr>
        <w:tab/>
      </w:r>
      <w:proofErr w:type="gramStart"/>
      <w:r w:rsidRPr="000D099C">
        <w:rPr>
          <w:rFonts w:eastAsia="宋体"/>
          <w:lang w:eastAsia="zh-CN"/>
        </w:rPr>
        <w:t xml:space="preserve">if </w:t>
      </w:r>
      <w:proofErr w:type="gramEnd"/>
      <m:oMath>
        <m:r>
          <w:rPr>
            <w:rFonts w:ascii="Cambria Math" w:eastAsia="宋体" w:hAnsi="Cambria Math"/>
            <w:lang w:eastAsia="zh-CN"/>
          </w:rPr>
          <m:t>5≤RIV-</m:t>
        </m:r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RB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DL</m:t>
            </m:r>
          </m:sup>
        </m:sSubSup>
        <m:r>
          <w:rPr>
            <w:rFonts w:ascii="Cambria Math" w:eastAsia="宋体" w:hAnsi="Cambria Math"/>
            <w:lang w:eastAsia="zh-CN"/>
          </w:rPr>
          <m:t>(</m:t>
        </m:r>
        <m:sSubSup>
          <m:sSubSupPr>
            <m:ctrlPr>
              <w:rPr>
                <w:rFonts w:ascii="Cambria Math" w:eastAsia="宋体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宋体" w:hAnsi="Cambria Math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RB</m:t>
            </m:r>
          </m:sub>
          <m:sup>
            <m:r>
              <w:rPr>
                <w:rFonts w:ascii="Cambria Math" w:eastAsia="宋体" w:hAnsi="Cambria Math"/>
                <w:lang w:eastAsia="zh-CN"/>
              </w:rPr>
              <m:t>DL</m:t>
            </m:r>
          </m:sup>
        </m:sSubSup>
        <m:r>
          <w:rPr>
            <w:rFonts w:ascii="Cambria Math" w:eastAsia="宋体" w:hAnsi="Cambria Math"/>
            <w:lang w:eastAsia="zh-CN"/>
          </w:rPr>
          <m:t>+1)/2&lt;10</m:t>
        </m:r>
      </m:oMath>
      <w:r w:rsidRPr="000D099C">
        <w:rPr>
          <w:rFonts w:eastAsia="Batang"/>
          <w:lang w:eastAsia="en-GB"/>
        </w:rPr>
        <w:t xml:space="preserve">, </w:t>
      </w:r>
      <w:r w:rsidRPr="000D099C">
        <w:rPr>
          <w:rFonts w:eastAsia="宋体" w:hint="eastAsia"/>
          <w:lang w:eastAsia="zh-CN"/>
        </w:rPr>
        <w:t xml:space="preserve">then </w:t>
      </w:r>
      <w:r w:rsidRPr="000D099C">
        <w:rPr>
          <w:rFonts w:eastAsia="Batang"/>
          <w:lang w:eastAsia="en-GB"/>
        </w:rPr>
        <w:t xml:space="preserve">the set of two PRGs is ending </w:t>
      </w:r>
      <w:proofErr w:type="spellStart"/>
      <w:r w:rsidRPr="000D099C">
        <w:rPr>
          <w:rFonts w:eastAsia="Batang"/>
          <w:lang w:eastAsia="en-GB"/>
        </w:rPr>
        <w:t>ending</w:t>
      </w:r>
      <w:proofErr w:type="spellEnd"/>
      <w:r w:rsidRPr="000D099C">
        <w:rPr>
          <w:rFonts w:eastAsia="Batang"/>
          <w:lang w:eastAsia="en-GB"/>
        </w:rPr>
        <w:t xml:space="preserve"> at </w:t>
      </w:r>
      <m:oMath>
        <m:r>
          <w:rPr>
            <w:rFonts w:ascii="Cambria Math" w:eastAsia="Batang" w:hAnsi="Cambria Math"/>
            <w:lang w:eastAsia="en-GB"/>
          </w:rPr>
          <m:t>(</m:t>
        </m:r>
        <m:sSub>
          <m:sSubPr>
            <m:ctrlPr>
              <w:rPr>
                <w:rFonts w:ascii="Cambria Math" w:eastAsia="Batang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Batang" w:hAnsi="Cambria Math"/>
                <w:lang w:eastAsia="en-GB"/>
              </w:rPr>
              <m:t>RB</m:t>
            </m:r>
          </m:e>
          <m:sub>
            <m:r>
              <w:rPr>
                <w:rFonts w:ascii="Cambria Math" w:eastAsia="Batang" w:hAnsi="Cambria Math"/>
                <w:lang w:eastAsia="en-GB"/>
              </w:rPr>
              <m:t>start</m:t>
            </m:r>
          </m:sub>
        </m:sSub>
        <m:r>
          <w:rPr>
            <w:rFonts w:ascii="Cambria Math" w:eastAsia="Batang" w:hAnsi="Cambria Math"/>
            <w:lang w:eastAsia="en-GB"/>
          </w:rPr>
          <m:t>+</m:t>
        </m:r>
        <m:sSub>
          <m:sSubPr>
            <m:ctrlPr>
              <w:rPr>
                <w:rFonts w:ascii="Cambria Math" w:eastAsia="Batang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Batang" w:hAnsi="Cambria Math"/>
                <w:lang w:eastAsia="en-GB"/>
              </w:rPr>
              <m:t>L</m:t>
            </m:r>
          </m:e>
          <m:sub>
            <m:r>
              <w:rPr>
                <w:rFonts w:ascii="Cambria Math" w:eastAsia="Batang" w:hAnsi="Cambria Math"/>
                <w:lang w:eastAsia="en-GB"/>
              </w:rPr>
              <m:t>CRBs</m:t>
            </m:r>
          </m:sub>
        </m:sSub>
        <m:r>
          <w:rPr>
            <w:rFonts w:ascii="Cambria Math" w:eastAsia="Batang" w:hAnsi="Cambria Math"/>
            <w:lang w:eastAsia="en-GB"/>
          </w:rPr>
          <m:t>-1)</m:t>
        </m:r>
      </m:oMath>
      <w:r w:rsidRPr="000D099C">
        <w:rPr>
          <w:rFonts w:eastAsia="Batang"/>
          <w:lang w:eastAsia="en-GB"/>
        </w:rPr>
        <w:t>.</w:t>
      </w:r>
    </w:p>
    <w:p w14:paraId="1A38600D" w14:textId="77777777" w:rsidR="000D099C" w:rsidRPr="000D099C" w:rsidRDefault="000D099C" w:rsidP="000D09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D099C">
        <w:rPr>
          <w:rFonts w:eastAsia="宋体" w:hint="eastAsia"/>
          <w:lang w:eastAsia="zh-CN"/>
        </w:rPr>
        <w:t xml:space="preserve">If the UE is </w:t>
      </w:r>
      <w:r w:rsidRPr="000D099C">
        <w:rPr>
          <w:rFonts w:eastAsia="Times New Roman"/>
          <w:lang w:eastAsia="en-GB"/>
        </w:rPr>
        <w:t xml:space="preserve">a BL/CE UE configured with </w:t>
      </w:r>
      <w:proofErr w:type="spellStart"/>
      <w:r w:rsidRPr="000D099C">
        <w:rPr>
          <w:rFonts w:eastAsia="Times New Roman"/>
          <w:lang w:eastAsia="en-GB"/>
        </w:rPr>
        <w:t>CEModeB</w:t>
      </w:r>
      <w:proofErr w:type="spellEnd"/>
      <w:r w:rsidRPr="000D099C">
        <w:rPr>
          <w:rFonts w:eastAsia="Times New Roman"/>
          <w:lang w:eastAsia="en-GB"/>
        </w:rPr>
        <w:t xml:space="preserve"> and configured with higher layer parameter </w:t>
      </w:r>
      <w:r w:rsidRPr="000D099C">
        <w:rPr>
          <w:rFonts w:eastAsia="宋体"/>
          <w:i/>
          <w:lang w:eastAsia="zh-CN"/>
        </w:rPr>
        <w:t>ce-PDSCH-FlexibleStartPRB-AllocConfig-r15</w:t>
      </w:r>
      <w:r w:rsidRPr="000D099C">
        <w:rPr>
          <w:rFonts w:eastAsia="Times New Roman"/>
          <w:lang w:eastAsia="en-GB"/>
        </w:rPr>
        <w:t>, t</w:t>
      </w:r>
      <w:r w:rsidRPr="000D099C">
        <w:rPr>
          <w:rFonts w:eastAsia="Times New Roman"/>
          <w:lang w:val="en-US" w:eastAsia="en-GB"/>
        </w:rPr>
        <w:t>he set of PRGs is starting from the lowest RB of the</w:t>
      </w:r>
      <w:r w:rsidRPr="000D099C">
        <w:rPr>
          <w:rFonts w:eastAsia="Times New Roman"/>
          <w:lang w:eastAsia="en-GB"/>
        </w:rPr>
        <w:t xml:space="preserve"> narrowband</w:t>
      </w:r>
      <w:r w:rsidRPr="000D099C">
        <w:rPr>
          <w:rFonts w:eastAsia="Times New Roman"/>
          <w:iCs/>
          <w:lang w:eastAsia="en-GB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Calibri"/>
                <w:i/>
                <w:iCs/>
                <w:lang w:eastAsia="en-GB"/>
              </w:rPr>
            </m:ctrlPr>
          </m:sSubPr>
          <m:e>
            <m:r>
              <w:rPr>
                <w:rFonts w:ascii="Cambria Math" w:eastAsia="Times New Roman" w:hAnsi="Cambria Math" w:cs="Calibri"/>
                <w:lang w:eastAsia="en-GB"/>
              </w:rPr>
              <m:t>n</m:t>
            </m:r>
          </m:e>
          <m:sub>
            <m:r>
              <w:rPr>
                <w:rFonts w:ascii="Cambria Math" w:eastAsia="Times New Roman" w:hAnsi="Cambria Math" w:cs="Calibri"/>
                <w:lang w:eastAsia="en-GB"/>
              </w:rPr>
              <m:t>NB</m:t>
            </m:r>
          </m:sub>
        </m:sSub>
      </m:oMath>
      <w:r w:rsidRPr="000D099C">
        <w:rPr>
          <w:rFonts w:eastAsia="Times New Roman"/>
          <w:iCs/>
          <w:lang w:eastAsia="en-GB"/>
        </w:rPr>
        <w:t xml:space="preserve"> </w:t>
      </w:r>
      <w:r w:rsidRPr="000D099C">
        <w:rPr>
          <w:rFonts w:eastAsia="Times New Roman"/>
          <w:lang w:eastAsia="en-GB"/>
        </w:rPr>
        <w:t xml:space="preserve">shifted </w:t>
      </w:r>
      <w:proofErr w:type="gramStart"/>
      <w:r w:rsidRPr="000D099C">
        <w:rPr>
          <w:rFonts w:eastAsia="Times New Roman"/>
          <w:lang w:eastAsia="en-GB"/>
        </w:rPr>
        <w:t xml:space="preserve">by </w:t>
      </w:r>
      <w:proofErr w:type="gramEnd"/>
      <m:oMath>
        <m:sSubSup>
          <m:sSubSupPr>
            <m:ctrlPr>
              <w:rPr>
                <w:rFonts w:ascii="Cambria Math" w:eastAsia="Times New Roman" w:hAnsi="Cambria Math" w:cs="Calibri"/>
                <w:i/>
                <w:iCs/>
                <w:lang w:eastAsia="en-GB"/>
              </w:rPr>
            </m:ctrlPr>
          </m:sSubSupPr>
          <m:e>
            <m:r>
              <w:rPr>
                <w:rFonts w:ascii="Cambria Math" w:eastAsia="Times New Roman" w:hAnsi="Cambria Math" w:cs="Calibri"/>
                <w:lang w:eastAsia="en-GB"/>
              </w:rPr>
              <m:t>n</m:t>
            </m:r>
          </m:e>
          <m:sub>
            <m:r>
              <w:rPr>
                <w:rFonts w:ascii="Cambria Math" w:eastAsia="Times New Roman" w:hAnsi="Cambria Math"/>
                <w:lang w:eastAsia="en-GB"/>
              </w:rPr>
              <m:t>NB</m:t>
            </m:r>
          </m:sub>
          <m:sup>
            <m:r>
              <w:rPr>
                <w:rFonts w:ascii="Cambria Math" w:eastAsia="Times New Roman" w:hAnsi="Cambria Math" w:cs="Calibri"/>
                <w:lang w:eastAsia="en-GB"/>
              </w:rPr>
              <m:t>shift</m:t>
            </m:r>
          </m:sup>
        </m:sSubSup>
      </m:oMath>
      <w:r w:rsidRPr="000D099C">
        <w:rPr>
          <w:rFonts w:eastAsia="Times New Roman"/>
          <w:iCs/>
          <w:lang w:eastAsia="en-GB"/>
        </w:rPr>
        <w:t xml:space="preserve">, according to </w:t>
      </w:r>
      <w:r w:rsidRPr="000D099C">
        <w:rPr>
          <w:rFonts w:eastAsia="Times New Roman"/>
          <w:lang w:eastAsia="en-GB"/>
        </w:rPr>
        <w:t>Table 6.2.7-1 [3].</w:t>
      </w:r>
    </w:p>
    <w:p w14:paraId="7FC98F09" w14:textId="77777777" w:rsidR="000D099C" w:rsidRPr="000D099C" w:rsidRDefault="000D099C" w:rsidP="000D099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728154F0" w14:textId="77777777" w:rsidR="000D099C" w:rsidRPr="000D099C" w:rsidRDefault="000D099C" w:rsidP="000D09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0D099C">
        <w:rPr>
          <w:rFonts w:ascii="Arial" w:eastAsia="Times New Roman" w:hAnsi="Arial"/>
          <w:b/>
          <w:lang w:eastAsia="en-GB"/>
        </w:rPr>
        <w:t>Table 7.1.6.5-1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7"/>
        <w:gridCol w:w="2200"/>
      </w:tblGrid>
      <w:tr w:rsidR="000D099C" w:rsidRPr="000D099C" w14:paraId="7EE675A7" w14:textId="77777777" w:rsidTr="0073779E">
        <w:trPr>
          <w:jc w:val="center"/>
        </w:trPr>
        <w:tc>
          <w:tcPr>
            <w:tcW w:w="0" w:type="auto"/>
            <w:shd w:val="clear" w:color="auto" w:fill="E0E0E0"/>
          </w:tcPr>
          <w:p w14:paraId="66A46103" w14:textId="77777777" w:rsidR="000D099C" w:rsidRPr="000D099C" w:rsidRDefault="000D099C" w:rsidP="000D099C">
            <w:pPr>
              <w:keepNext/>
              <w:keepLines/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before="60" w:after="0"/>
              <w:ind w:left="851" w:hanging="851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zh-CN"/>
              </w:rPr>
            </w:pPr>
            <w:r w:rsidRPr="000D099C">
              <w:rPr>
                <w:rFonts w:ascii="Arial" w:eastAsia="Times New Roman" w:hAnsi="Arial" w:cs="Arial"/>
                <w:b/>
                <w:kern w:val="2"/>
                <w:sz w:val="18"/>
                <w:lang w:val="en-US" w:eastAsia="zh-CN"/>
              </w:rPr>
              <w:t xml:space="preserve">System Bandwidth </w:t>
            </w:r>
          </w:p>
          <w:p w14:paraId="4B2AAA99" w14:textId="1D587F0E" w:rsidR="000D099C" w:rsidRPr="000D099C" w:rsidRDefault="000D099C" w:rsidP="000D099C">
            <w:pPr>
              <w:keepNext/>
              <w:keepLines/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before="60" w:after="0"/>
              <w:ind w:left="851" w:hanging="851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zh-CN"/>
              </w:rPr>
            </w:pPr>
            <w:r w:rsidRPr="000D099C">
              <w:rPr>
                <w:rFonts w:ascii="Arial" w:eastAsia="Times New Roman" w:hAnsi="Arial" w:cs="Arial"/>
                <w:b/>
                <w:kern w:val="2"/>
                <w:sz w:val="18"/>
                <w:lang w:val="en-US" w:eastAsia="zh-CN"/>
              </w:rPr>
              <w:t>(</w:t>
            </w:r>
            <w:r w:rsidRPr="000D099C">
              <w:rPr>
                <w:rFonts w:ascii="Arial" w:eastAsia="Times New Roman" w:hAnsi="Arial" w:cs="Arial"/>
                <w:b/>
                <w:noProof/>
                <w:kern w:val="2"/>
                <w:position w:val="-10"/>
                <w:sz w:val="18"/>
                <w:lang w:val="en-US" w:eastAsia="zh-CN"/>
              </w:rPr>
              <w:drawing>
                <wp:inline distT="0" distB="0" distL="0" distR="0" wp14:anchorId="02163C70" wp14:editId="0FF74D2D">
                  <wp:extent cx="273050" cy="204470"/>
                  <wp:effectExtent l="0" t="0" r="0" b="508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050" cy="204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D099C">
              <w:rPr>
                <w:rFonts w:ascii="Arial" w:eastAsia="Times New Roman" w:hAnsi="Arial" w:cs="Arial"/>
                <w:b/>
                <w:kern w:val="2"/>
                <w:sz w:val="18"/>
                <w:lang w:val="en-US" w:eastAsia="zh-CN"/>
              </w:rPr>
              <w:t>)</w:t>
            </w:r>
          </w:p>
        </w:tc>
        <w:tc>
          <w:tcPr>
            <w:tcW w:w="2200" w:type="dxa"/>
            <w:shd w:val="clear" w:color="auto" w:fill="E0E0E0"/>
            <w:vAlign w:val="center"/>
          </w:tcPr>
          <w:p w14:paraId="3EDF88BF" w14:textId="3D8870D0" w:rsidR="000D099C" w:rsidRPr="000D099C" w:rsidRDefault="000D099C" w:rsidP="000D099C">
            <w:pPr>
              <w:keepNext/>
              <w:keepLines/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before="60" w:after="0"/>
              <w:ind w:left="851" w:hanging="851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val="en-US" w:eastAsia="zh-CN"/>
              </w:rPr>
            </w:pPr>
            <w:r w:rsidRPr="000D099C">
              <w:rPr>
                <w:rFonts w:ascii="Arial" w:eastAsia="Times New Roman" w:hAnsi="Arial" w:cs="Arial"/>
                <w:b/>
                <w:kern w:val="2"/>
                <w:sz w:val="18"/>
                <w:lang w:val="en-US" w:eastAsia="zh-CN"/>
              </w:rPr>
              <w:t>PRG Size (</w:t>
            </w:r>
            <w:r w:rsidRPr="000D099C">
              <w:rPr>
                <w:rFonts w:ascii="Arial" w:eastAsia="Times New Roman" w:hAnsi="Arial" w:cs="Arial"/>
                <w:b/>
                <w:noProof/>
                <w:kern w:val="2"/>
                <w:position w:val="-4"/>
                <w:sz w:val="18"/>
                <w:lang w:val="en-US" w:eastAsia="zh-CN"/>
              </w:rPr>
              <w:drawing>
                <wp:inline distT="0" distB="0" distL="0" distR="0" wp14:anchorId="2A193D86" wp14:editId="463A16C5">
                  <wp:extent cx="170815" cy="149860"/>
                  <wp:effectExtent l="0" t="0" r="635" b="254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D099C">
              <w:rPr>
                <w:rFonts w:ascii="Arial" w:eastAsia="Times New Roman" w:hAnsi="Arial" w:cs="Arial"/>
                <w:b/>
                <w:kern w:val="2"/>
                <w:sz w:val="18"/>
                <w:lang w:val="en-US" w:eastAsia="zh-CN"/>
              </w:rPr>
              <w:t xml:space="preserve">) </w:t>
            </w:r>
          </w:p>
          <w:p w14:paraId="208DE713" w14:textId="77777777" w:rsidR="000D099C" w:rsidRPr="000D099C" w:rsidRDefault="000D099C" w:rsidP="000D099C">
            <w:pPr>
              <w:keepNext/>
              <w:keepLines/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before="60" w:after="0"/>
              <w:ind w:left="851" w:hanging="851"/>
              <w:jc w:val="center"/>
              <w:textAlignment w:val="baseline"/>
              <w:rPr>
                <w:rFonts w:ascii="Arial" w:eastAsia="Times New Roman" w:hAnsi="Arial" w:cs="Arial"/>
                <w:b/>
                <w:i/>
                <w:kern w:val="2"/>
                <w:sz w:val="18"/>
                <w:lang w:val="en-US" w:eastAsia="zh-CN"/>
              </w:rPr>
            </w:pPr>
            <w:r w:rsidRPr="000D099C">
              <w:rPr>
                <w:rFonts w:ascii="Arial" w:eastAsia="Times New Roman" w:hAnsi="Arial" w:cs="Arial"/>
                <w:b/>
                <w:kern w:val="2"/>
                <w:sz w:val="18"/>
                <w:lang w:val="en-US" w:eastAsia="zh-CN"/>
              </w:rPr>
              <w:t>(PRBs)</w:t>
            </w:r>
          </w:p>
        </w:tc>
      </w:tr>
      <w:tr w:rsidR="000D099C" w:rsidRPr="000D099C" w14:paraId="030C03B5" w14:textId="77777777" w:rsidTr="0073779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A3C78E2" w14:textId="77777777" w:rsidR="000D099C" w:rsidRPr="000D099C" w:rsidRDefault="000D099C" w:rsidP="000D099C">
            <w:pPr>
              <w:keepNext/>
              <w:keepLines/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before="60" w:after="0"/>
              <w:ind w:left="851" w:hanging="851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0D099C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≤10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2CF661A0" w14:textId="77777777" w:rsidR="000D099C" w:rsidRPr="000D099C" w:rsidRDefault="000D099C" w:rsidP="000D099C">
            <w:pPr>
              <w:keepNext/>
              <w:keepLines/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before="60" w:after="0"/>
              <w:ind w:left="851" w:hanging="851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0D099C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1</w:t>
            </w:r>
          </w:p>
        </w:tc>
      </w:tr>
      <w:tr w:rsidR="000D099C" w:rsidRPr="000D099C" w14:paraId="1A7C2B9D" w14:textId="77777777" w:rsidTr="0073779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EF6DC4A" w14:textId="77777777" w:rsidR="000D099C" w:rsidRPr="000D099C" w:rsidRDefault="000D099C" w:rsidP="000D099C">
            <w:pPr>
              <w:keepNext/>
              <w:keepLines/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before="60" w:after="0"/>
              <w:ind w:left="851" w:hanging="851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0D099C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11 – 26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5F6E0329" w14:textId="77777777" w:rsidR="000D099C" w:rsidRPr="000D099C" w:rsidRDefault="000D099C" w:rsidP="000D099C">
            <w:pPr>
              <w:keepNext/>
              <w:keepLines/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before="60" w:after="0"/>
              <w:ind w:left="851" w:hanging="851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0D099C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2</w:t>
            </w:r>
          </w:p>
        </w:tc>
      </w:tr>
      <w:tr w:rsidR="000D099C" w:rsidRPr="000D099C" w14:paraId="4894037B" w14:textId="77777777" w:rsidTr="0073779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8A1F935" w14:textId="77777777" w:rsidR="000D099C" w:rsidRPr="000D099C" w:rsidRDefault="000D099C" w:rsidP="000D099C">
            <w:pPr>
              <w:keepNext/>
              <w:keepLines/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before="60" w:after="0"/>
              <w:ind w:left="851" w:hanging="851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0D099C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 xml:space="preserve">27 – </w:t>
            </w:r>
            <w:r w:rsidRPr="000D099C" w:rsidDel="0008724C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6</w:t>
            </w:r>
            <w:r w:rsidRPr="000D099C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3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68E2318E" w14:textId="77777777" w:rsidR="000D099C" w:rsidRPr="000D099C" w:rsidRDefault="000D099C" w:rsidP="000D099C">
            <w:pPr>
              <w:keepNext/>
              <w:keepLines/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before="60" w:after="0"/>
              <w:ind w:left="851" w:hanging="851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0D099C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3</w:t>
            </w:r>
          </w:p>
        </w:tc>
      </w:tr>
      <w:tr w:rsidR="000D099C" w:rsidRPr="000D099C" w14:paraId="11F114DC" w14:textId="77777777" w:rsidTr="0073779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15658ED" w14:textId="77777777" w:rsidR="000D099C" w:rsidRPr="000D099C" w:rsidRDefault="000D099C" w:rsidP="000D099C">
            <w:pPr>
              <w:keepNext/>
              <w:keepLines/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before="60" w:after="0"/>
              <w:ind w:left="851" w:hanging="851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0D099C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64 – 110</w:t>
            </w:r>
          </w:p>
        </w:tc>
        <w:tc>
          <w:tcPr>
            <w:tcW w:w="2200" w:type="dxa"/>
            <w:shd w:val="clear" w:color="auto" w:fill="auto"/>
            <w:vAlign w:val="center"/>
          </w:tcPr>
          <w:p w14:paraId="189E74BC" w14:textId="77777777" w:rsidR="000D099C" w:rsidRPr="000D099C" w:rsidRDefault="000D099C" w:rsidP="000D099C">
            <w:pPr>
              <w:keepNext/>
              <w:keepLines/>
              <w:tabs>
                <w:tab w:val="num" w:pos="851"/>
              </w:tabs>
              <w:overflowPunct w:val="0"/>
              <w:autoSpaceDE w:val="0"/>
              <w:autoSpaceDN w:val="0"/>
              <w:adjustRightInd w:val="0"/>
              <w:spacing w:before="60" w:after="0"/>
              <w:ind w:left="851" w:hanging="851"/>
              <w:jc w:val="center"/>
              <w:textAlignment w:val="baseline"/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</w:pPr>
            <w:r w:rsidRPr="000D099C">
              <w:rPr>
                <w:rFonts w:ascii="Arial" w:eastAsia="Times New Roman" w:hAnsi="Arial" w:cs="Arial"/>
                <w:kern w:val="2"/>
                <w:sz w:val="18"/>
                <w:lang w:val="en-US" w:eastAsia="zh-CN"/>
              </w:rPr>
              <w:t>2</w:t>
            </w:r>
          </w:p>
        </w:tc>
      </w:tr>
    </w:tbl>
    <w:p w14:paraId="756E7F2C" w14:textId="0AA3033B" w:rsidR="004E35C4" w:rsidRPr="000D3CFB" w:rsidRDefault="004E35C4" w:rsidP="000D099C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33" w:name="_GoBack"/>
      <w:bookmarkEnd w:id="33"/>
    </w:p>
    <w:p w14:paraId="2B11B917" w14:textId="77777777" w:rsidR="00633633" w:rsidRDefault="00633633" w:rsidP="00633633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61F675CE" w14:textId="77777777" w:rsidR="00633633" w:rsidRDefault="00633633">
      <w:pPr>
        <w:rPr>
          <w:noProof/>
        </w:rPr>
      </w:pPr>
    </w:p>
    <w:sectPr w:rsidR="0063363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6B51A3" w14:textId="77777777" w:rsidR="00E668E5" w:rsidRDefault="00E668E5">
      <w:r>
        <w:separator/>
      </w:r>
    </w:p>
  </w:endnote>
  <w:endnote w:type="continuationSeparator" w:id="0">
    <w:p w14:paraId="73306EE2" w14:textId="77777777" w:rsidR="00E668E5" w:rsidRDefault="00E66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375028" w14:textId="77777777" w:rsidR="00E668E5" w:rsidRDefault="00E668E5">
      <w:r>
        <w:separator/>
      </w:r>
    </w:p>
  </w:footnote>
  <w:footnote w:type="continuationSeparator" w:id="0">
    <w:p w14:paraId="40869365" w14:textId="77777777" w:rsidR="00E668E5" w:rsidRDefault="00E668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70E759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06D73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FB95B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FE4CB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C038A"/>
    <w:rsid w:val="000C6598"/>
    <w:rsid w:val="000D099C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912FF"/>
    <w:rsid w:val="003E1A36"/>
    <w:rsid w:val="004242F1"/>
    <w:rsid w:val="00464363"/>
    <w:rsid w:val="00466A4C"/>
    <w:rsid w:val="00471A5A"/>
    <w:rsid w:val="004B75B7"/>
    <w:rsid w:val="004D069E"/>
    <w:rsid w:val="004E35C4"/>
    <w:rsid w:val="00511DE5"/>
    <w:rsid w:val="0051580D"/>
    <w:rsid w:val="00592D74"/>
    <w:rsid w:val="005E2C44"/>
    <w:rsid w:val="00621188"/>
    <w:rsid w:val="006257ED"/>
    <w:rsid w:val="00633633"/>
    <w:rsid w:val="00695808"/>
    <w:rsid w:val="006B46FB"/>
    <w:rsid w:val="006E21FB"/>
    <w:rsid w:val="00792342"/>
    <w:rsid w:val="007B512A"/>
    <w:rsid w:val="007C2097"/>
    <w:rsid w:val="007D6A07"/>
    <w:rsid w:val="007E1952"/>
    <w:rsid w:val="008279FA"/>
    <w:rsid w:val="008626E7"/>
    <w:rsid w:val="00870EE7"/>
    <w:rsid w:val="00881796"/>
    <w:rsid w:val="008F686C"/>
    <w:rsid w:val="00907C30"/>
    <w:rsid w:val="009209A0"/>
    <w:rsid w:val="009777D9"/>
    <w:rsid w:val="00985922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437CA"/>
    <w:rsid w:val="00B67B97"/>
    <w:rsid w:val="00B968C8"/>
    <w:rsid w:val="00BA3EC5"/>
    <w:rsid w:val="00BB5DFC"/>
    <w:rsid w:val="00BD279D"/>
    <w:rsid w:val="00BD6BB8"/>
    <w:rsid w:val="00C60860"/>
    <w:rsid w:val="00C95985"/>
    <w:rsid w:val="00CC5026"/>
    <w:rsid w:val="00D03F9A"/>
    <w:rsid w:val="00D534BC"/>
    <w:rsid w:val="00D9714A"/>
    <w:rsid w:val="00DE34CF"/>
    <w:rsid w:val="00E536AF"/>
    <w:rsid w:val="00E668E5"/>
    <w:rsid w:val="00EE7D7C"/>
    <w:rsid w:val="00F25D98"/>
    <w:rsid w:val="00F300FB"/>
    <w:rsid w:val="00F40C36"/>
    <w:rsid w:val="00FB6386"/>
    <w:rsid w:val="00FB63D9"/>
    <w:rsid w:val="00FF3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6E6242"/>
  <w15:chartTrackingRefBased/>
  <w15:docId w15:val="{0C9F7C72-CB68-449B-8418-0D92C1DD9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E35C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4E35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E35C4"/>
    <w:rPr>
      <w:rFonts w:ascii="Arial" w:hAnsi="Arial"/>
      <w:b/>
      <w:sz w:val="18"/>
      <w:lang w:val="en-GB" w:eastAsia="en-US"/>
    </w:rPr>
  </w:style>
  <w:style w:type="character" w:customStyle="1" w:styleId="fontstyle01">
    <w:name w:val="fontstyle01"/>
    <w:rsid w:val="004E35C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11">
    <w:name w:val="fontstyle11"/>
    <w:rsid w:val="004E35C4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3.wmf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wmf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4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2018-09-28T12:05:00Z</dcterms:created>
  <dcterms:modified xsi:type="dcterms:W3CDTF">2018-09-29T02:12:00Z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(3)X7IgLvvF50LEvhEZCaxXYhU2Sir12vBffnm/l1pT7YHpXq7ziJHLTZC5VLLObBe+50barXMd
U14VcNsKC45lDBJPFIhk6sAUYXGZV414l9PZPhMfuXLYOeSpK4YcG53/5PgcFnLTUgqPGiA1
SX+PwnqeQyyGdNZVcZusFJtwqxx0wZUYEHyrAbqOImGdocOI4E/DnTBKUrmNVhpKiyqFJu1P
CxbTzGTkMW6iCaBZfZ</vt:lpwstr>
  </property>
  <property fmtid="{D5CDD505-2E9C-101B-9397-08002B2CF9AE}" pid="4" name="_2015_ms_pID_7253431">
    <vt:lpwstr>5wpNEKWIy2gzLNJpJDcSsyi8uZjTNTHmyf8iqBj2UqNELzQFH4wmjB
+aAM3/0ducsr/vpUxg0XVpBXHVzGS0x4oyQrHWpkft5UnPTlfohysnAe6yXp+eCzfKDKQWsx
ceMh/e3XDA3vg7dZzzlAWgdgGf4EqcOX0Nn3bKNsmbjEmlLsalK/LBzMFanx63eQi0KZeQdV
Nnfb+/pyi+Q2+SIFcnPt7Tin6Gqf0m6BBHJu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1535707438</vt:lpwstr>
  </property>
  <property fmtid="{D5CDD505-2E9C-101B-9397-08002B2CF9AE}" pid="9" name="_2015_ms_pID_7253432">
    <vt:lpwstr>jdjDP8VfGBwFlK/QoiMPaHs=</vt:lpwstr>
  </property>
</Properties>
</file>