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A7672" w14:textId="047E46F5" w:rsidR="009C0564" w:rsidRPr="00CF195E" w:rsidRDefault="00815F9E"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2CEA1D5" wp14:editId="3C233076">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C85B4"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40B72">
        <w:rPr>
          <w:b/>
          <w:kern w:val="2"/>
          <w:lang w:eastAsia="zh-CN"/>
        </w:rPr>
        <w:t>94</w:t>
      </w:r>
      <w:r w:rsidR="00D46573">
        <w:rPr>
          <w:b/>
          <w:kern w:val="2"/>
          <w:lang w:eastAsia="zh-CN"/>
        </w:rPr>
        <w:t>bis</w:t>
      </w:r>
      <w:r w:rsidR="00972929" w:rsidRPr="00CF195E">
        <w:rPr>
          <w:b/>
          <w:kern w:val="2"/>
          <w:lang w:eastAsia="zh-CN"/>
        </w:rPr>
        <w:tab/>
      </w:r>
      <w:r w:rsidR="003617CC" w:rsidRPr="003C78F8">
        <w:rPr>
          <w:b/>
          <w:kern w:val="2"/>
          <w:lang w:eastAsia="zh-CN"/>
        </w:rPr>
        <w:t>R1-18</w:t>
      </w:r>
      <w:r w:rsidR="00BB199B">
        <w:rPr>
          <w:b/>
          <w:kern w:val="2"/>
          <w:lang w:eastAsia="zh-CN"/>
        </w:rPr>
        <w:t>10100</w:t>
      </w:r>
    </w:p>
    <w:p w14:paraId="63EEA371" w14:textId="77777777" w:rsidR="009C0564" w:rsidRPr="00CF195E" w:rsidRDefault="00683721" w:rsidP="00CF195E">
      <w:pPr>
        <w:jc w:val="left"/>
        <w:rPr>
          <w:b/>
          <w:kern w:val="2"/>
          <w:lang w:eastAsia="zh-CN"/>
        </w:rPr>
      </w:pPr>
      <w:r>
        <w:rPr>
          <w:b/>
          <w:kern w:val="2"/>
          <w:lang w:eastAsia="zh-CN"/>
        </w:rPr>
        <w:t>Chengdu</w:t>
      </w:r>
      <w:r w:rsidR="003F7D88">
        <w:rPr>
          <w:b/>
          <w:kern w:val="2"/>
          <w:lang w:eastAsia="zh-CN"/>
        </w:rPr>
        <w:t xml:space="preserve">, </w:t>
      </w:r>
      <w:r w:rsidR="00AA295A">
        <w:rPr>
          <w:b/>
          <w:kern w:val="2"/>
          <w:lang w:eastAsia="zh-CN"/>
        </w:rPr>
        <w:t xml:space="preserve">China, </w:t>
      </w:r>
      <w:r>
        <w:rPr>
          <w:b/>
          <w:kern w:val="2"/>
          <w:lang w:eastAsia="zh-CN"/>
        </w:rPr>
        <w:t>October</w:t>
      </w:r>
      <w:r w:rsidR="003F7D88">
        <w:rPr>
          <w:b/>
          <w:kern w:val="2"/>
          <w:lang w:eastAsia="zh-CN"/>
        </w:rPr>
        <w:t xml:space="preserve"> </w:t>
      </w:r>
      <w:r>
        <w:rPr>
          <w:b/>
          <w:kern w:val="2"/>
          <w:lang w:eastAsia="zh-CN"/>
        </w:rPr>
        <w:t>8</w:t>
      </w:r>
      <w:r w:rsidR="003F7D88" w:rsidRPr="008700DD">
        <w:rPr>
          <w:b/>
          <w:kern w:val="2"/>
          <w:sz w:val="24"/>
          <w:vertAlign w:val="superscript"/>
          <w:lang w:eastAsia="zh-CN"/>
        </w:rPr>
        <w:t>th</w:t>
      </w:r>
      <w:r w:rsidR="00945741">
        <w:rPr>
          <w:b/>
          <w:kern w:val="2"/>
          <w:sz w:val="24"/>
          <w:lang w:eastAsia="zh-CN"/>
        </w:rPr>
        <w:t xml:space="preserve"> </w:t>
      </w:r>
      <w:r w:rsidR="003F7D88">
        <w:rPr>
          <w:b/>
          <w:kern w:val="2"/>
          <w:lang w:eastAsia="zh-CN"/>
        </w:rPr>
        <w:t>-</w:t>
      </w:r>
      <w:r w:rsidR="00945741">
        <w:rPr>
          <w:b/>
          <w:kern w:val="2"/>
          <w:lang w:eastAsia="zh-CN"/>
        </w:rPr>
        <w:t xml:space="preserve"> </w:t>
      </w:r>
      <w:r>
        <w:rPr>
          <w:b/>
          <w:kern w:val="2"/>
          <w:lang w:eastAsia="zh-CN"/>
        </w:rPr>
        <w:t>12</w:t>
      </w:r>
      <w:r w:rsidR="003F7D88" w:rsidRPr="008700DD">
        <w:rPr>
          <w:b/>
          <w:kern w:val="2"/>
          <w:vertAlign w:val="superscript"/>
          <w:lang w:eastAsia="zh-CN"/>
        </w:rPr>
        <w:t>th</w:t>
      </w:r>
      <w:r w:rsidR="00F16BF2">
        <w:rPr>
          <w:b/>
          <w:kern w:val="2"/>
          <w:lang w:eastAsia="zh-CN"/>
        </w:rPr>
        <w:t>, 2018</w:t>
      </w:r>
    </w:p>
    <w:p w14:paraId="55011073" w14:textId="77777777" w:rsidR="009C0564" w:rsidRPr="00CF195E" w:rsidRDefault="009C0564" w:rsidP="00CF195E">
      <w:pPr>
        <w:pBdr>
          <w:top w:val="single" w:sz="4" w:space="1" w:color="auto"/>
        </w:pBdr>
        <w:spacing w:after="0"/>
        <w:jc w:val="left"/>
        <w:rPr>
          <w:b/>
          <w:kern w:val="2"/>
          <w:sz w:val="16"/>
          <w:szCs w:val="16"/>
          <w:lang w:eastAsia="zh-CN"/>
        </w:rPr>
      </w:pPr>
    </w:p>
    <w:p w14:paraId="24E0E2EC" w14:textId="3FD13BDD" w:rsidR="009C0564" w:rsidRPr="00636004" w:rsidRDefault="009C0564" w:rsidP="00CF195E">
      <w:pPr>
        <w:spacing w:after="60"/>
        <w:ind w:left="1555" w:hanging="1555"/>
        <w:jc w:val="left"/>
        <w:rPr>
          <w:b/>
          <w:kern w:val="2"/>
          <w:lang w:val="sv-SE" w:eastAsia="zh-CN"/>
        </w:rPr>
      </w:pPr>
      <w:r w:rsidRPr="00636004">
        <w:rPr>
          <w:b/>
          <w:kern w:val="2"/>
          <w:lang w:val="sv-SE" w:eastAsia="zh-CN"/>
        </w:rPr>
        <w:t>Agenda Item:</w:t>
      </w:r>
      <w:r w:rsidR="00F31B49" w:rsidRPr="00636004">
        <w:rPr>
          <w:b/>
          <w:kern w:val="2"/>
          <w:lang w:val="sv-SE" w:eastAsia="zh-CN"/>
        </w:rPr>
        <w:tab/>
      </w:r>
      <w:r w:rsidR="00CF6B16">
        <w:rPr>
          <w:b/>
          <w:kern w:val="2"/>
          <w:lang w:val="sv-SE" w:eastAsia="zh-CN"/>
        </w:rPr>
        <w:t>7.1.2.3</w:t>
      </w:r>
    </w:p>
    <w:p w14:paraId="626E34B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3E0179" w:rsidRPr="00954687">
        <w:rPr>
          <w:b/>
          <w:kern w:val="2"/>
          <w:lang w:eastAsia="zh-CN"/>
        </w:rPr>
        <w:t xml:space="preserve">Huawei, </w:t>
      </w:r>
      <w:r w:rsidR="00AA295A" w:rsidRPr="00376399">
        <w:rPr>
          <w:b/>
          <w:kern w:val="2"/>
          <w:lang w:eastAsia="zh-CN"/>
        </w:rPr>
        <w:t>HiSilicon</w:t>
      </w:r>
    </w:p>
    <w:p w14:paraId="38E997DE" w14:textId="58F25D2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F6B16" w:rsidRPr="00CF6B16">
        <w:rPr>
          <w:b/>
          <w:kern w:val="2"/>
          <w:lang w:eastAsia="zh-CN"/>
        </w:rPr>
        <w:t>Maintenance for beam management</w:t>
      </w:r>
    </w:p>
    <w:p w14:paraId="7473E062" w14:textId="3F407FAD"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15F3F">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1C740D69" w14:textId="77777777" w:rsidR="009C0564" w:rsidRPr="00CF195E" w:rsidRDefault="009C0564" w:rsidP="00CF195E">
      <w:pPr>
        <w:pBdr>
          <w:bottom w:val="single" w:sz="4" w:space="1" w:color="auto"/>
        </w:pBdr>
        <w:spacing w:after="0"/>
        <w:jc w:val="left"/>
        <w:rPr>
          <w:b/>
          <w:kern w:val="2"/>
          <w:sz w:val="16"/>
          <w:szCs w:val="16"/>
          <w:lang w:eastAsia="zh-CN"/>
        </w:rPr>
      </w:pPr>
    </w:p>
    <w:p w14:paraId="2B3327B9" w14:textId="77777777" w:rsidR="009A3A86" w:rsidRDefault="009C0564" w:rsidP="00C44DDA">
      <w:pPr>
        <w:pStyle w:val="1"/>
      </w:pPr>
      <w:bookmarkStart w:id="0" w:name="_Ref124589705"/>
      <w:bookmarkStart w:id="1" w:name="_Ref129681862"/>
      <w:r w:rsidRPr="00CF195E">
        <w:t>Introduction</w:t>
      </w:r>
      <w:bookmarkStart w:id="2" w:name="_Ref129681832"/>
      <w:bookmarkEnd w:id="0"/>
      <w:bookmarkEnd w:id="1"/>
    </w:p>
    <w:p w14:paraId="6487AEFC" w14:textId="54202B12" w:rsidR="00BB06C3" w:rsidRDefault="00BB06C3" w:rsidP="007C6D23">
      <w:pPr>
        <w:rPr>
          <w:lang w:eastAsia="zh-CN"/>
        </w:rPr>
      </w:pPr>
      <w:r>
        <w:t>In this</w:t>
      </w:r>
      <w:r>
        <w:rPr>
          <w:rFonts w:hint="eastAsia"/>
          <w:lang w:eastAsia="zh-CN"/>
        </w:rPr>
        <w:t xml:space="preserve"> contribution we discuss </w:t>
      </w:r>
      <w:r w:rsidR="00CF6B16">
        <w:rPr>
          <w:lang w:eastAsia="zh-CN"/>
        </w:rPr>
        <w:t xml:space="preserve">several </w:t>
      </w:r>
      <w:r>
        <w:rPr>
          <w:rFonts w:hint="eastAsia"/>
          <w:lang w:eastAsia="zh-CN"/>
        </w:rPr>
        <w:t>remaining issue</w:t>
      </w:r>
      <w:r w:rsidR="00242562">
        <w:rPr>
          <w:lang w:eastAsia="zh-CN"/>
        </w:rPr>
        <w:t>s</w:t>
      </w:r>
      <w:r>
        <w:rPr>
          <w:rFonts w:hint="eastAsia"/>
          <w:lang w:eastAsia="zh-CN"/>
        </w:rPr>
        <w:t xml:space="preserve"> </w:t>
      </w:r>
      <w:r w:rsidR="002C181F">
        <w:rPr>
          <w:lang w:eastAsia="zh-CN"/>
        </w:rPr>
        <w:t>on</w:t>
      </w:r>
      <w:r w:rsidR="002C181F">
        <w:rPr>
          <w:rFonts w:hint="eastAsia"/>
          <w:lang w:eastAsia="zh-CN"/>
        </w:rPr>
        <w:t xml:space="preserve"> </w:t>
      </w:r>
      <w:r w:rsidR="00B01A32">
        <w:rPr>
          <w:lang w:eastAsia="zh-CN"/>
        </w:rPr>
        <w:t xml:space="preserve">beam management and </w:t>
      </w:r>
      <w:r>
        <w:rPr>
          <w:rFonts w:hint="eastAsia"/>
          <w:lang w:eastAsia="zh-CN"/>
        </w:rPr>
        <w:t>beam failure recovery</w:t>
      </w:r>
      <w:r w:rsidR="00CF6B16">
        <w:rPr>
          <w:lang w:eastAsia="zh-CN"/>
        </w:rPr>
        <w:t xml:space="preserve"> and provide corresponding text proposals</w:t>
      </w:r>
      <w:r>
        <w:rPr>
          <w:rFonts w:hint="eastAsia"/>
          <w:lang w:eastAsia="zh-CN"/>
        </w:rPr>
        <w:t>.</w:t>
      </w:r>
    </w:p>
    <w:p w14:paraId="61385DC1" w14:textId="77777777" w:rsidR="00167A41" w:rsidRPr="00BB06C3" w:rsidRDefault="00167A41" w:rsidP="007C6D23">
      <w:pPr>
        <w:rPr>
          <w:lang w:eastAsia="zh-CN"/>
        </w:rPr>
      </w:pPr>
      <w:bookmarkStart w:id="3" w:name="_GoBack"/>
      <w:bookmarkEnd w:id="3"/>
    </w:p>
    <w:p w14:paraId="4450DE07" w14:textId="77777777" w:rsidR="006777D6" w:rsidRDefault="003D3CB8" w:rsidP="006777D6">
      <w:pPr>
        <w:pStyle w:val="1"/>
      </w:pPr>
      <w:r>
        <w:t xml:space="preserve">Remaining issues </w:t>
      </w:r>
      <w:r w:rsidR="008674CF">
        <w:t>on</w:t>
      </w:r>
      <w:r>
        <w:t xml:space="preserve"> beam management</w:t>
      </w:r>
    </w:p>
    <w:p w14:paraId="6D627C45" w14:textId="77777777" w:rsidR="00094ACF" w:rsidRDefault="00A55E93" w:rsidP="006777D6">
      <w:pPr>
        <w:pStyle w:val="2"/>
      </w:pPr>
      <w:r>
        <w:t>Text proposal #</w:t>
      </w:r>
      <w:r w:rsidR="00A3088A">
        <w:t>1</w:t>
      </w:r>
    </w:p>
    <w:p w14:paraId="76465913" w14:textId="00FF0BC9" w:rsidR="00094ACF" w:rsidRPr="008700DD" w:rsidRDefault="003E5390" w:rsidP="008700DD">
      <w:pPr>
        <w:rPr>
          <w:i/>
        </w:rPr>
      </w:pPr>
      <w:r>
        <w:t xml:space="preserve">According to </w:t>
      </w:r>
      <w:r w:rsidR="00F4204C">
        <w:t>[</w:t>
      </w:r>
      <w:r w:rsidR="006E79A9">
        <w:t>1</w:t>
      </w:r>
      <w:r w:rsidR="00F4204C">
        <w:t>]</w:t>
      </w:r>
      <w:r>
        <w:t xml:space="preserve">, </w:t>
      </w:r>
      <w:r w:rsidR="008C4954">
        <w:t xml:space="preserve">there is a UE feature 2-27 </w:t>
      </w:r>
      <w:r w:rsidR="000C52B0">
        <w:rPr>
          <w:rFonts w:hint="eastAsia"/>
          <w:lang w:eastAsia="zh-CN"/>
        </w:rPr>
        <w:t xml:space="preserve">called </w:t>
      </w:r>
      <w:r w:rsidR="008C4954">
        <w:t>‘Beam switching’</w:t>
      </w:r>
      <w:r w:rsidR="00094ACF" w:rsidRPr="00855627">
        <w:t>.</w:t>
      </w:r>
      <w:r w:rsidR="000C52B0">
        <w:t xml:space="preserve"> With </w:t>
      </w:r>
      <w:r w:rsidR="00E5290A">
        <w:t xml:space="preserve">this </w:t>
      </w:r>
      <w:r w:rsidR="000C52B0">
        <w:t>UE feature</w:t>
      </w:r>
      <w:r w:rsidR="00E5290A">
        <w:t xml:space="preserve">, </w:t>
      </w:r>
      <w:r w:rsidR="000C52B0">
        <w:t>a</w:t>
      </w:r>
      <w:r w:rsidR="00F4204C">
        <w:t xml:space="preserve"> </w:t>
      </w:r>
      <w:r w:rsidR="00E5290A">
        <w:t>UE informs gNB about the supported ‘m</w:t>
      </w:r>
      <w:r w:rsidR="00E5290A" w:rsidRPr="00E5290A">
        <w:t>aximum number of Tx + Rx beam changes a UE can conduct during a slot across the whole band CC</w:t>
      </w:r>
      <w:r w:rsidR="00E5290A">
        <w:t xml:space="preserve">’. How </w:t>
      </w:r>
      <w:r w:rsidR="00F4204C">
        <w:t xml:space="preserve">the </w:t>
      </w:r>
      <w:r w:rsidR="00E5290A">
        <w:t xml:space="preserve">gNB </w:t>
      </w:r>
      <w:r w:rsidR="00CF6B16">
        <w:t xml:space="preserve">should </w:t>
      </w:r>
      <w:r w:rsidR="00E5290A">
        <w:t>interpret this UE capability reporting</w:t>
      </w:r>
      <w:r w:rsidR="00471F3B">
        <w:t xml:space="preserve"> </w:t>
      </w:r>
      <w:r w:rsidR="000C52B0">
        <w:t xml:space="preserve">and then have proper configurations not exceeding UE capability </w:t>
      </w:r>
      <w:r w:rsidR="001132AA">
        <w:t>are still</w:t>
      </w:r>
      <w:r w:rsidR="008C4954">
        <w:t xml:space="preserve"> </w:t>
      </w:r>
      <w:r w:rsidR="00471F3B">
        <w:t xml:space="preserve">unclear. </w:t>
      </w:r>
      <w:r w:rsidR="00E5290A">
        <w:rPr>
          <w:lang w:eastAsia="zh-CN"/>
        </w:rPr>
        <w:t xml:space="preserve">It is suggested to capture this </w:t>
      </w:r>
      <w:r w:rsidR="000C52B0">
        <w:rPr>
          <w:lang w:eastAsia="zh-CN"/>
        </w:rPr>
        <w:t>restriction</w:t>
      </w:r>
      <w:r w:rsidR="00AB6252">
        <w:rPr>
          <w:lang w:eastAsia="zh-CN"/>
        </w:rPr>
        <w:t xml:space="preserve"> </w:t>
      </w:r>
      <w:r w:rsidR="00471F3B">
        <w:rPr>
          <w:lang w:eastAsia="zh-CN"/>
        </w:rPr>
        <w:t>in TS38.214 as follow</w:t>
      </w:r>
      <w:r w:rsidR="008C4954">
        <w:rPr>
          <w:lang w:eastAsia="zh-CN"/>
        </w:rPr>
        <w:t xml:space="preserve">s and </w:t>
      </w:r>
      <w:r w:rsidR="00872A94">
        <w:rPr>
          <w:lang w:eastAsia="zh-CN"/>
        </w:rPr>
        <w:t xml:space="preserve">then </w:t>
      </w:r>
      <w:r w:rsidR="008C4954">
        <w:rPr>
          <w:lang w:eastAsia="zh-CN"/>
        </w:rPr>
        <w:t xml:space="preserve">take this as a starting point for further discussions. </w:t>
      </w:r>
    </w:p>
    <w:p w14:paraId="03D43168" w14:textId="77777777" w:rsidR="00302986" w:rsidRPr="003E5390" w:rsidRDefault="00302986" w:rsidP="0087076E">
      <w:pPr>
        <w:spacing w:after="0"/>
        <w:jc w:val="center"/>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005A2B7B">
        <w:rPr>
          <w:color w:val="FF0000"/>
          <w:sz w:val="20"/>
          <w:szCs w:val="20"/>
          <w:lang w:eastAsia="zh-CN"/>
        </w:rPr>
        <w:t>----Start of Text Proposal TS</w:t>
      </w:r>
      <w:r w:rsidRPr="003E5390">
        <w:rPr>
          <w:color w:val="FF0000"/>
          <w:sz w:val="20"/>
          <w:szCs w:val="20"/>
          <w:lang w:eastAsia="zh-CN"/>
        </w:rPr>
        <w:t xml:space="preserve">38.214 </w:t>
      </w:r>
      <w:r w:rsidR="002E048B">
        <w:rPr>
          <w:color w:val="FF0000"/>
          <w:sz w:val="20"/>
          <w:szCs w:val="20"/>
          <w:lang w:eastAsia="zh-CN"/>
        </w:rPr>
        <w:t>S</w:t>
      </w:r>
      <w:r w:rsidRPr="003E5390">
        <w:rPr>
          <w:color w:val="FF0000"/>
          <w:sz w:val="20"/>
          <w:szCs w:val="20"/>
          <w:lang w:eastAsia="zh-CN"/>
        </w:rPr>
        <w:t>ection 5.1.5---------</w:t>
      </w:r>
      <w:r w:rsidR="003E5390"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w:t>
      </w:r>
    </w:p>
    <w:p w14:paraId="7E780DDD" w14:textId="77777777" w:rsidR="008700DD" w:rsidRPr="003E5390" w:rsidRDefault="008700DD" w:rsidP="008700DD">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5097767E" w14:textId="77777777" w:rsidR="00C40E03" w:rsidRPr="00E5290A" w:rsidRDefault="00C40E03" w:rsidP="00C40E03">
      <w:pPr>
        <w:rPr>
          <w:ins w:id="4" w:author="Huawei" w:date="2018-09-28T09:41:00Z"/>
          <w:color w:val="000000"/>
          <w:sz w:val="20"/>
          <w:szCs w:val="20"/>
          <w:lang w:eastAsia="zh-CN"/>
        </w:rPr>
      </w:pPr>
      <w:ins w:id="5" w:author="Huawei" w:date="2018-09-28T09:41:00Z">
        <w:r>
          <w:rPr>
            <w:color w:val="000000"/>
            <w:sz w:val="20"/>
            <w:szCs w:val="20"/>
          </w:rPr>
          <w:t xml:space="preserve">UE is not expected to be configured with a number of changes of spatial domain filter within a slot that is larger than the UE capability reported in </w:t>
        </w:r>
        <w:r w:rsidRPr="00E5290A">
          <w:rPr>
            <w:i/>
            <w:color w:val="000000"/>
            <w:sz w:val="20"/>
            <w:szCs w:val="20"/>
          </w:rPr>
          <w:t>maxNumberRxTxBeamSwitchDL</w:t>
        </w:r>
        <w:r>
          <w:rPr>
            <w:color w:val="000000"/>
            <w:sz w:val="20"/>
            <w:szCs w:val="20"/>
            <w:lang w:eastAsia="zh-CN"/>
          </w:rPr>
          <w:t>.</w:t>
        </w:r>
      </w:ins>
    </w:p>
    <w:p w14:paraId="70FC6D16" w14:textId="77777777" w:rsidR="008700DD" w:rsidRPr="003E5390" w:rsidRDefault="008700DD" w:rsidP="008700DD">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1EF1E3EC" w14:textId="77777777" w:rsidR="00302986" w:rsidRDefault="00302986" w:rsidP="00AB6252">
      <w:pPr>
        <w:spacing w:after="0"/>
        <w:jc w:val="center"/>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w:t>
      </w:r>
      <w:r w:rsidR="00927278">
        <w:rPr>
          <w:color w:val="FF0000"/>
          <w:sz w:val="20"/>
          <w:szCs w:val="20"/>
          <w:lang w:eastAsia="zh-CN"/>
        </w:rPr>
        <w:t>-------End of Text Proposal TS</w:t>
      </w:r>
      <w:r w:rsidRPr="003E5390">
        <w:rPr>
          <w:color w:val="FF0000"/>
          <w:sz w:val="20"/>
          <w:szCs w:val="20"/>
          <w:lang w:eastAsia="zh-CN"/>
        </w:rPr>
        <w:t xml:space="preserve">8.214 </w:t>
      </w:r>
      <w:r w:rsidR="002E048B">
        <w:rPr>
          <w:color w:val="FF0000"/>
          <w:sz w:val="20"/>
          <w:szCs w:val="20"/>
          <w:lang w:eastAsia="zh-CN"/>
        </w:rPr>
        <w:t>S</w:t>
      </w:r>
      <w:r w:rsidRPr="003E5390">
        <w:rPr>
          <w:color w:val="FF0000"/>
          <w:sz w:val="20"/>
          <w:szCs w:val="20"/>
          <w:lang w:eastAsia="zh-CN"/>
        </w:rPr>
        <w:t>ection 5.1.5--------------</w:t>
      </w:r>
      <w:r w:rsidR="003E5390" w:rsidRPr="003E5390">
        <w:rPr>
          <w:color w:val="FF0000"/>
          <w:sz w:val="20"/>
          <w:szCs w:val="20"/>
          <w:lang w:eastAsia="zh-CN"/>
        </w:rPr>
        <w:t>-----------</w:t>
      </w:r>
      <w:r w:rsidRPr="003E5390">
        <w:rPr>
          <w:color w:val="FF0000"/>
          <w:sz w:val="20"/>
          <w:szCs w:val="20"/>
          <w:lang w:eastAsia="zh-CN"/>
        </w:rPr>
        <w:t>-----------------</w:t>
      </w:r>
    </w:p>
    <w:p w14:paraId="5BCD469D" w14:textId="6E9E5E44" w:rsidR="00872A94" w:rsidRDefault="00872A94" w:rsidP="00AB6252">
      <w:r>
        <w:t>In our views, at least the following questions should be clarified:</w:t>
      </w:r>
    </w:p>
    <w:p w14:paraId="2F162B15" w14:textId="7AB667F4" w:rsidR="00872A94" w:rsidRDefault="00565342" w:rsidP="005C1056">
      <w:pPr>
        <w:pStyle w:val="af"/>
        <w:numPr>
          <w:ilvl w:val="0"/>
          <w:numId w:val="9"/>
        </w:numPr>
      </w:pPr>
      <w:r>
        <w:rPr>
          <w:rFonts w:hint="eastAsia"/>
          <w:lang w:eastAsia="zh-CN"/>
        </w:rPr>
        <w:t>When a</w:t>
      </w:r>
      <w:r w:rsidR="00872A94">
        <w:rPr>
          <w:rFonts w:hint="eastAsia"/>
          <w:lang w:eastAsia="zh-CN"/>
        </w:rPr>
        <w:t xml:space="preserve"> SSB is configured for L1-RSRP measurement, should gNB assume UE will </w:t>
      </w:r>
      <w:r w:rsidR="00DF6D88" w:rsidRPr="00DF6D88">
        <w:rPr>
          <w:rFonts w:hint="eastAsia"/>
          <w:lang w:eastAsia="zh-CN"/>
        </w:rPr>
        <w:t xml:space="preserve">always </w:t>
      </w:r>
      <w:r w:rsidR="00872A94">
        <w:rPr>
          <w:rFonts w:hint="eastAsia"/>
          <w:lang w:eastAsia="zh-CN"/>
        </w:rPr>
        <w:t xml:space="preserve">perform </w:t>
      </w:r>
      <w:r w:rsidR="00872A94">
        <w:rPr>
          <w:lang w:eastAsia="zh-CN"/>
        </w:rPr>
        <w:t>4</w:t>
      </w:r>
      <w:r w:rsidR="00872A94">
        <w:rPr>
          <w:rFonts w:hint="eastAsia"/>
          <w:lang w:eastAsia="zh-CN"/>
        </w:rPr>
        <w:t xml:space="preserve"> Rx beam sweeping</w:t>
      </w:r>
      <w:r w:rsidR="00872A94">
        <w:rPr>
          <w:lang w:eastAsia="zh-CN"/>
        </w:rPr>
        <w:t xml:space="preserve"> within the SSB?</w:t>
      </w:r>
    </w:p>
    <w:p w14:paraId="0A184F4C" w14:textId="7EB5F03C" w:rsidR="00872A94" w:rsidRDefault="00872A94" w:rsidP="00590E65">
      <w:pPr>
        <w:pStyle w:val="af"/>
        <w:numPr>
          <w:ilvl w:val="0"/>
          <w:numId w:val="9"/>
        </w:numPr>
      </w:pPr>
      <w:r>
        <w:rPr>
          <w:rFonts w:hint="eastAsia"/>
          <w:lang w:eastAsia="zh-CN"/>
        </w:rPr>
        <w:t xml:space="preserve">When a CSI-RS resource set is </w:t>
      </w:r>
      <w:r w:rsidR="00F67931">
        <w:rPr>
          <w:lang w:eastAsia="zh-CN"/>
        </w:rPr>
        <w:t xml:space="preserve">configured with repetition ON, should gNB assume UE will </w:t>
      </w:r>
      <w:r w:rsidR="00DF6D88" w:rsidRPr="00DF6D88">
        <w:rPr>
          <w:lang w:eastAsia="zh-CN"/>
        </w:rPr>
        <w:t xml:space="preserve">always </w:t>
      </w:r>
      <w:r w:rsidR="00F67931">
        <w:rPr>
          <w:lang w:eastAsia="zh-CN"/>
        </w:rPr>
        <w:t>perform N Rx beam sweeping on the CSI-RS resource set, where N is size of</w:t>
      </w:r>
      <w:r w:rsidR="00565342">
        <w:rPr>
          <w:lang w:eastAsia="zh-CN"/>
        </w:rPr>
        <w:t xml:space="preserve"> the</w:t>
      </w:r>
      <w:r w:rsidR="00F67931">
        <w:rPr>
          <w:lang w:eastAsia="zh-CN"/>
        </w:rPr>
        <w:t xml:space="preserve"> CSI-RS resource set</w:t>
      </w:r>
      <w:r w:rsidR="00590E65">
        <w:rPr>
          <w:lang w:eastAsia="zh-CN"/>
        </w:rPr>
        <w:t>, regardless</w:t>
      </w:r>
      <w:r w:rsidR="00B630C6">
        <w:rPr>
          <w:lang w:eastAsia="zh-CN"/>
        </w:rPr>
        <w:t xml:space="preserve"> </w:t>
      </w:r>
      <w:r w:rsidR="00590E65">
        <w:rPr>
          <w:lang w:eastAsia="zh-CN"/>
        </w:rPr>
        <w:t>of the reported value in 2-26, i.e., ‘</w:t>
      </w:r>
      <w:r w:rsidR="00590E65" w:rsidRPr="00590E65">
        <w:rPr>
          <w:lang w:eastAsia="zh-CN"/>
        </w:rPr>
        <w:t>Recommended CSI-RS resource repetition number per resource set</w:t>
      </w:r>
      <w:r w:rsidR="00590E65">
        <w:rPr>
          <w:lang w:eastAsia="zh-CN"/>
        </w:rPr>
        <w:t>’</w:t>
      </w:r>
      <w:r w:rsidR="00F67931">
        <w:rPr>
          <w:lang w:eastAsia="zh-CN"/>
        </w:rPr>
        <w:t>?</w:t>
      </w:r>
    </w:p>
    <w:p w14:paraId="0157457C" w14:textId="14F585AE" w:rsidR="00565342" w:rsidRDefault="00565342" w:rsidP="005C1056">
      <w:pPr>
        <w:pStyle w:val="af"/>
        <w:numPr>
          <w:ilvl w:val="0"/>
          <w:numId w:val="9"/>
        </w:numPr>
      </w:pPr>
      <w:r>
        <w:rPr>
          <w:lang w:eastAsia="zh-CN"/>
        </w:rPr>
        <w:t xml:space="preserve">When some or all </w:t>
      </w:r>
      <w:r w:rsidR="00DD5F2E">
        <w:rPr>
          <w:lang w:eastAsia="zh-CN"/>
        </w:rPr>
        <w:t>CSI-RS/</w:t>
      </w:r>
      <w:r>
        <w:rPr>
          <w:lang w:eastAsia="zh-CN"/>
        </w:rPr>
        <w:t xml:space="preserve">SRS resources within a </w:t>
      </w:r>
      <w:r w:rsidR="00DD5F2E">
        <w:rPr>
          <w:lang w:eastAsia="zh-CN"/>
        </w:rPr>
        <w:t>CSI-RS/</w:t>
      </w:r>
      <w:r>
        <w:rPr>
          <w:lang w:eastAsia="zh-CN"/>
        </w:rPr>
        <w:t xml:space="preserve">SRS resource set are not configured with </w:t>
      </w:r>
      <w:r w:rsidR="00DD5F2E">
        <w:rPr>
          <w:lang w:eastAsia="zh-CN"/>
        </w:rPr>
        <w:t xml:space="preserve">TCI state or </w:t>
      </w:r>
      <w:r>
        <w:rPr>
          <w:lang w:eastAsia="zh-CN"/>
        </w:rPr>
        <w:t xml:space="preserve">spatial relation, should gNB assume </w:t>
      </w:r>
      <w:r w:rsidR="00DD5F2E">
        <w:rPr>
          <w:lang w:eastAsia="zh-CN"/>
        </w:rPr>
        <w:t xml:space="preserve">the UE Rx/Tx beams </w:t>
      </w:r>
      <w:r>
        <w:rPr>
          <w:lang w:eastAsia="zh-CN"/>
        </w:rPr>
        <w:t xml:space="preserve">for these </w:t>
      </w:r>
      <w:r w:rsidR="00DD5F2E">
        <w:rPr>
          <w:lang w:eastAsia="zh-CN"/>
        </w:rPr>
        <w:t>CSI-RS/</w:t>
      </w:r>
      <w:r>
        <w:rPr>
          <w:lang w:eastAsia="zh-CN"/>
        </w:rPr>
        <w:t>SRS resources</w:t>
      </w:r>
      <w:r w:rsidR="00B630C6">
        <w:rPr>
          <w:lang w:eastAsia="zh-CN"/>
        </w:rPr>
        <w:t xml:space="preserve"> </w:t>
      </w:r>
      <w:r w:rsidR="00DD5F2E">
        <w:rPr>
          <w:lang w:eastAsia="zh-CN"/>
        </w:rPr>
        <w:t>will be</w:t>
      </w:r>
      <w:r>
        <w:rPr>
          <w:lang w:eastAsia="zh-CN"/>
        </w:rPr>
        <w:t xml:space="preserve"> different</w:t>
      </w:r>
      <w:r w:rsidR="00DD5F2E">
        <w:rPr>
          <w:lang w:eastAsia="zh-CN"/>
        </w:rPr>
        <w:t xml:space="preserve"> from </w:t>
      </w:r>
      <w:r>
        <w:rPr>
          <w:lang w:eastAsia="zh-CN"/>
        </w:rPr>
        <w:t>those already used in the current slot?</w:t>
      </w:r>
    </w:p>
    <w:p w14:paraId="45D2C7A7" w14:textId="27F1C675" w:rsidR="00F67931" w:rsidRDefault="00565342" w:rsidP="00AB6252">
      <w:pPr>
        <w:rPr>
          <w:lang w:eastAsia="zh-CN"/>
        </w:rPr>
      </w:pPr>
      <w:r>
        <w:rPr>
          <w:rFonts w:hint="eastAsia"/>
          <w:lang w:eastAsia="zh-CN"/>
        </w:rPr>
        <w:t xml:space="preserve">If there questions cannot be clarified, we suggest removing this UE feature or mandate UE to report 14. </w:t>
      </w:r>
    </w:p>
    <w:p w14:paraId="5AA5634A" w14:textId="77777777" w:rsidR="00062700" w:rsidRPr="00AB6252" w:rsidRDefault="00062700" w:rsidP="00AB6252">
      <w:pPr>
        <w:rPr>
          <w:lang w:eastAsia="zh-CN"/>
        </w:rPr>
      </w:pPr>
    </w:p>
    <w:p w14:paraId="40C1A32F" w14:textId="77777777" w:rsidR="003D3CB8" w:rsidRDefault="00A55E93" w:rsidP="003E5390">
      <w:pPr>
        <w:pStyle w:val="2"/>
      </w:pPr>
      <w:r>
        <w:t>Text proposal #</w:t>
      </w:r>
      <w:r w:rsidR="00A3088A">
        <w:t>2</w:t>
      </w:r>
    </w:p>
    <w:p w14:paraId="5F9E22BB" w14:textId="775D3C83" w:rsidR="003D3CB8" w:rsidRDefault="003E5390" w:rsidP="003D3CB8">
      <w:r>
        <w:t xml:space="preserve">One typo is found in </w:t>
      </w:r>
      <w:r w:rsidR="009F5B66">
        <w:t>S</w:t>
      </w:r>
      <w:r w:rsidR="009F5B66" w:rsidRPr="003E5390">
        <w:t xml:space="preserve">ection </w:t>
      </w:r>
      <w:r w:rsidR="00471F3B" w:rsidRPr="003E5390">
        <w:t>5.1.6.1.1</w:t>
      </w:r>
      <w:r w:rsidR="00471F3B">
        <w:t xml:space="preserve"> of </w:t>
      </w:r>
      <w:r w:rsidRPr="003E5390">
        <w:t xml:space="preserve">TS 38.214 </w:t>
      </w:r>
      <w:r>
        <w:t xml:space="preserve">on UE reported </w:t>
      </w:r>
      <w:r w:rsidR="005423B4">
        <w:t>‘</w:t>
      </w:r>
      <w:r w:rsidR="005423B4" w:rsidRPr="003E5390">
        <w:rPr>
          <w:rFonts w:eastAsia="Times New Roman"/>
          <w:sz w:val="20"/>
          <w:szCs w:val="20"/>
          <w:lang w:val="x-none"/>
        </w:rPr>
        <w:t>ThresholdSched-Offset</w:t>
      </w:r>
      <w:r w:rsidR="005423B4">
        <w:t xml:space="preserve">’, which should be corrected </w:t>
      </w:r>
      <w:r w:rsidR="00743F00">
        <w:t>to</w:t>
      </w:r>
      <w:r w:rsidR="00471F3B">
        <w:t xml:space="preserve"> </w:t>
      </w:r>
      <w:r>
        <w:t>‘</w:t>
      </w:r>
      <w:r w:rsidRPr="003E5390">
        <w:rPr>
          <w:rFonts w:eastAsia="Times New Roman"/>
          <w:sz w:val="20"/>
          <w:szCs w:val="20"/>
          <w:lang w:val="x-none"/>
        </w:rPr>
        <w:t>Threshold</w:t>
      </w:r>
      <w:r>
        <w:rPr>
          <w:lang w:val="x-none"/>
        </w:rPr>
        <w:t>-</w:t>
      </w:r>
      <w:r w:rsidRPr="003E5390">
        <w:rPr>
          <w:rFonts w:eastAsia="Times New Roman"/>
          <w:sz w:val="20"/>
          <w:szCs w:val="20"/>
          <w:lang w:val="x-none"/>
        </w:rPr>
        <w:t>Sched-Offset</w:t>
      </w:r>
      <w:r w:rsidR="005423B4">
        <w:t>’</w:t>
      </w:r>
      <w:r w:rsidR="00927278">
        <w:t xml:space="preserve"> (i.e., to add a hyphen)</w:t>
      </w:r>
      <w:r>
        <w:t>.</w:t>
      </w:r>
      <w:r w:rsidR="00A55E93">
        <w:t xml:space="preserve"> We then have the following text proposal:</w:t>
      </w:r>
    </w:p>
    <w:p w14:paraId="50A745E9" w14:textId="77777777" w:rsidR="003D3CB8" w:rsidRPr="003E5390" w:rsidRDefault="003D3CB8" w:rsidP="0087076E">
      <w:pPr>
        <w:jc w:val="center"/>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---------Start of Text Proposal TS38.21</w:t>
      </w:r>
      <w:r w:rsidR="003E5390">
        <w:rPr>
          <w:color w:val="FF0000"/>
          <w:sz w:val="20"/>
          <w:szCs w:val="20"/>
          <w:lang w:eastAsia="zh-CN"/>
        </w:rPr>
        <w:t>4</w:t>
      </w:r>
      <w:r w:rsidRPr="003E5390">
        <w:rPr>
          <w:color w:val="FF0000"/>
          <w:sz w:val="20"/>
          <w:szCs w:val="20"/>
          <w:lang w:eastAsia="zh-CN"/>
        </w:rPr>
        <w:t xml:space="preserve"> </w:t>
      </w:r>
      <w:r w:rsidR="002E048B">
        <w:rPr>
          <w:color w:val="FF0000"/>
          <w:sz w:val="20"/>
          <w:szCs w:val="20"/>
          <w:lang w:eastAsia="zh-CN"/>
        </w:rPr>
        <w:t>S</w:t>
      </w:r>
      <w:r w:rsidRPr="003E5390">
        <w:rPr>
          <w:color w:val="FF0000"/>
          <w:sz w:val="20"/>
          <w:szCs w:val="20"/>
          <w:lang w:eastAsia="zh-CN"/>
        </w:rPr>
        <w:t xml:space="preserve">ection </w:t>
      </w:r>
      <w:r w:rsidR="003E5390">
        <w:rPr>
          <w:color w:val="FF0000"/>
          <w:sz w:val="20"/>
          <w:szCs w:val="20"/>
          <w:lang w:eastAsia="zh-CN"/>
        </w:rPr>
        <w:t>5.1.6.1.1</w:t>
      </w:r>
      <w:r w:rsidRPr="003E5390">
        <w:rPr>
          <w:color w:val="FF0000"/>
          <w:sz w:val="20"/>
          <w:szCs w:val="20"/>
          <w:lang w:eastAsia="zh-CN"/>
        </w:rPr>
        <w:t>----------</w:t>
      </w:r>
      <w:r w:rsidR="003E5390"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w:t>
      </w:r>
    </w:p>
    <w:p w14:paraId="3C31DDA7" w14:textId="77777777" w:rsidR="003D3CB8" w:rsidRPr="003E5390" w:rsidRDefault="003D3CB8" w:rsidP="003D3CB8">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6011199F" w14:textId="6550EEEF" w:rsidR="003E5390" w:rsidRPr="003E5390" w:rsidRDefault="003E5390" w:rsidP="003E5390">
      <w:pPr>
        <w:pStyle w:val="B1"/>
        <w:ind w:left="284" w:firstLine="0"/>
        <w:jc w:val="both"/>
        <w:rPr>
          <w:lang w:val="x-none"/>
        </w:rPr>
      </w:pPr>
      <w:r>
        <w:rPr>
          <w:lang w:val="x-none"/>
        </w:rPr>
        <w:t xml:space="preserve">- </w:t>
      </w:r>
      <w:r w:rsidRPr="003E5390">
        <w:rPr>
          <w:lang w:val="x-none"/>
        </w:rPr>
        <w:t xml:space="preserve">Periodic CSI-RS resource in one set and aperiodic CSI-RS resources in a second set, with the aperiodic CSI-RS and periodic CSI-RS resource having the same bandwidth (with same RB location)and the aperiodic CSI-RS being 'QCL-Type-A' and 'QCL-TypeD', where applicable, with the periodic CSI-RS resources. The UE does not expect </w:t>
      </w:r>
      <w:r w:rsidRPr="003E5390">
        <w:rPr>
          <w:lang w:val="x-none"/>
        </w:rPr>
        <w:lastRenderedPageBreak/>
        <w:t>that the scheduling offset between the triggering DCI and the first symbol of the aperiodic CSI-RS resources is smaller than the UE reported</w:t>
      </w:r>
      <w:r w:rsidR="00C40E03" w:rsidRPr="00C40E03">
        <w:rPr>
          <w:lang w:val="x-none"/>
        </w:rPr>
        <w:t xml:space="preserve"> </w:t>
      </w:r>
      <w:ins w:id="6" w:author="Huawei" w:date="2018-09-28T09:42:00Z">
        <w:r w:rsidR="00C40E03" w:rsidRPr="003E5390">
          <w:rPr>
            <w:lang w:val="x-none"/>
          </w:rPr>
          <w:t>Threshold</w:t>
        </w:r>
        <w:r w:rsidR="00C40E03">
          <w:rPr>
            <w:lang w:val="x-none"/>
          </w:rPr>
          <w:t>-</w:t>
        </w:r>
        <w:r w:rsidR="00C40E03" w:rsidRPr="003E5390">
          <w:rPr>
            <w:lang w:val="x-none"/>
          </w:rPr>
          <w:t>Sched-Offset</w:t>
        </w:r>
      </w:ins>
      <w:del w:id="7" w:author="Huawei" w:date="2018-09-28T09:42:00Z">
        <w:r w:rsidR="00C40E03" w:rsidRPr="003E5390" w:rsidDel="00C40E03">
          <w:rPr>
            <w:lang w:val="x-none"/>
          </w:rPr>
          <w:delText>ThresholdSched-Offset</w:delText>
        </w:r>
      </w:del>
      <w:r w:rsidRPr="003E5390">
        <w:rPr>
          <w:lang w:val="x-none"/>
        </w:rPr>
        <w:t>. The UE shall expect that the periodic CSI-RS resource set and aperiodic CSI-RS resource set are configured with the same number of CSI-RS resources. For the aperiodic CSI-RS resource set if triggered, and if the associated periodic CSI-RS resource set is configured with four periodic CSI-RS resources with two consecutive slots with two periodic CSI-RS resources in each slot, the higher layer parameter aperiodicTriggeringOffset indicates the triggering offset for the first slot for the first two CSI-RS resources in the set.</w:t>
      </w:r>
    </w:p>
    <w:p w14:paraId="0B10CD52" w14:textId="77777777" w:rsidR="003D3CB8" w:rsidRPr="003E5390" w:rsidRDefault="003D3CB8" w:rsidP="003D3CB8">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1EA16D20" w14:textId="77777777" w:rsidR="003D3CB8" w:rsidRPr="003E5390" w:rsidRDefault="003D3CB8" w:rsidP="0087076E">
      <w:pPr>
        <w:spacing w:after="0"/>
        <w:jc w:val="center"/>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w:t>
      </w:r>
      <w:r w:rsidR="003E5390">
        <w:rPr>
          <w:color w:val="FF0000"/>
          <w:sz w:val="20"/>
          <w:szCs w:val="20"/>
          <w:lang w:eastAsia="zh-CN"/>
        </w:rPr>
        <w:t xml:space="preserve">End </w:t>
      </w:r>
      <w:r w:rsidRPr="003E5390">
        <w:rPr>
          <w:color w:val="FF0000"/>
          <w:sz w:val="20"/>
          <w:szCs w:val="20"/>
          <w:lang w:eastAsia="zh-CN"/>
        </w:rPr>
        <w:t xml:space="preserve">of Text Proposal </w:t>
      </w:r>
      <w:r w:rsidR="00927278">
        <w:rPr>
          <w:color w:val="FF0000"/>
          <w:sz w:val="20"/>
          <w:szCs w:val="20"/>
          <w:lang w:eastAsia="zh-CN"/>
        </w:rPr>
        <w:t>TS</w:t>
      </w:r>
      <w:r w:rsidR="003E5390" w:rsidRPr="003E5390">
        <w:rPr>
          <w:color w:val="FF0000"/>
          <w:sz w:val="20"/>
          <w:szCs w:val="20"/>
          <w:lang w:eastAsia="zh-CN"/>
        </w:rPr>
        <w:t>38.21</w:t>
      </w:r>
      <w:r w:rsidR="003E5390">
        <w:rPr>
          <w:color w:val="FF0000"/>
          <w:sz w:val="20"/>
          <w:szCs w:val="20"/>
          <w:lang w:eastAsia="zh-CN"/>
        </w:rPr>
        <w:t>4</w:t>
      </w:r>
      <w:r w:rsidR="003E5390" w:rsidRPr="003E5390">
        <w:rPr>
          <w:color w:val="FF0000"/>
          <w:sz w:val="20"/>
          <w:szCs w:val="20"/>
          <w:lang w:eastAsia="zh-CN"/>
        </w:rPr>
        <w:t xml:space="preserve"> </w:t>
      </w:r>
      <w:r w:rsidR="002E048B">
        <w:rPr>
          <w:color w:val="FF0000"/>
          <w:sz w:val="20"/>
          <w:szCs w:val="20"/>
          <w:lang w:eastAsia="zh-CN"/>
        </w:rPr>
        <w:t>S</w:t>
      </w:r>
      <w:r w:rsidR="003E5390" w:rsidRPr="003E5390">
        <w:rPr>
          <w:color w:val="FF0000"/>
          <w:sz w:val="20"/>
          <w:szCs w:val="20"/>
          <w:lang w:eastAsia="zh-CN"/>
        </w:rPr>
        <w:t xml:space="preserve">ection </w:t>
      </w:r>
      <w:r w:rsidR="003E5390">
        <w:rPr>
          <w:color w:val="FF0000"/>
          <w:sz w:val="20"/>
          <w:szCs w:val="20"/>
          <w:lang w:eastAsia="zh-CN"/>
        </w:rPr>
        <w:t>5.1.6.1.1</w:t>
      </w:r>
      <w:r w:rsidRPr="003E5390">
        <w:rPr>
          <w:color w:val="FF0000"/>
          <w:sz w:val="20"/>
          <w:szCs w:val="20"/>
          <w:lang w:eastAsia="zh-CN"/>
        </w:rPr>
        <w:t>-------</w:t>
      </w:r>
      <w:r w:rsidR="003E5390"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w:t>
      </w:r>
    </w:p>
    <w:p w14:paraId="31E43027" w14:textId="77777777" w:rsidR="00094ACF" w:rsidRDefault="00094ACF" w:rsidP="00094ACF">
      <w:pPr>
        <w:rPr>
          <w:i/>
        </w:rPr>
      </w:pPr>
    </w:p>
    <w:p w14:paraId="1A18259B" w14:textId="77777777" w:rsidR="000D515A" w:rsidRDefault="00A55E93" w:rsidP="000D515A">
      <w:pPr>
        <w:pStyle w:val="2"/>
      </w:pPr>
      <w:r>
        <w:t>Text proposal #</w:t>
      </w:r>
      <w:r w:rsidR="00A3088A">
        <w:t>3</w:t>
      </w:r>
    </w:p>
    <w:p w14:paraId="2B677231" w14:textId="04A931F5" w:rsidR="000D515A" w:rsidRDefault="000D515A" w:rsidP="000D515A">
      <w:r>
        <w:t xml:space="preserve">It </w:t>
      </w:r>
      <w:r w:rsidR="008E0F40">
        <w:t xml:space="preserve">was </w:t>
      </w:r>
      <w:r>
        <w:t xml:space="preserve">agreed in </w:t>
      </w:r>
      <w:r w:rsidR="00743F00">
        <w:t>RAN1#9</w:t>
      </w:r>
      <w:r w:rsidR="008B0D8A">
        <w:t>3</w:t>
      </w:r>
      <w:r w:rsidR="00743F00">
        <w:t xml:space="preserve"> </w:t>
      </w:r>
      <w:r>
        <w:t xml:space="preserve">meeting that for simultaneous reception, network configuration should ensure spatial QCL for </w:t>
      </w:r>
      <w:r w:rsidR="008E0F40">
        <w:t>the case listed below</w:t>
      </w:r>
      <w:r>
        <w:t>.</w:t>
      </w:r>
    </w:p>
    <w:p w14:paraId="3A949532" w14:textId="77777777" w:rsidR="000D515A" w:rsidRPr="00700772" w:rsidRDefault="000D515A" w:rsidP="000D515A">
      <w:pPr>
        <w:spacing w:after="0"/>
        <w:jc w:val="left"/>
        <w:rPr>
          <w:b/>
          <w:lang w:eastAsia="x-none"/>
        </w:rPr>
      </w:pPr>
      <w:r w:rsidRPr="00700772">
        <w:rPr>
          <w:b/>
          <w:highlight w:val="green"/>
          <w:lang w:eastAsia="x-none"/>
        </w:rPr>
        <w:t>Agreement</w:t>
      </w:r>
    </w:p>
    <w:p w14:paraId="712C7F5F" w14:textId="77777777" w:rsidR="000D515A" w:rsidRPr="00700772" w:rsidRDefault="000D515A" w:rsidP="000D515A">
      <w:pPr>
        <w:spacing w:after="0"/>
        <w:jc w:val="left"/>
        <w:rPr>
          <w:lang w:eastAsia="x-none"/>
        </w:rPr>
      </w:pPr>
      <w:r w:rsidRPr="00700772">
        <w:rPr>
          <w:lang w:eastAsia="x-none"/>
        </w:rPr>
        <w:t xml:space="preserve">For the case of </w:t>
      </w:r>
      <w:r w:rsidRPr="00700772">
        <w:t>CSIRS+PDCCH on the same OFDM symbols where spatial QCL is configured for CSI-RS</w:t>
      </w:r>
    </w:p>
    <w:p w14:paraId="531F420B" w14:textId="77777777" w:rsidR="000D515A" w:rsidRPr="00700772" w:rsidRDefault="000D515A" w:rsidP="005C1056">
      <w:pPr>
        <w:pStyle w:val="af"/>
        <w:numPr>
          <w:ilvl w:val="0"/>
          <w:numId w:val="4"/>
        </w:numPr>
        <w:autoSpaceDE/>
        <w:autoSpaceDN/>
        <w:adjustRightInd/>
        <w:snapToGrid/>
        <w:spacing w:after="0"/>
        <w:contextualSpacing w:val="0"/>
        <w:jc w:val="left"/>
      </w:pPr>
      <w:r w:rsidRPr="00700772">
        <w:t>NW configuration should ensure spatial QCL</w:t>
      </w:r>
    </w:p>
    <w:p w14:paraId="71357470" w14:textId="77777777" w:rsidR="000D515A" w:rsidRPr="00700772" w:rsidRDefault="000D515A" w:rsidP="005C1056">
      <w:pPr>
        <w:pStyle w:val="af"/>
        <w:numPr>
          <w:ilvl w:val="1"/>
          <w:numId w:val="4"/>
        </w:numPr>
        <w:autoSpaceDE/>
        <w:autoSpaceDN/>
        <w:adjustRightInd/>
        <w:snapToGrid/>
        <w:spacing w:after="0"/>
        <w:contextualSpacing w:val="0"/>
        <w:jc w:val="left"/>
      </w:pPr>
      <w:r w:rsidRPr="00700772">
        <w:t>UE is not expected to be configured with CSI-RS with repetition=ON in the symbols UE is configured to monitor the CORESET</w:t>
      </w:r>
    </w:p>
    <w:p w14:paraId="2AC0E1BA" w14:textId="77777777" w:rsidR="00471F3B" w:rsidRDefault="000D515A" w:rsidP="002E048B">
      <w:pPr>
        <w:spacing w:after="0"/>
        <w:jc w:val="left"/>
      </w:pPr>
      <w:r w:rsidRPr="00700772">
        <w:t>Above agreement applies to both same BWP as well as intra-band CA if spatial QCL is applicable.</w:t>
      </w:r>
    </w:p>
    <w:p w14:paraId="44A06BEB" w14:textId="77777777" w:rsidR="002E048B" w:rsidRDefault="002E048B" w:rsidP="002E048B">
      <w:pPr>
        <w:spacing w:after="0"/>
        <w:jc w:val="left"/>
      </w:pPr>
    </w:p>
    <w:p w14:paraId="5958FDEC" w14:textId="781DBD1D" w:rsidR="000D515A" w:rsidRDefault="00743F00" w:rsidP="000D515A">
      <w:r>
        <w:t>Th</w:t>
      </w:r>
      <w:r w:rsidR="008E0F40">
        <w:t xml:space="preserve">is agreement has not been captured in the latest specs. We propose </w:t>
      </w:r>
      <w:r w:rsidR="000D515A">
        <w:t xml:space="preserve">the following text proposal </w:t>
      </w:r>
      <w:r w:rsidR="008E0F40">
        <w:t>for TS38.214 to reflect this agreement</w:t>
      </w:r>
      <w:r w:rsidR="000D515A">
        <w:t>.</w:t>
      </w:r>
    </w:p>
    <w:p w14:paraId="4612219F" w14:textId="266ED267" w:rsidR="000D515A" w:rsidRPr="003E5390" w:rsidRDefault="000D515A" w:rsidP="0087076E">
      <w:pPr>
        <w:jc w:val="cente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---------Start of Text Proposal TS38.21</w:t>
      </w:r>
      <w:r>
        <w:rPr>
          <w:color w:val="FF0000"/>
          <w:sz w:val="20"/>
          <w:szCs w:val="20"/>
          <w:lang w:eastAsia="zh-CN"/>
        </w:rPr>
        <w:t>4</w:t>
      </w:r>
      <w:r w:rsidRPr="003E5390">
        <w:rPr>
          <w:color w:val="FF0000"/>
          <w:sz w:val="20"/>
          <w:szCs w:val="20"/>
          <w:lang w:eastAsia="zh-CN"/>
        </w:rPr>
        <w:t xml:space="preserve"> </w:t>
      </w:r>
      <w:r w:rsidR="002E048B">
        <w:rPr>
          <w:color w:val="FF0000"/>
          <w:sz w:val="20"/>
          <w:szCs w:val="20"/>
          <w:lang w:eastAsia="zh-CN"/>
        </w:rPr>
        <w:t>S</w:t>
      </w:r>
      <w:r w:rsidRPr="003E5390">
        <w:rPr>
          <w:color w:val="FF0000"/>
          <w:sz w:val="20"/>
          <w:szCs w:val="20"/>
          <w:lang w:eastAsia="zh-CN"/>
        </w:rPr>
        <w:t xml:space="preserve">ection </w:t>
      </w:r>
      <w:r w:rsidR="0087076E">
        <w:rPr>
          <w:color w:val="FF0000"/>
          <w:sz w:val="20"/>
          <w:szCs w:val="20"/>
          <w:lang w:eastAsia="zh-CN"/>
        </w:rPr>
        <w:t>5.1.6.1</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40A0B744" w14:textId="77777777" w:rsidR="000D515A" w:rsidRPr="003E5390" w:rsidRDefault="000D515A" w:rsidP="000D515A">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08B236D2" w14:textId="77777777" w:rsidR="00C40E03" w:rsidRPr="00C62419" w:rsidRDefault="00C40E03" w:rsidP="00C40E03">
      <w:pPr>
        <w:rPr>
          <w:ins w:id="8" w:author="Huawei" w:date="2018-09-28T09:43:00Z"/>
          <w:rFonts w:eastAsia="MS Mincho"/>
          <w:color w:val="000000"/>
          <w:sz w:val="20"/>
          <w:szCs w:val="20"/>
        </w:rPr>
      </w:pPr>
      <w:ins w:id="9" w:author="Huawei" w:date="2018-09-28T09:43:00Z">
        <w:r w:rsidRPr="00707E25">
          <w:rPr>
            <w:sz w:val="20"/>
            <w:szCs w:val="20"/>
          </w:rPr>
          <w:t xml:space="preserve">The UE is not expected to be configured with NZP-CSI-RS-ResourceSet </w:t>
        </w:r>
        <w:r w:rsidRPr="00707E25">
          <w:rPr>
            <w:rFonts w:hint="eastAsia"/>
            <w:color w:val="000000"/>
            <w:sz w:val="20"/>
            <w:szCs w:val="20"/>
            <w:lang w:eastAsia="ko-KR"/>
          </w:rPr>
          <w:t xml:space="preserve">with </w:t>
        </w:r>
        <w:r w:rsidRPr="00707E25">
          <w:rPr>
            <w:color w:val="000000"/>
            <w:sz w:val="20"/>
            <w:szCs w:val="20"/>
            <w:lang w:eastAsia="ko-KR"/>
          </w:rPr>
          <w:t xml:space="preserve">the higher layer parameter </w:t>
        </w:r>
        <w:r w:rsidRPr="00707E25">
          <w:rPr>
            <w:rFonts w:eastAsia="MS Mincho"/>
            <w:i/>
            <w:iCs/>
            <w:color w:val="000000"/>
            <w:sz w:val="20"/>
            <w:szCs w:val="20"/>
            <w:lang w:eastAsia="ja-JP"/>
          </w:rPr>
          <w:t>repetition</w:t>
        </w:r>
        <w:r w:rsidRPr="00707E25">
          <w:rPr>
            <w:rFonts w:eastAsia="MS Mincho"/>
            <w:i/>
            <w:color w:val="000000"/>
            <w:sz w:val="20"/>
            <w:szCs w:val="20"/>
            <w:lang w:eastAsia="ja-JP"/>
          </w:rPr>
          <w:t xml:space="preserve"> </w:t>
        </w:r>
        <w:r w:rsidRPr="00707E25">
          <w:rPr>
            <w:rFonts w:eastAsia="MS Mincho"/>
            <w:color w:val="000000"/>
            <w:sz w:val="20"/>
            <w:szCs w:val="20"/>
            <w:lang w:eastAsia="ja-JP"/>
          </w:rPr>
          <w:t>set to '</w:t>
        </w:r>
        <w:r w:rsidRPr="00707E25">
          <w:rPr>
            <w:rFonts w:eastAsia="MS Mincho"/>
            <w:color w:val="000000"/>
            <w:sz w:val="20"/>
            <w:szCs w:val="20"/>
          </w:rPr>
          <w:t>on' over the symbols during which UE is also configured to monitor the CORESET.</w:t>
        </w:r>
      </w:ins>
    </w:p>
    <w:p w14:paraId="4950194F" w14:textId="77777777" w:rsidR="000D515A" w:rsidRPr="003E5390" w:rsidRDefault="000D515A" w:rsidP="000D515A">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20E7D307" w14:textId="16EFC779" w:rsidR="000D515A" w:rsidRDefault="000D515A" w:rsidP="0087076E">
      <w:pPr>
        <w:spacing w:after="0"/>
        <w:jc w:val="cente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 xml:space="preserve">End </w:t>
      </w:r>
      <w:r w:rsidRPr="003E5390">
        <w:rPr>
          <w:color w:val="FF0000"/>
          <w:sz w:val="20"/>
          <w:szCs w:val="20"/>
          <w:lang w:eastAsia="zh-CN"/>
        </w:rPr>
        <w:t>of Text Proposal TS38.21</w:t>
      </w:r>
      <w:r>
        <w:rPr>
          <w:color w:val="FF0000"/>
          <w:sz w:val="20"/>
          <w:szCs w:val="20"/>
          <w:lang w:eastAsia="zh-CN"/>
        </w:rPr>
        <w:t>4</w:t>
      </w:r>
      <w:r w:rsidRPr="003E5390">
        <w:rPr>
          <w:color w:val="FF0000"/>
          <w:sz w:val="20"/>
          <w:szCs w:val="20"/>
          <w:lang w:eastAsia="zh-CN"/>
        </w:rPr>
        <w:t xml:space="preserve"> </w:t>
      </w:r>
      <w:r w:rsidR="002E048B">
        <w:rPr>
          <w:color w:val="FF0000"/>
          <w:sz w:val="20"/>
          <w:szCs w:val="20"/>
          <w:lang w:eastAsia="zh-CN"/>
        </w:rPr>
        <w:t>S</w:t>
      </w:r>
      <w:r w:rsidRPr="003E5390">
        <w:rPr>
          <w:color w:val="FF0000"/>
          <w:sz w:val="20"/>
          <w:szCs w:val="20"/>
          <w:lang w:eastAsia="zh-CN"/>
        </w:rPr>
        <w:t xml:space="preserve">ection </w:t>
      </w:r>
      <w:r w:rsidR="0087076E">
        <w:rPr>
          <w:color w:val="FF0000"/>
          <w:sz w:val="20"/>
          <w:szCs w:val="20"/>
          <w:lang w:eastAsia="zh-CN"/>
        </w:rPr>
        <w:t>5.1.6.1</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78977986" w14:textId="77777777" w:rsidR="00D66CA3" w:rsidRPr="003E5390" w:rsidRDefault="00D66CA3" w:rsidP="000D515A">
      <w:pPr>
        <w:spacing w:after="0"/>
        <w:rPr>
          <w:color w:val="FF0000"/>
          <w:sz w:val="20"/>
          <w:szCs w:val="20"/>
          <w:lang w:eastAsia="zh-CN"/>
        </w:rPr>
      </w:pPr>
    </w:p>
    <w:p w14:paraId="661DFC8B" w14:textId="77777777" w:rsidR="00D66CA3" w:rsidRDefault="00D66CA3" w:rsidP="00D66CA3">
      <w:pPr>
        <w:pStyle w:val="2"/>
      </w:pPr>
      <w:r>
        <w:t>Text proposal #4</w:t>
      </w:r>
    </w:p>
    <w:p w14:paraId="276E4BDF" w14:textId="06F83969" w:rsidR="00C02C7D" w:rsidRDefault="00C02C7D" w:rsidP="00D66CA3">
      <w:r>
        <w:t xml:space="preserve">When </w:t>
      </w:r>
      <w:r w:rsidRPr="00E472D7">
        <w:t xml:space="preserve">the scheduling offset between the last symbol of PDCCH carrying the triggering DCI and the first symbol of aperiodic CSI-RS resources </w:t>
      </w:r>
      <w:r w:rsidRPr="00FD0FDF">
        <w:t xml:space="preserve">in a </w:t>
      </w:r>
      <w:r w:rsidRPr="00FD0FDF">
        <w:rPr>
          <w:i/>
        </w:rPr>
        <w:t>NZP-CSI-RS-ResourceSet</w:t>
      </w:r>
      <w:r w:rsidRPr="00FD0FDF">
        <w:t xml:space="preserve"> </w:t>
      </w:r>
      <w:r w:rsidRPr="00E472D7">
        <w:t xml:space="preserve">is smaller than the </w:t>
      </w:r>
      <w:r w:rsidRPr="008D6400">
        <w:rPr>
          <w:lang w:val="en-GB"/>
        </w:rPr>
        <w:t>threshold</w:t>
      </w:r>
      <w:r w:rsidR="00B158AF">
        <w:rPr>
          <w:lang w:val="en-GB"/>
        </w:rPr>
        <w:t xml:space="preserve"> reported by UE</w:t>
      </w:r>
      <w:r>
        <w:rPr>
          <w:lang w:val="en-GB"/>
        </w:rPr>
        <w:t>,</w:t>
      </w:r>
      <w:r w:rsidRPr="00E472D7">
        <w:t xml:space="preserve"> the UE </w:t>
      </w:r>
      <w:r>
        <w:t>can only use current QCL assumption</w:t>
      </w:r>
      <w:r w:rsidR="004A25A5">
        <w:t xml:space="preserve"> of</w:t>
      </w:r>
      <w:r>
        <w:t xml:space="preserve"> PDSCH </w:t>
      </w:r>
      <w:r w:rsidR="00B158AF">
        <w:t xml:space="preserve">to buffer </w:t>
      </w:r>
      <w:r>
        <w:t>CSI-RS</w:t>
      </w:r>
      <w:r w:rsidRPr="00E472D7">
        <w:t>.</w:t>
      </w:r>
      <w:r w:rsidR="0087076E" w:rsidRPr="0087076E">
        <w:t xml:space="preserve"> In addition, such design is also applicable for CSI-RS for BM</w:t>
      </w:r>
      <w:r w:rsidR="0087076E">
        <w:t>, not just CSI-RS for CSI</w:t>
      </w:r>
      <w:r w:rsidR="0087076E" w:rsidRPr="0087076E">
        <w:t xml:space="preserve">. </w:t>
      </w:r>
      <w:r>
        <w:t>Hence, the following text proposal</w:t>
      </w:r>
      <w:r w:rsidR="00580C14">
        <w:t xml:space="preserve"> is suggested</w:t>
      </w:r>
      <w:r w:rsidR="00F91BF7">
        <w:t xml:space="preserve"> where the parameter [XXX] refer</w:t>
      </w:r>
      <w:r w:rsidR="0087076E">
        <w:t>s</w:t>
      </w:r>
      <w:r w:rsidR="00F91BF7">
        <w:t xml:space="preserve"> to </w:t>
      </w:r>
      <w:r w:rsidR="00167A41">
        <w:t>UE feature</w:t>
      </w:r>
      <w:r w:rsidR="00F91BF7">
        <w:t xml:space="preserve"> 2-28 in UE feature list [1].</w:t>
      </w:r>
      <w:r w:rsidR="0087076E">
        <w:t xml:space="preserve"> </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73"/>
        <w:gridCol w:w="1211"/>
        <w:gridCol w:w="5395"/>
        <w:gridCol w:w="2022"/>
      </w:tblGrid>
      <w:tr w:rsidR="00F91BF7" w:rsidRPr="00CA4C8A" w14:paraId="1B9EB30F" w14:textId="77777777" w:rsidTr="0087076E">
        <w:trPr>
          <w:trHeight w:val="588"/>
        </w:trPr>
        <w:tc>
          <w:tcPr>
            <w:tcW w:w="362" w:type="pct"/>
            <w:shd w:val="clear" w:color="auto" w:fill="auto"/>
            <w:vAlign w:val="center"/>
          </w:tcPr>
          <w:p w14:paraId="59F8131D" w14:textId="77777777" w:rsidR="00F91BF7" w:rsidRPr="003C74A1" w:rsidRDefault="00F91BF7" w:rsidP="00B8136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651" w:type="pct"/>
            <w:shd w:val="clear" w:color="auto" w:fill="auto"/>
            <w:vAlign w:val="center"/>
          </w:tcPr>
          <w:p w14:paraId="1D0237CC" w14:textId="77777777" w:rsidR="00F91BF7" w:rsidRPr="003C74A1" w:rsidRDefault="00F91BF7" w:rsidP="00B8136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2900" w:type="pct"/>
            <w:shd w:val="clear" w:color="auto" w:fill="auto"/>
            <w:vAlign w:val="center"/>
          </w:tcPr>
          <w:p w14:paraId="3031ECE0" w14:textId="6C25E309" w:rsidR="00F91BF7" w:rsidRPr="00CA4C8A" w:rsidRDefault="00F91BF7" w:rsidP="00B8136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w:t>
            </w:r>
            <w:r w:rsidR="005722E0">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tc>
        <w:tc>
          <w:tcPr>
            <w:tcW w:w="1087" w:type="pct"/>
            <w:shd w:val="clear" w:color="auto" w:fill="auto"/>
            <w:vAlign w:val="center"/>
          </w:tcPr>
          <w:p w14:paraId="4E49A00D" w14:textId="77777777" w:rsidR="00F91BF7" w:rsidRDefault="00F91BF7" w:rsidP="00B81364">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14:paraId="798DE930" w14:textId="77777777" w:rsidR="00F91BF7" w:rsidRDefault="00F91BF7" w:rsidP="00B8136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14:paraId="5437DECE" w14:textId="77777777" w:rsidR="00F91BF7" w:rsidRDefault="00F91BF7" w:rsidP="00B81364">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14:paraId="7E6B7526" w14:textId="77777777" w:rsidR="00F91BF7" w:rsidRPr="003C74A1" w:rsidRDefault="00F91BF7" w:rsidP="00B81364">
            <w:pPr>
              <w:rPr>
                <w:rFonts w:asciiTheme="majorHAnsi" w:eastAsia="Times New Roman" w:hAnsiTheme="majorHAnsi" w:cstheme="majorHAnsi"/>
                <w:sz w:val="20"/>
                <w:szCs w:val="20"/>
              </w:rPr>
            </w:pPr>
          </w:p>
        </w:tc>
      </w:tr>
    </w:tbl>
    <w:p w14:paraId="33E5AEF0" w14:textId="77777777" w:rsidR="00F91BF7" w:rsidRDefault="00F91BF7" w:rsidP="00D66CA3"/>
    <w:p w14:paraId="4D6168A7" w14:textId="77777777" w:rsidR="00D66CA3" w:rsidRPr="003E5390" w:rsidRDefault="00D66CA3" w:rsidP="00D66CA3">
      <w:pP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---------Start of Text Proposal TS38.21</w:t>
      </w:r>
      <w:r>
        <w:rPr>
          <w:color w:val="FF0000"/>
          <w:sz w:val="20"/>
          <w:szCs w:val="20"/>
          <w:lang w:eastAsia="zh-CN"/>
        </w:rPr>
        <w:t>4</w:t>
      </w:r>
      <w:r w:rsidRPr="003E5390">
        <w:rPr>
          <w:color w:val="FF0000"/>
          <w:sz w:val="20"/>
          <w:szCs w:val="20"/>
          <w:lang w:eastAsia="zh-CN"/>
        </w:rPr>
        <w:t xml:space="preserve"> </w:t>
      </w:r>
      <w:r>
        <w:rPr>
          <w:color w:val="FF0000"/>
          <w:sz w:val="20"/>
          <w:szCs w:val="20"/>
          <w:lang w:eastAsia="zh-CN"/>
        </w:rPr>
        <w:t>S</w:t>
      </w:r>
      <w:r w:rsidRPr="003E5390">
        <w:rPr>
          <w:color w:val="FF0000"/>
          <w:sz w:val="20"/>
          <w:szCs w:val="20"/>
          <w:lang w:eastAsia="zh-CN"/>
        </w:rPr>
        <w:t xml:space="preserve">ection </w:t>
      </w:r>
      <w:r>
        <w:rPr>
          <w:color w:val="FF0000"/>
          <w:sz w:val="20"/>
          <w:szCs w:val="20"/>
          <w:lang w:eastAsia="zh-CN"/>
        </w:rPr>
        <w:t>5.</w:t>
      </w:r>
      <w:r w:rsidR="00C02C7D">
        <w:rPr>
          <w:color w:val="FF0000"/>
          <w:sz w:val="20"/>
          <w:szCs w:val="20"/>
          <w:lang w:eastAsia="zh-CN"/>
        </w:rPr>
        <w:t>2</w:t>
      </w:r>
      <w:r>
        <w:rPr>
          <w:color w:val="FF0000"/>
          <w:sz w:val="20"/>
          <w:szCs w:val="20"/>
          <w:lang w:eastAsia="zh-CN"/>
        </w:rPr>
        <w:t>.1</w:t>
      </w:r>
      <w:r w:rsidR="00CC2438">
        <w:rPr>
          <w:color w:val="FF0000"/>
          <w:sz w:val="20"/>
          <w:szCs w:val="20"/>
          <w:lang w:eastAsia="zh-CN"/>
        </w:rPr>
        <w:t>.5.1</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2CF8A2D0" w14:textId="77777777" w:rsidR="00D66CA3" w:rsidRPr="003E5390" w:rsidRDefault="00D66CA3" w:rsidP="00D66CA3">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598ADEBA" w14:textId="71737C55" w:rsidR="00C02C7D" w:rsidRDefault="0087076E" w:rsidP="00DE5B51">
      <w:pPr>
        <w:pStyle w:val="B1"/>
        <w:ind w:left="0" w:firstLine="0"/>
        <w:jc w:val="both"/>
      </w:pPr>
      <w:r w:rsidRPr="0087076E">
        <w:t xml:space="preserve">If the scheduling offset between the last symbol of the PDCCH carrying the triggering DCI and the first symbol of the aperiodic CSI-RS resources in a NZP-CSI-RS-ResourceSet </w:t>
      </w:r>
      <w:del w:id="10" w:author="Huawei" w:date="2018-09-28T15:55:00Z">
        <w:r w:rsidRPr="0087076E" w:rsidDel="0087076E">
          <w:delText xml:space="preserve">configured without higher layer parameter trs-Info and without the higher layer parameter repetition </w:delText>
        </w:r>
      </w:del>
      <w:r w:rsidRPr="0087076E">
        <w:t xml:space="preserve">is smaller than the UE reported threshold the UE applies a default </w:t>
      </w:r>
      <w:r w:rsidRPr="0087076E">
        <w:lastRenderedPageBreak/>
        <w:t>QCL assumption.</w:t>
      </w:r>
      <w:r w:rsidR="00DE5B51">
        <w:t xml:space="preserve"> </w:t>
      </w:r>
      <w:ins w:id="11" w:author="Huawei" w:date="2018-09-28T09:43:00Z">
        <w:r w:rsidR="00C40E03">
          <w:t>The UE reported threshold corresponds to the parameter [XXX] in [4.2.7, TS 38.306] and the default QCL assumption is the QCL assumption that UE is using for receiving PDSCH.</w:t>
        </w:r>
      </w:ins>
    </w:p>
    <w:p w14:paraId="3F8F6541" w14:textId="77777777" w:rsidR="00D66CA3" w:rsidRPr="003E5390" w:rsidRDefault="00D66CA3" w:rsidP="00D66CA3">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7B2C46BA" w14:textId="77777777" w:rsidR="00D66CA3" w:rsidRDefault="00D66CA3" w:rsidP="00D66CA3">
      <w:pPr>
        <w:spacing w:after="0"/>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 xml:space="preserve">End </w:t>
      </w:r>
      <w:r w:rsidRPr="003E5390">
        <w:rPr>
          <w:color w:val="FF0000"/>
          <w:sz w:val="20"/>
          <w:szCs w:val="20"/>
          <w:lang w:eastAsia="zh-CN"/>
        </w:rPr>
        <w:t>of Text Proposal TS38.21</w:t>
      </w:r>
      <w:r>
        <w:rPr>
          <w:color w:val="FF0000"/>
          <w:sz w:val="20"/>
          <w:szCs w:val="20"/>
          <w:lang w:eastAsia="zh-CN"/>
        </w:rPr>
        <w:t>4</w:t>
      </w:r>
      <w:r w:rsidRPr="003E5390">
        <w:rPr>
          <w:color w:val="FF0000"/>
          <w:sz w:val="20"/>
          <w:szCs w:val="20"/>
          <w:lang w:eastAsia="zh-CN"/>
        </w:rPr>
        <w:t xml:space="preserve"> </w:t>
      </w:r>
      <w:r>
        <w:rPr>
          <w:color w:val="FF0000"/>
          <w:sz w:val="20"/>
          <w:szCs w:val="20"/>
          <w:lang w:eastAsia="zh-CN"/>
        </w:rPr>
        <w:t>S</w:t>
      </w:r>
      <w:r w:rsidRPr="003E5390">
        <w:rPr>
          <w:color w:val="FF0000"/>
          <w:sz w:val="20"/>
          <w:szCs w:val="20"/>
          <w:lang w:eastAsia="zh-CN"/>
        </w:rPr>
        <w:t xml:space="preserve">ection </w:t>
      </w:r>
      <w:r>
        <w:rPr>
          <w:color w:val="FF0000"/>
          <w:sz w:val="20"/>
          <w:szCs w:val="20"/>
          <w:lang w:eastAsia="zh-CN"/>
        </w:rPr>
        <w:t>5.</w:t>
      </w:r>
      <w:r w:rsidR="00C02C7D">
        <w:rPr>
          <w:color w:val="FF0000"/>
          <w:sz w:val="20"/>
          <w:szCs w:val="20"/>
          <w:lang w:eastAsia="zh-CN"/>
        </w:rPr>
        <w:t>2</w:t>
      </w:r>
      <w:r>
        <w:rPr>
          <w:color w:val="FF0000"/>
          <w:sz w:val="20"/>
          <w:szCs w:val="20"/>
          <w:lang w:eastAsia="zh-CN"/>
        </w:rPr>
        <w:t>.</w:t>
      </w:r>
      <w:r w:rsidR="00C02C7D">
        <w:rPr>
          <w:color w:val="FF0000"/>
          <w:sz w:val="20"/>
          <w:szCs w:val="20"/>
          <w:lang w:eastAsia="zh-CN"/>
        </w:rPr>
        <w:t>1</w:t>
      </w:r>
      <w:r w:rsidR="00CC2438">
        <w:rPr>
          <w:color w:val="FF0000"/>
          <w:sz w:val="20"/>
          <w:szCs w:val="20"/>
          <w:lang w:eastAsia="zh-CN"/>
        </w:rPr>
        <w:t>.5.1</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6CA23EC9" w14:textId="77777777" w:rsidR="00706A2F" w:rsidRDefault="00706A2F" w:rsidP="00D66CA3">
      <w:pPr>
        <w:spacing w:after="0"/>
        <w:rPr>
          <w:color w:val="FF0000"/>
          <w:sz w:val="20"/>
          <w:szCs w:val="20"/>
          <w:lang w:eastAsia="zh-CN"/>
        </w:rPr>
      </w:pPr>
    </w:p>
    <w:p w14:paraId="274F908B" w14:textId="77777777" w:rsidR="00706A2F" w:rsidRDefault="00706A2F" w:rsidP="00706A2F">
      <w:pPr>
        <w:pStyle w:val="2"/>
      </w:pPr>
      <w:r>
        <w:t>Text proposal #</w:t>
      </w:r>
      <w:r w:rsidR="006D7869">
        <w:t>5</w:t>
      </w:r>
    </w:p>
    <w:p w14:paraId="3268F126" w14:textId="0483CA55" w:rsidR="00706A2F" w:rsidRDefault="005E0B5F" w:rsidP="00706A2F">
      <w:r>
        <w:rPr>
          <w:color w:val="000000"/>
        </w:rPr>
        <w:t xml:space="preserve">For beam management </w:t>
      </w:r>
      <w:r w:rsidR="00062700">
        <w:rPr>
          <w:color w:val="000000"/>
        </w:rPr>
        <w:t>purposes</w:t>
      </w:r>
      <w:r>
        <w:rPr>
          <w:color w:val="000000"/>
        </w:rPr>
        <w:t xml:space="preserve">, </w:t>
      </w:r>
      <w:r w:rsidR="00743F00">
        <w:rPr>
          <w:color w:val="000000"/>
        </w:rPr>
        <w:t xml:space="preserve">it is our view that </w:t>
      </w:r>
      <w:r>
        <w:rPr>
          <w:color w:val="000000"/>
        </w:rPr>
        <w:t>in general N2 symbols are sufficient between DCI and aperiodic SRS transmission</w:t>
      </w:r>
      <w:r w:rsidR="00580C14">
        <w:rPr>
          <w:color w:val="000000"/>
        </w:rPr>
        <w:t xml:space="preserve"> for all use case</w:t>
      </w:r>
      <w:r w:rsidR="00743F00">
        <w:rPr>
          <w:color w:val="000000"/>
        </w:rPr>
        <w:t>s</w:t>
      </w:r>
      <w:r>
        <w:rPr>
          <w:color w:val="000000"/>
        </w:rPr>
        <w:t>.</w:t>
      </w:r>
      <w:r w:rsidR="00083AD8">
        <w:rPr>
          <w:color w:val="000000"/>
        </w:rPr>
        <w:t xml:space="preserve"> Hence, the following text proposal is suggested</w:t>
      </w:r>
      <w:r>
        <w:rPr>
          <w:color w:val="000000"/>
        </w:rPr>
        <w:t>.</w:t>
      </w:r>
    </w:p>
    <w:p w14:paraId="7EF811AC" w14:textId="77777777" w:rsidR="00706A2F" w:rsidRPr="003E5390" w:rsidRDefault="00706A2F" w:rsidP="0087076E">
      <w:pPr>
        <w:jc w:val="cente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---------Start of Text Proposal TS38.21</w:t>
      </w:r>
      <w:r>
        <w:rPr>
          <w:color w:val="FF0000"/>
          <w:sz w:val="20"/>
          <w:szCs w:val="20"/>
          <w:lang w:eastAsia="zh-CN"/>
        </w:rPr>
        <w:t>4</w:t>
      </w:r>
      <w:r w:rsidRPr="003E5390">
        <w:rPr>
          <w:color w:val="FF0000"/>
          <w:sz w:val="20"/>
          <w:szCs w:val="20"/>
          <w:lang w:eastAsia="zh-CN"/>
        </w:rPr>
        <w:t xml:space="preserve"> </w:t>
      </w:r>
      <w:r>
        <w:rPr>
          <w:color w:val="FF0000"/>
          <w:sz w:val="20"/>
          <w:szCs w:val="20"/>
          <w:lang w:eastAsia="zh-CN"/>
        </w:rPr>
        <w:t>S</w:t>
      </w:r>
      <w:r w:rsidRPr="003E5390">
        <w:rPr>
          <w:color w:val="FF0000"/>
          <w:sz w:val="20"/>
          <w:szCs w:val="20"/>
          <w:lang w:eastAsia="zh-CN"/>
        </w:rPr>
        <w:t xml:space="preserve">ection </w:t>
      </w:r>
      <w:r w:rsidR="00376D40">
        <w:rPr>
          <w:color w:val="FF0000"/>
          <w:sz w:val="20"/>
          <w:szCs w:val="20"/>
          <w:lang w:eastAsia="zh-CN"/>
        </w:rPr>
        <w:t>6</w:t>
      </w:r>
      <w:r>
        <w:rPr>
          <w:color w:val="FF0000"/>
          <w:sz w:val="20"/>
          <w:szCs w:val="20"/>
          <w:lang w:eastAsia="zh-CN"/>
        </w:rPr>
        <w:t>.2.1</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0DCAEFA5" w14:textId="77777777" w:rsidR="00706A2F" w:rsidRPr="003E5390" w:rsidRDefault="00706A2F" w:rsidP="00706A2F">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3D583FAB" w14:textId="676C1BC1" w:rsidR="005E0B5F" w:rsidRDefault="005E0B5F" w:rsidP="005E0B5F">
      <w:r w:rsidRPr="0048482F">
        <w:t>the UE receives a downlink DCI</w:t>
      </w:r>
      <w:r>
        <w:t>, a group common DCI,</w:t>
      </w:r>
      <w:r w:rsidRPr="0048482F">
        <w:t xml:space="preserve"> or an uplink DCI based command where a codepoint of the DCI may </w:t>
      </w:r>
      <w:r>
        <w:t>trigger</w:t>
      </w:r>
      <w:r w:rsidRPr="0048482F">
        <w:t xml:space="preserve"> one or more SRS resource set(s).</w:t>
      </w:r>
      <w:r>
        <w:t xml:space="preserve"> </w:t>
      </w:r>
      <w:bookmarkStart w:id="12" w:name="_Hlk515880410"/>
      <w:del w:id="13" w:author="Huawei" w:date="2018-09-28T09:43:00Z">
        <w:r w:rsidRPr="0084375D" w:rsidDel="00C40E03">
          <w:delText>For SRS in a resource set with usage set to ‘codebook’ or ‘antennaSwitching’  in frequency range 1, t</w:delText>
        </w:r>
      </w:del>
      <w:ins w:id="14" w:author="Huawei" w:date="2018-09-28T09:43:00Z">
        <w:r w:rsidR="00C40E03">
          <w:t>T</w:t>
        </w:r>
      </w:ins>
      <w:r w:rsidRPr="0084375D">
        <w:t xml:space="preserve">he minimal time interval between the last symbol of the PDCCH triggering the aperiodic SRS transmission and the first symbol of SRS resource is </w:t>
      </w:r>
      <w:r w:rsidRPr="0084375D">
        <w:rPr>
          <w:i/>
        </w:rPr>
        <w:t>N2</w:t>
      </w:r>
      <w:r>
        <w:rPr>
          <w:i/>
        </w:rPr>
        <w:t>,</w:t>
      </w:r>
      <w:r w:rsidRPr="00043BD8">
        <w:t xml:space="preserve"> </w:t>
      </w:r>
      <w:r>
        <w:t>for which t</w:t>
      </w:r>
      <w:r w:rsidRPr="0084375D">
        <w:t>he minimal time interval in units of OFDM symbols is counted based on the minimum subcarrier spacing between the</w:t>
      </w:r>
      <w:r>
        <w:t xml:space="preserve"> </w:t>
      </w:r>
      <w:r w:rsidRPr="0084375D">
        <w:t xml:space="preserve">PDCCH and the aperiodic SRS. </w:t>
      </w:r>
      <w:bookmarkEnd w:id="12"/>
      <w:del w:id="15" w:author="Huawei" w:date="2018-09-28T20:21:00Z">
        <w:r w:rsidR="0018374A" w:rsidRPr="0018374A" w:rsidDel="0018374A">
          <w:delText>Otherwise, [For other cases]the minimal time interval between the last symbol of the PDCCH triggering the aperiodic SRS transmission and the first symbol of SRS resource is N2 + 42.</w:delText>
        </w:r>
      </w:del>
    </w:p>
    <w:p w14:paraId="7D8F5BD5" w14:textId="77777777" w:rsidR="00706A2F" w:rsidRPr="003E5390" w:rsidRDefault="00706A2F" w:rsidP="005E0B5F">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7FC2FCFA" w14:textId="77777777" w:rsidR="00706A2F" w:rsidRPr="003E5390" w:rsidRDefault="00706A2F" w:rsidP="0087076E">
      <w:pPr>
        <w:spacing w:after="0"/>
        <w:jc w:val="cente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 xml:space="preserve">End </w:t>
      </w:r>
      <w:r w:rsidRPr="003E5390">
        <w:rPr>
          <w:color w:val="FF0000"/>
          <w:sz w:val="20"/>
          <w:szCs w:val="20"/>
          <w:lang w:eastAsia="zh-CN"/>
        </w:rPr>
        <w:t>of Text Proposal TS38.21</w:t>
      </w:r>
      <w:r>
        <w:rPr>
          <w:color w:val="FF0000"/>
          <w:sz w:val="20"/>
          <w:szCs w:val="20"/>
          <w:lang w:eastAsia="zh-CN"/>
        </w:rPr>
        <w:t>4</w:t>
      </w:r>
      <w:r w:rsidRPr="003E5390">
        <w:rPr>
          <w:color w:val="FF0000"/>
          <w:sz w:val="20"/>
          <w:szCs w:val="20"/>
          <w:lang w:eastAsia="zh-CN"/>
        </w:rPr>
        <w:t xml:space="preserve"> </w:t>
      </w:r>
      <w:r>
        <w:rPr>
          <w:color w:val="FF0000"/>
          <w:sz w:val="20"/>
          <w:szCs w:val="20"/>
          <w:lang w:eastAsia="zh-CN"/>
        </w:rPr>
        <w:t>S</w:t>
      </w:r>
      <w:r w:rsidRPr="003E5390">
        <w:rPr>
          <w:color w:val="FF0000"/>
          <w:sz w:val="20"/>
          <w:szCs w:val="20"/>
          <w:lang w:eastAsia="zh-CN"/>
        </w:rPr>
        <w:t xml:space="preserve">ection </w:t>
      </w:r>
      <w:r w:rsidR="00376D40">
        <w:rPr>
          <w:color w:val="FF0000"/>
          <w:sz w:val="20"/>
          <w:szCs w:val="20"/>
          <w:lang w:eastAsia="zh-CN"/>
        </w:rPr>
        <w:t>6</w:t>
      </w:r>
      <w:r>
        <w:rPr>
          <w:color w:val="FF0000"/>
          <w:sz w:val="20"/>
          <w:szCs w:val="20"/>
          <w:lang w:eastAsia="zh-CN"/>
        </w:rPr>
        <w:t>.2.1</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3FE6694F" w14:textId="77777777" w:rsidR="000D515A" w:rsidRDefault="000D515A" w:rsidP="00094ACF">
      <w:pPr>
        <w:rPr>
          <w:b/>
        </w:rPr>
      </w:pPr>
    </w:p>
    <w:p w14:paraId="3CE86CC4" w14:textId="66A1FE09" w:rsidR="003842BA" w:rsidRPr="00305E0B" w:rsidRDefault="00C06A10" w:rsidP="00AA6ADB">
      <w:pPr>
        <w:pStyle w:val="2"/>
      </w:pPr>
      <w:r>
        <w:t xml:space="preserve">Text proposal </w:t>
      </w:r>
      <w:r w:rsidR="00AA6ADB">
        <w:t>#</w:t>
      </w:r>
      <w:r w:rsidR="00096531">
        <w:t>6</w:t>
      </w:r>
    </w:p>
    <w:p w14:paraId="23178D18" w14:textId="6F9B9474" w:rsidR="00403A2A" w:rsidRPr="00305E0B" w:rsidRDefault="00AA6ADB" w:rsidP="007D7C31">
      <w:pPr>
        <w:rPr>
          <w:color w:val="000000"/>
          <w:lang w:eastAsia="zh-CN"/>
        </w:rPr>
      </w:pPr>
      <w:r>
        <w:rPr>
          <w:rFonts w:hint="eastAsia"/>
          <w:color w:val="000000"/>
          <w:lang w:eastAsia="zh-CN"/>
        </w:rPr>
        <w:t xml:space="preserve">In </w:t>
      </w:r>
      <w:r>
        <w:rPr>
          <w:color w:val="000000"/>
          <w:lang w:eastAsia="zh-CN"/>
        </w:rPr>
        <w:t>38.</w:t>
      </w:r>
      <w:r>
        <w:rPr>
          <w:rFonts w:hint="eastAsia"/>
          <w:color w:val="000000"/>
          <w:lang w:eastAsia="zh-CN"/>
        </w:rPr>
        <w:t xml:space="preserve">213, it is </w:t>
      </w:r>
      <w:r>
        <w:rPr>
          <w:color w:val="000000"/>
          <w:lang w:eastAsia="zh-CN"/>
        </w:rPr>
        <w:t xml:space="preserve">said that after </w:t>
      </w:r>
      <w:r w:rsidRPr="00AA6ADB">
        <w:rPr>
          <w:b/>
          <w:i/>
          <w:color w:val="000000"/>
          <w:u w:val="single"/>
          <w:lang w:eastAsia="zh-CN"/>
        </w:rPr>
        <w:t>initial</w:t>
      </w:r>
      <w:r>
        <w:rPr>
          <w:color w:val="000000"/>
          <w:lang w:eastAsia="zh-CN"/>
        </w:rPr>
        <w:t xml:space="preserve"> RRC configuration of TCI states and before MAC-CE activation, UE will assume PDCCH is QCLed with </w:t>
      </w:r>
      <w:r w:rsidR="00A0636C">
        <w:rPr>
          <w:color w:val="000000"/>
          <w:lang w:eastAsia="zh-CN"/>
        </w:rPr>
        <w:t xml:space="preserve">the </w:t>
      </w:r>
      <w:r>
        <w:rPr>
          <w:color w:val="000000"/>
          <w:lang w:eastAsia="zh-CN"/>
        </w:rPr>
        <w:t xml:space="preserve">SSB that identified during initial access. In 38.214, it is said that after RRC configuration of TCI states and before MAC-CE activation, UE will assume PDSCH are QCLed with </w:t>
      </w:r>
      <w:r w:rsidR="00A0636C">
        <w:rPr>
          <w:color w:val="000000"/>
          <w:lang w:eastAsia="zh-CN"/>
        </w:rPr>
        <w:t xml:space="preserve">the </w:t>
      </w:r>
      <w:r>
        <w:rPr>
          <w:color w:val="000000"/>
          <w:lang w:eastAsia="zh-CN"/>
        </w:rPr>
        <w:t>SSB that i</w:t>
      </w:r>
      <w:r w:rsidR="007D7C31">
        <w:rPr>
          <w:color w:val="000000"/>
          <w:lang w:eastAsia="zh-CN"/>
        </w:rPr>
        <w:t>dentified during initial access, without the restriction of ‘initial</w:t>
      </w:r>
      <w:r w:rsidR="00331EF7">
        <w:rPr>
          <w:color w:val="000000"/>
          <w:lang w:eastAsia="zh-CN"/>
        </w:rPr>
        <w:t>’</w:t>
      </w:r>
      <w:r w:rsidR="007D7C31">
        <w:rPr>
          <w:color w:val="000000"/>
          <w:lang w:eastAsia="zh-CN"/>
        </w:rPr>
        <w:t xml:space="preserve">. We suggest clarifying </w:t>
      </w:r>
      <w:r w:rsidR="00C06A10">
        <w:rPr>
          <w:color w:val="000000"/>
          <w:lang w:eastAsia="zh-CN"/>
        </w:rPr>
        <w:t xml:space="preserve">that </w:t>
      </w:r>
      <w:r w:rsidR="007D7C31">
        <w:rPr>
          <w:color w:val="000000"/>
          <w:lang w:eastAsia="zh-CN"/>
        </w:rPr>
        <w:t>the fall-back behavior described 38.213 also applies to RRC reconfigurations</w:t>
      </w:r>
      <w:r w:rsidR="00275756">
        <w:rPr>
          <w:color w:val="000000"/>
          <w:lang w:eastAsia="zh-CN"/>
        </w:rPr>
        <w:t xml:space="preserve"> and propose the following text proposal</w:t>
      </w:r>
      <w:r w:rsidR="007D7C31">
        <w:rPr>
          <w:color w:val="000000"/>
          <w:lang w:eastAsia="zh-CN"/>
        </w:rPr>
        <w:t xml:space="preserve">. </w:t>
      </w:r>
    </w:p>
    <w:p w14:paraId="70FAEF8A" w14:textId="5E77E3B8" w:rsidR="00AA6ADB" w:rsidRPr="003E5390" w:rsidRDefault="00AA6ADB" w:rsidP="00142BC5">
      <w:pPr>
        <w:jc w:val="cente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---------Start of Text Proposal TS38.21</w:t>
      </w:r>
      <w:r>
        <w:rPr>
          <w:color w:val="FF0000"/>
          <w:sz w:val="20"/>
          <w:szCs w:val="20"/>
          <w:lang w:eastAsia="zh-CN"/>
        </w:rPr>
        <w:t>3</w:t>
      </w:r>
      <w:r w:rsidRPr="003E5390">
        <w:rPr>
          <w:color w:val="FF0000"/>
          <w:sz w:val="20"/>
          <w:szCs w:val="20"/>
          <w:lang w:eastAsia="zh-CN"/>
        </w:rPr>
        <w:t xml:space="preserve"> </w:t>
      </w:r>
      <w:r>
        <w:rPr>
          <w:color w:val="FF0000"/>
          <w:sz w:val="20"/>
          <w:szCs w:val="20"/>
          <w:lang w:eastAsia="zh-CN"/>
        </w:rPr>
        <w:t>S</w:t>
      </w:r>
      <w:r w:rsidRPr="003E5390">
        <w:rPr>
          <w:color w:val="FF0000"/>
          <w:sz w:val="20"/>
          <w:szCs w:val="20"/>
          <w:lang w:eastAsia="zh-CN"/>
        </w:rPr>
        <w:t xml:space="preserve">ection </w:t>
      </w:r>
      <w:r>
        <w:rPr>
          <w:color w:val="FF0000"/>
          <w:sz w:val="20"/>
          <w:szCs w:val="20"/>
          <w:lang w:eastAsia="zh-CN"/>
        </w:rPr>
        <w:t>10.1</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65C46649" w14:textId="77777777" w:rsidR="00AA6ADB" w:rsidRDefault="00AA6ADB" w:rsidP="00AA6ADB">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0370F950" w14:textId="00C1C54D" w:rsidR="0087076E" w:rsidRPr="0087076E" w:rsidRDefault="0087076E" w:rsidP="0087076E">
      <w:pPr>
        <w:tabs>
          <w:tab w:val="left" w:pos="720"/>
        </w:tabs>
        <w:autoSpaceDE/>
        <w:autoSpaceDN/>
        <w:adjustRightInd/>
        <w:snapToGrid/>
        <w:spacing w:after="180"/>
        <w:jc w:val="left"/>
        <w:rPr>
          <w:rFonts w:eastAsia="等线"/>
          <w:sz w:val="20"/>
          <w:szCs w:val="20"/>
          <w:lang w:val="en-GB"/>
        </w:rPr>
      </w:pPr>
      <w:r w:rsidRPr="0087076E">
        <w:rPr>
          <w:rFonts w:eastAsia="等线"/>
          <w:sz w:val="20"/>
          <w:szCs w:val="20"/>
          <w:lang w:val="en-GB"/>
        </w:rPr>
        <w:t xml:space="preserve">If a UE has received </w:t>
      </w:r>
      <w:del w:id="16" w:author="Huawei" w:date="2018-09-28T15:57:00Z">
        <w:r w:rsidRPr="0087076E" w:rsidDel="0087076E">
          <w:rPr>
            <w:rFonts w:eastAsia="等线"/>
            <w:sz w:val="20"/>
            <w:szCs w:val="20"/>
            <w:lang w:val="en-GB"/>
          </w:rPr>
          <w:delText xml:space="preserve">initial </w:delText>
        </w:r>
      </w:del>
      <w:r w:rsidRPr="0087076E">
        <w:rPr>
          <w:rFonts w:eastAsia="等线"/>
          <w:sz w:val="20"/>
          <w:szCs w:val="20"/>
          <w:lang w:val="en-GB"/>
        </w:rPr>
        <w:t xml:space="preserve">configuration of more than one TCI states for PDCCH receptions by higher layer parameter </w:t>
      </w:r>
      <w:r w:rsidRPr="0087076E">
        <w:rPr>
          <w:rFonts w:eastAsia="等线"/>
          <w:i/>
          <w:sz w:val="20"/>
          <w:szCs w:val="20"/>
          <w:lang w:val="en-GB"/>
        </w:rPr>
        <w:t>TCI-States</w:t>
      </w:r>
      <w:r w:rsidRPr="0087076E">
        <w:rPr>
          <w:rFonts w:eastAsia="等线"/>
          <w:sz w:val="20"/>
          <w:szCs w:val="20"/>
          <w:lang w:val="en-GB"/>
        </w:rPr>
        <w:t xml:space="preserve"> </w:t>
      </w:r>
      <w:r w:rsidRPr="0087076E">
        <w:rPr>
          <w:rFonts w:eastAsia="Malgun Gothic"/>
          <w:sz w:val="20"/>
          <w:szCs w:val="20"/>
          <w:lang w:val="en-GB"/>
        </w:rPr>
        <w:t>but has not received a MAC CE activation command for one of the TCI states</w:t>
      </w:r>
      <w:r w:rsidRPr="0087076E">
        <w:rPr>
          <w:rFonts w:eastAsia="等线"/>
          <w:sz w:val="20"/>
          <w:szCs w:val="20"/>
          <w:lang w:val="en-GB"/>
        </w:rPr>
        <w:t xml:space="preserve">, the UE assumes that the DM-RS antenna port associated with PDCCH receptions is quasi co-located with the </w:t>
      </w:r>
      <w:r w:rsidRPr="0087076E">
        <w:rPr>
          <w:color w:val="000000"/>
          <w:kern w:val="2"/>
          <w:sz w:val="20"/>
          <w:szCs w:val="20"/>
          <w:lang w:val="en-GB" w:eastAsia="zh-CN"/>
        </w:rPr>
        <w:t>SS/PBCH block the UE identified during the initial access procedure</w:t>
      </w:r>
      <w:r w:rsidRPr="0087076E">
        <w:rPr>
          <w:kern w:val="2"/>
          <w:sz w:val="20"/>
          <w:szCs w:val="20"/>
          <w:lang w:val="en-GB" w:eastAsia="zh-CN"/>
        </w:rPr>
        <w:t>.</w:t>
      </w:r>
      <w:r w:rsidRPr="0087076E">
        <w:rPr>
          <w:rFonts w:eastAsia="等线"/>
          <w:sz w:val="20"/>
          <w:szCs w:val="20"/>
          <w:lang w:val="en-GB"/>
        </w:rPr>
        <w:t xml:space="preserve"> </w:t>
      </w:r>
    </w:p>
    <w:p w14:paraId="20192C36" w14:textId="77777777" w:rsidR="0087076E" w:rsidRPr="0087076E" w:rsidRDefault="0087076E" w:rsidP="0087076E">
      <w:pPr>
        <w:tabs>
          <w:tab w:val="left" w:pos="720"/>
        </w:tabs>
        <w:autoSpaceDE/>
        <w:autoSpaceDN/>
        <w:adjustRightInd/>
        <w:snapToGrid/>
        <w:spacing w:after="180"/>
        <w:jc w:val="left"/>
        <w:rPr>
          <w:rFonts w:eastAsia="等线"/>
          <w:sz w:val="20"/>
          <w:szCs w:val="20"/>
          <w:lang w:val="en-GB"/>
        </w:rPr>
      </w:pPr>
      <w:r w:rsidRPr="0087076E">
        <w:rPr>
          <w:rFonts w:eastAsia="等线"/>
          <w:sz w:val="20"/>
          <w:szCs w:val="20"/>
        </w:rPr>
        <w:t>If the UE has received a MAC CE activation command for one of the TCI states, the UE applies the activation command 3 msec after a slot where the UE transmits HARQ-ACK information for the PDSCH providing the activation command.</w:t>
      </w:r>
    </w:p>
    <w:p w14:paraId="7C7F049B" w14:textId="77777777" w:rsidR="00AA6ADB" w:rsidRPr="003E5390" w:rsidRDefault="00AA6ADB" w:rsidP="00AA6ADB">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0E02EC05" w14:textId="3E9B29A4" w:rsidR="00AA6ADB" w:rsidRPr="00305E0B" w:rsidRDefault="00AA6ADB" w:rsidP="00305E0B">
      <w:pPr>
        <w:spacing w:after="0"/>
        <w:jc w:val="cente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 xml:space="preserve">End </w:t>
      </w:r>
      <w:r w:rsidRPr="003E5390">
        <w:rPr>
          <w:color w:val="FF0000"/>
          <w:sz w:val="20"/>
          <w:szCs w:val="20"/>
          <w:lang w:eastAsia="zh-CN"/>
        </w:rPr>
        <w:t>of Text Proposal TS38.</w:t>
      </w:r>
      <w:r w:rsidR="00410347" w:rsidRPr="003E5390">
        <w:rPr>
          <w:color w:val="FF0000"/>
          <w:sz w:val="20"/>
          <w:szCs w:val="20"/>
          <w:lang w:eastAsia="zh-CN"/>
        </w:rPr>
        <w:t>21</w:t>
      </w:r>
      <w:r w:rsidR="00410347">
        <w:rPr>
          <w:color w:val="FF0000"/>
          <w:sz w:val="20"/>
          <w:szCs w:val="20"/>
          <w:lang w:eastAsia="zh-CN"/>
        </w:rPr>
        <w:t xml:space="preserve">3 </w:t>
      </w:r>
      <w:r>
        <w:rPr>
          <w:color w:val="FF0000"/>
          <w:sz w:val="20"/>
          <w:szCs w:val="20"/>
          <w:lang w:eastAsia="zh-CN"/>
        </w:rPr>
        <w:t>S</w:t>
      </w:r>
      <w:r w:rsidRPr="003E5390">
        <w:rPr>
          <w:color w:val="FF0000"/>
          <w:sz w:val="20"/>
          <w:szCs w:val="20"/>
          <w:lang w:eastAsia="zh-CN"/>
        </w:rPr>
        <w:t xml:space="preserve">ection </w:t>
      </w:r>
      <w:r>
        <w:rPr>
          <w:color w:val="FF0000"/>
          <w:sz w:val="20"/>
          <w:szCs w:val="20"/>
          <w:lang w:eastAsia="zh-CN"/>
        </w:rPr>
        <w:t>10.1</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20139850" w14:textId="77777777" w:rsidR="00AA6ADB" w:rsidRDefault="00AA6ADB" w:rsidP="00AA6ADB">
      <w:pPr>
        <w:rPr>
          <w:b/>
        </w:rPr>
      </w:pPr>
    </w:p>
    <w:p w14:paraId="59254BAC" w14:textId="53D0908A" w:rsidR="003C1E49" w:rsidRPr="00275756" w:rsidRDefault="00275756" w:rsidP="00AA6ADB">
      <w:pPr>
        <w:pStyle w:val="2"/>
      </w:pPr>
      <w:r>
        <w:t>Text proposal #</w:t>
      </w:r>
      <w:r w:rsidR="00096531">
        <w:t>7</w:t>
      </w:r>
    </w:p>
    <w:p w14:paraId="4730EA3D" w14:textId="77777777" w:rsidR="002D19DA" w:rsidRPr="002D19DA" w:rsidRDefault="002D19DA" w:rsidP="002D19DA">
      <w:pPr>
        <w:rPr>
          <w:lang w:eastAsia="zh-CN"/>
        </w:rPr>
      </w:pPr>
      <w:r w:rsidRPr="002D19DA">
        <w:rPr>
          <w:lang w:eastAsia="zh-CN"/>
        </w:rPr>
        <w:t>It was reported that when cross-carrier scheduling is applied, the spatial QCL assumption to be used for receiving PDSCH on multiple CC(s) is not clearly defined. Though the suggestion in [6] is to discuss this in control session, we get some feedback from our own control colleagues that they may not have the time to discuss this. For this reason, we also include our proposal on default spatial QCL assumption for receiving PDSCH on multiple CC(s) in this contribution.</w:t>
      </w:r>
    </w:p>
    <w:p w14:paraId="3A96FB5B" w14:textId="77777777" w:rsidR="002D19DA" w:rsidRPr="002D19DA" w:rsidRDefault="002D19DA" w:rsidP="002D19DA">
      <w:pPr>
        <w:rPr>
          <w:lang w:eastAsia="zh-CN"/>
        </w:rPr>
      </w:pPr>
      <w:r w:rsidRPr="002D19DA">
        <w:rPr>
          <w:lang w:eastAsia="zh-CN"/>
        </w:rPr>
        <w:lastRenderedPageBreak/>
        <w:t>Given that cross-carrier scheduling with different numerology is postponed to Rel-16, here we only need to address the case with the same numerology. In our view, if cross-carrier scheduling is applied, when the spatial QCL assumptions to be applied for PDSCH on multiple CC(s) in one band of FR2 are different (either by default assumption or by indication), it is straightforward to let UE to apply the spatial QCL assumption which is to be used for the CC with lowest ID in that band. With this arrangement, gNB will know what spatial QCL assumption that UE actually applied when collision happens. Note that here we assumed spatial QCL assumption is not applicable for FR1. This can be applied to intra-band CA within FR2 or inter-band CA across FR1 and FR2.</w:t>
      </w:r>
    </w:p>
    <w:p w14:paraId="736B2BEE" w14:textId="77777777" w:rsidR="00D017C4" w:rsidRPr="002D19DA" w:rsidRDefault="00D017C4" w:rsidP="00AA6ADB">
      <w:pPr>
        <w:rPr>
          <w:lang w:eastAsia="zh-CN"/>
        </w:rPr>
      </w:pPr>
    </w:p>
    <w:p w14:paraId="1C86AA01" w14:textId="42CD50FC" w:rsidR="00C53E03" w:rsidRPr="003E5390" w:rsidRDefault="00C53E03" w:rsidP="00C53E03">
      <w:pPr>
        <w:jc w:val="cente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---------Start of Text Proposal TS38.21</w:t>
      </w:r>
      <w:r w:rsidR="00CD5FE0">
        <w:rPr>
          <w:color w:val="FF0000"/>
          <w:sz w:val="20"/>
          <w:szCs w:val="20"/>
          <w:lang w:eastAsia="zh-CN"/>
        </w:rPr>
        <w:t>4</w:t>
      </w:r>
      <w:r w:rsidRPr="003E5390">
        <w:rPr>
          <w:color w:val="FF0000"/>
          <w:sz w:val="20"/>
          <w:szCs w:val="20"/>
          <w:lang w:eastAsia="zh-CN"/>
        </w:rPr>
        <w:t xml:space="preserve"> </w:t>
      </w:r>
      <w:r>
        <w:rPr>
          <w:color w:val="FF0000"/>
          <w:sz w:val="20"/>
          <w:szCs w:val="20"/>
          <w:lang w:eastAsia="zh-CN"/>
        </w:rPr>
        <w:t>S</w:t>
      </w:r>
      <w:r w:rsidRPr="003E5390">
        <w:rPr>
          <w:color w:val="FF0000"/>
          <w:sz w:val="20"/>
          <w:szCs w:val="20"/>
          <w:lang w:eastAsia="zh-CN"/>
        </w:rPr>
        <w:t xml:space="preserve">ection </w:t>
      </w:r>
      <w:r w:rsidR="00CD5FE0">
        <w:rPr>
          <w:color w:val="FF0000"/>
          <w:sz w:val="20"/>
          <w:szCs w:val="20"/>
          <w:lang w:eastAsia="zh-CN"/>
        </w:rPr>
        <w:t>5.1.5</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753498C4" w14:textId="77777777" w:rsidR="00C53E03" w:rsidRDefault="00C53E03" w:rsidP="00C53E03">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7662C0CD" w14:textId="6D07D6E3" w:rsidR="002D19DA" w:rsidRPr="001108C1" w:rsidRDefault="002D19DA" w:rsidP="002D19DA">
      <w:pPr>
        <w:jc w:val="left"/>
        <w:rPr>
          <w:sz w:val="20"/>
          <w:szCs w:val="20"/>
          <w:lang w:eastAsia="zh-CN"/>
        </w:rPr>
      </w:pPr>
      <w:ins w:id="17" w:author="Huawei" w:date="2018-09-26T17:18:00Z">
        <w:r w:rsidRPr="001108C1">
          <w:rPr>
            <w:sz w:val="20"/>
            <w:szCs w:val="20"/>
            <w:lang w:eastAsia="zh-CN"/>
          </w:rPr>
          <w:t>When the spatial QCL assumptions to be applied for receiving PDSCH on multiple CC(s) in one band of frequency range 2 are different, the UE should apply the spatial QCL assumption which is to be used for the CC with lowest ID in the same band for receiving PDSCH on the CC(s) in that band.</w:t>
        </w:r>
      </w:ins>
    </w:p>
    <w:p w14:paraId="38F3466F" w14:textId="77777777" w:rsidR="00C53E03" w:rsidRPr="003E5390" w:rsidRDefault="00C53E03" w:rsidP="00C53E03">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28749BB8" w14:textId="54E1C6CF" w:rsidR="00C53E03" w:rsidRDefault="00C53E03" w:rsidP="00F54491">
      <w:pPr>
        <w:jc w:val="cente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 xml:space="preserve">End </w:t>
      </w:r>
      <w:r w:rsidRPr="003E5390">
        <w:rPr>
          <w:color w:val="FF0000"/>
          <w:sz w:val="20"/>
          <w:szCs w:val="20"/>
          <w:lang w:eastAsia="zh-CN"/>
        </w:rPr>
        <w:t>of Text Proposal TS38.21</w:t>
      </w:r>
      <w:r w:rsidR="00CD5FE0">
        <w:rPr>
          <w:color w:val="FF0000"/>
          <w:sz w:val="20"/>
          <w:szCs w:val="20"/>
          <w:lang w:eastAsia="zh-CN"/>
        </w:rPr>
        <w:t>4</w:t>
      </w:r>
      <w:r>
        <w:rPr>
          <w:color w:val="FF0000"/>
          <w:sz w:val="20"/>
          <w:szCs w:val="20"/>
          <w:lang w:eastAsia="zh-CN"/>
        </w:rPr>
        <w:t xml:space="preserve"> S</w:t>
      </w:r>
      <w:r w:rsidRPr="003E5390">
        <w:rPr>
          <w:color w:val="FF0000"/>
          <w:sz w:val="20"/>
          <w:szCs w:val="20"/>
          <w:lang w:eastAsia="zh-CN"/>
        </w:rPr>
        <w:t xml:space="preserve">ection </w:t>
      </w:r>
      <w:r w:rsidR="00CD5FE0">
        <w:rPr>
          <w:color w:val="FF0000"/>
          <w:sz w:val="20"/>
          <w:szCs w:val="20"/>
          <w:lang w:eastAsia="zh-CN"/>
        </w:rPr>
        <w:t>5.1.5</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41898DF5" w14:textId="77777777" w:rsidR="00F54491" w:rsidRPr="00C53E03" w:rsidRDefault="00F54491" w:rsidP="00F54491">
      <w:pPr>
        <w:rPr>
          <w:lang w:eastAsia="zh-CN"/>
        </w:rPr>
      </w:pPr>
    </w:p>
    <w:p w14:paraId="0562D8D7" w14:textId="77777777" w:rsidR="00202F88" w:rsidRDefault="00202F88" w:rsidP="006A4A19">
      <w:pPr>
        <w:pStyle w:val="1"/>
      </w:pPr>
      <w:r>
        <w:t xml:space="preserve">Remaining issues </w:t>
      </w:r>
      <w:r w:rsidR="008674CF">
        <w:t>on</w:t>
      </w:r>
      <w:r>
        <w:t xml:space="preserve"> </w:t>
      </w:r>
      <w:r w:rsidR="003D3CB8">
        <w:t>beam failure recovery</w:t>
      </w:r>
    </w:p>
    <w:p w14:paraId="3C255B1D" w14:textId="521D55FB" w:rsidR="00EC5920" w:rsidRDefault="00A55E93" w:rsidP="008700DD">
      <w:pPr>
        <w:pStyle w:val="2"/>
        <w:rPr>
          <w:b w:val="0"/>
        </w:rPr>
      </w:pPr>
      <w:r>
        <w:rPr>
          <w:b w:val="0"/>
        </w:rPr>
        <w:t>Text proposal #</w:t>
      </w:r>
      <w:r w:rsidR="00096531">
        <w:rPr>
          <w:b w:val="0"/>
        </w:rPr>
        <w:t>8</w:t>
      </w:r>
    </w:p>
    <w:p w14:paraId="7C2C0B25" w14:textId="371561A9" w:rsidR="00F54491" w:rsidRPr="00F54491" w:rsidRDefault="00F54491" w:rsidP="00F54491">
      <w:r w:rsidRPr="00F54491">
        <w:t>In the current TS 38.213 [2], the default PUCCH beam after BFR is undefined. To enable reliable uplink transmission after BFR, e.g., for ACK/NACK feedback of PDSCH data carrying MAC-CE activation command or RRC configuration, the default UL beam for PUCCH after successful BFR should be specified. In RAN1#94 [3], two options were listed for down-selection.</w:t>
      </w:r>
    </w:p>
    <w:p w14:paraId="3F0A6D66" w14:textId="01CDBDAD" w:rsidR="008B281F" w:rsidRPr="00982E91" w:rsidRDefault="008B281F" w:rsidP="008B281F">
      <w:pPr>
        <w:ind w:left="720" w:hanging="720"/>
        <w:rPr>
          <w:b/>
          <w:szCs w:val="20"/>
          <w:highlight w:val="green"/>
          <w:lang w:eastAsia="x-none"/>
        </w:rPr>
      </w:pPr>
      <w:r>
        <w:rPr>
          <w:b/>
          <w:szCs w:val="20"/>
          <w:highlight w:val="green"/>
          <w:lang w:eastAsia="x-none"/>
        </w:rPr>
        <w:t xml:space="preserve">RAN1 94 </w:t>
      </w:r>
      <w:r w:rsidRPr="00982E91">
        <w:rPr>
          <w:b/>
          <w:szCs w:val="20"/>
          <w:highlight w:val="green"/>
          <w:lang w:eastAsia="x-none"/>
        </w:rPr>
        <w:t>Agreement</w:t>
      </w:r>
    </w:p>
    <w:p w14:paraId="0E13C543" w14:textId="3B13B945" w:rsidR="008B281F" w:rsidRPr="00461B4C" w:rsidRDefault="008B281F" w:rsidP="008B281F">
      <w:pPr>
        <w:ind w:left="720" w:hanging="720"/>
        <w:rPr>
          <w:rFonts w:ascii="宋体" w:hAnsi="宋体" w:cs="宋体"/>
          <w:szCs w:val="20"/>
          <w:lang w:eastAsia="zh-CN"/>
        </w:rPr>
      </w:pPr>
      <w:r w:rsidRPr="00982E91">
        <w:rPr>
          <w:szCs w:val="20"/>
          <w:lang w:eastAsia="x-none"/>
        </w:rPr>
        <w:t>Downselect among the following two alternatives in RAN1#94bis</w:t>
      </w:r>
    </w:p>
    <w:p w14:paraId="278361B3" w14:textId="77777777" w:rsidR="008B281F" w:rsidRPr="00982E91" w:rsidRDefault="008B281F" w:rsidP="005C1056">
      <w:pPr>
        <w:numPr>
          <w:ilvl w:val="0"/>
          <w:numId w:val="8"/>
        </w:numPr>
        <w:autoSpaceDE/>
        <w:autoSpaceDN/>
        <w:adjustRightInd/>
        <w:snapToGrid/>
        <w:spacing w:after="0"/>
        <w:jc w:val="left"/>
        <w:rPr>
          <w:szCs w:val="20"/>
        </w:rPr>
      </w:pPr>
      <w:r w:rsidRPr="00982E91">
        <w:rPr>
          <w:szCs w:val="20"/>
        </w:rPr>
        <w:t xml:space="preserve">Alt 1: K symbols after successfully receiving BFR gNB response, the PUCCH transmissions shall use the same spatial filter as the PRACH transmission until the UE receives an activation or reconfiguration of </w:t>
      </w:r>
      <w:r w:rsidRPr="00982E91">
        <w:rPr>
          <w:i/>
          <w:szCs w:val="20"/>
        </w:rPr>
        <w:t>PUCCH-Spatialrelationinfo</w:t>
      </w:r>
      <w:r w:rsidRPr="00982E91">
        <w:rPr>
          <w:szCs w:val="20"/>
        </w:rPr>
        <w:t xml:space="preserve"> of at least one of configured PUCCH resources</w:t>
      </w:r>
    </w:p>
    <w:p w14:paraId="7647D901" w14:textId="77777777" w:rsidR="008B281F" w:rsidRPr="00982E91" w:rsidRDefault="008B281F" w:rsidP="005C1056">
      <w:pPr>
        <w:numPr>
          <w:ilvl w:val="1"/>
          <w:numId w:val="8"/>
        </w:numPr>
        <w:autoSpaceDE/>
        <w:autoSpaceDN/>
        <w:adjustRightInd/>
        <w:snapToGrid/>
        <w:spacing w:after="0"/>
        <w:jc w:val="left"/>
        <w:rPr>
          <w:szCs w:val="20"/>
        </w:rPr>
      </w:pPr>
      <w:r w:rsidRPr="00982E91">
        <w:rPr>
          <w:szCs w:val="20"/>
        </w:rPr>
        <w:t>Note: The latency of RRC or MAC CE configuration is included as part of time duration for applying the same spatial filter as the PRACH transmission</w:t>
      </w:r>
    </w:p>
    <w:p w14:paraId="3D5CF86B" w14:textId="77777777" w:rsidR="008B281F" w:rsidRPr="00982E91" w:rsidRDefault="008B281F" w:rsidP="005C1056">
      <w:pPr>
        <w:numPr>
          <w:ilvl w:val="1"/>
          <w:numId w:val="8"/>
        </w:numPr>
        <w:autoSpaceDE/>
        <w:autoSpaceDN/>
        <w:adjustRightInd/>
        <w:snapToGrid/>
        <w:spacing w:after="0"/>
        <w:jc w:val="left"/>
        <w:rPr>
          <w:szCs w:val="20"/>
        </w:rPr>
      </w:pPr>
      <w:r w:rsidRPr="00982E91">
        <w:rPr>
          <w:szCs w:val="20"/>
        </w:rPr>
        <w:t>FFS: value of K</w:t>
      </w:r>
    </w:p>
    <w:p w14:paraId="32B300DB" w14:textId="77777777" w:rsidR="008B281F" w:rsidRPr="00982E91" w:rsidRDefault="008B281F" w:rsidP="005C1056">
      <w:pPr>
        <w:numPr>
          <w:ilvl w:val="0"/>
          <w:numId w:val="8"/>
        </w:numPr>
        <w:autoSpaceDE/>
        <w:autoSpaceDN/>
        <w:adjustRightInd/>
        <w:snapToGrid/>
        <w:spacing w:after="0"/>
        <w:jc w:val="left"/>
        <w:rPr>
          <w:szCs w:val="20"/>
        </w:rPr>
      </w:pPr>
      <w:r w:rsidRPr="00982E91">
        <w:rPr>
          <w:szCs w:val="20"/>
        </w:rPr>
        <w:t xml:space="preserve">Alt 4: K symbols after successfully receiving BFR gNB response, the transmissions of PUCCH resources for HARQ ACK/NACK feedback of a corresponding DL PDSCH scheduled from SearchSpace-BFR shall use the same spatial filter as the PRACH transmission until the UE receives a MAC-CE activation or reconfiguration of </w:t>
      </w:r>
      <w:r w:rsidRPr="00982E91">
        <w:rPr>
          <w:i/>
          <w:szCs w:val="20"/>
        </w:rPr>
        <w:t>PUCCH-Spatialrelationinfo</w:t>
      </w:r>
      <w:r w:rsidRPr="00982E91">
        <w:rPr>
          <w:szCs w:val="20"/>
        </w:rPr>
        <w:t xml:space="preserve"> of at least one of configured PUCCH resources</w:t>
      </w:r>
    </w:p>
    <w:p w14:paraId="18349F30" w14:textId="77777777" w:rsidR="008B281F" w:rsidRPr="00982E91" w:rsidRDefault="008B281F" w:rsidP="005C1056">
      <w:pPr>
        <w:numPr>
          <w:ilvl w:val="1"/>
          <w:numId w:val="8"/>
        </w:numPr>
        <w:autoSpaceDE/>
        <w:autoSpaceDN/>
        <w:adjustRightInd/>
        <w:snapToGrid/>
        <w:spacing w:after="0"/>
        <w:jc w:val="left"/>
        <w:rPr>
          <w:szCs w:val="20"/>
        </w:rPr>
      </w:pPr>
      <w:r w:rsidRPr="00982E91">
        <w:rPr>
          <w:szCs w:val="20"/>
        </w:rPr>
        <w:t>FFS: value of K</w:t>
      </w:r>
    </w:p>
    <w:p w14:paraId="0C15E54D" w14:textId="552B9C4E" w:rsidR="008B281F" w:rsidRPr="008B281F" w:rsidRDefault="008B281F" w:rsidP="005C1056">
      <w:pPr>
        <w:numPr>
          <w:ilvl w:val="1"/>
          <w:numId w:val="8"/>
        </w:numPr>
        <w:autoSpaceDE/>
        <w:autoSpaceDN/>
        <w:adjustRightInd/>
        <w:snapToGrid/>
        <w:spacing w:after="0"/>
        <w:jc w:val="left"/>
        <w:rPr>
          <w:szCs w:val="20"/>
        </w:rPr>
      </w:pPr>
      <w:r w:rsidRPr="00982E91">
        <w:rPr>
          <w:szCs w:val="20"/>
        </w:rPr>
        <w:t>Note: The latency of RRC or MAC CE configuration is included as part of time duration for applying the same spatial filter as the PRACH transmission</w:t>
      </w:r>
    </w:p>
    <w:p w14:paraId="4F037B38" w14:textId="77777777" w:rsidR="00AC6C0F" w:rsidRDefault="00AC6C0F" w:rsidP="008700DD"/>
    <w:p w14:paraId="00254B6B" w14:textId="0AA1CC6C" w:rsidR="00EC5920" w:rsidRDefault="003D3B42" w:rsidP="008700DD">
      <w:r>
        <w:t>T</w:t>
      </w:r>
      <w:r w:rsidR="00696449">
        <w:t xml:space="preserve">he first option is preferred </w:t>
      </w:r>
      <w:r w:rsidR="00261A9B">
        <w:t>because</w:t>
      </w:r>
      <w:r w:rsidR="00696449">
        <w:t xml:space="preserve"> </w:t>
      </w:r>
      <w:r w:rsidR="007213EB">
        <w:t xml:space="preserve">it supports using the TX beam </w:t>
      </w:r>
      <w:r w:rsidR="00261A9B">
        <w:t>used for</w:t>
      </w:r>
      <w:r w:rsidR="007213EB">
        <w:t xml:space="preserve"> beam failure recovery request for all PUCCH transmission</w:t>
      </w:r>
      <w:r w:rsidR="00261A9B">
        <w:t>s</w:t>
      </w:r>
      <w:r w:rsidR="007213EB">
        <w:t xml:space="preserve">, rather than only </w:t>
      </w:r>
      <w:r w:rsidR="00261A9B">
        <w:t xml:space="preserve">for the </w:t>
      </w:r>
      <w:r w:rsidR="007213EB">
        <w:t xml:space="preserve">PUCCH </w:t>
      </w:r>
      <w:r w:rsidR="00261A9B">
        <w:t>carrying</w:t>
      </w:r>
      <w:r w:rsidR="007213EB">
        <w:t xml:space="preserve"> ACK/NACK as in option 2. </w:t>
      </w:r>
      <w:r w:rsidR="00062700">
        <w:t xml:space="preserve">Signalling overhead for reconfiguring spatial relations for other PUCCH resources can be saved. </w:t>
      </w:r>
      <w:r w:rsidR="00754742">
        <w:t>In addition, the value of K can be zero</w:t>
      </w:r>
      <w:r w:rsidR="005259BD">
        <w:t xml:space="preserve">, as the beam </w:t>
      </w:r>
      <w:r w:rsidR="00A56B03">
        <w:t xml:space="preserve">used for RACH transmission </w:t>
      </w:r>
      <w:r w:rsidR="005259BD">
        <w:t>is already in-use</w:t>
      </w:r>
      <w:r w:rsidR="00A56B03">
        <w:t xml:space="preserve"> and no additional preparation time is needed</w:t>
      </w:r>
      <w:r w:rsidR="00754742">
        <w:t xml:space="preserve">. </w:t>
      </w:r>
      <w:r w:rsidR="00062700">
        <w:t>W</w:t>
      </w:r>
      <w:r w:rsidR="007213EB">
        <w:t xml:space="preserve">e </w:t>
      </w:r>
      <w:r w:rsidR="00062700">
        <w:t xml:space="preserve">then </w:t>
      </w:r>
      <w:r w:rsidR="007213EB">
        <w:t>have the following text proposal</w:t>
      </w:r>
      <w:r w:rsidR="00A55E93">
        <w:t>:</w:t>
      </w:r>
    </w:p>
    <w:p w14:paraId="31CB0038" w14:textId="77777777" w:rsidR="008700DD" w:rsidRPr="003E5390" w:rsidRDefault="008700DD" w:rsidP="00AE2AA6">
      <w:pPr>
        <w:jc w:val="center"/>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w:t>
      </w:r>
      <w:r w:rsidR="00E157C1">
        <w:rPr>
          <w:color w:val="FF0000"/>
          <w:sz w:val="20"/>
          <w:szCs w:val="20"/>
          <w:lang w:eastAsia="zh-CN"/>
        </w:rPr>
        <w:t>------Start of Text Proposal TS</w:t>
      </w:r>
      <w:r w:rsidRPr="003E5390">
        <w:rPr>
          <w:color w:val="FF0000"/>
          <w:sz w:val="20"/>
          <w:szCs w:val="20"/>
          <w:lang w:eastAsia="zh-CN"/>
        </w:rPr>
        <w:t xml:space="preserve">38.213 </w:t>
      </w:r>
      <w:r w:rsidR="002E048B">
        <w:rPr>
          <w:color w:val="FF0000"/>
          <w:sz w:val="20"/>
          <w:szCs w:val="20"/>
          <w:lang w:eastAsia="zh-CN"/>
        </w:rPr>
        <w:t>S</w:t>
      </w:r>
      <w:r w:rsidRPr="003E5390">
        <w:rPr>
          <w:color w:val="FF0000"/>
          <w:sz w:val="20"/>
          <w:szCs w:val="20"/>
          <w:lang w:eastAsia="zh-CN"/>
        </w:rPr>
        <w:t>ection 6--</w:t>
      </w:r>
      <w:r w:rsidR="003E5390" w:rsidRPr="003E5390">
        <w:rPr>
          <w:color w:val="FF0000"/>
          <w:sz w:val="20"/>
          <w:szCs w:val="20"/>
          <w:lang w:eastAsia="zh-CN"/>
        </w:rPr>
        <w:t>----------------</w:t>
      </w:r>
      <w:r w:rsidRPr="003E5390">
        <w:rPr>
          <w:color w:val="FF0000"/>
          <w:sz w:val="20"/>
          <w:szCs w:val="20"/>
          <w:lang w:eastAsia="zh-CN"/>
        </w:rPr>
        <w:t>--------------------------</w:t>
      </w:r>
    </w:p>
    <w:p w14:paraId="53D42E99" w14:textId="77777777" w:rsidR="00521753" w:rsidRPr="003E5390" w:rsidRDefault="008700DD" w:rsidP="00501F0E">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0E0C8C09" w14:textId="28BCBA16" w:rsidR="008700DD" w:rsidRPr="003E5390" w:rsidRDefault="00AE2AA6" w:rsidP="003E5390">
      <w:pPr>
        <w:rPr>
          <w:color w:val="FF0000"/>
          <w:sz w:val="20"/>
          <w:szCs w:val="20"/>
          <w:lang w:eastAsia="zh-CN"/>
        </w:rPr>
      </w:pPr>
      <w:r w:rsidRPr="00AE2AA6">
        <w:lastRenderedPageBreak/>
        <w:t>The UE may receive by higher layer parameter PRACH-ResourceDedicatedBFR, a configuration for PRACH transmission as described in Subclause 8.1. For PRACH transmission in slot   and according to antenna port quasi co-location parameters associated with periodic CSI-RS resource configuration or with SS/PBCH block associated with index   provided by higher layers [11, TS 38.321], the UE monitors PDCCH in a search space set provided by higher layer parameter recoverySearchSpaceId for detection of a DCI format with CRC scrambled by C-RNTI or MCS-C-RNTI starting from slot   within a window configured by higher layer parameter BeamFailureRecoveryConfig. For the PDCCH monitoring and for the corresponding PDSCH reception, the UE assumes the same antenna port quasi-collocation parameters as the ones associated with index   until the UE receives by higher layers an activation for a TCI state or any of the parameters TCI-StatesPDCCH-ToAddlist and/or TCI-StatesPDCCH-ToReleaseList. After the UE detects a DCI format with CRC scrambled by C-RNTI or MCS-C-RNTI in the search space set provided by recoverySearchSpaceId, the UE continues to monitor PDCCH candidates in the search space set provided by recoverySearchSpaceId until the UE receives a MAC CE activation command for a TCI state or higher layer parameters TCI-StatesPDCCH-ToAddlist and/or TCI-StatesPDCCH-ToReleaseList.</w:t>
      </w:r>
      <w:r>
        <w:t xml:space="preserve"> </w:t>
      </w:r>
      <w:ins w:id="18" w:author="Huawei" w:date="2018-09-28T09:47:00Z">
        <w:r w:rsidR="00AD6A8F">
          <w:rPr>
            <w:szCs w:val="20"/>
          </w:rPr>
          <w:t>A</w:t>
        </w:r>
        <w:r w:rsidR="00AD6A8F" w:rsidRPr="00982E91">
          <w:rPr>
            <w:szCs w:val="20"/>
          </w:rPr>
          <w:t xml:space="preserve">fter successfully receiving BFR gNB response, the PUCCH transmissions shall use the same spatial filter as the PRACH transmission until the UE receives an activation or reconfiguration of </w:t>
        </w:r>
        <w:r w:rsidR="00AD6A8F" w:rsidRPr="00982E91">
          <w:rPr>
            <w:i/>
            <w:szCs w:val="20"/>
          </w:rPr>
          <w:t>PUCCH-Spatialrelationinfo</w:t>
        </w:r>
        <w:r w:rsidR="00AD6A8F" w:rsidRPr="00982E91">
          <w:rPr>
            <w:szCs w:val="20"/>
          </w:rPr>
          <w:t xml:space="preserve"> of at least one of configured PUCCH resources</w:t>
        </w:r>
        <w:r w:rsidR="00AD6A8F">
          <w:rPr>
            <w:szCs w:val="20"/>
          </w:rPr>
          <w:t>.</w:t>
        </w:r>
      </w:ins>
    </w:p>
    <w:p w14:paraId="1264F0B1" w14:textId="77777777" w:rsidR="008700DD" w:rsidRPr="003E5390" w:rsidRDefault="008700DD" w:rsidP="008700DD">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45726B5A" w14:textId="77777777" w:rsidR="008700DD" w:rsidRDefault="008700DD" w:rsidP="00AE2AA6">
      <w:pPr>
        <w:spacing w:after="0"/>
        <w:jc w:val="center"/>
        <w:rPr>
          <w:color w:val="FF0000"/>
          <w:sz w:val="20"/>
          <w:szCs w:val="20"/>
          <w:lang w:eastAsia="zh-CN"/>
        </w:rPr>
      </w:pPr>
      <w:r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w:t>
      </w:r>
      <w:r w:rsidR="00B56B64">
        <w:rPr>
          <w:color w:val="FF0000"/>
          <w:sz w:val="20"/>
          <w:szCs w:val="20"/>
          <w:lang w:eastAsia="zh-CN"/>
        </w:rPr>
        <w:t>End</w:t>
      </w:r>
      <w:r w:rsidR="00B56B64" w:rsidRPr="003E5390">
        <w:rPr>
          <w:color w:val="FF0000"/>
          <w:sz w:val="20"/>
          <w:szCs w:val="20"/>
          <w:lang w:eastAsia="zh-CN"/>
        </w:rPr>
        <w:t xml:space="preserve"> </w:t>
      </w:r>
      <w:r w:rsidR="00E157C1">
        <w:rPr>
          <w:color w:val="FF0000"/>
          <w:sz w:val="20"/>
          <w:szCs w:val="20"/>
          <w:lang w:eastAsia="zh-CN"/>
        </w:rPr>
        <w:t>of Text Proposal TS</w:t>
      </w:r>
      <w:r w:rsidRPr="003E5390">
        <w:rPr>
          <w:color w:val="FF0000"/>
          <w:sz w:val="20"/>
          <w:szCs w:val="20"/>
          <w:lang w:eastAsia="zh-CN"/>
        </w:rPr>
        <w:t xml:space="preserve">38.213 </w:t>
      </w:r>
      <w:r w:rsidR="002E048B">
        <w:rPr>
          <w:color w:val="FF0000"/>
          <w:sz w:val="20"/>
          <w:szCs w:val="20"/>
          <w:lang w:eastAsia="zh-CN"/>
        </w:rPr>
        <w:t>S</w:t>
      </w:r>
      <w:r w:rsidRPr="003E5390">
        <w:rPr>
          <w:color w:val="FF0000"/>
          <w:sz w:val="20"/>
          <w:szCs w:val="20"/>
          <w:lang w:eastAsia="zh-CN"/>
        </w:rPr>
        <w:t>ection 6-----------</w:t>
      </w:r>
      <w:r w:rsidR="003E5390">
        <w:rPr>
          <w:color w:val="FF0000"/>
          <w:sz w:val="20"/>
          <w:szCs w:val="20"/>
          <w:lang w:eastAsia="zh-CN"/>
        </w:rPr>
        <w:t>---------------</w:t>
      </w:r>
      <w:r w:rsidR="00E157C1">
        <w:rPr>
          <w:color w:val="FF0000"/>
          <w:sz w:val="20"/>
          <w:szCs w:val="20"/>
          <w:lang w:eastAsia="zh-CN"/>
        </w:rPr>
        <w:t>---------------</w:t>
      </w:r>
    </w:p>
    <w:p w14:paraId="518D2640" w14:textId="77777777" w:rsidR="00B56B64" w:rsidRDefault="00B56B64" w:rsidP="005B68DE">
      <w:pPr>
        <w:spacing w:after="0"/>
        <w:rPr>
          <w:color w:val="FF0000"/>
          <w:sz w:val="20"/>
          <w:szCs w:val="20"/>
          <w:lang w:eastAsia="zh-CN"/>
        </w:rPr>
      </w:pPr>
    </w:p>
    <w:p w14:paraId="2F0134D3" w14:textId="77777777" w:rsidR="00B56B64" w:rsidRPr="00B56B64" w:rsidRDefault="00B56B64" w:rsidP="005B68DE">
      <w:pPr>
        <w:spacing w:after="0"/>
        <w:rPr>
          <w:color w:val="FF0000"/>
          <w:sz w:val="20"/>
          <w:szCs w:val="20"/>
          <w:lang w:eastAsia="zh-CN"/>
        </w:rPr>
      </w:pPr>
    </w:p>
    <w:p w14:paraId="5C5458BE" w14:textId="04713FE4" w:rsidR="006A4A19" w:rsidRPr="009F5B66" w:rsidRDefault="00A55E93" w:rsidP="008700DD">
      <w:pPr>
        <w:pStyle w:val="2"/>
        <w:rPr>
          <w:b w:val="0"/>
        </w:rPr>
      </w:pPr>
      <w:r w:rsidRPr="009F5B66">
        <w:rPr>
          <w:b w:val="0"/>
        </w:rPr>
        <w:t>Text proposal #</w:t>
      </w:r>
      <w:r w:rsidR="00096531">
        <w:rPr>
          <w:b w:val="0"/>
        </w:rPr>
        <w:t>9</w:t>
      </w:r>
    </w:p>
    <w:p w14:paraId="2ADD65EA" w14:textId="16860EE9" w:rsidR="00DD08AC" w:rsidRDefault="00DD08AC" w:rsidP="00DD08AC">
      <w:r w:rsidRPr="00AB6252">
        <w:t xml:space="preserve">RAN2 has agreed to explicitly configure </w:t>
      </w:r>
      <w:r w:rsidR="00261A9B" w:rsidRPr="00AB6252">
        <w:t xml:space="preserve">the </w:t>
      </w:r>
      <w:r w:rsidRPr="00AB6252">
        <w:t xml:space="preserve">subcarrier spacing for </w:t>
      </w:r>
      <w:r w:rsidR="00254B2E" w:rsidRPr="00AB6252">
        <w:t>beam failure recovery request (</w:t>
      </w:r>
      <w:r w:rsidRPr="00AB6252">
        <w:t>BFR</w:t>
      </w:r>
      <w:r w:rsidR="00E157C1" w:rsidRPr="00AB6252">
        <w:t>Q</w:t>
      </w:r>
      <w:r w:rsidR="00254B2E" w:rsidRPr="00AB6252">
        <w:t>)</w:t>
      </w:r>
      <w:r w:rsidR="009F73B9" w:rsidRPr="00AB6252">
        <w:t xml:space="preserve"> </w:t>
      </w:r>
      <w:r w:rsidR="00F569F7" w:rsidRPr="00AB6252">
        <w:t>[</w:t>
      </w:r>
      <w:r w:rsidR="003F1518" w:rsidRPr="00AB6252">
        <w:t>4</w:t>
      </w:r>
      <w:r w:rsidR="00F569F7" w:rsidRPr="00AB6252">
        <w:t>]</w:t>
      </w:r>
      <w:r w:rsidR="00564B51" w:rsidRPr="00AB6252">
        <w:t>.</w:t>
      </w:r>
      <w:r w:rsidR="00564B51">
        <w:t xml:space="preserve"> However, if the</w:t>
      </w:r>
      <w:r>
        <w:t xml:space="preserve"> subcarrier spacing </w:t>
      </w:r>
      <w:r w:rsidR="00751A08">
        <w:t>for</w:t>
      </w:r>
      <w:r>
        <w:t xml:space="preserve"> BFR</w:t>
      </w:r>
      <w:r w:rsidR="00E157C1">
        <w:t>Q</w:t>
      </w:r>
      <w:r>
        <w:t xml:space="preserve"> is different from that of </w:t>
      </w:r>
      <w:r w:rsidR="00E157C1">
        <w:t xml:space="preserve">normal </w:t>
      </w:r>
      <w:r>
        <w:t>RACH</w:t>
      </w:r>
      <w:r w:rsidR="00E157C1">
        <w:t xml:space="preserve"> transmission</w:t>
      </w:r>
      <w:r>
        <w:t xml:space="preserve">, one issue </w:t>
      </w:r>
      <w:r w:rsidR="00254B2E">
        <w:t xml:space="preserve">that </w:t>
      </w:r>
      <w:r>
        <w:t xml:space="preserve">may arise </w:t>
      </w:r>
      <w:r w:rsidR="00E157C1">
        <w:t xml:space="preserve">is </w:t>
      </w:r>
      <w:r w:rsidR="00751A08">
        <w:t xml:space="preserve">that </w:t>
      </w:r>
      <w:r>
        <w:t xml:space="preserve">the guard period for </w:t>
      </w:r>
      <w:r w:rsidR="00D80366">
        <w:t>RACH occasion</w:t>
      </w:r>
      <w:r w:rsidR="00E157C1">
        <w:t xml:space="preserve"> </w:t>
      </w:r>
      <w:r w:rsidR="00F76415">
        <w:t>(RO)</w:t>
      </w:r>
      <w:r w:rsidR="00D80366">
        <w:t xml:space="preserve"> </w:t>
      </w:r>
      <w:r>
        <w:t>in flexible symbols may not be sufficient, as illustrated in Figure 1.</w:t>
      </w:r>
    </w:p>
    <w:p w14:paraId="45C0731D" w14:textId="69BA54E8" w:rsidR="00E8622B" w:rsidRDefault="00E8613C" w:rsidP="006C63E5">
      <w:r>
        <w:t>For example, i</w:t>
      </w:r>
      <w:r w:rsidR="00DE74B6">
        <w:t xml:space="preserve">f the SCS of </w:t>
      </w:r>
      <w:r w:rsidR="005D47A6">
        <w:t>BFRQ</w:t>
      </w:r>
      <w:r w:rsidR="00F42FE0">
        <w:t xml:space="preserve"> and </w:t>
      </w:r>
      <w:r w:rsidR="005D47A6">
        <w:t xml:space="preserve">that of </w:t>
      </w:r>
      <w:r w:rsidR="00F569F7">
        <w:t>P</w:t>
      </w:r>
      <w:r w:rsidR="00845DCC">
        <w:t xml:space="preserve">RACH of initial access are </w:t>
      </w:r>
      <w:r w:rsidR="00AB6252">
        <w:t>12</w:t>
      </w:r>
      <w:r w:rsidR="00845DCC">
        <w:t>0</w:t>
      </w:r>
      <w:r w:rsidR="008D2F5C">
        <w:t xml:space="preserve"> </w:t>
      </w:r>
      <w:r w:rsidR="00F42FE0">
        <w:t xml:space="preserve">KHz and </w:t>
      </w:r>
      <w:r w:rsidR="00AB6252">
        <w:t>6</w:t>
      </w:r>
      <w:r w:rsidR="00845DCC">
        <w:t>0</w:t>
      </w:r>
      <w:r w:rsidR="008D2F5C">
        <w:t xml:space="preserve"> </w:t>
      </w:r>
      <w:r w:rsidR="00F42FE0">
        <w:t xml:space="preserve">KHz </w:t>
      </w:r>
      <w:r w:rsidR="008E414A">
        <w:t xml:space="preserve">respectively, the </w:t>
      </w:r>
      <w:r w:rsidR="00951E31" w:rsidRPr="00951E31">
        <w:t xml:space="preserve">guard period </w:t>
      </w:r>
      <w:r w:rsidR="00951E31">
        <w:t xml:space="preserve">of </w:t>
      </w:r>
      <w:r w:rsidR="008E414A">
        <w:t xml:space="preserve">2 OFDM symbols </w:t>
      </w:r>
      <w:r w:rsidR="005C74DF">
        <w:t xml:space="preserve">with </w:t>
      </w:r>
      <w:r w:rsidR="00845DCC">
        <w:t>120</w:t>
      </w:r>
      <w:r w:rsidR="00550C04">
        <w:t xml:space="preserve"> </w:t>
      </w:r>
      <w:r w:rsidR="008E414A">
        <w:t xml:space="preserve">KHz </w:t>
      </w:r>
      <w:r w:rsidR="00951E31">
        <w:t>SCS</w:t>
      </w:r>
      <w:r w:rsidR="00AB6252">
        <w:t xml:space="preserve"> </w:t>
      </w:r>
      <w:r w:rsidR="005C74DF">
        <w:t xml:space="preserve">is </w:t>
      </w:r>
      <w:r w:rsidR="008E414A">
        <w:t xml:space="preserve">not sufficient and </w:t>
      </w:r>
      <w:r w:rsidR="008D2F5C">
        <w:t>inter</w:t>
      </w:r>
      <w:r w:rsidR="00CF0A24">
        <w:t>-</w:t>
      </w:r>
      <w:r w:rsidR="008D2F5C">
        <w:t xml:space="preserve">cell </w:t>
      </w:r>
      <w:r w:rsidR="008E414A">
        <w:t xml:space="preserve">interference </w:t>
      </w:r>
      <w:r w:rsidR="00AE67CB">
        <w:t>will be</w:t>
      </w:r>
      <w:r w:rsidR="008E414A">
        <w:t xml:space="preserve"> introduced. </w:t>
      </w:r>
      <w:r w:rsidR="00AE41D4">
        <w:t xml:space="preserve">The same issue </w:t>
      </w:r>
      <w:r w:rsidR="00751A08">
        <w:t xml:space="preserve">also </w:t>
      </w:r>
      <w:r w:rsidR="00AE41D4">
        <w:t xml:space="preserve">exists for </w:t>
      </w:r>
      <w:r w:rsidR="00845DCC">
        <w:t>FR1</w:t>
      </w:r>
      <w:r w:rsidR="00E8622B">
        <w:t>.</w:t>
      </w:r>
      <w:r w:rsidR="0078421D">
        <w:t xml:space="preserve"> </w:t>
      </w:r>
      <w:r w:rsidR="005F2008">
        <w:t xml:space="preserve">From </w:t>
      </w:r>
      <w:r w:rsidR="00751A08">
        <w:t xml:space="preserve">the </w:t>
      </w:r>
      <w:r w:rsidR="005F2008">
        <w:t>RAN1 perspective</w:t>
      </w:r>
      <w:r w:rsidR="005F2008">
        <w:rPr>
          <w:lang w:eastAsia="zh-CN"/>
        </w:rPr>
        <w:t xml:space="preserve">, </w:t>
      </w:r>
      <w:r w:rsidR="005F2008">
        <w:t>t</w:t>
      </w:r>
      <w:r w:rsidR="0078421D">
        <w:t>here are two alternatives t</w:t>
      </w:r>
      <w:r w:rsidR="00751A08">
        <w:t>hat can be</w:t>
      </w:r>
      <w:r w:rsidR="00AB6252">
        <w:t xml:space="preserve"> </w:t>
      </w:r>
      <w:r w:rsidR="00E75911">
        <w:t>consider</w:t>
      </w:r>
      <w:r w:rsidR="00751A08">
        <w:t>ed</w:t>
      </w:r>
      <w:r w:rsidR="0078421D">
        <w:t>:</w:t>
      </w:r>
    </w:p>
    <w:p w14:paraId="030D0C56" w14:textId="77777777" w:rsidR="0078421D" w:rsidRDefault="0078421D" w:rsidP="00F653F1">
      <w:pPr>
        <w:ind w:left="425"/>
      </w:pPr>
      <w:r>
        <w:t>Alt</w:t>
      </w:r>
      <w:r w:rsidR="00984E08">
        <w:t>-</w:t>
      </w:r>
      <w:r>
        <w:t xml:space="preserve">1: </w:t>
      </w:r>
      <w:r w:rsidR="00DB4A47">
        <w:t>The SCS</w:t>
      </w:r>
      <w:r w:rsidR="0051700B">
        <w:t>(</w:t>
      </w:r>
      <w:r w:rsidR="00DB4A47">
        <w:t>s</w:t>
      </w:r>
      <w:r w:rsidR="0051700B">
        <w:t>)</w:t>
      </w:r>
      <w:r w:rsidR="00DB4A47">
        <w:t xml:space="preserve"> of BFR</w:t>
      </w:r>
      <w:r w:rsidR="00225594">
        <w:t>Q</w:t>
      </w:r>
      <w:r w:rsidR="00DB4A47">
        <w:t xml:space="preserve"> and PRACH for initial access are fixed to the same in RAN1 specification.</w:t>
      </w:r>
    </w:p>
    <w:p w14:paraId="269EE8D4" w14:textId="77777777" w:rsidR="00DB4A47" w:rsidRDefault="00DB4A47" w:rsidP="00F653F1">
      <w:pPr>
        <w:ind w:left="425"/>
      </w:pPr>
      <w:r>
        <w:t>Alt</w:t>
      </w:r>
      <w:r w:rsidR="00984E08">
        <w:t>-</w:t>
      </w:r>
      <w:r>
        <w:t>2: The SCS</w:t>
      </w:r>
      <w:r w:rsidR="0051700B">
        <w:t>(</w:t>
      </w:r>
      <w:r>
        <w:t>s</w:t>
      </w:r>
      <w:r w:rsidR="0051700B">
        <w:t>)</w:t>
      </w:r>
      <w:r>
        <w:t xml:space="preserve"> of BFR</w:t>
      </w:r>
      <w:r w:rsidR="00225594">
        <w:t>Q</w:t>
      </w:r>
      <w:r>
        <w:t xml:space="preserve"> and PRACH </w:t>
      </w:r>
      <w:r w:rsidR="00F653F1">
        <w:t>can</w:t>
      </w:r>
      <w:r>
        <w:t xml:space="preserve"> be configured to </w:t>
      </w:r>
      <w:r w:rsidR="0051700B">
        <w:t xml:space="preserve">be </w:t>
      </w:r>
      <w:r>
        <w:t>different, and the guard period for BFR</w:t>
      </w:r>
      <w:r w:rsidR="00225594">
        <w:t>Q</w:t>
      </w:r>
      <w:r>
        <w:t xml:space="preserve"> RO should be at least as long as </w:t>
      </w:r>
      <w:r w:rsidR="006627B4">
        <w:t xml:space="preserve">that for </w:t>
      </w:r>
      <w:r>
        <w:t xml:space="preserve">the </w:t>
      </w:r>
      <w:r w:rsidR="005C7400">
        <w:t>PRACH</w:t>
      </w:r>
      <w:r>
        <w:t xml:space="preserve"> for initial access.</w:t>
      </w:r>
      <w:r w:rsidR="00647469">
        <w:t xml:space="preserve"> </w:t>
      </w:r>
    </w:p>
    <w:p w14:paraId="5AA2E37B" w14:textId="77777777" w:rsidR="00DE0BEE" w:rsidRDefault="00DE0BEE" w:rsidP="00DE0BEE">
      <w:pPr>
        <w:jc w:val="center"/>
      </w:pPr>
      <w:r w:rsidRPr="00782CC0">
        <w:rPr>
          <w:noProof/>
          <w:lang w:eastAsia="zh-CN"/>
        </w:rPr>
        <w:drawing>
          <wp:inline distT="0" distB="0" distL="0" distR="0" wp14:anchorId="6638805A" wp14:editId="20A0FA6D">
            <wp:extent cx="4121150" cy="9488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6645" cy="957045"/>
                    </a:xfrm>
                    <a:prstGeom prst="rect">
                      <a:avLst/>
                    </a:prstGeom>
                    <a:noFill/>
                    <a:ln>
                      <a:noFill/>
                    </a:ln>
                  </pic:spPr>
                </pic:pic>
              </a:graphicData>
            </a:graphic>
          </wp:inline>
        </w:drawing>
      </w:r>
    </w:p>
    <w:p w14:paraId="35FDD747" w14:textId="323E6A9C" w:rsidR="00DE0BEE" w:rsidRPr="00AA33E6" w:rsidRDefault="00DE0BEE" w:rsidP="00DE0BEE">
      <w:pPr>
        <w:jc w:val="center"/>
        <w:rPr>
          <w:sz w:val="20"/>
        </w:rPr>
      </w:pPr>
      <w:r w:rsidRPr="00AA33E6">
        <w:rPr>
          <w:sz w:val="20"/>
        </w:rPr>
        <w:t xml:space="preserve">Figure 1 </w:t>
      </w:r>
      <w:r w:rsidR="00AE2AA6">
        <w:rPr>
          <w:sz w:val="20"/>
        </w:rPr>
        <w:t xml:space="preserve">Insufficient guard period when </w:t>
      </w:r>
      <w:r w:rsidRPr="00AA33E6">
        <w:rPr>
          <w:sz w:val="20"/>
        </w:rPr>
        <w:t>120</w:t>
      </w:r>
      <w:r w:rsidR="00AE2AA6">
        <w:rPr>
          <w:sz w:val="20"/>
        </w:rPr>
        <w:t xml:space="preserve"> and 60</w:t>
      </w:r>
      <w:r w:rsidRPr="00AA33E6">
        <w:rPr>
          <w:sz w:val="20"/>
        </w:rPr>
        <w:t xml:space="preserve"> KHz</w:t>
      </w:r>
      <w:r>
        <w:rPr>
          <w:sz w:val="20"/>
        </w:rPr>
        <w:t xml:space="preserve"> SCS </w:t>
      </w:r>
      <w:r w:rsidR="00AE2AA6">
        <w:rPr>
          <w:sz w:val="20"/>
        </w:rPr>
        <w:t xml:space="preserve">are </w:t>
      </w:r>
      <w:r>
        <w:rPr>
          <w:sz w:val="20"/>
        </w:rPr>
        <w:t>adopted for</w:t>
      </w:r>
      <w:r w:rsidRPr="00AA33E6">
        <w:rPr>
          <w:sz w:val="20"/>
        </w:rPr>
        <w:t xml:space="preserve"> BFRQ and PRACH, </w:t>
      </w:r>
      <w:r w:rsidR="00AE2AA6">
        <w:rPr>
          <w:sz w:val="20"/>
        </w:rPr>
        <w:t>respectively</w:t>
      </w:r>
    </w:p>
    <w:p w14:paraId="3956DF97" w14:textId="3F0BBFDB" w:rsidR="00F30E7A" w:rsidRDefault="00F30E7A" w:rsidP="00F30E7A">
      <w:r>
        <w:rPr>
          <w:rFonts w:eastAsia="PMingLiU"/>
          <w:lang w:eastAsia="zh-TW"/>
        </w:rPr>
        <w:t>Since BFR</w:t>
      </w:r>
      <w:r w:rsidR="00945741">
        <w:rPr>
          <w:rFonts w:eastAsia="PMingLiU"/>
          <w:lang w:eastAsia="zh-TW"/>
        </w:rPr>
        <w:t>Q</w:t>
      </w:r>
      <w:r>
        <w:rPr>
          <w:rFonts w:eastAsia="PMingLiU"/>
          <w:lang w:eastAsia="zh-TW"/>
        </w:rPr>
        <w:t xml:space="preserve"> is bound</w:t>
      </w:r>
      <w:r w:rsidR="00945741">
        <w:rPr>
          <w:rFonts w:eastAsia="PMingLiU"/>
          <w:lang w:eastAsia="zh-TW"/>
        </w:rPr>
        <w:t>ed</w:t>
      </w:r>
      <w:r>
        <w:rPr>
          <w:rFonts w:eastAsia="PMingLiU"/>
          <w:lang w:eastAsia="zh-TW"/>
        </w:rPr>
        <w:t xml:space="preserve"> to the length of 137 and is independent</w:t>
      </w:r>
      <w:r w:rsidR="00984E08">
        <w:rPr>
          <w:rFonts w:eastAsia="PMingLiU"/>
          <w:lang w:eastAsia="zh-TW"/>
        </w:rPr>
        <w:t xml:space="preserve"> </w:t>
      </w:r>
      <w:r w:rsidR="00751A08">
        <w:rPr>
          <w:rFonts w:eastAsia="PMingLiU"/>
          <w:lang w:eastAsia="zh-TW"/>
        </w:rPr>
        <w:t>from the</w:t>
      </w:r>
      <w:r w:rsidR="00984E08">
        <w:rPr>
          <w:rFonts w:eastAsia="PMingLiU"/>
          <w:lang w:eastAsia="zh-TW"/>
        </w:rPr>
        <w:t xml:space="preserve"> RACH configuration</w:t>
      </w:r>
      <w:r>
        <w:rPr>
          <w:rFonts w:eastAsia="PMingLiU"/>
          <w:lang w:eastAsia="zh-TW"/>
        </w:rPr>
        <w:t xml:space="preserve">, it cannot inherit the format </w:t>
      </w:r>
      <w:r w:rsidR="00984E08">
        <w:rPr>
          <w:rFonts w:eastAsia="PMingLiU"/>
          <w:lang w:eastAsia="zh-TW"/>
        </w:rPr>
        <w:t xml:space="preserve">indicated </w:t>
      </w:r>
      <w:r w:rsidR="00751A08">
        <w:rPr>
          <w:rFonts w:eastAsia="PMingLiU"/>
          <w:lang w:eastAsia="zh-TW"/>
        </w:rPr>
        <w:t>by</w:t>
      </w:r>
      <w:r w:rsidR="00984E08">
        <w:rPr>
          <w:rFonts w:eastAsia="PMingLiU"/>
          <w:lang w:eastAsia="zh-TW"/>
        </w:rPr>
        <w:t xml:space="preserve"> </w:t>
      </w:r>
      <w:r w:rsidRPr="00AB6252">
        <w:rPr>
          <w:rFonts w:eastAsia="PMingLiU"/>
          <w:i/>
          <w:lang w:eastAsia="zh-TW"/>
        </w:rPr>
        <w:t>RACH-ConfigCommon</w:t>
      </w:r>
      <w:r>
        <w:t xml:space="preserve">. </w:t>
      </w:r>
      <w:r w:rsidR="00AE2AA6">
        <w:t>In addition</w:t>
      </w:r>
      <w:r w:rsidR="00984E08">
        <w:t>, i</w:t>
      </w:r>
      <w:r>
        <w:t>f Alt</w:t>
      </w:r>
      <w:r w:rsidR="00984E08">
        <w:t>-</w:t>
      </w:r>
      <w:r>
        <w:t>1 is adopted,</w:t>
      </w:r>
      <w:r w:rsidR="00B56B64">
        <w:t xml:space="preserve"> the design in RAN1 will be </w:t>
      </w:r>
      <w:r w:rsidR="00984E08">
        <w:t>less forward compatible</w:t>
      </w:r>
      <w:r>
        <w:t xml:space="preserve">. </w:t>
      </w:r>
      <w:r w:rsidR="00EF57AD">
        <w:t xml:space="preserve">If </w:t>
      </w:r>
      <w:r w:rsidR="00E24848">
        <w:t>A</w:t>
      </w:r>
      <w:r>
        <w:t>lt</w:t>
      </w:r>
      <w:r w:rsidR="00984E08">
        <w:t>-</w:t>
      </w:r>
      <w:r>
        <w:t>2 is adopted</w:t>
      </w:r>
      <w:r w:rsidR="00EF57AD">
        <w:t>, on the other hand,</w:t>
      </w:r>
      <w:r>
        <w:t xml:space="preserve"> </w:t>
      </w:r>
      <w:r w:rsidR="00751A08">
        <w:t xml:space="preserve">it solves the issue of </w:t>
      </w:r>
      <w:r w:rsidR="00984E08">
        <w:t xml:space="preserve">insufficient guard period </w:t>
      </w:r>
      <w:r w:rsidR="00786ACC">
        <w:t xml:space="preserve">by </w:t>
      </w:r>
      <w:r w:rsidR="00984E08">
        <w:t xml:space="preserve">reusing the design from </w:t>
      </w:r>
      <w:r w:rsidR="00EF57AD">
        <w:t xml:space="preserve">the </w:t>
      </w:r>
      <w:r w:rsidR="00984E08">
        <w:t>initial access procedure</w:t>
      </w:r>
      <w:r>
        <w:t xml:space="preserve">. </w:t>
      </w:r>
      <w:r w:rsidR="00984E08">
        <w:t xml:space="preserve">To sum up, </w:t>
      </w:r>
      <w:r>
        <w:t>Alt</w:t>
      </w:r>
      <w:r w:rsidR="00984E08">
        <w:t>-</w:t>
      </w:r>
      <w:r>
        <w:t xml:space="preserve">2 </w:t>
      </w:r>
      <w:r w:rsidR="00B65587">
        <w:t>is preferred</w:t>
      </w:r>
      <w:r>
        <w:t>.</w:t>
      </w:r>
      <w:r w:rsidR="00A55E93">
        <w:t xml:space="preserve"> We then have the following text proposal.</w:t>
      </w:r>
    </w:p>
    <w:p w14:paraId="54CC74C7" w14:textId="77777777" w:rsidR="006777D6" w:rsidRPr="003E5390" w:rsidRDefault="006777D6" w:rsidP="00AE2AA6">
      <w:pPr>
        <w:jc w:val="center"/>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w:t>
      </w:r>
      <w:r w:rsidR="00521753" w:rsidRPr="003E5390">
        <w:rPr>
          <w:color w:val="FF0000"/>
          <w:sz w:val="20"/>
          <w:szCs w:val="20"/>
          <w:lang w:eastAsia="zh-CN"/>
        </w:rPr>
        <w:t>----</w:t>
      </w:r>
      <w:r w:rsidRPr="003E5390">
        <w:rPr>
          <w:color w:val="FF0000"/>
          <w:sz w:val="20"/>
          <w:szCs w:val="20"/>
          <w:lang w:eastAsia="zh-CN"/>
        </w:rPr>
        <w:t>------- Start of Te</w:t>
      </w:r>
      <w:r w:rsidR="00D809E1">
        <w:rPr>
          <w:color w:val="FF0000"/>
          <w:sz w:val="20"/>
          <w:szCs w:val="20"/>
          <w:lang w:eastAsia="zh-CN"/>
        </w:rPr>
        <w:t xml:space="preserve">xt Proposal TS38.213 </w:t>
      </w:r>
      <w:r w:rsidR="002E048B">
        <w:rPr>
          <w:color w:val="FF0000"/>
          <w:sz w:val="20"/>
          <w:szCs w:val="20"/>
          <w:lang w:eastAsia="zh-CN"/>
        </w:rPr>
        <w:t>S</w:t>
      </w:r>
      <w:r w:rsidR="00D809E1">
        <w:rPr>
          <w:color w:val="FF0000"/>
          <w:sz w:val="20"/>
          <w:szCs w:val="20"/>
          <w:lang w:eastAsia="zh-CN"/>
        </w:rPr>
        <w:t xml:space="preserve">ection </w:t>
      </w:r>
      <w:r w:rsidR="00A61F62">
        <w:rPr>
          <w:color w:val="FF0000"/>
          <w:sz w:val="20"/>
          <w:szCs w:val="20"/>
          <w:lang w:eastAsia="zh-CN"/>
        </w:rPr>
        <w:t>6</w:t>
      </w:r>
      <w:r w:rsidRPr="003E5390">
        <w:rPr>
          <w:color w:val="FF0000"/>
          <w:sz w:val="20"/>
          <w:szCs w:val="20"/>
          <w:lang w:eastAsia="zh-CN"/>
        </w:rPr>
        <w:t xml:space="preserve"> -----------</w:t>
      </w:r>
      <w:r w:rsidR="00521753" w:rsidRPr="003E5390">
        <w:rPr>
          <w:color w:val="FF0000"/>
          <w:sz w:val="20"/>
          <w:szCs w:val="20"/>
          <w:lang w:eastAsia="zh-CN"/>
        </w:rPr>
        <w:t>---</w:t>
      </w:r>
      <w:r w:rsidR="003E5390">
        <w:rPr>
          <w:color w:val="FF0000"/>
          <w:sz w:val="20"/>
          <w:szCs w:val="20"/>
          <w:lang w:eastAsia="zh-CN"/>
        </w:rPr>
        <w:t>--------</w:t>
      </w:r>
      <w:r w:rsidR="00521753" w:rsidRPr="003E5390">
        <w:rPr>
          <w:color w:val="FF0000"/>
          <w:sz w:val="20"/>
          <w:szCs w:val="20"/>
          <w:lang w:eastAsia="zh-CN"/>
        </w:rPr>
        <w:t>-</w:t>
      </w:r>
      <w:r w:rsidRPr="003E5390">
        <w:rPr>
          <w:color w:val="FF0000"/>
          <w:sz w:val="20"/>
          <w:szCs w:val="20"/>
          <w:lang w:eastAsia="zh-CN"/>
        </w:rPr>
        <w:t>------------------</w:t>
      </w:r>
    </w:p>
    <w:p w14:paraId="42A8D6BA" w14:textId="77777777" w:rsidR="006777D6" w:rsidRPr="003E5390" w:rsidRDefault="006777D6" w:rsidP="006777D6">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62426EA4" w14:textId="77777777" w:rsidR="009418E3" w:rsidRPr="00BE7DA3" w:rsidRDefault="00D809E1" w:rsidP="00D809E1">
      <w:pPr>
        <w:rPr>
          <w:ins w:id="19" w:author="Huawei" w:date="2018-07-12T15:18:00Z"/>
          <w:sz w:val="20"/>
          <w:szCs w:val="20"/>
        </w:rPr>
      </w:pPr>
      <w:r w:rsidRPr="00BE7DA3">
        <w:rPr>
          <w:sz w:val="20"/>
          <w:szCs w:val="20"/>
        </w:rPr>
        <w:t xml:space="preserve">The UE may receive by higher layer parameter </w:t>
      </w:r>
      <w:r w:rsidRPr="00BE7DA3">
        <w:rPr>
          <w:i/>
          <w:sz w:val="20"/>
          <w:szCs w:val="20"/>
        </w:rPr>
        <w:t>PRACH-ResourceDedicatedBFR</w:t>
      </w:r>
      <w:r w:rsidRPr="00BE7DA3">
        <w:rPr>
          <w:sz w:val="20"/>
          <w:szCs w:val="20"/>
        </w:rPr>
        <w:t xml:space="preserve">, a configuration for PRACH transmission as described in Subclause 8.1. </w:t>
      </w:r>
    </w:p>
    <w:p w14:paraId="593CD9AF" w14:textId="77777777" w:rsidR="00AD6A8F" w:rsidRPr="0076771E" w:rsidRDefault="00AD6A8F" w:rsidP="00AE2AA6">
      <w:pPr>
        <w:spacing w:after="0"/>
        <w:rPr>
          <w:ins w:id="20" w:author="Huawei" w:date="2018-09-28T09:47:00Z"/>
          <w:color w:val="000000" w:themeColor="text1"/>
          <w:sz w:val="20"/>
          <w:szCs w:val="20"/>
        </w:rPr>
      </w:pPr>
      <w:ins w:id="21" w:author="Huawei" w:date="2018-09-28T09:47:00Z">
        <w:r w:rsidRPr="0076771E">
          <w:rPr>
            <w:color w:val="000000" w:themeColor="text1"/>
            <w:sz w:val="20"/>
            <w:szCs w:val="20"/>
            <w:lang w:eastAsia="zh-CN"/>
          </w:rPr>
          <w:lastRenderedPageBreak/>
          <w:t xml:space="preserve">If a UE is provided </w:t>
        </w:r>
        <w:r w:rsidRPr="0076771E">
          <w:rPr>
            <w:color w:val="000000" w:themeColor="text1"/>
            <w:sz w:val="20"/>
            <w:szCs w:val="20"/>
          </w:rPr>
          <w:t xml:space="preserve">higher layer parameter </w:t>
        </w:r>
        <w:r w:rsidRPr="0076771E">
          <w:rPr>
            <w:i/>
            <w:color w:val="000000" w:themeColor="text1"/>
            <w:sz w:val="20"/>
            <w:szCs w:val="20"/>
          </w:rPr>
          <w:t>tdd-UL-DL-ConfigurationCommon</w:t>
        </w:r>
        <w:r w:rsidRPr="0076771E">
          <w:rPr>
            <w:color w:val="000000" w:themeColor="text1"/>
            <w:sz w:val="20"/>
            <w:szCs w:val="20"/>
          </w:rPr>
          <w:t xml:space="preserve">, or is also provided higher layer parameter </w:t>
        </w:r>
        <w:r w:rsidRPr="0076771E">
          <w:rPr>
            <w:i/>
            <w:color w:val="000000" w:themeColor="text1"/>
            <w:sz w:val="20"/>
            <w:szCs w:val="20"/>
          </w:rPr>
          <w:t>tdd-UL-DL-ConfigurationCommon2</w:t>
        </w:r>
        <w:r w:rsidRPr="0076771E">
          <w:rPr>
            <w:color w:val="000000" w:themeColor="text1"/>
            <w:sz w:val="20"/>
            <w:szCs w:val="20"/>
          </w:rPr>
          <w:t xml:space="preserve">, a PRACH occasion </w:t>
        </w:r>
        <w:r w:rsidRPr="0076771E">
          <w:rPr>
            <w:rStyle w:val="colour"/>
            <w:color w:val="000000" w:themeColor="text1"/>
            <w:sz w:val="20"/>
            <w:szCs w:val="20"/>
          </w:rPr>
          <w:t>in a PRACH slot</w:t>
        </w:r>
        <w:r w:rsidRPr="0076771E">
          <w:rPr>
            <w:color w:val="000000" w:themeColor="text1"/>
            <w:sz w:val="20"/>
            <w:szCs w:val="20"/>
          </w:rPr>
          <w:t xml:space="preserve"> is valid if </w:t>
        </w:r>
      </w:ins>
    </w:p>
    <w:p w14:paraId="0E77F741" w14:textId="77777777" w:rsidR="00AD6A8F" w:rsidRPr="0076771E" w:rsidRDefault="00AD6A8F" w:rsidP="00AE2AA6">
      <w:pPr>
        <w:pStyle w:val="B1"/>
        <w:spacing w:after="0"/>
        <w:rPr>
          <w:ins w:id="22" w:author="Huawei" w:date="2018-09-28T09:47:00Z"/>
          <w:color w:val="000000" w:themeColor="text1"/>
        </w:rPr>
      </w:pPr>
      <w:ins w:id="23" w:author="Huawei" w:date="2018-09-28T09:47:00Z">
        <w:r w:rsidRPr="0076771E">
          <w:rPr>
            <w:color w:val="000000" w:themeColor="text1"/>
          </w:rPr>
          <w:t>-</w:t>
        </w:r>
        <w:r w:rsidRPr="0076771E">
          <w:rPr>
            <w:color w:val="000000" w:themeColor="text1"/>
          </w:rPr>
          <w:tab/>
          <w:t>it is within UL symbols</w:t>
        </w:r>
        <w:r w:rsidRPr="0076771E">
          <w:rPr>
            <w:color w:val="000000" w:themeColor="text1"/>
            <w:lang w:val="en-US"/>
          </w:rPr>
          <w:t xml:space="preserve">, </w:t>
        </w:r>
        <w:r w:rsidRPr="0076771E">
          <w:rPr>
            <w:color w:val="000000" w:themeColor="text1"/>
          </w:rPr>
          <w:t xml:space="preserve">or </w:t>
        </w:r>
      </w:ins>
    </w:p>
    <w:p w14:paraId="2B552293" w14:textId="77777777" w:rsidR="00AD6A8F" w:rsidRPr="006C074F" w:rsidRDefault="00AD6A8F" w:rsidP="00AE2AA6">
      <w:pPr>
        <w:pStyle w:val="B1"/>
        <w:spacing w:after="0"/>
        <w:rPr>
          <w:ins w:id="24" w:author="Huawei" w:date="2018-09-28T09:47:00Z"/>
          <w:lang w:val="en-US"/>
        </w:rPr>
      </w:pPr>
      <w:ins w:id="25" w:author="Huawei" w:date="2018-09-28T09:47:00Z">
        <w:r w:rsidRPr="0076771E">
          <w:rPr>
            <w:color w:val="000000" w:themeColor="text1"/>
          </w:rPr>
          <w:t>-</w:t>
        </w:r>
        <w:r w:rsidRPr="0076771E">
          <w:rPr>
            <w:color w:val="000000" w:themeColor="text1"/>
          </w:rPr>
          <w:tab/>
        </w:r>
        <w:r w:rsidRPr="0076771E">
          <w:rPr>
            <w:color w:val="000000" w:themeColor="text1"/>
            <w:lang w:val="en-US"/>
          </w:rPr>
          <w:t xml:space="preserve">it does not precede a SS/PBCH block in the PRACH slot and </w:t>
        </w:r>
        <w:r w:rsidRPr="0076771E">
          <w:rPr>
            <w:color w:val="000000" w:themeColor="text1"/>
          </w:rPr>
          <w:t>starts at least</w:t>
        </w:r>
        <w:r w:rsidRPr="0076771E">
          <w:rPr>
            <w:noProof/>
            <w:color w:val="000000" w:themeColor="text1"/>
            <w:position w:val="-12"/>
            <w:lang w:val="en-US" w:eastAsia="zh-CN"/>
          </w:rPr>
          <w:drawing>
            <wp:inline distT="0" distB="0" distL="0" distR="0" wp14:anchorId="607B9DD1" wp14:editId="01624674">
              <wp:extent cx="271145" cy="200660"/>
              <wp:effectExtent l="0" t="0" r="0" b="889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76771E">
          <w:rPr>
            <w:color w:val="000000" w:themeColor="text1"/>
          </w:rPr>
          <w:t xml:space="preserve"> symbols after a last downlink symbol and at least</w:t>
        </w:r>
        <w:r w:rsidRPr="0076771E">
          <w:rPr>
            <w:noProof/>
            <w:color w:val="000000" w:themeColor="text1"/>
            <w:position w:val="-12"/>
            <w:lang w:val="en-US" w:eastAsia="zh-CN"/>
          </w:rPr>
          <w:drawing>
            <wp:inline distT="0" distB="0" distL="0" distR="0" wp14:anchorId="3235765B" wp14:editId="480A4CF6">
              <wp:extent cx="273685" cy="197485"/>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sidRPr="0076771E">
          <w:rPr>
            <w:color w:val="000000" w:themeColor="text1"/>
          </w:rPr>
          <w:t xml:space="preserve"> symbols after a last SS/PBCH block transmission symbol. </w:t>
        </w:r>
        <w:r w:rsidRPr="00AB6252">
          <w:t xml:space="preserve">If short sequence is configured for PRACH of initial access, </w:t>
        </w:r>
        <m:oMath>
          <m:sSub>
            <m:sSubPr>
              <m:ctrlPr>
                <w:rPr>
                  <w:rFonts w:ascii="Cambria Math" w:hAnsi="Cambria Math"/>
                  <w:i/>
                </w:rPr>
              </m:ctrlPr>
            </m:sSubPr>
            <m:e>
              <m:r>
                <w:rPr>
                  <w:rFonts w:ascii="Cambria Math" w:hAnsi="Cambria Math"/>
                </w:rPr>
                <m:t>N</m:t>
              </m:r>
            </m:e>
            <m:sub>
              <m:r>
                <w:rPr>
                  <w:rFonts w:ascii="Cambria Math" w:hAnsi="Cambria Math"/>
                </w:rPr>
                <m:t>gap</m:t>
              </m:r>
            </m:sub>
          </m:sSub>
          <m:r>
            <w:rPr>
              <w:rFonts w:ascii="Cambria Math" w:hAnsi="Cambria Math"/>
            </w:rPr>
            <m:t>=</m:t>
          </m:r>
          <m:r>
            <m:rPr>
              <m:sty m:val="bi"/>
            </m:rPr>
            <w:rPr>
              <w:rFonts w:ascii="Cambria Math" w:hAnsi="Cambria Math"/>
            </w:rPr>
            <m:t>2*</m:t>
          </m:r>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bfr</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PRACH</m:t>
                  </m:r>
                </m:sub>
              </m:sSub>
            </m:sup>
          </m:sSup>
        </m:oMath>
        <w:r w:rsidRPr="00AB6252">
          <w:t xml:space="preserve">, where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PRACH</m:t>
              </m:r>
            </m:sub>
          </m:sSub>
        </m:oMath>
        <w:r w:rsidRPr="00AB6252">
          <w:rPr>
            <w:lang w:val="en-US"/>
          </w:rPr>
          <w:t xml:space="preserve"> is the numerology for preamble of PRACH for initial access,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bfr</m:t>
              </m:r>
            </m:sub>
          </m:sSub>
        </m:oMath>
        <w:r w:rsidRPr="00AB6252">
          <w:rPr>
            <w:lang w:val="en-US"/>
          </w:rPr>
          <w:t xml:space="preserve"> is the numerology for preamble for link recovery. If long sequence is configured for PRACH of initial access,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gap</m:t>
              </m:r>
            </m:sub>
          </m:sSub>
          <m:r>
            <w:rPr>
              <w:rFonts w:ascii="Cambria Math" w:hAnsi="Cambria Math"/>
              <w:lang w:val="en-US"/>
            </w:rPr>
            <m:t>=2</m:t>
          </m:r>
        </m:oMath>
        <w:r w:rsidRPr="00AB6252">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gap</m:t>
              </m:r>
            </m:sub>
          </m:sSub>
        </m:oMath>
        <w:r w:rsidRPr="00AB6252">
          <w:rPr>
            <w:lang w:val="en-US"/>
          </w:rPr>
          <w:t xml:space="preserve"> is </w:t>
        </w:r>
        <w:r w:rsidRPr="00AB6252">
          <w:t>with respect to the preamble subcarrier spacing.</w:t>
        </w:r>
      </w:ins>
    </w:p>
    <w:p w14:paraId="7C1C3073" w14:textId="77777777" w:rsidR="00AD6A8F" w:rsidRPr="00BE7DA3" w:rsidRDefault="00AD6A8F" w:rsidP="00AE2AA6">
      <w:pPr>
        <w:spacing w:after="0"/>
        <w:rPr>
          <w:ins w:id="26" w:author="Huawei" w:date="2018-09-28T09:47:00Z"/>
          <w:sz w:val="20"/>
          <w:szCs w:val="20"/>
        </w:rPr>
      </w:pPr>
      <w:ins w:id="27" w:author="Huawei" w:date="2018-09-28T09:47:00Z">
        <w:r w:rsidRPr="00BE7DA3">
          <w:rPr>
            <w:sz w:val="20"/>
            <w:szCs w:val="20"/>
          </w:rPr>
          <w:t xml:space="preserve">For preamble format B4 [4, TS 38.211], </w:t>
        </w:r>
        <w:r w:rsidRPr="00BE7DA3">
          <w:rPr>
            <w:noProof/>
            <w:position w:val="-12"/>
            <w:sz w:val="20"/>
            <w:szCs w:val="20"/>
            <w:lang w:eastAsia="zh-CN"/>
          </w:rPr>
          <w:drawing>
            <wp:inline distT="0" distB="0" distL="0" distR="0" wp14:anchorId="4E375EC8" wp14:editId="3D3C05E8">
              <wp:extent cx="482600" cy="200660"/>
              <wp:effectExtent l="0" t="0" r="0" b="8890"/>
              <wp:docPr id="1"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BE7DA3">
          <w:rPr>
            <w:sz w:val="20"/>
            <w:szCs w:val="20"/>
          </w:rPr>
          <w:t xml:space="preserve">. </w:t>
        </w:r>
      </w:ins>
    </w:p>
    <w:p w14:paraId="60370928" w14:textId="77777777" w:rsidR="006777D6" w:rsidRPr="003E5390" w:rsidRDefault="006777D6" w:rsidP="006777D6">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3A672F6E" w14:textId="77777777" w:rsidR="006777D6" w:rsidRDefault="00521753" w:rsidP="00AE2AA6">
      <w:pPr>
        <w:spacing w:after="0"/>
        <w:jc w:val="center"/>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002F7DE1">
        <w:rPr>
          <w:color w:val="FF0000"/>
          <w:sz w:val="20"/>
          <w:szCs w:val="20"/>
          <w:lang w:eastAsia="zh-CN"/>
        </w:rPr>
        <w:t>---------------</w:t>
      </w:r>
      <w:r w:rsidRPr="003E5390">
        <w:rPr>
          <w:color w:val="FF0000"/>
          <w:sz w:val="20"/>
          <w:szCs w:val="20"/>
          <w:lang w:eastAsia="zh-CN"/>
        </w:rPr>
        <w:t xml:space="preserve">----- End of Text Proposal TS38.213 </w:t>
      </w:r>
      <w:r w:rsidR="002E048B">
        <w:rPr>
          <w:color w:val="FF0000"/>
          <w:sz w:val="20"/>
          <w:szCs w:val="20"/>
          <w:lang w:eastAsia="zh-CN"/>
        </w:rPr>
        <w:t>S</w:t>
      </w:r>
      <w:r w:rsidRPr="003E5390">
        <w:rPr>
          <w:color w:val="FF0000"/>
          <w:sz w:val="20"/>
          <w:szCs w:val="20"/>
          <w:lang w:eastAsia="zh-CN"/>
        </w:rPr>
        <w:t xml:space="preserve">ection </w:t>
      </w:r>
      <w:r w:rsidR="00D26FE8">
        <w:rPr>
          <w:color w:val="FF0000"/>
          <w:sz w:val="20"/>
          <w:szCs w:val="20"/>
          <w:lang w:eastAsia="zh-CN"/>
        </w:rPr>
        <w:t>6</w:t>
      </w:r>
      <w:r w:rsidRPr="003E5390">
        <w:rPr>
          <w:color w:val="FF0000"/>
          <w:sz w:val="20"/>
          <w:szCs w:val="20"/>
          <w:lang w:eastAsia="zh-CN"/>
        </w:rPr>
        <w:t xml:space="preserve"> -------------------</w:t>
      </w:r>
      <w:r w:rsidR="003E5390">
        <w:rPr>
          <w:color w:val="FF0000"/>
          <w:sz w:val="20"/>
          <w:szCs w:val="20"/>
          <w:lang w:eastAsia="zh-CN"/>
        </w:rPr>
        <w:t>----------</w:t>
      </w:r>
      <w:r w:rsidRPr="003E5390">
        <w:rPr>
          <w:color w:val="FF0000"/>
          <w:sz w:val="20"/>
          <w:szCs w:val="20"/>
          <w:lang w:eastAsia="zh-CN"/>
        </w:rPr>
        <w:t>--------------</w:t>
      </w:r>
    </w:p>
    <w:p w14:paraId="23935805" w14:textId="77777777" w:rsidR="00636004" w:rsidRDefault="00636004" w:rsidP="009740E9">
      <w:pPr>
        <w:spacing w:after="0"/>
        <w:rPr>
          <w:color w:val="FF0000"/>
          <w:sz w:val="20"/>
          <w:szCs w:val="20"/>
          <w:lang w:eastAsia="zh-CN"/>
        </w:rPr>
      </w:pPr>
    </w:p>
    <w:p w14:paraId="4D478752" w14:textId="5889B595" w:rsidR="00636004" w:rsidRPr="009F5B66" w:rsidRDefault="00636004" w:rsidP="00636004">
      <w:pPr>
        <w:pStyle w:val="2"/>
        <w:rPr>
          <w:b w:val="0"/>
        </w:rPr>
      </w:pPr>
      <w:r w:rsidRPr="009F5B66">
        <w:rPr>
          <w:b w:val="0"/>
        </w:rPr>
        <w:t>Text proposal #</w:t>
      </w:r>
      <w:r w:rsidR="00096531">
        <w:rPr>
          <w:b w:val="0"/>
        </w:rPr>
        <w:t>10</w:t>
      </w:r>
    </w:p>
    <w:p w14:paraId="4C1F422F" w14:textId="420A7864" w:rsidR="00636004" w:rsidRPr="004A5D7D" w:rsidRDefault="00636004" w:rsidP="00636004">
      <w:pPr>
        <w:rPr>
          <w:lang w:eastAsia="zh-CN"/>
        </w:rPr>
      </w:pPr>
      <w:r>
        <w:rPr>
          <w:lang w:eastAsia="zh-CN"/>
        </w:rPr>
        <w:t>I</w:t>
      </w:r>
      <w:r w:rsidRPr="004A5D7D">
        <w:rPr>
          <w:lang w:eastAsia="zh-CN"/>
        </w:rPr>
        <w:t>n R</w:t>
      </w:r>
      <w:r w:rsidR="003B79FF">
        <w:rPr>
          <w:lang w:eastAsia="zh-CN"/>
        </w:rPr>
        <w:t>AN</w:t>
      </w:r>
      <w:r w:rsidRPr="004A5D7D">
        <w:rPr>
          <w:lang w:eastAsia="zh-CN"/>
        </w:rPr>
        <w:t>1</w:t>
      </w:r>
      <w:r w:rsidR="003B79FF">
        <w:rPr>
          <w:lang w:eastAsia="zh-CN"/>
        </w:rPr>
        <w:t>#</w:t>
      </w:r>
      <w:r w:rsidRPr="004A5D7D">
        <w:rPr>
          <w:lang w:eastAsia="zh-CN"/>
        </w:rPr>
        <w:t>94</w:t>
      </w:r>
      <w:r w:rsidR="00AE2AA6">
        <w:rPr>
          <w:lang w:eastAsia="zh-CN"/>
        </w:rPr>
        <w:t>,</w:t>
      </w:r>
      <w:r w:rsidRPr="004A5D7D">
        <w:rPr>
          <w:lang w:eastAsia="zh-CN"/>
        </w:rPr>
        <w:t xml:space="preserve"> </w:t>
      </w:r>
      <w:r>
        <w:rPr>
          <w:lang w:eastAsia="zh-CN"/>
        </w:rPr>
        <w:t>an</w:t>
      </w:r>
      <w:r w:rsidRPr="004A5D7D">
        <w:rPr>
          <w:lang w:eastAsia="zh-CN"/>
        </w:rPr>
        <w:t xml:space="preserve"> agreement related to </w:t>
      </w:r>
      <w:r w:rsidR="003B79FF">
        <w:rPr>
          <w:lang w:eastAsia="zh-CN"/>
        </w:rPr>
        <w:t xml:space="preserve">the </w:t>
      </w:r>
      <w:r w:rsidRPr="004A5D7D">
        <w:rPr>
          <w:lang w:eastAsia="zh-CN"/>
        </w:rPr>
        <w:t>monitored search</w:t>
      </w:r>
      <w:r>
        <w:rPr>
          <w:lang w:eastAsia="zh-CN"/>
        </w:rPr>
        <w:t xml:space="preserve"> </w:t>
      </w:r>
      <w:r w:rsidRPr="004A5D7D">
        <w:rPr>
          <w:lang w:eastAsia="zh-CN"/>
        </w:rPr>
        <w:t>spaces during BFR</w:t>
      </w:r>
      <w:r w:rsidR="005C74DF">
        <w:rPr>
          <w:lang w:eastAsia="zh-CN"/>
        </w:rPr>
        <w:t xml:space="preserve"> [</w:t>
      </w:r>
      <w:r w:rsidR="003F1518">
        <w:rPr>
          <w:lang w:eastAsia="zh-CN"/>
        </w:rPr>
        <w:t>5</w:t>
      </w:r>
      <w:r w:rsidR="005C74DF">
        <w:rPr>
          <w:lang w:eastAsia="zh-CN"/>
        </w:rPr>
        <w:t>]</w:t>
      </w:r>
      <w:r w:rsidRPr="004A5D7D">
        <w:rPr>
          <w:lang w:eastAsia="zh-CN"/>
        </w:rPr>
        <w:t xml:space="preserve"> </w:t>
      </w:r>
      <w:r w:rsidR="003B79FF">
        <w:rPr>
          <w:lang w:eastAsia="zh-CN"/>
        </w:rPr>
        <w:t>was</w:t>
      </w:r>
      <w:r w:rsidRPr="004A5D7D">
        <w:rPr>
          <w:lang w:eastAsia="zh-CN"/>
        </w:rPr>
        <w:t xml:space="preserve"> </w:t>
      </w:r>
      <w:r>
        <w:rPr>
          <w:lang w:eastAsia="zh-CN"/>
        </w:rPr>
        <w:t>made</w:t>
      </w:r>
      <w:r w:rsidRPr="004A5D7D">
        <w:rPr>
          <w:lang w:eastAsia="zh-CN"/>
        </w:rPr>
        <w:t>.</w:t>
      </w:r>
    </w:p>
    <w:p w14:paraId="663AE667" w14:textId="77777777" w:rsidR="00636004" w:rsidRDefault="00636004" w:rsidP="00636004">
      <w:pPr>
        <w:rPr>
          <w:rFonts w:ascii="Times" w:hAnsi="Times" w:cs="Times"/>
          <w:b/>
          <w:bCs/>
          <w:sz w:val="20"/>
          <w:szCs w:val="20"/>
          <w:highlight w:val="green"/>
          <w:lang w:eastAsia="x-none"/>
        </w:rPr>
      </w:pPr>
      <w:r>
        <w:rPr>
          <w:b/>
          <w:bCs/>
          <w:highlight w:val="green"/>
          <w:lang w:eastAsia="x-none"/>
        </w:rPr>
        <w:t>Agreement</w:t>
      </w:r>
    </w:p>
    <w:p w14:paraId="7CA5FBBE" w14:textId="77777777" w:rsidR="00636004" w:rsidRDefault="00636004" w:rsidP="00636004">
      <w:pPr>
        <w:rPr>
          <w:rFonts w:ascii="Calibri" w:hAnsi="Calibri" w:cs="Calibri"/>
          <w:lang w:eastAsia="x-none"/>
        </w:rPr>
      </w:pPr>
      <w:r>
        <w:rPr>
          <w:lang w:eastAsia="x-none"/>
        </w:rPr>
        <w:t>Concerning the questions in RAN2 LS (R1-1808166) on BFR</w:t>
      </w:r>
    </w:p>
    <w:p w14:paraId="06B7B1AC" w14:textId="77777777" w:rsidR="00636004" w:rsidRDefault="00636004" w:rsidP="00636004">
      <w:pPr>
        <w:rPr>
          <w:lang w:eastAsia="x-none"/>
        </w:rPr>
      </w:pPr>
      <w:r>
        <w:rPr>
          <w:b/>
          <w:bCs/>
          <w:lang w:eastAsia="x-none"/>
        </w:rPr>
        <w:t>Question 1</w:t>
      </w:r>
      <w:r>
        <w:rPr>
          <w:lang w:eastAsia="x-none"/>
        </w:rPr>
        <w:t>: After UE sending PRACH for contention-free BFR, does the UE continue monitoring PDCCH candidates in configured search spaces monitored before PRACH, in addition to the search space indicated by recoverySearchSpaceId?</w:t>
      </w:r>
    </w:p>
    <w:p w14:paraId="5027BA85" w14:textId="77777777" w:rsidR="00636004" w:rsidRDefault="00636004" w:rsidP="005C1056">
      <w:pPr>
        <w:numPr>
          <w:ilvl w:val="0"/>
          <w:numId w:val="6"/>
        </w:numPr>
        <w:autoSpaceDE/>
        <w:autoSpaceDN/>
        <w:adjustRightInd/>
        <w:snapToGrid/>
        <w:spacing w:after="0"/>
        <w:ind w:left="1440"/>
        <w:jc w:val="left"/>
        <w:rPr>
          <w:lang w:eastAsia="x-none"/>
        </w:rPr>
      </w:pPr>
      <w:r>
        <w:rPr>
          <w:lang w:eastAsia="x-none"/>
        </w:rPr>
        <w:t>RAN1 repsonse: Yes</w:t>
      </w:r>
      <w:r w:rsidRPr="00CA684C">
        <w:rPr>
          <w:lang w:eastAsia="x-none"/>
        </w:rPr>
        <w:t>, all configured search spaces before dedicated BFR PRACH transmission for BFR are monitored</w:t>
      </w:r>
    </w:p>
    <w:p w14:paraId="1F2B7282" w14:textId="77777777" w:rsidR="00636004" w:rsidRDefault="00636004" w:rsidP="00636004">
      <w:pPr>
        <w:rPr>
          <w:color w:val="1F497D"/>
          <w:lang w:eastAsia="zh-CN"/>
        </w:rPr>
      </w:pPr>
    </w:p>
    <w:p w14:paraId="60D4B82C" w14:textId="402F662C" w:rsidR="00636004" w:rsidRPr="004A5D7D" w:rsidRDefault="00AE2AA6" w:rsidP="00636004">
      <w:pPr>
        <w:rPr>
          <w:lang w:eastAsia="zh-CN"/>
        </w:rPr>
      </w:pPr>
      <w:r>
        <w:rPr>
          <w:lang w:eastAsia="zh-CN"/>
        </w:rPr>
        <w:t>After some checking, we found</w:t>
      </w:r>
      <w:r w:rsidR="00636004">
        <w:rPr>
          <w:lang w:eastAsia="zh-CN"/>
        </w:rPr>
        <w:t xml:space="preserve"> there are cases where</w:t>
      </w:r>
      <w:r w:rsidR="00636004" w:rsidRPr="004A5D7D">
        <w:rPr>
          <w:lang w:eastAsia="zh-CN"/>
        </w:rPr>
        <w:t xml:space="preserve"> a UE</w:t>
      </w:r>
      <w:r w:rsidR="007E2ECC">
        <w:rPr>
          <w:lang w:eastAsia="zh-CN"/>
        </w:rPr>
        <w:t xml:space="preserve">, due to </w:t>
      </w:r>
      <w:r w:rsidR="003B79FF">
        <w:rPr>
          <w:lang w:eastAsia="zh-CN"/>
        </w:rPr>
        <w:t>its</w:t>
      </w:r>
      <w:r w:rsidR="007E2ECC">
        <w:rPr>
          <w:lang w:eastAsia="zh-CN"/>
        </w:rPr>
        <w:t xml:space="preserve"> UE capability,</w:t>
      </w:r>
      <w:r w:rsidR="00636004" w:rsidRPr="004A5D7D">
        <w:rPr>
          <w:lang w:eastAsia="zh-CN"/>
        </w:rPr>
        <w:t xml:space="preserve"> cannot monitor all the configured search spaces before dedicated BFR PRACH transmission</w:t>
      </w:r>
      <w:r w:rsidR="005C74DF">
        <w:rPr>
          <w:lang w:eastAsia="zh-CN"/>
        </w:rPr>
        <w:t>,</w:t>
      </w:r>
      <w:r w:rsidR="003B79FF">
        <w:rPr>
          <w:lang w:eastAsia="zh-CN"/>
        </w:rPr>
        <w:t xml:space="preserve"> in addition to</w:t>
      </w:r>
      <w:r w:rsidR="00636004" w:rsidRPr="004A5D7D">
        <w:rPr>
          <w:lang w:eastAsia="zh-CN"/>
        </w:rPr>
        <w:t xml:space="preserve"> the search space with recoverySearchspaceID, e.g., when a UE </w:t>
      </w:r>
      <w:r w:rsidR="005C74DF">
        <w:rPr>
          <w:lang w:eastAsia="zh-CN"/>
        </w:rPr>
        <w:t xml:space="preserve">applies single </w:t>
      </w:r>
      <w:r w:rsidR="00636004" w:rsidRPr="004A5D7D">
        <w:rPr>
          <w:lang w:eastAsia="zh-CN"/>
        </w:rPr>
        <w:t xml:space="preserve">analog beamforming and it cannot monitor all the search spaces from different directions at the same time. </w:t>
      </w:r>
      <w:r w:rsidR="003B79FF">
        <w:rPr>
          <w:lang w:eastAsia="zh-CN"/>
        </w:rPr>
        <w:t xml:space="preserve">Thus, the RAN1 response above </w:t>
      </w:r>
      <w:r w:rsidR="00880F21">
        <w:rPr>
          <w:lang w:eastAsia="zh-CN"/>
        </w:rPr>
        <w:t xml:space="preserve">is </w:t>
      </w:r>
      <w:r w:rsidR="003B79FF">
        <w:rPr>
          <w:lang w:eastAsia="zh-CN"/>
        </w:rPr>
        <w:t xml:space="preserve">dependent on the UE capability and not generally applicable to all cases. </w:t>
      </w:r>
      <w:r w:rsidR="00636004" w:rsidRPr="004A5D7D">
        <w:rPr>
          <w:lang w:eastAsia="zh-CN"/>
        </w:rPr>
        <w:t xml:space="preserve">We propose </w:t>
      </w:r>
      <w:r w:rsidR="003B79FF">
        <w:rPr>
          <w:lang w:eastAsia="zh-CN"/>
        </w:rPr>
        <w:t xml:space="preserve">to specify </w:t>
      </w:r>
      <w:r w:rsidR="00636004" w:rsidRPr="004A5D7D">
        <w:rPr>
          <w:lang w:eastAsia="zh-CN"/>
        </w:rPr>
        <w:t xml:space="preserve">a priority </w:t>
      </w:r>
      <w:r w:rsidR="003B79FF">
        <w:rPr>
          <w:lang w:eastAsia="zh-CN"/>
        </w:rPr>
        <w:t>handling</w:t>
      </w:r>
      <w:r w:rsidR="00636004" w:rsidRPr="004A5D7D">
        <w:rPr>
          <w:lang w:eastAsia="zh-CN"/>
        </w:rPr>
        <w:t xml:space="preserve"> that </w:t>
      </w:r>
      <w:r w:rsidR="003B79FF">
        <w:rPr>
          <w:lang w:eastAsia="zh-CN"/>
        </w:rPr>
        <w:t xml:space="preserve">the </w:t>
      </w:r>
      <w:r w:rsidR="00636004" w:rsidRPr="004A5D7D">
        <w:rPr>
          <w:lang w:eastAsia="zh-CN"/>
        </w:rPr>
        <w:t>UE should monitor the search space with recoverySearchspaceID with highest priority</w:t>
      </w:r>
      <w:r w:rsidR="003B79FF">
        <w:rPr>
          <w:lang w:eastAsia="zh-CN"/>
        </w:rPr>
        <w:t>.</w:t>
      </w:r>
      <w:r w:rsidR="00636004" w:rsidRPr="004A5D7D">
        <w:rPr>
          <w:lang w:eastAsia="zh-CN"/>
        </w:rPr>
        <w:t xml:space="preserve"> Whenever</w:t>
      </w:r>
      <w:r w:rsidR="007E2ECC">
        <w:rPr>
          <w:lang w:eastAsia="zh-CN"/>
        </w:rPr>
        <w:t xml:space="preserve"> </w:t>
      </w:r>
      <w:r w:rsidR="00636004" w:rsidRPr="004A5D7D">
        <w:rPr>
          <w:lang w:eastAsia="zh-CN"/>
        </w:rPr>
        <w:t xml:space="preserve">not all the search spaces can be monitored by </w:t>
      </w:r>
      <w:r w:rsidR="003B79FF">
        <w:rPr>
          <w:lang w:eastAsia="zh-CN"/>
        </w:rPr>
        <w:t xml:space="preserve">the </w:t>
      </w:r>
      <w:r w:rsidR="00636004" w:rsidRPr="004A5D7D">
        <w:rPr>
          <w:lang w:eastAsia="zh-CN"/>
        </w:rPr>
        <w:t xml:space="preserve">UE, </w:t>
      </w:r>
      <w:r w:rsidR="003B79FF">
        <w:rPr>
          <w:lang w:eastAsia="zh-CN"/>
        </w:rPr>
        <w:t>it</w:t>
      </w:r>
      <w:r w:rsidR="00636004" w:rsidRPr="004A5D7D">
        <w:rPr>
          <w:lang w:eastAsia="zh-CN"/>
        </w:rPr>
        <w:t xml:space="preserve"> </w:t>
      </w:r>
      <w:r w:rsidR="003B79FF">
        <w:rPr>
          <w:lang w:eastAsia="zh-CN"/>
        </w:rPr>
        <w:t>shall</w:t>
      </w:r>
      <w:r w:rsidR="00636004" w:rsidRPr="004A5D7D">
        <w:rPr>
          <w:lang w:eastAsia="zh-CN"/>
        </w:rPr>
        <w:t xml:space="preserve"> monitor </w:t>
      </w:r>
      <w:r w:rsidR="00C13FEB" w:rsidRPr="00C13FEB">
        <w:rPr>
          <w:lang w:eastAsia="zh-CN"/>
        </w:rPr>
        <w:t xml:space="preserve">only </w:t>
      </w:r>
      <w:r w:rsidR="00C13FEB">
        <w:rPr>
          <w:lang w:eastAsia="zh-CN"/>
        </w:rPr>
        <w:t xml:space="preserve">the </w:t>
      </w:r>
      <w:r w:rsidR="00636004" w:rsidRPr="004A5D7D">
        <w:rPr>
          <w:lang w:eastAsia="zh-CN"/>
        </w:rPr>
        <w:t>search spaces with recoverySearchspaceID</w:t>
      </w:r>
      <w:r w:rsidR="00880F21">
        <w:rPr>
          <w:lang w:eastAsia="zh-CN"/>
        </w:rPr>
        <w:t xml:space="preserve"> in corresponding CORESETs</w:t>
      </w:r>
      <w:r w:rsidR="00636004" w:rsidRPr="004A5D7D">
        <w:rPr>
          <w:lang w:eastAsia="zh-CN"/>
        </w:rPr>
        <w:t xml:space="preserve"> and skip </w:t>
      </w:r>
      <w:r w:rsidR="00C13FEB">
        <w:rPr>
          <w:lang w:eastAsia="zh-CN"/>
        </w:rPr>
        <w:t>others</w:t>
      </w:r>
      <w:r w:rsidR="00636004" w:rsidRPr="004A5D7D">
        <w:rPr>
          <w:lang w:eastAsia="zh-CN"/>
        </w:rPr>
        <w:t>.</w:t>
      </w:r>
    </w:p>
    <w:p w14:paraId="5BAA4CBF" w14:textId="77777777" w:rsidR="00636004" w:rsidRDefault="00636004" w:rsidP="00636004">
      <w:pPr>
        <w:rPr>
          <w:color w:val="1F497D"/>
          <w:lang w:eastAsia="zh-CN"/>
        </w:rPr>
      </w:pPr>
    </w:p>
    <w:p w14:paraId="2F4F1048" w14:textId="77777777" w:rsidR="00636004" w:rsidRPr="003E5390" w:rsidRDefault="00636004" w:rsidP="00AE2AA6">
      <w:pPr>
        <w:jc w:val="center"/>
        <w:rPr>
          <w:color w:val="FF0000"/>
          <w:sz w:val="20"/>
          <w:szCs w:val="20"/>
          <w:lang w:eastAsia="zh-CN"/>
        </w:rPr>
      </w:pPr>
      <w:r w:rsidRPr="003E5390">
        <w:rPr>
          <w:color w:val="FF0000"/>
          <w:sz w:val="20"/>
          <w:szCs w:val="20"/>
          <w:lang w:eastAsia="zh-CN"/>
        </w:rPr>
        <w:t xml:space="preserve">-------------------------------------------Start of Text Proposal TS 38.213 </w:t>
      </w:r>
      <w:r>
        <w:rPr>
          <w:color w:val="FF0000"/>
          <w:sz w:val="20"/>
          <w:szCs w:val="20"/>
          <w:lang w:eastAsia="zh-CN"/>
        </w:rPr>
        <w:t>S</w:t>
      </w:r>
      <w:r w:rsidRPr="003E5390">
        <w:rPr>
          <w:color w:val="FF0000"/>
          <w:sz w:val="20"/>
          <w:szCs w:val="20"/>
          <w:lang w:eastAsia="zh-CN"/>
        </w:rPr>
        <w:t>ection 6--------------------------------------------</w:t>
      </w:r>
    </w:p>
    <w:p w14:paraId="07306C48" w14:textId="77777777" w:rsidR="00636004" w:rsidRPr="003E5390" w:rsidRDefault="00636004" w:rsidP="00636004">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5835D499" w14:textId="562C1335" w:rsidR="00AE2AA6" w:rsidRPr="00DA0660" w:rsidRDefault="00AE2AA6" w:rsidP="00AE2AA6">
      <w:pPr>
        <w:rPr>
          <w:iCs/>
        </w:rPr>
      </w:pPr>
      <w:r w:rsidRPr="00511280">
        <w:t>The UE may receive by</w:t>
      </w:r>
      <w:r w:rsidRPr="002B2518">
        <w:t xml:space="preserve"> higher layer parameter </w:t>
      </w:r>
      <w:r w:rsidRPr="00812261">
        <w:rPr>
          <w:i/>
        </w:rPr>
        <w:t>PRACH-ResourceDedicatedBFR</w:t>
      </w:r>
      <w:r w:rsidRPr="00511280">
        <w:t xml:space="preserve">, a configuration for PRACH transmission as described in Subclause 8.1. For PRACH transmission in slot </w:t>
      </w:r>
      <w:r>
        <w:rPr>
          <w:iCs/>
          <w:noProof/>
          <w:position w:val="-6"/>
          <w:lang w:eastAsia="zh-CN"/>
        </w:rPr>
        <w:drawing>
          <wp:inline distT="0" distB="0" distL="0" distR="0" wp14:anchorId="2429C7AD" wp14:editId="71DE065F">
            <wp:extent cx="120650" cy="130810"/>
            <wp:effectExtent l="0" t="0" r="0" b="254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lang w:eastAsia="zh-CN"/>
        </w:rPr>
        <w:drawing>
          <wp:inline distT="0" distB="0" distL="0" distR="0" wp14:anchorId="6DA75223" wp14:editId="4706EAA5">
            <wp:extent cx="251460" cy="200660"/>
            <wp:effectExtent l="0" t="0" r="0" b="889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DA0660">
        <w:rPr>
          <w:iCs/>
        </w:rPr>
        <w:t xml:space="preserve"> provided by higher layers </w:t>
      </w:r>
      <w:r w:rsidRPr="00DA0660">
        <w:t xml:space="preserve">[11, TS 38.321], the UE monitors PDCCH in a search space </w:t>
      </w:r>
      <w:r>
        <w:t xml:space="preserve">set </w:t>
      </w:r>
      <w:r w:rsidRPr="00DA0660">
        <w:t xml:space="preserve">provided by higher layer parameter </w:t>
      </w:r>
      <w:r w:rsidRPr="00DA0660">
        <w:rPr>
          <w:i/>
          <w:iCs/>
        </w:rPr>
        <w:t>recoverySearchSpaceId</w:t>
      </w:r>
      <w:r w:rsidRPr="00DA0660">
        <w:t xml:space="preserve"> for detection of a DCI format with CRC scrambled by C-RNTI</w:t>
      </w:r>
      <w:r>
        <w:t xml:space="preserve"> or MCS-C-RNTI</w:t>
      </w:r>
      <w:r w:rsidRPr="00DA0660">
        <w:t xml:space="preserve"> starting from slot </w:t>
      </w:r>
      <w:r>
        <w:rPr>
          <w:iCs/>
          <w:noProof/>
          <w:position w:val="-6"/>
          <w:lang w:eastAsia="zh-CN"/>
        </w:rPr>
        <w:drawing>
          <wp:inline distT="0" distB="0" distL="0" distR="0" wp14:anchorId="6F64A55D" wp14:editId="0328D06F">
            <wp:extent cx="281305" cy="150495"/>
            <wp:effectExtent l="0" t="0" r="444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t xml:space="preserve">configured by higher layer parameter </w:t>
      </w:r>
      <w:r w:rsidRPr="00DA0660">
        <w:rPr>
          <w:i/>
          <w:iCs/>
        </w:rPr>
        <w:t>BeamFailureRecoveryConfig</w:t>
      </w:r>
      <w:r w:rsidRPr="00DA0660">
        <w:rPr>
          <w:iCs/>
        </w:rPr>
        <w:t>. For the PDCCH monitoring and for the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Pr>
          <w:iCs/>
          <w:noProof/>
          <w:position w:val="-10"/>
          <w:lang w:eastAsia="zh-CN"/>
        </w:rPr>
        <w:drawing>
          <wp:inline distT="0" distB="0" distL="0" distR="0" wp14:anchorId="4FD0D850" wp14:editId="1A07526E">
            <wp:extent cx="241300" cy="200660"/>
            <wp:effectExtent l="0" t="0" r="635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ins w:id="28" w:author="Huawei" w:date="2018-09-28T16:19:00Z">
        <w:r w:rsidRPr="00AE2AA6">
          <w:rPr>
            <w:rFonts w:hint="eastAsia"/>
            <w:iCs/>
          </w:rPr>
          <w:t xml:space="preserve">In case the UE cannot monitor PDCCH in all configured search spaces before dedicated PRACH transmission, the UE should prioritize the CORESET in the search space provided by higher layer parameter </w:t>
        </w:r>
        <w:r w:rsidRPr="007264E4">
          <w:rPr>
            <w:rFonts w:hint="eastAsia"/>
            <w:i/>
            <w:iCs/>
          </w:rPr>
          <w:t>recoverySearchSpaceId</w:t>
        </w:r>
        <w:r w:rsidRPr="00AE2AA6">
          <w:rPr>
            <w:rFonts w:hint="eastAsia"/>
            <w:iCs/>
          </w:rPr>
          <w:t>.</w:t>
        </w:r>
        <w:r>
          <w:rPr>
            <w:iCs/>
          </w:rPr>
          <w:t xml:space="preserve"> </w:t>
        </w:r>
      </w:ins>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w:t>
      </w:r>
      <w:r w:rsidRPr="00DA0660">
        <w:lastRenderedPageBreak/>
        <w:t xml:space="preserve">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103772B3" w14:textId="77777777" w:rsidR="00636004" w:rsidRPr="003E5390" w:rsidRDefault="00636004" w:rsidP="00636004">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3A37F3E0" w14:textId="77777777" w:rsidR="00636004" w:rsidRDefault="00636004" w:rsidP="00AE2AA6">
      <w:pPr>
        <w:spacing w:after="0"/>
        <w:jc w:val="cente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End</w:t>
      </w:r>
      <w:r w:rsidRPr="003E5390">
        <w:rPr>
          <w:color w:val="FF0000"/>
          <w:sz w:val="20"/>
          <w:szCs w:val="20"/>
          <w:lang w:eastAsia="zh-CN"/>
        </w:rPr>
        <w:t xml:space="preserve"> of Text Proposal TS 38.213 </w:t>
      </w:r>
      <w:r>
        <w:rPr>
          <w:color w:val="FF0000"/>
          <w:sz w:val="20"/>
          <w:szCs w:val="20"/>
          <w:lang w:eastAsia="zh-CN"/>
        </w:rPr>
        <w:t>S</w:t>
      </w:r>
      <w:r w:rsidRPr="003E5390">
        <w:rPr>
          <w:color w:val="FF0000"/>
          <w:sz w:val="20"/>
          <w:szCs w:val="20"/>
          <w:lang w:eastAsia="zh-CN"/>
        </w:rPr>
        <w:t>ection 6-----------</w:t>
      </w:r>
      <w:r>
        <w:rPr>
          <w:color w:val="FF0000"/>
          <w:sz w:val="20"/>
          <w:szCs w:val="20"/>
          <w:lang w:eastAsia="zh-CN"/>
        </w:rPr>
        <w:t>---------------</w:t>
      </w:r>
      <w:r w:rsidRPr="003E5390">
        <w:rPr>
          <w:color w:val="FF0000"/>
          <w:sz w:val="20"/>
          <w:szCs w:val="20"/>
          <w:lang w:eastAsia="zh-CN"/>
        </w:rPr>
        <w:t>----------------------</w:t>
      </w:r>
    </w:p>
    <w:p w14:paraId="0F93B0B8" w14:textId="77777777" w:rsidR="00636004" w:rsidRDefault="00636004" w:rsidP="00636004">
      <w:pPr>
        <w:spacing w:after="0"/>
        <w:rPr>
          <w:color w:val="FF0000"/>
          <w:sz w:val="20"/>
          <w:szCs w:val="20"/>
          <w:lang w:eastAsia="zh-CN"/>
        </w:rPr>
      </w:pPr>
    </w:p>
    <w:p w14:paraId="305D1BCC" w14:textId="0F062E4A" w:rsidR="00636004" w:rsidRPr="009F5B66" w:rsidRDefault="00636004" w:rsidP="00636004">
      <w:pPr>
        <w:pStyle w:val="2"/>
        <w:rPr>
          <w:b w:val="0"/>
        </w:rPr>
      </w:pPr>
      <w:r w:rsidRPr="009F5B66">
        <w:rPr>
          <w:b w:val="0"/>
        </w:rPr>
        <w:t>Text proposal #</w:t>
      </w:r>
      <w:r w:rsidR="00096531">
        <w:rPr>
          <w:b w:val="0"/>
        </w:rPr>
        <w:t>11</w:t>
      </w:r>
    </w:p>
    <w:p w14:paraId="7F001C86" w14:textId="77777777" w:rsidR="00636004" w:rsidRDefault="00636004" w:rsidP="00636004">
      <w:pPr>
        <w:spacing w:after="0"/>
        <w:rPr>
          <w:color w:val="FF0000"/>
          <w:sz w:val="20"/>
          <w:szCs w:val="20"/>
          <w:lang w:eastAsia="zh-CN"/>
        </w:rPr>
      </w:pPr>
    </w:p>
    <w:p w14:paraId="30C9C190" w14:textId="14306CCC" w:rsidR="00636004" w:rsidRPr="00096531" w:rsidRDefault="00523A6A" w:rsidP="00636004">
      <w:pPr>
        <w:rPr>
          <w:lang w:eastAsia="zh-CN"/>
        </w:rPr>
      </w:pPr>
      <w:r>
        <w:rPr>
          <w:lang w:eastAsia="zh-CN"/>
        </w:rPr>
        <w:t xml:space="preserve">A few alternatives on how to support BFR in DRX mode was summarized as follows </w:t>
      </w:r>
      <w:r w:rsidR="000B3C30">
        <w:rPr>
          <w:lang w:eastAsia="zh-CN"/>
        </w:rPr>
        <w:t>[</w:t>
      </w:r>
      <w:r w:rsidR="00901F9F">
        <w:rPr>
          <w:lang w:eastAsia="zh-CN"/>
        </w:rPr>
        <w:t>5</w:t>
      </w:r>
      <w:r w:rsidR="000B3C30">
        <w:rPr>
          <w:lang w:eastAsia="zh-CN"/>
        </w:rPr>
        <w:t>]</w:t>
      </w:r>
      <w:bookmarkStart w:id="29" w:name="_Toc521670122"/>
      <w:bookmarkStart w:id="30" w:name="_Ref521586660"/>
      <w:bookmarkEnd w:id="29"/>
      <w:bookmarkEnd w:id="30"/>
      <w:r>
        <w:rPr>
          <w:lang w:eastAsia="zh-CN"/>
        </w:rPr>
        <w:t>:</w:t>
      </w:r>
    </w:p>
    <w:p w14:paraId="47136D54" w14:textId="77777777" w:rsidR="00636004" w:rsidRDefault="00636004" w:rsidP="00636004">
      <w:pPr>
        <w:rPr>
          <w:lang w:val="en-GB"/>
        </w:rPr>
      </w:pPr>
      <w:r>
        <w:rPr>
          <w:lang w:val="en-GB"/>
        </w:rPr>
        <w:t>The following alternatives can be considered:</w:t>
      </w:r>
    </w:p>
    <w:p w14:paraId="4F561C50" w14:textId="77777777" w:rsidR="00636004" w:rsidRDefault="00636004" w:rsidP="005C1056">
      <w:pPr>
        <w:numPr>
          <w:ilvl w:val="0"/>
          <w:numId w:val="7"/>
        </w:numPr>
        <w:autoSpaceDE/>
        <w:adjustRightInd/>
        <w:spacing w:after="0"/>
        <w:jc w:val="left"/>
        <w:rPr>
          <w:lang w:val="en-GB"/>
        </w:rPr>
      </w:pPr>
      <w:r>
        <w:rPr>
          <w:lang w:val="en-GB"/>
        </w:rPr>
        <w:t xml:space="preserve">Alt 1: </w:t>
      </w:r>
      <w:r>
        <w:t>Enable BFR procedure in DRX non-Active Time by allowing UE to monitor gNB response during DRX non-Active Time.</w:t>
      </w:r>
    </w:p>
    <w:p w14:paraId="3588F903" w14:textId="77777777" w:rsidR="00636004" w:rsidRDefault="00636004" w:rsidP="005C1056">
      <w:pPr>
        <w:numPr>
          <w:ilvl w:val="0"/>
          <w:numId w:val="7"/>
        </w:numPr>
        <w:autoSpaceDE/>
        <w:adjustRightInd/>
        <w:spacing w:after="0"/>
        <w:jc w:val="left"/>
        <w:rPr>
          <w:lang w:val="en-GB"/>
        </w:rPr>
      </w:pPr>
      <w:r>
        <w:rPr>
          <w:lang w:val="en-GB"/>
        </w:rPr>
        <w:t xml:space="preserve">Alt 2: </w:t>
      </w:r>
      <w:r>
        <w:t>If DRX operation is configured, the UE physical layer doesn’t send beam failure indication to MAC layer during the inactive time</w:t>
      </w:r>
    </w:p>
    <w:p w14:paraId="62C5BAA9" w14:textId="77777777" w:rsidR="00636004" w:rsidRDefault="00636004" w:rsidP="005C1056">
      <w:pPr>
        <w:numPr>
          <w:ilvl w:val="0"/>
          <w:numId w:val="7"/>
        </w:numPr>
        <w:autoSpaceDE/>
        <w:adjustRightInd/>
        <w:spacing w:after="0"/>
        <w:jc w:val="left"/>
        <w:rPr>
          <w:lang w:val="en-GB"/>
        </w:rPr>
      </w:pPr>
      <w:r>
        <w:rPr>
          <w:lang w:val="en-GB"/>
        </w:rPr>
        <w:t xml:space="preserve">Alt 3: </w:t>
      </w:r>
      <w:r>
        <w:t>In DRX, the UE only has to evaluate the quality of the elements in the set  at most once per DRX period</w:t>
      </w:r>
    </w:p>
    <w:p w14:paraId="5696C5AD" w14:textId="77777777" w:rsidR="00636004" w:rsidRDefault="00636004" w:rsidP="005C1056">
      <w:pPr>
        <w:numPr>
          <w:ilvl w:val="0"/>
          <w:numId w:val="7"/>
        </w:numPr>
        <w:autoSpaceDE/>
        <w:adjustRightInd/>
        <w:spacing w:after="0"/>
        <w:jc w:val="left"/>
        <w:rPr>
          <w:lang w:val="en-GB"/>
        </w:rPr>
      </w:pPr>
      <w:r>
        <w:rPr>
          <w:lang w:val="en-GB"/>
        </w:rPr>
        <w:t>Alt 4: No changes are needed in RAN1</w:t>
      </w:r>
    </w:p>
    <w:p w14:paraId="712A6758" w14:textId="77777777" w:rsidR="00636004" w:rsidRDefault="00636004" w:rsidP="00636004">
      <w:pPr>
        <w:rPr>
          <w:color w:val="1F497D"/>
          <w:lang w:val="en-GB" w:eastAsia="zh-CN"/>
        </w:rPr>
      </w:pPr>
    </w:p>
    <w:p w14:paraId="02CB9196" w14:textId="557A5980" w:rsidR="00636004" w:rsidRDefault="00523A6A" w:rsidP="00636004">
      <w:pPr>
        <w:spacing w:after="0"/>
        <w:rPr>
          <w:color w:val="FF0000"/>
          <w:sz w:val="20"/>
          <w:szCs w:val="20"/>
          <w:lang w:eastAsia="zh-CN"/>
        </w:rPr>
      </w:pPr>
      <w:r>
        <w:rPr>
          <w:lang w:eastAsia="zh-CN"/>
        </w:rPr>
        <w:t>There was litt</w:t>
      </w:r>
      <w:r w:rsidR="00A70225">
        <w:rPr>
          <w:lang w:eastAsia="zh-CN"/>
        </w:rPr>
        <w:t>le</w:t>
      </w:r>
      <w:r>
        <w:rPr>
          <w:lang w:eastAsia="zh-CN"/>
        </w:rPr>
        <w:t xml:space="preserve"> discussion and</w:t>
      </w:r>
      <w:r w:rsidR="004E219E">
        <w:rPr>
          <w:lang w:eastAsia="zh-CN"/>
        </w:rPr>
        <w:t xml:space="preserve"> no</w:t>
      </w:r>
      <w:r>
        <w:rPr>
          <w:lang w:eastAsia="zh-CN"/>
        </w:rPr>
        <w:t xml:space="preserve"> conclusion in</w:t>
      </w:r>
      <w:r w:rsidR="00636004" w:rsidRPr="004A5D7D">
        <w:rPr>
          <w:lang w:eastAsia="zh-CN"/>
        </w:rPr>
        <w:t xml:space="preserve"> RAN1</w:t>
      </w:r>
      <w:r>
        <w:rPr>
          <w:lang w:eastAsia="zh-CN"/>
        </w:rPr>
        <w:t>#94</w:t>
      </w:r>
      <w:r w:rsidR="00636004" w:rsidRPr="004A5D7D">
        <w:rPr>
          <w:lang w:eastAsia="zh-CN"/>
        </w:rPr>
        <w:t xml:space="preserve"> meeting. We propose that </w:t>
      </w:r>
      <w:r w:rsidR="007339AC">
        <w:rPr>
          <w:lang w:eastAsia="zh-CN"/>
        </w:rPr>
        <w:t xml:space="preserve">the </w:t>
      </w:r>
      <w:r w:rsidR="00636004" w:rsidRPr="004A5D7D">
        <w:rPr>
          <w:lang w:eastAsia="zh-CN"/>
        </w:rPr>
        <w:t xml:space="preserve">UE should differentiate the </w:t>
      </w:r>
      <w:r w:rsidR="006F33C6">
        <w:rPr>
          <w:lang w:eastAsia="zh-CN"/>
        </w:rPr>
        <w:t>modes</w:t>
      </w:r>
      <w:r w:rsidR="006F33C6" w:rsidRPr="004A5D7D">
        <w:rPr>
          <w:lang w:eastAsia="zh-CN"/>
        </w:rPr>
        <w:t xml:space="preserve"> </w:t>
      </w:r>
      <w:r w:rsidR="00636004" w:rsidRPr="004A5D7D">
        <w:rPr>
          <w:lang w:eastAsia="zh-CN"/>
        </w:rPr>
        <w:t>of non-DRX and DRX</w:t>
      </w:r>
      <w:r w:rsidR="00F25BDD">
        <w:rPr>
          <w:lang w:eastAsia="zh-CN"/>
        </w:rPr>
        <w:t>,</w:t>
      </w:r>
      <w:r w:rsidR="00636004" w:rsidRPr="004A5D7D">
        <w:rPr>
          <w:lang w:eastAsia="zh-CN"/>
        </w:rPr>
        <w:t xml:space="preserve"> and the current</w:t>
      </w:r>
      <w:r>
        <w:rPr>
          <w:lang w:eastAsia="zh-CN"/>
        </w:rPr>
        <w:t>ly</w:t>
      </w:r>
      <w:r w:rsidR="00636004" w:rsidRPr="004A5D7D">
        <w:rPr>
          <w:lang w:eastAsia="zh-CN"/>
        </w:rPr>
        <w:t xml:space="preserve"> specified contents</w:t>
      </w:r>
      <w:r w:rsidR="00CD074F">
        <w:rPr>
          <w:lang w:eastAsia="zh-CN"/>
        </w:rPr>
        <w:t xml:space="preserve"> about link recovery</w:t>
      </w:r>
      <w:r w:rsidR="00636004" w:rsidRPr="004A5D7D">
        <w:rPr>
          <w:lang w:eastAsia="zh-CN"/>
        </w:rPr>
        <w:t xml:space="preserve"> </w:t>
      </w:r>
      <w:r w:rsidR="007339AC">
        <w:rPr>
          <w:lang w:eastAsia="zh-CN"/>
        </w:rPr>
        <w:t xml:space="preserve">in TS38.213 </w:t>
      </w:r>
      <w:r w:rsidR="00636004" w:rsidRPr="004A5D7D">
        <w:rPr>
          <w:lang w:eastAsia="zh-CN"/>
        </w:rPr>
        <w:t>only appl</w:t>
      </w:r>
      <w:r w:rsidR="007339AC">
        <w:rPr>
          <w:lang w:eastAsia="zh-CN"/>
        </w:rPr>
        <w:t>y</w:t>
      </w:r>
      <w:r w:rsidR="00636004" w:rsidRPr="004A5D7D">
        <w:rPr>
          <w:lang w:eastAsia="zh-CN"/>
        </w:rPr>
        <w:t xml:space="preserve"> to UE in non-DRX mode. </w:t>
      </w:r>
      <w:r w:rsidR="007513CE">
        <w:rPr>
          <w:lang w:eastAsia="zh-CN"/>
        </w:rPr>
        <w:t>Meanwhile</w:t>
      </w:r>
      <w:r>
        <w:rPr>
          <w:lang w:eastAsia="zh-CN"/>
        </w:rPr>
        <w:t>,</w:t>
      </w:r>
      <w:r w:rsidR="007513CE">
        <w:rPr>
          <w:lang w:eastAsia="zh-CN"/>
        </w:rPr>
        <w:t xml:space="preserve"> i</w:t>
      </w:r>
      <w:r w:rsidR="00636004" w:rsidRPr="004A5D7D">
        <w:rPr>
          <w:lang w:eastAsia="zh-CN"/>
        </w:rPr>
        <w:t xml:space="preserve">n DRX mode, </w:t>
      </w:r>
      <w:r w:rsidR="007339AC">
        <w:rPr>
          <w:lang w:eastAsia="zh-CN"/>
        </w:rPr>
        <w:t xml:space="preserve">the </w:t>
      </w:r>
      <w:r w:rsidR="00636004" w:rsidRPr="004A5D7D">
        <w:rPr>
          <w:lang w:eastAsia="zh-CN"/>
        </w:rPr>
        <w:t xml:space="preserve">UE indicates to higher layers with a periodicity of </w:t>
      </w:r>
      <w:r w:rsidR="00807141">
        <w:rPr>
          <w:lang w:eastAsia="zh-CN"/>
        </w:rPr>
        <w:t xml:space="preserve">maximum between </w:t>
      </w:r>
      <w:r w:rsidR="00636004" w:rsidRPr="004A5D7D">
        <w:rPr>
          <w:lang w:eastAsia="zh-CN"/>
        </w:rPr>
        <w:t>the DRX period</w:t>
      </w:r>
      <w:r>
        <w:rPr>
          <w:lang w:eastAsia="zh-CN"/>
        </w:rPr>
        <w:t>icity</w:t>
      </w:r>
      <w:r w:rsidR="00636004" w:rsidRPr="004A5D7D">
        <w:rPr>
          <w:lang w:eastAsia="zh-CN"/>
        </w:rPr>
        <w:t xml:space="preserve"> and the</w:t>
      </w:r>
      <w:r w:rsidR="00807141">
        <w:rPr>
          <w:lang w:eastAsia="zh-CN"/>
        </w:rPr>
        <w:t xml:space="preserve"> shortest periodicity of </w:t>
      </w:r>
      <w:r>
        <w:rPr>
          <w:lang w:eastAsia="zh-CN"/>
        </w:rPr>
        <w:t xml:space="preserve">BFD </w:t>
      </w:r>
      <w:r w:rsidR="00636004" w:rsidRPr="004A5D7D">
        <w:rPr>
          <w:lang w:eastAsia="zh-CN"/>
        </w:rPr>
        <w:t>RS</w:t>
      </w:r>
      <w:r w:rsidR="00807141">
        <w:rPr>
          <w:lang w:eastAsia="zh-CN"/>
        </w:rPr>
        <w:t>(s), only</w:t>
      </w:r>
      <w:r w:rsidR="00C5666B">
        <w:rPr>
          <w:lang w:eastAsia="zh-CN"/>
        </w:rPr>
        <w:t xml:space="preserve"> when the UE’</w:t>
      </w:r>
      <w:r w:rsidR="00B326A1">
        <w:rPr>
          <w:lang w:eastAsia="zh-CN"/>
        </w:rPr>
        <w:t>s MAC entity is in Active time</w:t>
      </w:r>
      <w:r w:rsidR="00636004" w:rsidRPr="004A5D7D">
        <w:rPr>
          <w:lang w:eastAsia="zh-CN"/>
        </w:rPr>
        <w:t>.</w:t>
      </w:r>
      <w:r w:rsidR="00B326A1">
        <w:rPr>
          <w:lang w:eastAsia="zh-CN"/>
        </w:rPr>
        <w:t xml:space="preserve"> It is also worth noting that a LS to RAN2 is needed to modify</w:t>
      </w:r>
      <w:r>
        <w:rPr>
          <w:lang w:eastAsia="zh-CN"/>
        </w:rPr>
        <w:t xml:space="preserve"> RAN2</w:t>
      </w:r>
      <w:r w:rsidR="00C5666B">
        <w:rPr>
          <w:lang w:eastAsia="zh-CN"/>
        </w:rPr>
        <w:t xml:space="preserve"> spec</w:t>
      </w:r>
      <w:r>
        <w:rPr>
          <w:lang w:eastAsia="zh-CN"/>
        </w:rPr>
        <w:t>s</w:t>
      </w:r>
      <w:r w:rsidR="00B326A1">
        <w:rPr>
          <w:lang w:eastAsia="zh-CN"/>
        </w:rPr>
        <w:t xml:space="preserve"> accordingly</w:t>
      </w:r>
      <w:r w:rsidR="00C5666B">
        <w:rPr>
          <w:lang w:eastAsia="zh-CN"/>
        </w:rPr>
        <w:t xml:space="preserve"> if this proposal is accepted in RAN1.</w:t>
      </w:r>
    </w:p>
    <w:p w14:paraId="569CC949" w14:textId="77777777" w:rsidR="00636004" w:rsidRDefault="00636004" w:rsidP="00636004">
      <w:pPr>
        <w:spacing w:after="0"/>
        <w:rPr>
          <w:color w:val="FF0000"/>
          <w:sz w:val="20"/>
          <w:szCs w:val="20"/>
          <w:lang w:eastAsia="zh-CN"/>
        </w:rPr>
      </w:pPr>
    </w:p>
    <w:p w14:paraId="57E2CC4A" w14:textId="77777777" w:rsidR="00636004" w:rsidRPr="003E5390" w:rsidRDefault="00636004" w:rsidP="00636004">
      <w:pPr>
        <w:rPr>
          <w:color w:val="FF0000"/>
          <w:sz w:val="20"/>
          <w:szCs w:val="20"/>
          <w:lang w:eastAsia="zh-CN"/>
        </w:rPr>
      </w:pPr>
      <w:r w:rsidRPr="003E5390">
        <w:rPr>
          <w:color w:val="FF0000"/>
          <w:sz w:val="20"/>
          <w:szCs w:val="20"/>
          <w:lang w:eastAsia="zh-CN"/>
        </w:rPr>
        <w:t xml:space="preserve">-------------------------------------------Start of Text Proposal TS 38.213 </w:t>
      </w:r>
      <w:r>
        <w:rPr>
          <w:color w:val="FF0000"/>
          <w:sz w:val="20"/>
          <w:szCs w:val="20"/>
          <w:lang w:eastAsia="zh-CN"/>
        </w:rPr>
        <w:t>S</w:t>
      </w:r>
      <w:r w:rsidRPr="003E5390">
        <w:rPr>
          <w:color w:val="FF0000"/>
          <w:sz w:val="20"/>
          <w:szCs w:val="20"/>
          <w:lang w:eastAsia="zh-CN"/>
        </w:rPr>
        <w:t>ection 6--------------------------------------------</w:t>
      </w:r>
    </w:p>
    <w:p w14:paraId="32C40A66" w14:textId="77777777" w:rsidR="00636004" w:rsidRPr="003E5390" w:rsidRDefault="00636004" w:rsidP="00636004">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1C62828E" w14:textId="6C3E57BE" w:rsidR="00523A6A" w:rsidRPr="00B916EC" w:rsidRDefault="00523A6A" w:rsidP="00523A6A">
      <w:ins w:id="31" w:author="Huawei" w:date="2018-09-28T16:31:00Z">
        <w:r w:rsidRPr="00523A6A">
          <w:t>In non-DRX mode operation, t</w:t>
        </w:r>
      </w:ins>
      <w:del w:id="32" w:author="Huawei" w:date="2018-09-28T16:31:00Z">
        <w:r w:rsidRPr="00B916EC" w:rsidDel="00523A6A">
          <w:delText>T</w:delText>
        </w:r>
      </w:del>
      <w:r w:rsidRPr="00B916EC">
        <w:t>he physical layer in the UE provide</w:t>
      </w:r>
      <w:r>
        <w:t>s</w:t>
      </w:r>
      <w:r w:rsidRPr="00B916EC">
        <w:t xml:space="preserve"> an indication to higher layers when the radio link quality for all corresponding resource configurations in the set </w:t>
      </w:r>
      <w:r w:rsidR="00AA2E6B" w:rsidRPr="00B916EC">
        <w:rPr>
          <w:iCs/>
          <w:position w:val="-10"/>
        </w:rPr>
        <w:pict w14:anchorId="424F0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8pt;height:15.6pt">
            <v:imagedata r:id="rId14" o:title=""/>
          </v:shape>
        </w:pi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t xml:space="preserve">determined by the </w:t>
      </w:r>
      <w:r>
        <w:t xml:space="preserve">maximum between the </w:t>
      </w:r>
      <w:r w:rsidRPr="00034AF1">
        <w:t xml:space="preserve">shortest periodicity </w:t>
      </w:r>
      <w:r>
        <w:t>among the</w:t>
      </w:r>
      <w:r w:rsidRPr="00034AF1">
        <w:t xml:space="preserve"> </w:t>
      </w:r>
      <w:r>
        <w:t>periodic CSI-RS configurations and/or SS/PBCH blocks in the set</w:t>
      </w:r>
      <w:r w:rsidRPr="00034AF1">
        <w:t xml:space="preserve"> </w:t>
      </w:r>
      <w:r w:rsidR="00AA2E6B" w:rsidRPr="00034AF1">
        <w:rPr>
          <w:iCs/>
          <w:position w:val="-10"/>
        </w:rPr>
        <w:pict w14:anchorId="5472A37C">
          <v:shape id="_x0000_i1028" type="#_x0000_t75" style="width:11.8pt;height:15.6pt">
            <v:imagedata r:id="rId14" o:title=""/>
          </v:shape>
        </w:pict>
      </w:r>
      <w:r w:rsidRPr="0058111C">
        <w:rPr>
          <w:iCs/>
        </w:rPr>
        <w:t xml:space="preserve"> </w:t>
      </w:r>
      <w:r w:rsidRPr="00B916EC">
        <w:rPr>
          <w:iCs/>
        </w:rPr>
        <w:t>that the UE uses to assess the radio link quality</w:t>
      </w:r>
      <w:r>
        <w:rPr>
          <w:iCs/>
        </w:rPr>
        <w:t xml:space="preserve"> and 2 msec.</w:t>
      </w:r>
      <w:r w:rsidRPr="00034AF1">
        <w:rPr>
          <w:iCs/>
        </w:rPr>
        <w:t xml:space="preserve"> </w:t>
      </w:r>
    </w:p>
    <w:p w14:paraId="402F4CEE" w14:textId="77777777" w:rsidR="00636004" w:rsidRPr="00523A6A" w:rsidRDefault="00636004" w:rsidP="00636004">
      <w:pPr>
        <w:spacing w:after="0"/>
        <w:rPr>
          <w:color w:val="FF0000"/>
          <w:sz w:val="20"/>
          <w:szCs w:val="20"/>
          <w:lang w:eastAsia="zh-CN"/>
        </w:rPr>
      </w:pPr>
    </w:p>
    <w:p w14:paraId="5D3FA2DF" w14:textId="7DD58D25" w:rsidR="00AD6A8F" w:rsidRDefault="00AD6A8F" w:rsidP="00AD6A8F">
      <w:pPr>
        <w:spacing w:after="0"/>
        <w:rPr>
          <w:ins w:id="33" w:author="Huawei" w:date="2018-09-28T09:48:00Z"/>
          <w:color w:val="FF0000"/>
          <w:sz w:val="20"/>
          <w:szCs w:val="20"/>
          <w:lang w:eastAsia="zh-CN"/>
        </w:rPr>
      </w:pPr>
      <w:ins w:id="34" w:author="Huawei" w:date="2018-09-28T09:48:00Z">
        <w:r>
          <w:t xml:space="preserve">In DRX mode operation, the physical layer in the UE, when the UE’s MAC entity is in Active time, provides an indication to higher layers when the radio link quality for all corresponding resource configurations in the set </w:t>
        </w:r>
        <w:r w:rsidR="00AA2E6B">
          <w:rPr>
            <w:rFonts w:eastAsia="Times New Roman"/>
            <w:iCs/>
            <w:position w:val="-10"/>
            <w:sz w:val="20"/>
            <w:szCs w:val="20"/>
            <w:lang w:val="en-GB"/>
          </w:rPr>
          <w:pict w14:anchorId="117CDA76">
            <v:shape id="_x0000_i1027" type="#_x0000_t75" style="width:13.45pt;height:15.6pt">
              <v:imagedata r:id="rId14" o:title=""/>
            </v:shape>
          </w:pict>
        </w:r>
        <w:r>
          <w:rPr>
            <w:iCs/>
          </w:rPr>
          <w:t xml:space="preserve"> that the UE uses to assess the radio link quality </w:t>
        </w:r>
        <w:r>
          <w:t>is worse than the threshold Q</w:t>
        </w:r>
        <w:r>
          <w:rPr>
            <w:vertAlign w:val="subscript"/>
          </w:rPr>
          <w:t>out,LR</w:t>
        </w:r>
        <w:r>
          <w:t xml:space="preserve">. The </w:t>
        </w:r>
        <w:r w:rsidRPr="00254D7F">
          <w:t>physical lay</w:t>
        </w:r>
        <w:r w:rsidRPr="00AD6C1A">
          <w:t xml:space="preserve">er informs the </w:t>
        </w:r>
        <w:r w:rsidRPr="00254D7F">
          <w:t xml:space="preserve">higher layers when the </w:t>
        </w:r>
        <w:r w:rsidRPr="00254D7F">
          <w:rPr>
            <w:iCs/>
          </w:rPr>
          <w:t xml:space="preserve">radio link quality </w:t>
        </w:r>
        <w:r w:rsidRPr="00254D7F">
          <w:t>is worse than the threshold Q</w:t>
        </w:r>
        <w:r w:rsidRPr="00254D7F">
          <w:rPr>
            <w:vertAlign w:val="subscript"/>
          </w:rPr>
          <w:t>out,LR</w:t>
        </w:r>
        <w:r w:rsidRPr="00254D7F">
          <w:t xml:space="preserve"> with a periodicity determined by the maximum between the shortest periodicity of periodic CSI-RS configurations or SS/PBCH blocks in the set </w:t>
        </w:r>
        <w:r w:rsidR="00AA2E6B" w:rsidRPr="00254D7F">
          <w:rPr>
            <w:rFonts w:eastAsia="Times New Roman"/>
            <w:iCs/>
            <w:position w:val="-10"/>
            <w:sz w:val="20"/>
            <w:szCs w:val="20"/>
            <w:lang w:val="en-GB"/>
          </w:rPr>
          <w:pict w14:anchorId="417988D8">
            <v:shape id="_x0000_i1026" type="#_x0000_t75" style="width:13.45pt;height:15.05pt">
              <v:imagedata r:id="rId14" o:title=""/>
            </v:shape>
          </w:pict>
        </w:r>
        <w:r w:rsidRPr="00254D7F">
          <w:rPr>
            <w:iCs/>
          </w:rPr>
          <w:t xml:space="preserve"> that the UE uses to assess the radio link quality and the DRX period</w:t>
        </w:r>
      </w:ins>
      <w:ins w:id="35" w:author="Huawei" w:date="2018-09-28T16:35:00Z">
        <w:r w:rsidR="0010533C">
          <w:rPr>
            <w:iCs/>
          </w:rPr>
          <w:t>icity</w:t>
        </w:r>
      </w:ins>
      <w:ins w:id="36" w:author="Huawei" w:date="2018-09-28T09:48:00Z">
        <w:r w:rsidRPr="00254D7F">
          <w:rPr>
            <w:iCs/>
          </w:rPr>
          <w:t>.</w:t>
        </w:r>
      </w:ins>
    </w:p>
    <w:p w14:paraId="6A8F3ED5" w14:textId="77777777" w:rsidR="00636004" w:rsidRPr="003E5390" w:rsidRDefault="00636004" w:rsidP="00636004">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146A72EF" w14:textId="77777777" w:rsidR="00636004" w:rsidRDefault="00636004" w:rsidP="00636004">
      <w:pPr>
        <w:spacing w:after="0"/>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End</w:t>
      </w:r>
      <w:r w:rsidRPr="003E5390">
        <w:rPr>
          <w:color w:val="FF0000"/>
          <w:sz w:val="20"/>
          <w:szCs w:val="20"/>
          <w:lang w:eastAsia="zh-CN"/>
        </w:rPr>
        <w:t xml:space="preserve"> of Text Proposal TS 38.213 </w:t>
      </w:r>
      <w:r>
        <w:rPr>
          <w:color w:val="FF0000"/>
          <w:sz w:val="20"/>
          <w:szCs w:val="20"/>
          <w:lang w:eastAsia="zh-CN"/>
        </w:rPr>
        <w:t>S</w:t>
      </w:r>
      <w:r w:rsidRPr="003E5390">
        <w:rPr>
          <w:color w:val="FF0000"/>
          <w:sz w:val="20"/>
          <w:szCs w:val="20"/>
          <w:lang w:eastAsia="zh-CN"/>
        </w:rPr>
        <w:t>ection 6-----------</w:t>
      </w:r>
      <w:r>
        <w:rPr>
          <w:color w:val="FF0000"/>
          <w:sz w:val="20"/>
          <w:szCs w:val="20"/>
          <w:lang w:eastAsia="zh-CN"/>
        </w:rPr>
        <w:t>---------------</w:t>
      </w:r>
      <w:r w:rsidRPr="003E5390">
        <w:rPr>
          <w:color w:val="FF0000"/>
          <w:sz w:val="20"/>
          <w:szCs w:val="20"/>
          <w:lang w:eastAsia="zh-CN"/>
        </w:rPr>
        <w:t>----------------------</w:t>
      </w:r>
    </w:p>
    <w:p w14:paraId="52C7F079" w14:textId="77777777" w:rsidR="00636004" w:rsidRDefault="00636004" w:rsidP="00636004">
      <w:pPr>
        <w:spacing w:after="0"/>
        <w:rPr>
          <w:color w:val="FF0000"/>
          <w:sz w:val="20"/>
          <w:szCs w:val="20"/>
          <w:lang w:eastAsia="zh-CN"/>
        </w:rPr>
      </w:pPr>
    </w:p>
    <w:p w14:paraId="385B92EC" w14:textId="296F6550" w:rsidR="001D3138" w:rsidRDefault="001D3138" w:rsidP="001D3138">
      <w:pPr>
        <w:pStyle w:val="2"/>
      </w:pPr>
      <w:r w:rsidRPr="001D3138">
        <w:t>Text proposal #</w:t>
      </w:r>
      <w:r>
        <w:t>1</w:t>
      </w:r>
      <w:r w:rsidR="00096531">
        <w:t>2</w:t>
      </w:r>
    </w:p>
    <w:p w14:paraId="112F301C" w14:textId="3103C2EC" w:rsidR="001D3138" w:rsidRPr="004A5D7D" w:rsidRDefault="001D3138" w:rsidP="001D3138">
      <w:pPr>
        <w:rPr>
          <w:lang w:eastAsia="zh-CN"/>
        </w:rPr>
      </w:pPr>
      <w:r>
        <w:rPr>
          <w:lang w:eastAsia="zh-CN"/>
        </w:rPr>
        <w:t>I</w:t>
      </w:r>
      <w:r w:rsidRPr="004A5D7D">
        <w:rPr>
          <w:lang w:eastAsia="zh-CN"/>
        </w:rPr>
        <w:t>n R</w:t>
      </w:r>
      <w:r>
        <w:rPr>
          <w:lang w:eastAsia="zh-CN"/>
        </w:rPr>
        <w:t>AN</w:t>
      </w:r>
      <w:r w:rsidRPr="004A5D7D">
        <w:rPr>
          <w:lang w:eastAsia="zh-CN"/>
        </w:rPr>
        <w:t>1</w:t>
      </w:r>
      <w:r>
        <w:rPr>
          <w:lang w:eastAsia="zh-CN"/>
        </w:rPr>
        <w:t>#</w:t>
      </w:r>
      <w:r w:rsidRPr="004A5D7D">
        <w:rPr>
          <w:lang w:eastAsia="zh-CN"/>
        </w:rPr>
        <w:t>94</w:t>
      </w:r>
      <w:r w:rsidR="00232E7A">
        <w:rPr>
          <w:lang w:eastAsia="zh-CN"/>
        </w:rPr>
        <w:t>,</w:t>
      </w:r>
      <w:r w:rsidRPr="004A5D7D">
        <w:rPr>
          <w:lang w:eastAsia="zh-CN"/>
        </w:rPr>
        <w:t xml:space="preserve"> </w:t>
      </w:r>
      <w:r>
        <w:rPr>
          <w:lang w:eastAsia="zh-CN"/>
        </w:rPr>
        <w:t>an</w:t>
      </w:r>
      <w:r w:rsidRPr="004A5D7D">
        <w:rPr>
          <w:lang w:eastAsia="zh-CN"/>
        </w:rPr>
        <w:t xml:space="preserve"> agreement related to </w:t>
      </w:r>
      <w:r>
        <w:rPr>
          <w:lang w:eastAsia="zh-CN"/>
        </w:rPr>
        <w:t xml:space="preserve">the </w:t>
      </w:r>
      <w:r w:rsidRPr="004A5D7D">
        <w:rPr>
          <w:lang w:eastAsia="zh-CN"/>
        </w:rPr>
        <w:t>monitored search</w:t>
      </w:r>
      <w:r>
        <w:rPr>
          <w:lang w:eastAsia="zh-CN"/>
        </w:rPr>
        <w:t xml:space="preserve"> </w:t>
      </w:r>
      <w:r w:rsidRPr="004A5D7D">
        <w:rPr>
          <w:lang w:eastAsia="zh-CN"/>
        </w:rPr>
        <w:t>spaces during BFR</w:t>
      </w:r>
      <w:r>
        <w:rPr>
          <w:lang w:eastAsia="zh-CN"/>
        </w:rPr>
        <w:t xml:space="preserve"> was</w:t>
      </w:r>
      <w:r w:rsidRPr="004A5D7D">
        <w:rPr>
          <w:lang w:eastAsia="zh-CN"/>
        </w:rPr>
        <w:t xml:space="preserve"> </w:t>
      </w:r>
      <w:r>
        <w:rPr>
          <w:lang w:eastAsia="zh-CN"/>
        </w:rPr>
        <w:t>made</w:t>
      </w:r>
      <w:r w:rsidRPr="004A5D7D">
        <w:rPr>
          <w:lang w:eastAsia="zh-CN"/>
        </w:rPr>
        <w:t>.</w:t>
      </w:r>
    </w:p>
    <w:p w14:paraId="5A5561EF" w14:textId="77777777" w:rsidR="001D3138" w:rsidRDefault="001D3138" w:rsidP="001D3138">
      <w:pPr>
        <w:rPr>
          <w:rFonts w:ascii="Times" w:hAnsi="Times" w:cs="Times"/>
          <w:b/>
          <w:bCs/>
          <w:sz w:val="20"/>
          <w:szCs w:val="20"/>
          <w:highlight w:val="green"/>
          <w:lang w:eastAsia="x-none"/>
        </w:rPr>
      </w:pPr>
      <w:r>
        <w:rPr>
          <w:b/>
          <w:bCs/>
          <w:highlight w:val="green"/>
          <w:lang w:eastAsia="x-none"/>
        </w:rPr>
        <w:t>Agreement</w:t>
      </w:r>
    </w:p>
    <w:p w14:paraId="189AFDC5" w14:textId="77777777" w:rsidR="001D3138" w:rsidRDefault="001D3138" w:rsidP="001D3138">
      <w:pPr>
        <w:rPr>
          <w:rFonts w:ascii="Calibri" w:hAnsi="Calibri" w:cs="Calibri"/>
          <w:lang w:eastAsia="x-none"/>
        </w:rPr>
      </w:pPr>
      <w:r>
        <w:rPr>
          <w:lang w:eastAsia="x-none"/>
        </w:rPr>
        <w:lastRenderedPageBreak/>
        <w:t>Concerning the questions in RAN2 LS (R1-1808166) on BFR</w:t>
      </w:r>
    </w:p>
    <w:p w14:paraId="0D063048" w14:textId="77777777" w:rsidR="001D3138" w:rsidRDefault="001D3138" w:rsidP="001D3138">
      <w:pPr>
        <w:rPr>
          <w:lang w:eastAsia="x-none"/>
        </w:rPr>
      </w:pPr>
      <w:r>
        <w:rPr>
          <w:b/>
          <w:bCs/>
          <w:lang w:eastAsia="x-none"/>
        </w:rPr>
        <w:t>Question 1</w:t>
      </w:r>
      <w:r>
        <w:rPr>
          <w:lang w:eastAsia="x-none"/>
        </w:rPr>
        <w:t>: After UE sending PRACH for contention-free BFR, does the UE continue monitoring PDCCH candidates in configured search spaces monitored before PRACH, in addition to the search space indicated by recoverySearchSpaceId?</w:t>
      </w:r>
    </w:p>
    <w:p w14:paraId="7C699E84" w14:textId="0B6502EF" w:rsidR="001D3138" w:rsidRDefault="001D3138" w:rsidP="005C1056">
      <w:pPr>
        <w:numPr>
          <w:ilvl w:val="0"/>
          <w:numId w:val="6"/>
        </w:numPr>
        <w:autoSpaceDE/>
        <w:autoSpaceDN/>
        <w:adjustRightInd/>
        <w:snapToGrid/>
        <w:spacing w:after="0"/>
        <w:ind w:left="1440"/>
        <w:jc w:val="left"/>
        <w:rPr>
          <w:lang w:eastAsia="x-none"/>
        </w:rPr>
      </w:pPr>
      <w:r>
        <w:rPr>
          <w:lang w:eastAsia="x-none"/>
        </w:rPr>
        <w:t>RAN1 repsonse: Yes</w:t>
      </w:r>
      <w:r w:rsidRPr="00CA684C">
        <w:rPr>
          <w:lang w:eastAsia="x-none"/>
        </w:rPr>
        <w:t>, all configured search spaces before dedicated BFR PRACH transmission for BFR are monitored</w:t>
      </w:r>
    </w:p>
    <w:p w14:paraId="3D2E3E60" w14:textId="77777777" w:rsidR="001D3138" w:rsidRPr="001D3138" w:rsidRDefault="001D3138" w:rsidP="007E1B05">
      <w:pPr>
        <w:autoSpaceDE/>
        <w:autoSpaceDN/>
        <w:adjustRightInd/>
        <w:snapToGrid/>
        <w:spacing w:after="0"/>
        <w:jc w:val="left"/>
        <w:rPr>
          <w:lang w:eastAsia="x-none"/>
        </w:rPr>
      </w:pPr>
    </w:p>
    <w:p w14:paraId="7E3C7C34" w14:textId="2C8B6E21" w:rsidR="00FB759A" w:rsidRPr="00FB759A" w:rsidRDefault="00FB759A" w:rsidP="00FB759A">
      <w:pPr>
        <w:rPr>
          <w:szCs w:val="20"/>
          <w:lang w:eastAsia="zh-CN"/>
        </w:rPr>
      </w:pPr>
      <w:r w:rsidRPr="00FB759A">
        <w:rPr>
          <w:szCs w:val="20"/>
          <w:lang w:eastAsia="zh-CN"/>
        </w:rPr>
        <w:t xml:space="preserve">Based on the agreements, UE should monitor the CORESET before beam failure during BFR procedure. Similar as radio link monitoring mechanism, there is a scenario that when the blockage, </w:t>
      </w:r>
      <w:r w:rsidR="007E1B05">
        <w:rPr>
          <w:szCs w:val="20"/>
          <w:lang w:eastAsia="zh-CN"/>
        </w:rPr>
        <w:t>which leads</w:t>
      </w:r>
      <w:r w:rsidRPr="00FB759A">
        <w:rPr>
          <w:szCs w:val="20"/>
          <w:lang w:eastAsia="zh-CN"/>
        </w:rPr>
        <w:t xml:space="preserve"> to beam failure, is removed, the beam</w:t>
      </w:r>
      <w:r w:rsidR="0019230D">
        <w:rPr>
          <w:szCs w:val="20"/>
          <w:lang w:eastAsia="zh-CN"/>
        </w:rPr>
        <w:t>formed</w:t>
      </w:r>
      <w:r w:rsidRPr="00FB759A">
        <w:rPr>
          <w:szCs w:val="20"/>
          <w:lang w:eastAsia="zh-CN"/>
        </w:rPr>
        <w:t xml:space="preserve"> link can be recovered automatically. In such case, beam failure recovery procedure is useless and should be stopped. As shown in Figure 2, if UE ca</w:t>
      </w:r>
      <w:r w:rsidR="0019230D">
        <w:rPr>
          <w:szCs w:val="20"/>
          <w:lang w:eastAsia="zh-CN"/>
        </w:rPr>
        <w:t>n decode PDCCH successfully in previous</w:t>
      </w:r>
      <w:r w:rsidRPr="00FB759A">
        <w:rPr>
          <w:szCs w:val="20"/>
          <w:lang w:eastAsia="zh-CN"/>
        </w:rPr>
        <w:t xml:space="preserve"> CORESET for the duration between beam failure declaration and first BFRQ transmission, UE should not transmit beam failure recovery request, and </w:t>
      </w:r>
      <w:r w:rsidR="0019230D">
        <w:rPr>
          <w:szCs w:val="20"/>
          <w:lang w:eastAsia="zh-CN"/>
        </w:rPr>
        <w:t xml:space="preserve">instead should </w:t>
      </w:r>
      <w:r w:rsidRPr="00FB759A">
        <w:rPr>
          <w:szCs w:val="20"/>
          <w:lang w:eastAsia="zh-CN"/>
        </w:rPr>
        <w:t xml:space="preserve">send an indication to </w:t>
      </w:r>
      <w:r w:rsidR="0019230D">
        <w:rPr>
          <w:szCs w:val="20"/>
          <w:lang w:eastAsia="zh-CN"/>
        </w:rPr>
        <w:t xml:space="preserve">its own </w:t>
      </w:r>
      <w:r w:rsidRPr="00FB759A">
        <w:rPr>
          <w:szCs w:val="20"/>
          <w:lang w:eastAsia="zh-CN"/>
        </w:rPr>
        <w:t xml:space="preserve">higher layers. After that, higher layers stop the beamFailureRecoveryTimer. It is also worth noting that a LS to RAN2 is needed to modify </w:t>
      </w:r>
      <w:r w:rsidR="0019230D">
        <w:rPr>
          <w:szCs w:val="20"/>
          <w:lang w:eastAsia="zh-CN"/>
        </w:rPr>
        <w:t>RAN2</w:t>
      </w:r>
      <w:r w:rsidRPr="00FB759A">
        <w:rPr>
          <w:szCs w:val="20"/>
          <w:lang w:eastAsia="zh-CN"/>
        </w:rPr>
        <w:t xml:space="preserve"> spec</w:t>
      </w:r>
      <w:r w:rsidR="0019230D">
        <w:rPr>
          <w:szCs w:val="20"/>
          <w:lang w:eastAsia="zh-CN"/>
        </w:rPr>
        <w:t>s</w:t>
      </w:r>
      <w:r w:rsidRPr="00FB759A">
        <w:rPr>
          <w:szCs w:val="20"/>
          <w:lang w:eastAsia="zh-CN"/>
        </w:rPr>
        <w:t xml:space="preserve"> accordingly if this proposal is accepted in RAN1.</w:t>
      </w:r>
    </w:p>
    <w:p w14:paraId="5327137E" w14:textId="5F839B40" w:rsidR="009312E8" w:rsidRDefault="009312E8" w:rsidP="00B707C5">
      <w:pPr>
        <w:spacing w:after="0"/>
        <w:rPr>
          <w:sz w:val="20"/>
          <w:szCs w:val="20"/>
          <w:lang w:eastAsia="zh-CN"/>
        </w:rPr>
      </w:pPr>
    </w:p>
    <w:p w14:paraId="71F20212" w14:textId="59C96D31" w:rsidR="00FB759A" w:rsidRDefault="00AA2E6B" w:rsidP="00FB759A">
      <w:pPr>
        <w:jc w:val="center"/>
      </w:pPr>
      <w:bookmarkStart w:id="37" w:name="OLE_LINK48"/>
      <w:r w:rsidRPr="007A68E3">
        <w:pict w14:anchorId="78F13D4B">
          <v:shape id="_x0000_i1025" type="#_x0000_t75" style="width:480.9pt;height:130.55pt">
            <v:imagedata r:id="rId15" o:title=""/>
          </v:shape>
        </w:pict>
      </w:r>
      <w:r w:rsidR="00FB759A" w:rsidRPr="00500022">
        <w:t xml:space="preserve"> </w:t>
      </w:r>
      <w:r w:rsidR="00FB759A" w:rsidRPr="0038171C">
        <w:t xml:space="preserve">Figure 2. </w:t>
      </w:r>
      <w:r w:rsidR="00232E7A">
        <w:t xml:space="preserve">Illustration of UE behavior when PDCCH is </w:t>
      </w:r>
      <w:r w:rsidR="004429A2">
        <w:t>detected</w:t>
      </w:r>
      <w:r w:rsidR="00232E7A">
        <w:t xml:space="preserve"> on previous CORESETs</w:t>
      </w:r>
    </w:p>
    <w:p w14:paraId="6C465643" w14:textId="77777777" w:rsidR="00FB759A" w:rsidRDefault="00FB759A" w:rsidP="00FB759A">
      <w:pPr>
        <w:spacing w:after="0"/>
        <w:rPr>
          <w:color w:val="FF0000"/>
          <w:sz w:val="20"/>
          <w:szCs w:val="20"/>
          <w:lang w:eastAsia="zh-CN"/>
        </w:rPr>
      </w:pPr>
      <w:r w:rsidRPr="0038171C">
        <w:rPr>
          <w:sz w:val="20"/>
          <w:szCs w:val="20"/>
          <w:lang w:eastAsia="zh-CN"/>
        </w:rPr>
        <w:t>Therefore, we have the following text proposal</w:t>
      </w:r>
      <w:r w:rsidRPr="0038171C">
        <w:rPr>
          <w:rFonts w:hint="eastAsia"/>
          <w:sz w:val="20"/>
          <w:szCs w:val="20"/>
          <w:lang w:eastAsia="zh-CN"/>
        </w:rPr>
        <w:t>：</w:t>
      </w:r>
    </w:p>
    <w:bookmarkEnd w:id="37"/>
    <w:p w14:paraId="0A30E6F2" w14:textId="77777777" w:rsidR="009B6361" w:rsidRPr="003E5390" w:rsidRDefault="009B6361" w:rsidP="007E1B05">
      <w:pPr>
        <w:jc w:val="center"/>
        <w:rPr>
          <w:color w:val="FF0000"/>
          <w:sz w:val="20"/>
          <w:szCs w:val="20"/>
          <w:lang w:eastAsia="zh-CN"/>
        </w:rPr>
      </w:pPr>
      <w:r w:rsidRPr="003E5390">
        <w:rPr>
          <w:color w:val="FF0000"/>
          <w:sz w:val="20"/>
          <w:szCs w:val="20"/>
          <w:lang w:eastAsia="zh-CN"/>
        </w:rPr>
        <w:t xml:space="preserve">-------------------------------------------Start of Text Proposal TS 38.213 </w:t>
      </w:r>
      <w:r>
        <w:rPr>
          <w:color w:val="FF0000"/>
          <w:sz w:val="20"/>
          <w:szCs w:val="20"/>
          <w:lang w:eastAsia="zh-CN"/>
        </w:rPr>
        <w:t>S</w:t>
      </w:r>
      <w:r w:rsidRPr="003E5390">
        <w:rPr>
          <w:color w:val="FF0000"/>
          <w:sz w:val="20"/>
          <w:szCs w:val="20"/>
          <w:lang w:eastAsia="zh-CN"/>
        </w:rPr>
        <w:t>ection 6--------------------------------------------</w:t>
      </w:r>
    </w:p>
    <w:p w14:paraId="111883F8" w14:textId="77777777" w:rsidR="009B6361" w:rsidRPr="003E5390" w:rsidRDefault="009B6361" w:rsidP="009B6361">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41ED38CE" w14:textId="3C405346" w:rsidR="00AF1697" w:rsidRPr="00DA0660" w:rsidRDefault="00AF1697" w:rsidP="00AF1697">
      <w:pPr>
        <w:rPr>
          <w:iCs/>
        </w:rPr>
      </w:pPr>
      <w:r w:rsidRPr="00511280">
        <w:t>The UE may receive by</w:t>
      </w:r>
      <w:r w:rsidRPr="002B2518">
        <w:t xml:space="preserve"> higher layer parameter </w:t>
      </w:r>
      <w:r w:rsidRPr="00812261">
        <w:rPr>
          <w:i/>
        </w:rPr>
        <w:t>PRACH-ResourceDedicatedBFR</w:t>
      </w:r>
      <w:r w:rsidRPr="00511280">
        <w:t xml:space="preserve">, a configuration for PRACH transmission as described in Subclause 8.1. For PRACH transmission in slot </w:t>
      </w:r>
      <w:r>
        <w:rPr>
          <w:iCs/>
          <w:noProof/>
          <w:position w:val="-6"/>
          <w:lang w:eastAsia="zh-CN"/>
        </w:rPr>
        <w:drawing>
          <wp:inline distT="0" distB="0" distL="0" distR="0" wp14:anchorId="44A918FE" wp14:editId="2630A02B">
            <wp:extent cx="120650" cy="130810"/>
            <wp:effectExtent l="0" t="0" r="0" b="2540"/>
            <wp:docPr id="8"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lang w:eastAsia="zh-CN"/>
        </w:rPr>
        <w:drawing>
          <wp:inline distT="0" distB="0" distL="0" distR="0" wp14:anchorId="327D4792" wp14:editId="0B2F7D7D">
            <wp:extent cx="251460" cy="200660"/>
            <wp:effectExtent l="0" t="0" r="0" b="8890"/>
            <wp:docPr id="13"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DA0660">
        <w:rPr>
          <w:iCs/>
        </w:rPr>
        <w:t xml:space="preserve"> provided by higher layers </w:t>
      </w:r>
      <w:r w:rsidRPr="00DA0660">
        <w:t xml:space="preserve">[11, TS 38.321], the UE monitors PDCCH in a search space </w:t>
      </w:r>
      <w:r>
        <w:t xml:space="preserve">set </w:t>
      </w:r>
      <w:r w:rsidRPr="00DA0660">
        <w:t xml:space="preserve">provided by higher layer parameter </w:t>
      </w:r>
      <w:r w:rsidRPr="00DA0660">
        <w:rPr>
          <w:i/>
          <w:iCs/>
        </w:rPr>
        <w:t>recoverySearchSpaceId</w:t>
      </w:r>
      <w:r w:rsidRPr="00DA0660">
        <w:t xml:space="preserve"> for detection of a DCI format with CRC scrambled by C-RNTI</w:t>
      </w:r>
      <w:r>
        <w:t xml:space="preserve"> or MCS-C-RNTI</w:t>
      </w:r>
      <w:r w:rsidRPr="00DA0660">
        <w:t xml:space="preserve"> starting from slot </w:t>
      </w:r>
      <w:r>
        <w:rPr>
          <w:iCs/>
          <w:noProof/>
          <w:position w:val="-6"/>
          <w:lang w:eastAsia="zh-CN"/>
        </w:rPr>
        <w:drawing>
          <wp:inline distT="0" distB="0" distL="0" distR="0" wp14:anchorId="37EDE8E5" wp14:editId="3D0C73C8">
            <wp:extent cx="281305" cy="150495"/>
            <wp:effectExtent l="0" t="0" r="4445" b="1905"/>
            <wp:docPr id="1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t xml:space="preserve">configured by higher layer parameter </w:t>
      </w:r>
      <w:r w:rsidRPr="00DA0660">
        <w:rPr>
          <w:i/>
          <w:iCs/>
        </w:rPr>
        <w:t>BeamFailureRecoveryConfig</w:t>
      </w:r>
      <w:r w:rsidRPr="00DA0660">
        <w:rPr>
          <w:iCs/>
        </w:rPr>
        <w:t>. For the PDCCH monitoring and for the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Pr>
          <w:iCs/>
          <w:noProof/>
          <w:position w:val="-10"/>
          <w:lang w:eastAsia="zh-CN"/>
        </w:rPr>
        <w:drawing>
          <wp:inline distT="0" distB="0" distL="0" distR="0" wp14:anchorId="21C28A49" wp14:editId="3F3FE910">
            <wp:extent cx="241300" cy="200660"/>
            <wp:effectExtent l="0" t="0" r="6350" b="8890"/>
            <wp:docPr id="1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w:t>
      </w:r>
      <w:r>
        <w:rPr>
          <w:iCs/>
        </w:rPr>
        <w:t xml:space="preserve"> </w:t>
      </w:r>
      <w:ins w:id="38" w:author="Huawei" w:date="2018-09-28T16:43:00Z">
        <w:r w:rsidRPr="00AF1697">
          <w:rPr>
            <w:rFonts w:hint="eastAsia"/>
            <w:iCs/>
          </w:rPr>
          <w:t xml:space="preserve">If </w:t>
        </w:r>
      </w:ins>
      <w:ins w:id="39" w:author="Huawei" w:date="2018-09-28T16:44:00Z">
        <w:r w:rsidR="00872C57">
          <w:rPr>
            <w:iCs/>
          </w:rPr>
          <w:t xml:space="preserve">the </w:t>
        </w:r>
      </w:ins>
      <w:ins w:id="40" w:author="Huawei" w:date="2018-09-28T16:43:00Z">
        <w:r w:rsidRPr="00AF1697">
          <w:rPr>
            <w:rFonts w:hint="eastAsia"/>
            <w:iCs/>
          </w:rPr>
          <w:t>UE decoded PDCCH successfully in the search space</w:t>
        </w:r>
      </w:ins>
      <w:ins w:id="41" w:author="Huawei" w:date="2018-09-28T16:44:00Z">
        <w:r w:rsidR="00872C57">
          <w:rPr>
            <w:iCs/>
          </w:rPr>
          <w:t>(s)</w:t>
        </w:r>
      </w:ins>
      <w:ins w:id="42" w:author="Huawei" w:date="2018-09-28T16:43:00Z">
        <w:r w:rsidRPr="00AF1697">
          <w:rPr>
            <w:rFonts w:hint="eastAsia"/>
            <w:iCs/>
          </w:rPr>
          <w:t xml:space="preserve"> configured before PRACH transmission, UE sends an indication to higher layers</w:t>
        </w:r>
      </w:ins>
      <w:ins w:id="43" w:author="Huawei" w:date="2018-09-28T16:45:00Z">
        <w:r w:rsidR="00872C57">
          <w:rPr>
            <w:iCs/>
          </w:rPr>
          <w:t xml:space="preserve"> to stop the ongoing link recovery procedure</w:t>
        </w:r>
      </w:ins>
      <w:ins w:id="44" w:author="Huawei" w:date="2018-09-28T16:43:00Z">
        <w:r w:rsidRPr="00AF1697">
          <w:rPr>
            <w:rFonts w:hint="eastAsia"/>
            <w:iCs/>
          </w:rPr>
          <w:t xml:space="preserve">. </w:t>
        </w:r>
      </w:ins>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36A002DA" w14:textId="77777777" w:rsidR="009B6361" w:rsidRPr="003E5390" w:rsidRDefault="009B6361" w:rsidP="009B6361">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339A3512" w14:textId="77777777" w:rsidR="009B6361" w:rsidRDefault="009B6361" w:rsidP="007E1B05">
      <w:pPr>
        <w:spacing w:after="0"/>
        <w:jc w:val="cente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End</w:t>
      </w:r>
      <w:r w:rsidRPr="003E5390">
        <w:rPr>
          <w:color w:val="FF0000"/>
          <w:sz w:val="20"/>
          <w:szCs w:val="20"/>
          <w:lang w:eastAsia="zh-CN"/>
        </w:rPr>
        <w:t xml:space="preserve"> of Text Proposal TS 38.213 </w:t>
      </w:r>
      <w:r>
        <w:rPr>
          <w:color w:val="FF0000"/>
          <w:sz w:val="20"/>
          <w:szCs w:val="20"/>
          <w:lang w:eastAsia="zh-CN"/>
        </w:rPr>
        <w:t>S</w:t>
      </w:r>
      <w:r w:rsidRPr="003E5390">
        <w:rPr>
          <w:color w:val="FF0000"/>
          <w:sz w:val="20"/>
          <w:szCs w:val="20"/>
          <w:lang w:eastAsia="zh-CN"/>
        </w:rPr>
        <w:t>ection 6-----------</w:t>
      </w:r>
      <w:r>
        <w:rPr>
          <w:color w:val="FF0000"/>
          <w:sz w:val="20"/>
          <w:szCs w:val="20"/>
          <w:lang w:eastAsia="zh-CN"/>
        </w:rPr>
        <w:t>---------------</w:t>
      </w:r>
      <w:r w:rsidRPr="003E5390">
        <w:rPr>
          <w:color w:val="FF0000"/>
          <w:sz w:val="20"/>
          <w:szCs w:val="20"/>
          <w:lang w:eastAsia="zh-CN"/>
        </w:rPr>
        <w:t>----------------------</w:t>
      </w:r>
    </w:p>
    <w:bookmarkEnd w:id="2"/>
    <w:p w14:paraId="1D23A2FD" w14:textId="604ABD02" w:rsidR="00173ADC" w:rsidRDefault="00173ADC" w:rsidP="00173ADC">
      <w:pPr>
        <w:pStyle w:val="1"/>
        <w:numPr>
          <w:ilvl w:val="0"/>
          <w:numId w:val="0"/>
        </w:numPr>
        <w:ind w:left="432" w:hanging="432"/>
        <w:rPr>
          <w:lang w:eastAsia="zh-CN"/>
        </w:rPr>
      </w:pPr>
      <w:r w:rsidRPr="00AC4EE1">
        <w:rPr>
          <w:lang w:eastAsia="zh-CN"/>
        </w:rPr>
        <w:lastRenderedPageBreak/>
        <w:t>References</w:t>
      </w:r>
    </w:p>
    <w:p w14:paraId="70F9DB87" w14:textId="2409992A" w:rsidR="001C55AA" w:rsidRDefault="001C55AA" w:rsidP="00832FD9">
      <w:pPr>
        <w:pStyle w:val="References"/>
      </w:pPr>
      <w:r w:rsidRPr="00A13C97">
        <w:t>R1-</w:t>
      </w:r>
      <w:r w:rsidR="002C181F" w:rsidRPr="00A13C97">
        <w:t>180</w:t>
      </w:r>
      <w:r w:rsidR="002C181F">
        <w:t xml:space="preserve">9998, </w:t>
      </w:r>
      <w:r>
        <w:t>Rel-15 NR UE feature list, RAN1#94, Gothenburg</w:t>
      </w:r>
      <w:r w:rsidRPr="00470975">
        <w:t xml:space="preserve">, </w:t>
      </w:r>
      <w:r>
        <w:t>Sweden,</w:t>
      </w:r>
      <w:r w:rsidRPr="00470975">
        <w:t xml:space="preserve"> </w:t>
      </w:r>
      <w:r>
        <w:t>20</w:t>
      </w:r>
      <w:r w:rsidRPr="00A03507">
        <w:rPr>
          <w:vertAlign w:val="superscript"/>
        </w:rPr>
        <w:t>t</w:t>
      </w:r>
      <w:r>
        <w:rPr>
          <w:vertAlign w:val="superscript"/>
        </w:rPr>
        <w:t>h</w:t>
      </w:r>
      <w:r w:rsidRPr="00503C77">
        <w:t xml:space="preserve"> </w:t>
      </w:r>
      <w:r w:rsidRPr="00470975">
        <w:t xml:space="preserve">– </w:t>
      </w:r>
      <w:r>
        <w:t>24</w:t>
      </w:r>
      <w:r w:rsidRPr="00A03507">
        <w:rPr>
          <w:vertAlign w:val="superscript"/>
        </w:rPr>
        <w:t>th</w:t>
      </w:r>
      <w:r w:rsidRPr="00470975">
        <w:t xml:space="preserve"> </w:t>
      </w:r>
      <w:r>
        <w:t xml:space="preserve">August </w:t>
      </w:r>
      <w:r w:rsidRPr="00470975">
        <w:t>201</w:t>
      </w:r>
      <w:r>
        <w:t>8.</w:t>
      </w:r>
    </w:p>
    <w:p w14:paraId="3991A1C3" w14:textId="54FBD689" w:rsidR="00CF07D4" w:rsidRDefault="00CF07D4" w:rsidP="00832FD9">
      <w:pPr>
        <w:pStyle w:val="References"/>
      </w:pPr>
      <w:r>
        <w:t>TS 38.213 v15.</w:t>
      </w:r>
      <w:r w:rsidR="00FD5A66">
        <w:t>3</w:t>
      </w:r>
      <w:r>
        <w:t xml:space="preserve">.0, </w:t>
      </w:r>
      <w:r w:rsidRPr="00D11F23">
        <w:t xml:space="preserve">Physical layer procedures for </w:t>
      </w:r>
      <w:r>
        <w:t xml:space="preserve">control, 3GPP, </w:t>
      </w:r>
      <w:r w:rsidR="00FD5A66">
        <w:t>September</w:t>
      </w:r>
      <w:r>
        <w:t xml:space="preserve"> 2018. </w:t>
      </w:r>
    </w:p>
    <w:p w14:paraId="1160349A" w14:textId="77777777" w:rsidR="00173ADC" w:rsidRDefault="009E774D" w:rsidP="003D3CB8">
      <w:pPr>
        <w:pStyle w:val="References"/>
      </w:pPr>
      <w:r>
        <w:t>Chairman's Notes</w:t>
      </w:r>
      <w:r w:rsidR="00783B32">
        <w:t>, RAN1#</w:t>
      </w:r>
      <w:r w:rsidR="0098763D">
        <w:t>94</w:t>
      </w:r>
      <w:r w:rsidR="00783B32">
        <w:t xml:space="preserve">, </w:t>
      </w:r>
      <w:r w:rsidR="004011AB">
        <w:t>Gothenburg</w:t>
      </w:r>
      <w:r w:rsidRPr="00470975">
        <w:t xml:space="preserve">, </w:t>
      </w:r>
      <w:r w:rsidR="004011AB">
        <w:t>Sweden</w:t>
      </w:r>
      <w:r>
        <w:t>,</w:t>
      </w:r>
      <w:r w:rsidRPr="00470975">
        <w:t xml:space="preserve"> </w:t>
      </w:r>
      <w:r>
        <w:t>2</w:t>
      </w:r>
      <w:r w:rsidR="004011AB">
        <w:t>0</w:t>
      </w:r>
      <w:r w:rsidRPr="00A03507">
        <w:rPr>
          <w:vertAlign w:val="superscript"/>
        </w:rPr>
        <w:t>t</w:t>
      </w:r>
      <w:r w:rsidR="004011AB">
        <w:rPr>
          <w:vertAlign w:val="superscript"/>
        </w:rPr>
        <w:t>h</w:t>
      </w:r>
      <w:r w:rsidRPr="00503C77">
        <w:t xml:space="preserve"> </w:t>
      </w:r>
      <w:r w:rsidRPr="00470975">
        <w:t xml:space="preserve">– </w:t>
      </w:r>
      <w:r w:rsidR="004011AB">
        <w:t>24</w:t>
      </w:r>
      <w:r w:rsidRPr="00A03507">
        <w:rPr>
          <w:vertAlign w:val="superscript"/>
        </w:rPr>
        <w:t>th</w:t>
      </w:r>
      <w:r w:rsidRPr="00470975">
        <w:t xml:space="preserve"> </w:t>
      </w:r>
      <w:r w:rsidR="004011AB">
        <w:t>August</w:t>
      </w:r>
      <w:r w:rsidR="00783B32">
        <w:t xml:space="preserve"> </w:t>
      </w:r>
      <w:r w:rsidRPr="00470975">
        <w:t>201</w:t>
      </w:r>
      <w:r>
        <w:t>8.</w:t>
      </w:r>
      <w:r w:rsidRPr="00470975">
        <w:t xml:space="preserve"> </w:t>
      </w:r>
    </w:p>
    <w:p w14:paraId="77F2EA13" w14:textId="07D6EFB1" w:rsidR="00A606F3" w:rsidRDefault="00A606F3" w:rsidP="001C55AA">
      <w:pPr>
        <w:pStyle w:val="References"/>
      </w:pPr>
      <w:r w:rsidRPr="00236AC7">
        <w:t>R2-1810869</w:t>
      </w:r>
      <w:r>
        <w:t xml:space="preserve">, </w:t>
      </w:r>
      <w:r w:rsidRPr="00236AC7">
        <w:t>Report of offline [031] draft CR for RACH issues in L1</w:t>
      </w:r>
      <w:r>
        <w:t>,</w:t>
      </w:r>
      <w:r w:rsidRPr="00236AC7">
        <w:t xml:space="preserve"> 3GPP TSG-RAN WG2</w:t>
      </w:r>
      <w:r>
        <w:t xml:space="preserve"> AH-1807.</w:t>
      </w:r>
    </w:p>
    <w:p w14:paraId="59026640" w14:textId="3E195D23" w:rsidR="007339AC" w:rsidRDefault="007339AC" w:rsidP="007339AC">
      <w:pPr>
        <w:pStyle w:val="References"/>
      </w:pPr>
      <w:r w:rsidRPr="001C55AA">
        <w:t>R1-1809805</w:t>
      </w:r>
      <w:r>
        <w:t xml:space="preserve">, </w:t>
      </w:r>
      <w:r w:rsidRPr="0094753F">
        <w:t>Summary #1 on Remai</w:t>
      </w:r>
      <w:r w:rsidR="00ED763A">
        <w:t>ni</w:t>
      </w:r>
      <w:r w:rsidRPr="0094753F">
        <w:t>ng issues on Beam Failure Recovery</w:t>
      </w:r>
      <w:r w:rsidR="003C1E49">
        <w:t>,</w:t>
      </w:r>
      <w:r w:rsidR="00503C77">
        <w:t xml:space="preserve"> </w:t>
      </w:r>
      <w:r>
        <w:t>MediaTek</w:t>
      </w:r>
    </w:p>
    <w:p w14:paraId="3AC4F02E" w14:textId="19463498" w:rsidR="003C1E49" w:rsidRDefault="003C1E49" w:rsidP="003C1E49">
      <w:pPr>
        <w:pStyle w:val="References"/>
      </w:pPr>
      <w:r w:rsidRPr="003C1E49">
        <w:rPr>
          <w:lang w:eastAsia="zh-CN"/>
        </w:rPr>
        <w:t>R1-1809882</w:t>
      </w:r>
      <w:r>
        <w:rPr>
          <w:lang w:eastAsia="zh-CN"/>
        </w:rPr>
        <w:t xml:space="preserve">, </w:t>
      </w:r>
      <w:r w:rsidRPr="003C1E49">
        <w:rPr>
          <w:lang w:eastAsia="zh-CN"/>
        </w:rPr>
        <w:t>Guidance on simultaneous reception of channels or RS</w:t>
      </w:r>
      <w:r>
        <w:rPr>
          <w:lang w:eastAsia="zh-CN"/>
        </w:rPr>
        <w:t>, Intel Corporation</w:t>
      </w:r>
    </w:p>
    <w:p w14:paraId="5AC1D482" w14:textId="77777777" w:rsidR="007339AC" w:rsidRPr="00E47DB8" w:rsidRDefault="007339AC" w:rsidP="001C55AA">
      <w:pPr>
        <w:pStyle w:val="References"/>
        <w:numPr>
          <w:ilvl w:val="0"/>
          <w:numId w:val="0"/>
        </w:numPr>
      </w:pPr>
    </w:p>
    <w:sectPr w:rsidR="007339AC" w:rsidRPr="00E47D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CF3E2" w14:textId="77777777" w:rsidR="00691B18" w:rsidRDefault="00691B18">
      <w:r>
        <w:separator/>
      </w:r>
    </w:p>
  </w:endnote>
  <w:endnote w:type="continuationSeparator" w:id="0">
    <w:p w14:paraId="04F9FC36" w14:textId="77777777" w:rsidR="00691B18" w:rsidRDefault="0069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AD646" w14:textId="77777777" w:rsidR="00691B18" w:rsidRDefault="00691B18">
      <w:r>
        <w:separator/>
      </w:r>
    </w:p>
  </w:footnote>
  <w:footnote w:type="continuationSeparator" w:id="0">
    <w:p w14:paraId="5CC95797" w14:textId="77777777" w:rsidR="00691B18" w:rsidRDefault="00691B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alibri Light" w:hAnsi="Calibri Light" w:hint="default"/>
      </w:rPr>
    </w:lvl>
    <w:lvl w:ilvl="1" w:tplc="515E0952">
      <w:numFmt w:val="bullet"/>
      <w:pStyle w:val="RAN1bullet2"/>
      <w:lvlText w:val="–"/>
      <w:lvlJc w:val="left"/>
      <w:pPr>
        <w:tabs>
          <w:tab w:val="num" w:pos="1440"/>
        </w:tabs>
        <w:ind w:left="1440" w:hanging="360"/>
      </w:pPr>
      <w:rPr>
        <w:rFonts w:ascii="Calibri Light" w:hAnsi="Calibri Light" w:hint="default"/>
      </w:rPr>
    </w:lvl>
    <w:lvl w:ilvl="2" w:tplc="CEC60A12">
      <w:start w:val="1"/>
      <w:numFmt w:val="bullet"/>
      <w:lvlText w:val="•"/>
      <w:lvlJc w:val="left"/>
      <w:pPr>
        <w:tabs>
          <w:tab w:val="num" w:pos="2160"/>
        </w:tabs>
        <w:ind w:left="2160" w:hanging="360"/>
      </w:pPr>
      <w:rPr>
        <w:rFonts w:ascii="Calibri Light" w:hAnsi="Calibri Light" w:hint="default"/>
      </w:rPr>
    </w:lvl>
    <w:lvl w:ilvl="3" w:tplc="DA28EE96">
      <w:start w:val="1"/>
      <w:numFmt w:val="bullet"/>
      <w:lvlText w:val="•"/>
      <w:lvlJc w:val="left"/>
      <w:pPr>
        <w:tabs>
          <w:tab w:val="num" w:pos="2880"/>
        </w:tabs>
        <w:ind w:left="2880" w:hanging="360"/>
      </w:pPr>
      <w:rPr>
        <w:rFonts w:ascii="Calibri Light" w:hAnsi="Calibri Light" w:hint="default"/>
      </w:rPr>
    </w:lvl>
    <w:lvl w:ilvl="4" w:tplc="7CD4691C">
      <w:start w:val="1"/>
      <w:numFmt w:val="bullet"/>
      <w:lvlText w:val="•"/>
      <w:lvlJc w:val="left"/>
      <w:pPr>
        <w:tabs>
          <w:tab w:val="num" w:pos="3600"/>
        </w:tabs>
        <w:ind w:left="3600" w:hanging="360"/>
      </w:pPr>
      <w:rPr>
        <w:rFonts w:ascii="Calibri Light" w:hAnsi="Calibri Light" w:hint="default"/>
      </w:rPr>
    </w:lvl>
    <w:lvl w:ilvl="5" w:tplc="F68E2EF0" w:tentative="1">
      <w:start w:val="1"/>
      <w:numFmt w:val="bullet"/>
      <w:lvlText w:val="•"/>
      <w:lvlJc w:val="left"/>
      <w:pPr>
        <w:tabs>
          <w:tab w:val="num" w:pos="4320"/>
        </w:tabs>
        <w:ind w:left="4320" w:hanging="360"/>
      </w:pPr>
      <w:rPr>
        <w:rFonts w:ascii="Calibri Light" w:hAnsi="Calibri Light" w:hint="default"/>
      </w:rPr>
    </w:lvl>
    <w:lvl w:ilvl="6" w:tplc="24AAF882" w:tentative="1">
      <w:start w:val="1"/>
      <w:numFmt w:val="bullet"/>
      <w:lvlText w:val="•"/>
      <w:lvlJc w:val="left"/>
      <w:pPr>
        <w:tabs>
          <w:tab w:val="num" w:pos="5040"/>
        </w:tabs>
        <w:ind w:left="5040" w:hanging="360"/>
      </w:pPr>
      <w:rPr>
        <w:rFonts w:ascii="Calibri Light" w:hAnsi="Calibri Light" w:hint="default"/>
      </w:rPr>
    </w:lvl>
    <w:lvl w:ilvl="7" w:tplc="4036A71C" w:tentative="1">
      <w:start w:val="1"/>
      <w:numFmt w:val="bullet"/>
      <w:lvlText w:val="•"/>
      <w:lvlJc w:val="left"/>
      <w:pPr>
        <w:tabs>
          <w:tab w:val="num" w:pos="5760"/>
        </w:tabs>
        <w:ind w:left="5760" w:hanging="360"/>
      </w:pPr>
      <w:rPr>
        <w:rFonts w:ascii="Calibri Light" w:hAnsi="Calibri Light" w:hint="default"/>
      </w:rPr>
    </w:lvl>
    <w:lvl w:ilvl="8" w:tplc="8BCEDA40"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C924C2B"/>
    <w:multiLevelType w:val="hybridMultilevel"/>
    <w:tmpl w:val="A1A859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EEC4592"/>
    <w:multiLevelType w:val="hybridMultilevel"/>
    <w:tmpl w:val="C060CAF0"/>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E561EE"/>
    <w:multiLevelType w:val="hybridMultilevel"/>
    <w:tmpl w:val="88E88F64"/>
    <w:lvl w:ilvl="0" w:tplc="2EDAE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8"/>
  </w:num>
  <w:num w:numId="5">
    <w:abstractNumId w:val="0"/>
  </w:num>
  <w:num w:numId="6">
    <w:abstractNumId w:val="1"/>
  </w:num>
  <w:num w:numId="7">
    <w:abstractNumId w:val="7"/>
  </w:num>
  <w:num w:numId="8">
    <w:abstractNumId w:val="3"/>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2025"/>
    <w:rsid w:val="00023388"/>
    <w:rsid w:val="00023425"/>
    <w:rsid w:val="000234A9"/>
    <w:rsid w:val="000234E6"/>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C59"/>
    <w:rsid w:val="0004023E"/>
    <w:rsid w:val="0004024B"/>
    <w:rsid w:val="00041C57"/>
    <w:rsid w:val="000422DC"/>
    <w:rsid w:val="000428FC"/>
    <w:rsid w:val="000434B7"/>
    <w:rsid w:val="000435E4"/>
    <w:rsid w:val="00046796"/>
    <w:rsid w:val="000467FD"/>
    <w:rsid w:val="00046AAF"/>
    <w:rsid w:val="00046B90"/>
    <w:rsid w:val="00047225"/>
    <w:rsid w:val="00047E60"/>
    <w:rsid w:val="00052AD2"/>
    <w:rsid w:val="000530DF"/>
    <w:rsid w:val="000544C8"/>
    <w:rsid w:val="00054E0C"/>
    <w:rsid w:val="0005541D"/>
    <w:rsid w:val="000565C8"/>
    <w:rsid w:val="00057175"/>
    <w:rsid w:val="00057DC8"/>
    <w:rsid w:val="000612E1"/>
    <w:rsid w:val="000614FE"/>
    <w:rsid w:val="00062700"/>
    <w:rsid w:val="00065D38"/>
    <w:rsid w:val="00067DD1"/>
    <w:rsid w:val="000703BC"/>
    <w:rsid w:val="00070447"/>
    <w:rsid w:val="000706E7"/>
    <w:rsid w:val="00070EF8"/>
    <w:rsid w:val="00071192"/>
    <w:rsid w:val="000713A7"/>
    <w:rsid w:val="00072A80"/>
    <w:rsid w:val="000731A0"/>
    <w:rsid w:val="000736C1"/>
    <w:rsid w:val="00073797"/>
    <w:rsid w:val="00073DEC"/>
    <w:rsid w:val="000745AA"/>
    <w:rsid w:val="00074E86"/>
    <w:rsid w:val="00075030"/>
    <w:rsid w:val="00075155"/>
    <w:rsid w:val="00076047"/>
    <w:rsid w:val="00076097"/>
    <w:rsid w:val="00076541"/>
    <w:rsid w:val="00077264"/>
    <w:rsid w:val="000772F4"/>
    <w:rsid w:val="000776EB"/>
    <w:rsid w:val="00081925"/>
    <w:rsid w:val="000823B0"/>
    <w:rsid w:val="0008335B"/>
    <w:rsid w:val="00083379"/>
    <w:rsid w:val="00083587"/>
    <w:rsid w:val="00083838"/>
    <w:rsid w:val="00083AD8"/>
    <w:rsid w:val="00083B6A"/>
    <w:rsid w:val="00085E04"/>
    <w:rsid w:val="00086800"/>
    <w:rsid w:val="00087913"/>
    <w:rsid w:val="000902DC"/>
    <w:rsid w:val="000911AE"/>
    <w:rsid w:val="000927CF"/>
    <w:rsid w:val="00093697"/>
    <w:rsid w:val="00093D42"/>
    <w:rsid w:val="00093DD0"/>
    <w:rsid w:val="00094A16"/>
    <w:rsid w:val="00094ACF"/>
    <w:rsid w:val="00094DE6"/>
    <w:rsid w:val="00095A9B"/>
    <w:rsid w:val="00096356"/>
    <w:rsid w:val="00096531"/>
    <w:rsid w:val="00097C99"/>
    <w:rsid w:val="000A0F14"/>
    <w:rsid w:val="000A1441"/>
    <w:rsid w:val="000A1A06"/>
    <w:rsid w:val="000A1B60"/>
    <w:rsid w:val="000A21B4"/>
    <w:rsid w:val="000A2CC7"/>
    <w:rsid w:val="000A2ED6"/>
    <w:rsid w:val="000A4205"/>
    <w:rsid w:val="000A4A19"/>
    <w:rsid w:val="000A6351"/>
    <w:rsid w:val="000A63D6"/>
    <w:rsid w:val="000A7B38"/>
    <w:rsid w:val="000A7E84"/>
    <w:rsid w:val="000A7EA6"/>
    <w:rsid w:val="000B0343"/>
    <w:rsid w:val="000B2985"/>
    <w:rsid w:val="000B2C88"/>
    <w:rsid w:val="000B3342"/>
    <w:rsid w:val="000B3C30"/>
    <w:rsid w:val="000B49A8"/>
    <w:rsid w:val="000B51FA"/>
    <w:rsid w:val="000B5905"/>
    <w:rsid w:val="000B5975"/>
    <w:rsid w:val="000B6E2C"/>
    <w:rsid w:val="000B76C5"/>
    <w:rsid w:val="000B7A10"/>
    <w:rsid w:val="000C115D"/>
    <w:rsid w:val="000C1535"/>
    <w:rsid w:val="000C1AFB"/>
    <w:rsid w:val="000C252B"/>
    <w:rsid w:val="000C2FBD"/>
    <w:rsid w:val="000C3B0C"/>
    <w:rsid w:val="000C422D"/>
    <w:rsid w:val="000C4729"/>
    <w:rsid w:val="000C52B0"/>
    <w:rsid w:val="000C5F91"/>
    <w:rsid w:val="000C6025"/>
    <w:rsid w:val="000C75B5"/>
    <w:rsid w:val="000D0521"/>
    <w:rsid w:val="000D0565"/>
    <w:rsid w:val="000D0A09"/>
    <w:rsid w:val="000D0E4E"/>
    <w:rsid w:val="000D113C"/>
    <w:rsid w:val="000D12D1"/>
    <w:rsid w:val="000D159A"/>
    <w:rsid w:val="000D1796"/>
    <w:rsid w:val="000D22CC"/>
    <w:rsid w:val="000D36AE"/>
    <w:rsid w:val="000D38A1"/>
    <w:rsid w:val="000D3BA9"/>
    <w:rsid w:val="000D4C4E"/>
    <w:rsid w:val="000D5077"/>
    <w:rsid w:val="000D515A"/>
    <w:rsid w:val="000D5362"/>
    <w:rsid w:val="000D57F8"/>
    <w:rsid w:val="000D5851"/>
    <w:rsid w:val="000D5C60"/>
    <w:rsid w:val="000D71E2"/>
    <w:rsid w:val="000D73A5"/>
    <w:rsid w:val="000E07D6"/>
    <w:rsid w:val="000E0B3C"/>
    <w:rsid w:val="000E1380"/>
    <w:rsid w:val="000E18DF"/>
    <w:rsid w:val="000E59A0"/>
    <w:rsid w:val="000E6751"/>
    <w:rsid w:val="000E7A84"/>
    <w:rsid w:val="000E7BD9"/>
    <w:rsid w:val="000F0515"/>
    <w:rsid w:val="000F15BC"/>
    <w:rsid w:val="000F180A"/>
    <w:rsid w:val="000F1C92"/>
    <w:rsid w:val="000F2EEE"/>
    <w:rsid w:val="000F3697"/>
    <w:rsid w:val="000F7C12"/>
    <w:rsid w:val="000F7F58"/>
    <w:rsid w:val="00100128"/>
    <w:rsid w:val="00100FF3"/>
    <w:rsid w:val="0010196B"/>
    <w:rsid w:val="001026CA"/>
    <w:rsid w:val="001043C2"/>
    <w:rsid w:val="001043E1"/>
    <w:rsid w:val="0010505A"/>
    <w:rsid w:val="0010533C"/>
    <w:rsid w:val="001054D9"/>
    <w:rsid w:val="00105CC7"/>
    <w:rsid w:val="00107779"/>
    <w:rsid w:val="001078C2"/>
    <w:rsid w:val="00107E1C"/>
    <w:rsid w:val="00110243"/>
    <w:rsid w:val="001108C1"/>
    <w:rsid w:val="001112C4"/>
    <w:rsid w:val="00111444"/>
    <w:rsid w:val="00111723"/>
    <w:rsid w:val="001129B5"/>
    <w:rsid w:val="00112BE6"/>
    <w:rsid w:val="00112CC9"/>
    <w:rsid w:val="001132AA"/>
    <w:rsid w:val="001141E3"/>
    <w:rsid w:val="001144DF"/>
    <w:rsid w:val="0011557B"/>
    <w:rsid w:val="00115F3F"/>
    <w:rsid w:val="00117C85"/>
    <w:rsid w:val="001200EA"/>
    <w:rsid w:val="00120B13"/>
    <w:rsid w:val="00124D84"/>
    <w:rsid w:val="001250DD"/>
    <w:rsid w:val="00125733"/>
    <w:rsid w:val="001263AA"/>
    <w:rsid w:val="00130045"/>
    <w:rsid w:val="00130779"/>
    <w:rsid w:val="001307A1"/>
    <w:rsid w:val="00131775"/>
    <w:rsid w:val="001321D3"/>
    <w:rsid w:val="00133599"/>
    <w:rsid w:val="00133BF7"/>
    <w:rsid w:val="00134B88"/>
    <w:rsid w:val="00136A23"/>
    <w:rsid w:val="00136B99"/>
    <w:rsid w:val="00137747"/>
    <w:rsid w:val="0014063E"/>
    <w:rsid w:val="0014087D"/>
    <w:rsid w:val="00140F74"/>
    <w:rsid w:val="00141191"/>
    <w:rsid w:val="0014159C"/>
    <w:rsid w:val="00141779"/>
    <w:rsid w:val="00142665"/>
    <w:rsid w:val="00142BC5"/>
    <w:rsid w:val="0014384A"/>
    <w:rsid w:val="00143C57"/>
    <w:rsid w:val="0014450F"/>
    <w:rsid w:val="00144D8F"/>
    <w:rsid w:val="00145C74"/>
    <w:rsid w:val="00146133"/>
    <w:rsid w:val="001462E9"/>
    <w:rsid w:val="00146E32"/>
    <w:rsid w:val="00151619"/>
    <w:rsid w:val="00151DB8"/>
    <w:rsid w:val="00152835"/>
    <w:rsid w:val="00153845"/>
    <w:rsid w:val="001559FA"/>
    <w:rsid w:val="00156374"/>
    <w:rsid w:val="001577D8"/>
    <w:rsid w:val="00157FC3"/>
    <w:rsid w:val="00160739"/>
    <w:rsid w:val="0016271E"/>
    <w:rsid w:val="00162D7A"/>
    <w:rsid w:val="001642FD"/>
    <w:rsid w:val="00164DAB"/>
    <w:rsid w:val="00165BBB"/>
    <w:rsid w:val="0016613F"/>
    <w:rsid w:val="00166215"/>
    <w:rsid w:val="00166591"/>
    <w:rsid w:val="00167A41"/>
    <w:rsid w:val="00171143"/>
    <w:rsid w:val="00172864"/>
    <w:rsid w:val="00172B82"/>
    <w:rsid w:val="00172EFA"/>
    <w:rsid w:val="00173608"/>
    <w:rsid w:val="00173ADC"/>
    <w:rsid w:val="001745EC"/>
    <w:rsid w:val="001747B7"/>
    <w:rsid w:val="00174928"/>
    <w:rsid w:val="001754B8"/>
    <w:rsid w:val="00175C30"/>
    <w:rsid w:val="00177069"/>
    <w:rsid w:val="00177FC1"/>
    <w:rsid w:val="001801B4"/>
    <w:rsid w:val="001815A2"/>
    <w:rsid w:val="00181FC1"/>
    <w:rsid w:val="00183034"/>
    <w:rsid w:val="001830F7"/>
    <w:rsid w:val="001831B4"/>
    <w:rsid w:val="0018374A"/>
    <w:rsid w:val="00183C4B"/>
    <w:rsid w:val="00183EE6"/>
    <w:rsid w:val="00184F91"/>
    <w:rsid w:val="0018588A"/>
    <w:rsid w:val="00187252"/>
    <w:rsid w:val="00190DB5"/>
    <w:rsid w:val="00191C91"/>
    <w:rsid w:val="0019230D"/>
    <w:rsid w:val="00192DD9"/>
    <w:rsid w:val="00194339"/>
    <w:rsid w:val="00194848"/>
    <w:rsid w:val="001958EA"/>
    <w:rsid w:val="00195E0E"/>
    <w:rsid w:val="001A180D"/>
    <w:rsid w:val="001A1BAC"/>
    <w:rsid w:val="001A2073"/>
    <w:rsid w:val="001A23CE"/>
    <w:rsid w:val="001A2C89"/>
    <w:rsid w:val="001A3F1B"/>
    <w:rsid w:val="001A52B1"/>
    <w:rsid w:val="001A53C4"/>
    <w:rsid w:val="001A57B1"/>
    <w:rsid w:val="001A673E"/>
    <w:rsid w:val="001A7763"/>
    <w:rsid w:val="001B0CB6"/>
    <w:rsid w:val="001B3964"/>
    <w:rsid w:val="001B4452"/>
    <w:rsid w:val="001B466C"/>
    <w:rsid w:val="001B4F34"/>
    <w:rsid w:val="001B52EC"/>
    <w:rsid w:val="001B554A"/>
    <w:rsid w:val="001B6564"/>
    <w:rsid w:val="001B691A"/>
    <w:rsid w:val="001C02D8"/>
    <w:rsid w:val="001C04E3"/>
    <w:rsid w:val="001C15D5"/>
    <w:rsid w:val="001C2378"/>
    <w:rsid w:val="001C3EE9"/>
    <w:rsid w:val="001C3FA4"/>
    <w:rsid w:val="001C40F9"/>
    <w:rsid w:val="001C458B"/>
    <w:rsid w:val="001C4CA7"/>
    <w:rsid w:val="001C50D5"/>
    <w:rsid w:val="001C55AA"/>
    <w:rsid w:val="001C5D4F"/>
    <w:rsid w:val="001C64C0"/>
    <w:rsid w:val="001C69B3"/>
    <w:rsid w:val="001C69DA"/>
    <w:rsid w:val="001C6F06"/>
    <w:rsid w:val="001D03DB"/>
    <w:rsid w:val="001D2360"/>
    <w:rsid w:val="001D261D"/>
    <w:rsid w:val="001D3109"/>
    <w:rsid w:val="001D3138"/>
    <w:rsid w:val="001D332E"/>
    <w:rsid w:val="001D5033"/>
    <w:rsid w:val="001D5C88"/>
    <w:rsid w:val="001D6567"/>
    <w:rsid w:val="001D695C"/>
    <w:rsid w:val="001D6FD9"/>
    <w:rsid w:val="001D780E"/>
    <w:rsid w:val="001E05C3"/>
    <w:rsid w:val="001E0AD3"/>
    <w:rsid w:val="001E36E4"/>
    <w:rsid w:val="001E379D"/>
    <w:rsid w:val="001E3A3C"/>
    <w:rsid w:val="001E5B94"/>
    <w:rsid w:val="001E5C23"/>
    <w:rsid w:val="001E5E0E"/>
    <w:rsid w:val="001E6746"/>
    <w:rsid w:val="001E7504"/>
    <w:rsid w:val="001E76DF"/>
    <w:rsid w:val="001F1308"/>
    <w:rsid w:val="001F1525"/>
    <w:rsid w:val="001F1E87"/>
    <w:rsid w:val="001F1EB6"/>
    <w:rsid w:val="001F2E23"/>
    <w:rsid w:val="001F341F"/>
    <w:rsid w:val="001F3911"/>
    <w:rsid w:val="001F3F1A"/>
    <w:rsid w:val="001F466B"/>
    <w:rsid w:val="001F4CBD"/>
    <w:rsid w:val="001F5545"/>
    <w:rsid w:val="001F5777"/>
    <w:rsid w:val="001F5937"/>
    <w:rsid w:val="001F59E3"/>
    <w:rsid w:val="001F59ED"/>
    <w:rsid w:val="001F7121"/>
    <w:rsid w:val="001F7374"/>
    <w:rsid w:val="00200D2C"/>
    <w:rsid w:val="002019D8"/>
    <w:rsid w:val="00201EC7"/>
    <w:rsid w:val="00202F88"/>
    <w:rsid w:val="0020349A"/>
    <w:rsid w:val="002034B4"/>
    <w:rsid w:val="00204032"/>
    <w:rsid w:val="00204AD1"/>
    <w:rsid w:val="00204BAD"/>
    <w:rsid w:val="00204D60"/>
    <w:rsid w:val="00205627"/>
    <w:rsid w:val="002056D0"/>
    <w:rsid w:val="00207717"/>
    <w:rsid w:val="002106E3"/>
    <w:rsid w:val="00210860"/>
    <w:rsid w:val="00210B6A"/>
    <w:rsid w:val="00211334"/>
    <w:rsid w:val="00212CB6"/>
    <w:rsid w:val="00212E37"/>
    <w:rsid w:val="00214007"/>
    <w:rsid w:val="002140FF"/>
    <w:rsid w:val="00214297"/>
    <w:rsid w:val="00214F1D"/>
    <w:rsid w:val="00217C92"/>
    <w:rsid w:val="00220894"/>
    <w:rsid w:val="002213E1"/>
    <w:rsid w:val="00224952"/>
    <w:rsid w:val="00224DD2"/>
    <w:rsid w:val="00225594"/>
    <w:rsid w:val="00225A6A"/>
    <w:rsid w:val="00225AC7"/>
    <w:rsid w:val="00225ACC"/>
    <w:rsid w:val="00231C25"/>
    <w:rsid w:val="00231C6F"/>
    <w:rsid w:val="00232A90"/>
    <w:rsid w:val="00232E7A"/>
    <w:rsid w:val="00234151"/>
    <w:rsid w:val="00234F8C"/>
    <w:rsid w:val="00235542"/>
    <w:rsid w:val="00235FCF"/>
    <w:rsid w:val="002369B0"/>
    <w:rsid w:val="00236AC7"/>
    <w:rsid w:val="00236AD8"/>
    <w:rsid w:val="002401E7"/>
    <w:rsid w:val="002401F5"/>
    <w:rsid w:val="00240B72"/>
    <w:rsid w:val="00240E54"/>
    <w:rsid w:val="00242562"/>
    <w:rsid w:val="002451C5"/>
    <w:rsid w:val="002451E6"/>
    <w:rsid w:val="00245F1F"/>
    <w:rsid w:val="0024663B"/>
    <w:rsid w:val="002467AF"/>
    <w:rsid w:val="00247103"/>
    <w:rsid w:val="00250067"/>
    <w:rsid w:val="002516DE"/>
    <w:rsid w:val="00251F81"/>
    <w:rsid w:val="00252229"/>
    <w:rsid w:val="00252BE0"/>
    <w:rsid w:val="002533E5"/>
    <w:rsid w:val="00253588"/>
    <w:rsid w:val="002546F4"/>
    <w:rsid w:val="00254B2E"/>
    <w:rsid w:val="00254D7F"/>
    <w:rsid w:val="002551D0"/>
    <w:rsid w:val="00255374"/>
    <w:rsid w:val="00257BF4"/>
    <w:rsid w:val="00260003"/>
    <w:rsid w:val="0026035D"/>
    <w:rsid w:val="002606D6"/>
    <w:rsid w:val="00261A9B"/>
    <w:rsid w:val="00261C98"/>
    <w:rsid w:val="0026248E"/>
    <w:rsid w:val="00262914"/>
    <w:rsid w:val="002647BF"/>
    <w:rsid w:val="002647D5"/>
    <w:rsid w:val="00265032"/>
    <w:rsid w:val="002651FB"/>
    <w:rsid w:val="0026538C"/>
    <w:rsid w:val="00265781"/>
    <w:rsid w:val="00266B13"/>
    <w:rsid w:val="00270728"/>
    <w:rsid w:val="00270D42"/>
    <w:rsid w:val="00270D9C"/>
    <w:rsid w:val="0027195D"/>
    <w:rsid w:val="00272B03"/>
    <w:rsid w:val="002733E2"/>
    <w:rsid w:val="002750B1"/>
    <w:rsid w:val="00275756"/>
    <w:rsid w:val="00275A2A"/>
    <w:rsid w:val="00276A35"/>
    <w:rsid w:val="00277835"/>
    <w:rsid w:val="00277C8D"/>
    <w:rsid w:val="00280019"/>
    <w:rsid w:val="00280AB1"/>
    <w:rsid w:val="002826A8"/>
    <w:rsid w:val="002828EE"/>
    <w:rsid w:val="00284BAE"/>
    <w:rsid w:val="002855AB"/>
    <w:rsid w:val="002859AF"/>
    <w:rsid w:val="00286AE7"/>
    <w:rsid w:val="00287243"/>
    <w:rsid w:val="00287353"/>
    <w:rsid w:val="002877D6"/>
    <w:rsid w:val="002901F9"/>
    <w:rsid w:val="00290647"/>
    <w:rsid w:val="00291385"/>
    <w:rsid w:val="00291422"/>
    <w:rsid w:val="0029237F"/>
    <w:rsid w:val="00292715"/>
    <w:rsid w:val="00293B9A"/>
    <w:rsid w:val="00293E57"/>
    <w:rsid w:val="002947D1"/>
    <w:rsid w:val="002948DF"/>
    <w:rsid w:val="00294944"/>
    <w:rsid w:val="00294D90"/>
    <w:rsid w:val="002A1E92"/>
    <w:rsid w:val="002A204D"/>
    <w:rsid w:val="002A2180"/>
    <w:rsid w:val="002A2616"/>
    <w:rsid w:val="002A26E1"/>
    <w:rsid w:val="002A368A"/>
    <w:rsid w:val="002A38A7"/>
    <w:rsid w:val="002A4065"/>
    <w:rsid w:val="002A442D"/>
    <w:rsid w:val="002A59F0"/>
    <w:rsid w:val="002A6432"/>
    <w:rsid w:val="002A6F25"/>
    <w:rsid w:val="002A6FD3"/>
    <w:rsid w:val="002B000B"/>
    <w:rsid w:val="002B0A7D"/>
    <w:rsid w:val="002B0D04"/>
    <w:rsid w:val="002B1A69"/>
    <w:rsid w:val="002B2723"/>
    <w:rsid w:val="002B303A"/>
    <w:rsid w:val="002B538E"/>
    <w:rsid w:val="002B58A6"/>
    <w:rsid w:val="002B5DCA"/>
    <w:rsid w:val="002B6BDC"/>
    <w:rsid w:val="002B75B0"/>
    <w:rsid w:val="002B7EAF"/>
    <w:rsid w:val="002C0642"/>
    <w:rsid w:val="002C099C"/>
    <w:rsid w:val="002C0B74"/>
    <w:rsid w:val="002C0C8B"/>
    <w:rsid w:val="002C0CBB"/>
    <w:rsid w:val="002C0F67"/>
    <w:rsid w:val="002C1003"/>
    <w:rsid w:val="002C1201"/>
    <w:rsid w:val="002C1460"/>
    <w:rsid w:val="002C1488"/>
    <w:rsid w:val="002C181F"/>
    <w:rsid w:val="002C20F2"/>
    <w:rsid w:val="002C38B2"/>
    <w:rsid w:val="002C3A66"/>
    <w:rsid w:val="002C3F9C"/>
    <w:rsid w:val="002C4CB6"/>
    <w:rsid w:val="002C52DD"/>
    <w:rsid w:val="002C5AFA"/>
    <w:rsid w:val="002C6890"/>
    <w:rsid w:val="002D0439"/>
    <w:rsid w:val="002D11B7"/>
    <w:rsid w:val="002D19DA"/>
    <w:rsid w:val="002D2F56"/>
    <w:rsid w:val="002D3BBC"/>
    <w:rsid w:val="002D438A"/>
    <w:rsid w:val="002D5738"/>
    <w:rsid w:val="002D5E53"/>
    <w:rsid w:val="002E0319"/>
    <w:rsid w:val="002E048B"/>
    <w:rsid w:val="002E179B"/>
    <w:rsid w:val="002E1C9E"/>
    <w:rsid w:val="002E257B"/>
    <w:rsid w:val="002E3C65"/>
    <w:rsid w:val="002E3F5B"/>
    <w:rsid w:val="002E414B"/>
    <w:rsid w:val="002E4362"/>
    <w:rsid w:val="002E4425"/>
    <w:rsid w:val="002E63D9"/>
    <w:rsid w:val="002E640E"/>
    <w:rsid w:val="002F0C28"/>
    <w:rsid w:val="002F3CDE"/>
    <w:rsid w:val="002F3F18"/>
    <w:rsid w:val="002F5DD6"/>
    <w:rsid w:val="002F5FEA"/>
    <w:rsid w:val="002F63E7"/>
    <w:rsid w:val="002F7BE3"/>
    <w:rsid w:val="002F7DE1"/>
    <w:rsid w:val="002F7E6A"/>
    <w:rsid w:val="00300165"/>
    <w:rsid w:val="003010CF"/>
    <w:rsid w:val="00301804"/>
    <w:rsid w:val="00302986"/>
    <w:rsid w:val="00303440"/>
    <w:rsid w:val="00304D9B"/>
    <w:rsid w:val="00305E0B"/>
    <w:rsid w:val="00305FF9"/>
    <w:rsid w:val="00306E6B"/>
    <w:rsid w:val="003100C8"/>
    <w:rsid w:val="00311161"/>
    <w:rsid w:val="003117FA"/>
    <w:rsid w:val="00311922"/>
    <w:rsid w:val="00312400"/>
    <w:rsid w:val="00312739"/>
    <w:rsid w:val="00312844"/>
    <w:rsid w:val="00312D10"/>
    <w:rsid w:val="0031575F"/>
    <w:rsid w:val="003161C8"/>
    <w:rsid w:val="003178DA"/>
    <w:rsid w:val="00317DB8"/>
    <w:rsid w:val="00320618"/>
    <w:rsid w:val="0032100B"/>
    <w:rsid w:val="003218B4"/>
    <w:rsid w:val="00321BD7"/>
    <w:rsid w:val="0032260F"/>
    <w:rsid w:val="003228DA"/>
    <w:rsid w:val="00323854"/>
    <w:rsid w:val="00323D6B"/>
    <w:rsid w:val="003240AC"/>
    <w:rsid w:val="00325414"/>
    <w:rsid w:val="00326957"/>
    <w:rsid w:val="00326AE2"/>
    <w:rsid w:val="00331426"/>
    <w:rsid w:val="0033171D"/>
    <w:rsid w:val="00331EF7"/>
    <w:rsid w:val="00331FC3"/>
    <w:rsid w:val="00332544"/>
    <w:rsid w:val="00332576"/>
    <w:rsid w:val="003336B3"/>
    <w:rsid w:val="00333CE6"/>
    <w:rsid w:val="00334B27"/>
    <w:rsid w:val="00335B75"/>
    <w:rsid w:val="00335D8C"/>
    <w:rsid w:val="00336072"/>
    <w:rsid w:val="003363A1"/>
    <w:rsid w:val="0034226D"/>
    <w:rsid w:val="00342972"/>
    <w:rsid w:val="00342FDD"/>
    <w:rsid w:val="00344164"/>
    <w:rsid w:val="0034429B"/>
    <w:rsid w:val="00344866"/>
    <w:rsid w:val="0034638C"/>
    <w:rsid w:val="00346F7F"/>
    <w:rsid w:val="00350108"/>
    <w:rsid w:val="0035047E"/>
    <w:rsid w:val="00350762"/>
    <w:rsid w:val="003507C4"/>
    <w:rsid w:val="003519A1"/>
    <w:rsid w:val="003521F3"/>
    <w:rsid w:val="00352480"/>
    <w:rsid w:val="003530D2"/>
    <w:rsid w:val="0035331A"/>
    <w:rsid w:val="003534E1"/>
    <w:rsid w:val="00353E80"/>
    <w:rsid w:val="003548D8"/>
    <w:rsid w:val="00354FEA"/>
    <w:rsid w:val="00355000"/>
    <w:rsid w:val="003554CA"/>
    <w:rsid w:val="003564A9"/>
    <w:rsid w:val="00357719"/>
    <w:rsid w:val="00360232"/>
    <w:rsid w:val="003602E0"/>
    <w:rsid w:val="00360D01"/>
    <w:rsid w:val="003617CC"/>
    <w:rsid w:val="00362569"/>
    <w:rsid w:val="00362DCE"/>
    <w:rsid w:val="003636CD"/>
    <w:rsid w:val="0036487C"/>
    <w:rsid w:val="00365411"/>
    <w:rsid w:val="00365FA2"/>
    <w:rsid w:val="00366C69"/>
    <w:rsid w:val="00367441"/>
    <w:rsid w:val="00367557"/>
    <w:rsid w:val="00367B1D"/>
    <w:rsid w:val="00370E4F"/>
    <w:rsid w:val="00371215"/>
    <w:rsid w:val="00371F5E"/>
    <w:rsid w:val="00372F0D"/>
    <w:rsid w:val="00374059"/>
    <w:rsid w:val="00374E66"/>
    <w:rsid w:val="0037535B"/>
    <w:rsid w:val="0037552D"/>
    <w:rsid w:val="0037562F"/>
    <w:rsid w:val="003756DB"/>
    <w:rsid w:val="00376D40"/>
    <w:rsid w:val="003770BB"/>
    <w:rsid w:val="0037771A"/>
    <w:rsid w:val="003802DC"/>
    <w:rsid w:val="00380E4E"/>
    <w:rsid w:val="00380FBF"/>
    <w:rsid w:val="00382A43"/>
    <w:rsid w:val="00382D60"/>
    <w:rsid w:val="00382F29"/>
    <w:rsid w:val="00383C8D"/>
    <w:rsid w:val="003842BA"/>
    <w:rsid w:val="00384770"/>
    <w:rsid w:val="003852FB"/>
    <w:rsid w:val="00385429"/>
    <w:rsid w:val="00385B05"/>
    <w:rsid w:val="00386382"/>
    <w:rsid w:val="003865EF"/>
    <w:rsid w:val="00386BA9"/>
    <w:rsid w:val="0038763C"/>
    <w:rsid w:val="00387C01"/>
    <w:rsid w:val="00390017"/>
    <w:rsid w:val="003901A3"/>
    <w:rsid w:val="0039072F"/>
    <w:rsid w:val="003940CE"/>
    <w:rsid w:val="0039535F"/>
    <w:rsid w:val="0039641F"/>
    <w:rsid w:val="00397C1D"/>
    <w:rsid w:val="003A1756"/>
    <w:rsid w:val="003A180F"/>
    <w:rsid w:val="003A18DD"/>
    <w:rsid w:val="003A20C8"/>
    <w:rsid w:val="003A2C29"/>
    <w:rsid w:val="003A2EC3"/>
    <w:rsid w:val="003A34AE"/>
    <w:rsid w:val="003A36F2"/>
    <w:rsid w:val="003A3D39"/>
    <w:rsid w:val="003A3EC7"/>
    <w:rsid w:val="003A40B4"/>
    <w:rsid w:val="003A57CF"/>
    <w:rsid w:val="003A7834"/>
    <w:rsid w:val="003B0429"/>
    <w:rsid w:val="003B0B5B"/>
    <w:rsid w:val="003B0E79"/>
    <w:rsid w:val="003B19A2"/>
    <w:rsid w:val="003B2052"/>
    <w:rsid w:val="003B3575"/>
    <w:rsid w:val="003B50BC"/>
    <w:rsid w:val="003B53F3"/>
    <w:rsid w:val="003B5C61"/>
    <w:rsid w:val="003B5D97"/>
    <w:rsid w:val="003B6005"/>
    <w:rsid w:val="003B61E7"/>
    <w:rsid w:val="003B63A4"/>
    <w:rsid w:val="003B68FE"/>
    <w:rsid w:val="003B6D7D"/>
    <w:rsid w:val="003B79FF"/>
    <w:rsid w:val="003B7D7E"/>
    <w:rsid w:val="003C1012"/>
    <w:rsid w:val="003C11C9"/>
    <w:rsid w:val="003C1229"/>
    <w:rsid w:val="003C1E49"/>
    <w:rsid w:val="003C1FD4"/>
    <w:rsid w:val="003C213D"/>
    <w:rsid w:val="003C25AD"/>
    <w:rsid w:val="003C2D21"/>
    <w:rsid w:val="003C4951"/>
    <w:rsid w:val="003C5E6B"/>
    <w:rsid w:val="003C65E8"/>
    <w:rsid w:val="003C6C32"/>
    <w:rsid w:val="003C78F8"/>
    <w:rsid w:val="003C7AD7"/>
    <w:rsid w:val="003D0FC3"/>
    <w:rsid w:val="003D2C1D"/>
    <w:rsid w:val="003D2C34"/>
    <w:rsid w:val="003D3B42"/>
    <w:rsid w:val="003D3CB8"/>
    <w:rsid w:val="003D3DDD"/>
    <w:rsid w:val="003D47B6"/>
    <w:rsid w:val="003D5CBF"/>
    <w:rsid w:val="003D66D2"/>
    <w:rsid w:val="003E0179"/>
    <w:rsid w:val="003E07AE"/>
    <w:rsid w:val="003E14FC"/>
    <w:rsid w:val="003E2976"/>
    <w:rsid w:val="003E3FAE"/>
    <w:rsid w:val="003E4858"/>
    <w:rsid w:val="003E5390"/>
    <w:rsid w:val="003E6316"/>
    <w:rsid w:val="003E6884"/>
    <w:rsid w:val="003E6AC5"/>
    <w:rsid w:val="003F0080"/>
    <w:rsid w:val="003F0096"/>
    <w:rsid w:val="003F0850"/>
    <w:rsid w:val="003F0D12"/>
    <w:rsid w:val="003F1518"/>
    <w:rsid w:val="003F160C"/>
    <w:rsid w:val="003F324F"/>
    <w:rsid w:val="003F33BC"/>
    <w:rsid w:val="003F3D4E"/>
    <w:rsid w:val="003F477E"/>
    <w:rsid w:val="003F5B2A"/>
    <w:rsid w:val="003F6577"/>
    <w:rsid w:val="003F6CD2"/>
    <w:rsid w:val="003F788D"/>
    <w:rsid w:val="003F7D88"/>
    <w:rsid w:val="004011AB"/>
    <w:rsid w:val="0040126E"/>
    <w:rsid w:val="00401476"/>
    <w:rsid w:val="004020D4"/>
    <w:rsid w:val="004021B6"/>
    <w:rsid w:val="00403A2A"/>
    <w:rsid w:val="004046CF"/>
    <w:rsid w:val="004047C4"/>
    <w:rsid w:val="0040570B"/>
    <w:rsid w:val="00405EDB"/>
    <w:rsid w:val="00405FB1"/>
    <w:rsid w:val="00406460"/>
    <w:rsid w:val="00410347"/>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5F1E"/>
    <w:rsid w:val="00416665"/>
    <w:rsid w:val="00416A67"/>
    <w:rsid w:val="00416ACB"/>
    <w:rsid w:val="00421652"/>
    <w:rsid w:val="00421DCF"/>
    <w:rsid w:val="00422341"/>
    <w:rsid w:val="00423641"/>
    <w:rsid w:val="00426059"/>
    <w:rsid w:val="00426266"/>
    <w:rsid w:val="00426FBD"/>
    <w:rsid w:val="004276A8"/>
    <w:rsid w:val="00430A2D"/>
    <w:rsid w:val="00431505"/>
    <w:rsid w:val="004318E6"/>
    <w:rsid w:val="004319BD"/>
    <w:rsid w:val="00431AF0"/>
    <w:rsid w:val="0043213A"/>
    <w:rsid w:val="004330F4"/>
    <w:rsid w:val="00433590"/>
    <w:rsid w:val="0043393D"/>
    <w:rsid w:val="00433E5B"/>
    <w:rsid w:val="004344C7"/>
    <w:rsid w:val="00435274"/>
    <w:rsid w:val="0043529F"/>
    <w:rsid w:val="004352AD"/>
    <w:rsid w:val="0043545D"/>
    <w:rsid w:val="00435FE2"/>
    <w:rsid w:val="00436E2F"/>
    <w:rsid w:val="00436EAB"/>
    <w:rsid w:val="00440CDB"/>
    <w:rsid w:val="004429A2"/>
    <w:rsid w:val="0044314F"/>
    <w:rsid w:val="004461D9"/>
    <w:rsid w:val="00446AC6"/>
    <w:rsid w:val="0044759B"/>
    <w:rsid w:val="00447F54"/>
    <w:rsid w:val="00450B7E"/>
    <w:rsid w:val="0045136B"/>
    <w:rsid w:val="00451C7E"/>
    <w:rsid w:val="00452F1A"/>
    <w:rsid w:val="00453375"/>
    <w:rsid w:val="00453BB6"/>
    <w:rsid w:val="00453CAA"/>
    <w:rsid w:val="00454A39"/>
    <w:rsid w:val="00455113"/>
    <w:rsid w:val="00455224"/>
    <w:rsid w:val="00455A58"/>
    <w:rsid w:val="00456421"/>
    <w:rsid w:val="00456DAB"/>
    <w:rsid w:val="00460CC3"/>
    <w:rsid w:val="00460D5B"/>
    <w:rsid w:val="00460E86"/>
    <w:rsid w:val="004646B4"/>
    <w:rsid w:val="00464A88"/>
    <w:rsid w:val="004651A0"/>
    <w:rsid w:val="00466532"/>
    <w:rsid w:val="00467488"/>
    <w:rsid w:val="0047083E"/>
    <w:rsid w:val="00470D38"/>
    <w:rsid w:val="00470EB5"/>
    <w:rsid w:val="00471BC8"/>
    <w:rsid w:val="00471F3B"/>
    <w:rsid w:val="0047286B"/>
    <w:rsid w:val="00472E27"/>
    <w:rsid w:val="00474220"/>
    <w:rsid w:val="00474D76"/>
    <w:rsid w:val="004752D3"/>
    <w:rsid w:val="004754E1"/>
    <w:rsid w:val="00475A9B"/>
    <w:rsid w:val="00475CE0"/>
    <w:rsid w:val="00476827"/>
    <w:rsid w:val="00476BD4"/>
    <w:rsid w:val="00477C35"/>
    <w:rsid w:val="00480988"/>
    <w:rsid w:val="00480D5E"/>
    <w:rsid w:val="00480E05"/>
    <w:rsid w:val="00482BBE"/>
    <w:rsid w:val="00483A12"/>
    <w:rsid w:val="00484A77"/>
    <w:rsid w:val="00484E8F"/>
    <w:rsid w:val="0048540F"/>
    <w:rsid w:val="00485970"/>
    <w:rsid w:val="00485C0D"/>
    <w:rsid w:val="00485CC8"/>
    <w:rsid w:val="00486575"/>
    <w:rsid w:val="004866D0"/>
    <w:rsid w:val="00486935"/>
    <w:rsid w:val="00486936"/>
    <w:rsid w:val="00486BC9"/>
    <w:rsid w:val="004873B7"/>
    <w:rsid w:val="00487E21"/>
    <w:rsid w:val="0049414C"/>
    <w:rsid w:val="00494242"/>
    <w:rsid w:val="00494E8E"/>
    <w:rsid w:val="004955BC"/>
    <w:rsid w:val="00495D63"/>
    <w:rsid w:val="0049648F"/>
    <w:rsid w:val="00496606"/>
    <w:rsid w:val="00496F05"/>
    <w:rsid w:val="00497370"/>
    <w:rsid w:val="004A0F39"/>
    <w:rsid w:val="004A251F"/>
    <w:rsid w:val="004A25A5"/>
    <w:rsid w:val="004A2B18"/>
    <w:rsid w:val="004A3718"/>
    <w:rsid w:val="004A3BF1"/>
    <w:rsid w:val="004A3E42"/>
    <w:rsid w:val="004A4715"/>
    <w:rsid w:val="004A5046"/>
    <w:rsid w:val="004A565E"/>
    <w:rsid w:val="004A5DF3"/>
    <w:rsid w:val="004A6134"/>
    <w:rsid w:val="004A6260"/>
    <w:rsid w:val="004A7092"/>
    <w:rsid w:val="004A7C45"/>
    <w:rsid w:val="004B42BF"/>
    <w:rsid w:val="004B46B7"/>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19E"/>
    <w:rsid w:val="004E2DE0"/>
    <w:rsid w:val="004E4060"/>
    <w:rsid w:val="004E409A"/>
    <w:rsid w:val="004E4FEE"/>
    <w:rsid w:val="004E6079"/>
    <w:rsid w:val="004F0FB9"/>
    <w:rsid w:val="004F20FB"/>
    <w:rsid w:val="004F2601"/>
    <w:rsid w:val="004F2F7E"/>
    <w:rsid w:val="004F32B5"/>
    <w:rsid w:val="004F407E"/>
    <w:rsid w:val="004F5479"/>
    <w:rsid w:val="004F60A9"/>
    <w:rsid w:val="004F7116"/>
    <w:rsid w:val="004F7528"/>
    <w:rsid w:val="004F7BCA"/>
    <w:rsid w:val="004F7D89"/>
    <w:rsid w:val="004F7F28"/>
    <w:rsid w:val="004F7FCE"/>
    <w:rsid w:val="00500A78"/>
    <w:rsid w:val="00501893"/>
    <w:rsid w:val="00501981"/>
    <w:rsid w:val="00501A85"/>
    <w:rsid w:val="00501BB3"/>
    <w:rsid w:val="00501F0E"/>
    <w:rsid w:val="005021DD"/>
    <w:rsid w:val="005026CA"/>
    <w:rsid w:val="00502B72"/>
    <w:rsid w:val="00503C77"/>
    <w:rsid w:val="00504BC1"/>
    <w:rsid w:val="00505134"/>
    <w:rsid w:val="00505C04"/>
    <w:rsid w:val="00511386"/>
    <w:rsid w:val="005113B6"/>
    <w:rsid w:val="00511F15"/>
    <w:rsid w:val="00512F0D"/>
    <w:rsid w:val="0051318C"/>
    <w:rsid w:val="005142CD"/>
    <w:rsid w:val="005143C9"/>
    <w:rsid w:val="005157A9"/>
    <w:rsid w:val="0051700B"/>
    <w:rsid w:val="005173A7"/>
    <w:rsid w:val="005177E1"/>
    <w:rsid w:val="005203D8"/>
    <w:rsid w:val="00520C0A"/>
    <w:rsid w:val="00521753"/>
    <w:rsid w:val="005218B6"/>
    <w:rsid w:val="00521CFE"/>
    <w:rsid w:val="00522589"/>
    <w:rsid w:val="00522DCB"/>
    <w:rsid w:val="00523A6A"/>
    <w:rsid w:val="00524545"/>
    <w:rsid w:val="00524D49"/>
    <w:rsid w:val="005255BF"/>
    <w:rsid w:val="005257DE"/>
    <w:rsid w:val="005259BD"/>
    <w:rsid w:val="00525CD2"/>
    <w:rsid w:val="00526401"/>
    <w:rsid w:val="00527200"/>
    <w:rsid w:val="00530157"/>
    <w:rsid w:val="00531EBE"/>
    <w:rsid w:val="00532F8B"/>
    <w:rsid w:val="00533737"/>
    <w:rsid w:val="0053392E"/>
    <w:rsid w:val="00533A2D"/>
    <w:rsid w:val="005348C4"/>
    <w:rsid w:val="00535B79"/>
    <w:rsid w:val="00535D7C"/>
    <w:rsid w:val="00535EA7"/>
    <w:rsid w:val="00536579"/>
    <w:rsid w:val="00536C1E"/>
    <w:rsid w:val="00536F13"/>
    <w:rsid w:val="0054051F"/>
    <w:rsid w:val="00540E6B"/>
    <w:rsid w:val="0054134B"/>
    <w:rsid w:val="0054233D"/>
    <w:rsid w:val="005423B4"/>
    <w:rsid w:val="00542B25"/>
    <w:rsid w:val="0054343A"/>
    <w:rsid w:val="00543974"/>
    <w:rsid w:val="00543EBF"/>
    <w:rsid w:val="00544ABA"/>
    <w:rsid w:val="0054593A"/>
    <w:rsid w:val="005467FB"/>
    <w:rsid w:val="00546AE9"/>
    <w:rsid w:val="00547989"/>
    <w:rsid w:val="00550C04"/>
    <w:rsid w:val="00551320"/>
    <w:rsid w:val="005518A4"/>
    <w:rsid w:val="00552768"/>
    <w:rsid w:val="00552935"/>
    <w:rsid w:val="00553127"/>
    <w:rsid w:val="005537D5"/>
    <w:rsid w:val="00553D38"/>
    <w:rsid w:val="00554359"/>
    <w:rsid w:val="00554BE7"/>
    <w:rsid w:val="005556E8"/>
    <w:rsid w:val="00555BEE"/>
    <w:rsid w:val="00556D68"/>
    <w:rsid w:val="00557173"/>
    <w:rsid w:val="005576A1"/>
    <w:rsid w:val="00557A64"/>
    <w:rsid w:val="005603AF"/>
    <w:rsid w:val="005605C0"/>
    <w:rsid w:val="00560D23"/>
    <w:rsid w:val="005615D8"/>
    <w:rsid w:val="005626D6"/>
    <w:rsid w:val="005638D4"/>
    <w:rsid w:val="00564B51"/>
    <w:rsid w:val="00565342"/>
    <w:rsid w:val="005656ED"/>
    <w:rsid w:val="00566544"/>
    <w:rsid w:val="00566608"/>
    <w:rsid w:val="00566C83"/>
    <w:rsid w:val="005700FE"/>
    <w:rsid w:val="00570E24"/>
    <w:rsid w:val="00570E49"/>
    <w:rsid w:val="005712D3"/>
    <w:rsid w:val="005717A6"/>
    <w:rsid w:val="005722E0"/>
    <w:rsid w:val="00572760"/>
    <w:rsid w:val="00573292"/>
    <w:rsid w:val="00573445"/>
    <w:rsid w:val="005743DE"/>
    <w:rsid w:val="00574F3F"/>
    <w:rsid w:val="0057562C"/>
    <w:rsid w:val="005759F6"/>
    <w:rsid w:val="00575E3E"/>
    <w:rsid w:val="005765F5"/>
    <w:rsid w:val="00576D6C"/>
    <w:rsid w:val="00577A2E"/>
    <w:rsid w:val="005800AF"/>
    <w:rsid w:val="00580C14"/>
    <w:rsid w:val="00580E48"/>
    <w:rsid w:val="00580F0A"/>
    <w:rsid w:val="00581246"/>
    <w:rsid w:val="00582C3A"/>
    <w:rsid w:val="00582E1A"/>
    <w:rsid w:val="00583147"/>
    <w:rsid w:val="00584416"/>
    <w:rsid w:val="00584B39"/>
    <w:rsid w:val="00585028"/>
    <w:rsid w:val="005854D1"/>
    <w:rsid w:val="00585E79"/>
    <w:rsid w:val="00585F5B"/>
    <w:rsid w:val="0058620A"/>
    <w:rsid w:val="00587FC0"/>
    <w:rsid w:val="005906AD"/>
    <w:rsid w:val="00590DA6"/>
    <w:rsid w:val="00590E65"/>
    <w:rsid w:val="00591430"/>
    <w:rsid w:val="00591C7D"/>
    <w:rsid w:val="00592B03"/>
    <w:rsid w:val="00593AB9"/>
    <w:rsid w:val="00594ABB"/>
    <w:rsid w:val="00594D1C"/>
    <w:rsid w:val="00594E36"/>
    <w:rsid w:val="00594F0A"/>
    <w:rsid w:val="0059525E"/>
    <w:rsid w:val="00595887"/>
    <w:rsid w:val="005961F7"/>
    <w:rsid w:val="00596B9C"/>
    <w:rsid w:val="00596C46"/>
    <w:rsid w:val="005A030B"/>
    <w:rsid w:val="005A054D"/>
    <w:rsid w:val="005A0A46"/>
    <w:rsid w:val="005A10B9"/>
    <w:rsid w:val="005A11EA"/>
    <w:rsid w:val="005A1878"/>
    <w:rsid w:val="005A269F"/>
    <w:rsid w:val="005A2B7B"/>
    <w:rsid w:val="005A305E"/>
    <w:rsid w:val="005A30BB"/>
    <w:rsid w:val="005A3887"/>
    <w:rsid w:val="005B0542"/>
    <w:rsid w:val="005B2225"/>
    <w:rsid w:val="005B2799"/>
    <w:rsid w:val="005B2B77"/>
    <w:rsid w:val="005B3D4A"/>
    <w:rsid w:val="005B4D87"/>
    <w:rsid w:val="005B4EB1"/>
    <w:rsid w:val="005B52C7"/>
    <w:rsid w:val="005B68DE"/>
    <w:rsid w:val="005B7DD1"/>
    <w:rsid w:val="005C00A0"/>
    <w:rsid w:val="005C1056"/>
    <w:rsid w:val="005C24AA"/>
    <w:rsid w:val="005C28FA"/>
    <w:rsid w:val="005C40F4"/>
    <w:rsid w:val="005C43BE"/>
    <w:rsid w:val="005C44F3"/>
    <w:rsid w:val="005C5357"/>
    <w:rsid w:val="005C6DA3"/>
    <w:rsid w:val="005C6FDB"/>
    <w:rsid w:val="005C712D"/>
    <w:rsid w:val="005C7400"/>
    <w:rsid w:val="005C74DF"/>
    <w:rsid w:val="005C7C75"/>
    <w:rsid w:val="005D0E4F"/>
    <w:rsid w:val="005D1E32"/>
    <w:rsid w:val="005D206B"/>
    <w:rsid w:val="005D22B7"/>
    <w:rsid w:val="005D2BDE"/>
    <w:rsid w:val="005D2C68"/>
    <w:rsid w:val="005D3938"/>
    <w:rsid w:val="005D3D76"/>
    <w:rsid w:val="005D4578"/>
    <w:rsid w:val="005D47A6"/>
    <w:rsid w:val="005D4EFA"/>
    <w:rsid w:val="005D55BA"/>
    <w:rsid w:val="005D5ADB"/>
    <w:rsid w:val="005D648A"/>
    <w:rsid w:val="005D7E0D"/>
    <w:rsid w:val="005E0B5F"/>
    <w:rsid w:val="005E13A2"/>
    <w:rsid w:val="005E234A"/>
    <w:rsid w:val="005E35CC"/>
    <w:rsid w:val="005E371E"/>
    <w:rsid w:val="005E53F9"/>
    <w:rsid w:val="005E775D"/>
    <w:rsid w:val="005F0A43"/>
    <w:rsid w:val="005F0BB7"/>
    <w:rsid w:val="005F1534"/>
    <w:rsid w:val="005F2008"/>
    <w:rsid w:val="005F27BF"/>
    <w:rsid w:val="005F37EA"/>
    <w:rsid w:val="005F4171"/>
    <w:rsid w:val="005F4183"/>
    <w:rsid w:val="005F46D6"/>
    <w:rsid w:val="005F4DD6"/>
    <w:rsid w:val="005F50D8"/>
    <w:rsid w:val="005F53A1"/>
    <w:rsid w:val="005F6469"/>
    <w:rsid w:val="005F6B77"/>
    <w:rsid w:val="005F7487"/>
    <w:rsid w:val="006002C7"/>
    <w:rsid w:val="00600F95"/>
    <w:rsid w:val="00601839"/>
    <w:rsid w:val="00602759"/>
    <w:rsid w:val="0060277A"/>
    <w:rsid w:val="006027C5"/>
    <w:rsid w:val="00602B7C"/>
    <w:rsid w:val="00603312"/>
    <w:rsid w:val="00604DC7"/>
    <w:rsid w:val="00604E47"/>
    <w:rsid w:val="00605441"/>
    <w:rsid w:val="0060619A"/>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1F1"/>
    <w:rsid w:val="006304BC"/>
    <w:rsid w:val="00630DCE"/>
    <w:rsid w:val="0063120A"/>
    <w:rsid w:val="0063150B"/>
    <w:rsid w:val="00631585"/>
    <w:rsid w:val="00634ACF"/>
    <w:rsid w:val="00635035"/>
    <w:rsid w:val="0063580D"/>
    <w:rsid w:val="00635CAE"/>
    <w:rsid w:val="00636004"/>
    <w:rsid w:val="006365BE"/>
    <w:rsid w:val="00637240"/>
    <w:rsid w:val="00643660"/>
    <w:rsid w:val="00647469"/>
    <w:rsid w:val="00650139"/>
    <w:rsid w:val="00652721"/>
    <w:rsid w:val="00652756"/>
    <w:rsid w:val="00652AD8"/>
    <w:rsid w:val="00652B79"/>
    <w:rsid w:val="006531D8"/>
    <w:rsid w:val="006533C3"/>
    <w:rsid w:val="00654068"/>
    <w:rsid w:val="00654B38"/>
    <w:rsid w:val="00654B83"/>
    <w:rsid w:val="00655061"/>
    <w:rsid w:val="0065510C"/>
    <w:rsid w:val="00655B63"/>
    <w:rsid w:val="006571F6"/>
    <w:rsid w:val="006618CC"/>
    <w:rsid w:val="00662111"/>
    <w:rsid w:val="00662118"/>
    <w:rsid w:val="006627B4"/>
    <w:rsid w:val="006638AD"/>
    <w:rsid w:val="00663C59"/>
    <w:rsid w:val="00665926"/>
    <w:rsid w:val="00666BD3"/>
    <w:rsid w:val="0066732C"/>
    <w:rsid w:val="006679F5"/>
    <w:rsid w:val="00667B77"/>
    <w:rsid w:val="006716DA"/>
    <w:rsid w:val="006728ED"/>
    <w:rsid w:val="006732B1"/>
    <w:rsid w:val="00673E4B"/>
    <w:rsid w:val="0067446F"/>
    <w:rsid w:val="006746A4"/>
    <w:rsid w:val="00675558"/>
    <w:rsid w:val="00675611"/>
    <w:rsid w:val="00675A60"/>
    <w:rsid w:val="0067697E"/>
    <w:rsid w:val="00677443"/>
    <w:rsid w:val="0067769A"/>
    <w:rsid w:val="006777D6"/>
    <w:rsid w:val="006806A3"/>
    <w:rsid w:val="006806A6"/>
    <w:rsid w:val="00681211"/>
    <w:rsid w:val="00681B36"/>
    <w:rsid w:val="00682E14"/>
    <w:rsid w:val="00682F84"/>
    <w:rsid w:val="00683721"/>
    <w:rsid w:val="00683F94"/>
    <w:rsid w:val="0068436C"/>
    <w:rsid w:val="0068545E"/>
    <w:rsid w:val="00685FD4"/>
    <w:rsid w:val="00686612"/>
    <w:rsid w:val="0068661E"/>
    <w:rsid w:val="00690A49"/>
    <w:rsid w:val="00690BB6"/>
    <w:rsid w:val="00691B18"/>
    <w:rsid w:val="00691B30"/>
    <w:rsid w:val="00692BAA"/>
    <w:rsid w:val="00693E1F"/>
    <w:rsid w:val="00693ECB"/>
    <w:rsid w:val="00694797"/>
    <w:rsid w:val="00695887"/>
    <w:rsid w:val="006960F9"/>
    <w:rsid w:val="006963E9"/>
    <w:rsid w:val="00696449"/>
    <w:rsid w:val="00697733"/>
    <w:rsid w:val="006A254E"/>
    <w:rsid w:val="006A2C30"/>
    <w:rsid w:val="006A301C"/>
    <w:rsid w:val="006A3E2B"/>
    <w:rsid w:val="006A4688"/>
    <w:rsid w:val="006A4A19"/>
    <w:rsid w:val="006A6C05"/>
    <w:rsid w:val="006A6E17"/>
    <w:rsid w:val="006B120D"/>
    <w:rsid w:val="006B17E7"/>
    <w:rsid w:val="006B19E8"/>
    <w:rsid w:val="006B1A8A"/>
    <w:rsid w:val="006B1FD5"/>
    <w:rsid w:val="006B555A"/>
    <w:rsid w:val="006B600A"/>
    <w:rsid w:val="006B6635"/>
    <w:rsid w:val="006B7AEB"/>
    <w:rsid w:val="006B7D22"/>
    <w:rsid w:val="006B7D2C"/>
    <w:rsid w:val="006C074F"/>
    <w:rsid w:val="006C1019"/>
    <w:rsid w:val="006C2BB5"/>
    <w:rsid w:val="006C2BEE"/>
    <w:rsid w:val="006C3AD8"/>
    <w:rsid w:val="006C4516"/>
    <w:rsid w:val="006C455E"/>
    <w:rsid w:val="006C5958"/>
    <w:rsid w:val="006C5B4F"/>
    <w:rsid w:val="006C6257"/>
    <w:rsid w:val="006C63E5"/>
    <w:rsid w:val="006C643C"/>
    <w:rsid w:val="006C6E3A"/>
    <w:rsid w:val="006C6FD7"/>
    <w:rsid w:val="006C77B8"/>
    <w:rsid w:val="006D00DB"/>
    <w:rsid w:val="006D0361"/>
    <w:rsid w:val="006D16B0"/>
    <w:rsid w:val="006D17E3"/>
    <w:rsid w:val="006D2182"/>
    <w:rsid w:val="006D2444"/>
    <w:rsid w:val="006D254B"/>
    <w:rsid w:val="006D289B"/>
    <w:rsid w:val="006D3BE1"/>
    <w:rsid w:val="006D48FC"/>
    <w:rsid w:val="006D49BA"/>
    <w:rsid w:val="006D622D"/>
    <w:rsid w:val="006D62BC"/>
    <w:rsid w:val="006D6450"/>
    <w:rsid w:val="006D6939"/>
    <w:rsid w:val="006D6DA5"/>
    <w:rsid w:val="006D7869"/>
    <w:rsid w:val="006D7D1F"/>
    <w:rsid w:val="006D7EB0"/>
    <w:rsid w:val="006E0138"/>
    <w:rsid w:val="006E06C3"/>
    <w:rsid w:val="006E0BB0"/>
    <w:rsid w:val="006E12C3"/>
    <w:rsid w:val="006E2529"/>
    <w:rsid w:val="006E45F3"/>
    <w:rsid w:val="006E4A2F"/>
    <w:rsid w:val="006E4ED4"/>
    <w:rsid w:val="006E5E19"/>
    <w:rsid w:val="006E61C3"/>
    <w:rsid w:val="006E799D"/>
    <w:rsid w:val="006E79A9"/>
    <w:rsid w:val="006E7E2A"/>
    <w:rsid w:val="006F0593"/>
    <w:rsid w:val="006F1064"/>
    <w:rsid w:val="006F1EB7"/>
    <w:rsid w:val="006F270C"/>
    <w:rsid w:val="006F33C6"/>
    <w:rsid w:val="006F52E5"/>
    <w:rsid w:val="006F6066"/>
    <w:rsid w:val="006F6850"/>
    <w:rsid w:val="006F707E"/>
    <w:rsid w:val="007001DC"/>
    <w:rsid w:val="007005C5"/>
    <w:rsid w:val="007025CB"/>
    <w:rsid w:val="007025FA"/>
    <w:rsid w:val="007031F6"/>
    <w:rsid w:val="007034AA"/>
    <w:rsid w:val="00703C9D"/>
    <w:rsid w:val="0070490C"/>
    <w:rsid w:val="00704F79"/>
    <w:rsid w:val="00705C38"/>
    <w:rsid w:val="00706465"/>
    <w:rsid w:val="0070695A"/>
    <w:rsid w:val="00706A2F"/>
    <w:rsid w:val="0070782D"/>
    <w:rsid w:val="00707E25"/>
    <w:rsid w:val="007109C2"/>
    <w:rsid w:val="00711340"/>
    <w:rsid w:val="0071222A"/>
    <w:rsid w:val="00712C42"/>
    <w:rsid w:val="00712DE2"/>
    <w:rsid w:val="00713DE4"/>
    <w:rsid w:val="00713ED2"/>
    <w:rsid w:val="00714C47"/>
    <w:rsid w:val="00714D34"/>
    <w:rsid w:val="00715712"/>
    <w:rsid w:val="007158E3"/>
    <w:rsid w:val="00716462"/>
    <w:rsid w:val="00716F8C"/>
    <w:rsid w:val="00720AF3"/>
    <w:rsid w:val="00721084"/>
    <w:rsid w:val="00721262"/>
    <w:rsid w:val="007213EB"/>
    <w:rsid w:val="00721D9B"/>
    <w:rsid w:val="00722121"/>
    <w:rsid w:val="007224B9"/>
    <w:rsid w:val="00722F94"/>
    <w:rsid w:val="00723AA7"/>
    <w:rsid w:val="0072432E"/>
    <w:rsid w:val="0072470D"/>
    <w:rsid w:val="00726036"/>
    <w:rsid w:val="00726279"/>
    <w:rsid w:val="007264E4"/>
    <w:rsid w:val="00726A9B"/>
    <w:rsid w:val="00727530"/>
    <w:rsid w:val="00731E7C"/>
    <w:rsid w:val="007329EF"/>
    <w:rsid w:val="0073327A"/>
    <w:rsid w:val="007339AC"/>
    <w:rsid w:val="00733C8E"/>
    <w:rsid w:val="00734EBE"/>
    <w:rsid w:val="00736DD8"/>
    <w:rsid w:val="0074076A"/>
    <w:rsid w:val="00740DB3"/>
    <w:rsid w:val="00741AF4"/>
    <w:rsid w:val="00741DCC"/>
    <w:rsid w:val="0074203A"/>
    <w:rsid w:val="007427B5"/>
    <w:rsid w:val="00742865"/>
    <w:rsid w:val="0074296C"/>
    <w:rsid w:val="00742C83"/>
    <w:rsid w:val="0074360F"/>
    <w:rsid w:val="00743F00"/>
    <w:rsid w:val="00743F9C"/>
    <w:rsid w:val="00744A64"/>
    <w:rsid w:val="00744D47"/>
    <w:rsid w:val="00744EA0"/>
    <w:rsid w:val="00745FB6"/>
    <w:rsid w:val="0074638D"/>
    <w:rsid w:val="00746484"/>
    <w:rsid w:val="0074704F"/>
    <w:rsid w:val="00747F48"/>
    <w:rsid w:val="00747F4C"/>
    <w:rsid w:val="007507E9"/>
    <w:rsid w:val="00751091"/>
    <w:rsid w:val="007513CE"/>
    <w:rsid w:val="00751A08"/>
    <w:rsid w:val="00751B83"/>
    <w:rsid w:val="00753762"/>
    <w:rsid w:val="00754359"/>
    <w:rsid w:val="00754411"/>
    <w:rsid w:val="00754742"/>
    <w:rsid w:val="00754BD9"/>
    <w:rsid w:val="00754E7A"/>
    <w:rsid w:val="0075540C"/>
    <w:rsid w:val="00755DB1"/>
    <w:rsid w:val="007574FC"/>
    <w:rsid w:val="00760975"/>
    <w:rsid w:val="00761FDA"/>
    <w:rsid w:val="007621FF"/>
    <w:rsid w:val="007634E3"/>
    <w:rsid w:val="007637D8"/>
    <w:rsid w:val="00764194"/>
    <w:rsid w:val="00765ED3"/>
    <w:rsid w:val="0076681D"/>
    <w:rsid w:val="00766A65"/>
    <w:rsid w:val="007671F5"/>
    <w:rsid w:val="007676B8"/>
    <w:rsid w:val="0076771E"/>
    <w:rsid w:val="0077175C"/>
    <w:rsid w:val="00771870"/>
    <w:rsid w:val="00771BF9"/>
    <w:rsid w:val="00772436"/>
    <w:rsid w:val="00772F8A"/>
    <w:rsid w:val="007739C6"/>
    <w:rsid w:val="00774889"/>
    <w:rsid w:val="00774FF5"/>
    <w:rsid w:val="007750B3"/>
    <w:rsid w:val="00775F76"/>
    <w:rsid w:val="00776AEA"/>
    <w:rsid w:val="00777BA0"/>
    <w:rsid w:val="007803BD"/>
    <w:rsid w:val="007811DC"/>
    <w:rsid w:val="00781C83"/>
    <w:rsid w:val="007820FA"/>
    <w:rsid w:val="0078285F"/>
    <w:rsid w:val="00782CC0"/>
    <w:rsid w:val="00783207"/>
    <w:rsid w:val="00783B32"/>
    <w:rsid w:val="00783E1D"/>
    <w:rsid w:val="0078421D"/>
    <w:rsid w:val="0078483B"/>
    <w:rsid w:val="00784BB7"/>
    <w:rsid w:val="00784EED"/>
    <w:rsid w:val="00785900"/>
    <w:rsid w:val="00786958"/>
    <w:rsid w:val="00786ACC"/>
    <w:rsid w:val="00786E71"/>
    <w:rsid w:val="00790192"/>
    <w:rsid w:val="00790B16"/>
    <w:rsid w:val="0079162F"/>
    <w:rsid w:val="0079332E"/>
    <w:rsid w:val="00793B38"/>
    <w:rsid w:val="00794924"/>
    <w:rsid w:val="0079741C"/>
    <w:rsid w:val="007A0BC2"/>
    <w:rsid w:val="007A1F44"/>
    <w:rsid w:val="007A23FF"/>
    <w:rsid w:val="007A295B"/>
    <w:rsid w:val="007A3424"/>
    <w:rsid w:val="007A35EF"/>
    <w:rsid w:val="007A3931"/>
    <w:rsid w:val="007A43A2"/>
    <w:rsid w:val="007A4D04"/>
    <w:rsid w:val="007A6D86"/>
    <w:rsid w:val="007A7A96"/>
    <w:rsid w:val="007B03AF"/>
    <w:rsid w:val="007B1543"/>
    <w:rsid w:val="007B1AC0"/>
    <w:rsid w:val="007B2131"/>
    <w:rsid w:val="007B270A"/>
    <w:rsid w:val="007B2D3B"/>
    <w:rsid w:val="007B3B76"/>
    <w:rsid w:val="007B49ED"/>
    <w:rsid w:val="007B4CEA"/>
    <w:rsid w:val="007B52CD"/>
    <w:rsid w:val="007B5A19"/>
    <w:rsid w:val="007B7DC1"/>
    <w:rsid w:val="007B7EDB"/>
    <w:rsid w:val="007C0B1B"/>
    <w:rsid w:val="007C0DB2"/>
    <w:rsid w:val="007C11B6"/>
    <w:rsid w:val="007C19AD"/>
    <w:rsid w:val="007C23A0"/>
    <w:rsid w:val="007C24C4"/>
    <w:rsid w:val="007C3598"/>
    <w:rsid w:val="007C3FA8"/>
    <w:rsid w:val="007C4123"/>
    <w:rsid w:val="007C4EFE"/>
    <w:rsid w:val="007C57B3"/>
    <w:rsid w:val="007C68DA"/>
    <w:rsid w:val="007C6D23"/>
    <w:rsid w:val="007D229A"/>
    <w:rsid w:val="007D2F44"/>
    <w:rsid w:val="007D2F4D"/>
    <w:rsid w:val="007D31EF"/>
    <w:rsid w:val="007D4178"/>
    <w:rsid w:val="007D4D33"/>
    <w:rsid w:val="007D64F4"/>
    <w:rsid w:val="007D7175"/>
    <w:rsid w:val="007D7C31"/>
    <w:rsid w:val="007E1369"/>
    <w:rsid w:val="007E1A1B"/>
    <w:rsid w:val="007E1A88"/>
    <w:rsid w:val="007E1B05"/>
    <w:rsid w:val="007E2ECC"/>
    <w:rsid w:val="007E31CD"/>
    <w:rsid w:val="007E4C88"/>
    <w:rsid w:val="007E5104"/>
    <w:rsid w:val="007E585E"/>
    <w:rsid w:val="007E7DDF"/>
    <w:rsid w:val="007F11C8"/>
    <w:rsid w:val="007F1CFB"/>
    <w:rsid w:val="007F220B"/>
    <w:rsid w:val="007F27DD"/>
    <w:rsid w:val="007F6880"/>
    <w:rsid w:val="007F76B4"/>
    <w:rsid w:val="007F7702"/>
    <w:rsid w:val="008001B4"/>
    <w:rsid w:val="00800769"/>
    <w:rsid w:val="00800ED2"/>
    <w:rsid w:val="00801FE5"/>
    <w:rsid w:val="00802E74"/>
    <w:rsid w:val="00804B92"/>
    <w:rsid w:val="00804E21"/>
    <w:rsid w:val="00804EE6"/>
    <w:rsid w:val="00805092"/>
    <w:rsid w:val="00806AAF"/>
    <w:rsid w:val="008070AC"/>
    <w:rsid w:val="00807141"/>
    <w:rsid w:val="008101FD"/>
    <w:rsid w:val="00810B75"/>
    <w:rsid w:val="00810CB9"/>
    <w:rsid w:val="00810D8D"/>
    <w:rsid w:val="00811835"/>
    <w:rsid w:val="0081197A"/>
    <w:rsid w:val="0081581D"/>
    <w:rsid w:val="00815F9E"/>
    <w:rsid w:val="00816685"/>
    <w:rsid w:val="00816961"/>
    <w:rsid w:val="00816E7C"/>
    <w:rsid w:val="008172BE"/>
    <w:rsid w:val="00817B71"/>
    <w:rsid w:val="00820244"/>
    <w:rsid w:val="008221B3"/>
    <w:rsid w:val="0082248E"/>
    <w:rsid w:val="00823521"/>
    <w:rsid w:val="00824FDF"/>
    <w:rsid w:val="00825125"/>
    <w:rsid w:val="008257CC"/>
    <w:rsid w:val="008274BF"/>
    <w:rsid w:val="00830DC3"/>
    <w:rsid w:val="00831555"/>
    <w:rsid w:val="00831F52"/>
    <w:rsid w:val="00832154"/>
    <w:rsid w:val="00832464"/>
    <w:rsid w:val="00832F5C"/>
    <w:rsid w:val="00835657"/>
    <w:rsid w:val="008359E0"/>
    <w:rsid w:val="008376F6"/>
    <w:rsid w:val="00837D5B"/>
    <w:rsid w:val="00840607"/>
    <w:rsid w:val="00841CD2"/>
    <w:rsid w:val="00842B77"/>
    <w:rsid w:val="0084309F"/>
    <w:rsid w:val="00843956"/>
    <w:rsid w:val="008445F1"/>
    <w:rsid w:val="00845C12"/>
    <w:rsid w:val="00845DCC"/>
    <w:rsid w:val="008469D9"/>
    <w:rsid w:val="00846DC0"/>
    <w:rsid w:val="008474A7"/>
    <w:rsid w:val="008506B6"/>
    <w:rsid w:val="00850AE0"/>
    <w:rsid w:val="008524D2"/>
    <w:rsid w:val="00852E19"/>
    <w:rsid w:val="00855627"/>
    <w:rsid w:val="00856833"/>
    <w:rsid w:val="00856840"/>
    <w:rsid w:val="0086087C"/>
    <w:rsid w:val="00860C1F"/>
    <w:rsid w:val="00860D8E"/>
    <w:rsid w:val="0086275E"/>
    <w:rsid w:val="00864051"/>
    <w:rsid w:val="00864440"/>
    <w:rsid w:val="00864D76"/>
    <w:rsid w:val="008650FC"/>
    <w:rsid w:val="0086674E"/>
    <w:rsid w:val="00866EB3"/>
    <w:rsid w:val="0086701A"/>
    <w:rsid w:val="008674CF"/>
    <w:rsid w:val="00867BD2"/>
    <w:rsid w:val="008700DD"/>
    <w:rsid w:val="0087061F"/>
    <w:rsid w:val="0087076E"/>
    <w:rsid w:val="008712FD"/>
    <w:rsid w:val="008716A1"/>
    <w:rsid w:val="00872A94"/>
    <w:rsid w:val="00872C57"/>
    <w:rsid w:val="00872D3F"/>
    <w:rsid w:val="00873282"/>
    <w:rsid w:val="008733E4"/>
    <w:rsid w:val="00873ABD"/>
    <w:rsid w:val="00873F15"/>
    <w:rsid w:val="00873F8B"/>
    <w:rsid w:val="00874096"/>
    <w:rsid w:val="008756A4"/>
    <w:rsid w:val="00875F73"/>
    <w:rsid w:val="00880F21"/>
    <w:rsid w:val="00880F30"/>
    <w:rsid w:val="0088135B"/>
    <w:rsid w:val="008833E8"/>
    <w:rsid w:val="00887B48"/>
    <w:rsid w:val="00890D3C"/>
    <w:rsid w:val="0089176E"/>
    <w:rsid w:val="008917E0"/>
    <w:rsid w:val="00892365"/>
    <w:rsid w:val="00892544"/>
    <w:rsid w:val="00892BE5"/>
    <w:rsid w:val="0089387C"/>
    <w:rsid w:val="0089444E"/>
    <w:rsid w:val="008949DF"/>
    <w:rsid w:val="008951DB"/>
    <w:rsid w:val="008961A4"/>
    <w:rsid w:val="00896C81"/>
    <w:rsid w:val="00896D83"/>
    <w:rsid w:val="008972F4"/>
    <w:rsid w:val="008A0AB2"/>
    <w:rsid w:val="008A0CFC"/>
    <w:rsid w:val="008A12FE"/>
    <w:rsid w:val="008A1F1A"/>
    <w:rsid w:val="008A2323"/>
    <w:rsid w:val="008A28B6"/>
    <w:rsid w:val="008A2BB1"/>
    <w:rsid w:val="008A3466"/>
    <w:rsid w:val="008A389F"/>
    <w:rsid w:val="008A3D02"/>
    <w:rsid w:val="008A5940"/>
    <w:rsid w:val="008A73B2"/>
    <w:rsid w:val="008B0332"/>
    <w:rsid w:val="008B043F"/>
    <w:rsid w:val="008B0808"/>
    <w:rsid w:val="008B0AEC"/>
    <w:rsid w:val="008B0D8A"/>
    <w:rsid w:val="008B1E53"/>
    <w:rsid w:val="008B1E5B"/>
    <w:rsid w:val="008B281F"/>
    <w:rsid w:val="008B2F38"/>
    <w:rsid w:val="008B389D"/>
    <w:rsid w:val="008B3C5C"/>
    <w:rsid w:val="008B47A8"/>
    <w:rsid w:val="008B4E7D"/>
    <w:rsid w:val="008B5299"/>
    <w:rsid w:val="008B5A5F"/>
    <w:rsid w:val="008B5AB0"/>
    <w:rsid w:val="008B5C44"/>
    <w:rsid w:val="008B6054"/>
    <w:rsid w:val="008B7B08"/>
    <w:rsid w:val="008B7EE4"/>
    <w:rsid w:val="008C13F0"/>
    <w:rsid w:val="008C1576"/>
    <w:rsid w:val="008C1F26"/>
    <w:rsid w:val="008C284A"/>
    <w:rsid w:val="008C2A3A"/>
    <w:rsid w:val="008C4954"/>
    <w:rsid w:val="008C4C7E"/>
    <w:rsid w:val="008C5C46"/>
    <w:rsid w:val="008C6184"/>
    <w:rsid w:val="008C785E"/>
    <w:rsid w:val="008D0AFB"/>
    <w:rsid w:val="008D1511"/>
    <w:rsid w:val="008D2F5C"/>
    <w:rsid w:val="008D32DF"/>
    <w:rsid w:val="008D35E9"/>
    <w:rsid w:val="008D3959"/>
    <w:rsid w:val="008D3966"/>
    <w:rsid w:val="008D4352"/>
    <w:rsid w:val="008D4ECC"/>
    <w:rsid w:val="008D60BC"/>
    <w:rsid w:val="008D6293"/>
    <w:rsid w:val="008D6D7B"/>
    <w:rsid w:val="008D7EB7"/>
    <w:rsid w:val="008E0AAF"/>
    <w:rsid w:val="008E0EB8"/>
    <w:rsid w:val="008E0F40"/>
    <w:rsid w:val="008E10A6"/>
    <w:rsid w:val="008E1271"/>
    <w:rsid w:val="008E2251"/>
    <w:rsid w:val="008E24B3"/>
    <w:rsid w:val="008E24CA"/>
    <w:rsid w:val="008E2F6E"/>
    <w:rsid w:val="008E38AD"/>
    <w:rsid w:val="008E3EEC"/>
    <w:rsid w:val="008E414A"/>
    <w:rsid w:val="008E5BF2"/>
    <w:rsid w:val="008E5C81"/>
    <w:rsid w:val="008F0A38"/>
    <w:rsid w:val="008F0A4A"/>
    <w:rsid w:val="008F0F84"/>
    <w:rsid w:val="008F1014"/>
    <w:rsid w:val="008F11C9"/>
    <w:rsid w:val="008F1AF4"/>
    <w:rsid w:val="008F23D8"/>
    <w:rsid w:val="008F2FD5"/>
    <w:rsid w:val="008F37E5"/>
    <w:rsid w:val="008F3DEC"/>
    <w:rsid w:val="008F48C2"/>
    <w:rsid w:val="008F5840"/>
    <w:rsid w:val="008F5EEF"/>
    <w:rsid w:val="008F66FE"/>
    <w:rsid w:val="008F72CC"/>
    <w:rsid w:val="008F72CD"/>
    <w:rsid w:val="00901BAC"/>
    <w:rsid w:val="00901F9F"/>
    <w:rsid w:val="00903802"/>
    <w:rsid w:val="00903861"/>
    <w:rsid w:val="0090696D"/>
    <w:rsid w:val="00906CD6"/>
    <w:rsid w:val="00906E4D"/>
    <w:rsid w:val="00906F31"/>
    <w:rsid w:val="009078B3"/>
    <w:rsid w:val="00907A77"/>
    <w:rsid w:val="00907E00"/>
    <w:rsid w:val="0091088D"/>
    <w:rsid w:val="00910FC9"/>
    <w:rsid w:val="00911697"/>
    <w:rsid w:val="0091291A"/>
    <w:rsid w:val="00913612"/>
    <w:rsid w:val="0091366A"/>
    <w:rsid w:val="00913763"/>
    <w:rsid w:val="00913824"/>
    <w:rsid w:val="00915757"/>
    <w:rsid w:val="009159B3"/>
    <w:rsid w:val="00916181"/>
    <w:rsid w:val="009204C5"/>
    <w:rsid w:val="0092180D"/>
    <w:rsid w:val="009232C9"/>
    <w:rsid w:val="00923608"/>
    <w:rsid w:val="009238E5"/>
    <w:rsid w:val="00923F12"/>
    <w:rsid w:val="00924FF8"/>
    <w:rsid w:val="00925BA8"/>
    <w:rsid w:val="00926DA7"/>
    <w:rsid w:val="00927278"/>
    <w:rsid w:val="00927F8B"/>
    <w:rsid w:val="0093094D"/>
    <w:rsid w:val="009312E8"/>
    <w:rsid w:val="00931D8C"/>
    <w:rsid w:val="00932559"/>
    <w:rsid w:val="009328C7"/>
    <w:rsid w:val="009336EC"/>
    <w:rsid w:val="00933F56"/>
    <w:rsid w:val="00934C13"/>
    <w:rsid w:val="00935228"/>
    <w:rsid w:val="00935335"/>
    <w:rsid w:val="009355A2"/>
    <w:rsid w:val="00935F9E"/>
    <w:rsid w:val="00936D98"/>
    <w:rsid w:val="00936DD7"/>
    <w:rsid w:val="0094045B"/>
    <w:rsid w:val="00940F19"/>
    <w:rsid w:val="00941735"/>
    <w:rsid w:val="009418E3"/>
    <w:rsid w:val="00941D00"/>
    <w:rsid w:val="0094212A"/>
    <w:rsid w:val="00942C80"/>
    <w:rsid w:val="00943197"/>
    <w:rsid w:val="009435F2"/>
    <w:rsid w:val="009438E0"/>
    <w:rsid w:val="00945180"/>
    <w:rsid w:val="00945741"/>
    <w:rsid w:val="0094590C"/>
    <w:rsid w:val="00946355"/>
    <w:rsid w:val="009468B7"/>
    <w:rsid w:val="0094724E"/>
    <w:rsid w:val="00947973"/>
    <w:rsid w:val="00947BE6"/>
    <w:rsid w:val="0095048D"/>
    <w:rsid w:val="00951ADB"/>
    <w:rsid w:val="00951E31"/>
    <w:rsid w:val="0095380C"/>
    <w:rsid w:val="00954353"/>
    <w:rsid w:val="00955C0A"/>
    <w:rsid w:val="00955C4F"/>
    <w:rsid w:val="009575AD"/>
    <w:rsid w:val="00960555"/>
    <w:rsid w:val="009615DB"/>
    <w:rsid w:val="009657F1"/>
    <w:rsid w:val="0096625D"/>
    <w:rsid w:val="00966C7D"/>
    <w:rsid w:val="0096716F"/>
    <w:rsid w:val="00967E0D"/>
    <w:rsid w:val="0097081D"/>
    <w:rsid w:val="009709F8"/>
    <w:rsid w:val="009722EB"/>
    <w:rsid w:val="00972876"/>
    <w:rsid w:val="00972929"/>
    <w:rsid w:val="00972F91"/>
    <w:rsid w:val="00973827"/>
    <w:rsid w:val="009740E9"/>
    <w:rsid w:val="009742D3"/>
    <w:rsid w:val="00977BA7"/>
    <w:rsid w:val="00980517"/>
    <w:rsid w:val="00981289"/>
    <w:rsid w:val="0098194F"/>
    <w:rsid w:val="009826C8"/>
    <w:rsid w:val="009830FE"/>
    <w:rsid w:val="009836E4"/>
    <w:rsid w:val="009839B5"/>
    <w:rsid w:val="0098412F"/>
    <w:rsid w:val="00984E08"/>
    <w:rsid w:val="00985199"/>
    <w:rsid w:val="00985F28"/>
    <w:rsid w:val="00986149"/>
    <w:rsid w:val="00986176"/>
    <w:rsid w:val="00986E7F"/>
    <w:rsid w:val="00987536"/>
    <w:rsid w:val="0098763D"/>
    <w:rsid w:val="00990BD5"/>
    <w:rsid w:val="0099196F"/>
    <w:rsid w:val="00991E39"/>
    <w:rsid w:val="00991F89"/>
    <w:rsid w:val="009926A9"/>
    <w:rsid w:val="00992B98"/>
    <w:rsid w:val="0099359F"/>
    <w:rsid w:val="009940D8"/>
    <w:rsid w:val="00994871"/>
    <w:rsid w:val="00994E08"/>
    <w:rsid w:val="009951F9"/>
    <w:rsid w:val="00995C95"/>
    <w:rsid w:val="00995CD6"/>
    <w:rsid w:val="00995E85"/>
    <w:rsid w:val="00996468"/>
    <w:rsid w:val="00996876"/>
    <w:rsid w:val="00996FFA"/>
    <w:rsid w:val="009973F1"/>
    <w:rsid w:val="009973F3"/>
    <w:rsid w:val="00997AF3"/>
    <w:rsid w:val="009A010D"/>
    <w:rsid w:val="009A0B4D"/>
    <w:rsid w:val="009A0C6F"/>
    <w:rsid w:val="009A1293"/>
    <w:rsid w:val="009A14EF"/>
    <w:rsid w:val="009A2DF9"/>
    <w:rsid w:val="009A3A86"/>
    <w:rsid w:val="009A4869"/>
    <w:rsid w:val="009A6A6B"/>
    <w:rsid w:val="009B1EF9"/>
    <w:rsid w:val="009B26AC"/>
    <w:rsid w:val="009B37DF"/>
    <w:rsid w:val="009B37E2"/>
    <w:rsid w:val="009B3DFB"/>
    <w:rsid w:val="009B4519"/>
    <w:rsid w:val="009B506B"/>
    <w:rsid w:val="009B5259"/>
    <w:rsid w:val="009B57EF"/>
    <w:rsid w:val="009B5B85"/>
    <w:rsid w:val="009B6361"/>
    <w:rsid w:val="009B7204"/>
    <w:rsid w:val="009C0074"/>
    <w:rsid w:val="009C0564"/>
    <w:rsid w:val="009C2685"/>
    <w:rsid w:val="009C2881"/>
    <w:rsid w:val="009C39BC"/>
    <w:rsid w:val="009C4BC2"/>
    <w:rsid w:val="009C4D22"/>
    <w:rsid w:val="009C7320"/>
    <w:rsid w:val="009C7B3D"/>
    <w:rsid w:val="009D02A9"/>
    <w:rsid w:val="009D0729"/>
    <w:rsid w:val="009D0F66"/>
    <w:rsid w:val="009D1A06"/>
    <w:rsid w:val="009D1BA4"/>
    <w:rsid w:val="009D22E4"/>
    <w:rsid w:val="009D22F7"/>
    <w:rsid w:val="009D30E7"/>
    <w:rsid w:val="009D319C"/>
    <w:rsid w:val="009D5BAB"/>
    <w:rsid w:val="009D6A0A"/>
    <w:rsid w:val="009E058F"/>
    <w:rsid w:val="009E0A9E"/>
    <w:rsid w:val="009E19A2"/>
    <w:rsid w:val="009E3AFD"/>
    <w:rsid w:val="009E3CDD"/>
    <w:rsid w:val="009E4B16"/>
    <w:rsid w:val="009E4FB2"/>
    <w:rsid w:val="009E5C60"/>
    <w:rsid w:val="009E64DB"/>
    <w:rsid w:val="009E6794"/>
    <w:rsid w:val="009E7189"/>
    <w:rsid w:val="009E774D"/>
    <w:rsid w:val="009E7E46"/>
    <w:rsid w:val="009E7FC1"/>
    <w:rsid w:val="009F01E1"/>
    <w:rsid w:val="009F0B4D"/>
    <w:rsid w:val="009F1096"/>
    <w:rsid w:val="009F10CF"/>
    <w:rsid w:val="009F150E"/>
    <w:rsid w:val="009F2217"/>
    <w:rsid w:val="009F27AD"/>
    <w:rsid w:val="009F3FB5"/>
    <w:rsid w:val="009F521F"/>
    <w:rsid w:val="009F553C"/>
    <w:rsid w:val="009F59F8"/>
    <w:rsid w:val="009F5B66"/>
    <w:rsid w:val="009F6C8C"/>
    <w:rsid w:val="009F73B9"/>
    <w:rsid w:val="009F74A5"/>
    <w:rsid w:val="00A005B0"/>
    <w:rsid w:val="00A01F17"/>
    <w:rsid w:val="00A022A5"/>
    <w:rsid w:val="00A02A3C"/>
    <w:rsid w:val="00A03507"/>
    <w:rsid w:val="00A03A22"/>
    <w:rsid w:val="00A04634"/>
    <w:rsid w:val="00A04E54"/>
    <w:rsid w:val="00A06119"/>
    <w:rsid w:val="00A0636C"/>
    <w:rsid w:val="00A07A48"/>
    <w:rsid w:val="00A108EE"/>
    <w:rsid w:val="00A10BB8"/>
    <w:rsid w:val="00A1199D"/>
    <w:rsid w:val="00A1200D"/>
    <w:rsid w:val="00A137E4"/>
    <w:rsid w:val="00A13C97"/>
    <w:rsid w:val="00A14813"/>
    <w:rsid w:val="00A1566A"/>
    <w:rsid w:val="00A165BF"/>
    <w:rsid w:val="00A172E8"/>
    <w:rsid w:val="00A179FF"/>
    <w:rsid w:val="00A20FD4"/>
    <w:rsid w:val="00A21A36"/>
    <w:rsid w:val="00A25163"/>
    <w:rsid w:val="00A25294"/>
    <w:rsid w:val="00A254EE"/>
    <w:rsid w:val="00A25BE7"/>
    <w:rsid w:val="00A27008"/>
    <w:rsid w:val="00A27CDF"/>
    <w:rsid w:val="00A27D48"/>
    <w:rsid w:val="00A3088A"/>
    <w:rsid w:val="00A309C6"/>
    <w:rsid w:val="00A30B95"/>
    <w:rsid w:val="00A30D13"/>
    <w:rsid w:val="00A314F9"/>
    <w:rsid w:val="00A319D0"/>
    <w:rsid w:val="00A32316"/>
    <w:rsid w:val="00A323F6"/>
    <w:rsid w:val="00A33172"/>
    <w:rsid w:val="00A3432B"/>
    <w:rsid w:val="00A346BA"/>
    <w:rsid w:val="00A34C67"/>
    <w:rsid w:val="00A34D62"/>
    <w:rsid w:val="00A3611D"/>
    <w:rsid w:val="00A36339"/>
    <w:rsid w:val="00A366E4"/>
    <w:rsid w:val="00A37AB1"/>
    <w:rsid w:val="00A4376F"/>
    <w:rsid w:val="00A4449A"/>
    <w:rsid w:val="00A4549F"/>
    <w:rsid w:val="00A45B9B"/>
    <w:rsid w:val="00A45D08"/>
    <w:rsid w:val="00A460E9"/>
    <w:rsid w:val="00A462FE"/>
    <w:rsid w:val="00A501C9"/>
    <w:rsid w:val="00A50506"/>
    <w:rsid w:val="00A50F85"/>
    <w:rsid w:val="00A51143"/>
    <w:rsid w:val="00A53F55"/>
    <w:rsid w:val="00A5417B"/>
    <w:rsid w:val="00A54599"/>
    <w:rsid w:val="00A54B82"/>
    <w:rsid w:val="00A55E93"/>
    <w:rsid w:val="00A569D4"/>
    <w:rsid w:val="00A56B03"/>
    <w:rsid w:val="00A57F1A"/>
    <w:rsid w:val="00A60163"/>
    <w:rsid w:val="00A6038D"/>
    <w:rsid w:val="00A606F3"/>
    <w:rsid w:val="00A60CF0"/>
    <w:rsid w:val="00A61429"/>
    <w:rsid w:val="00A61514"/>
    <w:rsid w:val="00A61645"/>
    <w:rsid w:val="00A61F62"/>
    <w:rsid w:val="00A62080"/>
    <w:rsid w:val="00A630A2"/>
    <w:rsid w:val="00A632B8"/>
    <w:rsid w:val="00A63BF3"/>
    <w:rsid w:val="00A64942"/>
    <w:rsid w:val="00A65911"/>
    <w:rsid w:val="00A6643C"/>
    <w:rsid w:val="00A67544"/>
    <w:rsid w:val="00A70225"/>
    <w:rsid w:val="00A7075B"/>
    <w:rsid w:val="00A71CE6"/>
    <w:rsid w:val="00A71D23"/>
    <w:rsid w:val="00A72A68"/>
    <w:rsid w:val="00A7333A"/>
    <w:rsid w:val="00A73D0D"/>
    <w:rsid w:val="00A74A92"/>
    <w:rsid w:val="00A753F1"/>
    <w:rsid w:val="00A75855"/>
    <w:rsid w:val="00A75918"/>
    <w:rsid w:val="00A75CC1"/>
    <w:rsid w:val="00A75E88"/>
    <w:rsid w:val="00A8056E"/>
    <w:rsid w:val="00A81074"/>
    <w:rsid w:val="00A82D58"/>
    <w:rsid w:val="00A8399D"/>
    <w:rsid w:val="00A83E3D"/>
    <w:rsid w:val="00A8443A"/>
    <w:rsid w:val="00A8479C"/>
    <w:rsid w:val="00A84B05"/>
    <w:rsid w:val="00A8557B"/>
    <w:rsid w:val="00A85A05"/>
    <w:rsid w:val="00A86D63"/>
    <w:rsid w:val="00A87797"/>
    <w:rsid w:val="00A90E72"/>
    <w:rsid w:val="00A916BA"/>
    <w:rsid w:val="00A922A2"/>
    <w:rsid w:val="00A9327B"/>
    <w:rsid w:val="00A93B69"/>
    <w:rsid w:val="00A963C7"/>
    <w:rsid w:val="00A97924"/>
    <w:rsid w:val="00AA05B0"/>
    <w:rsid w:val="00AA0D0E"/>
    <w:rsid w:val="00AA1626"/>
    <w:rsid w:val="00AA1C25"/>
    <w:rsid w:val="00AA295A"/>
    <w:rsid w:val="00AA2E6B"/>
    <w:rsid w:val="00AA33E6"/>
    <w:rsid w:val="00AA3DB7"/>
    <w:rsid w:val="00AA51F5"/>
    <w:rsid w:val="00AA5758"/>
    <w:rsid w:val="00AA5E3B"/>
    <w:rsid w:val="00AA68B4"/>
    <w:rsid w:val="00AA6ADB"/>
    <w:rsid w:val="00AB0543"/>
    <w:rsid w:val="00AB0AC9"/>
    <w:rsid w:val="00AB185A"/>
    <w:rsid w:val="00AB1BA7"/>
    <w:rsid w:val="00AB1E04"/>
    <w:rsid w:val="00AB29CF"/>
    <w:rsid w:val="00AB3113"/>
    <w:rsid w:val="00AB348A"/>
    <w:rsid w:val="00AB3ABF"/>
    <w:rsid w:val="00AB3F38"/>
    <w:rsid w:val="00AB43EC"/>
    <w:rsid w:val="00AB4BF4"/>
    <w:rsid w:val="00AB5ADF"/>
    <w:rsid w:val="00AB5E57"/>
    <w:rsid w:val="00AB6252"/>
    <w:rsid w:val="00AB725F"/>
    <w:rsid w:val="00AC0705"/>
    <w:rsid w:val="00AC109B"/>
    <w:rsid w:val="00AC6C0F"/>
    <w:rsid w:val="00AC74DA"/>
    <w:rsid w:val="00AC7A2B"/>
    <w:rsid w:val="00AC7C25"/>
    <w:rsid w:val="00AC7D8D"/>
    <w:rsid w:val="00AD0A51"/>
    <w:rsid w:val="00AD0B37"/>
    <w:rsid w:val="00AD11F7"/>
    <w:rsid w:val="00AD1DB7"/>
    <w:rsid w:val="00AD2852"/>
    <w:rsid w:val="00AD3976"/>
    <w:rsid w:val="00AD4D2A"/>
    <w:rsid w:val="00AD542F"/>
    <w:rsid w:val="00AD5D65"/>
    <w:rsid w:val="00AD6A8F"/>
    <w:rsid w:val="00AD6C1A"/>
    <w:rsid w:val="00AD7305"/>
    <w:rsid w:val="00AD757F"/>
    <w:rsid w:val="00AD7E64"/>
    <w:rsid w:val="00AE09FD"/>
    <w:rsid w:val="00AE0C56"/>
    <w:rsid w:val="00AE149E"/>
    <w:rsid w:val="00AE22F2"/>
    <w:rsid w:val="00AE29FC"/>
    <w:rsid w:val="00AE2AA6"/>
    <w:rsid w:val="00AE2F3F"/>
    <w:rsid w:val="00AE3B4E"/>
    <w:rsid w:val="00AE41D4"/>
    <w:rsid w:val="00AE5417"/>
    <w:rsid w:val="00AE59EC"/>
    <w:rsid w:val="00AE67B3"/>
    <w:rsid w:val="00AE67CB"/>
    <w:rsid w:val="00AE7864"/>
    <w:rsid w:val="00AE7949"/>
    <w:rsid w:val="00AF1697"/>
    <w:rsid w:val="00AF25D5"/>
    <w:rsid w:val="00AF3530"/>
    <w:rsid w:val="00AF3DBB"/>
    <w:rsid w:val="00AF5194"/>
    <w:rsid w:val="00AF53EF"/>
    <w:rsid w:val="00AF5CA7"/>
    <w:rsid w:val="00AF6F76"/>
    <w:rsid w:val="00AF73C3"/>
    <w:rsid w:val="00AF795C"/>
    <w:rsid w:val="00B00752"/>
    <w:rsid w:val="00B011E8"/>
    <w:rsid w:val="00B01A32"/>
    <w:rsid w:val="00B024EA"/>
    <w:rsid w:val="00B026C1"/>
    <w:rsid w:val="00B02B9C"/>
    <w:rsid w:val="00B02D3C"/>
    <w:rsid w:val="00B0353B"/>
    <w:rsid w:val="00B03936"/>
    <w:rsid w:val="00B03D67"/>
    <w:rsid w:val="00B040B2"/>
    <w:rsid w:val="00B04D1B"/>
    <w:rsid w:val="00B079CE"/>
    <w:rsid w:val="00B10558"/>
    <w:rsid w:val="00B10680"/>
    <w:rsid w:val="00B109BD"/>
    <w:rsid w:val="00B145CD"/>
    <w:rsid w:val="00B14F3E"/>
    <w:rsid w:val="00B156A9"/>
    <w:rsid w:val="00B15834"/>
    <w:rsid w:val="00B158AF"/>
    <w:rsid w:val="00B15F83"/>
    <w:rsid w:val="00B160FF"/>
    <w:rsid w:val="00B16322"/>
    <w:rsid w:val="00B1662E"/>
    <w:rsid w:val="00B16A6F"/>
    <w:rsid w:val="00B16C1C"/>
    <w:rsid w:val="00B22C0D"/>
    <w:rsid w:val="00B22DB6"/>
    <w:rsid w:val="00B23AF4"/>
    <w:rsid w:val="00B23C15"/>
    <w:rsid w:val="00B25762"/>
    <w:rsid w:val="00B25B40"/>
    <w:rsid w:val="00B25FDE"/>
    <w:rsid w:val="00B26AB0"/>
    <w:rsid w:val="00B26AD2"/>
    <w:rsid w:val="00B26CA2"/>
    <w:rsid w:val="00B309F1"/>
    <w:rsid w:val="00B30B4E"/>
    <w:rsid w:val="00B31246"/>
    <w:rsid w:val="00B326A1"/>
    <w:rsid w:val="00B326FF"/>
    <w:rsid w:val="00B340AA"/>
    <w:rsid w:val="00B34A19"/>
    <w:rsid w:val="00B34A9F"/>
    <w:rsid w:val="00B34B80"/>
    <w:rsid w:val="00B34FBF"/>
    <w:rsid w:val="00B35CDA"/>
    <w:rsid w:val="00B37D97"/>
    <w:rsid w:val="00B411BD"/>
    <w:rsid w:val="00B41559"/>
    <w:rsid w:val="00B418E8"/>
    <w:rsid w:val="00B42285"/>
    <w:rsid w:val="00B4274B"/>
    <w:rsid w:val="00B435B1"/>
    <w:rsid w:val="00B4367F"/>
    <w:rsid w:val="00B438BA"/>
    <w:rsid w:val="00B44F99"/>
    <w:rsid w:val="00B45876"/>
    <w:rsid w:val="00B46DCB"/>
    <w:rsid w:val="00B51542"/>
    <w:rsid w:val="00B51D1D"/>
    <w:rsid w:val="00B5310E"/>
    <w:rsid w:val="00B54ACC"/>
    <w:rsid w:val="00B54B0B"/>
    <w:rsid w:val="00B54DCB"/>
    <w:rsid w:val="00B557C0"/>
    <w:rsid w:val="00B55AC2"/>
    <w:rsid w:val="00B560C9"/>
    <w:rsid w:val="00B56533"/>
    <w:rsid w:val="00B56B64"/>
    <w:rsid w:val="00B56CFC"/>
    <w:rsid w:val="00B57373"/>
    <w:rsid w:val="00B57777"/>
    <w:rsid w:val="00B57A17"/>
    <w:rsid w:val="00B6108F"/>
    <w:rsid w:val="00B61BE2"/>
    <w:rsid w:val="00B6215A"/>
    <w:rsid w:val="00B6266F"/>
    <w:rsid w:val="00B62E0B"/>
    <w:rsid w:val="00B630C6"/>
    <w:rsid w:val="00B637D0"/>
    <w:rsid w:val="00B63C32"/>
    <w:rsid w:val="00B64434"/>
    <w:rsid w:val="00B65587"/>
    <w:rsid w:val="00B6748A"/>
    <w:rsid w:val="00B707C5"/>
    <w:rsid w:val="00B70E60"/>
    <w:rsid w:val="00B711CE"/>
    <w:rsid w:val="00B71DC8"/>
    <w:rsid w:val="00B72CE3"/>
    <w:rsid w:val="00B746C6"/>
    <w:rsid w:val="00B7604C"/>
    <w:rsid w:val="00B7652C"/>
    <w:rsid w:val="00B766BF"/>
    <w:rsid w:val="00B76FA6"/>
    <w:rsid w:val="00B77364"/>
    <w:rsid w:val="00B80910"/>
    <w:rsid w:val="00B818F4"/>
    <w:rsid w:val="00B81BC9"/>
    <w:rsid w:val="00B8222F"/>
    <w:rsid w:val="00B82615"/>
    <w:rsid w:val="00B83444"/>
    <w:rsid w:val="00B836ED"/>
    <w:rsid w:val="00B83FA9"/>
    <w:rsid w:val="00B853BE"/>
    <w:rsid w:val="00B86476"/>
    <w:rsid w:val="00B86A3D"/>
    <w:rsid w:val="00B875C7"/>
    <w:rsid w:val="00B90672"/>
    <w:rsid w:val="00B90D10"/>
    <w:rsid w:val="00B90FE5"/>
    <w:rsid w:val="00B919AD"/>
    <w:rsid w:val="00B91A2B"/>
    <w:rsid w:val="00B93204"/>
    <w:rsid w:val="00B94E17"/>
    <w:rsid w:val="00B957FE"/>
    <w:rsid w:val="00B95E67"/>
    <w:rsid w:val="00B95F02"/>
    <w:rsid w:val="00B96BEF"/>
    <w:rsid w:val="00B96FC0"/>
    <w:rsid w:val="00B97260"/>
    <w:rsid w:val="00B97A69"/>
    <w:rsid w:val="00BA0632"/>
    <w:rsid w:val="00BA0AAA"/>
    <w:rsid w:val="00BA0B67"/>
    <w:rsid w:val="00BA0DFB"/>
    <w:rsid w:val="00BA2D46"/>
    <w:rsid w:val="00BA2FEF"/>
    <w:rsid w:val="00BA5F55"/>
    <w:rsid w:val="00BB02D2"/>
    <w:rsid w:val="00BB06C3"/>
    <w:rsid w:val="00BB0A9E"/>
    <w:rsid w:val="00BB0BC6"/>
    <w:rsid w:val="00BB1548"/>
    <w:rsid w:val="00BB199B"/>
    <w:rsid w:val="00BB1CE7"/>
    <w:rsid w:val="00BB248E"/>
    <w:rsid w:val="00BB2FD3"/>
    <w:rsid w:val="00BB2FDF"/>
    <w:rsid w:val="00BB2FFF"/>
    <w:rsid w:val="00BB30A4"/>
    <w:rsid w:val="00BB5FCB"/>
    <w:rsid w:val="00BB604B"/>
    <w:rsid w:val="00BB7867"/>
    <w:rsid w:val="00BC00EC"/>
    <w:rsid w:val="00BC0769"/>
    <w:rsid w:val="00BC08C5"/>
    <w:rsid w:val="00BC12FB"/>
    <w:rsid w:val="00BC1C3C"/>
    <w:rsid w:val="00BC307F"/>
    <w:rsid w:val="00BC3159"/>
    <w:rsid w:val="00BC3257"/>
    <w:rsid w:val="00BC32E2"/>
    <w:rsid w:val="00BC39DB"/>
    <w:rsid w:val="00BC3A32"/>
    <w:rsid w:val="00BC3B07"/>
    <w:rsid w:val="00BC46EF"/>
    <w:rsid w:val="00BC6361"/>
    <w:rsid w:val="00BC6FD6"/>
    <w:rsid w:val="00BD008E"/>
    <w:rsid w:val="00BD2773"/>
    <w:rsid w:val="00BD2F3B"/>
    <w:rsid w:val="00BD3372"/>
    <w:rsid w:val="00BD4870"/>
    <w:rsid w:val="00BD50AA"/>
    <w:rsid w:val="00BD5135"/>
    <w:rsid w:val="00BD7291"/>
    <w:rsid w:val="00BD7EA3"/>
    <w:rsid w:val="00BD7FE2"/>
    <w:rsid w:val="00BE0B19"/>
    <w:rsid w:val="00BE0DD8"/>
    <w:rsid w:val="00BE13F0"/>
    <w:rsid w:val="00BE1D82"/>
    <w:rsid w:val="00BE1EE4"/>
    <w:rsid w:val="00BE1F8B"/>
    <w:rsid w:val="00BE2B4F"/>
    <w:rsid w:val="00BE2C88"/>
    <w:rsid w:val="00BE2F39"/>
    <w:rsid w:val="00BE332D"/>
    <w:rsid w:val="00BE3BBD"/>
    <w:rsid w:val="00BE3CF1"/>
    <w:rsid w:val="00BE4B20"/>
    <w:rsid w:val="00BE5FBB"/>
    <w:rsid w:val="00BE5FC4"/>
    <w:rsid w:val="00BE7C4D"/>
    <w:rsid w:val="00BE7DA3"/>
    <w:rsid w:val="00BE7F6A"/>
    <w:rsid w:val="00BF0274"/>
    <w:rsid w:val="00BF05A0"/>
    <w:rsid w:val="00BF08C4"/>
    <w:rsid w:val="00BF0BAF"/>
    <w:rsid w:val="00BF19CE"/>
    <w:rsid w:val="00BF2B6F"/>
    <w:rsid w:val="00BF351A"/>
    <w:rsid w:val="00BF3914"/>
    <w:rsid w:val="00BF4170"/>
    <w:rsid w:val="00BF49B1"/>
    <w:rsid w:val="00BF5552"/>
    <w:rsid w:val="00BF73F2"/>
    <w:rsid w:val="00C01671"/>
    <w:rsid w:val="00C02419"/>
    <w:rsid w:val="00C0275E"/>
    <w:rsid w:val="00C02766"/>
    <w:rsid w:val="00C02C7D"/>
    <w:rsid w:val="00C0369F"/>
    <w:rsid w:val="00C03EE8"/>
    <w:rsid w:val="00C05BEC"/>
    <w:rsid w:val="00C06A10"/>
    <w:rsid w:val="00C06A6F"/>
    <w:rsid w:val="00C06E35"/>
    <w:rsid w:val="00C06E7D"/>
    <w:rsid w:val="00C07B8C"/>
    <w:rsid w:val="00C1059D"/>
    <w:rsid w:val="00C1112B"/>
    <w:rsid w:val="00C11A88"/>
    <w:rsid w:val="00C12012"/>
    <w:rsid w:val="00C12874"/>
    <w:rsid w:val="00C12BC1"/>
    <w:rsid w:val="00C13BDA"/>
    <w:rsid w:val="00C13FEB"/>
    <w:rsid w:val="00C13FFD"/>
    <w:rsid w:val="00C14632"/>
    <w:rsid w:val="00C14C65"/>
    <w:rsid w:val="00C16C30"/>
    <w:rsid w:val="00C2062D"/>
    <w:rsid w:val="00C20A00"/>
    <w:rsid w:val="00C214A5"/>
    <w:rsid w:val="00C21673"/>
    <w:rsid w:val="00C21C7A"/>
    <w:rsid w:val="00C23130"/>
    <w:rsid w:val="00C255A5"/>
    <w:rsid w:val="00C2573D"/>
    <w:rsid w:val="00C2584B"/>
    <w:rsid w:val="00C25942"/>
    <w:rsid w:val="00C25DD9"/>
    <w:rsid w:val="00C2663F"/>
    <w:rsid w:val="00C26DB8"/>
    <w:rsid w:val="00C3400F"/>
    <w:rsid w:val="00C342E1"/>
    <w:rsid w:val="00C34B64"/>
    <w:rsid w:val="00C34C36"/>
    <w:rsid w:val="00C352B3"/>
    <w:rsid w:val="00C3654C"/>
    <w:rsid w:val="00C36BF5"/>
    <w:rsid w:val="00C36DBC"/>
    <w:rsid w:val="00C376BA"/>
    <w:rsid w:val="00C40373"/>
    <w:rsid w:val="00C4082D"/>
    <w:rsid w:val="00C40AE6"/>
    <w:rsid w:val="00C40E03"/>
    <w:rsid w:val="00C411AF"/>
    <w:rsid w:val="00C4138D"/>
    <w:rsid w:val="00C41E3A"/>
    <w:rsid w:val="00C4304C"/>
    <w:rsid w:val="00C43315"/>
    <w:rsid w:val="00C44805"/>
    <w:rsid w:val="00C44DDA"/>
    <w:rsid w:val="00C452F5"/>
    <w:rsid w:val="00C45790"/>
    <w:rsid w:val="00C46555"/>
    <w:rsid w:val="00C46B15"/>
    <w:rsid w:val="00C46F7D"/>
    <w:rsid w:val="00C479B5"/>
    <w:rsid w:val="00C50242"/>
    <w:rsid w:val="00C5034D"/>
    <w:rsid w:val="00C50498"/>
    <w:rsid w:val="00C5050E"/>
    <w:rsid w:val="00C50E99"/>
    <w:rsid w:val="00C518C3"/>
    <w:rsid w:val="00C52744"/>
    <w:rsid w:val="00C53952"/>
    <w:rsid w:val="00C53E03"/>
    <w:rsid w:val="00C53EB3"/>
    <w:rsid w:val="00C542D4"/>
    <w:rsid w:val="00C54D71"/>
    <w:rsid w:val="00C563F5"/>
    <w:rsid w:val="00C5666B"/>
    <w:rsid w:val="00C56B2B"/>
    <w:rsid w:val="00C570F7"/>
    <w:rsid w:val="00C62419"/>
    <w:rsid w:val="00C62CD5"/>
    <w:rsid w:val="00C636E6"/>
    <w:rsid w:val="00C639D6"/>
    <w:rsid w:val="00C63F8E"/>
    <w:rsid w:val="00C647FB"/>
    <w:rsid w:val="00C64AF0"/>
    <w:rsid w:val="00C654E0"/>
    <w:rsid w:val="00C660DF"/>
    <w:rsid w:val="00C67B29"/>
    <w:rsid w:val="00C67EAB"/>
    <w:rsid w:val="00C70AB8"/>
    <w:rsid w:val="00C70DFF"/>
    <w:rsid w:val="00C71825"/>
    <w:rsid w:val="00C74DA2"/>
    <w:rsid w:val="00C75A6B"/>
    <w:rsid w:val="00C763B6"/>
    <w:rsid w:val="00C7644F"/>
    <w:rsid w:val="00C768F6"/>
    <w:rsid w:val="00C77667"/>
    <w:rsid w:val="00C80073"/>
    <w:rsid w:val="00C80DEA"/>
    <w:rsid w:val="00C831DC"/>
    <w:rsid w:val="00C832DC"/>
    <w:rsid w:val="00C8377F"/>
    <w:rsid w:val="00C8646D"/>
    <w:rsid w:val="00C90372"/>
    <w:rsid w:val="00C90A10"/>
    <w:rsid w:val="00C90E54"/>
    <w:rsid w:val="00C9135F"/>
    <w:rsid w:val="00C919DE"/>
    <w:rsid w:val="00C91DE3"/>
    <w:rsid w:val="00C92C7F"/>
    <w:rsid w:val="00C9369D"/>
    <w:rsid w:val="00C944FA"/>
    <w:rsid w:val="00C95854"/>
    <w:rsid w:val="00C95EFF"/>
    <w:rsid w:val="00C96E6F"/>
    <w:rsid w:val="00C97872"/>
    <w:rsid w:val="00CA0532"/>
    <w:rsid w:val="00CA2241"/>
    <w:rsid w:val="00CA3CDD"/>
    <w:rsid w:val="00CA403B"/>
    <w:rsid w:val="00CA505A"/>
    <w:rsid w:val="00CA557B"/>
    <w:rsid w:val="00CA59DD"/>
    <w:rsid w:val="00CB008E"/>
    <w:rsid w:val="00CB01FA"/>
    <w:rsid w:val="00CB0737"/>
    <w:rsid w:val="00CB097A"/>
    <w:rsid w:val="00CB26EC"/>
    <w:rsid w:val="00CB2AE2"/>
    <w:rsid w:val="00CB2D2A"/>
    <w:rsid w:val="00CB39D5"/>
    <w:rsid w:val="00CB5B1E"/>
    <w:rsid w:val="00CB5BDF"/>
    <w:rsid w:val="00CB620F"/>
    <w:rsid w:val="00CB650E"/>
    <w:rsid w:val="00CB75EB"/>
    <w:rsid w:val="00CB787A"/>
    <w:rsid w:val="00CC02CD"/>
    <w:rsid w:val="00CC0C4A"/>
    <w:rsid w:val="00CC17F0"/>
    <w:rsid w:val="00CC1853"/>
    <w:rsid w:val="00CC1FAE"/>
    <w:rsid w:val="00CC2438"/>
    <w:rsid w:val="00CC3A23"/>
    <w:rsid w:val="00CC44AF"/>
    <w:rsid w:val="00CC737C"/>
    <w:rsid w:val="00CD074F"/>
    <w:rsid w:val="00CD087D"/>
    <w:rsid w:val="00CD0F5D"/>
    <w:rsid w:val="00CD1C0B"/>
    <w:rsid w:val="00CD239A"/>
    <w:rsid w:val="00CD2966"/>
    <w:rsid w:val="00CD4582"/>
    <w:rsid w:val="00CD4F4D"/>
    <w:rsid w:val="00CD535E"/>
    <w:rsid w:val="00CD5512"/>
    <w:rsid w:val="00CD5FE0"/>
    <w:rsid w:val="00CD6E3D"/>
    <w:rsid w:val="00CD71AB"/>
    <w:rsid w:val="00CE0109"/>
    <w:rsid w:val="00CE1FC5"/>
    <w:rsid w:val="00CE3B80"/>
    <w:rsid w:val="00CE46E5"/>
    <w:rsid w:val="00CE485A"/>
    <w:rsid w:val="00CE5279"/>
    <w:rsid w:val="00CE5A78"/>
    <w:rsid w:val="00CE6DEB"/>
    <w:rsid w:val="00CE77AA"/>
    <w:rsid w:val="00CE78AE"/>
    <w:rsid w:val="00CE7E62"/>
    <w:rsid w:val="00CF07D4"/>
    <w:rsid w:val="00CF0A24"/>
    <w:rsid w:val="00CF195E"/>
    <w:rsid w:val="00CF19DA"/>
    <w:rsid w:val="00CF1C7F"/>
    <w:rsid w:val="00CF1CC0"/>
    <w:rsid w:val="00CF24F8"/>
    <w:rsid w:val="00CF2653"/>
    <w:rsid w:val="00CF4247"/>
    <w:rsid w:val="00CF5263"/>
    <w:rsid w:val="00CF60B5"/>
    <w:rsid w:val="00CF6B16"/>
    <w:rsid w:val="00D004FA"/>
    <w:rsid w:val="00D017C4"/>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3590"/>
    <w:rsid w:val="00D13A4F"/>
    <w:rsid w:val="00D14236"/>
    <w:rsid w:val="00D143FA"/>
    <w:rsid w:val="00D14553"/>
    <w:rsid w:val="00D14DB1"/>
    <w:rsid w:val="00D15869"/>
    <w:rsid w:val="00D15F43"/>
    <w:rsid w:val="00D16E87"/>
    <w:rsid w:val="00D20B8B"/>
    <w:rsid w:val="00D2162C"/>
    <w:rsid w:val="00D21A3C"/>
    <w:rsid w:val="00D21BF7"/>
    <w:rsid w:val="00D233F1"/>
    <w:rsid w:val="00D256F8"/>
    <w:rsid w:val="00D26577"/>
    <w:rsid w:val="00D2685C"/>
    <w:rsid w:val="00D26A3B"/>
    <w:rsid w:val="00D26FE8"/>
    <w:rsid w:val="00D302FD"/>
    <w:rsid w:val="00D3038A"/>
    <w:rsid w:val="00D3098D"/>
    <w:rsid w:val="00D31A02"/>
    <w:rsid w:val="00D3323C"/>
    <w:rsid w:val="00D33456"/>
    <w:rsid w:val="00D3396F"/>
    <w:rsid w:val="00D33D4D"/>
    <w:rsid w:val="00D34A0B"/>
    <w:rsid w:val="00D36234"/>
    <w:rsid w:val="00D36371"/>
    <w:rsid w:val="00D40A6C"/>
    <w:rsid w:val="00D41E4C"/>
    <w:rsid w:val="00D437D8"/>
    <w:rsid w:val="00D44994"/>
    <w:rsid w:val="00D45DF3"/>
    <w:rsid w:val="00D46174"/>
    <w:rsid w:val="00D46573"/>
    <w:rsid w:val="00D47DD0"/>
    <w:rsid w:val="00D50183"/>
    <w:rsid w:val="00D51D12"/>
    <w:rsid w:val="00D5362B"/>
    <w:rsid w:val="00D55072"/>
    <w:rsid w:val="00D551B5"/>
    <w:rsid w:val="00D56B97"/>
    <w:rsid w:val="00D56DB2"/>
    <w:rsid w:val="00D5747F"/>
    <w:rsid w:val="00D57495"/>
    <w:rsid w:val="00D574FA"/>
    <w:rsid w:val="00D60C8D"/>
    <w:rsid w:val="00D61374"/>
    <w:rsid w:val="00D61635"/>
    <w:rsid w:val="00D6168A"/>
    <w:rsid w:val="00D616A5"/>
    <w:rsid w:val="00D61FF0"/>
    <w:rsid w:val="00D6211D"/>
    <w:rsid w:val="00D62C97"/>
    <w:rsid w:val="00D63517"/>
    <w:rsid w:val="00D63B75"/>
    <w:rsid w:val="00D659B1"/>
    <w:rsid w:val="00D66CA3"/>
    <w:rsid w:val="00D66E18"/>
    <w:rsid w:val="00D6734D"/>
    <w:rsid w:val="00D679CF"/>
    <w:rsid w:val="00D679D3"/>
    <w:rsid w:val="00D7204D"/>
    <w:rsid w:val="00D7356F"/>
    <w:rsid w:val="00D73587"/>
    <w:rsid w:val="00D73668"/>
    <w:rsid w:val="00D73EBB"/>
    <w:rsid w:val="00D751FB"/>
    <w:rsid w:val="00D754D6"/>
    <w:rsid w:val="00D754DC"/>
    <w:rsid w:val="00D761AA"/>
    <w:rsid w:val="00D76371"/>
    <w:rsid w:val="00D76F15"/>
    <w:rsid w:val="00D76FAE"/>
    <w:rsid w:val="00D777D7"/>
    <w:rsid w:val="00D80366"/>
    <w:rsid w:val="00D809E1"/>
    <w:rsid w:val="00D80AB8"/>
    <w:rsid w:val="00D81792"/>
    <w:rsid w:val="00D819B1"/>
    <w:rsid w:val="00D82494"/>
    <w:rsid w:val="00D83201"/>
    <w:rsid w:val="00D83AE9"/>
    <w:rsid w:val="00D847E5"/>
    <w:rsid w:val="00D857B8"/>
    <w:rsid w:val="00D87175"/>
    <w:rsid w:val="00D87ABF"/>
    <w:rsid w:val="00D9022F"/>
    <w:rsid w:val="00D90CD3"/>
    <w:rsid w:val="00D919E6"/>
    <w:rsid w:val="00D91BE1"/>
    <w:rsid w:val="00D92C29"/>
    <w:rsid w:val="00D93153"/>
    <w:rsid w:val="00D936E2"/>
    <w:rsid w:val="00D95085"/>
    <w:rsid w:val="00D95104"/>
    <w:rsid w:val="00D95600"/>
    <w:rsid w:val="00D9683C"/>
    <w:rsid w:val="00D97884"/>
    <w:rsid w:val="00DA0A7F"/>
    <w:rsid w:val="00DA1A57"/>
    <w:rsid w:val="00DA1C31"/>
    <w:rsid w:val="00DA20BC"/>
    <w:rsid w:val="00DA2ED7"/>
    <w:rsid w:val="00DA34FE"/>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4A47"/>
    <w:rsid w:val="00DB60EE"/>
    <w:rsid w:val="00DB686C"/>
    <w:rsid w:val="00DC1327"/>
    <w:rsid w:val="00DC1350"/>
    <w:rsid w:val="00DC3237"/>
    <w:rsid w:val="00DC3488"/>
    <w:rsid w:val="00DC3545"/>
    <w:rsid w:val="00DC41A4"/>
    <w:rsid w:val="00DC5672"/>
    <w:rsid w:val="00DC5FAD"/>
    <w:rsid w:val="00DC60A2"/>
    <w:rsid w:val="00DC6600"/>
    <w:rsid w:val="00DC67BD"/>
    <w:rsid w:val="00DC6924"/>
    <w:rsid w:val="00DC71F2"/>
    <w:rsid w:val="00DC7BFB"/>
    <w:rsid w:val="00DD08AC"/>
    <w:rsid w:val="00DD19AC"/>
    <w:rsid w:val="00DD2025"/>
    <w:rsid w:val="00DD20A1"/>
    <w:rsid w:val="00DD22EA"/>
    <w:rsid w:val="00DD23A0"/>
    <w:rsid w:val="00DD3EF5"/>
    <w:rsid w:val="00DD53FA"/>
    <w:rsid w:val="00DD58F1"/>
    <w:rsid w:val="00DD5F2E"/>
    <w:rsid w:val="00DD5F42"/>
    <w:rsid w:val="00DD617B"/>
    <w:rsid w:val="00DD7D7A"/>
    <w:rsid w:val="00DE0BEE"/>
    <w:rsid w:val="00DE0E59"/>
    <w:rsid w:val="00DE0F6C"/>
    <w:rsid w:val="00DE219B"/>
    <w:rsid w:val="00DE2F5D"/>
    <w:rsid w:val="00DE52E3"/>
    <w:rsid w:val="00DE5B51"/>
    <w:rsid w:val="00DE6BAB"/>
    <w:rsid w:val="00DE74B6"/>
    <w:rsid w:val="00DE7C00"/>
    <w:rsid w:val="00DF03E9"/>
    <w:rsid w:val="00DF03ED"/>
    <w:rsid w:val="00DF04EE"/>
    <w:rsid w:val="00DF0BF4"/>
    <w:rsid w:val="00DF179D"/>
    <w:rsid w:val="00DF1E9C"/>
    <w:rsid w:val="00DF26B1"/>
    <w:rsid w:val="00DF4572"/>
    <w:rsid w:val="00DF4658"/>
    <w:rsid w:val="00DF5C23"/>
    <w:rsid w:val="00DF6C8B"/>
    <w:rsid w:val="00DF6D88"/>
    <w:rsid w:val="00DF6F17"/>
    <w:rsid w:val="00DF78FA"/>
    <w:rsid w:val="00E002F1"/>
    <w:rsid w:val="00E006C4"/>
    <w:rsid w:val="00E0082C"/>
    <w:rsid w:val="00E011A6"/>
    <w:rsid w:val="00E01DAA"/>
    <w:rsid w:val="00E023E5"/>
    <w:rsid w:val="00E02432"/>
    <w:rsid w:val="00E04022"/>
    <w:rsid w:val="00E056B1"/>
    <w:rsid w:val="00E0728F"/>
    <w:rsid w:val="00E0755C"/>
    <w:rsid w:val="00E10E19"/>
    <w:rsid w:val="00E14A7E"/>
    <w:rsid w:val="00E151E1"/>
    <w:rsid w:val="00E157C1"/>
    <w:rsid w:val="00E17619"/>
    <w:rsid w:val="00E17805"/>
    <w:rsid w:val="00E2001F"/>
    <w:rsid w:val="00E20138"/>
    <w:rsid w:val="00E20F79"/>
    <w:rsid w:val="00E21278"/>
    <w:rsid w:val="00E22362"/>
    <w:rsid w:val="00E22CCD"/>
    <w:rsid w:val="00E233FD"/>
    <w:rsid w:val="00E23A11"/>
    <w:rsid w:val="00E23FB7"/>
    <w:rsid w:val="00E24848"/>
    <w:rsid w:val="00E249A1"/>
    <w:rsid w:val="00E24A27"/>
    <w:rsid w:val="00E25F89"/>
    <w:rsid w:val="00E2688A"/>
    <w:rsid w:val="00E26E74"/>
    <w:rsid w:val="00E31D08"/>
    <w:rsid w:val="00E32D62"/>
    <w:rsid w:val="00E33900"/>
    <w:rsid w:val="00E339DC"/>
    <w:rsid w:val="00E33E15"/>
    <w:rsid w:val="00E361B8"/>
    <w:rsid w:val="00E36A1B"/>
    <w:rsid w:val="00E36F1C"/>
    <w:rsid w:val="00E40BA6"/>
    <w:rsid w:val="00E429ED"/>
    <w:rsid w:val="00E43DF9"/>
    <w:rsid w:val="00E43F37"/>
    <w:rsid w:val="00E450ED"/>
    <w:rsid w:val="00E4791B"/>
    <w:rsid w:val="00E47DB8"/>
    <w:rsid w:val="00E47E31"/>
    <w:rsid w:val="00E50AC6"/>
    <w:rsid w:val="00E51DDD"/>
    <w:rsid w:val="00E51FDD"/>
    <w:rsid w:val="00E52435"/>
    <w:rsid w:val="00E5290A"/>
    <w:rsid w:val="00E53122"/>
    <w:rsid w:val="00E5351B"/>
    <w:rsid w:val="00E53FA9"/>
    <w:rsid w:val="00E5414C"/>
    <w:rsid w:val="00E547B3"/>
    <w:rsid w:val="00E5733D"/>
    <w:rsid w:val="00E6087C"/>
    <w:rsid w:val="00E61936"/>
    <w:rsid w:val="00E61CC0"/>
    <w:rsid w:val="00E6277B"/>
    <w:rsid w:val="00E64424"/>
    <w:rsid w:val="00E64C99"/>
    <w:rsid w:val="00E64CD3"/>
    <w:rsid w:val="00E671C9"/>
    <w:rsid w:val="00E6743F"/>
    <w:rsid w:val="00E6758E"/>
    <w:rsid w:val="00E67E23"/>
    <w:rsid w:val="00E70016"/>
    <w:rsid w:val="00E70BC7"/>
    <w:rsid w:val="00E70FBC"/>
    <w:rsid w:val="00E7158A"/>
    <w:rsid w:val="00E72C01"/>
    <w:rsid w:val="00E741AC"/>
    <w:rsid w:val="00E74347"/>
    <w:rsid w:val="00E75174"/>
    <w:rsid w:val="00E75911"/>
    <w:rsid w:val="00E75EBA"/>
    <w:rsid w:val="00E763B4"/>
    <w:rsid w:val="00E76A46"/>
    <w:rsid w:val="00E77848"/>
    <w:rsid w:val="00E80514"/>
    <w:rsid w:val="00E80E5B"/>
    <w:rsid w:val="00E816C5"/>
    <w:rsid w:val="00E81CE0"/>
    <w:rsid w:val="00E81E7C"/>
    <w:rsid w:val="00E8224D"/>
    <w:rsid w:val="00E8519F"/>
    <w:rsid w:val="00E85740"/>
    <w:rsid w:val="00E85CC3"/>
    <w:rsid w:val="00E8613C"/>
    <w:rsid w:val="00E8616E"/>
    <w:rsid w:val="00E8622B"/>
    <w:rsid w:val="00E8644A"/>
    <w:rsid w:val="00E90279"/>
    <w:rsid w:val="00E90635"/>
    <w:rsid w:val="00E909A1"/>
    <w:rsid w:val="00E90BFF"/>
    <w:rsid w:val="00E91F04"/>
    <w:rsid w:val="00E91F35"/>
    <w:rsid w:val="00E95BA6"/>
    <w:rsid w:val="00E97648"/>
    <w:rsid w:val="00EA0E4A"/>
    <w:rsid w:val="00EA1A54"/>
    <w:rsid w:val="00EA2226"/>
    <w:rsid w:val="00EA26FC"/>
    <w:rsid w:val="00EA2BC0"/>
    <w:rsid w:val="00EA3B5A"/>
    <w:rsid w:val="00EA410E"/>
    <w:rsid w:val="00EA4FD1"/>
    <w:rsid w:val="00EA53C2"/>
    <w:rsid w:val="00EA5695"/>
    <w:rsid w:val="00EA5B0A"/>
    <w:rsid w:val="00EA65AD"/>
    <w:rsid w:val="00EA7FCF"/>
    <w:rsid w:val="00EB09DD"/>
    <w:rsid w:val="00EB0CA3"/>
    <w:rsid w:val="00EB104F"/>
    <w:rsid w:val="00EB1B27"/>
    <w:rsid w:val="00EB1DA8"/>
    <w:rsid w:val="00EB246F"/>
    <w:rsid w:val="00EB3F8B"/>
    <w:rsid w:val="00EB4CFF"/>
    <w:rsid w:val="00EB5476"/>
    <w:rsid w:val="00EB70B0"/>
    <w:rsid w:val="00EB7633"/>
    <w:rsid w:val="00EB7736"/>
    <w:rsid w:val="00EB7D0C"/>
    <w:rsid w:val="00EC0D70"/>
    <w:rsid w:val="00EC2776"/>
    <w:rsid w:val="00EC29B9"/>
    <w:rsid w:val="00EC2E2D"/>
    <w:rsid w:val="00EC462B"/>
    <w:rsid w:val="00EC4723"/>
    <w:rsid w:val="00EC4C42"/>
    <w:rsid w:val="00EC56E0"/>
    <w:rsid w:val="00EC5920"/>
    <w:rsid w:val="00EC5DD9"/>
    <w:rsid w:val="00EC6057"/>
    <w:rsid w:val="00EC6847"/>
    <w:rsid w:val="00EC799A"/>
    <w:rsid w:val="00EC7DB6"/>
    <w:rsid w:val="00ED162F"/>
    <w:rsid w:val="00ED1E84"/>
    <w:rsid w:val="00ED2E52"/>
    <w:rsid w:val="00ED3024"/>
    <w:rsid w:val="00ED5FE4"/>
    <w:rsid w:val="00ED71C5"/>
    <w:rsid w:val="00ED763A"/>
    <w:rsid w:val="00EE16FA"/>
    <w:rsid w:val="00EE3C42"/>
    <w:rsid w:val="00EE3D4F"/>
    <w:rsid w:val="00EE534D"/>
    <w:rsid w:val="00EE5560"/>
    <w:rsid w:val="00EE6F1E"/>
    <w:rsid w:val="00EE7420"/>
    <w:rsid w:val="00EF0348"/>
    <w:rsid w:val="00EF06B6"/>
    <w:rsid w:val="00EF1D8A"/>
    <w:rsid w:val="00EF1F9C"/>
    <w:rsid w:val="00EF4366"/>
    <w:rsid w:val="00EF4CD6"/>
    <w:rsid w:val="00EF55A0"/>
    <w:rsid w:val="00EF57AD"/>
    <w:rsid w:val="00EF5DB8"/>
    <w:rsid w:val="00EF63D1"/>
    <w:rsid w:val="00EF6513"/>
    <w:rsid w:val="00EF6683"/>
    <w:rsid w:val="00EF7002"/>
    <w:rsid w:val="00EF769B"/>
    <w:rsid w:val="00F01002"/>
    <w:rsid w:val="00F027BA"/>
    <w:rsid w:val="00F03E79"/>
    <w:rsid w:val="00F04BA3"/>
    <w:rsid w:val="00F0628D"/>
    <w:rsid w:val="00F0631F"/>
    <w:rsid w:val="00F06651"/>
    <w:rsid w:val="00F06714"/>
    <w:rsid w:val="00F07DE6"/>
    <w:rsid w:val="00F1056C"/>
    <w:rsid w:val="00F107F1"/>
    <w:rsid w:val="00F10FC1"/>
    <w:rsid w:val="00F112FD"/>
    <w:rsid w:val="00F133A1"/>
    <w:rsid w:val="00F13ECD"/>
    <w:rsid w:val="00F155CE"/>
    <w:rsid w:val="00F16BF2"/>
    <w:rsid w:val="00F17EAE"/>
    <w:rsid w:val="00F205FD"/>
    <w:rsid w:val="00F20F6E"/>
    <w:rsid w:val="00F218D4"/>
    <w:rsid w:val="00F2250A"/>
    <w:rsid w:val="00F24788"/>
    <w:rsid w:val="00F25BDD"/>
    <w:rsid w:val="00F2640F"/>
    <w:rsid w:val="00F27C34"/>
    <w:rsid w:val="00F27E46"/>
    <w:rsid w:val="00F301C2"/>
    <w:rsid w:val="00F302E1"/>
    <w:rsid w:val="00F30E7A"/>
    <w:rsid w:val="00F31B22"/>
    <w:rsid w:val="00F31B49"/>
    <w:rsid w:val="00F32F56"/>
    <w:rsid w:val="00F33D4F"/>
    <w:rsid w:val="00F34CD6"/>
    <w:rsid w:val="00F35873"/>
    <w:rsid w:val="00F35920"/>
    <w:rsid w:val="00F366A5"/>
    <w:rsid w:val="00F36C5F"/>
    <w:rsid w:val="00F37259"/>
    <w:rsid w:val="00F405A4"/>
    <w:rsid w:val="00F41F05"/>
    <w:rsid w:val="00F4204C"/>
    <w:rsid w:val="00F42895"/>
    <w:rsid w:val="00F42FE0"/>
    <w:rsid w:val="00F430EA"/>
    <w:rsid w:val="00F433BD"/>
    <w:rsid w:val="00F44EC5"/>
    <w:rsid w:val="00F45404"/>
    <w:rsid w:val="00F47498"/>
    <w:rsid w:val="00F47730"/>
    <w:rsid w:val="00F512B2"/>
    <w:rsid w:val="00F5283D"/>
    <w:rsid w:val="00F52ABA"/>
    <w:rsid w:val="00F52BC7"/>
    <w:rsid w:val="00F52FC2"/>
    <w:rsid w:val="00F53BF4"/>
    <w:rsid w:val="00F54266"/>
    <w:rsid w:val="00F54491"/>
    <w:rsid w:val="00F55043"/>
    <w:rsid w:val="00F569F7"/>
    <w:rsid w:val="00F56DCF"/>
    <w:rsid w:val="00F57034"/>
    <w:rsid w:val="00F60BE9"/>
    <w:rsid w:val="00F619E6"/>
    <w:rsid w:val="00F61FD8"/>
    <w:rsid w:val="00F62DBF"/>
    <w:rsid w:val="00F63E26"/>
    <w:rsid w:val="00F641FC"/>
    <w:rsid w:val="00F647F7"/>
    <w:rsid w:val="00F653F1"/>
    <w:rsid w:val="00F6583C"/>
    <w:rsid w:val="00F6589A"/>
    <w:rsid w:val="00F6734D"/>
    <w:rsid w:val="00F6783E"/>
    <w:rsid w:val="00F67931"/>
    <w:rsid w:val="00F70DBE"/>
    <w:rsid w:val="00F71124"/>
    <w:rsid w:val="00F71888"/>
    <w:rsid w:val="00F719CD"/>
    <w:rsid w:val="00F71BB8"/>
    <w:rsid w:val="00F72584"/>
    <w:rsid w:val="00F7290D"/>
    <w:rsid w:val="00F7302F"/>
    <w:rsid w:val="00F732EC"/>
    <w:rsid w:val="00F73D08"/>
    <w:rsid w:val="00F7586B"/>
    <w:rsid w:val="00F75D45"/>
    <w:rsid w:val="00F75F2F"/>
    <w:rsid w:val="00F76415"/>
    <w:rsid w:val="00F76445"/>
    <w:rsid w:val="00F76ECC"/>
    <w:rsid w:val="00F76FFE"/>
    <w:rsid w:val="00F80399"/>
    <w:rsid w:val="00F812C8"/>
    <w:rsid w:val="00F8132D"/>
    <w:rsid w:val="00F8151A"/>
    <w:rsid w:val="00F818AE"/>
    <w:rsid w:val="00F81B40"/>
    <w:rsid w:val="00F81D60"/>
    <w:rsid w:val="00F820C4"/>
    <w:rsid w:val="00F83829"/>
    <w:rsid w:val="00F84069"/>
    <w:rsid w:val="00F843D7"/>
    <w:rsid w:val="00F84AD6"/>
    <w:rsid w:val="00F85536"/>
    <w:rsid w:val="00F8657A"/>
    <w:rsid w:val="00F8679A"/>
    <w:rsid w:val="00F87117"/>
    <w:rsid w:val="00F8736C"/>
    <w:rsid w:val="00F87DF4"/>
    <w:rsid w:val="00F9030E"/>
    <w:rsid w:val="00F90ADB"/>
    <w:rsid w:val="00F90E78"/>
    <w:rsid w:val="00F91209"/>
    <w:rsid w:val="00F91BF7"/>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079"/>
    <w:rsid w:val="00FA27C8"/>
    <w:rsid w:val="00FA3B76"/>
    <w:rsid w:val="00FA4D66"/>
    <w:rsid w:val="00FA5A4E"/>
    <w:rsid w:val="00FA713D"/>
    <w:rsid w:val="00FB0082"/>
    <w:rsid w:val="00FB0243"/>
    <w:rsid w:val="00FB0ADD"/>
    <w:rsid w:val="00FB1527"/>
    <w:rsid w:val="00FB190F"/>
    <w:rsid w:val="00FB2537"/>
    <w:rsid w:val="00FB33DC"/>
    <w:rsid w:val="00FB35C8"/>
    <w:rsid w:val="00FB4338"/>
    <w:rsid w:val="00FB4415"/>
    <w:rsid w:val="00FB477E"/>
    <w:rsid w:val="00FB4C9C"/>
    <w:rsid w:val="00FB6165"/>
    <w:rsid w:val="00FB7597"/>
    <w:rsid w:val="00FB759A"/>
    <w:rsid w:val="00FB7CB4"/>
    <w:rsid w:val="00FC0150"/>
    <w:rsid w:val="00FC03AB"/>
    <w:rsid w:val="00FC0655"/>
    <w:rsid w:val="00FC4729"/>
    <w:rsid w:val="00FC4A8C"/>
    <w:rsid w:val="00FC53DB"/>
    <w:rsid w:val="00FC5FC2"/>
    <w:rsid w:val="00FC6177"/>
    <w:rsid w:val="00FC63D1"/>
    <w:rsid w:val="00FC7528"/>
    <w:rsid w:val="00FD050B"/>
    <w:rsid w:val="00FD0572"/>
    <w:rsid w:val="00FD0FEA"/>
    <w:rsid w:val="00FD1A97"/>
    <w:rsid w:val="00FD2D7B"/>
    <w:rsid w:val="00FD33CA"/>
    <w:rsid w:val="00FD37F6"/>
    <w:rsid w:val="00FD4589"/>
    <w:rsid w:val="00FD473E"/>
    <w:rsid w:val="00FD5A66"/>
    <w:rsid w:val="00FD7DF9"/>
    <w:rsid w:val="00FE0B51"/>
    <w:rsid w:val="00FE0B78"/>
    <w:rsid w:val="00FE0ED4"/>
    <w:rsid w:val="00FE1860"/>
    <w:rsid w:val="00FE1EAB"/>
    <w:rsid w:val="00FE2401"/>
    <w:rsid w:val="00FE3465"/>
    <w:rsid w:val="00FE67CF"/>
    <w:rsid w:val="00FE6A6E"/>
    <w:rsid w:val="00FE6D20"/>
    <w:rsid w:val="00FE6FB9"/>
    <w:rsid w:val="00FE7549"/>
    <w:rsid w:val="00FE7A83"/>
    <w:rsid w:val="00FE7BCC"/>
    <w:rsid w:val="00FF126D"/>
    <w:rsid w:val="00FF2310"/>
    <w:rsid w:val="00FF2E73"/>
    <w:rsid w:val="00FF4AE2"/>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16CD4"/>
  <w15:docId w15:val="{91EE5DD2-3489-428A-B6BA-F6C478734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138"/>
    <w:pPr>
      <w:autoSpaceDE w:val="0"/>
      <w:autoSpaceDN w:val="0"/>
      <w:adjustRightInd w:val="0"/>
      <w:snapToGrid w:val="0"/>
      <w:spacing w:after="120"/>
      <w:jc w:val="both"/>
    </w:pPr>
    <w:rPr>
      <w:sz w:val="22"/>
      <w:szCs w:val="22"/>
    </w:rPr>
  </w:style>
  <w:style w:type="paragraph" w:styleId="1">
    <w:name w:val="heading 1"/>
    <w:basedOn w:val="a"/>
    <w:next w:val="a"/>
    <w:link w:val="1Char"/>
    <w:qFormat/>
    <w:rsid w:val="00AD757F"/>
    <w:pPr>
      <w:keepNext/>
      <w:numPr>
        <w:numId w:val="2"/>
      </w:numPr>
      <w:spacing w:before="120"/>
      <w:outlineLvl w:val="0"/>
    </w:pPr>
    <w:rPr>
      <w:b/>
      <w:bCs/>
      <w:sz w:val="28"/>
      <w:szCs w:val="28"/>
    </w:rPr>
  </w:style>
  <w:style w:type="paragraph" w:styleId="2">
    <w:name w:val="heading 2"/>
    <w:basedOn w:val="a"/>
    <w:next w:val="a"/>
    <w:link w:val="2Char"/>
    <w:qFormat/>
    <w:rsid w:val="00AD757F"/>
    <w:pPr>
      <w:keepNext/>
      <w:numPr>
        <w:ilvl w:val="1"/>
        <w:numId w:val="2"/>
      </w:numPr>
      <w:spacing w:before="120"/>
      <w:outlineLvl w:val="1"/>
    </w:pPr>
    <w:rPr>
      <w:b/>
      <w:bCs/>
      <w:sz w:val="24"/>
    </w:rPr>
  </w:style>
  <w:style w:type="paragraph" w:styleId="3">
    <w:name w:val="heading 3"/>
    <w:basedOn w:val="a"/>
    <w:next w:val="a"/>
    <w:qFormat/>
    <w:rsid w:val="00AD757F"/>
    <w:pPr>
      <w:keepNext/>
      <w:numPr>
        <w:ilvl w:val="2"/>
        <w:numId w:val="2"/>
      </w:numPr>
      <w:spacing w:before="120"/>
      <w:outlineLvl w:val="2"/>
    </w:pPr>
    <w:rPr>
      <w:b/>
    </w:rPr>
  </w:style>
  <w:style w:type="paragraph" w:styleId="4">
    <w:name w:val="heading 4"/>
    <w:basedOn w:val="a"/>
    <w:next w:val="a"/>
    <w:qFormat/>
    <w:rsid w:val="00AD757F"/>
    <w:pPr>
      <w:keepNext/>
      <w:numPr>
        <w:ilvl w:val="3"/>
        <w:numId w:val="2"/>
      </w:numPr>
      <w:spacing w:before="120"/>
      <w:outlineLvl w:val="3"/>
    </w:pPr>
    <w:rPr>
      <w:b/>
      <w:bCs/>
      <w:szCs w:val="28"/>
    </w:rPr>
  </w:style>
  <w:style w:type="paragraph" w:styleId="5">
    <w:name w:val="heading 5"/>
    <w:basedOn w:val="a"/>
    <w:next w:val="a"/>
    <w:qFormat/>
    <w:rsid w:val="00AD757F"/>
    <w:pPr>
      <w:keepNext/>
      <w:numPr>
        <w:ilvl w:val="4"/>
        <w:numId w:val="2"/>
      </w:numPr>
      <w:spacing w:before="120"/>
      <w:outlineLvl w:val="4"/>
    </w:pPr>
    <w:rPr>
      <w:b/>
      <w:bCs/>
      <w:i/>
      <w:iCs/>
      <w:szCs w:val="26"/>
    </w:rPr>
  </w:style>
  <w:style w:type="paragraph" w:styleId="6">
    <w:name w:val="heading 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
    <w:basedOn w:val="a"/>
    <w:next w:val="a"/>
    <w:link w:val="Char0"/>
    <w:qFormat/>
    <w:rsid w:val="00AD757F"/>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3"/>
    <w:uiPriority w:val="34"/>
    <w:qFormat/>
    <w:rsid w:val="00B557C0"/>
    <w:pPr>
      <w:ind w:left="720"/>
      <w:contextualSpacing/>
    </w:pPr>
  </w:style>
  <w:style w:type="character" w:styleId="af0">
    <w:name w:val="annotation reference"/>
    <w:basedOn w:val="a0"/>
    <w:unhideWhenUsed/>
    <w:rsid w:val="00A27D48"/>
    <w:rPr>
      <w:sz w:val="16"/>
      <w:szCs w:val="16"/>
    </w:rPr>
  </w:style>
  <w:style w:type="paragraph" w:styleId="af1">
    <w:name w:val="annotation text"/>
    <w:basedOn w:val="a"/>
    <w:link w:val="Char4"/>
    <w:unhideWhenUsed/>
    <w:rsid w:val="00A27D48"/>
    <w:rPr>
      <w:sz w:val="20"/>
      <w:szCs w:val="20"/>
    </w:rPr>
  </w:style>
  <w:style w:type="character" w:customStyle="1" w:styleId="Char4">
    <w:name w:val="批注文字 Char"/>
    <w:basedOn w:val="a0"/>
    <w:link w:val="af1"/>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character" w:customStyle="1" w:styleId="2Char">
    <w:name w:val="标题 2 Char"/>
    <w:basedOn w:val="a0"/>
    <w:link w:val="2"/>
    <w:rsid w:val="00E61936"/>
    <w:rPr>
      <w:b/>
      <w:bCs/>
      <w:sz w:val="24"/>
      <w:szCs w:val="22"/>
    </w:rPr>
  </w:style>
  <w:style w:type="paragraph" w:customStyle="1" w:styleId="B3">
    <w:name w:val="B3"/>
    <w:basedOn w:val="30"/>
    <w:link w:val="B3Char"/>
    <w:rsid w:val="00E056B1"/>
    <w:pPr>
      <w:autoSpaceDE/>
      <w:autoSpaceDN/>
      <w:adjustRightInd/>
      <w:snapToGrid/>
      <w:spacing w:after="180"/>
      <w:ind w:left="1135" w:hanging="284"/>
      <w:contextualSpacing w:val="0"/>
      <w:jc w:val="left"/>
    </w:pPr>
    <w:rPr>
      <w:rFonts w:eastAsia="Malgun Gothic"/>
      <w:sz w:val="20"/>
      <w:szCs w:val="20"/>
      <w:lang w:val="en-GB"/>
    </w:rPr>
  </w:style>
  <w:style w:type="character" w:customStyle="1" w:styleId="B1Char">
    <w:name w:val="B1 Char"/>
    <w:rsid w:val="00E056B1"/>
    <w:rPr>
      <w:rFonts w:ascii="Times New Roman" w:hAnsi="Times New Roman"/>
      <w:lang w:val="en-GB" w:eastAsia="en-US"/>
    </w:rPr>
  </w:style>
  <w:style w:type="character" w:customStyle="1" w:styleId="B3Char">
    <w:name w:val="B3 Char"/>
    <w:link w:val="B3"/>
    <w:rsid w:val="00E056B1"/>
    <w:rPr>
      <w:rFonts w:eastAsia="Malgun Gothic"/>
      <w:lang w:val="en-GB"/>
    </w:rPr>
  </w:style>
  <w:style w:type="paragraph" w:styleId="30">
    <w:name w:val="List 3"/>
    <w:basedOn w:val="a"/>
    <w:semiHidden/>
    <w:unhideWhenUsed/>
    <w:rsid w:val="00E056B1"/>
    <w:pPr>
      <w:ind w:left="849" w:hanging="283"/>
      <w:contextualSpacing/>
    </w:pPr>
  </w:style>
  <w:style w:type="paragraph" w:customStyle="1" w:styleId="RAN1bullet1">
    <w:name w:val="RAN1 bullet1"/>
    <w:basedOn w:val="a"/>
    <w:qFormat/>
    <w:rsid w:val="00173ADC"/>
    <w:pPr>
      <w:numPr>
        <w:numId w:val="3"/>
      </w:numPr>
      <w:autoSpaceDE/>
      <w:autoSpaceDN/>
      <w:adjustRightInd/>
      <w:snapToGrid/>
      <w:spacing w:after="0"/>
      <w:jc w:val="left"/>
    </w:pPr>
    <w:rPr>
      <w:rFonts w:ascii="Times" w:eastAsia="Batang" w:hAnsi="Times"/>
      <w:sz w:val="20"/>
      <w:szCs w:val="24"/>
      <w:lang w:val="en-GB" w:eastAsia="x-none"/>
    </w:rPr>
  </w:style>
  <w:style w:type="character" w:customStyle="1" w:styleId="1Char">
    <w:name w:val="标题 1 Char"/>
    <w:link w:val="1"/>
    <w:rsid w:val="00173ADC"/>
    <w:rPr>
      <w:b/>
      <w:bCs/>
      <w:sz w:val="28"/>
      <w:szCs w:val="28"/>
    </w:rPr>
  </w:style>
  <w:style w:type="character" w:customStyle="1" w:styleId="Char3">
    <w:name w:val="列出段落 Char"/>
    <w:aliases w:val="- Bullets Char,목록 단락 Char,リスト段落 Char,?? ?? Char,????? Char,???? Char,Lista1 Char"/>
    <w:link w:val="af"/>
    <w:uiPriority w:val="34"/>
    <w:qFormat/>
    <w:rsid w:val="000D515A"/>
    <w:rPr>
      <w:sz w:val="22"/>
      <w:szCs w:val="22"/>
    </w:rPr>
  </w:style>
  <w:style w:type="paragraph" w:customStyle="1" w:styleId="RAN1bullet2">
    <w:name w:val="RAN1 bullet2"/>
    <w:basedOn w:val="a"/>
    <w:qFormat/>
    <w:rsid w:val="00B707C5"/>
    <w:pPr>
      <w:numPr>
        <w:ilvl w:val="1"/>
        <w:numId w:val="5"/>
      </w:numPr>
      <w:tabs>
        <w:tab w:val="left" w:pos="1440"/>
      </w:tabs>
      <w:autoSpaceDE/>
      <w:autoSpaceDN/>
      <w:adjustRightInd/>
      <w:snapToGrid/>
      <w:spacing w:after="0"/>
      <w:jc w:val="left"/>
    </w:pPr>
    <w:rPr>
      <w:rFonts w:ascii="Calibri Light" w:eastAsia="minorBidi" w:hAnsi="Calibri Light" w:cs="minorBidi"/>
      <w:sz w:val="20"/>
      <w:szCs w:val="20"/>
    </w:rPr>
  </w:style>
  <w:style w:type="paragraph" w:styleId="af5">
    <w:name w:val="Normal (Web)"/>
    <w:basedOn w:val="a"/>
    <w:uiPriority w:val="99"/>
    <w:rsid w:val="00B707C5"/>
    <w:rPr>
      <w:rFonts w:ascii="minorBidi" w:hAnsi="minorBidi" w:cs="minorBidi"/>
      <w:sz w:val="24"/>
      <w:szCs w:val="24"/>
    </w:rPr>
  </w:style>
  <w:style w:type="paragraph" w:customStyle="1" w:styleId="TF">
    <w:name w:val="TF"/>
    <w:basedOn w:val="TH"/>
    <w:link w:val="TFChar"/>
    <w:rsid w:val="00707E25"/>
    <w:pPr>
      <w:keepNext w:val="0"/>
      <w:spacing w:before="0" w:after="240"/>
    </w:pPr>
    <w:rPr>
      <w:rFonts w:eastAsia="Malgun Gothic"/>
    </w:rPr>
  </w:style>
  <w:style w:type="character" w:customStyle="1" w:styleId="TFChar">
    <w:name w:val="TF Char"/>
    <w:link w:val="TF"/>
    <w:rsid w:val="00707E25"/>
    <w:rPr>
      <w:rFonts w:ascii="Arial" w:eastAsia="Malgun Gothic"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6181">
      <w:bodyDiv w:val="1"/>
      <w:marLeft w:val="0"/>
      <w:marRight w:val="0"/>
      <w:marTop w:val="0"/>
      <w:marBottom w:val="0"/>
      <w:divBdr>
        <w:top w:val="none" w:sz="0" w:space="0" w:color="auto"/>
        <w:left w:val="none" w:sz="0" w:space="0" w:color="auto"/>
        <w:bottom w:val="none" w:sz="0" w:space="0" w:color="auto"/>
        <w:right w:val="none" w:sz="0" w:space="0" w:color="auto"/>
      </w:divBdr>
    </w:div>
    <w:div w:id="1849062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7381832">
      <w:bodyDiv w:val="1"/>
      <w:marLeft w:val="0"/>
      <w:marRight w:val="0"/>
      <w:marTop w:val="0"/>
      <w:marBottom w:val="0"/>
      <w:divBdr>
        <w:top w:val="none" w:sz="0" w:space="0" w:color="auto"/>
        <w:left w:val="none" w:sz="0" w:space="0" w:color="auto"/>
        <w:bottom w:val="none" w:sz="0" w:space="0" w:color="auto"/>
        <w:right w:val="none" w:sz="0" w:space="0" w:color="auto"/>
      </w:divBdr>
    </w:div>
    <w:div w:id="847909538">
      <w:bodyDiv w:val="1"/>
      <w:marLeft w:val="0"/>
      <w:marRight w:val="0"/>
      <w:marTop w:val="0"/>
      <w:marBottom w:val="0"/>
      <w:divBdr>
        <w:top w:val="none" w:sz="0" w:space="0" w:color="auto"/>
        <w:left w:val="none" w:sz="0" w:space="0" w:color="auto"/>
        <w:bottom w:val="none" w:sz="0" w:space="0" w:color="auto"/>
        <w:right w:val="none" w:sz="0" w:space="0" w:color="auto"/>
      </w:divBdr>
      <w:divsChild>
        <w:div w:id="146557128">
          <w:marLeft w:val="0"/>
          <w:marRight w:val="0"/>
          <w:marTop w:val="0"/>
          <w:marBottom w:val="0"/>
          <w:divBdr>
            <w:top w:val="none" w:sz="0" w:space="0" w:color="auto"/>
            <w:left w:val="none" w:sz="0" w:space="0" w:color="auto"/>
            <w:bottom w:val="none" w:sz="0" w:space="0" w:color="auto"/>
            <w:right w:val="none" w:sz="0" w:space="0" w:color="auto"/>
          </w:divBdr>
          <w:divsChild>
            <w:div w:id="1199779300">
              <w:marLeft w:val="0"/>
              <w:marRight w:val="0"/>
              <w:marTop w:val="0"/>
              <w:marBottom w:val="60"/>
              <w:divBdr>
                <w:top w:val="none" w:sz="0" w:space="0" w:color="auto"/>
                <w:left w:val="none" w:sz="0" w:space="0" w:color="auto"/>
                <w:bottom w:val="none" w:sz="0" w:space="0" w:color="auto"/>
                <w:right w:val="none" w:sz="0" w:space="0" w:color="auto"/>
              </w:divBdr>
              <w:divsChild>
                <w:div w:id="340664187">
                  <w:marLeft w:val="90"/>
                  <w:marRight w:val="0"/>
                  <w:marTop w:val="0"/>
                  <w:marBottom w:val="0"/>
                  <w:divBdr>
                    <w:top w:val="single" w:sz="6" w:space="5" w:color="E8E8E8"/>
                    <w:left w:val="single" w:sz="6" w:space="7" w:color="E8E8E8"/>
                    <w:bottom w:val="single" w:sz="6" w:space="5" w:color="E8E8E8"/>
                    <w:right w:val="single" w:sz="6" w:space="7" w:color="E8E8E8"/>
                  </w:divBdr>
                  <w:divsChild>
                    <w:div w:id="974331052">
                      <w:marLeft w:val="0"/>
                      <w:marRight w:val="0"/>
                      <w:marTop w:val="0"/>
                      <w:marBottom w:val="0"/>
                      <w:divBdr>
                        <w:top w:val="none" w:sz="0" w:space="0" w:color="auto"/>
                        <w:left w:val="none" w:sz="0" w:space="0" w:color="auto"/>
                        <w:bottom w:val="none" w:sz="0" w:space="0" w:color="auto"/>
                        <w:right w:val="none" w:sz="0" w:space="0" w:color="auto"/>
                      </w:divBdr>
                      <w:divsChild>
                        <w:div w:id="43529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66228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76211-5F7D-4AD2-9B1D-32E127AF6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4405</Words>
  <Characters>23570</Characters>
  <Application>Microsoft Office Word</Application>
  <DocSecurity>0</DocSecurity>
  <Lines>428</Lines>
  <Paragraphs>259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10</cp:revision>
  <cp:lastPrinted>2007-06-18T22:08:00Z</cp:lastPrinted>
  <dcterms:created xsi:type="dcterms:W3CDTF">2018-09-28T12:22:00Z</dcterms:created>
  <dcterms:modified xsi:type="dcterms:W3CDTF">2018-09-29T01:54:00Z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(3)qTY7pHdmKHzOp59PnXH8fI+AskP22HN7ooSOSqhe5zqoos/DRbTxl0++AQJlWFKl0L/FMXRt
jA5tj2ccIQWD0yJDblLh6oY1AhlOnWURpF1fHBH2VWoTLyEOf8OBBq/KHeJc3QLqylObiJjt
F6bSoGiZ1vAU3bXxLuwBDIJHNRpXyM89wOiPko1puaDpYJvZ/xSpi+i3dfukR+ZWCuKLhse+
lOwGIDH0rAZa5Hx7iN</vt:lpwstr>
  </property>
  <property fmtid="{D5CDD505-2E9C-101B-9397-08002B2CF9AE}" pid="13" name="_2015_ms_pID_725343_00">
    <vt:lpwstr>_2015_ms_pID_725343</vt:lpwstr>
  </property>
  <property fmtid="{D5CDD505-2E9C-101B-9397-08002B2CF9AE}" pid="14" name="_2015_ms_pID_7253431">
    <vt:lpwstr>nBTD1d/J1E9FaJqEvu2GEJWBPjK7l1hTe3XvpZyCw7PhmKhBnFaVxe
BNN1W8/Z2vZcf8I7cPokKa0r02SDR0bx2jrQpPaP8SArRhlXriw98/E9/TqG7eZdsMwCd8Eq
b+9kQuaJCvHH96FXSrKpEZRH89bCfNHPLfkKPgwPz6umF/+7iyeTZoWVPjA6B1Olowrk5aS3
1YiyxRErWyL6mr+dxFqkLWNQEzhfnOPKwOR8</vt:lpwstr>
  </property>
  <property fmtid="{D5CDD505-2E9C-101B-9397-08002B2CF9AE}" pid="15" name="_2015_ms_pID_7253431_00">
    <vt:lpwstr>_2015_ms_pID_7253431</vt:lpwstr>
  </property>
  <property fmtid="{D5CDD505-2E9C-101B-9397-08002B2CF9AE}" pid="16" name="_2015_ms_pID_7253432">
    <vt:lpwstr>S3JCjUFey1otgASh0uSD//0mLUAzRSuAXd/V
bio0rTw6eVoJXnBfJg47pikBT0icnw==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1538137512</vt:lpwstr>
  </property>
</Properties>
</file>