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DED001" w14:textId="77777777" w:rsidR="00122B9B" w:rsidRDefault="007A1423" w:rsidP="006255E1">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CA11192" wp14:editId="08F1155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1066DE"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673E4B">
        <w:rPr>
          <w:b/>
          <w:kern w:val="2"/>
          <w:lang w:eastAsia="zh-CN"/>
        </w:rPr>
        <w:t>9</w:t>
      </w:r>
      <w:r w:rsidR="00C2560C">
        <w:rPr>
          <w:b/>
          <w:kern w:val="2"/>
          <w:lang w:eastAsia="zh-CN"/>
        </w:rPr>
        <w:t>4</w:t>
      </w:r>
      <w:r w:rsidR="008C4EC9">
        <w:rPr>
          <w:b/>
          <w:kern w:val="2"/>
          <w:lang w:eastAsia="zh-CN"/>
        </w:rPr>
        <w:t>bis</w:t>
      </w:r>
      <w:r w:rsidR="00972929" w:rsidRPr="00CF195E">
        <w:rPr>
          <w:b/>
          <w:kern w:val="2"/>
          <w:lang w:eastAsia="zh-CN"/>
        </w:rPr>
        <w:tab/>
      </w:r>
      <w:r w:rsidR="006255E1" w:rsidRPr="006255E1">
        <w:rPr>
          <w:b/>
          <w:kern w:val="2"/>
          <w:lang w:eastAsia="zh-CN"/>
        </w:rPr>
        <w:t>R1-1810097</w:t>
      </w:r>
    </w:p>
    <w:p w14:paraId="1D551C66" w14:textId="77777777" w:rsidR="00E4423B" w:rsidRPr="004A231C" w:rsidRDefault="008C4EC9" w:rsidP="006255E1">
      <w:pPr>
        <w:tabs>
          <w:tab w:val="right" w:pos="9216"/>
        </w:tabs>
        <w:spacing w:after="0"/>
        <w:jc w:val="left"/>
        <w:rPr>
          <w:b/>
          <w:bCs/>
        </w:rPr>
      </w:pPr>
      <w:r>
        <w:rPr>
          <w:b/>
          <w:noProof/>
          <w:kern w:val="2"/>
          <w:lang w:eastAsia="zh-CN"/>
        </w:rPr>
        <w:t>Chengdu</w:t>
      </w:r>
      <w:r w:rsidR="00425E0D" w:rsidRPr="00D20229">
        <w:rPr>
          <w:b/>
          <w:noProof/>
          <w:kern w:val="2"/>
          <w:lang w:eastAsia="zh-CN"/>
        </w:rPr>
        <w:t xml:space="preserve">, </w:t>
      </w:r>
      <w:r>
        <w:rPr>
          <w:b/>
          <w:noProof/>
          <w:kern w:val="2"/>
          <w:lang w:eastAsia="zh-CN"/>
        </w:rPr>
        <w:t>China</w:t>
      </w:r>
      <w:r w:rsidR="00425E0D" w:rsidRPr="00F53C10">
        <w:rPr>
          <w:b/>
          <w:noProof/>
          <w:kern w:val="2"/>
          <w:lang w:eastAsia="zh-CN"/>
        </w:rPr>
        <w:t xml:space="preserve">, </w:t>
      </w:r>
      <w:r>
        <w:rPr>
          <w:b/>
          <w:noProof/>
          <w:kern w:val="2"/>
          <w:lang w:eastAsia="zh-CN"/>
        </w:rPr>
        <w:t>October</w:t>
      </w:r>
      <w:r w:rsidRPr="00F53C10">
        <w:rPr>
          <w:b/>
          <w:noProof/>
          <w:kern w:val="2"/>
          <w:lang w:eastAsia="zh-CN"/>
        </w:rPr>
        <w:t xml:space="preserve"> </w:t>
      </w:r>
      <w:r>
        <w:rPr>
          <w:b/>
          <w:noProof/>
          <w:kern w:val="2"/>
          <w:lang w:eastAsia="zh-CN"/>
        </w:rPr>
        <w:t>8</w:t>
      </w:r>
      <w:r w:rsidRPr="00D56825">
        <w:rPr>
          <w:b/>
          <w:noProof/>
          <w:kern w:val="2"/>
          <w:vertAlign w:val="superscript"/>
          <w:lang w:eastAsia="zh-CN"/>
        </w:rPr>
        <w:t>t</w:t>
      </w:r>
      <w:r>
        <w:rPr>
          <w:b/>
          <w:noProof/>
          <w:kern w:val="2"/>
          <w:vertAlign w:val="superscript"/>
          <w:lang w:eastAsia="zh-CN"/>
        </w:rPr>
        <w:t>h</w:t>
      </w:r>
      <w:r>
        <w:rPr>
          <w:b/>
          <w:noProof/>
          <w:kern w:val="2"/>
          <w:lang w:eastAsia="zh-CN"/>
        </w:rPr>
        <w:t xml:space="preserve"> </w:t>
      </w:r>
      <w:r w:rsidR="00425E0D" w:rsidRPr="00F53C10">
        <w:rPr>
          <w:b/>
          <w:noProof/>
          <w:kern w:val="2"/>
          <w:lang w:eastAsia="zh-CN"/>
        </w:rPr>
        <w:t xml:space="preserve">– </w:t>
      </w:r>
      <w:r>
        <w:rPr>
          <w:b/>
          <w:noProof/>
          <w:kern w:val="2"/>
          <w:lang w:eastAsia="zh-CN"/>
        </w:rPr>
        <w:t>12</w:t>
      </w:r>
      <w:r w:rsidR="00425E0D" w:rsidRPr="00D56825">
        <w:rPr>
          <w:b/>
          <w:noProof/>
          <w:kern w:val="2"/>
          <w:vertAlign w:val="superscript"/>
          <w:lang w:eastAsia="zh-CN"/>
        </w:rPr>
        <w:t>th</w:t>
      </w:r>
      <w:r w:rsidR="00425E0D">
        <w:rPr>
          <w:b/>
          <w:noProof/>
          <w:kern w:val="2"/>
          <w:lang w:eastAsia="zh-CN"/>
        </w:rPr>
        <w:t xml:space="preserve"> </w:t>
      </w:r>
      <w:r w:rsidR="00425E0D" w:rsidRPr="00F53C10">
        <w:rPr>
          <w:b/>
          <w:noProof/>
          <w:kern w:val="2"/>
          <w:lang w:eastAsia="zh-CN"/>
        </w:rPr>
        <w:t>, 2018</w:t>
      </w:r>
    </w:p>
    <w:p w14:paraId="652F2B60" w14:textId="77777777" w:rsidR="009C0564" w:rsidRPr="00CF195E" w:rsidRDefault="009C0564" w:rsidP="00CF195E">
      <w:pPr>
        <w:pBdr>
          <w:top w:val="single" w:sz="4" w:space="1" w:color="auto"/>
        </w:pBdr>
        <w:spacing w:after="0"/>
        <w:jc w:val="left"/>
        <w:rPr>
          <w:b/>
          <w:kern w:val="2"/>
          <w:sz w:val="16"/>
          <w:szCs w:val="16"/>
          <w:lang w:eastAsia="zh-CN"/>
        </w:rPr>
      </w:pPr>
    </w:p>
    <w:p w14:paraId="5D9FF62A"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A216E">
        <w:rPr>
          <w:b/>
          <w:kern w:val="2"/>
          <w:lang w:eastAsia="zh-CN"/>
        </w:rPr>
        <w:t>7.1.1.2</w:t>
      </w:r>
    </w:p>
    <w:p w14:paraId="5CB37F80"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3E0179" w:rsidRPr="00954687">
        <w:rPr>
          <w:b/>
          <w:kern w:val="2"/>
          <w:lang w:eastAsia="zh-CN"/>
        </w:rPr>
        <w:t>Huawei, HiSilicon</w:t>
      </w:r>
    </w:p>
    <w:p w14:paraId="6D2F2DF6"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C2560C" w:rsidRPr="00C2560C">
        <w:rPr>
          <w:b/>
          <w:kern w:val="2"/>
          <w:lang w:eastAsia="zh-CN"/>
        </w:rPr>
        <w:t>Remaining issues on physical random access channel and procedure</w:t>
      </w:r>
    </w:p>
    <w:p w14:paraId="460315C0" w14:textId="24E4BA02"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E713B">
        <w:rPr>
          <w:rFonts w:hint="eastAsia"/>
          <w:b/>
          <w:kern w:val="2"/>
          <w:lang w:eastAsia="zh-CN"/>
        </w:rPr>
        <w:t>D</w:t>
      </w:r>
      <w:bookmarkStart w:id="0" w:name="_GoBack"/>
      <w:bookmarkEnd w:id="0"/>
      <w:r w:rsidR="001F7121" w:rsidRPr="00CF195E">
        <w:rPr>
          <w:b/>
          <w:kern w:val="2"/>
          <w:lang w:eastAsia="zh-CN"/>
        </w:rPr>
        <w:t>ecision</w:t>
      </w:r>
      <w:r w:rsidR="002D0439" w:rsidRPr="00CF195E">
        <w:rPr>
          <w:b/>
          <w:kern w:val="2"/>
          <w:lang w:eastAsia="zh-CN"/>
        </w:rPr>
        <w:t xml:space="preserve"> </w:t>
      </w:r>
    </w:p>
    <w:p w14:paraId="7F66496D" w14:textId="77777777" w:rsidR="009C0564" w:rsidRPr="00CF195E" w:rsidRDefault="009C0564" w:rsidP="00CF195E">
      <w:pPr>
        <w:pBdr>
          <w:bottom w:val="single" w:sz="4" w:space="1" w:color="auto"/>
        </w:pBdr>
        <w:spacing w:after="0"/>
        <w:jc w:val="left"/>
        <w:rPr>
          <w:b/>
          <w:kern w:val="2"/>
          <w:sz w:val="16"/>
          <w:szCs w:val="16"/>
          <w:lang w:eastAsia="zh-CN"/>
        </w:rPr>
      </w:pPr>
    </w:p>
    <w:p w14:paraId="121BE345" w14:textId="77777777" w:rsidR="009C0564" w:rsidRDefault="009C0564">
      <w:pPr>
        <w:pStyle w:val="1"/>
      </w:pPr>
      <w:bookmarkStart w:id="1" w:name="_Ref124589705"/>
      <w:bookmarkStart w:id="2" w:name="_Ref129681862"/>
      <w:r w:rsidRPr="00CF195E">
        <w:t>Introduction</w:t>
      </w:r>
      <w:bookmarkEnd w:id="1"/>
      <w:bookmarkEnd w:id="2"/>
    </w:p>
    <w:p w14:paraId="0B446E7B" w14:textId="474574A3" w:rsidR="00CF1002" w:rsidRPr="00EA6965" w:rsidRDefault="008C4EC9" w:rsidP="00EA6965">
      <w:r>
        <w:t>R</w:t>
      </w:r>
      <w:r w:rsidR="00635DFC">
        <w:t>emaining issues related to RACH procedures</w:t>
      </w:r>
      <w:r w:rsidR="00C2560C">
        <w:t xml:space="preserve"> are discussed in th</w:t>
      </w:r>
      <w:r w:rsidR="00CF1002">
        <w:t xml:space="preserve">is </w:t>
      </w:r>
      <w:r w:rsidR="00C2560C">
        <w:t xml:space="preserve">contribution and </w:t>
      </w:r>
      <w:r w:rsidR="00CF1002">
        <w:t xml:space="preserve">the </w:t>
      </w:r>
      <w:r w:rsidR="00C2560C">
        <w:t>corresponding Text Proposal is proposed based on the latest specification [1-4].</w:t>
      </w:r>
    </w:p>
    <w:p w14:paraId="5B4F1084" w14:textId="77777777" w:rsidR="009A3A86" w:rsidRDefault="00FE140B" w:rsidP="00C506D2">
      <w:pPr>
        <w:pStyle w:val="1"/>
      </w:pPr>
      <w:bookmarkStart w:id="3" w:name="_Ref129681832"/>
      <w:r>
        <w:t>RACH configuration for handover</w:t>
      </w:r>
    </w:p>
    <w:p w14:paraId="03397BC3" w14:textId="3B0B627C" w:rsidR="00F9229C" w:rsidRPr="00F9229C" w:rsidRDefault="00FE140B" w:rsidP="002D44A4">
      <w:pPr>
        <w:rPr>
          <w:rFonts w:eastAsia="等线"/>
          <w:kern w:val="2"/>
          <w:lang w:eastAsia="ko-KR"/>
        </w:rPr>
      </w:pPr>
      <w:r>
        <w:rPr>
          <w:lang w:eastAsia="zh-CN"/>
        </w:rPr>
        <w:t>In RAN1#94, one remaining issue on RACH configuration for handover</w:t>
      </w:r>
      <w:r w:rsidR="00D80911">
        <w:rPr>
          <w:lang w:eastAsia="zh-CN"/>
        </w:rPr>
        <w:t xml:space="preserve"> </w:t>
      </w:r>
      <w:r w:rsidR="001903EC">
        <w:rPr>
          <w:lang w:eastAsia="zh-CN"/>
        </w:rPr>
        <w:t>to avoid PBCH reading of target cell was</w:t>
      </w:r>
      <w:r w:rsidR="00D80911">
        <w:rPr>
          <w:lang w:eastAsia="zh-CN"/>
        </w:rPr>
        <w:t xml:space="preserve"> </w:t>
      </w:r>
      <w:r w:rsidR="001903EC">
        <w:rPr>
          <w:lang w:eastAsia="zh-CN"/>
        </w:rPr>
        <w:t>discussed</w:t>
      </w:r>
      <w:r>
        <w:rPr>
          <w:lang w:eastAsia="zh-CN"/>
        </w:rPr>
        <w:t xml:space="preserve">. </w:t>
      </w:r>
      <w:r w:rsidR="00D80911">
        <w:rPr>
          <w:lang w:eastAsia="zh-CN"/>
        </w:rPr>
        <w:t>T</w:t>
      </w:r>
      <w:r>
        <w:rPr>
          <w:lang w:eastAsia="zh-CN"/>
        </w:rPr>
        <w:t>able</w:t>
      </w:r>
      <w:r w:rsidR="00D80911">
        <w:rPr>
          <w:lang w:eastAsia="zh-CN"/>
        </w:rPr>
        <w:t xml:space="preserve"> 1</w:t>
      </w:r>
      <w:r>
        <w:rPr>
          <w:lang w:eastAsia="zh-CN"/>
        </w:rPr>
        <w:t xml:space="preserve"> summarized </w:t>
      </w:r>
      <w:r w:rsidR="00D80911">
        <w:rPr>
          <w:lang w:eastAsia="zh-CN"/>
        </w:rPr>
        <w:t xml:space="preserve">the status of the offline </w:t>
      </w:r>
      <w:r>
        <w:rPr>
          <w:lang w:eastAsia="zh-CN"/>
        </w:rPr>
        <w:t>discussion</w:t>
      </w:r>
      <w:r w:rsidR="00D80911">
        <w:rPr>
          <w:lang w:eastAsia="zh-CN"/>
        </w:rPr>
        <w:t xml:space="preserve"> from RAN1#94</w:t>
      </w:r>
      <w:r>
        <w:rPr>
          <w:lang w:eastAsia="zh-CN"/>
        </w:rPr>
        <w:t>.</w:t>
      </w:r>
    </w:p>
    <w:p w14:paraId="6EFBC7B8" w14:textId="77777777" w:rsidR="002C78EA" w:rsidRDefault="002C78EA" w:rsidP="002D44A4">
      <w:pPr>
        <w:pStyle w:val="a5"/>
        <w:keepNext/>
      </w:pPr>
      <w:r>
        <w:t xml:space="preserve">Table </w:t>
      </w:r>
      <w:r w:rsidR="00D84F1D">
        <w:rPr>
          <w:noProof/>
        </w:rPr>
        <w:fldChar w:fldCharType="begin"/>
      </w:r>
      <w:r w:rsidR="00156F85">
        <w:rPr>
          <w:noProof/>
        </w:rPr>
        <w:instrText xml:space="preserve"> SEQ Table \* ARABIC </w:instrText>
      </w:r>
      <w:r w:rsidR="00D84F1D">
        <w:rPr>
          <w:noProof/>
        </w:rPr>
        <w:fldChar w:fldCharType="separate"/>
      </w:r>
      <w:r>
        <w:rPr>
          <w:noProof/>
        </w:rPr>
        <w:t>1</w:t>
      </w:r>
      <w:r w:rsidR="00D84F1D">
        <w:rPr>
          <w:noProof/>
        </w:rPr>
        <w:fldChar w:fldCharType="end"/>
      </w:r>
      <w:r>
        <w:t xml:space="preserve"> summary of offline discussion in RAN1#94</w:t>
      </w:r>
    </w:p>
    <w:tbl>
      <w:tblPr>
        <w:tblW w:w="5000" w:type="pct"/>
        <w:tblLook w:val="04A0" w:firstRow="1" w:lastRow="0" w:firstColumn="1" w:lastColumn="0" w:noHBand="0" w:noVBand="1"/>
      </w:tblPr>
      <w:tblGrid>
        <w:gridCol w:w="929"/>
        <w:gridCol w:w="568"/>
        <w:gridCol w:w="1756"/>
        <w:gridCol w:w="2020"/>
        <w:gridCol w:w="2018"/>
        <w:gridCol w:w="2016"/>
      </w:tblGrid>
      <w:tr w:rsidR="00F9229C" w:rsidRPr="00F9229C" w14:paraId="325104DB" w14:textId="77777777" w:rsidTr="002D44A4">
        <w:trPr>
          <w:trHeight w:val="480"/>
        </w:trPr>
        <w:tc>
          <w:tcPr>
            <w:tcW w:w="804" w:type="pct"/>
            <w:gridSpan w:val="2"/>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hideMark/>
          </w:tcPr>
          <w:p w14:paraId="4C29CE89" w14:textId="77777777" w:rsidR="00F9229C" w:rsidRPr="00F9229C" w:rsidRDefault="00F9229C" w:rsidP="00F9229C">
            <w:pPr>
              <w:autoSpaceDE/>
              <w:autoSpaceDN/>
              <w:adjustRightInd/>
              <w:snapToGrid/>
              <w:spacing w:after="0"/>
              <w:jc w:val="left"/>
              <w:rPr>
                <w:rFonts w:ascii="Calibri" w:eastAsia="Times New Roman" w:hAnsi="Calibri" w:cs="Calibri"/>
                <w:b/>
                <w:bCs/>
                <w:color w:val="000000"/>
                <w:sz w:val="20"/>
                <w:szCs w:val="20"/>
              </w:rPr>
            </w:pPr>
            <w:r w:rsidRPr="00F9229C">
              <w:rPr>
                <w:rFonts w:ascii="Calibri" w:eastAsia="Times New Roman" w:hAnsi="Calibri" w:cs="Calibri"/>
                <w:b/>
                <w:bCs/>
                <w:color w:val="000000"/>
                <w:sz w:val="20"/>
                <w:szCs w:val="20"/>
              </w:rPr>
              <w:t xml:space="preserve">                       To</w:t>
            </w:r>
            <w:r w:rsidRPr="00F9229C">
              <w:rPr>
                <w:rFonts w:ascii="Calibri" w:eastAsia="Times New Roman" w:hAnsi="Calibri" w:cs="Calibri"/>
                <w:b/>
                <w:bCs/>
                <w:color w:val="000000"/>
                <w:sz w:val="20"/>
                <w:szCs w:val="20"/>
              </w:rPr>
              <w:br/>
              <w:t xml:space="preserve">  From        </w:t>
            </w:r>
          </w:p>
        </w:tc>
        <w:tc>
          <w:tcPr>
            <w:tcW w:w="2029" w:type="pct"/>
            <w:gridSpan w:val="2"/>
            <w:tcBorders>
              <w:top w:val="single" w:sz="4" w:space="0" w:color="auto"/>
              <w:left w:val="nil"/>
              <w:bottom w:val="single" w:sz="4" w:space="0" w:color="auto"/>
              <w:right w:val="single" w:sz="4" w:space="0" w:color="auto"/>
            </w:tcBorders>
            <w:shd w:val="clear" w:color="000000" w:fill="92D050"/>
            <w:noWrap/>
            <w:vAlign w:val="center"/>
            <w:hideMark/>
          </w:tcPr>
          <w:p w14:paraId="7AE53ECC" w14:textId="77777777" w:rsidR="00F9229C" w:rsidRPr="00F9229C" w:rsidRDefault="00F9229C" w:rsidP="00F9229C">
            <w:pPr>
              <w:autoSpaceDE/>
              <w:autoSpaceDN/>
              <w:adjustRightInd/>
              <w:snapToGrid/>
              <w:spacing w:after="0"/>
              <w:jc w:val="center"/>
              <w:rPr>
                <w:rFonts w:ascii="Calibri" w:eastAsia="Times New Roman" w:hAnsi="Calibri" w:cs="Calibri"/>
                <w:b/>
                <w:bCs/>
                <w:color w:val="000000"/>
                <w:sz w:val="20"/>
                <w:szCs w:val="20"/>
              </w:rPr>
            </w:pPr>
            <w:r w:rsidRPr="00F9229C">
              <w:rPr>
                <w:rFonts w:ascii="Calibri" w:eastAsia="Times New Roman" w:hAnsi="Calibri" w:cs="Calibri"/>
                <w:b/>
                <w:bCs/>
                <w:color w:val="000000"/>
                <w:sz w:val="20"/>
                <w:szCs w:val="20"/>
              </w:rPr>
              <w:t>b3GHz</w:t>
            </w:r>
          </w:p>
        </w:tc>
        <w:tc>
          <w:tcPr>
            <w:tcW w:w="1084" w:type="pct"/>
            <w:tcBorders>
              <w:top w:val="single" w:sz="4" w:space="0" w:color="auto"/>
              <w:left w:val="nil"/>
              <w:bottom w:val="single" w:sz="4" w:space="0" w:color="auto"/>
              <w:right w:val="single" w:sz="4" w:space="0" w:color="auto"/>
            </w:tcBorders>
            <w:shd w:val="clear" w:color="000000" w:fill="92D050"/>
            <w:noWrap/>
            <w:vAlign w:val="center"/>
            <w:hideMark/>
          </w:tcPr>
          <w:p w14:paraId="47A720EE" w14:textId="77777777" w:rsidR="00F9229C" w:rsidRPr="00F9229C" w:rsidRDefault="00F9229C" w:rsidP="00F9229C">
            <w:pPr>
              <w:autoSpaceDE/>
              <w:autoSpaceDN/>
              <w:adjustRightInd/>
              <w:snapToGrid/>
              <w:spacing w:after="0"/>
              <w:jc w:val="center"/>
              <w:rPr>
                <w:rFonts w:ascii="Calibri" w:eastAsia="Times New Roman" w:hAnsi="Calibri" w:cs="Calibri"/>
                <w:b/>
                <w:bCs/>
                <w:color w:val="000000"/>
                <w:sz w:val="20"/>
                <w:szCs w:val="20"/>
              </w:rPr>
            </w:pPr>
            <w:r w:rsidRPr="00F9229C">
              <w:rPr>
                <w:rFonts w:ascii="Calibri" w:eastAsia="Times New Roman" w:hAnsi="Calibri" w:cs="Calibri"/>
                <w:b/>
                <w:bCs/>
                <w:color w:val="000000"/>
                <w:sz w:val="20"/>
                <w:szCs w:val="20"/>
              </w:rPr>
              <w:t>3to6GHz</w:t>
            </w:r>
          </w:p>
        </w:tc>
        <w:tc>
          <w:tcPr>
            <w:tcW w:w="1084" w:type="pct"/>
            <w:tcBorders>
              <w:top w:val="single" w:sz="4" w:space="0" w:color="auto"/>
              <w:left w:val="nil"/>
              <w:bottom w:val="single" w:sz="4" w:space="0" w:color="auto"/>
              <w:right w:val="single" w:sz="4" w:space="0" w:color="auto"/>
            </w:tcBorders>
            <w:shd w:val="clear" w:color="000000" w:fill="92D050"/>
            <w:noWrap/>
            <w:vAlign w:val="center"/>
            <w:hideMark/>
          </w:tcPr>
          <w:p w14:paraId="71A71802" w14:textId="77777777" w:rsidR="00F9229C" w:rsidRPr="00F9229C" w:rsidRDefault="00F9229C" w:rsidP="00F9229C">
            <w:pPr>
              <w:autoSpaceDE/>
              <w:autoSpaceDN/>
              <w:adjustRightInd/>
              <w:snapToGrid/>
              <w:spacing w:after="0"/>
              <w:jc w:val="center"/>
              <w:rPr>
                <w:rFonts w:ascii="Calibri" w:eastAsia="Times New Roman" w:hAnsi="Calibri" w:cs="Calibri"/>
                <w:b/>
                <w:bCs/>
                <w:color w:val="000000"/>
                <w:sz w:val="20"/>
                <w:szCs w:val="20"/>
              </w:rPr>
            </w:pPr>
            <w:r w:rsidRPr="00F9229C">
              <w:rPr>
                <w:rFonts w:ascii="Calibri" w:eastAsia="Times New Roman" w:hAnsi="Calibri" w:cs="Calibri"/>
                <w:b/>
                <w:bCs/>
                <w:color w:val="000000"/>
                <w:sz w:val="20"/>
                <w:szCs w:val="20"/>
              </w:rPr>
              <w:t>a6GHz</w:t>
            </w:r>
          </w:p>
        </w:tc>
      </w:tr>
      <w:tr w:rsidR="00F9229C" w:rsidRPr="00F9229C" w14:paraId="371BA926" w14:textId="77777777" w:rsidTr="002D44A4">
        <w:trPr>
          <w:trHeight w:val="480"/>
        </w:trPr>
        <w:tc>
          <w:tcPr>
            <w:tcW w:w="804" w:type="pct"/>
            <w:gridSpan w:val="2"/>
            <w:vMerge/>
            <w:tcBorders>
              <w:top w:val="single" w:sz="4" w:space="0" w:color="auto"/>
              <w:left w:val="single" w:sz="4" w:space="0" w:color="auto"/>
              <w:bottom w:val="single" w:sz="4" w:space="0" w:color="auto"/>
              <w:right w:val="single" w:sz="4" w:space="0" w:color="auto"/>
            </w:tcBorders>
            <w:vAlign w:val="center"/>
            <w:hideMark/>
          </w:tcPr>
          <w:p w14:paraId="69341069" w14:textId="77777777" w:rsidR="00F9229C" w:rsidRPr="00F9229C" w:rsidRDefault="00F9229C" w:rsidP="00F9229C">
            <w:pPr>
              <w:autoSpaceDE/>
              <w:autoSpaceDN/>
              <w:adjustRightInd/>
              <w:snapToGrid/>
              <w:spacing w:after="0"/>
              <w:jc w:val="left"/>
              <w:rPr>
                <w:rFonts w:ascii="Calibri" w:eastAsia="Times New Roman" w:hAnsi="Calibri" w:cs="Calibri"/>
                <w:b/>
                <w:bCs/>
                <w:color w:val="000000"/>
                <w:sz w:val="20"/>
                <w:szCs w:val="20"/>
              </w:rPr>
            </w:pPr>
          </w:p>
        </w:tc>
        <w:tc>
          <w:tcPr>
            <w:tcW w:w="944" w:type="pct"/>
            <w:tcBorders>
              <w:top w:val="nil"/>
              <w:left w:val="nil"/>
              <w:bottom w:val="nil"/>
              <w:right w:val="single" w:sz="4" w:space="0" w:color="auto"/>
            </w:tcBorders>
            <w:shd w:val="clear" w:color="000000" w:fill="92D050"/>
            <w:noWrap/>
            <w:vAlign w:val="center"/>
            <w:hideMark/>
          </w:tcPr>
          <w:p w14:paraId="0D667798" w14:textId="77777777" w:rsidR="00F9229C" w:rsidRPr="00F9229C" w:rsidRDefault="00F9229C" w:rsidP="00F9229C">
            <w:pPr>
              <w:autoSpaceDE/>
              <w:autoSpaceDN/>
              <w:adjustRightInd/>
              <w:snapToGrid/>
              <w:spacing w:after="0"/>
              <w:jc w:val="center"/>
              <w:rPr>
                <w:rFonts w:ascii="Calibri" w:eastAsia="Times New Roman" w:hAnsi="Calibri" w:cs="Calibri"/>
                <w:b/>
                <w:bCs/>
                <w:color w:val="000000"/>
                <w:sz w:val="20"/>
                <w:szCs w:val="20"/>
              </w:rPr>
            </w:pPr>
            <w:r w:rsidRPr="00F9229C">
              <w:rPr>
                <w:rFonts w:ascii="Calibri" w:eastAsia="Times New Roman" w:hAnsi="Calibri" w:cs="Calibri"/>
                <w:b/>
                <w:bCs/>
                <w:color w:val="000000"/>
                <w:sz w:val="20"/>
                <w:szCs w:val="20"/>
              </w:rPr>
              <w:t>FDD</w:t>
            </w:r>
          </w:p>
        </w:tc>
        <w:tc>
          <w:tcPr>
            <w:tcW w:w="1085" w:type="pct"/>
            <w:tcBorders>
              <w:top w:val="nil"/>
              <w:left w:val="nil"/>
              <w:bottom w:val="nil"/>
              <w:right w:val="single" w:sz="4" w:space="0" w:color="auto"/>
            </w:tcBorders>
            <w:shd w:val="clear" w:color="000000" w:fill="92D050"/>
            <w:noWrap/>
            <w:vAlign w:val="center"/>
            <w:hideMark/>
          </w:tcPr>
          <w:p w14:paraId="2F06C7D4" w14:textId="77777777" w:rsidR="00F9229C" w:rsidRPr="00F9229C" w:rsidRDefault="00F9229C" w:rsidP="00F9229C">
            <w:pPr>
              <w:autoSpaceDE/>
              <w:autoSpaceDN/>
              <w:adjustRightInd/>
              <w:snapToGrid/>
              <w:spacing w:after="0"/>
              <w:jc w:val="center"/>
              <w:rPr>
                <w:rFonts w:ascii="Calibri" w:eastAsia="Times New Roman" w:hAnsi="Calibri" w:cs="Calibri"/>
                <w:b/>
                <w:bCs/>
                <w:color w:val="000000"/>
                <w:sz w:val="20"/>
                <w:szCs w:val="20"/>
              </w:rPr>
            </w:pPr>
            <w:r w:rsidRPr="00F9229C">
              <w:rPr>
                <w:rFonts w:ascii="Calibri" w:eastAsia="Times New Roman" w:hAnsi="Calibri" w:cs="Calibri"/>
                <w:b/>
                <w:bCs/>
                <w:color w:val="000000"/>
                <w:sz w:val="20"/>
                <w:szCs w:val="20"/>
              </w:rPr>
              <w:t>TDD</w:t>
            </w:r>
          </w:p>
        </w:tc>
        <w:tc>
          <w:tcPr>
            <w:tcW w:w="1084" w:type="pct"/>
            <w:tcBorders>
              <w:top w:val="nil"/>
              <w:left w:val="nil"/>
              <w:bottom w:val="nil"/>
              <w:right w:val="single" w:sz="4" w:space="0" w:color="auto"/>
            </w:tcBorders>
            <w:shd w:val="clear" w:color="000000" w:fill="92D050"/>
            <w:noWrap/>
            <w:vAlign w:val="center"/>
            <w:hideMark/>
          </w:tcPr>
          <w:p w14:paraId="322CE00A" w14:textId="77777777" w:rsidR="00F9229C" w:rsidRPr="00F9229C" w:rsidRDefault="00F9229C" w:rsidP="00F9229C">
            <w:pPr>
              <w:autoSpaceDE/>
              <w:autoSpaceDN/>
              <w:adjustRightInd/>
              <w:snapToGrid/>
              <w:spacing w:after="0"/>
              <w:jc w:val="center"/>
              <w:rPr>
                <w:rFonts w:ascii="Calibri" w:eastAsia="Times New Roman" w:hAnsi="Calibri" w:cs="Calibri"/>
                <w:b/>
                <w:bCs/>
                <w:color w:val="000000"/>
                <w:sz w:val="20"/>
                <w:szCs w:val="20"/>
              </w:rPr>
            </w:pPr>
            <w:r w:rsidRPr="00F9229C">
              <w:rPr>
                <w:rFonts w:ascii="Calibri" w:eastAsia="Times New Roman" w:hAnsi="Calibri" w:cs="Calibri"/>
                <w:b/>
                <w:bCs/>
                <w:color w:val="000000"/>
                <w:sz w:val="20"/>
                <w:szCs w:val="20"/>
              </w:rPr>
              <w:t>TDD</w:t>
            </w:r>
          </w:p>
        </w:tc>
        <w:tc>
          <w:tcPr>
            <w:tcW w:w="1084" w:type="pct"/>
            <w:tcBorders>
              <w:top w:val="nil"/>
              <w:left w:val="nil"/>
              <w:bottom w:val="nil"/>
              <w:right w:val="single" w:sz="4" w:space="0" w:color="auto"/>
            </w:tcBorders>
            <w:shd w:val="clear" w:color="000000" w:fill="92D050"/>
            <w:noWrap/>
            <w:vAlign w:val="center"/>
            <w:hideMark/>
          </w:tcPr>
          <w:p w14:paraId="7E9BB92B" w14:textId="77777777" w:rsidR="00F9229C" w:rsidRPr="00F9229C" w:rsidRDefault="00F9229C" w:rsidP="00F9229C">
            <w:pPr>
              <w:autoSpaceDE/>
              <w:autoSpaceDN/>
              <w:adjustRightInd/>
              <w:snapToGrid/>
              <w:spacing w:after="0"/>
              <w:jc w:val="center"/>
              <w:rPr>
                <w:rFonts w:ascii="Calibri" w:eastAsia="Times New Roman" w:hAnsi="Calibri" w:cs="Calibri"/>
                <w:b/>
                <w:bCs/>
                <w:color w:val="000000"/>
                <w:sz w:val="20"/>
                <w:szCs w:val="20"/>
              </w:rPr>
            </w:pPr>
            <w:r w:rsidRPr="00F9229C">
              <w:rPr>
                <w:rFonts w:ascii="Calibri" w:eastAsia="Times New Roman" w:hAnsi="Calibri" w:cs="Calibri"/>
                <w:b/>
                <w:bCs/>
                <w:color w:val="000000"/>
                <w:sz w:val="20"/>
                <w:szCs w:val="20"/>
              </w:rPr>
              <w:t>TDD</w:t>
            </w:r>
          </w:p>
        </w:tc>
      </w:tr>
      <w:tr w:rsidR="00F9229C" w:rsidRPr="00F9229C" w14:paraId="2C8BBAEB" w14:textId="77777777" w:rsidTr="002D44A4">
        <w:trPr>
          <w:trHeight w:val="799"/>
        </w:trPr>
        <w:tc>
          <w:tcPr>
            <w:tcW w:w="499" w:type="pct"/>
            <w:vMerge w:val="restart"/>
            <w:tcBorders>
              <w:top w:val="nil"/>
              <w:left w:val="single" w:sz="4" w:space="0" w:color="auto"/>
              <w:bottom w:val="single" w:sz="4" w:space="0" w:color="auto"/>
              <w:right w:val="single" w:sz="4" w:space="0" w:color="auto"/>
            </w:tcBorders>
            <w:shd w:val="clear" w:color="000000" w:fill="FFC000"/>
            <w:noWrap/>
            <w:vAlign w:val="center"/>
            <w:hideMark/>
          </w:tcPr>
          <w:p w14:paraId="3B34DA77" w14:textId="77777777" w:rsidR="00F9229C" w:rsidRPr="00F9229C" w:rsidRDefault="00F9229C" w:rsidP="00F9229C">
            <w:pPr>
              <w:autoSpaceDE/>
              <w:autoSpaceDN/>
              <w:adjustRightInd/>
              <w:snapToGrid/>
              <w:spacing w:after="0"/>
              <w:jc w:val="center"/>
              <w:rPr>
                <w:rFonts w:ascii="Calibri" w:eastAsia="Times New Roman" w:hAnsi="Calibri" w:cs="Calibri"/>
                <w:b/>
                <w:bCs/>
                <w:color w:val="000000"/>
                <w:sz w:val="20"/>
                <w:szCs w:val="20"/>
              </w:rPr>
            </w:pPr>
            <w:r w:rsidRPr="00F9229C">
              <w:rPr>
                <w:rFonts w:ascii="Calibri" w:eastAsia="Times New Roman" w:hAnsi="Calibri" w:cs="Calibri"/>
                <w:b/>
                <w:bCs/>
                <w:color w:val="000000"/>
                <w:sz w:val="20"/>
                <w:szCs w:val="20"/>
              </w:rPr>
              <w:t>b3GHz</w:t>
            </w:r>
          </w:p>
        </w:tc>
        <w:tc>
          <w:tcPr>
            <w:tcW w:w="305" w:type="pct"/>
            <w:tcBorders>
              <w:top w:val="nil"/>
              <w:left w:val="nil"/>
              <w:bottom w:val="single" w:sz="4" w:space="0" w:color="auto"/>
              <w:right w:val="single" w:sz="4" w:space="0" w:color="auto"/>
            </w:tcBorders>
            <w:shd w:val="clear" w:color="000000" w:fill="FFC000"/>
            <w:noWrap/>
            <w:vAlign w:val="center"/>
            <w:hideMark/>
          </w:tcPr>
          <w:p w14:paraId="75ADE1E4" w14:textId="77777777" w:rsidR="00F9229C" w:rsidRPr="00F9229C" w:rsidRDefault="00F9229C" w:rsidP="00F9229C">
            <w:pPr>
              <w:autoSpaceDE/>
              <w:autoSpaceDN/>
              <w:adjustRightInd/>
              <w:snapToGrid/>
              <w:spacing w:after="0"/>
              <w:jc w:val="center"/>
              <w:rPr>
                <w:rFonts w:ascii="Calibri" w:eastAsia="Times New Roman" w:hAnsi="Calibri" w:cs="Calibri"/>
                <w:b/>
                <w:bCs/>
                <w:color w:val="000000"/>
                <w:sz w:val="20"/>
                <w:szCs w:val="20"/>
              </w:rPr>
            </w:pPr>
            <w:r w:rsidRPr="00F9229C">
              <w:rPr>
                <w:rFonts w:ascii="Calibri" w:eastAsia="Times New Roman" w:hAnsi="Calibri" w:cs="Calibri"/>
                <w:b/>
                <w:bCs/>
                <w:color w:val="000000"/>
                <w:sz w:val="20"/>
                <w:szCs w:val="20"/>
              </w:rPr>
              <w:t>FDD</w:t>
            </w:r>
          </w:p>
        </w:tc>
        <w:tc>
          <w:tcPr>
            <w:tcW w:w="944" w:type="pct"/>
            <w:tcBorders>
              <w:top w:val="single" w:sz="4" w:space="0" w:color="auto"/>
              <w:left w:val="nil"/>
              <w:bottom w:val="single" w:sz="4" w:space="0" w:color="auto"/>
              <w:right w:val="single" w:sz="4" w:space="0" w:color="auto"/>
            </w:tcBorders>
            <w:shd w:val="clear" w:color="auto" w:fill="auto"/>
            <w:vAlign w:val="center"/>
            <w:hideMark/>
          </w:tcPr>
          <w:p w14:paraId="2ABFDFCA" w14:textId="77777777" w:rsidR="00F9229C" w:rsidRPr="00F9229C" w:rsidRDefault="00F9229C" w:rsidP="00F9229C">
            <w:pPr>
              <w:autoSpaceDE/>
              <w:autoSpaceDN/>
              <w:adjustRightInd/>
              <w:snapToGrid/>
              <w:spacing w:after="0"/>
              <w:jc w:val="left"/>
              <w:rPr>
                <w:rFonts w:ascii="Calibri" w:eastAsia="Times New Roman" w:hAnsi="Calibri" w:cs="Calibri"/>
                <w:color w:val="000000"/>
                <w:sz w:val="20"/>
                <w:szCs w:val="20"/>
              </w:rPr>
            </w:pPr>
            <w:r w:rsidRPr="00F9229C">
              <w:rPr>
                <w:rFonts w:ascii="Calibri" w:eastAsia="Times New Roman" w:hAnsi="Calibri" w:cs="Calibri"/>
                <w:color w:val="000000"/>
                <w:sz w:val="20"/>
                <w:szCs w:val="20"/>
              </w:rPr>
              <w:t xml:space="preserve">   +/- 5ms  </w:t>
            </w:r>
          </w:p>
        </w:tc>
        <w:tc>
          <w:tcPr>
            <w:tcW w:w="1085" w:type="pct"/>
            <w:tcBorders>
              <w:top w:val="single" w:sz="4" w:space="0" w:color="auto"/>
              <w:left w:val="nil"/>
              <w:bottom w:val="single" w:sz="4" w:space="0" w:color="auto"/>
              <w:right w:val="single" w:sz="4" w:space="0" w:color="auto"/>
            </w:tcBorders>
            <w:shd w:val="clear" w:color="auto" w:fill="auto"/>
            <w:vAlign w:val="center"/>
            <w:hideMark/>
          </w:tcPr>
          <w:p w14:paraId="616E7F0D" w14:textId="77777777" w:rsidR="001903EC" w:rsidRDefault="00F9229C" w:rsidP="00F9229C">
            <w:pPr>
              <w:autoSpaceDE/>
              <w:autoSpaceDN/>
              <w:adjustRightInd/>
              <w:snapToGrid/>
              <w:spacing w:after="0"/>
              <w:jc w:val="left"/>
              <w:rPr>
                <w:rFonts w:ascii="Calibri" w:eastAsia="Times New Roman" w:hAnsi="Calibri" w:cs="Calibri"/>
                <w:color w:val="000000"/>
                <w:sz w:val="20"/>
                <w:szCs w:val="20"/>
              </w:rPr>
            </w:pPr>
            <w:r w:rsidRPr="00F9229C">
              <w:rPr>
                <w:rFonts w:ascii="Calibri" w:eastAsia="Times New Roman" w:hAnsi="Calibri" w:cs="Calibri"/>
                <w:color w:val="000000"/>
                <w:sz w:val="20"/>
                <w:szCs w:val="20"/>
              </w:rPr>
              <w:t xml:space="preserve">   +/- 5ms </w:t>
            </w:r>
          </w:p>
          <w:p w14:paraId="1DF91AE2" w14:textId="670D0909" w:rsidR="00F9229C" w:rsidRPr="00F9229C" w:rsidRDefault="00F9229C" w:rsidP="00F9229C">
            <w:pPr>
              <w:autoSpaceDE/>
              <w:autoSpaceDN/>
              <w:adjustRightInd/>
              <w:snapToGrid/>
              <w:spacing w:after="0"/>
              <w:jc w:val="left"/>
              <w:rPr>
                <w:rFonts w:ascii="Calibri" w:eastAsia="Times New Roman" w:hAnsi="Calibri" w:cs="Calibri"/>
                <w:color w:val="000000"/>
                <w:sz w:val="20"/>
                <w:szCs w:val="20"/>
              </w:rPr>
            </w:pPr>
            <w:r w:rsidRPr="00F9229C">
              <w:rPr>
                <w:rFonts w:ascii="Calibri" w:eastAsia="Times New Roman" w:hAnsi="Calibri" w:cs="Calibri"/>
                <w:color w:val="000000"/>
                <w:sz w:val="20"/>
                <w:szCs w:val="20"/>
              </w:rPr>
              <w:t xml:space="preserve"> </w:t>
            </w:r>
            <w:r w:rsidR="001903EC" w:rsidRPr="00EC4759">
              <w:rPr>
                <w:rFonts w:ascii="Calibri" w:eastAsia="Times New Roman" w:hAnsi="Calibri" w:cs="Calibri"/>
                <w:color w:val="000000"/>
                <w:sz w:val="20"/>
                <w:szCs w:val="20"/>
              </w:rPr>
              <w:t xml:space="preserve">(frame boundary obtained using PBCH DMRS)   </w:t>
            </w:r>
          </w:p>
        </w:tc>
        <w:tc>
          <w:tcPr>
            <w:tcW w:w="1084" w:type="pct"/>
            <w:tcBorders>
              <w:top w:val="single" w:sz="4" w:space="0" w:color="auto"/>
              <w:left w:val="nil"/>
              <w:bottom w:val="single" w:sz="4" w:space="0" w:color="auto"/>
              <w:right w:val="single" w:sz="4" w:space="0" w:color="auto"/>
            </w:tcBorders>
            <w:shd w:val="clear" w:color="auto" w:fill="auto"/>
            <w:vAlign w:val="center"/>
            <w:hideMark/>
          </w:tcPr>
          <w:p w14:paraId="09A0EE6F" w14:textId="77777777" w:rsidR="00F9229C" w:rsidRDefault="00F9229C" w:rsidP="00F9229C">
            <w:pPr>
              <w:autoSpaceDE/>
              <w:autoSpaceDN/>
              <w:adjustRightInd/>
              <w:snapToGrid/>
              <w:spacing w:after="0"/>
              <w:jc w:val="left"/>
              <w:rPr>
                <w:rFonts w:ascii="Calibri" w:eastAsia="Times New Roman" w:hAnsi="Calibri" w:cs="Calibri"/>
                <w:color w:val="000000"/>
                <w:sz w:val="20"/>
                <w:szCs w:val="20"/>
              </w:rPr>
            </w:pPr>
            <w:r w:rsidRPr="00F9229C">
              <w:rPr>
                <w:rFonts w:ascii="Calibri" w:eastAsia="Times New Roman" w:hAnsi="Calibri" w:cs="Calibri"/>
                <w:color w:val="000000"/>
                <w:sz w:val="20"/>
                <w:szCs w:val="20"/>
              </w:rPr>
              <w:t xml:space="preserve">   +/- 5ms </w:t>
            </w:r>
          </w:p>
          <w:p w14:paraId="7889030D" w14:textId="7DE7BC96" w:rsidR="001903EC" w:rsidRPr="00F9229C" w:rsidRDefault="001903EC" w:rsidP="00F9229C">
            <w:pPr>
              <w:autoSpaceDE/>
              <w:autoSpaceDN/>
              <w:adjustRightInd/>
              <w:snapToGrid/>
              <w:spacing w:after="0"/>
              <w:jc w:val="left"/>
              <w:rPr>
                <w:rFonts w:ascii="Calibri" w:eastAsia="Times New Roman" w:hAnsi="Calibri" w:cs="Calibri"/>
                <w:color w:val="000000"/>
                <w:sz w:val="20"/>
                <w:szCs w:val="20"/>
              </w:rPr>
            </w:pPr>
            <w:r w:rsidRPr="00EC4759">
              <w:rPr>
                <w:rFonts w:ascii="Calibri" w:eastAsia="Times New Roman" w:hAnsi="Calibri" w:cs="Calibri"/>
                <w:color w:val="000000"/>
                <w:sz w:val="20"/>
                <w:szCs w:val="20"/>
              </w:rPr>
              <w:t xml:space="preserve">(frame boundary obtained using CSI-RS ,if configured for target cell)   </w:t>
            </w:r>
          </w:p>
        </w:tc>
        <w:tc>
          <w:tcPr>
            <w:tcW w:w="1084" w:type="pct"/>
            <w:tcBorders>
              <w:top w:val="single" w:sz="4" w:space="0" w:color="auto"/>
              <w:left w:val="nil"/>
              <w:bottom w:val="single" w:sz="4" w:space="0" w:color="auto"/>
              <w:right w:val="single" w:sz="4" w:space="0" w:color="auto"/>
            </w:tcBorders>
            <w:shd w:val="clear" w:color="auto" w:fill="auto"/>
            <w:vAlign w:val="center"/>
            <w:hideMark/>
          </w:tcPr>
          <w:p w14:paraId="3B46F758" w14:textId="77777777" w:rsidR="00F9229C" w:rsidRPr="00F9229C" w:rsidRDefault="00F9229C" w:rsidP="00F9229C">
            <w:pPr>
              <w:autoSpaceDE/>
              <w:autoSpaceDN/>
              <w:adjustRightInd/>
              <w:snapToGrid/>
              <w:spacing w:after="0"/>
              <w:jc w:val="left"/>
              <w:rPr>
                <w:rFonts w:ascii="Calibri" w:eastAsia="Times New Roman" w:hAnsi="Calibri" w:cs="Calibri"/>
                <w:color w:val="000000"/>
                <w:sz w:val="20"/>
                <w:szCs w:val="20"/>
              </w:rPr>
            </w:pPr>
            <w:r w:rsidRPr="00F9229C">
              <w:rPr>
                <w:rFonts w:ascii="Calibri" w:eastAsia="Times New Roman" w:hAnsi="Calibri" w:cs="Calibri"/>
                <w:color w:val="000000"/>
                <w:sz w:val="20"/>
                <w:szCs w:val="20"/>
              </w:rPr>
              <w:t xml:space="preserve">   For SFN, +/- 5ms (frame boudnary information)</w:t>
            </w:r>
            <w:r w:rsidRPr="00F9229C">
              <w:rPr>
                <w:rFonts w:ascii="Calibri" w:eastAsia="Times New Roman" w:hAnsi="Calibri" w:cs="Calibri"/>
                <w:color w:val="000000"/>
                <w:sz w:val="20"/>
                <w:szCs w:val="20"/>
              </w:rPr>
              <w:br/>
              <w:t xml:space="preserve">How to obtain SSB index?? </w:t>
            </w:r>
          </w:p>
        </w:tc>
      </w:tr>
      <w:tr w:rsidR="00F9229C" w:rsidRPr="00F9229C" w14:paraId="7D8E0989" w14:textId="77777777" w:rsidTr="002D44A4">
        <w:trPr>
          <w:trHeight w:val="799"/>
        </w:trPr>
        <w:tc>
          <w:tcPr>
            <w:tcW w:w="499" w:type="pct"/>
            <w:vMerge/>
            <w:tcBorders>
              <w:top w:val="nil"/>
              <w:left w:val="single" w:sz="4" w:space="0" w:color="auto"/>
              <w:bottom w:val="single" w:sz="4" w:space="0" w:color="auto"/>
              <w:right w:val="single" w:sz="4" w:space="0" w:color="auto"/>
            </w:tcBorders>
            <w:vAlign w:val="center"/>
            <w:hideMark/>
          </w:tcPr>
          <w:p w14:paraId="078E9BF2" w14:textId="77777777" w:rsidR="00F9229C" w:rsidRPr="00F9229C" w:rsidRDefault="00F9229C" w:rsidP="00F9229C">
            <w:pPr>
              <w:autoSpaceDE/>
              <w:autoSpaceDN/>
              <w:adjustRightInd/>
              <w:snapToGrid/>
              <w:spacing w:after="0"/>
              <w:jc w:val="left"/>
              <w:rPr>
                <w:rFonts w:ascii="Calibri" w:eastAsia="Times New Roman" w:hAnsi="Calibri" w:cs="Calibri"/>
                <w:b/>
                <w:bCs/>
                <w:color w:val="000000"/>
                <w:sz w:val="20"/>
                <w:szCs w:val="20"/>
              </w:rPr>
            </w:pPr>
          </w:p>
        </w:tc>
        <w:tc>
          <w:tcPr>
            <w:tcW w:w="305" w:type="pct"/>
            <w:tcBorders>
              <w:top w:val="nil"/>
              <w:left w:val="nil"/>
              <w:bottom w:val="single" w:sz="4" w:space="0" w:color="auto"/>
              <w:right w:val="single" w:sz="4" w:space="0" w:color="auto"/>
            </w:tcBorders>
            <w:shd w:val="clear" w:color="000000" w:fill="FFC000"/>
            <w:noWrap/>
            <w:vAlign w:val="center"/>
            <w:hideMark/>
          </w:tcPr>
          <w:p w14:paraId="05014CD6" w14:textId="77777777" w:rsidR="00F9229C" w:rsidRPr="00F9229C" w:rsidRDefault="00F9229C" w:rsidP="00F9229C">
            <w:pPr>
              <w:autoSpaceDE/>
              <w:autoSpaceDN/>
              <w:adjustRightInd/>
              <w:snapToGrid/>
              <w:spacing w:after="0"/>
              <w:jc w:val="center"/>
              <w:rPr>
                <w:rFonts w:ascii="Calibri" w:eastAsia="Times New Roman" w:hAnsi="Calibri" w:cs="Calibri"/>
                <w:b/>
                <w:bCs/>
                <w:color w:val="000000"/>
                <w:sz w:val="20"/>
                <w:szCs w:val="20"/>
              </w:rPr>
            </w:pPr>
            <w:r w:rsidRPr="00F9229C">
              <w:rPr>
                <w:rFonts w:ascii="Calibri" w:eastAsia="Times New Roman" w:hAnsi="Calibri" w:cs="Calibri"/>
                <w:b/>
                <w:bCs/>
                <w:color w:val="000000"/>
                <w:sz w:val="20"/>
                <w:szCs w:val="20"/>
              </w:rPr>
              <w:t>TDD</w:t>
            </w:r>
          </w:p>
        </w:tc>
        <w:tc>
          <w:tcPr>
            <w:tcW w:w="944" w:type="pct"/>
            <w:tcBorders>
              <w:top w:val="nil"/>
              <w:left w:val="nil"/>
              <w:bottom w:val="single" w:sz="4" w:space="0" w:color="auto"/>
              <w:right w:val="single" w:sz="4" w:space="0" w:color="auto"/>
            </w:tcBorders>
            <w:shd w:val="clear" w:color="auto" w:fill="auto"/>
            <w:vAlign w:val="center"/>
            <w:hideMark/>
          </w:tcPr>
          <w:p w14:paraId="1DED70E1" w14:textId="77777777" w:rsidR="00F9229C" w:rsidRPr="00F9229C" w:rsidRDefault="00F9229C" w:rsidP="00F9229C">
            <w:pPr>
              <w:autoSpaceDE/>
              <w:autoSpaceDN/>
              <w:adjustRightInd/>
              <w:snapToGrid/>
              <w:spacing w:after="0"/>
              <w:jc w:val="left"/>
              <w:rPr>
                <w:rFonts w:ascii="Calibri" w:eastAsia="Times New Roman" w:hAnsi="Calibri" w:cs="Calibri"/>
                <w:color w:val="000000"/>
                <w:sz w:val="20"/>
                <w:szCs w:val="20"/>
              </w:rPr>
            </w:pPr>
            <w:r w:rsidRPr="00F9229C">
              <w:rPr>
                <w:rFonts w:ascii="Calibri" w:eastAsia="Times New Roman" w:hAnsi="Calibri" w:cs="Calibri"/>
                <w:color w:val="000000"/>
                <w:sz w:val="20"/>
                <w:szCs w:val="20"/>
              </w:rPr>
              <w:t xml:space="preserve">   +/- 5ms</w:t>
            </w:r>
          </w:p>
        </w:tc>
        <w:tc>
          <w:tcPr>
            <w:tcW w:w="1085" w:type="pct"/>
            <w:tcBorders>
              <w:top w:val="nil"/>
              <w:left w:val="nil"/>
              <w:bottom w:val="single" w:sz="4" w:space="0" w:color="auto"/>
              <w:right w:val="single" w:sz="4" w:space="0" w:color="auto"/>
            </w:tcBorders>
            <w:shd w:val="clear" w:color="auto" w:fill="auto"/>
            <w:vAlign w:val="center"/>
            <w:hideMark/>
          </w:tcPr>
          <w:p w14:paraId="391037FD" w14:textId="77777777" w:rsidR="00F9229C" w:rsidRPr="00F9229C" w:rsidRDefault="00F9229C" w:rsidP="00F9229C">
            <w:pPr>
              <w:autoSpaceDE/>
              <w:autoSpaceDN/>
              <w:adjustRightInd/>
              <w:snapToGrid/>
              <w:spacing w:after="0"/>
              <w:jc w:val="left"/>
              <w:rPr>
                <w:rFonts w:ascii="Calibri" w:eastAsia="Times New Roman" w:hAnsi="Calibri" w:cs="Calibri"/>
                <w:color w:val="000000"/>
                <w:sz w:val="20"/>
                <w:szCs w:val="20"/>
              </w:rPr>
            </w:pPr>
            <w:r w:rsidRPr="00F9229C">
              <w:rPr>
                <w:rFonts w:ascii="Calibri" w:eastAsia="Times New Roman" w:hAnsi="Calibri" w:cs="Calibri"/>
                <w:color w:val="000000"/>
                <w:sz w:val="20"/>
                <w:szCs w:val="20"/>
              </w:rPr>
              <w:t xml:space="preserve">. In same frequency layer: synchronized  </w:t>
            </w:r>
            <w:r w:rsidRPr="00F9229C">
              <w:rPr>
                <w:rFonts w:ascii="Calibri" w:eastAsia="Times New Roman" w:hAnsi="Calibri" w:cs="Calibri"/>
                <w:color w:val="000000"/>
                <w:sz w:val="20"/>
                <w:szCs w:val="20"/>
              </w:rPr>
              <w:br/>
              <w:t xml:space="preserve">. In different frequency layer: +/- 5ms </w:t>
            </w:r>
          </w:p>
        </w:tc>
        <w:tc>
          <w:tcPr>
            <w:tcW w:w="1084" w:type="pct"/>
            <w:tcBorders>
              <w:top w:val="nil"/>
              <w:left w:val="nil"/>
              <w:bottom w:val="single" w:sz="4" w:space="0" w:color="auto"/>
              <w:right w:val="single" w:sz="4" w:space="0" w:color="auto"/>
            </w:tcBorders>
            <w:shd w:val="clear" w:color="auto" w:fill="auto"/>
            <w:noWrap/>
            <w:vAlign w:val="center"/>
            <w:hideMark/>
          </w:tcPr>
          <w:p w14:paraId="3E40ACFE" w14:textId="77777777" w:rsidR="00F9229C" w:rsidRPr="00F9229C" w:rsidRDefault="00F9229C" w:rsidP="00F9229C">
            <w:pPr>
              <w:autoSpaceDE/>
              <w:autoSpaceDN/>
              <w:adjustRightInd/>
              <w:snapToGrid/>
              <w:spacing w:after="0"/>
              <w:jc w:val="left"/>
              <w:rPr>
                <w:rFonts w:ascii="Calibri" w:eastAsia="Times New Roman" w:hAnsi="Calibri" w:cs="Calibri"/>
                <w:color w:val="000000"/>
                <w:sz w:val="20"/>
                <w:szCs w:val="20"/>
              </w:rPr>
            </w:pPr>
            <w:r w:rsidRPr="00F9229C">
              <w:rPr>
                <w:rFonts w:ascii="Calibri" w:eastAsia="Times New Roman" w:hAnsi="Calibri" w:cs="Calibri"/>
                <w:color w:val="000000"/>
                <w:sz w:val="20"/>
                <w:szCs w:val="20"/>
              </w:rPr>
              <w:t xml:space="preserve">   +/- 2.5ms</w:t>
            </w:r>
          </w:p>
        </w:tc>
        <w:tc>
          <w:tcPr>
            <w:tcW w:w="1084" w:type="pct"/>
            <w:tcBorders>
              <w:top w:val="nil"/>
              <w:left w:val="nil"/>
              <w:bottom w:val="single" w:sz="4" w:space="0" w:color="auto"/>
              <w:right w:val="single" w:sz="4" w:space="0" w:color="auto"/>
            </w:tcBorders>
            <w:shd w:val="clear" w:color="auto" w:fill="auto"/>
            <w:vAlign w:val="center"/>
            <w:hideMark/>
          </w:tcPr>
          <w:p w14:paraId="52395C12" w14:textId="77777777" w:rsidR="00F9229C" w:rsidRPr="00F9229C" w:rsidRDefault="00F9229C" w:rsidP="00F9229C">
            <w:pPr>
              <w:autoSpaceDE/>
              <w:autoSpaceDN/>
              <w:adjustRightInd/>
              <w:snapToGrid/>
              <w:spacing w:after="0"/>
              <w:jc w:val="left"/>
              <w:rPr>
                <w:rFonts w:ascii="Calibri" w:eastAsia="Times New Roman" w:hAnsi="Calibri" w:cs="Calibri"/>
                <w:color w:val="000000"/>
                <w:sz w:val="20"/>
                <w:szCs w:val="20"/>
              </w:rPr>
            </w:pPr>
            <w:r w:rsidRPr="00F9229C">
              <w:rPr>
                <w:rFonts w:ascii="Calibri" w:eastAsia="Times New Roman" w:hAnsi="Calibri" w:cs="Calibri"/>
                <w:color w:val="000000"/>
                <w:sz w:val="20"/>
                <w:szCs w:val="20"/>
              </w:rPr>
              <w:t xml:space="preserve">   For SFN, +/- 2.5ms (frame boudnary information)</w:t>
            </w:r>
            <w:r w:rsidRPr="00F9229C">
              <w:rPr>
                <w:rFonts w:ascii="Calibri" w:eastAsia="Times New Roman" w:hAnsi="Calibri" w:cs="Calibri"/>
                <w:color w:val="000000"/>
                <w:sz w:val="20"/>
                <w:szCs w:val="20"/>
              </w:rPr>
              <w:br/>
              <w:t xml:space="preserve">How to obtain SSB index?? </w:t>
            </w:r>
          </w:p>
        </w:tc>
      </w:tr>
      <w:tr w:rsidR="00F9229C" w:rsidRPr="00F9229C" w14:paraId="3E6FF167" w14:textId="77777777" w:rsidTr="002D44A4">
        <w:trPr>
          <w:trHeight w:val="799"/>
        </w:trPr>
        <w:tc>
          <w:tcPr>
            <w:tcW w:w="499" w:type="pct"/>
            <w:tcBorders>
              <w:top w:val="nil"/>
              <w:left w:val="single" w:sz="4" w:space="0" w:color="auto"/>
              <w:bottom w:val="single" w:sz="4" w:space="0" w:color="auto"/>
              <w:right w:val="single" w:sz="4" w:space="0" w:color="auto"/>
            </w:tcBorders>
            <w:shd w:val="clear" w:color="000000" w:fill="FFC000"/>
            <w:noWrap/>
            <w:vAlign w:val="center"/>
            <w:hideMark/>
          </w:tcPr>
          <w:p w14:paraId="4D10B54B" w14:textId="77777777" w:rsidR="00F9229C" w:rsidRPr="00F9229C" w:rsidRDefault="00F9229C" w:rsidP="00F9229C">
            <w:pPr>
              <w:autoSpaceDE/>
              <w:autoSpaceDN/>
              <w:adjustRightInd/>
              <w:snapToGrid/>
              <w:spacing w:after="0"/>
              <w:jc w:val="center"/>
              <w:rPr>
                <w:rFonts w:ascii="Calibri" w:eastAsia="Times New Roman" w:hAnsi="Calibri" w:cs="Calibri"/>
                <w:b/>
                <w:bCs/>
                <w:color w:val="000000"/>
                <w:sz w:val="20"/>
                <w:szCs w:val="20"/>
              </w:rPr>
            </w:pPr>
            <w:r w:rsidRPr="00F9229C">
              <w:rPr>
                <w:rFonts w:ascii="Calibri" w:eastAsia="Times New Roman" w:hAnsi="Calibri" w:cs="Calibri"/>
                <w:b/>
                <w:bCs/>
                <w:color w:val="000000"/>
                <w:sz w:val="20"/>
                <w:szCs w:val="20"/>
              </w:rPr>
              <w:t>3to6GHz</w:t>
            </w:r>
          </w:p>
        </w:tc>
        <w:tc>
          <w:tcPr>
            <w:tcW w:w="305" w:type="pct"/>
            <w:tcBorders>
              <w:top w:val="nil"/>
              <w:left w:val="nil"/>
              <w:bottom w:val="single" w:sz="4" w:space="0" w:color="auto"/>
              <w:right w:val="single" w:sz="4" w:space="0" w:color="auto"/>
            </w:tcBorders>
            <w:shd w:val="clear" w:color="000000" w:fill="FFC000"/>
            <w:noWrap/>
            <w:vAlign w:val="center"/>
            <w:hideMark/>
          </w:tcPr>
          <w:p w14:paraId="1507E713" w14:textId="77777777" w:rsidR="00F9229C" w:rsidRPr="00F9229C" w:rsidRDefault="00F9229C" w:rsidP="00F9229C">
            <w:pPr>
              <w:autoSpaceDE/>
              <w:autoSpaceDN/>
              <w:adjustRightInd/>
              <w:snapToGrid/>
              <w:spacing w:after="0"/>
              <w:jc w:val="center"/>
              <w:rPr>
                <w:rFonts w:ascii="Calibri" w:eastAsia="Times New Roman" w:hAnsi="Calibri" w:cs="Calibri"/>
                <w:b/>
                <w:bCs/>
                <w:color w:val="000000"/>
                <w:sz w:val="20"/>
                <w:szCs w:val="20"/>
              </w:rPr>
            </w:pPr>
            <w:r w:rsidRPr="00F9229C">
              <w:rPr>
                <w:rFonts w:ascii="Calibri" w:eastAsia="Times New Roman" w:hAnsi="Calibri" w:cs="Calibri"/>
                <w:b/>
                <w:bCs/>
                <w:color w:val="000000"/>
                <w:sz w:val="20"/>
                <w:szCs w:val="20"/>
              </w:rPr>
              <w:t>TDD</w:t>
            </w:r>
          </w:p>
        </w:tc>
        <w:tc>
          <w:tcPr>
            <w:tcW w:w="944" w:type="pct"/>
            <w:tcBorders>
              <w:top w:val="nil"/>
              <w:left w:val="nil"/>
              <w:bottom w:val="single" w:sz="4" w:space="0" w:color="auto"/>
              <w:right w:val="single" w:sz="4" w:space="0" w:color="auto"/>
            </w:tcBorders>
            <w:shd w:val="clear" w:color="auto" w:fill="auto"/>
            <w:vAlign w:val="center"/>
            <w:hideMark/>
          </w:tcPr>
          <w:p w14:paraId="6B387BCC" w14:textId="77777777" w:rsidR="00F9229C" w:rsidRPr="00F9229C" w:rsidRDefault="00F9229C" w:rsidP="00F9229C">
            <w:pPr>
              <w:autoSpaceDE/>
              <w:autoSpaceDN/>
              <w:adjustRightInd/>
              <w:snapToGrid/>
              <w:spacing w:after="0"/>
              <w:jc w:val="left"/>
              <w:rPr>
                <w:rFonts w:ascii="Calibri" w:eastAsia="Times New Roman" w:hAnsi="Calibri" w:cs="Calibri"/>
                <w:color w:val="000000"/>
                <w:sz w:val="20"/>
                <w:szCs w:val="20"/>
              </w:rPr>
            </w:pPr>
            <w:r w:rsidRPr="00F9229C">
              <w:rPr>
                <w:rFonts w:ascii="Calibri" w:eastAsia="Times New Roman" w:hAnsi="Calibri" w:cs="Calibri"/>
                <w:color w:val="000000"/>
                <w:sz w:val="20"/>
                <w:szCs w:val="20"/>
              </w:rPr>
              <w:t xml:space="preserve">   +/- 5ms</w:t>
            </w:r>
          </w:p>
          <w:p w14:paraId="70F22E47" w14:textId="77777777" w:rsidR="00F9229C" w:rsidRPr="00F9229C" w:rsidRDefault="00F9229C" w:rsidP="00F9229C">
            <w:pPr>
              <w:autoSpaceDE/>
              <w:autoSpaceDN/>
              <w:adjustRightInd/>
              <w:snapToGrid/>
              <w:spacing w:after="0"/>
              <w:jc w:val="left"/>
              <w:rPr>
                <w:rFonts w:ascii="Calibri" w:eastAsia="Times New Roman" w:hAnsi="Calibri" w:cs="Calibri"/>
                <w:color w:val="000000"/>
                <w:sz w:val="20"/>
                <w:szCs w:val="20"/>
              </w:rPr>
            </w:pPr>
          </w:p>
          <w:p w14:paraId="15E64CA9" w14:textId="77777777" w:rsidR="00F9229C" w:rsidRPr="00F9229C" w:rsidRDefault="00F9229C" w:rsidP="00F9229C">
            <w:pPr>
              <w:autoSpaceDE/>
              <w:autoSpaceDN/>
              <w:adjustRightInd/>
              <w:snapToGrid/>
              <w:spacing w:after="0"/>
              <w:jc w:val="left"/>
              <w:rPr>
                <w:rFonts w:ascii="Calibri" w:eastAsia="Times New Roman" w:hAnsi="Calibri" w:cs="Calibri"/>
                <w:color w:val="000000"/>
                <w:sz w:val="20"/>
                <w:szCs w:val="20"/>
              </w:rPr>
            </w:pPr>
          </w:p>
        </w:tc>
        <w:tc>
          <w:tcPr>
            <w:tcW w:w="1085" w:type="pct"/>
            <w:tcBorders>
              <w:top w:val="nil"/>
              <w:left w:val="nil"/>
              <w:bottom w:val="single" w:sz="4" w:space="0" w:color="auto"/>
              <w:right w:val="single" w:sz="4" w:space="0" w:color="auto"/>
            </w:tcBorders>
            <w:shd w:val="clear" w:color="auto" w:fill="auto"/>
            <w:vAlign w:val="center"/>
            <w:hideMark/>
          </w:tcPr>
          <w:p w14:paraId="3F17B467" w14:textId="77777777" w:rsidR="00F9229C" w:rsidRPr="00F9229C" w:rsidRDefault="00F9229C" w:rsidP="00F9229C">
            <w:pPr>
              <w:autoSpaceDE/>
              <w:autoSpaceDN/>
              <w:adjustRightInd/>
              <w:snapToGrid/>
              <w:spacing w:after="0"/>
              <w:jc w:val="left"/>
              <w:rPr>
                <w:rFonts w:ascii="Calibri" w:eastAsia="Times New Roman" w:hAnsi="Calibri" w:cs="Calibri"/>
                <w:color w:val="000000"/>
                <w:sz w:val="20"/>
                <w:szCs w:val="20"/>
              </w:rPr>
            </w:pPr>
            <w:r w:rsidRPr="00F9229C">
              <w:rPr>
                <w:rFonts w:ascii="Calibri" w:eastAsia="Times New Roman" w:hAnsi="Calibri" w:cs="Calibri"/>
                <w:color w:val="000000"/>
                <w:sz w:val="20"/>
                <w:szCs w:val="20"/>
              </w:rPr>
              <w:t xml:space="preserve">   +/- 5ms  </w:t>
            </w:r>
          </w:p>
        </w:tc>
        <w:tc>
          <w:tcPr>
            <w:tcW w:w="1084" w:type="pct"/>
            <w:tcBorders>
              <w:top w:val="nil"/>
              <w:left w:val="nil"/>
              <w:bottom w:val="single" w:sz="4" w:space="0" w:color="auto"/>
              <w:right w:val="single" w:sz="4" w:space="0" w:color="auto"/>
            </w:tcBorders>
            <w:shd w:val="clear" w:color="auto" w:fill="auto"/>
            <w:vAlign w:val="center"/>
            <w:hideMark/>
          </w:tcPr>
          <w:p w14:paraId="0B70B86D" w14:textId="77777777" w:rsidR="00F9229C" w:rsidRPr="00F9229C" w:rsidRDefault="00F9229C" w:rsidP="00F9229C">
            <w:pPr>
              <w:autoSpaceDE/>
              <w:autoSpaceDN/>
              <w:adjustRightInd/>
              <w:snapToGrid/>
              <w:spacing w:after="0"/>
              <w:jc w:val="left"/>
              <w:rPr>
                <w:rFonts w:ascii="Calibri" w:eastAsia="Times New Roman" w:hAnsi="Calibri" w:cs="Calibri"/>
                <w:color w:val="000000"/>
                <w:sz w:val="20"/>
                <w:szCs w:val="20"/>
              </w:rPr>
            </w:pPr>
            <w:r w:rsidRPr="00F9229C">
              <w:rPr>
                <w:rFonts w:ascii="Calibri" w:eastAsia="Times New Roman" w:hAnsi="Calibri" w:cs="Calibri"/>
                <w:color w:val="000000"/>
                <w:sz w:val="20"/>
                <w:szCs w:val="20"/>
              </w:rPr>
              <w:t xml:space="preserve">. In same frequency layer: synchronized  </w:t>
            </w:r>
            <w:r w:rsidRPr="00F9229C">
              <w:rPr>
                <w:rFonts w:ascii="Calibri" w:eastAsia="Times New Roman" w:hAnsi="Calibri" w:cs="Calibri"/>
                <w:color w:val="000000"/>
                <w:sz w:val="20"/>
                <w:szCs w:val="20"/>
              </w:rPr>
              <w:br/>
              <w:t xml:space="preserve">. In different frequency layer: +/- 2.5ms </w:t>
            </w:r>
          </w:p>
        </w:tc>
        <w:tc>
          <w:tcPr>
            <w:tcW w:w="1084" w:type="pct"/>
            <w:tcBorders>
              <w:top w:val="nil"/>
              <w:left w:val="nil"/>
              <w:bottom w:val="single" w:sz="4" w:space="0" w:color="auto"/>
              <w:right w:val="single" w:sz="4" w:space="0" w:color="auto"/>
            </w:tcBorders>
            <w:shd w:val="clear" w:color="auto" w:fill="auto"/>
            <w:vAlign w:val="center"/>
            <w:hideMark/>
          </w:tcPr>
          <w:p w14:paraId="7E5FDB60" w14:textId="77777777" w:rsidR="00F9229C" w:rsidRPr="00F9229C" w:rsidRDefault="00F9229C" w:rsidP="00F9229C">
            <w:pPr>
              <w:autoSpaceDE/>
              <w:autoSpaceDN/>
              <w:adjustRightInd/>
              <w:snapToGrid/>
              <w:spacing w:after="0"/>
              <w:jc w:val="left"/>
              <w:rPr>
                <w:rFonts w:ascii="Calibri" w:eastAsia="Times New Roman" w:hAnsi="Calibri" w:cs="Calibri"/>
                <w:color w:val="000000"/>
                <w:sz w:val="20"/>
                <w:szCs w:val="20"/>
              </w:rPr>
            </w:pPr>
            <w:r w:rsidRPr="00F9229C">
              <w:rPr>
                <w:rFonts w:ascii="Calibri" w:eastAsia="Times New Roman" w:hAnsi="Calibri" w:cs="Calibri"/>
                <w:color w:val="000000"/>
                <w:sz w:val="20"/>
                <w:szCs w:val="20"/>
              </w:rPr>
              <w:t xml:space="preserve">   For SFN, +/- 2.5ms (frame boudnary information)</w:t>
            </w:r>
            <w:r w:rsidRPr="00F9229C">
              <w:rPr>
                <w:rFonts w:ascii="Calibri" w:eastAsia="Times New Roman" w:hAnsi="Calibri" w:cs="Calibri"/>
                <w:color w:val="000000"/>
                <w:sz w:val="20"/>
                <w:szCs w:val="20"/>
              </w:rPr>
              <w:br/>
              <w:t xml:space="preserve">How to obtain SSB index?? </w:t>
            </w:r>
          </w:p>
        </w:tc>
      </w:tr>
      <w:tr w:rsidR="00F9229C" w:rsidRPr="00F9229C" w14:paraId="156FA10D" w14:textId="77777777" w:rsidTr="002D44A4">
        <w:trPr>
          <w:trHeight w:val="2295"/>
        </w:trPr>
        <w:tc>
          <w:tcPr>
            <w:tcW w:w="499" w:type="pct"/>
            <w:tcBorders>
              <w:top w:val="nil"/>
              <w:left w:val="single" w:sz="4" w:space="0" w:color="auto"/>
              <w:bottom w:val="single" w:sz="4" w:space="0" w:color="auto"/>
              <w:right w:val="single" w:sz="4" w:space="0" w:color="auto"/>
            </w:tcBorders>
            <w:shd w:val="clear" w:color="000000" w:fill="FFC000"/>
            <w:noWrap/>
            <w:vAlign w:val="center"/>
            <w:hideMark/>
          </w:tcPr>
          <w:p w14:paraId="678CDC40" w14:textId="77777777" w:rsidR="00F9229C" w:rsidRPr="00F9229C" w:rsidRDefault="00F9229C" w:rsidP="00F9229C">
            <w:pPr>
              <w:autoSpaceDE/>
              <w:autoSpaceDN/>
              <w:adjustRightInd/>
              <w:snapToGrid/>
              <w:spacing w:after="0"/>
              <w:jc w:val="center"/>
              <w:rPr>
                <w:rFonts w:ascii="Calibri" w:eastAsia="Times New Roman" w:hAnsi="Calibri" w:cs="Calibri"/>
                <w:b/>
                <w:bCs/>
                <w:color w:val="000000"/>
                <w:sz w:val="20"/>
                <w:szCs w:val="20"/>
              </w:rPr>
            </w:pPr>
            <w:r w:rsidRPr="00F9229C">
              <w:rPr>
                <w:rFonts w:ascii="Calibri" w:eastAsia="Times New Roman" w:hAnsi="Calibri" w:cs="Calibri"/>
                <w:b/>
                <w:bCs/>
                <w:color w:val="000000"/>
                <w:sz w:val="20"/>
                <w:szCs w:val="20"/>
              </w:rPr>
              <w:t>a6GHz</w:t>
            </w:r>
          </w:p>
        </w:tc>
        <w:tc>
          <w:tcPr>
            <w:tcW w:w="305" w:type="pct"/>
            <w:tcBorders>
              <w:top w:val="nil"/>
              <w:left w:val="nil"/>
              <w:bottom w:val="single" w:sz="4" w:space="0" w:color="auto"/>
              <w:right w:val="single" w:sz="4" w:space="0" w:color="auto"/>
            </w:tcBorders>
            <w:shd w:val="clear" w:color="000000" w:fill="FFC000"/>
            <w:noWrap/>
            <w:vAlign w:val="center"/>
            <w:hideMark/>
          </w:tcPr>
          <w:p w14:paraId="21EA694E" w14:textId="77777777" w:rsidR="00F9229C" w:rsidRPr="00F9229C" w:rsidRDefault="00F9229C" w:rsidP="00F9229C">
            <w:pPr>
              <w:autoSpaceDE/>
              <w:autoSpaceDN/>
              <w:adjustRightInd/>
              <w:snapToGrid/>
              <w:spacing w:after="0"/>
              <w:jc w:val="center"/>
              <w:rPr>
                <w:rFonts w:ascii="Calibri" w:eastAsia="Times New Roman" w:hAnsi="Calibri" w:cs="Calibri"/>
                <w:b/>
                <w:bCs/>
                <w:color w:val="000000"/>
                <w:sz w:val="20"/>
                <w:szCs w:val="20"/>
              </w:rPr>
            </w:pPr>
            <w:r w:rsidRPr="00F9229C">
              <w:rPr>
                <w:rFonts w:ascii="Calibri" w:eastAsia="Times New Roman" w:hAnsi="Calibri" w:cs="Calibri"/>
                <w:b/>
                <w:bCs/>
                <w:color w:val="000000"/>
                <w:sz w:val="20"/>
                <w:szCs w:val="20"/>
              </w:rPr>
              <w:t>TDD</w:t>
            </w:r>
          </w:p>
        </w:tc>
        <w:tc>
          <w:tcPr>
            <w:tcW w:w="944" w:type="pct"/>
            <w:tcBorders>
              <w:top w:val="nil"/>
              <w:left w:val="nil"/>
              <w:bottom w:val="single" w:sz="4" w:space="0" w:color="auto"/>
              <w:right w:val="single" w:sz="4" w:space="0" w:color="auto"/>
            </w:tcBorders>
            <w:shd w:val="clear" w:color="auto" w:fill="auto"/>
            <w:vAlign w:val="center"/>
            <w:hideMark/>
          </w:tcPr>
          <w:p w14:paraId="38D697F3" w14:textId="77777777" w:rsidR="00F9229C" w:rsidRPr="00F9229C" w:rsidRDefault="00F9229C" w:rsidP="00F9229C">
            <w:pPr>
              <w:autoSpaceDE/>
              <w:autoSpaceDN/>
              <w:adjustRightInd/>
              <w:snapToGrid/>
              <w:spacing w:after="0"/>
              <w:jc w:val="left"/>
              <w:rPr>
                <w:rFonts w:ascii="Calibri" w:eastAsia="Times New Roman" w:hAnsi="Calibri" w:cs="Calibri"/>
                <w:color w:val="000000"/>
                <w:sz w:val="20"/>
                <w:szCs w:val="20"/>
              </w:rPr>
            </w:pPr>
            <w:r w:rsidRPr="00F9229C">
              <w:rPr>
                <w:rFonts w:ascii="Calibri" w:eastAsia="Times New Roman" w:hAnsi="Calibri" w:cs="Calibri"/>
                <w:color w:val="000000"/>
                <w:sz w:val="20"/>
                <w:szCs w:val="20"/>
              </w:rPr>
              <w:t xml:space="preserve">   +/- 5ms</w:t>
            </w:r>
          </w:p>
        </w:tc>
        <w:tc>
          <w:tcPr>
            <w:tcW w:w="1085" w:type="pct"/>
            <w:tcBorders>
              <w:top w:val="nil"/>
              <w:left w:val="nil"/>
              <w:bottom w:val="single" w:sz="4" w:space="0" w:color="auto"/>
              <w:right w:val="single" w:sz="4" w:space="0" w:color="auto"/>
            </w:tcBorders>
            <w:shd w:val="clear" w:color="auto" w:fill="auto"/>
            <w:vAlign w:val="center"/>
            <w:hideMark/>
          </w:tcPr>
          <w:p w14:paraId="1B900B1D" w14:textId="77777777" w:rsidR="00F9229C" w:rsidRPr="00F9229C" w:rsidRDefault="00F9229C" w:rsidP="00F9229C">
            <w:pPr>
              <w:autoSpaceDE/>
              <w:autoSpaceDN/>
              <w:adjustRightInd/>
              <w:snapToGrid/>
              <w:spacing w:after="0"/>
              <w:jc w:val="left"/>
              <w:rPr>
                <w:rFonts w:ascii="Calibri" w:eastAsia="Times New Roman" w:hAnsi="Calibri" w:cs="Calibri"/>
                <w:color w:val="000000"/>
                <w:sz w:val="20"/>
                <w:szCs w:val="20"/>
              </w:rPr>
            </w:pPr>
            <w:r w:rsidRPr="00F9229C">
              <w:rPr>
                <w:rFonts w:ascii="Calibri" w:eastAsia="Times New Roman" w:hAnsi="Calibri" w:cs="Calibri"/>
                <w:color w:val="000000"/>
                <w:sz w:val="20"/>
                <w:szCs w:val="20"/>
              </w:rPr>
              <w:t xml:space="preserve">   +/- 5ms  </w:t>
            </w:r>
          </w:p>
        </w:tc>
        <w:tc>
          <w:tcPr>
            <w:tcW w:w="1084" w:type="pct"/>
            <w:tcBorders>
              <w:top w:val="nil"/>
              <w:left w:val="nil"/>
              <w:bottom w:val="single" w:sz="4" w:space="0" w:color="auto"/>
              <w:right w:val="single" w:sz="4" w:space="0" w:color="auto"/>
            </w:tcBorders>
            <w:shd w:val="clear" w:color="auto" w:fill="auto"/>
            <w:noWrap/>
            <w:vAlign w:val="center"/>
            <w:hideMark/>
          </w:tcPr>
          <w:p w14:paraId="0007161B" w14:textId="77777777" w:rsidR="00F9229C" w:rsidRPr="00F9229C" w:rsidRDefault="00F9229C" w:rsidP="00F9229C">
            <w:pPr>
              <w:autoSpaceDE/>
              <w:autoSpaceDN/>
              <w:adjustRightInd/>
              <w:snapToGrid/>
              <w:spacing w:after="0"/>
              <w:jc w:val="left"/>
              <w:rPr>
                <w:rFonts w:ascii="Calibri" w:eastAsia="Times New Roman" w:hAnsi="Calibri" w:cs="Calibri"/>
                <w:color w:val="000000"/>
                <w:sz w:val="20"/>
                <w:szCs w:val="20"/>
              </w:rPr>
            </w:pPr>
            <w:r w:rsidRPr="00F9229C">
              <w:rPr>
                <w:rFonts w:ascii="Calibri" w:eastAsia="Times New Roman" w:hAnsi="Calibri" w:cs="Calibri"/>
                <w:color w:val="000000"/>
                <w:sz w:val="20"/>
                <w:szCs w:val="20"/>
              </w:rPr>
              <w:t xml:space="preserve">  +/- 2.5ms</w:t>
            </w:r>
          </w:p>
        </w:tc>
        <w:tc>
          <w:tcPr>
            <w:tcW w:w="1084" w:type="pct"/>
            <w:tcBorders>
              <w:top w:val="nil"/>
              <w:left w:val="nil"/>
              <w:bottom w:val="single" w:sz="4" w:space="0" w:color="auto"/>
              <w:right w:val="single" w:sz="4" w:space="0" w:color="auto"/>
            </w:tcBorders>
            <w:shd w:val="clear" w:color="auto" w:fill="auto"/>
            <w:vAlign w:val="center"/>
            <w:hideMark/>
          </w:tcPr>
          <w:p w14:paraId="2AE7B0A0" w14:textId="77777777" w:rsidR="00F9229C" w:rsidRPr="00F9229C" w:rsidRDefault="00F9229C" w:rsidP="00F9229C">
            <w:pPr>
              <w:autoSpaceDE/>
              <w:autoSpaceDN/>
              <w:adjustRightInd/>
              <w:snapToGrid/>
              <w:spacing w:after="0"/>
              <w:jc w:val="left"/>
              <w:rPr>
                <w:rFonts w:ascii="Calibri" w:eastAsia="Times New Roman" w:hAnsi="Calibri" w:cs="Calibri"/>
                <w:color w:val="000000"/>
                <w:sz w:val="20"/>
                <w:szCs w:val="20"/>
              </w:rPr>
            </w:pPr>
            <w:r w:rsidRPr="00F9229C">
              <w:rPr>
                <w:rFonts w:ascii="Calibri" w:eastAsia="Times New Roman" w:hAnsi="Calibri" w:cs="Calibri"/>
                <w:color w:val="000000"/>
                <w:sz w:val="20"/>
                <w:szCs w:val="20"/>
              </w:rPr>
              <w:t xml:space="preserve">. In same frequency layer: synchronized  </w:t>
            </w:r>
            <w:r w:rsidRPr="00F9229C">
              <w:rPr>
                <w:rFonts w:ascii="Calibri" w:eastAsia="Times New Roman" w:hAnsi="Calibri" w:cs="Calibri"/>
                <w:color w:val="000000"/>
                <w:sz w:val="20"/>
                <w:szCs w:val="20"/>
              </w:rPr>
              <w:br/>
              <w:t xml:space="preserve">. In different frequency layer: </w:t>
            </w:r>
            <w:r w:rsidRPr="00F9229C">
              <w:rPr>
                <w:rFonts w:ascii="Calibri" w:eastAsia="Times New Roman" w:hAnsi="Calibri" w:cs="Calibri"/>
                <w:color w:val="000000"/>
                <w:sz w:val="20"/>
                <w:szCs w:val="20"/>
              </w:rPr>
              <w:br/>
              <w:t>1) If success of PBCH decoding of certain a cell can be garantee, synchronized</w:t>
            </w:r>
            <w:r w:rsidRPr="00F9229C">
              <w:rPr>
                <w:rFonts w:ascii="Calibri" w:eastAsia="Times New Roman" w:hAnsi="Calibri" w:cs="Calibri"/>
                <w:color w:val="000000"/>
                <w:sz w:val="20"/>
                <w:szCs w:val="20"/>
              </w:rPr>
              <w:br/>
              <w:t>2) Timing infomration of target cell could be obtained by PBCH decoding after HO</w:t>
            </w:r>
          </w:p>
        </w:tc>
      </w:tr>
    </w:tbl>
    <w:p w14:paraId="1012ADBD" w14:textId="64C61128" w:rsidR="00FB0129" w:rsidRDefault="00FB0129" w:rsidP="00FB0129">
      <w:pPr>
        <w:spacing w:after="0"/>
        <w:ind w:left="720" w:hanging="720"/>
        <w:rPr>
          <w:noProof/>
          <w:lang w:eastAsia="zh-CN"/>
        </w:rPr>
      </w:pPr>
      <w:r>
        <w:rPr>
          <w:noProof/>
          <w:lang w:eastAsia="zh-CN"/>
        </w:rPr>
        <w:t xml:space="preserve">Our views are: </w:t>
      </w:r>
    </w:p>
    <w:p w14:paraId="5FC7BC3E" w14:textId="31B1D4B1" w:rsidR="00FB0129" w:rsidRDefault="00CD0C34" w:rsidP="00EC4759">
      <w:pPr>
        <w:pStyle w:val="af0"/>
        <w:numPr>
          <w:ilvl w:val="0"/>
          <w:numId w:val="13"/>
        </w:numPr>
        <w:spacing w:after="0"/>
        <w:rPr>
          <w:noProof/>
          <w:lang w:eastAsia="zh-CN"/>
        </w:rPr>
      </w:pPr>
      <w:r>
        <w:rPr>
          <w:noProof/>
        </w:rPr>
        <w:t>For</w:t>
      </w:r>
      <w:r w:rsidR="00FB0129" w:rsidRPr="00FA53D9">
        <w:rPr>
          <w:noProof/>
        </w:rPr>
        <w:t xml:space="preserve"> </w:t>
      </w:r>
      <w:r>
        <w:rPr>
          <w:noProof/>
        </w:rPr>
        <w:t>intra</w:t>
      </w:r>
      <w:r w:rsidR="00FB0129" w:rsidRPr="00EC4759">
        <w:rPr>
          <w:noProof/>
        </w:rPr>
        <w:t xml:space="preserve"> frequency </w:t>
      </w:r>
      <w:r>
        <w:rPr>
          <w:noProof/>
        </w:rPr>
        <w:t>handover</w:t>
      </w:r>
      <w:r w:rsidR="004713D9">
        <w:rPr>
          <w:noProof/>
        </w:rPr>
        <w:t xml:space="preserve"> and</w:t>
      </w:r>
      <w:r w:rsidR="004713D9" w:rsidRPr="004713D9">
        <w:rPr>
          <w:noProof/>
        </w:rPr>
        <w:t xml:space="preserve"> </w:t>
      </w:r>
      <w:r w:rsidR="004713D9" w:rsidRPr="00235686">
        <w:rPr>
          <w:noProof/>
        </w:rPr>
        <w:t>unpaired spectrum</w:t>
      </w:r>
      <w:r w:rsidR="00FB0129" w:rsidRPr="00EC4759">
        <w:rPr>
          <w:noProof/>
        </w:rPr>
        <w:t xml:space="preserve">, </w:t>
      </w:r>
      <w:r w:rsidR="00FB0129" w:rsidRPr="00FA53D9">
        <w:rPr>
          <w:noProof/>
        </w:rPr>
        <w:t>there is no need to specify</w:t>
      </w:r>
      <w:r w:rsidR="00FB0129" w:rsidRPr="002F0AC9">
        <w:rPr>
          <w:b/>
          <w:i/>
          <w:noProof/>
        </w:rPr>
        <w:t xml:space="preserve"> </w:t>
      </w:r>
      <w:r w:rsidR="00FB0129" w:rsidRPr="00FA53D9">
        <w:rPr>
          <w:noProof/>
        </w:rPr>
        <w:t xml:space="preserve">any conditions </w:t>
      </w:r>
      <w:r w:rsidR="00FB0129">
        <w:rPr>
          <w:noProof/>
        </w:rPr>
        <w:t xml:space="preserve">on </w:t>
      </w:r>
      <w:r w:rsidR="00FB0129">
        <w:rPr>
          <w:lang w:eastAsia="zh-CN"/>
        </w:rPr>
        <w:t>RACH configuration for handover, as network is assumed to be synchronized for unpaired spectrum within same frequency layer.</w:t>
      </w:r>
      <w:r w:rsidR="00FB0129" w:rsidRPr="00FA53D9">
        <w:rPr>
          <w:noProof/>
        </w:rPr>
        <w:t xml:space="preserve"> </w:t>
      </w:r>
    </w:p>
    <w:p w14:paraId="1A8DD6A3" w14:textId="12C796B1" w:rsidR="00FB0129" w:rsidRDefault="004713D9" w:rsidP="00EC4759">
      <w:pPr>
        <w:pStyle w:val="af0"/>
        <w:numPr>
          <w:ilvl w:val="0"/>
          <w:numId w:val="13"/>
        </w:numPr>
        <w:spacing w:after="0"/>
        <w:rPr>
          <w:noProof/>
          <w:lang w:eastAsia="zh-CN"/>
        </w:rPr>
      </w:pPr>
      <w:r>
        <w:rPr>
          <w:noProof/>
          <w:lang w:eastAsia="zh-CN"/>
        </w:rPr>
        <w:t>For</w:t>
      </w:r>
      <w:r w:rsidRPr="004713D9">
        <w:rPr>
          <w:noProof/>
          <w:lang w:eastAsia="zh-CN"/>
        </w:rPr>
        <w:t xml:space="preserve"> </w:t>
      </w:r>
      <w:r w:rsidRPr="00235686">
        <w:rPr>
          <w:noProof/>
          <w:lang w:eastAsia="zh-CN"/>
        </w:rPr>
        <w:t>inter frequency handover</w:t>
      </w:r>
      <w:r>
        <w:rPr>
          <w:noProof/>
          <w:lang w:eastAsia="zh-CN"/>
        </w:rPr>
        <w:t xml:space="preserve"> and</w:t>
      </w:r>
      <w:r w:rsidRPr="00235686">
        <w:rPr>
          <w:noProof/>
          <w:lang w:eastAsia="zh-CN"/>
        </w:rPr>
        <w:t xml:space="preserve"> unpaired spectrum and target cell uses L = </w:t>
      </w:r>
      <w:r>
        <w:rPr>
          <w:noProof/>
          <w:lang w:eastAsia="zh-CN"/>
        </w:rPr>
        <w:t>4</w:t>
      </w:r>
      <w:r w:rsidR="00FB0129">
        <w:rPr>
          <w:noProof/>
          <w:lang w:eastAsia="zh-CN"/>
        </w:rPr>
        <w:t>, UE may</w:t>
      </w:r>
      <w:r w:rsidR="00FB0129" w:rsidRPr="00EC4759">
        <w:rPr>
          <w:noProof/>
          <w:lang w:eastAsia="zh-CN"/>
        </w:rPr>
        <w:t xml:space="preserve"> for handover purpose</w:t>
      </w:r>
      <w:r w:rsidR="00FB0129">
        <w:rPr>
          <w:noProof/>
          <w:lang w:eastAsia="zh-CN"/>
        </w:rPr>
        <w:t xml:space="preserve"> assume </w:t>
      </w:r>
      <w:r w:rsidR="00FB0129" w:rsidRPr="00EC4759">
        <w:rPr>
          <w:noProof/>
          <w:lang w:eastAsia="zh-CN"/>
        </w:rPr>
        <w:t xml:space="preserve">an absolute value of the relative time difference between radio frame i in the current </w:t>
      </w:r>
      <w:r w:rsidR="00FB0129" w:rsidRPr="00EC4759">
        <w:rPr>
          <w:noProof/>
          <w:lang w:eastAsia="zh-CN"/>
        </w:rPr>
        <w:lastRenderedPageBreak/>
        <w:t xml:space="preserve">cell and the target cell is less than </w:t>
      </w:r>
      <w:r w:rsidR="00FB0129">
        <w:rPr>
          <w:noProof/>
          <w:lang w:eastAsia="zh-CN"/>
        </w:rPr>
        <w:t>5ms, as time index and half frame indication can be obtained from PBCH-DMRS.</w:t>
      </w:r>
    </w:p>
    <w:p w14:paraId="0AC5A2D0" w14:textId="5D5665C7" w:rsidR="00FB0129" w:rsidRDefault="00FB0129" w:rsidP="00FB0129">
      <w:pPr>
        <w:pStyle w:val="af0"/>
        <w:numPr>
          <w:ilvl w:val="0"/>
          <w:numId w:val="13"/>
        </w:numPr>
        <w:spacing w:after="0"/>
        <w:rPr>
          <w:noProof/>
          <w:lang w:eastAsia="zh-CN"/>
        </w:rPr>
      </w:pPr>
      <w:r>
        <w:rPr>
          <w:noProof/>
          <w:lang w:eastAsia="zh-CN"/>
        </w:rPr>
        <w:t>For</w:t>
      </w:r>
      <w:r w:rsidR="004713D9" w:rsidRPr="004713D9">
        <w:rPr>
          <w:noProof/>
          <w:lang w:eastAsia="zh-CN"/>
        </w:rPr>
        <w:t xml:space="preserve"> </w:t>
      </w:r>
      <w:r w:rsidR="004713D9" w:rsidRPr="00235686">
        <w:rPr>
          <w:noProof/>
          <w:lang w:eastAsia="zh-CN"/>
        </w:rPr>
        <w:t>inter frequency handover</w:t>
      </w:r>
      <w:r w:rsidR="004713D9">
        <w:rPr>
          <w:noProof/>
          <w:lang w:eastAsia="zh-CN"/>
        </w:rPr>
        <w:t xml:space="preserve"> and</w:t>
      </w:r>
      <w:r w:rsidRPr="00235686">
        <w:rPr>
          <w:noProof/>
          <w:lang w:eastAsia="zh-CN"/>
        </w:rPr>
        <w:t xml:space="preserve"> unpaired spectrum and target cell uses L = </w:t>
      </w:r>
      <w:r>
        <w:rPr>
          <w:noProof/>
          <w:lang w:eastAsia="zh-CN"/>
        </w:rPr>
        <w:t>8, UE may</w:t>
      </w:r>
      <w:r w:rsidRPr="00235686">
        <w:rPr>
          <w:noProof/>
          <w:lang w:eastAsia="zh-CN"/>
        </w:rPr>
        <w:t xml:space="preserve"> for handover purpose</w:t>
      </w:r>
      <w:r>
        <w:rPr>
          <w:noProof/>
          <w:lang w:eastAsia="zh-CN"/>
        </w:rPr>
        <w:t xml:space="preserve"> assume </w:t>
      </w:r>
      <w:r w:rsidRPr="00235686">
        <w:rPr>
          <w:noProof/>
          <w:lang w:eastAsia="zh-CN"/>
        </w:rPr>
        <w:t xml:space="preserve">an absolute value of the relative time difference between radio frame i in the current cell and the target cell is less than </w:t>
      </w:r>
      <w:r>
        <w:rPr>
          <w:noProof/>
          <w:lang w:eastAsia="zh-CN"/>
        </w:rPr>
        <w:t>2.5ms, without reading PBCH of target cell to obtain half frame</w:t>
      </w:r>
      <w:r w:rsidRPr="00FB0129">
        <w:rPr>
          <w:noProof/>
          <w:lang w:eastAsia="zh-CN"/>
        </w:rPr>
        <w:t xml:space="preserve"> </w:t>
      </w:r>
      <w:r>
        <w:rPr>
          <w:noProof/>
          <w:lang w:eastAsia="zh-CN"/>
        </w:rPr>
        <w:t>indication.</w:t>
      </w:r>
    </w:p>
    <w:p w14:paraId="5F3464C0" w14:textId="496B8AA3" w:rsidR="00CD0C34" w:rsidRDefault="00CD0C34" w:rsidP="00CD0C34">
      <w:pPr>
        <w:pStyle w:val="af0"/>
        <w:numPr>
          <w:ilvl w:val="0"/>
          <w:numId w:val="13"/>
        </w:numPr>
        <w:spacing w:after="0"/>
        <w:rPr>
          <w:noProof/>
          <w:lang w:eastAsia="zh-CN"/>
        </w:rPr>
      </w:pPr>
      <w:r>
        <w:rPr>
          <w:noProof/>
          <w:lang w:eastAsia="zh-CN"/>
        </w:rPr>
        <w:t>For</w:t>
      </w:r>
      <w:r w:rsidRPr="00235686">
        <w:rPr>
          <w:noProof/>
          <w:lang w:eastAsia="zh-CN"/>
        </w:rPr>
        <w:t xml:space="preserve"> inter frequency handover </w:t>
      </w:r>
      <w:r>
        <w:rPr>
          <w:noProof/>
          <w:lang w:eastAsia="zh-CN"/>
        </w:rPr>
        <w:t xml:space="preserve">from serving cell in paired </w:t>
      </w:r>
      <w:r w:rsidRPr="00235686">
        <w:rPr>
          <w:noProof/>
          <w:lang w:eastAsia="zh-CN"/>
        </w:rPr>
        <w:t>spectrum</w:t>
      </w:r>
      <w:r>
        <w:rPr>
          <w:noProof/>
          <w:lang w:eastAsia="zh-CN"/>
        </w:rPr>
        <w:t xml:space="preserve"> to </w:t>
      </w:r>
      <w:r w:rsidRPr="00235686">
        <w:rPr>
          <w:noProof/>
          <w:lang w:eastAsia="zh-CN"/>
        </w:rPr>
        <w:t xml:space="preserve">target cell </w:t>
      </w:r>
      <w:r w:rsidR="004713D9">
        <w:rPr>
          <w:noProof/>
          <w:lang w:eastAsia="zh-CN"/>
        </w:rPr>
        <w:t xml:space="preserve">in unpaired </w:t>
      </w:r>
      <w:r w:rsidR="004713D9" w:rsidRPr="00235686">
        <w:rPr>
          <w:noProof/>
          <w:lang w:eastAsia="zh-CN"/>
        </w:rPr>
        <w:t xml:space="preserve">spectrum </w:t>
      </w:r>
      <w:r w:rsidRPr="00235686">
        <w:rPr>
          <w:noProof/>
          <w:lang w:eastAsia="zh-CN"/>
        </w:rPr>
        <w:t>uses L = 4</w:t>
      </w:r>
      <w:r>
        <w:rPr>
          <w:noProof/>
          <w:lang w:eastAsia="zh-CN"/>
        </w:rPr>
        <w:t>, UE may</w:t>
      </w:r>
      <w:r w:rsidRPr="00235686">
        <w:rPr>
          <w:noProof/>
          <w:lang w:eastAsia="zh-CN"/>
        </w:rPr>
        <w:t xml:space="preserve"> for handover purpose</w:t>
      </w:r>
      <w:r>
        <w:rPr>
          <w:noProof/>
          <w:lang w:eastAsia="zh-CN"/>
        </w:rPr>
        <w:t xml:space="preserve"> assume </w:t>
      </w:r>
      <w:r w:rsidRPr="00235686">
        <w:rPr>
          <w:noProof/>
          <w:lang w:eastAsia="zh-CN"/>
        </w:rPr>
        <w:t xml:space="preserve">an absolute value of the relative time difference between radio frame i in the current cell and the target cell is less than </w:t>
      </w:r>
      <w:r>
        <w:rPr>
          <w:noProof/>
          <w:lang w:eastAsia="zh-CN"/>
        </w:rPr>
        <w:t>5ms, as time index and half frame indication can be obtained from PBCH-DMRS.</w:t>
      </w:r>
    </w:p>
    <w:p w14:paraId="68695F9E" w14:textId="5C220F2A" w:rsidR="004713D9" w:rsidRDefault="00CD0C34" w:rsidP="00CD0C34">
      <w:pPr>
        <w:pStyle w:val="af0"/>
        <w:numPr>
          <w:ilvl w:val="0"/>
          <w:numId w:val="13"/>
        </w:numPr>
        <w:spacing w:after="0"/>
        <w:rPr>
          <w:noProof/>
          <w:lang w:eastAsia="zh-CN"/>
        </w:rPr>
      </w:pPr>
      <w:r>
        <w:rPr>
          <w:noProof/>
          <w:lang w:eastAsia="zh-CN"/>
        </w:rPr>
        <w:t>For</w:t>
      </w:r>
      <w:r w:rsidRPr="00235686">
        <w:rPr>
          <w:noProof/>
          <w:lang w:eastAsia="zh-CN"/>
        </w:rPr>
        <w:t xml:space="preserve"> inter frequency handover </w:t>
      </w:r>
      <w:r>
        <w:rPr>
          <w:noProof/>
          <w:lang w:eastAsia="zh-CN"/>
        </w:rPr>
        <w:t xml:space="preserve">from serving cell in paired </w:t>
      </w:r>
      <w:r w:rsidRPr="00235686">
        <w:rPr>
          <w:noProof/>
          <w:lang w:eastAsia="zh-CN"/>
        </w:rPr>
        <w:t>spectrum</w:t>
      </w:r>
      <w:r>
        <w:rPr>
          <w:noProof/>
          <w:lang w:eastAsia="zh-CN"/>
        </w:rPr>
        <w:t xml:space="preserve"> to </w:t>
      </w:r>
      <w:r w:rsidRPr="00235686">
        <w:rPr>
          <w:noProof/>
          <w:lang w:eastAsia="zh-CN"/>
        </w:rPr>
        <w:t xml:space="preserve">target cell </w:t>
      </w:r>
      <w:r w:rsidR="004713D9">
        <w:rPr>
          <w:noProof/>
          <w:lang w:eastAsia="zh-CN"/>
        </w:rPr>
        <w:t xml:space="preserve">in unpaired </w:t>
      </w:r>
      <w:r w:rsidR="004713D9" w:rsidRPr="00235686">
        <w:rPr>
          <w:noProof/>
          <w:lang w:eastAsia="zh-CN"/>
        </w:rPr>
        <w:t xml:space="preserve">spectrum </w:t>
      </w:r>
      <w:r w:rsidRPr="00235686">
        <w:rPr>
          <w:noProof/>
          <w:lang w:eastAsia="zh-CN"/>
        </w:rPr>
        <w:t xml:space="preserve">uses L = </w:t>
      </w:r>
      <w:r>
        <w:rPr>
          <w:noProof/>
          <w:lang w:eastAsia="zh-CN"/>
        </w:rPr>
        <w:t xml:space="preserve">8, </w:t>
      </w:r>
      <w:r w:rsidR="004713D9">
        <w:rPr>
          <w:noProof/>
          <w:lang w:eastAsia="zh-CN"/>
        </w:rPr>
        <w:t>two options can be assumed:</w:t>
      </w:r>
    </w:p>
    <w:p w14:paraId="780A10CF" w14:textId="2D8614BB" w:rsidR="00CD0C34" w:rsidRDefault="00CD0C34" w:rsidP="00EC4759">
      <w:pPr>
        <w:pStyle w:val="af0"/>
        <w:numPr>
          <w:ilvl w:val="1"/>
          <w:numId w:val="13"/>
        </w:numPr>
        <w:spacing w:after="0"/>
        <w:rPr>
          <w:noProof/>
          <w:lang w:eastAsia="zh-CN"/>
        </w:rPr>
      </w:pPr>
      <w:r>
        <w:rPr>
          <w:noProof/>
          <w:lang w:eastAsia="zh-CN"/>
        </w:rPr>
        <w:t>UE may</w:t>
      </w:r>
      <w:r w:rsidRPr="00235686">
        <w:rPr>
          <w:noProof/>
          <w:lang w:eastAsia="zh-CN"/>
        </w:rPr>
        <w:t xml:space="preserve"> for handover purpose</w:t>
      </w:r>
      <w:r>
        <w:rPr>
          <w:noProof/>
          <w:lang w:eastAsia="zh-CN"/>
        </w:rPr>
        <w:t xml:space="preserve"> assume </w:t>
      </w:r>
      <w:r w:rsidRPr="00235686">
        <w:rPr>
          <w:noProof/>
          <w:lang w:eastAsia="zh-CN"/>
        </w:rPr>
        <w:t xml:space="preserve">an absolute value of the relative time difference between radio frame i in the current cell and the target cell is less than </w:t>
      </w:r>
      <w:r>
        <w:rPr>
          <w:noProof/>
          <w:lang w:eastAsia="zh-CN"/>
        </w:rPr>
        <w:t>2.5ms, without reading PBCH of target cell to obtain half frame</w:t>
      </w:r>
      <w:r w:rsidRPr="00FB0129">
        <w:rPr>
          <w:noProof/>
          <w:lang w:eastAsia="zh-CN"/>
        </w:rPr>
        <w:t xml:space="preserve"> </w:t>
      </w:r>
      <w:r>
        <w:rPr>
          <w:noProof/>
          <w:lang w:eastAsia="zh-CN"/>
        </w:rPr>
        <w:t>indication.</w:t>
      </w:r>
    </w:p>
    <w:p w14:paraId="76F6FD28" w14:textId="66C1BE69" w:rsidR="004713D9" w:rsidRDefault="004713D9" w:rsidP="004713D9">
      <w:pPr>
        <w:pStyle w:val="af0"/>
        <w:numPr>
          <w:ilvl w:val="1"/>
          <w:numId w:val="13"/>
        </w:numPr>
        <w:spacing w:after="0"/>
        <w:rPr>
          <w:noProof/>
          <w:lang w:eastAsia="zh-CN"/>
        </w:rPr>
      </w:pPr>
      <w:r>
        <w:rPr>
          <w:noProof/>
          <w:lang w:eastAsia="zh-CN"/>
        </w:rPr>
        <w:t>UE may</w:t>
      </w:r>
      <w:r w:rsidRPr="00235686">
        <w:rPr>
          <w:noProof/>
          <w:lang w:eastAsia="zh-CN"/>
        </w:rPr>
        <w:t xml:space="preserve"> for handover purpose</w:t>
      </w:r>
      <w:r>
        <w:rPr>
          <w:noProof/>
          <w:lang w:eastAsia="zh-CN"/>
        </w:rPr>
        <w:t xml:space="preserve"> assume </w:t>
      </w:r>
      <w:r w:rsidRPr="00235686">
        <w:rPr>
          <w:noProof/>
          <w:lang w:eastAsia="zh-CN"/>
        </w:rPr>
        <w:t xml:space="preserve">an absolute value of the relative time difference between radio frame i in the current cell and the target cell is less than </w:t>
      </w:r>
      <w:r>
        <w:rPr>
          <w:noProof/>
          <w:lang w:eastAsia="zh-CN"/>
        </w:rPr>
        <w:t xml:space="preserve">5ms, and </w:t>
      </w:r>
      <w:r w:rsidRPr="00EC4759">
        <w:rPr>
          <w:noProof/>
          <w:lang w:eastAsia="zh-CN"/>
        </w:rPr>
        <w:t>using CSI-RS to obtain frame boundary, if configured for target cell</w:t>
      </w:r>
      <w:r>
        <w:rPr>
          <w:noProof/>
          <w:lang w:eastAsia="zh-CN"/>
        </w:rPr>
        <w:t>.</w:t>
      </w:r>
    </w:p>
    <w:p w14:paraId="0BCDF32F" w14:textId="45554401" w:rsidR="004713D9" w:rsidRDefault="004713D9" w:rsidP="00EC4759">
      <w:pPr>
        <w:spacing w:after="0"/>
        <w:ind w:left="420"/>
        <w:rPr>
          <w:noProof/>
          <w:lang w:eastAsia="zh-CN"/>
        </w:rPr>
      </w:pPr>
      <w:r>
        <w:rPr>
          <w:rFonts w:hint="eastAsia"/>
          <w:noProof/>
          <w:lang w:eastAsia="zh-CN"/>
        </w:rPr>
        <w:t xml:space="preserve">We slightly prefer option b) to assume loose </w:t>
      </w:r>
      <w:r>
        <w:rPr>
          <w:noProof/>
          <w:lang w:eastAsia="zh-CN"/>
        </w:rPr>
        <w:t>timing requirement to network.</w:t>
      </w:r>
    </w:p>
    <w:p w14:paraId="2075D8FC" w14:textId="23CB813C" w:rsidR="0055674A" w:rsidRDefault="0055674A" w:rsidP="0055674A">
      <w:pPr>
        <w:pStyle w:val="af0"/>
        <w:numPr>
          <w:ilvl w:val="0"/>
          <w:numId w:val="13"/>
        </w:numPr>
        <w:spacing w:after="0"/>
        <w:rPr>
          <w:noProof/>
          <w:lang w:eastAsia="zh-CN"/>
        </w:rPr>
      </w:pPr>
      <w:r>
        <w:rPr>
          <w:noProof/>
          <w:lang w:eastAsia="zh-CN"/>
        </w:rPr>
        <w:t>For</w:t>
      </w:r>
      <w:r w:rsidRPr="00235686">
        <w:rPr>
          <w:noProof/>
          <w:lang w:eastAsia="zh-CN"/>
        </w:rPr>
        <w:t xml:space="preserve"> inter frequency handover and target cell </w:t>
      </w:r>
      <w:r w:rsidR="004713D9">
        <w:rPr>
          <w:noProof/>
          <w:lang w:eastAsia="zh-CN"/>
        </w:rPr>
        <w:t xml:space="preserve">in </w:t>
      </w:r>
      <w:r w:rsidR="004713D9" w:rsidRPr="00235686">
        <w:rPr>
          <w:noProof/>
          <w:lang w:eastAsia="zh-CN"/>
        </w:rPr>
        <w:t>unpaired spectru</w:t>
      </w:r>
      <w:r w:rsidR="004713D9">
        <w:rPr>
          <w:noProof/>
          <w:lang w:eastAsia="zh-CN"/>
        </w:rPr>
        <w:t>m</w:t>
      </w:r>
      <w:r w:rsidR="004713D9" w:rsidRPr="00235686">
        <w:rPr>
          <w:noProof/>
          <w:lang w:eastAsia="zh-CN"/>
        </w:rPr>
        <w:t xml:space="preserve"> </w:t>
      </w:r>
      <w:r w:rsidRPr="00235686">
        <w:rPr>
          <w:noProof/>
          <w:lang w:eastAsia="zh-CN"/>
        </w:rPr>
        <w:t xml:space="preserve">uses L = </w:t>
      </w:r>
      <w:r>
        <w:rPr>
          <w:noProof/>
          <w:lang w:eastAsia="zh-CN"/>
        </w:rPr>
        <w:t xml:space="preserve">64, </w:t>
      </w:r>
      <w:r w:rsidR="00CD0C34" w:rsidRPr="00FA53D9">
        <w:rPr>
          <w:noProof/>
        </w:rPr>
        <w:t>there is no need to specify</w:t>
      </w:r>
      <w:r w:rsidR="00CD0C34" w:rsidRPr="00235686">
        <w:rPr>
          <w:b/>
          <w:i/>
          <w:noProof/>
        </w:rPr>
        <w:t xml:space="preserve"> </w:t>
      </w:r>
      <w:r w:rsidR="00CD0C34" w:rsidRPr="00FA53D9">
        <w:rPr>
          <w:noProof/>
        </w:rPr>
        <w:t xml:space="preserve">any conditions </w:t>
      </w:r>
      <w:r w:rsidR="00CD0C34">
        <w:rPr>
          <w:noProof/>
        </w:rPr>
        <w:t xml:space="preserve">on </w:t>
      </w:r>
      <w:r w:rsidR="00CD0C34">
        <w:rPr>
          <w:lang w:eastAsia="zh-CN"/>
        </w:rPr>
        <w:t>RACH configuration for handover, as UE need to read PBCH of target cell to obtain time index and half frame indication.</w:t>
      </w:r>
    </w:p>
    <w:p w14:paraId="48BF8F7B" w14:textId="4604CEFA" w:rsidR="001903EC" w:rsidRPr="00EC4759" w:rsidRDefault="004713D9" w:rsidP="00F9229C">
      <w:pPr>
        <w:autoSpaceDE/>
        <w:autoSpaceDN/>
        <w:adjustRightInd/>
        <w:snapToGrid/>
        <w:spacing w:after="200" w:line="276" w:lineRule="auto"/>
        <w:jc w:val="left"/>
        <w:rPr>
          <w:noProof/>
          <w:lang w:val="en-GB" w:eastAsia="zh-CN"/>
        </w:rPr>
      </w:pPr>
      <w:r>
        <w:rPr>
          <w:lang w:eastAsia="zh-CN"/>
        </w:rPr>
        <w:t xml:space="preserve">Therefore, we propose the TP in </w:t>
      </w:r>
      <w:r w:rsidRPr="00EC4759">
        <w:rPr>
          <w:lang w:eastAsia="zh-CN"/>
        </w:rPr>
        <w:t>Appendix A.</w:t>
      </w:r>
    </w:p>
    <w:p w14:paraId="102F511D" w14:textId="3BF6035C" w:rsidR="002C7A91" w:rsidRPr="00EC4759" w:rsidRDefault="002C78EA" w:rsidP="002D44A4">
      <w:pPr>
        <w:autoSpaceDE/>
        <w:autoSpaceDN/>
        <w:adjustRightInd/>
        <w:snapToGrid/>
        <w:spacing w:after="200" w:line="276" w:lineRule="auto"/>
        <w:jc w:val="left"/>
        <w:rPr>
          <w:b/>
          <w:i/>
          <w:sz w:val="24"/>
          <w:lang w:eastAsia="zh-CN"/>
        </w:rPr>
      </w:pPr>
      <w:r w:rsidRPr="00EC4759">
        <w:rPr>
          <w:b/>
          <w:szCs w:val="20"/>
          <w:lang w:eastAsia="zh-CN"/>
        </w:rPr>
        <w:t xml:space="preserve">Proposal 1: </w:t>
      </w:r>
      <w:r w:rsidR="004713D9" w:rsidRPr="002D44A4">
        <w:rPr>
          <w:b/>
          <w:lang w:eastAsia="zh-CN"/>
        </w:rPr>
        <w:t>Ad</w:t>
      </w:r>
      <w:r w:rsidR="004713D9">
        <w:rPr>
          <w:b/>
          <w:lang w:eastAsia="zh-CN"/>
        </w:rPr>
        <w:t>o</w:t>
      </w:r>
      <w:r w:rsidR="004713D9" w:rsidRPr="002D44A4">
        <w:rPr>
          <w:b/>
          <w:lang w:eastAsia="zh-CN"/>
        </w:rPr>
        <w:t xml:space="preserve">pt the text proposal in Appendix </w:t>
      </w:r>
      <w:r w:rsidR="002F0AC9">
        <w:rPr>
          <w:b/>
          <w:lang w:eastAsia="zh-CN"/>
        </w:rPr>
        <w:t>A</w:t>
      </w:r>
      <w:r w:rsidR="00CE7C6F">
        <w:rPr>
          <w:b/>
          <w:szCs w:val="20"/>
          <w:lang w:eastAsia="zh-CN"/>
        </w:rPr>
        <w:t>.</w:t>
      </w:r>
      <w:r w:rsidRPr="00EC4759">
        <w:rPr>
          <w:b/>
          <w:szCs w:val="20"/>
          <w:lang w:eastAsia="zh-CN"/>
        </w:rPr>
        <w:t xml:space="preserve"> </w:t>
      </w:r>
    </w:p>
    <w:p w14:paraId="0D1C6131" w14:textId="77777777" w:rsidR="00F9229C" w:rsidRPr="000A216E" w:rsidRDefault="00F9229C" w:rsidP="00ED5486">
      <w:pPr>
        <w:rPr>
          <w:b/>
          <w:i/>
          <w:lang w:eastAsia="zh-CN"/>
        </w:rPr>
      </w:pPr>
    </w:p>
    <w:p w14:paraId="14C95E76" w14:textId="77777777" w:rsidR="003D13AB" w:rsidRDefault="00C22B8D" w:rsidP="003D13AB">
      <w:pPr>
        <w:pStyle w:val="1"/>
      </w:pPr>
      <w:r>
        <w:t>Ordering of RACH occasions for CSI-RS based RACH</w:t>
      </w:r>
    </w:p>
    <w:p w14:paraId="0C398E2E" w14:textId="77777777" w:rsidR="002C7A91" w:rsidRDefault="00C22B8D" w:rsidP="004266D2">
      <w:pPr>
        <w:rPr>
          <w:b/>
          <w:bCs/>
          <w:i/>
          <w:iCs/>
        </w:rPr>
      </w:pPr>
      <w:r>
        <w:rPr>
          <w:lang w:eastAsia="zh-CN"/>
        </w:rPr>
        <w:t>A</w:t>
      </w:r>
      <w:r>
        <w:rPr>
          <w:rFonts w:hint="eastAsia"/>
          <w:lang w:eastAsia="zh-CN"/>
        </w:rPr>
        <w:t>n</w:t>
      </w:r>
      <w:r>
        <w:rPr>
          <w:lang w:eastAsia="zh-CN"/>
        </w:rPr>
        <w:t>o</w:t>
      </w:r>
      <w:r>
        <w:rPr>
          <w:rFonts w:hint="eastAsia"/>
          <w:lang w:eastAsia="zh-CN"/>
        </w:rPr>
        <w:t xml:space="preserve">ther </w:t>
      </w:r>
      <w:r>
        <w:rPr>
          <w:lang w:eastAsia="zh-CN"/>
        </w:rPr>
        <w:t xml:space="preserve">remaining issue of RAN1#94 was the ordering of RACH Occasions for CSI-RS based RACH. </w:t>
      </w:r>
      <w:r w:rsidR="00CA3494">
        <w:rPr>
          <w:lang w:eastAsia="zh-CN"/>
        </w:rPr>
        <w:t>As referred in the following table, i</w:t>
      </w:r>
      <w:r>
        <w:rPr>
          <w:lang w:eastAsia="zh-CN"/>
        </w:rPr>
        <w:t xml:space="preserve">n </w:t>
      </w:r>
      <w:r w:rsidR="00CA3494">
        <w:rPr>
          <w:lang w:eastAsia="zh-CN"/>
        </w:rPr>
        <w:t xml:space="preserve">the </w:t>
      </w:r>
      <w:r>
        <w:rPr>
          <w:lang w:eastAsia="zh-CN"/>
        </w:rPr>
        <w:t xml:space="preserve">latest </w:t>
      </w:r>
      <w:r w:rsidR="00CA3494">
        <w:rPr>
          <w:lang w:eastAsia="zh-CN"/>
        </w:rPr>
        <w:t>TS 38.213</w:t>
      </w:r>
      <w:r>
        <w:rPr>
          <w:lang w:eastAsia="zh-CN"/>
        </w:rPr>
        <w:t xml:space="preserve">, </w:t>
      </w:r>
      <w:r w:rsidR="00B50037">
        <w:rPr>
          <w:lang w:eastAsia="zh-CN"/>
        </w:rPr>
        <w:t xml:space="preserve">it is specified </w:t>
      </w:r>
      <w:r w:rsidR="00CA3494">
        <w:rPr>
          <w:lang w:eastAsia="zh-CN"/>
        </w:rPr>
        <w:t>regarding the</w:t>
      </w:r>
      <w:r w:rsidR="00B50037">
        <w:rPr>
          <w:lang w:eastAsia="zh-CN"/>
        </w:rPr>
        <w:t xml:space="preserve"> </w:t>
      </w:r>
      <w:r w:rsidR="00CA3494">
        <w:rPr>
          <w:lang w:eastAsia="zh-CN"/>
        </w:rPr>
        <w:t>order</w:t>
      </w:r>
      <w:r w:rsidR="00B50037">
        <w:rPr>
          <w:lang w:eastAsia="zh-CN"/>
        </w:rPr>
        <w:t xml:space="preserve"> of </w:t>
      </w:r>
      <w:r w:rsidR="00CA3494">
        <w:rPr>
          <w:lang w:eastAsia="zh-CN"/>
        </w:rPr>
        <w:t xml:space="preserve">valid RACH occasions associated with SSBs. </w:t>
      </w:r>
    </w:p>
    <w:tbl>
      <w:tblPr>
        <w:tblStyle w:val="ac"/>
        <w:tblW w:w="0" w:type="auto"/>
        <w:tblLook w:val="04A0" w:firstRow="1" w:lastRow="0" w:firstColumn="1" w:lastColumn="0" w:noHBand="0" w:noVBand="1"/>
      </w:tblPr>
      <w:tblGrid>
        <w:gridCol w:w="9307"/>
      </w:tblGrid>
      <w:tr w:rsidR="00CA3494" w14:paraId="2310CA2E" w14:textId="77777777" w:rsidTr="00CA3494">
        <w:tc>
          <w:tcPr>
            <w:tcW w:w="9307" w:type="dxa"/>
          </w:tcPr>
          <w:p w14:paraId="17104395" w14:textId="56DF2A0B" w:rsidR="00CA3494" w:rsidRPr="003E5793" w:rsidRDefault="00CA3494" w:rsidP="00CA3494">
            <w:pPr>
              <w:spacing w:after="240"/>
              <w:rPr>
                <w:i/>
              </w:rPr>
            </w:pPr>
            <w:r w:rsidRPr="003E5793">
              <w:rPr>
                <w:i/>
              </w:rPr>
              <w:t>SS/PBCH block indexes are mapped to valid PRACH occasions in the following order where the parameters are described in [TS 38.211].</w:t>
            </w:r>
          </w:p>
          <w:p w14:paraId="65FD642F" w14:textId="77777777" w:rsidR="00CA3494" w:rsidRPr="003E5793" w:rsidRDefault="00CA3494" w:rsidP="00CA3494">
            <w:pPr>
              <w:pStyle w:val="B1"/>
              <w:spacing w:after="240"/>
              <w:rPr>
                <w:i/>
              </w:rPr>
            </w:pPr>
            <w:r w:rsidRPr="003E5793">
              <w:rPr>
                <w:i/>
              </w:rPr>
              <w:t>-</w:t>
            </w:r>
            <w:r w:rsidRPr="003E5793">
              <w:rPr>
                <w:i/>
              </w:rPr>
              <w:tab/>
              <w:t>First, in increasing order of preamble indexes within a single PRACH occasion</w:t>
            </w:r>
          </w:p>
          <w:p w14:paraId="44F95858" w14:textId="77777777" w:rsidR="00CA3494" w:rsidRPr="003E5793" w:rsidRDefault="00CA3494" w:rsidP="00CA3494">
            <w:pPr>
              <w:pStyle w:val="B1"/>
              <w:spacing w:after="240"/>
              <w:rPr>
                <w:i/>
              </w:rPr>
            </w:pPr>
            <w:r w:rsidRPr="003E5793">
              <w:rPr>
                <w:i/>
              </w:rPr>
              <w:t>-</w:t>
            </w:r>
            <w:r w:rsidRPr="003E5793">
              <w:rPr>
                <w:i/>
              </w:rPr>
              <w:tab/>
              <w:t>Second, in increasing order of frequency resource indexes for frequency multiplexed PRACH occasions</w:t>
            </w:r>
          </w:p>
          <w:p w14:paraId="2CBF1477" w14:textId="77777777" w:rsidR="00CA3494" w:rsidRPr="003E5793" w:rsidRDefault="00CA3494" w:rsidP="00CA3494">
            <w:pPr>
              <w:pStyle w:val="B1"/>
              <w:spacing w:after="240"/>
              <w:rPr>
                <w:i/>
              </w:rPr>
            </w:pPr>
            <w:r w:rsidRPr="003E5793">
              <w:rPr>
                <w:i/>
              </w:rPr>
              <w:t>-</w:t>
            </w:r>
            <w:r w:rsidRPr="003E5793">
              <w:rPr>
                <w:i/>
              </w:rPr>
              <w:tab/>
              <w:t>Third, in increasing order of time resource indexes for time multiplexed PRACH occasions within a PRACH slot</w:t>
            </w:r>
          </w:p>
          <w:p w14:paraId="3980F3AB" w14:textId="77777777" w:rsidR="00CA3494" w:rsidRPr="003E5793" w:rsidRDefault="00CA3494" w:rsidP="003E5793">
            <w:pPr>
              <w:pStyle w:val="B1"/>
              <w:spacing w:after="240"/>
            </w:pPr>
            <w:r w:rsidRPr="003E5793">
              <w:rPr>
                <w:i/>
              </w:rPr>
              <w:t>-</w:t>
            </w:r>
            <w:r w:rsidRPr="003E5793">
              <w:rPr>
                <w:i/>
              </w:rPr>
              <w:tab/>
              <w:t>Fourth, in increasing order of indexes for PRACH slots</w:t>
            </w:r>
          </w:p>
        </w:tc>
      </w:tr>
    </w:tbl>
    <w:p w14:paraId="5628FF22" w14:textId="77777777" w:rsidR="002C7A91" w:rsidRDefault="002C7A91" w:rsidP="004266D2">
      <w:pPr>
        <w:rPr>
          <w:b/>
          <w:bCs/>
          <w:iCs/>
        </w:rPr>
      </w:pPr>
    </w:p>
    <w:p w14:paraId="7DD08C92" w14:textId="77777777" w:rsidR="00CA3494" w:rsidRPr="003E5793" w:rsidRDefault="00CA3494" w:rsidP="004266D2">
      <w:pPr>
        <w:rPr>
          <w:lang w:eastAsia="zh-CN"/>
        </w:rPr>
      </w:pPr>
      <w:r w:rsidRPr="003E5793">
        <w:rPr>
          <w:lang w:eastAsia="zh-CN"/>
        </w:rPr>
        <w:t>F</w:t>
      </w:r>
      <w:r w:rsidRPr="003E5793">
        <w:rPr>
          <w:rFonts w:hint="eastAsia"/>
          <w:lang w:eastAsia="zh-CN"/>
        </w:rPr>
        <w:t xml:space="preserve">or </w:t>
      </w:r>
      <w:r w:rsidRPr="003E5793">
        <w:rPr>
          <w:lang w:eastAsia="zh-CN"/>
        </w:rPr>
        <w:t xml:space="preserve">handover case, </w:t>
      </w:r>
      <w:r>
        <w:rPr>
          <w:lang w:eastAsia="zh-CN"/>
        </w:rPr>
        <w:t xml:space="preserve">the UE may be configured with CSI-RS based RACH for handover. As shown in the following table, according to the latest TS 38.331, the IE </w:t>
      </w:r>
      <w:r w:rsidRPr="003E5793">
        <w:rPr>
          <w:i/>
          <w:lang w:eastAsia="zh-CN"/>
        </w:rPr>
        <w:t>CFRA-CSIRS-Resource</w:t>
      </w:r>
      <w:r>
        <w:rPr>
          <w:i/>
          <w:lang w:eastAsia="zh-CN"/>
        </w:rPr>
        <w:t xml:space="preserve"> </w:t>
      </w:r>
      <w:r>
        <w:rPr>
          <w:lang w:eastAsia="zh-CN"/>
        </w:rPr>
        <w:t xml:space="preserve">is used to configure a list of RACH occasions associated with a given CSI-RS. </w:t>
      </w:r>
      <w:r w:rsidR="004C1C8A">
        <w:rPr>
          <w:lang w:eastAsia="zh-CN"/>
        </w:rPr>
        <w:t xml:space="preserve"> An integer from 0 to 511 is used to indicate the RACH occasions. However, in RAN1 specification, we have not defined the </w:t>
      </w:r>
      <w:r w:rsidR="003E5793">
        <w:rPr>
          <w:lang w:eastAsia="zh-CN"/>
        </w:rPr>
        <w:t>indexing</w:t>
      </w:r>
      <w:r w:rsidR="004C1C8A">
        <w:rPr>
          <w:lang w:eastAsia="zh-CN"/>
        </w:rPr>
        <w:t xml:space="preserve"> of RACH occasions when CSI-RS based RACH is used.</w:t>
      </w:r>
    </w:p>
    <w:tbl>
      <w:tblPr>
        <w:tblStyle w:val="ac"/>
        <w:tblW w:w="0" w:type="auto"/>
        <w:tblLook w:val="04A0" w:firstRow="1" w:lastRow="0" w:firstColumn="1" w:lastColumn="0" w:noHBand="0" w:noVBand="1"/>
      </w:tblPr>
      <w:tblGrid>
        <w:gridCol w:w="9307"/>
      </w:tblGrid>
      <w:tr w:rsidR="00CA3494" w14:paraId="7181D88C" w14:textId="77777777" w:rsidTr="002F0AC9">
        <w:tc>
          <w:tcPr>
            <w:tcW w:w="9307" w:type="dxa"/>
          </w:tcPr>
          <w:p w14:paraId="44ADB958"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bookmarkStart w:id="4" w:name="_Hlk515480822"/>
            <w:r w:rsidRPr="00CA3494">
              <w:rPr>
                <w:rFonts w:ascii="Courier New" w:eastAsia="Batang" w:hAnsi="Courier New"/>
                <w:noProof/>
                <w:sz w:val="16"/>
                <w:szCs w:val="20"/>
                <w:lang w:val="en-GB" w:eastAsia="sv-SE"/>
              </w:rPr>
              <w:t>RACH-ConfigDedicated ::=</w:t>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color w:val="993366"/>
                <w:sz w:val="16"/>
                <w:szCs w:val="20"/>
                <w:lang w:val="en-GB" w:eastAsia="sv-SE"/>
              </w:rPr>
              <w:t>SEQUENCE</w:t>
            </w:r>
            <w:r w:rsidRPr="00CA3494">
              <w:rPr>
                <w:rFonts w:ascii="Courier New" w:eastAsia="Batang" w:hAnsi="Courier New"/>
                <w:noProof/>
                <w:sz w:val="16"/>
                <w:szCs w:val="20"/>
                <w:lang w:val="en-GB" w:eastAsia="sv-SE"/>
              </w:rPr>
              <w:t xml:space="preserve"> {</w:t>
            </w:r>
          </w:p>
          <w:p w14:paraId="57AC4BFE"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color w:val="808080"/>
                <w:sz w:val="16"/>
                <w:szCs w:val="20"/>
                <w:lang w:val="en-GB" w:eastAsia="sv-SE"/>
              </w:rPr>
            </w:pPr>
            <w:r w:rsidRPr="00CA3494">
              <w:rPr>
                <w:rFonts w:ascii="Courier New" w:eastAsia="Batang" w:hAnsi="Courier New"/>
                <w:noProof/>
                <w:sz w:val="16"/>
                <w:szCs w:val="20"/>
                <w:lang w:val="en-GB" w:eastAsia="sv-SE"/>
              </w:rPr>
              <w:tab/>
              <w:t>cfra</w:t>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t>CFRA</w:t>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color w:val="993366"/>
                <w:sz w:val="16"/>
                <w:szCs w:val="20"/>
                <w:lang w:val="en-GB" w:eastAsia="sv-SE"/>
              </w:rPr>
              <w:t>OPTIONAL</w:t>
            </w:r>
            <w:r w:rsidRPr="00CA3494">
              <w:rPr>
                <w:rFonts w:ascii="Courier New" w:eastAsia="Batang" w:hAnsi="Courier New"/>
                <w:noProof/>
                <w:sz w:val="16"/>
                <w:szCs w:val="20"/>
                <w:lang w:val="en-GB" w:eastAsia="sv-SE"/>
              </w:rPr>
              <w:t>,</w:t>
            </w:r>
            <w:r w:rsidRPr="00CA3494">
              <w:rPr>
                <w:rFonts w:ascii="Courier New" w:eastAsia="Batang" w:hAnsi="Courier New"/>
                <w:noProof/>
                <w:sz w:val="16"/>
                <w:szCs w:val="20"/>
                <w:lang w:val="en-GB" w:eastAsia="sv-SE"/>
              </w:rPr>
              <w:tab/>
            </w:r>
            <w:r w:rsidRPr="00CA3494">
              <w:rPr>
                <w:rFonts w:ascii="Courier New" w:eastAsia="Batang" w:hAnsi="Courier New"/>
                <w:noProof/>
                <w:color w:val="808080"/>
                <w:sz w:val="16"/>
                <w:szCs w:val="20"/>
                <w:lang w:val="en-GB" w:eastAsia="sv-SE"/>
              </w:rPr>
              <w:t xml:space="preserve">-- Need N </w:t>
            </w:r>
          </w:p>
          <w:p w14:paraId="07EC461D"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color w:val="808080"/>
                <w:sz w:val="16"/>
                <w:szCs w:val="20"/>
                <w:lang w:val="en-GB" w:eastAsia="sv-SE"/>
              </w:rPr>
            </w:pPr>
            <w:r w:rsidRPr="00CA3494">
              <w:rPr>
                <w:rFonts w:ascii="Courier New" w:eastAsia="Batang" w:hAnsi="Courier New"/>
                <w:noProof/>
                <w:sz w:val="16"/>
                <w:szCs w:val="20"/>
                <w:lang w:val="en-GB" w:eastAsia="sv-SE"/>
              </w:rPr>
              <w:tab/>
              <w:t>ra-Prioritization</w:t>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t>RA-Prioritization</w:t>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color w:val="993366"/>
                <w:sz w:val="16"/>
                <w:szCs w:val="20"/>
                <w:lang w:val="en-GB" w:eastAsia="sv-SE"/>
              </w:rPr>
              <w:t>OPTIONAL</w:t>
            </w:r>
            <w:r w:rsidRPr="00CA3494">
              <w:rPr>
                <w:rFonts w:ascii="Courier New" w:eastAsia="Batang" w:hAnsi="Courier New"/>
                <w:noProof/>
                <w:sz w:val="16"/>
                <w:szCs w:val="20"/>
                <w:lang w:val="en-GB" w:eastAsia="sv-SE"/>
              </w:rPr>
              <w:t>,</w:t>
            </w:r>
            <w:r w:rsidRPr="00CA3494">
              <w:rPr>
                <w:rFonts w:ascii="Courier New" w:eastAsia="Batang" w:hAnsi="Courier New"/>
                <w:noProof/>
                <w:sz w:val="16"/>
                <w:szCs w:val="20"/>
                <w:lang w:val="en-GB" w:eastAsia="sv-SE"/>
              </w:rPr>
              <w:tab/>
            </w:r>
            <w:r w:rsidRPr="00CA3494">
              <w:rPr>
                <w:rFonts w:ascii="Courier New" w:eastAsia="Batang" w:hAnsi="Courier New"/>
                <w:noProof/>
                <w:color w:val="808080"/>
                <w:sz w:val="16"/>
                <w:szCs w:val="20"/>
                <w:lang w:val="en-GB" w:eastAsia="sv-SE"/>
              </w:rPr>
              <w:t xml:space="preserve">-- </w:t>
            </w:r>
            <w:r w:rsidRPr="00CA3494">
              <w:rPr>
                <w:rFonts w:ascii="Courier New" w:eastAsia="Batang" w:hAnsi="Courier New"/>
                <w:noProof/>
                <w:color w:val="808080"/>
                <w:sz w:val="16"/>
                <w:szCs w:val="20"/>
                <w:lang w:val="en-GB" w:eastAsia="sv-SE"/>
              </w:rPr>
              <w:lastRenderedPageBreak/>
              <w:t>Need N</w:t>
            </w:r>
          </w:p>
          <w:p w14:paraId="0E4A7D29"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CA3494">
              <w:rPr>
                <w:rFonts w:ascii="Courier New" w:eastAsia="Batang" w:hAnsi="Courier New"/>
                <w:noProof/>
                <w:sz w:val="16"/>
                <w:szCs w:val="20"/>
                <w:lang w:val="en-GB" w:eastAsia="sv-SE"/>
              </w:rPr>
              <w:tab/>
              <w:t>...</w:t>
            </w:r>
          </w:p>
          <w:p w14:paraId="5AB05154"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CA3494">
              <w:rPr>
                <w:rFonts w:ascii="Courier New" w:eastAsia="Batang" w:hAnsi="Courier New"/>
                <w:noProof/>
                <w:sz w:val="16"/>
                <w:szCs w:val="20"/>
                <w:lang w:val="en-GB" w:eastAsia="sv-SE"/>
              </w:rPr>
              <w:t>}</w:t>
            </w:r>
          </w:p>
          <w:p w14:paraId="392CEFA3"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p>
          <w:p w14:paraId="0BF21E2E"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CA3494">
              <w:rPr>
                <w:rFonts w:ascii="Courier New" w:eastAsia="Batang" w:hAnsi="Courier New"/>
                <w:noProof/>
                <w:sz w:val="16"/>
                <w:szCs w:val="20"/>
                <w:lang w:val="en-GB" w:eastAsia="sv-SE"/>
              </w:rPr>
              <w:t>CFRA ::=</w:t>
            </w:r>
            <w:r w:rsidRPr="00CA3494">
              <w:rPr>
                <w:rFonts w:ascii="Courier New" w:eastAsia="Batang" w:hAnsi="Courier New"/>
                <w:noProof/>
                <w:sz w:val="16"/>
                <w:szCs w:val="20"/>
                <w:lang w:val="en-GB" w:eastAsia="sv-SE"/>
              </w:rPr>
              <w:tab/>
              <w:t xml:space="preserve"> </w:t>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color w:val="993366"/>
                <w:sz w:val="16"/>
                <w:szCs w:val="20"/>
                <w:lang w:val="en-GB" w:eastAsia="sv-SE"/>
              </w:rPr>
              <w:t>SEQUENCE</w:t>
            </w:r>
            <w:r w:rsidRPr="00CA3494">
              <w:rPr>
                <w:rFonts w:ascii="Courier New" w:eastAsia="Batang" w:hAnsi="Courier New"/>
                <w:noProof/>
                <w:sz w:val="16"/>
                <w:szCs w:val="20"/>
                <w:lang w:val="en-GB" w:eastAsia="sv-SE"/>
              </w:rPr>
              <w:t xml:space="preserve"> {</w:t>
            </w:r>
          </w:p>
          <w:p w14:paraId="627C75A5"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CA3494">
              <w:rPr>
                <w:rFonts w:ascii="Courier New" w:eastAsia="Batang" w:hAnsi="Courier New"/>
                <w:noProof/>
                <w:sz w:val="16"/>
                <w:szCs w:val="20"/>
                <w:lang w:val="en-GB" w:eastAsia="sv-SE"/>
              </w:rPr>
              <w:tab/>
              <w:t>occasions</w:t>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color w:val="993366"/>
                <w:sz w:val="16"/>
                <w:szCs w:val="20"/>
                <w:lang w:val="en-GB" w:eastAsia="sv-SE"/>
              </w:rPr>
              <w:t>SEQUENCE</w:t>
            </w:r>
            <w:r w:rsidRPr="00CA3494">
              <w:rPr>
                <w:rFonts w:ascii="Courier New" w:eastAsia="Batang" w:hAnsi="Courier New"/>
                <w:noProof/>
                <w:sz w:val="16"/>
                <w:szCs w:val="20"/>
                <w:lang w:val="en-GB" w:eastAsia="sv-SE"/>
              </w:rPr>
              <w:t xml:space="preserve"> {</w:t>
            </w:r>
          </w:p>
          <w:p w14:paraId="5BBA17DA"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t>rach-ConfigGeneric</w:t>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t>RACH-ConfigGeneric,</w:t>
            </w:r>
          </w:p>
          <w:p w14:paraId="0D31E907"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color w:val="808080"/>
                <w:sz w:val="16"/>
                <w:szCs w:val="20"/>
                <w:lang w:val="en-GB" w:eastAsia="sv-SE"/>
              </w:rPr>
            </w:pP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t>ssb-perRACH-Occasion</w:t>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color w:val="993366"/>
                <w:sz w:val="16"/>
                <w:szCs w:val="20"/>
                <w:lang w:val="en-GB" w:eastAsia="sv-SE"/>
              </w:rPr>
              <w:t>ENUMERATED</w:t>
            </w:r>
            <w:r w:rsidRPr="00CA3494">
              <w:rPr>
                <w:rFonts w:ascii="Courier New" w:eastAsia="Batang" w:hAnsi="Courier New"/>
                <w:noProof/>
                <w:sz w:val="16"/>
                <w:szCs w:val="20"/>
                <w:lang w:val="en-GB" w:eastAsia="sv-SE"/>
              </w:rPr>
              <w:t xml:space="preserve"> {oneEighth, oneFourth, oneHalf, one, two, four, eight, sixteen}</w:t>
            </w:r>
            <w:r w:rsidRPr="00CA3494">
              <w:rPr>
                <w:rFonts w:ascii="Courier New" w:eastAsia="Batang" w:hAnsi="Courier New"/>
                <w:noProof/>
                <w:sz w:val="16"/>
                <w:szCs w:val="20"/>
                <w:lang w:val="en-GB" w:eastAsia="sv-SE"/>
              </w:rPr>
              <w:tab/>
            </w:r>
            <w:r w:rsidRPr="00CA3494">
              <w:rPr>
                <w:rFonts w:ascii="Courier New" w:eastAsia="Batang" w:hAnsi="Courier New"/>
                <w:noProof/>
                <w:color w:val="993366"/>
                <w:sz w:val="16"/>
                <w:szCs w:val="20"/>
                <w:lang w:val="en-GB" w:eastAsia="sv-SE"/>
              </w:rPr>
              <w:t>OPTIONAL</w:t>
            </w:r>
            <w:r w:rsidRPr="00CA3494">
              <w:rPr>
                <w:rFonts w:ascii="Courier New" w:eastAsia="Batang" w:hAnsi="Courier New"/>
                <w:noProof/>
                <w:sz w:val="16"/>
                <w:szCs w:val="20"/>
                <w:lang w:val="en-GB" w:eastAsia="sv-SE"/>
              </w:rPr>
              <w:tab/>
            </w:r>
            <w:r w:rsidRPr="00CA3494">
              <w:rPr>
                <w:rFonts w:ascii="Courier New" w:eastAsia="Batang" w:hAnsi="Courier New"/>
                <w:noProof/>
                <w:color w:val="808080"/>
                <w:sz w:val="16"/>
                <w:szCs w:val="20"/>
                <w:lang w:val="en-GB" w:eastAsia="sv-SE"/>
              </w:rPr>
              <w:t xml:space="preserve">-- </w:t>
            </w:r>
            <w:bookmarkStart w:id="5" w:name="_Hlk512344749"/>
            <w:r w:rsidRPr="00CA3494">
              <w:rPr>
                <w:rFonts w:ascii="Courier New" w:eastAsia="Batang" w:hAnsi="Courier New"/>
                <w:noProof/>
                <w:color w:val="808080"/>
                <w:sz w:val="16"/>
                <w:szCs w:val="20"/>
                <w:lang w:val="en-GB" w:eastAsia="sv-SE"/>
              </w:rPr>
              <w:t>Cond SSB-CFRA</w:t>
            </w:r>
            <w:bookmarkEnd w:id="5"/>
          </w:p>
          <w:p w14:paraId="4EC57B6C"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color w:val="808080"/>
                <w:sz w:val="16"/>
                <w:szCs w:val="20"/>
                <w:lang w:val="en-GB" w:eastAsia="sv-SE"/>
              </w:rPr>
            </w:pPr>
            <w:r w:rsidRPr="00CA3494">
              <w:rPr>
                <w:rFonts w:ascii="Courier New" w:eastAsia="Batang" w:hAnsi="Courier New"/>
                <w:noProof/>
                <w:sz w:val="16"/>
                <w:szCs w:val="20"/>
                <w:lang w:val="en-GB" w:eastAsia="sv-SE"/>
              </w:rPr>
              <w:tab/>
              <w:t>}</w:t>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color w:val="993366"/>
                <w:sz w:val="16"/>
                <w:szCs w:val="20"/>
                <w:lang w:val="en-GB" w:eastAsia="sv-SE"/>
              </w:rPr>
              <w:t>OPTIONAL</w:t>
            </w:r>
            <w:r w:rsidRPr="00CA3494">
              <w:rPr>
                <w:rFonts w:ascii="Courier New" w:eastAsia="Batang" w:hAnsi="Courier New"/>
                <w:noProof/>
                <w:sz w:val="16"/>
                <w:szCs w:val="20"/>
                <w:lang w:val="en-GB" w:eastAsia="sv-SE"/>
              </w:rPr>
              <w:t>,</w:t>
            </w:r>
            <w:r w:rsidRPr="00CA3494">
              <w:rPr>
                <w:rFonts w:ascii="Courier New" w:eastAsia="Batang" w:hAnsi="Courier New"/>
                <w:noProof/>
                <w:sz w:val="16"/>
                <w:szCs w:val="20"/>
                <w:lang w:val="en-GB" w:eastAsia="sv-SE"/>
              </w:rPr>
              <w:tab/>
            </w:r>
            <w:r w:rsidRPr="00CA3494">
              <w:rPr>
                <w:rFonts w:ascii="Courier New" w:eastAsia="Batang" w:hAnsi="Courier New"/>
                <w:noProof/>
                <w:color w:val="808080"/>
                <w:sz w:val="16"/>
                <w:szCs w:val="20"/>
                <w:lang w:val="en-GB" w:eastAsia="sv-SE"/>
              </w:rPr>
              <w:t>-- Need S</w:t>
            </w:r>
          </w:p>
          <w:p w14:paraId="091CBBD3"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CA3494">
              <w:rPr>
                <w:rFonts w:ascii="Courier New" w:eastAsia="Batang" w:hAnsi="Courier New"/>
                <w:noProof/>
                <w:sz w:val="16"/>
                <w:szCs w:val="20"/>
                <w:lang w:val="en-GB" w:eastAsia="sv-SE"/>
              </w:rPr>
              <w:tab/>
              <w:t>resources</w:t>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color w:val="993366"/>
                <w:sz w:val="16"/>
                <w:szCs w:val="20"/>
                <w:lang w:val="en-GB" w:eastAsia="sv-SE"/>
              </w:rPr>
              <w:t>CHOICE</w:t>
            </w:r>
            <w:r w:rsidRPr="00CA3494">
              <w:rPr>
                <w:rFonts w:ascii="Courier New" w:eastAsia="Batang" w:hAnsi="Courier New"/>
                <w:noProof/>
                <w:sz w:val="16"/>
                <w:szCs w:val="20"/>
                <w:lang w:val="en-GB" w:eastAsia="sv-SE"/>
              </w:rPr>
              <w:t xml:space="preserve"> {</w:t>
            </w:r>
          </w:p>
          <w:p w14:paraId="2E5E3C1C"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t>ssb</w:t>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color w:val="993366"/>
                <w:sz w:val="16"/>
                <w:szCs w:val="20"/>
                <w:lang w:val="en-GB" w:eastAsia="sv-SE"/>
              </w:rPr>
              <w:t>SEQUENCE</w:t>
            </w:r>
            <w:r w:rsidRPr="00CA3494">
              <w:rPr>
                <w:rFonts w:ascii="Courier New" w:eastAsia="Batang" w:hAnsi="Courier New"/>
                <w:noProof/>
                <w:sz w:val="16"/>
                <w:szCs w:val="20"/>
                <w:lang w:val="en-GB" w:eastAsia="sv-SE"/>
              </w:rPr>
              <w:t xml:space="preserve"> {</w:t>
            </w:r>
          </w:p>
          <w:p w14:paraId="7034C953"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t>ssb-ResourceList</w:t>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color w:val="993366"/>
                <w:sz w:val="16"/>
                <w:szCs w:val="20"/>
                <w:lang w:val="en-GB" w:eastAsia="sv-SE"/>
              </w:rPr>
              <w:t>SEQUENCE</w:t>
            </w:r>
            <w:r w:rsidRPr="00CA3494">
              <w:rPr>
                <w:rFonts w:ascii="Courier New" w:eastAsia="Batang" w:hAnsi="Courier New"/>
                <w:noProof/>
                <w:sz w:val="16"/>
                <w:szCs w:val="20"/>
                <w:lang w:val="en-GB" w:eastAsia="sv-SE"/>
              </w:rPr>
              <w:t xml:space="preserve"> (</w:t>
            </w:r>
            <w:r w:rsidRPr="00CA3494">
              <w:rPr>
                <w:rFonts w:ascii="Courier New" w:eastAsia="Batang" w:hAnsi="Courier New"/>
                <w:noProof/>
                <w:color w:val="993366"/>
                <w:sz w:val="16"/>
                <w:szCs w:val="20"/>
                <w:lang w:val="en-GB" w:eastAsia="sv-SE"/>
              </w:rPr>
              <w:t>SIZE</w:t>
            </w:r>
            <w:r w:rsidRPr="00CA3494">
              <w:rPr>
                <w:rFonts w:ascii="Courier New" w:eastAsia="Batang" w:hAnsi="Courier New"/>
                <w:noProof/>
                <w:sz w:val="16"/>
                <w:szCs w:val="20"/>
                <w:lang w:val="en-GB" w:eastAsia="sv-SE"/>
              </w:rPr>
              <w:t>(1..maxRA-SSB-Resources))</w:t>
            </w:r>
            <w:r w:rsidRPr="00CA3494">
              <w:rPr>
                <w:rFonts w:ascii="Courier New" w:eastAsia="Batang" w:hAnsi="Courier New"/>
                <w:noProof/>
                <w:color w:val="993366"/>
                <w:sz w:val="16"/>
                <w:szCs w:val="20"/>
                <w:lang w:val="en-GB" w:eastAsia="sv-SE"/>
              </w:rPr>
              <w:t xml:space="preserve"> OF</w:t>
            </w:r>
            <w:r w:rsidRPr="00CA3494">
              <w:rPr>
                <w:rFonts w:ascii="Courier New" w:eastAsia="Batang" w:hAnsi="Courier New"/>
                <w:noProof/>
                <w:sz w:val="16"/>
                <w:szCs w:val="20"/>
                <w:lang w:val="en-GB" w:eastAsia="sv-SE"/>
              </w:rPr>
              <w:t xml:space="preserve"> CFRA-SSB-Resource,</w:t>
            </w:r>
          </w:p>
          <w:p w14:paraId="341C561C"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t>ra-ssb-OccasionMaskIndex</w:t>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color w:val="993366"/>
                <w:sz w:val="16"/>
                <w:szCs w:val="20"/>
                <w:lang w:val="en-GB" w:eastAsia="sv-SE"/>
              </w:rPr>
              <w:t>INTEGER</w:t>
            </w:r>
            <w:r w:rsidRPr="00CA3494">
              <w:rPr>
                <w:rFonts w:ascii="Courier New" w:eastAsia="Batang" w:hAnsi="Courier New"/>
                <w:noProof/>
                <w:sz w:val="16"/>
                <w:szCs w:val="20"/>
                <w:lang w:val="en-GB" w:eastAsia="sv-SE"/>
              </w:rPr>
              <w:t xml:space="preserve"> (0..15)</w:t>
            </w:r>
          </w:p>
          <w:p w14:paraId="3E204BCF"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t>},</w:t>
            </w:r>
          </w:p>
          <w:p w14:paraId="780923A8"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t>csirs</w:t>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color w:val="993366"/>
                <w:sz w:val="16"/>
                <w:szCs w:val="20"/>
                <w:lang w:val="en-GB" w:eastAsia="sv-SE"/>
              </w:rPr>
              <w:t>SEQUENCE</w:t>
            </w:r>
            <w:r w:rsidRPr="00CA3494">
              <w:rPr>
                <w:rFonts w:ascii="Courier New" w:eastAsia="Batang" w:hAnsi="Courier New"/>
                <w:noProof/>
                <w:sz w:val="16"/>
                <w:szCs w:val="20"/>
                <w:lang w:val="en-GB" w:eastAsia="sv-SE"/>
              </w:rPr>
              <w:t xml:space="preserve"> {</w:t>
            </w:r>
          </w:p>
          <w:p w14:paraId="11A9CD9C"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t>csirs-ResourceList</w:t>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color w:val="993366"/>
                <w:sz w:val="16"/>
                <w:szCs w:val="20"/>
                <w:lang w:val="en-GB" w:eastAsia="sv-SE"/>
              </w:rPr>
              <w:t>SEQUENCE</w:t>
            </w:r>
            <w:r w:rsidRPr="00CA3494">
              <w:rPr>
                <w:rFonts w:ascii="Courier New" w:eastAsia="Batang" w:hAnsi="Courier New"/>
                <w:noProof/>
                <w:sz w:val="16"/>
                <w:szCs w:val="20"/>
                <w:lang w:val="en-GB" w:eastAsia="sv-SE"/>
              </w:rPr>
              <w:t xml:space="preserve"> (</w:t>
            </w:r>
            <w:r w:rsidRPr="00CA3494">
              <w:rPr>
                <w:rFonts w:ascii="Courier New" w:eastAsia="Batang" w:hAnsi="Courier New"/>
                <w:noProof/>
                <w:color w:val="993366"/>
                <w:sz w:val="16"/>
                <w:szCs w:val="20"/>
                <w:lang w:val="en-GB" w:eastAsia="sv-SE"/>
              </w:rPr>
              <w:t>SIZE</w:t>
            </w:r>
            <w:r w:rsidRPr="00CA3494">
              <w:rPr>
                <w:rFonts w:ascii="Courier New" w:eastAsia="Batang" w:hAnsi="Courier New"/>
                <w:noProof/>
                <w:sz w:val="16"/>
                <w:szCs w:val="20"/>
                <w:lang w:val="en-GB" w:eastAsia="sv-SE"/>
              </w:rPr>
              <w:t>(1..maxRA-CSIRS-Resources))</w:t>
            </w:r>
            <w:r w:rsidRPr="00CA3494">
              <w:rPr>
                <w:rFonts w:ascii="Courier New" w:eastAsia="Batang" w:hAnsi="Courier New"/>
                <w:noProof/>
                <w:color w:val="993366"/>
                <w:sz w:val="16"/>
                <w:szCs w:val="20"/>
                <w:lang w:val="en-GB" w:eastAsia="sv-SE"/>
              </w:rPr>
              <w:t xml:space="preserve"> OF</w:t>
            </w:r>
            <w:r w:rsidRPr="00CA3494">
              <w:rPr>
                <w:rFonts w:ascii="Courier New" w:eastAsia="Batang" w:hAnsi="Courier New"/>
                <w:noProof/>
                <w:sz w:val="16"/>
                <w:szCs w:val="20"/>
                <w:lang w:val="en-GB" w:eastAsia="sv-SE"/>
              </w:rPr>
              <w:t xml:space="preserve"> CFRA-CSIRS-Resource,</w:t>
            </w:r>
          </w:p>
          <w:bookmarkEnd w:id="4"/>
          <w:p w14:paraId="3A418A9A"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t>rsrp-ThresholdCSI-RS</w:t>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t>RSRP-Range</w:t>
            </w:r>
          </w:p>
          <w:p w14:paraId="7F6F00DF"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t>}</w:t>
            </w:r>
          </w:p>
          <w:p w14:paraId="60815D6D"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CA3494">
              <w:rPr>
                <w:rFonts w:ascii="Courier New" w:eastAsia="Batang" w:hAnsi="Courier New"/>
                <w:noProof/>
                <w:sz w:val="16"/>
                <w:szCs w:val="20"/>
                <w:lang w:val="en-GB" w:eastAsia="sv-SE"/>
              </w:rPr>
              <w:tab/>
              <w:t>},</w:t>
            </w:r>
          </w:p>
          <w:p w14:paraId="5DEA0686"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CA3494">
              <w:rPr>
                <w:rFonts w:ascii="Courier New" w:eastAsia="Batang" w:hAnsi="Courier New"/>
                <w:noProof/>
                <w:sz w:val="16"/>
                <w:szCs w:val="20"/>
                <w:lang w:val="en-GB" w:eastAsia="sv-SE"/>
              </w:rPr>
              <w:tab/>
              <w:t>...</w:t>
            </w:r>
          </w:p>
          <w:p w14:paraId="76091A0B"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CA3494">
              <w:rPr>
                <w:rFonts w:ascii="Courier New" w:eastAsia="Batang" w:hAnsi="Courier New"/>
                <w:noProof/>
                <w:sz w:val="16"/>
                <w:szCs w:val="20"/>
                <w:lang w:val="en-GB" w:eastAsia="sv-SE"/>
              </w:rPr>
              <w:t>}</w:t>
            </w:r>
          </w:p>
          <w:p w14:paraId="56391041"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p>
          <w:p w14:paraId="66317BFB"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CA3494">
              <w:rPr>
                <w:rFonts w:ascii="Courier New" w:eastAsia="Batang" w:hAnsi="Courier New"/>
                <w:noProof/>
                <w:sz w:val="16"/>
                <w:szCs w:val="20"/>
                <w:lang w:val="en-GB" w:eastAsia="sv-SE"/>
              </w:rPr>
              <w:t xml:space="preserve">CFRA-SSB-Resource ::= </w:t>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color w:val="993366"/>
                <w:sz w:val="16"/>
                <w:szCs w:val="20"/>
                <w:lang w:val="en-GB" w:eastAsia="sv-SE"/>
              </w:rPr>
              <w:t>SEQUENCE</w:t>
            </w:r>
            <w:r w:rsidRPr="00CA3494">
              <w:rPr>
                <w:rFonts w:ascii="Courier New" w:eastAsia="Batang" w:hAnsi="Courier New"/>
                <w:noProof/>
                <w:sz w:val="16"/>
                <w:szCs w:val="20"/>
                <w:lang w:val="en-GB" w:eastAsia="sv-SE"/>
              </w:rPr>
              <w:t xml:space="preserve"> {</w:t>
            </w:r>
          </w:p>
          <w:p w14:paraId="136E3B61"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CA3494">
              <w:rPr>
                <w:rFonts w:ascii="Courier New" w:eastAsia="Batang" w:hAnsi="Courier New"/>
                <w:noProof/>
                <w:sz w:val="16"/>
                <w:szCs w:val="20"/>
                <w:lang w:val="en-GB" w:eastAsia="sv-SE"/>
              </w:rPr>
              <w:tab/>
              <w:t>ssb</w:t>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t>SSB-Index,</w:t>
            </w:r>
          </w:p>
          <w:p w14:paraId="06E8C0FF"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CA3494">
              <w:rPr>
                <w:rFonts w:ascii="Courier New" w:eastAsia="Batang" w:hAnsi="Courier New"/>
                <w:noProof/>
                <w:sz w:val="16"/>
                <w:szCs w:val="20"/>
                <w:lang w:val="en-GB" w:eastAsia="sv-SE"/>
              </w:rPr>
              <w:tab/>
              <w:t>ra-PreambleIndex</w:t>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color w:val="993366"/>
                <w:sz w:val="16"/>
                <w:szCs w:val="20"/>
                <w:lang w:val="en-GB" w:eastAsia="sv-SE"/>
              </w:rPr>
              <w:t>INTEGER</w:t>
            </w:r>
            <w:r w:rsidRPr="00CA3494">
              <w:rPr>
                <w:rFonts w:ascii="Courier New" w:eastAsia="Batang" w:hAnsi="Courier New"/>
                <w:noProof/>
                <w:sz w:val="16"/>
                <w:szCs w:val="20"/>
                <w:lang w:val="en-GB" w:eastAsia="sv-SE"/>
              </w:rPr>
              <w:t xml:space="preserve"> (0..63),</w:t>
            </w:r>
          </w:p>
          <w:p w14:paraId="2A40B86D"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CA3494">
              <w:rPr>
                <w:rFonts w:ascii="Courier New" w:eastAsia="Batang" w:hAnsi="Courier New"/>
                <w:noProof/>
                <w:sz w:val="16"/>
                <w:szCs w:val="20"/>
                <w:lang w:val="en-GB" w:eastAsia="sv-SE"/>
              </w:rPr>
              <w:tab/>
              <w:t>...</w:t>
            </w:r>
          </w:p>
          <w:p w14:paraId="0FEFF382"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CA3494">
              <w:rPr>
                <w:rFonts w:ascii="Courier New" w:eastAsia="Batang" w:hAnsi="Courier New"/>
                <w:noProof/>
                <w:sz w:val="16"/>
                <w:szCs w:val="20"/>
                <w:lang w:val="en-GB" w:eastAsia="sv-SE"/>
              </w:rPr>
              <w:t>}</w:t>
            </w:r>
          </w:p>
          <w:p w14:paraId="035D87C4"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p>
          <w:p w14:paraId="362E0CE5"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CA3494">
              <w:rPr>
                <w:rFonts w:ascii="Courier New" w:eastAsia="Batang" w:hAnsi="Courier New"/>
                <w:noProof/>
                <w:sz w:val="16"/>
                <w:szCs w:val="20"/>
                <w:lang w:val="en-GB" w:eastAsia="sv-SE"/>
              </w:rPr>
              <w:t xml:space="preserve">CFRA-CSIRS-Resource ::= </w:t>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color w:val="993366"/>
                <w:sz w:val="16"/>
                <w:szCs w:val="20"/>
                <w:lang w:val="en-GB" w:eastAsia="sv-SE"/>
              </w:rPr>
              <w:t>SEQUENCE</w:t>
            </w:r>
            <w:r w:rsidRPr="00CA3494">
              <w:rPr>
                <w:rFonts w:ascii="Courier New" w:eastAsia="Batang" w:hAnsi="Courier New"/>
                <w:noProof/>
                <w:sz w:val="16"/>
                <w:szCs w:val="20"/>
                <w:lang w:val="en-GB" w:eastAsia="sv-SE"/>
              </w:rPr>
              <w:t xml:space="preserve"> {</w:t>
            </w:r>
          </w:p>
          <w:p w14:paraId="1FB18ADB"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CA3494">
              <w:rPr>
                <w:rFonts w:ascii="Courier New" w:eastAsia="Batang" w:hAnsi="Courier New"/>
                <w:noProof/>
                <w:sz w:val="16"/>
                <w:szCs w:val="20"/>
                <w:lang w:val="en-GB" w:eastAsia="sv-SE"/>
              </w:rPr>
              <w:tab/>
              <w:t>csi-RS</w:t>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t>CSI-RS-Index,</w:t>
            </w:r>
          </w:p>
          <w:p w14:paraId="7928A8FB"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CA3494">
              <w:rPr>
                <w:rFonts w:ascii="Courier New" w:eastAsia="Batang" w:hAnsi="Courier New"/>
                <w:noProof/>
                <w:sz w:val="16"/>
                <w:szCs w:val="20"/>
                <w:lang w:val="en-GB" w:eastAsia="sv-SE"/>
              </w:rPr>
              <w:tab/>
              <w:t>ra-OccasionList</w:t>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color w:val="993366"/>
                <w:sz w:val="16"/>
                <w:szCs w:val="20"/>
                <w:lang w:val="en-GB" w:eastAsia="sv-SE"/>
              </w:rPr>
              <w:t>SEQUENCE</w:t>
            </w:r>
            <w:r w:rsidRPr="00CA3494">
              <w:rPr>
                <w:rFonts w:ascii="Courier New" w:eastAsia="Batang" w:hAnsi="Courier New"/>
                <w:noProof/>
                <w:sz w:val="16"/>
                <w:szCs w:val="20"/>
                <w:lang w:val="en-GB" w:eastAsia="sv-SE"/>
              </w:rPr>
              <w:t xml:space="preserve"> (</w:t>
            </w:r>
            <w:r w:rsidRPr="00CA3494">
              <w:rPr>
                <w:rFonts w:ascii="Courier New" w:eastAsia="Batang" w:hAnsi="Courier New"/>
                <w:noProof/>
                <w:color w:val="993366"/>
                <w:sz w:val="16"/>
                <w:szCs w:val="20"/>
                <w:lang w:val="en-GB" w:eastAsia="sv-SE"/>
              </w:rPr>
              <w:t>SIZE</w:t>
            </w:r>
            <w:r w:rsidRPr="00CA3494">
              <w:rPr>
                <w:rFonts w:ascii="Courier New" w:eastAsia="Batang" w:hAnsi="Courier New"/>
                <w:noProof/>
                <w:sz w:val="16"/>
                <w:szCs w:val="20"/>
                <w:lang w:val="en-GB" w:eastAsia="sv-SE"/>
              </w:rPr>
              <w:t>(1..maxRA-OccasionsPerCSIRS))</w:t>
            </w:r>
            <w:r w:rsidRPr="00CA3494">
              <w:rPr>
                <w:rFonts w:ascii="Courier New" w:eastAsia="Batang" w:hAnsi="Courier New"/>
                <w:noProof/>
                <w:color w:val="993366"/>
                <w:sz w:val="16"/>
                <w:szCs w:val="20"/>
                <w:lang w:val="en-GB" w:eastAsia="sv-SE"/>
              </w:rPr>
              <w:t xml:space="preserve"> OF</w:t>
            </w:r>
            <w:r w:rsidRPr="00CA3494">
              <w:rPr>
                <w:rFonts w:ascii="Courier New" w:eastAsia="Batang" w:hAnsi="Courier New"/>
                <w:noProof/>
                <w:sz w:val="16"/>
                <w:szCs w:val="20"/>
                <w:lang w:val="en-GB" w:eastAsia="sv-SE"/>
              </w:rPr>
              <w:t xml:space="preserve"> </w:t>
            </w:r>
            <w:r w:rsidRPr="00CA3494">
              <w:rPr>
                <w:rFonts w:ascii="Courier New" w:eastAsia="Batang" w:hAnsi="Courier New"/>
                <w:noProof/>
                <w:color w:val="993366"/>
                <w:sz w:val="16"/>
                <w:szCs w:val="20"/>
                <w:lang w:val="en-GB" w:eastAsia="sv-SE"/>
              </w:rPr>
              <w:t>INTEGER</w:t>
            </w:r>
            <w:r w:rsidRPr="00CA3494">
              <w:rPr>
                <w:rFonts w:ascii="Courier New" w:eastAsia="Batang" w:hAnsi="Courier New"/>
                <w:noProof/>
                <w:sz w:val="16"/>
                <w:szCs w:val="20"/>
                <w:lang w:val="en-GB" w:eastAsia="sv-SE"/>
              </w:rPr>
              <w:t xml:space="preserve"> (0..maxRA-Occasions-1),</w:t>
            </w:r>
          </w:p>
          <w:p w14:paraId="27E79295"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CA3494">
              <w:rPr>
                <w:rFonts w:ascii="Courier New" w:eastAsia="Batang" w:hAnsi="Courier New"/>
                <w:noProof/>
                <w:sz w:val="16"/>
                <w:szCs w:val="20"/>
                <w:lang w:val="en-GB" w:eastAsia="sv-SE"/>
              </w:rPr>
              <w:tab/>
              <w:t>ra-PreambleIndex</w:t>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sz w:val="16"/>
                <w:szCs w:val="20"/>
                <w:lang w:val="en-GB" w:eastAsia="sv-SE"/>
              </w:rPr>
              <w:tab/>
            </w:r>
            <w:r w:rsidRPr="00CA3494">
              <w:rPr>
                <w:rFonts w:ascii="Courier New" w:eastAsia="Batang" w:hAnsi="Courier New"/>
                <w:noProof/>
                <w:color w:val="993366"/>
                <w:sz w:val="16"/>
                <w:szCs w:val="20"/>
                <w:lang w:val="en-GB" w:eastAsia="sv-SE"/>
              </w:rPr>
              <w:t>INTEGER</w:t>
            </w:r>
            <w:r w:rsidRPr="00CA3494">
              <w:rPr>
                <w:rFonts w:ascii="Courier New" w:eastAsia="Batang" w:hAnsi="Courier New"/>
                <w:noProof/>
                <w:sz w:val="16"/>
                <w:szCs w:val="20"/>
                <w:lang w:val="en-GB" w:eastAsia="sv-SE"/>
              </w:rPr>
              <w:t xml:space="preserve"> (0..63),</w:t>
            </w:r>
            <w:r w:rsidRPr="00CA3494">
              <w:rPr>
                <w:rFonts w:ascii="Courier New" w:eastAsia="Batang" w:hAnsi="Courier New"/>
                <w:noProof/>
                <w:sz w:val="16"/>
                <w:szCs w:val="20"/>
                <w:lang w:val="en-GB" w:eastAsia="sv-SE"/>
              </w:rPr>
              <w:tab/>
            </w:r>
          </w:p>
          <w:p w14:paraId="79EF1918" w14:textId="77777777" w:rsidR="00CA3494" w:rsidRPr="00CA3494" w:rsidRDefault="00CA3494" w:rsidP="00CA3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CA3494">
              <w:rPr>
                <w:rFonts w:ascii="Courier New" w:eastAsia="Batang" w:hAnsi="Courier New"/>
                <w:noProof/>
                <w:sz w:val="16"/>
                <w:szCs w:val="20"/>
                <w:lang w:val="en-GB" w:eastAsia="sv-SE"/>
              </w:rPr>
              <w:tab/>
              <w:t>...</w:t>
            </w:r>
          </w:p>
          <w:p w14:paraId="64A2AC0C" w14:textId="77777777" w:rsidR="00CA3494" w:rsidRDefault="00CA3494" w:rsidP="003E57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sidRPr="00CA3494">
              <w:rPr>
                <w:rFonts w:ascii="Courier New" w:eastAsia="Batang" w:hAnsi="Courier New"/>
                <w:noProof/>
                <w:sz w:val="16"/>
                <w:szCs w:val="20"/>
                <w:lang w:val="en-GB" w:eastAsia="sv-SE"/>
              </w:rPr>
              <w:t>}</w:t>
            </w:r>
          </w:p>
          <w:p w14:paraId="4FAF2BCA" w14:textId="77777777" w:rsidR="00CA3494" w:rsidRDefault="00CA3494" w:rsidP="003E57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sz w:val="16"/>
                <w:szCs w:val="20"/>
                <w:lang w:val="en-GB" w:eastAsia="sv-SE"/>
              </w:rPr>
            </w:pPr>
            <w:r>
              <w:rPr>
                <w:rFonts w:ascii="Courier New" w:eastAsia="Batang" w:hAnsi="Courier New"/>
                <w:noProof/>
                <w:sz w:val="16"/>
                <w:szCs w:val="20"/>
                <w:lang w:val="en-GB" w:eastAsia="sv-SE"/>
              </w:rPr>
              <w:t>……skip the unrelated part……</w:t>
            </w:r>
          </w:p>
          <w:p w14:paraId="0E2FBFA6" w14:textId="77777777" w:rsidR="004C1C8A" w:rsidRPr="004C1C8A" w:rsidRDefault="004C1C8A" w:rsidP="004C1C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color w:val="808080"/>
                <w:sz w:val="16"/>
                <w:szCs w:val="20"/>
                <w:lang w:val="en-GB" w:eastAsia="sv-SE"/>
              </w:rPr>
            </w:pPr>
            <w:r w:rsidRPr="004C1C8A">
              <w:rPr>
                <w:rFonts w:ascii="Courier New" w:eastAsia="Batang" w:hAnsi="Courier New"/>
                <w:noProof/>
                <w:sz w:val="16"/>
                <w:szCs w:val="20"/>
                <w:lang w:val="en-GB" w:eastAsia="sv-SE"/>
              </w:rPr>
              <w:t>maxRA-OccasionsPerCSIRS</w:t>
            </w:r>
            <w:r w:rsidRPr="004C1C8A">
              <w:rPr>
                <w:rFonts w:ascii="Courier New" w:eastAsia="Batang" w:hAnsi="Courier New"/>
                <w:noProof/>
                <w:sz w:val="16"/>
                <w:szCs w:val="20"/>
                <w:lang w:val="en-GB" w:eastAsia="sv-SE"/>
              </w:rPr>
              <w:tab/>
            </w:r>
            <w:r w:rsidRPr="004C1C8A">
              <w:rPr>
                <w:rFonts w:ascii="Courier New" w:eastAsia="Batang" w:hAnsi="Courier New"/>
                <w:noProof/>
                <w:sz w:val="16"/>
                <w:szCs w:val="20"/>
                <w:lang w:val="en-GB" w:eastAsia="sv-SE"/>
              </w:rPr>
              <w:tab/>
            </w:r>
            <w:r w:rsidRPr="004C1C8A">
              <w:rPr>
                <w:rFonts w:ascii="Courier New" w:eastAsia="Batang" w:hAnsi="Courier New"/>
                <w:noProof/>
                <w:sz w:val="16"/>
                <w:szCs w:val="20"/>
                <w:lang w:val="en-GB" w:eastAsia="sv-SE"/>
              </w:rPr>
              <w:tab/>
            </w:r>
            <w:r w:rsidRPr="004C1C8A">
              <w:rPr>
                <w:rFonts w:ascii="Courier New" w:eastAsia="Batang" w:hAnsi="Courier New"/>
                <w:noProof/>
                <w:sz w:val="16"/>
                <w:szCs w:val="20"/>
                <w:lang w:val="en-GB" w:eastAsia="sv-SE"/>
              </w:rPr>
              <w:tab/>
            </w:r>
            <w:r w:rsidRPr="004C1C8A">
              <w:rPr>
                <w:rFonts w:ascii="Courier New" w:eastAsia="Batang" w:hAnsi="Courier New"/>
                <w:noProof/>
                <w:sz w:val="16"/>
                <w:szCs w:val="20"/>
                <w:lang w:val="en-GB" w:eastAsia="sv-SE"/>
              </w:rPr>
              <w:tab/>
            </w:r>
            <w:r w:rsidRPr="004C1C8A">
              <w:rPr>
                <w:rFonts w:ascii="Courier New" w:eastAsia="Batang" w:hAnsi="Courier New"/>
                <w:noProof/>
                <w:color w:val="993366"/>
                <w:sz w:val="16"/>
                <w:szCs w:val="20"/>
                <w:lang w:val="en-GB" w:eastAsia="sv-SE"/>
              </w:rPr>
              <w:t>INTEGER</w:t>
            </w:r>
            <w:r w:rsidRPr="004C1C8A">
              <w:rPr>
                <w:rFonts w:ascii="Courier New" w:eastAsia="Batang" w:hAnsi="Courier New"/>
                <w:noProof/>
                <w:sz w:val="16"/>
                <w:szCs w:val="20"/>
                <w:lang w:val="en-GB" w:eastAsia="sv-SE"/>
              </w:rPr>
              <w:t xml:space="preserve"> ::= 64</w:t>
            </w:r>
            <w:r w:rsidRPr="004C1C8A">
              <w:rPr>
                <w:rFonts w:ascii="Courier New" w:eastAsia="Batang" w:hAnsi="Courier New"/>
                <w:noProof/>
                <w:sz w:val="16"/>
                <w:szCs w:val="20"/>
                <w:lang w:val="en-GB" w:eastAsia="sv-SE"/>
              </w:rPr>
              <w:tab/>
            </w:r>
            <w:r w:rsidRPr="004C1C8A">
              <w:rPr>
                <w:rFonts w:ascii="Courier New" w:eastAsia="Batang" w:hAnsi="Courier New"/>
                <w:noProof/>
                <w:sz w:val="16"/>
                <w:szCs w:val="20"/>
                <w:lang w:val="en-GB" w:eastAsia="sv-SE"/>
              </w:rPr>
              <w:tab/>
            </w:r>
            <w:r w:rsidRPr="004C1C8A">
              <w:rPr>
                <w:rFonts w:ascii="Courier New" w:eastAsia="Batang" w:hAnsi="Courier New"/>
                <w:noProof/>
                <w:sz w:val="16"/>
                <w:szCs w:val="20"/>
                <w:lang w:val="en-GB" w:eastAsia="sv-SE"/>
              </w:rPr>
              <w:tab/>
            </w:r>
            <w:r w:rsidRPr="004C1C8A">
              <w:rPr>
                <w:rFonts w:ascii="Courier New" w:eastAsia="Batang" w:hAnsi="Courier New"/>
                <w:noProof/>
                <w:color w:val="808080"/>
                <w:sz w:val="16"/>
                <w:szCs w:val="20"/>
                <w:lang w:val="en-GB" w:eastAsia="sv-SE"/>
              </w:rPr>
              <w:t>-- Maximum number of RA occasions for one CSI-RS</w:t>
            </w:r>
          </w:p>
          <w:p w14:paraId="58D7FFEC" w14:textId="77777777" w:rsidR="00CA3494" w:rsidRPr="003E5793" w:rsidRDefault="004C1C8A" w:rsidP="003E57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utoSpaceDN/>
              <w:adjustRightInd/>
              <w:snapToGrid/>
              <w:spacing w:after="0"/>
              <w:jc w:val="left"/>
              <w:rPr>
                <w:rFonts w:ascii="Courier New" w:eastAsia="Batang" w:hAnsi="Courier New"/>
                <w:noProof/>
                <w:color w:val="808080"/>
                <w:sz w:val="16"/>
                <w:szCs w:val="20"/>
                <w:lang w:val="en-GB" w:eastAsia="sv-SE"/>
              </w:rPr>
            </w:pPr>
            <w:r w:rsidRPr="004C1C8A">
              <w:rPr>
                <w:rFonts w:ascii="Courier New" w:eastAsia="Batang" w:hAnsi="Courier New"/>
                <w:noProof/>
                <w:sz w:val="16"/>
                <w:szCs w:val="20"/>
                <w:lang w:val="en-GB" w:eastAsia="sv-SE"/>
              </w:rPr>
              <w:t>maxRA-Occasions-1</w:t>
            </w:r>
            <w:r w:rsidRPr="004C1C8A">
              <w:rPr>
                <w:rFonts w:ascii="Courier New" w:eastAsia="Batang" w:hAnsi="Courier New"/>
                <w:noProof/>
                <w:sz w:val="16"/>
                <w:szCs w:val="20"/>
                <w:lang w:val="en-GB" w:eastAsia="sv-SE"/>
              </w:rPr>
              <w:tab/>
            </w:r>
            <w:r w:rsidRPr="004C1C8A">
              <w:rPr>
                <w:rFonts w:ascii="Courier New" w:eastAsia="Batang" w:hAnsi="Courier New"/>
                <w:noProof/>
                <w:sz w:val="16"/>
                <w:szCs w:val="20"/>
                <w:lang w:val="en-GB" w:eastAsia="sv-SE"/>
              </w:rPr>
              <w:tab/>
            </w:r>
            <w:r w:rsidRPr="004C1C8A">
              <w:rPr>
                <w:rFonts w:ascii="Courier New" w:eastAsia="Batang" w:hAnsi="Courier New"/>
                <w:noProof/>
                <w:sz w:val="16"/>
                <w:szCs w:val="20"/>
                <w:lang w:val="en-GB" w:eastAsia="sv-SE"/>
              </w:rPr>
              <w:tab/>
            </w:r>
            <w:r w:rsidRPr="004C1C8A">
              <w:rPr>
                <w:rFonts w:ascii="Courier New" w:eastAsia="Batang" w:hAnsi="Courier New"/>
                <w:noProof/>
                <w:sz w:val="16"/>
                <w:szCs w:val="20"/>
                <w:lang w:val="en-GB" w:eastAsia="sv-SE"/>
              </w:rPr>
              <w:tab/>
            </w:r>
            <w:r w:rsidRPr="004C1C8A">
              <w:rPr>
                <w:rFonts w:ascii="Courier New" w:eastAsia="Batang" w:hAnsi="Courier New"/>
                <w:noProof/>
                <w:sz w:val="16"/>
                <w:szCs w:val="20"/>
                <w:lang w:val="en-GB" w:eastAsia="sv-SE"/>
              </w:rPr>
              <w:tab/>
            </w:r>
            <w:r w:rsidRPr="004C1C8A">
              <w:rPr>
                <w:rFonts w:ascii="Courier New" w:eastAsia="Batang" w:hAnsi="Courier New"/>
                <w:noProof/>
                <w:sz w:val="16"/>
                <w:szCs w:val="20"/>
                <w:lang w:val="en-GB" w:eastAsia="sv-SE"/>
              </w:rPr>
              <w:tab/>
            </w:r>
            <w:r w:rsidRPr="004C1C8A">
              <w:rPr>
                <w:rFonts w:ascii="Courier New" w:eastAsia="Batang" w:hAnsi="Courier New"/>
                <w:noProof/>
                <w:color w:val="993366"/>
                <w:sz w:val="16"/>
                <w:szCs w:val="20"/>
                <w:lang w:val="en-GB" w:eastAsia="sv-SE"/>
              </w:rPr>
              <w:t>INTEGER</w:t>
            </w:r>
            <w:r w:rsidRPr="004C1C8A">
              <w:rPr>
                <w:rFonts w:ascii="Courier New" w:eastAsia="Batang" w:hAnsi="Courier New"/>
                <w:noProof/>
                <w:sz w:val="16"/>
                <w:szCs w:val="20"/>
                <w:lang w:val="en-GB" w:eastAsia="sv-SE"/>
              </w:rPr>
              <w:t xml:space="preserve"> ::=</w:t>
            </w:r>
            <w:r w:rsidRPr="004C1C8A">
              <w:rPr>
                <w:rFonts w:ascii="Courier New" w:eastAsia="Batang" w:hAnsi="Courier New"/>
                <w:noProof/>
                <w:sz w:val="16"/>
                <w:szCs w:val="20"/>
                <w:lang w:val="en-GB" w:eastAsia="sv-SE"/>
              </w:rPr>
              <w:tab/>
              <w:t>511</w:t>
            </w:r>
            <w:r w:rsidRPr="004C1C8A">
              <w:rPr>
                <w:rFonts w:ascii="Courier New" w:eastAsia="Batang" w:hAnsi="Courier New"/>
                <w:noProof/>
                <w:sz w:val="16"/>
                <w:szCs w:val="20"/>
                <w:lang w:val="en-GB" w:eastAsia="sv-SE"/>
              </w:rPr>
              <w:tab/>
            </w:r>
            <w:r w:rsidRPr="004C1C8A">
              <w:rPr>
                <w:rFonts w:ascii="Courier New" w:eastAsia="Batang" w:hAnsi="Courier New"/>
                <w:noProof/>
                <w:sz w:val="16"/>
                <w:szCs w:val="20"/>
                <w:lang w:val="en-GB" w:eastAsia="sv-SE"/>
              </w:rPr>
              <w:tab/>
            </w:r>
            <w:r w:rsidRPr="004C1C8A">
              <w:rPr>
                <w:rFonts w:ascii="Courier New" w:eastAsia="Batang" w:hAnsi="Courier New"/>
                <w:noProof/>
                <w:sz w:val="16"/>
                <w:szCs w:val="20"/>
                <w:lang w:val="en-GB" w:eastAsia="sv-SE"/>
              </w:rPr>
              <w:tab/>
            </w:r>
            <w:r w:rsidRPr="004C1C8A">
              <w:rPr>
                <w:rFonts w:ascii="Courier New" w:eastAsia="Batang" w:hAnsi="Courier New"/>
                <w:noProof/>
                <w:color w:val="808080"/>
                <w:sz w:val="16"/>
                <w:szCs w:val="20"/>
                <w:lang w:val="en-GB" w:eastAsia="sv-SE"/>
              </w:rPr>
              <w:t>-- Maximum number of RA occasions in the system</w:t>
            </w:r>
          </w:p>
        </w:tc>
      </w:tr>
    </w:tbl>
    <w:p w14:paraId="1D5D6E92" w14:textId="77777777" w:rsidR="00CA3494" w:rsidRDefault="00CA3494" w:rsidP="004266D2">
      <w:pPr>
        <w:rPr>
          <w:lang w:eastAsia="zh-CN"/>
        </w:rPr>
      </w:pPr>
    </w:p>
    <w:p w14:paraId="24678652" w14:textId="77777777" w:rsidR="004C1C8A" w:rsidRDefault="004C1C8A" w:rsidP="004266D2">
      <w:pPr>
        <w:rPr>
          <w:lang w:eastAsia="zh-CN"/>
        </w:rPr>
      </w:pPr>
      <w:r>
        <w:rPr>
          <w:lang w:eastAsia="zh-CN"/>
        </w:rPr>
        <w:t>T</w:t>
      </w:r>
      <w:r>
        <w:rPr>
          <w:rFonts w:hint="eastAsia"/>
          <w:lang w:eastAsia="zh-CN"/>
        </w:rPr>
        <w:t xml:space="preserve">he </w:t>
      </w:r>
      <w:r>
        <w:rPr>
          <w:lang w:eastAsia="zh-CN"/>
        </w:rPr>
        <w:t xml:space="preserve">same principle on the ordering of RACH occasion for SSB to valid </w:t>
      </w:r>
      <w:r w:rsidR="003E5793">
        <w:rPr>
          <w:lang w:eastAsia="zh-CN"/>
        </w:rPr>
        <w:t xml:space="preserve">RO association could be reused, and the indexing of RACH occasions needs to be defined. </w:t>
      </w:r>
      <w:r w:rsidR="00B849C3">
        <w:rPr>
          <w:lang w:eastAsia="zh-CN"/>
        </w:rPr>
        <w:t xml:space="preserve">Considering </w:t>
      </w:r>
      <w:r w:rsidR="003E5793">
        <w:rPr>
          <w:lang w:eastAsia="zh-CN"/>
        </w:rPr>
        <w:t xml:space="preserve">the association period </w:t>
      </w:r>
      <w:r w:rsidR="00B849C3">
        <w:rPr>
          <w:lang w:eastAsia="zh-CN"/>
        </w:rPr>
        <w:t xml:space="preserve">is introduced for mapping SSB to valid ROs as shown following. It would be easier to index all the valid RACH occasions in each association period and use the definition of the index to indicate the RACH occasions for CSI-RS based RACH. </w:t>
      </w:r>
    </w:p>
    <w:tbl>
      <w:tblPr>
        <w:tblStyle w:val="ac"/>
        <w:tblW w:w="0" w:type="auto"/>
        <w:tblLook w:val="04A0" w:firstRow="1" w:lastRow="0" w:firstColumn="1" w:lastColumn="0" w:noHBand="0" w:noVBand="1"/>
      </w:tblPr>
      <w:tblGrid>
        <w:gridCol w:w="9307"/>
      </w:tblGrid>
      <w:tr w:rsidR="00B849C3" w14:paraId="297898A4" w14:textId="77777777" w:rsidTr="00B849C3">
        <w:tc>
          <w:tcPr>
            <w:tcW w:w="9307" w:type="dxa"/>
          </w:tcPr>
          <w:p w14:paraId="3298C2DE" w14:textId="77777777" w:rsidR="00B849C3" w:rsidRDefault="00B849C3" w:rsidP="004266D2">
            <w:pPr>
              <w:rPr>
                <w:lang w:eastAsia="zh-CN"/>
              </w:rPr>
            </w:pPr>
            <w:r w:rsidRPr="00F462BD">
              <w:t xml:space="preserve">An association period, starting from frame 0, for mapping SS/PBCH blocks to PRACH occasions is the smallest value in the set </w:t>
            </w:r>
            <w:r w:rsidRPr="00F462BD">
              <w:rPr>
                <w:lang w:eastAsia="zh-CN"/>
              </w:rPr>
              <w:t>determined by the PRACH configuration period according Table</w:t>
            </w:r>
            <w:r w:rsidRPr="00F462BD" w:rsidDel="00864605">
              <w:t xml:space="preserve"> </w:t>
            </w:r>
            <w:r w:rsidRPr="00F462BD">
              <w:t xml:space="preserve">8.1-1 such that </w:t>
            </w:r>
            <w:r w:rsidRPr="00F462BD">
              <w:rPr>
                <w:position w:val="-10"/>
              </w:rPr>
              <w:object w:dxaOrig="460" w:dyaOrig="340" w14:anchorId="7A2BEC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18.25pt" o:ole="">
                  <v:imagedata r:id="rId8" o:title=""/>
                </v:shape>
                <o:OLEObject Type="Embed" ProgID="Equation.3" ShapeID="_x0000_i1025" DrawAspect="Content" ObjectID="_1599720035" r:id="rId9"/>
              </w:object>
            </w:r>
            <w:r w:rsidRPr="00F462BD">
              <w:t xml:space="preserve"> SS/PBCH blocks are mapped at least once to the PRACH occasions within the association period, where a UE obtains </w:t>
            </w:r>
            <w:r w:rsidRPr="00F462BD">
              <w:rPr>
                <w:position w:val="-10"/>
              </w:rPr>
              <w:object w:dxaOrig="460" w:dyaOrig="340" w14:anchorId="021DAC79">
                <v:shape id="_x0000_i1026" type="#_x0000_t75" style="width:23.1pt;height:18.25pt" o:ole="">
                  <v:imagedata r:id="rId8" o:title=""/>
                </v:shape>
                <o:OLEObject Type="Embed" ProgID="Equation.3" ShapeID="_x0000_i1026" DrawAspect="Content" ObjectID="_1599720036" r:id="rId10"/>
              </w:object>
            </w:r>
            <w:r w:rsidRPr="00F462BD">
              <w:t xml:space="preserve"> from the value of higher layer parameter </w:t>
            </w:r>
            <w:r w:rsidRPr="00F462BD">
              <w:rPr>
                <w:i/>
              </w:rPr>
              <w:t>ssb-PositionsInBurst</w:t>
            </w:r>
            <w:r w:rsidRPr="008A0557">
              <w:t xml:space="preserve"> </w:t>
            </w:r>
            <w:r>
              <w:t xml:space="preserve">in </w:t>
            </w:r>
            <w:r w:rsidRPr="00F35584">
              <w:rPr>
                <w:i/>
              </w:rPr>
              <w:t>SystemInformationBlockType1</w:t>
            </w:r>
            <w:r>
              <w:t xml:space="preserve"> and/or in </w:t>
            </w:r>
            <w:r w:rsidRPr="00064CF8">
              <w:rPr>
                <w:i/>
              </w:rPr>
              <w:t>ServingCellConfigCommon</w:t>
            </w:r>
            <w:r w:rsidRPr="00F462BD">
              <w:t xml:space="preserve">. If after an integer number of SS/PBCH blocks to PRACH occasions mapping cycles within the association period there is a set of PRACH occasions that are not mapped to </w:t>
            </w:r>
            <w:r w:rsidRPr="00F462BD">
              <w:rPr>
                <w:position w:val="-10"/>
              </w:rPr>
              <w:object w:dxaOrig="460" w:dyaOrig="340" w14:anchorId="476E3EB3">
                <v:shape id="_x0000_i1027" type="#_x0000_t75" style="width:23.1pt;height:18.25pt" o:ole="">
                  <v:imagedata r:id="rId11" o:title=""/>
                </v:shape>
                <o:OLEObject Type="Embed" ProgID="Equation.3" ShapeID="_x0000_i1027" DrawAspect="Content" ObjectID="_1599720037" r:id="rId12"/>
              </w:object>
            </w:r>
            <w:r>
              <w:t xml:space="preserve"> </w:t>
            </w:r>
            <w:r w:rsidRPr="00F462BD">
              <w:t xml:space="preserve">SS/PBCH blocks, no SS/PBCH blocks are mapped to the set of PRACH occasions. An association pattern period </w:t>
            </w:r>
            <w:r>
              <w:t>includes</w:t>
            </w:r>
            <w:r w:rsidRPr="00F462BD">
              <w:t xml:space="preserve"> one or more association periods and is determined so that a pattern between PRACH occasions and SS/PBCH blocks repeats at most every 160 msec. PRACH occasions not associated with SS/PBCH blocks after an integer number of association periods, if any, are not used for PRACH transmissions</w:t>
            </w:r>
          </w:p>
        </w:tc>
      </w:tr>
    </w:tbl>
    <w:p w14:paraId="128484D4" w14:textId="6C58333F" w:rsidR="003E5793" w:rsidRPr="004F22D6" w:rsidRDefault="00B849C3" w:rsidP="004266D2">
      <w:pPr>
        <w:rPr>
          <w:lang w:eastAsia="zh-CN"/>
        </w:rPr>
      </w:pPr>
      <w:r>
        <w:rPr>
          <w:lang w:eastAsia="zh-CN"/>
        </w:rPr>
        <w:t xml:space="preserve">Also, it can be observed that the maximum number for the RO index associated with CSI-RS is 511, which means there could be 512 RACH occasions can be indexed. In an association period, the maximum number of valid ROs is 64 * 8, where 64 corresponds to the maximum number SSB is 64 and maximum 8 ROs per </w:t>
      </w:r>
      <w:r>
        <w:rPr>
          <w:lang w:eastAsia="zh-CN"/>
        </w:rPr>
        <w:lastRenderedPageBreak/>
        <w:t xml:space="preserve">SSB. This indexing method matches the value range of the RAN2 parameter. </w:t>
      </w:r>
      <w:r w:rsidRPr="004F22D6">
        <w:rPr>
          <w:lang w:eastAsia="zh-CN"/>
        </w:rPr>
        <w:t xml:space="preserve">It is proposed to </w:t>
      </w:r>
      <w:r w:rsidR="00041D31" w:rsidRPr="00EC4759">
        <w:rPr>
          <w:lang w:eastAsia="zh-CN"/>
        </w:rPr>
        <w:t>use the indexing of ROs</w:t>
      </w:r>
      <w:r w:rsidRPr="004F22D6">
        <w:rPr>
          <w:lang w:eastAsia="zh-CN"/>
        </w:rPr>
        <w:t xml:space="preserve"> </w:t>
      </w:r>
      <w:r w:rsidR="00041D31" w:rsidRPr="00EC4759">
        <w:rPr>
          <w:lang w:eastAsia="zh-CN"/>
        </w:rPr>
        <w:t>within</w:t>
      </w:r>
      <w:r w:rsidR="00295B48" w:rsidRPr="004F22D6">
        <w:rPr>
          <w:lang w:eastAsia="zh-CN"/>
        </w:rPr>
        <w:t xml:space="preserve"> </w:t>
      </w:r>
      <w:r w:rsidR="00041D31" w:rsidRPr="00EC4759">
        <w:rPr>
          <w:lang w:eastAsia="zh-CN"/>
        </w:rPr>
        <w:t xml:space="preserve">the </w:t>
      </w:r>
      <w:r w:rsidRPr="004F22D6">
        <w:rPr>
          <w:lang w:eastAsia="zh-CN"/>
        </w:rPr>
        <w:t>association period</w:t>
      </w:r>
      <w:r w:rsidR="00041D31" w:rsidRPr="00EC4759">
        <w:rPr>
          <w:lang w:eastAsia="zh-CN"/>
        </w:rPr>
        <w:t xml:space="preserve"> for the indication of the ROs associated with a given CSI-RS in the higher layer parameter </w:t>
      </w:r>
      <w:r w:rsidR="00295B48" w:rsidRPr="00EC4759">
        <w:rPr>
          <w:lang w:eastAsia="zh-CN"/>
        </w:rPr>
        <w:t>ra-Occasions</w:t>
      </w:r>
      <w:r w:rsidR="00041D31" w:rsidRPr="00EC4759">
        <w:rPr>
          <w:lang w:eastAsia="zh-CN"/>
        </w:rPr>
        <w:t xml:space="preserve">-list </w:t>
      </w:r>
      <w:r w:rsidR="00041D31" w:rsidRPr="004F22D6">
        <w:rPr>
          <w:lang w:eastAsia="zh-CN"/>
        </w:rPr>
        <w:t xml:space="preserve">in the configured </w:t>
      </w:r>
      <w:r w:rsidR="00295B48" w:rsidRPr="00EC4759">
        <w:rPr>
          <w:lang w:eastAsia="zh-CN"/>
        </w:rPr>
        <w:t>CFRA-CSIRS-Resource</w:t>
      </w:r>
      <w:r w:rsidR="00041D31" w:rsidRPr="00EC4759">
        <w:rPr>
          <w:lang w:eastAsia="zh-CN"/>
        </w:rPr>
        <w:t>.</w:t>
      </w:r>
    </w:p>
    <w:p w14:paraId="00E863CE" w14:textId="4D652D82" w:rsidR="00B849C3" w:rsidRPr="00122B9B" w:rsidRDefault="00B849C3" w:rsidP="002D44A4">
      <w:pPr>
        <w:rPr>
          <w:b/>
          <w:lang w:eastAsia="zh-CN"/>
        </w:rPr>
      </w:pPr>
      <w:r w:rsidRPr="00122B9B">
        <w:rPr>
          <w:b/>
          <w:lang w:eastAsia="zh-CN"/>
        </w:rPr>
        <w:t xml:space="preserve">Proposal </w:t>
      </w:r>
      <w:r w:rsidR="00122B9B">
        <w:rPr>
          <w:b/>
          <w:lang w:eastAsia="zh-CN"/>
        </w:rPr>
        <w:t>2</w:t>
      </w:r>
      <w:r w:rsidRPr="00122B9B">
        <w:rPr>
          <w:b/>
          <w:lang w:eastAsia="zh-CN"/>
        </w:rPr>
        <w:t xml:space="preserve">: </w:t>
      </w:r>
      <w:r w:rsidR="00041D31" w:rsidRPr="00EC4759">
        <w:rPr>
          <w:b/>
          <w:lang w:eastAsia="zh-CN"/>
        </w:rPr>
        <w:t>It is proposed to use the indexing of ROs within the association period for the indication of the ROs associated with a given CSI-RS in the higher layer parameter ra-OccasionsList in the configured CFRA-CSIRS-Resource.</w:t>
      </w:r>
      <w:r w:rsidR="002D44A4" w:rsidRPr="00122B9B">
        <w:rPr>
          <w:b/>
          <w:lang w:eastAsia="zh-CN"/>
        </w:rPr>
        <w:t xml:space="preserve"> </w:t>
      </w:r>
      <w:r w:rsidR="00041D31" w:rsidRPr="00EC4759">
        <w:rPr>
          <w:b/>
          <w:lang w:eastAsia="zh-CN"/>
        </w:rPr>
        <w:t>A</w:t>
      </w:r>
      <w:r w:rsidRPr="00122B9B">
        <w:rPr>
          <w:b/>
          <w:lang w:eastAsia="zh-CN"/>
        </w:rPr>
        <w:t xml:space="preserve">dopt the TP in Appendix </w:t>
      </w:r>
      <w:r w:rsidR="002F0AC9" w:rsidRPr="00EC4759">
        <w:rPr>
          <w:b/>
          <w:lang w:eastAsia="zh-CN"/>
        </w:rPr>
        <w:t>B</w:t>
      </w:r>
      <w:r w:rsidRPr="00122B9B">
        <w:rPr>
          <w:b/>
          <w:lang w:eastAsia="zh-CN"/>
        </w:rPr>
        <w:t>.</w:t>
      </w:r>
    </w:p>
    <w:p w14:paraId="5A5E671D" w14:textId="77777777" w:rsidR="006255E1" w:rsidRDefault="006255E1" w:rsidP="002D44A4">
      <w:pPr>
        <w:pStyle w:val="1"/>
      </w:pPr>
      <w:r w:rsidRPr="002D44A4">
        <w:t xml:space="preserve">Clarification on PRACH power control </w:t>
      </w:r>
    </w:p>
    <w:p w14:paraId="72A6AF47" w14:textId="77777777" w:rsidR="006255E1" w:rsidRPr="002D44A4" w:rsidRDefault="006255E1" w:rsidP="00122D67">
      <w:pPr>
        <w:pStyle w:val="2"/>
      </w:pPr>
      <w:r w:rsidRPr="00122D67">
        <w:t xml:space="preserve">Clarification on PRACH power control </w:t>
      </w:r>
      <w:r w:rsidRPr="002D44A4">
        <w:t>for initial DL BWP</w:t>
      </w:r>
    </w:p>
    <w:p w14:paraId="475AA71B" w14:textId="4AB6E3A0" w:rsidR="00122B9B" w:rsidRDefault="006255E1" w:rsidP="004266D2">
      <w:r>
        <w:rPr>
          <w:lang w:eastAsia="zh-CN"/>
        </w:rPr>
        <w:t>In the current specification,</w:t>
      </w:r>
      <w:r>
        <w:t xml:space="preserve"> </w:t>
      </w:r>
      <w:r>
        <w:rPr>
          <w:noProof/>
          <w:position w:val="-12"/>
          <w:lang w:eastAsia="zh-CN"/>
        </w:rPr>
        <w:drawing>
          <wp:inline distT="0" distB="0" distL="0" distR="0" wp14:anchorId="76324A9D" wp14:editId="02655F20">
            <wp:extent cx="389255" cy="2114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9255" cy="211455"/>
                    </a:xfrm>
                    <a:prstGeom prst="rect">
                      <a:avLst/>
                    </a:prstGeom>
                    <a:noFill/>
                    <a:ln>
                      <a:noFill/>
                    </a:ln>
                  </pic:spPr>
                </pic:pic>
              </a:graphicData>
            </a:graphic>
          </wp:inline>
        </w:drawing>
      </w:r>
      <w:r>
        <w:t xml:space="preserve"> is a pathloss for the active UL BWP </w:t>
      </w:r>
      <w:r>
        <w:rPr>
          <w:noProof/>
          <w:position w:val="-6"/>
          <w:lang w:eastAsia="zh-CN"/>
        </w:rPr>
        <w:drawing>
          <wp:inline distT="0" distB="0" distL="0" distR="0" wp14:anchorId="05FF0C4B" wp14:editId="24875F88">
            <wp:extent cx="116205" cy="170815"/>
            <wp:effectExtent l="0" t="0" r="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6205" cy="170815"/>
                    </a:xfrm>
                    <a:prstGeom prst="rect">
                      <a:avLst/>
                    </a:prstGeom>
                    <a:noFill/>
                    <a:ln>
                      <a:noFill/>
                    </a:ln>
                  </pic:spPr>
                </pic:pic>
              </a:graphicData>
            </a:graphic>
          </wp:inline>
        </w:drawing>
      </w:r>
      <w:r>
        <w:t xml:space="preserve"> of carrier </w:t>
      </w:r>
      <w:r>
        <w:rPr>
          <w:noProof/>
          <w:position w:val="-10"/>
          <w:lang w:eastAsia="zh-CN"/>
        </w:rPr>
        <w:drawing>
          <wp:inline distT="0" distB="0" distL="0" distR="0" wp14:anchorId="7868BD69" wp14:editId="65374E01">
            <wp:extent cx="143510" cy="211455"/>
            <wp:effectExtent l="0" t="0" r="889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3510" cy="211455"/>
                    </a:xfrm>
                    <a:prstGeom prst="rect">
                      <a:avLst/>
                    </a:prstGeom>
                    <a:noFill/>
                    <a:ln>
                      <a:noFill/>
                    </a:ln>
                  </pic:spPr>
                </pic:pic>
              </a:graphicData>
            </a:graphic>
          </wp:inline>
        </w:drawing>
      </w:r>
      <w:r>
        <w:t xml:space="preserve"> based on the DL RS associated with the PRACH transmission on the active DL BWP of serving cell </w:t>
      </w:r>
      <w:r>
        <w:rPr>
          <w:noProof/>
          <w:position w:val="-6"/>
          <w:lang w:eastAsia="zh-CN"/>
        </w:rPr>
        <w:drawing>
          <wp:inline distT="0" distB="0" distL="0" distR="0" wp14:anchorId="15B87154" wp14:editId="5FE06BBF">
            <wp:extent cx="116205" cy="13652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6205" cy="136525"/>
                    </a:xfrm>
                    <a:prstGeom prst="rect">
                      <a:avLst/>
                    </a:prstGeom>
                    <a:noFill/>
                    <a:ln>
                      <a:noFill/>
                    </a:ln>
                  </pic:spPr>
                </pic:pic>
              </a:graphicData>
            </a:graphic>
          </wp:inline>
        </w:drawing>
      </w:r>
      <w:r>
        <w:rPr>
          <w:lang w:eastAsia="zh-CN"/>
        </w:rPr>
        <w:t xml:space="preserve">. However, </w:t>
      </w:r>
      <w:r>
        <w:rPr>
          <w:lang w:eastAsia="ja-JP"/>
        </w:rPr>
        <w:t>if the active DL BWP is the initial DL BWP and for SS/PBCH block and control resource set multiplexing pattern 2 or 3, as described in Subclause 13, the UE is expected to calculate the pathloss based on the associated SS/PBCH block</w:t>
      </w:r>
      <w:r>
        <w:t xml:space="preserve"> with the PRACH transmission. In this case, the SS/PBCH block is not on the active DL BWP. Therefore, the pathloss of PRACH power control should be further specified for the initial DL BWP and </w:t>
      </w:r>
      <w:r>
        <w:rPr>
          <w:lang w:eastAsia="ja-JP"/>
        </w:rPr>
        <w:t>SS/PBCH block and control resource set multiplexing pattern 2 or 3</w:t>
      </w:r>
      <w:r>
        <w:t>. Details can be found the corresponding TP in Appendix C.</w:t>
      </w:r>
    </w:p>
    <w:p w14:paraId="08C30EE3" w14:textId="7B9DB131" w:rsidR="006255E1" w:rsidRPr="002D44A4" w:rsidRDefault="006255E1" w:rsidP="004266D2">
      <w:pPr>
        <w:rPr>
          <w:b/>
          <w:lang w:eastAsia="zh-CN"/>
        </w:rPr>
      </w:pPr>
      <w:r w:rsidRPr="002D44A4">
        <w:rPr>
          <w:rFonts w:hint="eastAsia"/>
          <w:b/>
          <w:lang w:eastAsia="zh-CN"/>
        </w:rPr>
        <w:t>Prop</w:t>
      </w:r>
      <w:r w:rsidRPr="002D44A4">
        <w:rPr>
          <w:b/>
          <w:lang w:eastAsia="zh-CN"/>
        </w:rPr>
        <w:t xml:space="preserve">osal </w:t>
      </w:r>
      <w:r w:rsidR="00122B9B">
        <w:rPr>
          <w:b/>
          <w:lang w:eastAsia="zh-CN"/>
        </w:rPr>
        <w:t>3</w:t>
      </w:r>
      <w:r w:rsidRPr="002D44A4">
        <w:rPr>
          <w:b/>
          <w:lang w:eastAsia="zh-CN"/>
        </w:rPr>
        <w:t>: Ad</w:t>
      </w:r>
      <w:r>
        <w:rPr>
          <w:b/>
          <w:lang w:eastAsia="zh-CN"/>
        </w:rPr>
        <w:t>o</w:t>
      </w:r>
      <w:r w:rsidRPr="002D44A4">
        <w:rPr>
          <w:b/>
          <w:lang w:eastAsia="zh-CN"/>
        </w:rPr>
        <w:t xml:space="preserve">pt the text proposal in Appendix </w:t>
      </w:r>
      <w:r>
        <w:rPr>
          <w:b/>
          <w:lang w:eastAsia="zh-CN"/>
        </w:rPr>
        <w:t>C</w:t>
      </w:r>
      <w:r w:rsidRPr="002D44A4">
        <w:rPr>
          <w:b/>
          <w:lang w:eastAsia="zh-CN"/>
        </w:rPr>
        <w:t>.</w:t>
      </w:r>
    </w:p>
    <w:p w14:paraId="3E1EC506" w14:textId="77777777" w:rsidR="006255E1" w:rsidRDefault="006255E1" w:rsidP="00122D67">
      <w:pPr>
        <w:pStyle w:val="2"/>
      </w:pPr>
      <w:r w:rsidRPr="00122D67">
        <w:t>Clarification on</w:t>
      </w:r>
      <w:r>
        <w:t xml:space="preserve"> CSI-RS based</w:t>
      </w:r>
      <w:r w:rsidRPr="00122D67">
        <w:t xml:space="preserve"> PRACH power </w:t>
      </w:r>
      <w:r>
        <w:t xml:space="preserve">ramping </w:t>
      </w:r>
    </w:p>
    <w:p w14:paraId="4B669A51" w14:textId="4A669FAD" w:rsidR="005814EB" w:rsidRDefault="006255E1">
      <w:pPr>
        <w:rPr>
          <w:rFonts w:ascii="Arial" w:hAnsi="Arial" w:cs="Arial"/>
          <w:lang w:eastAsia="zh-CN"/>
        </w:rPr>
      </w:pPr>
      <w:r>
        <w:rPr>
          <w:lang w:eastAsia="zh-CN"/>
        </w:rPr>
        <w:t xml:space="preserve">A UE may be configured with CSI-RS based RACH for handover. </w:t>
      </w:r>
      <w:r w:rsidR="005814EB">
        <w:rPr>
          <w:lang w:eastAsia="zh-CN"/>
        </w:rPr>
        <w:t xml:space="preserve">In </w:t>
      </w:r>
      <w:r w:rsidR="005814EB" w:rsidRPr="00EC4759">
        <w:rPr>
          <w:lang w:eastAsia="zh-CN"/>
        </w:rPr>
        <w:t xml:space="preserve">R1-1810071, </w:t>
      </w:r>
      <w:r w:rsidR="005814EB">
        <w:rPr>
          <w:lang w:eastAsia="zh-CN"/>
        </w:rPr>
        <w:t>RAN2 asks RAN1’s view on handling PRACH transmission power ramping for the following cases, which are not specified in TS 38.321.</w:t>
      </w:r>
    </w:p>
    <w:p w14:paraId="3A3AEF0A" w14:textId="77777777" w:rsidR="005814EB" w:rsidRPr="00EC4759" w:rsidRDefault="005814EB" w:rsidP="00EC4759">
      <w:pPr>
        <w:ind w:leftChars="200" w:left="440"/>
        <w:rPr>
          <w:i/>
          <w:lang w:eastAsia="zh-CN"/>
        </w:rPr>
      </w:pPr>
      <w:r w:rsidRPr="00EC4759">
        <w:rPr>
          <w:i/>
          <w:lang w:eastAsia="zh-CN"/>
        </w:rPr>
        <w:t>(C) the CSI-RS is selected and the CSI-RS is same as the last RA preamble transmission.</w:t>
      </w:r>
    </w:p>
    <w:p w14:paraId="01F135C4" w14:textId="77777777" w:rsidR="005814EB" w:rsidRPr="00EC4759" w:rsidRDefault="005814EB" w:rsidP="00EC4759">
      <w:pPr>
        <w:ind w:leftChars="200" w:left="440"/>
        <w:rPr>
          <w:i/>
          <w:lang w:eastAsia="zh-CN"/>
        </w:rPr>
      </w:pPr>
      <w:r w:rsidRPr="00EC4759">
        <w:rPr>
          <w:i/>
          <w:lang w:eastAsia="zh-CN"/>
        </w:rPr>
        <w:t>(D) the CSI-RS is selected but the CSI-RS is not same as the last RA preamble transmission.</w:t>
      </w:r>
    </w:p>
    <w:p w14:paraId="1DA85F98" w14:textId="77777777" w:rsidR="005814EB" w:rsidRPr="00EC4759" w:rsidRDefault="005814EB" w:rsidP="00EC4759">
      <w:pPr>
        <w:ind w:leftChars="200" w:left="440"/>
        <w:rPr>
          <w:i/>
          <w:lang w:eastAsia="zh-CN"/>
        </w:rPr>
      </w:pPr>
      <w:r w:rsidRPr="00EC4759">
        <w:rPr>
          <w:i/>
          <w:lang w:eastAsia="zh-CN"/>
        </w:rPr>
        <w:t>(E) the SSB is selected but the CSI-RS was selected in the last RA preamble transmission.</w:t>
      </w:r>
    </w:p>
    <w:p w14:paraId="5F681752" w14:textId="77777777" w:rsidR="005814EB" w:rsidRPr="00EC4759" w:rsidRDefault="005814EB" w:rsidP="00EC4759">
      <w:pPr>
        <w:ind w:leftChars="200" w:left="440"/>
        <w:rPr>
          <w:i/>
          <w:lang w:eastAsia="zh-CN"/>
        </w:rPr>
      </w:pPr>
      <w:r w:rsidRPr="00EC4759">
        <w:rPr>
          <w:i/>
          <w:lang w:eastAsia="zh-CN"/>
        </w:rPr>
        <w:t>(F) the CSI-RS is selected but the SSB was selected in the last RA preamble transmission.</w:t>
      </w:r>
    </w:p>
    <w:p w14:paraId="3D79579D" w14:textId="6A9FC887" w:rsidR="006255E1" w:rsidRDefault="005814EB" w:rsidP="004266D2">
      <w:pPr>
        <w:rPr>
          <w:lang w:eastAsia="zh-CN"/>
        </w:rPr>
      </w:pPr>
      <w:r>
        <w:rPr>
          <w:lang w:eastAsia="zh-CN"/>
        </w:rPr>
        <w:t>Our view is that t</w:t>
      </w:r>
      <w:r w:rsidR="006255E1">
        <w:rPr>
          <w:lang w:eastAsia="zh-CN"/>
        </w:rPr>
        <w:t>he CSI-RS based PRACH retransmission should</w:t>
      </w:r>
      <w:r>
        <w:rPr>
          <w:lang w:eastAsia="zh-CN"/>
        </w:rPr>
        <w:t xml:space="preserve"> follow the same principle on PRACH power </w:t>
      </w:r>
      <w:r w:rsidR="006255E1">
        <w:rPr>
          <w:lang w:eastAsia="zh-CN"/>
        </w:rPr>
        <w:t>ramp</w:t>
      </w:r>
      <w:r>
        <w:rPr>
          <w:lang w:eastAsia="zh-CN"/>
        </w:rPr>
        <w:t>ing</w:t>
      </w:r>
      <w:r w:rsidR="006255E1">
        <w:rPr>
          <w:lang w:eastAsia="zh-CN"/>
        </w:rPr>
        <w:t xml:space="preserve"> as that for </w:t>
      </w:r>
      <w:r>
        <w:rPr>
          <w:lang w:eastAsia="zh-CN"/>
        </w:rPr>
        <w:t>SSB based PRACH retransmission</w:t>
      </w:r>
      <w:r w:rsidR="006255E1">
        <w:rPr>
          <w:lang w:eastAsia="zh-CN"/>
        </w:rPr>
        <w:t>. Hence we propose to adopt the CR in</w:t>
      </w:r>
      <w:r w:rsidR="006255E1" w:rsidRPr="00723DAA">
        <w:t xml:space="preserve"> </w:t>
      </w:r>
      <w:r w:rsidR="006255E1">
        <w:rPr>
          <w:lang w:eastAsia="zh-CN"/>
        </w:rPr>
        <w:t xml:space="preserve">R1-1810071(R2-1813493) [5]. </w:t>
      </w:r>
    </w:p>
    <w:p w14:paraId="7322F31B" w14:textId="0EDCDF6D" w:rsidR="006255E1" w:rsidRPr="00D61E5D" w:rsidRDefault="006255E1" w:rsidP="004266D2">
      <w:pPr>
        <w:rPr>
          <w:lang w:eastAsia="zh-CN"/>
        </w:rPr>
      </w:pPr>
      <w:r w:rsidRPr="002D44A4">
        <w:rPr>
          <w:rFonts w:hint="eastAsia"/>
          <w:b/>
          <w:lang w:eastAsia="zh-CN"/>
        </w:rPr>
        <w:t>Prop</w:t>
      </w:r>
      <w:r w:rsidRPr="002D44A4">
        <w:rPr>
          <w:b/>
          <w:lang w:eastAsia="zh-CN"/>
        </w:rPr>
        <w:t xml:space="preserve">osal </w:t>
      </w:r>
      <w:r w:rsidR="00122B9B">
        <w:rPr>
          <w:b/>
          <w:lang w:eastAsia="zh-CN"/>
        </w:rPr>
        <w:t>4</w:t>
      </w:r>
      <w:r w:rsidRPr="002D44A4">
        <w:rPr>
          <w:b/>
          <w:lang w:eastAsia="zh-CN"/>
        </w:rPr>
        <w:t>: Ad</w:t>
      </w:r>
      <w:r>
        <w:rPr>
          <w:b/>
          <w:lang w:eastAsia="zh-CN"/>
        </w:rPr>
        <w:t>opt the text proposal of</w:t>
      </w:r>
      <w:r w:rsidRPr="002D44A4">
        <w:rPr>
          <w:b/>
          <w:lang w:eastAsia="zh-CN"/>
        </w:rPr>
        <w:t xml:space="preserve"> </w:t>
      </w:r>
      <w:r>
        <w:rPr>
          <w:b/>
          <w:lang w:eastAsia="zh-CN"/>
        </w:rPr>
        <w:t>the CR in R1-1810071(R2-1813493)</w:t>
      </w:r>
      <w:r w:rsidRPr="002D44A4">
        <w:rPr>
          <w:b/>
          <w:lang w:eastAsia="zh-CN"/>
        </w:rPr>
        <w:t>.</w:t>
      </w:r>
    </w:p>
    <w:p w14:paraId="4EBEEC3D" w14:textId="5E2F4619" w:rsidR="00E95D0F" w:rsidRDefault="00D237F8" w:rsidP="00EC4759">
      <w:pPr>
        <w:pStyle w:val="1"/>
        <w:rPr>
          <w:lang w:eastAsia="zh-CN"/>
        </w:rPr>
      </w:pPr>
      <w:r>
        <w:rPr>
          <w:lang w:eastAsia="zh-CN"/>
        </w:rPr>
        <w:t>Clarification on sub-carrier spacing</w:t>
      </w:r>
      <w:r w:rsidR="00E95D0F">
        <w:rPr>
          <w:lang w:eastAsia="zh-CN"/>
        </w:rPr>
        <w:t xml:space="preserve"> used for RA-RNTI </w:t>
      </w:r>
      <w:r>
        <w:rPr>
          <w:lang w:eastAsia="zh-CN"/>
        </w:rPr>
        <w:t>calculation</w:t>
      </w:r>
      <w:r w:rsidR="00E95D0F">
        <w:rPr>
          <w:lang w:eastAsia="zh-CN"/>
        </w:rPr>
        <w:t xml:space="preserve"> </w:t>
      </w:r>
    </w:p>
    <w:p w14:paraId="63D0B8ED" w14:textId="2A834A42" w:rsidR="006255E1" w:rsidRDefault="00D237F8" w:rsidP="006255E1">
      <w:pPr>
        <w:rPr>
          <w:lang w:eastAsia="zh-CN"/>
        </w:rPr>
      </w:pPr>
      <w:r>
        <w:rPr>
          <w:lang w:eastAsia="zh-CN"/>
        </w:rPr>
        <w:t>I</w:t>
      </w:r>
      <w:r>
        <w:rPr>
          <w:rFonts w:hint="eastAsia"/>
          <w:lang w:eastAsia="zh-CN"/>
        </w:rPr>
        <w:t xml:space="preserve">n </w:t>
      </w:r>
      <w:r>
        <w:rPr>
          <w:lang w:eastAsia="zh-CN"/>
        </w:rPr>
        <w:t>TS 38.321, it is specified regarding the RA-RNTI calculation as following. It can be seen that the s</w:t>
      </w:r>
      <w:r>
        <w:rPr>
          <w:rFonts w:hint="eastAsia"/>
          <w:lang w:eastAsia="zh-CN"/>
        </w:rPr>
        <w:t xml:space="preserve">_id and t_id </w:t>
      </w:r>
      <w:r>
        <w:rPr>
          <w:lang w:eastAsia="zh-CN"/>
        </w:rPr>
        <w:t xml:space="preserve">is used for the calculation of RA-RNTI. However, it is not specified which subcarrier spacing is assumed to determine the </w:t>
      </w:r>
      <w:r w:rsidRPr="00F72E89">
        <w:rPr>
          <w:lang w:eastAsia="ko-KR"/>
        </w:rPr>
        <w:t>s_id</w:t>
      </w:r>
      <w:r>
        <w:rPr>
          <w:lang w:eastAsia="ko-KR"/>
        </w:rPr>
        <w:t xml:space="preserve"> and </w:t>
      </w:r>
      <w:r w:rsidRPr="00F72E89">
        <w:rPr>
          <w:lang w:eastAsia="ko-KR"/>
        </w:rPr>
        <w:t>t_id</w:t>
      </w:r>
      <w:r>
        <w:rPr>
          <w:lang w:eastAsia="ko-KR"/>
        </w:rPr>
        <w:t>, especially for long sequence based PRACH.</w:t>
      </w:r>
    </w:p>
    <w:tbl>
      <w:tblPr>
        <w:tblStyle w:val="ac"/>
        <w:tblW w:w="0" w:type="auto"/>
        <w:tblLook w:val="04A0" w:firstRow="1" w:lastRow="0" w:firstColumn="1" w:lastColumn="0" w:noHBand="0" w:noVBand="1"/>
      </w:tblPr>
      <w:tblGrid>
        <w:gridCol w:w="9307"/>
      </w:tblGrid>
      <w:tr w:rsidR="00D237F8" w14:paraId="640A23E6" w14:textId="77777777" w:rsidTr="00D237F8">
        <w:tc>
          <w:tcPr>
            <w:tcW w:w="9307" w:type="dxa"/>
          </w:tcPr>
          <w:p w14:paraId="6DBAA654" w14:textId="77777777" w:rsidR="00D237F8" w:rsidRPr="00F72E89" w:rsidRDefault="00D237F8" w:rsidP="00D237F8">
            <w:pPr>
              <w:rPr>
                <w:lang w:eastAsia="ko-KR"/>
              </w:rPr>
            </w:pPr>
            <w:r w:rsidRPr="00F72E89">
              <w:rPr>
                <w:lang w:eastAsia="ko-KR"/>
              </w:rPr>
              <w:t>The RA-RNTI associated with the PRACH in which the Random Access Preamble is transmitted, is computed as:</w:t>
            </w:r>
          </w:p>
          <w:p w14:paraId="2C8BCB3E" w14:textId="77777777" w:rsidR="00D237F8" w:rsidRPr="00F72E89" w:rsidRDefault="00D237F8" w:rsidP="00D237F8">
            <w:pPr>
              <w:pStyle w:val="EQ"/>
              <w:jc w:val="center"/>
              <w:rPr>
                <w:lang w:eastAsia="ko-KR"/>
              </w:rPr>
            </w:pPr>
            <w:r w:rsidRPr="00F72E89">
              <w:rPr>
                <w:lang w:eastAsia="ko-KR"/>
              </w:rPr>
              <w:t>RA-RNTI= 1 + s_id + 14 × t_id + 14 × 80 × f_id + 14 × 80 × 8 × ul_carrier_id</w:t>
            </w:r>
          </w:p>
          <w:p w14:paraId="704A0E0E" w14:textId="290757B1" w:rsidR="00D237F8" w:rsidRPr="00EC4759" w:rsidRDefault="00D237F8" w:rsidP="006255E1">
            <w:pPr>
              <w:rPr>
                <w:rFonts w:eastAsia="Malgun Gothic"/>
                <w:lang w:eastAsia="ko-KR"/>
              </w:rPr>
            </w:pPr>
            <w:r w:rsidRPr="00F72E89">
              <w:rPr>
                <w:lang w:eastAsia="ko-KR"/>
              </w:rPr>
              <w:t xml:space="preserve">where s_id is the index of the first OFDM symbol of the specified PRACH (0 </w:t>
            </w:r>
            <w:r w:rsidRPr="00F72E89">
              <w:rPr>
                <w:noProof/>
              </w:rPr>
              <w:t>≤</w:t>
            </w:r>
            <w:r w:rsidRPr="00F72E89">
              <w:rPr>
                <w:noProof/>
                <w:lang w:eastAsia="ko-KR"/>
              </w:rPr>
              <w:t xml:space="preserve"> </w:t>
            </w:r>
            <w:r w:rsidRPr="00F72E89">
              <w:rPr>
                <w:lang w:eastAsia="ko-KR"/>
              </w:rPr>
              <w:t xml:space="preserve">s_id &lt; 14), t_id is the index of the first slot of the specified PRACH in a system frame (0 </w:t>
            </w:r>
            <w:r w:rsidRPr="00F72E89">
              <w:rPr>
                <w:noProof/>
              </w:rPr>
              <w:t>≤</w:t>
            </w:r>
            <w:r w:rsidRPr="00F72E89">
              <w:rPr>
                <w:lang w:eastAsia="ko-KR"/>
              </w:rPr>
              <w:t xml:space="preserve"> t_id &lt; 80), f_id is the index of the specified PRACH in the frequency domain (0 </w:t>
            </w:r>
            <w:r w:rsidRPr="00F72E89">
              <w:rPr>
                <w:noProof/>
              </w:rPr>
              <w:t>≤</w:t>
            </w:r>
            <w:r w:rsidRPr="00F72E89">
              <w:rPr>
                <w:lang w:eastAsia="ko-KR"/>
              </w:rPr>
              <w:t xml:space="preserve"> f_id &lt; 8), and ul_carrier_id is the UL carrier used for Msg1 transmission (0 for NUL carrier, and 1 for SUL carrier).</w:t>
            </w:r>
          </w:p>
        </w:tc>
      </w:tr>
    </w:tbl>
    <w:p w14:paraId="6AE78315" w14:textId="77777777" w:rsidR="00D237F8" w:rsidRDefault="00D237F8" w:rsidP="006255E1">
      <w:pPr>
        <w:rPr>
          <w:lang w:eastAsia="zh-CN"/>
        </w:rPr>
      </w:pPr>
    </w:p>
    <w:p w14:paraId="09C48106" w14:textId="6A47858B" w:rsidR="00D237F8" w:rsidRDefault="001248DD" w:rsidP="006255E1">
      <w:pPr>
        <w:rPr>
          <w:lang w:eastAsia="zh-CN"/>
        </w:rPr>
      </w:pPr>
      <w:r>
        <w:rPr>
          <w:lang w:eastAsia="zh-CN"/>
        </w:rPr>
        <w:t>T</w:t>
      </w:r>
      <w:r>
        <w:rPr>
          <w:rFonts w:hint="eastAsia"/>
          <w:lang w:eastAsia="zh-CN"/>
        </w:rPr>
        <w:t>herefore,</w:t>
      </w:r>
      <w:r>
        <w:rPr>
          <w:lang w:eastAsia="zh-CN"/>
        </w:rPr>
        <w:t xml:space="preserve"> it is proposed to clarify the subcarrier spacing assumed for RA-RNTI calculation. A TP in Appendix D is proposed.</w:t>
      </w:r>
    </w:p>
    <w:p w14:paraId="58F92D31" w14:textId="6FB5F931" w:rsidR="001248DD" w:rsidRPr="00EC4759" w:rsidRDefault="001248DD" w:rsidP="006255E1">
      <w:pPr>
        <w:rPr>
          <w:b/>
          <w:lang w:eastAsia="zh-CN"/>
        </w:rPr>
      </w:pPr>
      <w:r w:rsidRPr="00EC4759">
        <w:rPr>
          <w:b/>
          <w:lang w:eastAsia="zh-CN"/>
        </w:rPr>
        <w:lastRenderedPageBreak/>
        <w:t xml:space="preserve">Proposal 5: </w:t>
      </w:r>
      <w:r>
        <w:rPr>
          <w:b/>
          <w:lang w:eastAsia="zh-CN"/>
        </w:rPr>
        <w:t>A</w:t>
      </w:r>
      <w:r w:rsidRPr="00EC4759">
        <w:rPr>
          <w:b/>
          <w:lang w:eastAsia="zh-CN"/>
        </w:rPr>
        <w:t>dopt the TP in Appendix D.</w:t>
      </w:r>
    </w:p>
    <w:p w14:paraId="697F9BD8" w14:textId="77777777" w:rsidR="00157FC3" w:rsidRDefault="00747F48" w:rsidP="00CF195E">
      <w:pPr>
        <w:pStyle w:val="1"/>
      </w:pPr>
      <w:r w:rsidRPr="00CF195E">
        <w:t>Conclusion</w:t>
      </w:r>
      <w:r w:rsidR="006B1FD5" w:rsidRPr="00CF195E">
        <w:t>s</w:t>
      </w:r>
    </w:p>
    <w:p w14:paraId="5C20C4C7" w14:textId="78DED850" w:rsidR="000A216E" w:rsidRDefault="005814EB" w:rsidP="000A216E">
      <w:pPr>
        <w:rPr>
          <w:lang w:eastAsia="zh-CN"/>
        </w:rPr>
      </w:pPr>
      <w:r w:rsidRPr="00EC4759">
        <w:rPr>
          <w:sz w:val="20"/>
          <w:szCs w:val="20"/>
          <w:lang w:eastAsia="zh-CN"/>
        </w:rPr>
        <w:t>Remaining issues on PRACH transmission and RACH procedure in Rel-15 are discussed in the contribution. The following proposals are proposed t</w:t>
      </w:r>
      <w:r w:rsidR="005F1A70">
        <w:rPr>
          <w:sz w:val="20"/>
          <w:szCs w:val="20"/>
          <w:lang w:eastAsia="zh-CN"/>
        </w:rPr>
        <w:t xml:space="preserve">o correct and clarify essential issue in </w:t>
      </w:r>
      <w:r w:rsidRPr="00EC4759">
        <w:rPr>
          <w:sz w:val="20"/>
          <w:szCs w:val="20"/>
          <w:lang w:eastAsia="zh-CN"/>
        </w:rPr>
        <w:t>the specifications. Corresponding TPs</w:t>
      </w:r>
      <w:r w:rsidR="005F1A70">
        <w:rPr>
          <w:sz w:val="20"/>
          <w:szCs w:val="20"/>
          <w:lang w:eastAsia="zh-CN"/>
        </w:rPr>
        <w:t xml:space="preserve"> are </w:t>
      </w:r>
    </w:p>
    <w:p w14:paraId="7DF062D7" w14:textId="77777777" w:rsidR="005F1A70" w:rsidRPr="000E2D01" w:rsidRDefault="005F1A70" w:rsidP="005F1A70">
      <w:pPr>
        <w:autoSpaceDE/>
        <w:autoSpaceDN/>
        <w:adjustRightInd/>
        <w:snapToGrid/>
        <w:spacing w:after="200" w:line="276" w:lineRule="auto"/>
        <w:jc w:val="left"/>
        <w:rPr>
          <w:b/>
          <w:i/>
          <w:sz w:val="24"/>
          <w:lang w:eastAsia="zh-CN"/>
        </w:rPr>
      </w:pPr>
      <w:r w:rsidRPr="000E2D01">
        <w:rPr>
          <w:b/>
          <w:szCs w:val="20"/>
          <w:lang w:eastAsia="zh-CN"/>
        </w:rPr>
        <w:t xml:space="preserve">Proposal 1: </w:t>
      </w:r>
      <w:r w:rsidRPr="002D44A4">
        <w:rPr>
          <w:b/>
          <w:lang w:eastAsia="zh-CN"/>
        </w:rPr>
        <w:t>Ad</w:t>
      </w:r>
      <w:r>
        <w:rPr>
          <w:b/>
          <w:lang w:eastAsia="zh-CN"/>
        </w:rPr>
        <w:t>o</w:t>
      </w:r>
      <w:r w:rsidRPr="002D44A4">
        <w:rPr>
          <w:b/>
          <w:lang w:eastAsia="zh-CN"/>
        </w:rPr>
        <w:t xml:space="preserve">pt the text proposal in Appendix </w:t>
      </w:r>
      <w:r>
        <w:rPr>
          <w:b/>
          <w:lang w:eastAsia="zh-CN"/>
        </w:rPr>
        <w:t>A</w:t>
      </w:r>
      <w:r>
        <w:rPr>
          <w:b/>
          <w:szCs w:val="20"/>
          <w:lang w:eastAsia="zh-CN"/>
        </w:rPr>
        <w:t>.</w:t>
      </w:r>
      <w:r w:rsidRPr="000E2D01">
        <w:rPr>
          <w:b/>
          <w:szCs w:val="20"/>
          <w:lang w:eastAsia="zh-CN"/>
        </w:rPr>
        <w:t xml:space="preserve"> </w:t>
      </w:r>
    </w:p>
    <w:p w14:paraId="6F0FF5BE" w14:textId="77777777" w:rsidR="005F1A70" w:rsidRPr="00122B9B" w:rsidRDefault="005F1A70" w:rsidP="005F1A70">
      <w:pPr>
        <w:rPr>
          <w:b/>
          <w:lang w:eastAsia="zh-CN"/>
        </w:rPr>
      </w:pPr>
      <w:r w:rsidRPr="00122B9B">
        <w:rPr>
          <w:b/>
          <w:lang w:eastAsia="zh-CN"/>
        </w:rPr>
        <w:t xml:space="preserve">Proposal </w:t>
      </w:r>
      <w:r>
        <w:rPr>
          <w:b/>
          <w:lang w:eastAsia="zh-CN"/>
        </w:rPr>
        <w:t>2</w:t>
      </w:r>
      <w:r w:rsidRPr="000E2D01">
        <w:rPr>
          <w:b/>
          <w:lang w:eastAsia="zh-CN"/>
        </w:rPr>
        <w:t>: It is proposed to use the indexing of ROs within the association period for the indication of the ROs associated with a given CSI-RS in the higher layer parameter ra-OccasionsList in the configured CFRA-CSIRS-Resource. A</w:t>
      </w:r>
      <w:r w:rsidRPr="00122B9B">
        <w:rPr>
          <w:b/>
          <w:lang w:eastAsia="zh-CN"/>
        </w:rPr>
        <w:t xml:space="preserve">dopt the TP in Appendix </w:t>
      </w:r>
      <w:r w:rsidRPr="000E2D01">
        <w:rPr>
          <w:b/>
          <w:lang w:eastAsia="zh-CN"/>
        </w:rPr>
        <w:t>B</w:t>
      </w:r>
      <w:r w:rsidRPr="00122B9B">
        <w:rPr>
          <w:b/>
          <w:lang w:eastAsia="zh-CN"/>
        </w:rPr>
        <w:t>.</w:t>
      </w:r>
    </w:p>
    <w:p w14:paraId="40B548AB" w14:textId="77777777" w:rsidR="005F1A70" w:rsidRPr="002D44A4" w:rsidRDefault="005F1A70" w:rsidP="005F1A70">
      <w:pPr>
        <w:rPr>
          <w:b/>
          <w:lang w:eastAsia="zh-CN"/>
        </w:rPr>
      </w:pPr>
      <w:r w:rsidRPr="002D44A4">
        <w:rPr>
          <w:rFonts w:hint="eastAsia"/>
          <w:b/>
          <w:lang w:eastAsia="zh-CN"/>
        </w:rPr>
        <w:t>Prop</w:t>
      </w:r>
      <w:r w:rsidRPr="002D44A4">
        <w:rPr>
          <w:b/>
          <w:lang w:eastAsia="zh-CN"/>
        </w:rPr>
        <w:t xml:space="preserve">osal </w:t>
      </w:r>
      <w:r>
        <w:rPr>
          <w:b/>
          <w:lang w:eastAsia="zh-CN"/>
        </w:rPr>
        <w:t>3</w:t>
      </w:r>
      <w:r w:rsidRPr="002D44A4">
        <w:rPr>
          <w:b/>
          <w:lang w:eastAsia="zh-CN"/>
        </w:rPr>
        <w:t>: Ad</w:t>
      </w:r>
      <w:r>
        <w:rPr>
          <w:b/>
          <w:lang w:eastAsia="zh-CN"/>
        </w:rPr>
        <w:t>o</w:t>
      </w:r>
      <w:r w:rsidRPr="002D44A4">
        <w:rPr>
          <w:b/>
          <w:lang w:eastAsia="zh-CN"/>
        </w:rPr>
        <w:t xml:space="preserve">pt the text proposal in Appendix </w:t>
      </w:r>
      <w:r>
        <w:rPr>
          <w:b/>
          <w:lang w:eastAsia="zh-CN"/>
        </w:rPr>
        <w:t>C</w:t>
      </w:r>
      <w:r w:rsidRPr="002D44A4">
        <w:rPr>
          <w:b/>
          <w:lang w:eastAsia="zh-CN"/>
        </w:rPr>
        <w:t>.</w:t>
      </w:r>
    </w:p>
    <w:p w14:paraId="5063DF7A" w14:textId="77777777" w:rsidR="005F1A70" w:rsidRPr="00D61E5D" w:rsidRDefault="005F1A70" w:rsidP="005F1A70">
      <w:pPr>
        <w:rPr>
          <w:lang w:eastAsia="zh-CN"/>
        </w:rPr>
      </w:pPr>
      <w:r w:rsidRPr="002D44A4">
        <w:rPr>
          <w:rFonts w:hint="eastAsia"/>
          <w:b/>
          <w:lang w:eastAsia="zh-CN"/>
        </w:rPr>
        <w:t>Prop</w:t>
      </w:r>
      <w:r w:rsidRPr="002D44A4">
        <w:rPr>
          <w:b/>
          <w:lang w:eastAsia="zh-CN"/>
        </w:rPr>
        <w:t xml:space="preserve">osal </w:t>
      </w:r>
      <w:r>
        <w:rPr>
          <w:b/>
          <w:lang w:eastAsia="zh-CN"/>
        </w:rPr>
        <w:t>4</w:t>
      </w:r>
      <w:r w:rsidRPr="002D44A4">
        <w:rPr>
          <w:b/>
          <w:lang w:eastAsia="zh-CN"/>
        </w:rPr>
        <w:t>: Ad</w:t>
      </w:r>
      <w:r>
        <w:rPr>
          <w:b/>
          <w:lang w:eastAsia="zh-CN"/>
        </w:rPr>
        <w:t>opt the text proposal of</w:t>
      </w:r>
      <w:r w:rsidRPr="002D44A4">
        <w:rPr>
          <w:b/>
          <w:lang w:eastAsia="zh-CN"/>
        </w:rPr>
        <w:t xml:space="preserve"> </w:t>
      </w:r>
      <w:r>
        <w:rPr>
          <w:b/>
          <w:lang w:eastAsia="zh-CN"/>
        </w:rPr>
        <w:t>the CR in R1-1810071(R2-1813493)</w:t>
      </w:r>
      <w:r w:rsidRPr="002D44A4">
        <w:rPr>
          <w:b/>
          <w:lang w:eastAsia="zh-CN"/>
        </w:rPr>
        <w:t>.</w:t>
      </w:r>
    </w:p>
    <w:p w14:paraId="519D8EFE" w14:textId="77777777" w:rsidR="005F1A70" w:rsidRPr="000E2D01" w:rsidRDefault="005F1A70" w:rsidP="005F1A70">
      <w:pPr>
        <w:rPr>
          <w:b/>
          <w:lang w:eastAsia="zh-CN"/>
        </w:rPr>
      </w:pPr>
      <w:r w:rsidRPr="000E2D01">
        <w:rPr>
          <w:b/>
          <w:lang w:eastAsia="zh-CN"/>
        </w:rPr>
        <w:t xml:space="preserve">Proposal 5: </w:t>
      </w:r>
      <w:r>
        <w:rPr>
          <w:b/>
          <w:lang w:eastAsia="zh-CN"/>
        </w:rPr>
        <w:t>A</w:t>
      </w:r>
      <w:r w:rsidRPr="000E2D01">
        <w:rPr>
          <w:b/>
          <w:lang w:eastAsia="zh-CN"/>
        </w:rPr>
        <w:t>dopt the TP in Appendix D.</w:t>
      </w:r>
    </w:p>
    <w:p w14:paraId="7029F0FD" w14:textId="77777777" w:rsidR="002C7A91" w:rsidRPr="00C27D6D" w:rsidRDefault="002C7A91" w:rsidP="00BC755B">
      <w:pPr>
        <w:rPr>
          <w:b/>
          <w:bCs/>
          <w:i/>
          <w:iCs/>
        </w:rPr>
      </w:pPr>
    </w:p>
    <w:p w14:paraId="140F0CEE" w14:textId="77777777" w:rsidR="001D780E" w:rsidRPr="00CF195E" w:rsidRDefault="001D780E" w:rsidP="00CF195E">
      <w:pPr>
        <w:pStyle w:val="1"/>
        <w:numPr>
          <w:ilvl w:val="0"/>
          <w:numId w:val="0"/>
        </w:numPr>
        <w:ind w:left="432" w:hanging="432"/>
      </w:pPr>
      <w:bookmarkStart w:id="6" w:name="_Ref124589665"/>
      <w:bookmarkStart w:id="7" w:name="_Ref71620620"/>
      <w:bookmarkStart w:id="8" w:name="_Ref124671424"/>
      <w:r w:rsidRPr="00CF195E">
        <w:t>References</w:t>
      </w:r>
    </w:p>
    <w:bookmarkEnd w:id="3"/>
    <w:bookmarkEnd w:id="6"/>
    <w:bookmarkEnd w:id="7"/>
    <w:bookmarkEnd w:id="8"/>
    <w:p w14:paraId="206FB30C" w14:textId="19FFEBB8" w:rsidR="00C2560C" w:rsidRDefault="00C2560C" w:rsidP="00C2560C">
      <w:pPr>
        <w:rPr>
          <w:kern w:val="2"/>
          <w:lang w:eastAsia="zh-CN"/>
        </w:rPr>
      </w:pPr>
      <w:r>
        <w:rPr>
          <w:kern w:val="2"/>
          <w:lang w:eastAsia="zh-CN"/>
        </w:rPr>
        <w:t xml:space="preserve">[1] 3GPP TS 38.211, </w:t>
      </w:r>
      <w:r w:rsidR="00D45EF2">
        <w:rPr>
          <w:kern w:val="2"/>
          <w:lang w:eastAsia="zh-CN"/>
        </w:rPr>
        <w:t>“</w:t>
      </w:r>
      <w:r w:rsidR="0074776B">
        <w:rPr>
          <w:kern w:val="2"/>
          <w:lang w:eastAsia="zh-CN"/>
        </w:rPr>
        <w:t xml:space="preserve">NR; </w:t>
      </w:r>
      <w:r w:rsidR="0074776B" w:rsidRPr="00C12953">
        <w:t xml:space="preserve">Physical </w:t>
      </w:r>
      <w:r w:rsidR="0074776B">
        <w:t>c</w:t>
      </w:r>
      <w:r w:rsidR="0074776B" w:rsidRPr="00C12953">
        <w:t xml:space="preserve">hannels and </w:t>
      </w:r>
      <w:r w:rsidR="0074776B">
        <w:t>m</w:t>
      </w:r>
      <w:r w:rsidR="0074776B" w:rsidRPr="00C12953">
        <w:t>odulatio</w:t>
      </w:r>
      <w:r w:rsidR="0074776B">
        <w:t>n</w:t>
      </w:r>
      <w:r w:rsidR="0074776B">
        <w:rPr>
          <w:kern w:val="2"/>
          <w:lang w:eastAsia="zh-CN"/>
        </w:rPr>
        <w:t>”</w:t>
      </w:r>
      <w:r w:rsidR="009524CF">
        <w:rPr>
          <w:kern w:val="2"/>
          <w:lang w:eastAsia="zh-CN"/>
        </w:rPr>
        <w:t>.</w:t>
      </w:r>
    </w:p>
    <w:p w14:paraId="783489C1" w14:textId="0A02BB34" w:rsidR="00C2560C" w:rsidRDefault="00C2560C" w:rsidP="00C2560C">
      <w:pPr>
        <w:rPr>
          <w:kern w:val="2"/>
          <w:lang w:eastAsia="zh-CN"/>
        </w:rPr>
      </w:pPr>
      <w:r>
        <w:rPr>
          <w:kern w:val="2"/>
          <w:lang w:eastAsia="zh-CN"/>
        </w:rPr>
        <w:t>[2] 3GPP TS 38.212,</w:t>
      </w:r>
      <w:r w:rsidR="00D45EF2">
        <w:rPr>
          <w:kern w:val="2"/>
          <w:lang w:eastAsia="zh-CN"/>
        </w:rPr>
        <w:t xml:space="preserve"> “</w:t>
      </w:r>
      <w:r w:rsidR="00777653">
        <w:rPr>
          <w:kern w:val="2"/>
          <w:lang w:eastAsia="zh-CN"/>
        </w:rPr>
        <w:t xml:space="preserve">NR; </w:t>
      </w:r>
      <w:r w:rsidR="00777653">
        <w:t>Multiplexing and channel coding”</w:t>
      </w:r>
      <w:r w:rsidR="009524CF">
        <w:rPr>
          <w:kern w:val="2"/>
          <w:lang w:eastAsia="zh-CN"/>
        </w:rPr>
        <w:t>.</w:t>
      </w:r>
    </w:p>
    <w:p w14:paraId="1295AC60" w14:textId="25D466B3" w:rsidR="00C2560C" w:rsidRDefault="00C2560C" w:rsidP="00C2560C">
      <w:pPr>
        <w:rPr>
          <w:kern w:val="2"/>
          <w:lang w:eastAsia="zh-CN"/>
        </w:rPr>
      </w:pPr>
      <w:r>
        <w:rPr>
          <w:kern w:val="2"/>
          <w:lang w:eastAsia="zh-CN"/>
        </w:rPr>
        <w:t xml:space="preserve">[3] 3GPP TS 38.213, </w:t>
      </w:r>
      <w:r w:rsidR="00D45EF2">
        <w:rPr>
          <w:kern w:val="2"/>
          <w:lang w:eastAsia="zh-CN"/>
        </w:rPr>
        <w:t>“NR;</w:t>
      </w:r>
      <w:r w:rsidR="00D45EF2" w:rsidRPr="00D45EF2">
        <w:t xml:space="preserve"> </w:t>
      </w:r>
      <w:r w:rsidR="00D45EF2">
        <w:t>P</w:t>
      </w:r>
      <w:r w:rsidR="00D45EF2" w:rsidRPr="00D11F23">
        <w:t xml:space="preserve">hysical layer procedures for </w:t>
      </w:r>
      <w:r w:rsidR="00D45EF2">
        <w:t>control</w:t>
      </w:r>
      <w:r w:rsidR="00D45EF2">
        <w:rPr>
          <w:kern w:val="2"/>
          <w:lang w:eastAsia="zh-CN"/>
        </w:rPr>
        <w:t>”</w:t>
      </w:r>
      <w:r w:rsidR="009524CF">
        <w:rPr>
          <w:kern w:val="2"/>
          <w:lang w:eastAsia="zh-CN"/>
        </w:rPr>
        <w:t>.</w:t>
      </w:r>
    </w:p>
    <w:p w14:paraId="13028AB6" w14:textId="6074AC54" w:rsidR="00C2560C" w:rsidRDefault="00C2560C" w:rsidP="00C2560C">
      <w:pPr>
        <w:rPr>
          <w:kern w:val="2"/>
          <w:lang w:eastAsia="zh-CN"/>
        </w:rPr>
      </w:pPr>
      <w:r>
        <w:rPr>
          <w:kern w:val="2"/>
          <w:lang w:eastAsia="zh-CN"/>
        </w:rPr>
        <w:t xml:space="preserve">[4] 3GPP TS 38.214, </w:t>
      </w:r>
      <w:r w:rsidR="00D45EF2">
        <w:rPr>
          <w:kern w:val="2"/>
          <w:lang w:eastAsia="zh-CN"/>
        </w:rPr>
        <w:t>“NR;</w:t>
      </w:r>
      <w:r w:rsidR="00D45EF2" w:rsidRPr="00D45EF2">
        <w:t xml:space="preserve"> </w:t>
      </w:r>
      <w:r w:rsidR="00D45EF2">
        <w:t>P</w:t>
      </w:r>
      <w:r w:rsidR="00D45EF2" w:rsidRPr="00C64F21">
        <w:t>hysical layer procedures for dat</w:t>
      </w:r>
      <w:r w:rsidR="00D45EF2">
        <w:t>a</w:t>
      </w:r>
      <w:r w:rsidR="00D45EF2">
        <w:rPr>
          <w:kern w:val="2"/>
          <w:lang w:eastAsia="zh-CN"/>
        </w:rPr>
        <w:t>”</w:t>
      </w:r>
      <w:r w:rsidR="009524CF">
        <w:rPr>
          <w:kern w:val="2"/>
          <w:lang w:eastAsia="zh-CN"/>
        </w:rPr>
        <w:t>.</w:t>
      </w:r>
    </w:p>
    <w:p w14:paraId="035D466D" w14:textId="57978AAC" w:rsidR="006255E1" w:rsidRPr="006255E1" w:rsidRDefault="006255E1" w:rsidP="006255E1">
      <w:pPr>
        <w:rPr>
          <w:kern w:val="2"/>
          <w:lang w:eastAsia="zh-CN"/>
        </w:rPr>
      </w:pPr>
      <w:r>
        <w:rPr>
          <w:kern w:val="2"/>
          <w:lang w:eastAsia="zh-CN"/>
        </w:rPr>
        <w:t xml:space="preserve">[5] R1-1810071, </w:t>
      </w:r>
      <w:r w:rsidR="00D45EF2">
        <w:rPr>
          <w:kern w:val="2"/>
          <w:lang w:eastAsia="zh-CN"/>
        </w:rPr>
        <w:t>“</w:t>
      </w:r>
      <w:r w:rsidRPr="00AF69F8">
        <w:rPr>
          <w:kern w:val="2"/>
          <w:lang w:eastAsia="zh-CN"/>
        </w:rPr>
        <w:t>LS on Preamble Power Ramping Counter</w:t>
      </w:r>
      <w:r w:rsidR="00D45EF2">
        <w:rPr>
          <w:kern w:val="2"/>
          <w:lang w:eastAsia="zh-CN"/>
        </w:rPr>
        <w:t>”</w:t>
      </w:r>
      <w:r>
        <w:rPr>
          <w:kern w:val="2"/>
          <w:lang w:eastAsia="zh-CN"/>
        </w:rPr>
        <w:t xml:space="preserve">. </w:t>
      </w:r>
    </w:p>
    <w:p w14:paraId="6390258E" w14:textId="77777777" w:rsidR="006F7DBC" w:rsidRPr="006255E1" w:rsidRDefault="006F7DBC" w:rsidP="00C2560C">
      <w:pPr>
        <w:rPr>
          <w:bCs/>
          <w:lang w:eastAsia="zh-CN"/>
        </w:rPr>
      </w:pPr>
    </w:p>
    <w:p w14:paraId="5A51664B" w14:textId="3EC2FA75" w:rsidR="004713D9" w:rsidRPr="00646584" w:rsidRDefault="004713D9" w:rsidP="004713D9">
      <w:pPr>
        <w:pStyle w:val="1"/>
        <w:numPr>
          <w:ilvl w:val="0"/>
          <w:numId w:val="0"/>
        </w:numPr>
        <w:ind w:left="432" w:hanging="432"/>
      </w:pPr>
      <w:r w:rsidRPr="00646584">
        <w:t xml:space="preserve">Appendix </w:t>
      </w:r>
      <w:r>
        <w:t>A</w:t>
      </w:r>
      <w:r w:rsidRPr="00646584">
        <w:t xml:space="preserve">: TP </w:t>
      </w:r>
      <w:r>
        <w:t>of RACH configuration for handover</w:t>
      </w:r>
      <w:r w:rsidRPr="00646584">
        <w:t xml:space="preserve"> (TS 38.21</w:t>
      </w:r>
      <w:r>
        <w:t>1</w:t>
      </w:r>
      <w:r w:rsidR="00122B9B">
        <w:t>, f30</w:t>
      </w:r>
      <w:r w:rsidRPr="00646584">
        <w:t>)</w:t>
      </w:r>
    </w:p>
    <w:p w14:paraId="3C693052" w14:textId="77777777" w:rsidR="004713D9" w:rsidRDefault="004713D9" w:rsidP="004713D9">
      <w:pPr>
        <w:spacing w:after="0"/>
        <w:rPr>
          <w:noProof/>
        </w:rPr>
      </w:pPr>
    </w:p>
    <w:p w14:paraId="2A6F90B5" w14:textId="77777777" w:rsidR="004713D9" w:rsidRPr="00122B9B" w:rsidRDefault="004713D9" w:rsidP="004713D9">
      <w:pPr>
        <w:spacing w:after="0"/>
        <w:rPr>
          <w:color w:val="FF0000"/>
          <w:sz w:val="24"/>
          <w:lang w:eastAsia="zh-CN"/>
        </w:rPr>
      </w:pPr>
      <w:r w:rsidRPr="00122B9B">
        <w:rPr>
          <w:color w:val="FF0000"/>
          <w:sz w:val="24"/>
          <w:lang w:eastAsia="zh-CN"/>
        </w:rPr>
        <w:t>-------------- Start of Text proposal for 38.211 ---------------------------</w:t>
      </w:r>
    </w:p>
    <w:p w14:paraId="7F684CC7" w14:textId="77777777" w:rsidR="00122B9B" w:rsidRDefault="00122B9B" w:rsidP="00122B9B">
      <w:pPr>
        <w:pStyle w:val="4"/>
        <w:numPr>
          <w:ilvl w:val="0"/>
          <w:numId w:val="0"/>
        </w:numPr>
      </w:pPr>
      <w:bookmarkStart w:id="9" w:name="_Toc516767307"/>
      <w:r>
        <w:t>6.3.3.2</w:t>
      </w:r>
      <w:r>
        <w:tab/>
        <w:t>Mapping to physical resources</w:t>
      </w:r>
      <w:bookmarkEnd w:id="9"/>
    </w:p>
    <w:p w14:paraId="5F565A30" w14:textId="77777777" w:rsidR="00122B9B" w:rsidRDefault="00122B9B" w:rsidP="00122B9B">
      <w:r>
        <w:t>The preamble sequence shall be mapped to physical resources according to</w:t>
      </w:r>
    </w:p>
    <w:p w14:paraId="0ECED2DC" w14:textId="77777777" w:rsidR="00122B9B" w:rsidRDefault="00122B9B" w:rsidP="00122B9B">
      <w:pPr>
        <w:pStyle w:val="EQ"/>
        <w:jc w:val="center"/>
      </w:pPr>
      <w:r>
        <w:rPr>
          <w:position w:val="-28"/>
        </w:rPr>
        <w:object w:dxaOrig="2040" w:dyaOrig="660" w14:anchorId="224BB862">
          <v:shape id="_x0000_i1028" type="#_x0000_t75" style="width:99.95pt;height:36.55pt" o:ole="">
            <v:imagedata r:id="rId17" o:title=""/>
          </v:shape>
          <o:OLEObject Type="Embed" ProgID="Equation.3" ShapeID="_x0000_i1028" DrawAspect="Content" ObjectID="_1599720038" r:id="rId18"/>
        </w:object>
      </w:r>
    </w:p>
    <w:p w14:paraId="2F7BF938" w14:textId="77777777" w:rsidR="00122B9B" w:rsidRDefault="00122B9B" w:rsidP="00122B9B">
      <w:r>
        <w:t xml:space="preserve">where </w:t>
      </w:r>
      <w:r>
        <w:rPr>
          <w:position w:val="-10"/>
        </w:rPr>
        <w:object w:dxaOrig="675" w:dyaOrig="300" w14:anchorId="4DED506E">
          <v:shape id="_x0000_i1029" type="#_x0000_t75" style="width:36.55pt;height:14.5pt" o:ole="">
            <v:imagedata r:id="rId19" o:title=""/>
          </v:shape>
          <o:OLEObject Type="Embed" ProgID="Equation.3" ShapeID="_x0000_i1029" DrawAspect="Content" ObjectID="_1599720039" r:id="rId20"/>
        </w:object>
      </w:r>
      <w:r>
        <w:t xml:space="preserve"> is an amplitude scaling factor in order to conform to the transmit power specified in [5, TS38.213], and </w:t>
      </w:r>
      <w:r>
        <w:rPr>
          <w:position w:val="-10"/>
        </w:rPr>
        <w:object w:dxaOrig="825" w:dyaOrig="285" w14:anchorId="24337B15">
          <v:shape id="_x0000_i1030" type="#_x0000_t75" style="width:44.05pt;height:14.5pt" o:ole="">
            <v:imagedata r:id="rId21" o:title=""/>
          </v:shape>
          <o:OLEObject Type="Embed" ProgID="Equation.3" ShapeID="_x0000_i1030" DrawAspect="Content" ObjectID="_1599720040" r:id="rId22"/>
        </w:object>
      </w:r>
      <w:r>
        <w:t xml:space="preserve"> is the antenna port. Baseband signal generation shall be done according to clause 5.3 using the parameters in Table 6.3.3.1-1 or Table 6.3.3.1-2 with </w:t>
      </w:r>
      <w:r>
        <w:rPr>
          <w:position w:val="-6"/>
        </w:rPr>
        <w:object w:dxaOrig="195" w:dyaOrig="300" w14:anchorId="6605966A">
          <v:shape id="_x0000_i1031" type="#_x0000_t75" style="width:7.5pt;height:14.5pt" o:ole="">
            <v:imagedata r:id="rId23" o:title=""/>
          </v:shape>
          <o:OLEObject Type="Embed" ProgID="Equation.3" ShapeID="_x0000_i1031" DrawAspect="Content" ObjectID="_1599720041" r:id="rId24"/>
        </w:object>
      </w:r>
      <w:r>
        <w:t xml:space="preserve"> given by Table 6.3.3.2-1.</w:t>
      </w:r>
    </w:p>
    <w:p w14:paraId="4214B522" w14:textId="77777777" w:rsidR="00122B9B" w:rsidRDefault="00122B9B" w:rsidP="00122B9B">
      <w:r>
        <w:t xml:space="preserve">Random access preambles can only be transmitted in the time resources given by the higher-layer parameter </w:t>
      </w:r>
      <w:r>
        <w:rPr>
          <w:i/>
        </w:rPr>
        <w:t>prach-ConfigurationIndex</w:t>
      </w:r>
      <w:r>
        <w:t xml:space="preserve"> according to Tables 6.3.3.2-2 to 6.3.3.2-4 and depends on FR1 or FR2 and the spectrum type as defined in [8, TS38.104]. </w:t>
      </w:r>
    </w:p>
    <w:p w14:paraId="2F75A063" w14:textId="77777777" w:rsidR="00122B9B" w:rsidRDefault="00122B9B" w:rsidP="00122B9B">
      <w:bookmarkStart w:id="10" w:name="_Hlk508280483"/>
      <w:r>
        <w:t xml:space="preserve">Random access preambles can only be transmitted in the frequency resources given by the higher-layer parameter </w:t>
      </w:r>
      <w:r>
        <w:rPr>
          <w:i/>
        </w:rPr>
        <w:t>msg1-FrequencyStart</w:t>
      </w:r>
      <w:r>
        <w:t xml:space="preserve">. The 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0,1,…,M-1</m:t>
            </m:r>
          </m:e>
        </m:d>
      </m:oMath>
      <w:r>
        <w:t xml:space="preserve">, where </w:t>
      </w:r>
      <m:oMath>
        <m:r>
          <w:rPr>
            <w:rFonts w:ascii="Cambria Math" w:hAnsi="Cambria Math"/>
          </w:rPr>
          <m:t>M</m:t>
        </m:r>
      </m:oMath>
      <w:r>
        <w:t xml:space="preserve"> equals the higher-layer parameter </w:t>
      </w:r>
      <w:r>
        <w:rPr>
          <w:i/>
        </w:rPr>
        <w:t>msg1-FDM</w:t>
      </w:r>
      <w:r>
        <w:t xml:space="preserve">, are numbered in increasing order within the initial active uplink bandwidth part during initial access, starting from the lowest frequency. Otherwise,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t xml:space="preserve"> are numbered in increasing order within the active uplink bandwidth part, starting from the lowest frequency.</w:t>
      </w:r>
    </w:p>
    <w:bookmarkEnd w:id="10"/>
    <w:p w14:paraId="4E96B0EF" w14:textId="77777777" w:rsidR="00122B9B" w:rsidRDefault="00122B9B" w:rsidP="00122B9B">
      <w:r>
        <w:t>For the purpose of slot numbering in the tables, the following subcarrier spacing shall be assumed:</w:t>
      </w:r>
    </w:p>
    <w:p w14:paraId="060E98CB" w14:textId="77777777" w:rsidR="00122B9B" w:rsidRDefault="00122B9B" w:rsidP="00122B9B">
      <w:pPr>
        <w:pStyle w:val="B1"/>
      </w:pPr>
      <w:r>
        <w:rPr>
          <w:rFonts w:eastAsia="Batang"/>
        </w:rPr>
        <w:t>-</w:t>
      </w:r>
      <w:r>
        <w:rPr>
          <w:rFonts w:eastAsia="Batang"/>
        </w:rPr>
        <w:tab/>
        <w:t>15 kHz for FR1</w:t>
      </w:r>
    </w:p>
    <w:p w14:paraId="790860A9" w14:textId="77777777" w:rsidR="00122B9B" w:rsidRDefault="00122B9B" w:rsidP="00122B9B">
      <w:pPr>
        <w:pStyle w:val="B1"/>
      </w:pPr>
      <w:r>
        <w:lastRenderedPageBreak/>
        <w:t>-</w:t>
      </w:r>
      <w:r>
        <w:tab/>
        <w:t>60 kHz for FR2.</w:t>
      </w:r>
    </w:p>
    <w:p w14:paraId="51712715" w14:textId="77777777" w:rsidR="00122B9B" w:rsidRDefault="00122B9B" w:rsidP="00122B9B">
      <w:r>
        <w:t xml:space="preserve">For handover purposes within the same frequency range in paired spectrum with </w:t>
      </w:r>
      <m:oMath>
        <m:r>
          <w:rPr>
            <w:rFonts w:ascii="Cambria Math" w:hAnsi="Cambria Math"/>
          </w:rPr>
          <m:t>L=4</m:t>
        </m:r>
      </m:oMath>
      <w:r>
        <w:t xml:space="preserve">, the UE may assume the absolute value of the time difference between radio frame </w:t>
      </w:r>
      <m:oMath>
        <m:r>
          <w:rPr>
            <w:rFonts w:ascii="Cambria Math" w:hAnsi="Cambria Math"/>
          </w:rPr>
          <m:t>i</m:t>
        </m:r>
      </m:oMath>
      <w:r>
        <w:t xml:space="preserve"> in the current cell and radio frame </w:t>
      </w:r>
      <m:oMath>
        <m:r>
          <w:rPr>
            <w:rFonts w:ascii="Cambria Math" w:hAnsi="Cambria Math"/>
          </w:rPr>
          <m:t>i</m:t>
        </m:r>
      </m:oMath>
      <w:r>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t xml:space="preserve"> if any of the following conditions are fulfilled:</w:t>
      </w:r>
    </w:p>
    <w:p w14:paraId="7CF53BD9" w14:textId="77777777" w:rsidR="00122B9B" w:rsidRDefault="00122B9B" w:rsidP="00122B9B">
      <w:pPr>
        <w:pStyle w:val="B1"/>
      </w:pPr>
      <w:r>
        <w:t>-</w:t>
      </w:r>
      <w:r>
        <w:tab/>
        <w:t xml:space="preserve">the entries in Tables 6.3.3.2-2 and 6.3.3.2-3 where </w:t>
      </w:r>
      <m:oMath>
        <m:r>
          <w:rPr>
            <w:rFonts w:ascii="Cambria Math" w:hAnsi="Cambria Math"/>
          </w:rPr>
          <m:t>x≠1</m:t>
        </m:r>
      </m:oMath>
    </w:p>
    <w:p w14:paraId="6705F143" w14:textId="77777777" w:rsidR="00122B9B" w:rsidRDefault="00122B9B" w:rsidP="00122B9B">
      <w:pPr>
        <w:pStyle w:val="B1"/>
      </w:pPr>
      <w:r>
        <w:t>-</w:t>
      </w:r>
      <w:r>
        <w:tab/>
        <w:t xml:space="preserve">the entries in Tables 6.3.3.2-2 and 6.3.3.2-3 where </w:t>
      </w:r>
      <m:oMath>
        <m:r>
          <w:rPr>
            <w:rFonts w:ascii="Cambria Math" w:hAnsi="Cambria Math"/>
          </w:rPr>
          <m:t>x=1</m:t>
        </m:r>
      </m:oMath>
      <w:r>
        <w:t xml:space="preserve"> and and the association period in Table 8.1-1 of [38.213] is not equal to 1</w:t>
      </w:r>
    </w:p>
    <w:p w14:paraId="1FF3E214" w14:textId="7446E57B" w:rsidR="002F0AC9" w:rsidRPr="00916F30" w:rsidRDefault="002F0AC9" w:rsidP="002F0AC9">
      <w:pPr>
        <w:rPr>
          <w:ins w:id="11" w:author="Huawei" w:date="2018-09-28T12:30:00Z"/>
        </w:rPr>
      </w:pPr>
      <w:ins w:id="12" w:author="Huawei" w:date="2018-09-28T12:30:00Z">
        <w:r w:rsidRPr="00916F30">
          <w:t xml:space="preserve">For </w:t>
        </w:r>
      </w:ins>
      <w:ins w:id="13" w:author="Huawei" w:date="2018-09-28T12:32:00Z">
        <w:r>
          <w:t xml:space="preserve">inter frequency </w:t>
        </w:r>
      </w:ins>
      <w:ins w:id="14" w:author="Huawei" w:date="2018-09-28T12:30:00Z">
        <w:r w:rsidRPr="00916F30">
          <w:t xml:space="preserve">handover purposes </w:t>
        </w:r>
      </w:ins>
      <w:ins w:id="15" w:author="Huawei" w:date="2018-09-28T12:37:00Z">
        <w:r w:rsidR="00802A2B">
          <w:t xml:space="preserve">to </w:t>
        </w:r>
      </w:ins>
      <w:ins w:id="16" w:author="Huawei" w:date="2018-09-28T12:32:00Z">
        <w:r>
          <w:t xml:space="preserve">target cell </w:t>
        </w:r>
      </w:ins>
      <w:ins w:id="17" w:author="Huawei" w:date="2018-09-28T12:37:00Z">
        <w:r w:rsidR="00802A2B" w:rsidRPr="00916F30">
          <w:t xml:space="preserve">in </w:t>
        </w:r>
        <w:r w:rsidR="00802A2B">
          <w:t>un</w:t>
        </w:r>
        <w:r w:rsidR="00802A2B" w:rsidRPr="00916F30">
          <w:t>paired</w:t>
        </w:r>
        <w:r w:rsidR="00802A2B">
          <w:t xml:space="preserve"> </w:t>
        </w:r>
        <w:r w:rsidR="00802A2B" w:rsidRPr="00916F30">
          <w:t xml:space="preserve">spectrum </w:t>
        </w:r>
      </w:ins>
      <w:ins w:id="18" w:author="Huawei" w:date="2018-09-28T12:32:00Z">
        <w:r>
          <w:t>uses</w:t>
        </w:r>
      </w:ins>
      <w:ins w:id="19" w:author="Huawei" w:date="2018-09-28T12:30:00Z">
        <w:r w:rsidRPr="00916F30">
          <w:t xml:space="preserve"> </w:t>
        </w:r>
        <m:oMath>
          <m:r>
            <w:rPr>
              <w:rFonts w:ascii="Cambria Math" w:hAnsi="Cambria Math"/>
            </w:rPr>
            <m:t>L=4</m:t>
          </m:r>
        </m:oMath>
        <w:r w:rsidRPr="00916F30">
          <w:t xml:space="preserve">, the UE may assume the absolute value of the time difference between radio frame </w:t>
        </w:r>
        <m:oMath>
          <m:r>
            <w:rPr>
              <w:rFonts w:ascii="Cambria Math" w:hAnsi="Cambria Math"/>
            </w:rPr>
            <m:t>i</m:t>
          </m:r>
        </m:oMath>
        <w:r w:rsidRPr="00916F30">
          <w:t xml:space="preserve"> in the current cell and radio frame </w:t>
        </w:r>
        <m:oMath>
          <m:r>
            <w:rPr>
              <w:rFonts w:ascii="Cambria Math" w:hAnsi="Cambria Math"/>
            </w:rPr>
            <m:t>i</m:t>
          </m:r>
        </m:oMath>
        <w:r w:rsidRPr="00916F30">
          <w:t xml:space="preserve"> in the target cell is less than </w:t>
        </w:r>
      </w:ins>
      <m:oMath>
        <m:r>
          <w:ins w:id="20" w:author="Huawei" w:date="2018-09-28T12:33:00Z">
            <w:rPr>
              <w:rFonts w:ascii="Cambria Math" w:hAnsi="Cambria Math"/>
            </w:rPr>
            <m:t>153600</m:t>
          </w:ins>
        </m:r>
        <m:sSub>
          <m:sSubPr>
            <m:ctrlPr>
              <w:ins w:id="21" w:author="Huawei" w:date="2018-09-28T12:30:00Z">
                <w:rPr>
                  <w:rFonts w:ascii="Cambria Math" w:hAnsi="Cambria Math"/>
                  <w:i/>
                </w:rPr>
              </w:ins>
            </m:ctrlPr>
          </m:sSubPr>
          <m:e>
            <m:r>
              <w:ins w:id="22" w:author="Huawei" w:date="2018-09-28T12:30:00Z">
                <w:rPr>
                  <w:rFonts w:ascii="Cambria Math" w:hAnsi="Cambria Math"/>
                </w:rPr>
                <m:t>T</m:t>
              </w:ins>
            </m:r>
          </m:e>
          <m:sub>
            <m:r>
              <w:ins w:id="23" w:author="Huawei" w:date="2018-09-28T12:30:00Z">
                <m:rPr>
                  <m:nor/>
                </m:rPr>
                <w:rPr>
                  <w:rFonts w:ascii="Cambria Math" w:hAnsi="Cambria Math"/>
                </w:rPr>
                <m:t>s</m:t>
              </w:ins>
            </m:r>
          </m:sub>
        </m:sSub>
      </m:oMath>
      <w:ins w:id="24" w:author="Huawei" w:date="2018-09-28T12:30:00Z">
        <w:r w:rsidRPr="00916F30">
          <w:t xml:space="preserve"> if any of the following conditions are fulfilled:</w:t>
        </w:r>
      </w:ins>
    </w:p>
    <w:p w14:paraId="6A34E098" w14:textId="77777777" w:rsidR="002F0AC9" w:rsidRPr="00916F30" w:rsidRDefault="002F0AC9" w:rsidP="002F0AC9">
      <w:pPr>
        <w:pStyle w:val="B1"/>
        <w:rPr>
          <w:ins w:id="25" w:author="Huawei" w:date="2018-09-28T12:30:00Z"/>
        </w:rPr>
      </w:pPr>
      <w:ins w:id="26" w:author="Huawei" w:date="2018-09-28T12:30:00Z">
        <w:r w:rsidRPr="00916F30">
          <w:t>-</w:t>
        </w:r>
        <w:r w:rsidRPr="00916F30">
          <w:tab/>
          <w:t xml:space="preserve">the entries in Tables 6.3.3.2-2 and 6.3.3.2-3 where </w:t>
        </w:r>
        <m:oMath>
          <m:r>
            <w:rPr>
              <w:rFonts w:ascii="Cambria Math" w:hAnsi="Cambria Math"/>
            </w:rPr>
            <m:t>x≠1</m:t>
          </m:r>
        </m:oMath>
      </w:ins>
    </w:p>
    <w:p w14:paraId="0999246D" w14:textId="77777777" w:rsidR="002F0AC9" w:rsidRPr="00916F30" w:rsidRDefault="002F0AC9" w:rsidP="002F0AC9">
      <w:pPr>
        <w:pStyle w:val="B1"/>
        <w:rPr>
          <w:ins w:id="27" w:author="Huawei" w:date="2018-09-28T12:30:00Z"/>
        </w:rPr>
      </w:pPr>
      <w:ins w:id="28" w:author="Huawei" w:date="2018-09-28T12:30:00Z">
        <w:r w:rsidRPr="00916F30">
          <w:t>-</w:t>
        </w:r>
        <w:r w:rsidRPr="00916F30">
          <w:tab/>
          <w:t xml:space="preserve">the entries in Tables 6.3.3.2-2 and 6.3.3.2-3 where </w:t>
        </w:r>
        <m:oMath>
          <m:r>
            <w:rPr>
              <w:rFonts w:ascii="Cambria Math" w:hAnsi="Cambria Math"/>
            </w:rPr>
            <m:t>x=1</m:t>
          </m:r>
        </m:oMath>
        <w:r w:rsidRPr="00916F30">
          <w:t xml:space="preserve"> and and the association period in Table 8.1-1 of [38.213] is not equal to 1</w:t>
        </w:r>
      </w:ins>
    </w:p>
    <w:p w14:paraId="1DCA6D13" w14:textId="72BF61C6" w:rsidR="002F0AC9" w:rsidRPr="00916F30" w:rsidRDefault="002F0AC9" w:rsidP="002F0AC9">
      <w:pPr>
        <w:rPr>
          <w:ins w:id="29" w:author="Huawei" w:date="2018-09-28T12:33:00Z"/>
        </w:rPr>
      </w:pPr>
      <w:ins w:id="30" w:author="Huawei" w:date="2018-09-28T12:33:00Z">
        <w:r w:rsidRPr="00916F30">
          <w:t xml:space="preserve">For </w:t>
        </w:r>
        <w:r>
          <w:t xml:space="preserve">inter frequency </w:t>
        </w:r>
        <w:r w:rsidRPr="00916F30">
          <w:t xml:space="preserve">handover purposes in </w:t>
        </w:r>
        <w:r>
          <w:t>un</w:t>
        </w:r>
        <w:r w:rsidRPr="00916F30">
          <w:t>paired</w:t>
        </w:r>
        <w:r>
          <w:t xml:space="preserve"> </w:t>
        </w:r>
        <w:r w:rsidRPr="00916F30">
          <w:t>spectrum with</w:t>
        </w:r>
        <w:r>
          <w:t xml:space="preserve"> target cell uses</w:t>
        </w:r>
        <w:r w:rsidRPr="00916F30">
          <w:t xml:space="preserve"> </w:t>
        </w:r>
        <m:oMath>
          <m:r>
            <w:rPr>
              <w:rFonts w:ascii="Cambria Math" w:hAnsi="Cambria Math"/>
            </w:rPr>
            <m:t>L=8</m:t>
          </m:r>
        </m:oMath>
        <w:r w:rsidRPr="00916F30">
          <w:t xml:space="preserve">, the UE may assume the absolute value of the time difference between radio frame </w:t>
        </w:r>
        <m:oMath>
          <m:r>
            <w:rPr>
              <w:rFonts w:ascii="Cambria Math" w:hAnsi="Cambria Math"/>
            </w:rPr>
            <m:t>i</m:t>
          </m:r>
        </m:oMath>
        <w:r w:rsidRPr="00916F30">
          <w:t xml:space="preserve"> in the current cell and radio frame </w:t>
        </w:r>
        <m:oMath>
          <m:r>
            <w:rPr>
              <w:rFonts w:ascii="Cambria Math" w:hAnsi="Cambria Math"/>
            </w:rPr>
            <m:t>i</m:t>
          </m:r>
        </m:oMath>
        <w:r w:rsidRPr="00916F30">
          <w:t xml:space="preserve"> in the target cell is less than </w:t>
        </w:r>
        <m:oMath>
          <m:r>
            <w:rPr>
              <w:rFonts w:ascii="Cambria Math" w:hAnsi="Cambria Math"/>
            </w:rPr>
            <m:t>76800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sidRPr="00916F30">
          <w:t xml:space="preserve"> if any of the following conditions are fulfilled:</w:t>
        </w:r>
      </w:ins>
    </w:p>
    <w:p w14:paraId="79C7442C" w14:textId="77777777" w:rsidR="002F0AC9" w:rsidRPr="00916F30" w:rsidRDefault="002F0AC9" w:rsidP="002F0AC9">
      <w:pPr>
        <w:pStyle w:val="B1"/>
        <w:rPr>
          <w:ins w:id="31" w:author="Huawei" w:date="2018-09-28T12:33:00Z"/>
        </w:rPr>
      </w:pPr>
      <w:ins w:id="32" w:author="Huawei" w:date="2018-09-28T12:33:00Z">
        <w:r w:rsidRPr="00916F30">
          <w:t>-</w:t>
        </w:r>
        <w:r w:rsidRPr="00916F30">
          <w:tab/>
          <w:t xml:space="preserve">the entries in Tables 6.3.3.2-2 and 6.3.3.2-3 where </w:t>
        </w:r>
        <m:oMath>
          <m:r>
            <w:rPr>
              <w:rFonts w:ascii="Cambria Math" w:hAnsi="Cambria Math"/>
            </w:rPr>
            <m:t>x≠1</m:t>
          </m:r>
        </m:oMath>
      </w:ins>
    </w:p>
    <w:p w14:paraId="6C8F36C1" w14:textId="77777777" w:rsidR="002F0AC9" w:rsidRPr="00916F30" w:rsidRDefault="002F0AC9" w:rsidP="002F0AC9">
      <w:pPr>
        <w:pStyle w:val="B1"/>
        <w:rPr>
          <w:ins w:id="33" w:author="Huawei" w:date="2018-09-28T12:33:00Z"/>
        </w:rPr>
      </w:pPr>
      <w:ins w:id="34" w:author="Huawei" w:date="2018-09-28T12:33:00Z">
        <w:r w:rsidRPr="00916F30">
          <w:t>-</w:t>
        </w:r>
        <w:r w:rsidRPr="00916F30">
          <w:tab/>
          <w:t xml:space="preserve">the entries in Tables 6.3.3.2-2 and 6.3.3.2-3 where </w:t>
        </w:r>
        <m:oMath>
          <m:r>
            <w:rPr>
              <w:rFonts w:ascii="Cambria Math" w:hAnsi="Cambria Math"/>
            </w:rPr>
            <m:t>x=1</m:t>
          </m:r>
        </m:oMath>
        <w:r w:rsidRPr="00916F30">
          <w:t xml:space="preserve"> and and the association period in Table 8.1-1 of [38.213] is not equal to 1</w:t>
        </w:r>
      </w:ins>
    </w:p>
    <w:p w14:paraId="515C20B1" w14:textId="07796E03" w:rsidR="00802A2B" w:rsidRPr="00916F30" w:rsidRDefault="00802A2B" w:rsidP="00802A2B">
      <w:pPr>
        <w:rPr>
          <w:ins w:id="35" w:author="Huawei" w:date="2018-09-28T12:38:00Z"/>
        </w:rPr>
      </w:pPr>
      <w:ins w:id="36" w:author="Huawei" w:date="2018-09-28T12:38:00Z">
        <w:r>
          <w:rPr>
            <w:noProof/>
            <w:lang w:eastAsia="zh-CN"/>
          </w:rPr>
          <w:t>For</w:t>
        </w:r>
        <w:r w:rsidRPr="00235686">
          <w:rPr>
            <w:noProof/>
            <w:lang w:eastAsia="zh-CN"/>
          </w:rPr>
          <w:t xml:space="preserve"> inter frequency handover </w:t>
        </w:r>
        <w:r>
          <w:rPr>
            <w:noProof/>
            <w:lang w:eastAsia="zh-CN"/>
          </w:rPr>
          <w:t xml:space="preserve">from serving cell in paired </w:t>
        </w:r>
        <w:r w:rsidRPr="00235686">
          <w:rPr>
            <w:noProof/>
            <w:lang w:eastAsia="zh-CN"/>
          </w:rPr>
          <w:t>spectrum</w:t>
        </w:r>
        <w:r>
          <w:rPr>
            <w:noProof/>
            <w:lang w:eastAsia="zh-CN"/>
          </w:rPr>
          <w:t xml:space="preserve"> to </w:t>
        </w:r>
        <w:r w:rsidRPr="00235686">
          <w:rPr>
            <w:noProof/>
            <w:lang w:eastAsia="zh-CN"/>
          </w:rPr>
          <w:t xml:space="preserve">target cell </w:t>
        </w:r>
      </w:ins>
      <w:ins w:id="37" w:author="Huawei" w:date="2018-09-28T12:39:00Z">
        <w:r>
          <w:rPr>
            <w:rFonts w:hint="eastAsia"/>
            <w:noProof/>
            <w:lang w:eastAsia="zh-CN"/>
          </w:rPr>
          <w:t>configured with CSI-RS</w:t>
        </w:r>
        <w:r>
          <w:rPr>
            <w:noProof/>
            <w:lang w:eastAsia="zh-CN"/>
          </w:rPr>
          <w:t xml:space="preserve"> </w:t>
        </w:r>
      </w:ins>
      <w:ins w:id="38" w:author="Huawei" w:date="2018-09-28T12:38:00Z">
        <w:r>
          <w:rPr>
            <w:noProof/>
            <w:lang w:eastAsia="zh-CN"/>
          </w:rPr>
          <w:t xml:space="preserve">in unpaired </w:t>
        </w:r>
        <w:r w:rsidRPr="00235686">
          <w:rPr>
            <w:noProof/>
            <w:lang w:eastAsia="zh-CN"/>
          </w:rPr>
          <w:t xml:space="preserve">spectrum uses </w:t>
        </w:r>
        <m:oMath>
          <m:r>
            <w:rPr>
              <w:rFonts w:ascii="Cambria Math" w:hAnsi="Cambria Math"/>
            </w:rPr>
            <m:t>L=8</m:t>
          </m:r>
        </m:oMath>
        <w:r w:rsidRPr="00916F30">
          <w:t xml:space="preserve">, the UE may assume the absolute value of the time difference between radio frame </w:t>
        </w:r>
        <m:oMath>
          <m:r>
            <w:rPr>
              <w:rFonts w:ascii="Cambria Math" w:hAnsi="Cambria Math"/>
            </w:rPr>
            <m:t>i</m:t>
          </m:r>
        </m:oMath>
        <w:r w:rsidRPr="00916F30">
          <w:t xml:space="preserve"> in the current cell and radio frame </w:t>
        </w:r>
        <m:oMath>
          <m:r>
            <w:rPr>
              <w:rFonts w:ascii="Cambria Math" w:hAnsi="Cambria Math"/>
            </w:rPr>
            <m:t>i</m:t>
          </m:r>
        </m:oMath>
        <w:r w:rsidRPr="00916F30">
          <w:t xml:space="preserve"> in the target cell is less than </w:t>
        </w:r>
      </w:ins>
      <m:oMath>
        <m:r>
          <w:ins w:id="39" w:author="Huawei" w:date="2018-09-28T12:39:00Z">
            <w:rPr>
              <w:rFonts w:ascii="Cambria Math" w:hAnsi="Cambria Math"/>
            </w:rPr>
            <m:t>153600</m:t>
          </w:ins>
        </m:r>
        <m:sSub>
          <m:sSubPr>
            <m:ctrlPr>
              <w:ins w:id="40" w:author="Huawei" w:date="2018-09-28T12:38:00Z">
                <w:rPr>
                  <w:rFonts w:ascii="Cambria Math" w:hAnsi="Cambria Math"/>
                  <w:i/>
                </w:rPr>
              </w:ins>
            </m:ctrlPr>
          </m:sSubPr>
          <m:e>
            <m:r>
              <w:ins w:id="41" w:author="Huawei" w:date="2018-09-28T12:38:00Z">
                <w:rPr>
                  <w:rFonts w:ascii="Cambria Math" w:hAnsi="Cambria Math"/>
                </w:rPr>
                <m:t>T</m:t>
              </w:ins>
            </m:r>
          </m:e>
          <m:sub>
            <m:r>
              <w:ins w:id="42" w:author="Huawei" w:date="2018-09-28T12:38:00Z">
                <m:rPr>
                  <m:nor/>
                </m:rPr>
                <w:rPr>
                  <w:rFonts w:ascii="Cambria Math" w:hAnsi="Cambria Math"/>
                </w:rPr>
                <m:t>s</m:t>
              </w:ins>
            </m:r>
          </m:sub>
        </m:sSub>
      </m:oMath>
      <w:ins w:id="43" w:author="Huawei" w:date="2018-09-28T12:38:00Z">
        <w:r w:rsidRPr="00916F30">
          <w:t xml:space="preserve"> if any of the following conditions are fulfilled:</w:t>
        </w:r>
      </w:ins>
    </w:p>
    <w:p w14:paraId="565F0370" w14:textId="77777777" w:rsidR="00802A2B" w:rsidRPr="00916F30" w:rsidRDefault="00802A2B" w:rsidP="00802A2B">
      <w:pPr>
        <w:pStyle w:val="B1"/>
        <w:rPr>
          <w:ins w:id="44" w:author="Huawei" w:date="2018-09-28T12:38:00Z"/>
        </w:rPr>
      </w:pPr>
      <w:ins w:id="45" w:author="Huawei" w:date="2018-09-28T12:38:00Z">
        <w:r w:rsidRPr="00916F30">
          <w:t>-</w:t>
        </w:r>
        <w:r w:rsidRPr="00916F30">
          <w:tab/>
          <w:t xml:space="preserve">the entries in Tables 6.3.3.2-2 and 6.3.3.2-3 where </w:t>
        </w:r>
        <m:oMath>
          <m:r>
            <w:rPr>
              <w:rFonts w:ascii="Cambria Math" w:hAnsi="Cambria Math"/>
            </w:rPr>
            <m:t>x≠1</m:t>
          </m:r>
        </m:oMath>
      </w:ins>
    </w:p>
    <w:p w14:paraId="1613B110" w14:textId="77777777" w:rsidR="00802A2B" w:rsidRPr="00916F30" w:rsidRDefault="00802A2B" w:rsidP="00802A2B">
      <w:pPr>
        <w:pStyle w:val="B1"/>
        <w:rPr>
          <w:ins w:id="46" w:author="Huawei" w:date="2018-09-28T12:38:00Z"/>
        </w:rPr>
      </w:pPr>
      <w:ins w:id="47" w:author="Huawei" w:date="2018-09-28T12:38:00Z">
        <w:r w:rsidRPr="00916F30">
          <w:t>-</w:t>
        </w:r>
        <w:r w:rsidRPr="00916F30">
          <w:tab/>
          <w:t xml:space="preserve">the entries in Tables 6.3.3.2-2 and 6.3.3.2-3 where </w:t>
        </w:r>
        <m:oMath>
          <m:r>
            <w:rPr>
              <w:rFonts w:ascii="Cambria Math" w:hAnsi="Cambria Math"/>
            </w:rPr>
            <m:t>x=1</m:t>
          </m:r>
        </m:oMath>
        <w:r w:rsidRPr="00916F30">
          <w:t xml:space="preserve"> and and the association period in Table 8.1-1 of [38.213] is not equal to 1</w:t>
        </w:r>
      </w:ins>
    </w:p>
    <w:p w14:paraId="732911FC" w14:textId="30153DBF" w:rsidR="004713D9" w:rsidRDefault="004713D9" w:rsidP="0003613C">
      <w:pPr>
        <w:spacing w:after="0"/>
        <w:rPr>
          <w:color w:val="FF0000"/>
          <w:sz w:val="24"/>
          <w:lang w:eastAsia="zh-CN"/>
        </w:rPr>
      </w:pPr>
      <w:r w:rsidRPr="0003613C">
        <w:rPr>
          <w:color w:val="FF0000"/>
          <w:sz w:val="24"/>
          <w:lang w:eastAsia="zh-CN"/>
        </w:rPr>
        <w:t>-------------- End of Text proposal for 38.211 ---------------------------</w:t>
      </w:r>
    </w:p>
    <w:p w14:paraId="440D466B" w14:textId="77777777" w:rsidR="00802A2B" w:rsidRPr="00EC4759" w:rsidRDefault="00802A2B" w:rsidP="00EC4759">
      <w:pPr>
        <w:spacing w:after="0"/>
        <w:rPr>
          <w:color w:val="FF0000"/>
          <w:sz w:val="24"/>
          <w:lang w:eastAsia="zh-CN"/>
        </w:rPr>
      </w:pPr>
    </w:p>
    <w:p w14:paraId="2BFDB6B1" w14:textId="43E6AC5E" w:rsidR="00B849C3" w:rsidRPr="00646584" w:rsidRDefault="00B849C3" w:rsidP="00B849C3">
      <w:pPr>
        <w:pStyle w:val="1"/>
        <w:numPr>
          <w:ilvl w:val="0"/>
          <w:numId w:val="0"/>
        </w:numPr>
        <w:ind w:left="432" w:hanging="432"/>
      </w:pPr>
      <w:r w:rsidRPr="00646584">
        <w:t xml:space="preserve">Appendix </w:t>
      </w:r>
      <w:r w:rsidR="002F0AC9">
        <w:t>B</w:t>
      </w:r>
      <w:r w:rsidRPr="00646584">
        <w:t xml:space="preserve">: TP of </w:t>
      </w:r>
      <w:r>
        <w:t>indexing of ROs for CSI-RS based RACH</w:t>
      </w:r>
      <w:r w:rsidRPr="00646584">
        <w:t xml:space="preserve"> (TS 38.213</w:t>
      </w:r>
      <w:r w:rsidR="00122B9B">
        <w:t xml:space="preserve"> f30</w:t>
      </w:r>
      <w:r w:rsidRPr="00646584">
        <w:t>)</w:t>
      </w:r>
    </w:p>
    <w:p w14:paraId="3F5672AD" w14:textId="77777777" w:rsidR="00B849C3" w:rsidRPr="00395E3F" w:rsidRDefault="00B849C3" w:rsidP="00B849C3">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5746FF68" w14:textId="77777777" w:rsidR="00573D65" w:rsidRPr="00B916EC" w:rsidRDefault="00573D65" w:rsidP="00573D65">
      <w:pPr>
        <w:pStyle w:val="2"/>
        <w:numPr>
          <w:ilvl w:val="0"/>
          <w:numId w:val="0"/>
        </w:numPr>
        <w:ind w:left="576" w:hanging="576"/>
      </w:pPr>
      <w:bookmarkStart w:id="48" w:name="_Ref491452917"/>
      <w:bookmarkStart w:id="49" w:name="_Toc517265048"/>
      <w:r w:rsidRPr="00B916EC">
        <w:t>8</w:t>
      </w:r>
      <w:r w:rsidRPr="00B916EC">
        <w:rPr>
          <w:rFonts w:hint="eastAsia"/>
        </w:rPr>
        <w:t>.1</w:t>
      </w:r>
      <w:r>
        <w:rPr>
          <w:rFonts w:hint="eastAsia"/>
        </w:rPr>
        <w:tab/>
      </w:r>
      <w:r w:rsidRPr="00B916EC">
        <w:t>Random access preamble</w:t>
      </w:r>
      <w:bookmarkEnd w:id="48"/>
      <w:bookmarkEnd w:id="49"/>
    </w:p>
    <w:p w14:paraId="59C12AE5" w14:textId="77777777" w:rsidR="00573D65" w:rsidRPr="00B916EC" w:rsidRDefault="00573D65" w:rsidP="00573D65">
      <w:r>
        <w:t>Physical random access</w:t>
      </w:r>
      <w:r w:rsidRPr="00B916EC">
        <w:t xml:space="preserve"> procedure is triggered upon request of a PRACH transmission by higher layers</w:t>
      </w:r>
      <w:r>
        <w:t xml:space="preserve"> or by a PDCCH order</w:t>
      </w:r>
      <w:r w:rsidRPr="00B916EC">
        <w:t xml:space="preserve">. A configuration by higher layers for a PRACH transmission includes the following: </w:t>
      </w:r>
    </w:p>
    <w:p w14:paraId="62978588" w14:textId="77777777" w:rsidR="00573D65" w:rsidRPr="00B916EC" w:rsidRDefault="00573D65" w:rsidP="00573D65">
      <w:pPr>
        <w:pStyle w:val="B1"/>
      </w:pPr>
      <w:r>
        <w:t>-</w:t>
      </w:r>
      <w:r>
        <w:tab/>
      </w:r>
      <w:r w:rsidRPr="00B916EC">
        <w:t>A configuration for PRACH transmission [4, TS 38.211].</w:t>
      </w:r>
      <w:r>
        <w:t xml:space="preserve"> </w:t>
      </w:r>
    </w:p>
    <w:p w14:paraId="69EA9349" w14:textId="77777777" w:rsidR="00573D65" w:rsidRPr="00B916EC" w:rsidRDefault="00573D65" w:rsidP="00573D65">
      <w:pPr>
        <w:pStyle w:val="B1"/>
      </w:pPr>
      <w:r>
        <w:t>-</w:t>
      </w:r>
      <w:r>
        <w:tab/>
      </w:r>
      <w:r w:rsidRPr="00B916EC">
        <w:t xml:space="preserve">A preamble index, a </w:t>
      </w:r>
      <w:r>
        <w:t>preamble subcarrier spacing</w:t>
      </w:r>
      <w:r w:rsidRPr="00B916EC">
        <w:t xml:space="preserve">, </w:t>
      </w:r>
      <w:r w:rsidRPr="00B916EC">
        <w:rPr>
          <w:position w:val="-12"/>
        </w:rPr>
        <w:object w:dxaOrig="900" w:dyaOrig="320" w14:anchorId="2FD104A3">
          <v:shape id="_x0000_i1032" type="#_x0000_t75" style="width:44.05pt;height:16.1pt" o:ole="">
            <v:imagedata r:id="rId25" o:title=""/>
          </v:shape>
          <o:OLEObject Type="Embed" ProgID="Equation.3" ShapeID="_x0000_i1032" DrawAspect="Content" ObjectID="_1599720042" r:id="rId26"/>
        </w:object>
      </w:r>
      <w:r w:rsidRPr="00B916EC">
        <w:t xml:space="preserve">, a corresponding RA-RNTI, and a PRACH resource. </w:t>
      </w:r>
    </w:p>
    <w:p w14:paraId="67215266" w14:textId="61D896B3" w:rsidR="00573D65" w:rsidRDefault="00573D65" w:rsidP="00573D65">
      <w:pPr>
        <w:pStyle w:val="B1"/>
        <w:ind w:left="284" w:firstLine="0"/>
      </w:pPr>
      <w:r w:rsidRPr="00B916EC">
        <w:t xml:space="preserve">A </w:t>
      </w:r>
      <w:r>
        <w:t>PRACH</w:t>
      </w:r>
      <w:r w:rsidRPr="00B916EC">
        <w:t xml:space="preserve"> is transmitted using the selected PRACH format with transmission power </w:t>
      </w:r>
      <w:r w:rsidRPr="00B916EC">
        <w:rPr>
          <w:position w:val="-12"/>
        </w:rPr>
        <w:object w:dxaOrig="1120" w:dyaOrig="320" w14:anchorId="00ABB7FC">
          <v:shape id="_x0000_i1033" type="#_x0000_t75" style="width:55.9pt;height:16.1pt" o:ole="">
            <v:imagedata r:id="rId27" o:title=""/>
          </v:shape>
          <o:OLEObject Type="Embed" ProgID="Equation.3" ShapeID="_x0000_i1033" DrawAspect="Content" ObjectID="_1599720043" r:id="rId28"/>
        </w:object>
      </w:r>
      <w:r w:rsidRPr="00B916EC">
        <w:t>,</w:t>
      </w:r>
      <w:r w:rsidRPr="00B916EC">
        <w:rPr>
          <w:vertAlign w:val="subscript"/>
        </w:rPr>
        <w:t xml:space="preserve"> </w:t>
      </w:r>
      <w:r w:rsidRPr="00B916EC">
        <w:t>as described in Subclause</w:t>
      </w:r>
      <w:r>
        <w:t xml:space="preserve"> 7.4</w:t>
      </w:r>
      <w:r w:rsidRPr="00B916EC">
        <w:t>, on the indicated PRACH resource.</w:t>
      </w:r>
    </w:p>
    <w:p w14:paraId="04630F11" w14:textId="4D1A331C" w:rsidR="00573D65" w:rsidRPr="00D61DB9" w:rsidRDefault="00573D65" w:rsidP="00573D65">
      <w:pPr>
        <w:spacing w:after="240"/>
      </w:pPr>
      <w:r>
        <w:t xml:space="preserve">A UE is provided a number </w:t>
      </w:r>
      <w:r>
        <w:rPr>
          <w:noProof/>
          <w:position w:val="-6"/>
          <w:lang w:eastAsia="zh-CN"/>
        </w:rPr>
        <w:drawing>
          <wp:inline distT="0" distB="0" distL="0" distR="0" wp14:anchorId="2A729820" wp14:editId="0942C6FD">
            <wp:extent cx="150495" cy="150495"/>
            <wp:effectExtent l="0" t="0" r="1905" b="1905"/>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r>
        <w:t xml:space="preserve"> of SS/PBCH blocks associated with</w:t>
      </w:r>
      <w:r w:rsidRPr="00A81FC3">
        <w:t xml:space="preserve"> one </w:t>
      </w:r>
      <w:r>
        <w:t xml:space="preserve">PRACH occasion and a number </w:t>
      </w:r>
      <w:r w:rsidRPr="00BD71F0">
        <w:rPr>
          <w:position w:val="-4"/>
        </w:rPr>
        <w:object w:dxaOrig="220" w:dyaOrig="220" w14:anchorId="56BDFF0F">
          <v:shape id="_x0000_i1034" type="#_x0000_t75" style="width:11.3pt;height:11.3pt" o:ole="">
            <v:imagedata r:id="rId30" o:title=""/>
          </v:shape>
          <o:OLEObject Type="Embed" ProgID="Equation.3" ShapeID="_x0000_i1034" DrawAspect="Content" ObjectID="_1599720044" r:id="rId31"/>
        </w:object>
      </w:r>
      <w:r>
        <w:t xml:space="preserve"> of contention based preambles per SS/PBCH </w:t>
      </w:r>
      <w:r w:rsidRPr="00162E2F">
        <w:t xml:space="preserve">block per valid PRACH occasion by higher layer parameter </w:t>
      </w:r>
      <w:r w:rsidRPr="00162E2F">
        <w:rPr>
          <w:i/>
        </w:rPr>
        <w:t>ssb-perRACH-OccasionAndCB-</w:t>
      </w:r>
      <w:r w:rsidRPr="00957952">
        <w:rPr>
          <w:i/>
        </w:rPr>
        <w:t>PreamblesPerSSB</w:t>
      </w:r>
      <w:r w:rsidRPr="00957952">
        <w:t xml:space="preserve">. If </w:t>
      </w:r>
      <w:r w:rsidRPr="00957952">
        <w:rPr>
          <w:position w:val="-6"/>
        </w:rPr>
        <w:object w:dxaOrig="499" w:dyaOrig="240" w14:anchorId="51EECB59">
          <v:shape id="_x0000_i1035" type="#_x0000_t75" style="width:25.25pt;height:11.3pt" o:ole="">
            <v:imagedata r:id="rId32" o:title=""/>
          </v:shape>
          <o:OLEObject Type="Embed" ProgID="Equation.3" ShapeID="_x0000_i1035" DrawAspect="Content" ObjectID="_1599720045" r:id="rId33"/>
        </w:object>
      </w:r>
      <w:r w:rsidRPr="00957952">
        <w:t xml:space="preserve">, one SS/PBCH block is mapped to </w:t>
      </w:r>
      <w:r w:rsidRPr="00957952">
        <w:rPr>
          <w:position w:val="-10"/>
        </w:rPr>
        <w:object w:dxaOrig="380" w:dyaOrig="300" w14:anchorId="50FC0606">
          <v:shape id="_x0000_i1036" type="#_x0000_t75" style="width:19.35pt;height:14.5pt" o:ole="">
            <v:imagedata r:id="rId34" o:title=""/>
          </v:shape>
          <o:OLEObject Type="Embed" ProgID="Equation.3" ShapeID="_x0000_i1036" DrawAspect="Content" ObjectID="_1599720046" r:id="rId35"/>
        </w:object>
      </w:r>
      <w:r w:rsidRPr="00957952">
        <w:t xml:space="preserve"> consecutive valid PRACH occasions </w:t>
      </w:r>
      <w:r w:rsidRPr="00957952">
        <w:rPr>
          <w:lang w:eastAsia="zh-CN"/>
        </w:rPr>
        <w:t xml:space="preserve">and </w:t>
      </w:r>
      <w:r w:rsidRPr="00957952">
        <w:rPr>
          <w:position w:val="-4"/>
        </w:rPr>
        <w:object w:dxaOrig="220" w:dyaOrig="220" w14:anchorId="6F7FF536">
          <v:shape id="_x0000_i1037" type="#_x0000_t75" style="width:11.3pt;height:11.3pt" o:ole="">
            <v:imagedata r:id="rId30" o:title=""/>
          </v:shape>
          <o:OLEObject Type="Embed" ProgID="Equation.3" ShapeID="_x0000_i1037" DrawAspect="Content" ObjectID="_1599720047" r:id="rId36"/>
        </w:object>
      </w:r>
      <w:r w:rsidRPr="00957952">
        <w:rPr>
          <w:lang w:eastAsia="zh-CN"/>
        </w:rPr>
        <w:t xml:space="preserve"> contention based preambles with consecutive indexes associated with SS/PBCH block </w:t>
      </w:r>
      <w:r w:rsidRPr="00957952">
        <w:rPr>
          <w:position w:val="-6"/>
        </w:rPr>
        <w:object w:dxaOrig="180" w:dyaOrig="200" w14:anchorId="1AEEFB13">
          <v:shape id="_x0000_i1038" type="#_x0000_t75" style="width:11.3pt;height:11.3pt" o:ole="">
            <v:imagedata r:id="rId37" o:title=""/>
          </v:shape>
          <o:OLEObject Type="Embed" ProgID="Equation.3" ShapeID="_x0000_i1038" DrawAspect="Content" ObjectID="_1599720048" r:id="rId38"/>
        </w:object>
      </w:r>
      <w:r w:rsidRPr="00957952">
        <w:t xml:space="preserve">, </w:t>
      </w:r>
      <w:r w:rsidRPr="00957952">
        <w:rPr>
          <w:position w:val="-6"/>
        </w:rPr>
        <w:object w:dxaOrig="1080" w:dyaOrig="240" w14:anchorId="5D22D574">
          <v:shape id="_x0000_i1039" type="#_x0000_t75" style="width:53.75pt;height:11.8pt" o:ole="">
            <v:imagedata r:id="rId39" o:title=""/>
          </v:shape>
          <o:OLEObject Type="Embed" ProgID="Equation.3" ShapeID="_x0000_i1039" DrawAspect="Content" ObjectID="_1599720049" r:id="rId40"/>
        </w:object>
      </w:r>
      <w:r w:rsidRPr="00957952">
        <w:t xml:space="preserve">, </w:t>
      </w:r>
      <w:r w:rsidRPr="00957952">
        <w:rPr>
          <w:lang w:eastAsia="zh-CN"/>
        </w:rPr>
        <w:t>per valid PRACH occasion start from preamble index 0</w:t>
      </w:r>
      <w:r w:rsidRPr="00957952">
        <w:t xml:space="preserve">. If </w:t>
      </w:r>
      <w:r w:rsidRPr="00957952">
        <w:rPr>
          <w:position w:val="-6"/>
        </w:rPr>
        <w:object w:dxaOrig="499" w:dyaOrig="240" w14:anchorId="1C639CE8">
          <v:shape id="_x0000_i1040" type="#_x0000_t75" style="width:25.25pt;height:11.3pt" o:ole="">
            <v:imagedata r:id="rId41" o:title=""/>
          </v:shape>
          <o:OLEObject Type="Embed" ProgID="Equation.3" ShapeID="_x0000_i1040" DrawAspect="Content" ObjectID="_1599720050" r:id="rId42"/>
        </w:object>
      </w:r>
      <w:r w:rsidRPr="00957952">
        <w:t xml:space="preserve">, </w:t>
      </w:r>
      <w:r w:rsidRPr="00957952">
        <w:rPr>
          <w:position w:val="-4"/>
        </w:rPr>
        <w:object w:dxaOrig="220" w:dyaOrig="220" w14:anchorId="34873AFC">
          <v:shape id="_x0000_i1041" type="#_x0000_t75" style="width:11.3pt;height:11.3pt" o:ole="">
            <v:imagedata r:id="rId30" o:title=""/>
          </v:shape>
          <o:OLEObject Type="Embed" ProgID="Equation.3" ShapeID="_x0000_i1041" DrawAspect="Content" ObjectID="_1599720051" r:id="rId43"/>
        </w:object>
      </w:r>
      <w:r w:rsidRPr="00957952">
        <w:t xml:space="preserve"> contention based preambles with consecutive indexes associated with SS/PBCH block </w:t>
      </w:r>
      <w:r w:rsidRPr="00957952">
        <w:rPr>
          <w:position w:val="-6"/>
        </w:rPr>
        <w:object w:dxaOrig="180" w:dyaOrig="200" w14:anchorId="42EEB30F">
          <v:shape id="_x0000_i1042" type="#_x0000_t75" style="width:11.3pt;height:11.3pt" o:ole="">
            <v:imagedata r:id="rId37" o:title=""/>
          </v:shape>
          <o:OLEObject Type="Embed" ProgID="Equation.3" ShapeID="_x0000_i1042" DrawAspect="Content" ObjectID="_1599720052" r:id="rId44"/>
        </w:object>
      </w:r>
      <w:r w:rsidRPr="00957952">
        <w:t xml:space="preserve">, </w:t>
      </w:r>
      <w:r w:rsidRPr="00957952">
        <w:rPr>
          <w:position w:val="-6"/>
        </w:rPr>
        <w:object w:dxaOrig="1080" w:dyaOrig="240" w14:anchorId="5A58144C">
          <v:shape id="_x0000_i1043" type="#_x0000_t75" style="width:53.75pt;height:11.8pt" o:ole="">
            <v:imagedata r:id="rId39" o:title=""/>
          </v:shape>
          <o:OLEObject Type="Embed" ProgID="Equation.3" ShapeID="_x0000_i1043" DrawAspect="Content" ObjectID="_1599720053" r:id="rId45"/>
        </w:object>
      </w:r>
      <w:r w:rsidRPr="00957952">
        <w:t xml:space="preserve">, </w:t>
      </w:r>
      <w:r w:rsidRPr="00D61DB9">
        <w:t xml:space="preserve">per valid PRACH occasion start from preamble index </w:t>
      </w:r>
      <w:r w:rsidRPr="00D61DB9">
        <w:rPr>
          <w:position w:val="-12"/>
        </w:rPr>
        <w:object w:dxaOrig="1180" w:dyaOrig="360" w14:anchorId="000F9D40">
          <v:shape id="_x0000_i1044" type="#_x0000_t75" style="width:60.2pt;height:18.25pt" o:ole="">
            <v:imagedata r:id="rId46" o:title=""/>
          </v:shape>
          <o:OLEObject Type="Embed" ProgID="Equation.3" ShapeID="_x0000_i1044" DrawAspect="Content" ObjectID="_1599720054" r:id="rId47"/>
        </w:object>
      </w:r>
      <w:r w:rsidRPr="00D61DB9">
        <w:t xml:space="preserve"> where </w:t>
      </w:r>
      <w:r w:rsidRPr="00D61DB9">
        <w:rPr>
          <w:position w:val="-12"/>
        </w:rPr>
        <w:object w:dxaOrig="680" w:dyaOrig="360" w14:anchorId="786B8C9A">
          <v:shape id="_x0000_i1045" type="#_x0000_t75" style="width:34.4pt;height:18.25pt" o:ole="">
            <v:imagedata r:id="rId48" o:title=""/>
          </v:shape>
          <o:OLEObject Type="Embed" ProgID="Equation.3" ShapeID="_x0000_i1045" DrawAspect="Content" ObjectID="_1599720055" r:id="rId49"/>
        </w:object>
      </w:r>
      <w:r w:rsidRPr="00D61DB9">
        <w:t xml:space="preserve"> is provided by higher layer parameter </w:t>
      </w:r>
      <w:r w:rsidRPr="00D61DB9">
        <w:rPr>
          <w:i/>
          <w:noProof/>
        </w:rPr>
        <w:t>totalNumberOfRA-Preambles</w:t>
      </w:r>
      <w:r w:rsidRPr="00D61DB9">
        <w:rPr>
          <w:noProof/>
        </w:rPr>
        <w:t xml:space="preserve"> and is an integer multiple of </w:t>
      </w:r>
      <w:r w:rsidRPr="00D61DB9">
        <w:rPr>
          <w:position w:val="-6"/>
        </w:rPr>
        <w:object w:dxaOrig="240" w:dyaOrig="240" w14:anchorId="50FDE3DC">
          <v:shape id="_x0000_i1046" type="#_x0000_t75" style="width:11.3pt;height:11.3pt" o:ole="">
            <v:imagedata r:id="rId50" o:title=""/>
          </v:shape>
          <o:OLEObject Type="Embed" ProgID="Equation.3" ShapeID="_x0000_i1046" DrawAspect="Content" ObjectID="_1599720056" r:id="rId51"/>
        </w:object>
      </w:r>
      <w:r w:rsidRPr="00D61DB9">
        <w:t xml:space="preserve">. SS/PBCH block indexes are mapped to valid </w:t>
      </w:r>
      <w:r w:rsidRPr="008750B4">
        <w:t xml:space="preserve">PRACH occasions </w:t>
      </w:r>
      <w:r w:rsidRPr="00D61DB9">
        <w:t>in the following order where the parameters are described in [4, TS 38.211].</w:t>
      </w:r>
    </w:p>
    <w:p w14:paraId="6745A3E3" w14:textId="01278A19" w:rsidR="00573D65" w:rsidRPr="00A81FC3" w:rsidRDefault="00573D65" w:rsidP="00573D65">
      <w:pPr>
        <w:pStyle w:val="B1"/>
        <w:spacing w:after="240"/>
      </w:pPr>
      <w:r w:rsidRPr="00776A9B">
        <w:t>-</w:t>
      </w:r>
      <w:r w:rsidRPr="00776A9B">
        <w:tab/>
        <w:t>First,</w:t>
      </w:r>
      <w:r w:rsidRPr="006B1954">
        <w:t xml:space="preserve"> in increasing order of preamble indexes within a single </w:t>
      </w:r>
      <w:r>
        <w:t>P</w:t>
      </w:r>
      <w:r w:rsidRPr="00A81FC3">
        <w:t>RACH occasion</w:t>
      </w:r>
    </w:p>
    <w:p w14:paraId="75AD3BD0" w14:textId="64E99B26" w:rsidR="00573D65" w:rsidRPr="00A81FC3" w:rsidRDefault="00573D65" w:rsidP="00573D65">
      <w:pPr>
        <w:pStyle w:val="B1"/>
        <w:spacing w:after="240"/>
      </w:pPr>
      <w:r w:rsidRPr="00A81FC3">
        <w:t>-</w:t>
      </w:r>
      <w:r w:rsidRPr="00A81FC3">
        <w:tab/>
      </w:r>
      <w:r>
        <w:t>Second, in increasing order</w:t>
      </w:r>
      <w:r w:rsidRPr="00A81FC3">
        <w:t xml:space="preserve"> of </w:t>
      </w:r>
      <w:r>
        <w:t xml:space="preserve">frequency resource indexes for </w:t>
      </w:r>
      <w:r w:rsidRPr="00A81FC3">
        <w:t xml:space="preserve">frequency multiplexed </w:t>
      </w:r>
      <w:r>
        <w:t>P</w:t>
      </w:r>
      <w:r w:rsidRPr="00A81FC3">
        <w:t>RACH occasion</w:t>
      </w:r>
      <w:r>
        <w:t>s</w:t>
      </w:r>
    </w:p>
    <w:p w14:paraId="11DCA08A" w14:textId="70F1F83D" w:rsidR="00573D65" w:rsidRPr="00A81FC3" w:rsidRDefault="00573D65" w:rsidP="00573D65">
      <w:pPr>
        <w:pStyle w:val="B1"/>
        <w:spacing w:after="240"/>
      </w:pPr>
      <w:r w:rsidRPr="00A81FC3">
        <w:t>-</w:t>
      </w:r>
      <w:r>
        <w:tab/>
        <w:t>Third,</w:t>
      </w:r>
      <w:r w:rsidRPr="00A81FC3">
        <w:t xml:space="preserve"> in increasing </w:t>
      </w:r>
      <w:r>
        <w:t>order of time resource indexes for time multiplexed</w:t>
      </w:r>
      <w:r w:rsidRPr="00A81FC3">
        <w:t xml:space="preserve"> </w:t>
      </w:r>
      <w:r>
        <w:t>P</w:t>
      </w:r>
      <w:r w:rsidRPr="00A81FC3">
        <w:t>RACH occasion</w:t>
      </w:r>
      <w:r>
        <w:t>s</w:t>
      </w:r>
      <w:r w:rsidRPr="00A81FC3">
        <w:t xml:space="preserve"> within a </w:t>
      </w:r>
      <w:r>
        <w:t>P</w:t>
      </w:r>
      <w:r w:rsidRPr="00A81FC3">
        <w:t>RACH slot</w:t>
      </w:r>
    </w:p>
    <w:p w14:paraId="580778EA" w14:textId="0DCD35FF" w:rsidR="00573D65" w:rsidRPr="00A81FC3" w:rsidRDefault="00573D65" w:rsidP="00573D65">
      <w:pPr>
        <w:pStyle w:val="B1"/>
        <w:spacing w:after="240"/>
      </w:pPr>
      <w:r w:rsidRPr="00A81FC3">
        <w:t>-</w:t>
      </w:r>
      <w:r w:rsidRPr="00A81FC3">
        <w:tab/>
      </w:r>
      <w:r>
        <w:t>Fourth,</w:t>
      </w:r>
      <w:r w:rsidRPr="00A81FC3">
        <w:t xml:space="preserve"> in increasing </w:t>
      </w:r>
      <w:r>
        <w:t>order of indexes for P</w:t>
      </w:r>
      <w:r w:rsidRPr="00A81FC3">
        <w:t>RACH slots</w:t>
      </w:r>
    </w:p>
    <w:p w14:paraId="31B69E59" w14:textId="6E9131ED" w:rsidR="00573D65" w:rsidRDefault="00573D65" w:rsidP="00573D65">
      <w:r w:rsidRPr="00F462BD">
        <w:t xml:space="preserve">An association period, starting from frame 0, for mapping SS/PBCH blocks to PRACH occasions is the smallest value in the set </w:t>
      </w:r>
      <w:r w:rsidRPr="00F462BD">
        <w:rPr>
          <w:lang w:eastAsia="zh-CN"/>
        </w:rPr>
        <w:t>determined by the PRACH configuration period according Table</w:t>
      </w:r>
      <w:r w:rsidRPr="00F462BD" w:rsidDel="00864605">
        <w:t xml:space="preserve"> </w:t>
      </w:r>
      <w:r w:rsidRPr="00F462BD">
        <w:t xml:space="preserve">8.1-1 such that </w:t>
      </w:r>
      <w:r w:rsidRPr="00F462BD">
        <w:rPr>
          <w:position w:val="-10"/>
        </w:rPr>
        <w:object w:dxaOrig="460" w:dyaOrig="340" w14:anchorId="371B48C3">
          <v:shape id="_x0000_i1047" type="#_x0000_t75" style="width:23.1pt;height:17.75pt" o:ole="">
            <v:imagedata r:id="rId8" o:title=""/>
          </v:shape>
          <o:OLEObject Type="Embed" ProgID="Equation.3" ShapeID="_x0000_i1047" DrawAspect="Content" ObjectID="_1599720057" r:id="rId52"/>
        </w:object>
      </w:r>
      <w:r w:rsidRPr="00F462BD">
        <w:t xml:space="preserve"> SS/PBCH blocks are mapped at least once to the PRACH occasions within the association period, where a UE obtains </w:t>
      </w:r>
      <w:r w:rsidRPr="00F462BD">
        <w:rPr>
          <w:position w:val="-10"/>
        </w:rPr>
        <w:object w:dxaOrig="460" w:dyaOrig="340" w14:anchorId="2CC33283">
          <v:shape id="_x0000_i1048" type="#_x0000_t75" style="width:23.1pt;height:17.75pt" o:ole="">
            <v:imagedata r:id="rId8" o:title=""/>
          </v:shape>
          <o:OLEObject Type="Embed" ProgID="Equation.3" ShapeID="_x0000_i1048" DrawAspect="Content" ObjectID="_1599720058" r:id="rId53"/>
        </w:object>
      </w:r>
      <w:r w:rsidRPr="00F462BD">
        <w:t xml:space="preserve"> from the value of higher layer parameter </w:t>
      </w:r>
      <w:r w:rsidRPr="00F462BD">
        <w:rPr>
          <w:i/>
        </w:rPr>
        <w:t>ssb-PositionsInBurst</w:t>
      </w:r>
      <w:r w:rsidRPr="008A0557">
        <w:t xml:space="preserve"> </w:t>
      </w:r>
      <w:r>
        <w:t xml:space="preserve">in </w:t>
      </w:r>
      <w:r w:rsidRPr="00F35584">
        <w:rPr>
          <w:i/>
        </w:rPr>
        <w:t>SystemInformationBlockType1</w:t>
      </w:r>
      <w:r>
        <w:t xml:space="preserve"> and/or in </w:t>
      </w:r>
      <w:r w:rsidRPr="00064CF8">
        <w:rPr>
          <w:i/>
        </w:rPr>
        <w:t>ServingCellConfigCommon</w:t>
      </w:r>
      <w:r w:rsidRPr="00F462BD">
        <w:t xml:space="preserve">. If after an integer number of SS/PBCH blocks to PRACH occasions mapping cycles within the association period there is a set of PRACH occasions that are not mapped to </w:t>
      </w:r>
      <w:r w:rsidRPr="00F462BD">
        <w:rPr>
          <w:position w:val="-10"/>
        </w:rPr>
        <w:object w:dxaOrig="460" w:dyaOrig="340" w14:anchorId="5775A4FA">
          <v:shape id="_x0000_i1049" type="#_x0000_t75" style="width:23.1pt;height:17.75pt" o:ole="">
            <v:imagedata r:id="rId11" o:title=""/>
          </v:shape>
          <o:OLEObject Type="Embed" ProgID="Equation.3" ShapeID="_x0000_i1049" DrawAspect="Content" ObjectID="_1599720059" r:id="rId54"/>
        </w:object>
      </w:r>
      <w:r>
        <w:t xml:space="preserve"> </w:t>
      </w:r>
      <w:r w:rsidRPr="00F462BD">
        <w:t xml:space="preserve">SS/PBCH blocks, no SS/PBCH blocks are mapped to the set of PRACH occasions. An association pattern period </w:t>
      </w:r>
      <w:r>
        <w:t>includes</w:t>
      </w:r>
      <w:r w:rsidRPr="00F462BD">
        <w:t xml:space="preserve"> one or more association periods and is determined so that a pattern between PRACH occasions and SS/PBCH blocks repeats at most every 160 msec. PRACH occasions not associated with SS/PBCH blocks after an integer number of association periods, if any, are not used for PRACH transmissions</w:t>
      </w:r>
      <w:r w:rsidRPr="006A5445">
        <w:t>.</w:t>
      </w:r>
    </w:p>
    <w:p w14:paraId="45E5810B" w14:textId="533543F6" w:rsidR="00573D65" w:rsidRPr="00162E2F" w:rsidRDefault="00573D65" w:rsidP="00573D65">
      <w:r>
        <w:t xml:space="preserve">For a PRACH transmission triggered by a PDCCH order, the PRACH mask index field [5, TS 38.212], if the value of the Random Access Preamble index field is not zero, </w:t>
      </w:r>
      <w:r w:rsidRPr="00162E2F">
        <w:t xml:space="preserve">indicates the PRACH occasion for the PRACH transmission where the PRACH occasions are associated with the SS/PBCH </w:t>
      </w:r>
      <w:r>
        <w:t xml:space="preserve">block </w:t>
      </w:r>
      <w:r w:rsidRPr="00162E2F">
        <w:t xml:space="preserve">index </w:t>
      </w:r>
      <w:r>
        <w:t>indicated</w:t>
      </w:r>
      <w:r w:rsidRPr="00162E2F">
        <w:t xml:space="preserve"> by the SS/PBCH block index field of the PDCCH order. </w:t>
      </w:r>
      <w: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10944C21" w14:textId="77777777" w:rsidR="00573D65" w:rsidRDefault="00573D65" w:rsidP="00573D65">
      <w:r w:rsidRPr="005261DA">
        <w:t xml:space="preserve">For the indicated preamble index, the ordering of the PRACH occasions </w:t>
      </w:r>
      <w:r>
        <w:t>is</w:t>
      </w:r>
    </w:p>
    <w:p w14:paraId="24394C41" w14:textId="77777777" w:rsidR="00573D65" w:rsidRPr="00A81FC3" w:rsidRDefault="00573D65" w:rsidP="00573D65">
      <w:pPr>
        <w:pStyle w:val="B1"/>
        <w:spacing w:after="240"/>
      </w:pPr>
      <w:r w:rsidRPr="00A81FC3">
        <w:t>-</w:t>
      </w:r>
      <w:r w:rsidRPr="00A81FC3">
        <w:tab/>
      </w:r>
      <w:r>
        <w:t>First, in increasing order</w:t>
      </w:r>
      <w:r w:rsidRPr="00A81FC3">
        <w:t xml:space="preserve"> of </w:t>
      </w:r>
      <w:r>
        <w:t xml:space="preserve">frequency resource indexes for </w:t>
      </w:r>
      <w:r w:rsidRPr="00A81FC3">
        <w:t xml:space="preserve">frequency multiplexed </w:t>
      </w:r>
      <w:r>
        <w:t>P</w:t>
      </w:r>
      <w:r w:rsidRPr="00A81FC3">
        <w:t>RACH occasion</w:t>
      </w:r>
      <w:r>
        <w:t>s</w:t>
      </w:r>
    </w:p>
    <w:p w14:paraId="452F3148" w14:textId="77777777" w:rsidR="00573D65" w:rsidRPr="00681D76" w:rsidRDefault="00573D65" w:rsidP="00573D65">
      <w:pPr>
        <w:pStyle w:val="B1"/>
        <w:spacing w:after="240"/>
      </w:pPr>
      <w:r w:rsidRPr="00A81FC3">
        <w:t>-</w:t>
      </w:r>
      <w:r>
        <w:tab/>
        <w:t>Second,</w:t>
      </w:r>
      <w:r w:rsidRPr="00A81FC3">
        <w:t xml:space="preserve"> in increasing </w:t>
      </w:r>
      <w:r>
        <w:t>order of time resource indexes for time multiplexed</w:t>
      </w:r>
      <w:r w:rsidRPr="00A81FC3">
        <w:t xml:space="preserve"> </w:t>
      </w:r>
      <w:r>
        <w:t>P</w:t>
      </w:r>
      <w:r w:rsidRPr="00A81FC3">
        <w:t>RACH occasion</w:t>
      </w:r>
      <w:r>
        <w:t>s</w:t>
      </w:r>
      <w:r w:rsidRPr="00A81FC3">
        <w:t xml:space="preserve"> within a </w:t>
      </w:r>
      <w:r>
        <w:t>PRACH slot</w:t>
      </w:r>
    </w:p>
    <w:p w14:paraId="3E825E90" w14:textId="77777777" w:rsidR="00573D65" w:rsidRDefault="00573D65" w:rsidP="00573D65">
      <w:pPr>
        <w:pStyle w:val="B1"/>
        <w:spacing w:after="240"/>
        <w:rPr>
          <w:ins w:id="50" w:author="Huawei" w:date="2018-09-28T23:34:00Z"/>
        </w:rPr>
      </w:pPr>
      <w:r w:rsidRPr="00A81FC3">
        <w:t>-</w:t>
      </w:r>
      <w:r w:rsidRPr="00A81FC3">
        <w:tab/>
      </w:r>
      <w:r>
        <w:t>Third</w:t>
      </w:r>
      <w:r w:rsidRPr="00CC774E">
        <w:t>, in increasing order of indexes for PRACH slots</w:t>
      </w:r>
    </w:p>
    <w:p w14:paraId="6E11CBE9" w14:textId="77777777" w:rsidR="0003613C" w:rsidRDefault="0003613C" w:rsidP="0003613C">
      <w:pPr>
        <w:rPr>
          <w:ins w:id="51" w:author="Huawei" w:date="2018-09-28T23:34:00Z"/>
        </w:rPr>
      </w:pPr>
      <w:ins w:id="52" w:author="Huawei" w:date="2018-09-28T23:34:00Z">
        <w:r>
          <w:t xml:space="preserve">For a PRACH transmission triggered by higher layer, the </w:t>
        </w:r>
        <w:r w:rsidRPr="0003613C">
          <w:rPr>
            <w:i/>
          </w:rPr>
          <w:t>ra-OccasionList</w:t>
        </w:r>
        <w:r>
          <w:rPr>
            <w:i/>
          </w:rPr>
          <w:t xml:space="preserve"> </w:t>
        </w:r>
        <w:r>
          <w:t xml:space="preserve">[x, TS 38.331], if the value of the Random Access Preamble index field is not zero, </w:t>
        </w:r>
        <w:r w:rsidRPr="00162E2F">
          <w:t xml:space="preserve">indicates </w:t>
        </w:r>
        <w:r>
          <w:t xml:space="preserve">the list of </w:t>
        </w:r>
        <w:r w:rsidRPr="00162E2F">
          <w:t>PRACH occasion</w:t>
        </w:r>
        <w:r>
          <w:t>s</w:t>
        </w:r>
        <w:r w:rsidRPr="00162E2F">
          <w:t xml:space="preserve"> for the PRACH transmission where the PRACH occasions are associated with the </w:t>
        </w:r>
        <w:r>
          <w:t xml:space="preserve">CSI-RS </w:t>
        </w:r>
        <w:r w:rsidRPr="00162E2F">
          <w:t xml:space="preserve">index </w:t>
        </w:r>
        <w:r>
          <w:t>indicated</w:t>
        </w:r>
        <w:r w:rsidRPr="00162E2F">
          <w:t xml:space="preserve"> by </w:t>
        </w:r>
        <w:r w:rsidRPr="0003613C">
          <w:rPr>
            <w:i/>
          </w:rPr>
          <w:t>csi-RS</w:t>
        </w:r>
        <w:r w:rsidRPr="00162E2F">
          <w:t xml:space="preserve"> field of the </w:t>
        </w:r>
        <w:r>
          <w:t>higher layer signaling</w:t>
        </w:r>
        <w:r w:rsidRPr="00162E2F">
          <w:t xml:space="preserve">. </w:t>
        </w:r>
        <w:r>
          <w:t xml:space="preserve">The indexing of the PRACH occasions indicated by the </w:t>
        </w:r>
        <w:r w:rsidRPr="004102D4">
          <w:rPr>
            <w:i/>
          </w:rPr>
          <w:t>ra-OccasionList</w:t>
        </w:r>
        <w:r>
          <w:t xml:space="preserve"> is reset per association period and f</w:t>
        </w:r>
        <w:r w:rsidRPr="005261DA">
          <w:t xml:space="preserve">or the indicated preamble index, the ordering of the PRACH occasions </w:t>
        </w:r>
        <w:r>
          <w:t>is</w:t>
        </w:r>
      </w:ins>
    </w:p>
    <w:p w14:paraId="3BC89A90" w14:textId="77777777" w:rsidR="0003613C" w:rsidRPr="00A81FC3" w:rsidRDefault="0003613C" w:rsidP="0003613C">
      <w:pPr>
        <w:pStyle w:val="B1"/>
        <w:spacing w:after="240"/>
        <w:rPr>
          <w:ins w:id="53" w:author="Huawei" w:date="2018-09-28T23:34:00Z"/>
        </w:rPr>
      </w:pPr>
      <w:ins w:id="54" w:author="Huawei" w:date="2018-09-28T23:34:00Z">
        <w:r w:rsidRPr="00A81FC3">
          <w:t>-</w:t>
        </w:r>
        <w:r w:rsidRPr="00A81FC3">
          <w:tab/>
        </w:r>
        <w:r>
          <w:t>First, in increasing order</w:t>
        </w:r>
        <w:r w:rsidRPr="00A81FC3">
          <w:t xml:space="preserve"> of </w:t>
        </w:r>
        <w:r>
          <w:t xml:space="preserve">frequency resource indexes for </w:t>
        </w:r>
        <w:r w:rsidRPr="00A81FC3">
          <w:t xml:space="preserve">frequency multiplexed </w:t>
        </w:r>
        <w:r>
          <w:t>P</w:t>
        </w:r>
        <w:r w:rsidRPr="00A81FC3">
          <w:t>RACH occasion</w:t>
        </w:r>
        <w:r>
          <w:t>s</w:t>
        </w:r>
      </w:ins>
    </w:p>
    <w:p w14:paraId="19DE55F7" w14:textId="77777777" w:rsidR="0003613C" w:rsidRPr="00681D76" w:rsidRDefault="0003613C" w:rsidP="0003613C">
      <w:pPr>
        <w:pStyle w:val="B1"/>
        <w:spacing w:after="240"/>
        <w:rPr>
          <w:ins w:id="55" w:author="Huawei" w:date="2018-09-28T23:34:00Z"/>
        </w:rPr>
      </w:pPr>
      <w:ins w:id="56" w:author="Huawei" w:date="2018-09-28T23:34:00Z">
        <w:r w:rsidRPr="00A81FC3">
          <w:lastRenderedPageBreak/>
          <w:t>-</w:t>
        </w:r>
        <w:r>
          <w:tab/>
          <w:t>Second,</w:t>
        </w:r>
        <w:r w:rsidRPr="00A81FC3">
          <w:t xml:space="preserve"> in increasing </w:t>
        </w:r>
        <w:r>
          <w:t>order of time resource indexes for time multiplexed</w:t>
        </w:r>
        <w:r w:rsidRPr="00A81FC3">
          <w:t xml:space="preserve"> </w:t>
        </w:r>
        <w:r>
          <w:t>P</w:t>
        </w:r>
        <w:r w:rsidRPr="00A81FC3">
          <w:t>RACH occasion</w:t>
        </w:r>
        <w:r>
          <w:t>s</w:t>
        </w:r>
        <w:r w:rsidRPr="00A81FC3">
          <w:t xml:space="preserve"> within a </w:t>
        </w:r>
        <w:r>
          <w:t>PRACH slot</w:t>
        </w:r>
      </w:ins>
    </w:p>
    <w:p w14:paraId="01949B6F" w14:textId="77777777" w:rsidR="0003613C" w:rsidRDefault="0003613C" w:rsidP="0003613C">
      <w:pPr>
        <w:pStyle w:val="B1"/>
        <w:spacing w:after="240"/>
        <w:ind w:left="0" w:firstLine="284"/>
        <w:rPr>
          <w:ins w:id="57" w:author="Huawei" w:date="2018-09-28T23:34:00Z"/>
        </w:rPr>
      </w:pPr>
      <w:ins w:id="58" w:author="Huawei" w:date="2018-09-28T23:34:00Z">
        <w:r w:rsidRPr="00A81FC3">
          <w:t>-</w:t>
        </w:r>
        <w:r w:rsidRPr="00A81FC3">
          <w:tab/>
        </w:r>
        <w:r>
          <w:t xml:space="preserve">   Third</w:t>
        </w:r>
        <w:r w:rsidRPr="00CC774E">
          <w:t>, in increasing order of indexes for PRACH slots</w:t>
        </w:r>
      </w:ins>
    </w:p>
    <w:p w14:paraId="1DA5A351" w14:textId="77777777" w:rsidR="00B849C3" w:rsidRDefault="00B849C3" w:rsidP="00B849C3">
      <w:pPr>
        <w:spacing w:after="0"/>
        <w:rPr>
          <w:color w:val="FF0000"/>
          <w:sz w:val="24"/>
          <w:lang w:eastAsia="zh-CN"/>
        </w:rPr>
      </w:pP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14:paraId="76771278" w14:textId="77777777" w:rsidR="00B849C3" w:rsidRDefault="00B849C3" w:rsidP="00B849C3">
      <w:pPr>
        <w:rPr>
          <w:lang w:eastAsia="zh-CN"/>
        </w:rPr>
      </w:pPr>
    </w:p>
    <w:p w14:paraId="510C80B3" w14:textId="036F767B" w:rsidR="002D44A4" w:rsidRDefault="002D44A4" w:rsidP="002D44A4">
      <w:pPr>
        <w:pStyle w:val="1"/>
        <w:numPr>
          <w:ilvl w:val="0"/>
          <w:numId w:val="0"/>
        </w:numPr>
        <w:tabs>
          <w:tab w:val="left" w:pos="420"/>
        </w:tabs>
        <w:ind w:left="432" w:hanging="432"/>
      </w:pPr>
      <w:r>
        <w:rPr>
          <w:rFonts w:eastAsia="Times New Roman"/>
        </w:rPr>
        <w:t xml:space="preserve">Appendix </w:t>
      </w:r>
      <w:r w:rsidR="002F0AC9">
        <w:rPr>
          <w:rFonts w:eastAsia="Times New Roman"/>
        </w:rPr>
        <w:t>C</w:t>
      </w:r>
      <w:r>
        <w:rPr>
          <w:rFonts w:eastAsia="Times New Roman"/>
        </w:rPr>
        <w:t xml:space="preserve">: </w:t>
      </w:r>
      <w:r w:rsidR="00573D65" w:rsidRPr="00EC4759">
        <w:t>PRACH power control for initial DL BWP (TS 38.213 v.f30)</w:t>
      </w:r>
    </w:p>
    <w:p w14:paraId="2007FDB0" w14:textId="77777777" w:rsidR="001248DD" w:rsidRPr="00395E3F" w:rsidRDefault="001248DD" w:rsidP="001248DD">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58528BCF" w14:textId="77777777" w:rsidR="00295B48" w:rsidRDefault="00295B48" w:rsidP="002D44A4">
      <w:pPr>
        <w:spacing w:before="120"/>
        <w:rPr>
          <w:rFonts w:ascii="Arial" w:eastAsiaTheme="minorEastAsia" w:hAnsi="Arial" w:cs="Arial"/>
          <w:sz w:val="32"/>
          <w:szCs w:val="32"/>
          <w:lang w:val="en-GB"/>
        </w:rPr>
      </w:pPr>
      <w:r>
        <w:rPr>
          <w:rFonts w:ascii="Arial" w:hAnsi="Arial" w:cs="Arial"/>
          <w:sz w:val="32"/>
          <w:szCs w:val="32"/>
          <w:lang w:val="en-GB"/>
        </w:rPr>
        <w:t>7.4   Physical random access channel</w:t>
      </w:r>
    </w:p>
    <w:p w14:paraId="71CA65C1" w14:textId="77777777" w:rsidR="00295B48" w:rsidRDefault="00295B48" w:rsidP="002D44A4">
      <w:r>
        <w:t xml:space="preserve">A UE determines a transmission power for a physical random access channel (PRACH), </w:t>
      </w:r>
      <w:r>
        <w:rPr>
          <w:noProof/>
          <w:position w:val="-12"/>
          <w:lang w:eastAsia="zh-CN"/>
        </w:rPr>
        <w:drawing>
          <wp:inline distT="0" distB="0" distL="0" distR="0" wp14:anchorId="722D1AEC" wp14:editId="476EB5C9">
            <wp:extent cx="695325" cy="207645"/>
            <wp:effectExtent l="0" t="0" r="9525" b="1905"/>
            <wp:docPr id="1591" name="图片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695325" cy="207645"/>
                    </a:xfrm>
                    <a:prstGeom prst="rect">
                      <a:avLst/>
                    </a:prstGeom>
                    <a:noFill/>
                    <a:ln>
                      <a:noFill/>
                    </a:ln>
                  </pic:spPr>
                </pic:pic>
              </a:graphicData>
            </a:graphic>
          </wp:inline>
        </w:drawing>
      </w:r>
      <w:r>
        <w:t xml:space="preserve">, on active UL BWP </w:t>
      </w:r>
      <w:r>
        <w:rPr>
          <w:noProof/>
          <w:position w:val="-6"/>
          <w:lang w:eastAsia="zh-CN"/>
        </w:rPr>
        <w:drawing>
          <wp:inline distT="0" distB="0" distL="0" distR="0" wp14:anchorId="7D40C924" wp14:editId="39716436">
            <wp:extent cx="112395" cy="173990"/>
            <wp:effectExtent l="0" t="0" r="1905" b="0"/>
            <wp:docPr id="1592" name="图片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2395" cy="173990"/>
                    </a:xfrm>
                    <a:prstGeom prst="rect">
                      <a:avLst/>
                    </a:prstGeom>
                    <a:noFill/>
                    <a:ln>
                      <a:noFill/>
                    </a:ln>
                  </pic:spPr>
                </pic:pic>
              </a:graphicData>
            </a:graphic>
          </wp:inline>
        </w:drawing>
      </w:r>
      <w:r>
        <w:t xml:space="preserve"> of carrier </w:t>
      </w:r>
      <w:r>
        <w:rPr>
          <w:noProof/>
          <w:position w:val="-10"/>
          <w:lang w:eastAsia="zh-CN"/>
        </w:rPr>
        <w:drawing>
          <wp:inline distT="0" distB="0" distL="0" distR="0" wp14:anchorId="4E1E4874" wp14:editId="7ACE6600">
            <wp:extent cx="140335" cy="207645"/>
            <wp:effectExtent l="0" t="0" r="0" b="1905"/>
            <wp:docPr id="1593" name="图片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0335" cy="207645"/>
                    </a:xfrm>
                    <a:prstGeom prst="rect">
                      <a:avLst/>
                    </a:prstGeom>
                    <a:noFill/>
                    <a:ln>
                      <a:noFill/>
                    </a:ln>
                  </pic:spPr>
                </pic:pic>
              </a:graphicData>
            </a:graphic>
          </wp:inline>
        </w:drawing>
      </w:r>
      <w:r>
        <w:t xml:space="preserve"> of serving cell </w:t>
      </w:r>
      <w:r>
        <w:rPr>
          <w:noProof/>
          <w:position w:val="-6"/>
          <w:lang w:eastAsia="zh-CN"/>
        </w:rPr>
        <w:drawing>
          <wp:inline distT="0" distB="0" distL="0" distR="0" wp14:anchorId="5B2C025D" wp14:editId="42638712">
            <wp:extent cx="95250" cy="134620"/>
            <wp:effectExtent l="0" t="0" r="0" b="0"/>
            <wp:docPr id="1594" name="图片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95250" cy="134620"/>
                    </a:xfrm>
                    <a:prstGeom prst="rect">
                      <a:avLst/>
                    </a:prstGeom>
                    <a:noFill/>
                    <a:ln>
                      <a:noFill/>
                    </a:ln>
                  </pic:spPr>
                </pic:pic>
              </a:graphicData>
            </a:graphic>
          </wp:inline>
        </w:drawing>
      </w:r>
      <w:r>
        <w:t xml:space="preserve"> based on DL RS for serving cell </w:t>
      </w:r>
      <w:r>
        <w:rPr>
          <w:noProof/>
          <w:position w:val="-6"/>
          <w:lang w:eastAsia="zh-CN"/>
        </w:rPr>
        <w:drawing>
          <wp:inline distT="0" distB="0" distL="0" distR="0" wp14:anchorId="7F419CD8" wp14:editId="132B0C79">
            <wp:extent cx="112395" cy="134620"/>
            <wp:effectExtent l="0" t="0" r="1905" b="0"/>
            <wp:docPr id="1595" name="图片 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12395" cy="134620"/>
                    </a:xfrm>
                    <a:prstGeom prst="rect">
                      <a:avLst/>
                    </a:prstGeom>
                    <a:noFill/>
                    <a:ln>
                      <a:noFill/>
                    </a:ln>
                  </pic:spPr>
                </pic:pic>
              </a:graphicData>
            </a:graphic>
          </wp:inline>
        </w:drawing>
      </w:r>
      <w:r>
        <w:t xml:space="preserve"> in transmission occasion </w:t>
      </w:r>
      <w:r>
        <w:rPr>
          <w:noProof/>
          <w:position w:val="-6"/>
          <w:lang w:eastAsia="zh-CN"/>
        </w:rPr>
        <w:drawing>
          <wp:inline distT="0" distB="0" distL="0" distR="0" wp14:anchorId="758A3720" wp14:editId="5271B72B">
            <wp:extent cx="84455" cy="151765"/>
            <wp:effectExtent l="0" t="0" r="0" b="635"/>
            <wp:docPr id="1596" name="图片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84455" cy="151765"/>
                    </a:xfrm>
                    <a:prstGeom prst="rect">
                      <a:avLst/>
                    </a:prstGeom>
                    <a:noFill/>
                    <a:ln>
                      <a:noFill/>
                    </a:ln>
                  </pic:spPr>
                </pic:pic>
              </a:graphicData>
            </a:graphic>
          </wp:inline>
        </w:drawing>
      </w:r>
      <w:r>
        <w:t xml:space="preserve"> as </w:t>
      </w:r>
    </w:p>
    <w:p w14:paraId="7CAE89FB" w14:textId="77777777" w:rsidR="00295B48" w:rsidRDefault="00295B48" w:rsidP="002D44A4">
      <w:pPr>
        <w:pStyle w:val="EQ"/>
        <w:rPr>
          <w:lang w:val="en-GB"/>
        </w:rPr>
      </w:pPr>
      <w:r>
        <w:rPr>
          <w:lang w:val="en-GB"/>
        </w:rPr>
        <w:t xml:space="preserve">                                           </w:t>
      </w:r>
      <w:r>
        <w:rPr>
          <w:noProof/>
          <w:position w:val="-12"/>
          <w:lang w:eastAsia="zh-CN"/>
        </w:rPr>
        <w:drawing>
          <wp:inline distT="0" distB="0" distL="0" distR="0" wp14:anchorId="6F8CBFDD" wp14:editId="05A979EC">
            <wp:extent cx="2883535" cy="229870"/>
            <wp:effectExtent l="0" t="0" r="0" b="0"/>
            <wp:docPr id="1597" name="图片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883535" cy="229870"/>
                    </a:xfrm>
                    <a:prstGeom prst="rect">
                      <a:avLst/>
                    </a:prstGeom>
                    <a:noFill/>
                    <a:ln>
                      <a:noFill/>
                    </a:ln>
                  </pic:spPr>
                </pic:pic>
              </a:graphicData>
            </a:graphic>
          </wp:inline>
        </w:drawing>
      </w:r>
      <w:r>
        <w:rPr>
          <w:lang w:val="en-GB"/>
        </w:rPr>
        <w:t> [dBm],</w:t>
      </w:r>
    </w:p>
    <w:p w14:paraId="4EF05F8A" w14:textId="5715BACA" w:rsidR="00295B48" w:rsidRDefault="00295B48" w:rsidP="002D44A4">
      <w:r>
        <w:t xml:space="preserve">where </w:t>
      </w:r>
      <w:r>
        <w:rPr>
          <w:noProof/>
          <w:position w:val="-12"/>
          <w:lang w:eastAsia="zh-CN"/>
        </w:rPr>
        <w:drawing>
          <wp:inline distT="0" distB="0" distL="0" distR="0" wp14:anchorId="51B7174B" wp14:editId="780579CD">
            <wp:extent cx="611505" cy="207645"/>
            <wp:effectExtent l="0" t="0" r="0" b="1905"/>
            <wp:docPr id="1598" name="图片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611505" cy="207645"/>
                    </a:xfrm>
                    <a:prstGeom prst="rect">
                      <a:avLst/>
                    </a:prstGeom>
                    <a:noFill/>
                    <a:ln>
                      <a:noFill/>
                    </a:ln>
                  </pic:spPr>
                </pic:pic>
              </a:graphicData>
            </a:graphic>
          </wp:inline>
        </w:drawing>
      </w:r>
      <w:r>
        <w:t xml:space="preserve"> is the configured UE transmission power defined in [8-1, TS 38.101-1] and [8-2, TS38.101-2] for carrier </w:t>
      </w:r>
      <w:r>
        <w:rPr>
          <w:noProof/>
          <w:position w:val="-10"/>
          <w:lang w:eastAsia="zh-CN"/>
        </w:rPr>
        <w:drawing>
          <wp:inline distT="0" distB="0" distL="0" distR="0" wp14:anchorId="051E9A59" wp14:editId="0213F8F7">
            <wp:extent cx="140335" cy="207645"/>
            <wp:effectExtent l="0" t="0" r="0" b="1905"/>
            <wp:docPr id="1599" name="图片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0335" cy="207645"/>
                    </a:xfrm>
                    <a:prstGeom prst="rect">
                      <a:avLst/>
                    </a:prstGeom>
                    <a:noFill/>
                    <a:ln>
                      <a:noFill/>
                    </a:ln>
                  </pic:spPr>
                </pic:pic>
              </a:graphicData>
            </a:graphic>
          </wp:inline>
        </w:drawing>
      </w:r>
      <w:r>
        <w:t xml:space="preserve"> of serving cell </w:t>
      </w:r>
      <w:r>
        <w:rPr>
          <w:noProof/>
          <w:position w:val="-6"/>
          <w:lang w:eastAsia="zh-CN"/>
        </w:rPr>
        <w:drawing>
          <wp:inline distT="0" distB="0" distL="0" distR="0" wp14:anchorId="5342CAC9" wp14:editId="446A5D8F">
            <wp:extent cx="112395" cy="134620"/>
            <wp:effectExtent l="0" t="0" r="1905" b="0"/>
            <wp:docPr id="1600" name="图片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12395" cy="134620"/>
                    </a:xfrm>
                    <a:prstGeom prst="rect">
                      <a:avLst/>
                    </a:prstGeom>
                    <a:noFill/>
                    <a:ln>
                      <a:noFill/>
                    </a:ln>
                  </pic:spPr>
                </pic:pic>
              </a:graphicData>
            </a:graphic>
          </wp:inline>
        </w:drawing>
      </w:r>
      <w:r>
        <w:t xml:space="preserve"> within transmission occasion </w:t>
      </w:r>
      <w:r>
        <w:rPr>
          <w:noProof/>
          <w:position w:val="-6"/>
          <w:lang w:eastAsia="zh-CN"/>
        </w:rPr>
        <w:drawing>
          <wp:inline distT="0" distB="0" distL="0" distR="0" wp14:anchorId="3F940DF1" wp14:editId="2DE7ABF8">
            <wp:extent cx="84455" cy="151765"/>
            <wp:effectExtent l="0" t="0" r="0" b="635"/>
            <wp:docPr id="1601" name="图片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84455" cy="151765"/>
                    </a:xfrm>
                    <a:prstGeom prst="rect">
                      <a:avLst/>
                    </a:prstGeom>
                    <a:noFill/>
                    <a:ln>
                      <a:noFill/>
                    </a:ln>
                  </pic:spPr>
                </pic:pic>
              </a:graphicData>
            </a:graphic>
          </wp:inline>
        </w:drawing>
      </w:r>
      <w:r>
        <w:t xml:space="preserve">, </w:t>
      </w:r>
      <w:r>
        <w:rPr>
          <w:noProof/>
          <w:position w:val="-12"/>
          <w:lang w:eastAsia="zh-CN"/>
        </w:rPr>
        <w:drawing>
          <wp:inline distT="0" distB="0" distL="0" distR="0" wp14:anchorId="2BBD25A2" wp14:editId="125977D8">
            <wp:extent cx="695325" cy="207645"/>
            <wp:effectExtent l="0" t="0" r="9525" b="1905"/>
            <wp:docPr id="1602" name="图片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695325" cy="207645"/>
                    </a:xfrm>
                    <a:prstGeom prst="rect">
                      <a:avLst/>
                    </a:prstGeom>
                    <a:noFill/>
                    <a:ln>
                      <a:noFill/>
                    </a:ln>
                  </pic:spPr>
                </pic:pic>
              </a:graphicData>
            </a:graphic>
          </wp:inline>
        </w:drawing>
      </w:r>
      <w:r>
        <w:t xml:space="preserve"> is the PRACH target reception power </w:t>
      </w:r>
      <w:r>
        <w:rPr>
          <w:i/>
          <w:iCs/>
        </w:rPr>
        <w:t>PREAMBLE_RECEIVED_TARGET_POWER</w:t>
      </w:r>
      <w:r>
        <w:t xml:space="preserve"> provided by higher layers [11, TS 38.321] for the active UL BWP </w:t>
      </w:r>
      <w:r>
        <w:rPr>
          <w:noProof/>
          <w:position w:val="-6"/>
          <w:lang w:eastAsia="zh-CN"/>
        </w:rPr>
        <w:drawing>
          <wp:inline distT="0" distB="0" distL="0" distR="0" wp14:anchorId="0D575198" wp14:editId="69E1E991">
            <wp:extent cx="112395" cy="173990"/>
            <wp:effectExtent l="0" t="0" r="1905" b="0"/>
            <wp:docPr id="1603" name="图片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2395" cy="173990"/>
                    </a:xfrm>
                    <a:prstGeom prst="rect">
                      <a:avLst/>
                    </a:prstGeom>
                    <a:noFill/>
                    <a:ln>
                      <a:noFill/>
                    </a:ln>
                  </pic:spPr>
                </pic:pic>
              </a:graphicData>
            </a:graphic>
          </wp:inline>
        </w:drawing>
      </w:r>
      <w:r>
        <w:t xml:space="preserve"> of carrier </w:t>
      </w:r>
      <w:r>
        <w:rPr>
          <w:noProof/>
          <w:position w:val="-10"/>
          <w:lang w:eastAsia="zh-CN"/>
        </w:rPr>
        <w:drawing>
          <wp:inline distT="0" distB="0" distL="0" distR="0" wp14:anchorId="1ACA461B" wp14:editId="5CF038E6">
            <wp:extent cx="140335" cy="207645"/>
            <wp:effectExtent l="0" t="0" r="0" b="1905"/>
            <wp:docPr id="1604" name="图片 1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0335" cy="207645"/>
                    </a:xfrm>
                    <a:prstGeom prst="rect">
                      <a:avLst/>
                    </a:prstGeom>
                    <a:noFill/>
                    <a:ln>
                      <a:noFill/>
                    </a:ln>
                  </pic:spPr>
                </pic:pic>
              </a:graphicData>
            </a:graphic>
          </wp:inline>
        </w:drawing>
      </w:r>
      <w:r>
        <w:t xml:space="preserve"> of serving cell </w:t>
      </w:r>
      <w:r>
        <w:rPr>
          <w:noProof/>
          <w:position w:val="-6"/>
          <w:lang w:eastAsia="zh-CN"/>
        </w:rPr>
        <w:drawing>
          <wp:inline distT="0" distB="0" distL="0" distR="0" wp14:anchorId="06C3A726" wp14:editId="1AF01D3F">
            <wp:extent cx="112395" cy="134620"/>
            <wp:effectExtent l="0" t="0" r="1905" b="0"/>
            <wp:docPr id="1605" name="图片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12395" cy="134620"/>
                    </a:xfrm>
                    <a:prstGeom prst="rect">
                      <a:avLst/>
                    </a:prstGeom>
                    <a:noFill/>
                    <a:ln>
                      <a:noFill/>
                    </a:ln>
                  </pic:spPr>
                </pic:pic>
              </a:graphicData>
            </a:graphic>
          </wp:inline>
        </w:drawing>
      </w:r>
      <w:r>
        <w:t xml:space="preserve">, and </w:t>
      </w:r>
      <w:r>
        <w:rPr>
          <w:noProof/>
          <w:position w:val="-12"/>
          <w:lang w:eastAsia="zh-CN"/>
        </w:rPr>
        <w:drawing>
          <wp:inline distT="0" distB="0" distL="0" distR="0" wp14:anchorId="089EB575" wp14:editId="4BA40C7D">
            <wp:extent cx="392430" cy="207645"/>
            <wp:effectExtent l="0" t="0" r="7620" b="1905"/>
            <wp:docPr id="1606" name="图片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2430" cy="207645"/>
                    </a:xfrm>
                    <a:prstGeom prst="rect">
                      <a:avLst/>
                    </a:prstGeom>
                    <a:noFill/>
                    <a:ln>
                      <a:noFill/>
                    </a:ln>
                  </pic:spPr>
                </pic:pic>
              </a:graphicData>
            </a:graphic>
          </wp:inline>
        </w:drawing>
      </w:r>
      <w:r>
        <w:t xml:space="preserve"> is a pathloss for the active UL BWP </w:t>
      </w:r>
      <w:r>
        <w:rPr>
          <w:noProof/>
          <w:position w:val="-6"/>
          <w:lang w:eastAsia="zh-CN"/>
        </w:rPr>
        <w:drawing>
          <wp:inline distT="0" distB="0" distL="0" distR="0" wp14:anchorId="6F800015" wp14:editId="1C901C51">
            <wp:extent cx="112395" cy="173990"/>
            <wp:effectExtent l="0" t="0" r="1905" b="0"/>
            <wp:docPr id="1607" name="图片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2395" cy="173990"/>
                    </a:xfrm>
                    <a:prstGeom prst="rect">
                      <a:avLst/>
                    </a:prstGeom>
                    <a:noFill/>
                    <a:ln>
                      <a:noFill/>
                    </a:ln>
                  </pic:spPr>
                </pic:pic>
              </a:graphicData>
            </a:graphic>
          </wp:inline>
        </w:drawing>
      </w:r>
      <w:r>
        <w:t xml:space="preserve"> of carrier </w:t>
      </w:r>
      <w:r>
        <w:rPr>
          <w:noProof/>
          <w:position w:val="-10"/>
          <w:lang w:eastAsia="zh-CN"/>
        </w:rPr>
        <w:drawing>
          <wp:inline distT="0" distB="0" distL="0" distR="0" wp14:anchorId="5F9B1E79" wp14:editId="5CECF9FF">
            <wp:extent cx="140335" cy="207645"/>
            <wp:effectExtent l="0" t="0" r="0" b="1905"/>
            <wp:docPr id="1608" name="图片 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0335" cy="207645"/>
                    </a:xfrm>
                    <a:prstGeom prst="rect">
                      <a:avLst/>
                    </a:prstGeom>
                    <a:noFill/>
                    <a:ln>
                      <a:noFill/>
                    </a:ln>
                  </pic:spPr>
                </pic:pic>
              </a:graphicData>
            </a:graphic>
          </wp:inline>
        </w:drawing>
      </w:r>
      <w:r>
        <w:t xml:space="preserve"> based on the DL RS associated with the PRACH transmission on the active DL BWP of serving cell </w:t>
      </w:r>
      <w:r>
        <w:rPr>
          <w:noProof/>
          <w:position w:val="-6"/>
          <w:lang w:eastAsia="zh-CN"/>
        </w:rPr>
        <w:drawing>
          <wp:inline distT="0" distB="0" distL="0" distR="0" wp14:anchorId="0A3F9703" wp14:editId="44910CBB">
            <wp:extent cx="112395" cy="134620"/>
            <wp:effectExtent l="0" t="0" r="1905" b="0"/>
            <wp:docPr id="1609" name="图片 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2395" cy="134620"/>
                    </a:xfrm>
                    <a:prstGeom prst="rect">
                      <a:avLst/>
                    </a:prstGeom>
                    <a:noFill/>
                    <a:ln>
                      <a:noFill/>
                    </a:ln>
                  </pic:spPr>
                </pic:pic>
              </a:graphicData>
            </a:graphic>
          </wp:inline>
        </w:drawing>
      </w:r>
      <w:r>
        <w:t xml:space="preserve"> and calculated by the UE in dB as </w:t>
      </w:r>
      <w:r>
        <w:rPr>
          <w:i/>
          <w:iCs/>
        </w:rPr>
        <w:t>referenceSignalPower</w:t>
      </w:r>
      <w:r>
        <w:t xml:space="preserve"> – higher layer filtered RSRP, where RSRP is defined in </w:t>
      </w:r>
      <w:r>
        <w:rPr>
          <w:lang w:eastAsia="zh-CN"/>
        </w:rPr>
        <w:t>[7, TS 38.215] and</w:t>
      </w:r>
      <w:r>
        <w:t xml:space="preserve"> the higher layer filter configuration is defined in [12, TS 38.331]. </w:t>
      </w:r>
      <w:ins w:id="59" w:author="Huawei" w:date="2018-09-28T23:35:00Z">
        <w:r w:rsidR="0003613C">
          <w:rPr>
            <w:color w:val="FF0000"/>
            <w:lang w:eastAsia="ja-JP"/>
          </w:rPr>
          <w:t xml:space="preserve">If the active DL BWP is the initial DL BWP and for SS/PBCH block and control resource set multiplexing pattern 2 or 3, as described in Subclause 13, </w:t>
        </w:r>
        <w:r w:rsidR="0003613C">
          <w:rPr>
            <w:noProof/>
            <w:color w:val="FF0000"/>
            <w:position w:val="-12"/>
            <w:lang w:eastAsia="zh-CN"/>
          </w:rPr>
          <w:drawing>
            <wp:inline distT="0" distB="0" distL="0" distR="0" wp14:anchorId="160C4517" wp14:editId="6FC353E7">
              <wp:extent cx="392430" cy="207645"/>
              <wp:effectExtent l="0" t="0" r="762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2430" cy="207645"/>
                      </a:xfrm>
                      <a:prstGeom prst="rect">
                        <a:avLst/>
                      </a:prstGeom>
                      <a:noFill/>
                      <a:ln>
                        <a:noFill/>
                      </a:ln>
                    </pic:spPr>
                  </pic:pic>
                </a:graphicData>
              </a:graphic>
            </wp:inline>
          </w:drawing>
        </w:r>
        <w:r w:rsidR="0003613C">
          <w:rPr>
            <w:color w:val="FF0000"/>
          </w:rPr>
          <w:t xml:space="preserve"> is a pathloss for the active UL BWP </w:t>
        </w:r>
        <w:r w:rsidR="0003613C">
          <w:rPr>
            <w:noProof/>
            <w:color w:val="FF0000"/>
            <w:position w:val="-6"/>
            <w:lang w:eastAsia="zh-CN"/>
          </w:rPr>
          <w:drawing>
            <wp:inline distT="0" distB="0" distL="0" distR="0" wp14:anchorId="3376A8E0" wp14:editId="6A3958D6">
              <wp:extent cx="112395" cy="173990"/>
              <wp:effectExtent l="0" t="0" r="190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2395" cy="173990"/>
                      </a:xfrm>
                      <a:prstGeom prst="rect">
                        <a:avLst/>
                      </a:prstGeom>
                      <a:noFill/>
                      <a:ln>
                        <a:noFill/>
                      </a:ln>
                    </pic:spPr>
                  </pic:pic>
                </a:graphicData>
              </a:graphic>
            </wp:inline>
          </w:drawing>
        </w:r>
        <w:r w:rsidR="0003613C">
          <w:rPr>
            <w:color w:val="FF0000"/>
          </w:rPr>
          <w:t> of carrier</w:t>
        </w:r>
        <w:r w:rsidR="0003613C">
          <w:rPr>
            <w:color w:val="FF0000"/>
            <w:lang w:eastAsia="ja-JP"/>
          </w:rPr>
          <w:t xml:space="preserve"> </w:t>
        </w:r>
        <w:r w:rsidR="0003613C">
          <w:rPr>
            <w:noProof/>
            <w:color w:val="FF0000"/>
            <w:position w:val="-10"/>
            <w:lang w:eastAsia="zh-CN"/>
          </w:rPr>
          <w:drawing>
            <wp:inline distT="0" distB="0" distL="0" distR="0" wp14:anchorId="3512042D" wp14:editId="0F37048C">
              <wp:extent cx="140335" cy="207645"/>
              <wp:effectExtent l="0" t="0" r="0"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0335" cy="207645"/>
                      </a:xfrm>
                      <a:prstGeom prst="rect">
                        <a:avLst/>
                      </a:prstGeom>
                      <a:noFill/>
                      <a:ln>
                        <a:noFill/>
                      </a:ln>
                    </pic:spPr>
                  </pic:pic>
                </a:graphicData>
              </a:graphic>
            </wp:inline>
          </w:drawing>
        </w:r>
        <w:r w:rsidR="0003613C">
          <w:rPr>
            <w:color w:val="FF0000"/>
          </w:rPr>
          <w:t xml:space="preserve">based on </w:t>
        </w:r>
        <w:r w:rsidR="0003613C">
          <w:rPr>
            <w:color w:val="FF0000"/>
            <w:lang w:eastAsia="ja-JP"/>
          </w:rPr>
          <w:t>the associated SS/PBCH block</w:t>
        </w:r>
        <w:r w:rsidR="0003613C">
          <w:rPr>
            <w:color w:val="FF0000"/>
          </w:rPr>
          <w:t xml:space="preserve"> with the PRACH transmission.</w:t>
        </w:r>
      </w:ins>
    </w:p>
    <w:p w14:paraId="768E069F" w14:textId="77777777" w:rsidR="00295B48" w:rsidRDefault="00295B48" w:rsidP="002F0AC9">
      <w:pPr>
        <w:spacing w:after="0"/>
        <w:rPr>
          <w:color w:val="FF0000"/>
          <w:sz w:val="24"/>
          <w:lang w:eastAsia="zh-CN"/>
        </w:rPr>
      </w:pP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14:paraId="6CA434AE" w14:textId="77777777" w:rsidR="00295B48" w:rsidRPr="002D44A4" w:rsidRDefault="00295B48" w:rsidP="00B849C3">
      <w:pPr>
        <w:rPr>
          <w:lang w:eastAsia="zh-CN"/>
        </w:rPr>
      </w:pPr>
    </w:p>
    <w:p w14:paraId="6922D0D6" w14:textId="2C83B48E" w:rsidR="001248DD" w:rsidRDefault="001248DD" w:rsidP="001248DD">
      <w:pPr>
        <w:pStyle w:val="1"/>
        <w:numPr>
          <w:ilvl w:val="0"/>
          <w:numId w:val="0"/>
        </w:numPr>
        <w:tabs>
          <w:tab w:val="left" w:pos="420"/>
        </w:tabs>
        <w:ind w:left="432" w:hanging="432"/>
        <w:rPr>
          <w:rFonts w:eastAsia="Times New Roman"/>
        </w:rPr>
      </w:pPr>
      <w:r>
        <w:rPr>
          <w:rFonts w:eastAsia="Times New Roman"/>
        </w:rPr>
        <w:t xml:space="preserve">Appendix D: Clarification on subcarrier spacing used for RA-RNTI determination </w:t>
      </w:r>
      <w:r w:rsidRPr="00EC4759">
        <w:t>(TS 38.213 v.f30)</w:t>
      </w:r>
    </w:p>
    <w:p w14:paraId="6D9C174F" w14:textId="77777777" w:rsidR="001248DD" w:rsidRPr="00395E3F" w:rsidRDefault="001248DD" w:rsidP="001248DD">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4B507699" w14:textId="77777777" w:rsidR="001248DD" w:rsidRPr="00B916EC" w:rsidRDefault="001248DD" w:rsidP="001248DD">
      <w:pPr>
        <w:pStyle w:val="2"/>
        <w:numPr>
          <w:ilvl w:val="0"/>
          <w:numId w:val="0"/>
        </w:numPr>
        <w:ind w:left="576" w:hanging="576"/>
      </w:pPr>
      <w:bookmarkStart w:id="60" w:name="_Ref491444649"/>
      <w:bookmarkStart w:id="61" w:name="_Ref491451289"/>
      <w:bookmarkStart w:id="62" w:name="_Ref491451291"/>
      <w:bookmarkStart w:id="63" w:name="_Ref491451292"/>
      <w:bookmarkStart w:id="64" w:name="_Ref491451293"/>
      <w:bookmarkStart w:id="65" w:name="_Ref491451294"/>
      <w:bookmarkStart w:id="66" w:name="_Ref491451297"/>
      <w:bookmarkStart w:id="67" w:name="_Ref491458133"/>
      <w:bookmarkStart w:id="68" w:name="_Toc517265049"/>
      <w:r w:rsidRPr="00B916EC">
        <w:t>8</w:t>
      </w:r>
      <w:r w:rsidRPr="00B916EC">
        <w:rPr>
          <w:rFonts w:hint="eastAsia"/>
        </w:rPr>
        <w:t>.</w:t>
      </w:r>
      <w:r w:rsidRPr="00B916EC">
        <w:t>2</w:t>
      </w:r>
      <w:r>
        <w:rPr>
          <w:rFonts w:hint="eastAsia"/>
        </w:rPr>
        <w:tab/>
      </w:r>
      <w:r w:rsidRPr="00B916EC">
        <w:t>Random access response</w:t>
      </w:r>
      <w:bookmarkEnd w:id="60"/>
      <w:bookmarkEnd w:id="61"/>
      <w:bookmarkEnd w:id="62"/>
      <w:bookmarkEnd w:id="63"/>
      <w:bookmarkEnd w:id="64"/>
      <w:bookmarkEnd w:id="65"/>
      <w:bookmarkEnd w:id="66"/>
      <w:bookmarkEnd w:id="67"/>
      <w:bookmarkEnd w:id="68"/>
    </w:p>
    <w:p w14:paraId="183731C1" w14:textId="2BF62BE5" w:rsidR="001248DD" w:rsidRPr="001248DD" w:rsidRDefault="001248DD" w:rsidP="001248DD">
      <w:r>
        <w:t>In response to a PRACH transmission, a</w:t>
      </w:r>
      <w:r w:rsidRPr="00B916EC">
        <w:t xml:space="preserve"> UE attempts to detect a </w:t>
      </w:r>
      <w:r>
        <w:t>DCI format 1_0</w:t>
      </w:r>
      <w:r w:rsidRPr="00B916EC">
        <w:t xml:space="preserve"> with </w:t>
      </w:r>
      <w:r>
        <w:t xml:space="preserve">CRC scrambled by a </w:t>
      </w:r>
      <w:r w:rsidRPr="00B916EC">
        <w:t>corresponding RA-</w:t>
      </w:r>
      <w:r w:rsidRPr="007F4984">
        <w:t>RNTI during a window controlled by higher layers [11, TS 38.321</w:t>
      </w:r>
      <w:r w:rsidR="00E40CD8">
        <w:t>]</w:t>
      </w:r>
      <w:ins w:id="69" w:author="Huawei" w:date="2018-09-28T23:36:00Z">
        <w:r w:rsidR="0003613C" w:rsidRPr="0003613C">
          <w:t xml:space="preserve"> </w:t>
        </w:r>
        <w:r w:rsidR="0003613C">
          <w:t xml:space="preserve">, where RA-RNTI is determined according to [TS 38.321] based on </w:t>
        </w:r>
        <w:r w:rsidR="0003613C" w:rsidRPr="0003613C">
          <w:t xml:space="preserve">15kHz subcarrier spacing </w:t>
        </w:r>
        <w:r w:rsidR="0003613C">
          <w:t xml:space="preserve">when </w:t>
        </w:r>
        <w:r w:rsidR="0003613C">
          <w:rPr>
            <w:noProof/>
            <w:position w:val="-10"/>
            <w:lang w:eastAsia="zh-CN"/>
          </w:rPr>
          <w:drawing>
            <wp:inline distT="0" distB="0" distL="0" distR="0" wp14:anchorId="5E87F9E0" wp14:editId="2189F412">
              <wp:extent cx="1095375" cy="200025"/>
              <wp:effectExtent l="0" t="0" r="9525" b="9525"/>
              <wp:docPr id="11"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095375" cy="200025"/>
                      </a:xfrm>
                      <a:prstGeom prst="rect">
                        <a:avLst/>
                      </a:prstGeom>
                      <a:noFill/>
                      <a:ln>
                        <a:noFill/>
                      </a:ln>
                    </pic:spPr>
                  </pic:pic>
                </a:graphicData>
              </a:graphic>
            </wp:inline>
          </w:drawing>
        </w:r>
        <w:r w:rsidR="0003613C">
          <w:t xml:space="preserve">, otherwise based on subcarrier spacing of the PRACH transmission when </w:t>
        </w:r>
        <w:r w:rsidR="0003613C">
          <w:rPr>
            <w:noProof/>
            <w:position w:val="-10"/>
            <w:lang w:eastAsia="zh-CN"/>
          </w:rPr>
          <w:drawing>
            <wp:inline distT="0" distB="0" distL="0" distR="0" wp14:anchorId="44652D62" wp14:editId="788AD014">
              <wp:extent cx="1438275" cy="200025"/>
              <wp:effectExtent l="0" t="0" r="9525" b="9525"/>
              <wp:docPr id="12"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38275" cy="200025"/>
                      </a:xfrm>
                      <a:prstGeom prst="rect">
                        <a:avLst/>
                      </a:prstGeom>
                      <a:noFill/>
                      <a:ln>
                        <a:noFill/>
                      </a:ln>
                    </pic:spPr>
                  </pic:pic>
                </a:graphicData>
              </a:graphic>
            </wp:inline>
          </w:drawing>
        </w:r>
        <w:r w:rsidR="0003613C">
          <w:t>.</w:t>
        </w:r>
      </w:ins>
      <w:ins w:id="70" w:author="Huawei" w:date="2018-09-28T23:39:00Z">
        <w:r w:rsidR="00EC0CF0">
          <w:t xml:space="preserve"> </w:t>
        </w:r>
      </w:ins>
      <w:r w:rsidRPr="007F4984">
        <w:t xml:space="preserve">The window starts at the first symbol of the earliest control resource set the UE is configured </w:t>
      </w:r>
      <w:r>
        <w:t xml:space="preserve">to receive PDCCH </w:t>
      </w:r>
      <w:r w:rsidRPr="007F4984">
        <w:t xml:space="preserve">for Type1-PDCCH common search space, as defined in Subclause 10.1, that is at least </w:t>
      </w:r>
      <w:r>
        <w:t>one</w:t>
      </w:r>
      <w:r w:rsidRPr="007F4984">
        <w:t xml:space="preserve"> symbol</w:t>
      </w:r>
      <w:r w:rsidRPr="00DF346B">
        <w:t>,</w:t>
      </w:r>
      <w:r w:rsidRPr="007F4984">
        <w:t xml:space="preserve"> after the last symbol of the PRACH occasion corresponding to the PRACH transmission, where the symbol duration corresponds to the subcarrier spacing for Type1-PDCCH common search spa</w:t>
      </w:r>
      <w:r>
        <w:t>ce as defined in Subclause 10.1</w:t>
      </w:r>
      <w:r w:rsidRPr="00297EDF">
        <w:t>. The length of the window in number of slots</w:t>
      </w:r>
      <w:r w:rsidRPr="00187C44">
        <w:t xml:space="preserve">, based on the subcarrier spacing for </w:t>
      </w:r>
      <w:r w:rsidRPr="00BC3FF1">
        <w:t>Type1</w:t>
      </w:r>
      <w:r w:rsidRPr="00E93E80">
        <w:t>-PDCCH common search space</w:t>
      </w:r>
      <w:r w:rsidRPr="00442F95">
        <w:t>,</w:t>
      </w:r>
      <w:r w:rsidRPr="008F3705">
        <w:t xml:space="preserve"> is provided by higher layer parameter </w:t>
      </w:r>
      <w:bookmarkStart w:id="71" w:name="_Hlk505324461"/>
      <w:r w:rsidRPr="001C7A8F">
        <w:rPr>
          <w:i/>
        </w:rPr>
        <w:t>ra-ResponseWindow</w:t>
      </w:r>
      <w:bookmarkEnd w:id="71"/>
      <w:r w:rsidRPr="001C7A8F">
        <w:t xml:space="preserve">. </w:t>
      </w:r>
    </w:p>
    <w:p w14:paraId="7EED5CF8" w14:textId="77777777" w:rsidR="001248DD" w:rsidRDefault="001248DD" w:rsidP="001248DD">
      <w:pPr>
        <w:spacing w:after="0"/>
        <w:rPr>
          <w:color w:val="FF0000"/>
          <w:sz w:val="24"/>
          <w:lang w:eastAsia="zh-CN"/>
        </w:rPr>
      </w:pP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14:paraId="5B81CAF8" w14:textId="77777777" w:rsidR="00D15331" w:rsidRPr="00E40CD8" w:rsidRDefault="00D15331" w:rsidP="00B849C3">
      <w:pPr>
        <w:rPr>
          <w:lang w:eastAsia="zh-CN"/>
        </w:rPr>
      </w:pPr>
    </w:p>
    <w:sectPr w:rsidR="00D15331" w:rsidRPr="00E40CD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FFA4F1" w14:textId="77777777" w:rsidR="00972D3A" w:rsidRDefault="00972D3A">
      <w:r>
        <w:separator/>
      </w:r>
    </w:p>
  </w:endnote>
  <w:endnote w:type="continuationSeparator" w:id="0">
    <w:p w14:paraId="191D6BEE" w14:textId="77777777" w:rsidR="00972D3A" w:rsidRDefault="00972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39114F" w14:textId="77777777" w:rsidR="00972D3A" w:rsidRDefault="00972D3A">
      <w:r>
        <w:separator/>
      </w:r>
    </w:p>
  </w:footnote>
  <w:footnote w:type="continuationSeparator" w:id="0">
    <w:p w14:paraId="211F199F" w14:textId="77777777" w:rsidR="00972D3A" w:rsidRDefault="00972D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FFD1453"/>
    <w:multiLevelType w:val="hybridMultilevel"/>
    <w:tmpl w:val="BF942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E37407"/>
    <w:multiLevelType w:val="hybridMultilevel"/>
    <w:tmpl w:val="211469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5B687B"/>
    <w:multiLevelType w:val="hybridMultilevel"/>
    <w:tmpl w:val="FC3C2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35567DA"/>
    <w:multiLevelType w:val="hybridMultilevel"/>
    <w:tmpl w:val="AF4C742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4D237B1E"/>
    <w:multiLevelType w:val="hybridMultilevel"/>
    <w:tmpl w:val="FD403726"/>
    <w:lvl w:ilvl="0" w:tplc="5D668A6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6"/>
  </w:num>
  <w:num w:numId="3">
    <w:abstractNumId w:val="9"/>
  </w:num>
  <w:num w:numId="4">
    <w:abstractNumId w:val="11"/>
  </w:num>
  <w:num w:numId="5">
    <w:abstractNumId w:val="6"/>
  </w:num>
  <w:num w:numId="6">
    <w:abstractNumId w:val="4"/>
  </w:num>
  <w:num w:numId="7">
    <w:abstractNumId w:val="8"/>
  </w:num>
  <w:num w:numId="8">
    <w:abstractNumId w:val="3"/>
  </w:num>
  <w:num w:numId="9">
    <w:abstractNumId w:val="5"/>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6"/>
  </w:num>
  <w:num w:numId="13">
    <w:abstractNumId w:val="10"/>
  </w:num>
  <w:num w:numId="14">
    <w:abstractNumId w:val="0"/>
  </w:num>
  <w:num w:numId="15">
    <w:abstractNumId w:val="2"/>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723"/>
    <w:rsid w:val="00000D04"/>
    <w:rsid w:val="00000DB2"/>
    <w:rsid w:val="00001444"/>
    <w:rsid w:val="000020F6"/>
    <w:rsid w:val="0000222B"/>
    <w:rsid w:val="00002893"/>
    <w:rsid w:val="000033A3"/>
    <w:rsid w:val="00003605"/>
    <w:rsid w:val="00003637"/>
    <w:rsid w:val="00003C56"/>
    <w:rsid w:val="00003EC2"/>
    <w:rsid w:val="000040A9"/>
    <w:rsid w:val="0000458E"/>
    <w:rsid w:val="00004E70"/>
    <w:rsid w:val="00006B8C"/>
    <w:rsid w:val="000072B6"/>
    <w:rsid w:val="00007813"/>
    <w:rsid w:val="000079C7"/>
    <w:rsid w:val="00007AD5"/>
    <w:rsid w:val="000100CE"/>
    <w:rsid w:val="000105AC"/>
    <w:rsid w:val="000109E6"/>
    <w:rsid w:val="00011F67"/>
    <w:rsid w:val="00012862"/>
    <w:rsid w:val="000128E6"/>
    <w:rsid w:val="00015EFB"/>
    <w:rsid w:val="000165E2"/>
    <w:rsid w:val="000172BE"/>
    <w:rsid w:val="000176FA"/>
    <w:rsid w:val="00017D20"/>
    <w:rsid w:val="00017D8A"/>
    <w:rsid w:val="00020A38"/>
    <w:rsid w:val="00023388"/>
    <w:rsid w:val="00023425"/>
    <w:rsid w:val="000241BE"/>
    <w:rsid w:val="000242F2"/>
    <w:rsid w:val="00026D4B"/>
    <w:rsid w:val="000275C6"/>
    <w:rsid w:val="00027AD6"/>
    <w:rsid w:val="00027E14"/>
    <w:rsid w:val="0003024C"/>
    <w:rsid w:val="00031ADB"/>
    <w:rsid w:val="00032056"/>
    <w:rsid w:val="000328CA"/>
    <w:rsid w:val="00032E40"/>
    <w:rsid w:val="0003376B"/>
    <w:rsid w:val="00034676"/>
    <w:rsid w:val="000346E6"/>
    <w:rsid w:val="00034BBB"/>
    <w:rsid w:val="00035144"/>
    <w:rsid w:val="000352B3"/>
    <w:rsid w:val="0003613C"/>
    <w:rsid w:val="00036AE0"/>
    <w:rsid w:val="0004023E"/>
    <w:rsid w:val="0004024B"/>
    <w:rsid w:val="0004025D"/>
    <w:rsid w:val="000410DE"/>
    <w:rsid w:val="00041C57"/>
    <w:rsid w:val="00041D31"/>
    <w:rsid w:val="000434B7"/>
    <w:rsid w:val="000435E4"/>
    <w:rsid w:val="00045F3A"/>
    <w:rsid w:val="00046796"/>
    <w:rsid w:val="000467FD"/>
    <w:rsid w:val="00046AAF"/>
    <w:rsid w:val="00047225"/>
    <w:rsid w:val="00047E60"/>
    <w:rsid w:val="00051001"/>
    <w:rsid w:val="00051315"/>
    <w:rsid w:val="00051CDB"/>
    <w:rsid w:val="000527A8"/>
    <w:rsid w:val="00052AD2"/>
    <w:rsid w:val="000530DF"/>
    <w:rsid w:val="00054C26"/>
    <w:rsid w:val="00054E0C"/>
    <w:rsid w:val="0005541D"/>
    <w:rsid w:val="000565C8"/>
    <w:rsid w:val="00057DC8"/>
    <w:rsid w:val="0006058F"/>
    <w:rsid w:val="000612E1"/>
    <w:rsid w:val="000614FE"/>
    <w:rsid w:val="00065D38"/>
    <w:rsid w:val="00067DD1"/>
    <w:rsid w:val="00070447"/>
    <w:rsid w:val="000706E7"/>
    <w:rsid w:val="000709DD"/>
    <w:rsid w:val="00070EF8"/>
    <w:rsid w:val="00071192"/>
    <w:rsid w:val="0007135E"/>
    <w:rsid w:val="000713A7"/>
    <w:rsid w:val="00072007"/>
    <w:rsid w:val="00072A80"/>
    <w:rsid w:val="00073136"/>
    <w:rsid w:val="000731A0"/>
    <w:rsid w:val="000736C1"/>
    <w:rsid w:val="00073797"/>
    <w:rsid w:val="00073DEC"/>
    <w:rsid w:val="00073EE3"/>
    <w:rsid w:val="000744BD"/>
    <w:rsid w:val="000745AA"/>
    <w:rsid w:val="000747B7"/>
    <w:rsid w:val="00074E86"/>
    <w:rsid w:val="00076097"/>
    <w:rsid w:val="00076541"/>
    <w:rsid w:val="000770E3"/>
    <w:rsid w:val="000772F4"/>
    <w:rsid w:val="000776EB"/>
    <w:rsid w:val="000823B0"/>
    <w:rsid w:val="00082583"/>
    <w:rsid w:val="0008335B"/>
    <w:rsid w:val="00083379"/>
    <w:rsid w:val="00083587"/>
    <w:rsid w:val="00083838"/>
    <w:rsid w:val="00083A78"/>
    <w:rsid w:val="00083B6A"/>
    <w:rsid w:val="00085E04"/>
    <w:rsid w:val="00086800"/>
    <w:rsid w:val="00087913"/>
    <w:rsid w:val="000902DC"/>
    <w:rsid w:val="000911AE"/>
    <w:rsid w:val="000922FF"/>
    <w:rsid w:val="000927CF"/>
    <w:rsid w:val="00092F3A"/>
    <w:rsid w:val="00093697"/>
    <w:rsid w:val="00093D42"/>
    <w:rsid w:val="00093DD0"/>
    <w:rsid w:val="00094A16"/>
    <w:rsid w:val="00094B68"/>
    <w:rsid w:val="00094DE6"/>
    <w:rsid w:val="00096356"/>
    <w:rsid w:val="00097C99"/>
    <w:rsid w:val="000A0F14"/>
    <w:rsid w:val="000A1441"/>
    <w:rsid w:val="000A1A06"/>
    <w:rsid w:val="000A1B60"/>
    <w:rsid w:val="000A1E25"/>
    <w:rsid w:val="000A216E"/>
    <w:rsid w:val="000A21B4"/>
    <w:rsid w:val="000A2CC7"/>
    <w:rsid w:val="000A2ED6"/>
    <w:rsid w:val="000A326D"/>
    <w:rsid w:val="000A3C09"/>
    <w:rsid w:val="000A4001"/>
    <w:rsid w:val="000A4172"/>
    <w:rsid w:val="000A4205"/>
    <w:rsid w:val="000A4348"/>
    <w:rsid w:val="000A4A19"/>
    <w:rsid w:val="000A6351"/>
    <w:rsid w:val="000A63D6"/>
    <w:rsid w:val="000A6864"/>
    <w:rsid w:val="000A7B38"/>
    <w:rsid w:val="000B0343"/>
    <w:rsid w:val="000B1818"/>
    <w:rsid w:val="000B2985"/>
    <w:rsid w:val="000B2C88"/>
    <w:rsid w:val="000B3342"/>
    <w:rsid w:val="000B51FA"/>
    <w:rsid w:val="000B5351"/>
    <w:rsid w:val="000B5905"/>
    <w:rsid w:val="000B5975"/>
    <w:rsid w:val="000B644F"/>
    <w:rsid w:val="000B6E2C"/>
    <w:rsid w:val="000B74B5"/>
    <w:rsid w:val="000B76C5"/>
    <w:rsid w:val="000B792E"/>
    <w:rsid w:val="000B7A10"/>
    <w:rsid w:val="000B7AC5"/>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17E8"/>
    <w:rsid w:val="000D22CC"/>
    <w:rsid w:val="000D2B6D"/>
    <w:rsid w:val="000D36AE"/>
    <w:rsid w:val="000D38A1"/>
    <w:rsid w:val="000D4C4E"/>
    <w:rsid w:val="000D5077"/>
    <w:rsid w:val="000D5362"/>
    <w:rsid w:val="000D5404"/>
    <w:rsid w:val="000D57F8"/>
    <w:rsid w:val="000D5851"/>
    <w:rsid w:val="000D5C60"/>
    <w:rsid w:val="000D71E2"/>
    <w:rsid w:val="000D73A5"/>
    <w:rsid w:val="000E07D6"/>
    <w:rsid w:val="000E0E0C"/>
    <w:rsid w:val="000E1380"/>
    <w:rsid w:val="000E18DF"/>
    <w:rsid w:val="000E2AEF"/>
    <w:rsid w:val="000E35D4"/>
    <w:rsid w:val="000E59A0"/>
    <w:rsid w:val="000E7A84"/>
    <w:rsid w:val="000F15BC"/>
    <w:rsid w:val="000F180A"/>
    <w:rsid w:val="000F1C92"/>
    <w:rsid w:val="000F2EEE"/>
    <w:rsid w:val="000F3697"/>
    <w:rsid w:val="000F389B"/>
    <w:rsid w:val="000F3944"/>
    <w:rsid w:val="000F7F58"/>
    <w:rsid w:val="00100128"/>
    <w:rsid w:val="0010078C"/>
    <w:rsid w:val="00100CEE"/>
    <w:rsid w:val="00100FF3"/>
    <w:rsid w:val="00101074"/>
    <w:rsid w:val="001026CA"/>
    <w:rsid w:val="001043C2"/>
    <w:rsid w:val="001043E1"/>
    <w:rsid w:val="0010505A"/>
    <w:rsid w:val="00105AC2"/>
    <w:rsid w:val="00105CC7"/>
    <w:rsid w:val="001064DD"/>
    <w:rsid w:val="00107733"/>
    <w:rsid w:val="00107779"/>
    <w:rsid w:val="001078C2"/>
    <w:rsid w:val="00107E1C"/>
    <w:rsid w:val="00107EB5"/>
    <w:rsid w:val="00110243"/>
    <w:rsid w:val="001112C4"/>
    <w:rsid w:val="00111444"/>
    <w:rsid w:val="00111723"/>
    <w:rsid w:val="00112730"/>
    <w:rsid w:val="001129B5"/>
    <w:rsid w:val="00112BE6"/>
    <w:rsid w:val="00113E57"/>
    <w:rsid w:val="001141E3"/>
    <w:rsid w:val="001144DF"/>
    <w:rsid w:val="001151E1"/>
    <w:rsid w:val="0011557B"/>
    <w:rsid w:val="00117C85"/>
    <w:rsid w:val="00120B13"/>
    <w:rsid w:val="00121024"/>
    <w:rsid w:val="00121FC7"/>
    <w:rsid w:val="00122B9B"/>
    <w:rsid w:val="001248DD"/>
    <w:rsid w:val="00124D84"/>
    <w:rsid w:val="001250DD"/>
    <w:rsid w:val="00125733"/>
    <w:rsid w:val="001263AA"/>
    <w:rsid w:val="001267D4"/>
    <w:rsid w:val="00130779"/>
    <w:rsid w:val="001307A1"/>
    <w:rsid w:val="001321D3"/>
    <w:rsid w:val="00133599"/>
    <w:rsid w:val="00133BF7"/>
    <w:rsid w:val="00134B88"/>
    <w:rsid w:val="00136431"/>
    <w:rsid w:val="00136A23"/>
    <w:rsid w:val="00136B99"/>
    <w:rsid w:val="0014063E"/>
    <w:rsid w:val="0014087D"/>
    <w:rsid w:val="00140F74"/>
    <w:rsid w:val="00141191"/>
    <w:rsid w:val="0014159C"/>
    <w:rsid w:val="00142665"/>
    <w:rsid w:val="0014384A"/>
    <w:rsid w:val="0014450F"/>
    <w:rsid w:val="00144D8F"/>
    <w:rsid w:val="00145C74"/>
    <w:rsid w:val="001462E9"/>
    <w:rsid w:val="00146967"/>
    <w:rsid w:val="00146E32"/>
    <w:rsid w:val="00147481"/>
    <w:rsid w:val="00151619"/>
    <w:rsid w:val="00152835"/>
    <w:rsid w:val="001529A8"/>
    <w:rsid w:val="00153C7C"/>
    <w:rsid w:val="001559FA"/>
    <w:rsid w:val="0015616E"/>
    <w:rsid w:val="00156374"/>
    <w:rsid w:val="00156F85"/>
    <w:rsid w:val="001577D8"/>
    <w:rsid w:val="00157FC3"/>
    <w:rsid w:val="0016005A"/>
    <w:rsid w:val="00160739"/>
    <w:rsid w:val="0016271E"/>
    <w:rsid w:val="00162D7A"/>
    <w:rsid w:val="00164CFF"/>
    <w:rsid w:val="00164DAB"/>
    <w:rsid w:val="00164EDA"/>
    <w:rsid w:val="00165BBB"/>
    <w:rsid w:val="0016613F"/>
    <w:rsid w:val="00166215"/>
    <w:rsid w:val="00166591"/>
    <w:rsid w:val="00171143"/>
    <w:rsid w:val="0017183C"/>
    <w:rsid w:val="00171AFD"/>
    <w:rsid w:val="00172864"/>
    <w:rsid w:val="00172B82"/>
    <w:rsid w:val="00172EFA"/>
    <w:rsid w:val="00173608"/>
    <w:rsid w:val="001745EC"/>
    <w:rsid w:val="001747B7"/>
    <w:rsid w:val="00175C30"/>
    <w:rsid w:val="00177069"/>
    <w:rsid w:val="0017722C"/>
    <w:rsid w:val="00177E19"/>
    <w:rsid w:val="00177FC1"/>
    <w:rsid w:val="00180B0F"/>
    <w:rsid w:val="001815A2"/>
    <w:rsid w:val="00181FC1"/>
    <w:rsid w:val="00183034"/>
    <w:rsid w:val="001830F7"/>
    <w:rsid w:val="00183EE6"/>
    <w:rsid w:val="0018588A"/>
    <w:rsid w:val="00187252"/>
    <w:rsid w:val="00187590"/>
    <w:rsid w:val="001903EC"/>
    <w:rsid w:val="00191C91"/>
    <w:rsid w:val="00192DD9"/>
    <w:rsid w:val="001934D1"/>
    <w:rsid w:val="00194339"/>
    <w:rsid w:val="00194848"/>
    <w:rsid w:val="001958EA"/>
    <w:rsid w:val="00195E0E"/>
    <w:rsid w:val="00196480"/>
    <w:rsid w:val="001A0489"/>
    <w:rsid w:val="001A0DCA"/>
    <w:rsid w:val="001A180D"/>
    <w:rsid w:val="001A1BAC"/>
    <w:rsid w:val="001A23CE"/>
    <w:rsid w:val="001A2C89"/>
    <w:rsid w:val="001A502E"/>
    <w:rsid w:val="001A56BA"/>
    <w:rsid w:val="001A673E"/>
    <w:rsid w:val="001A7763"/>
    <w:rsid w:val="001B0CB6"/>
    <w:rsid w:val="001B1338"/>
    <w:rsid w:val="001B3964"/>
    <w:rsid w:val="001B4452"/>
    <w:rsid w:val="001B466C"/>
    <w:rsid w:val="001B484A"/>
    <w:rsid w:val="001B4C5D"/>
    <w:rsid w:val="001B4F34"/>
    <w:rsid w:val="001B52EC"/>
    <w:rsid w:val="001B554A"/>
    <w:rsid w:val="001B596F"/>
    <w:rsid w:val="001B6564"/>
    <w:rsid w:val="001B691A"/>
    <w:rsid w:val="001B6B17"/>
    <w:rsid w:val="001B7DCD"/>
    <w:rsid w:val="001C02D8"/>
    <w:rsid w:val="001C04E3"/>
    <w:rsid w:val="001C091D"/>
    <w:rsid w:val="001C096D"/>
    <w:rsid w:val="001C2378"/>
    <w:rsid w:val="001C322F"/>
    <w:rsid w:val="001C3EE9"/>
    <w:rsid w:val="001C3FA4"/>
    <w:rsid w:val="001C40F9"/>
    <w:rsid w:val="001C458B"/>
    <w:rsid w:val="001C5D4F"/>
    <w:rsid w:val="001C645A"/>
    <w:rsid w:val="001C64C0"/>
    <w:rsid w:val="001C69DA"/>
    <w:rsid w:val="001C69FD"/>
    <w:rsid w:val="001C6F06"/>
    <w:rsid w:val="001D1B23"/>
    <w:rsid w:val="001D1E99"/>
    <w:rsid w:val="001D2360"/>
    <w:rsid w:val="001D3109"/>
    <w:rsid w:val="001D332E"/>
    <w:rsid w:val="001D5033"/>
    <w:rsid w:val="001D5C88"/>
    <w:rsid w:val="001D6567"/>
    <w:rsid w:val="001D695C"/>
    <w:rsid w:val="001D6FD9"/>
    <w:rsid w:val="001D780E"/>
    <w:rsid w:val="001D78C0"/>
    <w:rsid w:val="001E05C3"/>
    <w:rsid w:val="001E0AD3"/>
    <w:rsid w:val="001E166C"/>
    <w:rsid w:val="001E1FCD"/>
    <w:rsid w:val="001E36E4"/>
    <w:rsid w:val="001E379D"/>
    <w:rsid w:val="001E3A3C"/>
    <w:rsid w:val="001E5C23"/>
    <w:rsid w:val="001E6EB1"/>
    <w:rsid w:val="001E7465"/>
    <w:rsid w:val="001E7504"/>
    <w:rsid w:val="001E76DF"/>
    <w:rsid w:val="001E7839"/>
    <w:rsid w:val="001F1308"/>
    <w:rsid w:val="001F1525"/>
    <w:rsid w:val="001F1E87"/>
    <w:rsid w:val="001F1EB6"/>
    <w:rsid w:val="001F2627"/>
    <w:rsid w:val="001F2E23"/>
    <w:rsid w:val="001F341F"/>
    <w:rsid w:val="001F3911"/>
    <w:rsid w:val="001F3F1A"/>
    <w:rsid w:val="001F48A9"/>
    <w:rsid w:val="001F4B2C"/>
    <w:rsid w:val="001F4CBD"/>
    <w:rsid w:val="001F5545"/>
    <w:rsid w:val="001F5777"/>
    <w:rsid w:val="001F5937"/>
    <w:rsid w:val="001F59E3"/>
    <w:rsid w:val="001F59ED"/>
    <w:rsid w:val="001F7121"/>
    <w:rsid w:val="001F72DC"/>
    <w:rsid w:val="001F75C7"/>
    <w:rsid w:val="00200D2C"/>
    <w:rsid w:val="002019D8"/>
    <w:rsid w:val="00201EC7"/>
    <w:rsid w:val="0020349A"/>
    <w:rsid w:val="002034B4"/>
    <w:rsid w:val="00204032"/>
    <w:rsid w:val="00204BAD"/>
    <w:rsid w:val="00204D60"/>
    <w:rsid w:val="00205627"/>
    <w:rsid w:val="002056D0"/>
    <w:rsid w:val="002074EB"/>
    <w:rsid w:val="00210860"/>
    <w:rsid w:val="00210B6A"/>
    <w:rsid w:val="00211B4B"/>
    <w:rsid w:val="00212CB6"/>
    <w:rsid w:val="00212E37"/>
    <w:rsid w:val="00213254"/>
    <w:rsid w:val="002140FF"/>
    <w:rsid w:val="002172A8"/>
    <w:rsid w:val="00220894"/>
    <w:rsid w:val="002216AB"/>
    <w:rsid w:val="00223E04"/>
    <w:rsid w:val="00224952"/>
    <w:rsid w:val="00224DD2"/>
    <w:rsid w:val="00225A6A"/>
    <w:rsid w:val="00225AC7"/>
    <w:rsid w:val="00225ACC"/>
    <w:rsid w:val="00226D02"/>
    <w:rsid w:val="00231C25"/>
    <w:rsid w:val="00231C6F"/>
    <w:rsid w:val="00232A90"/>
    <w:rsid w:val="00234151"/>
    <w:rsid w:val="00234F8C"/>
    <w:rsid w:val="00235542"/>
    <w:rsid w:val="00235EC6"/>
    <w:rsid w:val="002369B0"/>
    <w:rsid w:val="00236AA0"/>
    <w:rsid w:val="00236AD8"/>
    <w:rsid w:val="002401E7"/>
    <w:rsid w:val="002401F5"/>
    <w:rsid w:val="00240E54"/>
    <w:rsid w:val="002451C5"/>
    <w:rsid w:val="00245610"/>
    <w:rsid w:val="00245F1F"/>
    <w:rsid w:val="0024663B"/>
    <w:rsid w:val="00246A59"/>
    <w:rsid w:val="00247103"/>
    <w:rsid w:val="00250067"/>
    <w:rsid w:val="00251415"/>
    <w:rsid w:val="002516DE"/>
    <w:rsid w:val="00251F81"/>
    <w:rsid w:val="00252BE0"/>
    <w:rsid w:val="00253394"/>
    <w:rsid w:val="00253588"/>
    <w:rsid w:val="002546F4"/>
    <w:rsid w:val="002551D0"/>
    <w:rsid w:val="00255374"/>
    <w:rsid w:val="00256C4C"/>
    <w:rsid w:val="00257BF4"/>
    <w:rsid w:val="00260003"/>
    <w:rsid w:val="002600BB"/>
    <w:rsid w:val="0026035D"/>
    <w:rsid w:val="00260576"/>
    <w:rsid w:val="002606D6"/>
    <w:rsid w:val="00261C98"/>
    <w:rsid w:val="0026248E"/>
    <w:rsid w:val="00262914"/>
    <w:rsid w:val="00263A22"/>
    <w:rsid w:val="002647BF"/>
    <w:rsid w:val="002647D5"/>
    <w:rsid w:val="00265032"/>
    <w:rsid w:val="002651FB"/>
    <w:rsid w:val="0026538C"/>
    <w:rsid w:val="00265781"/>
    <w:rsid w:val="00265C03"/>
    <w:rsid w:val="00266B13"/>
    <w:rsid w:val="00267438"/>
    <w:rsid w:val="00267BEF"/>
    <w:rsid w:val="00270728"/>
    <w:rsid w:val="00270D42"/>
    <w:rsid w:val="0027195D"/>
    <w:rsid w:val="00272B03"/>
    <w:rsid w:val="002733CF"/>
    <w:rsid w:val="002733E2"/>
    <w:rsid w:val="00273D95"/>
    <w:rsid w:val="002750B1"/>
    <w:rsid w:val="00275BC9"/>
    <w:rsid w:val="00276A35"/>
    <w:rsid w:val="00277635"/>
    <w:rsid w:val="00277835"/>
    <w:rsid w:val="00277C55"/>
    <w:rsid w:val="00280AB1"/>
    <w:rsid w:val="00284BAE"/>
    <w:rsid w:val="002859AF"/>
    <w:rsid w:val="00286AE7"/>
    <w:rsid w:val="00287243"/>
    <w:rsid w:val="002901F9"/>
    <w:rsid w:val="00290647"/>
    <w:rsid w:val="00291385"/>
    <w:rsid w:val="00291422"/>
    <w:rsid w:val="0029237F"/>
    <w:rsid w:val="00292707"/>
    <w:rsid w:val="00292715"/>
    <w:rsid w:val="00293E57"/>
    <w:rsid w:val="002947D1"/>
    <w:rsid w:val="002948DF"/>
    <w:rsid w:val="00294D90"/>
    <w:rsid w:val="00295B48"/>
    <w:rsid w:val="00297B3A"/>
    <w:rsid w:val="002A1E92"/>
    <w:rsid w:val="002A204D"/>
    <w:rsid w:val="002A2616"/>
    <w:rsid w:val="002A26E1"/>
    <w:rsid w:val="002A3014"/>
    <w:rsid w:val="002A368A"/>
    <w:rsid w:val="002A4065"/>
    <w:rsid w:val="002A59F0"/>
    <w:rsid w:val="002A5DB6"/>
    <w:rsid w:val="002A6114"/>
    <w:rsid w:val="002A6432"/>
    <w:rsid w:val="002A6F25"/>
    <w:rsid w:val="002A6FD3"/>
    <w:rsid w:val="002B0A7D"/>
    <w:rsid w:val="002B105F"/>
    <w:rsid w:val="002B1A69"/>
    <w:rsid w:val="002B2723"/>
    <w:rsid w:val="002B303A"/>
    <w:rsid w:val="002B538E"/>
    <w:rsid w:val="002B56B8"/>
    <w:rsid w:val="002B5D4F"/>
    <w:rsid w:val="002B5DCA"/>
    <w:rsid w:val="002B6BDC"/>
    <w:rsid w:val="002B75B0"/>
    <w:rsid w:val="002B7EAF"/>
    <w:rsid w:val="002C099C"/>
    <w:rsid w:val="002C0B74"/>
    <w:rsid w:val="002C0C4F"/>
    <w:rsid w:val="002C0C8B"/>
    <w:rsid w:val="002C0CBB"/>
    <w:rsid w:val="002C1201"/>
    <w:rsid w:val="002C1460"/>
    <w:rsid w:val="002C20F2"/>
    <w:rsid w:val="002C2CB5"/>
    <w:rsid w:val="002C38B2"/>
    <w:rsid w:val="002C3F9C"/>
    <w:rsid w:val="002C42BB"/>
    <w:rsid w:val="002C43DD"/>
    <w:rsid w:val="002C54E9"/>
    <w:rsid w:val="002C5AFA"/>
    <w:rsid w:val="002C7372"/>
    <w:rsid w:val="002C78EA"/>
    <w:rsid w:val="002C7A91"/>
    <w:rsid w:val="002D0439"/>
    <w:rsid w:val="002D11B7"/>
    <w:rsid w:val="002D127E"/>
    <w:rsid w:val="002D3BBC"/>
    <w:rsid w:val="002D438A"/>
    <w:rsid w:val="002D44A4"/>
    <w:rsid w:val="002D5196"/>
    <w:rsid w:val="002D5738"/>
    <w:rsid w:val="002D5E53"/>
    <w:rsid w:val="002E0083"/>
    <w:rsid w:val="002E0319"/>
    <w:rsid w:val="002E179B"/>
    <w:rsid w:val="002E1C9E"/>
    <w:rsid w:val="002E257B"/>
    <w:rsid w:val="002E3C65"/>
    <w:rsid w:val="002E3F5B"/>
    <w:rsid w:val="002E4362"/>
    <w:rsid w:val="002E63D9"/>
    <w:rsid w:val="002E640E"/>
    <w:rsid w:val="002F0AC9"/>
    <w:rsid w:val="002F0B53"/>
    <w:rsid w:val="002F0C28"/>
    <w:rsid w:val="002F0DE8"/>
    <w:rsid w:val="002F1777"/>
    <w:rsid w:val="002F2172"/>
    <w:rsid w:val="002F3CDE"/>
    <w:rsid w:val="002F3F8D"/>
    <w:rsid w:val="002F5DD6"/>
    <w:rsid w:val="002F5FEA"/>
    <w:rsid w:val="002F63E7"/>
    <w:rsid w:val="002F7177"/>
    <w:rsid w:val="002F7BE3"/>
    <w:rsid w:val="002F7E6A"/>
    <w:rsid w:val="00300165"/>
    <w:rsid w:val="003010CF"/>
    <w:rsid w:val="00302BE4"/>
    <w:rsid w:val="00303440"/>
    <w:rsid w:val="00304D9B"/>
    <w:rsid w:val="003050A7"/>
    <w:rsid w:val="00305303"/>
    <w:rsid w:val="00305FF9"/>
    <w:rsid w:val="00306E6B"/>
    <w:rsid w:val="003073CC"/>
    <w:rsid w:val="00307CCF"/>
    <w:rsid w:val="003100C8"/>
    <w:rsid w:val="00311161"/>
    <w:rsid w:val="00312400"/>
    <w:rsid w:val="00312739"/>
    <w:rsid w:val="00312D10"/>
    <w:rsid w:val="00314687"/>
    <w:rsid w:val="003178DA"/>
    <w:rsid w:val="00317DB8"/>
    <w:rsid w:val="00320618"/>
    <w:rsid w:val="0032100B"/>
    <w:rsid w:val="00321BD7"/>
    <w:rsid w:val="0032260F"/>
    <w:rsid w:val="003228DA"/>
    <w:rsid w:val="00323D6B"/>
    <w:rsid w:val="003245D8"/>
    <w:rsid w:val="003247FF"/>
    <w:rsid w:val="00326957"/>
    <w:rsid w:val="00326AE2"/>
    <w:rsid w:val="00327604"/>
    <w:rsid w:val="00331426"/>
    <w:rsid w:val="003314EA"/>
    <w:rsid w:val="0033171D"/>
    <w:rsid w:val="00331FC3"/>
    <w:rsid w:val="003336B3"/>
    <w:rsid w:val="00333D0E"/>
    <w:rsid w:val="003348E7"/>
    <w:rsid w:val="00335B75"/>
    <w:rsid w:val="00335D8C"/>
    <w:rsid w:val="00336072"/>
    <w:rsid w:val="003363A1"/>
    <w:rsid w:val="00340472"/>
    <w:rsid w:val="0034226D"/>
    <w:rsid w:val="00342972"/>
    <w:rsid w:val="00342FDD"/>
    <w:rsid w:val="0034429B"/>
    <w:rsid w:val="00344866"/>
    <w:rsid w:val="00345E73"/>
    <w:rsid w:val="0034638C"/>
    <w:rsid w:val="00346F7F"/>
    <w:rsid w:val="00350108"/>
    <w:rsid w:val="00350762"/>
    <w:rsid w:val="003507C4"/>
    <w:rsid w:val="003519A1"/>
    <w:rsid w:val="00352480"/>
    <w:rsid w:val="003530D2"/>
    <w:rsid w:val="0035331A"/>
    <w:rsid w:val="003534E1"/>
    <w:rsid w:val="003548D8"/>
    <w:rsid w:val="003554CA"/>
    <w:rsid w:val="003565F4"/>
    <w:rsid w:val="00356C1B"/>
    <w:rsid w:val="00356F84"/>
    <w:rsid w:val="00357C6A"/>
    <w:rsid w:val="00360232"/>
    <w:rsid w:val="003602E0"/>
    <w:rsid w:val="00360D01"/>
    <w:rsid w:val="00362569"/>
    <w:rsid w:val="003636CD"/>
    <w:rsid w:val="0036487C"/>
    <w:rsid w:val="003648A4"/>
    <w:rsid w:val="00365411"/>
    <w:rsid w:val="00365FA2"/>
    <w:rsid w:val="00366C69"/>
    <w:rsid w:val="00367441"/>
    <w:rsid w:val="00367B1D"/>
    <w:rsid w:val="0037032F"/>
    <w:rsid w:val="00370E4F"/>
    <w:rsid w:val="00371215"/>
    <w:rsid w:val="00372F0D"/>
    <w:rsid w:val="00374059"/>
    <w:rsid w:val="0037535B"/>
    <w:rsid w:val="0037552D"/>
    <w:rsid w:val="003756DB"/>
    <w:rsid w:val="00376004"/>
    <w:rsid w:val="00376E45"/>
    <w:rsid w:val="003770BB"/>
    <w:rsid w:val="0037771A"/>
    <w:rsid w:val="003802DC"/>
    <w:rsid w:val="00380E4E"/>
    <w:rsid w:val="00380FBF"/>
    <w:rsid w:val="00382609"/>
    <w:rsid w:val="00382A43"/>
    <w:rsid w:val="00382D60"/>
    <w:rsid w:val="00382F29"/>
    <w:rsid w:val="0038310F"/>
    <w:rsid w:val="00383C8D"/>
    <w:rsid w:val="0038412F"/>
    <w:rsid w:val="003852FB"/>
    <w:rsid w:val="00385429"/>
    <w:rsid w:val="00385B05"/>
    <w:rsid w:val="00386382"/>
    <w:rsid w:val="003865EF"/>
    <w:rsid w:val="00386BA9"/>
    <w:rsid w:val="00390017"/>
    <w:rsid w:val="003901A3"/>
    <w:rsid w:val="0039072F"/>
    <w:rsid w:val="0039167B"/>
    <w:rsid w:val="003940CE"/>
    <w:rsid w:val="003950D9"/>
    <w:rsid w:val="003951B6"/>
    <w:rsid w:val="00397C1D"/>
    <w:rsid w:val="003A05D4"/>
    <w:rsid w:val="003A09D5"/>
    <w:rsid w:val="003A180F"/>
    <w:rsid w:val="003A18DD"/>
    <w:rsid w:val="003A1AA4"/>
    <w:rsid w:val="003A20C8"/>
    <w:rsid w:val="003A2C29"/>
    <w:rsid w:val="003A2EC3"/>
    <w:rsid w:val="003A36F2"/>
    <w:rsid w:val="003A380F"/>
    <w:rsid w:val="003A3D39"/>
    <w:rsid w:val="003A3EC7"/>
    <w:rsid w:val="003A40B4"/>
    <w:rsid w:val="003A61A3"/>
    <w:rsid w:val="003A7834"/>
    <w:rsid w:val="003B0B5B"/>
    <w:rsid w:val="003B0E79"/>
    <w:rsid w:val="003B19A2"/>
    <w:rsid w:val="003B3575"/>
    <w:rsid w:val="003B50BC"/>
    <w:rsid w:val="003B5D97"/>
    <w:rsid w:val="003B6005"/>
    <w:rsid w:val="003B63A4"/>
    <w:rsid w:val="003B68FE"/>
    <w:rsid w:val="003B6D7D"/>
    <w:rsid w:val="003B7D7E"/>
    <w:rsid w:val="003C1012"/>
    <w:rsid w:val="003C11C9"/>
    <w:rsid w:val="003C1229"/>
    <w:rsid w:val="003C14D4"/>
    <w:rsid w:val="003C1FD4"/>
    <w:rsid w:val="003C213D"/>
    <w:rsid w:val="003C22D6"/>
    <w:rsid w:val="003C25AD"/>
    <w:rsid w:val="003C2D21"/>
    <w:rsid w:val="003C348D"/>
    <w:rsid w:val="003C4B49"/>
    <w:rsid w:val="003C4ED8"/>
    <w:rsid w:val="003C5E6B"/>
    <w:rsid w:val="003C790C"/>
    <w:rsid w:val="003C7AD7"/>
    <w:rsid w:val="003D0FC3"/>
    <w:rsid w:val="003D13AB"/>
    <w:rsid w:val="003D2C1D"/>
    <w:rsid w:val="003D2C34"/>
    <w:rsid w:val="003D3DDD"/>
    <w:rsid w:val="003D4178"/>
    <w:rsid w:val="003D5CBF"/>
    <w:rsid w:val="003D66D2"/>
    <w:rsid w:val="003D6DB6"/>
    <w:rsid w:val="003E0179"/>
    <w:rsid w:val="003E07AE"/>
    <w:rsid w:val="003E14FC"/>
    <w:rsid w:val="003E26B0"/>
    <w:rsid w:val="003E2976"/>
    <w:rsid w:val="003E4858"/>
    <w:rsid w:val="003E5793"/>
    <w:rsid w:val="003E6316"/>
    <w:rsid w:val="003E6884"/>
    <w:rsid w:val="003E6AC5"/>
    <w:rsid w:val="003E7009"/>
    <w:rsid w:val="003F0096"/>
    <w:rsid w:val="003F0850"/>
    <w:rsid w:val="003F0D12"/>
    <w:rsid w:val="003F160C"/>
    <w:rsid w:val="003F324F"/>
    <w:rsid w:val="003F33BC"/>
    <w:rsid w:val="003F3D4E"/>
    <w:rsid w:val="003F477E"/>
    <w:rsid w:val="003F5DFD"/>
    <w:rsid w:val="003F6CD2"/>
    <w:rsid w:val="003F788D"/>
    <w:rsid w:val="004008F3"/>
    <w:rsid w:val="0040126E"/>
    <w:rsid w:val="004020D4"/>
    <w:rsid w:val="004021B6"/>
    <w:rsid w:val="00402BDA"/>
    <w:rsid w:val="004047C4"/>
    <w:rsid w:val="004048FF"/>
    <w:rsid w:val="0040570B"/>
    <w:rsid w:val="00405EDB"/>
    <w:rsid w:val="00405FB1"/>
    <w:rsid w:val="00406186"/>
    <w:rsid w:val="00406460"/>
    <w:rsid w:val="00412461"/>
    <w:rsid w:val="00412546"/>
    <w:rsid w:val="00413053"/>
    <w:rsid w:val="0041319C"/>
    <w:rsid w:val="004137B6"/>
    <w:rsid w:val="00413A54"/>
    <w:rsid w:val="00413C10"/>
    <w:rsid w:val="00413CD9"/>
    <w:rsid w:val="00413F9A"/>
    <w:rsid w:val="004140CA"/>
    <w:rsid w:val="00414C65"/>
    <w:rsid w:val="00414CDF"/>
    <w:rsid w:val="00415D76"/>
    <w:rsid w:val="00416665"/>
    <w:rsid w:val="00416A67"/>
    <w:rsid w:val="00416ACB"/>
    <w:rsid w:val="00417822"/>
    <w:rsid w:val="00421C56"/>
    <w:rsid w:val="00421DCF"/>
    <w:rsid w:val="00421E9E"/>
    <w:rsid w:val="00422341"/>
    <w:rsid w:val="0042239D"/>
    <w:rsid w:val="00423641"/>
    <w:rsid w:val="00425E0D"/>
    <w:rsid w:val="00426266"/>
    <w:rsid w:val="004266D2"/>
    <w:rsid w:val="00426B19"/>
    <w:rsid w:val="00430A2D"/>
    <w:rsid w:val="00431384"/>
    <w:rsid w:val="00431505"/>
    <w:rsid w:val="00431AF0"/>
    <w:rsid w:val="0043213A"/>
    <w:rsid w:val="004330F4"/>
    <w:rsid w:val="00433590"/>
    <w:rsid w:val="0043393D"/>
    <w:rsid w:val="00434280"/>
    <w:rsid w:val="004344C7"/>
    <w:rsid w:val="00434F4D"/>
    <w:rsid w:val="00435274"/>
    <w:rsid w:val="004352AD"/>
    <w:rsid w:val="0043545D"/>
    <w:rsid w:val="004356A1"/>
    <w:rsid w:val="00435FE2"/>
    <w:rsid w:val="004363FE"/>
    <w:rsid w:val="004364CA"/>
    <w:rsid w:val="00436BFB"/>
    <w:rsid w:val="00436E2F"/>
    <w:rsid w:val="00436EAB"/>
    <w:rsid w:val="00436F2A"/>
    <w:rsid w:val="00441642"/>
    <w:rsid w:val="004461D9"/>
    <w:rsid w:val="00446AC6"/>
    <w:rsid w:val="00446E59"/>
    <w:rsid w:val="0044759B"/>
    <w:rsid w:val="00447A69"/>
    <w:rsid w:val="00447AFA"/>
    <w:rsid w:val="00447F54"/>
    <w:rsid w:val="004502A3"/>
    <w:rsid w:val="00450B7E"/>
    <w:rsid w:val="0045136B"/>
    <w:rsid w:val="00451C7E"/>
    <w:rsid w:val="00453B09"/>
    <w:rsid w:val="00453BB6"/>
    <w:rsid w:val="00453CAA"/>
    <w:rsid w:val="00455113"/>
    <w:rsid w:val="00456421"/>
    <w:rsid w:val="00456DAB"/>
    <w:rsid w:val="00460CC3"/>
    <w:rsid w:val="00460E86"/>
    <w:rsid w:val="004612DA"/>
    <w:rsid w:val="00464213"/>
    <w:rsid w:val="004646B4"/>
    <w:rsid w:val="00464A88"/>
    <w:rsid w:val="004651A0"/>
    <w:rsid w:val="00466532"/>
    <w:rsid w:val="00467488"/>
    <w:rsid w:val="0047083E"/>
    <w:rsid w:val="00470AA7"/>
    <w:rsid w:val="00470EB5"/>
    <w:rsid w:val="004713D9"/>
    <w:rsid w:val="0047184C"/>
    <w:rsid w:val="0047223E"/>
    <w:rsid w:val="0047286B"/>
    <w:rsid w:val="00472E27"/>
    <w:rsid w:val="00474220"/>
    <w:rsid w:val="004752D3"/>
    <w:rsid w:val="004754E1"/>
    <w:rsid w:val="0047570E"/>
    <w:rsid w:val="00475CE0"/>
    <w:rsid w:val="00475DAF"/>
    <w:rsid w:val="004762BE"/>
    <w:rsid w:val="00476827"/>
    <w:rsid w:val="00476BD4"/>
    <w:rsid w:val="00476F73"/>
    <w:rsid w:val="00477C35"/>
    <w:rsid w:val="00480988"/>
    <w:rsid w:val="00480E05"/>
    <w:rsid w:val="00482BBE"/>
    <w:rsid w:val="00483A12"/>
    <w:rsid w:val="00484A77"/>
    <w:rsid w:val="0048540F"/>
    <w:rsid w:val="00485970"/>
    <w:rsid w:val="00485C0D"/>
    <w:rsid w:val="00486575"/>
    <w:rsid w:val="004866D0"/>
    <w:rsid w:val="00486936"/>
    <w:rsid w:val="00487804"/>
    <w:rsid w:val="004913E4"/>
    <w:rsid w:val="00493794"/>
    <w:rsid w:val="00494242"/>
    <w:rsid w:val="00494E8E"/>
    <w:rsid w:val="004955BC"/>
    <w:rsid w:val="00495D63"/>
    <w:rsid w:val="0049648F"/>
    <w:rsid w:val="00496606"/>
    <w:rsid w:val="0049693A"/>
    <w:rsid w:val="00496F05"/>
    <w:rsid w:val="00497370"/>
    <w:rsid w:val="004A0F39"/>
    <w:rsid w:val="004A251F"/>
    <w:rsid w:val="004A3271"/>
    <w:rsid w:val="004A34C8"/>
    <w:rsid w:val="004A3BF1"/>
    <w:rsid w:val="004A3E42"/>
    <w:rsid w:val="004A4715"/>
    <w:rsid w:val="004A5046"/>
    <w:rsid w:val="004A565E"/>
    <w:rsid w:val="004A5DF3"/>
    <w:rsid w:val="004A6134"/>
    <w:rsid w:val="004A7092"/>
    <w:rsid w:val="004B0D9F"/>
    <w:rsid w:val="004B0DFF"/>
    <w:rsid w:val="004B15C6"/>
    <w:rsid w:val="004B1E01"/>
    <w:rsid w:val="004B3B24"/>
    <w:rsid w:val="004B49E6"/>
    <w:rsid w:val="004B4CB3"/>
    <w:rsid w:val="004B4D69"/>
    <w:rsid w:val="004C01A8"/>
    <w:rsid w:val="004C1840"/>
    <w:rsid w:val="004C1C8A"/>
    <w:rsid w:val="004C2386"/>
    <w:rsid w:val="004C24C9"/>
    <w:rsid w:val="004C31B6"/>
    <w:rsid w:val="004C458F"/>
    <w:rsid w:val="004C4A5C"/>
    <w:rsid w:val="004C5319"/>
    <w:rsid w:val="004C621F"/>
    <w:rsid w:val="004C6C1E"/>
    <w:rsid w:val="004C7948"/>
    <w:rsid w:val="004C7BB8"/>
    <w:rsid w:val="004C7C60"/>
    <w:rsid w:val="004D0DFE"/>
    <w:rsid w:val="004D1D91"/>
    <w:rsid w:val="004D22C3"/>
    <w:rsid w:val="004D3A6C"/>
    <w:rsid w:val="004D3B97"/>
    <w:rsid w:val="004D6F4D"/>
    <w:rsid w:val="004D6F95"/>
    <w:rsid w:val="004D72FE"/>
    <w:rsid w:val="004D7E91"/>
    <w:rsid w:val="004E003A"/>
    <w:rsid w:val="004E0768"/>
    <w:rsid w:val="004E1A31"/>
    <w:rsid w:val="004E2DE0"/>
    <w:rsid w:val="004E3D81"/>
    <w:rsid w:val="004E4060"/>
    <w:rsid w:val="004E409A"/>
    <w:rsid w:val="004E4BF9"/>
    <w:rsid w:val="004E660F"/>
    <w:rsid w:val="004F0E52"/>
    <w:rsid w:val="004F0FB9"/>
    <w:rsid w:val="004F162C"/>
    <w:rsid w:val="004F22D6"/>
    <w:rsid w:val="004F2F7E"/>
    <w:rsid w:val="004F32B5"/>
    <w:rsid w:val="004F3465"/>
    <w:rsid w:val="004F407E"/>
    <w:rsid w:val="004F48C3"/>
    <w:rsid w:val="004F4928"/>
    <w:rsid w:val="004F5479"/>
    <w:rsid w:val="004F73F0"/>
    <w:rsid w:val="004F7528"/>
    <w:rsid w:val="004F7BCA"/>
    <w:rsid w:val="004F7D89"/>
    <w:rsid w:val="00501981"/>
    <w:rsid w:val="00501A85"/>
    <w:rsid w:val="00501BB3"/>
    <w:rsid w:val="00502045"/>
    <w:rsid w:val="005021DD"/>
    <w:rsid w:val="005026CA"/>
    <w:rsid w:val="00502B72"/>
    <w:rsid w:val="005042EA"/>
    <w:rsid w:val="00504BC1"/>
    <w:rsid w:val="00505134"/>
    <w:rsid w:val="00505C04"/>
    <w:rsid w:val="00506418"/>
    <w:rsid w:val="00511F15"/>
    <w:rsid w:val="005126D8"/>
    <w:rsid w:val="0051318C"/>
    <w:rsid w:val="005142CD"/>
    <w:rsid w:val="005143C9"/>
    <w:rsid w:val="00514CA4"/>
    <w:rsid w:val="005157A9"/>
    <w:rsid w:val="005173A7"/>
    <w:rsid w:val="005177E1"/>
    <w:rsid w:val="00520C0A"/>
    <w:rsid w:val="005218B6"/>
    <w:rsid w:val="00522589"/>
    <w:rsid w:val="00524545"/>
    <w:rsid w:val="005255BF"/>
    <w:rsid w:val="005257DE"/>
    <w:rsid w:val="00526E16"/>
    <w:rsid w:val="00527200"/>
    <w:rsid w:val="00530157"/>
    <w:rsid w:val="00530331"/>
    <w:rsid w:val="00531C1F"/>
    <w:rsid w:val="00531EBE"/>
    <w:rsid w:val="00532F47"/>
    <w:rsid w:val="00532F8B"/>
    <w:rsid w:val="00533737"/>
    <w:rsid w:val="00535B79"/>
    <w:rsid w:val="00535D7C"/>
    <w:rsid w:val="00535F77"/>
    <w:rsid w:val="00536579"/>
    <w:rsid w:val="00536C1E"/>
    <w:rsid w:val="00537907"/>
    <w:rsid w:val="0054126D"/>
    <w:rsid w:val="0054343A"/>
    <w:rsid w:val="00543974"/>
    <w:rsid w:val="00543EBF"/>
    <w:rsid w:val="00544ABA"/>
    <w:rsid w:val="0054593A"/>
    <w:rsid w:val="005467FB"/>
    <w:rsid w:val="00546AE9"/>
    <w:rsid w:val="00547989"/>
    <w:rsid w:val="005508DA"/>
    <w:rsid w:val="00551320"/>
    <w:rsid w:val="00551870"/>
    <w:rsid w:val="005518A4"/>
    <w:rsid w:val="005523F4"/>
    <w:rsid w:val="00552768"/>
    <w:rsid w:val="00552935"/>
    <w:rsid w:val="00553127"/>
    <w:rsid w:val="005537D5"/>
    <w:rsid w:val="00554BE7"/>
    <w:rsid w:val="0055501E"/>
    <w:rsid w:val="00555075"/>
    <w:rsid w:val="0055674A"/>
    <w:rsid w:val="00556D68"/>
    <w:rsid w:val="00557173"/>
    <w:rsid w:val="005576A1"/>
    <w:rsid w:val="00557A64"/>
    <w:rsid w:val="00557D87"/>
    <w:rsid w:val="005605C0"/>
    <w:rsid w:val="00560D23"/>
    <w:rsid w:val="005615D8"/>
    <w:rsid w:val="005622B3"/>
    <w:rsid w:val="005626D6"/>
    <w:rsid w:val="00562F92"/>
    <w:rsid w:val="00563495"/>
    <w:rsid w:val="005638D4"/>
    <w:rsid w:val="00563A55"/>
    <w:rsid w:val="00564FE3"/>
    <w:rsid w:val="0056567A"/>
    <w:rsid w:val="005656ED"/>
    <w:rsid w:val="00565F8D"/>
    <w:rsid w:val="00566544"/>
    <w:rsid w:val="00566608"/>
    <w:rsid w:val="00566C83"/>
    <w:rsid w:val="005700FE"/>
    <w:rsid w:val="00570E24"/>
    <w:rsid w:val="0057104D"/>
    <w:rsid w:val="00572760"/>
    <w:rsid w:val="005732A2"/>
    <w:rsid w:val="00573D65"/>
    <w:rsid w:val="005743DE"/>
    <w:rsid w:val="00574F3F"/>
    <w:rsid w:val="0057562C"/>
    <w:rsid w:val="005759F6"/>
    <w:rsid w:val="00575E3E"/>
    <w:rsid w:val="005765F5"/>
    <w:rsid w:val="00576D6C"/>
    <w:rsid w:val="00577A2E"/>
    <w:rsid w:val="00577F29"/>
    <w:rsid w:val="00580E48"/>
    <w:rsid w:val="00580F0A"/>
    <w:rsid w:val="00581246"/>
    <w:rsid w:val="005814EB"/>
    <w:rsid w:val="00582C3A"/>
    <w:rsid w:val="00582C69"/>
    <w:rsid w:val="00582E1A"/>
    <w:rsid w:val="00583147"/>
    <w:rsid w:val="00584416"/>
    <w:rsid w:val="00584B39"/>
    <w:rsid w:val="00585028"/>
    <w:rsid w:val="005854D1"/>
    <w:rsid w:val="00585F5B"/>
    <w:rsid w:val="0058620A"/>
    <w:rsid w:val="005867EE"/>
    <w:rsid w:val="00587120"/>
    <w:rsid w:val="00587FC0"/>
    <w:rsid w:val="005906AD"/>
    <w:rsid w:val="00590DA6"/>
    <w:rsid w:val="00591C7D"/>
    <w:rsid w:val="00592B03"/>
    <w:rsid w:val="00593AB9"/>
    <w:rsid w:val="00594736"/>
    <w:rsid w:val="00594ABB"/>
    <w:rsid w:val="00594D1C"/>
    <w:rsid w:val="00594E36"/>
    <w:rsid w:val="00594F0A"/>
    <w:rsid w:val="0059525E"/>
    <w:rsid w:val="00595887"/>
    <w:rsid w:val="005961F7"/>
    <w:rsid w:val="00596982"/>
    <w:rsid w:val="00596B9C"/>
    <w:rsid w:val="005A054D"/>
    <w:rsid w:val="005A0A46"/>
    <w:rsid w:val="005A10B9"/>
    <w:rsid w:val="005A11EA"/>
    <w:rsid w:val="005A161F"/>
    <w:rsid w:val="005A269F"/>
    <w:rsid w:val="005A2984"/>
    <w:rsid w:val="005A305E"/>
    <w:rsid w:val="005A30BB"/>
    <w:rsid w:val="005A3887"/>
    <w:rsid w:val="005B0542"/>
    <w:rsid w:val="005B05BB"/>
    <w:rsid w:val="005B0C57"/>
    <w:rsid w:val="005B2225"/>
    <w:rsid w:val="005B2799"/>
    <w:rsid w:val="005B2B77"/>
    <w:rsid w:val="005B3D4A"/>
    <w:rsid w:val="005B412B"/>
    <w:rsid w:val="005B4D87"/>
    <w:rsid w:val="005B52C7"/>
    <w:rsid w:val="005B7DD1"/>
    <w:rsid w:val="005C00A0"/>
    <w:rsid w:val="005C0C6A"/>
    <w:rsid w:val="005C28FA"/>
    <w:rsid w:val="005C29B4"/>
    <w:rsid w:val="005C40F4"/>
    <w:rsid w:val="005C43BE"/>
    <w:rsid w:val="005C44F3"/>
    <w:rsid w:val="005C712D"/>
    <w:rsid w:val="005C7C75"/>
    <w:rsid w:val="005C7C78"/>
    <w:rsid w:val="005D0E4F"/>
    <w:rsid w:val="005D1258"/>
    <w:rsid w:val="005D1A84"/>
    <w:rsid w:val="005D1E32"/>
    <w:rsid w:val="005D206B"/>
    <w:rsid w:val="005D22B7"/>
    <w:rsid w:val="005D2BDE"/>
    <w:rsid w:val="005D3D76"/>
    <w:rsid w:val="005D4578"/>
    <w:rsid w:val="005D4EFA"/>
    <w:rsid w:val="005D55BA"/>
    <w:rsid w:val="005D59F1"/>
    <w:rsid w:val="005D5ADB"/>
    <w:rsid w:val="005D648A"/>
    <w:rsid w:val="005D7E0D"/>
    <w:rsid w:val="005E1D08"/>
    <w:rsid w:val="005E234A"/>
    <w:rsid w:val="005E35CC"/>
    <w:rsid w:val="005E371E"/>
    <w:rsid w:val="005E43CA"/>
    <w:rsid w:val="005E53F9"/>
    <w:rsid w:val="005E5AC9"/>
    <w:rsid w:val="005E74BD"/>
    <w:rsid w:val="005E775D"/>
    <w:rsid w:val="005F0A43"/>
    <w:rsid w:val="005F1A70"/>
    <w:rsid w:val="005F27BF"/>
    <w:rsid w:val="005F4171"/>
    <w:rsid w:val="005F4447"/>
    <w:rsid w:val="005F46D6"/>
    <w:rsid w:val="005F4DD6"/>
    <w:rsid w:val="005F50D8"/>
    <w:rsid w:val="005F53A1"/>
    <w:rsid w:val="005F6B77"/>
    <w:rsid w:val="005F7487"/>
    <w:rsid w:val="005F7832"/>
    <w:rsid w:val="006002C7"/>
    <w:rsid w:val="00600CE8"/>
    <w:rsid w:val="00600F95"/>
    <w:rsid w:val="00601839"/>
    <w:rsid w:val="00602759"/>
    <w:rsid w:val="0060277A"/>
    <w:rsid w:val="00602B7C"/>
    <w:rsid w:val="00603312"/>
    <w:rsid w:val="00604766"/>
    <w:rsid w:val="00604DC7"/>
    <w:rsid w:val="00604E47"/>
    <w:rsid w:val="00605441"/>
    <w:rsid w:val="00606970"/>
    <w:rsid w:val="006069DA"/>
    <w:rsid w:val="00606A20"/>
    <w:rsid w:val="006072C6"/>
    <w:rsid w:val="00607A2E"/>
    <w:rsid w:val="00610018"/>
    <w:rsid w:val="00610EAD"/>
    <w:rsid w:val="006130F7"/>
    <w:rsid w:val="00613AF8"/>
    <w:rsid w:val="00613D8E"/>
    <w:rsid w:val="006142E0"/>
    <w:rsid w:val="00616112"/>
    <w:rsid w:val="006205CA"/>
    <w:rsid w:val="00621B44"/>
    <w:rsid w:val="00621F53"/>
    <w:rsid w:val="00622E2A"/>
    <w:rsid w:val="00623089"/>
    <w:rsid w:val="0062308E"/>
    <w:rsid w:val="006234C4"/>
    <w:rsid w:val="006244C9"/>
    <w:rsid w:val="006245F6"/>
    <w:rsid w:val="0062475D"/>
    <w:rsid w:val="0062495F"/>
    <w:rsid w:val="006255E1"/>
    <w:rsid w:val="0062660B"/>
    <w:rsid w:val="00626AD1"/>
    <w:rsid w:val="006271FC"/>
    <w:rsid w:val="00627885"/>
    <w:rsid w:val="006304BC"/>
    <w:rsid w:val="00630DCE"/>
    <w:rsid w:val="0063120A"/>
    <w:rsid w:val="0063150B"/>
    <w:rsid w:val="00631585"/>
    <w:rsid w:val="00631DEF"/>
    <w:rsid w:val="0063218E"/>
    <w:rsid w:val="00634ACF"/>
    <w:rsid w:val="00635035"/>
    <w:rsid w:val="0063580D"/>
    <w:rsid w:val="00635CAE"/>
    <w:rsid w:val="00635DFC"/>
    <w:rsid w:val="00637240"/>
    <w:rsid w:val="006403B5"/>
    <w:rsid w:val="0064244D"/>
    <w:rsid w:val="00643660"/>
    <w:rsid w:val="00644105"/>
    <w:rsid w:val="00644B9D"/>
    <w:rsid w:val="00646584"/>
    <w:rsid w:val="00650139"/>
    <w:rsid w:val="006514A2"/>
    <w:rsid w:val="00652756"/>
    <w:rsid w:val="00652AD8"/>
    <w:rsid w:val="00652B79"/>
    <w:rsid w:val="006533C3"/>
    <w:rsid w:val="00654068"/>
    <w:rsid w:val="00654B38"/>
    <w:rsid w:val="00654B83"/>
    <w:rsid w:val="00655061"/>
    <w:rsid w:val="0065510C"/>
    <w:rsid w:val="00655B63"/>
    <w:rsid w:val="006571F6"/>
    <w:rsid w:val="00661456"/>
    <w:rsid w:val="006614C2"/>
    <w:rsid w:val="006618CC"/>
    <w:rsid w:val="00661C0B"/>
    <w:rsid w:val="00662111"/>
    <w:rsid w:val="00662118"/>
    <w:rsid w:val="006637CE"/>
    <w:rsid w:val="006638AD"/>
    <w:rsid w:val="00664534"/>
    <w:rsid w:val="00664700"/>
    <w:rsid w:val="00666981"/>
    <w:rsid w:val="0066732C"/>
    <w:rsid w:val="006679F5"/>
    <w:rsid w:val="00667B77"/>
    <w:rsid w:val="006716DA"/>
    <w:rsid w:val="006728ED"/>
    <w:rsid w:val="006732B1"/>
    <w:rsid w:val="00673E4B"/>
    <w:rsid w:val="006742D8"/>
    <w:rsid w:val="0067446F"/>
    <w:rsid w:val="006746A4"/>
    <w:rsid w:val="00674722"/>
    <w:rsid w:val="00674B35"/>
    <w:rsid w:val="00675558"/>
    <w:rsid w:val="00675611"/>
    <w:rsid w:val="00675A60"/>
    <w:rsid w:val="0067697E"/>
    <w:rsid w:val="00676B5D"/>
    <w:rsid w:val="00677443"/>
    <w:rsid w:val="0067769A"/>
    <w:rsid w:val="006806A3"/>
    <w:rsid w:val="006806A6"/>
    <w:rsid w:val="0068113B"/>
    <w:rsid w:val="00681211"/>
    <w:rsid w:val="00681B36"/>
    <w:rsid w:val="00682E14"/>
    <w:rsid w:val="0068436C"/>
    <w:rsid w:val="00684F18"/>
    <w:rsid w:val="0068545E"/>
    <w:rsid w:val="00685FD4"/>
    <w:rsid w:val="00686612"/>
    <w:rsid w:val="0068661E"/>
    <w:rsid w:val="006878CB"/>
    <w:rsid w:val="00687E6C"/>
    <w:rsid w:val="00690A49"/>
    <w:rsid w:val="00690BB6"/>
    <w:rsid w:val="00691B30"/>
    <w:rsid w:val="00693A2B"/>
    <w:rsid w:val="00693E1F"/>
    <w:rsid w:val="00693ECB"/>
    <w:rsid w:val="00694797"/>
    <w:rsid w:val="00695887"/>
    <w:rsid w:val="00696C20"/>
    <w:rsid w:val="00697733"/>
    <w:rsid w:val="006A1D22"/>
    <w:rsid w:val="006A254E"/>
    <w:rsid w:val="006A2C30"/>
    <w:rsid w:val="006A301C"/>
    <w:rsid w:val="006A3E2B"/>
    <w:rsid w:val="006A4EDA"/>
    <w:rsid w:val="006A6E17"/>
    <w:rsid w:val="006B120D"/>
    <w:rsid w:val="006B17C3"/>
    <w:rsid w:val="006B17E7"/>
    <w:rsid w:val="006B19E8"/>
    <w:rsid w:val="006B1A8A"/>
    <w:rsid w:val="006B1CC7"/>
    <w:rsid w:val="006B1FD5"/>
    <w:rsid w:val="006B2402"/>
    <w:rsid w:val="006B555A"/>
    <w:rsid w:val="006B5E6D"/>
    <w:rsid w:val="006B600A"/>
    <w:rsid w:val="006B6635"/>
    <w:rsid w:val="006B66BF"/>
    <w:rsid w:val="006B7D22"/>
    <w:rsid w:val="006B7D2C"/>
    <w:rsid w:val="006C1019"/>
    <w:rsid w:val="006C10BC"/>
    <w:rsid w:val="006C1BC9"/>
    <w:rsid w:val="006C2BB5"/>
    <w:rsid w:val="006C2BEE"/>
    <w:rsid w:val="006C3AD8"/>
    <w:rsid w:val="006C4516"/>
    <w:rsid w:val="006C455E"/>
    <w:rsid w:val="006C5550"/>
    <w:rsid w:val="006C5958"/>
    <w:rsid w:val="006C5B4F"/>
    <w:rsid w:val="006C643C"/>
    <w:rsid w:val="006C6E3A"/>
    <w:rsid w:val="006C6FD7"/>
    <w:rsid w:val="006C7C89"/>
    <w:rsid w:val="006D00DB"/>
    <w:rsid w:val="006D0361"/>
    <w:rsid w:val="006D16B0"/>
    <w:rsid w:val="006D1F7F"/>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382D"/>
    <w:rsid w:val="006E45F3"/>
    <w:rsid w:val="006E4A2F"/>
    <w:rsid w:val="006E4ED4"/>
    <w:rsid w:val="006E5E19"/>
    <w:rsid w:val="006E5F43"/>
    <w:rsid w:val="006E61C3"/>
    <w:rsid w:val="006E799D"/>
    <w:rsid w:val="006F0593"/>
    <w:rsid w:val="006F1064"/>
    <w:rsid w:val="006F1EB7"/>
    <w:rsid w:val="006F52E5"/>
    <w:rsid w:val="006F6066"/>
    <w:rsid w:val="006F6850"/>
    <w:rsid w:val="006F707E"/>
    <w:rsid w:val="006F72C5"/>
    <w:rsid w:val="006F7DBC"/>
    <w:rsid w:val="0070003C"/>
    <w:rsid w:val="00700054"/>
    <w:rsid w:val="007001DC"/>
    <w:rsid w:val="007025CB"/>
    <w:rsid w:val="007034AA"/>
    <w:rsid w:val="00703C9D"/>
    <w:rsid w:val="0070490C"/>
    <w:rsid w:val="00705C38"/>
    <w:rsid w:val="00705E90"/>
    <w:rsid w:val="00706465"/>
    <w:rsid w:val="0070695A"/>
    <w:rsid w:val="0070782D"/>
    <w:rsid w:val="007109C2"/>
    <w:rsid w:val="00711340"/>
    <w:rsid w:val="00711866"/>
    <w:rsid w:val="00712C42"/>
    <w:rsid w:val="00713222"/>
    <w:rsid w:val="007134CC"/>
    <w:rsid w:val="00713AA7"/>
    <w:rsid w:val="00713DE4"/>
    <w:rsid w:val="00714C47"/>
    <w:rsid w:val="00716065"/>
    <w:rsid w:val="00716462"/>
    <w:rsid w:val="00721084"/>
    <w:rsid w:val="00721262"/>
    <w:rsid w:val="00721D9B"/>
    <w:rsid w:val="00722121"/>
    <w:rsid w:val="00722399"/>
    <w:rsid w:val="007224A0"/>
    <w:rsid w:val="007224B9"/>
    <w:rsid w:val="00722896"/>
    <w:rsid w:val="00722F94"/>
    <w:rsid w:val="00723AA7"/>
    <w:rsid w:val="0072432E"/>
    <w:rsid w:val="00726036"/>
    <w:rsid w:val="00726279"/>
    <w:rsid w:val="00726A9B"/>
    <w:rsid w:val="00727530"/>
    <w:rsid w:val="0073078D"/>
    <w:rsid w:val="007311BC"/>
    <w:rsid w:val="00731E7C"/>
    <w:rsid w:val="007329EF"/>
    <w:rsid w:val="0073327A"/>
    <w:rsid w:val="007340AE"/>
    <w:rsid w:val="00734B30"/>
    <w:rsid w:val="00734EBE"/>
    <w:rsid w:val="00734F9E"/>
    <w:rsid w:val="00736222"/>
    <w:rsid w:val="00736DD8"/>
    <w:rsid w:val="00737F98"/>
    <w:rsid w:val="0074011E"/>
    <w:rsid w:val="0074076A"/>
    <w:rsid w:val="00741AF4"/>
    <w:rsid w:val="00741C36"/>
    <w:rsid w:val="00741D96"/>
    <w:rsid w:val="00741DCC"/>
    <w:rsid w:val="0074203A"/>
    <w:rsid w:val="007427B5"/>
    <w:rsid w:val="00742865"/>
    <w:rsid w:val="0074296C"/>
    <w:rsid w:val="00742C83"/>
    <w:rsid w:val="0074360F"/>
    <w:rsid w:val="007443BC"/>
    <w:rsid w:val="00744A5F"/>
    <w:rsid w:val="00744A64"/>
    <w:rsid w:val="00744D47"/>
    <w:rsid w:val="00744EA0"/>
    <w:rsid w:val="00744FEB"/>
    <w:rsid w:val="007452C5"/>
    <w:rsid w:val="0074638D"/>
    <w:rsid w:val="00746484"/>
    <w:rsid w:val="0074704F"/>
    <w:rsid w:val="0074776B"/>
    <w:rsid w:val="00747F48"/>
    <w:rsid w:val="00747F4C"/>
    <w:rsid w:val="0075056B"/>
    <w:rsid w:val="00751091"/>
    <w:rsid w:val="00751654"/>
    <w:rsid w:val="00751B83"/>
    <w:rsid w:val="00753214"/>
    <w:rsid w:val="00754359"/>
    <w:rsid w:val="00754411"/>
    <w:rsid w:val="00754BD9"/>
    <w:rsid w:val="00754E7A"/>
    <w:rsid w:val="0075540C"/>
    <w:rsid w:val="007555C6"/>
    <w:rsid w:val="00755DB1"/>
    <w:rsid w:val="00756E4D"/>
    <w:rsid w:val="007574A1"/>
    <w:rsid w:val="007574FC"/>
    <w:rsid w:val="00760975"/>
    <w:rsid w:val="00761FDA"/>
    <w:rsid w:val="007621FF"/>
    <w:rsid w:val="00762546"/>
    <w:rsid w:val="0076258A"/>
    <w:rsid w:val="007634E3"/>
    <w:rsid w:val="00763974"/>
    <w:rsid w:val="00764194"/>
    <w:rsid w:val="00764EEA"/>
    <w:rsid w:val="00765ED3"/>
    <w:rsid w:val="00766643"/>
    <w:rsid w:val="0076681D"/>
    <w:rsid w:val="00766A65"/>
    <w:rsid w:val="00766D3F"/>
    <w:rsid w:val="007671F5"/>
    <w:rsid w:val="007676B8"/>
    <w:rsid w:val="0077175C"/>
    <w:rsid w:val="00771870"/>
    <w:rsid w:val="00771BF9"/>
    <w:rsid w:val="007723DC"/>
    <w:rsid w:val="00772F8A"/>
    <w:rsid w:val="007739C6"/>
    <w:rsid w:val="00774889"/>
    <w:rsid w:val="00774FF5"/>
    <w:rsid w:val="0077504B"/>
    <w:rsid w:val="007750B3"/>
    <w:rsid w:val="00775F76"/>
    <w:rsid w:val="00776A60"/>
    <w:rsid w:val="00776AEA"/>
    <w:rsid w:val="00776C88"/>
    <w:rsid w:val="00777653"/>
    <w:rsid w:val="00777BA0"/>
    <w:rsid w:val="007802D1"/>
    <w:rsid w:val="007803BD"/>
    <w:rsid w:val="00780E34"/>
    <w:rsid w:val="00780FEB"/>
    <w:rsid w:val="007811DC"/>
    <w:rsid w:val="007820FA"/>
    <w:rsid w:val="0078285F"/>
    <w:rsid w:val="00783207"/>
    <w:rsid w:val="00783A7B"/>
    <w:rsid w:val="00783E1D"/>
    <w:rsid w:val="0078483B"/>
    <w:rsid w:val="00784CF2"/>
    <w:rsid w:val="00784EED"/>
    <w:rsid w:val="00785900"/>
    <w:rsid w:val="00786958"/>
    <w:rsid w:val="00786E71"/>
    <w:rsid w:val="007902FC"/>
    <w:rsid w:val="00790920"/>
    <w:rsid w:val="007912C6"/>
    <w:rsid w:val="0079162F"/>
    <w:rsid w:val="00794924"/>
    <w:rsid w:val="00794939"/>
    <w:rsid w:val="007A0BC2"/>
    <w:rsid w:val="007A0E92"/>
    <w:rsid w:val="007A1423"/>
    <w:rsid w:val="007A16D2"/>
    <w:rsid w:val="007A1F44"/>
    <w:rsid w:val="007A23FF"/>
    <w:rsid w:val="007A295B"/>
    <w:rsid w:val="007A3424"/>
    <w:rsid w:val="007A35EF"/>
    <w:rsid w:val="007A43A2"/>
    <w:rsid w:val="007A4D04"/>
    <w:rsid w:val="007A74AE"/>
    <w:rsid w:val="007A7A96"/>
    <w:rsid w:val="007B03AF"/>
    <w:rsid w:val="007B1543"/>
    <w:rsid w:val="007B1AC0"/>
    <w:rsid w:val="007B2598"/>
    <w:rsid w:val="007B270A"/>
    <w:rsid w:val="007B27AA"/>
    <w:rsid w:val="007B2D3B"/>
    <w:rsid w:val="007B3977"/>
    <w:rsid w:val="007B4B9F"/>
    <w:rsid w:val="007B5025"/>
    <w:rsid w:val="007B5103"/>
    <w:rsid w:val="007B52CD"/>
    <w:rsid w:val="007B7BF4"/>
    <w:rsid w:val="007B7DC1"/>
    <w:rsid w:val="007B7EDB"/>
    <w:rsid w:val="007C091C"/>
    <w:rsid w:val="007C19AD"/>
    <w:rsid w:val="007C3598"/>
    <w:rsid w:val="007C3FA8"/>
    <w:rsid w:val="007C68DA"/>
    <w:rsid w:val="007C6FA9"/>
    <w:rsid w:val="007C7CAE"/>
    <w:rsid w:val="007D229A"/>
    <w:rsid w:val="007D25ED"/>
    <w:rsid w:val="007D2F44"/>
    <w:rsid w:val="007D2F4D"/>
    <w:rsid w:val="007D4178"/>
    <w:rsid w:val="007D42CA"/>
    <w:rsid w:val="007D4D33"/>
    <w:rsid w:val="007D5E5B"/>
    <w:rsid w:val="007D6154"/>
    <w:rsid w:val="007D7175"/>
    <w:rsid w:val="007E1369"/>
    <w:rsid w:val="007E1A1B"/>
    <w:rsid w:val="007E1A88"/>
    <w:rsid w:val="007E4C88"/>
    <w:rsid w:val="007E585E"/>
    <w:rsid w:val="007E6DE0"/>
    <w:rsid w:val="007E7DDF"/>
    <w:rsid w:val="007F0142"/>
    <w:rsid w:val="007F11C8"/>
    <w:rsid w:val="007F1CFB"/>
    <w:rsid w:val="007F220B"/>
    <w:rsid w:val="007F27DD"/>
    <w:rsid w:val="007F3A6A"/>
    <w:rsid w:val="007F55D6"/>
    <w:rsid w:val="007F6880"/>
    <w:rsid w:val="007F6F45"/>
    <w:rsid w:val="007F76B4"/>
    <w:rsid w:val="008001B4"/>
    <w:rsid w:val="00800769"/>
    <w:rsid w:val="00800ED2"/>
    <w:rsid w:val="0080165E"/>
    <w:rsid w:val="00802A2B"/>
    <w:rsid w:val="00802E74"/>
    <w:rsid w:val="00804B92"/>
    <w:rsid w:val="00804E21"/>
    <w:rsid w:val="00805092"/>
    <w:rsid w:val="00805326"/>
    <w:rsid w:val="008061A2"/>
    <w:rsid w:val="00806AAF"/>
    <w:rsid w:val="008070AC"/>
    <w:rsid w:val="008073C4"/>
    <w:rsid w:val="008101FD"/>
    <w:rsid w:val="00810D8D"/>
    <w:rsid w:val="0081138A"/>
    <w:rsid w:val="00811835"/>
    <w:rsid w:val="0081262E"/>
    <w:rsid w:val="0081292F"/>
    <w:rsid w:val="00815588"/>
    <w:rsid w:val="0081581D"/>
    <w:rsid w:val="0081723B"/>
    <w:rsid w:val="008172BE"/>
    <w:rsid w:val="00817B71"/>
    <w:rsid w:val="00820244"/>
    <w:rsid w:val="00820378"/>
    <w:rsid w:val="008221B3"/>
    <w:rsid w:val="0082248E"/>
    <w:rsid w:val="00824FDF"/>
    <w:rsid w:val="00825125"/>
    <w:rsid w:val="008257CC"/>
    <w:rsid w:val="008274BF"/>
    <w:rsid w:val="00830D54"/>
    <w:rsid w:val="00830DC3"/>
    <w:rsid w:val="00831555"/>
    <w:rsid w:val="00831F52"/>
    <w:rsid w:val="00832154"/>
    <w:rsid w:val="00832F5C"/>
    <w:rsid w:val="008343E6"/>
    <w:rsid w:val="008359E0"/>
    <w:rsid w:val="00836721"/>
    <w:rsid w:val="008376F6"/>
    <w:rsid w:val="00837D5B"/>
    <w:rsid w:val="00840607"/>
    <w:rsid w:val="00840FA9"/>
    <w:rsid w:val="00841CD2"/>
    <w:rsid w:val="00842B77"/>
    <w:rsid w:val="0084309F"/>
    <w:rsid w:val="00845C12"/>
    <w:rsid w:val="008469D9"/>
    <w:rsid w:val="00846DC0"/>
    <w:rsid w:val="008474A7"/>
    <w:rsid w:val="008506B6"/>
    <w:rsid w:val="008509D9"/>
    <w:rsid w:val="00850AE0"/>
    <w:rsid w:val="008524D2"/>
    <w:rsid w:val="00852E19"/>
    <w:rsid w:val="00856833"/>
    <w:rsid w:val="00856840"/>
    <w:rsid w:val="008576C9"/>
    <w:rsid w:val="0086087C"/>
    <w:rsid w:val="00860D8E"/>
    <w:rsid w:val="008614D4"/>
    <w:rsid w:val="0086275E"/>
    <w:rsid w:val="008629F5"/>
    <w:rsid w:val="00863447"/>
    <w:rsid w:val="00863B58"/>
    <w:rsid w:val="00864440"/>
    <w:rsid w:val="00864D76"/>
    <w:rsid w:val="0086509B"/>
    <w:rsid w:val="008650FC"/>
    <w:rsid w:val="008662FC"/>
    <w:rsid w:val="00866DAB"/>
    <w:rsid w:val="00866EB3"/>
    <w:rsid w:val="0086701A"/>
    <w:rsid w:val="00867BD2"/>
    <w:rsid w:val="0087051F"/>
    <w:rsid w:val="008712FD"/>
    <w:rsid w:val="008716A1"/>
    <w:rsid w:val="00872D3F"/>
    <w:rsid w:val="008733E4"/>
    <w:rsid w:val="00873F15"/>
    <w:rsid w:val="00874096"/>
    <w:rsid w:val="008756A4"/>
    <w:rsid w:val="00875F73"/>
    <w:rsid w:val="00880F30"/>
    <w:rsid w:val="008820B8"/>
    <w:rsid w:val="00882C42"/>
    <w:rsid w:val="008833E8"/>
    <w:rsid w:val="008879A1"/>
    <w:rsid w:val="00887B48"/>
    <w:rsid w:val="0089176E"/>
    <w:rsid w:val="008917E0"/>
    <w:rsid w:val="00892365"/>
    <w:rsid w:val="00892BE5"/>
    <w:rsid w:val="0089387C"/>
    <w:rsid w:val="00893E36"/>
    <w:rsid w:val="0089444E"/>
    <w:rsid w:val="008949DF"/>
    <w:rsid w:val="00895179"/>
    <w:rsid w:val="008951DB"/>
    <w:rsid w:val="00895C7A"/>
    <w:rsid w:val="00896C81"/>
    <w:rsid w:val="00896D83"/>
    <w:rsid w:val="008A0AB2"/>
    <w:rsid w:val="008A0CFC"/>
    <w:rsid w:val="008A12FE"/>
    <w:rsid w:val="008A28B6"/>
    <w:rsid w:val="008A2BB1"/>
    <w:rsid w:val="008A3466"/>
    <w:rsid w:val="008A389F"/>
    <w:rsid w:val="008A3D02"/>
    <w:rsid w:val="008A3F1C"/>
    <w:rsid w:val="008A5940"/>
    <w:rsid w:val="008A6B5E"/>
    <w:rsid w:val="008A73B2"/>
    <w:rsid w:val="008B043F"/>
    <w:rsid w:val="008B0808"/>
    <w:rsid w:val="008B0AEC"/>
    <w:rsid w:val="008B157C"/>
    <w:rsid w:val="008B1E53"/>
    <w:rsid w:val="008B1E5B"/>
    <w:rsid w:val="008B389D"/>
    <w:rsid w:val="008B3C5C"/>
    <w:rsid w:val="008B4AF7"/>
    <w:rsid w:val="008B5299"/>
    <w:rsid w:val="008B5A5F"/>
    <w:rsid w:val="008B5AB0"/>
    <w:rsid w:val="008B6054"/>
    <w:rsid w:val="008B7B08"/>
    <w:rsid w:val="008C13F0"/>
    <w:rsid w:val="008C1F26"/>
    <w:rsid w:val="008C2A3A"/>
    <w:rsid w:val="008C44CD"/>
    <w:rsid w:val="008C4C7E"/>
    <w:rsid w:val="008C4EC9"/>
    <w:rsid w:val="008C5060"/>
    <w:rsid w:val="008C51FA"/>
    <w:rsid w:val="008C5B59"/>
    <w:rsid w:val="008C5C46"/>
    <w:rsid w:val="008C6184"/>
    <w:rsid w:val="008C6D1B"/>
    <w:rsid w:val="008C785E"/>
    <w:rsid w:val="008D0AFB"/>
    <w:rsid w:val="008D0C8B"/>
    <w:rsid w:val="008D1511"/>
    <w:rsid w:val="008D1647"/>
    <w:rsid w:val="008D32DF"/>
    <w:rsid w:val="008D35E9"/>
    <w:rsid w:val="008D3959"/>
    <w:rsid w:val="008D3966"/>
    <w:rsid w:val="008D4352"/>
    <w:rsid w:val="008D4750"/>
    <w:rsid w:val="008D60BC"/>
    <w:rsid w:val="008D6D7B"/>
    <w:rsid w:val="008D7EB7"/>
    <w:rsid w:val="008E0EB8"/>
    <w:rsid w:val="008E10A6"/>
    <w:rsid w:val="008E1271"/>
    <w:rsid w:val="008E2251"/>
    <w:rsid w:val="008E24B3"/>
    <w:rsid w:val="008E24CA"/>
    <w:rsid w:val="008E2F6E"/>
    <w:rsid w:val="008E38AD"/>
    <w:rsid w:val="008E3EEC"/>
    <w:rsid w:val="008E42E7"/>
    <w:rsid w:val="008E5BF2"/>
    <w:rsid w:val="008E5C81"/>
    <w:rsid w:val="008E690D"/>
    <w:rsid w:val="008F0A38"/>
    <w:rsid w:val="008F0F84"/>
    <w:rsid w:val="008F1014"/>
    <w:rsid w:val="008F11C9"/>
    <w:rsid w:val="008F1589"/>
    <w:rsid w:val="008F23D8"/>
    <w:rsid w:val="008F2FD5"/>
    <w:rsid w:val="008F36A2"/>
    <w:rsid w:val="008F37E5"/>
    <w:rsid w:val="008F48C2"/>
    <w:rsid w:val="008F5380"/>
    <w:rsid w:val="008F5840"/>
    <w:rsid w:val="008F5EEF"/>
    <w:rsid w:val="008F66FE"/>
    <w:rsid w:val="008F72CC"/>
    <w:rsid w:val="008F72CD"/>
    <w:rsid w:val="00901F3A"/>
    <w:rsid w:val="009022F7"/>
    <w:rsid w:val="00903802"/>
    <w:rsid w:val="0090696D"/>
    <w:rsid w:val="00906CD6"/>
    <w:rsid w:val="00906E4D"/>
    <w:rsid w:val="00906F31"/>
    <w:rsid w:val="009078B3"/>
    <w:rsid w:val="00907A77"/>
    <w:rsid w:val="00907E00"/>
    <w:rsid w:val="0091088D"/>
    <w:rsid w:val="00910BDE"/>
    <w:rsid w:val="00910FC9"/>
    <w:rsid w:val="0091291A"/>
    <w:rsid w:val="00913612"/>
    <w:rsid w:val="0091366A"/>
    <w:rsid w:val="00913824"/>
    <w:rsid w:val="009149BD"/>
    <w:rsid w:val="00915757"/>
    <w:rsid w:val="009159B3"/>
    <w:rsid w:val="00916181"/>
    <w:rsid w:val="00916EC5"/>
    <w:rsid w:val="00917508"/>
    <w:rsid w:val="009203EE"/>
    <w:rsid w:val="009204C5"/>
    <w:rsid w:val="009208C1"/>
    <w:rsid w:val="00921260"/>
    <w:rsid w:val="0092180D"/>
    <w:rsid w:val="009232C9"/>
    <w:rsid w:val="00923608"/>
    <w:rsid w:val="009238E5"/>
    <w:rsid w:val="00923F12"/>
    <w:rsid w:val="00924E11"/>
    <w:rsid w:val="00924FF8"/>
    <w:rsid w:val="00925BA8"/>
    <w:rsid w:val="00926DA7"/>
    <w:rsid w:val="00926E04"/>
    <w:rsid w:val="00927F8B"/>
    <w:rsid w:val="0093094D"/>
    <w:rsid w:val="009328C7"/>
    <w:rsid w:val="009336EC"/>
    <w:rsid w:val="00933F56"/>
    <w:rsid w:val="00934C13"/>
    <w:rsid w:val="00935228"/>
    <w:rsid w:val="009355A2"/>
    <w:rsid w:val="00935F9E"/>
    <w:rsid w:val="00936D98"/>
    <w:rsid w:val="00937861"/>
    <w:rsid w:val="009413DA"/>
    <w:rsid w:val="0094212A"/>
    <w:rsid w:val="009425FF"/>
    <w:rsid w:val="00942C80"/>
    <w:rsid w:val="00943197"/>
    <w:rsid w:val="009435F2"/>
    <w:rsid w:val="00944C6C"/>
    <w:rsid w:val="00945180"/>
    <w:rsid w:val="0094590C"/>
    <w:rsid w:val="00946355"/>
    <w:rsid w:val="00946869"/>
    <w:rsid w:val="009468B7"/>
    <w:rsid w:val="0094724E"/>
    <w:rsid w:val="00947973"/>
    <w:rsid w:val="00947BE6"/>
    <w:rsid w:val="0095048D"/>
    <w:rsid w:val="00951ADB"/>
    <w:rsid w:val="009524CF"/>
    <w:rsid w:val="009531E0"/>
    <w:rsid w:val="0095380C"/>
    <w:rsid w:val="00953E9A"/>
    <w:rsid w:val="00954353"/>
    <w:rsid w:val="00955C0A"/>
    <w:rsid w:val="00955C4F"/>
    <w:rsid w:val="00955FD0"/>
    <w:rsid w:val="0095783F"/>
    <w:rsid w:val="00957B61"/>
    <w:rsid w:val="00960417"/>
    <w:rsid w:val="009629C2"/>
    <w:rsid w:val="00963231"/>
    <w:rsid w:val="0096430B"/>
    <w:rsid w:val="009657F1"/>
    <w:rsid w:val="0096625D"/>
    <w:rsid w:val="009674E2"/>
    <w:rsid w:val="00967B63"/>
    <w:rsid w:val="00967CF2"/>
    <w:rsid w:val="009709F8"/>
    <w:rsid w:val="00971214"/>
    <w:rsid w:val="00972929"/>
    <w:rsid w:val="00972D3A"/>
    <w:rsid w:val="00972D6C"/>
    <w:rsid w:val="00972F91"/>
    <w:rsid w:val="009731EA"/>
    <w:rsid w:val="00973827"/>
    <w:rsid w:val="009742D3"/>
    <w:rsid w:val="00977279"/>
    <w:rsid w:val="00977BA7"/>
    <w:rsid w:val="00980517"/>
    <w:rsid w:val="00980D50"/>
    <w:rsid w:val="0098194F"/>
    <w:rsid w:val="009826C8"/>
    <w:rsid w:val="009835C6"/>
    <w:rsid w:val="009836E4"/>
    <w:rsid w:val="0098379D"/>
    <w:rsid w:val="0098412F"/>
    <w:rsid w:val="00985F28"/>
    <w:rsid w:val="00986149"/>
    <w:rsid w:val="00986176"/>
    <w:rsid w:val="00986E7F"/>
    <w:rsid w:val="00987429"/>
    <w:rsid w:val="00987536"/>
    <w:rsid w:val="00990BD5"/>
    <w:rsid w:val="0099196F"/>
    <w:rsid w:val="00992B98"/>
    <w:rsid w:val="009931D7"/>
    <w:rsid w:val="0099359F"/>
    <w:rsid w:val="00994871"/>
    <w:rsid w:val="00994E08"/>
    <w:rsid w:val="009951F9"/>
    <w:rsid w:val="00995C95"/>
    <w:rsid w:val="00995E85"/>
    <w:rsid w:val="00996468"/>
    <w:rsid w:val="00996876"/>
    <w:rsid w:val="00996FFA"/>
    <w:rsid w:val="009973F1"/>
    <w:rsid w:val="009973F3"/>
    <w:rsid w:val="009A010D"/>
    <w:rsid w:val="009A0328"/>
    <w:rsid w:val="009A0C6F"/>
    <w:rsid w:val="009A14EF"/>
    <w:rsid w:val="009A2DF9"/>
    <w:rsid w:val="009A3A86"/>
    <w:rsid w:val="009A4639"/>
    <w:rsid w:val="009A4869"/>
    <w:rsid w:val="009A6A6B"/>
    <w:rsid w:val="009B0CF1"/>
    <w:rsid w:val="009B1157"/>
    <w:rsid w:val="009B1EF9"/>
    <w:rsid w:val="009B239B"/>
    <w:rsid w:val="009B26AC"/>
    <w:rsid w:val="009B37E2"/>
    <w:rsid w:val="009B4519"/>
    <w:rsid w:val="009B506B"/>
    <w:rsid w:val="009B57EF"/>
    <w:rsid w:val="009B5B1E"/>
    <w:rsid w:val="009B5B85"/>
    <w:rsid w:val="009B679D"/>
    <w:rsid w:val="009B7204"/>
    <w:rsid w:val="009C0074"/>
    <w:rsid w:val="009C0564"/>
    <w:rsid w:val="009C1116"/>
    <w:rsid w:val="009C2685"/>
    <w:rsid w:val="009C39BC"/>
    <w:rsid w:val="009C4BC2"/>
    <w:rsid w:val="009C4D22"/>
    <w:rsid w:val="009C7320"/>
    <w:rsid w:val="009C78C0"/>
    <w:rsid w:val="009D0729"/>
    <w:rsid w:val="009D0734"/>
    <w:rsid w:val="009D0F66"/>
    <w:rsid w:val="009D1A06"/>
    <w:rsid w:val="009D1A67"/>
    <w:rsid w:val="009D1BA4"/>
    <w:rsid w:val="009D22E4"/>
    <w:rsid w:val="009D22F7"/>
    <w:rsid w:val="009D319C"/>
    <w:rsid w:val="009D3255"/>
    <w:rsid w:val="009D5BAB"/>
    <w:rsid w:val="009D68F3"/>
    <w:rsid w:val="009D6A0A"/>
    <w:rsid w:val="009E058F"/>
    <w:rsid w:val="009E0A9E"/>
    <w:rsid w:val="009E19A2"/>
    <w:rsid w:val="009E234D"/>
    <w:rsid w:val="009E3AFD"/>
    <w:rsid w:val="009E3CDD"/>
    <w:rsid w:val="009E4B16"/>
    <w:rsid w:val="009E4E3A"/>
    <w:rsid w:val="009E5C60"/>
    <w:rsid w:val="009E5C88"/>
    <w:rsid w:val="009E64DB"/>
    <w:rsid w:val="009E6570"/>
    <w:rsid w:val="009E6794"/>
    <w:rsid w:val="009E6D29"/>
    <w:rsid w:val="009E7189"/>
    <w:rsid w:val="009E79AD"/>
    <w:rsid w:val="009E7E46"/>
    <w:rsid w:val="009E7FC1"/>
    <w:rsid w:val="009F01E1"/>
    <w:rsid w:val="009F0B4D"/>
    <w:rsid w:val="009F1096"/>
    <w:rsid w:val="009F150E"/>
    <w:rsid w:val="009F1D5F"/>
    <w:rsid w:val="009F2596"/>
    <w:rsid w:val="009F27AD"/>
    <w:rsid w:val="009F3FB5"/>
    <w:rsid w:val="009F521F"/>
    <w:rsid w:val="009F553C"/>
    <w:rsid w:val="009F59F8"/>
    <w:rsid w:val="009F5FE8"/>
    <w:rsid w:val="009F65AD"/>
    <w:rsid w:val="009F71E4"/>
    <w:rsid w:val="009F7B07"/>
    <w:rsid w:val="00A005B0"/>
    <w:rsid w:val="00A008EE"/>
    <w:rsid w:val="00A01F17"/>
    <w:rsid w:val="00A022A5"/>
    <w:rsid w:val="00A03A22"/>
    <w:rsid w:val="00A03CA3"/>
    <w:rsid w:val="00A04634"/>
    <w:rsid w:val="00A0532B"/>
    <w:rsid w:val="00A0568C"/>
    <w:rsid w:val="00A06119"/>
    <w:rsid w:val="00A07A48"/>
    <w:rsid w:val="00A07A9A"/>
    <w:rsid w:val="00A108EE"/>
    <w:rsid w:val="00A10BB8"/>
    <w:rsid w:val="00A11145"/>
    <w:rsid w:val="00A1200D"/>
    <w:rsid w:val="00A137E4"/>
    <w:rsid w:val="00A14813"/>
    <w:rsid w:val="00A1566A"/>
    <w:rsid w:val="00A165BF"/>
    <w:rsid w:val="00A172E8"/>
    <w:rsid w:val="00A179FF"/>
    <w:rsid w:val="00A20E9F"/>
    <w:rsid w:val="00A2191B"/>
    <w:rsid w:val="00A21A36"/>
    <w:rsid w:val="00A23282"/>
    <w:rsid w:val="00A237E1"/>
    <w:rsid w:val="00A2404E"/>
    <w:rsid w:val="00A25294"/>
    <w:rsid w:val="00A254EE"/>
    <w:rsid w:val="00A25BE7"/>
    <w:rsid w:val="00A27008"/>
    <w:rsid w:val="00A27BA9"/>
    <w:rsid w:val="00A27CDF"/>
    <w:rsid w:val="00A309C6"/>
    <w:rsid w:val="00A30B95"/>
    <w:rsid w:val="00A30D13"/>
    <w:rsid w:val="00A30D45"/>
    <w:rsid w:val="00A314F9"/>
    <w:rsid w:val="00A31808"/>
    <w:rsid w:val="00A319D0"/>
    <w:rsid w:val="00A32316"/>
    <w:rsid w:val="00A33172"/>
    <w:rsid w:val="00A33D38"/>
    <w:rsid w:val="00A3432B"/>
    <w:rsid w:val="00A346BA"/>
    <w:rsid w:val="00A34A03"/>
    <w:rsid w:val="00A34C67"/>
    <w:rsid w:val="00A34D62"/>
    <w:rsid w:val="00A3611D"/>
    <w:rsid w:val="00A36339"/>
    <w:rsid w:val="00A366E4"/>
    <w:rsid w:val="00A409B7"/>
    <w:rsid w:val="00A418C8"/>
    <w:rsid w:val="00A4376F"/>
    <w:rsid w:val="00A44129"/>
    <w:rsid w:val="00A45048"/>
    <w:rsid w:val="00A4549F"/>
    <w:rsid w:val="00A45B9B"/>
    <w:rsid w:val="00A462FE"/>
    <w:rsid w:val="00A470BD"/>
    <w:rsid w:val="00A501C9"/>
    <w:rsid w:val="00A50506"/>
    <w:rsid w:val="00A51F6A"/>
    <w:rsid w:val="00A53F55"/>
    <w:rsid w:val="00A5417B"/>
    <w:rsid w:val="00A544A8"/>
    <w:rsid w:val="00A54599"/>
    <w:rsid w:val="00A5491E"/>
    <w:rsid w:val="00A54B82"/>
    <w:rsid w:val="00A56006"/>
    <w:rsid w:val="00A569D4"/>
    <w:rsid w:val="00A57F1A"/>
    <w:rsid w:val="00A60163"/>
    <w:rsid w:val="00A6038D"/>
    <w:rsid w:val="00A60CF0"/>
    <w:rsid w:val="00A61429"/>
    <w:rsid w:val="00A61514"/>
    <w:rsid w:val="00A61645"/>
    <w:rsid w:val="00A62080"/>
    <w:rsid w:val="00A630A2"/>
    <w:rsid w:val="00A632B8"/>
    <w:rsid w:val="00A63BF3"/>
    <w:rsid w:val="00A6445C"/>
    <w:rsid w:val="00A64942"/>
    <w:rsid w:val="00A65911"/>
    <w:rsid w:val="00A6643C"/>
    <w:rsid w:val="00A67544"/>
    <w:rsid w:val="00A70578"/>
    <w:rsid w:val="00A7075B"/>
    <w:rsid w:val="00A70C1B"/>
    <w:rsid w:val="00A71CE6"/>
    <w:rsid w:val="00A71D23"/>
    <w:rsid w:val="00A72D87"/>
    <w:rsid w:val="00A7333A"/>
    <w:rsid w:val="00A73D0D"/>
    <w:rsid w:val="00A74A92"/>
    <w:rsid w:val="00A75CC1"/>
    <w:rsid w:val="00A75E88"/>
    <w:rsid w:val="00A803C7"/>
    <w:rsid w:val="00A8056E"/>
    <w:rsid w:val="00A82D58"/>
    <w:rsid w:val="00A8399D"/>
    <w:rsid w:val="00A83E3D"/>
    <w:rsid w:val="00A8443A"/>
    <w:rsid w:val="00A8479C"/>
    <w:rsid w:val="00A8557B"/>
    <w:rsid w:val="00A85A05"/>
    <w:rsid w:val="00A86D63"/>
    <w:rsid w:val="00A87797"/>
    <w:rsid w:val="00A87BE1"/>
    <w:rsid w:val="00A90E72"/>
    <w:rsid w:val="00A90E9A"/>
    <w:rsid w:val="00A91535"/>
    <w:rsid w:val="00A91A72"/>
    <w:rsid w:val="00A922A2"/>
    <w:rsid w:val="00A9327B"/>
    <w:rsid w:val="00A93B69"/>
    <w:rsid w:val="00A957DE"/>
    <w:rsid w:val="00A963C7"/>
    <w:rsid w:val="00A97854"/>
    <w:rsid w:val="00AA127D"/>
    <w:rsid w:val="00AA1626"/>
    <w:rsid w:val="00AA1C25"/>
    <w:rsid w:val="00AA2C35"/>
    <w:rsid w:val="00AA32FC"/>
    <w:rsid w:val="00AA3814"/>
    <w:rsid w:val="00AA3DB7"/>
    <w:rsid w:val="00AA51F5"/>
    <w:rsid w:val="00AA5E3B"/>
    <w:rsid w:val="00AA68B4"/>
    <w:rsid w:val="00AA70BF"/>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B76F5"/>
    <w:rsid w:val="00AC0705"/>
    <w:rsid w:val="00AC109B"/>
    <w:rsid w:val="00AC2305"/>
    <w:rsid w:val="00AC391E"/>
    <w:rsid w:val="00AC50DC"/>
    <w:rsid w:val="00AC74DA"/>
    <w:rsid w:val="00AC7A2B"/>
    <w:rsid w:val="00AC7C25"/>
    <w:rsid w:val="00AD04C5"/>
    <w:rsid w:val="00AD0A51"/>
    <w:rsid w:val="00AD0B37"/>
    <w:rsid w:val="00AD11F7"/>
    <w:rsid w:val="00AD1DB7"/>
    <w:rsid w:val="00AD1E64"/>
    <w:rsid w:val="00AD2852"/>
    <w:rsid w:val="00AD29B5"/>
    <w:rsid w:val="00AD3976"/>
    <w:rsid w:val="00AD4A39"/>
    <w:rsid w:val="00AD4D2A"/>
    <w:rsid w:val="00AD542F"/>
    <w:rsid w:val="00AD7305"/>
    <w:rsid w:val="00AD7B62"/>
    <w:rsid w:val="00AD7E64"/>
    <w:rsid w:val="00AE0C56"/>
    <w:rsid w:val="00AE100F"/>
    <w:rsid w:val="00AE149E"/>
    <w:rsid w:val="00AE22F2"/>
    <w:rsid w:val="00AE29FC"/>
    <w:rsid w:val="00AE2F3F"/>
    <w:rsid w:val="00AE3B4E"/>
    <w:rsid w:val="00AE56FE"/>
    <w:rsid w:val="00AE59EC"/>
    <w:rsid w:val="00AE6162"/>
    <w:rsid w:val="00AE67B3"/>
    <w:rsid w:val="00AE713B"/>
    <w:rsid w:val="00AE7864"/>
    <w:rsid w:val="00AE7949"/>
    <w:rsid w:val="00AF25D5"/>
    <w:rsid w:val="00AF3DBB"/>
    <w:rsid w:val="00AF5194"/>
    <w:rsid w:val="00AF53EF"/>
    <w:rsid w:val="00AF73C3"/>
    <w:rsid w:val="00AF795C"/>
    <w:rsid w:val="00B00752"/>
    <w:rsid w:val="00B01AD1"/>
    <w:rsid w:val="00B026C1"/>
    <w:rsid w:val="00B02B9C"/>
    <w:rsid w:val="00B0353B"/>
    <w:rsid w:val="00B040B2"/>
    <w:rsid w:val="00B0688D"/>
    <w:rsid w:val="00B10558"/>
    <w:rsid w:val="00B11EA4"/>
    <w:rsid w:val="00B12BD7"/>
    <w:rsid w:val="00B1354B"/>
    <w:rsid w:val="00B13574"/>
    <w:rsid w:val="00B156A9"/>
    <w:rsid w:val="00B15F83"/>
    <w:rsid w:val="00B160FF"/>
    <w:rsid w:val="00B16322"/>
    <w:rsid w:val="00B1662E"/>
    <w:rsid w:val="00B16A6F"/>
    <w:rsid w:val="00B16FCD"/>
    <w:rsid w:val="00B17BC2"/>
    <w:rsid w:val="00B21E8B"/>
    <w:rsid w:val="00B22C0B"/>
    <w:rsid w:val="00B22C0D"/>
    <w:rsid w:val="00B23AF4"/>
    <w:rsid w:val="00B23C15"/>
    <w:rsid w:val="00B25762"/>
    <w:rsid w:val="00B25B40"/>
    <w:rsid w:val="00B25FDE"/>
    <w:rsid w:val="00B26AB0"/>
    <w:rsid w:val="00B26AD2"/>
    <w:rsid w:val="00B26CA2"/>
    <w:rsid w:val="00B30B4E"/>
    <w:rsid w:val="00B30F3C"/>
    <w:rsid w:val="00B31246"/>
    <w:rsid w:val="00B326FF"/>
    <w:rsid w:val="00B332BF"/>
    <w:rsid w:val="00B340AA"/>
    <w:rsid w:val="00B34695"/>
    <w:rsid w:val="00B34A9F"/>
    <w:rsid w:val="00B34B80"/>
    <w:rsid w:val="00B34E9D"/>
    <w:rsid w:val="00B35CDA"/>
    <w:rsid w:val="00B37D97"/>
    <w:rsid w:val="00B411BD"/>
    <w:rsid w:val="00B41559"/>
    <w:rsid w:val="00B418E8"/>
    <w:rsid w:val="00B42285"/>
    <w:rsid w:val="00B4274B"/>
    <w:rsid w:val="00B4292C"/>
    <w:rsid w:val="00B42C7E"/>
    <w:rsid w:val="00B435B1"/>
    <w:rsid w:val="00B4367F"/>
    <w:rsid w:val="00B438BA"/>
    <w:rsid w:val="00B44387"/>
    <w:rsid w:val="00B44F99"/>
    <w:rsid w:val="00B45876"/>
    <w:rsid w:val="00B46DC5"/>
    <w:rsid w:val="00B50037"/>
    <w:rsid w:val="00B51542"/>
    <w:rsid w:val="00B51D1D"/>
    <w:rsid w:val="00B5310E"/>
    <w:rsid w:val="00B53A44"/>
    <w:rsid w:val="00B54ACC"/>
    <w:rsid w:val="00B54DCB"/>
    <w:rsid w:val="00B55AC2"/>
    <w:rsid w:val="00B55F6A"/>
    <w:rsid w:val="00B560C9"/>
    <w:rsid w:val="00B56533"/>
    <w:rsid w:val="00B56CFC"/>
    <w:rsid w:val="00B57777"/>
    <w:rsid w:val="00B57A17"/>
    <w:rsid w:val="00B61730"/>
    <w:rsid w:val="00B61BD3"/>
    <w:rsid w:val="00B61BE2"/>
    <w:rsid w:val="00B6233F"/>
    <w:rsid w:val="00B6266F"/>
    <w:rsid w:val="00B62E0B"/>
    <w:rsid w:val="00B63C32"/>
    <w:rsid w:val="00B64434"/>
    <w:rsid w:val="00B65554"/>
    <w:rsid w:val="00B6651F"/>
    <w:rsid w:val="00B711CE"/>
    <w:rsid w:val="00B71DC8"/>
    <w:rsid w:val="00B73BDD"/>
    <w:rsid w:val="00B746C6"/>
    <w:rsid w:val="00B74A15"/>
    <w:rsid w:val="00B7604C"/>
    <w:rsid w:val="00B7652C"/>
    <w:rsid w:val="00B766BF"/>
    <w:rsid w:val="00B76FA6"/>
    <w:rsid w:val="00B80910"/>
    <w:rsid w:val="00B818F4"/>
    <w:rsid w:val="00B81BC9"/>
    <w:rsid w:val="00B8222F"/>
    <w:rsid w:val="00B82615"/>
    <w:rsid w:val="00B82C98"/>
    <w:rsid w:val="00B82CDA"/>
    <w:rsid w:val="00B83444"/>
    <w:rsid w:val="00B836ED"/>
    <w:rsid w:val="00B849C3"/>
    <w:rsid w:val="00B853BE"/>
    <w:rsid w:val="00B86476"/>
    <w:rsid w:val="00B86A3D"/>
    <w:rsid w:val="00B875C7"/>
    <w:rsid w:val="00B87690"/>
    <w:rsid w:val="00B879EE"/>
    <w:rsid w:val="00B90D10"/>
    <w:rsid w:val="00B90FE5"/>
    <w:rsid w:val="00B919AD"/>
    <w:rsid w:val="00B91A2B"/>
    <w:rsid w:val="00B93204"/>
    <w:rsid w:val="00B9353E"/>
    <w:rsid w:val="00B94E17"/>
    <w:rsid w:val="00B955B7"/>
    <w:rsid w:val="00B957FE"/>
    <w:rsid w:val="00B95A62"/>
    <w:rsid w:val="00B95F02"/>
    <w:rsid w:val="00B96BEF"/>
    <w:rsid w:val="00B96FC0"/>
    <w:rsid w:val="00B97260"/>
    <w:rsid w:val="00B97A69"/>
    <w:rsid w:val="00BA0632"/>
    <w:rsid w:val="00BA0AAA"/>
    <w:rsid w:val="00BA0CDF"/>
    <w:rsid w:val="00BA0DFB"/>
    <w:rsid w:val="00BA2FEF"/>
    <w:rsid w:val="00BA53D5"/>
    <w:rsid w:val="00BA65B8"/>
    <w:rsid w:val="00BA6AC5"/>
    <w:rsid w:val="00BA7445"/>
    <w:rsid w:val="00BA7A6B"/>
    <w:rsid w:val="00BA7FF2"/>
    <w:rsid w:val="00BB0A73"/>
    <w:rsid w:val="00BB1548"/>
    <w:rsid w:val="00BB1CE7"/>
    <w:rsid w:val="00BB2FD3"/>
    <w:rsid w:val="00BB2FDF"/>
    <w:rsid w:val="00BB2FFF"/>
    <w:rsid w:val="00BB4649"/>
    <w:rsid w:val="00BB5E3F"/>
    <w:rsid w:val="00BB5FCB"/>
    <w:rsid w:val="00BB604B"/>
    <w:rsid w:val="00BC00EC"/>
    <w:rsid w:val="00BC08C5"/>
    <w:rsid w:val="00BC12FB"/>
    <w:rsid w:val="00BC13AB"/>
    <w:rsid w:val="00BC1C3C"/>
    <w:rsid w:val="00BC274F"/>
    <w:rsid w:val="00BC307F"/>
    <w:rsid w:val="00BC3159"/>
    <w:rsid w:val="00BC3257"/>
    <w:rsid w:val="00BC3994"/>
    <w:rsid w:val="00BC39DB"/>
    <w:rsid w:val="00BC3A32"/>
    <w:rsid w:val="00BC3B07"/>
    <w:rsid w:val="00BC46EF"/>
    <w:rsid w:val="00BC6FD6"/>
    <w:rsid w:val="00BC755B"/>
    <w:rsid w:val="00BD008E"/>
    <w:rsid w:val="00BD02C1"/>
    <w:rsid w:val="00BD2F3B"/>
    <w:rsid w:val="00BD3086"/>
    <w:rsid w:val="00BD3372"/>
    <w:rsid w:val="00BD344A"/>
    <w:rsid w:val="00BD50AA"/>
    <w:rsid w:val="00BD5135"/>
    <w:rsid w:val="00BD5CAB"/>
    <w:rsid w:val="00BD6067"/>
    <w:rsid w:val="00BD7291"/>
    <w:rsid w:val="00BD7EA3"/>
    <w:rsid w:val="00BD7FE2"/>
    <w:rsid w:val="00BE0B19"/>
    <w:rsid w:val="00BE0DD8"/>
    <w:rsid w:val="00BE13F0"/>
    <w:rsid w:val="00BE1D82"/>
    <w:rsid w:val="00BE1EE4"/>
    <w:rsid w:val="00BE1F8B"/>
    <w:rsid w:val="00BE2B4F"/>
    <w:rsid w:val="00BE2F39"/>
    <w:rsid w:val="00BE332D"/>
    <w:rsid w:val="00BE3687"/>
    <w:rsid w:val="00BE3CF1"/>
    <w:rsid w:val="00BE4B20"/>
    <w:rsid w:val="00BE4DB7"/>
    <w:rsid w:val="00BE5FC4"/>
    <w:rsid w:val="00BE7C4D"/>
    <w:rsid w:val="00BE7F6A"/>
    <w:rsid w:val="00BF0274"/>
    <w:rsid w:val="00BF08C4"/>
    <w:rsid w:val="00BF0BAF"/>
    <w:rsid w:val="00BF172A"/>
    <w:rsid w:val="00BF19CE"/>
    <w:rsid w:val="00BF2B6F"/>
    <w:rsid w:val="00BF351A"/>
    <w:rsid w:val="00BF3914"/>
    <w:rsid w:val="00BF3C94"/>
    <w:rsid w:val="00BF3F0D"/>
    <w:rsid w:val="00BF49B1"/>
    <w:rsid w:val="00BF5552"/>
    <w:rsid w:val="00BF73F2"/>
    <w:rsid w:val="00BF74BB"/>
    <w:rsid w:val="00C0047B"/>
    <w:rsid w:val="00C01671"/>
    <w:rsid w:val="00C0215B"/>
    <w:rsid w:val="00C02419"/>
    <w:rsid w:val="00C02766"/>
    <w:rsid w:val="00C03EE8"/>
    <w:rsid w:val="00C05BEC"/>
    <w:rsid w:val="00C06E7D"/>
    <w:rsid w:val="00C10638"/>
    <w:rsid w:val="00C10B2C"/>
    <w:rsid w:val="00C1112B"/>
    <w:rsid w:val="00C11A88"/>
    <w:rsid w:val="00C12012"/>
    <w:rsid w:val="00C12874"/>
    <w:rsid w:val="00C12BC1"/>
    <w:rsid w:val="00C13BDA"/>
    <w:rsid w:val="00C13FFD"/>
    <w:rsid w:val="00C14632"/>
    <w:rsid w:val="00C146FB"/>
    <w:rsid w:val="00C1523E"/>
    <w:rsid w:val="00C16A78"/>
    <w:rsid w:val="00C16C30"/>
    <w:rsid w:val="00C20A00"/>
    <w:rsid w:val="00C21673"/>
    <w:rsid w:val="00C21C7A"/>
    <w:rsid w:val="00C220A5"/>
    <w:rsid w:val="00C2234C"/>
    <w:rsid w:val="00C2262D"/>
    <w:rsid w:val="00C22B8D"/>
    <w:rsid w:val="00C22C94"/>
    <w:rsid w:val="00C23130"/>
    <w:rsid w:val="00C237C6"/>
    <w:rsid w:val="00C23D2E"/>
    <w:rsid w:val="00C255A5"/>
    <w:rsid w:val="00C2560C"/>
    <w:rsid w:val="00C2584B"/>
    <w:rsid w:val="00C25942"/>
    <w:rsid w:val="00C25DD9"/>
    <w:rsid w:val="00C2663F"/>
    <w:rsid w:val="00C26DB8"/>
    <w:rsid w:val="00C27D6D"/>
    <w:rsid w:val="00C3400F"/>
    <w:rsid w:val="00C3408E"/>
    <w:rsid w:val="00C34B64"/>
    <w:rsid w:val="00C34C36"/>
    <w:rsid w:val="00C352B3"/>
    <w:rsid w:val="00C35D99"/>
    <w:rsid w:val="00C362CF"/>
    <w:rsid w:val="00C3654C"/>
    <w:rsid w:val="00C36BF5"/>
    <w:rsid w:val="00C36DBC"/>
    <w:rsid w:val="00C376BA"/>
    <w:rsid w:val="00C40373"/>
    <w:rsid w:val="00C4082D"/>
    <w:rsid w:val="00C40AE6"/>
    <w:rsid w:val="00C411AF"/>
    <w:rsid w:val="00C41346"/>
    <w:rsid w:val="00C4138D"/>
    <w:rsid w:val="00C41E3A"/>
    <w:rsid w:val="00C4304C"/>
    <w:rsid w:val="00C43315"/>
    <w:rsid w:val="00C44033"/>
    <w:rsid w:val="00C44279"/>
    <w:rsid w:val="00C452F5"/>
    <w:rsid w:val="00C46555"/>
    <w:rsid w:val="00C46B15"/>
    <w:rsid w:val="00C46F7D"/>
    <w:rsid w:val="00C479B5"/>
    <w:rsid w:val="00C50242"/>
    <w:rsid w:val="00C5034D"/>
    <w:rsid w:val="00C5050E"/>
    <w:rsid w:val="00C506D2"/>
    <w:rsid w:val="00C50E99"/>
    <w:rsid w:val="00C511C0"/>
    <w:rsid w:val="00C51812"/>
    <w:rsid w:val="00C5253B"/>
    <w:rsid w:val="00C52744"/>
    <w:rsid w:val="00C5282A"/>
    <w:rsid w:val="00C539E9"/>
    <w:rsid w:val="00C53EB3"/>
    <w:rsid w:val="00C542D4"/>
    <w:rsid w:val="00C54D71"/>
    <w:rsid w:val="00C55A7E"/>
    <w:rsid w:val="00C563F5"/>
    <w:rsid w:val="00C570F7"/>
    <w:rsid w:val="00C62CD5"/>
    <w:rsid w:val="00C62E6F"/>
    <w:rsid w:val="00C636E6"/>
    <w:rsid w:val="00C639D6"/>
    <w:rsid w:val="00C63F8E"/>
    <w:rsid w:val="00C647FB"/>
    <w:rsid w:val="00C648A4"/>
    <w:rsid w:val="00C64ED7"/>
    <w:rsid w:val="00C654E0"/>
    <w:rsid w:val="00C668ED"/>
    <w:rsid w:val="00C66F3F"/>
    <w:rsid w:val="00C67EAB"/>
    <w:rsid w:val="00C70DFF"/>
    <w:rsid w:val="00C71369"/>
    <w:rsid w:val="00C71EB8"/>
    <w:rsid w:val="00C727DA"/>
    <w:rsid w:val="00C74C63"/>
    <w:rsid w:val="00C7565B"/>
    <w:rsid w:val="00C75A6B"/>
    <w:rsid w:val="00C763B6"/>
    <w:rsid w:val="00C7644F"/>
    <w:rsid w:val="00C768F6"/>
    <w:rsid w:val="00C76ADA"/>
    <w:rsid w:val="00C80073"/>
    <w:rsid w:val="00C80DEA"/>
    <w:rsid w:val="00C83016"/>
    <w:rsid w:val="00C832DC"/>
    <w:rsid w:val="00C8377F"/>
    <w:rsid w:val="00C8646D"/>
    <w:rsid w:val="00C91DE3"/>
    <w:rsid w:val="00C92C7F"/>
    <w:rsid w:val="00C92E93"/>
    <w:rsid w:val="00C9344A"/>
    <w:rsid w:val="00C9369D"/>
    <w:rsid w:val="00C944FA"/>
    <w:rsid w:val="00C95854"/>
    <w:rsid w:val="00C95EFF"/>
    <w:rsid w:val="00C96E6F"/>
    <w:rsid w:val="00C977C3"/>
    <w:rsid w:val="00C97872"/>
    <w:rsid w:val="00C979A2"/>
    <w:rsid w:val="00CA0532"/>
    <w:rsid w:val="00CA16D6"/>
    <w:rsid w:val="00CA2241"/>
    <w:rsid w:val="00CA3494"/>
    <w:rsid w:val="00CA3CDD"/>
    <w:rsid w:val="00CA401B"/>
    <w:rsid w:val="00CA403B"/>
    <w:rsid w:val="00CA426D"/>
    <w:rsid w:val="00CA4DF1"/>
    <w:rsid w:val="00CA5059"/>
    <w:rsid w:val="00CA505A"/>
    <w:rsid w:val="00CA54EB"/>
    <w:rsid w:val="00CA59DD"/>
    <w:rsid w:val="00CA795A"/>
    <w:rsid w:val="00CB008E"/>
    <w:rsid w:val="00CB01FA"/>
    <w:rsid w:val="00CB0737"/>
    <w:rsid w:val="00CB097A"/>
    <w:rsid w:val="00CB26EC"/>
    <w:rsid w:val="00CB2D2A"/>
    <w:rsid w:val="00CB308D"/>
    <w:rsid w:val="00CB505B"/>
    <w:rsid w:val="00CB5B1E"/>
    <w:rsid w:val="00CB787A"/>
    <w:rsid w:val="00CC0C4A"/>
    <w:rsid w:val="00CC17F0"/>
    <w:rsid w:val="00CC1853"/>
    <w:rsid w:val="00CC1FAE"/>
    <w:rsid w:val="00CC3A23"/>
    <w:rsid w:val="00CC56D2"/>
    <w:rsid w:val="00CC61F9"/>
    <w:rsid w:val="00CC737C"/>
    <w:rsid w:val="00CD087D"/>
    <w:rsid w:val="00CD0C34"/>
    <w:rsid w:val="00CD0F5D"/>
    <w:rsid w:val="00CD1C0B"/>
    <w:rsid w:val="00CD239A"/>
    <w:rsid w:val="00CD4B41"/>
    <w:rsid w:val="00CD5512"/>
    <w:rsid w:val="00CD6E3D"/>
    <w:rsid w:val="00CD71AB"/>
    <w:rsid w:val="00CD7F4C"/>
    <w:rsid w:val="00CE0109"/>
    <w:rsid w:val="00CE1FC5"/>
    <w:rsid w:val="00CE4368"/>
    <w:rsid w:val="00CE46E5"/>
    <w:rsid w:val="00CE485A"/>
    <w:rsid w:val="00CE5279"/>
    <w:rsid w:val="00CE5A78"/>
    <w:rsid w:val="00CE78AE"/>
    <w:rsid w:val="00CE7C6F"/>
    <w:rsid w:val="00CE7E62"/>
    <w:rsid w:val="00CF1002"/>
    <w:rsid w:val="00CF195E"/>
    <w:rsid w:val="00CF19DA"/>
    <w:rsid w:val="00CF1C7F"/>
    <w:rsid w:val="00CF1CC0"/>
    <w:rsid w:val="00CF24F8"/>
    <w:rsid w:val="00CF2653"/>
    <w:rsid w:val="00CF36A6"/>
    <w:rsid w:val="00CF3CB2"/>
    <w:rsid w:val="00CF4247"/>
    <w:rsid w:val="00CF5263"/>
    <w:rsid w:val="00CF6080"/>
    <w:rsid w:val="00CF60B5"/>
    <w:rsid w:val="00CF681A"/>
    <w:rsid w:val="00D00164"/>
    <w:rsid w:val="00D004FA"/>
    <w:rsid w:val="00D01B21"/>
    <w:rsid w:val="00D01E2F"/>
    <w:rsid w:val="00D021BA"/>
    <w:rsid w:val="00D03102"/>
    <w:rsid w:val="00D03123"/>
    <w:rsid w:val="00D03727"/>
    <w:rsid w:val="00D0378A"/>
    <w:rsid w:val="00D05132"/>
    <w:rsid w:val="00D05212"/>
    <w:rsid w:val="00D057A0"/>
    <w:rsid w:val="00D05EA9"/>
    <w:rsid w:val="00D071F8"/>
    <w:rsid w:val="00D07252"/>
    <w:rsid w:val="00D07309"/>
    <w:rsid w:val="00D074F4"/>
    <w:rsid w:val="00D07CE1"/>
    <w:rsid w:val="00D1026A"/>
    <w:rsid w:val="00D107CF"/>
    <w:rsid w:val="00D11B0B"/>
    <w:rsid w:val="00D12051"/>
    <w:rsid w:val="00D12293"/>
    <w:rsid w:val="00D12BE6"/>
    <w:rsid w:val="00D14236"/>
    <w:rsid w:val="00D14553"/>
    <w:rsid w:val="00D14713"/>
    <w:rsid w:val="00D14DB1"/>
    <w:rsid w:val="00D15331"/>
    <w:rsid w:val="00D15F43"/>
    <w:rsid w:val="00D16E87"/>
    <w:rsid w:val="00D17671"/>
    <w:rsid w:val="00D2007A"/>
    <w:rsid w:val="00D20B8B"/>
    <w:rsid w:val="00D2162C"/>
    <w:rsid w:val="00D21A3C"/>
    <w:rsid w:val="00D22D99"/>
    <w:rsid w:val="00D233F1"/>
    <w:rsid w:val="00D237F8"/>
    <w:rsid w:val="00D256F8"/>
    <w:rsid w:val="00D25C26"/>
    <w:rsid w:val="00D2685C"/>
    <w:rsid w:val="00D26A3B"/>
    <w:rsid w:val="00D27F22"/>
    <w:rsid w:val="00D302FD"/>
    <w:rsid w:val="00D3038A"/>
    <w:rsid w:val="00D3098D"/>
    <w:rsid w:val="00D31A02"/>
    <w:rsid w:val="00D31A84"/>
    <w:rsid w:val="00D32B61"/>
    <w:rsid w:val="00D3323C"/>
    <w:rsid w:val="00D33456"/>
    <w:rsid w:val="00D3396F"/>
    <w:rsid w:val="00D33D4D"/>
    <w:rsid w:val="00D34A0B"/>
    <w:rsid w:val="00D36234"/>
    <w:rsid w:val="00D36371"/>
    <w:rsid w:val="00D36CD8"/>
    <w:rsid w:val="00D372E9"/>
    <w:rsid w:val="00D377B8"/>
    <w:rsid w:val="00D37CA3"/>
    <w:rsid w:val="00D437D8"/>
    <w:rsid w:val="00D446A8"/>
    <w:rsid w:val="00D44994"/>
    <w:rsid w:val="00D45642"/>
    <w:rsid w:val="00D45DF3"/>
    <w:rsid w:val="00D45EF2"/>
    <w:rsid w:val="00D46174"/>
    <w:rsid w:val="00D47350"/>
    <w:rsid w:val="00D477E5"/>
    <w:rsid w:val="00D47DD0"/>
    <w:rsid w:val="00D50183"/>
    <w:rsid w:val="00D5193E"/>
    <w:rsid w:val="00D51D12"/>
    <w:rsid w:val="00D5362B"/>
    <w:rsid w:val="00D5399C"/>
    <w:rsid w:val="00D542B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67C8A"/>
    <w:rsid w:val="00D71A53"/>
    <w:rsid w:val="00D72C0D"/>
    <w:rsid w:val="00D7356F"/>
    <w:rsid w:val="00D73587"/>
    <w:rsid w:val="00D73EBB"/>
    <w:rsid w:val="00D751FB"/>
    <w:rsid w:val="00D754D6"/>
    <w:rsid w:val="00D761AA"/>
    <w:rsid w:val="00D762BD"/>
    <w:rsid w:val="00D76F15"/>
    <w:rsid w:val="00D76FAE"/>
    <w:rsid w:val="00D77040"/>
    <w:rsid w:val="00D77594"/>
    <w:rsid w:val="00D777D7"/>
    <w:rsid w:val="00D80911"/>
    <w:rsid w:val="00D80AB8"/>
    <w:rsid w:val="00D81792"/>
    <w:rsid w:val="00D819B1"/>
    <w:rsid w:val="00D82494"/>
    <w:rsid w:val="00D82711"/>
    <w:rsid w:val="00D82DE5"/>
    <w:rsid w:val="00D83AE9"/>
    <w:rsid w:val="00D841FB"/>
    <w:rsid w:val="00D84BBC"/>
    <w:rsid w:val="00D84D05"/>
    <w:rsid w:val="00D84ECC"/>
    <w:rsid w:val="00D84F1D"/>
    <w:rsid w:val="00D857B8"/>
    <w:rsid w:val="00D87175"/>
    <w:rsid w:val="00D8784D"/>
    <w:rsid w:val="00D87ABF"/>
    <w:rsid w:val="00D9022F"/>
    <w:rsid w:val="00D90CD3"/>
    <w:rsid w:val="00D91220"/>
    <w:rsid w:val="00D919E6"/>
    <w:rsid w:val="00D91BE1"/>
    <w:rsid w:val="00D92C29"/>
    <w:rsid w:val="00D936E2"/>
    <w:rsid w:val="00D95104"/>
    <w:rsid w:val="00D95600"/>
    <w:rsid w:val="00D96682"/>
    <w:rsid w:val="00D9683C"/>
    <w:rsid w:val="00D97884"/>
    <w:rsid w:val="00DA0A7F"/>
    <w:rsid w:val="00DA1C31"/>
    <w:rsid w:val="00DA20BC"/>
    <w:rsid w:val="00DA2ED7"/>
    <w:rsid w:val="00DA3E7A"/>
    <w:rsid w:val="00DA430C"/>
    <w:rsid w:val="00DA60EF"/>
    <w:rsid w:val="00DA615D"/>
    <w:rsid w:val="00DA6598"/>
    <w:rsid w:val="00DA6C0F"/>
    <w:rsid w:val="00DA702F"/>
    <w:rsid w:val="00DA736B"/>
    <w:rsid w:val="00DA7F8A"/>
    <w:rsid w:val="00DB0176"/>
    <w:rsid w:val="00DB0404"/>
    <w:rsid w:val="00DB11F8"/>
    <w:rsid w:val="00DB18F8"/>
    <w:rsid w:val="00DB1D6A"/>
    <w:rsid w:val="00DB1F1C"/>
    <w:rsid w:val="00DB1F2A"/>
    <w:rsid w:val="00DB297F"/>
    <w:rsid w:val="00DB2AA3"/>
    <w:rsid w:val="00DB3153"/>
    <w:rsid w:val="00DB317A"/>
    <w:rsid w:val="00DB3B82"/>
    <w:rsid w:val="00DB47E3"/>
    <w:rsid w:val="00DB485D"/>
    <w:rsid w:val="00DC1327"/>
    <w:rsid w:val="00DC1350"/>
    <w:rsid w:val="00DC2E0A"/>
    <w:rsid w:val="00DC3237"/>
    <w:rsid w:val="00DC41A4"/>
    <w:rsid w:val="00DC5672"/>
    <w:rsid w:val="00DC60A2"/>
    <w:rsid w:val="00DC6600"/>
    <w:rsid w:val="00DC67BD"/>
    <w:rsid w:val="00DC6924"/>
    <w:rsid w:val="00DC71F2"/>
    <w:rsid w:val="00DD0493"/>
    <w:rsid w:val="00DD2025"/>
    <w:rsid w:val="00DD22EA"/>
    <w:rsid w:val="00DD23A0"/>
    <w:rsid w:val="00DD3EF5"/>
    <w:rsid w:val="00DD53FA"/>
    <w:rsid w:val="00DD5E81"/>
    <w:rsid w:val="00DD5F42"/>
    <w:rsid w:val="00DD617B"/>
    <w:rsid w:val="00DE0E59"/>
    <w:rsid w:val="00DE0F6C"/>
    <w:rsid w:val="00DE219B"/>
    <w:rsid w:val="00DE52E3"/>
    <w:rsid w:val="00DE7AF3"/>
    <w:rsid w:val="00DE7C00"/>
    <w:rsid w:val="00DF03E9"/>
    <w:rsid w:val="00DF03ED"/>
    <w:rsid w:val="00DF04EE"/>
    <w:rsid w:val="00DF0BF4"/>
    <w:rsid w:val="00DF0EC8"/>
    <w:rsid w:val="00DF179D"/>
    <w:rsid w:val="00DF1E9C"/>
    <w:rsid w:val="00DF2E30"/>
    <w:rsid w:val="00DF34D8"/>
    <w:rsid w:val="00DF4133"/>
    <w:rsid w:val="00DF4572"/>
    <w:rsid w:val="00DF4658"/>
    <w:rsid w:val="00DF5DBE"/>
    <w:rsid w:val="00DF6C8B"/>
    <w:rsid w:val="00DF6F17"/>
    <w:rsid w:val="00DF78FA"/>
    <w:rsid w:val="00E002F1"/>
    <w:rsid w:val="00E0082C"/>
    <w:rsid w:val="00E01DAA"/>
    <w:rsid w:val="00E023E5"/>
    <w:rsid w:val="00E02432"/>
    <w:rsid w:val="00E04022"/>
    <w:rsid w:val="00E043BA"/>
    <w:rsid w:val="00E0728F"/>
    <w:rsid w:val="00E0755C"/>
    <w:rsid w:val="00E1226A"/>
    <w:rsid w:val="00E14976"/>
    <w:rsid w:val="00E14A7E"/>
    <w:rsid w:val="00E151E1"/>
    <w:rsid w:val="00E166BA"/>
    <w:rsid w:val="00E17619"/>
    <w:rsid w:val="00E17805"/>
    <w:rsid w:val="00E2002C"/>
    <w:rsid w:val="00E20F79"/>
    <w:rsid w:val="00E21278"/>
    <w:rsid w:val="00E217E8"/>
    <w:rsid w:val="00E22419"/>
    <w:rsid w:val="00E22CCD"/>
    <w:rsid w:val="00E23A11"/>
    <w:rsid w:val="00E23FB7"/>
    <w:rsid w:val="00E24A27"/>
    <w:rsid w:val="00E24B25"/>
    <w:rsid w:val="00E253B8"/>
    <w:rsid w:val="00E25E94"/>
    <w:rsid w:val="00E25F89"/>
    <w:rsid w:val="00E304C6"/>
    <w:rsid w:val="00E31E7E"/>
    <w:rsid w:val="00E32D62"/>
    <w:rsid w:val="00E339DC"/>
    <w:rsid w:val="00E33E15"/>
    <w:rsid w:val="00E34F0E"/>
    <w:rsid w:val="00E35BB9"/>
    <w:rsid w:val="00E361B8"/>
    <w:rsid w:val="00E36A1B"/>
    <w:rsid w:val="00E37E51"/>
    <w:rsid w:val="00E404BB"/>
    <w:rsid w:val="00E40CD8"/>
    <w:rsid w:val="00E429ED"/>
    <w:rsid w:val="00E43F37"/>
    <w:rsid w:val="00E4423B"/>
    <w:rsid w:val="00E450ED"/>
    <w:rsid w:val="00E4791B"/>
    <w:rsid w:val="00E47E31"/>
    <w:rsid w:val="00E50945"/>
    <w:rsid w:val="00E50AC6"/>
    <w:rsid w:val="00E51857"/>
    <w:rsid w:val="00E51DDD"/>
    <w:rsid w:val="00E51FDD"/>
    <w:rsid w:val="00E523A8"/>
    <w:rsid w:val="00E52435"/>
    <w:rsid w:val="00E53122"/>
    <w:rsid w:val="00E5351B"/>
    <w:rsid w:val="00E53FA9"/>
    <w:rsid w:val="00E5414C"/>
    <w:rsid w:val="00E547B3"/>
    <w:rsid w:val="00E5733D"/>
    <w:rsid w:val="00E60F09"/>
    <w:rsid w:val="00E6187F"/>
    <w:rsid w:val="00E61CC0"/>
    <w:rsid w:val="00E6277B"/>
    <w:rsid w:val="00E64424"/>
    <w:rsid w:val="00E64C99"/>
    <w:rsid w:val="00E64CD3"/>
    <w:rsid w:val="00E65F66"/>
    <w:rsid w:val="00E671C9"/>
    <w:rsid w:val="00E6743F"/>
    <w:rsid w:val="00E6758E"/>
    <w:rsid w:val="00E67E23"/>
    <w:rsid w:val="00E70016"/>
    <w:rsid w:val="00E707FA"/>
    <w:rsid w:val="00E70BC7"/>
    <w:rsid w:val="00E70FBC"/>
    <w:rsid w:val="00E72C01"/>
    <w:rsid w:val="00E741AC"/>
    <w:rsid w:val="00E75174"/>
    <w:rsid w:val="00E75CB6"/>
    <w:rsid w:val="00E75EBA"/>
    <w:rsid w:val="00E763B4"/>
    <w:rsid w:val="00E77848"/>
    <w:rsid w:val="00E80514"/>
    <w:rsid w:val="00E80E5B"/>
    <w:rsid w:val="00E80EB2"/>
    <w:rsid w:val="00E813B6"/>
    <w:rsid w:val="00E816C5"/>
    <w:rsid w:val="00E81940"/>
    <w:rsid w:val="00E81CE0"/>
    <w:rsid w:val="00E81E7C"/>
    <w:rsid w:val="00E820F9"/>
    <w:rsid w:val="00E8224D"/>
    <w:rsid w:val="00E83E5D"/>
    <w:rsid w:val="00E84C90"/>
    <w:rsid w:val="00E8519F"/>
    <w:rsid w:val="00E8549B"/>
    <w:rsid w:val="00E85A3A"/>
    <w:rsid w:val="00E85CC3"/>
    <w:rsid w:val="00E8644A"/>
    <w:rsid w:val="00E90279"/>
    <w:rsid w:val="00E90635"/>
    <w:rsid w:val="00E909A1"/>
    <w:rsid w:val="00E90BFF"/>
    <w:rsid w:val="00E91109"/>
    <w:rsid w:val="00E91F04"/>
    <w:rsid w:val="00E91F35"/>
    <w:rsid w:val="00E95BA6"/>
    <w:rsid w:val="00E95D0F"/>
    <w:rsid w:val="00E97648"/>
    <w:rsid w:val="00EA060E"/>
    <w:rsid w:val="00EA0E4A"/>
    <w:rsid w:val="00EA1A54"/>
    <w:rsid w:val="00EA1BDE"/>
    <w:rsid w:val="00EA1D2E"/>
    <w:rsid w:val="00EA2226"/>
    <w:rsid w:val="00EA256B"/>
    <w:rsid w:val="00EA26FC"/>
    <w:rsid w:val="00EA3B5A"/>
    <w:rsid w:val="00EA410E"/>
    <w:rsid w:val="00EA4FD1"/>
    <w:rsid w:val="00EA53C2"/>
    <w:rsid w:val="00EA5695"/>
    <w:rsid w:val="00EA5B0A"/>
    <w:rsid w:val="00EA65AD"/>
    <w:rsid w:val="00EA6965"/>
    <w:rsid w:val="00EA7FCF"/>
    <w:rsid w:val="00EB0CA3"/>
    <w:rsid w:val="00EB104F"/>
    <w:rsid w:val="00EB1B27"/>
    <w:rsid w:val="00EB1DA8"/>
    <w:rsid w:val="00EB3971"/>
    <w:rsid w:val="00EB4CFF"/>
    <w:rsid w:val="00EB5476"/>
    <w:rsid w:val="00EB70B0"/>
    <w:rsid w:val="00EB7633"/>
    <w:rsid w:val="00EB7736"/>
    <w:rsid w:val="00EC0CF0"/>
    <w:rsid w:val="00EC1E2B"/>
    <w:rsid w:val="00EC2E2D"/>
    <w:rsid w:val="00EC462B"/>
    <w:rsid w:val="00EC4723"/>
    <w:rsid w:val="00EC4759"/>
    <w:rsid w:val="00EC56E0"/>
    <w:rsid w:val="00EC5FA5"/>
    <w:rsid w:val="00EC6057"/>
    <w:rsid w:val="00EC6847"/>
    <w:rsid w:val="00EC7A52"/>
    <w:rsid w:val="00EC7DB6"/>
    <w:rsid w:val="00ED012F"/>
    <w:rsid w:val="00ED162F"/>
    <w:rsid w:val="00ED2E52"/>
    <w:rsid w:val="00ED3024"/>
    <w:rsid w:val="00ED434E"/>
    <w:rsid w:val="00ED4E95"/>
    <w:rsid w:val="00ED5255"/>
    <w:rsid w:val="00ED5486"/>
    <w:rsid w:val="00ED56E7"/>
    <w:rsid w:val="00ED5FE4"/>
    <w:rsid w:val="00ED71C5"/>
    <w:rsid w:val="00ED76D1"/>
    <w:rsid w:val="00EE08D1"/>
    <w:rsid w:val="00EE16FA"/>
    <w:rsid w:val="00EE3C42"/>
    <w:rsid w:val="00EE3D4F"/>
    <w:rsid w:val="00EE534D"/>
    <w:rsid w:val="00EE5560"/>
    <w:rsid w:val="00EE562D"/>
    <w:rsid w:val="00EE6F1E"/>
    <w:rsid w:val="00EF0348"/>
    <w:rsid w:val="00EF1F9C"/>
    <w:rsid w:val="00EF2F74"/>
    <w:rsid w:val="00EF4366"/>
    <w:rsid w:val="00EF4CD6"/>
    <w:rsid w:val="00EF55A0"/>
    <w:rsid w:val="00EF63D1"/>
    <w:rsid w:val="00EF6513"/>
    <w:rsid w:val="00EF6683"/>
    <w:rsid w:val="00EF7002"/>
    <w:rsid w:val="00EF769B"/>
    <w:rsid w:val="00F00302"/>
    <w:rsid w:val="00F00B2F"/>
    <w:rsid w:val="00F027BA"/>
    <w:rsid w:val="00F03C2F"/>
    <w:rsid w:val="00F03E79"/>
    <w:rsid w:val="00F04EF4"/>
    <w:rsid w:val="00F0628D"/>
    <w:rsid w:val="00F06651"/>
    <w:rsid w:val="00F07DE6"/>
    <w:rsid w:val="00F1056C"/>
    <w:rsid w:val="00F107F1"/>
    <w:rsid w:val="00F10C01"/>
    <w:rsid w:val="00F10FC1"/>
    <w:rsid w:val="00F112FD"/>
    <w:rsid w:val="00F125B5"/>
    <w:rsid w:val="00F133A1"/>
    <w:rsid w:val="00F13ECD"/>
    <w:rsid w:val="00F1403C"/>
    <w:rsid w:val="00F14BDF"/>
    <w:rsid w:val="00F155CE"/>
    <w:rsid w:val="00F159D7"/>
    <w:rsid w:val="00F1604F"/>
    <w:rsid w:val="00F16BF2"/>
    <w:rsid w:val="00F17283"/>
    <w:rsid w:val="00F17EAE"/>
    <w:rsid w:val="00F2049D"/>
    <w:rsid w:val="00F218D4"/>
    <w:rsid w:val="00F2250A"/>
    <w:rsid w:val="00F23D71"/>
    <w:rsid w:val="00F24788"/>
    <w:rsid w:val="00F2553A"/>
    <w:rsid w:val="00F25970"/>
    <w:rsid w:val="00F2640F"/>
    <w:rsid w:val="00F272E7"/>
    <w:rsid w:val="00F27C34"/>
    <w:rsid w:val="00F27E46"/>
    <w:rsid w:val="00F301C2"/>
    <w:rsid w:val="00F302E1"/>
    <w:rsid w:val="00F31B22"/>
    <w:rsid w:val="00F31B49"/>
    <w:rsid w:val="00F32F56"/>
    <w:rsid w:val="00F33378"/>
    <w:rsid w:val="00F33D4F"/>
    <w:rsid w:val="00F34A5F"/>
    <w:rsid w:val="00F34CD6"/>
    <w:rsid w:val="00F3519B"/>
    <w:rsid w:val="00F35873"/>
    <w:rsid w:val="00F35920"/>
    <w:rsid w:val="00F366A5"/>
    <w:rsid w:val="00F36C5F"/>
    <w:rsid w:val="00F37054"/>
    <w:rsid w:val="00F37259"/>
    <w:rsid w:val="00F40466"/>
    <w:rsid w:val="00F405A4"/>
    <w:rsid w:val="00F41F05"/>
    <w:rsid w:val="00F4316E"/>
    <w:rsid w:val="00F433BD"/>
    <w:rsid w:val="00F44EC5"/>
    <w:rsid w:val="00F46503"/>
    <w:rsid w:val="00F47498"/>
    <w:rsid w:val="00F512B2"/>
    <w:rsid w:val="00F5283D"/>
    <w:rsid w:val="00F52ABA"/>
    <w:rsid w:val="00F52BC7"/>
    <w:rsid w:val="00F5364F"/>
    <w:rsid w:val="00F53BF4"/>
    <w:rsid w:val="00F54266"/>
    <w:rsid w:val="00F55043"/>
    <w:rsid w:val="00F56DCF"/>
    <w:rsid w:val="00F57034"/>
    <w:rsid w:val="00F57E1D"/>
    <w:rsid w:val="00F60BE9"/>
    <w:rsid w:val="00F61FD8"/>
    <w:rsid w:val="00F62057"/>
    <w:rsid w:val="00F62DBF"/>
    <w:rsid w:val="00F641FC"/>
    <w:rsid w:val="00F647F7"/>
    <w:rsid w:val="00F64BE7"/>
    <w:rsid w:val="00F6583C"/>
    <w:rsid w:val="00F6589A"/>
    <w:rsid w:val="00F6783E"/>
    <w:rsid w:val="00F70DBE"/>
    <w:rsid w:val="00F71124"/>
    <w:rsid w:val="00F71888"/>
    <w:rsid w:val="00F719CD"/>
    <w:rsid w:val="00F71BB8"/>
    <w:rsid w:val="00F7245A"/>
    <w:rsid w:val="00F72584"/>
    <w:rsid w:val="00F7290D"/>
    <w:rsid w:val="00F7302F"/>
    <w:rsid w:val="00F732EC"/>
    <w:rsid w:val="00F73D08"/>
    <w:rsid w:val="00F7586B"/>
    <w:rsid w:val="00F75F2F"/>
    <w:rsid w:val="00F76445"/>
    <w:rsid w:val="00F76ECC"/>
    <w:rsid w:val="00F77941"/>
    <w:rsid w:val="00F80399"/>
    <w:rsid w:val="00F8063E"/>
    <w:rsid w:val="00F812C8"/>
    <w:rsid w:val="00F8132D"/>
    <w:rsid w:val="00F818AE"/>
    <w:rsid w:val="00F81B40"/>
    <w:rsid w:val="00F820C4"/>
    <w:rsid w:val="00F83829"/>
    <w:rsid w:val="00F84069"/>
    <w:rsid w:val="00F843D7"/>
    <w:rsid w:val="00F84E6A"/>
    <w:rsid w:val="00F85536"/>
    <w:rsid w:val="00F8657A"/>
    <w:rsid w:val="00F8679A"/>
    <w:rsid w:val="00F87117"/>
    <w:rsid w:val="00F8736C"/>
    <w:rsid w:val="00F9030E"/>
    <w:rsid w:val="00F90ADB"/>
    <w:rsid w:val="00F90E78"/>
    <w:rsid w:val="00F91209"/>
    <w:rsid w:val="00F91B30"/>
    <w:rsid w:val="00F9221F"/>
    <w:rsid w:val="00F9229C"/>
    <w:rsid w:val="00F931C7"/>
    <w:rsid w:val="00F93559"/>
    <w:rsid w:val="00F93D72"/>
    <w:rsid w:val="00F93E65"/>
    <w:rsid w:val="00F94070"/>
    <w:rsid w:val="00F940C5"/>
    <w:rsid w:val="00F94F8C"/>
    <w:rsid w:val="00F950B5"/>
    <w:rsid w:val="00F9513F"/>
    <w:rsid w:val="00F97908"/>
    <w:rsid w:val="00F97B43"/>
    <w:rsid w:val="00FA0498"/>
    <w:rsid w:val="00FA077C"/>
    <w:rsid w:val="00FA07F8"/>
    <w:rsid w:val="00FA105C"/>
    <w:rsid w:val="00FA1475"/>
    <w:rsid w:val="00FA148A"/>
    <w:rsid w:val="00FA27C8"/>
    <w:rsid w:val="00FA2CE7"/>
    <w:rsid w:val="00FA3B76"/>
    <w:rsid w:val="00FA4D66"/>
    <w:rsid w:val="00FA5A4E"/>
    <w:rsid w:val="00FB0082"/>
    <w:rsid w:val="00FB0129"/>
    <w:rsid w:val="00FB0243"/>
    <w:rsid w:val="00FB1527"/>
    <w:rsid w:val="00FB1DEC"/>
    <w:rsid w:val="00FB2537"/>
    <w:rsid w:val="00FB2F6F"/>
    <w:rsid w:val="00FB33DC"/>
    <w:rsid w:val="00FB35AB"/>
    <w:rsid w:val="00FB4338"/>
    <w:rsid w:val="00FB477E"/>
    <w:rsid w:val="00FB4C9C"/>
    <w:rsid w:val="00FB6165"/>
    <w:rsid w:val="00FC0150"/>
    <w:rsid w:val="00FC01E1"/>
    <w:rsid w:val="00FC03AB"/>
    <w:rsid w:val="00FC4729"/>
    <w:rsid w:val="00FC4A8C"/>
    <w:rsid w:val="00FC4E5A"/>
    <w:rsid w:val="00FC53DB"/>
    <w:rsid w:val="00FC5FC2"/>
    <w:rsid w:val="00FC6177"/>
    <w:rsid w:val="00FC63D1"/>
    <w:rsid w:val="00FC7528"/>
    <w:rsid w:val="00FC7E29"/>
    <w:rsid w:val="00FD0572"/>
    <w:rsid w:val="00FD1A97"/>
    <w:rsid w:val="00FD2D7B"/>
    <w:rsid w:val="00FD37F6"/>
    <w:rsid w:val="00FD3E21"/>
    <w:rsid w:val="00FD4293"/>
    <w:rsid w:val="00FD4376"/>
    <w:rsid w:val="00FD4589"/>
    <w:rsid w:val="00FD473E"/>
    <w:rsid w:val="00FD514D"/>
    <w:rsid w:val="00FD5B7C"/>
    <w:rsid w:val="00FD5CB2"/>
    <w:rsid w:val="00FD7DF9"/>
    <w:rsid w:val="00FD7EB0"/>
    <w:rsid w:val="00FE0B51"/>
    <w:rsid w:val="00FE0B78"/>
    <w:rsid w:val="00FE0ED4"/>
    <w:rsid w:val="00FE140B"/>
    <w:rsid w:val="00FE1EAB"/>
    <w:rsid w:val="00FE3040"/>
    <w:rsid w:val="00FE3465"/>
    <w:rsid w:val="00FE67CF"/>
    <w:rsid w:val="00FE6D20"/>
    <w:rsid w:val="00FE6FB9"/>
    <w:rsid w:val="00FE7417"/>
    <w:rsid w:val="00FE7549"/>
    <w:rsid w:val="00FE7BCC"/>
    <w:rsid w:val="00FE7F82"/>
    <w:rsid w:val="00FF126D"/>
    <w:rsid w:val="00FF2310"/>
    <w:rsid w:val="00FF2E73"/>
    <w:rsid w:val="00FF4AE2"/>
    <w:rsid w:val="00FF50A8"/>
    <w:rsid w:val="00FF571E"/>
    <w:rsid w:val="00FF5E3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C683C0"/>
  <w15:docId w15:val="{0D8AA027-5D53-433D-9047-FAD5C4E03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link w:val="1Char"/>
    <w:qFormat/>
    <w:rsid w:val="009E5C88"/>
    <w:pPr>
      <w:keepNext/>
      <w:numPr>
        <w:numId w:val="2"/>
      </w:numPr>
      <w:spacing w:before="120"/>
      <w:outlineLvl w:val="0"/>
    </w:pPr>
    <w:rPr>
      <w:b/>
      <w:bCs/>
      <w:sz w:val="28"/>
      <w:szCs w:val="28"/>
    </w:rPr>
  </w:style>
  <w:style w:type="paragraph" w:styleId="2">
    <w:name w:val="heading 2"/>
    <w:basedOn w:val="a"/>
    <w:next w:val="a"/>
    <w:qFormat/>
    <w:rsid w:val="009E5C88"/>
    <w:pPr>
      <w:keepNext/>
      <w:numPr>
        <w:ilvl w:val="1"/>
        <w:numId w:val="2"/>
      </w:numPr>
      <w:spacing w:before="120"/>
      <w:outlineLvl w:val="1"/>
    </w:pPr>
    <w:rPr>
      <w:b/>
      <w:bCs/>
      <w:sz w:val="24"/>
    </w:rPr>
  </w:style>
  <w:style w:type="paragraph" w:styleId="30">
    <w:name w:val="heading 3"/>
    <w:basedOn w:val="a"/>
    <w:next w:val="a"/>
    <w:qFormat/>
    <w:rsid w:val="009E5C88"/>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9E5C8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9E5C8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9E5C88"/>
    <w:pPr>
      <w:numPr>
        <w:ilvl w:val="5"/>
        <w:numId w:val="2"/>
      </w:numPr>
      <w:spacing w:before="240" w:after="60"/>
      <w:outlineLvl w:val="5"/>
    </w:pPr>
    <w:rPr>
      <w:b/>
      <w:bCs/>
    </w:rPr>
  </w:style>
  <w:style w:type="paragraph" w:styleId="7">
    <w:name w:val="heading 7"/>
    <w:basedOn w:val="a"/>
    <w:next w:val="a"/>
    <w:qFormat/>
    <w:rsid w:val="009E5C88"/>
    <w:pPr>
      <w:numPr>
        <w:ilvl w:val="6"/>
        <w:numId w:val="2"/>
      </w:numPr>
      <w:spacing w:before="240" w:after="60"/>
      <w:outlineLvl w:val="6"/>
    </w:pPr>
    <w:rPr>
      <w:sz w:val="24"/>
      <w:szCs w:val="24"/>
    </w:rPr>
  </w:style>
  <w:style w:type="paragraph" w:styleId="8">
    <w:name w:val="heading 8"/>
    <w:basedOn w:val="a"/>
    <w:next w:val="a"/>
    <w:qFormat/>
    <w:rsid w:val="009E5C88"/>
    <w:pPr>
      <w:numPr>
        <w:ilvl w:val="7"/>
        <w:numId w:val="2"/>
      </w:numPr>
      <w:spacing w:before="240" w:after="60"/>
      <w:outlineLvl w:val="7"/>
    </w:pPr>
    <w:rPr>
      <w:i/>
      <w:iCs/>
      <w:sz w:val="24"/>
      <w:szCs w:val="24"/>
    </w:rPr>
  </w:style>
  <w:style w:type="paragraph" w:styleId="9">
    <w:name w:val="heading 9"/>
    <w:aliases w:val="Figure Heading,FH"/>
    <w:basedOn w:val="a"/>
    <w:next w:val="a"/>
    <w:qFormat/>
    <w:rsid w:val="009E5C8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9E5C88"/>
    <w:rPr>
      <w:sz w:val="20"/>
      <w:szCs w:val="20"/>
    </w:rPr>
  </w:style>
  <w:style w:type="character" w:customStyle="1" w:styleId="Char">
    <w:name w:val="正文文本 Char"/>
    <w:basedOn w:val="a0"/>
    <w:link w:val="a3"/>
    <w:rsid w:val="00CF195E"/>
  </w:style>
  <w:style w:type="character" w:styleId="a4">
    <w:name w:val="Hyperlink"/>
    <w:basedOn w:val="a0"/>
    <w:rsid w:val="009E5C88"/>
    <w:rPr>
      <w:color w:val="0000FF"/>
      <w:u w:val="single"/>
    </w:rPr>
  </w:style>
  <w:style w:type="paragraph" w:styleId="a5">
    <w:name w:val="caption"/>
    <w:aliases w:val="cap,Caption Char,Caption Char1 Char,cap Char Char1,Caption Char Char1 Char,cap Char2,条目,Caption Char2,Caption Char Char Char,Caption Char Char1,fig and tbl,fighead2,Table Caption,fighead21,fighead22,fighead23,Table Caption1"/>
    <w:basedOn w:val="a"/>
    <w:next w:val="a"/>
    <w:link w:val="Char0"/>
    <w:qFormat/>
    <w:rsid w:val="009E5C88"/>
    <w:pPr>
      <w:jc w:val="center"/>
    </w:pPr>
    <w:rPr>
      <w:b/>
      <w:bCs/>
      <w:sz w:val="20"/>
      <w:szCs w:val="20"/>
    </w:rPr>
  </w:style>
  <w:style w:type="character" w:customStyle="1" w:styleId="Char0">
    <w:name w:val="题注 Char"/>
    <w:aliases w:val="cap Char,Caption Char Char,Caption Char1 Char Char,cap Char Char1 Char,Caption Char Char1 Char Char,cap Char2 Char,条目 Char,Caption Char2 Char,Caption Char Char Char Char,Caption Char Char1 Char1,fig and tbl Char,fighead2 Char,Table Caption Char"/>
    <w:basedOn w:val="a0"/>
    <w:link w:val="a5"/>
    <w:rsid w:val="00C411AF"/>
    <w:rPr>
      <w:b/>
      <w:bCs/>
    </w:rPr>
  </w:style>
  <w:style w:type="paragraph" w:styleId="a6">
    <w:name w:val="List Bullet"/>
    <w:basedOn w:val="a7"/>
    <w:rsid w:val="009E5C88"/>
    <w:pPr>
      <w:autoSpaceDE/>
      <w:autoSpaceDN/>
      <w:adjustRightInd/>
      <w:spacing w:after="180"/>
      <w:ind w:left="568" w:hanging="284"/>
      <w:jc w:val="left"/>
    </w:pPr>
    <w:rPr>
      <w:sz w:val="20"/>
      <w:szCs w:val="20"/>
      <w:lang w:val="en-GB"/>
    </w:rPr>
  </w:style>
  <w:style w:type="paragraph" w:styleId="a7">
    <w:name w:val="List"/>
    <w:basedOn w:val="a"/>
    <w:rsid w:val="009E5C88"/>
    <w:pPr>
      <w:ind w:left="360" w:hanging="360"/>
    </w:pPr>
  </w:style>
  <w:style w:type="paragraph" w:styleId="20">
    <w:name w:val="Body Text 2"/>
    <w:basedOn w:val="a"/>
    <w:rsid w:val="009E5C88"/>
    <w:pPr>
      <w:spacing w:after="0"/>
      <w:jc w:val="left"/>
    </w:pPr>
    <w:rPr>
      <w:szCs w:val="20"/>
    </w:rPr>
  </w:style>
  <w:style w:type="paragraph" w:styleId="a8">
    <w:name w:val="Balloon Text"/>
    <w:basedOn w:val="a"/>
    <w:semiHidden/>
    <w:rsid w:val="009E5C8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9E5C88"/>
    <w:rPr>
      <w:color w:val="800080"/>
      <w:u w:val="single"/>
    </w:rPr>
  </w:style>
  <w:style w:type="paragraph" w:styleId="aa">
    <w:name w:val="footnote text"/>
    <w:basedOn w:val="a"/>
    <w:semiHidden/>
    <w:rsid w:val="009E5C88"/>
    <w:rPr>
      <w:sz w:val="20"/>
      <w:szCs w:val="20"/>
    </w:rPr>
  </w:style>
  <w:style w:type="character" w:styleId="ab">
    <w:name w:val="footnote reference"/>
    <w:basedOn w:val="a0"/>
    <w:semiHidden/>
    <w:rsid w:val="009E5C88"/>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목록 단락,リスト段落,?? ??,?????,????,Lista1"/>
    <w:basedOn w:val="a"/>
    <w:link w:val="Char3"/>
    <w:uiPriority w:val="34"/>
    <w:qFormat/>
    <w:rsid w:val="0063218E"/>
    <w:pPr>
      <w:ind w:left="720"/>
      <w:contextualSpacing/>
    </w:pPr>
  </w:style>
  <w:style w:type="character" w:styleId="af1">
    <w:name w:val="Placeholder Text"/>
    <w:basedOn w:val="a0"/>
    <w:uiPriority w:val="99"/>
    <w:semiHidden/>
    <w:rsid w:val="00ED4E95"/>
    <w:rPr>
      <w:color w:val="808080"/>
    </w:rPr>
  </w:style>
  <w:style w:type="character" w:styleId="af2">
    <w:name w:val="annotation reference"/>
    <w:basedOn w:val="a0"/>
    <w:unhideWhenUsed/>
    <w:qFormat/>
    <w:rsid w:val="004C6C1E"/>
    <w:rPr>
      <w:sz w:val="16"/>
      <w:szCs w:val="16"/>
    </w:rPr>
  </w:style>
  <w:style w:type="paragraph" w:styleId="af3">
    <w:name w:val="annotation text"/>
    <w:basedOn w:val="a"/>
    <w:link w:val="Char4"/>
    <w:semiHidden/>
    <w:unhideWhenUsed/>
    <w:rsid w:val="004C6C1E"/>
    <w:rPr>
      <w:sz w:val="20"/>
      <w:szCs w:val="20"/>
    </w:rPr>
  </w:style>
  <w:style w:type="character" w:customStyle="1" w:styleId="Char4">
    <w:name w:val="批注文字 Char"/>
    <w:basedOn w:val="a0"/>
    <w:link w:val="af3"/>
    <w:semiHidden/>
    <w:rsid w:val="004C6C1E"/>
  </w:style>
  <w:style w:type="paragraph" w:styleId="af4">
    <w:name w:val="annotation subject"/>
    <w:basedOn w:val="af3"/>
    <w:next w:val="af3"/>
    <w:link w:val="Char5"/>
    <w:semiHidden/>
    <w:unhideWhenUsed/>
    <w:rsid w:val="004C6C1E"/>
    <w:rPr>
      <w:b/>
      <w:bCs/>
    </w:rPr>
  </w:style>
  <w:style w:type="character" w:customStyle="1" w:styleId="Char5">
    <w:name w:val="批注主题 Char"/>
    <w:basedOn w:val="Char4"/>
    <w:link w:val="af4"/>
    <w:semiHidden/>
    <w:rsid w:val="004C6C1E"/>
    <w:rPr>
      <w:b/>
      <w:bCs/>
    </w:rPr>
  </w:style>
  <w:style w:type="character" w:customStyle="1" w:styleId="Char3">
    <w:name w:val="列出段落 Char"/>
    <w:aliases w:val="- Bullets Char,목록 단락 Char,リスト段落 Char,?? ?? Char,????? Char,???? Char,Lista1 Char"/>
    <w:link w:val="af0"/>
    <w:uiPriority w:val="34"/>
    <w:qFormat/>
    <w:rsid w:val="00F46503"/>
    <w:rPr>
      <w:sz w:val="22"/>
      <w:szCs w:val="22"/>
    </w:rPr>
  </w:style>
  <w:style w:type="paragraph" w:styleId="af5">
    <w:name w:val="Document Map"/>
    <w:basedOn w:val="a"/>
    <w:link w:val="Char6"/>
    <w:semiHidden/>
    <w:unhideWhenUsed/>
    <w:rsid w:val="00245610"/>
    <w:rPr>
      <w:rFonts w:ascii="宋体"/>
      <w:sz w:val="18"/>
      <w:szCs w:val="18"/>
    </w:rPr>
  </w:style>
  <w:style w:type="character" w:customStyle="1" w:styleId="Char6">
    <w:name w:val="文档结构图 Char"/>
    <w:basedOn w:val="a0"/>
    <w:link w:val="af5"/>
    <w:semiHidden/>
    <w:rsid w:val="00245610"/>
    <w:rPr>
      <w:rFonts w:ascii="宋体"/>
      <w:sz w:val="18"/>
      <w:szCs w:val="18"/>
    </w:rPr>
  </w:style>
  <w:style w:type="paragraph" w:customStyle="1" w:styleId="TAH">
    <w:name w:val="TAH"/>
    <w:basedOn w:val="TAC"/>
    <w:link w:val="TAHCar"/>
    <w:qFormat/>
    <w:rsid w:val="0095783F"/>
    <w:rPr>
      <w:b/>
    </w:rPr>
  </w:style>
  <w:style w:type="paragraph" w:customStyle="1" w:styleId="TAC">
    <w:name w:val="TAC"/>
    <w:basedOn w:val="a"/>
    <w:link w:val="TACChar"/>
    <w:qFormat/>
    <w:rsid w:val="0095783F"/>
    <w:pPr>
      <w:keepNext/>
      <w:keepLines/>
      <w:autoSpaceDE/>
      <w:autoSpaceDN/>
      <w:adjustRightInd/>
      <w:snapToGrid/>
      <w:spacing w:after="0"/>
      <w:jc w:val="center"/>
    </w:pPr>
    <w:rPr>
      <w:rFonts w:ascii="Arial" w:eastAsiaTheme="minorEastAsia" w:hAnsi="Arial"/>
      <w:sz w:val="18"/>
      <w:szCs w:val="20"/>
      <w:lang w:val="en-GB"/>
    </w:rPr>
  </w:style>
  <w:style w:type="paragraph" w:customStyle="1" w:styleId="TH">
    <w:name w:val="TH"/>
    <w:basedOn w:val="a"/>
    <w:link w:val="THChar"/>
    <w:qFormat/>
    <w:rsid w:val="0095783F"/>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95783F"/>
    <w:rPr>
      <w:rFonts w:ascii="Arial" w:eastAsiaTheme="minorEastAsia" w:hAnsi="Arial"/>
      <w:b/>
      <w:lang w:val="en-GB"/>
    </w:rPr>
  </w:style>
  <w:style w:type="paragraph" w:customStyle="1" w:styleId="textintend3">
    <w:name w:val="text intend 3"/>
    <w:basedOn w:val="a"/>
    <w:rsid w:val="0095783F"/>
    <w:pPr>
      <w:numPr>
        <w:numId w:val="3"/>
      </w:numPr>
      <w:overflowPunct w:val="0"/>
      <w:snapToGrid/>
      <w:textAlignment w:val="baseline"/>
    </w:pPr>
    <w:rPr>
      <w:rFonts w:eastAsia="MS Mincho"/>
      <w:sz w:val="24"/>
      <w:szCs w:val="20"/>
      <w:lang w:eastAsia="en-GB"/>
    </w:rPr>
  </w:style>
  <w:style w:type="character" w:customStyle="1" w:styleId="TACChar">
    <w:name w:val="TAC Char"/>
    <w:link w:val="TAC"/>
    <w:qFormat/>
    <w:locked/>
    <w:rsid w:val="0095783F"/>
    <w:rPr>
      <w:rFonts w:ascii="Arial" w:eastAsiaTheme="minorEastAsia" w:hAnsi="Arial"/>
      <w:sz w:val="18"/>
      <w:lang w:val="en-GB"/>
    </w:rPr>
  </w:style>
  <w:style w:type="character" w:customStyle="1" w:styleId="TAHCar">
    <w:name w:val="TAH Car"/>
    <w:link w:val="TAH"/>
    <w:qFormat/>
    <w:rsid w:val="0095783F"/>
    <w:rPr>
      <w:rFonts w:ascii="Arial" w:eastAsiaTheme="minorEastAsia" w:hAnsi="Arial"/>
      <w:b/>
      <w:sz w:val="18"/>
      <w:lang w:val="en-GB"/>
    </w:rPr>
  </w:style>
  <w:style w:type="paragraph" w:styleId="af6">
    <w:name w:val="Revision"/>
    <w:hidden/>
    <w:uiPriority w:val="99"/>
    <w:semiHidden/>
    <w:rsid w:val="004266D2"/>
    <w:rPr>
      <w:sz w:val="22"/>
      <w:szCs w:val="22"/>
    </w:rPr>
  </w:style>
  <w:style w:type="character" w:customStyle="1" w:styleId="high-light-bg4">
    <w:name w:val="high-light-bg4"/>
    <w:basedOn w:val="a0"/>
    <w:rsid w:val="008629F5"/>
  </w:style>
  <w:style w:type="paragraph" w:customStyle="1" w:styleId="B1">
    <w:name w:val="B1"/>
    <w:basedOn w:val="a"/>
    <w:link w:val="B1Zchn"/>
    <w:qFormat/>
    <w:rsid w:val="001E6EB1"/>
    <w:pPr>
      <w:autoSpaceDE/>
      <w:autoSpaceDN/>
      <w:adjustRightInd/>
      <w:snapToGrid/>
      <w:spacing w:after="180"/>
      <w:ind w:left="568" w:hanging="284"/>
      <w:jc w:val="left"/>
    </w:pPr>
    <w:rPr>
      <w:rFonts w:eastAsia="Times New Roman"/>
      <w:sz w:val="20"/>
      <w:szCs w:val="20"/>
    </w:rPr>
  </w:style>
  <w:style w:type="character" w:customStyle="1" w:styleId="B1Zchn">
    <w:name w:val="B1 Zchn"/>
    <w:link w:val="B1"/>
    <w:rsid w:val="001E6EB1"/>
    <w:rPr>
      <w:rFonts w:eastAsia="Times New Roman"/>
    </w:rPr>
  </w:style>
  <w:style w:type="paragraph" w:customStyle="1" w:styleId="textintend2">
    <w:name w:val="text intend 2"/>
    <w:basedOn w:val="a"/>
    <w:rsid w:val="001E6EB1"/>
    <w:pPr>
      <w:numPr>
        <w:numId w:val="4"/>
      </w:numPr>
      <w:overflowPunct w:val="0"/>
      <w:snapToGrid/>
      <w:textAlignment w:val="baseline"/>
    </w:pPr>
    <w:rPr>
      <w:rFonts w:eastAsia="MS Mincho"/>
      <w:sz w:val="24"/>
      <w:szCs w:val="20"/>
      <w:lang w:eastAsia="en-GB"/>
    </w:rPr>
  </w:style>
  <w:style w:type="paragraph" w:customStyle="1" w:styleId="EQ">
    <w:name w:val="EQ"/>
    <w:basedOn w:val="a"/>
    <w:qFormat/>
    <w:rsid w:val="002C78EA"/>
    <w:pPr>
      <w:autoSpaceDE/>
      <w:autoSpaceDN/>
      <w:adjustRightInd/>
      <w:snapToGrid/>
      <w:spacing w:after="180"/>
      <w:jc w:val="left"/>
    </w:pPr>
    <w:rPr>
      <w:rFonts w:eastAsiaTheme="minorEastAsia"/>
      <w:sz w:val="20"/>
      <w:szCs w:val="20"/>
    </w:rPr>
  </w:style>
  <w:style w:type="character" w:customStyle="1" w:styleId="1Char">
    <w:name w:val="标题 1 Char"/>
    <w:basedOn w:val="a0"/>
    <w:link w:val="1"/>
    <w:rsid w:val="00E820F9"/>
    <w:rPr>
      <w:b/>
      <w:bCs/>
      <w:sz w:val="28"/>
      <w:szCs w:val="28"/>
    </w:rPr>
  </w:style>
  <w:style w:type="paragraph" w:styleId="3">
    <w:name w:val="List Number 3"/>
    <w:basedOn w:val="a"/>
    <w:uiPriority w:val="99"/>
    <w:rsid w:val="004713D9"/>
    <w:pPr>
      <w:numPr>
        <w:numId w:val="14"/>
      </w:numPr>
      <w:overflowPunct w:val="0"/>
      <w:snapToGrid/>
      <w:spacing w:after="180"/>
      <w:jc w:val="left"/>
      <w:textAlignment w:val="baseline"/>
    </w:pPr>
    <w:rPr>
      <w:rFonts w:eastAsia="Times New Roman"/>
      <w:sz w:val="20"/>
      <w:szCs w:val="20"/>
      <w:lang w:val="en-GB"/>
    </w:rPr>
  </w:style>
  <w:style w:type="character" w:customStyle="1" w:styleId="B1Char">
    <w:name w:val="B1 Char"/>
    <w:locked/>
    <w:rsid w:val="004713D9"/>
    <w:rPr>
      <w:rFonts w:ascii="Times New Roman" w:eastAsia="宋体" w:hAnsi="Times New Roman"/>
      <w:lang w:val="en-GB" w:eastAsia="en-US"/>
    </w:rPr>
  </w:style>
  <w:style w:type="character" w:customStyle="1" w:styleId="B10">
    <w:name w:val="B1 (文字)"/>
    <w:qFormat/>
    <w:locked/>
    <w:rsid w:val="00122B9B"/>
    <w:rPr>
      <w:rFonts w:ascii="Times New Roman" w:hAnsi="Times New Roman"/>
      <w:lang w:val="en-GB" w:eastAsia="en-US"/>
    </w:rPr>
  </w:style>
  <w:style w:type="paragraph" w:customStyle="1" w:styleId="RAN1bullet2">
    <w:name w:val="RAN1 bullet2"/>
    <w:basedOn w:val="a"/>
    <w:uiPriority w:val="99"/>
    <w:qFormat/>
    <w:rsid w:val="00122B9B"/>
    <w:pPr>
      <w:numPr>
        <w:ilvl w:val="1"/>
        <w:numId w:val="15"/>
      </w:numPr>
      <w:tabs>
        <w:tab w:val="left" w:pos="1440"/>
      </w:tabs>
      <w:autoSpaceDE/>
      <w:autoSpaceDN/>
      <w:adjustRightInd/>
      <w:snapToGrid/>
      <w:spacing w:after="0"/>
      <w:jc w:val="left"/>
    </w:pPr>
    <w:rPr>
      <w:rFonts w:ascii="Times" w:eastAsia="Batang" w:hAnsi="Times"/>
      <w:sz w:val="20"/>
      <w:szCs w:val="20"/>
    </w:rPr>
  </w:style>
  <w:style w:type="paragraph" w:customStyle="1" w:styleId="B2">
    <w:name w:val="B2"/>
    <w:basedOn w:val="a"/>
    <w:link w:val="B2Char"/>
    <w:rsid w:val="00D237F8"/>
    <w:pPr>
      <w:autoSpaceDE/>
      <w:autoSpaceDN/>
      <w:adjustRightInd/>
      <w:snapToGrid/>
      <w:spacing w:after="180"/>
      <w:ind w:left="851" w:hanging="284"/>
      <w:jc w:val="left"/>
    </w:pPr>
    <w:rPr>
      <w:rFonts w:eastAsia="Malgun Gothic"/>
      <w:sz w:val="20"/>
      <w:szCs w:val="20"/>
      <w:lang w:val="en-GB"/>
    </w:rPr>
  </w:style>
  <w:style w:type="character" w:customStyle="1" w:styleId="B2Char">
    <w:name w:val="B2 Char"/>
    <w:link w:val="B2"/>
    <w:rsid w:val="00D237F8"/>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2425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9757419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1608249">
      <w:bodyDiv w:val="1"/>
      <w:marLeft w:val="0"/>
      <w:marRight w:val="0"/>
      <w:marTop w:val="0"/>
      <w:marBottom w:val="0"/>
      <w:divBdr>
        <w:top w:val="none" w:sz="0" w:space="0" w:color="auto"/>
        <w:left w:val="none" w:sz="0" w:space="0" w:color="auto"/>
        <w:bottom w:val="none" w:sz="0" w:space="0" w:color="auto"/>
        <w:right w:val="none" w:sz="0" w:space="0" w:color="auto"/>
      </w:divBdr>
    </w:div>
    <w:div w:id="1034766304">
      <w:bodyDiv w:val="1"/>
      <w:marLeft w:val="0"/>
      <w:marRight w:val="0"/>
      <w:marTop w:val="0"/>
      <w:marBottom w:val="0"/>
      <w:divBdr>
        <w:top w:val="none" w:sz="0" w:space="0" w:color="auto"/>
        <w:left w:val="none" w:sz="0" w:space="0" w:color="auto"/>
        <w:bottom w:val="none" w:sz="0" w:space="0" w:color="auto"/>
        <w:right w:val="none" w:sz="0" w:space="0" w:color="auto"/>
      </w:divBdr>
    </w:div>
    <w:div w:id="14438453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9.wmf"/><Relationship Id="rId34" Type="http://schemas.openxmlformats.org/officeDocument/2006/relationships/image" Target="media/image16.wmf"/><Relationship Id="rId42" Type="http://schemas.openxmlformats.org/officeDocument/2006/relationships/oleObject" Target="embeddings/oleObject16.bin"/><Relationship Id="rId47" Type="http://schemas.openxmlformats.org/officeDocument/2006/relationships/oleObject" Target="embeddings/oleObject20.bin"/><Relationship Id="rId50" Type="http://schemas.openxmlformats.org/officeDocument/2006/relationships/image" Target="media/image22.wmf"/><Relationship Id="rId55" Type="http://schemas.openxmlformats.org/officeDocument/2006/relationships/image" Target="media/image23.wmf"/><Relationship Id="rId63" Type="http://schemas.openxmlformats.org/officeDocument/2006/relationships/image" Target="media/image31.wmf"/><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3.wmf"/><Relationship Id="rId11" Type="http://schemas.openxmlformats.org/officeDocument/2006/relationships/image" Target="media/image2.wmf"/><Relationship Id="rId24" Type="http://schemas.openxmlformats.org/officeDocument/2006/relationships/oleObject" Target="embeddings/oleObject7.bin"/><Relationship Id="rId32" Type="http://schemas.openxmlformats.org/officeDocument/2006/relationships/image" Target="media/image15.wmf"/><Relationship Id="rId37" Type="http://schemas.openxmlformats.org/officeDocument/2006/relationships/image" Target="media/image17.wmf"/><Relationship Id="rId40" Type="http://schemas.openxmlformats.org/officeDocument/2006/relationships/oleObject" Target="embeddings/oleObject15.bin"/><Relationship Id="rId45" Type="http://schemas.openxmlformats.org/officeDocument/2006/relationships/oleObject" Target="embeddings/oleObject19.bin"/><Relationship Id="rId53" Type="http://schemas.openxmlformats.org/officeDocument/2006/relationships/oleObject" Target="embeddings/oleObject24.bin"/><Relationship Id="rId58" Type="http://schemas.openxmlformats.org/officeDocument/2006/relationships/image" Target="media/image26.wmf"/><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9.wmf"/><Relationship Id="rId19" Type="http://schemas.openxmlformats.org/officeDocument/2006/relationships/image" Target="media/image8.wmf"/><Relationship Id="rId14" Type="http://schemas.openxmlformats.org/officeDocument/2006/relationships/image" Target="media/image4.wmf"/><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image" Target="media/image14.wmf"/><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image" Target="media/image21.wmf"/><Relationship Id="rId56" Type="http://schemas.openxmlformats.org/officeDocument/2006/relationships/image" Target="media/image24.wmf"/><Relationship Id="rId64" Type="http://schemas.openxmlformats.org/officeDocument/2006/relationships/image" Target="media/image32.wmf"/><Relationship Id="rId8" Type="http://schemas.openxmlformats.org/officeDocument/2006/relationships/image" Target="media/image1.wmf"/><Relationship Id="rId51" Type="http://schemas.openxmlformats.org/officeDocument/2006/relationships/oleObject" Target="embeddings/oleObject22.bin"/><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image" Target="media/image20.wmf"/><Relationship Id="rId59" Type="http://schemas.openxmlformats.org/officeDocument/2006/relationships/image" Target="media/image27.wmf"/><Relationship Id="rId67" Type="http://schemas.microsoft.com/office/2011/relationships/people" Target="people.xml"/><Relationship Id="rId20" Type="http://schemas.openxmlformats.org/officeDocument/2006/relationships/oleObject" Target="embeddings/oleObject5.bin"/><Relationship Id="rId41" Type="http://schemas.openxmlformats.org/officeDocument/2006/relationships/image" Target="media/image19.wmf"/><Relationship Id="rId54" Type="http://schemas.openxmlformats.org/officeDocument/2006/relationships/oleObject" Target="embeddings/oleObject25.bin"/><Relationship Id="rId62" Type="http://schemas.openxmlformats.org/officeDocument/2006/relationships/image" Target="media/image30.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10.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1.bin"/><Relationship Id="rId57" Type="http://schemas.openxmlformats.org/officeDocument/2006/relationships/image" Target="media/image25.wmf"/><Relationship Id="rId10" Type="http://schemas.openxmlformats.org/officeDocument/2006/relationships/oleObject" Target="embeddings/oleObject2.bin"/><Relationship Id="rId31" Type="http://schemas.openxmlformats.org/officeDocument/2006/relationships/oleObject" Target="embeddings/oleObject10.bin"/><Relationship Id="rId44" Type="http://schemas.openxmlformats.org/officeDocument/2006/relationships/oleObject" Target="embeddings/oleObject18.bin"/><Relationship Id="rId52" Type="http://schemas.openxmlformats.org/officeDocument/2006/relationships/oleObject" Target="embeddings/oleObject23.bin"/><Relationship Id="rId60" Type="http://schemas.openxmlformats.org/officeDocument/2006/relationships/image" Target="media/image28.wmf"/><Relationship Id="rId65" Type="http://schemas.openxmlformats.org/officeDocument/2006/relationships/image" Target="media/image33.wmf"/><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oleObject" Target="embeddings/oleObject4.bin"/><Relationship Id="rId39" Type="http://schemas.openxmlformats.org/officeDocument/2006/relationships/image" Target="media/image1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E13CCF-5B7B-47BD-9270-F2FFBCA62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8</Pages>
  <Words>3870</Words>
  <Characters>20706</Characters>
  <Application>Microsoft Office Word</Application>
  <DocSecurity>0</DocSecurity>
  <Lines>376</Lines>
  <Paragraphs>227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24349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songxinghua</cp:lastModifiedBy>
  <cp:revision>28</cp:revision>
  <cp:lastPrinted>2007-06-18T22:08:00Z</cp:lastPrinted>
  <dcterms:created xsi:type="dcterms:W3CDTF">2018-09-25T13:05:00Z</dcterms:created>
  <dcterms:modified xsi:type="dcterms:W3CDTF">2018-09-29T01:52:00Z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(3)3btd6m9MMMc0ThWFCEspT7gTc8/o+/FInqkstTN+fwqy7griQJhGef2bW/LXmUWcmICojMcR
g4e7QVagihITe0kzaT6D9zzVWEO8Q1k2qWQ43rbFvaNBhpMkAjOPE0awWfiC7KgIoDZ+//pr
OMzASfVY1c2vo7BQpyP4ulxmcjQPoRZacMo+t64Cc7hfkhtN2re6yPCET2e6nv3xruPWgAZx
szUL478QQCB4ytvij3</vt:lpwstr>
  </property>
  <property fmtid="{D5CDD505-2E9C-101B-9397-08002B2CF9AE}" pid="13" name="_2015_ms_pID_725343_00">
    <vt:lpwstr>_2015_ms_pID_725343</vt:lpwstr>
  </property>
  <property fmtid="{D5CDD505-2E9C-101B-9397-08002B2CF9AE}" pid="14" name="_2015_ms_pID_7253431">
    <vt:lpwstr>yEhZY7X1uSedQg9JEehKktsTdpXDoxhVqhYTN43JXN8MWX1J9xiLVW
Pd4qq+CDPJLQCuCKxGrntWHApN2qBrN8ImSIO5ifJJYL4uCwfSWwQPUHW1Kc47F7J7Z5nio2
OGZmtZg1nI47euR85do5S9LxGfylEOYoUfRzWzaUbLe9KOYDyDbXrPpnv5UI0UZ7tBlRfOSv
Lhce9usCdvTUrwI3Pkd1/zuvWGQl1ILg6D0s</vt:lpwstr>
  </property>
  <property fmtid="{D5CDD505-2E9C-101B-9397-08002B2CF9AE}" pid="15" name="_2015_ms_pID_7253431_00">
    <vt:lpwstr>_2015_ms_pID_7253431</vt:lpwstr>
  </property>
  <property fmtid="{D5CDD505-2E9C-101B-9397-08002B2CF9AE}" pid="16" name="_2015_ms_pID_7253432">
    <vt:lpwstr>qaU1Ke2z+4HTlYVx1rb93BfvnUnyEAa6kciq
TLP8bQrKRB2ob4KqiqhevKCw1RL8Jw==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1537441733</vt:lpwstr>
  </property>
</Properties>
</file>