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EAD" w:rsidRPr="00A46E3D" w:rsidRDefault="002E6EAD" w:rsidP="002E6EA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Hlk517709947"/>
      <w:bookmarkEnd w:id="0"/>
      <w:r>
        <w:rPr>
          <w:b/>
          <w:noProof/>
          <w:sz w:val="24"/>
        </w:rPr>
        <w:t>3GPP TSG RAN WG1 Meeting #94</w:t>
      </w:r>
      <w:r>
        <w:rPr>
          <w:b/>
          <w:i/>
          <w:noProof/>
          <w:sz w:val="28"/>
        </w:rPr>
        <w:tab/>
      </w:r>
      <w:r w:rsidR="00AA1E6A" w:rsidRPr="004773A3">
        <w:rPr>
          <w:b/>
          <w:noProof/>
          <w:sz w:val="28"/>
        </w:rPr>
        <w:t>R1-1809</w:t>
      </w:r>
      <w:r w:rsidR="008F2E88" w:rsidRPr="004773A3">
        <w:rPr>
          <w:rFonts w:eastAsiaTheme="minorEastAsia" w:hint="eastAsia"/>
          <w:b/>
          <w:noProof/>
          <w:sz w:val="28"/>
          <w:lang w:eastAsia="zh-CN"/>
        </w:rPr>
        <w:t>5</w:t>
      </w:r>
      <w:r w:rsidR="004773A3" w:rsidRPr="004773A3">
        <w:rPr>
          <w:rFonts w:eastAsiaTheme="minorEastAsia" w:hint="eastAsia"/>
          <w:b/>
          <w:noProof/>
          <w:sz w:val="28"/>
          <w:lang w:eastAsia="zh-CN"/>
        </w:rPr>
        <w:t>83</w:t>
      </w:r>
    </w:p>
    <w:p w:rsidR="002E6EAD" w:rsidRDefault="002E6EAD" w:rsidP="002E6E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Sweden, 20</w:t>
      </w:r>
      <w:r w:rsidRPr="008D02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2018</w:t>
      </w:r>
    </w:p>
    <w:p w:rsidR="002E6EAD" w:rsidRDefault="002E6EAD" w:rsidP="002E6E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E725B6" w:rsidRPr="007D58FC" w:rsidRDefault="00E725B6" w:rsidP="0069554E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eastAsia="zh-CN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="006C7D80" w:rsidRPr="007D58FC">
        <w:rPr>
          <w:rFonts w:ascii="Arial" w:hAnsi="Arial"/>
          <w:color w:val="000000"/>
          <w:sz w:val="24"/>
        </w:rPr>
        <w:tab/>
      </w:r>
      <w:r w:rsidR="009357D1" w:rsidRPr="009357D1">
        <w:rPr>
          <w:rFonts w:ascii="Arial" w:hAnsi="Arial"/>
          <w:color w:val="000000"/>
          <w:sz w:val="24"/>
        </w:rPr>
        <w:t>6.1.</w:t>
      </w:r>
      <w:r w:rsidR="00A46E3D">
        <w:rPr>
          <w:rFonts w:ascii="Arial" w:hAnsi="Arial" w:hint="eastAsia"/>
          <w:color w:val="000000"/>
          <w:sz w:val="24"/>
          <w:lang w:eastAsia="zh-CN"/>
        </w:rPr>
        <w:t>6.3</w:t>
      </w:r>
    </w:p>
    <w:p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A46E3D">
        <w:rPr>
          <w:rFonts w:ascii="Arial" w:hAnsi="Arial" w:hint="eastAsia"/>
          <w:sz w:val="24"/>
          <w:lang w:eastAsia="zh-CN"/>
        </w:rPr>
        <w:t>OPPO</w:t>
      </w:r>
    </w:p>
    <w:p w:rsidR="00A46E3D" w:rsidRDefault="0068226B" w:rsidP="00A46E3D">
      <w:pPr>
        <w:ind w:left="1988" w:hanging="1988"/>
        <w:jc w:val="both"/>
        <w:rPr>
          <w:rFonts w:ascii="Arial" w:hAnsi="Arial"/>
          <w:sz w:val="22"/>
          <w:lang w:eastAsia="zh-CN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A216EF">
        <w:rPr>
          <w:rFonts w:ascii="Arial" w:hAnsi="Arial"/>
          <w:sz w:val="22"/>
        </w:rPr>
        <w:t>TP to 36.</w:t>
      </w:r>
      <w:r w:rsidR="00A46E3D" w:rsidRPr="00A46E3D">
        <w:rPr>
          <w:rFonts w:ascii="Arial" w:hAnsi="Arial"/>
          <w:sz w:val="22"/>
        </w:rPr>
        <w:t>211</w:t>
      </w:r>
      <w:r w:rsidR="00A216EF">
        <w:rPr>
          <w:rFonts w:ascii="Arial" w:hAnsi="Arial" w:hint="eastAsia"/>
          <w:sz w:val="22"/>
          <w:lang w:eastAsia="zh-CN"/>
        </w:rPr>
        <w:t xml:space="preserve"> and 36.213</w:t>
      </w:r>
      <w:r w:rsidR="00A46E3D" w:rsidRPr="00A46E3D">
        <w:rPr>
          <w:rFonts w:ascii="Arial" w:hAnsi="Arial"/>
          <w:sz w:val="22"/>
        </w:rPr>
        <w:t xml:space="preserve"> on handling of </w:t>
      </w:r>
      <w:r w:rsidR="00A46E3D">
        <w:rPr>
          <w:rFonts w:ascii="Arial" w:hAnsi="Arial" w:hint="eastAsia"/>
          <w:sz w:val="22"/>
          <w:lang w:eastAsia="zh-CN"/>
        </w:rPr>
        <w:t>CFI</w:t>
      </w:r>
      <w:r w:rsidR="00A46E3D" w:rsidRPr="00A46E3D">
        <w:rPr>
          <w:rFonts w:ascii="Arial" w:hAnsi="Arial"/>
          <w:sz w:val="22"/>
        </w:rPr>
        <w:t xml:space="preserve"> </w:t>
      </w:r>
      <w:r w:rsidR="003852DF">
        <w:rPr>
          <w:rFonts w:ascii="Arial" w:hAnsi="Arial" w:hint="eastAsia"/>
          <w:sz w:val="22"/>
          <w:lang w:eastAsia="zh-CN"/>
        </w:rPr>
        <w:t>pattern</w:t>
      </w:r>
    </w:p>
    <w:p w:rsidR="0068226B" w:rsidRDefault="0068226B" w:rsidP="00E61F94">
      <w:pPr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="006443D1">
        <w:rPr>
          <w:rFonts w:ascii="Arial" w:hAnsi="Arial" w:hint="eastAsia"/>
          <w:sz w:val="24"/>
          <w:lang w:eastAsia="zh-CN"/>
        </w:rPr>
        <w:t xml:space="preserve">    </w:t>
      </w:r>
      <w:bookmarkStart w:id="3" w:name="_GoBack"/>
      <w:bookmarkEnd w:id="3"/>
      <w:r w:rsidR="00DA6B8E">
        <w:rPr>
          <w:rFonts w:ascii="Arial" w:hAnsi="Arial"/>
          <w:sz w:val="24"/>
        </w:rPr>
        <w:t>Decision</w:t>
      </w:r>
    </w:p>
    <w:p w:rsidR="00843E9C" w:rsidRDefault="0050316A" w:rsidP="00843E9C">
      <w:pPr>
        <w:pStyle w:val="1"/>
        <w:jc w:val="both"/>
      </w:pPr>
      <w:r>
        <w:t>1</w:t>
      </w:r>
      <w:r w:rsidR="00843E9C" w:rsidRPr="00CC27F5">
        <w:tab/>
      </w:r>
      <w:r w:rsidR="00B7255A">
        <w:t>Reason for needed changes</w:t>
      </w:r>
    </w:p>
    <w:p w:rsidR="004E2AB8" w:rsidRDefault="00E00A7F" w:rsidP="00B7255A">
      <w:pPr>
        <w:jc w:val="both"/>
      </w:pPr>
      <w:r>
        <w:t xml:space="preserve">The </w:t>
      </w:r>
      <w:r w:rsidR="008A6459" w:rsidRPr="00E00A7F">
        <w:rPr>
          <w:rFonts w:hint="eastAsia"/>
        </w:rPr>
        <w:t>following</w:t>
      </w:r>
      <w:r w:rsidRPr="00E00A7F">
        <w:rPr>
          <w:rFonts w:hint="eastAsia"/>
        </w:rPr>
        <w:t xml:space="preserve"> proposal is agreed in RAN 1</w:t>
      </w:r>
      <w:r w:rsidR="004E2AB8">
        <w:t>:</w:t>
      </w:r>
      <w:r w:rsidR="00B7255A">
        <w:t xml:space="preserve"> </w:t>
      </w:r>
    </w:p>
    <w:p w:rsidR="008A6459" w:rsidRDefault="00E00A7F" w:rsidP="00871617">
      <w:pPr>
        <w:ind w:leftChars="100" w:left="20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TDD, semi-static CFI pattern per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in the </w:t>
      </w:r>
      <w:proofErr w:type="spellStart"/>
      <w:r>
        <w:rPr>
          <w:rFonts w:hint="eastAsia"/>
          <w:lang w:eastAsia="zh-CN"/>
        </w:rPr>
        <w:t>radioframe</w:t>
      </w:r>
      <w:proofErr w:type="spellEnd"/>
      <w:r>
        <w:rPr>
          <w:rFonts w:hint="eastAsia"/>
          <w:lang w:eastAsia="zh-CN"/>
        </w:rPr>
        <w:t xml:space="preserve"> is adopted in addition to existing signaling of CFI per MBSFN and non-MBSFN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. Only one CFI signaling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be configured (either per MBSFN/non-MBSFN </w:t>
      </w:r>
      <w:proofErr w:type="spellStart"/>
      <w:r>
        <w:rPr>
          <w:rFonts w:hint="eastAsia"/>
          <w:lang w:eastAsia="zh-CN"/>
        </w:rPr>
        <w:t>subfrmae</w:t>
      </w:r>
      <w:proofErr w:type="spellEnd"/>
      <w:r>
        <w:rPr>
          <w:rFonts w:hint="eastAsia"/>
          <w:lang w:eastAsia="zh-CN"/>
        </w:rPr>
        <w:t xml:space="preserve">, or, per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in the radio frame). RRC parameter name: </w:t>
      </w:r>
      <w:proofErr w:type="spellStart"/>
      <w:r w:rsidRPr="00E00A7F">
        <w:rPr>
          <w:rFonts w:hint="eastAsia"/>
          <w:i/>
          <w:lang w:eastAsia="zh-CN"/>
        </w:rPr>
        <w:t>cfi</w:t>
      </w:r>
      <w:proofErr w:type="spellEnd"/>
      <w:r w:rsidRPr="00E00A7F">
        <w:rPr>
          <w:rFonts w:hint="eastAsia"/>
          <w:i/>
          <w:lang w:eastAsia="zh-CN"/>
        </w:rPr>
        <w:t>-</w:t>
      </w:r>
      <w:proofErr w:type="spellStart"/>
      <w:r w:rsidRPr="00E00A7F">
        <w:rPr>
          <w:rFonts w:hint="eastAsia"/>
          <w:i/>
          <w:lang w:eastAsia="zh-CN"/>
        </w:rPr>
        <w:t>Radioframe</w:t>
      </w:r>
      <w:proofErr w:type="spellEnd"/>
      <w:r w:rsidRPr="00E00A7F">
        <w:rPr>
          <w:rFonts w:hint="eastAsia"/>
          <w:i/>
          <w:lang w:eastAsia="zh-CN"/>
        </w:rPr>
        <w:t>-pattern</w:t>
      </w:r>
      <w:r>
        <w:rPr>
          <w:rFonts w:hint="eastAsia"/>
          <w:lang w:eastAsia="zh-CN"/>
        </w:rPr>
        <w:t>.</w:t>
      </w:r>
    </w:p>
    <w:p w:rsidR="00871617" w:rsidRDefault="00871617" w:rsidP="00B7255A">
      <w:pPr>
        <w:jc w:val="both"/>
        <w:rPr>
          <w:lang w:eastAsia="zh-CN"/>
        </w:rPr>
      </w:pPr>
      <w:r>
        <w:rPr>
          <w:rFonts w:hint="eastAsia"/>
          <w:i/>
          <w:lang w:eastAsia="zh-CN"/>
        </w:rPr>
        <w:t xml:space="preserve">In further, </w:t>
      </w:r>
      <w:proofErr w:type="spellStart"/>
      <w:r w:rsidRPr="00E00A7F">
        <w:rPr>
          <w:rFonts w:hint="eastAsia"/>
          <w:i/>
          <w:lang w:eastAsia="zh-CN"/>
        </w:rPr>
        <w:t>cfi-Radioframe-pattern</w:t>
      </w:r>
      <w:r>
        <w:rPr>
          <w:rFonts w:hint="eastAsia"/>
          <w:i/>
          <w:lang w:eastAsia="zh-CN"/>
        </w:rPr>
        <w:t>Subframe</w:t>
      </w:r>
      <w:proofErr w:type="spellEnd"/>
      <w:r>
        <w:rPr>
          <w:rFonts w:hint="eastAsia"/>
          <w:i/>
          <w:lang w:eastAsia="zh-CN"/>
        </w:rPr>
        <w:t xml:space="preserve"> </w:t>
      </w:r>
      <w:r w:rsidRPr="00871617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proofErr w:type="spellStart"/>
      <w:r w:rsidRPr="00E00A7F">
        <w:rPr>
          <w:rFonts w:hint="eastAsia"/>
          <w:i/>
          <w:lang w:eastAsia="zh-CN"/>
        </w:rPr>
        <w:t>cfi-Radioframe-pattern</w:t>
      </w:r>
      <w:r w:rsidR="002C1024">
        <w:rPr>
          <w:rFonts w:hint="eastAsia"/>
          <w:i/>
          <w:lang w:eastAsia="zh-CN"/>
        </w:rPr>
        <w:t>Slot</w:t>
      </w:r>
      <w:proofErr w:type="spellEnd"/>
      <w:r>
        <w:rPr>
          <w:rFonts w:hint="eastAsia"/>
          <w:i/>
          <w:lang w:eastAsia="zh-CN"/>
        </w:rPr>
        <w:t xml:space="preserve"> </w:t>
      </w:r>
      <w:r w:rsidRPr="00E61F94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defined for </w:t>
      </w:r>
      <w:proofErr w:type="spellStart"/>
      <w:r>
        <w:rPr>
          <w:rFonts w:hint="eastAsia"/>
          <w:lang w:eastAsia="zh-CN"/>
        </w:rPr>
        <w:t>su</w:t>
      </w:r>
      <w:r w:rsidR="00060272">
        <w:rPr>
          <w:rFonts w:hint="eastAsia"/>
          <w:lang w:eastAsia="zh-CN"/>
        </w:rPr>
        <w:t>bframe</w:t>
      </w:r>
      <w:proofErr w:type="spellEnd"/>
      <w:r w:rsidR="00060272">
        <w:rPr>
          <w:rFonts w:hint="eastAsia"/>
          <w:lang w:eastAsia="zh-CN"/>
        </w:rPr>
        <w:t xml:space="preserve"> duration and slot</w:t>
      </w:r>
      <w:r>
        <w:rPr>
          <w:rFonts w:hint="eastAsia"/>
          <w:lang w:eastAsia="zh-CN"/>
        </w:rPr>
        <w:t xml:space="preserve"> duration separately.</w:t>
      </w:r>
    </w:p>
    <w:p w:rsidR="00B7255A" w:rsidRDefault="00B7255A" w:rsidP="00B7255A">
      <w:pPr>
        <w:jc w:val="both"/>
        <w:rPr>
          <w:b/>
          <w:lang w:eastAsia="zh-CN"/>
        </w:rPr>
      </w:pPr>
      <w:r>
        <w:t xml:space="preserve">This needs to be also taken account in the related </w:t>
      </w:r>
      <w:r w:rsidR="00A46E3D">
        <w:rPr>
          <w:rFonts w:hint="eastAsia"/>
          <w:lang w:eastAsia="zh-CN"/>
        </w:rPr>
        <w:t>CFI</w:t>
      </w:r>
      <w:r w:rsidR="00A216EF">
        <w:t xml:space="preserve"> in Sec. </w:t>
      </w:r>
      <w:r w:rsidR="00A216EF">
        <w:rPr>
          <w:rFonts w:hint="eastAsia"/>
          <w:lang w:eastAsia="zh-CN"/>
        </w:rPr>
        <w:t>6.8.5</w:t>
      </w:r>
      <w:r w:rsidR="00E07B9B">
        <w:t xml:space="preserve"> of 36.21</w:t>
      </w:r>
      <w:r w:rsidR="00E07B9B">
        <w:rPr>
          <w:rFonts w:hint="eastAsia"/>
          <w:lang w:eastAsia="zh-CN"/>
        </w:rPr>
        <w:t>1</w:t>
      </w:r>
      <w:r w:rsidR="00A216EF">
        <w:rPr>
          <w:rFonts w:hint="eastAsia"/>
          <w:lang w:eastAsia="zh-CN"/>
        </w:rPr>
        <w:t xml:space="preserve"> and Sec.9.1.3 of 36.213</w:t>
      </w:r>
    </w:p>
    <w:p w:rsidR="002E6EAD" w:rsidRDefault="002E6EAD" w:rsidP="002E6EAD">
      <w:pPr>
        <w:pStyle w:val="1"/>
        <w:jc w:val="both"/>
        <w:rPr>
          <w:lang w:eastAsia="zh-CN"/>
        </w:rPr>
      </w:pPr>
      <w:r>
        <w:t>2</w:t>
      </w:r>
      <w:r w:rsidRPr="00CC27F5">
        <w:tab/>
      </w:r>
      <w:r w:rsidR="00687B67">
        <w:t>TP to TS 36.21</w:t>
      </w:r>
      <w:r w:rsidR="00687B67">
        <w:rPr>
          <w:rFonts w:hint="eastAsia"/>
          <w:lang w:eastAsia="zh-CN"/>
        </w:rPr>
        <w:t>1</w:t>
      </w:r>
      <w:r w:rsidR="00F3106D">
        <w:t xml:space="preserve"> V15.2.0</w:t>
      </w:r>
      <w:r w:rsidR="00687B67">
        <w:t xml:space="preserve">, Sec. </w:t>
      </w:r>
      <w:r w:rsidR="00687B67">
        <w:rPr>
          <w:rFonts w:hint="eastAsia"/>
          <w:lang w:eastAsia="zh-CN"/>
        </w:rPr>
        <w:t>6.8.5</w:t>
      </w:r>
    </w:p>
    <w:p w:rsidR="00D27B4A" w:rsidRDefault="00D27B4A" w:rsidP="00D27B4A">
      <w:pPr>
        <w:spacing w:after="0"/>
        <w:rPr>
          <w:b/>
          <w:color w:val="FFFFFF"/>
          <w:sz w:val="24"/>
          <w:lang w:eastAsia="zh-CN"/>
        </w:rPr>
      </w:pPr>
    </w:p>
    <w:p w:rsidR="00687B67" w:rsidRPr="00F829B6" w:rsidRDefault="00687B67" w:rsidP="00687B67">
      <w:pPr>
        <w:pStyle w:val="3"/>
      </w:pPr>
      <w:bookmarkStart w:id="4" w:name="_Toc454818049"/>
      <w:r w:rsidRPr="00F829B6">
        <w:t>6.8.5</w:t>
      </w:r>
      <w:r w:rsidRPr="00F829B6">
        <w:tab/>
        <w:t>Mapping to resource elements</w:t>
      </w:r>
      <w:bookmarkEnd w:id="4"/>
    </w:p>
    <w:p w:rsidR="008023CB" w:rsidRPr="000159EC" w:rsidRDefault="008023CB" w:rsidP="008023CB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:rsidR="00687B67" w:rsidRPr="00F829B6" w:rsidRDefault="00687B67" w:rsidP="00687B67">
      <w:r w:rsidRPr="00F829B6">
        <w:t xml:space="preserve">The mapping to resource elements is defined by operations on quadruplets of complex-valued symbols. Let </w:t>
      </w:r>
      <w:r w:rsidRPr="00F829B6">
        <w:rPr>
          <w:position w:val="-16"/>
        </w:rPr>
        <w:object w:dxaOrig="4560" w:dyaOrig="420">
          <v:shape id="_x0000_i1025" type="#_x0000_t75" style="width:228.1pt;height:21.4pt" o:ole="">
            <v:imagedata r:id="rId9" o:title=""/>
          </v:shape>
          <o:OLEObject Type="Embed" ProgID="Equation.3" ShapeID="_x0000_i1025" DrawAspect="Content" ObjectID="_1596435430" r:id="rId10"/>
        </w:object>
      </w:r>
      <w:r w:rsidRPr="00F829B6">
        <w:t xml:space="preserve"> denote symbol quadruplet </w:t>
      </w:r>
      <w:r w:rsidRPr="00F829B6">
        <w:rPr>
          <w:position w:val="-6"/>
        </w:rPr>
        <w:object w:dxaOrig="139" w:dyaOrig="240">
          <v:shape id="_x0000_i1026" type="#_x0000_t75" style="width:6.75pt;height:12.1pt" o:ole="">
            <v:imagedata r:id="rId11" o:title=""/>
          </v:shape>
          <o:OLEObject Type="Embed" ProgID="Equation.3" ShapeID="_x0000_i1026" DrawAspect="Content" ObjectID="_1596435431" r:id="rId12"/>
        </w:object>
      </w:r>
      <w:r w:rsidRPr="00F829B6">
        <w:t xml:space="preserve"> for antenna port</w:t>
      </w:r>
      <w:r w:rsidRPr="00F829B6">
        <w:rPr>
          <w:position w:val="-10"/>
        </w:rPr>
        <w:object w:dxaOrig="200" w:dyaOrig="240">
          <v:shape id="_x0000_i1027" type="#_x0000_t75" style="width:10pt;height:12.1pt" o:ole="">
            <v:imagedata r:id="rId13" o:title=""/>
          </v:shape>
          <o:OLEObject Type="Embed" ProgID="Equation.3" ShapeID="_x0000_i1027" DrawAspect="Content" ObjectID="_1596435432" r:id="rId14"/>
        </w:object>
      </w:r>
      <w:r w:rsidRPr="00F829B6">
        <w:t xml:space="preserve">. </w:t>
      </w:r>
    </w:p>
    <w:p w:rsidR="00687B67" w:rsidRPr="00F829B6" w:rsidRDefault="00687B67" w:rsidP="00687B67">
      <w:r w:rsidRPr="00F829B6">
        <w:t>The block of quadruplets</w:t>
      </w:r>
      <w:r w:rsidRPr="00F829B6">
        <w:rPr>
          <w:position w:val="-14"/>
        </w:rPr>
        <w:object w:dxaOrig="2120" w:dyaOrig="380">
          <v:shape id="_x0000_i1028" type="#_x0000_t75" style="width:106.2pt;height:18.9pt" o:ole="">
            <v:imagedata r:id="rId15" o:title=""/>
          </v:shape>
          <o:OLEObject Type="Embed" ProgID="Equation.3" ShapeID="_x0000_i1028" DrawAspect="Content" ObjectID="_1596435433" r:id="rId16"/>
        </w:object>
      </w:r>
      <w:r w:rsidRPr="00F829B6">
        <w:t xml:space="preserve"> , </w:t>
      </w:r>
      <w:proofErr w:type="gramStart"/>
      <w:r w:rsidRPr="00F829B6">
        <w:t xml:space="preserve">where </w:t>
      </w:r>
      <w:proofErr w:type="gramEnd"/>
      <w:r w:rsidRPr="00F829B6">
        <w:rPr>
          <w:position w:val="-14"/>
        </w:rPr>
        <w:object w:dxaOrig="1500" w:dyaOrig="340">
          <v:shape id="_x0000_i1029" type="#_x0000_t75" style="width:75.2pt;height:17.1pt" o:ole="">
            <v:imagedata r:id="rId17" o:title=""/>
          </v:shape>
          <o:OLEObject Type="Embed" ProgID="Equation.3" ShapeID="_x0000_i1029" DrawAspect="Content" ObjectID="_1596435434" r:id="rId18"/>
        </w:object>
      </w:r>
      <w:r w:rsidRPr="00F829B6">
        <w:t xml:space="preserve">, shall be permuted resulting in </w:t>
      </w:r>
      <w:r w:rsidRPr="00F829B6">
        <w:rPr>
          <w:position w:val="-14"/>
        </w:rPr>
        <w:object w:dxaOrig="2200" w:dyaOrig="380">
          <v:shape id="_x0000_i1030" type="#_x0000_t75" style="width:109.8pt;height:18.9pt" o:ole="">
            <v:imagedata r:id="rId19" o:title=""/>
          </v:shape>
          <o:OLEObject Type="Embed" ProgID="Equation.3" ShapeID="_x0000_i1030" DrawAspect="Content" ObjectID="_1596435435" r:id="rId20"/>
        </w:object>
      </w:r>
      <w:r w:rsidRPr="00F829B6">
        <w:t xml:space="preserve">. The permutation shall be according to the sub-block </w:t>
      </w:r>
      <w:proofErr w:type="spellStart"/>
      <w:r w:rsidRPr="00F829B6">
        <w:t>interleaver</w:t>
      </w:r>
      <w:proofErr w:type="spellEnd"/>
      <w:r w:rsidRPr="00F829B6">
        <w:t xml:space="preserve"> in clause 5.1.4.2.1 of 3GPP TS 36.212 [3] with the following exceptions:</w:t>
      </w:r>
    </w:p>
    <w:p w:rsidR="00687B67" w:rsidRPr="00F829B6" w:rsidRDefault="00687B67" w:rsidP="00687B67">
      <w:pPr>
        <w:pStyle w:val="B1"/>
      </w:pPr>
      <w:r>
        <w:t>-</w:t>
      </w:r>
      <w:r>
        <w:tab/>
      </w:r>
      <w:r w:rsidRPr="00F829B6">
        <w:t xml:space="preserve">the input and output to the </w:t>
      </w:r>
      <w:proofErr w:type="spellStart"/>
      <w:r w:rsidRPr="00F829B6">
        <w:t>interleaver</w:t>
      </w:r>
      <w:proofErr w:type="spellEnd"/>
      <w:r w:rsidRPr="00F829B6">
        <w:t xml:space="preserve"> is defined by symbol quadruplets instead of bits</w:t>
      </w:r>
    </w:p>
    <w:p w:rsidR="00687B67" w:rsidRPr="00F829B6" w:rsidRDefault="00687B67" w:rsidP="00687B67">
      <w:pPr>
        <w:pStyle w:val="B1"/>
      </w:pPr>
      <w:r>
        <w:t>-</w:t>
      </w:r>
      <w:r>
        <w:tab/>
      </w:r>
      <w:r w:rsidRPr="00F829B6">
        <w:t>interleaving is performed on symbol quadruplets instead of bits by substituting the terms "bit", "bits" and "bit sequence" in clause 5.1.4.2.1 of 3GPP TS 36.212 [3] by "symbol quadruplet", "symbol quadruplets" and "symbol-quadruplet sequence", respectively</w:t>
      </w:r>
    </w:p>
    <w:p w:rsidR="00687B67" w:rsidRPr="00F829B6" w:rsidRDefault="00687B67" w:rsidP="00687B67">
      <w:r w:rsidRPr="00F829B6">
        <w:t xml:space="preserve">&lt;NULL&gt; elements at the output of the </w:t>
      </w:r>
      <w:proofErr w:type="spellStart"/>
      <w:r w:rsidRPr="00F829B6">
        <w:t>interleaver</w:t>
      </w:r>
      <w:proofErr w:type="spellEnd"/>
      <w:r w:rsidRPr="00F829B6">
        <w:t xml:space="preserve"> in 3GPP TS 36.212 [3] shall be removed when </w:t>
      </w:r>
      <w:proofErr w:type="gramStart"/>
      <w:r w:rsidRPr="00F829B6">
        <w:t xml:space="preserve">forming </w:t>
      </w:r>
      <w:proofErr w:type="gramEnd"/>
      <w:r w:rsidRPr="00F829B6">
        <w:rPr>
          <w:position w:val="-14"/>
        </w:rPr>
        <w:object w:dxaOrig="2200" w:dyaOrig="380">
          <v:shape id="_x0000_i1031" type="#_x0000_t75" style="width:109.8pt;height:18.9pt" o:ole="">
            <v:imagedata r:id="rId19" o:title=""/>
          </v:shape>
          <o:OLEObject Type="Embed" ProgID="Equation.3" ShapeID="_x0000_i1031" DrawAspect="Content" ObjectID="_1596435436" r:id="rId21"/>
        </w:object>
      </w:r>
      <w:r w:rsidRPr="00F829B6">
        <w:t>. Note that the removal of &lt;NULL&gt; elements does not affect any &lt;NIL&gt; elements inserted in clause 6.8.2.</w:t>
      </w:r>
    </w:p>
    <w:p w:rsidR="00687B67" w:rsidRPr="00F829B6" w:rsidRDefault="00687B67" w:rsidP="00687B67">
      <w:r w:rsidRPr="00F829B6">
        <w:t xml:space="preserve">The block of quadruplets </w:t>
      </w:r>
      <w:r w:rsidRPr="00F829B6">
        <w:rPr>
          <w:position w:val="-14"/>
        </w:rPr>
        <w:object w:dxaOrig="2200" w:dyaOrig="380">
          <v:shape id="_x0000_i1032" type="#_x0000_t75" style="width:109.8pt;height:18.9pt" o:ole="">
            <v:imagedata r:id="rId22" o:title=""/>
          </v:shape>
          <o:OLEObject Type="Embed" ProgID="Equation.3" ShapeID="_x0000_i1032" DrawAspect="Content" ObjectID="_1596435437" r:id="rId23"/>
        </w:object>
      </w:r>
      <w:r w:rsidRPr="00F829B6">
        <w:t xml:space="preserve"> shall be cyclically shifted, resulting in </w:t>
      </w:r>
      <w:r w:rsidRPr="00F829B6">
        <w:rPr>
          <w:position w:val="-14"/>
        </w:rPr>
        <w:object w:dxaOrig="2240" w:dyaOrig="380">
          <v:shape id="_x0000_i1033" type="#_x0000_t75" style="width:111.55pt;height:18.9pt" o:ole="">
            <v:imagedata r:id="rId24" o:title=""/>
          </v:shape>
          <o:OLEObject Type="Embed" ProgID="Equation.3" ShapeID="_x0000_i1033" DrawAspect="Content" ObjectID="_1596435438" r:id="rId25"/>
        </w:object>
      </w:r>
      <w:r w:rsidRPr="00F829B6">
        <w:t xml:space="preserve"> where</w:t>
      </w:r>
      <w:r w:rsidRPr="00F829B6">
        <w:rPr>
          <w:position w:val="-14"/>
        </w:rPr>
        <w:object w:dxaOrig="2980" w:dyaOrig="380">
          <v:shape id="_x0000_i1034" type="#_x0000_t75" style="width:149pt;height:18.9pt" o:ole="">
            <v:imagedata r:id="rId26" o:title=""/>
          </v:shape>
          <o:OLEObject Type="Embed" ProgID="Equation.3" ShapeID="_x0000_i1034" DrawAspect="Content" ObjectID="_1596435439" r:id="rId27"/>
        </w:object>
      </w:r>
      <w:r w:rsidRPr="00F829B6">
        <w:t>.</w:t>
      </w:r>
    </w:p>
    <w:p w:rsidR="00687B67" w:rsidRPr="00F829B6" w:rsidRDefault="00687B67" w:rsidP="00687B67">
      <w:r w:rsidRPr="00F829B6">
        <w:t xml:space="preserve">Mapping of the block of quadruplets </w:t>
      </w:r>
      <w:r w:rsidRPr="00F829B6">
        <w:rPr>
          <w:position w:val="-14"/>
        </w:rPr>
        <w:object w:dxaOrig="2240" w:dyaOrig="380">
          <v:shape id="_x0000_i1035" type="#_x0000_t75" style="width:111.55pt;height:18.9pt" o:ole="">
            <v:imagedata r:id="rId28" o:title=""/>
          </v:shape>
          <o:OLEObject Type="Embed" ProgID="Equation.3" ShapeID="_x0000_i1035" DrawAspect="Content" ObjectID="_1596435440" r:id="rId29"/>
        </w:object>
      </w:r>
      <w:r w:rsidRPr="00F829B6">
        <w:t xml:space="preserve"> is defined in terms of resource-element groups, specified in clause 6.2.4, according to steps 1–10 below:</w:t>
      </w:r>
    </w:p>
    <w:p w:rsidR="00687B67" w:rsidRPr="00F829B6" w:rsidRDefault="00687B67" w:rsidP="00687B67">
      <w:pPr>
        <w:pStyle w:val="B1"/>
      </w:pPr>
      <w:r w:rsidRPr="00F829B6">
        <w:lastRenderedPageBreak/>
        <w:t>1)</w:t>
      </w:r>
      <w:r w:rsidRPr="00F829B6">
        <w:tab/>
        <w:t xml:space="preserve">Initialize </w:t>
      </w:r>
      <w:r w:rsidRPr="00F829B6">
        <w:rPr>
          <w:position w:val="-6"/>
        </w:rPr>
        <w:object w:dxaOrig="600" w:dyaOrig="260">
          <v:shape id="_x0000_i1036" type="#_x0000_t75" style="width:29.95pt;height:12.85pt" o:ole="">
            <v:imagedata r:id="rId30" o:title=""/>
          </v:shape>
          <o:OLEObject Type="Embed" ProgID="Equation.3" ShapeID="_x0000_i1036" DrawAspect="Content" ObjectID="_1596435441" r:id="rId31"/>
        </w:object>
      </w:r>
      <w:r w:rsidRPr="00F829B6">
        <w:t xml:space="preserve"> (resource-element group number)</w:t>
      </w:r>
    </w:p>
    <w:p w:rsidR="00687B67" w:rsidRPr="00F829B6" w:rsidRDefault="00687B67" w:rsidP="00687B67">
      <w:pPr>
        <w:pStyle w:val="B1"/>
      </w:pPr>
      <w:r w:rsidRPr="00F829B6">
        <w:t>2)</w:t>
      </w:r>
      <w:r w:rsidRPr="00F829B6">
        <w:tab/>
        <w:t xml:space="preserve">Initialize </w:t>
      </w:r>
      <w:r w:rsidRPr="00F829B6">
        <w:rPr>
          <w:position w:val="-6"/>
        </w:rPr>
        <w:object w:dxaOrig="499" w:dyaOrig="260">
          <v:shape id="_x0000_i1037" type="#_x0000_t75" style="width:24.95pt;height:12.85pt" o:ole="">
            <v:imagedata r:id="rId32" o:title=""/>
          </v:shape>
          <o:OLEObject Type="Embed" ProgID="Equation.3" ShapeID="_x0000_i1037" DrawAspect="Content" ObjectID="_1596435442" r:id="rId33"/>
        </w:object>
      </w:r>
    </w:p>
    <w:p w:rsidR="00687B67" w:rsidRPr="00F829B6" w:rsidRDefault="00687B67" w:rsidP="00687B67">
      <w:pPr>
        <w:pStyle w:val="B2"/>
      </w:pPr>
      <w:r w:rsidRPr="00F829B6">
        <w:t>3)</w:t>
      </w:r>
      <w:r w:rsidRPr="00F829B6">
        <w:tab/>
        <w:t xml:space="preserve">Initialize </w:t>
      </w:r>
      <w:r w:rsidRPr="00F829B6">
        <w:rPr>
          <w:position w:val="-6"/>
        </w:rPr>
        <w:object w:dxaOrig="460" w:dyaOrig="260">
          <v:shape id="_x0000_i1038" type="#_x0000_t75" style="width:23.15pt;height:12.85pt" o:ole="">
            <v:imagedata r:id="rId34" o:title=""/>
          </v:shape>
          <o:OLEObject Type="Embed" ProgID="Equation.3" ShapeID="_x0000_i1038" DrawAspect="Content" ObjectID="_1596435443" r:id="rId35"/>
        </w:object>
      </w:r>
    </w:p>
    <w:p w:rsidR="00687B67" w:rsidRPr="00F829B6" w:rsidRDefault="00687B67" w:rsidP="00687B67">
      <w:pPr>
        <w:pStyle w:val="B3"/>
      </w:pPr>
      <w:r w:rsidRPr="00F829B6">
        <w:t>4)</w:t>
      </w:r>
      <w:r w:rsidRPr="00F829B6">
        <w:tab/>
        <w:t xml:space="preserve">If the resource element </w:t>
      </w:r>
      <w:r w:rsidRPr="00F829B6">
        <w:rPr>
          <w:rStyle w:val="B3Char"/>
        </w:rPr>
        <w:object w:dxaOrig="560" w:dyaOrig="300">
          <v:shape id="_x0000_i1039" type="#_x0000_t75" style="width:28.15pt;height:15.35pt" o:ole="">
            <v:imagedata r:id="rId36" o:title=""/>
          </v:shape>
          <o:OLEObject Type="Embed" ProgID="Equation.3" ShapeID="_x0000_i1039" DrawAspect="Content" ObjectID="_1596435444" r:id="rId37"/>
        </w:object>
      </w:r>
      <w:r w:rsidRPr="00F829B6">
        <w:t xml:space="preserve"> represents a resource-element group and the resource-element group is not assigned to PCFICH or PHICH then perform step 5 and 6, else go to step 7</w:t>
      </w:r>
    </w:p>
    <w:p w:rsidR="00687B67" w:rsidRPr="00F829B6" w:rsidRDefault="00687B67" w:rsidP="00687B67">
      <w:pPr>
        <w:pStyle w:val="B4"/>
      </w:pPr>
      <w:r w:rsidRPr="00F829B6">
        <w:t>5)</w:t>
      </w:r>
      <w:r w:rsidRPr="00F829B6">
        <w:tab/>
        <w:t xml:space="preserve">Map symbol-quadruplet </w:t>
      </w:r>
      <w:r w:rsidRPr="00F829B6">
        <w:rPr>
          <w:position w:val="-10"/>
        </w:rPr>
        <w:object w:dxaOrig="800" w:dyaOrig="340">
          <v:shape id="_x0000_i1040" type="#_x0000_t75" style="width:39.55pt;height:17.1pt" o:ole="">
            <v:imagedata r:id="rId38" o:title=""/>
          </v:shape>
          <o:OLEObject Type="Embed" ProgID="Equation.3" ShapeID="_x0000_i1040" DrawAspect="Content" ObjectID="_1596435445" r:id="rId39"/>
        </w:object>
      </w:r>
      <w:r w:rsidRPr="00F829B6">
        <w:t xml:space="preserve"> to the resource-element group represented by </w:t>
      </w:r>
      <w:r w:rsidRPr="00F829B6">
        <w:rPr>
          <w:position w:val="-10"/>
        </w:rPr>
        <w:object w:dxaOrig="560" w:dyaOrig="300">
          <v:shape id="_x0000_i1041" type="#_x0000_t75" style="width:28.15pt;height:15.35pt" o:ole="">
            <v:imagedata r:id="rId40" o:title=""/>
          </v:shape>
          <o:OLEObject Type="Embed" ProgID="Equation.3" ShapeID="_x0000_i1041" DrawAspect="Content" ObjectID="_1596435446" r:id="rId41"/>
        </w:object>
      </w:r>
      <w:r w:rsidRPr="00F829B6">
        <w:t xml:space="preserve"> for each antenna port </w:t>
      </w:r>
      <w:r w:rsidRPr="00F829B6">
        <w:rPr>
          <w:position w:val="-10"/>
        </w:rPr>
        <w:object w:dxaOrig="200" w:dyaOrig="240">
          <v:shape id="_x0000_i1042" type="#_x0000_t75" style="width:10pt;height:12.1pt" o:ole="">
            <v:imagedata r:id="rId13" o:title=""/>
          </v:shape>
          <o:OLEObject Type="Embed" ProgID="Equation.3" ShapeID="_x0000_i1042" DrawAspect="Content" ObjectID="_1596435447" r:id="rId42"/>
        </w:object>
      </w:r>
    </w:p>
    <w:p w:rsidR="00687B67" w:rsidRPr="00F829B6" w:rsidRDefault="00687B67" w:rsidP="00687B67">
      <w:pPr>
        <w:pStyle w:val="B4"/>
      </w:pPr>
      <w:r w:rsidRPr="00F829B6">
        <w:t>6)</w:t>
      </w:r>
      <w:r w:rsidRPr="00F829B6">
        <w:tab/>
        <w:t xml:space="preserve">Increase </w:t>
      </w:r>
      <w:r w:rsidRPr="00F829B6">
        <w:rPr>
          <w:position w:val="-6"/>
        </w:rPr>
        <w:object w:dxaOrig="279" w:dyaOrig="260">
          <v:shape id="_x0000_i1043" type="#_x0000_t75" style="width:13.9pt;height:12.85pt" o:ole="">
            <v:imagedata r:id="rId43" o:title=""/>
          </v:shape>
          <o:OLEObject Type="Embed" ProgID="Equation.3" ShapeID="_x0000_i1043" DrawAspect="Content" ObjectID="_1596435448" r:id="rId44"/>
        </w:object>
      </w:r>
      <w:r w:rsidRPr="00F829B6">
        <w:t xml:space="preserve"> by 1</w:t>
      </w:r>
    </w:p>
    <w:p w:rsidR="00687B67" w:rsidRPr="00F829B6" w:rsidRDefault="00687B67" w:rsidP="00687B67">
      <w:pPr>
        <w:pStyle w:val="B3"/>
      </w:pPr>
      <w:r w:rsidRPr="00F829B6">
        <w:t xml:space="preserve">7) Increase </w:t>
      </w:r>
      <w:r w:rsidRPr="00F829B6">
        <w:rPr>
          <w:position w:val="-6"/>
        </w:rPr>
        <w:object w:dxaOrig="180" w:dyaOrig="260">
          <v:shape id="_x0000_i1044" type="#_x0000_t75" style="width:9.25pt;height:12.85pt" o:ole="">
            <v:imagedata r:id="rId45" o:title=""/>
          </v:shape>
          <o:OLEObject Type="Embed" ProgID="Equation.3" ShapeID="_x0000_i1044" DrawAspect="Content" ObjectID="_1596435449" r:id="rId46"/>
        </w:object>
      </w:r>
      <w:r w:rsidRPr="00F829B6">
        <w:t xml:space="preserve"> by 1</w:t>
      </w:r>
    </w:p>
    <w:p w:rsidR="00687B67" w:rsidRDefault="00687B67" w:rsidP="00687B67">
      <w:pPr>
        <w:pStyle w:val="B3"/>
      </w:pPr>
      <w:r w:rsidRPr="00F829B6">
        <w:t xml:space="preserve">8) Repeat from step 4 </w:t>
      </w:r>
      <w:proofErr w:type="gramStart"/>
      <w:r w:rsidRPr="00F829B6">
        <w:t xml:space="preserve">if </w:t>
      </w:r>
      <w:proofErr w:type="gramEnd"/>
      <w:r w:rsidRPr="00F829B6">
        <w:rPr>
          <w:position w:val="-6"/>
        </w:rPr>
        <w:object w:dxaOrig="480" w:dyaOrig="260">
          <v:shape id="_x0000_i1045" type="#_x0000_t75" style="width:23.9pt;height:12.85pt" o:ole="">
            <v:imagedata r:id="rId47" o:title=""/>
          </v:shape>
          <o:OLEObject Type="Embed" ProgID="Equation.3" ShapeID="_x0000_i1045" DrawAspect="Content" ObjectID="_1596435450" r:id="rId48"/>
        </w:object>
      </w:r>
      <w:r w:rsidRPr="00F829B6">
        <w:t xml:space="preserve">, where </w:t>
      </w:r>
      <w:r w:rsidRPr="00F829B6">
        <w:rPr>
          <w:position w:val="-4"/>
        </w:rPr>
        <w:object w:dxaOrig="200" w:dyaOrig="220">
          <v:shape id="_x0000_i1046" type="#_x0000_t75" style="width:10pt;height:10.7pt" o:ole="">
            <v:imagedata r:id="rId49" o:title=""/>
          </v:shape>
          <o:OLEObject Type="Embed" ProgID="Equation.3" ShapeID="_x0000_i1046" DrawAspect="Content" ObjectID="_1596435451" r:id="rId50"/>
        </w:object>
      </w:r>
      <w:r w:rsidRPr="00F829B6">
        <w:t xml:space="preserve"> corresponds to the number of OFDM symbols used for PDCCH transmission</w:t>
      </w:r>
      <w:r>
        <w:t xml:space="preserve">. The quantity </w:t>
      </w:r>
      <m:oMath>
        <m:r>
          <w:ins w:id="5" w:author="MCC: CR0450" w:date="2018-06-24T23:28:00Z">
            <w:rPr>
              <w:rFonts w:ascii="Cambria Math" w:hAnsi="Cambria Math"/>
            </w:rPr>
            <m:t>L</m:t>
          </w:ins>
        </m:r>
      </m:oMath>
      <w:r w:rsidRPr="00F829B6">
        <w:t xml:space="preserve"> </w:t>
      </w:r>
      <w:r>
        <w:t>is</w:t>
      </w:r>
      <w:r w:rsidRPr="00F829B6">
        <w:t xml:space="preserve"> </w:t>
      </w:r>
      <w:r>
        <w:t>obtained from</w:t>
      </w:r>
      <w:r w:rsidRPr="00F829B6">
        <w:t xml:space="preserve"> </w:t>
      </w:r>
    </w:p>
    <w:p w:rsidR="00687B67" w:rsidRPr="008F4B46" w:rsidRDefault="00687B67" w:rsidP="00687B67">
      <w:pPr>
        <w:pStyle w:val="B4"/>
      </w:pPr>
      <w:r>
        <w:t>-</w:t>
      </w:r>
      <w:r>
        <w:tab/>
      </w:r>
      <w:proofErr w:type="gramStart"/>
      <w:r w:rsidRPr="00F829B6">
        <w:t>the</w:t>
      </w:r>
      <w:proofErr w:type="gramEnd"/>
      <w:r w:rsidRPr="00F829B6">
        <w:t xml:space="preserve"> sequence transmitted on the PCFICH</w:t>
      </w:r>
      <w:r w:rsidRPr="008F4B46">
        <w:t xml:space="preserve">, or </w:t>
      </w:r>
    </w:p>
    <w:p w:rsidR="00687B67" w:rsidRPr="008F4B46" w:rsidRDefault="00687B67" w:rsidP="00687B67">
      <w:pPr>
        <w:pStyle w:val="B4"/>
      </w:pPr>
      <w:r>
        <w:t>-</w:t>
      </w:r>
      <w:r>
        <w:tab/>
      </w:r>
      <w:proofErr w:type="gramStart"/>
      <w:r w:rsidRPr="008F4B46">
        <w:t>the</w:t>
      </w:r>
      <w:proofErr w:type="gramEnd"/>
      <w:r w:rsidRPr="008F4B46">
        <w:t xml:space="preserve"> higher-layer parameter </w:t>
      </w:r>
      <w:proofErr w:type="spellStart"/>
      <w:r w:rsidRPr="008F4B46">
        <w:rPr>
          <w:i/>
        </w:rPr>
        <w:t>semiStaticCFI-SubframeMBSFN</w:t>
      </w:r>
      <w:proofErr w:type="spellEnd"/>
      <w:r w:rsidRPr="008F4B46">
        <w:t xml:space="preserve"> for DCI formats other than DCI format 7 in a MBSFN </w:t>
      </w:r>
      <w:proofErr w:type="spellStart"/>
      <w:r w:rsidRPr="008F4B46">
        <w:t>subframe</w:t>
      </w:r>
      <w:proofErr w:type="spellEnd"/>
      <w:r w:rsidRPr="008F4B46">
        <w:t>, or</w:t>
      </w:r>
    </w:p>
    <w:p w:rsidR="00687B67" w:rsidRPr="008F4B46" w:rsidRDefault="00687B67" w:rsidP="00687B67">
      <w:pPr>
        <w:pStyle w:val="B4"/>
      </w:pPr>
      <w:r>
        <w:t>-</w:t>
      </w:r>
      <w:r>
        <w:tab/>
      </w:r>
      <w:proofErr w:type="gramStart"/>
      <w:r w:rsidRPr="008F4B46">
        <w:t>the</w:t>
      </w:r>
      <w:proofErr w:type="gramEnd"/>
      <w:r w:rsidRPr="008F4B46">
        <w:t xml:space="preserve"> higher-layer parameter </w:t>
      </w:r>
      <w:proofErr w:type="spellStart"/>
      <w:r w:rsidRPr="008F4B46">
        <w:rPr>
          <w:i/>
        </w:rPr>
        <w:t>semiStaticCFI-SlotSubslotMBSFN</w:t>
      </w:r>
      <w:proofErr w:type="spellEnd"/>
      <w:r w:rsidRPr="008F4B46">
        <w:t xml:space="preserve"> for DCI format 7 in a MBSFN </w:t>
      </w:r>
      <w:proofErr w:type="spellStart"/>
      <w:r w:rsidRPr="008F4B46">
        <w:t>subframe</w:t>
      </w:r>
      <w:proofErr w:type="spellEnd"/>
      <w:r w:rsidRPr="008F4B46">
        <w:t>, or</w:t>
      </w:r>
    </w:p>
    <w:p w:rsidR="00687B67" w:rsidRPr="008F4B46" w:rsidRDefault="00687B67" w:rsidP="00687B67">
      <w:pPr>
        <w:pStyle w:val="B4"/>
      </w:pPr>
      <w:r>
        <w:t>-</w:t>
      </w:r>
      <w:r>
        <w:tab/>
      </w:r>
      <w:proofErr w:type="gramStart"/>
      <w:r w:rsidRPr="008F4B46">
        <w:t>the</w:t>
      </w:r>
      <w:proofErr w:type="gramEnd"/>
      <w:r w:rsidRPr="008F4B46">
        <w:t xml:space="preserve"> higher-layer parameter </w:t>
      </w:r>
      <w:proofErr w:type="spellStart"/>
      <w:r w:rsidRPr="008F4B46">
        <w:rPr>
          <w:i/>
        </w:rPr>
        <w:t>semiStaticCFI-SubframeNonMBSFN</w:t>
      </w:r>
      <w:proofErr w:type="spellEnd"/>
      <w:r w:rsidRPr="008F4B46">
        <w:t xml:space="preserve"> for DCI formats other than DCI format 7 in a non-MBSFN </w:t>
      </w:r>
      <w:proofErr w:type="spellStart"/>
      <w:r w:rsidRPr="008F4B46">
        <w:t>subframe</w:t>
      </w:r>
      <w:proofErr w:type="spellEnd"/>
      <w:r w:rsidRPr="008F4B46">
        <w:t xml:space="preserve">, or </w:t>
      </w:r>
    </w:p>
    <w:p w:rsidR="00687B67" w:rsidRDefault="00687B67" w:rsidP="00687B67">
      <w:pPr>
        <w:pStyle w:val="B4"/>
        <w:rPr>
          <w:lang w:eastAsia="zh-CN"/>
        </w:rPr>
      </w:pPr>
      <w:r>
        <w:t>-</w:t>
      </w:r>
      <w:r>
        <w:tab/>
      </w:r>
      <w:proofErr w:type="gramStart"/>
      <w:r w:rsidRPr="008F4B46">
        <w:t>the</w:t>
      </w:r>
      <w:proofErr w:type="gramEnd"/>
      <w:r w:rsidRPr="008F4B46">
        <w:t xml:space="preserve"> higher-layer parameter </w:t>
      </w:r>
      <w:proofErr w:type="spellStart"/>
      <w:r w:rsidRPr="008F4B46">
        <w:rPr>
          <w:i/>
        </w:rPr>
        <w:t>semiStaticCFI-SlotSubslotNonMBSFN</w:t>
      </w:r>
      <w:proofErr w:type="spellEnd"/>
      <w:r w:rsidRPr="008F4B46">
        <w:t xml:space="preserve"> for DCI f</w:t>
      </w:r>
      <w:r>
        <w:t xml:space="preserve">ormat 7 in a non-MBSFN </w:t>
      </w:r>
      <w:proofErr w:type="spellStart"/>
      <w:r>
        <w:t>subframe</w:t>
      </w:r>
      <w:proofErr w:type="spellEnd"/>
      <w:r>
        <w:rPr>
          <w:rFonts w:hint="eastAsia"/>
          <w:lang w:eastAsia="zh-CN"/>
        </w:rPr>
        <w:t>, or</w:t>
      </w:r>
    </w:p>
    <w:p w:rsidR="00687B67" w:rsidRPr="00484340" w:rsidRDefault="00687B67" w:rsidP="00687B67">
      <w:pPr>
        <w:pStyle w:val="B4"/>
        <w:rPr>
          <w:color w:val="C45911" w:themeColor="accent2" w:themeShade="BF"/>
          <w:u w:val="single"/>
          <w:lang w:eastAsia="zh-CN"/>
        </w:rPr>
      </w:pPr>
      <w:r w:rsidRPr="00484340">
        <w:rPr>
          <w:rFonts w:hint="eastAsia"/>
          <w:color w:val="C45911" w:themeColor="accent2" w:themeShade="BF"/>
          <w:u w:val="single"/>
          <w:lang w:eastAsia="zh-CN"/>
        </w:rPr>
        <w:t xml:space="preserve">-    </w:t>
      </w:r>
      <w:r w:rsidRPr="00484340">
        <w:rPr>
          <w:color w:val="C45911" w:themeColor="accent2" w:themeShade="BF"/>
          <w:u w:val="single"/>
        </w:rPr>
        <w:t xml:space="preserve">the higher-layer parameter </w:t>
      </w:r>
      <w:proofErr w:type="spellStart"/>
      <w:r w:rsidR="00060272" w:rsidRPr="00484340">
        <w:rPr>
          <w:rFonts w:hint="eastAsia"/>
          <w:i/>
          <w:color w:val="C45911" w:themeColor="accent2" w:themeShade="BF"/>
          <w:u w:val="single"/>
          <w:lang w:eastAsia="zh-CN"/>
        </w:rPr>
        <w:t>cfi-R</w:t>
      </w:r>
      <w:r w:rsidRPr="00484340">
        <w:rPr>
          <w:rFonts w:hint="eastAsia"/>
          <w:i/>
          <w:color w:val="C45911" w:themeColor="accent2" w:themeShade="BF"/>
          <w:u w:val="single"/>
          <w:lang w:eastAsia="zh-CN"/>
        </w:rPr>
        <w:t>adioframe-pattern</w:t>
      </w:r>
      <w:r w:rsidR="00A216EF" w:rsidRPr="00484340">
        <w:rPr>
          <w:rFonts w:hint="eastAsia"/>
          <w:i/>
          <w:color w:val="C45911" w:themeColor="accent2" w:themeShade="BF"/>
          <w:u w:val="single"/>
          <w:lang w:eastAsia="zh-CN"/>
        </w:rPr>
        <w:t>Subframe</w:t>
      </w:r>
      <w:proofErr w:type="spellEnd"/>
      <w:r w:rsidRPr="00484340">
        <w:rPr>
          <w:rFonts w:hint="eastAsia"/>
          <w:i/>
          <w:color w:val="C45911" w:themeColor="accent2" w:themeShade="BF"/>
          <w:u w:val="single"/>
          <w:lang w:eastAsia="zh-CN"/>
        </w:rPr>
        <w:t xml:space="preserve"> </w:t>
      </w:r>
      <w:r w:rsidRPr="00484340">
        <w:rPr>
          <w:color w:val="C45911" w:themeColor="accent2" w:themeShade="BF"/>
          <w:u w:val="single"/>
        </w:rPr>
        <w:t xml:space="preserve"> for DCI formats</w:t>
      </w:r>
      <w:r w:rsidR="00A216EF" w:rsidRPr="00484340">
        <w:rPr>
          <w:rFonts w:hint="eastAsia"/>
          <w:color w:val="C45911" w:themeColor="accent2" w:themeShade="BF"/>
          <w:u w:val="single"/>
          <w:lang w:eastAsia="zh-CN"/>
        </w:rPr>
        <w:t xml:space="preserve"> other than DCI format 7</w:t>
      </w:r>
      <w:r w:rsidRPr="00484340">
        <w:rPr>
          <w:color w:val="C45911" w:themeColor="accent2" w:themeShade="BF"/>
          <w:u w:val="single"/>
        </w:rPr>
        <w:t xml:space="preserve"> in one </w:t>
      </w:r>
      <w:proofErr w:type="spellStart"/>
      <w:r w:rsidRPr="00484340">
        <w:rPr>
          <w:color w:val="C45911" w:themeColor="accent2" w:themeShade="BF"/>
          <w:u w:val="single"/>
        </w:rPr>
        <w:t>subframe</w:t>
      </w:r>
      <w:proofErr w:type="spellEnd"/>
      <w:r w:rsidR="000157F9" w:rsidRPr="00484340">
        <w:rPr>
          <w:rFonts w:hint="eastAsia"/>
          <w:color w:val="C45911" w:themeColor="accent2" w:themeShade="BF"/>
          <w:u w:val="single"/>
          <w:lang w:eastAsia="zh-CN"/>
        </w:rPr>
        <w:t xml:space="preserve"> for frame structure 2</w:t>
      </w:r>
      <w:r w:rsidR="00A216EF" w:rsidRPr="00484340">
        <w:rPr>
          <w:rFonts w:hint="eastAsia"/>
          <w:color w:val="C45911" w:themeColor="accent2" w:themeShade="BF"/>
          <w:u w:val="single"/>
          <w:lang w:eastAsia="zh-CN"/>
        </w:rPr>
        <w:t>,</w:t>
      </w:r>
      <w:r w:rsidR="008A6459" w:rsidRPr="00484340">
        <w:rPr>
          <w:rFonts w:hint="eastAsia"/>
          <w:color w:val="C45911" w:themeColor="accent2" w:themeShade="BF"/>
          <w:u w:val="single"/>
          <w:lang w:eastAsia="zh-CN"/>
        </w:rPr>
        <w:t xml:space="preserve"> </w:t>
      </w:r>
      <w:r w:rsidR="00A216EF" w:rsidRPr="00484340">
        <w:rPr>
          <w:rFonts w:hint="eastAsia"/>
          <w:color w:val="C45911" w:themeColor="accent2" w:themeShade="BF"/>
          <w:u w:val="single"/>
          <w:lang w:eastAsia="zh-CN"/>
        </w:rPr>
        <w:t>or</w:t>
      </w:r>
    </w:p>
    <w:p w:rsidR="00A216EF" w:rsidRPr="00484340" w:rsidRDefault="00A216EF" w:rsidP="00A216EF">
      <w:pPr>
        <w:pStyle w:val="B4"/>
        <w:rPr>
          <w:color w:val="C45911" w:themeColor="accent2" w:themeShade="BF"/>
          <w:u w:val="single"/>
          <w:lang w:eastAsia="zh-CN"/>
        </w:rPr>
      </w:pPr>
      <w:r w:rsidRPr="00484340">
        <w:rPr>
          <w:rFonts w:hint="eastAsia"/>
          <w:color w:val="C45911" w:themeColor="accent2" w:themeShade="BF"/>
          <w:u w:val="single"/>
          <w:lang w:eastAsia="zh-CN"/>
        </w:rPr>
        <w:t xml:space="preserve">-    </w:t>
      </w:r>
      <w:proofErr w:type="gramStart"/>
      <w:r w:rsidRPr="00484340">
        <w:rPr>
          <w:color w:val="C45911" w:themeColor="accent2" w:themeShade="BF"/>
          <w:u w:val="single"/>
        </w:rPr>
        <w:t>the</w:t>
      </w:r>
      <w:proofErr w:type="gramEnd"/>
      <w:r w:rsidRPr="00484340">
        <w:rPr>
          <w:color w:val="C45911" w:themeColor="accent2" w:themeShade="BF"/>
          <w:u w:val="single"/>
        </w:rPr>
        <w:t xml:space="preserve"> higher-layer parameter </w:t>
      </w:r>
      <w:proofErr w:type="spellStart"/>
      <w:r w:rsidR="00060272" w:rsidRPr="00484340">
        <w:rPr>
          <w:rFonts w:hint="eastAsia"/>
          <w:i/>
          <w:color w:val="C45911" w:themeColor="accent2" w:themeShade="BF"/>
          <w:u w:val="single"/>
          <w:lang w:eastAsia="zh-CN"/>
        </w:rPr>
        <w:t>cfi-R</w:t>
      </w:r>
      <w:r w:rsidRPr="00484340">
        <w:rPr>
          <w:rFonts w:hint="eastAsia"/>
          <w:i/>
          <w:color w:val="C45911" w:themeColor="accent2" w:themeShade="BF"/>
          <w:u w:val="single"/>
          <w:lang w:eastAsia="zh-CN"/>
        </w:rPr>
        <w:t>adioframe-pattern</w:t>
      </w:r>
      <w:r w:rsidR="002C1024" w:rsidRPr="00484340">
        <w:rPr>
          <w:rFonts w:hint="eastAsia"/>
          <w:i/>
          <w:color w:val="C45911" w:themeColor="accent2" w:themeShade="BF"/>
          <w:u w:val="single"/>
          <w:lang w:eastAsia="zh-CN"/>
        </w:rPr>
        <w:t>Slot</w:t>
      </w:r>
      <w:proofErr w:type="spellEnd"/>
      <w:r w:rsidRPr="00484340">
        <w:rPr>
          <w:rFonts w:hint="eastAsia"/>
          <w:i/>
          <w:color w:val="C45911" w:themeColor="accent2" w:themeShade="BF"/>
          <w:u w:val="single"/>
          <w:lang w:eastAsia="zh-CN"/>
        </w:rPr>
        <w:t xml:space="preserve"> </w:t>
      </w:r>
      <w:r w:rsidRPr="00484340">
        <w:rPr>
          <w:color w:val="C45911" w:themeColor="accent2" w:themeShade="BF"/>
          <w:u w:val="single"/>
        </w:rPr>
        <w:t xml:space="preserve"> for DCI formats</w:t>
      </w:r>
      <w:r w:rsidRPr="00484340">
        <w:rPr>
          <w:rFonts w:hint="eastAsia"/>
          <w:color w:val="C45911" w:themeColor="accent2" w:themeShade="BF"/>
          <w:u w:val="single"/>
          <w:lang w:eastAsia="zh-CN"/>
        </w:rPr>
        <w:t xml:space="preserve"> 7</w:t>
      </w:r>
      <w:r w:rsidRPr="00484340">
        <w:rPr>
          <w:color w:val="C45911" w:themeColor="accent2" w:themeShade="BF"/>
          <w:u w:val="single"/>
        </w:rPr>
        <w:t xml:space="preserve"> in one </w:t>
      </w:r>
      <w:proofErr w:type="spellStart"/>
      <w:r w:rsidRPr="00484340">
        <w:rPr>
          <w:color w:val="C45911" w:themeColor="accent2" w:themeShade="BF"/>
          <w:u w:val="single"/>
        </w:rPr>
        <w:t>subframe</w:t>
      </w:r>
      <w:proofErr w:type="spellEnd"/>
      <w:r w:rsidR="000157F9" w:rsidRPr="00484340">
        <w:rPr>
          <w:rFonts w:hint="eastAsia"/>
          <w:color w:val="C45911" w:themeColor="accent2" w:themeShade="BF"/>
          <w:u w:val="single"/>
          <w:lang w:eastAsia="zh-CN"/>
        </w:rPr>
        <w:t xml:space="preserve"> for frame structure 2</w:t>
      </w:r>
      <w:r w:rsidRPr="00484340">
        <w:rPr>
          <w:rFonts w:hint="eastAsia"/>
          <w:color w:val="C45911" w:themeColor="accent2" w:themeShade="BF"/>
          <w:u w:val="single"/>
          <w:lang w:eastAsia="zh-CN"/>
        </w:rPr>
        <w:t>.</w:t>
      </w:r>
    </w:p>
    <w:p w:rsidR="00687B67" w:rsidRPr="00F829B6" w:rsidRDefault="00687B67" w:rsidP="00687B67">
      <w:pPr>
        <w:pStyle w:val="B2"/>
      </w:pPr>
      <w:r w:rsidRPr="00F829B6">
        <w:t xml:space="preserve">9) Increase </w:t>
      </w:r>
      <w:r w:rsidRPr="00F829B6">
        <w:rPr>
          <w:position w:val="-6"/>
        </w:rPr>
        <w:object w:dxaOrig="220" w:dyaOrig="260">
          <v:shape id="_x0000_i1047" type="#_x0000_t75" style="width:10.7pt;height:12.85pt" o:ole="">
            <v:imagedata r:id="rId51" o:title=""/>
          </v:shape>
          <o:OLEObject Type="Embed" ProgID="Equation.3" ShapeID="_x0000_i1047" DrawAspect="Content" ObjectID="_1596435452" r:id="rId52"/>
        </w:object>
      </w:r>
      <w:r w:rsidRPr="00F829B6">
        <w:t xml:space="preserve"> by 1</w:t>
      </w:r>
    </w:p>
    <w:p w:rsidR="00687B67" w:rsidRPr="00F829B6" w:rsidRDefault="00687B67" w:rsidP="00060272">
      <w:pPr>
        <w:pStyle w:val="B2"/>
        <w:tabs>
          <w:tab w:val="center" w:pos="5103"/>
        </w:tabs>
      </w:pPr>
      <w:r w:rsidRPr="00F829B6">
        <w:t xml:space="preserve">10) Repeat from step 3 if </w:t>
      </w:r>
      <w:r w:rsidRPr="00F829B6">
        <w:rPr>
          <w:position w:val="-10"/>
        </w:rPr>
        <w:object w:dxaOrig="1260" w:dyaOrig="340">
          <v:shape id="_x0000_i1048" type="#_x0000_t75" style="width:63.1pt;height:17.1pt" o:ole="">
            <v:imagedata r:id="rId53" o:title=""/>
          </v:shape>
          <o:OLEObject Type="Embed" ProgID="Equation.3" ShapeID="_x0000_i1048" DrawAspect="Content" ObjectID="_1596435453" r:id="rId54"/>
        </w:object>
      </w:r>
      <w:r w:rsidR="00060272">
        <w:tab/>
      </w:r>
    </w:p>
    <w:p w:rsidR="00687B67" w:rsidRPr="00F829B6" w:rsidRDefault="00687B67" w:rsidP="00687B67">
      <w:r w:rsidRPr="00F829B6">
        <w:t xml:space="preserve">PDCCHs shall not be transmitted in MBSFN </w:t>
      </w:r>
      <w:proofErr w:type="spellStart"/>
      <w:r w:rsidRPr="00F829B6">
        <w:t>subframes</w:t>
      </w:r>
      <w:proofErr w:type="spellEnd"/>
      <w:r w:rsidRPr="00F829B6">
        <w:t xml:space="preserve"> with zero-size non-MBSFN region.</w:t>
      </w:r>
    </w:p>
    <w:p w:rsidR="008023CB" w:rsidRDefault="008023CB" w:rsidP="008023CB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:rsidR="00A216EF" w:rsidRDefault="00A216EF" w:rsidP="00A216EF">
      <w:pPr>
        <w:pStyle w:val="1"/>
        <w:jc w:val="both"/>
        <w:rPr>
          <w:lang w:eastAsia="zh-CN"/>
        </w:rPr>
      </w:pPr>
      <w:r>
        <w:t>2</w:t>
      </w:r>
      <w:r w:rsidRPr="00CC27F5">
        <w:tab/>
      </w:r>
      <w:r>
        <w:t>TP to TS 36.21</w:t>
      </w:r>
      <w:r w:rsidR="007C61A7">
        <w:rPr>
          <w:rFonts w:hint="eastAsia"/>
          <w:lang w:eastAsia="zh-CN"/>
        </w:rPr>
        <w:t>3</w:t>
      </w:r>
      <w:r>
        <w:t xml:space="preserve"> V15.2.0, Sec. </w:t>
      </w:r>
      <w:r w:rsidR="007C61A7">
        <w:rPr>
          <w:rFonts w:hint="eastAsia"/>
          <w:lang w:eastAsia="zh-CN"/>
        </w:rPr>
        <w:t>9.1.3</w:t>
      </w:r>
    </w:p>
    <w:p w:rsidR="00A216EF" w:rsidRDefault="00A216EF" w:rsidP="00A216EF">
      <w:pPr>
        <w:spacing w:after="0"/>
        <w:rPr>
          <w:b/>
          <w:color w:val="FFFFFF"/>
          <w:sz w:val="24"/>
          <w:lang w:eastAsia="zh-CN"/>
        </w:rPr>
      </w:pPr>
    </w:p>
    <w:p w:rsidR="00A216EF" w:rsidRPr="000D3CFB" w:rsidRDefault="00A216EF" w:rsidP="00A216EF">
      <w:pPr>
        <w:pStyle w:val="3"/>
      </w:pPr>
      <w:bookmarkStart w:id="6" w:name="_Toc415085507"/>
      <w:r w:rsidRPr="000D3CFB">
        <w:t>9.1.3</w:t>
      </w:r>
      <w:r w:rsidRPr="000D3CFB">
        <w:tab/>
        <w:t>Control Format Indicator (CFI) assignment procedure</w:t>
      </w:r>
      <w:bookmarkEnd w:id="6"/>
    </w:p>
    <w:p w:rsidR="00A216EF" w:rsidRDefault="00A216EF" w:rsidP="00A216EF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:rsidR="00A216EF" w:rsidRDefault="00A216EF" w:rsidP="00A216EF">
      <w:r>
        <w:t xml:space="preserve">For a serving cell, if a UE is configured with higher layer parameter </w:t>
      </w:r>
      <w:proofErr w:type="spellStart"/>
      <w:r w:rsidRPr="00970266">
        <w:rPr>
          <w:i/>
        </w:rPr>
        <w:t>semiStaticCFI-SlotSubslotNonMBSFN</w:t>
      </w:r>
      <w:proofErr w:type="spellEnd"/>
      <w:r>
        <w:t xml:space="preserve">, </w:t>
      </w:r>
      <w:r w:rsidRPr="00970266">
        <w:t xml:space="preserve">the UE </w:t>
      </w:r>
      <w:r>
        <w:t>shall</w:t>
      </w:r>
      <w:r w:rsidRPr="00970266">
        <w:t xml:space="preserve"> assume the CFI is equal to the value of the higher layer parameter </w:t>
      </w:r>
      <w:proofErr w:type="spellStart"/>
      <w:r w:rsidRPr="00970266">
        <w:rPr>
          <w:i/>
        </w:rPr>
        <w:t>semiStaticCFI-SlotSubslotNonMBSFN</w:t>
      </w:r>
      <w:proofErr w:type="spellEnd"/>
      <w:r w:rsidRPr="00970266">
        <w:t xml:space="preserve"> </w:t>
      </w:r>
      <w:r w:rsidRPr="00FA2A4D">
        <w:t xml:space="preserve">for non-MBSFN </w:t>
      </w:r>
      <w:proofErr w:type="spellStart"/>
      <w:r w:rsidRPr="00FA2A4D">
        <w:t>subframes</w:t>
      </w:r>
      <w:proofErr w:type="spellEnd"/>
      <w:r>
        <w:t xml:space="preserve"> for receiving physical downlink shared channel with slot/</w:t>
      </w:r>
      <w:proofErr w:type="spellStart"/>
      <w:r>
        <w:t>subslot</w:t>
      </w:r>
      <w:proofErr w:type="spellEnd"/>
      <w:r>
        <w:t xml:space="preserve"> duration</w:t>
      </w:r>
      <w:r w:rsidRPr="00970266">
        <w:t>.</w:t>
      </w:r>
    </w:p>
    <w:p w:rsidR="00A216EF" w:rsidRDefault="00A216EF" w:rsidP="00A216EF">
      <w:pPr>
        <w:rPr>
          <w:lang w:eastAsia="zh-CN"/>
        </w:rPr>
      </w:pPr>
      <w:r>
        <w:t xml:space="preserve">For a serving cell, if a UE is configured with higher layer parameter </w:t>
      </w:r>
      <w:proofErr w:type="spellStart"/>
      <w:r w:rsidRPr="00970266">
        <w:rPr>
          <w:i/>
        </w:rPr>
        <w:t>semiStaticCFI-SlotSubslotMBSFN</w:t>
      </w:r>
      <w:proofErr w:type="spellEnd"/>
      <w:r>
        <w:t>, the UE shall</w:t>
      </w:r>
      <w:r w:rsidRPr="00970266">
        <w:t xml:space="preserve"> assume the CFI is equal to the value of the higher layer parameter </w:t>
      </w:r>
      <w:proofErr w:type="spellStart"/>
      <w:r>
        <w:rPr>
          <w:i/>
        </w:rPr>
        <w:t>semiStaticCFI-SlotSubslot</w:t>
      </w:r>
      <w:r w:rsidRPr="00970266">
        <w:rPr>
          <w:i/>
        </w:rPr>
        <w:t>MBSFN</w:t>
      </w:r>
      <w:proofErr w:type="spellEnd"/>
      <w:r w:rsidRPr="00970266">
        <w:t xml:space="preserve"> </w:t>
      </w:r>
      <w:r>
        <w:t xml:space="preserve">for </w:t>
      </w:r>
      <w:r w:rsidRPr="00FA2A4D">
        <w:t xml:space="preserve">MBSFN </w:t>
      </w:r>
      <w:proofErr w:type="spellStart"/>
      <w:r w:rsidRPr="00FA2A4D">
        <w:t>subframes</w:t>
      </w:r>
      <w:proofErr w:type="spellEnd"/>
      <w:r>
        <w:t xml:space="preserve"> for receiving physical downlink s</w:t>
      </w:r>
      <w:r w:rsidR="002C1024">
        <w:t>hared channel with slot/</w:t>
      </w:r>
      <w:proofErr w:type="spellStart"/>
      <w:r w:rsidR="002C1024">
        <w:t>subslot</w:t>
      </w:r>
      <w:proofErr w:type="spellEnd"/>
      <w:r w:rsidR="002C1024">
        <w:rPr>
          <w:rFonts w:hint="eastAsia"/>
          <w:lang w:eastAsia="zh-CN"/>
        </w:rPr>
        <w:t xml:space="preserve"> </w:t>
      </w:r>
      <w:r>
        <w:t>duration</w:t>
      </w:r>
      <w:r w:rsidRPr="00970266">
        <w:t>.</w:t>
      </w:r>
    </w:p>
    <w:p w:rsidR="008F2E88" w:rsidRPr="00484340" w:rsidRDefault="008F2E88" w:rsidP="00A216EF">
      <w:pPr>
        <w:rPr>
          <w:color w:val="C45911" w:themeColor="accent2" w:themeShade="BF"/>
          <w:u w:val="single"/>
          <w:lang w:eastAsia="zh-CN"/>
        </w:rPr>
      </w:pPr>
      <w:r w:rsidRPr="00484340">
        <w:rPr>
          <w:color w:val="C45911" w:themeColor="accent2" w:themeShade="BF"/>
          <w:u w:val="single"/>
        </w:rPr>
        <w:lastRenderedPageBreak/>
        <w:t>For a serving cell</w:t>
      </w:r>
      <w:r w:rsidR="000157F9" w:rsidRPr="00484340">
        <w:rPr>
          <w:rFonts w:hint="eastAsia"/>
          <w:color w:val="C45911" w:themeColor="accent2" w:themeShade="BF"/>
          <w:u w:val="single"/>
          <w:lang w:eastAsia="zh-CN"/>
        </w:rPr>
        <w:t xml:space="preserve"> using</w:t>
      </w:r>
      <w:r w:rsidR="00382AD9" w:rsidRPr="00484340">
        <w:rPr>
          <w:rFonts w:hint="eastAsia"/>
          <w:color w:val="C45911" w:themeColor="accent2" w:themeShade="BF"/>
          <w:u w:val="single"/>
          <w:lang w:eastAsia="zh-CN"/>
        </w:rPr>
        <w:t xml:space="preserve"> frame structure 2</w:t>
      </w:r>
      <w:r w:rsidRPr="00484340">
        <w:rPr>
          <w:color w:val="C45911" w:themeColor="accent2" w:themeShade="BF"/>
          <w:u w:val="single"/>
        </w:rPr>
        <w:t xml:space="preserve">, if a UE is configured with higher layer parameter </w:t>
      </w:r>
      <w:proofErr w:type="spellStart"/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cfi</w:t>
      </w:r>
      <w:r w:rsidRPr="00484340">
        <w:rPr>
          <w:bCs/>
          <w:i/>
          <w:color w:val="C45911" w:themeColor="accent2" w:themeShade="BF"/>
          <w:u w:val="single"/>
        </w:rPr>
        <w:t>-</w:t>
      </w:r>
      <w:r w:rsidR="00060272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R</w:t>
      </w:r>
      <w:r w:rsidR="00E00A7F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adioframe-pattern</w:t>
      </w:r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Slot</w:t>
      </w:r>
      <w:proofErr w:type="spellEnd"/>
      <w:r w:rsidRPr="00484340">
        <w:rPr>
          <w:color w:val="C45911" w:themeColor="accent2" w:themeShade="BF"/>
          <w:u w:val="single"/>
        </w:rPr>
        <w:t xml:space="preserve">, the UE shall assume the CFI is equal to the value of the higher layer parameter </w:t>
      </w:r>
      <w:proofErr w:type="spellStart"/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cfi</w:t>
      </w:r>
      <w:r w:rsidRPr="00484340">
        <w:rPr>
          <w:bCs/>
          <w:i/>
          <w:color w:val="C45911" w:themeColor="accent2" w:themeShade="BF"/>
          <w:u w:val="single"/>
        </w:rPr>
        <w:t>-</w:t>
      </w:r>
      <w:r w:rsidR="00060272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R</w:t>
      </w:r>
      <w:r w:rsidR="00E00A7F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adioframe-pattern</w:t>
      </w:r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Slot</w:t>
      </w:r>
      <w:proofErr w:type="spellEnd"/>
      <w:r w:rsidRPr="00484340">
        <w:rPr>
          <w:color w:val="C45911" w:themeColor="accent2" w:themeShade="BF"/>
          <w:u w:val="single"/>
        </w:rPr>
        <w:t xml:space="preserve"> for </w:t>
      </w:r>
      <w:r w:rsidRPr="00484340">
        <w:rPr>
          <w:rFonts w:hint="eastAsia"/>
          <w:color w:val="C45911" w:themeColor="accent2" w:themeShade="BF"/>
          <w:u w:val="single"/>
          <w:lang w:eastAsia="zh-CN"/>
        </w:rPr>
        <w:t xml:space="preserve">the </w:t>
      </w:r>
      <w:proofErr w:type="spellStart"/>
      <w:r w:rsidRPr="00484340">
        <w:rPr>
          <w:color w:val="C45911" w:themeColor="accent2" w:themeShade="BF"/>
          <w:u w:val="single"/>
        </w:rPr>
        <w:t>subframes</w:t>
      </w:r>
      <w:proofErr w:type="spellEnd"/>
      <w:r w:rsidRPr="00484340">
        <w:rPr>
          <w:color w:val="C45911" w:themeColor="accent2" w:themeShade="BF"/>
          <w:u w:val="single"/>
        </w:rPr>
        <w:t xml:space="preserve"> for receiving physical downlink shared channel with </w:t>
      </w:r>
      <w:r w:rsidR="002C1024" w:rsidRPr="00484340">
        <w:rPr>
          <w:rFonts w:hint="eastAsia"/>
          <w:color w:val="C45911" w:themeColor="accent2" w:themeShade="BF"/>
          <w:u w:val="single"/>
          <w:lang w:eastAsia="zh-CN"/>
        </w:rPr>
        <w:t>slot</w:t>
      </w:r>
      <w:r w:rsidRPr="00484340">
        <w:rPr>
          <w:color w:val="C45911" w:themeColor="accent2" w:themeShade="BF"/>
          <w:u w:val="single"/>
        </w:rPr>
        <w:t xml:space="preserve"> duration.</w:t>
      </w:r>
    </w:p>
    <w:p w:rsidR="00A216EF" w:rsidRPr="00970266" w:rsidRDefault="00A216EF" w:rsidP="00A216EF">
      <w:pPr>
        <w:rPr>
          <w:b/>
          <w:bCs/>
          <w:i/>
        </w:rPr>
      </w:pPr>
      <w:r>
        <w:t xml:space="preserve">For a serving cell, if a UE is configured with higher layer parameter </w:t>
      </w:r>
      <w:proofErr w:type="spellStart"/>
      <w:r w:rsidRPr="00970266">
        <w:rPr>
          <w:bCs/>
          <w:i/>
        </w:rPr>
        <w:t>semiStaticCFI-SubframeNonMBSFN</w:t>
      </w:r>
      <w:proofErr w:type="spellEnd"/>
      <w:r>
        <w:t>, the UE shall</w:t>
      </w:r>
      <w:r w:rsidRPr="00970266">
        <w:t xml:space="preserve"> assume the CFI is equal to the value of the higher layer parameter </w:t>
      </w:r>
      <w:proofErr w:type="spellStart"/>
      <w:r w:rsidRPr="00FA2A4D">
        <w:rPr>
          <w:bCs/>
          <w:i/>
        </w:rPr>
        <w:t>semiStaticCFI-SubframeNonMBSFN</w:t>
      </w:r>
      <w:proofErr w:type="spellEnd"/>
      <w:r w:rsidRPr="00970266">
        <w:t xml:space="preserve"> </w:t>
      </w:r>
      <w:r w:rsidRPr="00FA2A4D">
        <w:t xml:space="preserve">for non-MBSFN </w:t>
      </w:r>
      <w:proofErr w:type="spellStart"/>
      <w:r w:rsidRPr="00FA2A4D">
        <w:t>subframes</w:t>
      </w:r>
      <w:proofErr w:type="spellEnd"/>
      <w:r>
        <w:t xml:space="preserve"> for receiving physical downlink shared channel with </w:t>
      </w:r>
      <w:proofErr w:type="spellStart"/>
      <w:r>
        <w:t>subframe</w:t>
      </w:r>
      <w:proofErr w:type="spellEnd"/>
      <w:r>
        <w:t xml:space="preserve"> duration</w:t>
      </w:r>
      <w:r w:rsidRPr="00970266">
        <w:t>.</w:t>
      </w:r>
    </w:p>
    <w:p w:rsidR="00A216EF" w:rsidRDefault="00A216EF" w:rsidP="00A216EF">
      <w:pPr>
        <w:rPr>
          <w:lang w:eastAsia="zh-CN"/>
        </w:rPr>
      </w:pPr>
      <w:r>
        <w:t xml:space="preserve">For a serving cell, if a UE is configured with higher layer parameter </w:t>
      </w:r>
      <w:proofErr w:type="spellStart"/>
      <w:r w:rsidRPr="00FA2A4D">
        <w:rPr>
          <w:bCs/>
          <w:i/>
        </w:rPr>
        <w:t>semiStaticCFI-SubframeMBSFN</w:t>
      </w:r>
      <w:proofErr w:type="spellEnd"/>
      <w:r>
        <w:t>, the UE shall</w:t>
      </w:r>
      <w:r w:rsidRPr="00970266">
        <w:t xml:space="preserve"> assume the CFI is equal to the value of the higher layer parameter </w:t>
      </w:r>
      <w:proofErr w:type="spellStart"/>
      <w:r w:rsidRPr="00FA2A4D">
        <w:rPr>
          <w:bCs/>
          <w:i/>
        </w:rPr>
        <w:t>semiStaticCFI-SubframeMBSFN</w:t>
      </w:r>
      <w:proofErr w:type="spellEnd"/>
      <w:r w:rsidRPr="00970266">
        <w:t xml:space="preserve"> </w:t>
      </w:r>
      <w:r>
        <w:t xml:space="preserve">for </w:t>
      </w:r>
      <w:r w:rsidRPr="00FA2A4D">
        <w:t xml:space="preserve">MBSFN </w:t>
      </w:r>
      <w:proofErr w:type="spellStart"/>
      <w:r w:rsidRPr="00FA2A4D">
        <w:t>subframes</w:t>
      </w:r>
      <w:proofErr w:type="spellEnd"/>
      <w:r>
        <w:t xml:space="preserve"> for receiving physical downlink shared channel with </w:t>
      </w:r>
      <w:proofErr w:type="spellStart"/>
      <w:r>
        <w:t>subframe</w:t>
      </w:r>
      <w:proofErr w:type="spellEnd"/>
      <w:r>
        <w:t xml:space="preserve"> duration</w:t>
      </w:r>
      <w:r w:rsidRPr="00970266">
        <w:t>.</w:t>
      </w:r>
    </w:p>
    <w:p w:rsidR="00A216EF" w:rsidRPr="00484340" w:rsidRDefault="00A216EF" w:rsidP="00A216EF">
      <w:pPr>
        <w:rPr>
          <w:color w:val="C45911" w:themeColor="accent2" w:themeShade="BF"/>
          <w:u w:val="single"/>
          <w:lang w:eastAsia="zh-CN"/>
        </w:rPr>
      </w:pPr>
      <w:r w:rsidRPr="00484340">
        <w:rPr>
          <w:color w:val="C45911" w:themeColor="accent2" w:themeShade="BF"/>
          <w:u w:val="single"/>
        </w:rPr>
        <w:t>For a serving cell</w:t>
      </w:r>
      <w:r w:rsidR="000157F9" w:rsidRPr="00484340">
        <w:rPr>
          <w:rFonts w:hint="eastAsia"/>
          <w:color w:val="C45911" w:themeColor="accent2" w:themeShade="BF"/>
          <w:u w:val="single"/>
          <w:lang w:eastAsia="zh-CN"/>
        </w:rPr>
        <w:t xml:space="preserve"> using</w:t>
      </w:r>
      <w:r w:rsidR="00382AD9" w:rsidRPr="00484340">
        <w:rPr>
          <w:rFonts w:hint="eastAsia"/>
          <w:color w:val="C45911" w:themeColor="accent2" w:themeShade="BF"/>
          <w:u w:val="single"/>
          <w:lang w:eastAsia="zh-CN"/>
        </w:rPr>
        <w:t xml:space="preserve"> frame structure 2</w:t>
      </w:r>
      <w:r w:rsidRPr="00484340">
        <w:rPr>
          <w:color w:val="C45911" w:themeColor="accent2" w:themeShade="BF"/>
          <w:u w:val="single"/>
        </w:rPr>
        <w:t xml:space="preserve">, if a UE is configured with higher layer parameter </w:t>
      </w:r>
      <w:proofErr w:type="spellStart"/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cfi</w:t>
      </w:r>
      <w:r w:rsidRPr="00484340">
        <w:rPr>
          <w:bCs/>
          <w:i/>
          <w:color w:val="C45911" w:themeColor="accent2" w:themeShade="BF"/>
          <w:u w:val="single"/>
        </w:rPr>
        <w:t>-</w:t>
      </w:r>
      <w:r w:rsidR="00060272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R</w:t>
      </w:r>
      <w:r w:rsidR="00E00A7F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adioframe-pattern</w:t>
      </w:r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Subframe</w:t>
      </w:r>
      <w:proofErr w:type="spellEnd"/>
      <w:r w:rsidRPr="00484340">
        <w:rPr>
          <w:color w:val="C45911" w:themeColor="accent2" w:themeShade="BF"/>
          <w:u w:val="single"/>
        </w:rPr>
        <w:t xml:space="preserve">, the UE shall assume the CFI is equal to the value of the higher layer parameter </w:t>
      </w:r>
      <w:proofErr w:type="spellStart"/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cfi</w:t>
      </w:r>
      <w:r w:rsidRPr="00484340">
        <w:rPr>
          <w:bCs/>
          <w:i/>
          <w:color w:val="C45911" w:themeColor="accent2" w:themeShade="BF"/>
          <w:u w:val="single"/>
        </w:rPr>
        <w:t>-</w:t>
      </w:r>
      <w:r w:rsidR="00060272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R</w:t>
      </w:r>
      <w:r w:rsidR="00E00A7F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adioframe-pattern</w:t>
      </w:r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Subframe</w:t>
      </w:r>
      <w:proofErr w:type="spellEnd"/>
      <w:r w:rsidRPr="00484340">
        <w:rPr>
          <w:color w:val="C45911" w:themeColor="accent2" w:themeShade="BF"/>
          <w:u w:val="single"/>
        </w:rPr>
        <w:t xml:space="preserve"> for </w:t>
      </w:r>
      <w:r w:rsidRPr="00484340">
        <w:rPr>
          <w:rFonts w:hint="eastAsia"/>
          <w:color w:val="C45911" w:themeColor="accent2" w:themeShade="BF"/>
          <w:u w:val="single"/>
          <w:lang w:eastAsia="zh-CN"/>
        </w:rPr>
        <w:t xml:space="preserve">the </w:t>
      </w:r>
      <w:proofErr w:type="spellStart"/>
      <w:r w:rsidRPr="00484340">
        <w:rPr>
          <w:color w:val="C45911" w:themeColor="accent2" w:themeShade="BF"/>
          <w:u w:val="single"/>
        </w:rPr>
        <w:t>subframes</w:t>
      </w:r>
      <w:proofErr w:type="spellEnd"/>
      <w:r w:rsidRPr="00484340">
        <w:rPr>
          <w:color w:val="C45911" w:themeColor="accent2" w:themeShade="BF"/>
          <w:u w:val="single"/>
        </w:rPr>
        <w:t xml:space="preserve"> for receiving physical downlink shared channel with </w:t>
      </w:r>
      <w:proofErr w:type="spellStart"/>
      <w:r w:rsidRPr="00484340">
        <w:rPr>
          <w:rFonts w:hint="eastAsia"/>
          <w:color w:val="C45911" w:themeColor="accent2" w:themeShade="BF"/>
          <w:u w:val="single"/>
          <w:lang w:eastAsia="zh-CN"/>
        </w:rPr>
        <w:t>subframe</w:t>
      </w:r>
      <w:proofErr w:type="spellEnd"/>
      <w:r w:rsidRPr="00484340">
        <w:rPr>
          <w:color w:val="C45911" w:themeColor="accent2" w:themeShade="BF"/>
          <w:u w:val="single"/>
        </w:rPr>
        <w:t xml:space="preserve"> duration.</w:t>
      </w:r>
    </w:p>
    <w:p w:rsidR="00A216EF" w:rsidRPr="005203B7" w:rsidRDefault="00A216EF" w:rsidP="00A216EF">
      <w:r w:rsidRPr="005203B7">
        <w:t xml:space="preserve">For a serving cell, if a UE is configured with higher layer parameters </w:t>
      </w:r>
      <w:proofErr w:type="spellStart"/>
      <w:r w:rsidRPr="005203B7">
        <w:rPr>
          <w:i/>
          <w:iCs/>
        </w:rPr>
        <w:t>semiStaticCFI-SubframeNonMBSFN</w:t>
      </w:r>
      <w:proofErr w:type="spellEnd"/>
      <w:r w:rsidRPr="005203B7">
        <w:rPr>
          <w:i/>
          <w:iCs/>
        </w:rPr>
        <w:t xml:space="preserve"> </w:t>
      </w:r>
      <w:r w:rsidRPr="005203B7">
        <w:t>and</w:t>
      </w:r>
      <w:r w:rsidRPr="005203B7">
        <w:rPr>
          <w:i/>
          <w:iCs/>
        </w:rPr>
        <w:t xml:space="preserve"> </w:t>
      </w:r>
      <w:proofErr w:type="spellStart"/>
      <w:r w:rsidRPr="005203B7">
        <w:rPr>
          <w:i/>
          <w:iCs/>
        </w:rPr>
        <w:t>semiStaticCFI-SlotSubslotNonMBSFN</w:t>
      </w:r>
      <w:proofErr w:type="spellEnd"/>
      <w:r w:rsidRPr="005203B7">
        <w:t xml:space="preserve">, </w:t>
      </w:r>
      <w:r>
        <w:t xml:space="preserve">the </w:t>
      </w:r>
      <w:r w:rsidRPr="005203B7">
        <w:t xml:space="preserve">UE is not expected the values of </w:t>
      </w:r>
      <w:proofErr w:type="spellStart"/>
      <w:r w:rsidRPr="005203B7">
        <w:rPr>
          <w:i/>
          <w:iCs/>
        </w:rPr>
        <w:t>semiStaticCFI-SlotSubslotNonMBSFN</w:t>
      </w:r>
      <w:proofErr w:type="spellEnd"/>
      <w:r w:rsidRPr="005203B7">
        <w:rPr>
          <w:i/>
          <w:iCs/>
        </w:rPr>
        <w:t xml:space="preserve"> </w:t>
      </w:r>
      <w:r w:rsidRPr="005203B7">
        <w:t>and</w:t>
      </w:r>
      <w:r w:rsidRPr="005203B7">
        <w:rPr>
          <w:i/>
          <w:iCs/>
        </w:rPr>
        <w:t xml:space="preserve"> </w:t>
      </w:r>
      <w:proofErr w:type="spellStart"/>
      <w:r w:rsidRPr="005203B7">
        <w:rPr>
          <w:i/>
          <w:iCs/>
        </w:rPr>
        <w:t>semiStaticCFI-SubframeNonMBSFN</w:t>
      </w:r>
      <w:proofErr w:type="spellEnd"/>
      <w:r w:rsidRPr="005203B7">
        <w:t xml:space="preserve"> are different. </w:t>
      </w:r>
    </w:p>
    <w:p w:rsidR="00A216EF" w:rsidRDefault="00A216EF" w:rsidP="00A216EF">
      <w:pPr>
        <w:rPr>
          <w:lang w:eastAsia="zh-CN"/>
        </w:rPr>
      </w:pPr>
      <w:r w:rsidRPr="00620752">
        <w:t xml:space="preserve">For a serving cell, if a UE is configured with higher layer parameters </w:t>
      </w:r>
      <w:proofErr w:type="spellStart"/>
      <w:r w:rsidRPr="00620752">
        <w:rPr>
          <w:i/>
          <w:iCs/>
        </w:rPr>
        <w:t>semiStaticCFI-SubframeMBSFN</w:t>
      </w:r>
      <w:proofErr w:type="spellEnd"/>
      <w:r w:rsidRPr="00620752">
        <w:rPr>
          <w:i/>
          <w:iCs/>
        </w:rPr>
        <w:t xml:space="preserve"> </w:t>
      </w:r>
      <w:r w:rsidRPr="00620752">
        <w:t>and</w:t>
      </w:r>
      <w:r w:rsidRPr="00620752">
        <w:rPr>
          <w:i/>
          <w:iCs/>
        </w:rPr>
        <w:t xml:space="preserve"> </w:t>
      </w:r>
      <w:proofErr w:type="spellStart"/>
      <w:r w:rsidRPr="00620752">
        <w:rPr>
          <w:i/>
          <w:iCs/>
        </w:rPr>
        <w:t>semiStaticCFI-SlotSubslotMBSFN</w:t>
      </w:r>
      <w:proofErr w:type="spellEnd"/>
      <w:r w:rsidRPr="00620752">
        <w:t xml:space="preserve">, the UE is not expected the values of </w:t>
      </w:r>
      <w:proofErr w:type="spellStart"/>
      <w:r w:rsidRPr="00620752">
        <w:rPr>
          <w:i/>
          <w:iCs/>
        </w:rPr>
        <w:t>semiStaticCFI-SlotSubslotMBSFN</w:t>
      </w:r>
      <w:proofErr w:type="spellEnd"/>
      <w:r w:rsidRPr="00620752">
        <w:t xml:space="preserve"> and</w:t>
      </w:r>
      <w:r w:rsidRPr="00620752">
        <w:rPr>
          <w:i/>
          <w:iCs/>
        </w:rPr>
        <w:t xml:space="preserve"> </w:t>
      </w:r>
      <w:proofErr w:type="spellStart"/>
      <w:r w:rsidRPr="00620752">
        <w:rPr>
          <w:i/>
          <w:iCs/>
        </w:rPr>
        <w:t>semiStaticCFI-SubframeMBSFN</w:t>
      </w:r>
      <w:proofErr w:type="spellEnd"/>
      <w:r w:rsidRPr="00620752">
        <w:t xml:space="preserve"> are different. </w:t>
      </w:r>
    </w:p>
    <w:p w:rsidR="00A216EF" w:rsidRPr="00484340" w:rsidRDefault="00A216EF" w:rsidP="00A216EF">
      <w:pPr>
        <w:rPr>
          <w:color w:val="C45911" w:themeColor="accent2" w:themeShade="BF"/>
          <w:u w:val="single"/>
          <w:lang w:eastAsia="zh-CN"/>
        </w:rPr>
      </w:pPr>
      <w:r w:rsidRPr="00484340">
        <w:rPr>
          <w:color w:val="C45911" w:themeColor="accent2" w:themeShade="BF"/>
          <w:u w:val="single"/>
        </w:rPr>
        <w:t>For a serving cell</w:t>
      </w:r>
      <w:r w:rsidR="000157F9" w:rsidRPr="00484340">
        <w:rPr>
          <w:rFonts w:hint="eastAsia"/>
          <w:color w:val="C45911" w:themeColor="accent2" w:themeShade="BF"/>
          <w:u w:val="single"/>
          <w:lang w:eastAsia="zh-CN"/>
        </w:rPr>
        <w:t xml:space="preserve"> using frame structure 2</w:t>
      </w:r>
      <w:r w:rsidRPr="00484340">
        <w:rPr>
          <w:color w:val="C45911" w:themeColor="accent2" w:themeShade="BF"/>
          <w:u w:val="single"/>
        </w:rPr>
        <w:t xml:space="preserve">, if a UE is configured with higher layer parameters </w:t>
      </w:r>
      <w:proofErr w:type="spellStart"/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cfi</w:t>
      </w:r>
      <w:r w:rsidRPr="00484340">
        <w:rPr>
          <w:bCs/>
          <w:i/>
          <w:color w:val="C45911" w:themeColor="accent2" w:themeShade="BF"/>
          <w:u w:val="single"/>
        </w:rPr>
        <w:t>-</w:t>
      </w:r>
      <w:r w:rsidR="00060272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R</w:t>
      </w:r>
      <w:r w:rsidR="00E00A7F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adioframe-pattern</w:t>
      </w:r>
      <w:r w:rsidR="002C1024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Slot</w:t>
      </w:r>
      <w:proofErr w:type="spellEnd"/>
      <w:r w:rsidRPr="00484340">
        <w:rPr>
          <w:i/>
          <w:iCs/>
          <w:color w:val="C45911" w:themeColor="accent2" w:themeShade="BF"/>
          <w:u w:val="single"/>
        </w:rPr>
        <w:t xml:space="preserve"> </w:t>
      </w:r>
      <w:r w:rsidRPr="00484340">
        <w:rPr>
          <w:color w:val="C45911" w:themeColor="accent2" w:themeShade="BF"/>
          <w:u w:val="single"/>
        </w:rPr>
        <w:t>and</w:t>
      </w:r>
      <w:r w:rsidRPr="00484340">
        <w:rPr>
          <w:i/>
          <w:iCs/>
          <w:color w:val="C45911" w:themeColor="accent2" w:themeShade="BF"/>
          <w:u w:val="single"/>
        </w:rPr>
        <w:t xml:space="preserve"> </w:t>
      </w:r>
      <w:proofErr w:type="spellStart"/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cfi</w:t>
      </w:r>
      <w:r w:rsidRPr="00484340">
        <w:rPr>
          <w:bCs/>
          <w:i/>
          <w:color w:val="C45911" w:themeColor="accent2" w:themeShade="BF"/>
          <w:u w:val="single"/>
        </w:rPr>
        <w:t>-</w:t>
      </w:r>
      <w:r w:rsidR="00060272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R</w:t>
      </w:r>
      <w:r w:rsidR="00E00A7F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adioframe-pattern</w:t>
      </w:r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Subframe</w:t>
      </w:r>
      <w:proofErr w:type="spellEnd"/>
      <w:r w:rsidRPr="00484340">
        <w:rPr>
          <w:color w:val="C45911" w:themeColor="accent2" w:themeShade="BF"/>
          <w:u w:val="single"/>
        </w:rPr>
        <w:t xml:space="preserve">, the UE is not expected the values of </w:t>
      </w:r>
      <w:proofErr w:type="spellStart"/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cfi</w:t>
      </w:r>
      <w:r w:rsidRPr="00484340">
        <w:rPr>
          <w:bCs/>
          <w:i/>
          <w:color w:val="C45911" w:themeColor="accent2" w:themeShade="BF"/>
          <w:u w:val="single"/>
        </w:rPr>
        <w:t>-</w:t>
      </w:r>
      <w:r w:rsidR="00060272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R</w:t>
      </w:r>
      <w:r w:rsidR="00E00A7F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adioframe-pattern</w:t>
      </w:r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Slot</w:t>
      </w:r>
      <w:proofErr w:type="spellEnd"/>
      <w:r w:rsidRPr="00484340">
        <w:rPr>
          <w:color w:val="C45911" w:themeColor="accent2" w:themeShade="BF"/>
          <w:u w:val="single"/>
        </w:rPr>
        <w:t xml:space="preserve"> and</w:t>
      </w:r>
      <w:r w:rsidRPr="00484340">
        <w:rPr>
          <w:i/>
          <w:iCs/>
          <w:color w:val="C45911" w:themeColor="accent2" w:themeShade="BF"/>
          <w:u w:val="single"/>
        </w:rPr>
        <w:t xml:space="preserve"> </w:t>
      </w:r>
      <w:proofErr w:type="spellStart"/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cfi</w:t>
      </w:r>
      <w:r w:rsidRPr="00484340">
        <w:rPr>
          <w:bCs/>
          <w:i/>
          <w:color w:val="C45911" w:themeColor="accent2" w:themeShade="BF"/>
          <w:u w:val="single"/>
        </w:rPr>
        <w:t>-</w:t>
      </w:r>
      <w:r w:rsidR="00060272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R</w:t>
      </w:r>
      <w:r w:rsidR="00E00A7F"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adioframe-pattern</w:t>
      </w:r>
      <w:r w:rsidRPr="00484340">
        <w:rPr>
          <w:rFonts w:hint="eastAsia"/>
          <w:bCs/>
          <w:i/>
          <w:color w:val="C45911" w:themeColor="accent2" w:themeShade="BF"/>
          <w:u w:val="single"/>
          <w:lang w:eastAsia="zh-CN"/>
        </w:rPr>
        <w:t>Subframe</w:t>
      </w:r>
      <w:proofErr w:type="spellEnd"/>
      <w:r w:rsidRPr="00484340">
        <w:rPr>
          <w:color w:val="C45911" w:themeColor="accent2" w:themeShade="BF"/>
          <w:u w:val="single"/>
        </w:rPr>
        <w:t xml:space="preserve"> are different. </w:t>
      </w:r>
    </w:p>
    <w:p w:rsidR="00A216EF" w:rsidRPr="000159EC" w:rsidRDefault="00A216EF" w:rsidP="00A216EF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:rsidR="00A216EF" w:rsidRPr="000159EC" w:rsidRDefault="00A216EF" w:rsidP="008023CB">
      <w:pPr>
        <w:jc w:val="center"/>
        <w:rPr>
          <w:color w:val="FF0000"/>
          <w:sz w:val="24"/>
          <w:lang w:eastAsia="zh-CN"/>
        </w:rPr>
      </w:pPr>
    </w:p>
    <w:sectPr w:rsidR="00A216EF" w:rsidRPr="000159EC" w:rsidSect="00E054B7">
      <w:headerReference w:type="even" r:id="rId55"/>
      <w:footerReference w:type="even" r:id="rId56"/>
      <w:footerReference w:type="default" r:id="rId5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D2B" w:rsidRDefault="00655D2B">
      <w:r>
        <w:separator/>
      </w:r>
    </w:p>
  </w:endnote>
  <w:endnote w:type="continuationSeparator" w:id="0">
    <w:p w:rsidR="00655D2B" w:rsidRDefault="00655D2B">
      <w:r>
        <w:continuationSeparator/>
      </w:r>
    </w:p>
  </w:endnote>
  <w:endnote w:type="continuationNotice" w:id="1">
    <w:p w:rsidR="00655D2B" w:rsidRDefault="00655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6D2" w:rsidRDefault="00F476D2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476D2" w:rsidRDefault="00F476D2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6D2" w:rsidRDefault="00F476D2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443D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443D1">
      <w:rPr>
        <w:rStyle w:val="ae"/>
      </w:rPr>
      <w:t>3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D2B" w:rsidRDefault="00655D2B">
      <w:r>
        <w:separator/>
      </w:r>
    </w:p>
  </w:footnote>
  <w:footnote w:type="continuationSeparator" w:id="0">
    <w:p w:rsidR="00655D2B" w:rsidRDefault="00655D2B">
      <w:r>
        <w:continuationSeparator/>
      </w:r>
    </w:p>
  </w:footnote>
  <w:footnote w:type="continuationNotice" w:id="1">
    <w:p w:rsidR="00655D2B" w:rsidRDefault="00655D2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6D2" w:rsidRDefault="00F476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7pt;height:15.7pt" o:bullet="t">
        <v:imagedata r:id="rId1" o:title="art1C94"/>
      </v:shape>
    </w:pict>
  </w:numPicBullet>
  <w:abstractNum w:abstractNumId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8FF1640"/>
    <w:multiLevelType w:val="hybridMultilevel"/>
    <w:tmpl w:val="B0A0791A"/>
    <w:lvl w:ilvl="0" w:tplc="EFFE7198"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B151895"/>
    <w:multiLevelType w:val="hybridMultilevel"/>
    <w:tmpl w:val="AE34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EF2B84"/>
    <w:multiLevelType w:val="hybridMultilevel"/>
    <w:tmpl w:val="305C8CF8"/>
    <w:lvl w:ilvl="0" w:tplc="EFFE7198"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E3E5D66"/>
    <w:multiLevelType w:val="hybridMultilevel"/>
    <w:tmpl w:val="D2C0C8AA"/>
    <w:lvl w:ilvl="0" w:tplc="327E95C2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11"/>
  </w:num>
  <w:num w:numId="9">
    <w:abstractNumId w:val="2"/>
  </w:num>
  <w:num w:numId="10">
    <w:abstractNumId w:val="9"/>
  </w:num>
  <w:num w:numId="11">
    <w:abstractNumId w:val="8"/>
  </w:num>
  <w:num w:numId="12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7EC"/>
    <w:rsid w:val="00004961"/>
    <w:rsid w:val="0000518C"/>
    <w:rsid w:val="00005622"/>
    <w:rsid w:val="0000618A"/>
    <w:rsid w:val="000066D9"/>
    <w:rsid w:val="000070D4"/>
    <w:rsid w:val="00007730"/>
    <w:rsid w:val="00007894"/>
    <w:rsid w:val="00007D2B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DD7"/>
    <w:rsid w:val="00014E0B"/>
    <w:rsid w:val="00015530"/>
    <w:rsid w:val="000157F9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3E2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DF4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A7D"/>
    <w:rsid w:val="00057F6C"/>
    <w:rsid w:val="00060272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A7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B36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391C"/>
    <w:rsid w:val="0009480D"/>
    <w:rsid w:val="00094EF2"/>
    <w:rsid w:val="0009559C"/>
    <w:rsid w:val="0009709B"/>
    <w:rsid w:val="0009718D"/>
    <w:rsid w:val="00097A41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3FA"/>
    <w:rsid w:val="00166868"/>
    <w:rsid w:val="001669CF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0803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604CF"/>
    <w:rsid w:val="002605CB"/>
    <w:rsid w:val="0026075E"/>
    <w:rsid w:val="00260998"/>
    <w:rsid w:val="00260B89"/>
    <w:rsid w:val="00260C67"/>
    <w:rsid w:val="00261D05"/>
    <w:rsid w:val="002626F9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024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E6CA2"/>
    <w:rsid w:val="002E6EAD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929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AD9"/>
    <w:rsid w:val="00382B96"/>
    <w:rsid w:val="00383130"/>
    <w:rsid w:val="00383D4B"/>
    <w:rsid w:val="003848D9"/>
    <w:rsid w:val="003852DF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0C94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26D"/>
    <w:rsid w:val="0044035D"/>
    <w:rsid w:val="00441A02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3A3"/>
    <w:rsid w:val="0047765A"/>
    <w:rsid w:val="0047786D"/>
    <w:rsid w:val="00477FF7"/>
    <w:rsid w:val="00480F17"/>
    <w:rsid w:val="004813F5"/>
    <w:rsid w:val="00481404"/>
    <w:rsid w:val="00481607"/>
    <w:rsid w:val="004831A0"/>
    <w:rsid w:val="00483D11"/>
    <w:rsid w:val="00483D84"/>
    <w:rsid w:val="0048406D"/>
    <w:rsid w:val="00484340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0C18"/>
    <w:rsid w:val="0049104A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AB8"/>
    <w:rsid w:val="004E3485"/>
    <w:rsid w:val="004E3D43"/>
    <w:rsid w:val="004E3D90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4D0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61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80E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008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4F9B"/>
    <w:rsid w:val="006151F5"/>
    <w:rsid w:val="006157FE"/>
    <w:rsid w:val="00615BDB"/>
    <w:rsid w:val="006161A1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49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43D1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5D2B"/>
    <w:rsid w:val="006569EB"/>
    <w:rsid w:val="00657005"/>
    <w:rsid w:val="0065768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5E1"/>
    <w:rsid w:val="00687817"/>
    <w:rsid w:val="00687B6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9C8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9B2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1EBE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3423"/>
    <w:rsid w:val="007A4C0C"/>
    <w:rsid w:val="007A5493"/>
    <w:rsid w:val="007A5A5A"/>
    <w:rsid w:val="007A5BC2"/>
    <w:rsid w:val="007A618D"/>
    <w:rsid w:val="007A765B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1A7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FF2"/>
    <w:rsid w:val="007D512C"/>
    <w:rsid w:val="007D526F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3CB"/>
    <w:rsid w:val="00802AC5"/>
    <w:rsid w:val="00803016"/>
    <w:rsid w:val="00804867"/>
    <w:rsid w:val="00804B2F"/>
    <w:rsid w:val="008052C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661"/>
    <w:rsid w:val="00835967"/>
    <w:rsid w:val="00835B82"/>
    <w:rsid w:val="0083657B"/>
    <w:rsid w:val="00836762"/>
    <w:rsid w:val="00836CB0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3E3E"/>
    <w:rsid w:val="00864A2A"/>
    <w:rsid w:val="00865DE1"/>
    <w:rsid w:val="0086711C"/>
    <w:rsid w:val="00870793"/>
    <w:rsid w:val="0087086D"/>
    <w:rsid w:val="00871617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45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356A"/>
    <w:rsid w:val="008E3B47"/>
    <w:rsid w:val="008E3BCB"/>
    <w:rsid w:val="008E3BEB"/>
    <w:rsid w:val="008E412D"/>
    <w:rsid w:val="008E4145"/>
    <w:rsid w:val="008E451A"/>
    <w:rsid w:val="008E455C"/>
    <w:rsid w:val="008E471A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1EF7"/>
    <w:rsid w:val="008F23C7"/>
    <w:rsid w:val="008F2A4E"/>
    <w:rsid w:val="008F2E88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DE4"/>
    <w:rsid w:val="009353FF"/>
    <w:rsid w:val="009357D1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58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13E2"/>
    <w:rsid w:val="00981CB6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99C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6EF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E3D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1E6A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6B1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44C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C65"/>
    <w:rsid w:val="00B67D22"/>
    <w:rsid w:val="00B70068"/>
    <w:rsid w:val="00B701B4"/>
    <w:rsid w:val="00B7049B"/>
    <w:rsid w:val="00B707C2"/>
    <w:rsid w:val="00B70EDB"/>
    <w:rsid w:val="00B71A5D"/>
    <w:rsid w:val="00B72444"/>
    <w:rsid w:val="00B7255A"/>
    <w:rsid w:val="00B737C7"/>
    <w:rsid w:val="00B74A0D"/>
    <w:rsid w:val="00B74FBD"/>
    <w:rsid w:val="00B75667"/>
    <w:rsid w:val="00B75780"/>
    <w:rsid w:val="00B76554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761"/>
    <w:rsid w:val="00B86DBB"/>
    <w:rsid w:val="00B86FC3"/>
    <w:rsid w:val="00B87159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1C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A65"/>
    <w:rsid w:val="00BD689C"/>
    <w:rsid w:val="00BD68BE"/>
    <w:rsid w:val="00BD7F9E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0AAD"/>
    <w:rsid w:val="00C219B3"/>
    <w:rsid w:val="00C22495"/>
    <w:rsid w:val="00C232DD"/>
    <w:rsid w:val="00C24018"/>
    <w:rsid w:val="00C2423A"/>
    <w:rsid w:val="00C24D2E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554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A0D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27B4A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5D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01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3E7C"/>
    <w:rsid w:val="00DE4664"/>
    <w:rsid w:val="00DE4C4F"/>
    <w:rsid w:val="00DE5335"/>
    <w:rsid w:val="00DF02EC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A7F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B9B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0FBC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AFF"/>
    <w:rsid w:val="00E57BA2"/>
    <w:rsid w:val="00E57FA4"/>
    <w:rsid w:val="00E60ADA"/>
    <w:rsid w:val="00E612D6"/>
    <w:rsid w:val="00E61C29"/>
    <w:rsid w:val="00E61CEF"/>
    <w:rsid w:val="00E61F94"/>
    <w:rsid w:val="00E624D8"/>
    <w:rsid w:val="00E63DB3"/>
    <w:rsid w:val="00E63F2E"/>
    <w:rsid w:val="00E645DC"/>
    <w:rsid w:val="00E65967"/>
    <w:rsid w:val="00E65EF0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5AF9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4592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91D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653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EF7DCF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891"/>
    <w:rsid w:val="00F03EDC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18A5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06D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6D2"/>
    <w:rsid w:val="00F47AFE"/>
    <w:rsid w:val="00F47BCC"/>
    <w:rsid w:val="00F47DF9"/>
    <w:rsid w:val="00F50020"/>
    <w:rsid w:val="00F50567"/>
    <w:rsid w:val="00F50849"/>
    <w:rsid w:val="00F50F51"/>
    <w:rsid w:val="00F51318"/>
    <w:rsid w:val="00F51929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141"/>
    <w:rsid w:val="00F64966"/>
    <w:rsid w:val="00F64AC0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EA1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83E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uiPriority w:val="99"/>
    <w:rsid w:val="00A63872"/>
    <w:rPr>
      <w:lang w:val="x-none"/>
    </w:rPr>
  </w:style>
  <w:style w:type="paragraph" w:customStyle="1" w:styleId="B2">
    <w:name w:val="B2"/>
    <w:basedOn w:val="24"/>
    <w:link w:val="B2Char"/>
    <w:rsid w:val="00A63872"/>
  </w:style>
  <w:style w:type="paragraph" w:customStyle="1" w:styleId="B3">
    <w:name w:val="B3"/>
    <w:basedOn w:val="32"/>
    <w:link w:val="B3Char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E0821"/>
    <w:rPr>
      <w:i/>
    </w:rPr>
  </w:style>
  <w:style w:type="paragraph" w:styleId="aa">
    <w:name w:val="Document Map"/>
    <w:basedOn w:val="a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E0821"/>
    <w:pPr>
      <w:numPr>
        <w:numId w:val="1"/>
      </w:numPr>
    </w:pPr>
  </w:style>
  <w:style w:type="paragraph" w:customStyle="1" w:styleId="text">
    <w:name w:val="text"/>
    <w:basedOn w:val="a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E0821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a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a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a"/>
    <w:rsid w:val="0041524C"/>
    <w:pPr>
      <w:spacing w:line="360" w:lineRule="auto"/>
      <w:jc w:val="both"/>
    </w:pPr>
  </w:style>
  <w:style w:type="paragraph" w:styleId="af3">
    <w:name w:val="Normal (Web)"/>
    <w:basedOn w:val="a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List Paragraph"/>
    <w:basedOn w:val="a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af6">
    <w:name w:val="Title"/>
    <w:basedOn w:val="a"/>
    <w:link w:val="Char0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0">
    <w:name w:val="标题 Char"/>
    <w:link w:val="af6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">
    <w:name w:val="批注文字 Char"/>
    <w:link w:val="af0"/>
    <w:rsid w:val="00BE294F"/>
    <w:rPr>
      <w:rFonts w:ascii="Times New Roman" w:hAnsi="Times New Roman"/>
    </w:rPr>
  </w:style>
  <w:style w:type="character" w:customStyle="1" w:styleId="B2Char">
    <w:name w:val="B2 Char"/>
    <w:link w:val="B2"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3Char">
    <w:name w:val="标题 3 Char"/>
    <w:link w:val="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paragraph" w:customStyle="1" w:styleId="CRCoverPage">
    <w:name w:val="CR Cover Page"/>
    <w:rsid w:val="002E6EAD"/>
    <w:pPr>
      <w:spacing w:after="120"/>
    </w:pPr>
    <w:rPr>
      <w:rFonts w:ascii="Arial" w:eastAsia="Times New Roman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uiPriority w:val="99"/>
    <w:rsid w:val="00A63872"/>
    <w:rPr>
      <w:lang w:val="x-none"/>
    </w:rPr>
  </w:style>
  <w:style w:type="paragraph" w:customStyle="1" w:styleId="B2">
    <w:name w:val="B2"/>
    <w:basedOn w:val="24"/>
    <w:link w:val="B2Char"/>
    <w:rsid w:val="00A63872"/>
  </w:style>
  <w:style w:type="paragraph" w:customStyle="1" w:styleId="B3">
    <w:name w:val="B3"/>
    <w:basedOn w:val="32"/>
    <w:link w:val="B3Char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E0821"/>
    <w:rPr>
      <w:i/>
    </w:rPr>
  </w:style>
  <w:style w:type="paragraph" w:styleId="aa">
    <w:name w:val="Document Map"/>
    <w:basedOn w:val="a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E0821"/>
    <w:pPr>
      <w:numPr>
        <w:numId w:val="1"/>
      </w:numPr>
    </w:pPr>
  </w:style>
  <w:style w:type="paragraph" w:customStyle="1" w:styleId="text">
    <w:name w:val="text"/>
    <w:basedOn w:val="a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E0821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a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a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a"/>
    <w:rsid w:val="0041524C"/>
    <w:pPr>
      <w:spacing w:line="360" w:lineRule="auto"/>
      <w:jc w:val="both"/>
    </w:pPr>
  </w:style>
  <w:style w:type="paragraph" w:styleId="af3">
    <w:name w:val="Normal (Web)"/>
    <w:basedOn w:val="a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List Paragraph"/>
    <w:basedOn w:val="a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af6">
    <w:name w:val="Title"/>
    <w:basedOn w:val="a"/>
    <w:link w:val="Char0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0">
    <w:name w:val="标题 Char"/>
    <w:link w:val="af6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">
    <w:name w:val="批注文字 Char"/>
    <w:link w:val="af0"/>
    <w:rsid w:val="00BE294F"/>
    <w:rPr>
      <w:rFonts w:ascii="Times New Roman" w:hAnsi="Times New Roman"/>
    </w:rPr>
  </w:style>
  <w:style w:type="character" w:customStyle="1" w:styleId="B2Char">
    <w:name w:val="B2 Char"/>
    <w:link w:val="B2"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3Char">
    <w:name w:val="标题 3 Char"/>
    <w:link w:val="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paragraph" w:customStyle="1" w:styleId="CRCoverPage">
    <w:name w:val="CR Cover Page"/>
    <w:rsid w:val="002E6EA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0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B6C62-7F14-4CD5-8DF8-02CAD683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creator>Nokia</dc:creator>
  <cp:lastModifiedBy>OPPO</cp:lastModifiedBy>
  <cp:revision>12</cp:revision>
  <cp:lastPrinted>2016-09-30T01:19:00Z</cp:lastPrinted>
  <dcterms:created xsi:type="dcterms:W3CDTF">2018-08-22T03:48:00Z</dcterms:created>
  <dcterms:modified xsi:type="dcterms:W3CDTF">2018-08-22T07:29:00Z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