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15A" w:rsidRDefault="0050115A" w:rsidP="00501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B1C28">
        <w:rPr>
          <w:b/>
          <w:noProof/>
          <w:sz w:val="28"/>
        </w:rPr>
        <w:t>R</w:t>
      </w:r>
      <w:r w:rsidR="006133AD" w:rsidRPr="006133AD">
        <w:rPr>
          <w:b/>
          <w:noProof/>
          <w:sz w:val="28"/>
        </w:rPr>
        <w:t>1-1809577</w:t>
      </w:r>
    </w:p>
    <w:p w:rsidR="0050115A" w:rsidRDefault="0050115A" w:rsidP="0050115A">
      <w:pPr>
        <w:pStyle w:val="CRCoverPage"/>
        <w:tabs>
          <w:tab w:val="left" w:pos="5832"/>
        </w:tabs>
        <w:outlineLvl w:val="0"/>
        <w:rPr>
          <w:b/>
          <w:noProof/>
          <w:sz w:val="24"/>
          <w:lang w:eastAsia="zh-CN"/>
        </w:rPr>
      </w:pPr>
      <w:r w:rsidRPr="00D36C04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D36C04">
        <w:rPr>
          <w:b/>
          <w:noProof/>
          <w:sz w:val="24"/>
        </w:rPr>
        <w:t>20 – 24 August 2018</w:t>
      </w:r>
      <w:r>
        <w:rPr>
          <w:b/>
          <w:noProof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0115A" w:rsidRPr="00A267BE" w:rsidTr="002E3A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42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CB1C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CB1C28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50115A" w:rsidRPr="00A267BE" w:rsidRDefault="0050115A" w:rsidP="002E3A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0115A" w:rsidRPr="00A267BE" w:rsidRDefault="000D6FE9" w:rsidP="00FD2004">
            <w:pPr>
              <w:pStyle w:val="CRCoverPage"/>
              <w:spacing w:after="0"/>
              <w:rPr>
                <w:b/>
                <w:noProof/>
              </w:rPr>
            </w:pPr>
            <w:r w:rsidRPr="00FD2004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50115A" w:rsidRPr="00A267BE" w:rsidRDefault="0050115A" w:rsidP="002E3A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50115A" w:rsidRPr="00A267BE" w:rsidTr="002E3AAB">
        <w:tc>
          <w:tcPr>
            <w:tcW w:w="9641" w:type="dxa"/>
            <w:gridSpan w:val="9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0115A" w:rsidRDefault="0050115A" w:rsidP="005011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15A" w:rsidRPr="00A267BE" w:rsidTr="002E3AAB">
        <w:tc>
          <w:tcPr>
            <w:tcW w:w="2835" w:type="dxa"/>
          </w:tcPr>
          <w:p w:rsidR="0050115A" w:rsidRPr="00A267BE" w:rsidRDefault="0050115A" w:rsidP="002E3A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0115A" w:rsidRDefault="0050115A" w:rsidP="0050115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0115A" w:rsidRPr="00A267BE" w:rsidTr="002E3AAB">
        <w:tc>
          <w:tcPr>
            <w:tcW w:w="9641" w:type="dxa"/>
            <w:gridSpan w:val="11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6EB5">
              <w:rPr>
                <w:noProof/>
                <w:lang w:eastAsia="zh-CN"/>
              </w:rPr>
              <w:t>Correction on the interpretation of HARQ-ACK bitmap for FeLAA in 36.212</w:t>
            </w: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6C04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78161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08-</w:t>
            </w:r>
            <w:r w:rsidR="0078161C">
              <w:rPr>
                <w:noProof/>
              </w:rPr>
              <w:t>22</w:t>
            </w:r>
            <w:bookmarkStart w:id="0" w:name="_GoBack"/>
            <w:bookmarkEnd w:id="0"/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50115A" w:rsidRPr="00A267BE" w:rsidTr="002E3A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50115A" w:rsidRPr="00A267BE" w:rsidRDefault="0050115A" w:rsidP="002E3AAB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115A" w:rsidRPr="00A267BE" w:rsidTr="002E3AAB">
        <w:tc>
          <w:tcPr>
            <w:tcW w:w="1843" w:type="dxa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x-none"/>
              </w:rPr>
              <w:t>AUL-DFI includes 16 bits field or 32 bits field to indicate the HARQ-ACKs to UE in a bitmap manner where one bit corresponds to a HARQ process. However, the interpretation for the mapping of</w:t>
            </w:r>
            <w:r w:rsidRPr="00945A8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the HARQ process index to the position of the bit within in the bitmap and the meaning of the bit value 0/1 are not found in neither 36.212 nor 36.213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mapping order in 36.212 that </w:t>
            </w:r>
            <w:r>
              <w:rPr>
                <w:lang w:eastAsia="zh-CN"/>
              </w:rPr>
              <w:t>lower HARQ process index corresponds to MSB and higher HARQ process index corresponds to LSB, i.e., HARQ process indices 0~15 are mapped from MSB to LSB of the field in DCI format 0A, and HARQ process indices 0~31 are mapped from MSB to LSB of the field in DCI format 4A</w:t>
            </w:r>
            <w:r>
              <w:rPr>
                <w:noProof/>
                <w:lang w:eastAsia="zh-CN"/>
              </w:rPr>
              <w:t xml:space="preserve">. In addition, </w:t>
            </w:r>
            <w:r>
              <w:rPr>
                <w:lang w:eastAsia="zh-CN"/>
              </w:rPr>
              <w:t>the bit value 1 corresponds to ACK, and bit value 0 corresponds to NACK.</w:t>
            </w: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mapping order of the HARQ process index in the bit field and the meaning of the bit value of the bitmap in AUL-DFI is not clear.</w:t>
            </w:r>
          </w:p>
        </w:tc>
      </w:tr>
      <w:tr w:rsidR="0050115A" w:rsidRPr="00A267BE" w:rsidTr="002E3AAB">
        <w:tc>
          <w:tcPr>
            <w:tcW w:w="2268" w:type="dxa"/>
            <w:gridSpan w:val="2"/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5.3.3.1.1A, 5.3.3.1.8A</w:t>
            </w: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spacing w:after="0"/>
              <w:rPr>
                <w:noProof/>
              </w:rPr>
            </w:pPr>
          </w:p>
        </w:tc>
      </w:tr>
      <w:tr w:rsidR="0050115A" w:rsidRPr="00A267BE" w:rsidTr="002E3AA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115A" w:rsidRPr="00A267BE" w:rsidRDefault="0050115A" w:rsidP="002E3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15A" w:rsidRPr="00A267BE" w:rsidRDefault="0050115A" w:rsidP="002E3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0115A" w:rsidRDefault="0050115A" w:rsidP="0050115A">
      <w:pPr>
        <w:pStyle w:val="CRCoverPage"/>
        <w:spacing w:after="0"/>
        <w:rPr>
          <w:noProof/>
          <w:sz w:val="8"/>
          <w:szCs w:val="8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Default="0050115A" w:rsidP="0050115A">
      <w:pPr>
        <w:rPr>
          <w:lang w:eastAsia="x-none"/>
        </w:rPr>
      </w:pPr>
    </w:p>
    <w:p w:rsidR="0050115A" w:rsidRP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50115A" w:rsidRDefault="0050115A" w:rsidP="005011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bookmarkStart w:id="1" w:name="_Toc510467868"/>
      <w:r w:rsidRPr="0050115A">
        <w:rPr>
          <w:rFonts w:ascii="Arial" w:eastAsia="Times New Roman" w:hAnsi="Arial"/>
          <w:sz w:val="22"/>
          <w:szCs w:val="22"/>
          <w:lang w:eastAsia="en-GB"/>
        </w:rPr>
        <w:t>5.3.3.1.1A</w:t>
      </w:r>
      <w:r w:rsidRPr="0050115A">
        <w:rPr>
          <w:rFonts w:ascii="Arial" w:eastAsia="Times New Roman" w:hAnsi="Arial"/>
          <w:sz w:val="22"/>
          <w:szCs w:val="22"/>
          <w:lang w:eastAsia="en-GB"/>
        </w:rPr>
        <w:tab/>
      </w:r>
      <w:bookmarkEnd w:id="1"/>
      <w:r w:rsidRPr="0050115A">
        <w:rPr>
          <w:rFonts w:ascii="Arial" w:eastAsia="Times New Roman" w:hAnsi="Arial"/>
          <w:sz w:val="22"/>
          <w:szCs w:val="22"/>
          <w:lang w:eastAsia="en-GB"/>
        </w:rPr>
        <w:t>Format 0</w:t>
      </w:r>
      <w:r w:rsidRPr="0050115A">
        <w:rPr>
          <w:rFonts w:ascii="Arial" w:eastAsia="Times New Roman" w:hAnsi="Arial" w:hint="eastAsia"/>
          <w:sz w:val="22"/>
          <w:szCs w:val="22"/>
          <w:lang w:eastAsia="en-GB"/>
        </w:rPr>
        <w:t>A</w:t>
      </w:r>
    </w:p>
    <w:p w:rsidR="0050115A" w:rsidRPr="007C423B" w:rsidRDefault="0050115A" w:rsidP="0050115A">
      <w:pPr>
        <w:tabs>
          <w:tab w:val="left" w:pos="6916"/>
        </w:tabs>
      </w:pPr>
      <w:r w:rsidRPr="007C423B">
        <w:t>DCI format 0</w:t>
      </w:r>
      <w:r w:rsidRPr="007C423B">
        <w:rPr>
          <w:rFonts w:hint="eastAsia"/>
          <w:lang w:eastAsia="zh-CN"/>
        </w:rPr>
        <w:t>A</w:t>
      </w:r>
      <w:r w:rsidRPr="007C423B">
        <w:t xml:space="preserve"> is used for the scheduling of PUSCH in </w:t>
      </w:r>
      <w:r w:rsidRPr="007C423B">
        <w:rPr>
          <w:rFonts w:hint="eastAsia"/>
          <w:lang w:eastAsia="zh-CN"/>
        </w:rPr>
        <w:t>a LAA</w:t>
      </w:r>
      <w:r w:rsidRPr="007C423B">
        <w:t xml:space="preserve"> </w:t>
      </w:r>
      <w:r w:rsidRPr="007C423B">
        <w:rPr>
          <w:rFonts w:hint="eastAsia"/>
          <w:lang w:eastAsia="zh-CN"/>
        </w:rPr>
        <w:t>SC</w:t>
      </w:r>
      <w:r w:rsidRPr="007C423B">
        <w:t>ell, or activating/releasing AUL transmission as defined in [3], or indicating AUL</w:t>
      </w:r>
      <w:r w:rsidRPr="007C423B">
        <w:rPr>
          <w:lang w:eastAsia="zh-CN"/>
        </w:rPr>
        <w:t xml:space="preserve"> downlink</w:t>
      </w:r>
      <w:r w:rsidRPr="007C423B">
        <w:t xml:space="preserve"> feedback information</w:t>
      </w:r>
      <w:r w:rsidRPr="007C423B">
        <w:rPr>
          <w:lang w:eastAsia="zh-CN"/>
        </w:rPr>
        <w:t xml:space="preserve"> (AUL-DFI)</w:t>
      </w:r>
      <w:r w:rsidRPr="007C423B">
        <w:t xml:space="preserve"> to a UE that is activated with AUL transmission</w:t>
      </w:r>
      <w:r w:rsidRPr="007C423B">
        <w:rPr>
          <w:rFonts w:hint="eastAsia"/>
          <w:lang w:eastAsia="zh-CN"/>
        </w:rPr>
        <w:t>.</w:t>
      </w:r>
      <w:r w:rsidRPr="007C423B">
        <w:tab/>
      </w:r>
    </w:p>
    <w:p w:rsid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7C423B" w:rsidRDefault="0050115A" w:rsidP="0050115A">
      <w:r w:rsidRPr="007C423B">
        <w:t xml:space="preserve">If </w:t>
      </w:r>
      <w:r w:rsidRPr="007C423B">
        <w:rPr>
          <w:lang w:eastAsia="ko-KR"/>
        </w:rPr>
        <w:t xml:space="preserve">the format 0A is used for </w:t>
      </w:r>
      <w:r w:rsidRPr="007C423B">
        <w:t>indicating AUL</w:t>
      </w:r>
      <w:r w:rsidRPr="007C423B">
        <w:rPr>
          <w:lang w:eastAsia="zh-CN"/>
        </w:rPr>
        <w:t>-DFI</w:t>
      </w:r>
      <w:r w:rsidRPr="007C423B">
        <w:t xml:space="preserve"> to a UE that is activated with AUL transmission, </w:t>
      </w:r>
      <w:r w:rsidRPr="007C423B">
        <w:rPr>
          <w:lang w:eastAsia="zh-CN"/>
        </w:rPr>
        <w:t>all the remaining fields are set as follows</w:t>
      </w:r>
      <w:r w:rsidRPr="007C423B">
        <w:t>:</w:t>
      </w:r>
    </w:p>
    <w:p w:rsidR="0050115A" w:rsidRPr="001363A9" w:rsidRDefault="0050115A" w:rsidP="0050115A">
      <w:pPr>
        <w:pStyle w:val="B1"/>
      </w:pPr>
      <w:r w:rsidRPr="001363A9">
        <w:t>-</w:t>
      </w:r>
      <w:r w:rsidRPr="001363A9">
        <w:tab/>
        <w:t>HARQ-ACK bitmap – 16 bits</w:t>
      </w:r>
      <w:ins w:id="2" w:author="Huawei" w:date="2018-07-20T14:36:00Z">
        <w:r>
          <w:t xml:space="preserve">, where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</w:t>
        </w:r>
        <w:r>
          <w:t>e order of the bitmap to HARQ process index mapping is such that HARQ process</w:t>
        </w:r>
      </w:ins>
      <w:ins w:id="3" w:author="Huawei" w:date="2018-08-22T04:44:00Z">
        <w:r w:rsidR="006F218A">
          <w:rPr>
            <w:rFonts w:hint="eastAsia"/>
            <w:lang w:eastAsia="zh-CN"/>
          </w:rPr>
          <w:t xml:space="preserve"> </w:t>
        </w:r>
        <w:r w:rsidR="006F218A">
          <w:t xml:space="preserve">indices </w:t>
        </w:r>
      </w:ins>
      <w:ins w:id="4" w:author="Huawei" w:date="2018-07-20T14:36:00Z">
        <w:r>
          <w:t xml:space="preserve">are mapped </w:t>
        </w:r>
      </w:ins>
      <w:ins w:id="5" w:author="Huawei" w:date="2018-08-22T04:44:00Z">
        <w:r w:rsidR="006F218A">
          <w:t xml:space="preserve">in ascending order from </w:t>
        </w:r>
      </w:ins>
      <w:ins w:id="6" w:author="Huawei" w:date="2018-07-20T14:36:00Z">
        <w:r>
          <w:t xml:space="preserve">MSB to LSB of the bitmap. For each bit </w:t>
        </w:r>
        <w:r>
          <w:rPr>
            <w:rFonts w:hint="eastAsia"/>
            <w:lang w:eastAsia="zh-CN"/>
          </w:rPr>
          <w:t>of the bi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map</w:t>
        </w:r>
        <w:r>
          <w:t>, value 1 indicates ACK, and value 0 indicates NACK</w:t>
        </w:r>
      </w:ins>
      <w:r w:rsidRPr="001363A9">
        <w:t>.</w:t>
      </w:r>
    </w:p>
    <w:p w:rsidR="0050115A" w:rsidRPr="001363A9" w:rsidRDefault="0050115A" w:rsidP="0050115A">
      <w:pPr>
        <w:pStyle w:val="B1"/>
        <w:rPr>
          <w:lang w:eastAsia="zh-CN"/>
        </w:rPr>
      </w:pPr>
      <w:r w:rsidRPr="001363A9">
        <w:t>-</w:t>
      </w:r>
      <w:r w:rsidRPr="001363A9">
        <w:tab/>
        <w:t xml:space="preserve">TPC command – 2 bits as defined in </w:t>
      </w:r>
      <w:r>
        <w:t>subclause</w:t>
      </w:r>
      <w:r w:rsidRPr="001363A9">
        <w:t xml:space="preserve"> 5.1.1.1 of [3].</w:t>
      </w:r>
    </w:p>
    <w:p w:rsidR="0050115A" w:rsidRPr="001363A9" w:rsidRDefault="0050115A" w:rsidP="0050115A">
      <w:pPr>
        <w:pStyle w:val="B1"/>
        <w:rPr>
          <w:lang w:eastAsia="zh-CN"/>
        </w:rPr>
      </w:pPr>
      <w:r w:rsidRPr="001363A9">
        <w:t>-</w:t>
      </w:r>
      <w:r w:rsidRPr="001363A9">
        <w:tab/>
        <w:t>All the remaining bits in format 0A are set to zero.</w:t>
      </w:r>
    </w:p>
    <w:p w:rsid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7" w:name="_Toc510467885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50115A" w:rsidRDefault="0050115A" w:rsidP="005011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2"/>
          <w:szCs w:val="22"/>
          <w:lang w:eastAsia="en-GB"/>
        </w:rPr>
      </w:pPr>
      <w:r w:rsidRPr="0050115A">
        <w:rPr>
          <w:rFonts w:ascii="Arial" w:eastAsia="Times New Roman" w:hAnsi="Arial"/>
          <w:sz w:val="22"/>
          <w:szCs w:val="22"/>
          <w:lang w:eastAsia="en-GB"/>
        </w:rPr>
        <w:t>5.3.3.1.8A</w:t>
      </w:r>
      <w:r w:rsidRPr="0050115A">
        <w:rPr>
          <w:rFonts w:ascii="Arial" w:eastAsia="Times New Roman" w:hAnsi="Arial"/>
          <w:sz w:val="22"/>
          <w:szCs w:val="22"/>
          <w:lang w:eastAsia="en-GB"/>
        </w:rPr>
        <w:tab/>
        <w:t>Format 4</w:t>
      </w:r>
      <w:bookmarkEnd w:id="7"/>
      <w:r w:rsidRPr="0050115A">
        <w:rPr>
          <w:rFonts w:ascii="Arial" w:eastAsia="Times New Roman" w:hAnsi="Arial"/>
          <w:sz w:val="22"/>
          <w:szCs w:val="22"/>
          <w:lang w:eastAsia="en-GB"/>
        </w:rPr>
        <w:t>A</w:t>
      </w:r>
    </w:p>
    <w:p w:rsidR="0050115A" w:rsidRPr="00182CC5" w:rsidRDefault="0050115A" w:rsidP="0050115A">
      <w:pPr>
        <w:rPr>
          <w:sz w:val="18"/>
          <w:lang w:eastAsia="zh-CN"/>
        </w:rPr>
      </w:pPr>
      <w:r w:rsidRPr="00182CC5">
        <w:t xml:space="preserve">DCI format 4 is used for the scheduling of PUSCH in </w:t>
      </w:r>
      <w:r w:rsidRPr="00182CC5">
        <w:rPr>
          <w:rFonts w:hint="eastAsia"/>
          <w:lang w:eastAsia="zh-CN"/>
        </w:rPr>
        <w:t>a LAA</w:t>
      </w:r>
      <w:r w:rsidRPr="00182CC5">
        <w:t xml:space="preserve"> </w:t>
      </w:r>
      <w:r w:rsidRPr="00182CC5">
        <w:rPr>
          <w:rFonts w:hint="eastAsia"/>
          <w:lang w:eastAsia="zh-CN"/>
        </w:rPr>
        <w:t>SC</w:t>
      </w:r>
      <w:r w:rsidRPr="00182CC5">
        <w:t>ell with multi-antenna port transmission mode, or activating/releasing AUL transmission for a UE with multi-antenna port transmission mode, or 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 with multi-antenna port transmission mode</w:t>
      </w:r>
      <w:r w:rsidRPr="00182CC5">
        <w:rPr>
          <w:rFonts w:hint="eastAsia"/>
          <w:lang w:eastAsia="zh-CN"/>
        </w:rPr>
        <w:t>.</w:t>
      </w:r>
    </w:p>
    <w:p w:rsidR="0050115A" w:rsidRDefault="0050115A" w:rsidP="0050115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50115A" w:rsidRPr="00182CC5" w:rsidRDefault="0050115A" w:rsidP="0050115A">
      <w:r w:rsidRPr="00182CC5">
        <w:t xml:space="preserve">If </w:t>
      </w:r>
      <w:r w:rsidRPr="00182CC5">
        <w:rPr>
          <w:lang w:eastAsia="ko-KR"/>
        </w:rPr>
        <w:t xml:space="preserve">the format 4A is </w:t>
      </w:r>
      <w:r w:rsidRPr="00182CC5">
        <w:t>used</w:t>
      </w:r>
      <w:r w:rsidRPr="00182CC5">
        <w:rPr>
          <w:lang w:eastAsia="ko-KR"/>
        </w:rPr>
        <w:t xml:space="preserve"> for </w:t>
      </w:r>
      <w:r w:rsidRPr="00182CC5">
        <w:t>indicating AUL</w:t>
      </w:r>
      <w:r w:rsidRPr="00182CC5">
        <w:rPr>
          <w:lang w:eastAsia="zh-CN"/>
        </w:rPr>
        <w:t>-DFI</w:t>
      </w:r>
      <w:r w:rsidRPr="00182CC5">
        <w:t xml:space="preserve"> to a UE that is activated with AUL transmission, </w:t>
      </w:r>
      <w:r w:rsidRPr="00182CC5">
        <w:rPr>
          <w:lang w:eastAsia="zh-CN"/>
        </w:rPr>
        <w:t>all the remaining fields are set as follows</w:t>
      </w:r>
      <w:r w:rsidRPr="00182CC5">
        <w:t>:</w:t>
      </w:r>
    </w:p>
    <w:p w:rsidR="0050115A" w:rsidRPr="00BA76D0" w:rsidRDefault="0050115A" w:rsidP="0050115A">
      <w:pPr>
        <w:pStyle w:val="B1"/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>HARQ-ACK bitmap – 32 bits</w:t>
      </w:r>
      <w:ins w:id="8" w:author="Huawei" w:date="2018-07-20T14:37:00Z">
        <w:r>
          <w:t>,</w:t>
        </w:r>
        <w:r w:rsidRPr="00437C54">
          <w:t xml:space="preserve"> </w:t>
        </w:r>
        <w:r>
          <w:t xml:space="preserve">where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</w:t>
        </w:r>
        <w:r>
          <w:t>e order of the bitmap to HARQ process index mapping is such that HARQ process</w:t>
        </w:r>
      </w:ins>
      <w:ins w:id="9" w:author="Huawei" w:date="2018-08-22T04:45:00Z">
        <w:r w:rsidR="00465347" w:rsidRPr="00465347">
          <w:t xml:space="preserve"> </w:t>
        </w:r>
        <w:r w:rsidR="00465347">
          <w:t xml:space="preserve">indices </w:t>
        </w:r>
      </w:ins>
      <w:ins w:id="10" w:author="Huawei" w:date="2018-07-20T14:37:00Z">
        <w:r>
          <w:t>are mapped</w:t>
        </w:r>
      </w:ins>
      <w:ins w:id="11" w:author="Huawei" w:date="2018-08-22T04:45:00Z">
        <w:r w:rsidR="00465347" w:rsidRPr="00465347">
          <w:t xml:space="preserve"> </w:t>
        </w:r>
        <w:r w:rsidR="00465347">
          <w:t>in ascending order from</w:t>
        </w:r>
      </w:ins>
      <w:ins w:id="12" w:author="Huawei2" w:date="2018-08-21T14:10:00Z">
        <w:r w:rsidR="00A974AD" w:rsidRPr="00A974AD">
          <w:t xml:space="preserve"> </w:t>
        </w:r>
      </w:ins>
      <w:ins w:id="13" w:author="Huawei" w:date="2018-07-20T14:37:00Z">
        <w:r>
          <w:t xml:space="preserve">MSB to LSB of the bitmap. For each bit </w:t>
        </w:r>
        <w:r>
          <w:rPr>
            <w:rFonts w:hint="eastAsia"/>
            <w:lang w:eastAsia="zh-CN"/>
          </w:rPr>
          <w:t>of the bi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map</w:t>
        </w:r>
        <w:r>
          <w:t>, value 1 indicates ACK, and value 0 indicates NACK</w:t>
        </w:r>
      </w:ins>
      <w:r w:rsidRPr="00BA76D0">
        <w:t>.</w:t>
      </w:r>
    </w:p>
    <w:p w:rsidR="0050115A" w:rsidRPr="00BA76D0" w:rsidRDefault="0050115A" w:rsidP="0050115A">
      <w:pPr>
        <w:pStyle w:val="B1"/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TPC command – 2 bits as defined in </w:t>
      </w:r>
      <w:r>
        <w:t>subclause</w:t>
      </w:r>
      <w:r w:rsidRPr="00BA76D0">
        <w:t xml:space="preserve"> 5.1.1.1 of [3].</w:t>
      </w:r>
      <w:r w:rsidRPr="00BA76D0">
        <w:tab/>
      </w:r>
    </w:p>
    <w:p w:rsidR="0050115A" w:rsidRPr="00BA76D0" w:rsidRDefault="0050115A" w:rsidP="0050115A">
      <w:pPr>
        <w:pStyle w:val="B1"/>
        <w:rPr>
          <w:lang w:eastAsia="zh-CN"/>
        </w:rPr>
      </w:pPr>
      <w:r w:rsidRPr="00BA76D0">
        <w:rPr>
          <w:lang w:eastAsia="zh-CN"/>
        </w:rPr>
        <w:t>-</w:t>
      </w:r>
      <w:r w:rsidRPr="00BA76D0">
        <w:rPr>
          <w:lang w:eastAsia="zh-CN"/>
        </w:rPr>
        <w:tab/>
      </w:r>
      <w:r w:rsidRPr="00BA76D0">
        <w:t xml:space="preserve">Precoding information: number of bits as specified in Table 5.3.3.1.8-1. Bit field as shown in Table 5.3.3.1.8-2 and Table 5.3.3.1.8- 3. </w:t>
      </w:r>
      <w:r w:rsidRPr="00BA76D0">
        <w:rPr>
          <w:lang w:eastAsia="zh-CN"/>
        </w:rPr>
        <w:t>Note that TPMI for 2 antenna ports indicates which codebook index is to be used in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.2-1 of [2], and TPMI for 4 antenna ports indicates which codebook index is to be used in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.2-2,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.2-3,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>.2-4 and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 w:rsidRPr="00BA76D0">
          <w:rPr>
            <w:lang w:eastAsia="zh-CN"/>
          </w:rPr>
          <w:t>3.3A</w:t>
        </w:r>
      </w:smartTag>
      <w:r w:rsidRPr="00BA76D0">
        <w:rPr>
          <w:lang w:eastAsia="zh-CN"/>
        </w:rPr>
        <w:t xml:space="preserve">.2-5 of [2]. </w:t>
      </w:r>
      <w:r w:rsidRPr="00BA76D0">
        <w:t>If both transport blocks are enabled, transport block 1 is mapped to codeword 0; and transport block 2 is mapped to codeword 1. In case one of the transport blocks is disabled, the transport block to codeword mapping is specified according to Table 5.3.3.1.5-2. For a single enabled codeword, indices 24 to 39 in Table 5.3.3.1.8-3 are only supported for retransmission of the corresponding transport block if that transport block has previously been transmitted using two layers.</w:t>
      </w:r>
    </w:p>
    <w:p w:rsidR="0050115A" w:rsidRPr="00BA76D0" w:rsidRDefault="0050115A" w:rsidP="0050115A">
      <w:pPr>
        <w:pStyle w:val="B1"/>
        <w:rPr>
          <w:sz w:val="24"/>
          <w:szCs w:val="24"/>
          <w:lang w:val="en-US" w:eastAsia="zh-CN"/>
        </w:rPr>
      </w:pPr>
      <w:r w:rsidRPr="00BA76D0">
        <w:t>-</w:t>
      </w:r>
      <w:r w:rsidRPr="00BA76D0">
        <w:tab/>
        <w:t>All the remaining bits in format 4A are set to zero.</w:t>
      </w:r>
      <w:r w:rsidRPr="00BA76D0">
        <w:rPr>
          <w:sz w:val="24"/>
          <w:szCs w:val="24"/>
          <w:lang w:val="en-US" w:eastAsia="zh-CN"/>
        </w:rPr>
        <w:t xml:space="preserve"> </w:t>
      </w:r>
    </w:p>
    <w:p w:rsidR="001C51C0" w:rsidRPr="00B13F46" w:rsidRDefault="0050115A" w:rsidP="00B13F4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C51C0" w:rsidRPr="00B13F46" w:rsidSect="001D6BC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628" w:rsidRDefault="006B7628">
      <w:r>
        <w:separator/>
      </w:r>
    </w:p>
  </w:endnote>
  <w:endnote w:type="continuationSeparator" w:id="0">
    <w:p w:rsidR="006B7628" w:rsidRDefault="006B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628" w:rsidRDefault="006B7628">
      <w:r>
        <w:separator/>
      </w:r>
    </w:p>
  </w:footnote>
  <w:footnote w:type="continuationSeparator" w:id="0">
    <w:p w:rsidR="006B7628" w:rsidRDefault="006B7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4DE" w:rsidRDefault="002E44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536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6FE9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07D7"/>
    <w:rsid w:val="00142E21"/>
    <w:rsid w:val="001444DB"/>
    <w:rsid w:val="00145D43"/>
    <w:rsid w:val="0015263D"/>
    <w:rsid w:val="00153E37"/>
    <w:rsid w:val="00156D64"/>
    <w:rsid w:val="00162909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4682"/>
    <w:rsid w:val="003B5037"/>
    <w:rsid w:val="003B6CC1"/>
    <w:rsid w:val="003C0511"/>
    <w:rsid w:val="003C132E"/>
    <w:rsid w:val="003C3565"/>
    <w:rsid w:val="003C4BB2"/>
    <w:rsid w:val="003C7E91"/>
    <w:rsid w:val="003D36EF"/>
    <w:rsid w:val="003D77D7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65347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0B7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15A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2BE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4BD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33AD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7628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6F218A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161C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2598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974AD"/>
    <w:rsid w:val="00AA4201"/>
    <w:rsid w:val="00AA57D2"/>
    <w:rsid w:val="00AA687F"/>
    <w:rsid w:val="00AA6995"/>
    <w:rsid w:val="00AA7706"/>
    <w:rsid w:val="00AB71FC"/>
    <w:rsid w:val="00AB76E6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3F4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0423F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41E9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30D1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004"/>
    <w:rsid w:val="00FD2702"/>
    <w:rsid w:val="00FD4C5B"/>
    <w:rsid w:val="00FD7CAA"/>
    <w:rsid w:val="00FE3D92"/>
    <w:rsid w:val="00FE7B74"/>
    <w:rsid w:val="00FF1D35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8807452D-1344-4FF9-BC26-2B801797E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1D6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6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6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6BCE"/>
    <w:pPr>
      <w:outlineLvl w:val="5"/>
    </w:pPr>
  </w:style>
  <w:style w:type="paragraph" w:styleId="7">
    <w:name w:val="heading 7"/>
    <w:basedOn w:val="H6"/>
    <w:next w:val="a"/>
    <w:qFormat/>
    <w:rsid w:val="001D6BCE"/>
    <w:pPr>
      <w:outlineLvl w:val="6"/>
    </w:pPr>
  </w:style>
  <w:style w:type="paragraph" w:styleId="8">
    <w:name w:val="heading 8"/>
    <w:basedOn w:val="1"/>
    <w:next w:val="a"/>
    <w:qFormat/>
    <w:rsid w:val="001D6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6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D6BC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1D6BCE"/>
    <w:pPr>
      <w:ind w:left="1701" w:hanging="1701"/>
    </w:pPr>
  </w:style>
  <w:style w:type="paragraph" w:styleId="40">
    <w:name w:val="toc 4"/>
    <w:basedOn w:val="30"/>
    <w:uiPriority w:val="39"/>
    <w:rsid w:val="001D6BCE"/>
    <w:pPr>
      <w:ind w:left="1418" w:hanging="1418"/>
    </w:pPr>
  </w:style>
  <w:style w:type="paragraph" w:styleId="30">
    <w:name w:val="toc 3"/>
    <w:basedOn w:val="20"/>
    <w:uiPriority w:val="39"/>
    <w:rsid w:val="001D6BCE"/>
    <w:pPr>
      <w:ind w:left="1134" w:hanging="1134"/>
    </w:pPr>
  </w:style>
  <w:style w:type="paragraph" w:styleId="20">
    <w:name w:val="toc 2"/>
    <w:basedOn w:val="10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D6BCE"/>
    <w:pPr>
      <w:ind w:left="284"/>
    </w:pPr>
  </w:style>
  <w:style w:type="paragraph" w:styleId="11">
    <w:name w:val="index 1"/>
    <w:basedOn w:val="a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D6BCE"/>
    <w:pPr>
      <w:outlineLvl w:val="9"/>
    </w:pPr>
  </w:style>
  <w:style w:type="paragraph" w:styleId="22">
    <w:name w:val="List Number 2"/>
    <w:basedOn w:val="a3"/>
    <w:rsid w:val="001D6BC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D6BCE"/>
    <w:rPr>
      <w:b/>
      <w:position w:val="6"/>
      <w:sz w:val="16"/>
    </w:rPr>
  </w:style>
  <w:style w:type="paragraph" w:styleId="a6">
    <w:name w:val="footnote text"/>
    <w:basedOn w:val="a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a"/>
    <w:rsid w:val="001D6BCE"/>
    <w:pPr>
      <w:keepLines/>
      <w:ind w:left="1135" w:hanging="851"/>
    </w:pPr>
  </w:style>
  <w:style w:type="paragraph" w:styleId="90">
    <w:name w:val="toc 9"/>
    <w:basedOn w:val="80"/>
    <w:semiHidden/>
    <w:rsid w:val="001D6BCE"/>
    <w:pPr>
      <w:ind w:left="1418" w:hanging="1418"/>
    </w:pPr>
  </w:style>
  <w:style w:type="paragraph" w:customStyle="1" w:styleId="EX">
    <w:name w:val="EX"/>
    <w:basedOn w:val="a"/>
    <w:rsid w:val="001D6BCE"/>
    <w:pPr>
      <w:keepLines/>
      <w:ind w:left="1702" w:hanging="1418"/>
    </w:pPr>
  </w:style>
  <w:style w:type="paragraph" w:customStyle="1" w:styleId="FP">
    <w:name w:val="FP"/>
    <w:basedOn w:val="a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60">
    <w:name w:val="toc 6"/>
    <w:basedOn w:val="50"/>
    <w:next w:val="a"/>
    <w:semiHidden/>
    <w:rsid w:val="001D6BCE"/>
    <w:pPr>
      <w:ind w:left="1985" w:hanging="1985"/>
    </w:pPr>
  </w:style>
  <w:style w:type="paragraph" w:styleId="70">
    <w:name w:val="toc 7"/>
    <w:basedOn w:val="60"/>
    <w:next w:val="a"/>
    <w:semiHidden/>
    <w:rsid w:val="001D6BCE"/>
    <w:pPr>
      <w:ind w:left="2268" w:hanging="2268"/>
    </w:pPr>
  </w:style>
  <w:style w:type="paragraph" w:styleId="23">
    <w:name w:val="List Bullet 2"/>
    <w:basedOn w:val="a7"/>
    <w:rsid w:val="001D6BCE"/>
    <w:pPr>
      <w:ind w:left="851"/>
    </w:pPr>
  </w:style>
  <w:style w:type="paragraph" w:styleId="31">
    <w:name w:val="List Bullet 3"/>
    <w:basedOn w:val="23"/>
    <w:rsid w:val="001D6BCE"/>
    <w:pPr>
      <w:ind w:left="1135"/>
    </w:pPr>
  </w:style>
  <w:style w:type="paragraph" w:styleId="a3">
    <w:name w:val="List Number"/>
    <w:basedOn w:val="a8"/>
    <w:rsid w:val="001D6BCE"/>
  </w:style>
  <w:style w:type="paragraph" w:customStyle="1" w:styleId="EQ">
    <w:name w:val="EQ"/>
    <w:basedOn w:val="a"/>
    <w:next w:val="a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5"/>
    <w:next w:val="a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a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24">
    <w:name w:val="List 2"/>
    <w:basedOn w:val="a8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D6BCE"/>
    <w:pPr>
      <w:ind w:left="1135"/>
    </w:pPr>
  </w:style>
  <w:style w:type="paragraph" w:styleId="41">
    <w:name w:val="List 4"/>
    <w:basedOn w:val="32"/>
    <w:rsid w:val="001D6BCE"/>
    <w:pPr>
      <w:ind w:left="1418"/>
    </w:pPr>
  </w:style>
  <w:style w:type="paragraph" w:styleId="51">
    <w:name w:val="List 5"/>
    <w:basedOn w:val="41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a8">
    <w:name w:val="List"/>
    <w:basedOn w:val="a"/>
    <w:rsid w:val="001D6BCE"/>
    <w:pPr>
      <w:ind w:left="568" w:hanging="284"/>
    </w:pPr>
  </w:style>
  <w:style w:type="paragraph" w:styleId="a7">
    <w:name w:val="List Bullet"/>
    <w:basedOn w:val="a8"/>
    <w:rsid w:val="001D6BCE"/>
  </w:style>
  <w:style w:type="paragraph" w:styleId="42">
    <w:name w:val="List Bullet 4"/>
    <w:basedOn w:val="31"/>
    <w:rsid w:val="001D6BCE"/>
    <w:pPr>
      <w:ind w:left="1418"/>
    </w:pPr>
  </w:style>
  <w:style w:type="paragraph" w:styleId="52">
    <w:name w:val="List Bullet 5"/>
    <w:basedOn w:val="42"/>
    <w:rsid w:val="001D6BCE"/>
    <w:pPr>
      <w:ind w:left="1702"/>
    </w:pPr>
  </w:style>
  <w:style w:type="paragraph" w:customStyle="1" w:styleId="B1">
    <w:name w:val="B1"/>
    <w:basedOn w:val="a8"/>
    <w:link w:val="B1Char1"/>
    <w:rsid w:val="001D6BCE"/>
  </w:style>
  <w:style w:type="paragraph" w:customStyle="1" w:styleId="B2">
    <w:name w:val="B2"/>
    <w:basedOn w:val="24"/>
    <w:link w:val="B2Char"/>
    <w:rsid w:val="001D6BCE"/>
  </w:style>
  <w:style w:type="paragraph" w:customStyle="1" w:styleId="B3">
    <w:name w:val="B3"/>
    <w:basedOn w:val="32"/>
    <w:link w:val="B3Char"/>
    <w:rsid w:val="001D6BCE"/>
  </w:style>
  <w:style w:type="paragraph" w:customStyle="1" w:styleId="B4">
    <w:name w:val="B4"/>
    <w:basedOn w:val="41"/>
    <w:rsid w:val="001D6BCE"/>
  </w:style>
  <w:style w:type="paragraph" w:customStyle="1" w:styleId="B5">
    <w:name w:val="B5"/>
    <w:basedOn w:val="51"/>
    <w:rsid w:val="001D6BCE"/>
  </w:style>
  <w:style w:type="paragraph" w:styleId="a9">
    <w:name w:val="footer"/>
    <w:basedOn w:val="a4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D6BCE"/>
    <w:rPr>
      <w:color w:val="0000FF"/>
      <w:u w:val="single"/>
    </w:rPr>
  </w:style>
  <w:style w:type="character" w:styleId="ab">
    <w:name w:val="annotation reference"/>
    <w:semiHidden/>
    <w:rsid w:val="001D6BCE"/>
    <w:rPr>
      <w:sz w:val="16"/>
    </w:rPr>
  </w:style>
  <w:style w:type="paragraph" w:styleId="ac">
    <w:name w:val="annotation text"/>
    <w:basedOn w:val="a"/>
    <w:link w:val="Char"/>
    <w:semiHidden/>
    <w:rsid w:val="001D6BCE"/>
  </w:style>
  <w:style w:type="character" w:styleId="ad">
    <w:name w:val="FollowedHyperlink"/>
    <w:rsid w:val="001D6BCE"/>
    <w:rPr>
      <w:color w:val="800080"/>
      <w:u w:val="single"/>
    </w:rPr>
  </w:style>
  <w:style w:type="paragraph" w:styleId="ae">
    <w:name w:val="Balloon Text"/>
    <w:basedOn w:val="a"/>
    <w:semiHidden/>
    <w:rsid w:val="001D6BC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1D6BC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5432B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5A05A-9FB1-4D8D-9DCE-3AB6F2FDF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739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14</cp:revision>
  <cp:lastPrinted>1899-12-31T16:00:00Z</cp:lastPrinted>
  <dcterms:created xsi:type="dcterms:W3CDTF">2018-08-20T17:57:00Z</dcterms:created>
  <dcterms:modified xsi:type="dcterms:W3CDTF">2018-08-22T14:20:00Z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(3)4SqhxvB9DfXP+dqj0W3yC2VX+B58M/xxK4NHFLBYmkTaZAagSCFZD+qHlVkQmCJJJcgAbUjz
vDxgnDn4qpFZ95ehC/odbw8lLd7d3TcbXegq6Gl/LxamrDFkBdZMXxqw6jZ6jvMLhfholesQ
00nWr70fVqwOWSbcruuGQAya+VDKjXVxJo5LJ1OQPrE9k8c8uKMKgD/GGm7GxQJAcjrqgMXT
yLmfo2PAch+vaYvIdG</vt:lpwstr>
  </property>
  <property fmtid="{D5CDD505-2E9C-101B-9397-08002B2CF9AE}" pid="4" name="_2015_ms_pID_7253431">
    <vt:lpwstr>JLprGxHkQsGQHOrCUPU2qIwAwMV0jetLs0sfy68VuhZg3s1hXvliDx
Mslj5NG/WwgrFsUnsceFR6tTcnCEzz2RCnFp4tM8xyoK9cmOHn17x4PL3rIyiKvQEcrwOyDJ
h5iybr8vTAhhOls3aEXCv3lxJOJBD0vcLY+CDRJog7XAdUiCTDsYyrvreMqxNpzx0WiDQaSF
hbFcevpnJnV86eqtjEncX4sZAkhHV3ywNZts</vt:lpwstr>
  </property>
  <property fmtid="{D5CDD505-2E9C-101B-9397-08002B2CF9AE}" pid="5" name="_2015_ms_pID_7253432">
    <vt:lpwstr>JmpOul6jSNTwPUxhCICRly4=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