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59986" w14:textId="147934C2" w:rsidR="006A4A88" w:rsidRDefault="006A4A88" w:rsidP="006A4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</w:t>
      </w:r>
      <w:r w:rsidR="008D02F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112B3" w:rsidRPr="001112B3">
        <w:rPr>
          <w:b/>
          <w:noProof/>
          <w:sz w:val="28"/>
        </w:rPr>
        <w:t>R1-1809386</w:t>
      </w:r>
    </w:p>
    <w:p w14:paraId="631F63BF" w14:textId="004DCFD0" w:rsidR="006A4A88" w:rsidRDefault="008D02FE" w:rsidP="006A4A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6A4A8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A4A88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Pr="008D02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A4A88">
        <w:rPr>
          <w:b/>
          <w:noProof/>
          <w:sz w:val="24"/>
        </w:rPr>
        <w:t>- 2</w:t>
      </w:r>
      <w:r>
        <w:rPr>
          <w:b/>
          <w:noProof/>
          <w:sz w:val="24"/>
        </w:rPr>
        <w:t>4</w:t>
      </w:r>
      <w:r w:rsidR="006A4A88">
        <w:rPr>
          <w:b/>
          <w:noProof/>
          <w:sz w:val="24"/>
          <w:vertAlign w:val="superscript"/>
        </w:rPr>
        <w:t>th</w:t>
      </w:r>
      <w:r w:rsidR="006A4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A4A88">
        <w:rPr>
          <w:b/>
          <w:noProof/>
          <w:sz w:val="24"/>
        </w:rPr>
        <w:t>, 2018</w:t>
      </w:r>
    </w:p>
    <w:p w14:paraId="1F654FFB" w14:textId="57FD0F6C" w:rsidR="007D040F" w:rsidRDefault="007D040F" w:rsidP="007D04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BA198B" w14:textId="77777777" w:rsidR="007D040F" w:rsidRPr="00BB3A4E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</w:p>
    <w:p w14:paraId="5A72964D" w14:textId="497D8819" w:rsidR="007D040F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  <w:r w:rsidRPr="00BB3A4E">
        <w:rPr>
          <w:rFonts w:cs="Arial"/>
          <w:b/>
          <w:bCs/>
          <w:sz w:val="24"/>
          <w:lang w:val="en-US"/>
        </w:rPr>
        <w:t>Agenda item:</w:t>
      </w:r>
      <w:r w:rsidRPr="00BB3A4E">
        <w:rPr>
          <w:rFonts w:cs="Arial"/>
          <w:b/>
          <w:bCs/>
          <w:sz w:val="24"/>
          <w:lang w:val="en-US"/>
        </w:rPr>
        <w:tab/>
      </w:r>
      <w:r w:rsidRPr="00BB3A4E">
        <w:rPr>
          <w:rFonts w:cs="Arial"/>
          <w:b/>
          <w:bCs/>
          <w:sz w:val="24"/>
          <w:lang w:val="en-US"/>
        </w:rPr>
        <w:tab/>
      </w:r>
      <w:r w:rsidR="00813725" w:rsidRPr="00813725">
        <w:rPr>
          <w:rFonts w:cs="Arial"/>
          <w:b/>
          <w:bCs/>
          <w:sz w:val="24"/>
          <w:lang w:val="en-US"/>
        </w:rPr>
        <w:t>6.1.2.2.4</w:t>
      </w:r>
    </w:p>
    <w:p w14:paraId="7D9EB809" w14:textId="7BE08055" w:rsidR="00141C25" w:rsidRPr="00BB3A4E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141C25">
        <w:rPr>
          <w:rFonts w:cs="Arial"/>
          <w:b/>
          <w:bCs/>
          <w:sz w:val="24"/>
          <w:lang w:val="en-US" w:eastAsia="ja-JP"/>
        </w:rPr>
        <w:t>Source:</w:t>
      </w:r>
      <w:r>
        <w:rPr>
          <w:rFonts w:cs="Arial"/>
          <w:b/>
          <w:bCs/>
          <w:sz w:val="24"/>
          <w:lang w:val="en-US" w:eastAsia="ja-JP"/>
        </w:rPr>
        <w:tab/>
      </w:r>
      <w:r>
        <w:rPr>
          <w:rFonts w:cs="Arial"/>
          <w:b/>
          <w:bCs/>
          <w:sz w:val="24"/>
          <w:lang w:val="en-US" w:eastAsia="ja-JP"/>
        </w:rPr>
        <w:tab/>
      </w:r>
      <w:r w:rsidR="00813725" w:rsidRPr="00813725">
        <w:rPr>
          <w:rFonts w:cs="Arial"/>
          <w:b/>
          <w:bCs/>
          <w:sz w:val="24"/>
          <w:lang w:val="en-US" w:eastAsia="ja-JP"/>
        </w:rPr>
        <w:t xml:space="preserve">Nokia, Nokia Shanghai Bell, LG Electronics, Ericsson, Huawei, </w:t>
      </w:r>
      <w:proofErr w:type="spellStart"/>
      <w:r w:rsidR="00813725" w:rsidRPr="00813725">
        <w:rPr>
          <w:rFonts w:cs="Arial"/>
          <w:b/>
          <w:bCs/>
          <w:sz w:val="24"/>
          <w:lang w:val="en-US" w:eastAsia="ja-JP"/>
        </w:rPr>
        <w:t>HiSilicon</w:t>
      </w:r>
      <w:proofErr w:type="spellEnd"/>
    </w:p>
    <w:p w14:paraId="020AFC7D" w14:textId="53151BEA" w:rsidR="003E2C42" w:rsidRPr="00BB3A4E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Title: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="00541668">
        <w:rPr>
          <w:rFonts w:ascii="Arial" w:hAnsi="Arial" w:cs="Arial"/>
          <w:b/>
          <w:bCs/>
          <w:sz w:val="24"/>
          <w:lang w:val="en-US"/>
        </w:rPr>
        <w:t xml:space="preserve">Correction to </w:t>
      </w:r>
      <w:r w:rsidR="0024260B">
        <w:rPr>
          <w:rFonts w:ascii="Arial" w:hAnsi="Arial" w:cs="Arial"/>
          <w:b/>
          <w:bCs/>
          <w:sz w:val="24"/>
          <w:lang w:val="en-US"/>
        </w:rPr>
        <w:t>PUSCH</w:t>
      </w:r>
      <w:r w:rsidR="00541668">
        <w:rPr>
          <w:rFonts w:ascii="Arial" w:hAnsi="Arial" w:cs="Arial"/>
          <w:b/>
          <w:bCs/>
          <w:sz w:val="24"/>
          <w:lang w:val="en-US"/>
        </w:rPr>
        <w:t>/PDSCH</w:t>
      </w:r>
      <w:r w:rsidR="0024260B">
        <w:rPr>
          <w:rFonts w:ascii="Arial" w:hAnsi="Arial" w:cs="Arial"/>
          <w:b/>
          <w:bCs/>
          <w:sz w:val="24"/>
          <w:lang w:val="en-US"/>
        </w:rPr>
        <w:t xml:space="preserve"> processing skipping in case of </w:t>
      </w:r>
      <w:r w:rsidR="00541668">
        <w:rPr>
          <w:rFonts w:ascii="Arial" w:hAnsi="Arial" w:cs="Arial"/>
          <w:b/>
          <w:bCs/>
          <w:sz w:val="24"/>
          <w:lang w:val="en-US"/>
        </w:rPr>
        <w:t>DCI Format 7-X reception</w:t>
      </w:r>
      <w:r w:rsidR="00476159">
        <w:rPr>
          <w:rFonts w:ascii="Arial" w:hAnsi="Arial" w:cs="Arial"/>
          <w:b/>
          <w:bCs/>
          <w:sz w:val="24"/>
          <w:lang w:val="en-US"/>
        </w:rPr>
        <w:t xml:space="preserve"> in 36.213</w:t>
      </w:r>
      <w:r w:rsidR="00EF5DE7">
        <w:rPr>
          <w:rFonts w:ascii="Arial" w:hAnsi="Arial" w:cs="Arial"/>
          <w:b/>
          <w:bCs/>
          <w:sz w:val="24"/>
          <w:lang w:val="en-US"/>
        </w:rPr>
        <w:t xml:space="preserve"> – TP#4</w:t>
      </w:r>
    </w:p>
    <w:p w14:paraId="7A84ED52" w14:textId="77777777" w:rsidR="003E2C42" w:rsidRPr="00BB3A4E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Document for: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58915F8C" w14:textId="77777777" w:rsidR="003E2C42" w:rsidRPr="00BB3A4E" w:rsidRDefault="003E2C42" w:rsidP="003E2C42">
      <w:pPr>
        <w:pStyle w:val="Heading1"/>
        <w:rPr>
          <w:lang w:val="en-US"/>
        </w:rPr>
      </w:pPr>
      <w:r w:rsidRPr="00BB3A4E">
        <w:rPr>
          <w:lang w:val="en-US"/>
        </w:rPr>
        <w:t>1</w:t>
      </w:r>
      <w:r w:rsidRPr="00BB3A4E">
        <w:rPr>
          <w:lang w:val="en-US"/>
        </w:rPr>
        <w:tab/>
        <w:t>Introduction</w:t>
      </w:r>
    </w:p>
    <w:p w14:paraId="6CAB90DE" w14:textId="77777777" w:rsidR="00D97000" w:rsidRDefault="00D97000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related envisioned needed changes can be summarized as follows: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6"/>
        <w:gridCol w:w="7377"/>
      </w:tblGrid>
      <w:tr w:rsidR="00D97000" w14:paraId="214C6329" w14:textId="77777777" w:rsidTr="007962EE">
        <w:tc>
          <w:tcPr>
            <w:tcW w:w="1843" w:type="dxa"/>
          </w:tcPr>
          <w:p w14:paraId="0CE19142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"/>
          </w:tcPr>
          <w:p w14:paraId="448E4726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6D2326AF" w14:textId="77777777" w:rsidTr="007962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D40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6792B" w14:textId="5B3A99BA" w:rsidR="00EF0CE1" w:rsidRPr="0024260B" w:rsidRDefault="0024260B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541668">
              <w:rPr>
                <w:noProof/>
              </w:rPr>
              <w:t xml:space="preserve">subframe TTI </w:t>
            </w:r>
            <w:r>
              <w:rPr>
                <w:noProof/>
              </w:rPr>
              <w:t xml:space="preserve">processing skipping description in 36.213 assumes the </w:t>
            </w:r>
            <w:r w:rsidRPr="00541668">
              <w:rPr>
                <w:i/>
                <w:noProof/>
              </w:rPr>
              <w:t>W</w:t>
            </w:r>
            <w:r w:rsidRPr="00541668">
              <w:rPr>
                <w:i/>
                <w:noProof/>
                <w:vertAlign w:val="subscript"/>
              </w:rPr>
              <w:t>UL</w:t>
            </w:r>
            <w:r w:rsidR="00541668">
              <w:rPr>
                <w:noProof/>
              </w:rPr>
              <w:t>/</w:t>
            </w:r>
            <w:r w:rsidR="00541668" w:rsidRPr="00541668">
              <w:rPr>
                <w:i/>
                <w:noProof/>
              </w:rPr>
              <w:t>W</w:t>
            </w:r>
            <w:r w:rsidR="00541668">
              <w:rPr>
                <w:i/>
                <w:noProof/>
                <w:vertAlign w:val="subscript"/>
              </w:rPr>
              <w:t>D</w:t>
            </w:r>
            <w:r w:rsidR="00541668" w:rsidRPr="00541668">
              <w:rPr>
                <w:i/>
                <w:noProof/>
                <w:vertAlign w:val="subscript"/>
              </w:rPr>
              <w:t>L</w:t>
            </w:r>
            <w:r>
              <w:rPr>
                <w:noProof/>
              </w:rPr>
              <w:t xml:space="preserve"> window to have a value larger than 0, whereas in 36.331 the UE can indicate also the capability to not need to skip any PUSCH</w:t>
            </w:r>
            <w:r w:rsidR="00541668">
              <w:rPr>
                <w:noProof/>
              </w:rPr>
              <w:t>/PDSCH</w:t>
            </w:r>
            <w:r>
              <w:rPr>
                <w:noProof/>
              </w:rPr>
              <w:t xml:space="preserve"> processing by indicating W</w:t>
            </w:r>
            <w:r w:rsidRPr="0024260B">
              <w:rPr>
                <w:noProof/>
                <w:vertAlign w:val="subscript"/>
              </w:rPr>
              <w:t>UL</w:t>
            </w:r>
            <w:r w:rsidR="00541668">
              <w:rPr>
                <w:noProof/>
              </w:rPr>
              <w:t>/</w:t>
            </w:r>
            <w:r w:rsidR="00541668" w:rsidRPr="00541668">
              <w:rPr>
                <w:i/>
                <w:noProof/>
              </w:rPr>
              <w:t>W</w:t>
            </w:r>
            <w:r w:rsidR="00541668">
              <w:rPr>
                <w:i/>
                <w:noProof/>
                <w:vertAlign w:val="subscript"/>
              </w:rPr>
              <w:t>D</w:t>
            </w:r>
            <w:r w:rsidR="00541668" w:rsidRPr="00541668">
              <w:rPr>
                <w:i/>
                <w:noProof/>
                <w:vertAlign w:val="subscript"/>
              </w:rPr>
              <w:t>L</w:t>
            </w:r>
            <w:r w:rsidR="00541668">
              <w:rPr>
                <w:noProof/>
              </w:rPr>
              <w:t xml:space="preserve"> </w:t>
            </w:r>
            <w:r>
              <w:rPr>
                <w:noProof/>
              </w:rPr>
              <w:t>=0. The related description</w:t>
            </w:r>
            <w:r w:rsidR="00541668">
              <w:rPr>
                <w:noProof/>
              </w:rPr>
              <w:t>s for PDSCH reception</w:t>
            </w:r>
            <w:r>
              <w:rPr>
                <w:noProof/>
              </w:rPr>
              <w:t xml:space="preserve"> in 36.213 </w:t>
            </w:r>
            <w:r w:rsidR="00541668">
              <w:rPr>
                <w:noProof/>
              </w:rPr>
              <w:t>Sec. 7.1 and PUSCH transmission in 36.213 Sec. 8.0 need</w:t>
            </w:r>
            <w:r>
              <w:rPr>
                <w:noProof/>
              </w:rPr>
              <w:t xml:space="preserve"> to be corrected</w:t>
            </w:r>
            <w:r w:rsidR="00541668">
              <w:rPr>
                <w:noProof/>
              </w:rPr>
              <w:t>.</w:t>
            </w:r>
          </w:p>
        </w:tc>
      </w:tr>
      <w:tr w:rsidR="00D97000" w14:paraId="3CF5A7F8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8FED06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4484FD49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2A9DFD94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39B5C1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tcBorders>
              <w:right w:val="single" w:sz="4" w:space="0" w:color="auto"/>
            </w:tcBorders>
            <w:shd w:val="pct30" w:color="FFFF00" w:fill="auto"/>
          </w:tcPr>
          <w:p w14:paraId="3BFE6CBA" w14:textId="300FC667" w:rsidR="00EF0CE1" w:rsidRDefault="00EF0CE1" w:rsidP="00242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Clarify, that the </w:t>
            </w:r>
            <w:r w:rsidR="00541668">
              <w:rPr>
                <w:noProof/>
              </w:rPr>
              <w:t xml:space="preserve">PDSCH processing skipping only applies in case of </w:t>
            </w:r>
            <w:r w:rsidR="00541668" w:rsidRPr="00541668">
              <w:rPr>
                <w:i/>
                <w:noProof/>
              </w:rPr>
              <w:t>W</w:t>
            </w:r>
            <w:r w:rsidR="00541668" w:rsidRPr="00541668">
              <w:rPr>
                <w:i/>
                <w:noProof/>
                <w:vertAlign w:val="subscript"/>
              </w:rPr>
              <w:t>DL</w:t>
            </w:r>
            <w:r w:rsidR="00541668">
              <w:rPr>
                <w:noProof/>
              </w:rPr>
              <w:t xml:space="preserve">&gt;0 and the </w:t>
            </w:r>
            <w:r w:rsidR="0024260B">
              <w:rPr>
                <w:noProof/>
              </w:rPr>
              <w:t xml:space="preserve">PUSCH processing skipping only applies in case of </w:t>
            </w:r>
            <w:r w:rsidR="0024260B" w:rsidRPr="00541668">
              <w:rPr>
                <w:i/>
                <w:noProof/>
              </w:rPr>
              <w:t>W</w:t>
            </w:r>
            <w:r w:rsidR="0024260B" w:rsidRPr="00541668">
              <w:rPr>
                <w:i/>
                <w:noProof/>
                <w:vertAlign w:val="subscript"/>
              </w:rPr>
              <w:t>UL</w:t>
            </w:r>
            <w:r w:rsidR="0024260B">
              <w:rPr>
                <w:noProof/>
              </w:rPr>
              <w:t>&gt;0</w:t>
            </w:r>
            <w:r w:rsidR="00741AAE">
              <w:rPr>
                <w:noProof/>
              </w:rPr>
              <w:t>.</w:t>
            </w:r>
          </w:p>
        </w:tc>
      </w:tr>
      <w:tr w:rsidR="00D97000" w14:paraId="2C0634C1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15E0B9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045AD767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40082056" w14:textId="77777777" w:rsidTr="007962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29BA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C004" w14:textId="12ABF61E" w:rsidR="00D97000" w:rsidRDefault="0024260B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</w:t>
            </w:r>
            <w:r w:rsidR="00741AAE">
              <w:rPr>
                <w:noProof/>
              </w:rPr>
              <w:t>/incorrect</w:t>
            </w:r>
            <w:r>
              <w:rPr>
                <w:noProof/>
              </w:rPr>
              <w:t xml:space="preserve"> UE behavior, in case the UE indicates no need for </w:t>
            </w:r>
            <w:r w:rsidR="00741AAE">
              <w:rPr>
                <w:noProof/>
              </w:rPr>
              <w:t xml:space="preserve">PDSCH processing skipping by indicating </w:t>
            </w:r>
            <w:r w:rsidR="00741AAE" w:rsidRPr="00741AAE">
              <w:rPr>
                <w:i/>
                <w:noProof/>
              </w:rPr>
              <w:t>W</w:t>
            </w:r>
            <w:r w:rsidR="00741AAE" w:rsidRPr="00741AAE">
              <w:rPr>
                <w:i/>
                <w:noProof/>
                <w:vertAlign w:val="subscript"/>
              </w:rPr>
              <w:t>DL</w:t>
            </w:r>
            <w:r w:rsidR="00741AAE">
              <w:rPr>
                <w:noProof/>
              </w:rPr>
              <w:t xml:space="preserve">=0 or </w:t>
            </w:r>
            <w:r>
              <w:rPr>
                <w:noProof/>
              </w:rPr>
              <w:t xml:space="preserve">PUSCH processing skipping by indicating </w:t>
            </w:r>
            <w:r w:rsidRPr="00741AAE">
              <w:rPr>
                <w:i/>
                <w:noProof/>
              </w:rPr>
              <w:t>W</w:t>
            </w:r>
            <w:r w:rsidRPr="00741AAE">
              <w:rPr>
                <w:i/>
                <w:noProof/>
                <w:vertAlign w:val="subscript"/>
              </w:rPr>
              <w:t>UL</w:t>
            </w:r>
            <w:r>
              <w:rPr>
                <w:noProof/>
              </w:rPr>
              <w:t>=0.</w:t>
            </w:r>
          </w:p>
        </w:tc>
      </w:tr>
      <w:tr w:rsidR="00D97000" w14:paraId="06CE90C5" w14:textId="77777777" w:rsidTr="007962EE">
        <w:tc>
          <w:tcPr>
            <w:tcW w:w="2268" w:type="dxa"/>
            <w:gridSpan w:val="2"/>
          </w:tcPr>
          <w:p w14:paraId="12CD56A4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</w:tcPr>
          <w:p w14:paraId="6A818B6C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5CC2137E" w14:textId="77777777" w:rsidTr="007962EE">
        <w:tc>
          <w:tcPr>
            <w:tcW w:w="2269" w:type="dxa"/>
            <w:gridSpan w:val="2"/>
          </w:tcPr>
          <w:p w14:paraId="3D948393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</w:tcPr>
          <w:p w14:paraId="0588661D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3FD3D405" w14:textId="77777777" w:rsidTr="007962EE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2A204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E33BD" w14:textId="265CD98E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t>36.213 Section</w:t>
            </w:r>
            <w:r w:rsidR="00741AAE">
              <w:t>s</w:t>
            </w:r>
            <w:r w:rsidR="00541668">
              <w:t xml:space="preserve"> 7.1 &amp;</w:t>
            </w:r>
            <w:r>
              <w:t xml:space="preserve"> </w:t>
            </w:r>
            <w:r w:rsidR="008D02FE">
              <w:t>8.</w:t>
            </w:r>
            <w:r w:rsidR="0024260B">
              <w:t>0</w:t>
            </w:r>
          </w:p>
        </w:tc>
      </w:tr>
    </w:tbl>
    <w:p w14:paraId="3C798F1F" w14:textId="77777777" w:rsidR="00D97000" w:rsidRDefault="00D97000" w:rsidP="00D97000">
      <w:pPr>
        <w:pStyle w:val="CRCoverPage"/>
        <w:spacing w:after="0"/>
        <w:rPr>
          <w:noProof/>
          <w:sz w:val="8"/>
          <w:szCs w:val="8"/>
        </w:rPr>
      </w:pPr>
    </w:p>
    <w:p w14:paraId="1E7460CB" w14:textId="7F394920" w:rsidR="00D97000" w:rsidRDefault="00D97000" w:rsidP="00D97000">
      <w:pPr>
        <w:rPr>
          <w:noProof/>
        </w:rPr>
      </w:pPr>
    </w:p>
    <w:p w14:paraId="1E4CF058" w14:textId="0DF388BE" w:rsidR="00541668" w:rsidRPr="00BB3A4E" w:rsidRDefault="00541668" w:rsidP="00541668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>
        <w:rPr>
          <w:lang w:val="en-US"/>
        </w:rPr>
        <w:t xml:space="preserve">TP to 36.213 </w:t>
      </w:r>
      <w:r w:rsidR="00DE29AF">
        <w:rPr>
          <w:lang w:val="en-US"/>
        </w:rPr>
        <w:t xml:space="preserve">V15.2.0, </w:t>
      </w:r>
      <w:r>
        <w:rPr>
          <w:lang w:val="en-US"/>
        </w:rPr>
        <w:t xml:space="preserve">Section 7.1 </w:t>
      </w:r>
    </w:p>
    <w:p w14:paraId="0FC246CD" w14:textId="77777777" w:rsidR="00541668" w:rsidRDefault="00541668" w:rsidP="00541668">
      <w:pPr>
        <w:jc w:val="center"/>
        <w:rPr>
          <w:color w:val="FF0000"/>
          <w:sz w:val="24"/>
          <w:lang w:eastAsia="zh-CN"/>
        </w:rPr>
      </w:pPr>
      <w:bookmarkStart w:id="0" w:name="_Toc415085444"/>
    </w:p>
    <w:p w14:paraId="0B728F2C" w14:textId="44EB3E4F" w:rsidR="00541668" w:rsidRPr="000159EC" w:rsidRDefault="00541668" w:rsidP="00541668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26A7A8FC" w14:textId="5018EB01" w:rsidR="00541668" w:rsidRPr="00541668" w:rsidRDefault="00541668" w:rsidP="00541668">
      <w:pPr>
        <w:pStyle w:val="Heading2"/>
        <w:rPr>
          <w:rFonts w:ascii="Times New Roman" w:hAnsi="Times New Roman"/>
          <w:sz w:val="20"/>
        </w:rPr>
      </w:pPr>
      <w:r w:rsidRPr="000D3CFB">
        <w:t>7.1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receiving the physical downlink shared channel</w:t>
      </w:r>
      <w:bookmarkEnd w:id="0"/>
    </w:p>
    <w:p w14:paraId="3B397F39" w14:textId="77777777" w:rsidR="00541668" w:rsidRPr="000159EC" w:rsidRDefault="00541668" w:rsidP="00541668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7ABAA11C" w14:textId="4AFA75E2" w:rsidR="00541668" w:rsidRPr="000D3CFB" w:rsidRDefault="00541668" w:rsidP="00541668">
      <w:r w:rsidRPr="000D3CFB">
        <w:rPr>
          <w:rFonts w:eastAsia="MS Mincho"/>
        </w:rPr>
        <w:t xml:space="preserve">For a UE configured with higher layer parameter </w:t>
      </w:r>
      <w:proofErr w:type="spellStart"/>
      <w:r>
        <w:rPr>
          <w:i/>
        </w:rPr>
        <w:t>s</w:t>
      </w:r>
      <w:r w:rsidRPr="000D3CFB">
        <w:rPr>
          <w:rFonts w:hint="eastAsia"/>
          <w:i/>
        </w:rPr>
        <w:t>hortTTI</w:t>
      </w:r>
      <w:proofErr w:type="spellEnd"/>
      <w:r w:rsidRPr="000D3CFB">
        <w:rPr>
          <w:i/>
        </w:rPr>
        <w:t xml:space="preserve">, </w:t>
      </w:r>
      <w:r w:rsidRPr="000D3CFB">
        <w:t>the UE may skip decoding any transport block(s) received in PDSCH transmissions signalled via PDCCH/EPDCCH</w:t>
      </w:r>
      <w:r w:rsidRPr="000D3CFB">
        <w:rPr>
          <w:rFonts w:eastAsia="MS Mincho"/>
        </w:rPr>
        <w:t xml:space="preserve"> with CRC scrambled by the C-RNTI/SPS C-RNTI </w:t>
      </w:r>
      <w:r w:rsidRPr="000D3CFB">
        <w:rPr>
          <w:rFonts w:ascii="Times-Roman" w:hAnsi="Times-Roman"/>
        </w:rPr>
        <w:t>and DCI Formats other than DCI Format 7-1</w:t>
      </w:r>
      <w:r w:rsidRPr="000D3CFB">
        <w:rPr>
          <w:lang w:val="en-US"/>
        </w:rPr>
        <w:t xml:space="preserve"> A/7-1B/7-1C/7-1D/7-1E/7-1F/7-1G</w:t>
      </w:r>
      <w:r w:rsidRPr="000D3CFB">
        <w:rPr>
          <w:rFonts w:ascii="Times-Roman" w:hAnsi="Times-Roman"/>
        </w:rPr>
        <w:t xml:space="preserve"> </w:t>
      </w:r>
      <w:r w:rsidRPr="000D3CFB">
        <w:t xml:space="preserve">in the last </w:t>
      </w:r>
      <w:r w:rsidRPr="000D3CFB">
        <w:rPr>
          <w:rFonts w:eastAsia="MS Mincho"/>
          <w:i/>
          <w:iCs/>
          <w:lang w:val="en-US" w:eastAsia="ja-JP"/>
        </w:rPr>
        <w:t>W</w:t>
      </w:r>
      <w:r w:rsidRPr="000D3CFB">
        <w:rPr>
          <w:rFonts w:eastAsia="MS Mincho"/>
          <w:i/>
          <w:iCs/>
          <w:vertAlign w:val="subscript"/>
          <w:lang w:val="en-US" w:eastAsia="ja-JP"/>
        </w:rPr>
        <w:t>DL</w:t>
      </w:r>
      <w:r w:rsidRPr="000D3CFB">
        <w:t xml:space="preserve"> </w:t>
      </w:r>
      <w:r w:rsidRPr="000D3CFB">
        <w:rPr>
          <w:rFonts w:eastAsia="MS Mincho"/>
        </w:rPr>
        <w:t xml:space="preserve">subframes if the UE has detected </w:t>
      </w:r>
      <w:r w:rsidRPr="000D3CFB">
        <w:rPr>
          <w:rFonts w:ascii="Times-Roman" w:hAnsi="Times-Roman"/>
        </w:rPr>
        <w:t>PDCCH/SPDCCH associated with DCI Format 7-1</w:t>
      </w:r>
      <w:r w:rsidRPr="000D3CFB">
        <w:rPr>
          <w:lang w:val="en-US"/>
        </w:rPr>
        <w:t xml:space="preserve"> A/7-1B/7-1C/7-1D/7-1E/7-1F/7-1G</w:t>
      </w:r>
      <w:r w:rsidRPr="000D3CFB">
        <w:rPr>
          <w:rFonts w:eastAsia="MS Mincho"/>
        </w:rPr>
        <w:t xml:space="preserve">, </w:t>
      </w:r>
      <w:ins w:id="1" w:author="Nokia" w:date="2018-06-21T13:56:00Z">
        <w:r>
          <w:rPr>
            <w:rFonts w:eastAsia="MS Mincho"/>
          </w:rPr>
          <w:t>and if</w:t>
        </w:r>
      </w:ins>
      <w:del w:id="2" w:author="Nokia" w:date="2018-06-21T13:56:00Z">
        <w:r w:rsidRPr="000D3CFB" w:rsidDel="00541668">
          <w:rPr>
            <w:rFonts w:eastAsia="MS Mincho"/>
          </w:rPr>
          <w:delText>where</w:delText>
        </w:r>
      </w:del>
      <w:r w:rsidRPr="000D3CFB">
        <w:rPr>
          <w:rFonts w:eastAsia="MS Mincho"/>
        </w:rPr>
        <w:t xml:space="preserve"> </w:t>
      </w:r>
      <w:r w:rsidRPr="000D3CFB">
        <w:rPr>
          <w:rFonts w:eastAsia="MS Mincho"/>
          <w:i/>
          <w:iCs/>
          <w:lang w:val="en-US" w:eastAsia="ja-JP"/>
        </w:rPr>
        <w:t>W</w:t>
      </w:r>
      <w:r w:rsidRPr="000D3CFB">
        <w:rPr>
          <w:rFonts w:eastAsia="MS Mincho"/>
          <w:i/>
          <w:iCs/>
          <w:vertAlign w:val="subscript"/>
          <w:lang w:val="en-US" w:eastAsia="ja-JP"/>
        </w:rPr>
        <w:t>DL</w:t>
      </w:r>
      <w:ins w:id="3" w:author="Nokia" w:date="2018-06-21T13:56:00Z">
        <w:r>
          <w:rPr>
            <w:rFonts w:eastAsia="MS Mincho"/>
          </w:rPr>
          <w:t>&gt;0</w:t>
        </w:r>
      </w:ins>
      <w:r w:rsidRPr="000D3CFB">
        <w:rPr>
          <w:rFonts w:eastAsia="MS Mincho"/>
        </w:rPr>
        <w:t xml:space="preserve"> is indicated by </w:t>
      </w:r>
      <w:proofErr w:type="spellStart"/>
      <w:r w:rsidRPr="000D3CFB">
        <w:rPr>
          <w:rFonts w:eastAsia="MS Mincho"/>
          <w:i/>
        </w:rPr>
        <w:t>skipSubframeProcessing</w:t>
      </w:r>
      <w:proofErr w:type="spellEnd"/>
      <w:r w:rsidRPr="000D3CFB">
        <w:rPr>
          <w:rFonts w:eastAsia="MS Mincho"/>
          <w:i/>
        </w:rPr>
        <w:t xml:space="preserve"> </w:t>
      </w:r>
      <w:r w:rsidRPr="000D3CFB">
        <w:rPr>
          <w:rFonts w:eastAsia="MS Mincho"/>
        </w:rPr>
        <w:t xml:space="preserve">capability [12]. </w:t>
      </w:r>
      <w:r w:rsidRPr="000D3CFB">
        <w:rPr>
          <w:rStyle w:val="fontstyle01"/>
        </w:rPr>
        <w:t>If</w:t>
      </w:r>
      <w:r w:rsidRPr="000D3CFB">
        <w:rPr>
          <w:rFonts w:ascii="Times-Roman" w:hAnsi="Times-Roman"/>
        </w:rPr>
        <w:t xml:space="preserve"> </w:t>
      </w:r>
      <w:r w:rsidRPr="000D3CFB">
        <w:rPr>
          <w:rStyle w:val="fontstyle01"/>
        </w:rPr>
        <w:t>the UE skips decoding, the physical layer indicates to higher layer that the transport block(s) are not successfully</w:t>
      </w:r>
      <w:r w:rsidRPr="000D3CFB">
        <w:rPr>
          <w:rFonts w:ascii="Times-Roman" w:hAnsi="Times-Roman"/>
        </w:rPr>
        <w:t xml:space="preserve"> </w:t>
      </w:r>
      <w:r w:rsidRPr="000D3CFB">
        <w:rPr>
          <w:rStyle w:val="fontstyle01"/>
        </w:rPr>
        <w:t>decoded</w:t>
      </w:r>
      <w:r w:rsidRPr="000D3CFB">
        <w:t>.</w:t>
      </w:r>
    </w:p>
    <w:p w14:paraId="26317F1E" w14:textId="4FA4BB98" w:rsidR="00541668" w:rsidRDefault="00541668" w:rsidP="00541668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7DBD8F28" w14:textId="6C29E2AC" w:rsidR="00541668" w:rsidRDefault="00541668" w:rsidP="00541668">
      <w:pPr>
        <w:jc w:val="center"/>
        <w:rPr>
          <w:color w:val="FF0000"/>
          <w:sz w:val="24"/>
          <w:lang w:eastAsia="zh-CN"/>
        </w:rPr>
      </w:pPr>
    </w:p>
    <w:p w14:paraId="1DE9C51E" w14:textId="77777777" w:rsidR="00541668" w:rsidRPr="000159EC" w:rsidRDefault="00541668" w:rsidP="00541668">
      <w:pPr>
        <w:jc w:val="center"/>
        <w:rPr>
          <w:color w:val="FF0000"/>
          <w:sz w:val="24"/>
          <w:lang w:eastAsia="zh-CN"/>
        </w:rPr>
      </w:pPr>
    </w:p>
    <w:p w14:paraId="47CD6562" w14:textId="26A02A83" w:rsidR="00541668" w:rsidRPr="00BB3A4E" w:rsidRDefault="00541668" w:rsidP="00541668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Pr="00BB3A4E">
        <w:rPr>
          <w:lang w:val="en-US"/>
        </w:rPr>
        <w:tab/>
      </w:r>
      <w:r>
        <w:rPr>
          <w:lang w:val="en-US"/>
        </w:rPr>
        <w:t>TP to 36.213</w:t>
      </w:r>
      <w:r w:rsidR="00DE29AF">
        <w:rPr>
          <w:lang w:val="en-US"/>
        </w:rPr>
        <w:t xml:space="preserve"> V15.2.0, </w:t>
      </w:r>
      <w:r>
        <w:rPr>
          <w:lang w:val="en-US"/>
        </w:rPr>
        <w:t>Section 8.0</w:t>
      </w:r>
    </w:p>
    <w:p w14:paraId="659BD46E" w14:textId="77777777" w:rsidR="00541668" w:rsidRPr="000159EC" w:rsidRDefault="00541668" w:rsidP="00541668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3B838E86" w14:textId="77777777" w:rsidR="0024260B" w:rsidRPr="000D3CFB" w:rsidRDefault="0024260B" w:rsidP="0024260B">
      <w:pPr>
        <w:pStyle w:val="Heading2"/>
        <w:rPr>
          <w:rFonts w:ascii="Times New Roman" w:hAnsi="Times New Roman"/>
          <w:sz w:val="20"/>
        </w:rPr>
      </w:pPr>
      <w:bookmarkStart w:id="4" w:name="_Toc415085486"/>
      <w:bookmarkStart w:id="5" w:name="_Toc503902285"/>
      <w:r w:rsidRPr="000D3CFB"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4"/>
    </w:p>
    <w:p w14:paraId="40FF79A8" w14:textId="77777777" w:rsidR="0024260B" w:rsidRPr="000D3CFB" w:rsidRDefault="0024260B" w:rsidP="0024260B">
      <w:r w:rsidRPr="000D3CFB">
        <w:t xml:space="preserve">The term </w:t>
      </w:r>
      <w:r>
        <w:t>"</w:t>
      </w:r>
      <w:r w:rsidRPr="000D3CFB">
        <w:t>UL/DL configuration</w:t>
      </w:r>
      <w:r>
        <w:t>"</w:t>
      </w:r>
      <w:r w:rsidRPr="000D3CFB">
        <w:t xml:space="preserve"> in this Subclause refers to the higher layer parameter </w:t>
      </w:r>
      <w:proofErr w:type="spellStart"/>
      <w:r w:rsidRPr="000D3CFB">
        <w:rPr>
          <w:i/>
        </w:rPr>
        <w:t>subframeAssignment</w:t>
      </w:r>
      <w:proofErr w:type="spellEnd"/>
      <w:r w:rsidRPr="000D3CFB">
        <w:rPr>
          <w:i/>
        </w:rPr>
        <w:t xml:space="preserve"> </w:t>
      </w:r>
      <w:r w:rsidRPr="000D3CFB">
        <w:t xml:space="preserve">unless specified otherwise. </w:t>
      </w:r>
    </w:p>
    <w:p w14:paraId="23EAE6BE" w14:textId="48674AA1" w:rsidR="0024260B" w:rsidRPr="000D3CFB" w:rsidRDefault="0024260B" w:rsidP="0024260B">
      <w:r w:rsidRPr="000D3CFB">
        <w:rPr>
          <w:lang w:val="en-US" w:eastAsia="ko-KR"/>
        </w:rPr>
        <w:t>Throughout this section, i</w:t>
      </w:r>
      <w:r w:rsidRPr="000D3CFB">
        <w:rPr>
          <w:rFonts w:hint="eastAsia"/>
          <w:lang w:val="en-US" w:eastAsia="ko-KR"/>
        </w:rPr>
        <w:t xml:space="preserve">f the UE </w:t>
      </w:r>
      <w:r w:rsidRPr="000D3CFB">
        <w:rPr>
          <w:lang w:val="en-US" w:eastAsia="ko-KR"/>
        </w:rPr>
        <w:t xml:space="preserve">is configured with higher layer parameter </w:t>
      </w:r>
      <w:proofErr w:type="spellStart"/>
      <w:r>
        <w:rPr>
          <w:i/>
        </w:rPr>
        <w:t>s</w:t>
      </w:r>
      <w:r w:rsidRPr="000D3CFB">
        <w:rPr>
          <w:i/>
        </w:rPr>
        <w:t>hortTTI</w:t>
      </w:r>
      <w:proofErr w:type="spellEnd"/>
      <w:r w:rsidRPr="000D3CFB" w:rsidDel="009F0D69">
        <w:rPr>
          <w:i/>
          <w:lang w:eastAsia="zh-CN"/>
        </w:rPr>
        <w:t xml:space="preserve"> </w:t>
      </w:r>
      <w:r w:rsidRPr="000D3CFB">
        <w:t>and the corresponding PDCCH/SPDCCH with DCI format 7-</w:t>
      </w:r>
      <w:r>
        <w:t>0</w:t>
      </w:r>
      <w:r w:rsidRPr="000D3CFB">
        <w:t>A/7-</w:t>
      </w:r>
      <w:r>
        <w:t>0</w:t>
      </w:r>
      <w:r w:rsidRPr="000D3CFB">
        <w:t xml:space="preserve">B is detected in a subslot, if the UE is configured for subslot uplink transmissions, </w:t>
      </w:r>
      <w:r>
        <w:rPr>
          <w:i/>
          <w:noProof/>
          <w:position w:val="-14"/>
          <w:lang w:val="en-US" w:eastAsia="ko-KR"/>
        </w:rPr>
        <w:drawing>
          <wp:inline distT="0" distB="0" distL="0" distR="0" wp14:anchorId="2A26CD1D" wp14:editId="70256D23">
            <wp:extent cx="231775" cy="243205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is determined based on higher layer configuration from </w:t>
      </w:r>
      <w:r>
        <w:rPr>
          <w:i/>
          <w:noProof/>
          <w:position w:val="-10"/>
          <w:lang w:val="en-US" w:eastAsia="ko-KR"/>
        </w:rPr>
        <w:drawing>
          <wp:inline distT="0" distB="0" distL="0" distR="0" wp14:anchorId="2D97A60E" wp14:editId="53EF7F39">
            <wp:extent cx="421640" cy="2139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otherwise</w:t>
      </w:r>
      <w:r>
        <w:rPr>
          <w:i/>
          <w:noProof/>
          <w:position w:val="-14"/>
          <w:lang w:val="en-US" w:eastAsia="ko-KR"/>
        </w:rPr>
        <w:drawing>
          <wp:inline distT="0" distB="0" distL="0" distR="0" wp14:anchorId="2DCA3CBB" wp14:editId="5B6C8B40">
            <wp:extent cx="487045" cy="243205"/>
            <wp:effectExtent l="0" t="0" r="8255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. </w:t>
      </w:r>
      <w:r w:rsidRPr="000D3CFB">
        <w:rPr>
          <w:lang w:val="en-US"/>
        </w:rPr>
        <w:t xml:space="preserve">If subslot number </w:t>
      </w:r>
      <w:r w:rsidRPr="000D3CFB">
        <w:rPr>
          <w:i/>
          <w:lang w:val="en-US"/>
        </w:rPr>
        <w:t>n</w:t>
      </w:r>
      <w:r w:rsidRPr="000D3CFB">
        <w:rPr>
          <w:lang w:val="en-US"/>
        </w:rPr>
        <w:t xml:space="preserve"> is in subframe </w:t>
      </w:r>
      <w:r w:rsidRPr="000D3CFB">
        <w:rPr>
          <w:i/>
          <w:lang w:val="en-US"/>
        </w:rPr>
        <w:t>N,</w:t>
      </w:r>
      <w:r w:rsidRPr="000D3CFB">
        <w:t xml:space="preserve"> subslot </w:t>
      </w:r>
      <w:r>
        <w:rPr>
          <w:noProof/>
          <w:position w:val="-14"/>
          <w:lang w:val="en-US"/>
        </w:rPr>
        <w:drawing>
          <wp:inline distT="0" distB="0" distL="0" distR="0" wp14:anchorId="42889D03" wp14:editId="4AE6D30F">
            <wp:extent cx="469265" cy="243205"/>
            <wp:effectExtent l="0" t="0" r="698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val="en-US"/>
        </w:rPr>
        <w:t xml:space="preserve">refers to subslot number </w:t>
      </w:r>
      <w:r>
        <w:rPr>
          <w:noProof/>
          <w:position w:val="-14"/>
          <w:lang w:val="en-US"/>
        </w:rPr>
        <w:drawing>
          <wp:inline distT="0" distB="0" distL="0" distR="0" wp14:anchorId="0DFC5615" wp14:editId="08F38DF7">
            <wp:extent cx="955675" cy="24320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val="en-US"/>
        </w:rPr>
        <w:t xml:space="preserve">in subframe </w:t>
      </w:r>
      <w:r>
        <w:rPr>
          <w:noProof/>
          <w:position w:val="-32"/>
          <w:lang w:val="en-US"/>
        </w:rPr>
        <w:drawing>
          <wp:inline distT="0" distB="0" distL="0" distR="0" wp14:anchorId="247F1CE0" wp14:editId="3B5054B1">
            <wp:extent cx="884555" cy="4870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val="en-US"/>
        </w:rPr>
        <w:t>.</w:t>
      </w:r>
    </w:p>
    <w:p w14:paraId="05A2D028" w14:textId="77777777" w:rsidR="0024260B" w:rsidRPr="000D3CFB" w:rsidRDefault="0024260B" w:rsidP="0024260B">
      <w:pPr>
        <w:rPr>
          <w:rFonts w:eastAsia="MS Mincho"/>
          <w:lang w:eastAsia="ja-JP"/>
        </w:rPr>
      </w:pPr>
      <w:r w:rsidRPr="000D3CFB">
        <w:t xml:space="preserve">For a given serving cell, if a UE is configured with higher layer parameter </w:t>
      </w:r>
      <w:proofErr w:type="spellStart"/>
      <w:r w:rsidRPr="000D3CFB">
        <w:rPr>
          <w:i/>
          <w:lang w:eastAsia="zh-CN"/>
        </w:rPr>
        <w:t>shortProcessingTime</w:t>
      </w:r>
      <w:proofErr w:type="spellEnd"/>
      <w:r w:rsidRPr="000D3CFB">
        <w:rPr>
          <w:i/>
          <w:lang w:eastAsia="zh-CN"/>
        </w:rPr>
        <w:t xml:space="preserve">, </w:t>
      </w:r>
      <w:r w:rsidRPr="000D3CFB">
        <w:t xml:space="preserve">the UE is </w:t>
      </w:r>
      <w:r w:rsidRPr="000D3CFB">
        <w:rPr>
          <w:rFonts w:eastAsia="MS Mincho"/>
          <w:lang w:eastAsia="ja-JP"/>
        </w:rPr>
        <w:t xml:space="preserve">not expected to receive </w:t>
      </w:r>
    </w:p>
    <w:p w14:paraId="52184CCC" w14:textId="3DA6D835" w:rsidR="0024260B" w:rsidRPr="000D3CFB" w:rsidRDefault="0024260B" w:rsidP="0024260B">
      <w:pPr>
        <w:pStyle w:val="B1"/>
        <w:rPr>
          <w:rFonts w:eastAsia="MS Mincho"/>
          <w:lang w:eastAsia="ja-JP"/>
        </w:rPr>
      </w:pPr>
      <w:r w:rsidRPr="000D3CFB">
        <w:rPr>
          <w:rFonts w:eastAsia="MS Mincho"/>
          <w:lang w:eastAsia="ja-JP"/>
        </w:rPr>
        <w:t>-</w:t>
      </w:r>
      <w:r w:rsidRPr="000D3CFB">
        <w:rPr>
          <w:rFonts w:eastAsia="MS Mincho"/>
          <w:lang w:eastAsia="ja-JP"/>
        </w:rPr>
        <w:tab/>
        <w:t>more than one uplink scheduling grants for an uplink subframe.</w:t>
      </w:r>
    </w:p>
    <w:p w14:paraId="094705C7" w14:textId="440CCED7" w:rsidR="0024260B" w:rsidRPr="000D3CFB" w:rsidRDefault="0024260B" w:rsidP="0024260B">
      <w:pPr>
        <w:pStyle w:val="B1"/>
        <w:rPr>
          <w:rFonts w:eastAsia="MS Mincho"/>
          <w:lang w:eastAsia="ja-JP"/>
        </w:rPr>
      </w:pPr>
      <w:r w:rsidRPr="000D3CFB">
        <w:rPr>
          <w:rFonts w:eastAsia="MS Mincho"/>
          <w:lang w:eastAsia="ja-JP"/>
        </w:rPr>
        <w:t>-</w:t>
      </w:r>
      <w:r w:rsidRPr="000D3CFB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PDCCH in common search space with DCI format 0 in subframe </w:t>
      </w:r>
      <w:r>
        <w:rPr>
          <w:rFonts w:eastAsia="MS Mincho"/>
          <w:i/>
          <w:lang w:eastAsia="ja-JP"/>
        </w:rPr>
        <w:t>n</w:t>
      </w:r>
      <w:r>
        <w:rPr>
          <w:rFonts w:eastAsia="MS Mincho"/>
          <w:lang w:eastAsia="ja-JP"/>
        </w:rPr>
        <w:t xml:space="preserve"> and PDCCH in User-specific search space with DCI format 0/4 in the same subframe </w:t>
      </w:r>
      <w:r>
        <w:rPr>
          <w:rFonts w:eastAsia="MS Mincho"/>
          <w:i/>
          <w:lang w:eastAsia="ja-JP"/>
        </w:rPr>
        <w:t>n</w:t>
      </w:r>
      <w:r w:rsidRPr="000D3CFB">
        <w:rPr>
          <w:rFonts w:eastAsia="MS Mincho"/>
          <w:lang w:eastAsia="ja-JP"/>
        </w:rPr>
        <w:t xml:space="preserve">. </w:t>
      </w:r>
    </w:p>
    <w:p w14:paraId="04B56AB4" w14:textId="3A67EE17" w:rsidR="0024260B" w:rsidRDefault="0024260B">
      <w:pPr>
        <w:pStyle w:val="B1"/>
        <w:ind w:left="284"/>
        <w:pPrChange w:id="6" w:author="Nokia" w:date="2018-06-21T13:45:00Z">
          <w:pPr>
            <w:pStyle w:val="B1"/>
          </w:pPr>
        </w:pPrChange>
      </w:pPr>
      <w:r w:rsidRPr="000D3CFB">
        <w:t xml:space="preserve">For a serving cell, and a UE configured with higher layer parameter </w:t>
      </w:r>
      <w:proofErr w:type="spellStart"/>
      <w:r w:rsidRPr="000D3CFB">
        <w:rPr>
          <w:i/>
        </w:rPr>
        <w:t>ul</w:t>
      </w:r>
      <w:proofErr w:type="spellEnd"/>
      <w:r w:rsidRPr="000D3CFB">
        <w:rPr>
          <w:i/>
        </w:rPr>
        <w:t>-</w:t>
      </w:r>
      <w:r w:rsidRPr="000D3CFB">
        <w:rPr>
          <w:rFonts w:hint="eastAsia"/>
          <w:i/>
        </w:rPr>
        <w:t>TTI-Length</w:t>
      </w:r>
      <w:r w:rsidRPr="000D3CFB">
        <w:t>, the UE is not expected to transmit subframe-PUSCH</w:t>
      </w:r>
    </w:p>
    <w:p w14:paraId="3ECB32D7" w14:textId="0720ED61" w:rsidR="0024260B" w:rsidRPr="000D3CFB" w:rsidRDefault="0024260B" w:rsidP="0024260B">
      <w:pPr>
        <w:pStyle w:val="B1"/>
        <w:ind w:left="576" w:hanging="288"/>
      </w:pPr>
      <w:r w:rsidRPr="000D3CFB">
        <w:t xml:space="preserve"> -</w:t>
      </w:r>
      <w:r w:rsidRPr="000D3CFB">
        <w:tab/>
        <w:t>in a given subframe corresponding to PDCCH with uplink DCI format other than 7-0A/7-0B or without a corresponding PDCCH if the UE detects PDCCH/SPDCCH with uplink DCI format 7-0A/7-0B corresponding to a PUSCH transmission in the same subframe or if the UE transmits a slot/subslot-PUSCH without a corresponding PDCCH/SPDCCH.</w:t>
      </w:r>
      <w:r>
        <w:t xml:space="preserve"> </w:t>
      </w:r>
      <w:r w:rsidRPr="000D3CFB">
        <w:t>The UE shall transmit the HARQ-ACK response corresponding to the subframe-PUSCH using the slot/subslot-PUSCH</w:t>
      </w:r>
      <w:r>
        <w:t xml:space="preserve"> (as defined in Subclause 7.3)</w:t>
      </w:r>
      <w:r w:rsidRPr="000D3CFB">
        <w:t>. The UE shall apply spatial HARQ-ACK bundling on the HARQ-ACK response</w:t>
      </w:r>
    </w:p>
    <w:p w14:paraId="146A2578" w14:textId="39804263" w:rsidR="0024260B" w:rsidRPr="000D3CFB" w:rsidRDefault="0024260B" w:rsidP="0024260B">
      <w:pPr>
        <w:pStyle w:val="B2"/>
        <w:ind w:left="864" w:hanging="288"/>
      </w:pPr>
      <w:r w:rsidRPr="000D3CFB">
        <w:t>-</w:t>
      </w:r>
      <w:r w:rsidRPr="000D3CFB">
        <w:tab/>
        <w:t>in case subslot-PUSCH is used</w:t>
      </w:r>
    </w:p>
    <w:p w14:paraId="472C2B62" w14:textId="087F9D4B" w:rsidR="0024260B" w:rsidRPr="000D3CFB" w:rsidRDefault="0024260B" w:rsidP="0024260B">
      <w:pPr>
        <w:pStyle w:val="B2"/>
        <w:ind w:left="864" w:hanging="288"/>
      </w:pPr>
      <w:r w:rsidRPr="000D3CFB">
        <w:t>-</w:t>
      </w:r>
      <w:r w:rsidRPr="000D3CFB">
        <w:tab/>
        <w:t>in case slot-PUSCH is used if the bundling is configured for the cell.</w:t>
      </w:r>
    </w:p>
    <w:p w14:paraId="048930B0" w14:textId="698BBA48" w:rsidR="0024260B" w:rsidRDefault="0024260B" w:rsidP="0024260B">
      <w:pPr>
        <w:pStyle w:val="B1"/>
        <w:rPr>
          <w:rFonts w:eastAsia="MS Mincho"/>
        </w:rPr>
      </w:pPr>
      <w:r w:rsidRPr="000D3CFB">
        <w:t>-</w:t>
      </w:r>
      <w:r w:rsidRPr="000D3CFB">
        <w:tab/>
        <w:t xml:space="preserve">in a given subframe corresponding to PDCCH/EPDCCH with uplink DCI format other than 7-0A/7-0B received in subframe </w:t>
      </w:r>
      <w:r w:rsidRPr="000D3CFB">
        <w:rPr>
          <w:i/>
        </w:rPr>
        <w:t>n</w:t>
      </w:r>
      <w:r w:rsidRPr="000D3CFB">
        <w:t xml:space="preserve"> if the UE detects PDCCH/SPDCCH with uplink DCI format 7-0A/7-0B in any subframe from subframe </w:t>
      </w:r>
      <w:r w:rsidRPr="000D3CFB">
        <w:rPr>
          <w:i/>
        </w:rPr>
        <w:t>n+1</w:t>
      </w:r>
      <w:r w:rsidRPr="000D3CFB">
        <w:t xml:space="preserve"> to subframe </w:t>
      </w:r>
      <w:proofErr w:type="spellStart"/>
      <w:r w:rsidRPr="000D3CFB">
        <w:rPr>
          <w:rFonts w:eastAsia="MS Mincho"/>
          <w:i/>
          <w:iCs/>
          <w:lang w:val="en-US" w:eastAsia="ja-JP"/>
        </w:rPr>
        <w:t>n+W</w:t>
      </w:r>
      <w:r w:rsidRPr="000D3CFB">
        <w:rPr>
          <w:rFonts w:eastAsia="MS Mincho"/>
          <w:i/>
          <w:iCs/>
          <w:vertAlign w:val="subscript"/>
          <w:lang w:val="en-US" w:eastAsia="ja-JP"/>
        </w:rPr>
        <w:t>UL</w:t>
      </w:r>
      <w:proofErr w:type="spellEnd"/>
      <w:r w:rsidRPr="000D3CFB">
        <w:t xml:space="preserve"> corresponding to a PUSCH transmission</w:t>
      </w:r>
      <w:r w:rsidRPr="000D3CFB">
        <w:rPr>
          <w:rFonts w:eastAsia="MS Mincho"/>
        </w:rPr>
        <w:t xml:space="preserve">, and </w:t>
      </w:r>
      <w:ins w:id="7" w:author="Nokia" w:date="2018-06-21T13:46:00Z">
        <w:r>
          <w:rPr>
            <w:rFonts w:eastAsia="MS Mincho"/>
          </w:rPr>
          <w:t xml:space="preserve">if </w:t>
        </w:r>
      </w:ins>
      <w:r w:rsidRPr="000D3CFB">
        <w:rPr>
          <w:rFonts w:eastAsia="MS Mincho"/>
          <w:i/>
          <w:iCs/>
          <w:lang w:val="en-US" w:eastAsia="ja-JP"/>
        </w:rPr>
        <w:t>W</w:t>
      </w:r>
      <w:r w:rsidRPr="000D3CFB">
        <w:rPr>
          <w:rFonts w:eastAsia="MS Mincho"/>
          <w:i/>
          <w:iCs/>
          <w:vertAlign w:val="subscript"/>
          <w:lang w:val="en-US" w:eastAsia="ja-JP"/>
        </w:rPr>
        <w:t>UL</w:t>
      </w:r>
      <w:ins w:id="8" w:author="Nokia" w:date="2018-06-21T13:47:00Z">
        <w:r>
          <w:rPr>
            <w:rFonts w:eastAsia="MS Mincho"/>
          </w:rPr>
          <w:t>&gt;0</w:t>
        </w:r>
      </w:ins>
      <w:r w:rsidRPr="000D3CFB">
        <w:rPr>
          <w:rFonts w:eastAsia="MS Mincho"/>
        </w:rPr>
        <w:t xml:space="preserve"> is indicated by </w:t>
      </w:r>
      <w:proofErr w:type="spellStart"/>
      <w:r w:rsidRPr="000D3CFB">
        <w:rPr>
          <w:rFonts w:eastAsia="MS Mincho"/>
          <w:i/>
        </w:rPr>
        <w:t>skipSubframeProcessing</w:t>
      </w:r>
      <w:proofErr w:type="spellEnd"/>
      <w:r w:rsidRPr="000D3CFB">
        <w:rPr>
          <w:rFonts w:eastAsia="MS Mincho"/>
          <w:i/>
        </w:rPr>
        <w:t xml:space="preserve"> </w:t>
      </w:r>
      <w:r w:rsidRPr="000D3CFB">
        <w:rPr>
          <w:rFonts w:eastAsia="MS Mincho"/>
        </w:rPr>
        <w:t>capability [12],</w:t>
      </w:r>
    </w:p>
    <w:p w14:paraId="159883B8" w14:textId="77777777" w:rsidR="00DE29AF" w:rsidRDefault="00DE29AF" w:rsidP="00DE29AF">
      <w:pPr>
        <w:pStyle w:val="B1"/>
      </w:pPr>
      <w:bookmarkStart w:id="9" w:name="_GoBack"/>
      <w:bookmarkEnd w:id="9"/>
      <w:r>
        <w:t>-</w:t>
      </w:r>
      <w:r>
        <w:tab/>
        <w:t>in case of a collision between the subframe-PUSCH and slot/subslot-PUCCH. The UE shall transmit the HARQ-ACK response corresponding to the subframe-PUSCH using the slot/subslot-PUCCH (as defined in Subclause 7.3). The UE shall apply spatial HARQ-ACK bundling on the HARQ-ACK response</w:t>
      </w:r>
    </w:p>
    <w:p w14:paraId="1701DD06" w14:textId="77777777" w:rsidR="00DE29AF" w:rsidRDefault="00DE29AF" w:rsidP="00DE29AF">
      <w:pPr>
        <w:pStyle w:val="B2"/>
      </w:pPr>
      <w:r>
        <w:t>-</w:t>
      </w:r>
      <w:r>
        <w:tab/>
        <w:t>in case subslot-PUCCH is used</w:t>
      </w:r>
    </w:p>
    <w:p w14:paraId="3D88E4FB" w14:textId="77777777" w:rsidR="00DE29AF" w:rsidRDefault="00DE29AF" w:rsidP="00DE29AF">
      <w:pPr>
        <w:pStyle w:val="B2"/>
      </w:pPr>
      <w:r>
        <w:t>-</w:t>
      </w:r>
      <w:r>
        <w:tab/>
        <w:t>in case slot-PUCCH is used if the bundling is configured for the cell.</w:t>
      </w:r>
    </w:p>
    <w:p w14:paraId="47C534B2" w14:textId="77777777" w:rsidR="00DE29AF" w:rsidRDefault="00DE29AF" w:rsidP="00DE29AF">
      <w:pPr>
        <w:pStyle w:val="B1"/>
      </w:pPr>
      <w:r>
        <w:t>-</w:t>
      </w:r>
      <w:r>
        <w:tab/>
        <w:t>in case of a collision between the subframe-PUSCH, subframe-PUCCH, and slot/subslot-</w:t>
      </w:r>
      <w:r>
        <w:rPr>
          <w:lang w:eastAsia="zh-CN"/>
        </w:rPr>
        <w:t xml:space="preserve">PUSCH when simultaneous PUSCH and PUCCH transmission is configured for the UE. The UE is also not expected to transmit subframe-PUCCH. </w:t>
      </w:r>
      <w:r>
        <w:t>The UE shall transmit the HARQ-ACK response corresponding to the subframe-PUCCH using the slot/subslot-PUSCH.</w:t>
      </w:r>
    </w:p>
    <w:p w14:paraId="30763C11" w14:textId="77777777" w:rsidR="00DE29AF" w:rsidRPr="000D3CFB" w:rsidRDefault="00DE29AF" w:rsidP="0024260B">
      <w:pPr>
        <w:pStyle w:val="B1"/>
      </w:pPr>
    </w:p>
    <w:p w14:paraId="70CCE162" w14:textId="77777777" w:rsidR="007E515D" w:rsidRPr="000159EC" w:rsidRDefault="007E515D" w:rsidP="007E515D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  <w:bookmarkEnd w:id="5"/>
    </w:p>
    <w:sectPr w:rsidR="007E515D" w:rsidRPr="000159E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9CABF" w14:textId="77777777" w:rsidR="006A7A4D" w:rsidRDefault="006A7A4D">
      <w:r>
        <w:separator/>
      </w:r>
    </w:p>
  </w:endnote>
  <w:endnote w:type="continuationSeparator" w:id="0">
    <w:p w14:paraId="1FA23B3E" w14:textId="77777777" w:rsidR="006A7A4D" w:rsidRDefault="006A7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7BB2F" w14:textId="77777777" w:rsidR="006A7A4D" w:rsidRDefault="006A7A4D">
      <w:r>
        <w:separator/>
      </w:r>
    </w:p>
  </w:footnote>
  <w:footnote w:type="continuationSeparator" w:id="0">
    <w:p w14:paraId="6EFD20F5" w14:textId="77777777" w:rsidR="006A7A4D" w:rsidRDefault="006A7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283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4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4598C"/>
    <w:multiLevelType w:val="hybridMultilevel"/>
    <w:tmpl w:val="4F721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C4ECE"/>
    <w:multiLevelType w:val="hybridMultilevel"/>
    <w:tmpl w:val="46A4656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78571C5"/>
    <w:multiLevelType w:val="hybridMultilevel"/>
    <w:tmpl w:val="B8C83FCC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30A45"/>
    <w:multiLevelType w:val="hybridMultilevel"/>
    <w:tmpl w:val="50764B2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8045E6"/>
    <w:multiLevelType w:val="hybridMultilevel"/>
    <w:tmpl w:val="B980F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5A"/>
    <w:rsid w:val="00011D53"/>
    <w:rsid w:val="0001636E"/>
    <w:rsid w:val="00016CF4"/>
    <w:rsid w:val="00022E4A"/>
    <w:rsid w:val="00096D36"/>
    <w:rsid w:val="000A6394"/>
    <w:rsid w:val="000B7FED"/>
    <w:rsid w:val="000C038A"/>
    <w:rsid w:val="000C6598"/>
    <w:rsid w:val="000F68D4"/>
    <w:rsid w:val="001112B3"/>
    <w:rsid w:val="00141C25"/>
    <w:rsid w:val="00145D43"/>
    <w:rsid w:val="00165CDB"/>
    <w:rsid w:val="001752FB"/>
    <w:rsid w:val="00192C46"/>
    <w:rsid w:val="00195A0D"/>
    <w:rsid w:val="001A08B3"/>
    <w:rsid w:val="001A7B60"/>
    <w:rsid w:val="001B52F0"/>
    <w:rsid w:val="001B7A65"/>
    <w:rsid w:val="001C0D07"/>
    <w:rsid w:val="001E01FC"/>
    <w:rsid w:val="001E24F6"/>
    <w:rsid w:val="001E41F3"/>
    <w:rsid w:val="002301BA"/>
    <w:rsid w:val="0024260B"/>
    <w:rsid w:val="00256EC4"/>
    <w:rsid w:val="0026004D"/>
    <w:rsid w:val="002640DD"/>
    <w:rsid w:val="0027054C"/>
    <w:rsid w:val="00272B22"/>
    <w:rsid w:val="002732CC"/>
    <w:rsid w:val="00274006"/>
    <w:rsid w:val="00275D12"/>
    <w:rsid w:val="00284FEB"/>
    <w:rsid w:val="002860C4"/>
    <w:rsid w:val="002A002E"/>
    <w:rsid w:val="002B542A"/>
    <w:rsid w:val="002B5741"/>
    <w:rsid w:val="002E444E"/>
    <w:rsid w:val="00305409"/>
    <w:rsid w:val="0031782A"/>
    <w:rsid w:val="003609EF"/>
    <w:rsid w:val="0036231A"/>
    <w:rsid w:val="003738CE"/>
    <w:rsid w:val="00375822"/>
    <w:rsid w:val="003C0576"/>
    <w:rsid w:val="003E1A36"/>
    <w:rsid w:val="003E2C42"/>
    <w:rsid w:val="003F3FE8"/>
    <w:rsid w:val="003F76AE"/>
    <w:rsid w:val="00402056"/>
    <w:rsid w:val="00410371"/>
    <w:rsid w:val="004242F1"/>
    <w:rsid w:val="00476159"/>
    <w:rsid w:val="004A45BA"/>
    <w:rsid w:val="004B75B7"/>
    <w:rsid w:val="004F68E7"/>
    <w:rsid w:val="0051580D"/>
    <w:rsid w:val="00525730"/>
    <w:rsid w:val="00541668"/>
    <w:rsid w:val="00547111"/>
    <w:rsid w:val="00592D74"/>
    <w:rsid w:val="005B1863"/>
    <w:rsid w:val="005C3699"/>
    <w:rsid w:val="005D5E39"/>
    <w:rsid w:val="005D7B4E"/>
    <w:rsid w:val="005D7C72"/>
    <w:rsid w:val="005E2C44"/>
    <w:rsid w:val="005F6BF5"/>
    <w:rsid w:val="00604FAE"/>
    <w:rsid w:val="006051B4"/>
    <w:rsid w:val="00607748"/>
    <w:rsid w:val="00621188"/>
    <w:rsid w:val="00621BB1"/>
    <w:rsid w:val="006257ED"/>
    <w:rsid w:val="00675F65"/>
    <w:rsid w:val="00695808"/>
    <w:rsid w:val="006A4A88"/>
    <w:rsid w:val="006A7A4D"/>
    <w:rsid w:val="006B46FB"/>
    <w:rsid w:val="006D0B78"/>
    <w:rsid w:val="006E21FB"/>
    <w:rsid w:val="00741AAE"/>
    <w:rsid w:val="00786469"/>
    <w:rsid w:val="00792342"/>
    <w:rsid w:val="007977A8"/>
    <w:rsid w:val="007A00E0"/>
    <w:rsid w:val="007B512A"/>
    <w:rsid w:val="007C2097"/>
    <w:rsid w:val="007D040F"/>
    <w:rsid w:val="007D6A07"/>
    <w:rsid w:val="007E515D"/>
    <w:rsid w:val="007F7259"/>
    <w:rsid w:val="00804C5B"/>
    <w:rsid w:val="00813725"/>
    <w:rsid w:val="008279FA"/>
    <w:rsid w:val="00840415"/>
    <w:rsid w:val="008626E7"/>
    <w:rsid w:val="0086452D"/>
    <w:rsid w:val="00865806"/>
    <w:rsid w:val="00870EE7"/>
    <w:rsid w:val="00880AE3"/>
    <w:rsid w:val="008859EC"/>
    <w:rsid w:val="008862A0"/>
    <w:rsid w:val="008A45A6"/>
    <w:rsid w:val="008B68B8"/>
    <w:rsid w:val="008C0068"/>
    <w:rsid w:val="008D02FE"/>
    <w:rsid w:val="008F686C"/>
    <w:rsid w:val="009036D7"/>
    <w:rsid w:val="00910253"/>
    <w:rsid w:val="009148DE"/>
    <w:rsid w:val="009348D3"/>
    <w:rsid w:val="0093677C"/>
    <w:rsid w:val="009777D9"/>
    <w:rsid w:val="00980CF5"/>
    <w:rsid w:val="00991B88"/>
    <w:rsid w:val="00991C95"/>
    <w:rsid w:val="009A2060"/>
    <w:rsid w:val="009A5753"/>
    <w:rsid w:val="009A579D"/>
    <w:rsid w:val="009B4744"/>
    <w:rsid w:val="009E3297"/>
    <w:rsid w:val="009F734F"/>
    <w:rsid w:val="00A03E36"/>
    <w:rsid w:val="00A16F24"/>
    <w:rsid w:val="00A246B6"/>
    <w:rsid w:val="00A31B31"/>
    <w:rsid w:val="00A34B5F"/>
    <w:rsid w:val="00A47E70"/>
    <w:rsid w:val="00A50CF0"/>
    <w:rsid w:val="00A72B9C"/>
    <w:rsid w:val="00A7671C"/>
    <w:rsid w:val="00A82013"/>
    <w:rsid w:val="00AA2CBC"/>
    <w:rsid w:val="00AB65CD"/>
    <w:rsid w:val="00AC5820"/>
    <w:rsid w:val="00AD1CD8"/>
    <w:rsid w:val="00B258BB"/>
    <w:rsid w:val="00B575FE"/>
    <w:rsid w:val="00B63304"/>
    <w:rsid w:val="00B67B97"/>
    <w:rsid w:val="00B968C8"/>
    <w:rsid w:val="00BA3EC5"/>
    <w:rsid w:val="00BA51D9"/>
    <w:rsid w:val="00BB5DFC"/>
    <w:rsid w:val="00BD279D"/>
    <w:rsid w:val="00BD6BB8"/>
    <w:rsid w:val="00C44F3B"/>
    <w:rsid w:val="00C66BA2"/>
    <w:rsid w:val="00C87335"/>
    <w:rsid w:val="00C935A6"/>
    <w:rsid w:val="00C95985"/>
    <w:rsid w:val="00CC5026"/>
    <w:rsid w:val="00D03F9A"/>
    <w:rsid w:val="00D06D51"/>
    <w:rsid w:val="00D24991"/>
    <w:rsid w:val="00D50255"/>
    <w:rsid w:val="00D7772D"/>
    <w:rsid w:val="00D875EF"/>
    <w:rsid w:val="00D97000"/>
    <w:rsid w:val="00DE29AF"/>
    <w:rsid w:val="00DE34CF"/>
    <w:rsid w:val="00DF460D"/>
    <w:rsid w:val="00E0792D"/>
    <w:rsid w:val="00E13F3D"/>
    <w:rsid w:val="00E24D48"/>
    <w:rsid w:val="00E53BDB"/>
    <w:rsid w:val="00E95408"/>
    <w:rsid w:val="00EE0A91"/>
    <w:rsid w:val="00EE7D7C"/>
    <w:rsid w:val="00EF0CE1"/>
    <w:rsid w:val="00EF5DE7"/>
    <w:rsid w:val="00F25D98"/>
    <w:rsid w:val="00F300FB"/>
    <w:rsid w:val="00F31A04"/>
    <w:rsid w:val="00F62D1E"/>
    <w:rsid w:val="00FB2585"/>
    <w:rsid w:val="00FB6386"/>
    <w:rsid w:val="00FD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CFAD3"/>
  <w15:docId w15:val="{6F91A317-BBA2-4D32-9EAE-4CD9152A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6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Nokia;Nokia Shanghai Bell</dc:creator>
  <cp:lastModifiedBy>Hugl, Klaus (Nokia - AT/Vienna)</cp:lastModifiedBy>
  <cp:revision>3</cp:revision>
  <cp:lastPrinted>1899-12-31T23:00:00Z</cp:lastPrinted>
  <dcterms:created xsi:type="dcterms:W3CDTF">2018-08-10T12:37:00Z</dcterms:created>
  <dcterms:modified xsi:type="dcterms:W3CDTF">2018-08-10T12:46:00Z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