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0285F64F" w:rsidR="00891892" w:rsidRPr="00663C14" w:rsidRDefault="00127180"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05164E">
        <w:rPr>
          <w:b/>
          <w:kern w:val="2"/>
          <w:lang w:eastAsia="zh-CN"/>
        </w:rPr>
        <w:t>09366</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234FA802"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040F36">
        <w:rPr>
          <w:b/>
          <w:kern w:val="2"/>
          <w:lang w:eastAsia="zh-CN"/>
        </w:rPr>
        <w:t>6.</w:t>
      </w:r>
      <w:r w:rsidR="00273884">
        <w:rPr>
          <w:b/>
          <w:kern w:val="2"/>
          <w:lang w:eastAsia="zh-CN"/>
        </w:rPr>
        <w:t>1.2.</w:t>
      </w:r>
      <w:bookmarkStart w:id="2" w:name="_GoBack"/>
      <w:bookmarkEnd w:id="2"/>
      <w:r w:rsidR="00273884">
        <w:rPr>
          <w:b/>
          <w:kern w:val="2"/>
          <w:lang w:eastAsia="zh-CN"/>
        </w:rPr>
        <w:t>2.</w:t>
      </w:r>
      <w:r w:rsidR="00D14B2B">
        <w:rPr>
          <w:b/>
          <w:kern w:val="2"/>
          <w:lang w:eastAsia="zh-CN"/>
        </w:rPr>
        <w:t>5</w:t>
      </w:r>
    </w:p>
    <w:p w14:paraId="7894DB4B" w14:textId="32228F8A"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FF08E3">
        <w:rPr>
          <w:b/>
          <w:kern w:val="2"/>
          <w:lang w:eastAsia="zh-CN"/>
        </w:rPr>
        <w:t xml:space="preserve">, </w:t>
      </w:r>
      <w:r w:rsidR="00FF08E3" w:rsidRPr="00FF08E3">
        <w:rPr>
          <w:b/>
          <w:kern w:val="2"/>
          <w:lang w:eastAsia="zh-CN"/>
        </w:rPr>
        <w:t>LG Electronics, Nokia, Nokia Shanghai Bell, ZTE, Ericsson</w:t>
      </w:r>
    </w:p>
    <w:p w14:paraId="01ADC70F" w14:textId="423A3E4A"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180924" w:rsidRPr="00180924">
        <w:rPr>
          <w:b/>
          <w:kern w:val="2"/>
          <w:lang w:eastAsia="zh-CN"/>
        </w:rPr>
        <w:t xml:space="preserve">Corrections on </w:t>
      </w:r>
      <w:r w:rsidR="00BB2840">
        <w:rPr>
          <w:b/>
          <w:kern w:val="2"/>
          <w:lang w:eastAsia="zh-CN"/>
        </w:rPr>
        <w:t xml:space="preserve">RV determination </w:t>
      </w:r>
      <w:r w:rsidR="000C2168">
        <w:rPr>
          <w:b/>
          <w:kern w:val="2"/>
          <w:lang w:eastAsia="zh-CN"/>
        </w:rPr>
        <w:t>for sPUSCH</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1"/>
      </w:pPr>
      <w:bookmarkStart w:id="3" w:name="_Ref124589705"/>
      <w:bookmarkStart w:id="4" w:name="_Ref129681862"/>
      <w:r w:rsidRPr="00B807DD">
        <w:t>Introduction</w:t>
      </w:r>
      <w:bookmarkEnd w:id="3"/>
      <w:bookmarkEnd w:id="4"/>
    </w:p>
    <w:p w14:paraId="25DC8583" w14:textId="402CA789" w:rsidR="00F47F84" w:rsidRDefault="0035333A" w:rsidP="00B0355C">
      <w:pPr>
        <w:rPr>
          <w:kern w:val="2"/>
          <w:lang w:val="en-GB" w:eastAsia="zh-CN"/>
        </w:rPr>
      </w:pPr>
      <w:r>
        <w:rPr>
          <w:rFonts w:hint="eastAsia"/>
          <w:kern w:val="2"/>
          <w:lang w:val="en-GB" w:eastAsia="zh-CN"/>
        </w:rPr>
        <w:t>In t</w:t>
      </w:r>
      <w:r w:rsidR="00DE6026" w:rsidRPr="00662BB7">
        <w:rPr>
          <w:kern w:val="2"/>
          <w:lang w:val="en-GB" w:eastAsia="zh-CN"/>
        </w:rPr>
        <w:t>h</w:t>
      </w:r>
      <w:r>
        <w:rPr>
          <w:rFonts w:hint="eastAsia"/>
          <w:kern w:val="2"/>
          <w:lang w:val="en-GB" w:eastAsia="zh-CN"/>
        </w:rPr>
        <w:t>is</w:t>
      </w:r>
      <w:r w:rsidR="00DE6026" w:rsidRPr="00662BB7">
        <w:rPr>
          <w:kern w:val="2"/>
          <w:lang w:val="en-GB" w:eastAsia="zh-CN"/>
        </w:rPr>
        <w:t xml:space="preserve"> </w:t>
      </w:r>
      <w:r w:rsidR="000075C6" w:rsidRPr="00662BB7">
        <w:rPr>
          <w:kern w:val="2"/>
          <w:lang w:val="en-GB" w:eastAsia="zh-CN"/>
        </w:rPr>
        <w:t>contribution</w:t>
      </w:r>
      <w:r>
        <w:rPr>
          <w:rFonts w:hint="eastAsia"/>
          <w:kern w:val="2"/>
          <w:lang w:val="en-GB" w:eastAsia="zh-CN"/>
        </w:rPr>
        <w:t xml:space="preserve">, </w:t>
      </w:r>
      <w:r w:rsidR="001873A0">
        <w:rPr>
          <w:kern w:val="2"/>
          <w:lang w:val="en-GB" w:eastAsia="zh-CN"/>
        </w:rPr>
        <w:t xml:space="preserve">we </w:t>
      </w:r>
      <w:r w:rsidR="00235E6B">
        <w:rPr>
          <w:kern w:val="2"/>
          <w:lang w:val="en-GB" w:eastAsia="zh-CN"/>
        </w:rPr>
        <w:t xml:space="preserve">proposed </w:t>
      </w:r>
      <w:r w:rsidR="00915DB4">
        <w:rPr>
          <w:kern w:val="2"/>
          <w:lang w:val="en-GB" w:eastAsia="zh-CN"/>
        </w:rPr>
        <w:t>the correction on the RV determination and scaling factor usage</w:t>
      </w:r>
      <w:r w:rsidR="008575C4">
        <w:rPr>
          <w:kern w:val="2"/>
          <w:lang w:val="en-GB" w:eastAsia="zh-CN"/>
        </w:rPr>
        <w:t xml:space="preserve"> for </w:t>
      </w:r>
      <w:r w:rsidR="00204EA6">
        <w:rPr>
          <w:kern w:val="2"/>
          <w:lang w:val="en-GB" w:eastAsia="zh-CN"/>
        </w:rPr>
        <w:t>sPUSCH</w:t>
      </w:r>
      <w:r w:rsidR="000C2495">
        <w:rPr>
          <w:kern w:val="2"/>
          <w:lang w:val="en-GB" w:eastAsia="zh-CN"/>
        </w:rPr>
        <w:t xml:space="preserve">. </w:t>
      </w:r>
    </w:p>
    <w:p w14:paraId="17FAC16B" w14:textId="15189104" w:rsidR="0057658C" w:rsidRDefault="003B0A48" w:rsidP="00B8008B">
      <w:pPr>
        <w:pStyle w:val="1"/>
        <w:rPr>
          <w:lang w:eastAsia="en-GB"/>
        </w:rPr>
      </w:pPr>
      <w:r>
        <w:rPr>
          <w:lang w:eastAsia="zh-CN"/>
        </w:rPr>
        <w:t xml:space="preserve">Discussion </w:t>
      </w:r>
    </w:p>
    <w:p w14:paraId="6A4350A9" w14:textId="6D51BFD5" w:rsidR="00BF5378" w:rsidRDefault="00BF5378" w:rsidP="00067293">
      <w:r>
        <w:t xml:space="preserve">For sPUSCH, the RV is determined by RV field in 7-0A/B instead of </w:t>
      </w:r>
      <w:r w:rsidR="00613831">
        <w:t>MCS field. Therefore, we have made following proposal:</w:t>
      </w:r>
    </w:p>
    <w:p w14:paraId="770817E6" w14:textId="1AD84D49" w:rsidR="007D58BC" w:rsidRDefault="007D58BC" w:rsidP="00067293">
      <w:r w:rsidRPr="00BD6B1C">
        <w:rPr>
          <w:b/>
          <w:kern w:val="2"/>
          <w:lang w:eastAsia="zh-CN"/>
        </w:rPr>
        <w:t xml:space="preserve">Proposal </w:t>
      </w:r>
      <w:r>
        <w:rPr>
          <w:b/>
          <w:kern w:val="2"/>
          <w:lang w:eastAsia="zh-CN"/>
        </w:rPr>
        <w:t>1</w:t>
      </w:r>
      <w:r>
        <w:rPr>
          <w:kern w:val="2"/>
          <w:lang w:eastAsia="zh-CN"/>
        </w:rPr>
        <w:t>: Endorse the following text proposal:</w:t>
      </w:r>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285C779B" w14:textId="77777777" w:rsidR="00C92012" w:rsidRDefault="00C92012" w:rsidP="00C92012">
      <w:pPr>
        <w:rPr>
          <w:i/>
          <w:kern w:val="2"/>
          <w:lang w:eastAsia="zh-CN"/>
        </w:rPr>
      </w:pPr>
      <w:r w:rsidRPr="00341059">
        <w:rPr>
          <w:i/>
          <w:kern w:val="2"/>
          <w:lang w:eastAsia="zh-CN"/>
        </w:rPr>
        <w:t>&lt;Unchanged parts are omitted&gt;</w:t>
      </w:r>
    </w:p>
    <w:p w14:paraId="7F4366D9" w14:textId="77777777" w:rsidR="006B27F4" w:rsidRPr="000D3CFB" w:rsidRDefault="006B27F4" w:rsidP="006B27F4">
      <w:pPr>
        <w:pStyle w:val="2"/>
        <w:numPr>
          <w:ilvl w:val="0"/>
          <w:numId w:val="0"/>
        </w:numPr>
        <w:ind w:left="576" w:hanging="576"/>
      </w:pPr>
      <w:bookmarkStart w:id="5" w:name="_Toc415085498"/>
      <w:r w:rsidRPr="000D3CFB">
        <w:t>8.6</w:t>
      </w:r>
      <w:r w:rsidRPr="000D3CFB">
        <w:tab/>
        <w:t>Modulation order, redundancy version and transport block size determination</w:t>
      </w:r>
      <w:bookmarkEnd w:id="5"/>
    </w:p>
    <w:p w14:paraId="57CD7EBA" w14:textId="77777777" w:rsidR="006B27F4" w:rsidRPr="000D3CFB" w:rsidRDefault="006B27F4" w:rsidP="006B27F4">
      <w:r w:rsidRPr="000D3CFB">
        <w:t>To determine the modulation order, redundancy version and transport block size for the physical uplink shared channel, the UE shall first</w:t>
      </w:r>
    </w:p>
    <w:p w14:paraId="018394FE" w14:textId="2B65ECF7" w:rsidR="006B27F4" w:rsidRDefault="006B27F4" w:rsidP="006B27F4">
      <w:pPr>
        <w:pStyle w:val="B1"/>
      </w:pPr>
      <w:r w:rsidRPr="000D3CFB">
        <w:t>-</w:t>
      </w:r>
      <w:r w:rsidRPr="000D3CFB">
        <w:tab/>
        <w:t xml:space="preserve">for a cell that is </w:t>
      </w:r>
    </w:p>
    <w:p w14:paraId="2FF78B92" w14:textId="00407CA7" w:rsidR="006B27F4" w:rsidRDefault="006B27F4" w:rsidP="006B27F4">
      <w:pPr>
        <w:pStyle w:val="B1"/>
        <w:numPr>
          <w:ilvl w:val="0"/>
          <w:numId w:val="30"/>
        </w:numPr>
        <w:snapToGrid/>
        <w:ind w:left="864" w:hanging="288"/>
      </w:pPr>
      <w:r w:rsidRPr="000D3CFB">
        <w:t>a LAA SCell</w:t>
      </w:r>
      <w:r>
        <w:t xml:space="preserve"> or</w:t>
      </w:r>
      <w:r w:rsidRPr="000D3CFB">
        <w:t xml:space="preserve"> </w:t>
      </w:r>
    </w:p>
    <w:p w14:paraId="46B23BD4" w14:textId="77777777" w:rsidR="006B27F4" w:rsidRDefault="006B27F4" w:rsidP="006B27F4">
      <w:pPr>
        <w:pStyle w:val="B1"/>
        <w:numPr>
          <w:ilvl w:val="0"/>
          <w:numId w:val="28"/>
        </w:numPr>
        <w:snapToGrid/>
        <w:ind w:left="864" w:hanging="288"/>
      </w:pPr>
      <w:r>
        <w:t xml:space="preserve">configured with higher layer parameter </w:t>
      </w:r>
      <w:r w:rsidRPr="00F84B71">
        <w:rPr>
          <w:i/>
        </w:rPr>
        <w:t>shortProcessingTime</w:t>
      </w:r>
      <w:r>
        <w:t xml:space="preserve"> and the PDCCH </w:t>
      </w:r>
      <w:r w:rsidRPr="00DF7D7E">
        <w:t>with CRC scrambled by C-RNTI</w:t>
      </w:r>
      <w:r>
        <w:t xml:space="preserve"> corresponding to the PUSCH is in the UE-specific search space, or </w:t>
      </w:r>
    </w:p>
    <w:p w14:paraId="3EAE068D" w14:textId="26D0CA95" w:rsidR="006B27F4" w:rsidRDefault="006B27F4" w:rsidP="006B27F4">
      <w:pPr>
        <w:pStyle w:val="B1"/>
        <w:numPr>
          <w:ilvl w:val="0"/>
          <w:numId w:val="29"/>
        </w:numPr>
        <w:snapToGrid/>
        <w:ind w:left="864" w:hanging="288"/>
      </w:pPr>
      <w:r>
        <w:t xml:space="preserve">configured with higher layer parameter </w:t>
      </w:r>
      <w:del w:id="6" w:author="Huawei" w:date="2018-07-06T17:02:00Z">
        <w:r w:rsidRPr="00F84B71" w:rsidDel="006B27F4">
          <w:rPr>
            <w:i/>
          </w:rPr>
          <w:delText>shortProcessingTime</w:delText>
        </w:r>
        <w:r w:rsidDel="006B27F4">
          <w:delText xml:space="preserve"> or </w:delText>
        </w:r>
      </w:del>
      <w:r w:rsidRPr="00F84B71">
        <w:rPr>
          <w:i/>
        </w:rPr>
        <w:t>shortTTI</w:t>
      </w:r>
      <w:r>
        <w:t xml:space="preserve"> and the </w:t>
      </w:r>
      <w:del w:id="7" w:author="Huawei" w:date="2018-07-06T17:03:00Z">
        <w:r w:rsidDel="006B27F4">
          <w:delText>PDCCH/SPDCCH corresponding to the PUSCH is in the UE-specific search space</w:delText>
        </w:r>
      </w:del>
      <w:ins w:id="8" w:author="Huawei" w:date="2018-07-06T17:03:00Z">
        <w:r>
          <w:t>associated DCI is of format 7-0A/7-0B</w:t>
        </w:r>
      </w:ins>
      <w:r w:rsidRPr="000D3CFB">
        <w:t xml:space="preserve">, </w:t>
      </w:r>
    </w:p>
    <w:p w14:paraId="353E18CE" w14:textId="07CBE24B" w:rsidR="006B27F4" w:rsidRPr="000D3CFB" w:rsidRDefault="006B27F4" w:rsidP="006B27F4">
      <w:pPr>
        <w:pStyle w:val="B1"/>
        <w:ind w:left="576" w:firstLine="0"/>
      </w:pPr>
      <w:r>
        <w:t>read the “modulation and coding scheme” field (</w:t>
      </w:r>
      <w:r w:rsidRPr="000D3CFB">
        <w:rPr>
          <w:noProof/>
          <w:position w:val="-10"/>
          <w:lang w:val="en-US" w:eastAsia="zh-CN"/>
        </w:rPr>
        <w:drawing>
          <wp:inline distT="0" distB="0" distL="0" distR="0" wp14:anchorId="68410D95" wp14:editId="22B2F582">
            <wp:extent cx="27432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t>) and “redundancy version” field (</w:t>
      </w:r>
      <w:r>
        <w:rPr>
          <w:rFonts w:eastAsia="宋体"/>
          <w:noProof/>
          <w:position w:val="-6"/>
          <w:lang w:val="en-US" w:eastAsia="zh-CN"/>
        </w:rPr>
        <w:drawing>
          <wp:inline distT="0" distB="0" distL="0" distR="0" wp14:anchorId="329F6597" wp14:editId="34A0CC5E">
            <wp:extent cx="165100" cy="127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100" cy="127000"/>
                    </a:xfrm>
                    <a:prstGeom prst="rect">
                      <a:avLst/>
                    </a:prstGeom>
                    <a:noFill/>
                    <a:ln>
                      <a:noFill/>
                    </a:ln>
                  </pic:spPr>
                </pic:pic>
              </a:graphicData>
            </a:graphic>
          </wp:inline>
        </w:drawing>
      </w:r>
      <w:r>
        <w:t xml:space="preserve">), otherwise </w:t>
      </w:r>
      <w:r w:rsidRPr="000D3CFB">
        <w:t xml:space="preserve">read the </w:t>
      </w:r>
      <w:r>
        <w:t>"</w:t>
      </w:r>
      <w:r w:rsidRPr="000D3CFB">
        <w:t>modulation and coding scheme and redundancy version</w:t>
      </w:r>
      <w:r>
        <w:t>"</w:t>
      </w:r>
      <w:r w:rsidRPr="000D3CFB">
        <w:t xml:space="preserve"> field (</w:t>
      </w:r>
      <w:r w:rsidRPr="000D3CFB">
        <w:rPr>
          <w:noProof/>
          <w:position w:val="-10"/>
          <w:lang w:val="en-US" w:eastAsia="zh-CN"/>
        </w:rPr>
        <w:drawing>
          <wp:inline distT="0" distB="0" distL="0" distR="0" wp14:anchorId="468130AD" wp14:editId="65353C61">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Pr="000D3CFB">
        <w:rPr>
          <w:rFonts w:eastAsia="宋体" w:hint="eastAsia"/>
          <w:lang w:eastAsia="zh-CN"/>
        </w:rPr>
        <w:t xml:space="preserve">if the UE is a non-BL/CE UEs and read the </w:t>
      </w:r>
      <w:r>
        <w:rPr>
          <w:rFonts w:eastAsia="宋体"/>
          <w:lang w:eastAsia="zh-CN"/>
        </w:rPr>
        <w:t>"</w:t>
      </w:r>
      <w:r w:rsidRPr="000D3CFB">
        <w:rPr>
          <w:rFonts w:eastAsia="宋体" w:hint="eastAsia"/>
          <w:lang w:eastAsia="zh-CN"/>
        </w:rPr>
        <w:t>modulation and coding scheme</w:t>
      </w:r>
      <w:r>
        <w:rPr>
          <w:rFonts w:eastAsia="宋体"/>
          <w:lang w:eastAsia="zh-CN"/>
        </w:rPr>
        <w:t>"</w:t>
      </w:r>
      <w:r w:rsidRPr="000D3CFB">
        <w:rPr>
          <w:rFonts w:eastAsia="宋体" w:hint="eastAsia"/>
          <w:lang w:eastAsia="zh-CN"/>
        </w:rPr>
        <w:t xml:space="preserve"> field </w:t>
      </w:r>
      <w:r w:rsidRPr="000D3CFB">
        <w:t>(</w:t>
      </w:r>
      <w:r w:rsidRPr="000D3CFB">
        <w:rPr>
          <w:noProof/>
          <w:position w:val="-10"/>
          <w:lang w:val="en-US" w:eastAsia="zh-CN"/>
        </w:rPr>
        <w:drawing>
          <wp:inline distT="0" distB="0" distL="0" distR="0" wp14:anchorId="465A45C8" wp14:editId="1033DCC1">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w:t>
      </w:r>
      <w:r w:rsidRPr="000D3CFB">
        <w:rPr>
          <w:rFonts w:eastAsia="宋体" w:hint="eastAsia"/>
          <w:lang w:eastAsia="zh-CN"/>
        </w:rPr>
        <w:t xml:space="preserve"> if the UE is a BL/CE UE</w:t>
      </w:r>
      <w:r w:rsidRPr="000D3CFB">
        <w:t>, and</w:t>
      </w:r>
    </w:p>
    <w:p w14:paraId="0133D82B" w14:textId="77777777" w:rsidR="006B27F4" w:rsidRPr="000D3CFB" w:rsidRDefault="006B27F4" w:rsidP="006B27F4">
      <w:pPr>
        <w:pStyle w:val="B1"/>
      </w:pPr>
      <w:r w:rsidRPr="000D3CFB">
        <w:t>-</w:t>
      </w:r>
      <w:r w:rsidRPr="000D3CFB">
        <w:tab/>
        <w:t xml:space="preserve">check the </w:t>
      </w:r>
      <w:r>
        <w:t>"</w:t>
      </w:r>
      <w:r w:rsidRPr="000D3CFB">
        <w:t>CSI request</w:t>
      </w:r>
      <w:r>
        <w:t>"</w:t>
      </w:r>
      <w:r w:rsidRPr="000D3CFB">
        <w:t xml:space="preserve"> bit field, and</w:t>
      </w:r>
    </w:p>
    <w:p w14:paraId="3CF88CEA" w14:textId="77777777" w:rsidR="006B27F4" w:rsidRPr="000D3CFB" w:rsidRDefault="006B27F4" w:rsidP="006B27F4">
      <w:pPr>
        <w:pStyle w:val="B1"/>
      </w:pPr>
      <w:r w:rsidRPr="000D3CFB">
        <w:t>-</w:t>
      </w:r>
      <w:r w:rsidRPr="000D3CFB">
        <w:tab/>
        <w:t>compute the total number of allocated PRBs (</w:t>
      </w:r>
      <w:r w:rsidRPr="000D3CFB">
        <w:rPr>
          <w:noProof/>
          <w:position w:val="-10"/>
          <w:lang w:val="en-US" w:eastAsia="zh-CN"/>
        </w:rPr>
        <w:drawing>
          <wp:inline distT="0" distB="0" distL="0" distR="0" wp14:anchorId="7DC4B2D4" wp14:editId="7E0D6B2B">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14:paraId="2F607B57" w14:textId="2D803B0B" w:rsidR="006B27F4" w:rsidRPr="006B27F4" w:rsidRDefault="006B27F4" w:rsidP="006B27F4">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14:paraId="6E1B3A8A" w14:textId="77777777" w:rsidR="00C92012" w:rsidRPr="000D3CFB" w:rsidRDefault="00C92012" w:rsidP="00C92012">
      <w:pPr>
        <w:pStyle w:val="3"/>
        <w:numPr>
          <w:ilvl w:val="0"/>
          <w:numId w:val="0"/>
        </w:numPr>
        <w:ind w:left="720" w:hanging="720"/>
      </w:pPr>
      <w:bookmarkStart w:id="9" w:name="_Toc415085499"/>
      <w:r w:rsidRPr="000D3CFB">
        <w:t>8.6.1</w:t>
      </w:r>
      <w:r w:rsidRPr="000D3CFB">
        <w:tab/>
        <w:t>Modulation order and redundancy version determination</w:t>
      </w:r>
      <w:bookmarkEnd w:id="9"/>
      <w:r w:rsidRPr="000D3CFB">
        <w:t xml:space="preserve"> </w:t>
      </w:r>
    </w:p>
    <w:p w14:paraId="439D9FA4" w14:textId="11022315" w:rsidR="000E4EFA" w:rsidRDefault="000E4EFA" w:rsidP="000E4EFA">
      <w:pPr>
        <w:rPr>
          <w:i/>
          <w:kern w:val="2"/>
          <w:lang w:eastAsia="zh-CN"/>
        </w:rPr>
      </w:pPr>
      <w:r w:rsidRPr="00341059">
        <w:rPr>
          <w:i/>
          <w:kern w:val="2"/>
          <w:lang w:eastAsia="zh-CN"/>
        </w:rPr>
        <w:t>&lt;Unchanged parts</w:t>
      </w:r>
      <w:r>
        <w:rPr>
          <w:i/>
          <w:kern w:val="2"/>
          <w:lang w:eastAsia="zh-CN"/>
        </w:rPr>
        <w:t xml:space="preserve"> in this subclause</w:t>
      </w:r>
      <w:r w:rsidRPr="00341059">
        <w:rPr>
          <w:i/>
          <w:kern w:val="2"/>
          <w:lang w:eastAsia="zh-CN"/>
        </w:rPr>
        <w:t xml:space="preserve"> are omitted&gt;</w:t>
      </w:r>
    </w:p>
    <w:p w14:paraId="3E4284AC" w14:textId="77777777" w:rsidR="000C02D6" w:rsidRPr="000D3CFB" w:rsidRDefault="000C02D6" w:rsidP="000C02D6">
      <w:pPr>
        <w:rPr>
          <w:lang w:eastAsia="zh-CN"/>
        </w:rPr>
      </w:pPr>
      <w:r w:rsidRPr="000D3CFB">
        <w:rPr>
          <w:rFonts w:hint="eastAsia"/>
          <w:lang w:eastAsia="zh-CN"/>
        </w:rPr>
        <w:t xml:space="preserve">For </w:t>
      </w:r>
      <w:r w:rsidRPr="000D3CFB">
        <w:t>a cell that is not a LAA SCell</w:t>
      </w:r>
      <w:r w:rsidRPr="000D3CFB">
        <w:rPr>
          <w:lang w:eastAsia="zh-CN"/>
        </w:rPr>
        <w:t xml:space="preserve">, and </w:t>
      </w:r>
      <w:r w:rsidRPr="000D3CFB">
        <w:rPr>
          <w:rFonts w:hint="eastAsia"/>
          <w:lang w:eastAsia="zh-CN"/>
        </w:rPr>
        <w:t xml:space="preserve">a non-BL/CE UE, </w:t>
      </w:r>
    </w:p>
    <w:p w14:paraId="18E8A2DD" w14:textId="77777777" w:rsidR="000C02D6" w:rsidRDefault="000C02D6" w:rsidP="000C02D6">
      <w:pPr>
        <w:pStyle w:val="B1"/>
      </w:pPr>
      <w:r w:rsidRPr="000D3CFB">
        <w:rPr>
          <w:rFonts w:eastAsia="宋体"/>
          <w:lang w:eastAsia="zh-CN"/>
        </w:rPr>
        <w:t>-</w:t>
      </w:r>
      <w:r w:rsidRPr="000D3CFB">
        <w:rPr>
          <w:rFonts w:eastAsia="宋体"/>
          <w:lang w:eastAsia="zh-CN"/>
        </w:rPr>
        <w:tab/>
      </w:r>
      <w:r>
        <w:rPr>
          <w:rFonts w:eastAsia="宋体"/>
          <w:lang w:eastAsia="zh-CN"/>
        </w:rPr>
        <w:t xml:space="preserve">for subframe-PUSCH, </w:t>
      </w:r>
      <w:r w:rsidRPr="000D3CFB">
        <w:rPr>
          <w:rFonts w:eastAsia="宋体"/>
          <w:lang w:eastAsia="zh-CN"/>
        </w:rPr>
        <w:t xml:space="preserve">if the UE is configured with higher layer parameter </w:t>
      </w:r>
      <w:r w:rsidRPr="000D3CFB">
        <w:rPr>
          <w:rFonts w:eastAsia="宋体"/>
          <w:i/>
          <w:lang w:eastAsia="zh-CN"/>
        </w:rPr>
        <w:t>enable256QAM-r14</w:t>
      </w:r>
      <w:r w:rsidRPr="000D3CFB">
        <w:rPr>
          <w:rFonts w:eastAsia="宋体"/>
          <w:lang w:eastAsia="zh-CN"/>
        </w:rPr>
        <w:t>, and if the PDCCH corresponding to the PUSCH transmission is located in UE specific search space</w:t>
      </w:r>
      <w:r>
        <w:rPr>
          <w:rFonts w:eastAsia="宋体"/>
          <w:lang w:eastAsia="zh-CN"/>
        </w:rPr>
        <w:t xml:space="preserve"> with CRC scrambled by the C-RNTI</w:t>
      </w:r>
      <w:r w:rsidRPr="000D3CFB">
        <w:rPr>
          <w:rFonts w:eastAsia="宋体"/>
          <w:lang w:eastAsia="zh-CN"/>
        </w:rPr>
        <w:t xml:space="preserve">, </w:t>
      </w:r>
      <w:r w:rsidRPr="000D3CFB">
        <w:t>the UE shall use</w:t>
      </w:r>
      <w:r w:rsidRPr="000D3CFB">
        <w:rPr>
          <w:noProof/>
          <w:position w:val="-10"/>
          <w:lang w:val="en-US" w:eastAsia="zh-CN"/>
        </w:rPr>
        <w:drawing>
          <wp:inline distT="0" distB="0" distL="0" distR="0" wp14:anchorId="3D37349E" wp14:editId="09EA6625">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Pr="00753B6B">
        <w:t xml:space="preserve"> </w:t>
      </w:r>
    </w:p>
    <w:p w14:paraId="2FBCACBC" w14:textId="77777777" w:rsidR="000C02D6" w:rsidRDefault="000C02D6" w:rsidP="000C02D6">
      <w:pPr>
        <w:pStyle w:val="B1"/>
        <w:ind w:left="852"/>
      </w:pPr>
      <w:r>
        <w:lastRenderedPageBreak/>
        <w:t>-</w:t>
      </w:r>
      <w:r>
        <w:tab/>
        <w:t xml:space="preserve">if higher layer parameter </w:t>
      </w:r>
      <w:r>
        <w:rPr>
          <w:i/>
        </w:rPr>
        <w:t>tpc-SubframeSet</w:t>
      </w:r>
      <w:r>
        <w:t xml:space="preserve"> is configured, higher layer parameter </w:t>
      </w:r>
      <w:r>
        <w:rPr>
          <w:i/>
        </w:rPr>
        <w:t>subframeSet1-DCI-Format0=TRUE</w:t>
      </w:r>
      <w:r>
        <w:t>, the associated DCI is of format 0/0A/0B, and the subframe of the PUSCH belongs to uplink power control subframe set 1, or,</w:t>
      </w:r>
    </w:p>
    <w:p w14:paraId="743B87D4" w14:textId="77777777" w:rsidR="000C02D6" w:rsidRDefault="000C02D6" w:rsidP="000C02D6">
      <w:pPr>
        <w:pStyle w:val="B1"/>
        <w:ind w:left="852"/>
      </w:pPr>
      <w:r>
        <w:t>-</w:t>
      </w:r>
      <w:r>
        <w:tab/>
        <w:t xml:space="preserve">if higher layer parameter </w:t>
      </w:r>
      <w:r>
        <w:rPr>
          <w:i/>
        </w:rPr>
        <w:t>tpc-SubframeSet</w:t>
      </w:r>
      <w:r>
        <w:t xml:space="preserve"> is configured, higher layer parameter </w:t>
      </w:r>
      <w:r>
        <w:rPr>
          <w:i/>
        </w:rPr>
        <w:t>subframeSet1-DCI-Format4=TRUE</w:t>
      </w:r>
      <w:r>
        <w:t>, the associated DCI is of format 4/4A/4B, and the subframe of the PUSCH belongs to uplink power control subframe set 1, or,</w:t>
      </w:r>
    </w:p>
    <w:p w14:paraId="2AD6C08F" w14:textId="77777777" w:rsidR="000C02D6" w:rsidRDefault="000C02D6" w:rsidP="000C02D6">
      <w:pPr>
        <w:pStyle w:val="B1"/>
        <w:ind w:left="852"/>
      </w:pPr>
      <w:r>
        <w:t>-</w:t>
      </w:r>
      <w:r>
        <w:tab/>
        <w:t xml:space="preserve">if higher layer parameter </w:t>
      </w:r>
      <w:r>
        <w:rPr>
          <w:i/>
        </w:rPr>
        <w:t>tpc-SubframeSet</w:t>
      </w:r>
      <w:r>
        <w:t xml:space="preserve"> is configured, higher layer parameter </w:t>
      </w:r>
      <w:r>
        <w:rPr>
          <w:i/>
        </w:rPr>
        <w:t>subframeSet2-DCI-Format0=TRUE</w:t>
      </w:r>
      <w:r>
        <w:t>, the associated DCI is of format 0/0A/0B, and the subframe of the PUSCH belongs to uplink power control subframe set 2, or,</w:t>
      </w:r>
    </w:p>
    <w:p w14:paraId="0BA60133" w14:textId="77777777" w:rsidR="000C02D6" w:rsidRDefault="000C02D6" w:rsidP="000C02D6">
      <w:pPr>
        <w:pStyle w:val="B1"/>
        <w:ind w:left="852"/>
      </w:pPr>
      <w:r>
        <w:t>-</w:t>
      </w:r>
      <w:r>
        <w:tab/>
        <w:t xml:space="preserve">if higher layer parameter </w:t>
      </w:r>
      <w:r>
        <w:rPr>
          <w:i/>
        </w:rPr>
        <w:t>tpc-SubframeSet</w:t>
      </w:r>
      <w:r>
        <w:t xml:space="preserve"> is configured, higher layer parameter </w:t>
      </w:r>
      <w:r>
        <w:rPr>
          <w:i/>
        </w:rPr>
        <w:t>subframeSet2-DCI-Format4=TRUE</w:t>
      </w:r>
      <w:r>
        <w:t>, the associated DCI is of format 4/4A/4B, and the subframe of the PUSCH belongs to uplink power control subframe set 2, or,</w:t>
      </w:r>
    </w:p>
    <w:p w14:paraId="7A88AD6F" w14:textId="77777777" w:rsidR="000C02D6" w:rsidRDefault="000C02D6" w:rsidP="000C02D6">
      <w:pPr>
        <w:pStyle w:val="B1"/>
        <w:ind w:left="852"/>
      </w:pPr>
      <w:r>
        <w:t>-</w:t>
      </w:r>
      <w:r>
        <w:tab/>
        <w:t xml:space="preserve">if higher layer parameter </w:t>
      </w:r>
      <w:r>
        <w:rPr>
          <w:i/>
        </w:rPr>
        <w:t>tpc-SubframeSet</w:t>
      </w:r>
      <w:r>
        <w:t xml:space="preserve"> is not configured, higher layer parameter </w:t>
      </w:r>
      <w:r>
        <w:rPr>
          <w:i/>
        </w:rPr>
        <w:t>dci-Format0=TRUE</w:t>
      </w:r>
      <w:r>
        <w:t>, and the associated DCI is of format 0/0A/0B, or,</w:t>
      </w:r>
    </w:p>
    <w:p w14:paraId="68726618" w14:textId="77777777" w:rsidR="000C02D6" w:rsidRDefault="000C02D6" w:rsidP="000C02D6">
      <w:pPr>
        <w:pStyle w:val="B1"/>
        <w:ind w:left="852"/>
      </w:pPr>
      <w:r>
        <w:t>-</w:t>
      </w:r>
      <w:r>
        <w:tab/>
        <w:t xml:space="preserve">if higher layer parameter </w:t>
      </w:r>
      <w:r>
        <w:rPr>
          <w:i/>
        </w:rPr>
        <w:t>tpc-SubframeSet</w:t>
      </w:r>
      <w:r>
        <w:t xml:space="preserve"> is not configured, higher layer parameter </w:t>
      </w:r>
      <w:r>
        <w:rPr>
          <w:i/>
        </w:rPr>
        <w:t>dci-Format4=TRUE</w:t>
      </w:r>
      <w:r>
        <w:t>, and the associated DCI is of format 4/4A/4B;</w:t>
      </w:r>
    </w:p>
    <w:p w14:paraId="07C3A0C8" w14:textId="4C0D0920" w:rsidR="000C02D6" w:rsidDel="00DB6440" w:rsidRDefault="000C02D6" w:rsidP="000C02D6">
      <w:pPr>
        <w:pStyle w:val="B1"/>
        <w:rPr>
          <w:del w:id="10" w:author="Huawei" w:date="2018-07-06T16:53:00Z"/>
        </w:rPr>
      </w:pPr>
      <w:del w:id="11" w:author="Huawei" w:date="2018-07-06T16:53:00Z">
        <w:r w:rsidDel="00DB6440">
          <w:rPr>
            <w:rFonts w:eastAsia="宋体"/>
            <w:lang w:eastAsia="zh-CN"/>
          </w:rPr>
          <w:delText>-</w:delText>
        </w:r>
        <w:r w:rsidDel="00DB6440">
          <w:rPr>
            <w:rFonts w:eastAsia="宋体"/>
            <w:lang w:eastAsia="zh-CN"/>
          </w:rPr>
          <w:tab/>
        </w:r>
        <w:r w:rsidDel="00DB6440">
          <w:rPr>
            <w:lang w:eastAsia="zh-CN"/>
          </w:rPr>
          <w:delText xml:space="preserve">for subslot/slot-PUSCH, if the UE is configured with higher layer parameter </w:delText>
        </w:r>
        <w:r w:rsidDel="00DB6440">
          <w:rPr>
            <w:i/>
          </w:rPr>
          <w:delText>Enable256QAMSTTI</w:delText>
        </w:r>
        <w:r w:rsidDel="00DB6440">
          <w:rPr>
            <w:lang w:eastAsia="zh-CN"/>
          </w:rPr>
          <w:delText xml:space="preserve">, and if the PDCCH/SPDCCH corresponding to the PUSCH transmission is located in UE specific search space with CRC scrambled by the C-RNTI, </w:delText>
        </w:r>
        <w:r w:rsidDel="00DB6440">
          <w:delText>the UE shall use</w:delText>
        </w:r>
        <w:r w:rsidDel="00DB6440">
          <w:rPr>
            <w:noProof/>
            <w:position w:val="-10"/>
            <w:lang w:eastAsia="zh-CN"/>
          </w:rPr>
          <w:drawing>
            <wp:inline distT="0" distB="0" distL="0" distR="0" wp14:anchorId="005D5DA1" wp14:editId="18DDA835">
              <wp:extent cx="276860" cy="21463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Del="00DB6440">
          <w:delText>and Table 8.6.1-3 to determine the redundancy version (</w:delText>
        </w:r>
        <w:r w:rsidDel="00DB6440">
          <w:rPr>
            <w:i/>
          </w:rPr>
          <w:delText>rv</w:delText>
        </w:r>
        <w:r w:rsidDel="00DB6440">
          <w:rPr>
            <w:i/>
            <w:vertAlign w:val="subscript"/>
          </w:rPr>
          <w:delText>idx</w:delText>
        </w:r>
        <w:r w:rsidDel="00DB6440">
          <w:delText>) to use in the physical uplink shared channel,</w:delText>
        </w:r>
      </w:del>
    </w:p>
    <w:p w14:paraId="76FBC802" w14:textId="7FF994A0" w:rsidR="000C02D6" w:rsidDel="00DB6440" w:rsidRDefault="000C02D6" w:rsidP="000C02D6">
      <w:pPr>
        <w:pStyle w:val="B1"/>
        <w:ind w:left="852"/>
        <w:rPr>
          <w:del w:id="12" w:author="Huawei" w:date="2018-07-06T16:53:00Z"/>
        </w:rPr>
      </w:pPr>
      <w:del w:id="13" w:author="Huawei" w:date="2018-07-06T16:53:00Z">
        <w:r w:rsidDel="00DB6440">
          <w:delText>-</w:delText>
        </w:r>
        <w:r w:rsidDel="00DB6440">
          <w:tab/>
          <w:delText xml:space="preserve">if higher layer parameter </w:delText>
        </w:r>
        <w:r w:rsidDel="00DB6440">
          <w:rPr>
            <w:i/>
          </w:rPr>
          <w:delText>tpc-SubframeSet</w:delText>
        </w:r>
        <w:r w:rsidDel="00DB6440">
          <w:delText xml:space="preserve"> is configured, higher layer parameter </w:delText>
        </w:r>
        <w:r w:rsidDel="00DB6440">
          <w:rPr>
            <w:i/>
          </w:rPr>
          <w:delText>subframeSet1-256QAM-STTI=TRUE</w:delText>
        </w:r>
        <w:r w:rsidDel="00DB6440">
          <w:delText>, the associated DCI is of format 7-0A/7-0B, and the subframe of the slot/subslot-PUSCH belongs to uplink power control subframe set 1, or,</w:delText>
        </w:r>
      </w:del>
    </w:p>
    <w:p w14:paraId="3434ED23" w14:textId="011732A9" w:rsidR="000C02D6" w:rsidDel="00DB6440" w:rsidRDefault="000C02D6" w:rsidP="000C02D6">
      <w:pPr>
        <w:pStyle w:val="B1"/>
        <w:ind w:left="852"/>
        <w:rPr>
          <w:del w:id="14" w:author="Huawei" w:date="2018-07-06T16:53:00Z"/>
        </w:rPr>
      </w:pPr>
      <w:del w:id="15" w:author="Huawei" w:date="2018-07-06T16:53:00Z">
        <w:r w:rsidDel="00DB6440">
          <w:delText>-</w:delText>
        </w:r>
        <w:r w:rsidDel="00DB6440">
          <w:tab/>
          <w:delText xml:space="preserve">if higher layer parameter </w:delText>
        </w:r>
        <w:r w:rsidDel="00DB6440">
          <w:rPr>
            <w:i/>
          </w:rPr>
          <w:delText>tpc-SubframeSet</w:delText>
        </w:r>
        <w:r w:rsidDel="00DB6440">
          <w:delText xml:space="preserve"> is configured, higher layer parameter </w:delText>
        </w:r>
        <w:r w:rsidDel="00DB6440">
          <w:rPr>
            <w:i/>
          </w:rPr>
          <w:delText>subframeSet2-256QAM-STTI =TRUE</w:delText>
        </w:r>
        <w:r w:rsidDel="00DB6440">
          <w:delText>, the associated DCI is of format 7-0A/7-0B, and the subframe of the slot/subslot-PUSCH belongs to uplink power control subframe set 2, or,</w:delText>
        </w:r>
      </w:del>
    </w:p>
    <w:p w14:paraId="6D7A2DA8" w14:textId="21BC9FF0" w:rsidR="000C02D6" w:rsidDel="00DB6440" w:rsidRDefault="000C02D6" w:rsidP="000C02D6">
      <w:pPr>
        <w:autoSpaceDE/>
        <w:autoSpaceDN/>
        <w:adjustRightInd/>
        <w:spacing w:after="0"/>
        <w:rPr>
          <w:del w:id="16" w:author="Huawei" w:date="2018-07-06T16:53:00Z"/>
          <w:rFonts w:eastAsia="MS Mincho"/>
          <w:sz w:val="24"/>
          <w:szCs w:val="24"/>
        </w:rPr>
      </w:pPr>
      <w:del w:id="17" w:author="Huawei" w:date="2018-07-06T16:53:00Z">
        <w:r w:rsidDel="00DB6440">
          <w:delText>-</w:delText>
        </w:r>
        <w:r w:rsidDel="00DB6440">
          <w:tab/>
          <w:delText xml:space="preserve">if higher layer parameter </w:delText>
        </w:r>
        <w:r w:rsidDel="00DB6440">
          <w:rPr>
            <w:i/>
          </w:rPr>
          <w:delText>tpc-SubframeSet</w:delText>
        </w:r>
        <w:r w:rsidDel="00DB6440">
          <w:delText xml:space="preserve"> is not configured, and the associated DCI is of format 7-0A/7-0B;</w:delText>
        </w:r>
        <w:r w:rsidDel="00DB6440">
          <w:rPr>
            <w:rFonts w:eastAsia="MS Mincho"/>
            <w:sz w:val="24"/>
            <w:szCs w:val="24"/>
          </w:rPr>
          <w:delText xml:space="preserve"> </w:delText>
        </w:r>
      </w:del>
    </w:p>
    <w:p w14:paraId="03366CFD" w14:textId="5C507142" w:rsidR="000C02D6" w:rsidRPr="000D3CFB" w:rsidDel="00DB6440" w:rsidRDefault="000C02D6" w:rsidP="000C02D6">
      <w:pPr>
        <w:pStyle w:val="B1"/>
        <w:rPr>
          <w:del w:id="18" w:author="Huawei" w:date="2018-07-06T16:53:00Z"/>
        </w:rPr>
      </w:pPr>
    </w:p>
    <w:p w14:paraId="59FFC933" w14:textId="77777777" w:rsidR="000C02D6" w:rsidRPr="000D3CFB" w:rsidRDefault="000C02D6" w:rsidP="000C02D6">
      <w:pPr>
        <w:pStyle w:val="B1"/>
      </w:pPr>
      <w:r w:rsidRPr="000D3CFB">
        <w:rPr>
          <w:rFonts w:eastAsia="宋体"/>
          <w:lang w:eastAsia="zh-CN"/>
        </w:rPr>
        <w:t>-</w:t>
      </w:r>
      <w:r w:rsidRPr="000D3CFB">
        <w:rPr>
          <w:rFonts w:eastAsia="宋体"/>
          <w:lang w:eastAsia="zh-CN"/>
        </w:rPr>
        <w:tab/>
        <w:t>otherwise,</w:t>
      </w:r>
      <w:r w:rsidRPr="000D3CFB">
        <w:t xml:space="preserve"> the UE shall use</w:t>
      </w:r>
      <w:r w:rsidRPr="000D3CFB">
        <w:rPr>
          <w:noProof/>
          <w:position w:val="-10"/>
          <w:lang w:val="en-US" w:eastAsia="zh-CN"/>
        </w:rPr>
        <w:drawing>
          <wp:inline distT="0" distB="0" distL="0" distR="0" wp14:anchorId="0A8AAE02" wp14:editId="05423FC7">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8.6.1-1 to determine the redundancy version (</w:t>
      </w:r>
      <w:r w:rsidRPr="000D3CFB">
        <w:rPr>
          <w:i/>
        </w:rPr>
        <w:t>rv</w:t>
      </w:r>
      <w:r w:rsidRPr="000D3CFB">
        <w:rPr>
          <w:i/>
          <w:vertAlign w:val="subscript"/>
        </w:rPr>
        <w:t>idx</w:t>
      </w:r>
      <w:r w:rsidRPr="000D3CFB">
        <w:t xml:space="preserve">) to use in the physical uplink shared channel. </w:t>
      </w:r>
    </w:p>
    <w:p w14:paraId="44D69893" w14:textId="0EE63945" w:rsidR="000C02D6" w:rsidRPr="000D3CFB" w:rsidRDefault="000C02D6" w:rsidP="000C02D6">
      <w:r w:rsidRPr="000D3CFB">
        <w:rPr>
          <w:rFonts w:hint="eastAsia"/>
          <w:lang w:eastAsia="zh-CN"/>
        </w:rPr>
        <w:t xml:space="preserve">For a </w:t>
      </w:r>
      <w:r w:rsidRPr="000D3CFB">
        <w:rPr>
          <w:lang w:eastAsia="zh-CN"/>
        </w:rPr>
        <w:t>LAA SCell and DCI format 0A/4A,</w:t>
      </w:r>
      <w:r w:rsidRPr="000D3CFB">
        <w:rPr>
          <w:rFonts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Pr>
          <w:noProof/>
          <w:position w:val="-10"/>
          <w:lang w:eastAsia="zh-CN"/>
        </w:rPr>
        <w:drawing>
          <wp:inline distT="0" distB="0" distL="0" distR="0" wp14:anchorId="70BA6C4F" wp14:editId="34E34BF8">
            <wp:extent cx="518795" cy="1911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795" cy="191135"/>
                    </a:xfrm>
                    <a:prstGeom prst="rect">
                      <a:avLst/>
                    </a:prstGeom>
                    <a:noFill/>
                    <a:ln>
                      <a:noFill/>
                    </a:ln>
                  </pic:spPr>
                </pic:pic>
              </a:graphicData>
            </a:graphic>
          </wp:inline>
        </w:drawing>
      </w:r>
      <w:r w:rsidRPr="000D3CFB">
        <w:t>.</w:t>
      </w:r>
    </w:p>
    <w:p w14:paraId="77A81139" w14:textId="287E8B34" w:rsidR="000C02D6" w:rsidRPr="000D3CFB" w:rsidRDefault="000C02D6" w:rsidP="000C02D6">
      <w:r w:rsidRPr="000D3CFB">
        <w:rPr>
          <w:rFonts w:hint="eastAsia"/>
          <w:lang w:eastAsia="zh-CN"/>
        </w:rPr>
        <w:t xml:space="preserve">For a </w:t>
      </w:r>
      <w:r w:rsidRPr="000D3CFB">
        <w:rPr>
          <w:lang w:eastAsia="zh-CN"/>
        </w:rPr>
        <w:t>LAA SCell and DCI format 0B/4B,</w:t>
      </w:r>
      <w:r w:rsidRPr="000D3CFB">
        <w:rPr>
          <w:rFonts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Pr>
          <w:noProof/>
          <w:position w:val="-10"/>
          <w:lang w:eastAsia="zh-CN"/>
        </w:rPr>
        <w:drawing>
          <wp:inline distT="0" distB="0" distL="0" distR="0" wp14:anchorId="3ADA099C" wp14:editId="2B384367">
            <wp:extent cx="655320" cy="1911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5320" cy="191135"/>
                    </a:xfrm>
                    <a:prstGeom prst="rect">
                      <a:avLst/>
                    </a:prstGeom>
                    <a:noFill/>
                    <a:ln>
                      <a:noFill/>
                    </a:ln>
                  </pic:spPr>
                </pic:pic>
              </a:graphicData>
            </a:graphic>
          </wp:inline>
        </w:drawing>
      </w:r>
      <w:r w:rsidRPr="000D3CFB">
        <w:t>.</w:t>
      </w:r>
    </w:p>
    <w:p w14:paraId="05A99F09" w14:textId="77777777" w:rsidR="000C02D6" w:rsidRDefault="000C02D6" w:rsidP="000C02D6">
      <w:pPr>
        <w:rPr>
          <w:lang w:eastAsia="zh-CN"/>
        </w:rPr>
      </w:pPr>
      <w:r w:rsidRPr="000D3CFB">
        <w:rPr>
          <w:rFonts w:hint="eastAsia"/>
          <w:lang w:eastAsia="zh-CN"/>
        </w:rPr>
        <w:t xml:space="preserve">For a </w:t>
      </w:r>
      <w:r w:rsidRPr="000D3CFB">
        <w:rPr>
          <w:lang w:eastAsia="zh-CN"/>
        </w:rPr>
        <w:t xml:space="preserve">serving cell, if the UE is configured with higher layer parameter </w:t>
      </w:r>
    </w:p>
    <w:p w14:paraId="5746E254" w14:textId="77777777" w:rsidR="000C02D6" w:rsidRPr="00A52C95" w:rsidRDefault="000C02D6" w:rsidP="000C02D6">
      <w:pPr>
        <w:pStyle w:val="af9"/>
        <w:widowControl/>
        <w:numPr>
          <w:ilvl w:val="0"/>
          <w:numId w:val="25"/>
        </w:numPr>
        <w:autoSpaceDE/>
        <w:autoSpaceDN/>
        <w:adjustRightInd/>
        <w:spacing w:after="200" w:line="276" w:lineRule="auto"/>
        <w:ind w:firstLineChars="0"/>
        <w:contextualSpacing/>
        <w:rPr>
          <w:sz w:val="20"/>
          <w:lang w:eastAsia="zh-CN"/>
        </w:rPr>
      </w:pPr>
      <w:r w:rsidRPr="00A52C95">
        <w:rPr>
          <w:i/>
          <w:sz w:val="20"/>
          <w:lang w:eastAsia="zh-CN"/>
        </w:rPr>
        <w:t>shortProcessingTime</w:t>
      </w:r>
      <w:r w:rsidRPr="00A52C95">
        <w:rPr>
          <w:sz w:val="20"/>
          <w:lang w:eastAsia="zh-CN"/>
        </w:rPr>
        <w:t xml:space="preserve"> if the PDCCH </w:t>
      </w:r>
      <w:r w:rsidRPr="00A52C95">
        <w:rPr>
          <w:sz w:val="20"/>
        </w:rPr>
        <w:t>with CRC scrambled by C-RNTI</w:t>
      </w:r>
      <w:r w:rsidRPr="00A52C95">
        <w:rPr>
          <w:sz w:val="20"/>
          <w:lang w:eastAsia="zh-CN"/>
        </w:rPr>
        <w:t xml:space="preserve"> corresponding to the PUSCH transmission is located in UE specific search space or </w:t>
      </w:r>
    </w:p>
    <w:p w14:paraId="556583FC" w14:textId="44C796D3" w:rsidR="000C02D6" w:rsidRPr="00A52C95" w:rsidRDefault="000C02D6" w:rsidP="000C02D6">
      <w:pPr>
        <w:pStyle w:val="af9"/>
        <w:widowControl/>
        <w:numPr>
          <w:ilvl w:val="0"/>
          <w:numId w:val="26"/>
        </w:numPr>
        <w:autoSpaceDE/>
        <w:autoSpaceDN/>
        <w:adjustRightInd/>
        <w:spacing w:after="200" w:line="276" w:lineRule="auto"/>
        <w:ind w:firstLineChars="0"/>
        <w:contextualSpacing/>
        <w:rPr>
          <w:sz w:val="20"/>
          <w:lang w:eastAsia="zh-CN"/>
        </w:rPr>
      </w:pPr>
      <w:r w:rsidRPr="00A52C95">
        <w:rPr>
          <w:i/>
          <w:sz w:val="20"/>
          <w:lang w:eastAsia="zh-CN"/>
        </w:rPr>
        <w:t>shortTTI</w:t>
      </w:r>
      <w:r w:rsidRPr="00A52C95">
        <w:rPr>
          <w:sz w:val="20"/>
          <w:lang w:eastAsia="zh-CN"/>
        </w:rPr>
        <w:t xml:space="preserve"> and if the </w:t>
      </w:r>
      <w:del w:id="19" w:author="Huawei" w:date="2018-07-06T17:00:00Z">
        <w:r w:rsidRPr="00A52C95" w:rsidDel="00DB6440">
          <w:rPr>
            <w:sz w:val="20"/>
            <w:lang w:eastAsia="zh-CN"/>
          </w:rPr>
          <w:delText xml:space="preserve">PDCCH </w:delText>
        </w:r>
      </w:del>
      <w:del w:id="20" w:author="Huawei" w:date="2018-07-06T16:59:00Z">
        <w:r w:rsidRPr="00A52C95" w:rsidDel="00DB6440">
          <w:rPr>
            <w:sz w:val="20"/>
            <w:lang w:eastAsia="zh-CN"/>
          </w:rPr>
          <w:delText>corresponding to the PUSCH transmission is located in UE specific search space</w:delText>
        </w:r>
      </w:del>
      <w:ins w:id="21" w:author="Huawei" w:date="2018-07-06T17:00:00Z">
        <w:r w:rsidR="00DB6440">
          <w:rPr>
            <w:sz w:val="20"/>
            <w:lang w:eastAsia="zh-CN"/>
          </w:rPr>
          <w:t>associated DCI is of format 7-0A/7-0B</w:t>
        </w:r>
      </w:ins>
      <w:r w:rsidRPr="00A52C95">
        <w:rPr>
          <w:sz w:val="20"/>
          <w:lang w:eastAsia="zh-CN"/>
        </w:rPr>
        <w:t xml:space="preserve">, </w:t>
      </w:r>
    </w:p>
    <w:p w14:paraId="328541B9" w14:textId="78F3F886" w:rsidR="000C02D6" w:rsidRDefault="000C02D6" w:rsidP="000C02D6">
      <w:r w:rsidRPr="000D3CFB">
        <w:t>the redundancy version (</w:t>
      </w:r>
      <w:r w:rsidRPr="000D3CFB">
        <w:rPr>
          <w:i/>
        </w:rPr>
        <w:t>rv</w:t>
      </w:r>
      <w:r w:rsidRPr="000D3CFB">
        <w:rPr>
          <w:i/>
          <w:vertAlign w:val="subscript"/>
        </w:rPr>
        <w:t>idx</w:t>
      </w:r>
      <w:r w:rsidRPr="000D3CFB">
        <w:t xml:space="preserve">) to use in the physical uplink shared channel is given by </w:t>
      </w:r>
      <w:r>
        <w:rPr>
          <w:noProof/>
          <w:position w:val="-10"/>
          <w:lang w:eastAsia="zh-CN"/>
        </w:rPr>
        <w:drawing>
          <wp:inline distT="0" distB="0" distL="0" distR="0" wp14:anchorId="59AF89B3" wp14:editId="7BD36C70">
            <wp:extent cx="51879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795" cy="191135"/>
                    </a:xfrm>
                    <a:prstGeom prst="rect">
                      <a:avLst/>
                    </a:prstGeom>
                    <a:noFill/>
                    <a:ln>
                      <a:noFill/>
                    </a:ln>
                  </pic:spPr>
                </pic:pic>
              </a:graphicData>
            </a:graphic>
          </wp:inline>
        </w:drawing>
      </w:r>
      <w:r w:rsidRPr="000D3CFB">
        <w:t>.</w:t>
      </w:r>
    </w:p>
    <w:p w14:paraId="232E55C8" w14:textId="77777777" w:rsidR="000E4EFA" w:rsidRPr="00C92012" w:rsidRDefault="000E4EFA" w:rsidP="00613831">
      <w:pPr>
        <w:rPr>
          <w:kern w:val="2"/>
          <w:lang w:val="en-GB" w:eastAsia="zh-CN"/>
        </w:rPr>
      </w:pPr>
    </w:p>
    <w:p w14:paraId="27AA1844" w14:textId="2F098298"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2D388BA3" w14:textId="77777777" w:rsidR="00613831" w:rsidRDefault="00613831" w:rsidP="00067293"/>
    <w:p w14:paraId="5BEC408E" w14:textId="77777777" w:rsidR="00465873" w:rsidRPr="00465873" w:rsidRDefault="00465873" w:rsidP="009742E4">
      <w:pPr>
        <w:rPr>
          <w:kern w:val="2"/>
          <w:lang w:val="en-GB" w:eastAsia="zh-CN"/>
        </w:rPr>
      </w:pPr>
    </w:p>
    <w:p w14:paraId="39C58058" w14:textId="4485C5D3" w:rsidR="00C0461A" w:rsidRDefault="00C0461A" w:rsidP="009742E4">
      <w:pPr>
        <w:rPr>
          <w:kern w:val="2"/>
          <w:lang w:val="en-GB" w:eastAsia="zh-CN"/>
        </w:rPr>
      </w:pP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12323" w14:textId="77777777" w:rsidR="00127180" w:rsidRDefault="00127180">
      <w:r>
        <w:separator/>
      </w:r>
    </w:p>
  </w:endnote>
  <w:endnote w:type="continuationSeparator" w:id="0">
    <w:p w14:paraId="2E199816" w14:textId="77777777" w:rsidR="00127180" w:rsidRDefault="0012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66A57" w14:textId="77777777" w:rsidR="00127180" w:rsidRDefault="00127180">
      <w:r>
        <w:separator/>
      </w:r>
    </w:p>
  </w:footnote>
  <w:footnote w:type="continuationSeparator" w:id="0">
    <w:p w14:paraId="2258AED9" w14:textId="77777777" w:rsidR="00127180" w:rsidRDefault="001271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28"/>
  </w:num>
  <w:num w:numId="4">
    <w:abstractNumId w:val="1"/>
  </w:num>
  <w:num w:numId="5">
    <w:abstractNumId w:val="15"/>
  </w:num>
  <w:num w:numId="6">
    <w:abstractNumId w:val="0"/>
  </w:num>
  <w:num w:numId="7">
    <w:abstractNumId w:val="5"/>
  </w:num>
  <w:num w:numId="8">
    <w:abstractNumId w:val="7"/>
  </w:num>
  <w:num w:numId="9">
    <w:abstractNumId w:val="20"/>
  </w:num>
  <w:num w:numId="10">
    <w:abstractNumId w:val="29"/>
  </w:num>
  <w:num w:numId="11">
    <w:abstractNumId w:val="18"/>
  </w:num>
  <w:num w:numId="12">
    <w:abstractNumId w:val="19"/>
  </w:num>
  <w:num w:numId="13">
    <w:abstractNumId w:val="17"/>
  </w:num>
  <w:num w:numId="14">
    <w:abstractNumId w:val="2"/>
  </w:num>
  <w:num w:numId="15">
    <w:abstractNumId w:val="27"/>
  </w:num>
  <w:num w:numId="16">
    <w:abstractNumId w:val="13"/>
  </w:num>
  <w:num w:numId="17">
    <w:abstractNumId w:val="12"/>
  </w:num>
  <w:num w:numId="18">
    <w:abstractNumId w:val="11"/>
  </w:num>
  <w:num w:numId="19">
    <w:abstractNumId w:val="24"/>
  </w:num>
  <w:num w:numId="20">
    <w:abstractNumId w:val="25"/>
  </w:num>
  <w:num w:numId="21">
    <w:abstractNumId w:val="14"/>
  </w:num>
  <w:num w:numId="22">
    <w:abstractNumId w:val="4"/>
  </w:num>
  <w:num w:numId="23">
    <w:abstractNumId w:val="23"/>
  </w:num>
  <w:num w:numId="24">
    <w:abstractNumId w:val="22"/>
  </w:num>
  <w:num w:numId="25">
    <w:abstractNumId w:val="10"/>
  </w:num>
  <w:num w:numId="26">
    <w:abstractNumId w:val="3"/>
  </w:num>
  <w:num w:numId="27">
    <w:abstractNumId w:val="8"/>
  </w:num>
  <w:num w:numId="28">
    <w:abstractNumId w:val="21"/>
  </w:num>
  <w:num w:numId="29">
    <w:abstractNumId w:val="16"/>
  </w:num>
  <w:num w:numId="30">
    <w:abstractNumId w:val="2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64E"/>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80"/>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5C4"/>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7F0"/>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8E3"/>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F6B9AF0-6558-4790-B737-1EDBD73C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1841</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YangYubo2</cp:lastModifiedBy>
  <cp:revision>169</cp:revision>
  <cp:lastPrinted>2015-07-21T10:36:00Z</cp:lastPrinted>
  <dcterms:created xsi:type="dcterms:W3CDTF">2018-03-19T08:06:00Z</dcterms:created>
  <dcterms:modified xsi:type="dcterms:W3CDTF">2018-08-10T13:57:00Z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(3)ohN96w0XZO3N76vQpm92Fvu25Nj3b4U9FnSXOyj9UkB+En47vabJ7U32H/VLogc8C2s0/xME
wS+/uBnkXMmlolHzPsIHD5GJmRnLG+lx8wY4TakgYjyIzbbGB5+be3DoQ+IzpcmmDG5wwBf0
ZqViUmkKRYAietqEEcH1eXitohGhRO357EwkdL+qQKvyK8CZwaTw6sT6M9U/kkrJkAZsa9/e
doGZH9xs6lyjnwxbU9</vt:lpwstr>
  </property>
  <property fmtid="{D5CDD505-2E9C-101B-9397-08002B2CF9AE}" pid="29" name="_2015_ms_pID_725343_00">
    <vt:lpwstr>_2015_ms_pID_725343</vt:lpwstr>
  </property>
  <property fmtid="{D5CDD505-2E9C-101B-9397-08002B2CF9AE}" pid="30" name="_2015_ms_pID_7253431">
    <vt:lpwstr>qHAUCoIXwf1U/rH483qIRTKVjYFFlBac+P5Bgqxre3JpYGHXI/NPB3
iyLg8WeYM0Vdu/K79jcvLb3EC944AZ7JpsUouDwEmeJu2K2xteTX2vTRC8ewcY7Zwc/5A6KN
jToL2URJbcCKkHmlT/n/B5h4I9EVqsbKXFmolufGYE6kbPXOZPyr/RBmR8THK0dORrmgAsMT
FANamNdysvcHsy4/pKv13XkrR8alZHKAOJ+m</vt:lpwstr>
  </property>
  <property fmtid="{D5CDD505-2E9C-101B-9397-08002B2CF9AE}" pid="31" name="_2015_ms_pID_7253431_00">
    <vt:lpwstr>_2015_ms_pID_7253431</vt:lpwstr>
  </property>
  <property fmtid="{D5CDD505-2E9C-101B-9397-08002B2CF9AE}" pid="32" name="_2015_ms_pID_7253432">
    <vt:lpwstr>VNUy08ccrV8rUshqJkAfVLpGf0plHWakWKrx
XA/DCUWC7gTOxB7bZi2hQ9SfhphOYO5X7VcvnQSo0U5lBqPvMV8=</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1533805313</vt:lpwstr>
  </property>
</Properties>
</file>