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5A8A64" w14:textId="097327DB" w:rsidR="00891892" w:rsidRPr="00663C14" w:rsidRDefault="00751B1B" w:rsidP="00891892">
      <w:pPr>
        <w:tabs>
          <w:tab w:val="right" w:pos="9216"/>
        </w:tabs>
        <w:spacing w:after="0"/>
        <w:jc w:val="left"/>
        <w:rPr>
          <w:b/>
          <w:kern w:val="2"/>
          <w:lang w:eastAsia="zh-CN"/>
        </w:rPr>
      </w:pPr>
      <w:bookmarkStart w:id="0" w:name="OLE_LINK124"/>
      <w:bookmarkStart w:id="1" w:name="OLE_LINK125"/>
      <w:r>
        <w:rPr>
          <w:b/>
          <w:noProof/>
          <w:kern w:val="2"/>
          <w:lang w:eastAsia="zh-CN"/>
        </w:rPr>
        <w:pict w14:anchorId="70BBD161">
          <v:shape id="DtsShapeName" o:spid="_x0000_s1026" alt="E15342G@835955749B6E11EC749357G609;;=683@CYV41043!!!!!!BIHO@]v41043!!!!@7G01C71102E29E17G3S0,18yyyy!It`vdh!Bnoushctuhno!Udlqm`ud/enb!!!!!!!!!!!!!!!!!!!!!!!!!!!!!!!!!!!!!!!!!!!!!!!!!!!!!!!!!!!!!!!!!!!!!!!!!!!!!!!!!!!!!!!!!!!!!!!!!!!!!!!!!!!!!!!!!!!!!!!!!!!!!!!!!!!!!!!!!!!!!!!!!!!!!!!!!!!!!!!!!!!!!!!!!!!!!!!!!!!!!!!!!!!!!!!!!!!!!!!!!!!!!!!!!!!!!!!!!!!!!!!!!!!!!!!!!!!!!!!!!!!!!!!!!!!!!!!!!!!!!!!!!!!!!!!!!!!!!!!!!!!!!!!!!!!!!!!!!!!!!!!!!!!!!!!!!!!!!!!!!!!!!!!!!!!!!!!!!!!!!!!!!!!!!!!!!!!!!!!!!!!!!!!!!!!!!!!!!!!!!!!!!!!!!!!!!!!!!!!!!!!!!!!!!!!!!!!!!!!!!!!!!!!!!!!!!!!!!!!!!!!!!!!!!!!!!!!!!!!!!!!!!!!!!!!!!!!!!!!!!!!!!!!!!!!!!!!!!!!!!!!!!!!!!!!!!!!!!!!!!!!!!!!!!!!!!!!!!!!!!!!!!!!!!!!!!!!!!!!!!!!!!!!!!!!!!!!!!!!!!!!!!!!!!!!!!!!!!!!!!!!!!!!!!!!!!!!!!!!!!!!!!!!!!!!!!!!!!!!!!!!!!!!!!!!!!!!!!!!!!!!!!!!!!!!!!!!!!!!!!!!!!!!!!!!!!!!!!!!!!!!!!!!!!!!!!!!!!!!!!!!!!!!!!!!!!!!!!!!!!!!!!!!!!!!!!!!!!!!!!!!!!!!!!!!!!!!!!!!!!!!!!!!!!!!!!!!!!!!!!!!!!!!!!!!!!!!!!!!!!!!!!!!!!!!!!!!!!!!!!!!!!!!!!!!!!!!!!!!!!!!!!!!!!!!!!!!!!!!!!!!!!!!!!!!!!!!!!!!!!!!!!!!!!!!!!!!!!!!!!!!!!!!!!!!!!!!!!!!!!!!!!!!!!!!!!!!!!!!!!!!!!!!!!!!!!!!!!!!!!!!!!!!!!!!!!!!!!!!!!!!!!!!!!!!!!!!!!!!!!!!!!!!!!!!!!!!!!!!!!!!!!!!!!!!!!!!!!!!!!!!!!!!!!!!!!!!!!!!!!!!!!!!!!!!!!!!!!!!!!!!!!!!!!!!!!!!!!!!!!!!!!!!!!!!!!!!!!!!!!!!!!!!!!!!!!!!!!!!!!!!!!!!!!!!!!!!!!!!!!!!!!!!!!!!!!!!!!!!!!!!!!!!!!!!!!!!!!!!!!!!!!!!!!!!!!!!!!!!!!!!!!!!!!!!!!!!!!!!!!!!!!!!!!!!!!!!!!!!!!!!!!!!!!!!!!!!!!!!!!!!!!!!!!!!!!!!!!!!!!!!!!!!!!!!!!!!!!!!!!!!!!!!!!!!!!!!!!!!!!!!!!!!!!!!!!!!!!!!!!!!!!!!!!!!!!!!!!!!!!!!!!!!!!!!!!!!!!!!!!!!!!!!!!!!!!!!!!!!!!!!!!!!!!!!!!!!!!!!!!!!!!!!!!!!!!!!!!!!!!!!!!!!!!!!!!!!!!!!!!!!!!!!!!!!!!!!!!!!!!!!!!!!!!!!!!!!!!!!!!!!!!!!!!!!!!!!!!!!!!!!!!!!!!!!!!!!!!!!!!!!!!!!!!!!!!!!!!!!!!!!!!!!!!!!!!!!!!!!!!!!!!!!!!!!!!!!!!!!!!!!!!!!!!!!!!!!!!!!!!!!!!!!!!!!!!!!!!!!!!!!!!!!!!!!!!!!!!!!!!!!!!!!!!!!!!!!!!!!!!!!!!!!!!!!!!!!!!!!!!!!!!!!!!!!!!!!!!!!!!!!!!!!!!!!!!!!!!!!!!!!!!!!!!!!!!!!!!!!!!!!!!!!!!!!!!!!!!!!!!!!!!!!!!!!!!!!!!!!!!!!!!!!!!!!!!!!!!!!!!!!!!!!!!!!!!!!!!!!!!!!!!!!!!!!!!!!!!!!!!!!!!!!!!!!!!!!!!!!!!!!!!!!!!!!!!!!!!!!!!!!!!!!!!!!!!!!!!!!!!!!!!!!!!!!!!!!!!!!!!!!!!!!!!!!!!!!!!!!!!!!!!!!!!!!!!!!!!!!!!!!!!!!!!!!!!!!!!!!!!!!!!!!!!!!!!!!!!!!!!!!!!!!!!!!!!!!!!!!!!!!!!!!!!!!!!!!!!!!!!!!!!!!!!!!!!!!!!!!!!!!!!!!!!!!!!!!!!!!!!!!!!!!!!!!!!!!!!!!!!!!!!!!!!!!!!!!!!!!!!!!!!!!!!!!!!!!!!!!!!!!!!!!!!!!!!!!!!!!!!!!!!!!!!!!!!!!!!!!!!!!!!!!!!!!!!!!!!!!!!!!!!!!!!!!!!!!!!!!!!!!!!!!!!!!!!!!!!!!!!!!!!!!!!!!!!!!!!!!!!1!^" style="position:absolute;margin-left:0;margin-top:0;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bWnGgUAAGQ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891892" w:rsidRPr="00663C14">
        <w:rPr>
          <w:b/>
          <w:kern w:val="2"/>
          <w:lang w:eastAsia="zh-CN"/>
        </w:rPr>
        <w:t>3GPP TSG RAN WG1 Meeting #</w:t>
      </w:r>
      <w:r w:rsidR="00891892">
        <w:rPr>
          <w:rFonts w:hint="eastAsia"/>
          <w:b/>
          <w:kern w:val="2"/>
          <w:lang w:eastAsia="zh-CN"/>
        </w:rPr>
        <w:t>9</w:t>
      </w:r>
      <w:r w:rsidR="006C4385">
        <w:rPr>
          <w:b/>
          <w:kern w:val="2"/>
          <w:lang w:eastAsia="zh-CN"/>
        </w:rPr>
        <w:t>4</w:t>
      </w:r>
      <w:r w:rsidR="00891892" w:rsidRPr="00663C14">
        <w:rPr>
          <w:b/>
          <w:kern w:val="2"/>
          <w:lang w:eastAsia="zh-CN"/>
        </w:rPr>
        <w:tab/>
      </w:r>
      <w:r w:rsidR="009D483C" w:rsidRPr="009D483C">
        <w:rPr>
          <w:b/>
          <w:kern w:val="2"/>
          <w:lang w:eastAsia="zh-CN"/>
        </w:rPr>
        <w:t>R1-</w:t>
      </w:r>
      <w:r w:rsidR="009E3C66" w:rsidRPr="009D483C">
        <w:rPr>
          <w:b/>
          <w:kern w:val="2"/>
          <w:lang w:eastAsia="zh-CN"/>
        </w:rPr>
        <w:t>18</w:t>
      </w:r>
      <w:r w:rsidR="00F1417C">
        <w:rPr>
          <w:b/>
          <w:kern w:val="2"/>
          <w:lang w:eastAsia="zh-CN"/>
        </w:rPr>
        <w:t>09359</w:t>
      </w:r>
      <w:bookmarkStart w:id="2" w:name="_GoBack"/>
      <w:bookmarkEnd w:id="2"/>
    </w:p>
    <w:p w14:paraId="7B7BCE5B" w14:textId="2AAD5E71" w:rsidR="00E23FA5" w:rsidRPr="00A85A02" w:rsidRDefault="006C4385" w:rsidP="00891892">
      <w:pPr>
        <w:rPr>
          <w:b/>
          <w:bCs/>
          <w:lang w:eastAsia="zh-CN"/>
        </w:rPr>
      </w:pPr>
      <w:r>
        <w:rPr>
          <w:b/>
          <w:kern w:val="2"/>
          <w:lang w:eastAsia="zh-CN"/>
        </w:rPr>
        <w:t>Gothenburg</w:t>
      </w:r>
      <w:r w:rsidR="009E3C66" w:rsidRPr="009E3C66">
        <w:rPr>
          <w:b/>
          <w:kern w:val="2"/>
          <w:lang w:eastAsia="zh-CN"/>
        </w:rPr>
        <w:t xml:space="preserve">, </w:t>
      </w:r>
      <w:r>
        <w:rPr>
          <w:b/>
          <w:kern w:val="2"/>
          <w:lang w:eastAsia="zh-CN"/>
        </w:rPr>
        <w:t>Sweden</w:t>
      </w:r>
      <w:r w:rsidR="009E3C66" w:rsidRPr="009E3C66">
        <w:rPr>
          <w:b/>
          <w:kern w:val="2"/>
          <w:lang w:eastAsia="zh-CN"/>
        </w:rPr>
        <w:t xml:space="preserve">, </w:t>
      </w:r>
      <w:r>
        <w:rPr>
          <w:b/>
          <w:kern w:val="2"/>
          <w:lang w:eastAsia="zh-CN"/>
        </w:rPr>
        <w:t>August 20</w:t>
      </w:r>
      <w:r w:rsidRPr="006C4385">
        <w:rPr>
          <w:b/>
          <w:kern w:val="2"/>
          <w:vertAlign w:val="superscript"/>
          <w:lang w:eastAsia="zh-CN"/>
        </w:rPr>
        <w:t>th</w:t>
      </w:r>
      <w:r>
        <w:rPr>
          <w:b/>
          <w:kern w:val="2"/>
          <w:lang w:eastAsia="zh-CN"/>
        </w:rPr>
        <w:t>- 24</w:t>
      </w:r>
      <w:r w:rsidRPr="006C4385">
        <w:rPr>
          <w:b/>
          <w:kern w:val="2"/>
          <w:vertAlign w:val="superscript"/>
          <w:lang w:eastAsia="zh-CN"/>
        </w:rPr>
        <w:t>th</w:t>
      </w:r>
      <w:r w:rsidR="009E3C66" w:rsidRPr="009E3C66">
        <w:rPr>
          <w:b/>
          <w:kern w:val="2"/>
          <w:lang w:eastAsia="zh-CN"/>
        </w:rPr>
        <w:t>, 2018</w:t>
      </w:r>
    </w:p>
    <w:bookmarkEnd w:id="0"/>
    <w:bookmarkEnd w:id="1"/>
    <w:p w14:paraId="57A86375" w14:textId="77777777" w:rsidR="000B370B" w:rsidRPr="00826A9A" w:rsidRDefault="000B370B" w:rsidP="001872B7">
      <w:pPr>
        <w:pBdr>
          <w:top w:val="single" w:sz="4" w:space="0" w:color="auto"/>
        </w:pBdr>
        <w:spacing w:after="0"/>
        <w:jc w:val="left"/>
        <w:rPr>
          <w:b/>
          <w:kern w:val="2"/>
          <w:lang w:eastAsia="zh-CN"/>
        </w:rPr>
      </w:pPr>
    </w:p>
    <w:p w14:paraId="71FC56A5" w14:textId="3B94D655" w:rsidR="000B370B" w:rsidRPr="00B807DD" w:rsidRDefault="000B370B" w:rsidP="001F2C28">
      <w:pPr>
        <w:spacing w:after="60"/>
        <w:ind w:left="1555" w:hanging="1555"/>
        <w:jc w:val="left"/>
        <w:rPr>
          <w:b/>
          <w:kern w:val="2"/>
          <w:lang w:eastAsia="zh-CN"/>
        </w:rPr>
      </w:pPr>
      <w:r w:rsidRPr="00B807DD">
        <w:rPr>
          <w:b/>
          <w:kern w:val="2"/>
          <w:lang w:eastAsia="zh-CN"/>
        </w:rPr>
        <w:t>Agenda Item:</w:t>
      </w:r>
      <w:r w:rsidRPr="00B807DD">
        <w:rPr>
          <w:b/>
          <w:kern w:val="2"/>
          <w:lang w:eastAsia="zh-CN"/>
        </w:rPr>
        <w:tab/>
      </w:r>
      <w:r w:rsidR="00052D2C">
        <w:rPr>
          <w:b/>
          <w:kern w:val="2"/>
          <w:lang w:eastAsia="zh-CN"/>
        </w:rPr>
        <w:t>6.1.6.</w:t>
      </w:r>
      <w:r w:rsidR="00CD2289">
        <w:rPr>
          <w:b/>
          <w:kern w:val="2"/>
          <w:lang w:eastAsia="zh-CN"/>
        </w:rPr>
        <w:t>3</w:t>
      </w:r>
    </w:p>
    <w:p w14:paraId="7894DB4B" w14:textId="77777777" w:rsidR="000B370B" w:rsidRPr="00B807DD" w:rsidRDefault="000B370B" w:rsidP="001F2C28">
      <w:pPr>
        <w:spacing w:after="60"/>
        <w:ind w:left="1555" w:hanging="1555"/>
        <w:jc w:val="left"/>
        <w:rPr>
          <w:b/>
          <w:kern w:val="2"/>
          <w:lang w:eastAsia="zh-CN"/>
        </w:rPr>
      </w:pPr>
      <w:r w:rsidRPr="00B807DD">
        <w:rPr>
          <w:b/>
          <w:kern w:val="2"/>
          <w:lang w:eastAsia="zh-CN"/>
        </w:rPr>
        <w:t>Source:</w:t>
      </w:r>
      <w:r w:rsidRPr="00B807DD">
        <w:rPr>
          <w:b/>
          <w:kern w:val="2"/>
          <w:lang w:eastAsia="zh-CN"/>
        </w:rPr>
        <w:tab/>
        <w:t>Huawei, Hi</w:t>
      </w:r>
      <w:r w:rsidR="00D07BF8" w:rsidRPr="00B807DD">
        <w:rPr>
          <w:b/>
          <w:kern w:val="2"/>
          <w:lang w:eastAsia="zh-CN"/>
        </w:rPr>
        <w:t>S</w:t>
      </w:r>
      <w:r w:rsidRPr="00B807DD">
        <w:rPr>
          <w:b/>
          <w:kern w:val="2"/>
          <w:lang w:eastAsia="zh-CN"/>
        </w:rPr>
        <w:t>ilicon</w:t>
      </w:r>
    </w:p>
    <w:p w14:paraId="01ADC70F" w14:textId="634EFAB6" w:rsidR="007B5853" w:rsidRDefault="000B370B" w:rsidP="001F2C28">
      <w:pPr>
        <w:spacing w:after="60"/>
        <w:ind w:left="1555" w:hanging="1555"/>
        <w:jc w:val="left"/>
        <w:rPr>
          <w:b/>
          <w:kern w:val="2"/>
          <w:lang w:eastAsia="zh-CN"/>
        </w:rPr>
      </w:pPr>
      <w:r w:rsidRPr="00B807DD">
        <w:rPr>
          <w:b/>
          <w:kern w:val="2"/>
          <w:lang w:eastAsia="zh-CN"/>
        </w:rPr>
        <w:t>Title:</w:t>
      </w:r>
      <w:r w:rsidRPr="00B807DD">
        <w:rPr>
          <w:b/>
          <w:kern w:val="2"/>
          <w:lang w:eastAsia="zh-CN"/>
        </w:rPr>
        <w:tab/>
      </w:r>
      <w:r w:rsidR="005E57B4">
        <w:rPr>
          <w:b/>
          <w:kern w:val="2"/>
          <w:lang w:eastAsia="zh-CN"/>
        </w:rPr>
        <w:t>Clarification</w:t>
      </w:r>
      <w:r w:rsidR="00DF647D">
        <w:rPr>
          <w:b/>
          <w:kern w:val="2"/>
          <w:lang w:eastAsia="zh-CN"/>
        </w:rPr>
        <w:t xml:space="preserve"> on </w:t>
      </w:r>
      <w:r w:rsidR="005E57B4">
        <w:rPr>
          <w:b/>
          <w:kern w:val="2"/>
          <w:lang w:eastAsia="zh-CN"/>
        </w:rPr>
        <w:t xml:space="preserve">specification impact </w:t>
      </w:r>
      <w:r w:rsidR="00D444C1">
        <w:rPr>
          <w:b/>
          <w:kern w:val="2"/>
          <w:lang w:eastAsia="zh-CN"/>
        </w:rPr>
        <w:t>of</w:t>
      </w:r>
      <w:r w:rsidR="005E57B4">
        <w:rPr>
          <w:b/>
          <w:kern w:val="2"/>
          <w:lang w:eastAsia="zh-CN"/>
        </w:rPr>
        <w:t xml:space="preserve"> no more than one </w:t>
      </w:r>
      <w:r w:rsidR="00B347E1">
        <w:rPr>
          <w:b/>
          <w:kern w:val="2"/>
          <w:lang w:eastAsia="zh-CN"/>
        </w:rPr>
        <w:t xml:space="preserve">DCI validation for UL </w:t>
      </w:r>
      <w:r w:rsidR="005E57B4">
        <w:rPr>
          <w:b/>
          <w:kern w:val="2"/>
          <w:lang w:eastAsia="zh-CN"/>
        </w:rPr>
        <w:t>SPS</w:t>
      </w:r>
    </w:p>
    <w:p w14:paraId="02BA32D7" w14:textId="77777777" w:rsidR="000B370B" w:rsidRPr="00B807DD" w:rsidRDefault="000B370B" w:rsidP="001F2C28">
      <w:pPr>
        <w:spacing w:after="60"/>
        <w:ind w:left="1555" w:hanging="1555"/>
        <w:jc w:val="left"/>
        <w:rPr>
          <w:b/>
          <w:kern w:val="2"/>
          <w:lang w:eastAsia="zh-CN"/>
        </w:rPr>
      </w:pPr>
      <w:r w:rsidRPr="00B807DD">
        <w:rPr>
          <w:b/>
          <w:kern w:val="2"/>
          <w:lang w:eastAsia="zh-CN"/>
        </w:rPr>
        <w:t>Document for:</w:t>
      </w:r>
      <w:r w:rsidRPr="00B807DD">
        <w:rPr>
          <w:b/>
          <w:kern w:val="2"/>
          <w:lang w:eastAsia="zh-CN"/>
        </w:rPr>
        <w:tab/>
        <w:t xml:space="preserve">Discussion and decision </w:t>
      </w:r>
    </w:p>
    <w:p w14:paraId="3C3D11EA" w14:textId="77777777" w:rsidR="000B370B" w:rsidRPr="00B807DD" w:rsidRDefault="000B370B" w:rsidP="001F2C28">
      <w:pPr>
        <w:pBdr>
          <w:bottom w:val="single" w:sz="4" w:space="1" w:color="auto"/>
        </w:pBdr>
        <w:spacing w:after="0"/>
        <w:jc w:val="left"/>
        <w:rPr>
          <w:b/>
          <w:sz w:val="16"/>
          <w:szCs w:val="16"/>
        </w:rPr>
      </w:pPr>
    </w:p>
    <w:p w14:paraId="0DE50424" w14:textId="77777777" w:rsidR="00BE1680" w:rsidRPr="00B807DD" w:rsidRDefault="00BE1680" w:rsidP="00BE1680">
      <w:pPr>
        <w:pStyle w:val="Heading1"/>
      </w:pPr>
      <w:bookmarkStart w:id="3" w:name="_Ref124589705"/>
      <w:bookmarkStart w:id="4" w:name="_Ref129681862"/>
      <w:r w:rsidRPr="00B807DD">
        <w:t>Introduction</w:t>
      </w:r>
      <w:bookmarkEnd w:id="3"/>
      <w:bookmarkEnd w:id="4"/>
    </w:p>
    <w:p w14:paraId="15507D8B" w14:textId="57BCBD88" w:rsidR="00C139C4" w:rsidRDefault="00C139C4" w:rsidP="00B0355C">
      <w:pPr>
        <w:rPr>
          <w:kern w:val="2"/>
          <w:lang w:val="en-GB" w:eastAsia="zh-CN"/>
        </w:rPr>
      </w:pPr>
      <w:r>
        <w:rPr>
          <w:kern w:val="2"/>
          <w:lang w:val="en-GB" w:eastAsia="zh-CN"/>
        </w:rPr>
        <w:t xml:space="preserve">This </w:t>
      </w:r>
      <w:r w:rsidR="000075C6" w:rsidRPr="00662BB7">
        <w:rPr>
          <w:kern w:val="2"/>
          <w:lang w:val="en-GB" w:eastAsia="zh-CN"/>
        </w:rPr>
        <w:t>contribution</w:t>
      </w:r>
      <w:r>
        <w:rPr>
          <w:kern w:val="2"/>
          <w:lang w:val="en-GB" w:eastAsia="zh-CN"/>
        </w:rPr>
        <w:t xml:space="preserve"> provides a text proposal to avoid </w:t>
      </w:r>
      <w:r w:rsidR="005F11E3">
        <w:rPr>
          <w:kern w:val="2"/>
          <w:lang w:val="en-GB" w:eastAsia="zh-CN"/>
        </w:rPr>
        <w:t>misleading</w:t>
      </w:r>
      <w:r>
        <w:rPr>
          <w:kern w:val="2"/>
          <w:lang w:val="en-GB" w:eastAsia="zh-CN"/>
        </w:rPr>
        <w:t xml:space="preserve"> caused by a statement in section 8.0 of TS 36.213</w:t>
      </w:r>
      <w:r w:rsidR="005F11E3">
        <w:rPr>
          <w:kern w:val="2"/>
          <w:lang w:val="en-GB" w:eastAsia="zh-CN"/>
        </w:rPr>
        <w:t xml:space="preserve"> </w:t>
      </w:r>
      <w:r w:rsidR="005F11E3">
        <w:rPr>
          <w:kern w:val="2"/>
          <w:lang w:val="en-GB" w:eastAsia="zh-CN"/>
        </w:rPr>
        <w:fldChar w:fldCharType="begin"/>
      </w:r>
      <w:r w:rsidR="005F11E3">
        <w:rPr>
          <w:kern w:val="2"/>
          <w:lang w:val="en-GB" w:eastAsia="zh-CN"/>
        </w:rPr>
        <w:instrText xml:space="preserve"> REF _Ref519069297 \n \h </w:instrText>
      </w:r>
      <w:r w:rsidR="005F11E3">
        <w:rPr>
          <w:kern w:val="2"/>
          <w:lang w:val="en-GB" w:eastAsia="zh-CN"/>
        </w:rPr>
      </w:r>
      <w:r w:rsidR="005F11E3">
        <w:rPr>
          <w:kern w:val="2"/>
          <w:lang w:val="en-GB" w:eastAsia="zh-CN"/>
        </w:rPr>
        <w:fldChar w:fldCharType="separate"/>
      </w:r>
      <w:r w:rsidR="005F11E3">
        <w:rPr>
          <w:kern w:val="2"/>
          <w:lang w:val="en-GB" w:eastAsia="zh-CN"/>
        </w:rPr>
        <w:t>[1]</w:t>
      </w:r>
      <w:r w:rsidR="005F11E3">
        <w:rPr>
          <w:kern w:val="2"/>
          <w:lang w:val="en-GB" w:eastAsia="zh-CN"/>
        </w:rPr>
        <w:fldChar w:fldCharType="end"/>
      </w:r>
      <w:r>
        <w:rPr>
          <w:kern w:val="2"/>
          <w:lang w:val="en-GB" w:eastAsia="zh-CN"/>
        </w:rPr>
        <w:t xml:space="preserve"> even though it was an </w:t>
      </w:r>
      <w:r w:rsidR="009942B6">
        <w:rPr>
          <w:kern w:val="2"/>
          <w:lang w:val="en-GB" w:eastAsia="zh-CN"/>
        </w:rPr>
        <w:t xml:space="preserve">RAN1 </w:t>
      </w:r>
      <w:r>
        <w:rPr>
          <w:kern w:val="2"/>
          <w:lang w:val="en-GB" w:eastAsia="zh-CN"/>
        </w:rPr>
        <w:t xml:space="preserve">agreement </w:t>
      </w:r>
      <w:r w:rsidR="005F11E3">
        <w:rPr>
          <w:kern w:val="2"/>
          <w:lang w:val="en-GB" w:eastAsia="zh-CN"/>
        </w:rPr>
        <w:t xml:space="preserve">of </w:t>
      </w:r>
      <w:r>
        <w:rPr>
          <w:kern w:val="2"/>
          <w:lang w:val="en-GB" w:eastAsia="zh-CN"/>
        </w:rPr>
        <w:t>LTE HRLLC</w:t>
      </w:r>
      <w:r w:rsidR="00B634C6">
        <w:rPr>
          <w:kern w:val="2"/>
          <w:lang w:val="en-GB" w:eastAsia="zh-CN"/>
        </w:rPr>
        <w:t xml:space="preserve"> WI</w:t>
      </w:r>
      <w:r w:rsidR="00D444C1">
        <w:rPr>
          <w:kern w:val="2"/>
          <w:lang w:val="en-GB" w:eastAsia="zh-CN"/>
        </w:rPr>
        <w:t xml:space="preserve">. </w:t>
      </w:r>
      <w:r w:rsidR="00912645">
        <w:rPr>
          <w:kern w:val="2"/>
          <w:lang w:val="en-GB" w:eastAsia="zh-CN"/>
        </w:rPr>
        <w:t>However, i</w:t>
      </w:r>
      <w:r w:rsidR="00D444C1">
        <w:rPr>
          <w:kern w:val="2"/>
          <w:lang w:val="en-GB" w:eastAsia="zh-CN"/>
        </w:rPr>
        <w:t>t should be</w:t>
      </w:r>
      <w:r>
        <w:rPr>
          <w:kern w:val="2"/>
          <w:lang w:val="en-GB" w:eastAsia="zh-CN"/>
        </w:rPr>
        <w:t xml:space="preserve"> </w:t>
      </w:r>
      <w:r w:rsidR="00D444C1">
        <w:rPr>
          <w:kern w:val="2"/>
          <w:lang w:val="en-GB" w:eastAsia="zh-CN"/>
        </w:rPr>
        <w:t xml:space="preserve">understood that </w:t>
      </w:r>
      <w:r>
        <w:rPr>
          <w:kern w:val="2"/>
          <w:lang w:val="en-GB" w:eastAsia="zh-CN"/>
        </w:rPr>
        <w:t>the agreement does not necessarily imply</w:t>
      </w:r>
      <w:r w:rsidR="005A0DE2">
        <w:rPr>
          <w:kern w:val="2"/>
          <w:lang w:val="en-GB" w:eastAsia="zh-CN"/>
        </w:rPr>
        <w:t xml:space="preserve"> RAN1</w:t>
      </w:r>
      <w:r>
        <w:rPr>
          <w:kern w:val="2"/>
          <w:lang w:val="en-GB" w:eastAsia="zh-CN"/>
        </w:rPr>
        <w:t xml:space="preserve"> specification impact. </w:t>
      </w:r>
    </w:p>
    <w:p w14:paraId="17FAC16B" w14:textId="15189104" w:rsidR="0057658C" w:rsidRDefault="003B0A48" w:rsidP="00B8008B">
      <w:pPr>
        <w:pStyle w:val="Heading1"/>
        <w:rPr>
          <w:lang w:eastAsia="en-GB"/>
        </w:rPr>
      </w:pPr>
      <w:r>
        <w:rPr>
          <w:lang w:eastAsia="zh-CN"/>
        </w:rPr>
        <w:t xml:space="preserve">Discussion </w:t>
      </w:r>
    </w:p>
    <w:p w14:paraId="0A7E86D6" w14:textId="77777777" w:rsidR="00CB3A02" w:rsidRDefault="00CB3A02" w:rsidP="00067293">
      <w:pPr>
        <w:rPr>
          <w:kern w:val="2"/>
          <w:lang w:val="en-GB" w:eastAsia="zh-CN"/>
        </w:rPr>
      </w:pPr>
      <w:r>
        <w:rPr>
          <w:kern w:val="2"/>
          <w:lang w:val="en-GB" w:eastAsia="zh-CN"/>
        </w:rPr>
        <w:t>The following agreement was achieved:</w:t>
      </w:r>
    </w:p>
    <w:p w14:paraId="3F914061" w14:textId="77777777" w:rsidR="00CB3A02" w:rsidRPr="00385906" w:rsidRDefault="00CB3A02" w:rsidP="00CB3A02">
      <w:pPr>
        <w:rPr>
          <w:lang w:eastAsia="x-none"/>
        </w:rPr>
      </w:pPr>
      <w:r w:rsidRPr="001829AE">
        <w:rPr>
          <w:highlight w:val="green"/>
          <w:lang w:eastAsia="x-none"/>
        </w:rPr>
        <w:t>Agreement:</w:t>
      </w:r>
    </w:p>
    <w:p w14:paraId="425F9AAF" w14:textId="77777777" w:rsidR="00CB3A02" w:rsidRPr="00385906" w:rsidRDefault="00CB3A02" w:rsidP="00CB3A02">
      <w:pPr>
        <w:rPr>
          <w:szCs w:val="20"/>
          <w:lang w:eastAsia="x-none"/>
        </w:rPr>
      </w:pPr>
      <w:r w:rsidRPr="00385906">
        <w:rPr>
          <w:szCs w:val="20"/>
          <w:lang w:eastAsia="x-none"/>
        </w:rPr>
        <w:t>For UL SPS repetition with subframe/slot/subslot operation with multiple UL SPS configurations on a serving cell for a given TTI length:</w:t>
      </w:r>
    </w:p>
    <w:p w14:paraId="68BE166B" w14:textId="77777777" w:rsidR="00CB3A02" w:rsidRPr="00385906" w:rsidRDefault="00CB3A02" w:rsidP="00CB3A02">
      <w:pPr>
        <w:numPr>
          <w:ilvl w:val="0"/>
          <w:numId w:val="33"/>
        </w:numPr>
        <w:autoSpaceDE/>
        <w:autoSpaceDN/>
        <w:adjustRightInd/>
        <w:snapToGrid/>
        <w:spacing w:after="0"/>
        <w:jc w:val="left"/>
        <w:rPr>
          <w:szCs w:val="20"/>
          <w:lang w:eastAsia="x-none"/>
        </w:rPr>
      </w:pPr>
      <w:r w:rsidRPr="00385906">
        <w:rPr>
          <w:szCs w:val="20"/>
          <w:lang w:eastAsia="x-none"/>
        </w:rPr>
        <w:t>Each UL SPS configuration is activated by individual SPS activation DCI.</w:t>
      </w:r>
    </w:p>
    <w:p w14:paraId="5F6F07D2" w14:textId="77777777" w:rsidR="00CB3A02" w:rsidRPr="00385906" w:rsidRDefault="00CB3A02" w:rsidP="00CB3A02">
      <w:pPr>
        <w:numPr>
          <w:ilvl w:val="0"/>
          <w:numId w:val="33"/>
        </w:numPr>
        <w:autoSpaceDE/>
        <w:autoSpaceDN/>
        <w:adjustRightInd/>
        <w:snapToGrid/>
        <w:spacing w:after="0"/>
        <w:jc w:val="left"/>
        <w:rPr>
          <w:szCs w:val="20"/>
          <w:lang w:eastAsia="x-none"/>
        </w:rPr>
      </w:pPr>
      <w:r w:rsidRPr="00385906">
        <w:rPr>
          <w:szCs w:val="20"/>
          <w:lang w:eastAsia="x-none"/>
        </w:rPr>
        <w:t>The UE is not expected to receive more than one activation DCI in a TTI.</w:t>
      </w:r>
    </w:p>
    <w:p w14:paraId="7E809A6D" w14:textId="33077145" w:rsidR="003D0196" w:rsidRDefault="00BB6FE7" w:rsidP="00067293">
      <w:pPr>
        <w:rPr>
          <w:kern w:val="2"/>
          <w:lang w:val="en-GB" w:eastAsia="zh-CN"/>
        </w:rPr>
      </w:pPr>
      <w:r>
        <w:rPr>
          <w:kern w:val="2"/>
          <w:lang w:val="en-GB" w:eastAsia="zh-CN"/>
        </w:rPr>
        <w:t xml:space="preserve"> </w:t>
      </w:r>
    </w:p>
    <w:p w14:paraId="6A1715EC" w14:textId="0F21FB04" w:rsidR="0038026B" w:rsidRDefault="001B11B7" w:rsidP="00067293">
      <w:pPr>
        <w:rPr>
          <w:kern w:val="2"/>
          <w:lang w:val="en-GB" w:eastAsia="zh-CN"/>
        </w:rPr>
      </w:pPr>
      <w:r w:rsidRPr="00DF093C">
        <w:rPr>
          <w:kern w:val="2"/>
          <w:lang w:val="en-GB" w:eastAsia="zh-CN"/>
        </w:rPr>
        <w:t xml:space="preserve">The feature that a UE can be configured more </w:t>
      </w:r>
      <w:r w:rsidR="00E912AA" w:rsidRPr="00DF093C">
        <w:rPr>
          <w:kern w:val="2"/>
          <w:lang w:val="en-GB" w:eastAsia="zh-CN"/>
        </w:rPr>
        <w:t xml:space="preserve">than </w:t>
      </w:r>
      <w:r w:rsidRPr="00DF093C">
        <w:rPr>
          <w:kern w:val="2"/>
          <w:lang w:val="en-GB" w:eastAsia="zh-CN"/>
        </w:rPr>
        <w:t>one UL SPS</w:t>
      </w:r>
      <w:r w:rsidR="00DB253A" w:rsidRPr="00DF093C">
        <w:rPr>
          <w:kern w:val="2"/>
          <w:lang w:val="en-GB" w:eastAsia="zh-CN"/>
        </w:rPr>
        <w:t xml:space="preserve"> configuration</w:t>
      </w:r>
      <w:r w:rsidRPr="00DF093C">
        <w:rPr>
          <w:kern w:val="2"/>
          <w:lang w:val="en-GB" w:eastAsia="zh-CN"/>
        </w:rPr>
        <w:t xml:space="preserve"> for a serving cell </w:t>
      </w:r>
      <w:r w:rsidR="00DF093C">
        <w:rPr>
          <w:kern w:val="2"/>
          <w:lang w:val="en-GB" w:eastAsia="zh-CN"/>
        </w:rPr>
        <w:t>was</w:t>
      </w:r>
      <w:r w:rsidRPr="00DF093C">
        <w:rPr>
          <w:kern w:val="2"/>
          <w:lang w:val="en-GB" w:eastAsia="zh-CN"/>
        </w:rPr>
        <w:t xml:space="preserve"> </w:t>
      </w:r>
      <w:r w:rsidR="00DF093C">
        <w:rPr>
          <w:kern w:val="2"/>
          <w:lang w:val="en-GB" w:eastAsia="zh-CN"/>
        </w:rPr>
        <w:t>adopted</w:t>
      </w:r>
      <w:r w:rsidRPr="00DF093C">
        <w:rPr>
          <w:kern w:val="2"/>
          <w:lang w:val="en-GB" w:eastAsia="zh-CN"/>
        </w:rPr>
        <w:t xml:space="preserve"> </w:t>
      </w:r>
      <w:r w:rsidR="00DF093C" w:rsidRPr="00DF093C">
        <w:rPr>
          <w:kern w:val="2"/>
          <w:lang w:val="en-GB" w:eastAsia="zh-CN"/>
        </w:rPr>
        <w:t>for Rel-14 V2X</w:t>
      </w:r>
      <w:r w:rsidR="00DF093C">
        <w:rPr>
          <w:kern w:val="2"/>
          <w:lang w:val="en-GB" w:eastAsia="zh-CN"/>
        </w:rPr>
        <w:t xml:space="preserve"> and now </w:t>
      </w:r>
      <w:r w:rsidRPr="00DF093C">
        <w:rPr>
          <w:kern w:val="2"/>
          <w:lang w:val="en-GB" w:eastAsia="zh-CN"/>
        </w:rPr>
        <w:t xml:space="preserve">for </w:t>
      </w:r>
      <w:r w:rsidR="009C55F5">
        <w:rPr>
          <w:kern w:val="2"/>
          <w:lang w:val="en-GB" w:eastAsia="zh-CN"/>
        </w:rPr>
        <w:t xml:space="preserve">Rel-15 </w:t>
      </w:r>
      <w:r w:rsidRPr="00DF093C">
        <w:rPr>
          <w:kern w:val="2"/>
          <w:lang w:val="en-GB" w:eastAsia="zh-CN"/>
        </w:rPr>
        <w:t>HRLLC</w:t>
      </w:r>
      <w:r w:rsidR="00E912AA" w:rsidRPr="00DF093C">
        <w:rPr>
          <w:kern w:val="2"/>
          <w:lang w:val="en-GB" w:eastAsia="zh-CN"/>
        </w:rPr>
        <w:t xml:space="preserve"> as well.</w:t>
      </w:r>
      <w:r w:rsidR="00C670C2">
        <w:rPr>
          <w:kern w:val="2"/>
          <w:lang w:val="en-GB" w:eastAsia="zh-CN"/>
        </w:rPr>
        <w:t xml:space="preserve"> </w:t>
      </w:r>
      <w:r w:rsidR="00DF093C">
        <w:rPr>
          <w:kern w:val="2"/>
          <w:lang w:val="en-GB" w:eastAsia="zh-CN"/>
        </w:rPr>
        <w:t xml:space="preserve">Rel-14 V2X UE is not expected to receive more than one uplink semi-persistent scheduling assignment in a given </w:t>
      </w:r>
      <w:r w:rsidR="00BB6538">
        <w:rPr>
          <w:kern w:val="2"/>
          <w:lang w:val="en-GB" w:eastAsia="zh-CN"/>
        </w:rPr>
        <w:t>TTI that however was not reflected in RAN1 specifications</w:t>
      </w:r>
      <w:r w:rsidR="0076139F">
        <w:rPr>
          <w:kern w:val="2"/>
          <w:lang w:val="en-GB" w:eastAsia="zh-CN"/>
        </w:rPr>
        <w:t xml:space="preserve"> and by default follow</w:t>
      </w:r>
      <w:r w:rsidR="001C7940">
        <w:rPr>
          <w:kern w:val="2"/>
          <w:lang w:val="en-GB" w:eastAsia="zh-CN"/>
        </w:rPr>
        <w:t>s</w:t>
      </w:r>
      <w:r w:rsidR="0076139F">
        <w:rPr>
          <w:kern w:val="2"/>
          <w:lang w:val="en-GB" w:eastAsia="zh-CN"/>
        </w:rPr>
        <w:t xml:space="preserve"> the normal procedure. </w:t>
      </w:r>
    </w:p>
    <w:p w14:paraId="5494C6C2" w14:textId="77777777" w:rsidR="00C411A7" w:rsidRDefault="001C7940" w:rsidP="00067293">
      <w:pPr>
        <w:rPr>
          <w:kern w:val="2"/>
          <w:lang w:val="en-GB" w:eastAsia="zh-CN"/>
        </w:rPr>
      </w:pPr>
      <w:r>
        <w:rPr>
          <w:kern w:val="2"/>
          <w:lang w:val="en-GB" w:eastAsia="zh-CN"/>
        </w:rPr>
        <w:t xml:space="preserve">In fact, irrespective of it is UL grant or UL SPS validation, more than one DCI for UL grant or UL SPS validation is not expected by UE is the legacy </w:t>
      </w:r>
      <w:r w:rsidR="00EA596E">
        <w:rPr>
          <w:kern w:val="2"/>
          <w:lang w:val="en-GB" w:eastAsia="zh-CN"/>
        </w:rPr>
        <w:t>normal</w:t>
      </w:r>
      <w:r>
        <w:rPr>
          <w:kern w:val="2"/>
          <w:lang w:val="en-GB" w:eastAsia="zh-CN"/>
        </w:rPr>
        <w:t xml:space="preserve"> </w:t>
      </w:r>
      <w:r w:rsidR="00A94E28">
        <w:rPr>
          <w:kern w:val="2"/>
          <w:lang w:val="en-GB" w:eastAsia="zh-CN"/>
        </w:rPr>
        <w:t>procedure that</w:t>
      </w:r>
      <w:r>
        <w:rPr>
          <w:kern w:val="2"/>
          <w:lang w:val="en-GB" w:eastAsia="zh-CN"/>
        </w:rPr>
        <w:t xml:space="preserve"> has no RAN1 specification impact and </w:t>
      </w:r>
      <w:r w:rsidR="00A94E28">
        <w:rPr>
          <w:kern w:val="2"/>
          <w:lang w:val="en-GB" w:eastAsia="zh-CN"/>
        </w:rPr>
        <w:t xml:space="preserve">will </w:t>
      </w:r>
      <w:r>
        <w:rPr>
          <w:kern w:val="2"/>
          <w:lang w:val="en-GB" w:eastAsia="zh-CN"/>
        </w:rPr>
        <w:t>not</w:t>
      </w:r>
      <w:r w:rsidR="00A94E28">
        <w:rPr>
          <w:kern w:val="2"/>
          <w:lang w:val="en-GB" w:eastAsia="zh-CN"/>
        </w:rPr>
        <w:t xml:space="preserve"> be</w:t>
      </w:r>
      <w:r>
        <w:rPr>
          <w:kern w:val="2"/>
          <w:lang w:val="en-GB" w:eastAsia="zh-CN"/>
        </w:rPr>
        <w:t xml:space="preserve"> changed by the introduced feature of UL SPS with repetition in LTE HRL</w:t>
      </w:r>
      <w:r w:rsidR="00BB7EC3">
        <w:rPr>
          <w:kern w:val="2"/>
          <w:lang w:val="en-GB" w:eastAsia="zh-CN"/>
        </w:rPr>
        <w:t>L</w:t>
      </w:r>
      <w:r>
        <w:rPr>
          <w:kern w:val="2"/>
          <w:lang w:val="en-GB" w:eastAsia="zh-CN"/>
        </w:rPr>
        <w:t xml:space="preserve">C WI. </w:t>
      </w:r>
    </w:p>
    <w:p w14:paraId="4E9A1FFE" w14:textId="0D082F13" w:rsidR="001B11B7" w:rsidRDefault="00C411A7" w:rsidP="00067293">
      <w:pPr>
        <w:rPr>
          <w:kern w:val="2"/>
          <w:lang w:val="en-GB" w:eastAsia="zh-CN"/>
        </w:rPr>
      </w:pPr>
      <w:r>
        <w:rPr>
          <w:kern w:val="2"/>
          <w:lang w:val="en-GB" w:eastAsia="zh-CN"/>
        </w:rPr>
        <w:t>On the other hand, if keeping the statements as is for LTE HRLLC, it may mislead people to have the concern that if the normal proc</w:t>
      </w:r>
      <w:r w:rsidR="007B6729">
        <w:rPr>
          <w:kern w:val="2"/>
          <w:lang w:val="en-GB" w:eastAsia="zh-CN"/>
        </w:rPr>
        <w:t>e</w:t>
      </w:r>
      <w:r>
        <w:rPr>
          <w:kern w:val="2"/>
          <w:lang w:val="en-GB" w:eastAsia="zh-CN"/>
        </w:rPr>
        <w:t xml:space="preserve">dure </w:t>
      </w:r>
      <w:r w:rsidR="00BE1F98">
        <w:rPr>
          <w:kern w:val="2"/>
          <w:lang w:val="en-GB" w:eastAsia="zh-CN"/>
        </w:rPr>
        <w:t>is</w:t>
      </w:r>
      <w:r w:rsidR="007B6729">
        <w:rPr>
          <w:kern w:val="2"/>
          <w:lang w:val="en-GB" w:eastAsia="zh-CN"/>
        </w:rPr>
        <w:t xml:space="preserve"> changed as well to Rel-14 V2X, which is unexpected and should be avoided. </w:t>
      </w:r>
    </w:p>
    <w:p w14:paraId="4A9D318F" w14:textId="2F3D54F2" w:rsidR="00A3207E" w:rsidRDefault="00A3207E" w:rsidP="00067293">
      <w:pPr>
        <w:rPr>
          <w:kern w:val="2"/>
          <w:lang w:val="en-GB" w:eastAsia="zh-CN"/>
        </w:rPr>
      </w:pPr>
      <w:r>
        <w:rPr>
          <w:kern w:val="2"/>
          <w:lang w:val="en-GB" w:eastAsia="zh-CN"/>
        </w:rPr>
        <w:t xml:space="preserve">Therefore, it is proposed to delete the statement in section 8.0 of TS 36.213 </w:t>
      </w:r>
      <w:r>
        <w:rPr>
          <w:kern w:val="2"/>
          <w:lang w:val="en-GB" w:eastAsia="zh-CN"/>
        </w:rPr>
        <w:fldChar w:fldCharType="begin"/>
      </w:r>
      <w:r>
        <w:rPr>
          <w:kern w:val="2"/>
          <w:lang w:val="en-GB" w:eastAsia="zh-CN"/>
        </w:rPr>
        <w:instrText xml:space="preserve"> REF _Ref519069297 \n \h </w:instrText>
      </w:r>
      <w:r>
        <w:rPr>
          <w:kern w:val="2"/>
          <w:lang w:val="en-GB" w:eastAsia="zh-CN"/>
        </w:rPr>
      </w:r>
      <w:r>
        <w:rPr>
          <w:kern w:val="2"/>
          <w:lang w:val="en-GB" w:eastAsia="zh-CN"/>
        </w:rPr>
        <w:fldChar w:fldCharType="separate"/>
      </w:r>
      <w:r>
        <w:rPr>
          <w:kern w:val="2"/>
          <w:lang w:val="en-GB" w:eastAsia="zh-CN"/>
        </w:rPr>
        <w:t>[1]</w:t>
      </w:r>
      <w:r>
        <w:rPr>
          <w:kern w:val="2"/>
          <w:lang w:val="en-GB" w:eastAsia="zh-CN"/>
        </w:rPr>
        <w:fldChar w:fldCharType="end"/>
      </w:r>
      <w:r>
        <w:rPr>
          <w:kern w:val="2"/>
          <w:lang w:val="en-GB" w:eastAsia="zh-CN"/>
        </w:rPr>
        <w:t xml:space="preserve"> as the following text proposal. </w:t>
      </w:r>
    </w:p>
    <w:p w14:paraId="0EF16CA5" w14:textId="77777777" w:rsidR="00FF2156" w:rsidRDefault="00FF2156" w:rsidP="00067293">
      <w:pPr>
        <w:rPr>
          <w:b/>
          <w:kern w:val="2"/>
          <w:lang w:eastAsia="zh-CN"/>
        </w:rPr>
      </w:pPr>
    </w:p>
    <w:p w14:paraId="770817E6" w14:textId="1AD84D49" w:rsidR="007D58BC" w:rsidRDefault="007D58BC" w:rsidP="00067293">
      <w:r w:rsidRPr="00BD6B1C">
        <w:rPr>
          <w:b/>
          <w:kern w:val="2"/>
          <w:lang w:eastAsia="zh-CN"/>
        </w:rPr>
        <w:t xml:space="preserve">Proposal </w:t>
      </w:r>
      <w:r>
        <w:rPr>
          <w:b/>
          <w:kern w:val="2"/>
          <w:lang w:eastAsia="zh-CN"/>
        </w:rPr>
        <w:t>1</w:t>
      </w:r>
      <w:r>
        <w:rPr>
          <w:kern w:val="2"/>
          <w:lang w:eastAsia="zh-CN"/>
        </w:rPr>
        <w:t>: Endorse the following text proposal:</w:t>
      </w:r>
    </w:p>
    <w:p w14:paraId="2F4FE8FE" w14:textId="6DA25B00" w:rsidR="00613831" w:rsidRDefault="00613831" w:rsidP="00613831">
      <w:pPr>
        <w:rPr>
          <w:kern w:val="2"/>
          <w:lang w:eastAsia="zh-CN"/>
        </w:rPr>
      </w:pPr>
      <w:r>
        <w:rPr>
          <w:rFonts w:hint="eastAsia"/>
          <w:kern w:val="2"/>
          <w:lang w:eastAsia="zh-CN"/>
        </w:rPr>
        <w:t>------------------------------------------------Start of Text Proposal to 36.21</w:t>
      </w:r>
      <w:r>
        <w:rPr>
          <w:kern w:val="2"/>
          <w:lang w:eastAsia="zh-CN"/>
        </w:rPr>
        <w:t>3</w:t>
      </w:r>
      <w:r>
        <w:rPr>
          <w:rFonts w:hint="eastAsia"/>
          <w:kern w:val="2"/>
          <w:lang w:eastAsia="zh-CN"/>
        </w:rPr>
        <w:t>--------------------------------</w:t>
      </w:r>
      <w:r>
        <w:rPr>
          <w:kern w:val="2"/>
          <w:lang w:eastAsia="zh-CN"/>
        </w:rPr>
        <w:t>---------</w:t>
      </w:r>
    </w:p>
    <w:p w14:paraId="0AA23930" w14:textId="77777777" w:rsidR="00A939B2" w:rsidRPr="00A939B2" w:rsidRDefault="00A939B2" w:rsidP="00A939B2">
      <w:pPr>
        <w:keepNext/>
        <w:keepLines/>
        <w:overflowPunct w:val="0"/>
        <w:snapToGrid/>
        <w:spacing w:before="180" w:after="180"/>
        <w:jc w:val="left"/>
        <w:textAlignment w:val="baseline"/>
        <w:outlineLvl w:val="1"/>
        <w:rPr>
          <w:rFonts w:eastAsia="Times New Roman"/>
          <w:sz w:val="20"/>
          <w:szCs w:val="20"/>
          <w:lang w:val="en-GB" w:eastAsia="en-GB"/>
        </w:rPr>
      </w:pPr>
      <w:bookmarkStart w:id="5" w:name="_Toc415085486"/>
      <w:r w:rsidRPr="00A939B2">
        <w:rPr>
          <w:rFonts w:ascii="Arial" w:eastAsia="Times New Roman" w:hAnsi="Arial"/>
          <w:sz w:val="32"/>
          <w:szCs w:val="20"/>
          <w:lang w:val="en-GB" w:eastAsia="en-GB"/>
        </w:rPr>
        <w:t>8.0</w:t>
      </w:r>
      <w:r w:rsidRPr="00A939B2">
        <w:rPr>
          <w:rFonts w:ascii="Arial" w:eastAsia="Times New Roman" w:hAnsi="Arial"/>
          <w:sz w:val="32"/>
          <w:szCs w:val="20"/>
          <w:lang w:val="en-GB" w:eastAsia="en-GB"/>
        </w:rPr>
        <w:tab/>
        <w:t>UE</w:t>
      </w:r>
      <w:r w:rsidRPr="00A939B2">
        <w:rPr>
          <w:rFonts w:ascii="Arial" w:eastAsia="Times New Roman" w:hAnsi="Arial" w:hint="eastAsia"/>
          <w:sz w:val="32"/>
          <w:szCs w:val="20"/>
          <w:lang w:val="en-GB" w:eastAsia="en-GB"/>
        </w:rPr>
        <w:t xml:space="preserve"> procedure for </w:t>
      </w:r>
      <w:r w:rsidRPr="00A939B2">
        <w:rPr>
          <w:rFonts w:ascii="Arial" w:eastAsia="Times New Roman" w:hAnsi="Arial"/>
          <w:sz w:val="32"/>
          <w:szCs w:val="20"/>
          <w:lang w:val="en-GB" w:eastAsia="en-GB"/>
        </w:rPr>
        <w:t>transmitting the physical uplink shared channel</w:t>
      </w:r>
      <w:bookmarkEnd w:id="5"/>
    </w:p>
    <w:p w14:paraId="285C779B" w14:textId="77777777" w:rsidR="00C92012" w:rsidRDefault="00C92012" w:rsidP="00C92012">
      <w:pPr>
        <w:rPr>
          <w:i/>
          <w:kern w:val="2"/>
          <w:lang w:eastAsia="zh-CN"/>
        </w:rPr>
      </w:pPr>
      <w:r w:rsidRPr="00341059">
        <w:rPr>
          <w:i/>
          <w:kern w:val="2"/>
          <w:lang w:eastAsia="zh-CN"/>
        </w:rPr>
        <w:t>&lt;Unchanged parts are omitted&gt;</w:t>
      </w:r>
    </w:p>
    <w:p w14:paraId="731D31D8" w14:textId="77777777" w:rsidR="00A939B2" w:rsidRPr="000D3CFB" w:rsidDel="00C813C5" w:rsidRDefault="00A939B2" w:rsidP="00A939B2">
      <w:pPr>
        <w:rPr>
          <w:del w:id="6" w:author="MM6a" w:date="2018-05-31T23:09:00Z"/>
        </w:rPr>
      </w:pPr>
      <w:r w:rsidRPr="000D3CFB">
        <w:t xml:space="preserve">For a LAA SCell, a UE is not expected to receive more than one uplink scheduling grant for a subframe. </w:t>
      </w:r>
    </w:p>
    <w:p w14:paraId="420E31F7" w14:textId="77777777" w:rsidR="00A939B2" w:rsidRDefault="00A939B2" w:rsidP="00A939B2">
      <w:r w:rsidRPr="000D3CFB">
        <w:t>For a LAA SCell, the HARQ process ID shall be delivered to higher layers.</w:t>
      </w:r>
    </w:p>
    <w:p w14:paraId="359FAC5E" w14:textId="0A4AF0F5" w:rsidR="00A939B2" w:rsidRPr="00083539" w:rsidDel="00A939B2" w:rsidRDefault="00A939B2" w:rsidP="00A939B2">
      <w:pPr>
        <w:rPr>
          <w:del w:id="7" w:author="Huawei" w:date="2018-07-12T16:05:00Z"/>
        </w:rPr>
      </w:pPr>
      <w:del w:id="8" w:author="Huawei" w:date="2018-07-12T16:05:00Z">
        <w:r w:rsidRPr="00083539" w:rsidDel="00A939B2">
          <w:lastRenderedPageBreak/>
          <w:delText xml:space="preserve">For a serving cell, a UE is not expected to receive </w:delText>
        </w:r>
      </w:del>
    </w:p>
    <w:p w14:paraId="49A4719B" w14:textId="35DBE1C6" w:rsidR="00A939B2" w:rsidDel="00A939B2" w:rsidRDefault="00A939B2" w:rsidP="00A939B2">
      <w:pPr>
        <w:pStyle w:val="ListParagraph"/>
        <w:widowControl/>
        <w:numPr>
          <w:ilvl w:val="0"/>
          <w:numId w:val="31"/>
        </w:numPr>
        <w:autoSpaceDE/>
        <w:autoSpaceDN/>
        <w:adjustRightInd/>
        <w:spacing w:after="200" w:line="276" w:lineRule="auto"/>
        <w:ind w:left="576" w:firstLineChars="0" w:hanging="288"/>
        <w:contextualSpacing/>
        <w:rPr>
          <w:del w:id="9" w:author="Huawei" w:date="2018-07-12T16:05:00Z"/>
          <w:sz w:val="20"/>
          <w:szCs w:val="20"/>
        </w:rPr>
      </w:pPr>
      <w:del w:id="10" w:author="Huawei" w:date="2018-07-12T16:05:00Z">
        <w:r w:rsidRPr="00FA2A4D" w:rsidDel="00A939B2">
          <w:rPr>
            <w:sz w:val="20"/>
            <w:szCs w:val="20"/>
          </w:rPr>
          <w:delText>more than one uplink semi-persistent scheduling assignment PDCCH/EPDCCH</w:delText>
        </w:r>
        <w:r w:rsidDel="00A939B2">
          <w:rPr>
            <w:sz w:val="20"/>
            <w:szCs w:val="20"/>
          </w:rPr>
          <w:delText xml:space="preserve"> with CRC scrambled by SPS C-RNTI in a subframe</w:delText>
        </w:r>
      </w:del>
    </w:p>
    <w:p w14:paraId="44A730E2" w14:textId="5AF9078D" w:rsidR="00A939B2" w:rsidRPr="00C813C5" w:rsidDel="00A939B2" w:rsidRDefault="00A939B2" w:rsidP="00A939B2">
      <w:pPr>
        <w:pStyle w:val="ListParagraph"/>
        <w:widowControl/>
        <w:numPr>
          <w:ilvl w:val="0"/>
          <w:numId w:val="31"/>
        </w:numPr>
        <w:autoSpaceDE/>
        <w:autoSpaceDN/>
        <w:adjustRightInd/>
        <w:spacing w:after="200" w:line="276" w:lineRule="auto"/>
        <w:ind w:left="576" w:firstLineChars="0" w:hanging="288"/>
        <w:contextualSpacing/>
        <w:rPr>
          <w:del w:id="11" w:author="Huawei" w:date="2018-07-12T16:05:00Z"/>
          <w:sz w:val="20"/>
          <w:szCs w:val="20"/>
        </w:rPr>
      </w:pPr>
      <w:del w:id="12" w:author="Huawei" w:date="2018-07-12T16:05:00Z">
        <w:r w:rsidRPr="00FA2A4D" w:rsidDel="00A939B2">
          <w:rPr>
            <w:sz w:val="20"/>
            <w:szCs w:val="20"/>
          </w:rPr>
          <w:delText xml:space="preserve">more than one uplink semi-persistent scheduling assignment </w:delText>
        </w:r>
        <w:r w:rsidDel="00A939B2">
          <w:rPr>
            <w:sz w:val="20"/>
            <w:szCs w:val="20"/>
          </w:rPr>
          <w:delText>PDCCH/S</w:delText>
        </w:r>
        <w:r w:rsidRPr="00FA2A4D" w:rsidDel="00A939B2">
          <w:rPr>
            <w:sz w:val="20"/>
            <w:szCs w:val="20"/>
          </w:rPr>
          <w:delText>PDCCH</w:delText>
        </w:r>
        <w:r w:rsidDel="00A939B2">
          <w:rPr>
            <w:sz w:val="20"/>
            <w:szCs w:val="20"/>
          </w:rPr>
          <w:delText xml:space="preserve"> with CRC scrambled by SPS C-RNTI in a slot/sub</w:delText>
        </w:r>
        <w:r w:rsidRPr="00FA2A4D" w:rsidDel="00A939B2">
          <w:rPr>
            <w:sz w:val="20"/>
            <w:szCs w:val="20"/>
          </w:rPr>
          <w:delText>slot.</w:delText>
        </w:r>
      </w:del>
    </w:p>
    <w:p w14:paraId="5D0B2551" w14:textId="77777777" w:rsidR="00A939B2" w:rsidRPr="000D3CFB" w:rsidRDefault="00A939B2" w:rsidP="00A939B2">
      <w:r w:rsidRPr="000D3CFB">
        <w:t xml:space="preserve">If a UE is configured with higher layer parameter </w:t>
      </w:r>
      <w:r>
        <w:rPr>
          <w:i/>
        </w:rPr>
        <w:t>s</w:t>
      </w:r>
      <w:r w:rsidRPr="000D3CFB">
        <w:rPr>
          <w:i/>
        </w:rPr>
        <w:t>hortTTI</w:t>
      </w:r>
      <w:r w:rsidRPr="000D3CFB">
        <w:t xml:space="preserve"> or</w:t>
      </w:r>
      <w:r w:rsidRPr="000D3CFB">
        <w:rPr>
          <w:i/>
          <w:lang w:eastAsia="zh-CN"/>
        </w:rPr>
        <w:t xml:space="preserve"> shortProcessingTime</w:t>
      </w:r>
      <w:r w:rsidRPr="000D3CFB">
        <w:t>, the HARQ process ID shall be delivered to higher layers.</w:t>
      </w:r>
    </w:p>
    <w:p w14:paraId="3B892EDE" w14:textId="77777777" w:rsidR="00A939B2" w:rsidRDefault="00A939B2" w:rsidP="00A939B2">
      <w:pPr>
        <w:rPr>
          <w:i/>
          <w:kern w:val="2"/>
          <w:lang w:eastAsia="zh-CN"/>
        </w:rPr>
      </w:pPr>
      <w:r w:rsidRPr="00341059">
        <w:rPr>
          <w:i/>
          <w:kern w:val="2"/>
          <w:lang w:eastAsia="zh-CN"/>
        </w:rPr>
        <w:t>&lt;Unchanged parts are omitted&gt;</w:t>
      </w:r>
    </w:p>
    <w:p w14:paraId="232E55C8" w14:textId="77777777" w:rsidR="000E4EFA" w:rsidRPr="00A939B2" w:rsidRDefault="000E4EFA" w:rsidP="00613831">
      <w:pPr>
        <w:rPr>
          <w:kern w:val="2"/>
          <w:lang w:eastAsia="zh-CN"/>
        </w:rPr>
      </w:pPr>
    </w:p>
    <w:p w14:paraId="27AA1844" w14:textId="2F098298" w:rsidR="00613831" w:rsidRDefault="00613831" w:rsidP="00613831">
      <w:pPr>
        <w:rPr>
          <w:kern w:val="2"/>
          <w:lang w:eastAsia="zh-CN"/>
        </w:rPr>
      </w:pPr>
      <w:r>
        <w:rPr>
          <w:rFonts w:hint="eastAsia"/>
          <w:kern w:val="2"/>
          <w:lang w:eastAsia="zh-CN"/>
        </w:rPr>
        <w:t>------------------------------------------------</w:t>
      </w:r>
      <w:r>
        <w:rPr>
          <w:kern w:val="2"/>
          <w:lang w:eastAsia="zh-CN"/>
        </w:rPr>
        <w:t>End</w:t>
      </w:r>
      <w:r>
        <w:rPr>
          <w:rFonts w:hint="eastAsia"/>
          <w:kern w:val="2"/>
          <w:lang w:eastAsia="zh-CN"/>
        </w:rPr>
        <w:t xml:space="preserve"> of Text Proposal to 36.21</w:t>
      </w:r>
      <w:r>
        <w:rPr>
          <w:kern w:val="2"/>
          <w:lang w:eastAsia="zh-CN"/>
        </w:rPr>
        <w:t>3</w:t>
      </w:r>
      <w:r>
        <w:rPr>
          <w:rFonts w:hint="eastAsia"/>
          <w:kern w:val="2"/>
          <w:lang w:eastAsia="zh-CN"/>
        </w:rPr>
        <w:t>--------------------------------</w:t>
      </w:r>
      <w:r>
        <w:rPr>
          <w:kern w:val="2"/>
          <w:lang w:eastAsia="zh-CN"/>
        </w:rPr>
        <w:t>---------</w:t>
      </w:r>
    </w:p>
    <w:p w14:paraId="2D388BA3" w14:textId="77777777" w:rsidR="00613831" w:rsidRDefault="00613831" w:rsidP="00067293"/>
    <w:p w14:paraId="5BEC408E" w14:textId="77777777" w:rsidR="00465873" w:rsidRPr="00465873" w:rsidRDefault="00465873" w:rsidP="009742E4">
      <w:pPr>
        <w:rPr>
          <w:kern w:val="2"/>
          <w:lang w:val="en-GB" w:eastAsia="zh-CN"/>
        </w:rPr>
      </w:pPr>
    </w:p>
    <w:p w14:paraId="6ECFE6FB" w14:textId="77777777" w:rsidR="006A2458" w:rsidRPr="00465873" w:rsidRDefault="006A2458" w:rsidP="006A2458">
      <w:pPr>
        <w:rPr>
          <w:kern w:val="2"/>
          <w:lang w:val="en-GB" w:eastAsia="zh-CN"/>
        </w:rPr>
      </w:pPr>
    </w:p>
    <w:p w14:paraId="38DD2791" w14:textId="77777777" w:rsidR="006A2458" w:rsidRDefault="006A2458" w:rsidP="006A2458">
      <w:pPr>
        <w:pStyle w:val="Heading1"/>
        <w:rPr>
          <w:lang w:eastAsia="zh-CN"/>
        </w:rPr>
      </w:pPr>
      <w:r>
        <w:rPr>
          <w:lang w:eastAsia="zh-CN"/>
        </w:rPr>
        <w:t>Reference</w:t>
      </w:r>
    </w:p>
    <w:p w14:paraId="1743AD3C" w14:textId="77777777" w:rsidR="006A2458" w:rsidRPr="002D357C" w:rsidRDefault="006A2458" w:rsidP="006A2458">
      <w:pPr>
        <w:pStyle w:val="ListParagraph"/>
        <w:numPr>
          <w:ilvl w:val="0"/>
          <w:numId w:val="32"/>
        </w:numPr>
        <w:ind w:firstLineChars="0"/>
        <w:rPr>
          <w:lang w:val="en-GB" w:eastAsia="zh-CN"/>
        </w:rPr>
      </w:pPr>
      <w:bookmarkStart w:id="13" w:name="_Ref519069297"/>
      <w:r>
        <w:rPr>
          <w:lang w:val="en-GB" w:eastAsia="zh-CN"/>
        </w:rPr>
        <w:t>3GPP TS 36.213, (E-UTRA); Physical layer procedure (Release 15); V15.2.0 (2018-06).</w:t>
      </w:r>
      <w:bookmarkEnd w:id="13"/>
      <w:r>
        <w:rPr>
          <w:lang w:val="en-GB" w:eastAsia="zh-CN"/>
        </w:rPr>
        <w:t xml:space="preserve"> </w:t>
      </w:r>
    </w:p>
    <w:p w14:paraId="1A599C2F" w14:textId="77777777" w:rsidR="006A2458" w:rsidRPr="002D357C" w:rsidRDefault="006A2458" w:rsidP="006A2458">
      <w:pPr>
        <w:rPr>
          <w:lang w:val="en-GB" w:eastAsia="zh-CN"/>
        </w:rPr>
      </w:pPr>
    </w:p>
    <w:p w14:paraId="7AC97230" w14:textId="77777777" w:rsidR="006A2458" w:rsidRDefault="006A2458" w:rsidP="006A2458">
      <w:pPr>
        <w:rPr>
          <w:kern w:val="2"/>
          <w:lang w:val="en-GB" w:eastAsia="zh-CN"/>
        </w:rPr>
      </w:pPr>
    </w:p>
    <w:p w14:paraId="1D2EA7B5" w14:textId="77777777" w:rsidR="006A2458" w:rsidRDefault="006A2458" w:rsidP="006A2458">
      <w:pPr>
        <w:rPr>
          <w:kern w:val="2"/>
          <w:lang w:val="en-GB" w:eastAsia="zh-CN"/>
        </w:rPr>
      </w:pPr>
    </w:p>
    <w:p w14:paraId="21E47F6E" w14:textId="77777777" w:rsidR="006A2458" w:rsidRPr="00CF71EA" w:rsidRDefault="006A2458" w:rsidP="006A2458">
      <w:pPr>
        <w:pStyle w:val="References"/>
        <w:numPr>
          <w:ilvl w:val="0"/>
          <w:numId w:val="0"/>
        </w:numPr>
        <w:snapToGrid/>
        <w:jc w:val="both"/>
        <w:rPr>
          <w:lang w:eastAsia="zh-CN"/>
        </w:rPr>
      </w:pPr>
    </w:p>
    <w:p w14:paraId="68D9945F" w14:textId="77777777" w:rsidR="00C0461A" w:rsidRPr="006A2458" w:rsidRDefault="00C0461A" w:rsidP="009742E4">
      <w:pPr>
        <w:rPr>
          <w:kern w:val="2"/>
          <w:lang w:eastAsia="zh-CN"/>
        </w:rPr>
      </w:pPr>
    </w:p>
    <w:p w14:paraId="7E1DE9A2" w14:textId="77777777" w:rsidR="00CF71EA" w:rsidRPr="00CF71EA" w:rsidRDefault="00CF71EA" w:rsidP="003E25F9">
      <w:pPr>
        <w:pStyle w:val="References"/>
        <w:numPr>
          <w:ilvl w:val="0"/>
          <w:numId w:val="0"/>
        </w:numPr>
        <w:snapToGrid/>
        <w:jc w:val="both"/>
        <w:rPr>
          <w:lang w:eastAsia="zh-CN"/>
        </w:rPr>
      </w:pPr>
    </w:p>
    <w:p w14:paraId="5C98E5FC" w14:textId="77777777" w:rsidR="00CF71EA" w:rsidRPr="003E25F9" w:rsidRDefault="00CF71EA" w:rsidP="003E25F9">
      <w:pPr>
        <w:rPr>
          <w:kern w:val="2"/>
          <w:lang w:val="en-GB" w:eastAsia="zh-CN"/>
        </w:rPr>
      </w:pPr>
    </w:p>
    <w:sectPr w:rsidR="00CF71EA" w:rsidRPr="003E25F9" w:rsidSect="00F6536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7853FC" w14:textId="77777777" w:rsidR="00751B1B" w:rsidRDefault="00751B1B">
      <w:r>
        <w:separator/>
      </w:r>
    </w:p>
  </w:endnote>
  <w:endnote w:type="continuationSeparator" w:id="0">
    <w:p w14:paraId="02E3C5CD" w14:textId="77777777" w:rsidR="00751B1B" w:rsidRDefault="00751B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楷体_GB2312">
    <w:altName w:val="楷体"/>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4124A7" w14:textId="77777777" w:rsidR="00751B1B" w:rsidRDefault="00751B1B">
      <w:r>
        <w:separator/>
      </w:r>
    </w:p>
  </w:footnote>
  <w:footnote w:type="continuationSeparator" w:id="0">
    <w:p w14:paraId="5B4F6E41" w14:textId="77777777" w:rsidR="00751B1B" w:rsidRDefault="00751B1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5E8EE40C"/>
    <w:lvl w:ilvl="0">
      <w:start w:val="1"/>
      <w:numFmt w:val="decimal"/>
      <w:pStyle w:val="ListNumber"/>
      <w:lvlText w:val="%1."/>
      <w:lvlJc w:val="left"/>
      <w:pPr>
        <w:tabs>
          <w:tab w:val="num" w:pos="360"/>
        </w:tabs>
        <w:ind w:left="360" w:hanging="360"/>
      </w:pPr>
    </w:lvl>
  </w:abstractNum>
  <w:abstractNum w:abstractNumId="1" w15:restartNumberingAfterBreak="0">
    <w:nsid w:val="0346435F"/>
    <w:multiLevelType w:val="singleLevel"/>
    <w:tmpl w:val="CA60528C"/>
    <w:lvl w:ilvl="0">
      <w:start w:val="1"/>
      <w:numFmt w:val="decimal"/>
      <w:pStyle w:val="a"/>
      <w:lvlText w:val="[%1]"/>
      <w:legacy w:legacy="1" w:legacySpace="0" w:legacyIndent="360"/>
      <w:lvlJc w:val="left"/>
      <w:pPr>
        <w:ind w:left="360" w:hanging="360"/>
      </w:pPr>
      <w:rPr>
        <w:rFonts w:ascii="Times New Roman" w:hAnsi="Times New Roman" w:cs="Times New Roman" w:hint="default"/>
      </w:rPr>
    </w:lvl>
  </w:abstractNum>
  <w:abstractNum w:abstractNumId="2" w15:restartNumberingAfterBreak="0">
    <w:nsid w:val="043518D5"/>
    <w:multiLevelType w:val="hybridMultilevel"/>
    <w:tmpl w:val="91B2C8E0"/>
    <w:lvl w:ilvl="0" w:tplc="509CFA54">
      <w:start w:val="1"/>
      <w:numFmt w:val="bullet"/>
      <w:lvlText w:val="-"/>
      <w:lvlJc w:val="left"/>
      <w:pPr>
        <w:ind w:left="720" w:hanging="360"/>
      </w:pPr>
      <w:rPr>
        <w:rFonts w:ascii="Times" w:eastAsia="Batang"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B560907"/>
    <w:multiLevelType w:val="hybridMultilevel"/>
    <w:tmpl w:val="052E2410"/>
    <w:lvl w:ilvl="0" w:tplc="0856054C">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8571C5"/>
    <w:multiLevelType w:val="hybridMultilevel"/>
    <w:tmpl w:val="B2AAA706"/>
    <w:lvl w:ilvl="0" w:tplc="F6DE335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4A4E88"/>
    <w:multiLevelType w:val="hybridMultilevel"/>
    <w:tmpl w:val="00204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3B557C1"/>
    <w:multiLevelType w:val="multilevel"/>
    <w:tmpl w:val="1D6C0AA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CF41E48"/>
    <w:multiLevelType w:val="hybridMultilevel"/>
    <w:tmpl w:val="C2BA168E"/>
    <w:lvl w:ilvl="0" w:tplc="0856054C">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DC69B6"/>
    <w:multiLevelType w:val="hybridMultilevel"/>
    <w:tmpl w:val="C87AA7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2FE570A"/>
    <w:multiLevelType w:val="multilevel"/>
    <w:tmpl w:val="14EE52B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en-US"/>
        <w:specVanish w:val="0"/>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18" w15:restartNumberingAfterBreak="0">
    <w:nsid w:val="45273751"/>
    <w:multiLevelType w:val="hybridMultilevel"/>
    <w:tmpl w:val="B4F4A80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F2D3CBA"/>
    <w:multiLevelType w:val="hybridMultilevel"/>
    <w:tmpl w:val="C08E980C"/>
    <w:lvl w:ilvl="0" w:tplc="76E83986">
      <w:start w:val="1"/>
      <w:numFmt w:val="lowerLetter"/>
      <w:pStyle w:val="BL"/>
      <w:lvlText w:val="%1)"/>
      <w:lvlJc w:val="left"/>
      <w:pPr>
        <w:tabs>
          <w:tab w:val="num" w:pos="737"/>
        </w:tabs>
        <w:ind w:left="737" w:hanging="453"/>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8476495"/>
    <w:multiLevelType w:val="hybridMultilevel"/>
    <w:tmpl w:val="0E68F4EC"/>
    <w:lvl w:ilvl="0" w:tplc="EFFE7198">
      <w:numFmt w:val="bullet"/>
      <w:lvlText w:val="-"/>
      <w:lvlJc w:val="left"/>
      <w:pPr>
        <w:ind w:left="1004" w:hanging="360"/>
      </w:pPr>
      <w:rPr>
        <w:rFonts w:ascii="Times" w:eastAsia="Batang"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6111241B"/>
    <w:multiLevelType w:val="hybridMultilevel"/>
    <w:tmpl w:val="BEF2E0FC"/>
    <w:lvl w:ilvl="0" w:tplc="EFFE719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F605C5"/>
    <w:multiLevelType w:val="hybridMultilevel"/>
    <w:tmpl w:val="96C0E4F0"/>
    <w:lvl w:ilvl="0" w:tplc="97C4B8EA">
      <w:start w:val="1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7" w15:restartNumberingAfterBreak="0">
    <w:nsid w:val="69B927B7"/>
    <w:multiLevelType w:val="hybridMultilevel"/>
    <w:tmpl w:val="AED80928"/>
    <w:lvl w:ilvl="0" w:tplc="F6DE3358">
      <w:numFmt w:val="bullet"/>
      <w:lvlText w:val="-"/>
      <w:lvlJc w:val="left"/>
      <w:pPr>
        <w:ind w:left="720" w:hanging="360"/>
      </w:pPr>
      <w:rPr>
        <w:rFonts w:ascii="Times New Roman" w:eastAsia="MS Mincho"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74F5A22"/>
    <w:multiLevelType w:val="hybridMultilevel"/>
    <w:tmpl w:val="072A173C"/>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7875617D"/>
    <w:multiLevelType w:val="hybridMultilevel"/>
    <w:tmpl w:val="7D1E8078"/>
    <w:lvl w:ilvl="0" w:tplc="71205BCA">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BC330F5"/>
    <w:multiLevelType w:val="hybridMultilevel"/>
    <w:tmpl w:val="C2769C2A"/>
    <w:lvl w:ilvl="0" w:tplc="CA887AF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8"/>
  </w:num>
  <w:num w:numId="3">
    <w:abstractNumId w:val="31"/>
  </w:num>
  <w:num w:numId="4">
    <w:abstractNumId w:val="1"/>
  </w:num>
  <w:num w:numId="5">
    <w:abstractNumId w:val="17"/>
  </w:num>
  <w:num w:numId="6">
    <w:abstractNumId w:val="0"/>
  </w:num>
  <w:num w:numId="7">
    <w:abstractNumId w:val="7"/>
  </w:num>
  <w:num w:numId="8">
    <w:abstractNumId w:val="9"/>
  </w:num>
  <w:num w:numId="9">
    <w:abstractNumId w:val="22"/>
  </w:num>
  <w:num w:numId="10">
    <w:abstractNumId w:val="32"/>
  </w:num>
  <w:num w:numId="11">
    <w:abstractNumId w:val="20"/>
  </w:num>
  <w:num w:numId="12">
    <w:abstractNumId w:val="21"/>
  </w:num>
  <w:num w:numId="13">
    <w:abstractNumId w:val="19"/>
  </w:num>
  <w:num w:numId="14">
    <w:abstractNumId w:val="3"/>
  </w:num>
  <w:num w:numId="15">
    <w:abstractNumId w:val="30"/>
  </w:num>
  <w:num w:numId="16">
    <w:abstractNumId w:val="15"/>
  </w:num>
  <w:num w:numId="17">
    <w:abstractNumId w:val="14"/>
  </w:num>
  <w:num w:numId="18">
    <w:abstractNumId w:val="13"/>
  </w:num>
  <w:num w:numId="19">
    <w:abstractNumId w:val="26"/>
  </w:num>
  <w:num w:numId="20">
    <w:abstractNumId w:val="27"/>
  </w:num>
  <w:num w:numId="21">
    <w:abstractNumId w:val="16"/>
  </w:num>
  <w:num w:numId="22">
    <w:abstractNumId w:val="6"/>
  </w:num>
  <w:num w:numId="23">
    <w:abstractNumId w:val="25"/>
  </w:num>
  <w:num w:numId="24">
    <w:abstractNumId w:val="24"/>
  </w:num>
  <w:num w:numId="25">
    <w:abstractNumId w:val="12"/>
  </w:num>
  <w:num w:numId="26">
    <w:abstractNumId w:val="4"/>
  </w:num>
  <w:num w:numId="27">
    <w:abstractNumId w:val="10"/>
  </w:num>
  <w:num w:numId="28">
    <w:abstractNumId w:val="23"/>
  </w:num>
  <w:num w:numId="29">
    <w:abstractNumId w:val="18"/>
  </w:num>
  <w:num w:numId="30">
    <w:abstractNumId w:val="28"/>
  </w:num>
  <w:num w:numId="31">
    <w:abstractNumId w:val="5"/>
  </w:num>
  <w:num w:numId="32">
    <w:abstractNumId w:val="29"/>
  </w:num>
  <w:num w:numId="33">
    <w:abstractNumId w:val="2"/>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M6a">
    <w15:presenceInfo w15:providerId="None" w15:userId="MM6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GB" w:vendorID="64" w:dllVersion="131077" w:nlCheck="1" w:checkStyle="1"/>
  <w:activeWritingStyle w:appName="MSWord" w:lang="en-US" w:vendorID="64" w:dllVersion="131077" w:nlCheck="1" w:checkStyle="1"/>
  <w:activeWritingStyle w:appName="MSWord" w:lang="zh-CN" w:vendorID="64" w:dllVersion="131077" w:nlCheck="1" w:checkStyle="1"/>
  <w:stylePaneFormatFilter w:val="9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1"/>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2"/>
  </w:compat>
  <w:rsids>
    <w:rsidRoot w:val="00562D8F"/>
    <w:rsid w:val="000014AB"/>
    <w:rsid w:val="00001671"/>
    <w:rsid w:val="000016C1"/>
    <w:rsid w:val="0000189B"/>
    <w:rsid w:val="00001968"/>
    <w:rsid w:val="00001B37"/>
    <w:rsid w:val="000023E7"/>
    <w:rsid w:val="00002570"/>
    <w:rsid w:val="000026E8"/>
    <w:rsid w:val="00002973"/>
    <w:rsid w:val="00002CAB"/>
    <w:rsid w:val="00003224"/>
    <w:rsid w:val="000032C8"/>
    <w:rsid w:val="0000352D"/>
    <w:rsid w:val="000039CE"/>
    <w:rsid w:val="00003A1E"/>
    <w:rsid w:val="00003A8E"/>
    <w:rsid w:val="0000405D"/>
    <w:rsid w:val="00004332"/>
    <w:rsid w:val="000044A7"/>
    <w:rsid w:val="00004A05"/>
    <w:rsid w:val="00004A48"/>
    <w:rsid w:val="0000576B"/>
    <w:rsid w:val="0000587A"/>
    <w:rsid w:val="00005C83"/>
    <w:rsid w:val="00005EB6"/>
    <w:rsid w:val="00006002"/>
    <w:rsid w:val="00006077"/>
    <w:rsid w:val="0000651B"/>
    <w:rsid w:val="0000736F"/>
    <w:rsid w:val="000075C6"/>
    <w:rsid w:val="00010066"/>
    <w:rsid w:val="00010748"/>
    <w:rsid w:val="0001113B"/>
    <w:rsid w:val="000116AC"/>
    <w:rsid w:val="00013215"/>
    <w:rsid w:val="000134E5"/>
    <w:rsid w:val="00013756"/>
    <w:rsid w:val="00014703"/>
    <w:rsid w:val="00014880"/>
    <w:rsid w:val="00014BCC"/>
    <w:rsid w:val="00015775"/>
    <w:rsid w:val="000159A8"/>
    <w:rsid w:val="00015C36"/>
    <w:rsid w:val="00015CB1"/>
    <w:rsid w:val="00016888"/>
    <w:rsid w:val="000174B4"/>
    <w:rsid w:val="0001781C"/>
    <w:rsid w:val="0001787C"/>
    <w:rsid w:val="00017F5F"/>
    <w:rsid w:val="00020122"/>
    <w:rsid w:val="000201D6"/>
    <w:rsid w:val="000201F0"/>
    <w:rsid w:val="00020686"/>
    <w:rsid w:val="00020867"/>
    <w:rsid w:val="00020D66"/>
    <w:rsid w:val="0002112F"/>
    <w:rsid w:val="00021311"/>
    <w:rsid w:val="00021D3B"/>
    <w:rsid w:val="000234E8"/>
    <w:rsid w:val="000252CE"/>
    <w:rsid w:val="000254E2"/>
    <w:rsid w:val="0002613A"/>
    <w:rsid w:val="000261BA"/>
    <w:rsid w:val="00026BCA"/>
    <w:rsid w:val="00026F77"/>
    <w:rsid w:val="00027A16"/>
    <w:rsid w:val="000302B6"/>
    <w:rsid w:val="000303F2"/>
    <w:rsid w:val="00030901"/>
    <w:rsid w:val="00030D2B"/>
    <w:rsid w:val="00030D83"/>
    <w:rsid w:val="00031510"/>
    <w:rsid w:val="0003159B"/>
    <w:rsid w:val="000317DD"/>
    <w:rsid w:val="00032E9C"/>
    <w:rsid w:val="00033157"/>
    <w:rsid w:val="000336A5"/>
    <w:rsid w:val="00033874"/>
    <w:rsid w:val="00033A18"/>
    <w:rsid w:val="00033ED5"/>
    <w:rsid w:val="00034040"/>
    <w:rsid w:val="00034194"/>
    <w:rsid w:val="00034BF6"/>
    <w:rsid w:val="00034D35"/>
    <w:rsid w:val="00034F3F"/>
    <w:rsid w:val="00034FC5"/>
    <w:rsid w:val="00035210"/>
    <w:rsid w:val="000352E2"/>
    <w:rsid w:val="00035B95"/>
    <w:rsid w:val="00035CA8"/>
    <w:rsid w:val="00035CF5"/>
    <w:rsid w:val="00036076"/>
    <w:rsid w:val="00036135"/>
    <w:rsid w:val="00036388"/>
    <w:rsid w:val="000369DE"/>
    <w:rsid w:val="000369F5"/>
    <w:rsid w:val="00036A12"/>
    <w:rsid w:val="00036CAC"/>
    <w:rsid w:val="00036F0B"/>
    <w:rsid w:val="0003739D"/>
    <w:rsid w:val="000373A8"/>
    <w:rsid w:val="00037594"/>
    <w:rsid w:val="000403C4"/>
    <w:rsid w:val="000404C5"/>
    <w:rsid w:val="000405F5"/>
    <w:rsid w:val="00040609"/>
    <w:rsid w:val="00040C42"/>
    <w:rsid w:val="00040D1F"/>
    <w:rsid w:val="00040F36"/>
    <w:rsid w:val="00041942"/>
    <w:rsid w:val="00041962"/>
    <w:rsid w:val="00041DBF"/>
    <w:rsid w:val="0004279A"/>
    <w:rsid w:val="00042A23"/>
    <w:rsid w:val="00042DC8"/>
    <w:rsid w:val="00043F40"/>
    <w:rsid w:val="00044403"/>
    <w:rsid w:val="0004492F"/>
    <w:rsid w:val="00044B8F"/>
    <w:rsid w:val="00044D90"/>
    <w:rsid w:val="0004505C"/>
    <w:rsid w:val="0004516F"/>
    <w:rsid w:val="00045745"/>
    <w:rsid w:val="000459E0"/>
    <w:rsid w:val="00045B17"/>
    <w:rsid w:val="00045C25"/>
    <w:rsid w:val="00045EA9"/>
    <w:rsid w:val="000460E6"/>
    <w:rsid w:val="0004628E"/>
    <w:rsid w:val="0004711E"/>
    <w:rsid w:val="00047405"/>
    <w:rsid w:val="00047C34"/>
    <w:rsid w:val="0005009A"/>
    <w:rsid w:val="0005044C"/>
    <w:rsid w:val="00050520"/>
    <w:rsid w:val="000508D3"/>
    <w:rsid w:val="0005102F"/>
    <w:rsid w:val="000517C6"/>
    <w:rsid w:val="00051AFD"/>
    <w:rsid w:val="00052700"/>
    <w:rsid w:val="00052D2C"/>
    <w:rsid w:val="00052D36"/>
    <w:rsid w:val="00052DCF"/>
    <w:rsid w:val="00053290"/>
    <w:rsid w:val="00053327"/>
    <w:rsid w:val="00053980"/>
    <w:rsid w:val="0005507D"/>
    <w:rsid w:val="0005516B"/>
    <w:rsid w:val="000555B1"/>
    <w:rsid w:val="0005581A"/>
    <w:rsid w:val="00055840"/>
    <w:rsid w:val="00055F28"/>
    <w:rsid w:val="000565B9"/>
    <w:rsid w:val="00056A85"/>
    <w:rsid w:val="00056E78"/>
    <w:rsid w:val="00057455"/>
    <w:rsid w:val="000574EC"/>
    <w:rsid w:val="00057546"/>
    <w:rsid w:val="00057746"/>
    <w:rsid w:val="00057A31"/>
    <w:rsid w:val="00057AE3"/>
    <w:rsid w:val="00057D8E"/>
    <w:rsid w:val="00057DC7"/>
    <w:rsid w:val="00060568"/>
    <w:rsid w:val="00061171"/>
    <w:rsid w:val="00061790"/>
    <w:rsid w:val="00061B31"/>
    <w:rsid w:val="00062931"/>
    <w:rsid w:val="00063337"/>
    <w:rsid w:val="0006367B"/>
    <w:rsid w:val="0006399B"/>
    <w:rsid w:val="00063C41"/>
    <w:rsid w:val="00064349"/>
    <w:rsid w:val="000646EF"/>
    <w:rsid w:val="00064850"/>
    <w:rsid w:val="00064898"/>
    <w:rsid w:val="000649A8"/>
    <w:rsid w:val="00064D33"/>
    <w:rsid w:val="00064DFD"/>
    <w:rsid w:val="00064F9D"/>
    <w:rsid w:val="00065B73"/>
    <w:rsid w:val="00065C29"/>
    <w:rsid w:val="00066B56"/>
    <w:rsid w:val="0006709A"/>
    <w:rsid w:val="00067293"/>
    <w:rsid w:val="0006739E"/>
    <w:rsid w:val="00070354"/>
    <w:rsid w:val="00070696"/>
    <w:rsid w:val="0007087B"/>
    <w:rsid w:val="00070E63"/>
    <w:rsid w:val="000712E1"/>
    <w:rsid w:val="00071DBC"/>
    <w:rsid w:val="00071DE0"/>
    <w:rsid w:val="00071F6D"/>
    <w:rsid w:val="0007223B"/>
    <w:rsid w:val="000725B1"/>
    <w:rsid w:val="000729E6"/>
    <w:rsid w:val="00072A40"/>
    <w:rsid w:val="00072C96"/>
    <w:rsid w:val="00073125"/>
    <w:rsid w:val="00073367"/>
    <w:rsid w:val="00073414"/>
    <w:rsid w:val="0007382C"/>
    <w:rsid w:val="00073A68"/>
    <w:rsid w:val="00073ECB"/>
    <w:rsid w:val="00074181"/>
    <w:rsid w:val="000750AA"/>
    <w:rsid w:val="000752B2"/>
    <w:rsid w:val="00075406"/>
    <w:rsid w:val="00075C41"/>
    <w:rsid w:val="00075F06"/>
    <w:rsid w:val="00076360"/>
    <w:rsid w:val="0007647A"/>
    <w:rsid w:val="00076C2E"/>
    <w:rsid w:val="00076F1C"/>
    <w:rsid w:val="000770FB"/>
    <w:rsid w:val="000777AF"/>
    <w:rsid w:val="00077DA9"/>
    <w:rsid w:val="00080725"/>
    <w:rsid w:val="00080878"/>
    <w:rsid w:val="00080A6B"/>
    <w:rsid w:val="00080EB2"/>
    <w:rsid w:val="00080FBC"/>
    <w:rsid w:val="0008110A"/>
    <w:rsid w:val="00081742"/>
    <w:rsid w:val="0008191D"/>
    <w:rsid w:val="00081B37"/>
    <w:rsid w:val="00082281"/>
    <w:rsid w:val="00082A30"/>
    <w:rsid w:val="00082A58"/>
    <w:rsid w:val="000835C9"/>
    <w:rsid w:val="00083719"/>
    <w:rsid w:val="000845E1"/>
    <w:rsid w:val="000849D7"/>
    <w:rsid w:val="00084C09"/>
    <w:rsid w:val="00084F1D"/>
    <w:rsid w:val="00085FCA"/>
    <w:rsid w:val="00086062"/>
    <w:rsid w:val="0008638C"/>
    <w:rsid w:val="00086742"/>
    <w:rsid w:val="00086E3D"/>
    <w:rsid w:val="00087845"/>
    <w:rsid w:val="000879EB"/>
    <w:rsid w:val="00087BC4"/>
    <w:rsid w:val="00087CA1"/>
    <w:rsid w:val="00087D85"/>
    <w:rsid w:val="00090442"/>
    <w:rsid w:val="0009108C"/>
    <w:rsid w:val="0009166A"/>
    <w:rsid w:val="000919B1"/>
    <w:rsid w:val="00091BA1"/>
    <w:rsid w:val="00092287"/>
    <w:rsid w:val="000924DD"/>
    <w:rsid w:val="000925E8"/>
    <w:rsid w:val="000930A4"/>
    <w:rsid w:val="00093421"/>
    <w:rsid w:val="0009364E"/>
    <w:rsid w:val="00093C85"/>
    <w:rsid w:val="0009424D"/>
    <w:rsid w:val="00095214"/>
    <w:rsid w:val="000952FC"/>
    <w:rsid w:val="000954D0"/>
    <w:rsid w:val="000959F6"/>
    <w:rsid w:val="000960A9"/>
    <w:rsid w:val="00096C15"/>
    <w:rsid w:val="00096C53"/>
    <w:rsid w:val="000970B0"/>
    <w:rsid w:val="000973AC"/>
    <w:rsid w:val="000976AC"/>
    <w:rsid w:val="00097C20"/>
    <w:rsid w:val="000A0DEC"/>
    <w:rsid w:val="000A10DB"/>
    <w:rsid w:val="000A135C"/>
    <w:rsid w:val="000A1490"/>
    <w:rsid w:val="000A19FD"/>
    <w:rsid w:val="000A1DDD"/>
    <w:rsid w:val="000A1F7F"/>
    <w:rsid w:val="000A20C8"/>
    <w:rsid w:val="000A2A28"/>
    <w:rsid w:val="000A2C79"/>
    <w:rsid w:val="000A2C96"/>
    <w:rsid w:val="000A30B0"/>
    <w:rsid w:val="000A3522"/>
    <w:rsid w:val="000A36C3"/>
    <w:rsid w:val="000A36FA"/>
    <w:rsid w:val="000A3829"/>
    <w:rsid w:val="000A3ED8"/>
    <w:rsid w:val="000A4005"/>
    <w:rsid w:val="000A42D5"/>
    <w:rsid w:val="000A4E29"/>
    <w:rsid w:val="000A5103"/>
    <w:rsid w:val="000A51C0"/>
    <w:rsid w:val="000A52D1"/>
    <w:rsid w:val="000A5391"/>
    <w:rsid w:val="000A5495"/>
    <w:rsid w:val="000A59CD"/>
    <w:rsid w:val="000A5A4C"/>
    <w:rsid w:val="000A625E"/>
    <w:rsid w:val="000A6FA9"/>
    <w:rsid w:val="000A7380"/>
    <w:rsid w:val="000A74A1"/>
    <w:rsid w:val="000A7807"/>
    <w:rsid w:val="000A79BB"/>
    <w:rsid w:val="000A7A55"/>
    <w:rsid w:val="000B08B0"/>
    <w:rsid w:val="000B0B47"/>
    <w:rsid w:val="000B1245"/>
    <w:rsid w:val="000B1329"/>
    <w:rsid w:val="000B1614"/>
    <w:rsid w:val="000B1BAA"/>
    <w:rsid w:val="000B1E96"/>
    <w:rsid w:val="000B1EB5"/>
    <w:rsid w:val="000B29AA"/>
    <w:rsid w:val="000B2C40"/>
    <w:rsid w:val="000B336E"/>
    <w:rsid w:val="000B370B"/>
    <w:rsid w:val="000B397F"/>
    <w:rsid w:val="000B3A5D"/>
    <w:rsid w:val="000B4208"/>
    <w:rsid w:val="000B484E"/>
    <w:rsid w:val="000B5D81"/>
    <w:rsid w:val="000B5E5E"/>
    <w:rsid w:val="000B5EB3"/>
    <w:rsid w:val="000B678C"/>
    <w:rsid w:val="000B69CF"/>
    <w:rsid w:val="000B7248"/>
    <w:rsid w:val="000B751B"/>
    <w:rsid w:val="000B7AE6"/>
    <w:rsid w:val="000B7C5F"/>
    <w:rsid w:val="000B7F1B"/>
    <w:rsid w:val="000C0086"/>
    <w:rsid w:val="000C02D6"/>
    <w:rsid w:val="000C0A35"/>
    <w:rsid w:val="000C0BFD"/>
    <w:rsid w:val="000C1694"/>
    <w:rsid w:val="000C1A81"/>
    <w:rsid w:val="000C2168"/>
    <w:rsid w:val="000C2495"/>
    <w:rsid w:val="000C24B4"/>
    <w:rsid w:val="000C24EF"/>
    <w:rsid w:val="000C25E4"/>
    <w:rsid w:val="000C32B4"/>
    <w:rsid w:val="000C35C6"/>
    <w:rsid w:val="000C3F91"/>
    <w:rsid w:val="000C4212"/>
    <w:rsid w:val="000C42E3"/>
    <w:rsid w:val="000C577C"/>
    <w:rsid w:val="000C59FE"/>
    <w:rsid w:val="000C5A4E"/>
    <w:rsid w:val="000C5EC3"/>
    <w:rsid w:val="000C5F64"/>
    <w:rsid w:val="000C60C8"/>
    <w:rsid w:val="000C640B"/>
    <w:rsid w:val="000C6537"/>
    <w:rsid w:val="000C6F69"/>
    <w:rsid w:val="000C7904"/>
    <w:rsid w:val="000C7A13"/>
    <w:rsid w:val="000C7A46"/>
    <w:rsid w:val="000C7BA7"/>
    <w:rsid w:val="000C7C7C"/>
    <w:rsid w:val="000C7EE9"/>
    <w:rsid w:val="000D0438"/>
    <w:rsid w:val="000D09C1"/>
    <w:rsid w:val="000D122B"/>
    <w:rsid w:val="000D1660"/>
    <w:rsid w:val="000D1713"/>
    <w:rsid w:val="000D20C2"/>
    <w:rsid w:val="000D2598"/>
    <w:rsid w:val="000D2610"/>
    <w:rsid w:val="000D2A9C"/>
    <w:rsid w:val="000D2B83"/>
    <w:rsid w:val="000D3862"/>
    <w:rsid w:val="000D3B15"/>
    <w:rsid w:val="000D4015"/>
    <w:rsid w:val="000D40E8"/>
    <w:rsid w:val="000D42B6"/>
    <w:rsid w:val="000D466B"/>
    <w:rsid w:val="000D46DB"/>
    <w:rsid w:val="000D479F"/>
    <w:rsid w:val="000D501F"/>
    <w:rsid w:val="000D53EF"/>
    <w:rsid w:val="000D59AB"/>
    <w:rsid w:val="000D5AD8"/>
    <w:rsid w:val="000D5F2B"/>
    <w:rsid w:val="000D6201"/>
    <w:rsid w:val="000D6BDC"/>
    <w:rsid w:val="000D7247"/>
    <w:rsid w:val="000D7346"/>
    <w:rsid w:val="000D7721"/>
    <w:rsid w:val="000D7D89"/>
    <w:rsid w:val="000E01DA"/>
    <w:rsid w:val="000E0508"/>
    <w:rsid w:val="000E1310"/>
    <w:rsid w:val="000E1935"/>
    <w:rsid w:val="000E2A8B"/>
    <w:rsid w:val="000E2B16"/>
    <w:rsid w:val="000E2D39"/>
    <w:rsid w:val="000E30F1"/>
    <w:rsid w:val="000E31C3"/>
    <w:rsid w:val="000E3549"/>
    <w:rsid w:val="000E3565"/>
    <w:rsid w:val="000E37A6"/>
    <w:rsid w:val="000E3B5F"/>
    <w:rsid w:val="000E3C9C"/>
    <w:rsid w:val="000E41D8"/>
    <w:rsid w:val="000E42F8"/>
    <w:rsid w:val="000E47C4"/>
    <w:rsid w:val="000E4EFA"/>
    <w:rsid w:val="000E50AE"/>
    <w:rsid w:val="000E535D"/>
    <w:rsid w:val="000E53DF"/>
    <w:rsid w:val="000E6FD6"/>
    <w:rsid w:val="000E7001"/>
    <w:rsid w:val="000E7513"/>
    <w:rsid w:val="000E7749"/>
    <w:rsid w:val="000E7A6D"/>
    <w:rsid w:val="000E7B0C"/>
    <w:rsid w:val="000E7C8B"/>
    <w:rsid w:val="000E7EA1"/>
    <w:rsid w:val="000F008E"/>
    <w:rsid w:val="000F0352"/>
    <w:rsid w:val="000F07E6"/>
    <w:rsid w:val="000F084A"/>
    <w:rsid w:val="000F0957"/>
    <w:rsid w:val="000F0CB0"/>
    <w:rsid w:val="000F1230"/>
    <w:rsid w:val="000F1D2A"/>
    <w:rsid w:val="000F2326"/>
    <w:rsid w:val="000F2A12"/>
    <w:rsid w:val="000F2A5A"/>
    <w:rsid w:val="000F2F22"/>
    <w:rsid w:val="000F30F3"/>
    <w:rsid w:val="000F31C4"/>
    <w:rsid w:val="000F411A"/>
    <w:rsid w:val="000F48DF"/>
    <w:rsid w:val="000F48E3"/>
    <w:rsid w:val="000F51B7"/>
    <w:rsid w:val="000F5598"/>
    <w:rsid w:val="000F57EE"/>
    <w:rsid w:val="000F5818"/>
    <w:rsid w:val="000F6021"/>
    <w:rsid w:val="000F615A"/>
    <w:rsid w:val="000F6387"/>
    <w:rsid w:val="000F680B"/>
    <w:rsid w:val="000F6883"/>
    <w:rsid w:val="000F6F71"/>
    <w:rsid w:val="000F760C"/>
    <w:rsid w:val="000F7B63"/>
    <w:rsid w:val="000F7EF1"/>
    <w:rsid w:val="000F7F3D"/>
    <w:rsid w:val="00100524"/>
    <w:rsid w:val="00100C74"/>
    <w:rsid w:val="00101CC6"/>
    <w:rsid w:val="00102544"/>
    <w:rsid w:val="001026AE"/>
    <w:rsid w:val="00102F8D"/>
    <w:rsid w:val="0010300E"/>
    <w:rsid w:val="0010343D"/>
    <w:rsid w:val="00103B60"/>
    <w:rsid w:val="00103CC9"/>
    <w:rsid w:val="00103FDF"/>
    <w:rsid w:val="0010420F"/>
    <w:rsid w:val="001053A5"/>
    <w:rsid w:val="00105472"/>
    <w:rsid w:val="00105484"/>
    <w:rsid w:val="00105870"/>
    <w:rsid w:val="00105915"/>
    <w:rsid w:val="00105B2A"/>
    <w:rsid w:val="00105ECE"/>
    <w:rsid w:val="00106244"/>
    <w:rsid w:val="0010627E"/>
    <w:rsid w:val="001065BA"/>
    <w:rsid w:val="001065CF"/>
    <w:rsid w:val="001068A4"/>
    <w:rsid w:val="00106B20"/>
    <w:rsid w:val="00106F88"/>
    <w:rsid w:val="0010735F"/>
    <w:rsid w:val="00107660"/>
    <w:rsid w:val="001079C5"/>
    <w:rsid w:val="00107A3E"/>
    <w:rsid w:val="00107B06"/>
    <w:rsid w:val="00110030"/>
    <w:rsid w:val="001109ED"/>
    <w:rsid w:val="001110AA"/>
    <w:rsid w:val="00111656"/>
    <w:rsid w:val="00111884"/>
    <w:rsid w:val="00111CE2"/>
    <w:rsid w:val="00111DCB"/>
    <w:rsid w:val="001120DA"/>
    <w:rsid w:val="0011280E"/>
    <w:rsid w:val="001136CC"/>
    <w:rsid w:val="00113733"/>
    <w:rsid w:val="0011393C"/>
    <w:rsid w:val="00113F92"/>
    <w:rsid w:val="00114796"/>
    <w:rsid w:val="00114DA5"/>
    <w:rsid w:val="001151DA"/>
    <w:rsid w:val="001154E9"/>
    <w:rsid w:val="00115EF7"/>
    <w:rsid w:val="00115F15"/>
    <w:rsid w:val="00116648"/>
    <w:rsid w:val="0011679A"/>
    <w:rsid w:val="00116885"/>
    <w:rsid w:val="00116B96"/>
    <w:rsid w:val="001173A5"/>
    <w:rsid w:val="00117994"/>
    <w:rsid w:val="00117DAA"/>
    <w:rsid w:val="001206AD"/>
    <w:rsid w:val="001207F4"/>
    <w:rsid w:val="0012103D"/>
    <w:rsid w:val="001216D1"/>
    <w:rsid w:val="001216F1"/>
    <w:rsid w:val="00121885"/>
    <w:rsid w:val="00121959"/>
    <w:rsid w:val="00121B6B"/>
    <w:rsid w:val="00122164"/>
    <w:rsid w:val="001223FD"/>
    <w:rsid w:val="00122968"/>
    <w:rsid w:val="001229F3"/>
    <w:rsid w:val="00122FA6"/>
    <w:rsid w:val="00123450"/>
    <w:rsid w:val="00123DDC"/>
    <w:rsid w:val="001241EF"/>
    <w:rsid w:val="00124485"/>
    <w:rsid w:val="0012450B"/>
    <w:rsid w:val="0012469D"/>
    <w:rsid w:val="0012493B"/>
    <w:rsid w:val="001249A3"/>
    <w:rsid w:val="00124BCD"/>
    <w:rsid w:val="00124C0F"/>
    <w:rsid w:val="00124F03"/>
    <w:rsid w:val="0012535F"/>
    <w:rsid w:val="001256A9"/>
    <w:rsid w:val="001256CD"/>
    <w:rsid w:val="00125D42"/>
    <w:rsid w:val="0012614B"/>
    <w:rsid w:val="0012627B"/>
    <w:rsid w:val="0012635C"/>
    <w:rsid w:val="001267D8"/>
    <w:rsid w:val="00126945"/>
    <w:rsid w:val="00126C4C"/>
    <w:rsid w:val="00126D74"/>
    <w:rsid w:val="00126EE3"/>
    <w:rsid w:val="00127048"/>
    <w:rsid w:val="00127191"/>
    <w:rsid w:val="001271E9"/>
    <w:rsid w:val="0012740B"/>
    <w:rsid w:val="00127D7A"/>
    <w:rsid w:val="00127F42"/>
    <w:rsid w:val="0013051E"/>
    <w:rsid w:val="00130678"/>
    <w:rsid w:val="0013074B"/>
    <w:rsid w:val="00130D87"/>
    <w:rsid w:val="00130EB3"/>
    <w:rsid w:val="0013108D"/>
    <w:rsid w:val="00131271"/>
    <w:rsid w:val="00131954"/>
    <w:rsid w:val="00131A15"/>
    <w:rsid w:val="00131B7C"/>
    <w:rsid w:val="00132DF9"/>
    <w:rsid w:val="001330B6"/>
    <w:rsid w:val="001333A0"/>
    <w:rsid w:val="001335F8"/>
    <w:rsid w:val="0013369D"/>
    <w:rsid w:val="00133CD1"/>
    <w:rsid w:val="00133FAD"/>
    <w:rsid w:val="00134702"/>
    <w:rsid w:val="001349BF"/>
    <w:rsid w:val="00134D67"/>
    <w:rsid w:val="00135763"/>
    <w:rsid w:val="0013597B"/>
    <w:rsid w:val="00135AC2"/>
    <w:rsid w:val="00135D4B"/>
    <w:rsid w:val="00136A3F"/>
    <w:rsid w:val="00137316"/>
    <w:rsid w:val="00137499"/>
    <w:rsid w:val="00137CDB"/>
    <w:rsid w:val="00137D43"/>
    <w:rsid w:val="00140730"/>
    <w:rsid w:val="00140941"/>
    <w:rsid w:val="00141202"/>
    <w:rsid w:val="00141830"/>
    <w:rsid w:val="00141CC0"/>
    <w:rsid w:val="00142014"/>
    <w:rsid w:val="001421C3"/>
    <w:rsid w:val="001421EE"/>
    <w:rsid w:val="0014283C"/>
    <w:rsid w:val="00142AAF"/>
    <w:rsid w:val="00142BA0"/>
    <w:rsid w:val="00143003"/>
    <w:rsid w:val="00143656"/>
    <w:rsid w:val="0014410B"/>
    <w:rsid w:val="00144327"/>
    <w:rsid w:val="00144429"/>
    <w:rsid w:val="0014474C"/>
    <w:rsid w:val="001447F0"/>
    <w:rsid w:val="0014504F"/>
    <w:rsid w:val="00145155"/>
    <w:rsid w:val="001457AB"/>
    <w:rsid w:val="00145EB8"/>
    <w:rsid w:val="0014609A"/>
    <w:rsid w:val="00146788"/>
    <w:rsid w:val="001467E2"/>
    <w:rsid w:val="00146ABD"/>
    <w:rsid w:val="00147014"/>
    <w:rsid w:val="001471C7"/>
    <w:rsid w:val="00147511"/>
    <w:rsid w:val="0015003B"/>
    <w:rsid w:val="00150983"/>
    <w:rsid w:val="00150A5B"/>
    <w:rsid w:val="00150CE0"/>
    <w:rsid w:val="0015145A"/>
    <w:rsid w:val="0015159B"/>
    <w:rsid w:val="00151AA5"/>
    <w:rsid w:val="00151C0D"/>
    <w:rsid w:val="00151EAC"/>
    <w:rsid w:val="001526A5"/>
    <w:rsid w:val="00152751"/>
    <w:rsid w:val="00152924"/>
    <w:rsid w:val="00152D49"/>
    <w:rsid w:val="00152ED0"/>
    <w:rsid w:val="00152F3A"/>
    <w:rsid w:val="0015355B"/>
    <w:rsid w:val="0015397C"/>
    <w:rsid w:val="00153C9B"/>
    <w:rsid w:val="0015401D"/>
    <w:rsid w:val="00154EDE"/>
    <w:rsid w:val="00154F8B"/>
    <w:rsid w:val="00154F8C"/>
    <w:rsid w:val="00154FCB"/>
    <w:rsid w:val="001551E9"/>
    <w:rsid w:val="00155519"/>
    <w:rsid w:val="00155A34"/>
    <w:rsid w:val="00155AF8"/>
    <w:rsid w:val="00155BD0"/>
    <w:rsid w:val="00155DB4"/>
    <w:rsid w:val="001560A0"/>
    <w:rsid w:val="001564EE"/>
    <w:rsid w:val="001565B8"/>
    <w:rsid w:val="001569B1"/>
    <w:rsid w:val="00157D17"/>
    <w:rsid w:val="00157D5F"/>
    <w:rsid w:val="00157E93"/>
    <w:rsid w:val="00157EC6"/>
    <w:rsid w:val="00160667"/>
    <w:rsid w:val="00160D20"/>
    <w:rsid w:val="00161252"/>
    <w:rsid w:val="0016216A"/>
    <w:rsid w:val="00162442"/>
    <w:rsid w:val="001627DE"/>
    <w:rsid w:val="001627FA"/>
    <w:rsid w:val="0016377F"/>
    <w:rsid w:val="00163C89"/>
    <w:rsid w:val="00163F65"/>
    <w:rsid w:val="00164122"/>
    <w:rsid w:val="00164670"/>
    <w:rsid w:val="00164AD6"/>
    <w:rsid w:val="0016525F"/>
    <w:rsid w:val="001654AE"/>
    <w:rsid w:val="00165C4C"/>
    <w:rsid w:val="001661B0"/>
    <w:rsid w:val="00166871"/>
    <w:rsid w:val="001669AE"/>
    <w:rsid w:val="00166C38"/>
    <w:rsid w:val="00166CB8"/>
    <w:rsid w:val="001671A2"/>
    <w:rsid w:val="001677E1"/>
    <w:rsid w:val="001677F3"/>
    <w:rsid w:val="00167C36"/>
    <w:rsid w:val="00167EF5"/>
    <w:rsid w:val="00167F6C"/>
    <w:rsid w:val="00170221"/>
    <w:rsid w:val="00170609"/>
    <w:rsid w:val="001712A8"/>
    <w:rsid w:val="00171561"/>
    <w:rsid w:val="00171761"/>
    <w:rsid w:val="001721BF"/>
    <w:rsid w:val="001723DE"/>
    <w:rsid w:val="00172785"/>
    <w:rsid w:val="001727D2"/>
    <w:rsid w:val="00172A8E"/>
    <w:rsid w:val="00172EC2"/>
    <w:rsid w:val="001737FC"/>
    <w:rsid w:val="001740FC"/>
    <w:rsid w:val="00174365"/>
    <w:rsid w:val="00174E29"/>
    <w:rsid w:val="00174FDE"/>
    <w:rsid w:val="001751E4"/>
    <w:rsid w:val="00175D02"/>
    <w:rsid w:val="00175F28"/>
    <w:rsid w:val="0017608B"/>
    <w:rsid w:val="001768E5"/>
    <w:rsid w:val="00176D4B"/>
    <w:rsid w:val="001775A3"/>
    <w:rsid w:val="00177B8C"/>
    <w:rsid w:val="001801B3"/>
    <w:rsid w:val="00180281"/>
    <w:rsid w:val="00180515"/>
    <w:rsid w:val="00180924"/>
    <w:rsid w:val="00180D0D"/>
    <w:rsid w:val="00180F0C"/>
    <w:rsid w:val="0018109A"/>
    <w:rsid w:val="001814D6"/>
    <w:rsid w:val="00182020"/>
    <w:rsid w:val="00182855"/>
    <w:rsid w:val="001829EA"/>
    <w:rsid w:val="00182CCF"/>
    <w:rsid w:val="00182ED3"/>
    <w:rsid w:val="00182F1C"/>
    <w:rsid w:val="0018344D"/>
    <w:rsid w:val="0018361A"/>
    <w:rsid w:val="00183C6E"/>
    <w:rsid w:val="0018478C"/>
    <w:rsid w:val="00184B76"/>
    <w:rsid w:val="00184C82"/>
    <w:rsid w:val="00184EA7"/>
    <w:rsid w:val="00185807"/>
    <w:rsid w:val="00185EF0"/>
    <w:rsid w:val="00185F77"/>
    <w:rsid w:val="00186004"/>
    <w:rsid w:val="001864E8"/>
    <w:rsid w:val="00186667"/>
    <w:rsid w:val="00186E6F"/>
    <w:rsid w:val="0018701D"/>
    <w:rsid w:val="001872B7"/>
    <w:rsid w:val="00187339"/>
    <w:rsid w:val="001873A0"/>
    <w:rsid w:val="00190109"/>
    <w:rsid w:val="00190446"/>
    <w:rsid w:val="00190620"/>
    <w:rsid w:val="00190883"/>
    <w:rsid w:val="00190AF4"/>
    <w:rsid w:val="00190CC8"/>
    <w:rsid w:val="00190CE5"/>
    <w:rsid w:val="00190F26"/>
    <w:rsid w:val="00191805"/>
    <w:rsid w:val="00191920"/>
    <w:rsid w:val="00191AB8"/>
    <w:rsid w:val="00191BD0"/>
    <w:rsid w:val="001920B9"/>
    <w:rsid w:val="0019217D"/>
    <w:rsid w:val="00192E59"/>
    <w:rsid w:val="00193253"/>
    <w:rsid w:val="001932E1"/>
    <w:rsid w:val="0019347A"/>
    <w:rsid w:val="001944E9"/>
    <w:rsid w:val="001945AA"/>
    <w:rsid w:val="00194FDA"/>
    <w:rsid w:val="00195214"/>
    <w:rsid w:val="00195373"/>
    <w:rsid w:val="0019561F"/>
    <w:rsid w:val="00195BE3"/>
    <w:rsid w:val="0019634D"/>
    <w:rsid w:val="00196E93"/>
    <w:rsid w:val="001971F9"/>
    <w:rsid w:val="00197326"/>
    <w:rsid w:val="001976E7"/>
    <w:rsid w:val="0019789B"/>
    <w:rsid w:val="00197D30"/>
    <w:rsid w:val="00197D5D"/>
    <w:rsid w:val="001A033B"/>
    <w:rsid w:val="001A058E"/>
    <w:rsid w:val="001A06D1"/>
    <w:rsid w:val="001A0968"/>
    <w:rsid w:val="001A0C08"/>
    <w:rsid w:val="001A0F32"/>
    <w:rsid w:val="001A1505"/>
    <w:rsid w:val="001A1997"/>
    <w:rsid w:val="001A2598"/>
    <w:rsid w:val="001A30B2"/>
    <w:rsid w:val="001A374D"/>
    <w:rsid w:val="001A386A"/>
    <w:rsid w:val="001A3974"/>
    <w:rsid w:val="001A3AA2"/>
    <w:rsid w:val="001A3E54"/>
    <w:rsid w:val="001A4B44"/>
    <w:rsid w:val="001A4C80"/>
    <w:rsid w:val="001A4CB4"/>
    <w:rsid w:val="001A5247"/>
    <w:rsid w:val="001A5BA1"/>
    <w:rsid w:val="001A5EFB"/>
    <w:rsid w:val="001A68C8"/>
    <w:rsid w:val="001A6FBE"/>
    <w:rsid w:val="001A7A5E"/>
    <w:rsid w:val="001A7B1E"/>
    <w:rsid w:val="001A7BD6"/>
    <w:rsid w:val="001A7CAF"/>
    <w:rsid w:val="001A7D84"/>
    <w:rsid w:val="001B0766"/>
    <w:rsid w:val="001B0C93"/>
    <w:rsid w:val="001B0D6F"/>
    <w:rsid w:val="001B0FCF"/>
    <w:rsid w:val="001B0FFB"/>
    <w:rsid w:val="001B11B7"/>
    <w:rsid w:val="001B2296"/>
    <w:rsid w:val="001B27AE"/>
    <w:rsid w:val="001B2A1E"/>
    <w:rsid w:val="001B2D5B"/>
    <w:rsid w:val="001B2FC7"/>
    <w:rsid w:val="001B38C9"/>
    <w:rsid w:val="001B426C"/>
    <w:rsid w:val="001B49B3"/>
    <w:rsid w:val="001B4BB8"/>
    <w:rsid w:val="001B5896"/>
    <w:rsid w:val="001B5A92"/>
    <w:rsid w:val="001B5D83"/>
    <w:rsid w:val="001B5EB2"/>
    <w:rsid w:val="001B6966"/>
    <w:rsid w:val="001B6984"/>
    <w:rsid w:val="001B6BC9"/>
    <w:rsid w:val="001B6E36"/>
    <w:rsid w:val="001B6F78"/>
    <w:rsid w:val="001B7184"/>
    <w:rsid w:val="001B7580"/>
    <w:rsid w:val="001B7605"/>
    <w:rsid w:val="001B7C35"/>
    <w:rsid w:val="001B7CFA"/>
    <w:rsid w:val="001C0130"/>
    <w:rsid w:val="001C0747"/>
    <w:rsid w:val="001C1411"/>
    <w:rsid w:val="001C1617"/>
    <w:rsid w:val="001C163E"/>
    <w:rsid w:val="001C20DB"/>
    <w:rsid w:val="001C23AF"/>
    <w:rsid w:val="001C256A"/>
    <w:rsid w:val="001C2B10"/>
    <w:rsid w:val="001C2E3B"/>
    <w:rsid w:val="001C31C8"/>
    <w:rsid w:val="001C3B23"/>
    <w:rsid w:val="001C3C91"/>
    <w:rsid w:val="001C3FED"/>
    <w:rsid w:val="001C40FC"/>
    <w:rsid w:val="001C43C8"/>
    <w:rsid w:val="001C49C4"/>
    <w:rsid w:val="001C5036"/>
    <w:rsid w:val="001C51D2"/>
    <w:rsid w:val="001C568E"/>
    <w:rsid w:val="001C593F"/>
    <w:rsid w:val="001C5AB7"/>
    <w:rsid w:val="001C620D"/>
    <w:rsid w:val="001C6A74"/>
    <w:rsid w:val="001C6B39"/>
    <w:rsid w:val="001C6B76"/>
    <w:rsid w:val="001C6B7F"/>
    <w:rsid w:val="001C6BCB"/>
    <w:rsid w:val="001C6F22"/>
    <w:rsid w:val="001C7472"/>
    <w:rsid w:val="001C74A3"/>
    <w:rsid w:val="001C7940"/>
    <w:rsid w:val="001D0815"/>
    <w:rsid w:val="001D0A98"/>
    <w:rsid w:val="001D120A"/>
    <w:rsid w:val="001D17D7"/>
    <w:rsid w:val="001D2071"/>
    <w:rsid w:val="001D21A3"/>
    <w:rsid w:val="001D21A5"/>
    <w:rsid w:val="001D2324"/>
    <w:rsid w:val="001D25CD"/>
    <w:rsid w:val="001D25D1"/>
    <w:rsid w:val="001D2870"/>
    <w:rsid w:val="001D2935"/>
    <w:rsid w:val="001D2CA9"/>
    <w:rsid w:val="001D2E2D"/>
    <w:rsid w:val="001D338C"/>
    <w:rsid w:val="001D398D"/>
    <w:rsid w:val="001D3E60"/>
    <w:rsid w:val="001D3E78"/>
    <w:rsid w:val="001D3F23"/>
    <w:rsid w:val="001D40EF"/>
    <w:rsid w:val="001D41D9"/>
    <w:rsid w:val="001D482B"/>
    <w:rsid w:val="001D4845"/>
    <w:rsid w:val="001D4D11"/>
    <w:rsid w:val="001D51E3"/>
    <w:rsid w:val="001D53CE"/>
    <w:rsid w:val="001D57B0"/>
    <w:rsid w:val="001D5B68"/>
    <w:rsid w:val="001D5D47"/>
    <w:rsid w:val="001D6691"/>
    <w:rsid w:val="001D68E7"/>
    <w:rsid w:val="001D6941"/>
    <w:rsid w:val="001D700E"/>
    <w:rsid w:val="001D77EF"/>
    <w:rsid w:val="001D7B73"/>
    <w:rsid w:val="001E05C5"/>
    <w:rsid w:val="001E066E"/>
    <w:rsid w:val="001E0D08"/>
    <w:rsid w:val="001E1843"/>
    <w:rsid w:val="001E1C63"/>
    <w:rsid w:val="001E2219"/>
    <w:rsid w:val="001E27DF"/>
    <w:rsid w:val="001E36AB"/>
    <w:rsid w:val="001E3922"/>
    <w:rsid w:val="001E3B3A"/>
    <w:rsid w:val="001E3CD8"/>
    <w:rsid w:val="001E4BF0"/>
    <w:rsid w:val="001E537F"/>
    <w:rsid w:val="001E5538"/>
    <w:rsid w:val="001E5AA8"/>
    <w:rsid w:val="001E5DCF"/>
    <w:rsid w:val="001E5E2D"/>
    <w:rsid w:val="001E6218"/>
    <w:rsid w:val="001E651E"/>
    <w:rsid w:val="001E66DB"/>
    <w:rsid w:val="001E6822"/>
    <w:rsid w:val="001E708F"/>
    <w:rsid w:val="001E731C"/>
    <w:rsid w:val="001E78F2"/>
    <w:rsid w:val="001E79A1"/>
    <w:rsid w:val="001E7C03"/>
    <w:rsid w:val="001E7FFA"/>
    <w:rsid w:val="001F0099"/>
    <w:rsid w:val="001F019D"/>
    <w:rsid w:val="001F02D1"/>
    <w:rsid w:val="001F07A9"/>
    <w:rsid w:val="001F0A9F"/>
    <w:rsid w:val="001F0D77"/>
    <w:rsid w:val="001F0DE4"/>
    <w:rsid w:val="001F1498"/>
    <w:rsid w:val="001F179E"/>
    <w:rsid w:val="001F1B3D"/>
    <w:rsid w:val="001F1CE5"/>
    <w:rsid w:val="001F1E62"/>
    <w:rsid w:val="001F2542"/>
    <w:rsid w:val="001F2C28"/>
    <w:rsid w:val="001F2C53"/>
    <w:rsid w:val="001F2E1E"/>
    <w:rsid w:val="001F2EAF"/>
    <w:rsid w:val="001F3244"/>
    <w:rsid w:val="001F3413"/>
    <w:rsid w:val="001F38DF"/>
    <w:rsid w:val="001F3958"/>
    <w:rsid w:val="001F3C1D"/>
    <w:rsid w:val="001F4647"/>
    <w:rsid w:val="001F4804"/>
    <w:rsid w:val="001F48DF"/>
    <w:rsid w:val="001F4A0A"/>
    <w:rsid w:val="001F4A48"/>
    <w:rsid w:val="001F4FA6"/>
    <w:rsid w:val="001F58B5"/>
    <w:rsid w:val="001F5942"/>
    <w:rsid w:val="001F59AB"/>
    <w:rsid w:val="001F61D7"/>
    <w:rsid w:val="00200247"/>
    <w:rsid w:val="00200E5E"/>
    <w:rsid w:val="002014F5"/>
    <w:rsid w:val="00202B50"/>
    <w:rsid w:val="002031FE"/>
    <w:rsid w:val="00203425"/>
    <w:rsid w:val="0020363B"/>
    <w:rsid w:val="00204344"/>
    <w:rsid w:val="002043FE"/>
    <w:rsid w:val="002048EE"/>
    <w:rsid w:val="00204D97"/>
    <w:rsid w:val="00204EA6"/>
    <w:rsid w:val="00204FC6"/>
    <w:rsid w:val="00205271"/>
    <w:rsid w:val="00205C07"/>
    <w:rsid w:val="002060E6"/>
    <w:rsid w:val="00206102"/>
    <w:rsid w:val="00206B79"/>
    <w:rsid w:val="002071FC"/>
    <w:rsid w:val="00207380"/>
    <w:rsid w:val="00207594"/>
    <w:rsid w:val="00207AC5"/>
    <w:rsid w:val="00207DED"/>
    <w:rsid w:val="002109DD"/>
    <w:rsid w:val="00210C4D"/>
    <w:rsid w:val="00210D41"/>
    <w:rsid w:val="00210E4F"/>
    <w:rsid w:val="00210E72"/>
    <w:rsid w:val="00211A19"/>
    <w:rsid w:val="002123AD"/>
    <w:rsid w:val="00212794"/>
    <w:rsid w:val="00212B7A"/>
    <w:rsid w:val="00213221"/>
    <w:rsid w:val="00213437"/>
    <w:rsid w:val="0021350C"/>
    <w:rsid w:val="00213534"/>
    <w:rsid w:val="002135D0"/>
    <w:rsid w:val="00213606"/>
    <w:rsid w:val="002140C8"/>
    <w:rsid w:val="002143BE"/>
    <w:rsid w:val="00214A62"/>
    <w:rsid w:val="00214B56"/>
    <w:rsid w:val="00214BF5"/>
    <w:rsid w:val="0021502A"/>
    <w:rsid w:val="0021574B"/>
    <w:rsid w:val="00215E2A"/>
    <w:rsid w:val="00216141"/>
    <w:rsid w:val="00216742"/>
    <w:rsid w:val="00216C73"/>
    <w:rsid w:val="00217403"/>
    <w:rsid w:val="0021758A"/>
    <w:rsid w:val="00217643"/>
    <w:rsid w:val="00217805"/>
    <w:rsid w:val="00217823"/>
    <w:rsid w:val="00217EF9"/>
    <w:rsid w:val="002201E0"/>
    <w:rsid w:val="002202B3"/>
    <w:rsid w:val="00220387"/>
    <w:rsid w:val="00220641"/>
    <w:rsid w:val="002206FF"/>
    <w:rsid w:val="00220CF3"/>
    <w:rsid w:val="00220F22"/>
    <w:rsid w:val="0022135C"/>
    <w:rsid w:val="00221928"/>
    <w:rsid w:val="00221D53"/>
    <w:rsid w:val="00221D98"/>
    <w:rsid w:val="00221DE6"/>
    <w:rsid w:val="00221E06"/>
    <w:rsid w:val="00222B02"/>
    <w:rsid w:val="00222ECD"/>
    <w:rsid w:val="00222ED3"/>
    <w:rsid w:val="00223081"/>
    <w:rsid w:val="0022331D"/>
    <w:rsid w:val="0022385A"/>
    <w:rsid w:val="0022392E"/>
    <w:rsid w:val="00223B3E"/>
    <w:rsid w:val="00224078"/>
    <w:rsid w:val="002244BE"/>
    <w:rsid w:val="002247BF"/>
    <w:rsid w:val="00224FA9"/>
    <w:rsid w:val="00225C8F"/>
    <w:rsid w:val="00226069"/>
    <w:rsid w:val="002263EA"/>
    <w:rsid w:val="0022645F"/>
    <w:rsid w:val="0022780B"/>
    <w:rsid w:val="00227A32"/>
    <w:rsid w:val="00227E1F"/>
    <w:rsid w:val="00230EF2"/>
    <w:rsid w:val="00230F1A"/>
    <w:rsid w:val="002310A0"/>
    <w:rsid w:val="0023225E"/>
    <w:rsid w:val="0023248F"/>
    <w:rsid w:val="00232A07"/>
    <w:rsid w:val="00232A69"/>
    <w:rsid w:val="00233264"/>
    <w:rsid w:val="00233903"/>
    <w:rsid w:val="00233907"/>
    <w:rsid w:val="0023415D"/>
    <w:rsid w:val="00234213"/>
    <w:rsid w:val="00234767"/>
    <w:rsid w:val="00234801"/>
    <w:rsid w:val="00234E70"/>
    <w:rsid w:val="002352BB"/>
    <w:rsid w:val="00235E6B"/>
    <w:rsid w:val="002361BA"/>
    <w:rsid w:val="002362B1"/>
    <w:rsid w:val="00236B15"/>
    <w:rsid w:val="00236B68"/>
    <w:rsid w:val="00236E68"/>
    <w:rsid w:val="00237B8B"/>
    <w:rsid w:val="0024138A"/>
    <w:rsid w:val="002413E7"/>
    <w:rsid w:val="00241C34"/>
    <w:rsid w:val="00241F7A"/>
    <w:rsid w:val="00242294"/>
    <w:rsid w:val="0024265F"/>
    <w:rsid w:val="002428FF"/>
    <w:rsid w:val="00242ECB"/>
    <w:rsid w:val="00243969"/>
    <w:rsid w:val="00243BB6"/>
    <w:rsid w:val="00243E39"/>
    <w:rsid w:val="002446F5"/>
    <w:rsid w:val="00244FBC"/>
    <w:rsid w:val="00245227"/>
    <w:rsid w:val="00245574"/>
    <w:rsid w:val="002455A5"/>
    <w:rsid w:val="0024561C"/>
    <w:rsid w:val="0024587A"/>
    <w:rsid w:val="00245BD5"/>
    <w:rsid w:val="00246698"/>
    <w:rsid w:val="00246819"/>
    <w:rsid w:val="002468E1"/>
    <w:rsid w:val="002470FA"/>
    <w:rsid w:val="0024724B"/>
    <w:rsid w:val="0024750A"/>
    <w:rsid w:val="00247931"/>
    <w:rsid w:val="002479EA"/>
    <w:rsid w:val="00247C02"/>
    <w:rsid w:val="00250B8D"/>
    <w:rsid w:val="00250C4B"/>
    <w:rsid w:val="00250FF3"/>
    <w:rsid w:val="00251607"/>
    <w:rsid w:val="00251ADC"/>
    <w:rsid w:val="00251DBF"/>
    <w:rsid w:val="0025275E"/>
    <w:rsid w:val="00252A5B"/>
    <w:rsid w:val="00253373"/>
    <w:rsid w:val="00253D08"/>
    <w:rsid w:val="002553AA"/>
    <w:rsid w:val="00255989"/>
    <w:rsid w:val="00255A3A"/>
    <w:rsid w:val="00256037"/>
    <w:rsid w:val="002572C4"/>
    <w:rsid w:val="00257797"/>
    <w:rsid w:val="00257997"/>
    <w:rsid w:val="00257CDE"/>
    <w:rsid w:val="002603E6"/>
    <w:rsid w:val="00261179"/>
    <w:rsid w:val="002614C1"/>
    <w:rsid w:val="00261D2D"/>
    <w:rsid w:val="00262A2D"/>
    <w:rsid w:val="00262EE9"/>
    <w:rsid w:val="0026308E"/>
    <w:rsid w:val="00263143"/>
    <w:rsid w:val="002631B3"/>
    <w:rsid w:val="00263364"/>
    <w:rsid w:val="00263AAF"/>
    <w:rsid w:val="00263CF8"/>
    <w:rsid w:val="00263EE2"/>
    <w:rsid w:val="002641AE"/>
    <w:rsid w:val="002646CB"/>
    <w:rsid w:val="00264D0B"/>
    <w:rsid w:val="00264E5A"/>
    <w:rsid w:val="00264FC8"/>
    <w:rsid w:val="00265652"/>
    <w:rsid w:val="002656E6"/>
    <w:rsid w:val="0026605C"/>
    <w:rsid w:val="002662E3"/>
    <w:rsid w:val="0026649F"/>
    <w:rsid w:val="00266BF6"/>
    <w:rsid w:val="0026739C"/>
    <w:rsid w:val="002674FD"/>
    <w:rsid w:val="00267E3B"/>
    <w:rsid w:val="00267E8C"/>
    <w:rsid w:val="002701A0"/>
    <w:rsid w:val="0027058F"/>
    <w:rsid w:val="002708E4"/>
    <w:rsid w:val="0027113C"/>
    <w:rsid w:val="00271143"/>
    <w:rsid w:val="002715CB"/>
    <w:rsid w:val="0027180B"/>
    <w:rsid w:val="00271B3E"/>
    <w:rsid w:val="0027225C"/>
    <w:rsid w:val="00273884"/>
    <w:rsid w:val="00273AAB"/>
    <w:rsid w:val="00273ECA"/>
    <w:rsid w:val="0027432A"/>
    <w:rsid w:val="0027474D"/>
    <w:rsid w:val="0027541B"/>
    <w:rsid w:val="00275943"/>
    <w:rsid w:val="00276140"/>
    <w:rsid w:val="002767DD"/>
    <w:rsid w:val="002770E8"/>
    <w:rsid w:val="00277176"/>
    <w:rsid w:val="00277178"/>
    <w:rsid w:val="002773FE"/>
    <w:rsid w:val="00277FEA"/>
    <w:rsid w:val="0028005C"/>
    <w:rsid w:val="00280112"/>
    <w:rsid w:val="00280296"/>
    <w:rsid w:val="00280778"/>
    <w:rsid w:val="0028078E"/>
    <w:rsid w:val="002807DE"/>
    <w:rsid w:val="00280AD9"/>
    <w:rsid w:val="00282203"/>
    <w:rsid w:val="002824EC"/>
    <w:rsid w:val="00282827"/>
    <w:rsid w:val="00282949"/>
    <w:rsid w:val="002829EF"/>
    <w:rsid w:val="00282E2D"/>
    <w:rsid w:val="00282EB3"/>
    <w:rsid w:val="00283356"/>
    <w:rsid w:val="00283637"/>
    <w:rsid w:val="00283FD2"/>
    <w:rsid w:val="002846D6"/>
    <w:rsid w:val="00284938"/>
    <w:rsid w:val="00284F6F"/>
    <w:rsid w:val="00285123"/>
    <w:rsid w:val="00285351"/>
    <w:rsid w:val="00285CC1"/>
    <w:rsid w:val="002860C2"/>
    <w:rsid w:val="00286B4C"/>
    <w:rsid w:val="00286BA3"/>
    <w:rsid w:val="0028759F"/>
    <w:rsid w:val="00287E7F"/>
    <w:rsid w:val="0029043D"/>
    <w:rsid w:val="00290B07"/>
    <w:rsid w:val="00291278"/>
    <w:rsid w:val="002916EB"/>
    <w:rsid w:val="00291B24"/>
    <w:rsid w:val="002920BB"/>
    <w:rsid w:val="002920CD"/>
    <w:rsid w:val="002929A2"/>
    <w:rsid w:val="00293131"/>
    <w:rsid w:val="00293D42"/>
    <w:rsid w:val="0029411B"/>
    <w:rsid w:val="0029467D"/>
    <w:rsid w:val="00294885"/>
    <w:rsid w:val="00295666"/>
    <w:rsid w:val="002956ED"/>
    <w:rsid w:val="00295875"/>
    <w:rsid w:val="0029596E"/>
    <w:rsid w:val="00295A20"/>
    <w:rsid w:val="0029625C"/>
    <w:rsid w:val="00297448"/>
    <w:rsid w:val="0029750E"/>
    <w:rsid w:val="0029751E"/>
    <w:rsid w:val="00297ADF"/>
    <w:rsid w:val="00297B1D"/>
    <w:rsid w:val="002A05C2"/>
    <w:rsid w:val="002A0952"/>
    <w:rsid w:val="002A0C72"/>
    <w:rsid w:val="002A0DDA"/>
    <w:rsid w:val="002A16B8"/>
    <w:rsid w:val="002A1EBB"/>
    <w:rsid w:val="002A1FFD"/>
    <w:rsid w:val="002A2406"/>
    <w:rsid w:val="002A27E3"/>
    <w:rsid w:val="002A297E"/>
    <w:rsid w:val="002A2A8E"/>
    <w:rsid w:val="002A408B"/>
    <w:rsid w:val="002A43F9"/>
    <w:rsid w:val="002A4CA4"/>
    <w:rsid w:val="002A4DBF"/>
    <w:rsid w:val="002A5118"/>
    <w:rsid w:val="002A5B3C"/>
    <w:rsid w:val="002A5E9D"/>
    <w:rsid w:val="002A60AC"/>
    <w:rsid w:val="002A658D"/>
    <w:rsid w:val="002A66D4"/>
    <w:rsid w:val="002A720E"/>
    <w:rsid w:val="002A7ABE"/>
    <w:rsid w:val="002B03D8"/>
    <w:rsid w:val="002B045D"/>
    <w:rsid w:val="002B09B6"/>
    <w:rsid w:val="002B0DC7"/>
    <w:rsid w:val="002B1034"/>
    <w:rsid w:val="002B12B2"/>
    <w:rsid w:val="002B2136"/>
    <w:rsid w:val="002B28B5"/>
    <w:rsid w:val="002B2B4A"/>
    <w:rsid w:val="002B2E00"/>
    <w:rsid w:val="002B35E7"/>
    <w:rsid w:val="002B3B73"/>
    <w:rsid w:val="002B3EC1"/>
    <w:rsid w:val="002B3F75"/>
    <w:rsid w:val="002B4039"/>
    <w:rsid w:val="002B4488"/>
    <w:rsid w:val="002B4CE9"/>
    <w:rsid w:val="002B5486"/>
    <w:rsid w:val="002B576E"/>
    <w:rsid w:val="002B59CE"/>
    <w:rsid w:val="002B5E90"/>
    <w:rsid w:val="002B6913"/>
    <w:rsid w:val="002B6F13"/>
    <w:rsid w:val="002B7504"/>
    <w:rsid w:val="002C000E"/>
    <w:rsid w:val="002C027C"/>
    <w:rsid w:val="002C097E"/>
    <w:rsid w:val="002C0F1F"/>
    <w:rsid w:val="002C1A5D"/>
    <w:rsid w:val="002C1B3E"/>
    <w:rsid w:val="002C1D6C"/>
    <w:rsid w:val="002C1F2E"/>
    <w:rsid w:val="002C1F84"/>
    <w:rsid w:val="002C21DC"/>
    <w:rsid w:val="002C249A"/>
    <w:rsid w:val="002C25DF"/>
    <w:rsid w:val="002C2E3E"/>
    <w:rsid w:val="002C3141"/>
    <w:rsid w:val="002C3B97"/>
    <w:rsid w:val="002C4434"/>
    <w:rsid w:val="002C4739"/>
    <w:rsid w:val="002C47F4"/>
    <w:rsid w:val="002C4950"/>
    <w:rsid w:val="002C4B71"/>
    <w:rsid w:val="002C4E62"/>
    <w:rsid w:val="002C57A3"/>
    <w:rsid w:val="002C5BE1"/>
    <w:rsid w:val="002C5D50"/>
    <w:rsid w:val="002C5DE4"/>
    <w:rsid w:val="002C61DD"/>
    <w:rsid w:val="002C6551"/>
    <w:rsid w:val="002C6658"/>
    <w:rsid w:val="002C6A09"/>
    <w:rsid w:val="002C6B25"/>
    <w:rsid w:val="002C6D6F"/>
    <w:rsid w:val="002D01A5"/>
    <w:rsid w:val="002D05DA"/>
    <w:rsid w:val="002D0AC7"/>
    <w:rsid w:val="002D0D4C"/>
    <w:rsid w:val="002D0F95"/>
    <w:rsid w:val="002D1372"/>
    <w:rsid w:val="002D13EB"/>
    <w:rsid w:val="002D153B"/>
    <w:rsid w:val="002D1D2C"/>
    <w:rsid w:val="002D1F76"/>
    <w:rsid w:val="002D283D"/>
    <w:rsid w:val="002D2976"/>
    <w:rsid w:val="002D2DFA"/>
    <w:rsid w:val="002D2F38"/>
    <w:rsid w:val="002D3611"/>
    <w:rsid w:val="002D391D"/>
    <w:rsid w:val="002D3966"/>
    <w:rsid w:val="002D3A5E"/>
    <w:rsid w:val="002D3C01"/>
    <w:rsid w:val="002D41B6"/>
    <w:rsid w:val="002D4A18"/>
    <w:rsid w:val="002D4C40"/>
    <w:rsid w:val="002D4C49"/>
    <w:rsid w:val="002D4E1C"/>
    <w:rsid w:val="002D5077"/>
    <w:rsid w:val="002D586D"/>
    <w:rsid w:val="002D5C9D"/>
    <w:rsid w:val="002D6552"/>
    <w:rsid w:val="002D6719"/>
    <w:rsid w:val="002D6941"/>
    <w:rsid w:val="002D6A4C"/>
    <w:rsid w:val="002D6C6F"/>
    <w:rsid w:val="002D71CF"/>
    <w:rsid w:val="002D7E6C"/>
    <w:rsid w:val="002E06AA"/>
    <w:rsid w:val="002E1321"/>
    <w:rsid w:val="002E1BC4"/>
    <w:rsid w:val="002E1D8C"/>
    <w:rsid w:val="002E1E0E"/>
    <w:rsid w:val="002E206D"/>
    <w:rsid w:val="002E2104"/>
    <w:rsid w:val="002E237F"/>
    <w:rsid w:val="002E2898"/>
    <w:rsid w:val="002E2B3B"/>
    <w:rsid w:val="002E2BBD"/>
    <w:rsid w:val="002E2CBA"/>
    <w:rsid w:val="002E2CDC"/>
    <w:rsid w:val="002E311B"/>
    <w:rsid w:val="002E3584"/>
    <w:rsid w:val="002E3632"/>
    <w:rsid w:val="002E39B7"/>
    <w:rsid w:val="002E3B9E"/>
    <w:rsid w:val="002E40C7"/>
    <w:rsid w:val="002E4278"/>
    <w:rsid w:val="002E54A7"/>
    <w:rsid w:val="002E575A"/>
    <w:rsid w:val="002E587D"/>
    <w:rsid w:val="002E58E8"/>
    <w:rsid w:val="002E5CC0"/>
    <w:rsid w:val="002E643A"/>
    <w:rsid w:val="002E6879"/>
    <w:rsid w:val="002E6E77"/>
    <w:rsid w:val="002E7BB6"/>
    <w:rsid w:val="002E7F3D"/>
    <w:rsid w:val="002F1368"/>
    <w:rsid w:val="002F264C"/>
    <w:rsid w:val="002F279F"/>
    <w:rsid w:val="002F2866"/>
    <w:rsid w:val="002F29D5"/>
    <w:rsid w:val="002F2DBA"/>
    <w:rsid w:val="002F3386"/>
    <w:rsid w:val="002F3661"/>
    <w:rsid w:val="002F37F3"/>
    <w:rsid w:val="002F386B"/>
    <w:rsid w:val="002F4274"/>
    <w:rsid w:val="002F4A78"/>
    <w:rsid w:val="002F5AD0"/>
    <w:rsid w:val="002F6667"/>
    <w:rsid w:val="002F6C12"/>
    <w:rsid w:val="002F6EC4"/>
    <w:rsid w:val="002F706B"/>
    <w:rsid w:val="002F7897"/>
    <w:rsid w:val="0030099C"/>
    <w:rsid w:val="00300EE9"/>
    <w:rsid w:val="003013DE"/>
    <w:rsid w:val="00301E21"/>
    <w:rsid w:val="00301E36"/>
    <w:rsid w:val="00301ECA"/>
    <w:rsid w:val="003020A8"/>
    <w:rsid w:val="00302365"/>
    <w:rsid w:val="003036B7"/>
    <w:rsid w:val="00303DC8"/>
    <w:rsid w:val="00304340"/>
    <w:rsid w:val="003048E6"/>
    <w:rsid w:val="00304A69"/>
    <w:rsid w:val="00305614"/>
    <w:rsid w:val="003056F5"/>
    <w:rsid w:val="00305EFE"/>
    <w:rsid w:val="003063D4"/>
    <w:rsid w:val="003064A3"/>
    <w:rsid w:val="00306771"/>
    <w:rsid w:val="00306B24"/>
    <w:rsid w:val="00306C16"/>
    <w:rsid w:val="00306EDC"/>
    <w:rsid w:val="00306F78"/>
    <w:rsid w:val="0030732E"/>
    <w:rsid w:val="003076E5"/>
    <w:rsid w:val="00307FBC"/>
    <w:rsid w:val="00307FEA"/>
    <w:rsid w:val="00310D8C"/>
    <w:rsid w:val="00311143"/>
    <w:rsid w:val="003116D8"/>
    <w:rsid w:val="00311EC1"/>
    <w:rsid w:val="00312224"/>
    <w:rsid w:val="0031233E"/>
    <w:rsid w:val="00312439"/>
    <w:rsid w:val="003125C8"/>
    <w:rsid w:val="003125E9"/>
    <w:rsid w:val="00312897"/>
    <w:rsid w:val="00313110"/>
    <w:rsid w:val="003131BC"/>
    <w:rsid w:val="003134A5"/>
    <w:rsid w:val="00313CC5"/>
    <w:rsid w:val="00314015"/>
    <w:rsid w:val="00314A01"/>
    <w:rsid w:val="00314AB1"/>
    <w:rsid w:val="00314D40"/>
    <w:rsid w:val="00315154"/>
    <w:rsid w:val="00315231"/>
    <w:rsid w:val="00315838"/>
    <w:rsid w:val="00315BDD"/>
    <w:rsid w:val="00315D42"/>
    <w:rsid w:val="00315F6E"/>
    <w:rsid w:val="003161EA"/>
    <w:rsid w:val="003164C8"/>
    <w:rsid w:val="0031678F"/>
    <w:rsid w:val="00316842"/>
    <w:rsid w:val="0031759C"/>
    <w:rsid w:val="00317FA3"/>
    <w:rsid w:val="00320D1C"/>
    <w:rsid w:val="0032100D"/>
    <w:rsid w:val="0032116D"/>
    <w:rsid w:val="003211B9"/>
    <w:rsid w:val="00321AA0"/>
    <w:rsid w:val="00322031"/>
    <w:rsid w:val="00322064"/>
    <w:rsid w:val="00322121"/>
    <w:rsid w:val="00322403"/>
    <w:rsid w:val="00322546"/>
    <w:rsid w:val="00322883"/>
    <w:rsid w:val="003229AC"/>
    <w:rsid w:val="00322B68"/>
    <w:rsid w:val="00322F54"/>
    <w:rsid w:val="0032371C"/>
    <w:rsid w:val="00323B8D"/>
    <w:rsid w:val="003246A5"/>
    <w:rsid w:val="00325057"/>
    <w:rsid w:val="0032520D"/>
    <w:rsid w:val="0032538D"/>
    <w:rsid w:val="00325681"/>
    <w:rsid w:val="00325872"/>
    <w:rsid w:val="00326240"/>
    <w:rsid w:val="003262AF"/>
    <w:rsid w:val="00326855"/>
    <w:rsid w:val="003269E8"/>
    <w:rsid w:val="00326D6C"/>
    <w:rsid w:val="003275E3"/>
    <w:rsid w:val="00327E4D"/>
    <w:rsid w:val="00330226"/>
    <w:rsid w:val="003306E4"/>
    <w:rsid w:val="003306FB"/>
    <w:rsid w:val="00330A5A"/>
    <w:rsid w:val="00330E6C"/>
    <w:rsid w:val="003316C2"/>
    <w:rsid w:val="00331F00"/>
    <w:rsid w:val="00331F12"/>
    <w:rsid w:val="00331FE9"/>
    <w:rsid w:val="003327F1"/>
    <w:rsid w:val="00332F91"/>
    <w:rsid w:val="0033459F"/>
    <w:rsid w:val="00334764"/>
    <w:rsid w:val="003356F4"/>
    <w:rsid w:val="00335E3A"/>
    <w:rsid w:val="00335EA0"/>
    <w:rsid w:val="00335F92"/>
    <w:rsid w:val="00336022"/>
    <w:rsid w:val="00336575"/>
    <w:rsid w:val="0033662D"/>
    <w:rsid w:val="00336792"/>
    <w:rsid w:val="00336934"/>
    <w:rsid w:val="00336EDC"/>
    <w:rsid w:val="00337368"/>
    <w:rsid w:val="003374C4"/>
    <w:rsid w:val="0033798C"/>
    <w:rsid w:val="00337AA6"/>
    <w:rsid w:val="00337EB2"/>
    <w:rsid w:val="00337F0F"/>
    <w:rsid w:val="003407A3"/>
    <w:rsid w:val="00341059"/>
    <w:rsid w:val="00341320"/>
    <w:rsid w:val="00341553"/>
    <w:rsid w:val="003418F0"/>
    <w:rsid w:val="00341DA0"/>
    <w:rsid w:val="00341E90"/>
    <w:rsid w:val="00341FC8"/>
    <w:rsid w:val="00342426"/>
    <w:rsid w:val="0034250D"/>
    <w:rsid w:val="00342629"/>
    <w:rsid w:val="003426A5"/>
    <w:rsid w:val="00342759"/>
    <w:rsid w:val="003431C4"/>
    <w:rsid w:val="00343936"/>
    <w:rsid w:val="00343B8C"/>
    <w:rsid w:val="00343EB5"/>
    <w:rsid w:val="00344098"/>
    <w:rsid w:val="003449D8"/>
    <w:rsid w:val="00344BB4"/>
    <w:rsid w:val="0034538A"/>
    <w:rsid w:val="00345984"/>
    <w:rsid w:val="00345B78"/>
    <w:rsid w:val="0034624F"/>
    <w:rsid w:val="003466D0"/>
    <w:rsid w:val="00346796"/>
    <w:rsid w:val="003468CF"/>
    <w:rsid w:val="00346C95"/>
    <w:rsid w:val="003470D9"/>
    <w:rsid w:val="00347174"/>
    <w:rsid w:val="00347324"/>
    <w:rsid w:val="003474F7"/>
    <w:rsid w:val="00347688"/>
    <w:rsid w:val="00347743"/>
    <w:rsid w:val="00347B03"/>
    <w:rsid w:val="00347DA6"/>
    <w:rsid w:val="003501C5"/>
    <w:rsid w:val="0035021B"/>
    <w:rsid w:val="00350702"/>
    <w:rsid w:val="003507AA"/>
    <w:rsid w:val="003509BC"/>
    <w:rsid w:val="00351EDE"/>
    <w:rsid w:val="003525A2"/>
    <w:rsid w:val="003526EB"/>
    <w:rsid w:val="00353176"/>
    <w:rsid w:val="0035333A"/>
    <w:rsid w:val="003533CB"/>
    <w:rsid w:val="003536BD"/>
    <w:rsid w:val="00353AB0"/>
    <w:rsid w:val="00353E3C"/>
    <w:rsid w:val="00354078"/>
    <w:rsid w:val="00354652"/>
    <w:rsid w:val="00354867"/>
    <w:rsid w:val="00355833"/>
    <w:rsid w:val="00355920"/>
    <w:rsid w:val="0035593F"/>
    <w:rsid w:val="00355BCC"/>
    <w:rsid w:val="00355D86"/>
    <w:rsid w:val="00356B8C"/>
    <w:rsid w:val="00356BA5"/>
    <w:rsid w:val="00356E49"/>
    <w:rsid w:val="00357167"/>
    <w:rsid w:val="003578B7"/>
    <w:rsid w:val="0036006F"/>
    <w:rsid w:val="003600EA"/>
    <w:rsid w:val="003605C8"/>
    <w:rsid w:val="00360872"/>
    <w:rsid w:val="0036089D"/>
    <w:rsid w:val="00360DA1"/>
    <w:rsid w:val="00360F36"/>
    <w:rsid w:val="003610BC"/>
    <w:rsid w:val="003615CB"/>
    <w:rsid w:val="003617DC"/>
    <w:rsid w:val="0036197E"/>
    <w:rsid w:val="00361BA3"/>
    <w:rsid w:val="00361EAB"/>
    <w:rsid w:val="003624D1"/>
    <w:rsid w:val="00362789"/>
    <w:rsid w:val="00362C6E"/>
    <w:rsid w:val="00362F3E"/>
    <w:rsid w:val="003632B4"/>
    <w:rsid w:val="00363529"/>
    <w:rsid w:val="00363599"/>
    <w:rsid w:val="00363C7C"/>
    <w:rsid w:val="00363F58"/>
    <w:rsid w:val="003641BC"/>
    <w:rsid w:val="00364AA8"/>
    <w:rsid w:val="00364C63"/>
    <w:rsid w:val="00364EEA"/>
    <w:rsid w:val="00365029"/>
    <w:rsid w:val="00365070"/>
    <w:rsid w:val="00365123"/>
    <w:rsid w:val="003651F4"/>
    <w:rsid w:val="003652CE"/>
    <w:rsid w:val="0036581B"/>
    <w:rsid w:val="00365E5A"/>
    <w:rsid w:val="003660B5"/>
    <w:rsid w:val="00366114"/>
    <w:rsid w:val="00366131"/>
    <w:rsid w:val="00366555"/>
    <w:rsid w:val="00367171"/>
    <w:rsid w:val="00370472"/>
    <w:rsid w:val="00370A45"/>
    <w:rsid w:val="00370C47"/>
    <w:rsid w:val="00370E0F"/>
    <w:rsid w:val="00371029"/>
    <w:rsid w:val="00371043"/>
    <w:rsid w:val="0037134E"/>
    <w:rsid w:val="00372731"/>
    <w:rsid w:val="00372E6C"/>
    <w:rsid w:val="003733EE"/>
    <w:rsid w:val="003734CF"/>
    <w:rsid w:val="003734DA"/>
    <w:rsid w:val="00373668"/>
    <w:rsid w:val="00373DAA"/>
    <w:rsid w:val="00373FC6"/>
    <w:rsid w:val="003747BA"/>
    <w:rsid w:val="003751E7"/>
    <w:rsid w:val="0037547C"/>
    <w:rsid w:val="003759E3"/>
    <w:rsid w:val="0037659D"/>
    <w:rsid w:val="00376B5E"/>
    <w:rsid w:val="00376CCF"/>
    <w:rsid w:val="0037701A"/>
    <w:rsid w:val="00377360"/>
    <w:rsid w:val="0038026B"/>
    <w:rsid w:val="00380519"/>
    <w:rsid w:val="003805F1"/>
    <w:rsid w:val="00381553"/>
    <w:rsid w:val="00381740"/>
    <w:rsid w:val="003818D5"/>
    <w:rsid w:val="00381D78"/>
    <w:rsid w:val="00382112"/>
    <w:rsid w:val="003824CF"/>
    <w:rsid w:val="003828A1"/>
    <w:rsid w:val="00382C6D"/>
    <w:rsid w:val="00382FC5"/>
    <w:rsid w:val="00383114"/>
    <w:rsid w:val="0038363E"/>
    <w:rsid w:val="003839AA"/>
    <w:rsid w:val="00383A9B"/>
    <w:rsid w:val="00383F0A"/>
    <w:rsid w:val="00383F27"/>
    <w:rsid w:val="0038410C"/>
    <w:rsid w:val="00384230"/>
    <w:rsid w:val="00384259"/>
    <w:rsid w:val="0038445A"/>
    <w:rsid w:val="00384BA1"/>
    <w:rsid w:val="0038567F"/>
    <w:rsid w:val="003856D4"/>
    <w:rsid w:val="00385BD9"/>
    <w:rsid w:val="003865DB"/>
    <w:rsid w:val="00386ACE"/>
    <w:rsid w:val="00386D3D"/>
    <w:rsid w:val="00386E2F"/>
    <w:rsid w:val="00387094"/>
    <w:rsid w:val="00387347"/>
    <w:rsid w:val="00387F08"/>
    <w:rsid w:val="003907A2"/>
    <w:rsid w:val="0039124A"/>
    <w:rsid w:val="00391669"/>
    <w:rsid w:val="003917A8"/>
    <w:rsid w:val="003919BA"/>
    <w:rsid w:val="00391A94"/>
    <w:rsid w:val="0039242E"/>
    <w:rsid w:val="00392E62"/>
    <w:rsid w:val="0039305C"/>
    <w:rsid w:val="003930BE"/>
    <w:rsid w:val="003934A2"/>
    <w:rsid w:val="00393527"/>
    <w:rsid w:val="00393615"/>
    <w:rsid w:val="00394101"/>
    <w:rsid w:val="00394A65"/>
    <w:rsid w:val="00394B8E"/>
    <w:rsid w:val="00394B8F"/>
    <w:rsid w:val="0039541D"/>
    <w:rsid w:val="00395F48"/>
    <w:rsid w:val="00396164"/>
    <w:rsid w:val="003962D3"/>
    <w:rsid w:val="00396582"/>
    <w:rsid w:val="003966F9"/>
    <w:rsid w:val="00396D04"/>
    <w:rsid w:val="00396FFD"/>
    <w:rsid w:val="00397333"/>
    <w:rsid w:val="003973DE"/>
    <w:rsid w:val="0039746D"/>
    <w:rsid w:val="00397980"/>
    <w:rsid w:val="003979C1"/>
    <w:rsid w:val="00397A31"/>
    <w:rsid w:val="00397A64"/>
    <w:rsid w:val="00397C7F"/>
    <w:rsid w:val="003A172C"/>
    <w:rsid w:val="003A1804"/>
    <w:rsid w:val="003A19B7"/>
    <w:rsid w:val="003A221A"/>
    <w:rsid w:val="003A2528"/>
    <w:rsid w:val="003A2612"/>
    <w:rsid w:val="003A29CA"/>
    <w:rsid w:val="003A2C81"/>
    <w:rsid w:val="003A30A0"/>
    <w:rsid w:val="003A32C0"/>
    <w:rsid w:val="003A343C"/>
    <w:rsid w:val="003A3A2D"/>
    <w:rsid w:val="003A3A74"/>
    <w:rsid w:val="003A3BA4"/>
    <w:rsid w:val="003A3D51"/>
    <w:rsid w:val="003A3E7B"/>
    <w:rsid w:val="003A40A7"/>
    <w:rsid w:val="003A44EE"/>
    <w:rsid w:val="003A4581"/>
    <w:rsid w:val="003A48BC"/>
    <w:rsid w:val="003A499D"/>
    <w:rsid w:val="003A4D9C"/>
    <w:rsid w:val="003A5D24"/>
    <w:rsid w:val="003A5F09"/>
    <w:rsid w:val="003A62B5"/>
    <w:rsid w:val="003A6517"/>
    <w:rsid w:val="003A66E3"/>
    <w:rsid w:val="003A6B94"/>
    <w:rsid w:val="003A6D74"/>
    <w:rsid w:val="003A6F50"/>
    <w:rsid w:val="003A75D7"/>
    <w:rsid w:val="003A78F6"/>
    <w:rsid w:val="003A79E1"/>
    <w:rsid w:val="003A7DAC"/>
    <w:rsid w:val="003A7EFE"/>
    <w:rsid w:val="003B0367"/>
    <w:rsid w:val="003B0A48"/>
    <w:rsid w:val="003B0D59"/>
    <w:rsid w:val="003B10C6"/>
    <w:rsid w:val="003B1207"/>
    <w:rsid w:val="003B169E"/>
    <w:rsid w:val="003B16D6"/>
    <w:rsid w:val="003B1C4F"/>
    <w:rsid w:val="003B2893"/>
    <w:rsid w:val="003B337F"/>
    <w:rsid w:val="003B3A05"/>
    <w:rsid w:val="003B3D7C"/>
    <w:rsid w:val="003B3DEA"/>
    <w:rsid w:val="003B511D"/>
    <w:rsid w:val="003B53CC"/>
    <w:rsid w:val="003B53E0"/>
    <w:rsid w:val="003B557B"/>
    <w:rsid w:val="003B5615"/>
    <w:rsid w:val="003B587D"/>
    <w:rsid w:val="003B69A7"/>
    <w:rsid w:val="003B72F4"/>
    <w:rsid w:val="003B748F"/>
    <w:rsid w:val="003B781F"/>
    <w:rsid w:val="003B7843"/>
    <w:rsid w:val="003B7886"/>
    <w:rsid w:val="003B7D34"/>
    <w:rsid w:val="003B7D8B"/>
    <w:rsid w:val="003C022B"/>
    <w:rsid w:val="003C0449"/>
    <w:rsid w:val="003C05CD"/>
    <w:rsid w:val="003C0B46"/>
    <w:rsid w:val="003C0C3D"/>
    <w:rsid w:val="003C0C6E"/>
    <w:rsid w:val="003C12E5"/>
    <w:rsid w:val="003C13F2"/>
    <w:rsid w:val="003C1514"/>
    <w:rsid w:val="003C1581"/>
    <w:rsid w:val="003C17F3"/>
    <w:rsid w:val="003C1C9F"/>
    <w:rsid w:val="003C1FDC"/>
    <w:rsid w:val="003C2233"/>
    <w:rsid w:val="003C2A8E"/>
    <w:rsid w:val="003C2C1E"/>
    <w:rsid w:val="003C2F00"/>
    <w:rsid w:val="003C3308"/>
    <w:rsid w:val="003C425F"/>
    <w:rsid w:val="003C45A8"/>
    <w:rsid w:val="003C4760"/>
    <w:rsid w:val="003C4909"/>
    <w:rsid w:val="003C4E87"/>
    <w:rsid w:val="003C56ED"/>
    <w:rsid w:val="003C5E61"/>
    <w:rsid w:val="003C694B"/>
    <w:rsid w:val="003C6A88"/>
    <w:rsid w:val="003C718E"/>
    <w:rsid w:val="003C7250"/>
    <w:rsid w:val="003C7C4E"/>
    <w:rsid w:val="003C7E74"/>
    <w:rsid w:val="003D0196"/>
    <w:rsid w:val="003D05D9"/>
    <w:rsid w:val="003D0A47"/>
    <w:rsid w:val="003D0AEC"/>
    <w:rsid w:val="003D0ED9"/>
    <w:rsid w:val="003D106A"/>
    <w:rsid w:val="003D11A6"/>
    <w:rsid w:val="003D1A35"/>
    <w:rsid w:val="003D1B31"/>
    <w:rsid w:val="003D1C7D"/>
    <w:rsid w:val="003D2649"/>
    <w:rsid w:val="003D28D0"/>
    <w:rsid w:val="003D2A27"/>
    <w:rsid w:val="003D2C95"/>
    <w:rsid w:val="003D3766"/>
    <w:rsid w:val="003D3C60"/>
    <w:rsid w:val="003D3CB6"/>
    <w:rsid w:val="003D46D3"/>
    <w:rsid w:val="003D4B32"/>
    <w:rsid w:val="003D4DAD"/>
    <w:rsid w:val="003D52CA"/>
    <w:rsid w:val="003D5409"/>
    <w:rsid w:val="003D547F"/>
    <w:rsid w:val="003D558A"/>
    <w:rsid w:val="003D5ECA"/>
    <w:rsid w:val="003D798F"/>
    <w:rsid w:val="003D7FBF"/>
    <w:rsid w:val="003E02B3"/>
    <w:rsid w:val="003E05C2"/>
    <w:rsid w:val="003E09F7"/>
    <w:rsid w:val="003E0CBE"/>
    <w:rsid w:val="003E1183"/>
    <w:rsid w:val="003E11E7"/>
    <w:rsid w:val="003E165D"/>
    <w:rsid w:val="003E1D3E"/>
    <w:rsid w:val="003E25F9"/>
    <w:rsid w:val="003E298C"/>
    <w:rsid w:val="003E2D77"/>
    <w:rsid w:val="003E311B"/>
    <w:rsid w:val="003E388A"/>
    <w:rsid w:val="003E3D8F"/>
    <w:rsid w:val="003E4069"/>
    <w:rsid w:val="003E455D"/>
    <w:rsid w:val="003E48D7"/>
    <w:rsid w:val="003E4D90"/>
    <w:rsid w:val="003E4E05"/>
    <w:rsid w:val="003E5A9C"/>
    <w:rsid w:val="003E61AA"/>
    <w:rsid w:val="003E6206"/>
    <w:rsid w:val="003E62A1"/>
    <w:rsid w:val="003E65AD"/>
    <w:rsid w:val="003E667A"/>
    <w:rsid w:val="003E712B"/>
    <w:rsid w:val="003E75BB"/>
    <w:rsid w:val="003E7E0B"/>
    <w:rsid w:val="003E7E93"/>
    <w:rsid w:val="003F00D1"/>
    <w:rsid w:val="003F0369"/>
    <w:rsid w:val="003F03B4"/>
    <w:rsid w:val="003F0736"/>
    <w:rsid w:val="003F077C"/>
    <w:rsid w:val="003F0803"/>
    <w:rsid w:val="003F0BDE"/>
    <w:rsid w:val="003F0FAE"/>
    <w:rsid w:val="003F11CF"/>
    <w:rsid w:val="003F1574"/>
    <w:rsid w:val="003F1678"/>
    <w:rsid w:val="003F1B80"/>
    <w:rsid w:val="003F2B16"/>
    <w:rsid w:val="003F2BA6"/>
    <w:rsid w:val="003F2CB7"/>
    <w:rsid w:val="003F33E6"/>
    <w:rsid w:val="003F3C30"/>
    <w:rsid w:val="003F3F1D"/>
    <w:rsid w:val="003F4311"/>
    <w:rsid w:val="003F43D3"/>
    <w:rsid w:val="003F4903"/>
    <w:rsid w:val="003F4D48"/>
    <w:rsid w:val="003F5195"/>
    <w:rsid w:val="003F5766"/>
    <w:rsid w:val="003F5794"/>
    <w:rsid w:val="003F6103"/>
    <w:rsid w:val="003F6297"/>
    <w:rsid w:val="003F6328"/>
    <w:rsid w:val="003F74D9"/>
    <w:rsid w:val="003F781D"/>
    <w:rsid w:val="00400805"/>
    <w:rsid w:val="00400B6C"/>
    <w:rsid w:val="00401671"/>
    <w:rsid w:val="00401A71"/>
    <w:rsid w:val="00401F78"/>
    <w:rsid w:val="00402513"/>
    <w:rsid w:val="00403784"/>
    <w:rsid w:val="00404401"/>
    <w:rsid w:val="00404767"/>
    <w:rsid w:val="004047F2"/>
    <w:rsid w:val="004049F3"/>
    <w:rsid w:val="004049FC"/>
    <w:rsid w:val="00404C33"/>
    <w:rsid w:val="004052D2"/>
    <w:rsid w:val="00406472"/>
    <w:rsid w:val="00406610"/>
    <w:rsid w:val="00406DCF"/>
    <w:rsid w:val="00406EA2"/>
    <w:rsid w:val="0040743D"/>
    <w:rsid w:val="00407CB7"/>
    <w:rsid w:val="004103A4"/>
    <w:rsid w:val="004104ED"/>
    <w:rsid w:val="0041050A"/>
    <w:rsid w:val="0041055B"/>
    <w:rsid w:val="004108DF"/>
    <w:rsid w:val="00410D4F"/>
    <w:rsid w:val="004117F1"/>
    <w:rsid w:val="00411A1C"/>
    <w:rsid w:val="00411E29"/>
    <w:rsid w:val="00412078"/>
    <w:rsid w:val="004124F8"/>
    <w:rsid w:val="00412886"/>
    <w:rsid w:val="004128F6"/>
    <w:rsid w:val="00412C58"/>
    <w:rsid w:val="00412D8E"/>
    <w:rsid w:val="00412FA7"/>
    <w:rsid w:val="004130C6"/>
    <w:rsid w:val="0041486E"/>
    <w:rsid w:val="004148D7"/>
    <w:rsid w:val="00414D02"/>
    <w:rsid w:val="00414F51"/>
    <w:rsid w:val="00415483"/>
    <w:rsid w:val="004154D1"/>
    <w:rsid w:val="0041567A"/>
    <w:rsid w:val="00415688"/>
    <w:rsid w:val="004158D2"/>
    <w:rsid w:val="00415977"/>
    <w:rsid w:val="00415CB9"/>
    <w:rsid w:val="00415DE2"/>
    <w:rsid w:val="004162DE"/>
    <w:rsid w:val="004163A3"/>
    <w:rsid w:val="00416569"/>
    <w:rsid w:val="00416751"/>
    <w:rsid w:val="00416F8A"/>
    <w:rsid w:val="0041726E"/>
    <w:rsid w:val="0041775A"/>
    <w:rsid w:val="00417CFC"/>
    <w:rsid w:val="00420059"/>
    <w:rsid w:val="00420ACF"/>
    <w:rsid w:val="0042108E"/>
    <w:rsid w:val="0042124F"/>
    <w:rsid w:val="00421A78"/>
    <w:rsid w:val="00422081"/>
    <w:rsid w:val="0042292E"/>
    <w:rsid w:val="00422A9D"/>
    <w:rsid w:val="00422BCB"/>
    <w:rsid w:val="00422CA3"/>
    <w:rsid w:val="00422FF5"/>
    <w:rsid w:val="004233C4"/>
    <w:rsid w:val="00423895"/>
    <w:rsid w:val="00424153"/>
    <w:rsid w:val="00424C09"/>
    <w:rsid w:val="0042544B"/>
    <w:rsid w:val="00425787"/>
    <w:rsid w:val="00425DBB"/>
    <w:rsid w:val="00425E06"/>
    <w:rsid w:val="00426270"/>
    <w:rsid w:val="00426412"/>
    <w:rsid w:val="00426A70"/>
    <w:rsid w:val="00426DD1"/>
    <w:rsid w:val="00427C6F"/>
    <w:rsid w:val="004306A7"/>
    <w:rsid w:val="00430785"/>
    <w:rsid w:val="00430C49"/>
    <w:rsid w:val="00430D08"/>
    <w:rsid w:val="00430E0A"/>
    <w:rsid w:val="00431072"/>
    <w:rsid w:val="004310EC"/>
    <w:rsid w:val="0043151B"/>
    <w:rsid w:val="00431E7A"/>
    <w:rsid w:val="00431FD8"/>
    <w:rsid w:val="00432019"/>
    <w:rsid w:val="00432323"/>
    <w:rsid w:val="004330B1"/>
    <w:rsid w:val="0043333E"/>
    <w:rsid w:val="00433456"/>
    <w:rsid w:val="0043360F"/>
    <w:rsid w:val="00433EF5"/>
    <w:rsid w:val="004341B8"/>
    <w:rsid w:val="00434BA9"/>
    <w:rsid w:val="004354F4"/>
    <w:rsid w:val="004366BB"/>
    <w:rsid w:val="00436786"/>
    <w:rsid w:val="0043688C"/>
    <w:rsid w:val="00436EB6"/>
    <w:rsid w:val="00436FF3"/>
    <w:rsid w:val="004370DB"/>
    <w:rsid w:val="004371B9"/>
    <w:rsid w:val="00437A0C"/>
    <w:rsid w:val="004401F5"/>
    <w:rsid w:val="0044057B"/>
    <w:rsid w:val="00440619"/>
    <w:rsid w:val="00440659"/>
    <w:rsid w:val="0044066D"/>
    <w:rsid w:val="00440910"/>
    <w:rsid w:val="004409D8"/>
    <w:rsid w:val="00440D2D"/>
    <w:rsid w:val="00440D94"/>
    <w:rsid w:val="0044171C"/>
    <w:rsid w:val="00441A1C"/>
    <w:rsid w:val="00441A49"/>
    <w:rsid w:val="00441D9C"/>
    <w:rsid w:val="00442184"/>
    <w:rsid w:val="004421E1"/>
    <w:rsid w:val="004426AF"/>
    <w:rsid w:val="00442849"/>
    <w:rsid w:val="0044284C"/>
    <w:rsid w:val="00442D81"/>
    <w:rsid w:val="00442DEB"/>
    <w:rsid w:val="00443BB3"/>
    <w:rsid w:val="00445241"/>
    <w:rsid w:val="00445244"/>
    <w:rsid w:val="0044543A"/>
    <w:rsid w:val="004458C8"/>
    <w:rsid w:val="00445FE2"/>
    <w:rsid w:val="00446384"/>
    <w:rsid w:val="00446415"/>
    <w:rsid w:val="004470B0"/>
    <w:rsid w:val="004477FA"/>
    <w:rsid w:val="004479D5"/>
    <w:rsid w:val="00447D33"/>
    <w:rsid w:val="00447E3B"/>
    <w:rsid w:val="00450BC3"/>
    <w:rsid w:val="00451195"/>
    <w:rsid w:val="004515B8"/>
    <w:rsid w:val="00451750"/>
    <w:rsid w:val="00451A70"/>
    <w:rsid w:val="00451F29"/>
    <w:rsid w:val="00451F3E"/>
    <w:rsid w:val="00452099"/>
    <w:rsid w:val="004527B6"/>
    <w:rsid w:val="004527B7"/>
    <w:rsid w:val="004530E6"/>
    <w:rsid w:val="004534B3"/>
    <w:rsid w:val="00453580"/>
    <w:rsid w:val="00453836"/>
    <w:rsid w:val="004550A0"/>
    <w:rsid w:val="004550C8"/>
    <w:rsid w:val="00455301"/>
    <w:rsid w:val="00455466"/>
    <w:rsid w:val="004554AF"/>
    <w:rsid w:val="00455A1C"/>
    <w:rsid w:val="00455C4C"/>
    <w:rsid w:val="00455F65"/>
    <w:rsid w:val="00456D95"/>
    <w:rsid w:val="00457397"/>
    <w:rsid w:val="004578FE"/>
    <w:rsid w:val="00457C6C"/>
    <w:rsid w:val="00457E9C"/>
    <w:rsid w:val="0046014D"/>
    <w:rsid w:val="00460912"/>
    <w:rsid w:val="00460A49"/>
    <w:rsid w:val="0046101D"/>
    <w:rsid w:val="00461083"/>
    <w:rsid w:val="00461A3B"/>
    <w:rsid w:val="00461DEF"/>
    <w:rsid w:val="00461FC0"/>
    <w:rsid w:val="0046211B"/>
    <w:rsid w:val="00462318"/>
    <w:rsid w:val="00462AC9"/>
    <w:rsid w:val="0046309C"/>
    <w:rsid w:val="004633E6"/>
    <w:rsid w:val="00463C4D"/>
    <w:rsid w:val="00463E0F"/>
    <w:rsid w:val="00463E60"/>
    <w:rsid w:val="00463FD5"/>
    <w:rsid w:val="004647C1"/>
    <w:rsid w:val="0046480A"/>
    <w:rsid w:val="00464C7A"/>
    <w:rsid w:val="00465423"/>
    <w:rsid w:val="00465873"/>
    <w:rsid w:val="00465E52"/>
    <w:rsid w:val="00465FF6"/>
    <w:rsid w:val="004661D7"/>
    <w:rsid w:val="004662E2"/>
    <w:rsid w:val="00466382"/>
    <w:rsid w:val="00466C84"/>
    <w:rsid w:val="0046712A"/>
    <w:rsid w:val="00467577"/>
    <w:rsid w:val="0046760E"/>
    <w:rsid w:val="00467AC1"/>
    <w:rsid w:val="004702F9"/>
    <w:rsid w:val="00470F13"/>
    <w:rsid w:val="004712A4"/>
    <w:rsid w:val="004713AD"/>
    <w:rsid w:val="00471EBE"/>
    <w:rsid w:val="00471FA6"/>
    <w:rsid w:val="004721D6"/>
    <w:rsid w:val="00472D9F"/>
    <w:rsid w:val="00472FEA"/>
    <w:rsid w:val="004731C4"/>
    <w:rsid w:val="0047385B"/>
    <w:rsid w:val="00473E64"/>
    <w:rsid w:val="004742F7"/>
    <w:rsid w:val="0047445C"/>
    <w:rsid w:val="00474479"/>
    <w:rsid w:val="004748DE"/>
    <w:rsid w:val="00474C64"/>
    <w:rsid w:val="00474FDF"/>
    <w:rsid w:val="00475043"/>
    <w:rsid w:val="00476310"/>
    <w:rsid w:val="004770F2"/>
    <w:rsid w:val="00477508"/>
    <w:rsid w:val="0047794A"/>
    <w:rsid w:val="00477F56"/>
    <w:rsid w:val="00480826"/>
    <w:rsid w:val="00480D77"/>
    <w:rsid w:val="00481469"/>
    <w:rsid w:val="00481786"/>
    <w:rsid w:val="00481872"/>
    <w:rsid w:val="00481B4A"/>
    <w:rsid w:val="00481E23"/>
    <w:rsid w:val="00481F2F"/>
    <w:rsid w:val="0048263F"/>
    <w:rsid w:val="0048318D"/>
    <w:rsid w:val="004832D6"/>
    <w:rsid w:val="00483BBF"/>
    <w:rsid w:val="00483EAC"/>
    <w:rsid w:val="004847DA"/>
    <w:rsid w:val="004847ED"/>
    <w:rsid w:val="00484C20"/>
    <w:rsid w:val="00484C4F"/>
    <w:rsid w:val="004850A3"/>
    <w:rsid w:val="004851B2"/>
    <w:rsid w:val="0048583E"/>
    <w:rsid w:val="0048585A"/>
    <w:rsid w:val="00485867"/>
    <w:rsid w:val="004858E4"/>
    <w:rsid w:val="00485D49"/>
    <w:rsid w:val="00485DFA"/>
    <w:rsid w:val="004862BB"/>
    <w:rsid w:val="00486553"/>
    <w:rsid w:val="004867DD"/>
    <w:rsid w:val="00486A8E"/>
    <w:rsid w:val="00486BB8"/>
    <w:rsid w:val="00486DD3"/>
    <w:rsid w:val="00486E7F"/>
    <w:rsid w:val="00487983"/>
    <w:rsid w:val="00487984"/>
    <w:rsid w:val="00487CB5"/>
    <w:rsid w:val="004900D4"/>
    <w:rsid w:val="004901C7"/>
    <w:rsid w:val="004904DC"/>
    <w:rsid w:val="00490F0C"/>
    <w:rsid w:val="00490F17"/>
    <w:rsid w:val="00491077"/>
    <w:rsid w:val="004918B6"/>
    <w:rsid w:val="00491ACB"/>
    <w:rsid w:val="00492654"/>
    <w:rsid w:val="00492948"/>
    <w:rsid w:val="00493434"/>
    <w:rsid w:val="0049406C"/>
    <w:rsid w:val="0049408B"/>
    <w:rsid w:val="004949CB"/>
    <w:rsid w:val="00494D89"/>
    <w:rsid w:val="00494D9B"/>
    <w:rsid w:val="004954F3"/>
    <w:rsid w:val="00495A65"/>
    <w:rsid w:val="00495C23"/>
    <w:rsid w:val="00496014"/>
    <w:rsid w:val="00496A65"/>
    <w:rsid w:val="00496F9D"/>
    <w:rsid w:val="00497715"/>
    <w:rsid w:val="00497878"/>
    <w:rsid w:val="004A0462"/>
    <w:rsid w:val="004A091F"/>
    <w:rsid w:val="004A0AEB"/>
    <w:rsid w:val="004A1243"/>
    <w:rsid w:val="004A1850"/>
    <w:rsid w:val="004A1D0A"/>
    <w:rsid w:val="004A1F15"/>
    <w:rsid w:val="004A2089"/>
    <w:rsid w:val="004A291B"/>
    <w:rsid w:val="004A2A9B"/>
    <w:rsid w:val="004A2C51"/>
    <w:rsid w:val="004A2F1F"/>
    <w:rsid w:val="004A2F94"/>
    <w:rsid w:val="004A3443"/>
    <w:rsid w:val="004A3549"/>
    <w:rsid w:val="004A354B"/>
    <w:rsid w:val="004A3BAD"/>
    <w:rsid w:val="004A4EEE"/>
    <w:rsid w:val="004A5040"/>
    <w:rsid w:val="004A50F5"/>
    <w:rsid w:val="004A54F4"/>
    <w:rsid w:val="004A570F"/>
    <w:rsid w:val="004A5BCD"/>
    <w:rsid w:val="004A5FBF"/>
    <w:rsid w:val="004A6E2F"/>
    <w:rsid w:val="004A6FD9"/>
    <w:rsid w:val="004A709D"/>
    <w:rsid w:val="004A741C"/>
    <w:rsid w:val="004A7C37"/>
    <w:rsid w:val="004B080F"/>
    <w:rsid w:val="004B0B0C"/>
    <w:rsid w:val="004B0C9D"/>
    <w:rsid w:val="004B0F45"/>
    <w:rsid w:val="004B114A"/>
    <w:rsid w:val="004B11B3"/>
    <w:rsid w:val="004B1CF3"/>
    <w:rsid w:val="004B1E72"/>
    <w:rsid w:val="004B203C"/>
    <w:rsid w:val="004B21A0"/>
    <w:rsid w:val="004B224E"/>
    <w:rsid w:val="004B2972"/>
    <w:rsid w:val="004B29C7"/>
    <w:rsid w:val="004B2A7E"/>
    <w:rsid w:val="004B2D8E"/>
    <w:rsid w:val="004B39CD"/>
    <w:rsid w:val="004B3B05"/>
    <w:rsid w:val="004B3DC0"/>
    <w:rsid w:val="004B42E5"/>
    <w:rsid w:val="004B4E35"/>
    <w:rsid w:val="004B505D"/>
    <w:rsid w:val="004B5363"/>
    <w:rsid w:val="004B53D7"/>
    <w:rsid w:val="004B5431"/>
    <w:rsid w:val="004B5DA3"/>
    <w:rsid w:val="004B5EF4"/>
    <w:rsid w:val="004B5FFA"/>
    <w:rsid w:val="004B615C"/>
    <w:rsid w:val="004B6641"/>
    <w:rsid w:val="004B67AB"/>
    <w:rsid w:val="004B69B6"/>
    <w:rsid w:val="004B6CE3"/>
    <w:rsid w:val="004B6D65"/>
    <w:rsid w:val="004B6E8F"/>
    <w:rsid w:val="004B7FFC"/>
    <w:rsid w:val="004C05B5"/>
    <w:rsid w:val="004C271F"/>
    <w:rsid w:val="004C28F7"/>
    <w:rsid w:val="004C2C93"/>
    <w:rsid w:val="004C34FB"/>
    <w:rsid w:val="004C395D"/>
    <w:rsid w:val="004C395F"/>
    <w:rsid w:val="004C3D24"/>
    <w:rsid w:val="004C3F94"/>
    <w:rsid w:val="004C3FA2"/>
    <w:rsid w:val="004C42CD"/>
    <w:rsid w:val="004C47ED"/>
    <w:rsid w:val="004C50DE"/>
    <w:rsid w:val="004C5E3C"/>
    <w:rsid w:val="004C5FB2"/>
    <w:rsid w:val="004C68A3"/>
    <w:rsid w:val="004C71DF"/>
    <w:rsid w:val="004C7DFF"/>
    <w:rsid w:val="004C7F5E"/>
    <w:rsid w:val="004D065B"/>
    <w:rsid w:val="004D1952"/>
    <w:rsid w:val="004D1AD0"/>
    <w:rsid w:val="004D2B03"/>
    <w:rsid w:val="004D2CE2"/>
    <w:rsid w:val="004D2EC8"/>
    <w:rsid w:val="004D31CA"/>
    <w:rsid w:val="004D34AD"/>
    <w:rsid w:val="004D3A94"/>
    <w:rsid w:val="004D3E28"/>
    <w:rsid w:val="004D3E2F"/>
    <w:rsid w:val="004D43E6"/>
    <w:rsid w:val="004D473F"/>
    <w:rsid w:val="004D48DF"/>
    <w:rsid w:val="004D522A"/>
    <w:rsid w:val="004D5E68"/>
    <w:rsid w:val="004D6385"/>
    <w:rsid w:val="004D6620"/>
    <w:rsid w:val="004D67C8"/>
    <w:rsid w:val="004D6883"/>
    <w:rsid w:val="004D6B6B"/>
    <w:rsid w:val="004D6BB0"/>
    <w:rsid w:val="004D6E24"/>
    <w:rsid w:val="004D73E4"/>
    <w:rsid w:val="004D79F0"/>
    <w:rsid w:val="004E0071"/>
    <w:rsid w:val="004E00E1"/>
    <w:rsid w:val="004E02CC"/>
    <w:rsid w:val="004E0DA5"/>
    <w:rsid w:val="004E0F28"/>
    <w:rsid w:val="004E0FB9"/>
    <w:rsid w:val="004E0FE2"/>
    <w:rsid w:val="004E15F7"/>
    <w:rsid w:val="004E17B9"/>
    <w:rsid w:val="004E1889"/>
    <w:rsid w:val="004E1BC2"/>
    <w:rsid w:val="004E2564"/>
    <w:rsid w:val="004E2BE9"/>
    <w:rsid w:val="004E2DC4"/>
    <w:rsid w:val="004E2F15"/>
    <w:rsid w:val="004E3243"/>
    <w:rsid w:val="004E3352"/>
    <w:rsid w:val="004E3552"/>
    <w:rsid w:val="004E38B9"/>
    <w:rsid w:val="004E423F"/>
    <w:rsid w:val="004E43FE"/>
    <w:rsid w:val="004E4703"/>
    <w:rsid w:val="004E4B3A"/>
    <w:rsid w:val="004E4FFB"/>
    <w:rsid w:val="004E50E1"/>
    <w:rsid w:val="004E53A8"/>
    <w:rsid w:val="004E5573"/>
    <w:rsid w:val="004E60B3"/>
    <w:rsid w:val="004E6567"/>
    <w:rsid w:val="004E6590"/>
    <w:rsid w:val="004E6BFB"/>
    <w:rsid w:val="004E7029"/>
    <w:rsid w:val="004E729F"/>
    <w:rsid w:val="004E769E"/>
    <w:rsid w:val="004F02FF"/>
    <w:rsid w:val="004F046A"/>
    <w:rsid w:val="004F04FD"/>
    <w:rsid w:val="004F07B6"/>
    <w:rsid w:val="004F0807"/>
    <w:rsid w:val="004F082F"/>
    <w:rsid w:val="004F08C6"/>
    <w:rsid w:val="004F0B7A"/>
    <w:rsid w:val="004F10D8"/>
    <w:rsid w:val="004F120F"/>
    <w:rsid w:val="004F18ED"/>
    <w:rsid w:val="004F25C4"/>
    <w:rsid w:val="004F2B9F"/>
    <w:rsid w:val="004F2D5D"/>
    <w:rsid w:val="004F35EA"/>
    <w:rsid w:val="004F3943"/>
    <w:rsid w:val="004F3EDE"/>
    <w:rsid w:val="004F4053"/>
    <w:rsid w:val="004F5C54"/>
    <w:rsid w:val="004F61FE"/>
    <w:rsid w:val="004F64B0"/>
    <w:rsid w:val="004F6661"/>
    <w:rsid w:val="004F6986"/>
    <w:rsid w:val="004F6F8A"/>
    <w:rsid w:val="004F71E0"/>
    <w:rsid w:val="004F7328"/>
    <w:rsid w:val="004F7828"/>
    <w:rsid w:val="004F78B9"/>
    <w:rsid w:val="004F7A4B"/>
    <w:rsid w:val="004F7E76"/>
    <w:rsid w:val="00500EF8"/>
    <w:rsid w:val="0050152E"/>
    <w:rsid w:val="00501644"/>
    <w:rsid w:val="00501DBF"/>
    <w:rsid w:val="005020ED"/>
    <w:rsid w:val="00502121"/>
    <w:rsid w:val="0050226E"/>
    <w:rsid w:val="005022FC"/>
    <w:rsid w:val="00502A0F"/>
    <w:rsid w:val="0050324F"/>
    <w:rsid w:val="0050338D"/>
    <w:rsid w:val="005036FD"/>
    <w:rsid w:val="005038EF"/>
    <w:rsid w:val="00503970"/>
    <w:rsid w:val="00503DBE"/>
    <w:rsid w:val="00503DDF"/>
    <w:rsid w:val="00504C74"/>
    <w:rsid w:val="00504F10"/>
    <w:rsid w:val="00505157"/>
    <w:rsid w:val="00505A30"/>
    <w:rsid w:val="00505ABC"/>
    <w:rsid w:val="00505D11"/>
    <w:rsid w:val="00505DE1"/>
    <w:rsid w:val="00505F32"/>
    <w:rsid w:val="005062C5"/>
    <w:rsid w:val="005066EB"/>
    <w:rsid w:val="005068AD"/>
    <w:rsid w:val="00506B61"/>
    <w:rsid w:val="005075D7"/>
    <w:rsid w:val="0050783D"/>
    <w:rsid w:val="00507882"/>
    <w:rsid w:val="00507D74"/>
    <w:rsid w:val="00507E06"/>
    <w:rsid w:val="00510220"/>
    <w:rsid w:val="005119D1"/>
    <w:rsid w:val="00512637"/>
    <w:rsid w:val="005130A8"/>
    <w:rsid w:val="0051325D"/>
    <w:rsid w:val="00513467"/>
    <w:rsid w:val="00513B70"/>
    <w:rsid w:val="005152B9"/>
    <w:rsid w:val="0051587D"/>
    <w:rsid w:val="005159AA"/>
    <w:rsid w:val="00515E29"/>
    <w:rsid w:val="005162D5"/>
    <w:rsid w:val="00516E98"/>
    <w:rsid w:val="00516EA7"/>
    <w:rsid w:val="00516F61"/>
    <w:rsid w:val="0051725D"/>
    <w:rsid w:val="00517849"/>
    <w:rsid w:val="00517A76"/>
    <w:rsid w:val="00517B93"/>
    <w:rsid w:val="00517F52"/>
    <w:rsid w:val="00517F74"/>
    <w:rsid w:val="00520329"/>
    <w:rsid w:val="00520561"/>
    <w:rsid w:val="005205FF"/>
    <w:rsid w:val="005207FD"/>
    <w:rsid w:val="00520944"/>
    <w:rsid w:val="00520A46"/>
    <w:rsid w:val="00520A49"/>
    <w:rsid w:val="00520BA8"/>
    <w:rsid w:val="00520C80"/>
    <w:rsid w:val="005212B4"/>
    <w:rsid w:val="0052141D"/>
    <w:rsid w:val="00521629"/>
    <w:rsid w:val="0052174E"/>
    <w:rsid w:val="00521E76"/>
    <w:rsid w:val="005221B0"/>
    <w:rsid w:val="005222F9"/>
    <w:rsid w:val="0052251C"/>
    <w:rsid w:val="005226FC"/>
    <w:rsid w:val="00522A61"/>
    <w:rsid w:val="0052328D"/>
    <w:rsid w:val="005236CD"/>
    <w:rsid w:val="00523ABC"/>
    <w:rsid w:val="00523AE3"/>
    <w:rsid w:val="005247D3"/>
    <w:rsid w:val="005252E4"/>
    <w:rsid w:val="0052533C"/>
    <w:rsid w:val="00525696"/>
    <w:rsid w:val="00525B75"/>
    <w:rsid w:val="00526130"/>
    <w:rsid w:val="00526503"/>
    <w:rsid w:val="00526F20"/>
    <w:rsid w:val="005276EF"/>
    <w:rsid w:val="005277CE"/>
    <w:rsid w:val="00527A30"/>
    <w:rsid w:val="00530563"/>
    <w:rsid w:val="00530859"/>
    <w:rsid w:val="00530964"/>
    <w:rsid w:val="0053103C"/>
    <w:rsid w:val="005311BD"/>
    <w:rsid w:val="005313A6"/>
    <w:rsid w:val="005313CF"/>
    <w:rsid w:val="0053147E"/>
    <w:rsid w:val="00531DEE"/>
    <w:rsid w:val="005322ED"/>
    <w:rsid w:val="00532C9F"/>
    <w:rsid w:val="00532DCC"/>
    <w:rsid w:val="005332BD"/>
    <w:rsid w:val="00533F6C"/>
    <w:rsid w:val="0053459A"/>
    <w:rsid w:val="005345AB"/>
    <w:rsid w:val="00534697"/>
    <w:rsid w:val="00534792"/>
    <w:rsid w:val="00534862"/>
    <w:rsid w:val="00534896"/>
    <w:rsid w:val="0053497C"/>
    <w:rsid w:val="00535095"/>
    <w:rsid w:val="0053578B"/>
    <w:rsid w:val="00535CFB"/>
    <w:rsid w:val="00536037"/>
    <w:rsid w:val="00536B65"/>
    <w:rsid w:val="00536E21"/>
    <w:rsid w:val="0053708A"/>
    <w:rsid w:val="005371B0"/>
    <w:rsid w:val="00537B08"/>
    <w:rsid w:val="00537BF5"/>
    <w:rsid w:val="00540537"/>
    <w:rsid w:val="00540777"/>
    <w:rsid w:val="005407BB"/>
    <w:rsid w:val="005409F1"/>
    <w:rsid w:val="00540A00"/>
    <w:rsid w:val="00541237"/>
    <w:rsid w:val="00541ECD"/>
    <w:rsid w:val="005422B9"/>
    <w:rsid w:val="005422CF"/>
    <w:rsid w:val="00542392"/>
    <w:rsid w:val="00542451"/>
    <w:rsid w:val="00542A2F"/>
    <w:rsid w:val="00542F54"/>
    <w:rsid w:val="0054301B"/>
    <w:rsid w:val="0054343C"/>
    <w:rsid w:val="0054354E"/>
    <w:rsid w:val="00543716"/>
    <w:rsid w:val="00543762"/>
    <w:rsid w:val="00543F85"/>
    <w:rsid w:val="00544A92"/>
    <w:rsid w:val="00545605"/>
    <w:rsid w:val="00545765"/>
    <w:rsid w:val="00545A73"/>
    <w:rsid w:val="00545D79"/>
    <w:rsid w:val="005461ED"/>
    <w:rsid w:val="0054629C"/>
    <w:rsid w:val="00546458"/>
    <w:rsid w:val="00546894"/>
    <w:rsid w:val="00546CD1"/>
    <w:rsid w:val="0054728D"/>
    <w:rsid w:val="0054743D"/>
    <w:rsid w:val="005474E3"/>
    <w:rsid w:val="005475B2"/>
    <w:rsid w:val="0054779C"/>
    <w:rsid w:val="00547950"/>
    <w:rsid w:val="00547CEA"/>
    <w:rsid w:val="0055047C"/>
    <w:rsid w:val="00550574"/>
    <w:rsid w:val="00550906"/>
    <w:rsid w:val="00550A5A"/>
    <w:rsid w:val="00550F2E"/>
    <w:rsid w:val="0055105F"/>
    <w:rsid w:val="00551A95"/>
    <w:rsid w:val="005523CD"/>
    <w:rsid w:val="00552626"/>
    <w:rsid w:val="0055268A"/>
    <w:rsid w:val="00552705"/>
    <w:rsid w:val="00553214"/>
    <w:rsid w:val="005533BA"/>
    <w:rsid w:val="00553AE0"/>
    <w:rsid w:val="00553C93"/>
    <w:rsid w:val="00553ECC"/>
    <w:rsid w:val="00553F7D"/>
    <w:rsid w:val="00554280"/>
    <w:rsid w:val="005543BD"/>
    <w:rsid w:val="005544A3"/>
    <w:rsid w:val="005548D9"/>
    <w:rsid w:val="00554EBD"/>
    <w:rsid w:val="00554F55"/>
    <w:rsid w:val="00555CFE"/>
    <w:rsid w:val="005562E3"/>
    <w:rsid w:val="0055644C"/>
    <w:rsid w:val="0055653C"/>
    <w:rsid w:val="00556A1E"/>
    <w:rsid w:val="00556BE9"/>
    <w:rsid w:val="00556DEC"/>
    <w:rsid w:val="0055710A"/>
    <w:rsid w:val="005575CF"/>
    <w:rsid w:val="005576DE"/>
    <w:rsid w:val="00557873"/>
    <w:rsid w:val="005602F3"/>
    <w:rsid w:val="005605E1"/>
    <w:rsid w:val="005619A9"/>
    <w:rsid w:val="00562087"/>
    <w:rsid w:val="005620F8"/>
    <w:rsid w:val="00562171"/>
    <w:rsid w:val="0056285F"/>
    <w:rsid w:val="00562CE6"/>
    <w:rsid w:val="00562D8F"/>
    <w:rsid w:val="005630E1"/>
    <w:rsid w:val="0056389A"/>
    <w:rsid w:val="00563C9B"/>
    <w:rsid w:val="00564298"/>
    <w:rsid w:val="00564507"/>
    <w:rsid w:val="00564835"/>
    <w:rsid w:val="00564B1A"/>
    <w:rsid w:val="00564E1B"/>
    <w:rsid w:val="0056537F"/>
    <w:rsid w:val="00565572"/>
    <w:rsid w:val="005657FF"/>
    <w:rsid w:val="005658AC"/>
    <w:rsid w:val="005658DF"/>
    <w:rsid w:val="00565C5C"/>
    <w:rsid w:val="00565E44"/>
    <w:rsid w:val="00566291"/>
    <w:rsid w:val="005663D9"/>
    <w:rsid w:val="00566E34"/>
    <w:rsid w:val="005671ED"/>
    <w:rsid w:val="005679BE"/>
    <w:rsid w:val="00567A06"/>
    <w:rsid w:val="00567AF6"/>
    <w:rsid w:val="00567D7C"/>
    <w:rsid w:val="00570146"/>
    <w:rsid w:val="00570FA5"/>
    <w:rsid w:val="00571306"/>
    <w:rsid w:val="00571B31"/>
    <w:rsid w:val="00571E2D"/>
    <w:rsid w:val="00571FCD"/>
    <w:rsid w:val="0057235F"/>
    <w:rsid w:val="00572DFF"/>
    <w:rsid w:val="00572F5D"/>
    <w:rsid w:val="00573565"/>
    <w:rsid w:val="0057361B"/>
    <w:rsid w:val="00574AB5"/>
    <w:rsid w:val="005752D8"/>
    <w:rsid w:val="005756D6"/>
    <w:rsid w:val="00575AAE"/>
    <w:rsid w:val="0057658C"/>
    <w:rsid w:val="005766C1"/>
    <w:rsid w:val="00576902"/>
    <w:rsid w:val="00576EE3"/>
    <w:rsid w:val="0057704D"/>
    <w:rsid w:val="005774E3"/>
    <w:rsid w:val="00577B06"/>
    <w:rsid w:val="00577EA7"/>
    <w:rsid w:val="00577F52"/>
    <w:rsid w:val="00580092"/>
    <w:rsid w:val="00580190"/>
    <w:rsid w:val="00581881"/>
    <w:rsid w:val="00581A5C"/>
    <w:rsid w:val="00581C9C"/>
    <w:rsid w:val="005824AD"/>
    <w:rsid w:val="00582705"/>
    <w:rsid w:val="00582FDD"/>
    <w:rsid w:val="0058316A"/>
    <w:rsid w:val="005832AB"/>
    <w:rsid w:val="00583387"/>
    <w:rsid w:val="00583A57"/>
    <w:rsid w:val="0058405F"/>
    <w:rsid w:val="005848FF"/>
    <w:rsid w:val="00584918"/>
    <w:rsid w:val="005850B5"/>
    <w:rsid w:val="0058526B"/>
    <w:rsid w:val="00585435"/>
    <w:rsid w:val="00585610"/>
    <w:rsid w:val="00585891"/>
    <w:rsid w:val="00585C00"/>
    <w:rsid w:val="00585F75"/>
    <w:rsid w:val="00586284"/>
    <w:rsid w:val="0058638D"/>
    <w:rsid w:val="00587889"/>
    <w:rsid w:val="00587A1F"/>
    <w:rsid w:val="00587C68"/>
    <w:rsid w:val="005901DF"/>
    <w:rsid w:val="00590D5D"/>
    <w:rsid w:val="00590EBA"/>
    <w:rsid w:val="00591280"/>
    <w:rsid w:val="00591CE0"/>
    <w:rsid w:val="005929D2"/>
    <w:rsid w:val="00592E40"/>
    <w:rsid w:val="00592EDC"/>
    <w:rsid w:val="005934E5"/>
    <w:rsid w:val="005936BF"/>
    <w:rsid w:val="00593DC7"/>
    <w:rsid w:val="005943E6"/>
    <w:rsid w:val="00594673"/>
    <w:rsid w:val="0059492B"/>
    <w:rsid w:val="00594DAB"/>
    <w:rsid w:val="00594F85"/>
    <w:rsid w:val="005952B3"/>
    <w:rsid w:val="00595329"/>
    <w:rsid w:val="005953A2"/>
    <w:rsid w:val="00595769"/>
    <w:rsid w:val="00595964"/>
    <w:rsid w:val="00595DA7"/>
    <w:rsid w:val="005962E3"/>
    <w:rsid w:val="005963C5"/>
    <w:rsid w:val="005965A9"/>
    <w:rsid w:val="0059686A"/>
    <w:rsid w:val="005968AA"/>
    <w:rsid w:val="00596A8E"/>
    <w:rsid w:val="005973B7"/>
    <w:rsid w:val="0059749D"/>
    <w:rsid w:val="0059763A"/>
    <w:rsid w:val="00597B45"/>
    <w:rsid w:val="005A0169"/>
    <w:rsid w:val="005A0CCB"/>
    <w:rsid w:val="005A0DE2"/>
    <w:rsid w:val="005A12EB"/>
    <w:rsid w:val="005A1476"/>
    <w:rsid w:val="005A1551"/>
    <w:rsid w:val="005A1571"/>
    <w:rsid w:val="005A16FD"/>
    <w:rsid w:val="005A18BD"/>
    <w:rsid w:val="005A1A20"/>
    <w:rsid w:val="005A1F33"/>
    <w:rsid w:val="005A2200"/>
    <w:rsid w:val="005A22DB"/>
    <w:rsid w:val="005A2389"/>
    <w:rsid w:val="005A2C95"/>
    <w:rsid w:val="005A2CB3"/>
    <w:rsid w:val="005A2CFB"/>
    <w:rsid w:val="005A3F00"/>
    <w:rsid w:val="005A3F96"/>
    <w:rsid w:val="005A4804"/>
    <w:rsid w:val="005A484D"/>
    <w:rsid w:val="005A4F9A"/>
    <w:rsid w:val="005A54A4"/>
    <w:rsid w:val="005A5536"/>
    <w:rsid w:val="005A55FC"/>
    <w:rsid w:val="005A5AFE"/>
    <w:rsid w:val="005A60C7"/>
    <w:rsid w:val="005A6355"/>
    <w:rsid w:val="005A641A"/>
    <w:rsid w:val="005A659B"/>
    <w:rsid w:val="005A679E"/>
    <w:rsid w:val="005A7023"/>
    <w:rsid w:val="005A77CE"/>
    <w:rsid w:val="005A7A97"/>
    <w:rsid w:val="005A7D85"/>
    <w:rsid w:val="005A7F75"/>
    <w:rsid w:val="005B037C"/>
    <w:rsid w:val="005B068F"/>
    <w:rsid w:val="005B0946"/>
    <w:rsid w:val="005B0A43"/>
    <w:rsid w:val="005B0AC9"/>
    <w:rsid w:val="005B11A5"/>
    <w:rsid w:val="005B144C"/>
    <w:rsid w:val="005B149D"/>
    <w:rsid w:val="005B15AA"/>
    <w:rsid w:val="005B164F"/>
    <w:rsid w:val="005B17B7"/>
    <w:rsid w:val="005B18C8"/>
    <w:rsid w:val="005B21EB"/>
    <w:rsid w:val="005B237F"/>
    <w:rsid w:val="005B2545"/>
    <w:rsid w:val="005B2798"/>
    <w:rsid w:val="005B4D36"/>
    <w:rsid w:val="005B4E08"/>
    <w:rsid w:val="005B514D"/>
    <w:rsid w:val="005B5151"/>
    <w:rsid w:val="005B53D8"/>
    <w:rsid w:val="005B53FA"/>
    <w:rsid w:val="005B5447"/>
    <w:rsid w:val="005B5878"/>
    <w:rsid w:val="005B5E0B"/>
    <w:rsid w:val="005B614E"/>
    <w:rsid w:val="005B62F2"/>
    <w:rsid w:val="005B67D6"/>
    <w:rsid w:val="005B6D31"/>
    <w:rsid w:val="005B7596"/>
    <w:rsid w:val="005B77E4"/>
    <w:rsid w:val="005B7F6C"/>
    <w:rsid w:val="005C0022"/>
    <w:rsid w:val="005C0843"/>
    <w:rsid w:val="005C1B99"/>
    <w:rsid w:val="005C1DB2"/>
    <w:rsid w:val="005C29C2"/>
    <w:rsid w:val="005C30F4"/>
    <w:rsid w:val="005C3294"/>
    <w:rsid w:val="005C364D"/>
    <w:rsid w:val="005C371F"/>
    <w:rsid w:val="005C3869"/>
    <w:rsid w:val="005C3B05"/>
    <w:rsid w:val="005C46AA"/>
    <w:rsid w:val="005C55DF"/>
    <w:rsid w:val="005C5E27"/>
    <w:rsid w:val="005C6423"/>
    <w:rsid w:val="005C6493"/>
    <w:rsid w:val="005C67B2"/>
    <w:rsid w:val="005C67E3"/>
    <w:rsid w:val="005C6F11"/>
    <w:rsid w:val="005C7268"/>
    <w:rsid w:val="005C7472"/>
    <w:rsid w:val="005C7929"/>
    <w:rsid w:val="005C7A59"/>
    <w:rsid w:val="005C7A96"/>
    <w:rsid w:val="005D0147"/>
    <w:rsid w:val="005D04CD"/>
    <w:rsid w:val="005D1346"/>
    <w:rsid w:val="005D13D4"/>
    <w:rsid w:val="005D152D"/>
    <w:rsid w:val="005D1C5C"/>
    <w:rsid w:val="005D216A"/>
    <w:rsid w:val="005D21ED"/>
    <w:rsid w:val="005D2697"/>
    <w:rsid w:val="005D2B87"/>
    <w:rsid w:val="005D33D8"/>
    <w:rsid w:val="005D3469"/>
    <w:rsid w:val="005D35D9"/>
    <w:rsid w:val="005D3D0E"/>
    <w:rsid w:val="005D3D27"/>
    <w:rsid w:val="005D4366"/>
    <w:rsid w:val="005D46C5"/>
    <w:rsid w:val="005D521F"/>
    <w:rsid w:val="005D5743"/>
    <w:rsid w:val="005D5832"/>
    <w:rsid w:val="005D6294"/>
    <w:rsid w:val="005D6A05"/>
    <w:rsid w:val="005D755B"/>
    <w:rsid w:val="005D78D5"/>
    <w:rsid w:val="005D799C"/>
    <w:rsid w:val="005D7AEB"/>
    <w:rsid w:val="005D7C51"/>
    <w:rsid w:val="005E0E16"/>
    <w:rsid w:val="005E0ED5"/>
    <w:rsid w:val="005E10E6"/>
    <w:rsid w:val="005E117D"/>
    <w:rsid w:val="005E1908"/>
    <w:rsid w:val="005E1C6A"/>
    <w:rsid w:val="005E26D2"/>
    <w:rsid w:val="005E2C6E"/>
    <w:rsid w:val="005E347B"/>
    <w:rsid w:val="005E351B"/>
    <w:rsid w:val="005E3B62"/>
    <w:rsid w:val="005E3C30"/>
    <w:rsid w:val="005E4535"/>
    <w:rsid w:val="005E45A0"/>
    <w:rsid w:val="005E4779"/>
    <w:rsid w:val="005E4A5F"/>
    <w:rsid w:val="005E4B36"/>
    <w:rsid w:val="005E548F"/>
    <w:rsid w:val="005E55B4"/>
    <w:rsid w:val="005E573F"/>
    <w:rsid w:val="005E5779"/>
    <w:rsid w:val="005E57B4"/>
    <w:rsid w:val="005E5855"/>
    <w:rsid w:val="005E58C9"/>
    <w:rsid w:val="005E5A7F"/>
    <w:rsid w:val="005E5B36"/>
    <w:rsid w:val="005E5F42"/>
    <w:rsid w:val="005E6086"/>
    <w:rsid w:val="005E61DA"/>
    <w:rsid w:val="005E641D"/>
    <w:rsid w:val="005E6567"/>
    <w:rsid w:val="005E6BB6"/>
    <w:rsid w:val="005E7063"/>
    <w:rsid w:val="005E7A5F"/>
    <w:rsid w:val="005F0C8A"/>
    <w:rsid w:val="005F11E3"/>
    <w:rsid w:val="005F130E"/>
    <w:rsid w:val="005F17E8"/>
    <w:rsid w:val="005F1A84"/>
    <w:rsid w:val="005F21F8"/>
    <w:rsid w:val="005F32E3"/>
    <w:rsid w:val="005F339B"/>
    <w:rsid w:val="005F35B7"/>
    <w:rsid w:val="005F38FE"/>
    <w:rsid w:val="005F393E"/>
    <w:rsid w:val="005F39FC"/>
    <w:rsid w:val="005F3AC5"/>
    <w:rsid w:val="005F4BE9"/>
    <w:rsid w:val="005F52C8"/>
    <w:rsid w:val="005F54E5"/>
    <w:rsid w:val="005F5730"/>
    <w:rsid w:val="005F5925"/>
    <w:rsid w:val="005F599F"/>
    <w:rsid w:val="005F5EE3"/>
    <w:rsid w:val="005F647D"/>
    <w:rsid w:val="005F64AE"/>
    <w:rsid w:val="005F6822"/>
    <w:rsid w:val="005F7130"/>
    <w:rsid w:val="005F72C5"/>
    <w:rsid w:val="005F73D0"/>
    <w:rsid w:val="005F78F1"/>
    <w:rsid w:val="005F7B7D"/>
    <w:rsid w:val="005F7CE1"/>
    <w:rsid w:val="005F7DA1"/>
    <w:rsid w:val="0060001F"/>
    <w:rsid w:val="0060020B"/>
    <w:rsid w:val="006004F9"/>
    <w:rsid w:val="00600B6B"/>
    <w:rsid w:val="00600DB0"/>
    <w:rsid w:val="00600F64"/>
    <w:rsid w:val="00600FF5"/>
    <w:rsid w:val="006019EF"/>
    <w:rsid w:val="00601BFB"/>
    <w:rsid w:val="00601E7B"/>
    <w:rsid w:val="0060220C"/>
    <w:rsid w:val="00602227"/>
    <w:rsid w:val="0060224F"/>
    <w:rsid w:val="00602615"/>
    <w:rsid w:val="00602805"/>
    <w:rsid w:val="006028A9"/>
    <w:rsid w:val="00602BED"/>
    <w:rsid w:val="00603101"/>
    <w:rsid w:val="006031C6"/>
    <w:rsid w:val="0060381B"/>
    <w:rsid w:val="00603836"/>
    <w:rsid w:val="006038A1"/>
    <w:rsid w:val="006042DF"/>
    <w:rsid w:val="00604E22"/>
    <w:rsid w:val="0060556A"/>
    <w:rsid w:val="00605737"/>
    <w:rsid w:val="0060591C"/>
    <w:rsid w:val="00605BB7"/>
    <w:rsid w:val="00606429"/>
    <w:rsid w:val="00606749"/>
    <w:rsid w:val="00606A41"/>
    <w:rsid w:val="00606BDD"/>
    <w:rsid w:val="00607237"/>
    <w:rsid w:val="006074E5"/>
    <w:rsid w:val="00607682"/>
    <w:rsid w:val="00607FE7"/>
    <w:rsid w:val="006100CB"/>
    <w:rsid w:val="00610277"/>
    <w:rsid w:val="006102FC"/>
    <w:rsid w:val="00610483"/>
    <w:rsid w:val="00610639"/>
    <w:rsid w:val="00610E0E"/>
    <w:rsid w:val="00611237"/>
    <w:rsid w:val="006113B4"/>
    <w:rsid w:val="006115BF"/>
    <w:rsid w:val="0061178B"/>
    <w:rsid w:val="00611E1E"/>
    <w:rsid w:val="0061237C"/>
    <w:rsid w:val="0061251A"/>
    <w:rsid w:val="00612AE6"/>
    <w:rsid w:val="00612E1B"/>
    <w:rsid w:val="0061329C"/>
    <w:rsid w:val="00613303"/>
    <w:rsid w:val="00613731"/>
    <w:rsid w:val="00613831"/>
    <w:rsid w:val="006139BC"/>
    <w:rsid w:val="00614382"/>
    <w:rsid w:val="00614FAF"/>
    <w:rsid w:val="006151CA"/>
    <w:rsid w:val="00615555"/>
    <w:rsid w:val="00616A64"/>
    <w:rsid w:val="00616F21"/>
    <w:rsid w:val="00617064"/>
    <w:rsid w:val="00617068"/>
    <w:rsid w:val="0061728D"/>
    <w:rsid w:val="00617554"/>
    <w:rsid w:val="00617C50"/>
    <w:rsid w:val="00620039"/>
    <w:rsid w:val="00620052"/>
    <w:rsid w:val="006201E2"/>
    <w:rsid w:val="00620AB5"/>
    <w:rsid w:val="00620E86"/>
    <w:rsid w:val="00621644"/>
    <w:rsid w:val="00621966"/>
    <w:rsid w:val="00622091"/>
    <w:rsid w:val="00623192"/>
    <w:rsid w:val="00623549"/>
    <w:rsid w:val="006236B5"/>
    <w:rsid w:val="00623837"/>
    <w:rsid w:val="00623A6A"/>
    <w:rsid w:val="00623F75"/>
    <w:rsid w:val="00624F8D"/>
    <w:rsid w:val="0062533B"/>
    <w:rsid w:val="00625FEA"/>
    <w:rsid w:val="0062603D"/>
    <w:rsid w:val="00626289"/>
    <w:rsid w:val="006268AD"/>
    <w:rsid w:val="00626BA3"/>
    <w:rsid w:val="00627124"/>
    <w:rsid w:val="0062766D"/>
    <w:rsid w:val="00627900"/>
    <w:rsid w:val="006300E2"/>
    <w:rsid w:val="006306A4"/>
    <w:rsid w:val="00630C2E"/>
    <w:rsid w:val="0063131B"/>
    <w:rsid w:val="00631652"/>
    <w:rsid w:val="00631989"/>
    <w:rsid w:val="00632365"/>
    <w:rsid w:val="00632544"/>
    <w:rsid w:val="00632563"/>
    <w:rsid w:val="006328C3"/>
    <w:rsid w:val="00632CF4"/>
    <w:rsid w:val="0063301C"/>
    <w:rsid w:val="0063310C"/>
    <w:rsid w:val="00633171"/>
    <w:rsid w:val="0063325C"/>
    <w:rsid w:val="006332BE"/>
    <w:rsid w:val="00633D83"/>
    <w:rsid w:val="006340D4"/>
    <w:rsid w:val="00634182"/>
    <w:rsid w:val="00634328"/>
    <w:rsid w:val="00634372"/>
    <w:rsid w:val="0063459A"/>
    <w:rsid w:val="00634767"/>
    <w:rsid w:val="0063484A"/>
    <w:rsid w:val="00634C9F"/>
    <w:rsid w:val="006353F3"/>
    <w:rsid w:val="006356DB"/>
    <w:rsid w:val="00635752"/>
    <w:rsid w:val="00635781"/>
    <w:rsid w:val="0063609D"/>
    <w:rsid w:val="006361E1"/>
    <w:rsid w:val="006368A7"/>
    <w:rsid w:val="00637688"/>
    <w:rsid w:val="006377BB"/>
    <w:rsid w:val="006378CD"/>
    <w:rsid w:val="00637C9D"/>
    <w:rsid w:val="00640ED1"/>
    <w:rsid w:val="00640EF3"/>
    <w:rsid w:val="00640F39"/>
    <w:rsid w:val="006421F1"/>
    <w:rsid w:val="00642B15"/>
    <w:rsid w:val="00642C92"/>
    <w:rsid w:val="00642EA9"/>
    <w:rsid w:val="00642F30"/>
    <w:rsid w:val="00643027"/>
    <w:rsid w:val="006432F4"/>
    <w:rsid w:val="006441C8"/>
    <w:rsid w:val="00644260"/>
    <w:rsid w:val="006443C5"/>
    <w:rsid w:val="00644544"/>
    <w:rsid w:val="00644712"/>
    <w:rsid w:val="0064495F"/>
    <w:rsid w:val="00644A98"/>
    <w:rsid w:val="00644B27"/>
    <w:rsid w:val="00644E72"/>
    <w:rsid w:val="00645B0C"/>
    <w:rsid w:val="00645DAD"/>
    <w:rsid w:val="00646215"/>
    <w:rsid w:val="00646568"/>
    <w:rsid w:val="00646EAD"/>
    <w:rsid w:val="00646EB6"/>
    <w:rsid w:val="00646F4C"/>
    <w:rsid w:val="00647A12"/>
    <w:rsid w:val="00647AAF"/>
    <w:rsid w:val="00651017"/>
    <w:rsid w:val="00651427"/>
    <w:rsid w:val="00651EF3"/>
    <w:rsid w:val="00652165"/>
    <w:rsid w:val="006524E4"/>
    <w:rsid w:val="0065276E"/>
    <w:rsid w:val="006528E1"/>
    <w:rsid w:val="00652AEE"/>
    <w:rsid w:val="00652BE8"/>
    <w:rsid w:val="00652CF8"/>
    <w:rsid w:val="0065400C"/>
    <w:rsid w:val="006549EE"/>
    <w:rsid w:val="00654ECA"/>
    <w:rsid w:val="0065578A"/>
    <w:rsid w:val="00655EC3"/>
    <w:rsid w:val="00656B60"/>
    <w:rsid w:val="00656E43"/>
    <w:rsid w:val="00656E44"/>
    <w:rsid w:val="006571A6"/>
    <w:rsid w:val="0065725C"/>
    <w:rsid w:val="006576C2"/>
    <w:rsid w:val="00657992"/>
    <w:rsid w:val="006579F5"/>
    <w:rsid w:val="0066024E"/>
    <w:rsid w:val="00660510"/>
    <w:rsid w:val="00660553"/>
    <w:rsid w:val="0066239A"/>
    <w:rsid w:val="00662BB7"/>
    <w:rsid w:val="00662FFC"/>
    <w:rsid w:val="006630B6"/>
    <w:rsid w:val="00663662"/>
    <w:rsid w:val="00663E21"/>
    <w:rsid w:val="006640D9"/>
    <w:rsid w:val="00664474"/>
    <w:rsid w:val="00664F9D"/>
    <w:rsid w:val="006668DE"/>
    <w:rsid w:val="00666966"/>
    <w:rsid w:val="00666C39"/>
    <w:rsid w:val="00666E0D"/>
    <w:rsid w:val="006670E3"/>
    <w:rsid w:val="006703A8"/>
    <w:rsid w:val="00670570"/>
    <w:rsid w:val="0067080C"/>
    <w:rsid w:val="00670900"/>
    <w:rsid w:val="00670FA7"/>
    <w:rsid w:val="006713A8"/>
    <w:rsid w:val="006718A7"/>
    <w:rsid w:val="006722C4"/>
    <w:rsid w:val="006722D8"/>
    <w:rsid w:val="0067271A"/>
    <w:rsid w:val="0067274A"/>
    <w:rsid w:val="00672CB1"/>
    <w:rsid w:val="00672F9C"/>
    <w:rsid w:val="0067351F"/>
    <w:rsid w:val="0067361F"/>
    <w:rsid w:val="00673D73"/>
    <w:rsid w:val="00673EB3"/>
    <w:rsid w:val="00673F74"/>
    <w:rsid w:val="0067469B"/>
    <w:rsid w:val="0067506D"/>
    <w:rsid w:val="0067551D"/>
    <w:rsid w:val="00675593"/>
    <w:rsid w:val="0067574E"/>
    <w:rsid w:val="00675A13"/>
    <w:rsid w:val="00675F9C"/>
    <w:rsid w:val="006760BF"/>
    <w:rsid w:val="00676484"/>
    <w:rsid w:val="00676522"/>
    <w:rsid w:val="0067682D"/>
    <w:rsid w:val="00676867"/>
    <w:rsid w:val="0067715D"/>
    <w:rsid w:val="006771C2"/>
    <w:rsid w:val="006772DD"/>
    <w:rsid w:val="006776CF"/>
    <w:rsid w:val="0067781C"/>
    <w:rsid w:val="006778D5"/>
    <w:rsid w:val="00677DFE"/>
    <w:rsid w:val="00677F3C"/>
    <w:rsid w:val="006801F3"/>
    <w:rsid w:val="00680275"/>
    <w:rsid w:val="006805DA"/>
    <w:rsid w:val="0068079A"/>
    <w:rsid w:val="00680E61"/>
    <w:rsid w:val="00681072"/>
    <w:rsid w:val="00681A67"/>
    <w:rsid w:val="00681D95"/>
    <w:rsid w:val="00681EF1"/>
    <w:rsid w:val="00682313"/>
    <w:rsid w:val="006824F0"/>
    <w:rsid w:val="00682F7D"/>
    <w:rsid w:val="0068342C"/>
    <w:rsid w:val="0068384D"/>
    <w:rsid w:val="00683AE1"/>
    <w:rsid w:val="00683D59"/>
    <w:rsid w:val="006845DC"/>
    <w:rsid w:val="006846BC"/>
    <w:rsid w:val="006850F9"/>
    <w:rsid w:val="00685696"/>
    <w:rsid w:val="00685CAD"/>
    <w:rsid w:val="00686857"/>
    <w:rsid w:val="00686DE7"/>
    <w:rsid w:val="00687299"/>
    <w:rsid w:val="006873EA"/>
    <w:rsid w:val="0068760C"/>
    <w:rsid w:val="00687619"/>
    <w:rsid w:val="00687C06"/>
    <w:rsid w:val="00687E3F"/>
    <w:rsid w:val="00690077"/>
    <w:rsid w:val="00690DA7"/>
    <w:rsid w:val="0069116D"/>
    <w:rsid w:val="006916C1"/>
    <w:rsid w:val="006919A4"/>
    <w:rsid w:val="00693A19"/>
    <w:rsid w:val="00693B07"/>
    <w:rsid w:val="00693F45"/>
    <w:rsid w:val="006944B6"/>
    <w:rsid w:val="00694531"/>
    <w:rsid w:val="00694DA1"/>
    <w:rsid w:val="00694F86"/>
    <w:rsid w:val="0069501E"/>
    <w:rsid w:val="00695616"/>
    <w:rsid w:val="00695BDD"/>
    <w:rsid w:val="0069645A"/>
    <w:rsid w:val="0069685C"/>
    <w:rsid w:val="00696887"/>
    <w:rsid w:val="00696E60"/>
    <w:rsid w:val="006977E4"/>
    <w:rsid w:val="00697CED"/>
    <w:rsid w:val="006A01A8"/>
    <w:rsid w:val="006A02CF"/>
    <w:rsid w:val="006A0BCE"/>
    <w:rsid w:val="006A0D92"/>
    <w:rsid w:val="006A0DE1"/>
    <w:rsid w:val="006A0E28"/>
    <w:rsid w:val="006A1CE5"/>
    <w:rsid w:val="006A1D60"/>
    <w:rsid w:val="006A1FA4"/>
    <w:rsid w:val="006A2458"/>
    <w:rsid w:val="006A24F7"/>
    <w:rsid w:val="006A28E3"/>
    <w:rsid w:val="006A2969"/>
    <w:rsid w:val="006A2F60"/>
    <w:rsid w:val="006A40CF"/>
    <w:rsid w:val="006A5158"/>
    <w:rsid w:val="006A5314"/>
    <w:rsid w:val="006A5647"/>
    <w:rsid w:val="006A56C7"/>
    <w:rsid w:val="006A5913"/>
    <w:rsid w:val="006A5A16"/>
    <w:rsid w:val="006A6ABE"/>
    <w:rsid w:val="006A7020"/>
    <w:rsid w:val="006A7E97"/>
    <w:rsid w:val="006B00C8"/>
    <w:rsid w:val="006B033A"/>
    <w:rsid w:val="006B06F4"/>
    <w:rsid w:val="006B083C"/>
    <w:rsid w:val="006B0D3D"/>
    <w:rsid w:val="006B0E1C"/>
    <w:rsid w:val="006B103D"/>
    <w:rsid w:val="006B1083"/>
    <w:rsid w:val="006B10D3"/>
    <w:rsid w:val="006B1308"/>
    <w:rsid w:val="006B13E9"/>
    <w:rsid w:val="006B14AD"/>
    <w:rsid w:val="006B1679"/>
    <w:rsid w:val="006B172E"/>
    <w:rsid w:val="006B17FE"/>
    <w:rsid w:val="006B2013"/>
    <w:rsid w:val="006B210D"/>
    <w:rsid w:val="006B2159"/>
    <w:rsid w:val="006B27F4"/>
    <w:rsid w:val="006B282F"/>
    <w:rsid w:val="006B2921"/>
    <w:rsid w:val="006B2A7B"/>
    <w:rsid w:val="006B2A90"/>
    <w:rsid w:val="006B2BD6"/>
    <w:rsid w:val="006B2C15"/>
    <w:rsid w:val="006B2D68"/>
    <w:rsid w:val="006B3A7A"/>
    <w:rsid w:val="006B3B54"/>
    <w:rsid w:val="006B3D61"/>
    <w:rsid w:val="006B4DF9"/>
    <w:rsid w:val="006B5637"/>
    <w:rsid w:val="006B6382"/>
    <w:rsid w:val="006B63EA"/>
    <w:rsid w:val="006B63F6"/>
    <w:rsid w:val="006B6B01"/>
    <w:rsid w:val="006B74F1"/>
    <w:rsid w:val="006B75EE"/>
    <w:rsid w:val="006B7A27"/>
    <w:rsid w:val="006B7A79"/>
    <w:rsid w:val="006B7B09"/>
    <w:rsid w:val="006B7D98"/>
    <w:rsid w:val="006C0185"/>
    <w:rsid w:val="006C01A3"/>
    <w:rsid w:val="006C0A86"/>
    <w:rsid w:val="006C0AD6"/>
    <w:rsid w:val="006C0E50"/>
    <w:rsid w:val="006C1899"/>
    <w:rsid w:val="006C1C49"/>
    <w:rsid w:val="006C1C4A"/>
    <w:rsid w:val="006C1DA8"/>
    <w:rsid w:val="006C21D2"/>
    <w:rsid w:val="006C24CC"/>
    <w:rsid w:val="006C2EDD"/>
    <w:rsid w:val="006C36DC"/>
    <w:rsid w:val="006C3948"/>
    <w:rsid w:val="006C399A"/>
    <w:rsid w:val="006C3C4E"/>
    <w:rsid w:val="006C3FCB"/>
    <w:rsid w:val="006C4098"/>
    <w:rsid w:val="006C4385"/>
    <w:rsid w:val="006C46E0"/>
    <w:rsid w:val="006C480D"/>
    <w:rsid w:val="006C4C4A"/>
    <w:rsid w:val="006C545A"/>
    <w:rsid w:val="006C5574"/>
    <w:rsid w:val="006C628C"/>
    <w:rsid w:val="006C65A1"/>
    <w:rsid w:val="006C6812"/>
    <w:rsid w:val="006C6A99"/>
    <w:rsid w:val="006C6F40"/>
    <w:rsid w:val="006C74AF"/>
    <w:rsid w:val="006C74FC"/>
    <w:rsid w:val="006C768A"/>
    <w:rsid w:val="006C7D6D"/>
    <w:rsid w:val="006C7F91"/>
    <w:rsid w:val="006D0FC3"/>
    <w:rsid w:val="006D103F"/>
    <w:rsid w:val="006D1C7C"/>
    <w:rsid w:val="006D1FD7"/>
    <w:rsid w:val="006D2503"/>
    <w:rsid w:val="006D2656"/>
    <w:rsid w:val="006D2786"/>
    <w:rsid w:val="006D30CC"/>
    <w:rsid w:val="006D30EA"/>
    <w:rsid w:val="006D39C1"/>
    <w:rsid w:val="006D3C06"/>
    <w:rsid w:val="006D43B6"/>
    <w:rsid w:val="006D46DC"/>
    <w:rsid w:val="006D472A"/>
    <w:rsid w:val="006D510D"/>
    <w:rsid w:val="006D53BC"/>
    <w:rsid w:val="006D57EE"/>
    <w:rsid w:val="006D59BE"/>
    <w:rsid w:val="006D5DB9"/>
    <w:rsid w:val="006D5DD3"/>
    <w:rsid w:val="006D65A1"/>
    <w:rsid w:val="006D69E8"/>
    <w:rsid w:val="006D7BBD"/>
    <w:rsid w:val="006D7FE2"/>
    <w:rsid w:val="006E0D5B"/>
    <w:rsid w:val="006E10CC"/>
    <w:rsid w:val="006E11A0"/>
    <w:rsid w:val="006E1259"/>
    <w:rsid w:val="006E1855"/>
    <w:rsid w:val="006E1A61"/>
    <w:rsid w:val="006E1F2D"/>
    <w:rsid w:val="006E2302"/>
    <w:rsid w:val="006E27F5"/>
    <w:rsid w:val="006E317F"/>
    <w:rsid w:val="006E31CC"/>
    <w:rsid w:val="006E35B7"/>
    <w:rsid w:val="006E35C3"/>
    <w:rsid w:val="006E3B2F"/>
    <w:rsid w:val="006E4268"/>
    <w:rsid w:val="006E4479"/>
    <w:rsid w:val="006E4525"/>
    <w:rsid w:val="006E5892"/>
    <w:rsid w:val="006E5AEE"/>
    <w:rsid w:val="006E67B7"/>
    <w:rsid w:val="006E698A"/>
    <w:rsid w:val="006E719E"/>
    <w:rsid w:val="006E7C34"/>
    <w:rsid w:val="006E7E87"/>
    <w:rsid w:val="006F004A"/>
    <w:rsid w:val="006F06B6"/>
    <w:rsid w:val="006F08AF"/>
    <w:rsid w:val="006F0972"/>
    <w:rsid w:val="006F0AF5"/>
    <w:rsid w:val="006F0F6F"/>
    <w:rsid w:val="006F14DD"/>
    <w:rsid w:val="006F2222"/>
    <w:rsid w:val="006F24C3"/>
    <w:rsid w:val="006F2610"/>
    <w:rsid w:val="006F26AB"/>
    <w:rsid w:val="006F2BA8"/>
    <w:rsid w:val="006F2EC1"/>
    <w:rsid w:val="006F302B"/>
    <w:rsid w:val="006F3070"/>
    <w:rsid w:val="006F33E1"/>
    <w:rsid w:val="006F3B70"/>
    <w:rsid w:val="006F4036"/>
    <w:rsid w:val="006F4A74"/>
    <w:rsid w:val="006F4D87"/>
    <w:rsid w:val="006F50FA"/>
    <w:rsid w:val="006F512B"/>
    <w:rsid w:val="006F5432"/>
    <w:rsid w:val="006F5943"/>
    <w:rsid w:val="006F68BE"/>
    <w:rsid w:val="006F6B1B"/>
    <w:rsid w:val="006F6DB6"/>
    <w:rsid w:val="006F769A"/>
    <w:rsid w:val="006F7A43"/>
    <w:rsid w:val="006F7A9C"/>
    <w:rsid w:val="006F7F28"/>
    <w:rsid w:val="0070000B"/>
    <w:rsid w:val="007009A1"/>
    <w:rsid w:val="00700E74"/>
    <w:rsid w:val="0070110A"/>
    <w:rsid w:val="0070146C"/>
    <w:rsid w:val="00701982"/>
    <w:rsid w:val="007019C4"/>
    <w:rsid w:val="00701A11"/>
    <w:rsid w:val="00701E63"/>
    <w:rsid w:val="00702268"/>
    <w:rsid w:val="00702517"/>
    <w:rsid w:val="00702F6F"/>
    <w:rsid w:val="00703155"/>
    <w:rsid w:val="007034C1"/>
    <w:rsid w:val="0070356E"/>
    <w:rsid w:val="007035B5"/>
    <w:rsid w:val="00703D8B"/>
    <w:rsid w:val="007045A9"/>
    <w:rsid w:val="00705055"/>
    <w:rsid w:val="0070522A"/>
    <w:rsid w:val="0070574F"/>
    <w:rsid w:val="00705882"/>
    <w:rsid w:val="00706006"/>
    <w:rsid w:val="0070608A"/>
    <w:rsid w:val="007061FE"/>
    <w:rsid w:val="0070659B"/>
    <w:rsid w:val="00706CD9"/>
    <w:rsid w:val="007070A5"/>
    <w:rsid w:val="0070712B"/>
    <w:rsid w:val="0070727C"/>
    <w:rsid w:val="00707954"/>
    <w:rsid w:val="00707B41"/>
    <w:rsid w:val="0071032C"/>
    <w:rsid w:val="00710763"/>
    <w:rsid w:val="0071104E"/>
    <w:rsid w:val="00711528"/>
    <w:rsid w:val="00711BD6"/>
    <w:rsid w:val="007121AB"/>
    <w:rsid w:val="007123A6"/>
    <w:rsid w:val="0071273F"/>
    <w:rsid w:val="00712F1F"/>
    <w:rsid w:val="00712F65"/>
    <w:rsid w:val="0071329B"/>
    <w:rsid w:val="007136C1"/>
    <w:rsid w:val="00713DBE"/>
    <w:rsid w:val="00713E23"/>
    <w:rsid w:val="007145C2"/>
    <w:rsid w:val="00714998"/>
    <w:rsid w:val="00714C6B"/>
    <w:rsid w:val="00714EA8"/>
    <w:rsid w:val="007153BB"/>
    <w:rsid w:val="00715B99"/>
    <w:rsid w:val="0071679C"/>
    <w:rsid w:val="00717044"/>
    <w:rsid w:val="00717749"/>
    <w:rsid w:val="00717CF5"/>
    <w:rsid w:val="00717F77"/>
    <w:rsid w:val="007201AF"/>
    <w:rsid w:val="007201D4"/>
    <w:rsid w:val="007202AD"/>
    <w:rsid w:val="0072038F"/>
    <w:rsid w:val="00720A8B"/>
    <w:rsid w:val="00721018"/>
    <w:rsid w:val="00721031"/>
    <w:rsid w:val="007212C2"/>
    <w:rsid w:val="00721914"/>
    <w:rsid w:val="00721FBB"/>
    <w:rsid w:val="00722420"/>
    <w:rsid w:val="007227FB"/>
    <w:rsid w:val="00722B10"/>
    <w:rsid w:val="00723297"/>
    <w:rsid w:val="0072410C"/>
    <w:rsid w:val="00724131"/>
    <w:rsid w:val="00724254"/>
    <w:rsid w:val="0072460D"/>
    <w:rsid w:val="00724E79"/>
    <w:rsid w:val="00724EB3"/>
    <w:rsid w:val="00724FD5"/>
    <w:rsid w:val="00725907"/>
    <w:rsid w:val="007261A9"/>
    <w:rsid w:val="00727030"/>
    <w:rsid w:val="007277FF"/>
    <w:rsid w:val="0072791F"/>
    <w:rsid w:val="00727BD4"/>
    <w:rsid w:val="00727E8C"/>
    <w:rsid w:val="00727FE4"/>
    <w:rsid w:val="007301B7"/>
    <w:rsid w:val="00730355"/>
    <w:rsid w:val="007303DE"/>
    <w:rsid w:val="00730A79"/>
    <w:rsid w:val="00730A97"/>
    <w:rsid w:val="00730B56"/>
    <w:rsid w:val="00731160"/>
    <w:rsid w:val="007312DD"/>
    <w:rsid w:val="007314EA"/>
    <w:rsid w:val="00731D27"/>
    <w:rsid w:val="0073237F"/>
    <w:rsid w:val="007328B8"/>
    <w:rsid w:val="00732B61"/>
    <w:rsid w:val="00732FA4"/>
    <w:rsid w:val="00732FC2"/>
    <w:rsid w:val="00733422"/>
    <w:rsid w:val="00733B7B"/>
    <w:rsid w:val="00733BCB"/>
    <w:rsid w:val="00733D90"/>
    <w:rsid w:val="0073456E"/>
    <w:rsid w:val="00734613"/>
    <w:rsid w:val="00734777"/>
    <w:rsid w:val="007349FE"/>
    <w:rsid w:val="00734FD8"/>
    <w:rsid w:val="00735079"/>
    <w:rsid w:val="00735A1C"/>
    <w:rsid w:val="00735B0D"/>
    <w:rsid w:val="00735FA6"/>
    <w:rsid w:val="007367D6"/>
    <w:rsid w:val="00736989"/>
    <w:rsid w:val="00737069"/>
    <w:rsid w:val="007375D2"/>
    <w:rsid w:val="007378F3"/>
    <w:rsid w:val="00737C74"/>
    <w:rsid w:val="00737F7E"/>
    <w:rsid w:val="007406A0"/>
    <w:rsid w:val="00740A25"/>
    <w:rsid w:val="00740ABD"/>
    <w:rsid w:val="0074138D"/>
    <w:rsid w:val="007418F6"/>
    <w:rsid w:val="00741AE5"/>
    <w:rsid w:val="00741BD6"/>
    <w:rsid w:val="00741DE9"/>
    <w:rsid w:val="00741E6B"/>
    <w:rsid w:val="00742010"/>
    <w:rsid w:val="007425F9"/>
    <w:rsid w:val="00742831"/>
    <w:rsid w:val="00742A5B"/>
    <w:rsid w:val="00743D16"/>
    <w:rsid w:val="00743F1F"/>
    <w:rsid w:val="00743F3F"/>
    <w:rsid w:val="00743FA6"/>
    <w:rsid w:val="0074416F"/>
    <w:rsid w:val="007441B8"/>
    <w:rsid w:val="00744792"/>
    <w:rsid w:val="007447D9"/>
    <w:rsid w:val="0074524D"/>
    <w:rsid w:val="00745996"/>
    <w:rsid w:val="00745AF5"/>
    <w:rsid w:val="00745CA6"/>
    <w:rsid w:val="00746EDD"/>
    <w:rsid w:val="00747066"/>
    <w:rsid w:val="007475DC"/>
    <w:rsid w:val="00750B33"/>
    <w:rsid w:val="00750C89"/>
    <w:rsid w:val="0075120C"/>
    <w:rsid w:val="0075191C"/>
    <w:rsid w:val="00751B1B"/>
    <w:rsid w:val="00751BD4"/>
    <w:rsid w:val="00751E55"/>
    <w:rsid w:val="007526E3"/>
    <w:rsid w:val="007532CF"/>
    <w:rsid w:val="007532D2"/>
    <w:rsid w:val="00753600"/>
    <w:rsid w:val="00753EBB"/>
    <w:rsid w:val="0075411F"/>
    <w:rsid w:val="00754546"/>
    <w:rsid w:val="00754F7D"/>
    <w:rsid w:val="0075510B"/>
    <w:rsid w:val="00755208"/>
    <w:rsid w:val="00755692"/>
    <w:rsid w:val="00755A9F"/>
    <w:rsid w:val="0075711A"/>
    <w:rsid w:val="007573FA"/>
    <w:rsid w:val="007576CE"/>
    <w:rsid w:val="0076030B"/>
    <w:rsid w:val="00760E80"/>
    <w:rsid w:val="007611E2"/>
    <w:rsid w:val="0076139F"/>
    <w:rsid w:val="007616BD"/>
    <w:rsid w:val="007618C9"/>
    <w:rsid w:val="00761980"/>
    <w:rsid w:val="00761E1C"/>
    <w:rsid w:val="007627E3"/>
    <w:rsid w:val="00762A9F"/>
    <w:rsid w:val="00762C66"/>
    <w:rsid w:val="00762D2F"/>
    <w:rsid w:val="00762EDF"/>
    <w:rsid w:val="0076329B"/>
    <w:rsid w:val="00763826"/>
    <w:rsid w:val="007639AF"/>
    <w:rsid w:val="00763CE3"/>
    <w:rsid w:val="00763F5C"/>
    <w:rsid w:val="007644A4"/>
    <w:rsid w:val="007649AD"/>
    <w:rsid w:val="00764E1E"/>
    <w:rsid w:val="007652FC"/>
    <w:rsid w:val="00765D1C"/>
    <w:rsid w:val="00765FC8"/>
    <w:rsid w:val="0076603A"/>
    <w:rsid w:val="0076710D"/>
    <w:rsid w:val="00767632"/>
    <w:rsid w:val="00767EDB"/>
    <w:rsid w:val="007701B0"/>
    <w:rsid w:val="00770ABA"/>
    <w:rsid w:val="00770B3C"/>
    <w:rsid w:val="00770C6E"/>
    <w:rsid w:val="00770E21"/>
    <w:rsid w:val="007713AB"/>
    <w:rsid w:val="00771DB2"/>
    <w:rsid w:val="00771EA3"/>
    <w:rsid w:val="007720B5"/>
    <w:rsid w:val="00772286"/>
    <w:rsid w:val="0077245F"/>
    <w:rsid w:val="007725F1"/>
    <w:rsid w:val="00773540"/>
    <w:rsid w:val="0077365A"/>
    <w:rsid w:val="00773BAA"/>
    <w:rsid w:val="00774185"/>
    <w:rsid w:val="00774CE0"/>
    <w:rsid w:val="00774E23"/>
    <w:rsid w:val="00774FD1"/>
    <w:rsid w:val="007752AF"/>
    <w:rsid w:val="00775A4A"/>
    <w:rsid w:val="00775CC7"/>
    <w:rsid w:val="00776901"/>
    <w:rsid w:val="00776BFD"/>
    <w:rsid w:val="00776C15"/>
    <w:rsid w:val="00776D7D"/>
    <w:rsid w:val="00777308"/>
    <w:rsid w:val="0077734B"/>
    <w:rsid w:val="00777929"/>
    <w:rsid w:val="00777F4A"/>
    <w:rsid w:val="0078010F"/>
    <w:rsid w:val="0078013F"/>
    <w:rsid w:val="00780800"/>
    <w:rsid w:val="007813AF"/>
    <w:rsid w:val="0078140C"/>
    <w:rsid w:val="007815CE"/>
    <w:rsid w:val="00781A69"/>
    <w:rsid w:val="00781AA9"/>
    <w:rsid w:val="00781D2B"/>
    <w:rsid w:val="00781DBC"/>
    <w:rsid w:val="00781F9D"/>
    <w:rsid w:val="00782078"/>
    <w:rsid w:val="0078219D"/>
    <w:rsid w:val="0078254B"/>
    <w:rsid w:val="007826C4"/>
    <w:rsid w:val="00782995"/>
    <w:rsid w:val="00782B70"/>
    <w:rsid w:val="00782BBF"/>
    <w:rsid w:val="00782FB5"/>
    <w:rsid w:val="00783451"/>
    <w:rsid w:val="00783D64"/>
    <w:rsid w:val="007842C7"/>
    <w:rsid w:val="00785070"/>
    <w:rsid w:val="00785660"/>
    <w:rsid w:val="00785850"/>
    <w:rsid w:val="00785D38"/>
    <w:rsid w:val="00785D96"/>
    <w:rsid w:val="00785DBF"/>
    <w:rsid w:val="00785E42"/>
    <w:rsid w:val="00785F86"/>
    <w:rsid w:val="0078603C"/>
    <w:rsid w:val="0078636B"/>
    <w:rsid w:val="007866EB"/>
    <w:rsid w:val="007868C6"/>
    <w:rsid w:val="00786F14"/>
    <w:rsid w:val="00786F8C"/>
    <w:rsid w:val="007872CE"/>
    <w:rsid w:val="00787A96"/>
    <w:rsid w:val="00787E94"/>
    <w:rsid w:val="007903E9"/>
    <w:rsid w:val="0079044F"/>
    <w:rsid w:val="007904F9"/>
    <w:rsid w:val="00791903"/>
    <w:rsid w:val="00791CC3"/>
    <w:rsid w:val="00791CF6"/>
    <w:rsid w:val="00791EBB"/>
    <w:rsid w:val="007920AD"/>
    <w:rsid w:val="00792699"/>
    <w:rsid w:val="00792FC4"/>
    <w:rsid w:val="007940C6"/>
    <w:rsid w:val="0079454A"/>
    <w:rsid w:val="00794DAD"/>
    <w:rsid w:val="00794ECC"/>
    <w:rsid w:val="00795502"/>
    <w:rsid w:val="0079579D"/>
    <w:rsid w:val="007960B7"/>
    <w:rsid w:val="0079682F"/>
    <w:rsid w:val="00796D33"/>
    <w:rsid w:val="00796D9C"/>
    <w:rsid w:val="00796E86"/>
    <w:rsid w:val="00796F12"/>
    <w:rsid w:val="0079711D"/>
    <w:rsid w:val="00797ECE"/>
    <w:rsid w:val="007A0891"/>
    <w:rsid w:val="007A10E7"/>
    <w:rsid w:val="007A1280"/>
    <w:rsid w:val="007A1746"/>
    <w:rsid w:val="007A1D22"/>
    <w:rsid w:val="007A2377"/>
    <w:rsid w:val="007A2469"/>
    <w:rsid w:val="007A2592"/>
    <w:rsid w:val="007A275B"/>
    <w:rsid w:val="007A29A4"/>
    <w:rsid w:val="007A29DB"/>
    <w:rsid w:val="007A2A37"/>
    <w:rsid w:val="007A2FBD"/>
    <w:rsid w:val="007A3359"/>
    <w:rsid w:val="007A34B5"/>
    <w:rsid w:val="007A3652"/>
    <w:rsid w:val="007A3BDC"/>
    <w:rsid w:val="007A3C0D"/>
    <w:rsid w:val="007A4217"/>
    <w:rsid w:val="007A432C"/>
    <w:rsid w:val="007A4604"/>
    <w:rsid w:val="007A46D7"/>
    <w:rsid w:val="007A4F9C"/>
    <w:rsid w:val="007A5315"/>
    <w:rsid w:val="007A5B6D"/>
    <w:rsid w:val="007A5CD5"/>
    <w:rsid w:val="007A5DCE"/>
    <w:rsid w:val="007A5EFB"/>
    <w:rsid w:val="007A5F47"/>
    <w:rsid w:val="007A642A"/>
    <w:rsid w:val="007A6BDD"/>
    <w:rsid w:val="007A6D08"/>
    <w:rsid w:val="007A6EC6"/>
    <w:rsid w:val="007A7070"/>
    <w:rsid w:val="007A7326"/>
    <w:rsid w:val="007A7363"/>
    <w:rsid w:val="007A7726"/>
    <w:rsid w:val="007A7AD1"/>
    <w:rsid w:val="007A7C3D"/>
    <w:rsid w:val="007B0965"/>
    <w:rsid w:val="007B0BFD"/>
    <w:rsid w:val="007B1417"/>
    <w:rsid w:val="007B197C"/>
    <w:rsid w:val="007B1CDD"/>
    <w:rsid w:val="007B1D50"/>
    <w:rsid w:val="007B1DFB"/>
    <w:rsid w:val="007B20E1"/>
    <w:rsid w:val="007B2140"/>
    <w:rsid w:val="007B224A"/>
    <w:rsid w:val="007B239B"/>
    <w:rsid w:val="007B241C"/>
    <w:rsid w:val="007B24E7"/>
    <w:rsid w:val="007B2937"/>
    <w:rsid w:val="007B2AC6"/>
    <w:rsid w:val="007B2E1B"/>
    <w:rsid w:val="007B3AB4"/>
    <w:rsid w:val="007B3D9E"/>
    <w:rsid w:val="007B3FA2"/>
    <w:rsid w:val="007B4A52"/>
    <w:rsid w:val="007B4C95"/>
    <w:rsid w:val="007B5298"/>
    <w:rsid w:val="007B52E9"/>
    <w:rsid w:val="007B572E"/>
    <w:rsid w:val="007B5853"/>
    <w:rsid w:val="007B62B8"/>
    <w:rsid w:val="007B6729"/>
    <w:rsid w:val="007B6BA8"/>
    <w:rsid w:val="007B6DBE"/>
    <w:rsid w:val="007B7155"/>
    <w:rsid w:val="007B7158"/>
    <w:rsid w:val="007B752D"/>
    <w:rsid w:val="007B7A9C"/>
    <w:rsid w:val="007B7C29"/>
    <w:rsid w:val="007B7F66"/>
    <w:rsid w:val="007C0731"/>
    <w:rsid w:val="007C0DEC"/>
    <w:rsid w:val="007C0FF4"/>
    <w:rsid w:val="007C1313"/>
    <w:rsid w:val="007C176A"/>
    <w:rsid w:val="007C19C8"/>
    <w:rsid w:val="007C1ADD"/>
    <w:rsid w:val="007C1CED"/>
    <w:rsid w:val="007C209F"/>
    <w:rsid w:val="007C211E"/>
    <w:rsid w:val="007C2B67"/>
    <w:rsid w:val="007C2D3E"/>
    <w:rsid w:val="007C38AC"/>
    <w:rsid w:val="007C4832"/>
    <w:rsid w:val="007C4AD3"/>
    <w:rsid w:val="007C4AF1"/>
    <w:rsid w:val="007C4C23"/>
    <w:rsid w:val="007C4DBA"/>
    <w:rsid w:val="007C4DC9"/>
    <w:rsid w:val="007C571D"/>
    <w:rsid w:val="007C5DE8"/>
    <w:rsid w:val="007C77B7"/>
    <w:rsid w:val="007C797B"/>
    <w:rsid w:val="007D0391"/>
    <w:rsid w:val="007D03E2"/>
    <w:rsid w:val="007D04A6"/>
    <w:rsid w:val="007D1EC1"/>
    <w:rsid w:val="007D2149"/>
    <w:rsid w:val="007D24B8"/>
    <w:rsid w:val="007D288A"/>
    <w:rsid w:val="007D290C"/>
    <w:rsid w:val="007D2AA2"/>
    <w:rsid w:val="007D2E03"/>
    <w:rsid w:val="007D3435"/>
    <w:rsid w:val="007D344D"/>
    <w:rsid w:val="007D3571"/>
    <w:rsid w:val="007D3924"/>
    <w:rsid w:val="007D3996"/>
    <w:rsid w:val="007D4044"/>
    <w:rsid w:val="007D465D"/>
    <w:rsid w:val="007D471B"/>
    <w:rsid w:val="007D47EC"/>
    <w:rsid w:val="007D49A3"/>
    <w:rsid w:val="007D4EAB"/>
    <w:rsid w:val="007D559B"/>
    <w:rsid w:val="007D58BC"/>
    <w:rsid w:val="007D5A49"/>
    <w:rsid w:val="007D61CB"/>
    <w:rsid w:val="007D6E0A"/>
    <w:rsid w:val="007D72FC"/>
    <w:rsid w:val="007D763E"/>
    <w:rsid w:val="007D76CA"/>
    <w:rsid w:val="007D7B44"/>
    <w:rsid w:val="007E07A8"/>
    <w:rsid w:val="007E16B5"/>
    <w:rsid w:val="007E1855"/>
    <w:rsid w:val="007E18B3"/>
    <w:rsid w:val="007E18D7"/>
    <w:rsid w:val="007E1BF3"/>
    <w:rsid w:val="007E1EB2"/>
    <w:rsid w:val="007E261C"/>
    <w:rsid w:val="007E2754"/>
    <w:rsid w:val="007E27A5"/>
    <w:rsid w:val="007E29BF"/>
    <w:rsid w:val="007E348F"/>
    <w:rsid w:val="007E3637"/>
    <w:rsid w:val="007E392E"/>
    <w:rsid w:val="007E3A3D"/>
    <w:rsid w:val="007E3B63"/>
    <w:rsid w:val="007E40BF"/>
    <w:rsid w:val="007E427C"/>
    <w:rsid w:val="007E42DC"/>
    <w:rsid w:val="007E456E"/>
    <w:rsid w:val="007E47C4"/>
    <w:rsid w:val="007E48BC"/>
    <w:rsid w:val="007E4A38"/>
    <w:rsid w:val="007E4BA8"/>
    <w:rsid w:val="007E51C4"/>
    <w:rsid w:val="007E574E"/>
    <w:rsid w:val="007E5C11"/>
    <w:rsid w:val="007E5C1D"/>
    <w:rsid w:val="007E5ED3"/>
    <w:rsid w:val="007E63F8"/>
    <w:rsid w:val="007E7499"/>
    <w:rsid w:val="007E7791"/>
    <w:rsid w:val="007F0376"/>
    <w:rsid w:val="007F15FD"/>
    <w:rsid w:val="007F1EB7"/>
    <w:rsid w:val="007F20B8"/>
    <w:rsid w:val="007F2DC2"/>
    <w:rsid w:val="007F2E54"/>
    <w:rsid w:val="007F2EE1"/>
    <w:rsid w:val="007F33E7"/>
    <w:rsid w:val="007F37A5"/>
    <w:rsid w:val="007F380D"/>
    <w:rsid w:val="007F4328"/>
    <w:rsid w:val="007F4AA0"/>
    <w:rsid w:val="007F4C88"/>
    <w:rsid w:val="007F4F10"/>
    <w:rsid w:val="007F5933"/>
    <w:rsid w:val="007F5DD5"/>
    <w:rsid w:val="007F6136"/>
    <w:rsid w:val="007F6270"/>
    <w:rsid w:val="007F6779"/>
    <w:rsid w:val="007F68A1"/>
    <w:rsid w:val="007F6940"/>
    <w:rsid w:val="007F6B4D"/>
    <w:rsid w:val="007F729C"/>
    <w:rsid w:val="007F7C47"/>
    <w:rsid w:val="007F7EB0"/>
    <w:rsid w:val="00800399"/>
    <w:rsid w:val="00800409"/>
    <w:rsid w:val="00800606"/>
    <w:rsid w:val="008006BA"/>
    <w:rsid w:val="0080071B"/>
    <w:rsid w:val="00800819"/>
    <w:rsid w:val="0080093B"/>
    <w:rsid w:val="0080094F"/>
    <w:rsid w:val="0080113C"/>
    <w:rsid w:val="00801490"/>
    <w:rsid w:val="0080177C"/>
    <w:rsid w:val="008018A9"/>
    <w:rsid w:val="00802446"/>
    <w:rsid w:val="008029E0"/>
    <w:rsid w:val="00802C9A"/>
    <w:rsid w:val="0080335D"/>
    <w:rsid w:val="0080337F"/>
    <w:rsid w:val="008039A5"/>
    <w:rsid w:val="008039AE"/>
    <w:rsid w:val="00803B19"/>
    <w:rsid w:val="008042DF"/>
    <w:rsid w:val="008043F9"/>
    <w:rsid w:val="00804A42"/>
    <w:rsid w:val="00804EFF"/>
    <w:rsid w:val="00804FC2"/>
    <w:rsid w:val="00805A08"/>
    <w:rsid w:val="0080664B"/>
    <w:rsid w:val="00806B09"/>
    <w:rsid w:val="00806C84"/>
    <w:rsid w:val="00806EE1"/>
    <w:rsid w:val="008071B2"/>
    <w:rsid w:val="00807276"/>
    <w:rsid w:val="00807BBD"/>
    <w:rsid w:val="00810518"/>
    <w:rsid w:val="00810D3A"/>
    <w:rsid w:val="0081144B"/>
    <w:rsid w:val="0081150E"/>
    <w:rsid w:val="008119BB"/>
    <w:rsid w:val="00812572"/>
    <w:rsid w:val="00813CEE"/>
    <w:rsid w:val="00813D7D"/>
    <w:rsid w:val="008142AA"/>
    <w:rsid w:val="00814776"/>
    <w:rsid w:val="0081508F"/>
    <w:rsid w:val="0081540A"/>
    <w:rsid w:val="0081550D"/>
    <w:rsid w:val="0081553E"/>
    <w:rsid w:val="008156DC"/>
    <w:rsid w:val="008159BA"/>
    <w:rsid w:val="00816435"/>
    <w:rsid w:val="00816B66"/>
    <w:rsid w:val="00817276"/>
    <w:rsid w:val="008173FE"/>
    <w:rsid w:val="0081767A"/>
    <w:rsid w:val="00817CE3"/>
    <w:rsid w:val="00817D86"/>
    <w:rsid w:val="008207EC"/>
    <w:rsid w:val="00820AEC"/>
    <w:rsid w:val="00820F2A"/>
    <w:rsid w:val="008213C7"/>
    <w:rsid w:val="0082178A"/>
    <w:rsid w:val="00821E51"/>
    <w:rsid w:val="008232FA"/>
    <w:rsid w:val="00823535"/>
    <w:rsid w:val="008239AE"/>
    <w:rsid w:val="00823A24"/>
    <w:rsid w:val="00823ECA"/>
    <w:rsid w:val="0082405A"/>
    <w:rsid w:val="008241F7"/>
    <w:rsid w:val="008243E6"/>
    <w:rsid w:val="00824886"/>
    <w:rsid w:val="00824B9D"/>
    <w:rsid w:val="00824BF6"/>
    <w:rsid w:val="00824C09"/>
    <w:rsid w:val="008254B2"/>
    <w:rsid w:val="00825743"/>
    <w:rsid w:val="008257DD"/>
    <w:rsid w:val="008258FA"/>
    <w:rsid w:val="0082618F"/>
    <w:rsid w:val="00826378"/>
    <w:rsid w:val="00826409"/>
    <w:rsid w:val="00826696"/>
    <w:rsid w:val="00826A9A"/>
    <w:rsid w:val="00826EBE"/>
    <w:rsid w:val="00827137"/>
    <w:rsid w:val="008278C6"/>
    <w:rsid w:val="00827A13"/>
    <w:rsid w:val="00830A28"/>
    <w:rsid w:val="00830F73"/>
    <w:rsid w:val="0083106C"/>
    <w:rsid w:val="008311A9"/>
    <w:rsid w:val="008312CB"/>
    <w:rsid w:val="008318EA"/>
    <w:rsid w:val="00831B5F"/>
    <w:rsid w:val="00832034"/>
    <w:rsid w:val="00832656"/>
    <w:rsid w:val="008326E4"/>
    <w:rsid w:val="00832F32"/>
    <w:rsid w:val="00834043"/>
    <w:rsid w:val="0083411F"/>
    <w:rsid w:val="00834A0C"/>
    <w:rsid w:val="00834B60"/>
    <w:rsid w:val="00835215"/>
    <w:rsid w:val="00835331"/>
    <w:rsid w:val="00835565"/>
    <w:rsid w:val="008357DD"/>
    <w:rsid w:val="00835CB7"/>
    <w:rsid w:val="00835ED4"/>
    <w:rsid w:val="008368F5"/>
    <w:rsid w:val="00836DED"/>
    <w:rsid w:val="00836E55"/>
    <w:rsid w:val="00837869"/>
    <w:rsid w:val="00840A08"/>
    <w:rsid w:val="00840A5A"/>
    <w:rsid w:val="00840DD2"/>
    <w:rsid w:val="00840EF4"/>
    <w:rsid w:val="00840FC5"/>
    <w:rsid w:val="008412A2"/>
    <w:rsid w:val="0084141E"/>
    <w:rsid w:val="008419E6"/>
    <w:rsid w:val="00841C97"/>
    <w:rsid w:val="008421EB"/>
    <w:rsid w:val="00842FCD"/>
    <w:rsid w:val="0084349F"/>
    <w:rsid w:val="008435C5"/>
    <w:rsid w:val="00843720"/>
    <w:rsid w:val="008437FA"/>
    <w:rsid w:val="00843887"/>
    <w:rsid w:val="00843B5A"/>
    <w:rsid w:val="00843E0B"/>
    <w:rsid w:val="00843F91"/>
    <w:rsid w:val="0084451E"/>
    <w:rsid w:val="0084482A"/>
    <w:rsid w:val="0084496A"/>
    <w:rsid w:val="00844BE7"/>
    <w:rsid w:val="00845C9C"/>
    <w:rsid w:val="00845D31"/>
    <w:rsid w:val="00845D61"/>
    <w:rsid w:val="0084737E"/>
    <w:rsid w:val="008476EA"/>
    <w:rsid w:val="00847BE0"/>
    <w:rsid w:val="00847E8B"/>
    <w:rsid w:val="00850020"/>
    <w:rsid w:val="00850264"/>
    <w:rsid w:val="00850935"/>
    <w:rsid w:val="00850CD4"/>
    <w:rsid w:val="00850FD5"/>
    <w:rsid w:val="008511A9"/>
    <w:rsid w:val="00851910"/>
    <w:rsid w:val="00851B7C"/>
    <w:rsid w:val="00851C22"/>
    <w:rsid w:val="00851F2F"/>
    <w:rsid w:val="008520C6"/>
    <w:rsid w:val="00852181"/>
    <w:rsid w:val="00852182"/>
    <w:rsid w:val="00852276"/>
    <w:rsid w:val="008523A0"/>
    <w:rsid w:val="0085299E"/>
    <w:rsid w:val="00852EB1"/>
    <w:rsid w:val="008530BA"/>
    <w:rsid w:val="00853571"/>
    <w:rsid w:val="00853915"/>
    <w:rsid w:val="008540C7"/>
    <w:rsid w:val="00854317"/>
    <w:rsid w:val="00854B95"/>
    <w:rsid w:val="00854E09"/>
    <w:rsid w:val="00855084"/>
    <w:rsid w:val="00855327"/>
    <w:rsid w:val="0085550E"/>
    <w:rsid w:val="008558EC"/>
    <w:rsid w:val="00855F7C"/>
    <w:rsid w:val="00856842"/>
    <w:rsid w:val="0085729F"/>
    <w:rsid w:val="00857385"/>
    <w:rsid w:val="00857480"/>
    <w:rsid w:val="008577BB"/>
    <w:rsid w:val="00857D5C"/>
    <w:rsid w:val="00857F07"/>
    <w:rsid w:val="00857F8B"/>
    <w:rsid w:val="008601DA"/>
    <w:rsid w:val="00860357"/>
    <w:rsid w:val="00860A37"/>
    <w:rsid w:val="00860C02"/>
    <w:rsid w:val="008616B7"/>
    <w:rsid w:val="008620BF"/>
    <w:rsid w:val="008623AB"/>
    <w:rsid w:val="00862579"/>
    <w:rsid w:val="00862A1B"/>
    <w:rsid w:val="00862B4C"/>
    <w:rsid w:val="008632F1"/>
    <w:rsid w:val="00863757"/>
    <w:rsid w:val="008637CD"/>
    <w:rsid w:val="00863900"/>
    <w:rsid w:val="00864028"/>
    <w:rsid w:val="008641C1"/>
    <w:rsid w:val="008641F9"/>
    <w:rsid w:val="00864CFA"/>
    <w:rsid w:val="00864EED"/>
    <w:rsid w:val="0086524C"/>
    <w:rsid w:val="008652A3"/>
    <w:rsid w:val="00865458"/>
    <w:rsid w:val="008654AA"/>
    <w:rsid w:val="0086556B"/>
    <w:rsid w:val="00865C18"/>
    <w:rsid w:val="00866614"/>
    <w:rsid w:val="00866E2E"/>
    <w:rsid w:val="00866E51"/>
    <w:rsid w:val="00867217"/>
    <w:rsid w:val="00867254"/>
    <w:rsid w:val="00867400"/>
    <w:rsid w:val="0086749F"/>
    <w:rsid w:val="0086750E"/>
    <w:rsid w:val="00867A07"/>
    <w:rsid w:val="00867EEE"/>
    <w:rsid w:val="00867F04"/>
    <w:rsid w:val="00870A45"/>
    <w:rsid w:val="008720EE"/>
    <w:rsid w:val="00872ECB"/>
    <w:rsid w:val="008731C2"/>
    <w:rsid w:val="00873442"/>
    <w:rsid w:val="00873989"/>
    <w:rsid w:val="0087414A"/>
    <w:rsid w:val="008745DA"/>
    <w:rsid w:val="00874EE4"/>
    <w:rsid w:val="00874EE7"/>
    <w:rsid w:val="008751EC"/>
    <w:rsid w:val="008754B2"/>
    <w:rsid w:val="00875E92"/>
    <w:rsid w:val="0087700B"/>
    <w:rsid w:val="00877129"/>
    <w:rsid w:val="00877A78"/>
    <w:rsid w:val="00880149"/>
    <w:rsid w:val="0088030F"/>
    <w:rsid w:val="00880323"/>
    <w:rsid w:val="008804A4"/>
    <w:rsid w:val="008804F1"/>
    <w:rsid w:val="0088084B"/>
    <w:rsid w:val="008808B0"/>
    <w:rsid w:val="0088090F"/>
    <w:rsid w:val="008809FB"/>
    <w:rsid w:val="00880AB2"/>
    <w:rsid w:val="00880ED2"/>
    <w:rsid w:val="00881054"/>
    <w:rsid w:val="0088138F"/>
    <w:rsid w:val="0088162D"/>
    <w:rsid w:val="0088223C"/>
    <w:rsid w:val="0088237F"/>
    <w:rsid w:val="0088242A"/>
    <w:rsid w:val="00882755"/>
    <w:rsid w:val="00882D0C"/>
    <w:rsid w:val="00883363"/>
    <w:rsid w:val="00883B86"/>
    <w:rsid w:val="0088461F"/>
    <w:rsid w:val="00884B00"/>
    <w:rsid w:val="00885189"/>
    <w:rsid w:val="00885270"/>
    <w:rsid w:val="008852AC"/>
    <w:rsid w:val="0088580A"/>
    <w:rsid w:val="00885A76"/>
    <w:rsid w:val="00885ED9"/>
    <w:rsid w:val="008865AC"/>
    <w:rsid w:val="00886B39"/>
    <w:rsid w:val="008877B1"/>
    <w:rsid w:val="00887DFA"/>
    <w:rsid w:val="00890033"/>
    <w:rsid w:val="0089023A"/>
    <w:rsid w:val="00890468"/>
    <w:rsid w:val="00891892"/>
    <w:rsid w:val="00891A16"/>
    <w:rsid w:val="00891DFC"/>
    <w:rsid w:val="008921A6"/>
    <w:rsid w:val="008926C3"/>
    <w:rsid w:val="00892B19"/>
    <w:rsid w:val="00892E93"/>
    <w:rsid w:val="008930A1"/>
    <w:rsid w:val="008936A1"/>
    <w:rsid w:val="008937B9"/>
    <w:rsid w:val="00893CE3"/>
    <w:rsid w:val="00894919"/>
    <w:rsid w:val="008959E2"/>
    <w:rsid w:val="00895C4D"/>
    <w:rsid w:val="008962F5"/>
    <w:rsid w:val="008963FE"/>
    <w:rsid w:val="00896438"/>
    <w:rsid w:val="00896712"/>
    <w:rsid w:val="008968B0"/>
    <w:rsid w:val="008978FD"/>
    <w:rsid w:val="008A004F"/>
    <w:rsid w:val="008A00CE"/>
    <w:rsid w:val="008A0483"/>
    <w:rsid w:val="008A079D"/>
    <w:rsid w:val="008A09F7"/>
    <w:rsid w:val="008A0CF9"/>
    <w:rsid w:val="008A127D"/>
    <w:rsid w:val="008A1490"/>
    <w:rsid w:val="008A17DF"/>
    <w:rsid w:val="008A1C49"/>
    <w:rsid w:val="008A1FF7"/>
    <w:rsid w:val="008A2538"/>
    <w:rsid w:val="008A2790"/>
    <w:rsid w:val="008A3623"/>
    <w:rsid w:val="008A383C"/>
    <w:rsid w:val="008A3ACE"/>
    <w:rsid w:val="008A3D1A"/>
    <w:rsid w:val="008A44B5"/>
    <w:rsid w:val="008A4611"/>
    <w:rsid w:val="008A4689"/>
    <w:rsid w:val="008A4A57"/>
    <w:rsid w:val="008A4C48"/>
    <w:rsid w:val="008A4C8E"/>
    <w:rsid w:val="008A4F6D"/>
    <w:rsid w:val="008A4FBB"/>
    <w:rsid w:val="008A52D2"/>
    <w:rsid w:val="008A539E"/>
    <w:rsid w:val="008A54E3"/>
    <w:rsid w:val="008A5527"/>
    <w:rsid w:val="008A5D99"/>
    <w:rsid w:val="008A5EA3"/>
    <w:rsid w:val="008A63F7"/>
    <w:rsid w:val="008A6DF6"/>
    <w:rsid w:val="008A6E01"/>
    <w:rsid w:val="008A7939"/>
    <w:rsid w:val="008A7AAC"/>
    <w:rsid w:val="008A7E1D"/>
    <w:rsid w:val="008B0BBD"/>
    <w:rsid w:val="008B0C6B"/>
    <w:rsid w:val="008B0E52"/>
    <w:rsid w:val="008B0F3D"/>
    <w:rsid w:val="008B11C0"/>
    <w:rsid w:val="008B1A42"/>
    <w:rsid w:val="008B1D53"/>
    <w:rsid w:val="008B2371"/>
    <w:rsid w:val="008B245E"/>
    <w:rsid w:val="008B2931"/>
    <w:rsid w:val="008B34B2"/>
    <w:rsid w:val="008B34C1"/>
    <w:rsid w:val="008B41EC"/>
    <w:rsid w:val="008B43AD"/>
    <w:rsid w:val="008B4625"/>
    <w:rsid w:val="008B4AD1"/>
    <w:rsid w:val="008B4BBA"/>
    <w:rsid w:val="008B4D62"/>
    <w:rsid w:val="008B570A"/>
    <w:rsid w:val="008B5759"/>
    <w:rsid w:val="008B5E6A"/>
    <w:rsid w:val="008B5F33"/>
    <w:rsid w:val="008B6069"/>
    <w:rsid w:val="008B6174"/>
    <w:rsid w:val="008B6553"/>
    <w:rsid w:val="008B6936"/>
    <w:rsid w:val="008B6B13"/>
    <w:rsid w:val="008B724F"/>
    <w:rsid w:val="008B733F"/>
    <w:rsid w:val="008B734F"/>
    <w:rsid w:val="008B7BDC"/>
    <w:rsid w:val="008B7BE8"/>
    <w:rsid w:val="008B7C76"/>
    <w:rsid w:val="008C0712"/>
    <w:rsid w:val="008C0AF1"/>
    <w:rsid w:val="008C0CBB"/>
    <w:rsid w:val="008C10BA"/>
    <w:rsid w:val="008C1CE2"/>
    <w:rsid w:val="008C282F"/>
    <w:rsid w:val="008C3547"/>
    <w:rsid w:val="008C4131"/>
    <w:rsid w:val="008C443D"/>
    <w:rsid w:val="008C4869"/>
    <w:rsid w:val="008C4AD3"/>
    <w:rsid w:val="008C4D0B"/>
    <w:rsid w:val="008C4FBC"/>
    <w:rsid w:val="008C5046"/>
    <w:rsid w:val="008C5381"/>
    <w:rsid w:val="008C55E9"/>
    <w:rsid w:val="008C5838"/>
    <w:rsid w:val="008C596B"/>
    <w:rsid w:val="008C5A22"/>
    <w:rsid w:val="008C5C71"/>
    <w:rsid w:val="008C7564"/>
    <w:rsid w:val="008C75DE"/>
    <w:rsid w:val="008C778D"/>
    <w:rsid w:val="008C7BAB"/>
    <w:rsid w:val="008C7E1B"/>
    <w:rsid w:val="008D02D8"/>
    <w:rsid w:val="008D031F"/>
    <w:rsid w:val="008D11AD"/>
    <w:rsid w:val="008D127E"/>
    <w:rsid w:val="008D12CA"/>
    <w:rsid w:val="008D197C"/>
    <w:rsid w:val="008D1E50"/>
    <w:rsid w:val="008D1F87"/>
    <w:rsid w:val="008D205B"/>
    <w:rsid w:val="008D24BE"/>
    <w:rsid w:val="008D24D6"/>
    <w:rsid w:val="008D2D50"/>
    <w:rsid w:val="008D2DCA"/>
    <w:rsid w:val="008D2EBC"/>
    <w:rsid w:val="008D2FC4"/>
    <w:rsid w:val="008D3BAE"/>
    <w:rsid w:val="008D46A2"/>
    <w:rsid w:val="008D4D2A"/>
    <w:rsid w:val="008D4D8B"/>
    <w:rsid w:val="008D4F54"/>
    <w:rsid w:val="008D520B"/>
    <w:rsid w:val="008D5615"/>
    <w:rsid w:val="008D5C98"/>
    <w:rsid w:val="008D5EB5"/>
    <w:rsid w:val="008D61DC"/>
    <w:rsid w:val="008D6689"/>
    <w:rsid w:val="008D67B2"/>
    <w:rsid w:val="008D6AD4"/>
    <w:rsid w:val="008D6EE4"/>
    <w:rsid w:val="008D7A19"/>
    <w:rsid w:val="008D7EDB"/>
    <w:rsid w:val="008E0B98"/>
    <w:rsid w:val="008E0E23"/>
    <w:rsid w:val="008E1779"/>
    <w:rsid w:val="008E1BEA"/>
    <w:rsid w:val="008E22D1"/>
    <w:rsid w:val="008E2C50"/>
    <w:rsid w:val="008E343F"/>
    <w:rsid w:val="008E373C"/>
    <w:rsid w:val="008E46BC"/>
    <w:rsid w:val="008E46C5"/>
    <w:rsid w:val="008E4E73"/>
    <w:rsid w:val="008E4F22"/>
    <w:rsid w:val="008E53AC"/>
    <w:rsid w:val="008E5F25"/>
    <w:rsid w:val="008E60F0"/>
    <w:rsid w:val="008E652A"/>
    <w:rsid w:val="008E6E7B"/>
    <w:rsid w:val="008E7317"/>
    <w:rsid w:val="008E73D6"/>
    <w:rsid w:val="008E7435"/>
    <w:rsid w:val="008E7FFB"/>
    <w:rsid w:val="008F019F"/>
    <w:rsid w:val="008F0F62"/>
    <w:rsid w:val="008F111F"/>
    <w:rsid w:val="008F13F2"/>
    <w:rsid w:val="008F1814"/>
    <w:rsid w:val="008F1AD2"/>
    <w:rsid w:val="008F1CAC"/>
    <w:rsid w:val="008F1FDE"/>
    <w:rsid w:val="008F2354"/>
    <w:rsid w:val="008F2B4D"/>
    <w:rsid w:val="008F3398"/>
    <w:rsid w:val="008F3779"/>
    <w:rsid w:val="008F3851"/>
    <w:rsid w:val="008F3AAE"/>
    <w:rsid w:val="008F3CD3"/>
    <w:rsid w:val="008F4858"/>
    <w:rsid w:val="008F50B4"/>
    <w:rsid w:val="008F52F5"/>
    <w:rsid w:val="008F62A7"/>
    <w:rsid w:val="008F682E"/>
    <w:rsid w:val="008F7989"/>
    <w:rsid w:val="00900230"/>
    <w:rsid w:val="00900483"/>
    <w:rsid w:val="00900B0F"/>
    <w:rsid w:val="00900DF6"/>
    <w:rsid w:val="00901DFF"/>
    <w:rsid w:val="00901FDC"/>
    <w:rsid w:val="0090261A"/>
    <w:rsid w:val="00902D6D"/>
    <w:rsid w:val="00902F0D"/>
    <w:rsid w:val="0090314E"/>
    <w:rsid w:val="009033AC"/>
    <w:rsid w:val="009034DA"/>
    <w:rsid w:val="00903C9B"/>
    <w:rsid w:val="00904712"/>
    <w:rsid w:val="00904D60"/>
    <w:rsid w:val="00904DF8"/>
    <w:rsid w:val="00905010"/>
    <w:rsid w:val="009052A5"/>
    <w:rsid w:val="00905526"/>
    <w:rsid w:val="00905F62"/>
    <w:rsid w:val="00906117"/>
    <w:rsid w:val="009064CD"/>
    <w:rsid w:val="00906536"/>
    <w:rsid w:val="0090695A"/>
    <w:rsid w:val="009072E0"/>
    <w:rsid w:val="009076B3"/>
    <w:rsid w:val="00907ABF"/>
    <w:rsid w:val="00907EC7"/>
    <w:rsid w:val="00910149"/>
    <w:rsid w:val="009106E6"/>
    <w:rsid w:val="00910CC2"/>
    <w:rsid w:val="00910FCD"/>
    <w:rsid w:val="00911E19"/>
    <w:rsid w:val="009120C8"/>
    <w:rsid w:val="00912148"/>
    <w:rsid w:val="009122D0"/>
    <w:rsid w:val="00912316"/>
    <w:rsid w:val="0091241A"/>
    <w:rsid w:val="00912645"/>
    <w:rsid w:val="00912699"/>
    <w:rsid w:val="009127B2"/>
    <w:rsid w:val="00912952"/>
    <w:rsid w:val="00912955"/>
    <w:rsid w:val="00912B0A"/>
    <w:rsid w:val="00912E55"/>
    <w:rsid w:val="00913120"/>
    <w:rsid w:val="0091334E"/>
    <w:rsid w:val="00913462"/>
    <w:rsid w:val="00913DDE"/>
    <w:rsid w:val="009141CF"/>
    <w:rsid w:val="00914698"/>
    <w:rsid w:val="009147F1"/>
    <w:rsid w:val="009148FD"/>
    <w:rsid w:val="00914A34"/>
    <w:rsid w:val="00914ABD"/>
    <w:rsid w:val="00915282"/>
    <w:rsid w:val="009159A6"/>
    <w:rsid w:val="009159F6"/>
    <w:rsid w:val="00915ACE"/>
    <w:rsid w:val="00915C58"/>
    <w:rsid w:val="00915DB4"/>
    <w:rsid w:val="0091624E"/>
    <w:rsid w:val="009164C4"/>
    <w:rsid w:val="009173CB"/>
    <w:rsid w:val="00917D8B"/>
    <w:rsid w:val="00917FF2"/>
    <w:rsid w:val="0092016F"/>
    <w:rsid w:val="009201BB"/>
    <w:rsid w:val="0092074B"/>
    <w:rsid w:val="00920AC3"/>
    <w:rsid w:val="0092112C"/>
    <w:rsid w:val="0092156C"/>
    <w:rsid w:val="00921843"/>
    <w:rsid w:val="00921A05"/>
    <w:rsid w:val="00921E31"/>
    <w:rsid w:val="00921F0B"/>
    <w:rsid w:val="009222B7"/>
    <w:rsid w:val="00922336"/>
    <w:rsid w:val="009225E3"/>
    <w:rsid w:val="009228DC"/>
    <w:rsid w:val="00922A28"/>
    <w:rsid w:val="00922F3D"/>
    <w:rsid w:val="00923254"/>
    <w:rsid w:val="009232B0"/>
    <w:rsid w:val="009241AC"/>
    <w:rsid w:val="009242F1"/>
    <w:rsid w:val="00924582"/>
    <w:rsid w:val="0092506C"/>
    <w:rsid w:val="009251AC"/>
    <w:rsid w:val="00925201"/>
    <w:rsid w:val="009254BC"/>
    <w:rsid w:val="00925710"/>
    <w:rsid w:val="00925877"/>
    <w:rsid w:val="00925B6B"/>
    <w:rsid w:val="009267D1"/>
    <w:rsid w:val="00926F7C"/>
    <w:rsid w:val="00927E29"/>
    <w:rsid w:val="009300C0"/>
    <w:rsid w:val="009305E5"/>
    <w:rsid w:val="00930747"/>
    <w:rsid w:val="00931048"/>
    <w:rsid w:val="009312FD"/>
    <w:rsid w:val="00931B5C"/>
    <w:rsid w:val="00931D65"/>
    <w:rsid w:val="00932126"/>
    <w:rsid w:val="009323DA"/>
    <w:rsid w:val="00932B04"/>
    <w:rsid w:val="00933316"/>
    <w:rsid w:val="00933953"/>
    <w:rsid w:val="00933FA3"/>
    <w:rsid w:val="009343D6"/>
    <w:rsid w:val="009343F8"/>
    <w:rsid w:val="009345E0"/>
    <w:rsid w:val="00934B33"/>
    <w:rsid w:val="009350E3"/>
    <w:rsid w:val="009351AB"/>
    <w:rsid w:val="00935DA9"/>
    <w:rsid w:val="00935DB7"/>
    <w:rsid w:val="00935F17"/>
    <w:rsid w:val="00935FC5"/>
    <w:rsid w:val="00936891"/>
    <w:rsid w:val="00936F5E"/>
    <w:rsid w:val="009377BA"/>
    <w:rsid w:val="00937C27"/>
    <w:rsid w:val="00937E07"/>
    <w:rsid w:val="009406C6"/>
    <w:rsid w:val="009409DD"/>
    <w:rsid w:val="00940A47"/>
    <w:rsid w:val="00941139"/>
    <w:rsid w:val="0094136A"/>
    <w:rsid w:val="0094177C"/>
    <w:rsid w:val="00941BC8"/>
    <w:rsid w:val="00942023"/>
    <w:rsid w:val="0094293F"/>
    <w:rsid w:val="00942964"/>
    <w:rsid w:val="00942D8B"/>
    <w:rsid w:val="00943053"/>
    <w:rsid w:val="0094330B"/>
    <w:rsid w:val="009433C0"/>
    <w:rsid w:val="00943AF9"/>
    <w:rsid w:val="00943F1D"/>
    <w:rsid w:val="00944593"/>
    <w:rsid w:val="009446E3"/>
    <w:rsid w:val="0094476D"/>
    <w:rsid w:val="00944D5C"/>
    <w:rsid w:val="009453E2"/>
    <w:rsid w:val="0094598E"/>
    <w:rsid w:val="00945D8C"/>
    <w:rsid w:val="00945DD9"/>
    <w:rsid w:val="00945F9A"/>
    <w:rsid w:val="009461EE"/>
    <w:rsid w:val="009462C6"/>
    <w:rsid w:val="009467F4"/>
    <w:rsid w:val="0094691A"/>
    <w:rsid w:val="00946D5D"/>
    <w:rsid w:val="00947C6D"/>
    <w:rsid w:val="0095035F"/>
    <w:rsid w:val="0095068F"/>
    <w:rsid w:val="00950B07"/>
    <w:rsid w:val="00950DE6"/>
    <w:rsid w:val="0095113C"/>
    <w:rsid w:val="009511F1"/>
    <w:rsid w:val="009512B0"/>
    <w:rsid w:val="0095170C"/>
    <w:rsid w:val="00951CE9"/>
    <w:rsid w:val="009522D4"/>
    <w:rsid w:val="00952ABF"/>
    <w:rsid w:val="00952D97"/>
    <w:rsid w:val="00953265"/>
    <w:rsid w:val="009536E3"/>
    <w:rsid w:val="00953731"/>
    <w:rsid w:val="00953A00"/>
    <w:rsid w:val="00953D06"/>
    <w:rsid w:val="009546F4"/>
    <w:rsid w:val="00954E59"/>
    <w:rsid w:val="009552A9"/>
    <w:rsid w:val="00955AA8"/>
    <w:rsid w:val="00955E5E"/>
    <w:rsid w:val="00955E97"/>
    <w:rsid w:val="00956033"/>
    <w:rsid w:val="0095676F"/>
    <w:rsid w:val="0095685A"/>
    <w:rsid w:val="009577F9"/>
    <w:rsid w:val="0095781D"/>
    <w:rsid w:val="0095788D"/>
    <w:rsid w:val="00957EC8"/>
    <w:rsid w:val="00960174"/>
    <w:rsid w:val="009601BB"/>
    <w:rsid w:val="00960308"/>
    <w:rsid w:val="00961560"/>
    <w:rsid w:val="00961602"/>
    <w:rsid w:val="00961C9C"/>
    <w:rsid w:val="00962055"/>
    <w:rsid w:val="0096234E"/>
    <w:rsid w:val="00962FB5"/>
    <w:rsid w:val="0096316C"/>
    <w:rsid w:val="009635FB"/>
    <w:rsid w:val="009639CB"/>
    <w:rsid w:val="0096421A"/>
    <w:rsid w:val="00964B55"/>
    <w:rsid w:val="0096533D"/>
    <w:rsid w:val="009659AA"/>
    <w:rsid w:val="00965E9F"/>
    <w:rsid w:val="00966A92"/>
    <w:rsid w:val="009675CF"/>
    <w:rsid w:val="009678EC"/>
    <w:rsid w:val="009679B8"/>
    <w:rsid w:val="00967C36"/>
    <w:rsid w:val="00967C67"/>
    <w:rsid w:val="009701E0"/>
    <w:rsid w:val="00970CD4"/>
    <w:rsid w:val="0097118A"/>
    <w:rsid w:val="00971626"/>
    <w:rsid w:val="00971B90"/>
    <w:rsid w:val="00971F35"/>
    <w:rsid w:val="00972CEE"/>
    <w:rsid w:val="009730E1"/>
    <w:rsid w:val="009733FD"/>
    <w:rsid w:val="009739A0"/>
    <w:rsid w:val="00973E65"/>
    <w:rsid w:val="009742E4"/>
    <w:rsid w:val="00974B47"/>
    <w:rsid w:val="00974CCF"/>
    <w:rsid w:val="00974D96"/>
    <w:rsid w:val="009756B5"/>
    <w:rsid w:val="00975881"/>
    <w:rsid w:val="0097590D"/>
    <w:rsid w:val="00975BE7"/>
    <w:rsid w:val="009761AE"/>
    <w:rsid w:val="00976643"/>
    <w:rsid w:val="00976C46"/>
    <w:rsid w:val="00976FC9"/>
    <w:rsid w:val="009771E4"/>
    <w:rsid w:val="00977654"/>
    <w:rsid w:val="0097787B"/>
    <w:rsid w:val="00977B73"/>
    <w:rsid w:val="00977C58"/>
    <w:rsid w:val="00980032"/>
    <w:rsid w:val="00980150"/>
    <w:rsid w:val="00980A17"/>
    <w:rsid w:val="00980BAE"/>
    <w:rsid w:val="00980DEE"/>
    <w:rsid w:val="00980ED8"/>
    <w:rsid w:val="00980F81"/>
    <w:rsid w:val="009821ED"/>
    <w:rsid w:val="00982896"/>
    <w:rsid w:val="00982DEA"/>
    <w:rsid w:val="009831A7"/>
    <w:rsid w:val="00983D1B"/>
    <w:rsid w:val="00983E60"/>
    <w:rsid w:val="00985606"/>
    <w:rsid w:val="009859FC"/>
    <w:rsid w:val="00985C25"/>
    <w:rsid w:val="00986215"/>
    <w:rsid w:val="00986313"/>
    <w:rsid w:val="00986651"/>
    <w:rsid w:val="0098671B"/>
    <w:rsid w:val="00987362"/>
    <w:rsid w:val="0098776C"/>
    <w:rsid w:val="009906C1"/>
    <w:rsid w:val="00991022"/>
    <w:rsid w:val="0099130A"/>
    <w:rsid w:val="00991527"/>
    <w:rsid w:val="009915D1"/>
    <w:rsid w:val="0099184D"/>
    <w:rsid w:val="00992100"/>
    <w:rsid w:val="009923DD"/>
    <w:rsid w:val="009927C2"/>
    <w:rsid w:val="00992CB5"/>
    <w:rsid w:val="0099368E"/>
    <w:rsid w:val="0099372F"/>
    <w:rsid w:val="00993746"/>
    <w:rsid w:val="009938B9"/>
    <w:rsid w:val="00993F28"/>
    <w:rsid w:val="009942B6"/>
    <w:rsid w:val="0099545E"/>
    <w:rsid w:val="009954C3"/>
    <w:rsid w:val="0099550D"/>
    <w:rsid w:val="00995889"/>
    <w:rsid w:val="009961B0"/>
    <w:rsid w:val="00996312"/>
    <w:rsid w:val="0099642B"/>
    <w:rsid w:val="009974D2"/>
    <w:rsid w:val="00997628"/>
    <w:rsid w:val="00997ABE"/>
    <w:rsid w:val="00997B41"/>
    <w:rsid w:val="00997E39"/>
    <w:rsid w:val="00997E5F"/>
    <w:rsid w:val="009A02AD"/>
    <w:rsid w:val="009A035A"/>
    <w:rsid w:val="009A0461"/>
    <w:rsid w:val="009A06F7"/>
    <w:rsid w:val="009A0FF8"/>
    <w:rsid w:val="009A1397"/>
    <w:rsid w:val="009A2118"/>
    <w:rsid w:val="009A274A"/>
    <w:rsid w:val="009A29BB"/>
    <w:rsid w:val="009A2D45"/>
    <w:rsid w:val="009A2EC9"/>
    <w:rsid w:val="009A3522"/>
    <w:rsid w:val="009A4720"/>
    <w:rsid w:val="009A47A7"/>
    <w:rsid w:val="009A4FCB"/>
    <w:rsid w:val="009A5237"/>
    <w:rsid w:val="009A550A"/>
    <w:rsid w:val="009A59CA"/>
    <w:rsid w:val="009A63B5"/>
    <w:rsid w:val="009A67FE"/>
    <w:rsid w:val="009A6869"/>
    <w:rsid w:val="009A77C0"/>
    <w:rsid w:val="009A7893"/>
    <w:rsid w:val="009A7DC4"/>
    <w:rsid w:val="009A7FDA"/>
    <w:rsid w:val="009B13AB"/>
    <w:rsid w:val="009B220D"/>
    <w:rsid w:val="009B2296"/>
    <w:rsid w:val="009B280C"/>
    <w:rsid w:val="009B3623"/>
    <w:rsid w:val="009B389D"/>
    <w:rsid w:val="009B3AC7"/>
    <w:rsid w:val="009B431B"/>
    <w:rsid w:val="009B444F"/>
    <w:rsid w:val="009B449D"/>
    <w:rsid w:val="009B450C"/>
    <w:rsid w:val="009B4E5E"/>
    <w:rsid w:val="009B5090"/>
    <w:rsid w:val="009B533A"/>
    <w:rsid w:val="009B54BE"/>
    <w:rsid w:val="009B5697"/>
    <w:rsid w:val="009B5FEE"/>
    <w:rsid w:val="009B6206"/>
    <w:rsid w:val="009B6372"/>
    <w:rsid w:val="009B63D4"/>
    <w:rsid w:val="009B6688"/>
    <w:rsid w:val="009B6707"/>
    <w:rsid w:val="009B6B89"/>
    <w:rsid w:val="009B6E38"/>
    <w:rsid w:val="009B701D"/>
    <w:rsid w:val="009B726F"/>
    <w:rsid w:val="009B780D"/>
    <w:rsid w:val="009B7BF6"/>
    <w:rsid w:val="009B7DE0"/>
    <w:rsid w:val="009B7E39"/>
    <w:rsid w:val="009C0367"/>
    <w:rsid w:val="009C03B6"/>
    <w:rsid w:val="009C0506"/>
    <w:rsid w:val="009C0E23"/>
    <w:rsid w:val="009C1109"/>
    <w:rsid w:val="009C1165"/>
    <w:rsid w:val="009C1A26"/>
    <w:rsid w:val="009C21E1"/>
    <w:rsid w:val="009C24F0"/>
    <w:rsid w:val="009C2782"/>
    <w:rsid w:val="009C2D15"/>
    <w:rsid w:val="009C3598"/>
    <w:rsid w:val="009C3734"/>
    <w:rsid w:val="009C452E"/>
    <w:rsid w:val="009C484F"/>
    <w:rsid w:val="009C4876"/>
    <w:rsid w:val="009C4BEF"/>
    <w:rsid w:val="009C4EDB"/>
    <w:rsid w:val="009C551B"/>
    <w:rsid w:val="009C55F5"/>
    <w:rsid w:val="009C75A8"/>
    <w:rsid w:val="009C779A"/>
    <w:rsid w:val="009C77CA"/>
    <w:rsid w:val="009D04C4"/>
    <w:rsid w:val="009D08E2"/>
    <w:rsid w:val="009D0ED6"/>
    <w:rsid w:val="009D1806"/>
    <w:rsid w:val="009D183B"/>
    <w:rsid w:val="009D1C2C"/>
    <w:rsid w:val="009D1C8B"/>
    <w:rsid w:val="009D1EFE"/>
    <w:rsid w:val="009D2885"/>
    <w:rsid w:val="009D294C"/>
    <w:rsid w:val="009D2BD3"/>
    <w:rsid w:val="009D3382"/>
    <w:rsid w:val="009D343C"/>
    <w:rsid w:val="009D367C"/>
    <w:rsid w:val="009D373A"/>
    <w:rsid w:val="009D3C4D"/>
    <w:rsid w:val="009D45C4"/>
    <w:rsid w:val="009D483C"/>
    <w:rsid w:val="009D509E"/>
    <w:rsid w:val="009D5249"/>
    <w:rsid w:val="009D5930"/>
    <w:rsid w:val="009D5C0D"/>
    <w:rsid w:val="009D60F3"/>
    <w:rsid w:val="009D6391"/>
    <w:rsid w:val="009D64A7"/>
    <w:rsid w:val="009D74AF"/>
    <w:rsid w:val="009D7BAE"/>
    <w:rsid w:val="009E01F9"/>
    <w:rsid w:val="009E0675"/>
    <w:rsid w:val="009E0742"/>
    <w:rsid w:val="009E0BDD"/>
    <w:rsid w:val="009E10B2"/>
    <w:rsid w:val="009E133D"/>
    <w:rsid w:val="009E1345"/>
    <w:rsid w:val="009E137A"/>
    <w:rsid w:val="009E17E8"/>
    <w:rsid w:val="009E1B12"/>
    <w:rsid w:val="009E1DCA"/>
    <w:rsid w:val="009E1F52"/>
    <w:rsid w:val="009E255C"/>
    <w:rsid w:val="009E289D"/>
    <w:rsid w:val="009E3177"/>
    <w:rsid w:val="009E3360"/>
    <w:rsid w:val="009E336A"/>
    <w:rsid w:val="009E34FE"/>
    <w:rsid w:val="009E3B3A"/>
    <w:rsid w:val="009E3C66"/>
    <w:rsid w:val="009E433C"/>
    <w:rsid w:val="009E5842"/>
    <w:rsid w:val="009E597D"/>
    <w:rsid w:val="009E5CD9"/>
    <w:rsid w:val="009E5DAE"/>
    <w:rsid w:val="009E66CD"/>
    <w:rsid w:val="009E6ABB"/>
    <w:rsid w:val="009E6C39"/>
    <w:rsid w:val="009E6E1A"/>
    <w:rsid w:val="009E7423"/>
    <w:rsid w:val="009E7B3D"/>
    <w:rsid w:val="009E7F77"/>
    <w:rsid w:val="009E7F7F"/>
    <w:rsid w:val="009E7F91"/>
    <w:rsid w:val="009F00F4"/>
    <w:rsid w:val="009F0139"/>
    <w:rsid w:val="009F01F5"/>
    <w:rsid w:val="009F02E9"/>
    <w:rsid w:val="009F07BD"/>
    <w:rsid w:val="009F0934"/>
    <w:rsid w:val="009F0F0A"/>
    <w:rsid w:val="009F1542"/>
    <w:rsid w:val="009F1D73"/>
    <w:rsid w:val="009F1FC4"/>
    <w:rsid w:val="009F20A3"/>
    <w:rsid w:val="009F21B8"/>
    <w:rsid w:val="009F26DD"/>
    <w:rsid w:val="009F285A"/>
    <w:rsid w:val="009F2D29"/>
    <w:rsid w:val="009F2EF5"/>
    <w:rsid w:val="009F33BB"/>
    <w:rsid w:val="009F3742"/>
    <w:rsid w:val="009F390B"/>
    <w:rsid w:val="009F3938"/>
    <w:rsid w:val="009F39C4"/>
    <w:rsid w:val="009F3ACC"/>
    <w:rsid w:val="009F429C"/>
    <w:rsid w:val="009F4B84"/>
    <w:rsid w:val="009F523A"/>
    <w:rsid w:val="009F5486"/>
    <w:rsid w:val="009F578C"/>
    <w:rsid w:val="009F5B22"/>
    <w:rsid w:val="009F60F8"/>
    <w:rsid w:val="009F6BD0"/>
    <w:rsid w:val="009F7C22"/>
    <w:rsid w:val="009F7F5A"/>
    <w:rsid w:val="00A00433"/>
    <w:rsid w:val="00A010EE"/>
    <w:rsid w:val="00A0116E"/>
    <w:rsid w:val="00A01495"/>
    <w:rsid w:val="00A01834"/>
    <w:rsid w:val="00A018A5"/>
    <w:rsid w:val="00A01DD8"/>
    <w:rsid w:val="00A024EC"/>
    <w:rsid w:val="00A0261E"/>
    <w:rsid w:val="00A02D8F"/>
    <w:rsid w:val="00A02F39"/>
    <w:rsid w:val="00A036B5"/>
    <w:rsid w:val="00A04D79"/>
    <w:rsid w:val="00A04EA4"/>
    <w:rsid w:val="00A052F3"/>
    <w:rsid w:val="00A065DE"/>
    <w:rsid w:val="00A0682C"/>
    <w:rsid w:val="00A06B46"/>
    <w:rsid w:val="00A0731F"/>
    <w:rsid w:val="00A07F84"/>
    <w:rsid w:val="00A102D4"/>
    <w:rsid w:val="00A104BC"/>
    <w:rsid w:val="00A10CA8"/>
    <w:rsid w:val="00A10DC9"/>
    <w:rsid w:val="00A1110B"/>
    <w:rsid w:val="00A11BA1"/>
    <w:rsid w:val="00A11D52"/>
    <w:rsid w:val="00A11D9A"/>
    <w:rsid w:val="00A12069"/>
    <w:rsid w:val="00A127DA"/>
    <w:rsid w:val="00A1292E"/>
    <w:rsid w:val="00A12A2A"/>
    <w:rsid w:val="00A12DB6"/>
    <w:rsid w:val="00A12E2F"/>
    <w:rsid w:val="00A12E7C"/>
    <w:rsid w:val="00A1389B"/>
    <w:rsid w:val="00A13DB2"/>
    <w:rsid w:val="00A1438B"/>
    <w:rsid w:val="00A14612"/>
    <w:rsid w:val="00A14B49"/>
    <w:rsid w:val="00A14E0F"/>
    <w:rsid w:val="00A16263"/>
    <w:rsid w:val="00A16938"/>
    <w:rsid w:val="00A16951"/>
    <w:rsid w:val="00A16DA2"/>
    <w:rsid w:val="00A16EF0"/>
    <w:rsid w:val="00A16F16"/>
    <w:rsid w:val="00A1706F"/>
    <w:rsid w:val="00A17449"/>
    <w:rsid w:val="00A2084C"/>
    <w:rsid w:val="00A20AFE"/>
    <w:rsid w:val="00A20B7A"/>
    <w:rsid w:val="00A20C31"/>
    <w:rsid w:val="00A21134"/>
    <w:rsid w:val="00A21396"/>
    <w:rsid w:val="00A21E64"/>
    <w:rsid w:val="00A221F9"/>
    <w:rsid w:val="00A22598"/>
    <w:rsid w:val="00A228A7"/>
    <w:rsid w:val="00A230D3"/>
    <w:rsid w:val="00A2330C"/>
    <w:rsid w:val="00A243F8"/>
    <w:rsid w:val="00A247A4"/>
    <w:rsid w:val="00A24912"/>
    <w:rsid w:val="00A249F9"/>
    <w:rsid w:val="00A24DDF"/>
    <w:rsid w:val="00A256F7"/>
    <w:rsid w:val="00A25773"/>
    <w:rsid w:val="00A259DD"/>
    <w:rsid w:val="00A25B89"/>
    <w:rsid w:val="00A25CFD"/>
    <w:rsid w:val="00A25E57"/>
    <w:rsid w:val="00A26A23"/>
    <w:rsid w:val="00A26AF2"/>
    <w:rsid w:val="00A26BEC"/>
    <w:rsid w:val="00A26C02"/>
    <w:rsid w:val="00A2711A"/>
    <w:rsid w:val="00A27130"/>
    <w:rsid w:val="00A306CC"/>
    <w:rsid w:val="00A3099C"/>
    <w:rsid w:val="00A30A33"/>
    <w:rsid w:val="00A30ABE"/>
    <w:rsid w:val="00A31102"/>
    <w:rsid w:val="00A3134B"/>
    <w:rsid w:val="00A31469"/>
    <w:rsid w:val="00A316E5"/>
    <w:rsid w:val="00A3207E"/>
    <w:rsid w:val="00A32C3A"/>
    <w:rsid w:val="00A33221"/>
    <w:rsid w:val="00A33545"/>
    <w:rsid w:val="00A33865"/>
    <w:rsid w:val="00A33A37"/>
    <w:rsid w:val="00A33AB5"/>
    <w:rsid w:val="00A33B41"/>
    <w:rsid w:val="00A33BF5"/>
    <w:rsid w:val="00A33E0A"/>
    <w:rsid w:val="00A33F83"/>
    <w:rsid w:val="00A342D1"/>
    <w:rsid w:val="00A34392"/>
    <w:rsid w:val="00A3465E"/>
    <w:rsid w:val="00A34762"/>
    <w:rsid w:val="00A34F8E"/>
    <w:rsid w:val="00A3582B"/>
    <w:rsid w:val="00A35B3E"/>
    <w:rsid w:val="00A35E95"/>
    <w:rsid w:val="00A35EF4"/>
    <w:rsid w:val="00A373A0"/>
    <w:rsid w:val="00A37674"/>
    <w:rsid w:val="00A37ED0"/>
    <w:rsid w:val="00A4005A"/>
    <w:rsid w:val="00A4018C"/>
    <w:rsid w:val="00A402D8"/>
    <w:rsid w:val="00A4089A"/>
    <w:rsid w:val="00A40F9B"/>
    <w:rsid w:val="00A417AD"/>
    <w:rsid w:val="00A418D0"/>
    <w:rsid w:val="00A4197C"/>
    <w:rsid w:val="00A42462"/>
    <w:rsid w:val="00A42E28"/>
    <w:rsid w:val="00A42E61"/>
    <w:rsid w:val="00A4302D"/>
    <w:rsid w:val="00A434AE"/>
    <w:rsid w:val="00A4350E"/>
    <w:rsid w:val="00A436E0"/>
    <w:rsid w:val="00A43964"/>
    <w:rsid w:val="00A43A8B"/>
    <w:rsid w:val="00A43D70"/>
    <w:rsid w:val="00A43D95"/>
    <w:rsid w:val="00A44180"/>
    <w:rsid w:val="00A443F6"/>
    <w:rsid w:val="00A447BE"/>
    <w:rsid w:val="00A44913"/>
    <w:rsid w:val="00A44A87"/>
    <w:rsid w:val="00A44BCC"/>
    <w:rsid w:val="00A44DFC"/>
    <w:rsid w:val="00A452EC"/>
    <w:rsid w:val="00A4530A"/>
    <w:rsid w:val="00A4615D"/>
    <w:rsid w:val="00A4621D"/>
    <w:rsid w:val="00A4634E"/>
    <w:rsid w:val="00A4696B"/>
    <w:rsid w:val="00A469BA"/>
    <w:rsid w:val="00A46B68"/>
    <w:rsid w:val="00A46FEB"/>
    <w:rsid w:val="00A47136"/>
    <w:rsid w:val="00A47B72"/>
    <w:rsid w:val="00A47BAD"/>
    <w:rsid w:val="00A50182"/>
    <w:rsid w:val="00A50347"/>
    <w:rsid w:val="00A50381"/>
    <w:rsid w:val="00A50498"/>
    <w:rsid w:val="00A50855"/>
    <w:rsid w:val="00A50E20"/>
    <w:rsid w:val="00A51710"/>
    <w:rsid w:val="00A51B6D"/>
    <w:rsid w:val="00A523ED"/>
    <w:rsid w:val="00A52626"/>
    <w:rsid w:val="00A52A81"/>
    <w:rsid w:val="00A52C40"/>
    <w:rsid w:val="00A52E88"/>
    <w:rsid w:val="00A52EB7"/>
    <w:rsid w:val="00A52F8B"/>
    <w:rsid w:val="00A535E4"/>
    <w:rsid w:val="00A53D62"/>
    <w:rsid w:val="00A54A37"/>
    <w:rsid w:val="00A54ABE"/>
    <w:rsid w:val="00A54AED"/>
    <w:rsid w:val="00A55503"/>
    <w:rsid w:val="00A5588A"/>
    <w:rsid w:val="00A55DDA"/>
    <w:rsid w:val="00A55FBF"/>
    <w:rsid w:val="00A5630F"/>
    <w:rsid w:val="00A56338"/>
    <w:rsid w:val="00A5689F"/>
    <w:rsid w:val="00A56F5C"/>
    <w:rsid w:val="00A570CC"/>
    <w:rsid w:val="00A576AC"/>
    <w:rsid w:val="00A57AF6"/>
    <w:rsid w:val="00A57FD3"/>
    <w:rsid w:val="00A603B6"/>
    <w:rsid w:val="00A606EA"/>
    <w:rsid w:val="00A6091C"/>
    <w:rsid w:val="00A60B58"/>
    <w:rsid w:val="00A60DF8"/>
    <w:rsid w:val="00A61012"/>
    <w:rsid w:val="00A61309"/>
    <w:rsid w:val="00A61CAA"/>
    <w:rsid w:val="00A62591"/>
    <w:rsid w:val="00A6269D"/>
    <w:rsid w:val="00A626A8"/>
    <w:rsid w:val="00A629AB"/>
    <w:rsid w:val="00A62D9F"/>
    <w:rsid w:val="00A62F55"/>
    <w:rsid w:val="00A63037"/>
    <w:rsid w:val="00A634A9"/>
    <w:rsid w:val="00A63518"/>
    <w:rsid w:val="00A636EC"/>
    <w:rsid w:val="00A63A86"/>
    <w:rsid w:val="00A642AA"/>
    <w:rsid w:val="00A64D5B"/>
    <w:rsid w:val="00A64F61"/>
    <w:rsid w:val="00A650F3"/>
    <w:rsid w:val="00A653FA"/>
    <w:rsid w:val="00A658C2"/>
    <w:rsid w:val="00A66106"/>
    <w:rsid w:val="00A66287"/>
    <w:rsid w:val="00A66FF1"/>
    <w:rsid w:val="00A6721C"/>
    <w:rsid w:val="00A67456"/>
    <w:rsid w:val="00A67D80"/>
    <w:rsid w:val="00A70650"/>
    <w:rsid w:val="00A7158D"/>
    <w:rsid w:val="00A718EC"/>
    <w:rsid w:val="00A719E3"/>
    <w:rsid w:val="00A71CB4"/>
    <w:rsid w:val="00A71DE0"/>
    <w:rsid w:val="00A7211A"/>
    <w:rsid w:val="00A72640"/>
    <w:rsid w:val="00A72E73"/>
    <w:rsid w:val="00A731A4"/>
    <w:rsid w:val="00A73EA6"/>
    <w:rsid w:val="00A74081"/>
    <w:rsid w:val="00A74941"/>
    <w:rsid w:val="00A74F7C"/>
    <w:rsid w:val="00A74FA3"/>
    <w:rsid w:val="00A752E8"/>
    <w:rsid w:val="00A76BF6"/>
    <w:rsid w:val="00A77A2F"/>
    <w:rsid w:val="00A77AD2"/>
    <w:rsid w:val="00A80095"/>
    <w:rsid w:val="00A80378"/>
    <w:rsid w:val="00A806B3"/>
    <w:rsid w:val="00A80750"/>
    <w:rsid w:val="00A8084B"/>
    <w:rsid w:val="00A813FE"/>
    <w:rsid w:val="00A8184A"/>
    <w:rsid w:val="00A819A1"/>
    <w:rsid w:val="00A81D0B"/>
    <w:rsid w:val="00A81D56"/>
    <w:rsid w:val="00A81DB2"/>
    <w:rsid w:val="00A81F35"/>
    <w:rsid w:val="00A8259F"/>
    <w:rsid w:val="00A836E6"/>
    <w:rsid w:val="00A83BEF"/>
    <w:rsid w:val="00A840A1"/>
    <w:rsid w:val="00A8473D"/>
    <w:rsid w:val="00A84C52"/>
    <w:rsid w:val="00A84DD7"/>
    <w:rsid w:val="00A8572D"/>
    <w:rsid w:val="00A85783"/>
    <w:rsid w:val="00A857AA"/>
    <w:rsid w:val="00A859DA"/>
    <w:rsid w:val="00A85F35"/>
    <w:rsid w:val="00A86013"/>
    <w:rsid w:val="00A8604E"/>
    <w:rsid w:val="00A86630"/>
    <w:rsid w:val="00A86B89"/>
    <w:rsid w:val="00A87097"/>
    <w:rsid w:val="00A87145"/>
    <w:rsid w:val="00A874BD"/>
    <w:rsid w:val="00A8797F"/>
    <w:rsid w:val="00A90830"/>
    <w:rsid w:val="00A90ECA"/>
    <w:rsid w:val="00A914B9"/>
    <w:rsid w:val="00A917EF"/>
    <w:rsid w:val="00A92179"/>
    <w:rsid w:val="00A92323"/>
    <w:rsid w:val="00A92C1F"/>
    <w:rsid w:val="00A92D0E"/>
    <w:rsid w:val="00A92FDA"/>
    <w:rsid w:val="00A939B2"/>
    <w:rsid w:val="00A93B88"/>
    <w:rsid w:val="00A93E82"/>
    <w:rsid w:val="00A94385"/>
    <w:rsid w:val="00A94603"/>
    <w:rsid w:val="00A94639"/>
    <w:rsid w:val="00A94E28"/>
    <w:rsid w:val="00A95337"/>
    <w:rsid w:val="00A953F5"/>
    <w:rsid w:val="00A9567D"/>
    <w:rsid w:val="00A95904"/>
    <w:rsid w:val="00A95DC6"/>
    <w:rsid w:val="00A96395"/>
    <w:rsid w:val="00A9641C"/>
    <w:rsid w:val="00A968D1"/>
    <w:rsid w:val="00A96ADC"/>
    <w:rsid w:val="00A96FBE"/>
    <w:rsid w:val="00A9739D"/>
    <w:rsid w:val="00A976A5"/>
    <w:rsid w:val="00AA01BB"/>
    <w:rsid w:val="00AA02C2"/>
    <w:rsid w:val="00AA0E5A"/>
    <w:rsid w:val="00AA1490"/>
    <w:rsid w:val="00AA1634"/>
    <w:rsid w:val="00AA18FA"/>
    <w:rsid w:val="00AA1C7B"/>
    <w:rsid w:val="00AA1FFC"/>
    <w:rsid w:val="00AA209B"/>
    <w:rsid w:val="00AA2364"/>
    <w:rsid w:val="00AA2378"/>
    <w:rsid w:val="00AA2714"/>
    <w:rsid w:val="00AA2912"/>
    <w:rsid w:val="00AA2E84"/>
    <w:rsid w:val="00AA372B"/>
    <w:rsid w:val="00AA38B6"/>
    <w:rsid w:val="00AA3CD8"/>
    <w:rsid w:val="00AA420C"/>
    <w:rsid w:val="00AA43C7"/>
    <w:rsid w:val="00AA48F7"/>
    <w:rsid w:val="00AA4950"/>
    <w:rsid w:val="00AA4A8F"/>
    <w:rsid w:val="00AA4B4E"/>
    <w:rsid w:val="00AA510B"/>
    <w:rsid w:val="00AA5128"/>
    <w:rsid w:val="00AA538E"/>
    <w:rsid w:val="00AA57BB"/>
    <w:rsid w:val="00AA58AD"/>
    <w:rsid w:val="00AA59FF"/>
    <w:rsid w:val="00AA5E21"/>
    <w:rsid w:val="00AA6289"/>
    <w:rsid w:val="00AA6B6A"/>
    <w:rsid w:val="00AA6C90"/>
    <w:rsid w:val="00AA6FAE"/>
    <w:rsid w:val="00AA7632"/>
    <w:rsid w:val="00AA7782"/>
    <w:rsid w:val="00AA7B87"/>
    <w:rsid w:val="00AB0A82"/>
    <w:rsid w:val="00AB10B9"/>
    <w:rsid w:val="00AB12A5"/>
    <w:rsid w:val="00AB1563"/>
    <w:rsid w:val="00AB170E"/>
    <w:rsid w:val="00AB1B3C"/>
    <w:rsid w:val="00AB2557"/>
    <w:rsid w:val="00AB257D"/>
    <w:rsid w:val="00AB2834"/>
    <w:rsid w:val="00AB28C9"/>
    <w:rsid w:val="00AB2B7A"/>
    <w:rsid w:val="00AB2ED8"/>
    <w:rsid w:val="00AB32F3"/>
    <w:rsid w:val="00AB398A"/>
    <w:rsid w:val="00AB3A24"/>
    <w:rsid w:val="00AB4689"/>
    <w:rsid w:val="00AB4A51"/>
    <w:rsid w:val="00AB4B9D"/>
    <w:rsid w:val="00AB4BE5"/>
    <w:rsid w:val="00AB4F27"/>
    <w:rsid w:val="00AB5232"/>
    <w:rsid w:val="00AB5684"/>
    <w:rsid w:val="00AB5A7A"/>
    <w:rsid w:val="00AB5B87"/>
    <w:rsid w:val="00AB5D3C"/>
    <w:rsid w:val="00AB6421"/>
    <w:rsid w:val="00AB6579"/>
    <w:rsid w:val="00AB66B9"/>
    <w:rsid w:val="00AB6C30"/>
    <w:rsid w:val="00AB7158"/>
    <w:rsid w:val="00AB774D"/>
    <w:rsid w:val="00AB7A66"/>
    <w:rsid w:val="00AB7BA1"/>
    <w:rsid w:val="00AB7BE8"/>
    <w:rsid w:val="00AB7E63"/>
    <w:rsid w:val="00AB7FC9"/>
    <w:rsid w:val="00AC0691"/>
    <w:rsid w:val="00AC0B14"/>
    <w:rsid w:val="00AC14FB"/>
    <w:rsid w:val="00AC16FF"/>
    <w:rsid w:val="00AC18DE"/>
    <w:rsid w:val="00AC1910"/>
    <w:rsid w:val="00AC1DF6"/>
    <w:rsid w:val="00AC2D49"/>
    <w:rsid w:val="00AC3761"/>
    <w:rsid w:val="00AC3926"/>
    <w:rsid w:val="00AC3FDE"/>
    <w:rsid w:val="00AC4760"/>
    <w:rsid w:val="00AC48BF"/>
    <w:rsid w:val="00AC4BA9"/>
    <w:rsid w:val="00AC4D3B"/>
    <w:rsid w:val="00AC516F"/>
    <w:rsid w:val="00AC5604"/>
    <w:rsid w:val="00AC5F6A"/>
    <w:rsid w:val="00AC609C"/>
    <w:rsid w:val="00AC630D"/>
    <w:rsid w:val="00AC6373"/>
    <w:rsid w:val="00AC6A76"/>
    <w:rsid w:val="00AC6BE7"/>
    <w:rsid w:val="00AC6BFE"/>
    <w:rsid w:val="00AC6CB3"/>
    <w:rsid w:val="00AC6F51"/>
    <w:rsid w:val="00AC7019"/>
    <w:rsid w:val="00AC71DA"/>
    <w:rsid w:val="00AC73BC"/>
    <w:rsid w:val="00AC7BF5"/>
    <w:rsid w:val="00AD0002"/>
    <w:rsid w:val="00AD0854"/>
    <w:rsid w:val="00AD0C8B"/>
    <w:rsid w:val="00AD1061"/>
    <w:rsid w:val="00AD1207"/>
    <w:rsid w:val="00AD12C4"/>
    <w:rsid w:val="00AD1569"/>
    <w:rsid w:val="00AD16F9"/>
    <w:rsid w:val="00AD189F"/>
    <w:rsid w:val="00AD191C"/>
    <w:rsid w:val="00AD1BC8"/>
    <w:rsid w:val="00AD1E55"/>
    <w:rsid w:val="00AD1EF4"/>
    <w:rsid w:val="00AD26CE"/>
    <w:rsid w:val="00AD2B2A"/>
    <w:rsid w:val="00AD2EFF"/>
    <w:rsid w:val="00AD2F2A"/>
    <w:rsid w:val="00AD32A5"/>
    <w:rsid w:val="00AD3819"/>
    <w:rsid w:val="00AD4100"/>
    <w:rsid w:val="00AD43F7"/>
    <w:rsid w:val="00AD4CA0"/>
    <w:rsid w:val="00AD4D50"/>
    <w:rsid w:val="00AD4E48"/>
    <w:rsid w:val="00AD52F8"/>
    <w:rsid w:val="00AD5307"/>
    <w:rsid w:val="00AD541E"/>
    <w:rsid w:val="00AD5D1B"/>
    <w:rsid w:val="00AD5F3B"/>
    <w:rsid w:val="00AD6E43"/>
    <w:rsid w:val="00AD73EF"/>
    <w:rsid w:val="00AD75A0"/>
    <w:rsid w:val="00AD77A8"/>
    <w:rsid w:val="00AD79F5"/>
    <w:rsid w:val="00AD7A8C"/>
    <w:rsid w:val="00AE0548"/>
    <w:rsid w:val="00AE06C6"/>
    <w:rsid w:val="00AE06FB"/>
    <w:rsid w:val="00AE0704"/>
    <w:rsid w:val="00AE0A4B"/>
    <w:rsid w:val="00AE1047"/>
    <w:rsid w:val="00AE115C"/>
    <w:rsid w:val="00AE1164"/>
    <w:rsid w:val="00AE1461"/>
    <w:rsid w:val="00AE1A18"/>
    <w:rsid w:val="00AE2E35"/>
    <w:rsid w:val="00AE33AA"/>
    <w:rsid w:val="00AE3504"/>
    <w:rsid w:val="00AE3710"/>
    <w:rsid w:val="00AE3E72"/>
    <w:rsid w:val="00AE4803"/>
    <w:rsid w:val="00AE4939"/>
    <w:rsid w:val="00AE49A5"/>
    <w:rsid w:val="00AE4C92"/>
    <w:rsid w:val="00AE4E1F"/>
    <w:rsid w:val="00AE4F10"/>
    <w:rsid w:val="00AE5180"/>
    <w:rsid w:val="00AE529F"/>
    <w:rsid w:val="00AE5E23"/>
    <w:rsid w:val="00AE609A"/>
    <w:rsid w:val="00AE619C"/>
    <w:rsid w:val="00AE6865"/>
    <w:rsid w:val="00AE6AED"/>
    <w:rsid w:val="00AE70BE"/>
    <w:rsid w:val="00AE753C"/>
    <w:rsid w:val="00AE7D23"/>
    <w:rsid w:val="00AF00B0"/>
    <w:rsid w:val="00AF011F"/>
    <w:rsid w:val="00AF0167"/>
    <w:rsid w:val="00AF085F"/>
    <w:rsid w:val="00AF0C8C"/>
    <w:rsid w:val="00AF10DB"/>
    <w:rsid w:val="00AF159D"/>
    <w:rsid w:val="00AF19A8"/>
    <w:rsid w:val="00AF1C80"/>
    <w:rsid w:val="00AF1EA0"/>
    <w:rsid w:val="00AF2193"/>
    <w:rsid w:val="00AF21AD"/>
    <w:rsid w:val="00AF23BD"/>
    <w:rsid w:val="00AF27F4"/>
    <w:rsid w:val="00AF337F"/>
    <w:rsid w:val="00AF3872"/>
    <w:rsid w:val="00AF3A66"/>
    <w:rsid w:val="00AF3A96"/>
    <w:rsid w:val="00AF3BB6"/>
    <w:rsid w:val="00AF3D60"/>
    <w:rsid w:val="00AF46A4"/>
    <w:rsid w:val="00AF4949"/>
    <w:rsid w:val="00AF4D13"/>
    <w:rsid w:val="00AF4D59"/>
    <w:rsid w:val="00AF52B9"/>
    <w:rsid w:val="00AF52E6"/>
    <w:rsid w:val="00AF57C2"/>
    <w:rsid w:val="00AF5A49"/>
    <w:rsid w:val="00AF5E62"/>
    <w:rsid w:val="00AF7646"/>
    <w:rsid w:val="00AF7B2A"/>
    <w:rsid w:val="00B007BB"/>
    <w:rsid w:val="00B00BC9"/>
    <w:rsid w:val="00B00BF9"/>
    <w:rsid w:val="00B00D28"/>
    <w:rsid w:val="00B00D92"/>
    <w:rsid w:val="00B014F5"/>
    <w:rsid w:val="00B01822"/>
    <w:rsid w:val="00B01D06"/>
    <w:rsid w:val="00B01D94"/>
    <w:rsid w:val="00B01DBB"/>
    <w:rsid w:val="00B01DF1"/>
    <w:rsid w:val="00B01EB5"/>
    <w:rsid w:val="00B022A0"/>
    <w:rsid w:val="00B02AB5"/>
    <w:rsid w:val="00B02CEE"/>
    <w:rsid w:val="00B03542"/>
    <w:rsid w:val="00B0355C"/>
    <w:rsid w:val="00B03630"/>
    <w:rsid w:val="00B03B2E"/>
    <w:rsid w:val="00B041A2"/>
    <w:rsid w:val="00B04564"/>
    <w:rsid w:val="00B046C4"/>
    <w:rsid w:val="00B0476D"/>
    <w:rsid w:val="00B04CD1"/>
    <w:rsid w:val="00B05410"/>
    <w:rsid w:val="00B05469"/>
    <w:rsid w:val="00B059FC"/>
    <w:rsid w:val="00B05AA9"/>
    <w:rsid w:val="00B06022"/>
    <w:rsid w:val="00B06118"/>
    <w:rsid w:val="00B06191"/>
    <w:rsid w:val="00B0620E"/>
    <w:rsid w:val="00B068F2"/>
    <w:rsid w:val="00B06C46"/>
    <w:rsid w:val="00B07081"/>
    <w:rsid w:val="00B070B0"/>
    <w:rsid w:val="00B070B6"/>
    <w:rsid w:val="00B07C84"/>
    <w:rsid w:val="00B10610"/>
    <w:rsid w:val="00B11C39"/>
    <w:rsid w:val="00B11FE7"/>
    <w:rsid w:val="00B1336D"/>
    <w:rsid w:val="00B13C8F"/>
    <w:rsid w:val="00B14004"/>
    <w:rsid w:val="00B14372"/>
    <w:rsid w:val="00B146F8"/>
    <w:rsid w:val="00B14C10"/>
    <w:rsid w:val="00B14F7E"/>
    <w:rsid w:val="00B15B8E"/>
    <w:rsid w:val="00B15DA8"/>
    <w:rsid w:val="00B15EC2"/>
    <w:rsid w:val="00B16626"/>
    <w:rsid w:val="00B16737"/>
    <w:rsid w:val="00B16E5C"/>
    <w:rsid w:val="00B173E4"/>
    <w:rsid w:val="00B177F9"/>
    <w:rsid w:val="00B17E20"/>
    <w:rsid w:val="00B202EB"/>
    <w:rsid w:val="00B20B8F"/>
    <w:rsid w:val="00B20EE1"/>
    <w:rsid w:val="00B215E4"/>
    <w:rsid w:val="00B218FA"/>
    <w:rsid w:val="00B21C5D"/>
    <w:rsid w:val="00B21F48"/>
    <w:rsid w:val="00B222BC"/>
    <w:rsid w:val="00B230DD"/>
    <w:rsid w:val="00B234CC"/>
    <w:rsid w:val="00B23BB6"/>
    <w:rsid w:val="00B23C8F"/>
    <w:rsid w:val="00B23D08"/>
    <w:rsid w:val="00B23F6B"/>
    <w:rsid w:val="00B24203"/>
    <w:rsid w:val="00B2454B"/>
    <w:rsid w:val="00B2481F"/>
    <w:rsid w:val="00B24A77"/>
    <w:rsid w:val="00B24B22"/>
    <w:rsid w:val="00B2527D"/>
    <w:rsid w:val="00B25554"/>
    <w:rsid w:val="00B25AA3"/>
    <w:rsid w:val="00B26BA2"/>
    <w:rsid w:val="00B271FE"/>
    <w:rsid w:val="00B3015E"/>
    <w:rsid w:val="00B3038C"/>
    <w:rsid w:val="00B3093A"/>
    <w:rsid w:val="00B30A1F"/>
    <w:rsid w:val="00B30B99"/>
    <w:rsid w:val="00B30F93"/>
    <w:rsid w:val="00B312D8"/>
    <w:rsid w:val="00B31379"/>
    <w:rsid w:val="00B3146D"/>
    <w:rsid w:val="00B3185C"/>
    <w:rsid w:val="00B322DC"/>
    <w:rsid w:val="00B32421"/>
    <w:rsid w:val="00B324F0"/>
    <w:rsid w:val="00B33412"/>
    <w:rsid w:val="00B3369E"/>
    <w:rsid w:val="00B34087"/>
    <w:rsid w:val="00B340F3"/>
    <w:rsid w:val="00B341D4"/>
    <w:rsid w:val="00B342B0"/>
    <w:rsid w:val="00B34450"/>
    <w:rsid w:val="00B347E1"/>
    <w:rsid w:val="00B35942"/>
    <w:rsid w:val="00B35A00"/>
    <w:rsid w:val="00B35F56"/>
    <w:rsid w:val="00B36717"/>
    <w:rsid w:val="00B36907"/>
    <w:rsid w:val="00B36EA6"/>
    <w:rsid w:val="00B37039"/>
    <w:rsid w:val="00B37287"/>
    <w:rsid w:val="00B377A3"/>
    <w:rsid w:val="00B37AE4"/>
    <w:rsid w:val="00B37D03"/>
    <w:rsid w:val="00B40754"/>
    <w:rsid w:val="00B40B72"/>
    <w:rsid w:val="00B40B7A"/>
    <w:rsid w:val="00B4109F"/>
    <w:rsid w:val="00B4195F"/>
    <w:rsid w:val="00B41B15"/>
    <w:rsid w:val="00B424B2"/>
    <w:rsid w:val="00B426E5"/>
    <w:rsid w:val="00B42C98"/>
    <w:rsid w:val="00B42F03"/>
    <w:rsid w:val="00B43AAD"/>
    <w:rsid w:val="00B44D11"/>
    <w:rsid w:val="00B45F13"/>
    <w:rsid w:val="00B46387"/>
    <w:rsid w:val="00B46489"/>
    <w:rsid w:val="00B473E2"/>
    <w:rsid w:val="00B474B8"/>
    <w:rsid w:val="00B474C7"/>
    <w:rsid w:val="00B47A4E"/>
    <w:rsid w:val="00B47D7A"/>
    <w:rsid w:val="00B50008"/>
    <w:rsid w:val="00B518F2"/>
    <w:rsid w:val="00B52050"/>
    <w:rsid w:val="00B52429"/>
    <w:rsid w:val="00B52462"/>
    <w:rsid w:val="00B52B11"/>
    <w:rsid w:val="00B53073"/>
    <w:rsid w:val="00B5316C"/>
    <w:rsid w:val="00B539B3"/>
    <w:rsid w:val="00B53D89"/>
    <w:rsid w:val="00B53DC4"/>
    <w:rsid w:val="00B53FD3"/>
    <w:rsid w:val="00B559D3"/>
    <w:rsid w:val="00B55E7B"/>
    <w:rsid w:val="00B568C7"/>
    <w:rsid w:val="00B56AC0"/>
    <w:rsid w:val="00B56AE9"/>
    <w:rsid w:val="00B57594"/>
    <w:rsid w:val="00B5772C"/>
    <w:rsid w:val="00B57857"/>
    <w:rsid w:val="00B579E6"/>
    <w:rsid w:val="00B57A28"/>
    <w:rsid w:val="00B57AFB"/>
    <w:rsid w:val="00B57F1B"/>
    <w:rsid w:val="00B602B7"/>
    <w:rsid w:val="00B60682"/>
    <w:rsid w:val="00B60A2F"/>
    <w:rsid w:val="00B60DE0"/>
    <w:rsid w:val="00B617DE"/>
    <w:rsid w:val="00B618C7"/>
    <w:rsid w:val="00B618E7"/>
    <w:rsid w:val="00B61FDF"/>
    <w:rsid w:val="00B6259A"/>
    <w:rsid w:val="00B62B27"/>
    <w:rsid w:val="00B62B8A"/>
    <w:rsid w:val="00B62D8D"/>
    <w:rsid w:val="00B62DED"/>
    <w:rsid w:val="00B62E56"/>
    <w:rsid w:val="00B631C6"/>
    <w:rsid w:val="00B634C6"/>
    <w:rsid w:val="00B636FF"/>
    <w:rsid w:val="00B63BEE"/>
    <w:rsid w:val="00B64206"/>
    <w:rsid w:val="00B642B4"/>
    <w:rsid w:val="00B64805"/>
    <w:rsid w:val="00B648BE"/>
    <w:rsid w:val="00B6512E"/>
    <w:rsid w:val="00B6513E"/>
    <w:rsid w:val="00B651B8"/>
    <w:rsid w:val="00B6567E"/>
    <w:rsid w:val="00B65878"/>
    <w:rsid w:val="00B65E58"/>
    <w:rsid w:val="00B662CF"/>
    <w:rsid w:val="00B66840"/>
    <w:rsid w:val="00B66F4C"/>
    <w:rsid w:val="00B67017"/>
    <w:rsid w:val="00B67042"/>
    <w:rsid w:val="00B701B4"/>
    <w:rsid w:val="00B705D6"/>
    <w:rsid w:val="00B7080B"/>
    <w:rsid w:val="00B70A2D"/>
    <w:rsid w:val="00B7147A"/>
    <w:rsid w:val="00B7150D"/>
    <w:rsid w:val="00B71BB0"/>
    <w:rsid w:val="00B72C66"/>
    <w:rsid w:val="00B730A7"/>
    <w:rsid w:val="00B73195"/>
    <w:rsid w:val="00B735C3"/>
    <w:rsid w:val="00B73B33"/>
    <w:rsid w:val="00B73DEB"/>
    <w:rsid w:val="00B7412F"/>
    <w:rsid w:val="00B7467F"/>
    <w:rsid w:val="00B746E8"/>
    <w:rsid w:val="00B74CCB"/>
    <w:rsid w:val="00B750E4"/>
    <w:rsid w:val="00B750EE"/>
    <w:rsid w:val="00B75592"/>
    <w:rsid w:val="00B75858"/>
    <w:rsid w:val="00B75BD2"/>
    <w:rsid w:val="00B75E2E"/>
    <w:rsid w:val="00B762B0"/>
    <w:rsid w:val="00B7642C"/>
    <w:rsid w:val="00B765B9"/>
    <w:rsid w:val="00B76666"/>
    <w:rsid w:val="00B76936"/>
    <w:rsid w:val="00B76BB6"/>
    <w:rsid w:val="00B77318"/>
    <w:rsid w:val="00B77471"/>
    <w:rsid w:val="00B77922"/>
    <w:rsid w:val="00B77F90"/>
    <w:rsid w:val="00B8008B"/>
    <w:rsid w:val="00B8013B"/>
    <w:rsid w:val="00B80205"/>
    <w:rsid w:val="00B806AC"/>
    <w:rsid w:val="00B807DD"/>
    <w:rsid w:val="00B80898"/>
    <w:rsid w:val="00B80D03"/>
    <w:rsid w:val="00B80D44"/>
    <w:rsid w:val="00B81079"/>
    <w:rsid w:val="00B81188"/>
    <w:rsid w:val="00B819F8"/>
    <w:rsid w:val="00B81D34"/>
    <w:rsid w:val="00B8292D"/>
    <w:rsid w:val="00B82D8A"/>
    <w:rsid w:val="00B82F80"/>
    <w:rsid w:val="00B833F4"/>
    <w:rsid w:val="00B83418"/>
    <w:rsid w:val="00B835EA"/>
    <w:rsid w:val="00B83923"/>
    <w:rsid w:val="00B83EF1"/>
    <w:rsid w:val="00B84399"/>
    <w:rsid w:val="00B848C4"/>
    <w:rsid w:val="00B84BE6"/>
    <w:rsid w:val="00B84C3C"/>
    <w:rsid w:val="00B8506C"/>
    <w:rsid w:val="00B853BD"/>
    <w:rsid w:val="00B856E9"/>
    <w:rsid w:val="00B85A68"/>
    <w:rsid w:val="00B85F8C"/>
    <w:rsid w:val="00B86611"/>
    <w:rsid w:val="00B866F0"/>
    <w:rsid w:val="00B86CB0"/>
    <w:rsid w:val="00B874FA"/>
    <w:rsid w:val="00B87502"/>
    <w:rsid w:val="00B87815"/>
    <w:rsid w:val="00B87A01"/>
    <w:rsid w:val="00B87C61"/>
    <w:rsid w:val="00B90111"/>
    <w:rsid w:val="00B9028D"/>
    <w:rsid w:val="00B90464"/>
    <w:rsid w:val="00B90466"/>
    <w:rsid w:val="00B90AEA"/>
    <w:rsid w:val="00B90C81"/>
    <w:rsid w:val="00B90D40"/>
    <w:rsid w:val="00B90D8B"/>
    <w:rsid w:val="00B90E9A"/>
    <w:rsid w:val="00B9151B"/>
    <w:rsid w:val="00B919A7"/>
    <w:rsid w:val="00B91CC9"/>
    <w:rsid w:val="00B92304"/>
    <w:rsid w:val="00B92EBA"/>
    <w:rsid w:val="00B930E3"/>
    <w:rsid w:val="00B93544"/>
    <w:rsid w:val="00B93A83"/>
    <w:rsid w:val="00B93AB7"/>
    <w:rsid w:val="00B93BA5"/>
    <w:rsid w:val="00B93DCE"/>
    <w:rsid w:val="00B9432D"/>
    <w:rsid w:val="00B94A49"/>
    <w:rsid w:val="00B94C59"/>
    <w:rsid w:val="00B94FBF"/>
    <w:rsid w:val="00B953D5"/>
    <w:rsid w:val="00B95944"/>
    <w:rsid w:val="00B9598C"/>
    <w:rsid w:val="00B959F8"/>
    <w:rsid w:val="00B95E29"/>
    <w:rsid w:val="00B95FB7"/>
    <w:rsid w:val="00B963E9"/>
    <w:rsid w:val="00B96509"/>
    <w:rsid w:val="00B965A0"/>
    <w:rsid w:val="00B966A8"/>
    <w:rsid w:val="00B967E2"/>
    <w:rsid w:val="00B969FB"/>
    <w:rsid w:val="00B96C6A"/>
    <w:rsid w:val="00B97474"/>
    <w:rsid w:val="00B97572"/>
    <w:rsid w:val="00B97826"/>
    <w:rsid w:val="00B97E66"/>
    <w:rsid w:val="00BA0C8E"/>
    <w:rsid w:val="00BA0FCD"/>
    <w:rsid w:val="00BA1640"/>
    <w:rsid w:val="00BA18F9"/>
    <w:rsid w:val="00BA1A4D"/>
    <w:rsid w:val="00BA1E5C"/>
    <w:rsid w:val="00BA2084"/>
    <w:rsid w:val="00BA2EE8"/>
    <w:rsid w:val="00BA30AE"/>
    <w:rsid w:val="00BA3158"/>
    <w:rsid w:val="00BA3528"/>
    <w:rsid w:val="00BA3711"/>
    <w:rsid w:val="00BA38AA"/>
    <w:rsid w:val="00BA430F"/>
    <w:rsid w:val="00BA44C6"/>
    <w:rsid w:val="00BA453C"/>
    <w:rsid w:val="00BA4920"/>
    <w:rsid w:val="00BA4933"/>
    <w:rsid w:val="00BA4A8D"/>
    <w:rsid w:val="00BA4EBA"/>
    <w:rsid w:val="00BA532A"/>
    <w:rsid w:val="00BA5CD0"/>
    <w:rsid w:val="00BA5DCD"/>
    <w:rsid w:val="00BA5FBD"/>
    <w:rsid w:val="00BA60A3"/>
    <w:rsid w:val="00BA60A4"/>
    <w:rsid w:val="00BA642A"/>
    <w:rsid w:val="00BA67D6"/>
    <w:rsid w:val="00BA6DEF"/>
    <w:rsid w:val="00BA75BF"/>
    <w:rsid w:val="00BA7B40"/>
    <w:rsid w:val="00BB008E"/>
    <w:rsid w:val="00BB0159"/>
    <w:rsid w:val="00BB02D9"/>
    <w:rsid w:val="00BB049F"/>
    <w:rsid w:val="00BB127F"/>
    <w:rsid w:val="00BB1524"/>
    <w:rsid w:val="00BB18AF"/>
    <w:rsid w:val="00BB1DFA"/>
    <w:rsid w:val="00BB2522"/>
    <w:rsid w:val="00BB26B7"/>
    <w:rsid w:val="00BB2840"/>
    <w:rsid w:val="00BB2F99"/>
    <w:rsid w:val="00BB350D"/>
    <w:rsid w:val="00BB3C41"/>
    <w:rsid w:val="00BB439E"/>
    <w:rsid w:val="00BB43EA"/>
    <w:rsid w:val="00BB4DE9"/>
    <w:rsid w:val="00BB54F6"/>
    <w:rsid w:val="00BB5840"/>
    <w:rsid w:val="00BB5B66"/>
    <w:rsid w:val="00BB5FA6"/>
    <w:rsid w:val="00BB6479"/>
    <w:rsid w:val="00BB6538"/>
    <w:rsid w:val="00BB6637"/>
    <w:rsid w:val="00BB6D18"/>
    <w:rsid w:val="00BB6E07"/>
    <w:rsid w:val="00BB6FE7"/>
    <w:rsid w:val="00BB70D9"/>
    <w:rsid w:val="00BB7386"/>
    <w:rsid w:val="00BB7AE5"/>
    <w:rsid w:val="00BB7C0C"/>
    <w:rsid w:val="00BB7E2C"/>
    <w:rsid w:val="00BB7EC3"/>
    <w:rsid w:val="00BC01BF"/>
    <w:rsid w:val="00BC01EE"/>
    <w:rsid w:val="00BC0480"/>
    <w:rsid w:val="00BC0D9B"/>
    <w:rsid w:val="00BC0F43"/>
    <w:rsid w:val="00BC13D4"/>
    <w:rsid w:val="00BC1CE3"/>
    <w:rsid w:val="00BC1D7E"/>
    <w:rsid w:val="00BC2731"/>
    <w:rsid w:val="00BC28EF"/>
    <w:rsid w:val="00BC2AA5"/>
    <w:rsid w:val="00BC2B22"/>
    <w:rsid w:val="00BC36FA"/>
    <w:rsid w:val="00BC3CB6"/>
    <w:rsid w:val="00BC4109"/>
    <w:rsid w:val="00BC46CB"/>
    <w:rsid w:val="00BC4AF0"/>
    <w:rsid w:val="00BC502A"/>
    <w:rsid w:val="00BC53F8"/>
    <w:rsid w:val="00BC6015"/>
    <w:rsid w:val="00BC6953"/>
    <w:rsid w:val="00BC6ED8"/>
    <w:rsid w:val="00BC708F"/>
    <w:rsid w:val="00BC7BCB"/>
    <w:rsid w:val="00BD06CD"/>
    <w:rsid w:val="00BD15E9"/>
    <w:rsid w:val="00BD1948"/>
    <w:rsid w:val="00BD1D90"/>
    <w:rsid w:val="00BD2319"/>
    <w:rsid w:val="00BD27C1"/>
    <w:rsid w:val="00BD2926"/>
    <w:rsid w:val="00BD2FCA"/>
    <w:rsid w:val="00BD318C"/>
    <w:rsid w:val="00BD3238"/>
    <w:rsid w:val="00BD3839"/>
    <w:rsid w:val="00BD398C"/>
    <w:rsid w:val="00BD3D8E"/>
    <w:rsid w:val="00BD4635"/>
    <w:rsid w:val="00BD4FA5"/>
    <w:rsid w:val="00BD53BD"/>
    <w:rsid w:val="00BD5A12"/>
    <w:rsid w:val="00BD5F60"/>
    <w:rsid w:val="00BD6B1C"/>
    <w:rsid w:val="00BD6C13"/>
    <w:rsid w:val="00BD7172"/>
    <w:rsid w:val="00BD7D61"/>
    <w:rsid w:val="00BE0840"/>
    <w:rsid w:val="00BE0918"/>
    <w:rsid w:val="00BE10C2"/>
    <w:rsid w:val="00BE145F"/>
    <w:rsid w:val="00BE14FB"/>
    <w:rsid w:val="00BE1589"/>
    <w:rsid w:val="00BE1680"/>
    <w:rsid w:val="00BE1907"/>
    <w:rsid w:val="00BE1CE8"/>
    <w:rsid w:val="00BE1D7A"/>
    <w:rsid w:val="00BE1F98"/>
    <w:rsid w:val="00BE2AB4"/>
    <w:rsid w:val="00BE2F91"/>
    <w:rsid w:val="00BE31FD"/>
    <w:rsid w:val="00BE3A44"/>
    <w:rsid w:val="00BE3A5B"/>
    <w:rsid w:val="00BE4033"/>
    <w:rsid w:val="00BE4076"/>
    <w:rsid w:val="00BE422E"/>
    <w:rsid w:val="00BE4440"/>
    <w:rsid w:val="00BE4568"/>
    <w:rsid w:val="00BE47C4"/>
    <w:rsid w:val="00BE4D57"/>
    <w:rsid w:val="00BE514E"/>
    <w:rsid w:val="00BE5678"/>
    <w:rsid w:val="00BE5EDD"/>
    <w:rsid w:val="00BE6371"/>
    <w:rsid w:val="00BE6879"/>
    <w:rsid w:val="00BE68CC"/>
    <w:rsid w:val="00BE6CE8"/>
    <w:rsid w:val="00BE7285"/>
    <w:rsid w:val="00BE7525"/>
    <w:rsid w:val="00BE7D5C"/>
    <w:rsid w:val="00BF0038"/>
    <w:rsid w:val="00BF0166"/>
    <w:rsid w:val="00BF0671"/>
    <w:rsid w:val="00BF08CB"/>
    <w:rsid w:val="00BF0E0A"/>
    <w:rsid w:val="00BF107A"/>
    <w:rsid w:val="00BF13BB"/>
    <w:rsid w:val="00BF14AF"/>
    <w:rsid w:val="00BF16E5"/>
    <w:rsid w:val="00BF1F5F"/>
    <w:rsid w:val="00BF213D"/>
    <w:rsid w:val="00BF255B"/>
    <w:rsid w:val="00BF2646"/>
    <w:rsid w:val="00BF281A"/>
    <w:rsid w:val="00BF2DDF"/>
    <w:rsid w:val="00BF319B"/>
    <w:rsid w:val="00BF3A15"/>
    <w:rsid w:val="00BF3DBD"/>
    <w:rsid w:val="00BF3DF7"/>
    <w:rsid w:val="00BF3F71"/>
    <w:rsid w:val="00BF40E6"/>
    <w:rsid w:val="00BF4115"/>
    <w:rsid w:val="00BF426F"/>
    <w:rsid w:val="00BF44A8"/>
    <w:rsid w:val="00BF48E5"/>
    <w:rsid w:val="00BF48F2"/>
    <w:rsid w:val="00BF49FB"/>
    <w:rsid w:val="00BF4B35"/>
    <w:rsid w:val="00BF5378"/>
    <w:rsid w:val="00BF5B47"/>
    <w:rsid w:val="00BF5E59"/>
    <w:rsid w:val="00BF6127"/>
    <w:rsid w:val="00BF63E7"/>
    <w:rsid w:val="00BF651D"/>
    <w:rsid w:val="00BF6A1F"/>
    <w:rsid w:val="00BF7862"/>
    <w:rsid w:val="00BF7B16"/>
    <w:rsid w:val="00BF7B92"/>
    <w:rsid w:val="00BF7C27"/>
    <w:rsid w:val="00BF7EDC"/>
    <w:rsid w:val="00BF7F40"/>
    <w:rsid w:val="00C000A0"/>
    <w:rsid w:val="00C002BE"/>
    <w:rsid w:val="00C0064C"/>
    <w:rsid w:val="00C00796"/>
    <w:rsid w:val="00C008DC"/>
    <w:rsid w:val="00C00D8D"/>
    <w:rsid w:val="00C00EFC"/>
    <w:rsid w:val="00C01199"/>
    <w:rsid w:val="00C014F4"/>
    <w:rsid w:val="00C01FC6"/>
    <w:rsid w:val="00C020D7"/>
    <w:rsid w:val="00C0288B"/>
    <w:rsid w:val="00C028BC"/>
    <w:rsid w:val="00C02B40"/>
    <w:rsid w:val="00C02B60"/>
    <w:rsid w:val="00C02D5C"/>
    <w:rsid w:val="00C02EF8"/>
    <w:rsid w:val="00C03962"/>
    <w:rsid w:val="00C03A52"/>
    <w:rsid w:val="00C03C23"/>
    <w:rsid w:val="00C03D9C"/>
    <w:rsid w:val="00C03DD3"/>
    <w:rsid w:val="00C03E5D"/>
    <w:rsid w:val="00C0461A"/>
    <w:rsid w:val="00C04639"/>
    <w:rsid w:val="00C0465E"/>
    <w:rsid w:val="00C046CA"/>
    <w:rsid w:val="00C04D82"/>
    <w:rsid w:val="00C05055"/>
    <w:rsid w:val="00C052B6"/>
    <w:rsid w:val="00C05315"/>
    <w:rsid w:val="00C059B5"/>
    <w:rsid w:val="00C062EE"/>
    <w:rsid w:val="00C0682F"/>
    <w:rsid w:val="00C06B75"/>
    <w:rsid w:val="00C072E5"/>
    <w:rsid w:val="00C076C8"/>
    <w:rsid w:val="00C100F9"/>
    <w:rsid w:val="00C104BB"/>
    <w:rsid w:val="00C106FC"/>
    <w:rsid w:val="00C10F9C"/>
    <w:rsid w:val="00C1133D"/>
    <w:rsid w:val="00C11509"/>
    <w:rsid w:val="00C11D7D"/>
    <w:rsid w:val="00C11E8D"/>
    <w:rsid w:val="00C12261"/>
    <w:rsid w:val="00C12E87"/>
    <w:rsid w:val="00C130BA"/>
    <w:rsid w:val="00C13733"/>
    <w:rsid w:val="00C139C4"/>
    <w:rsid w:val="00C13BA2"/>
    <w:rsid w:val="00C13C66"/>
    <w:rsid w:val="00C13E29"/>
    <w:rsid w:val="00C143CA"/>
    <w:rsid w:val="00C1460B"/>
    <w:rsid w:val="00C147D6"/>
    <w:rsid w:val="00C15535"/>
    <w:rsid w:val="00C15AE8"/>
    <w:rsid w:val="00C1605A"/>
    <w:rsid w:val="00C16434"/>
    <w:rsid w:val="00C16866"/>
    <w:rsid w:val="00C17047"/>
    <w:rsid w:val="00C20554"/>
    <w:rsid w:val="00C20721"/>
    <w:rsid w:val="00C21D53"/>
    <w:rsid w:val="00C21E2A"/>
    <w:rsid w:val="00C21EE3"/>
    <w:rsid w:val="00C22073"/>
    <w:rsid w:val="00C2221B"/>
    <w:rsid w:val="00C223AB"/>
    <w:rsid w:val="00C225CD"/>
    <w:rsid w:val="00C22824"/>
    <w:rsid w:val="00C22C2C"/>
    <w:rsid w:val="00C22DAF"/>
    <w:rsid w:val="00C22E3A"/>
    <w:rsid w:val="00C230C1"/>
    <w:rsid w:val="00C23702"/>
    <w:rsid w:val="00C239A3"/>
    <w:rsid w:val="00C23BDF"/>
    <w:rsid w:val="00C23D69"/>
    <w:rsid w:val="00C2407C"/>
    <w:rsid w:val="00C24267"/>
    <w:rsid w:val="00C2467B"/>
    <w:rsid w:val="00C24728"/>
    <w:rsid w:val="00C247A6"/>
    <w:rsid w:val="00C24DCC"/>
    <w:rsid w:val="00C2500C"/>
    <w:rsid w:val="00C250C1"/>
    <w:rsid w:val="00C25274"/>
    <w:rsid w:val="00C25515"/>
    <w:rsid w:val="00C2575F"/>
    <w:rsid w:val="00C25FF7"/>
    <w:rsid w:val="00C2612C"/>
    <w:rsid w:val="00C26461"/>
    <w:rsid w:val="00C2663E"/>
    <w:rsid w:val="00C26B10"/>
    <w:rsid w:val="00C26FDE"/>
    <w:rsid w:val="00C27033"/>
    <w:rsid w:val="00C27681"/>
    <w:rsid w:val="00C27714"/>
    <w:rsid w:val="00C27B33"/>
    <w:rsid w:val="00C27FA5"/>
    <w:rsid w:val="00C30679"/>
    <w:rsid w:val="00C31100"/>
    <w:rsid w:val="00C31335"/>
    <w:rsid w:val="00C3183D"/>
    <w:rsid w:val="00C31CE8"/>
    <w:rsid w:val="00C3202B"/>
    <w:rsid w:val="00C3224C"/>
    <w:rsid w:val="00C324F9"/>
    <w:rsid w:val="00C32804"/>
    <w:rsid w:val="00C32F0D"/>
    <w:rsid w:val="00C330AC"/>
    <w:rsid w:val="00C339BF"/>
    <w:rsid w:val="00C33B4A"/>
    <w:rsid w:val="00C33E7B"/>
    <w:rsid w:val="00C345B7"/>
    <w:rsid w:val="00C34600"/>
    <w:rsid w:val="00C3488F"/>
    <w:rsid w:val="00C34E54"/>
    <w:rsid w:val="00C35375"/>
    <w:rsid w:val="00C35C4F"/>
    <w:rsid w:val="00C35FAF"/>
    <w:rsid w:val="00C364B8"/>
    <w:rsid w:val="00C365F8"/>
    <w:rsid w:val="00C37598"/>
    <w:rsid w:val="00C37646"/>
    <w:rsid w:val="00C37947"/>
    <w:rsid w:val="00C37C57"/>
    <w:rsid w:val="00C37EC2"/>
    <w:rsid w:val="00C37FD1"/>
    <w:rsid w:val="00C402E8"/>
    <w:rsid w:val="00C4049C"/>
    <w:rsid w:val="00C40F5F"/>
    <w:rsid w:val="00C411A7"/>
    <w:rsid w:val="00C41221"/>
    <w:rsid w:val="00C413AE"/>
    <w:rsid w:val="00C41632"/>
    <w:rsid w:val="00C41716"/>
    <w:rsid w:val="00C4181B"/>
    <w:rsid w:val="00C41C4B"/>
    <w:rsid w:val="00C42043"/>
    <w:rsid w:val="00C42108"/>
    <w:rsid w:val="00C422C7"/>
    <w:rsid w:val="00C42657"/>
    <w:rsid w:val="00C42C4A"/>
    <w:rsid w:val="00C42CD2"/>
    <w:rsid w:val="00C43052"/>
    <w:rsid w:val="00C4318D"/>
    <w:rsid w:val="00C434A5"/>
    <w:rsid w:val="00C441C9"/>
    <w:rsid w:val="00C445BA"/>
    <w:rsid w:val="00C44BE0"/>
    <w:rsid w:val="00C44DC7"/>
    <w:rsid w:val="00C44DEB"/>
    <w:rsid w:val="00C44FDD"/>
    <w:rsid w:val="00C454B4"/>
    <w:rsid w:val="00C45D1C"/>
    <w:rsid w:val="00C46682"/>
    <w:rsid w:val="00C46974"/>
    <w:rsid w:val="00C47395"/>
    <w:rsid w:val="00C4759D"/>
    <w:rsid w:val="00C476E4"/>
    <w:rsid w:val="00C47B13"/>
    <w:rsid w:val="00C50196"/>
    <w:rsid w:val="00C502B0"/>
    <w:rsid w:val="00C50BDD"/>
    <w:rsid w:val="00C50DA0"/>
    <w:rsid w:val="00C5111B"/>
    <w:rsid w:val="00C511E0"/>
    <w:rsid w:val="00C5126C"/>
    <w:rsid w:val="00C51868"/>
    <w:rsid w:val="00C51923"/>
    <w:rsid w:val="00C51A07"/>
    <w:rsid w:val="00C51D23"/>
    <w:rsid w:val="00C51F69"/>
    <w:rsid w:val="00C52733"/>
    <w:rsid w:val="00C52B9B"/>
    <w:rsid w:val="00C52D3A"/>
    <w:rsid w:val="00C53AC8"/>
    <w:rsid w:val="00C53B3A"/>
    <w:rsid w:val="00C5429D"/>
    <w:rsid w:val="00C547B5"/>
    <w:rsid w:val="00C54BD6"/>
    <w:rsid w:val="00C54DAF"/>
    <w:rsid w:val="00C55B87"/>
    <w:rsid w:val="00C55E6C"/>
    <w:rsid w:val="00C55FE7"/>
    <w:rsid w:val="00C5653B"/>
    <w:rsid w:val="00C56AF5"/>
    <w:rsid w:val="00C56E97"/>
    <w:rsid w:val="00C57136"/>
    <w:rsid w:val="00C57642"/>
    <w:rsid w:val="00C578C9"/>
    <w:rsid w:val="00C579E1"/>
    <w:rsid w:val="00C57A9D"/>
    <w:rsid w:val="00C57CD4"/>
    <w:rsid w:val="00C601B3"/>
    <w:rsid w:val="00C60256"/>
    <w:rsid w:val="00C60285"/>
    <w:rsid w:val="00C60479"/>
    <w:rsid w:val="00C60A58"/>
    <w:rsid w:val="00C60BAA"/>
    <w:rsid w:val="00C60E29"/>
    <w:rsid w:val="00C6156B"/>
    <w:rsid w:val="00C61693"/>
    <w:rsid w:val="00C624A9"/>
    <w:rsid w:val="00C625D2"/>
    <w:rsid w:val="00C62B79"/>
    <w:rsid w:val="00C63171"/>
    <w:rsid w:val="00C631C9"/>
    <w:rsid w:val="00C63D1D"/>
    <w:rsid w:val="00C63E0D"/>
    <w:rsid w:val="00C63E33"/>
    <w:rsid w:val="00C63FF6"/>
    <w:rsid w:val="00C640D6"/>
    <w:rsid w:val="00C64863"/>
    <w:rsid w:val="00C648C1"/>
    <w:rsid w:val="00C650F4"/>
    <w:rsid w:val="00C659BC"/>
    <w:rsid w:val="00C65FC9"/>
    <w:rsid w:val="00C662A2"/>
    <w:rsid w:val="00C662B1"/>
    <w:rsid w:val="00C66777"/>
    <w:rsid w:val="00C6693B"/>
    <w:rsid w:val="00C66A48"/>
    <w:rsid w:val="00C66B6B"/>
    <w:rsid w:val="00C670C2"/>
    <w:rsid w:val="00C6795E"/>
    <w:rsid w:val="00C70106"/>
    <w:rsid w:val="00C70246"/>
    <w:rsid w:val="00C704C8"/>
    <w:rsid w:val="00C70600"/>
    <w:rsid w:val="00C70873"/>
    <w:rsid w:val="00C70C67"/>
    <w:rsid w:val="00C712A5"/>
    <w:rsid w:val="00C7187B"/>
    <w:rsid w:val="00C71DC8"/>
    <w:rsid w:val="00C71FC1"/>
    <w:rsid w:val="00C7218F"/>
    <w:rsid w:val="00C725AB"/>
    <w:rsid w:val="00C72BFB"/>
    <w:rsid w:val="00C736F5"/>
    <w:rsid w:val="00C741C3"/>
    <w:rsid w:val="00C744C2"/>
    <w:rsid w:val="00C74CC1"/>
    <w:rsid w:val="00C74F40"/>
    <w:rsid w:val="00C754C7"/>
    <w:rsid w:val="00C75525"/>
    <w:rsid w:val="00C75A78"/>
    <w:rsid w:val="00C75C3C"/>
    <w:rsid w:val="00C7609F"/>
    <w:rsid w:val="00C76D30"/>
    <w:rsid w:val="00C77352"/>
    <w:rsid w:val="00C7747B"/>
    <w:rsid w:val="00C77690"/>
    <w:rsid w:val="00C77E00"/>
    <w:rsid w:val="00C77E40"/>
    <w:rsid w:val="00C80146"/>
    <w:rsid w:val="00C8027A"/>
    <w:rsid w:val="00C80579"/>
    <w:rsid w:val="00C80D9F"/>
    <w:rsid w:val="00C80FD9"/>
    <w:rsid w:val="00C8116C"/>
    <w:rsid w:val="00C8180A"/>
    <w:rsid w:val="00C81C9C"/>
    <w:rsid w:val="00C81CE6"/>
    <w:rsid w:val="00C81D0A"/>
    <w:rsid w:val="00C81D8F"/>
    <w:rsid w:val="00C81E4E"/>
    <w:rsid w:val="00C82190"/>
    <w:rsid w:val="00C82884"/>
    <w:rsid w:val="00C82A64"/>
    <w:rsid w:val="00C82A80"/>
    <w:rsid w:val="00C82FBB"/>
    <w:rsid w:val="00C8347E"/>
    <w:rsid w:val="00C83DD6"/>
    <w:rsid w:val="00C83E1E"/>
    <w:rsid w:val="00C84839"/>
    <w:rsid w:val="00C84950"/>
    <w:rsid w:val="00C84A06"/>
    <w:rsid w:val="00C84BA5"/>
    <w:rsid w:val="00C86036"/>
    <w:rsid w:val="00C86300"/>
    <w:rsid w:val="00C878E5"/>
    <w:rsid w:val="00C87A58"/>
    <w:rsid w:val="00C87BFC"/>
    <w:rsid w:val="00C87F37"/>
    <w:rsid w:val="00C87F9C"/>
    <w:rsid w:val="00C90254"/>
    <w:rsid w:val="00C902B3"/>
    <w:rsid w:val="00C90355"/>
    <w:rsid w:val="00C9035B"/>
    <w:rsid w:val="00C90457"/>
    <w:rsid w:val="00C90A0A"/>
    <w:rsid w:val="00C90E2B"/>
    <w:rsid w:val="00C9170D"/>
    <w:rsid w:val="00C91861"/>
    <w:rsid w:val="00C91CA2"/>
    <w:rsid w:val="00C91F76"/>
    <w:rsid w:val="00C92012"/>
    <w:rsid w:val="00C92551"/>
    <w:rsid w:val="00C92653"/>
    <w:rsid w:val="00C931A0"/>
    <w:rsid w:val="00C93762"/>
    <w:rsid w:val="00C94731"/>
    <w:rsid w:val="00C95361"/>
    <w:rsid w:val="00C957CF"/>
    <w:rsid w:val="00C95B62"/>
    <w:rsid w:val="00C95C36"/>
    <w:rsid w:val="00C96961"/>
    <w:rsid w:val="00C96FDB"/>
    <w:rsid w:val="00C97B64"/>
    <w:rsid w:val="00CA0494"/>
    <w:rsid w:val="00CA0DC5"/>
    <w:rsid w:val="00CA1305"/>
    <w:rsid w:val="00CA1DEE"/>
    <w:rsid w:val="00CA2161"/>
    <w:rsid w:val="00CA2957"/>
    <w:rsid w:val="00CA2A61"/>
    <w:rsid w:val="00CA34FC"/>
    <w:rsid w:val="00CA3DE2"/>
    <w:rsid w:val="00CA3FEF"/>
    <w:rsid w:val="00CA45A9"/>
    <w:rsid w:val="00CA4833"/>
    <w:rsid w:val="00CA4A22"/>
    <w:rsid w:val="00CA4C28"/>
    <w:rsid w:val="00CA4D80"/>
    <w:rsid w:val="00CA50F5"/>
    <w:rsid w:val="00CA5340"/>
    <w:rsid w:val="00CA5741"/>
    <w:rsid w:val="00CA5839"/>
    <w:rsid w:val="00CA5F17"/>
    <w:rsid w:val="00CA5F2E"/>
    <w:rsid w:val="00CA609D"/>
    <w:rsid w:val="00CA6374"/>
    <w:rsid w:val="00CA6563"/>
    <w:rsid w:val="00CA6697"/>
    <w:rsid w:val="00CA6D4D"/>
    <w:rsid w:val="00CA751B"/>
    <w:rsid w:val="00CA7B54"/>
    <w:rsid w:val="00CA7B85"/>
    <w:rsid w:val="00CB01B2"/>
    <w:rsid w:val="00CB01FE"/>
    <w:rsid w:val="00CB0970"/>
    <w:rsid w:val="00CB0DF7"/>
    <w:rsid w:val="00CB12AA"/>
    <w:rsid w:val="00CB133F"/>
    <w:rsid w:val="00CB15DE"/>
    <w:rsid w:val="00CB1A4E"/>
    <w:rsid w:val="00CB1F0D"/>
    <w:rsid w:val="00CB265F"/>
    <w:rsid w:val="00CB3A02"/>
    <w:rsid w:val="00CB3D9B"/>
    <w:rsid w:val="00CB3EA8"/>
    <w:rsid w:val="00CB4118"/>
    <w:rsid w:val="00CB437C"/>
    <w:rsid w:val="00CB45C6"/>
    <w:rsid w:val="00CB4674"/>
    <w:rsid w:val="00CB473F"/>
    <w:rsid w:val="00CB4758"/>
    <w:rsid w:val="00CB4F3E"/>
    <w:rsid w:val="00CB534A"/>
    <w:rsid w:val="00CB540A"/>
    <w:rsid w:val="00CB5A06"/>
    <w:rsid w:val="00CB5BEF"/>
    <w:rsid w:val="00CB5D23"/>
    <w:rsid w:val="00CB5D8A"/>
    <w:rsid w:val="00CB5F9E"/>
    <w:rsid w:val="00CB64E0"/>
    <w:rsid w:val="00CB6632"/>
    <w:rsid w:val="00CB6770"/>
    <w:rsid w:val="00CB67F6"/>
    <w:rsid w:val="00CB6D77"/>
    <w:rsid w:val="00CB6FAC"/>
    <w:rsid w:val="00CB7705"/>
    <w:rsid w:val="00CB7B32"/>
    <w:rsid w:val="00CB7C4C"/>
    <w:rsid w:val="00CC0058"/>
    <w:rsid w:val="00CC0177"/>
    <w:rsid w:val="00CC03F5"/>
    <w:rsid w:val="00CC07D9"/>
    <w:rsid w:val="00CC12BC"/>
    <w:rsid w:val="00CC1A4B"/>
    <w:rsid w:val="00CC21D7"/>
    <w:rsid w:val="00CC22FC"/>
    <w:rsid w:val="00CC266E"/>
    <w:rsid w:val="00CC2B3E"/>
    <w:rsid w:val="00CC44E4"/>
    <w:rsid w:val="00CC49A3"/>
    <w:rsid w:val="00CC4BA6"/>
    <w:rsid w:val="00CC4BAD"/>
    <w:rsid w:val="00CC4E44"/>
    <w:rsid w:val="00CC54A7"/>
    <w:rsid w:val="00CC5507"/>
    <w:rsid w:val="00CC62F6"/>
    <w:rsid w:val="00CC640B"/>
    <w:rsid w:val="00CC69AA"/>
    <w:rsid w:val="00CC7115"/>
    <w:rsid w:val="00CC7574"/>
    <w:rsid w:val="00CC75A7"/>
    <w:rsid w:val="00CC773D"/>
    <w:rsid w:val="00CC7A28"/>
    <w:rsid w:val="00CC7C89"/>
    <w:rsid w:val="00CC7F4E"/>
    <w:rsid w:val="00CC7FBC"/>
    <w:rsid w:val="00CD03DA"/>
    <w:rsid w:val="00CD0AFF"/>
    <w:rsid w:val="00CD0BA7"/>
    <w:rsid w:val="00CD0E5F"/>
    <w:rsid w:val="00CD135A"/>
    <w:rsid w:val="00CD16B3"/>
    <w:rsid w:val="00CD1D0C"/>
    <w:rsid w:val="00CD2289"/>
    <w:rsid w:val="00CD2292"/>
    <w:rsid w:val="00CD275E"/>
    <w:rsid w:val="00CD29A1"/>
    <w:rsid w:val="00CD2B13"/>
    <w:rsid w:val="00CD3B74"/>
    <w:rsid w:val="00CD3FC1"/>
    <w:rsid w:val="00CD402A"/>
    <w:rsid w:val="00CD41E5"/>
    <w:rsid w:val="00CD42F2"/>
    <w:rsid w:val="00CD49DB"/>
    <w:rsid w:val="00CD510B"/>
    <w:rsid w:val="00CD518F"/>
    <w:rsid w:val="00CD5286"/>
    <w:rsid w:val="00CD548E"/>
    <w:rsid w:val="00CD5494"/>
    <w:rsid w:val="00CD58B5"/>
    <w:rsid w:val="00CD5902"/>
    <w:rsid w:val="00CD62E9"/>
    <w:rsid w:val="00CD654A"/>
    <w:rsid w:val="00CD662C"/>
    <w:rsid w:val="00CD68D9"/>
    <w:rsid w:val="00CD6A4C"/>
    <w:rsid w:val="00CD6C30"/>
    <w:rsid w:val="00CE01FD"/>
    <w:rsid w:val="00CE0283"/>
    <w:rsid w:val="00CE02EC"/>
    <w:rsid w:val="00CE07BB"/>
    <w:rsid w:val="00CE089A"/>
    <w:rsid w:val="00CE0A27"/>
    <w:rsid w:val="00CE0B83"/>
    <w:rsid w:val="00CE1006"/>
    <w:rsid w:val="00CE12FA"/>
    <w:rsid w:val="00CE13A8"/>
    <w:rsid w:val="00CE153D"/>
    <w:rsid w:val="00CE15AE"/>
    <w:rsid w:val="00CE1881"/>
    <w:rsid w:val="00CE21B3"/>
    <w:rsid w:val="00CE3A26"/>
    <w:rsid w:val="00CE3B5A"/>
    <w:rsid w:val="00CE3EB1"/>
    <w:rsid w:val="00CE437F"/>
    <w:rsid w:val="00CE479B"/>
    <w:rsid w:val="00CE4F53"/>
    <w:rsid w:val="00CE56F9"/>
    <w:rsid w:val="00CE595A"/>
    <w:rsid w:val="00CE5AAB"/>
    <w:rsid w:val="00CE6149"/>
    <w:rsid w:val="00CE6E00"/>
    <w:rsid w:val="00CE72DC"/>
    <w:rsid w:val="00CE7CB5"/>
    <w:rsid w:val="00CF065D"/>
    <w:rsid w:val="00CF0A93"/>
    <w:rsid w:val="00CF0BF3"/>
    <w:rsid w:val="00CF1007"/>
    <w:rsid w:val="00CF1419"/>
    <w:rsid w:val="00CF1BD9"/>
    <w:rsid w:val="00CF2183"/>
    <w:rsid w:val="00CF23A6"/>
    <w:rsid w:val="00CF2786"/>
    <w:rsid w:val="00CF297E"/>
    <w:rsid w:val="00CF2B13"/>
    <w:rsid w:val="00CF2BC7"/>
    <w:rsid w:val="00CF3106"/>
    <w:rsid w:val="00CF31BE"/>
    <w:rsid w:val="00CF349C"/>
    <w:rsid w:val="00CF3AE7"/>
    <w:rsid w:val="00CF3E03"/>
    <w:rsid w:val="00CF4123"/>
    <w:rsid w:val="00CF47BC"/>
    <w:rsid w:val="00CF482E"/>
    <w:rsid w:val="00CF4A74"/>
    <w:rsid w:val="00CF4E45"/>
    <w:rsid w:val="00CF51AA"/>
    <w:rsid w:val="00CF54AD"/>
    <w:rsid w:val="00CF556C"/>
    <w:rsid w:val="00CF5DDD"/>
    <w:rsid w:val="00CF6B0F"/>
    <w:rsid w:val="00CF7129"/>
    <w:rsid w:val="00CF71EA"/>
    <w:rsid w:val="00CF735F"/>
    <w:rsid w:val="00CF74D9"/>
    <w:rsid w:val="00CF7557"/>
    <w:rsid w:val="00D00B8F"/>
    <w:rsid w:val="00D00DDE"/>
    <w:rsid w:val="00D015FE"/>
    <w:rsid w:val="00D0183A"/>
    <w:rsid w:val="00D018B8"/>
    <w:rsid w:val="00D0273D"/>
    <w:rsid w:val="00D02BCE"/>
    <w:rsid w:val="00D02C31"/>
    <w:rsid w:val="00D02D24"/>
    <w:rsid w:val="00D0368D"/>
    <w:rsid w:val="00D03BA1"/>
    <w:rsid w:val="00D03BA5"/>
    <w:rsid w:val="00D03E2C"/>
    <w:rsid w:val="00D03E91"/>
    <w:rsid w:val="00D0408F"/>
    <w:rsid w:val="00D04523"/>
    <w:rsid w:val="00D04A3D"/>
    <w:rsid w:val="00D04B64"/>
    <w:rsid w:val="00D04B9F"/>
    <w:rsid w:val="00D04C9C"/>
    <w:rsid w:val="00D059E6"/>
    <w:rsid w:val="00D05A4B"/>
    <w:rsid w:val="00D05B5C"/>
    <w:rsid w:val="00D0608E"/>
    <w:rsid w:val="00D068C5"/>
    <w:rsid w:val="00D06AD1"/>
    <w:rsid w:val="00D070D9"/>
    <w:rsid w:val="00D0754F"/>
    <w:rsid w:val="00D077B2"/>
    <w:rsid w:val="00D07BF8"/>
    <w:rsid w:val="00D1051B"/>
    <w:rsid w:val="00D1056A"/>
    <w:rsid w:val="00D108E0"/>
    <w:rsid w:val="00D10DB6"/>
    <w:rsid w:val="00D1134A"/>
    <w:rsid w:val="00D11544"/>
    <w:rsid w:val="00D1171B"/>
    <w:rsid w:val="00D1203E"/>
    <w:rsid w:val="00D1238F"/>
    <w:rsid w:val="00D12589"/>
    <w:rsid w:val="00D128CC"/>
    <w:rsid w:val="00D12BD8"/>
    <w:rsid w:val="00D12CF1"/>
    <w:rsid w:val="00D12DC5"/>
    <w:rsid w:val="00D12EFF"/>
    <w:rsid w:val="00D12FBD"/>
    <w:rsid w:val="00D13298"/>
    <w:rsid w:val="00D13569"/>
    <w:rsid w:val="00D137BF"/>
    <w:rsid w:val="00D139D9"/>
    <w:rsid w:val="00D13CB7"/>
    <w:rsid w:val="00D14143"/>
    <w:rsid w:val="00D1416B"/>
    <w:rsid w:val="00D14402"/>
    <w:rsid w:val="00D149B7"/>
    <w:rsid w:val="00D14B2B"/>
    <w:rsid w:val="00D14B2D"/>
    <w:rsid w:val="00D14B89"/>
    <w:rsid w:val="00D14E20"/>
    <w:rsid w:val="00D14EDE"/>
    <w:rsid w:val="00D14FF4"/>
    <w:rsid w:val="00D150C0"/>
    <w:rsid w:val="00D153C7"/>
    <w:rsid w:val="00D15781"/>
    <w:rsid w:val="00D15898"/>
    <w:rsid w:val="00D166A7"/>
    <w:rsid w:val="00D1670A"/>
    <w:rsid w:val="00D169B3"/>
    <w:rsid w:val="00D16C60"/>
    <w:rsid w:val="00D175F8"/>
    <w:rsid w:val="00D204CD"/>
    <w:rsid w:val="00D2095A"/>
    <w:rsid w:val="00D212D5"/>
    <w:rsid w:val="00D21894"/>
    <w:rsid w:val="00D2197A"/>
    <w:rsid w:val="00D2239F"/>
    <w:rsid w:val="00D2250C"/>
    <w:rsid w:val="00D22541"/>
    <w:rsid w:val="00D22D9D"/>
    <w:rsid w:val="00D22F55"/>
    <w:rsid w:val="00D22F57"/>
    <w:rsid w:val="00D22FBD"/>
    <w:rsid w:val="00D23043"/>
    <w:rsid w:val="00D23113"/>
    <w:rsid w:val="00D231E3"/>
    <w:rsid w:val="00D2369A"/>
    <w:rsid w:val="00D23719"/>
    <w:rsid w:val="00D23B6F"/>
    <w:rsid w:val="00D23D4C"/>
    <w:rsid w:val="00D24096"/>
    <w:rsid w:val="00D242E0"/>
    <w:rsid w:val="00D24322"/>
    <w:rsid w:val="00D249A0"/>
    <w:rsid w:val="00D25418"/>
    <w:rsid w:val="00D255BB"/>
    <w:rsid w:val="00D26824"/>
    <w:rsid w:val="00D2686B"/>
    <w:rsid w:val="00D26CEB"/>
    <w:rsid w:val="00D270DC"/>
    <w:rsid w:val="00D274FC"/>
    <w:rsid w:val="00D277F3"/>
    <w:rsid w:val="00D301B3"/>
    <w:rsid w:val="00D30CD2"/>
    <w:rsid w:val="00D30E58"/>
    <w:rsid w:val="00D3116B"/>
    <w:rsid w:val="00D3155F"/>
    <w:rsid w:val="00D31BDB"/>
    <w:rsid w:val="00D31C7B"/>
    <w:rsid w:val="00D324FC"/>
    <w:rsid w:val="00D32F27"/>
    <w:rsid w:val="00D3302F"/>
    <w:rsid w:val="00D331B4"/>
    <w:rsid w:val="00D33316"/>
    <w:rsid w:val="00D33369"/>
    <w:rsid w:val="00D3383C"/>
    <w:rsid w:val="00D339DF"/>
    <w:rsid w:val="00D33D77"/>
    <w:rsid w:val="00D34139"/>
    <w:rsid w:val="00D3423B"/>
    <w:rsid w:val="00D342F2"/>
    <w:rsid w:val="00D344FD"/>
    <w:rsid w:val="00D34862"/>
    <w:rsid w:val="00D34D4B"/>
    <w:rsid w:val="00D35805"/>
    <w:rsid w:val="00D35D53"/>
    <w:rsid w:val="00D35F07"/>
    <w:rsid w:val="00D3645E"/>
    <w:rsid w:val="00D36846"/>
    <w:rsid w:val="00D36B6E"/>
    <w:rsid w:val="00D371E6"/>
    <w:rsid w:val="00D377F0"/>
    <w:rsid w:val="00D3793F"/>
    <w:rsid w:val="00D37A0C"/>
    <w:rsid w:val="00D406ED"/>
    <w:rsid w:val="00D40F2F"/>
    <w:rsid w:val="00D417DA"/>
    <w:rsid w:val="00D41A6E"/>
    <w:rsid w:val="00D41B86"/>
    <w:rsid w:val="00D41CB9"/>
    <w:rsid w:val="00D41E20"/>
    <w:rsid w:val="00D42593"/>
    <w:rsid w:val="00D42EBB"/>
    <w:rsid w:val="00D431E0"/>
    <w:rsid w:val="00D444C1"/>
    <w:rsid w:val="00D445E4"/>
    <w:rsid w:val="00D449F0"/>
    <w:rsid w:val="00D451EE"/>
    <w:rsid w:val="00D4540C"/>
    <w:rsid w:val="00D45A29"/>
    <w:rsid w:val="00D45F01"/>
    <w:rsid w:val="00D46373"/>
    <w:rsid w:val="00D46416"/>
    <w:rsid w:val="00D465A7"/>
    <w:rsid w:val="00D46F7B"/>
    <w:rsid w:val="00D4716A"/>
    <w:rsid w:val="00D4718D"/>
    <w:rsid w:val="00D47B58"/>
    <w:rsid w:val="00D50760"/>
    <w:rsid w:val="00D508AE"/>
    <w:rsid w:val="00D50966"/>
    <w:rsid w:val="00D51276"/>
    <w:rsid w:val="00D51D31"/>
    <w:rsid w:val="00D526EE"/>
    <w:rsid w:val="00D53198"/>
    <w:rsid w:val="00D53459"/>
    <w:rsid w:val="00D53712"/>
    <w:rsid w:val="00D53E77"/>
    <w:rsid w:val="00D541BA"/>
    <w:rsid w:val="00D54A40"/>
    <w:rsid w:val="00D54B59"/>
    <w:rsid w:val="00D55857"/>
    <w:rsid w:val="00D558DC"/>
    <w:rsid w:val="00D56A62"/>
    <w:rsid w:val="00D56E76"/>
    <w:rsid w:val="00D56FDB"/>
    <w:rsid w:val="00D57525"/>
    <w:rsid w:val="00D575DC"/>
    <w:rsid w:val="00D57EEF"/>
    <w:rsid w:val="00D60291"/>
    <w:rsid w:val="00D602AE"/>
    <w:rsid w:val="00D61382"/>
    <w:rsid w:val="00D614DA"/>
    <w:rsid w:val="00D6162B"/>
    <w:rsid w:val="00D6198C"/>
    <w:rsid w:val="00D619E8"/>
    <w:rsid w:val="00D62A28"/>
    <w:rsid w:val="00D62EF6"/>
    <w:rsid w:val="00D63C9B"/>
    <w:rsid w:val="00D63D6D"/>
    <w:rsid w:val="00D640DA"/>
    <w:rsid w:val="00D6420E"/>
    <w:rsid w:val="00D64451"/>
    <w:rsid w:val="00D644FA"/>
    <w:rsid w:val="00D64825"/>
    <w:rsid w:val="00D6490C"/>
    <w:rsid w:val="00D652D3"/>
    <w:rsid w:val="00D65830"/>
    <w:rsid w:val="00D65839"/>
    <w:rsid w:val="00D65BA0"/>
    <w:rsid w:val="00D66079"/>
    <w:rsid w:val="00D66253"/>
    <w:rsid w:val="00D66B1A"/>
    <w:rsid w:val="00D66CB9"/>
    <w:rsid w:val="00D66DB2"/>
    <w:rsid w:val="00D67144"/>
    <w:rsid w:val="00D672D9"/>
    <w:rsid w:val="00D6759B"/>
    <w:rsid w:val="00D678A2"/>
    <w:rsid w:val="00D67A4C"/>
    <w:rsid w:val="00D67B37"/>
    <w:rsid w:val="00D67C97"/>
    <w:rsid w:val="00D7015D"/>
    <w:rsid w:val="00D70310"/>
    <w:rsid w:val="00D71328"/>
    <w:rsid w:val="00D72670"/>
    <w:rsid w:val="00D72694"/>
    <w:rsid w:val="00D72A0B"/>
    <w:rsid w:val="00D73437"/>
    <w:rsid w:val="00D73B92"/>
    <w:rsid w:val="00D73DAC"/>
    <w:rsid w:val="00D75386"/>
    <w:rsid w:val="00D75619"/>
    <w:rsid w:val="00D75A31"/>
    <w:rsid w:val="00D75ED4"/>
    <w:rsid w:val="00D75FB9"/>
    <w:rsid w:val="00D760B7"/>
    <w:rsid w:val="00D76501"/>
    <w:rsid w:val="00D77320"/>
    <w:rsid w:val="00D77FE6"/>
    <w:rsid w:val="00D803B4"/>
    <w:rsid w:val="00D80AB7"/>
    <w:rsid w:val="00D813D1"/>
    <w:rsid w:val="00D8145F"/>
    <w:rsid w:val="00D8153D"/>
    <w:rsid w:val="00D82364"/>
    <w:rsid w:val="00D826F0"/>
    <w:rsid w:val="00D82BDE"/>
    <w:rsid w:val="00D82CCB"/>
    <w:rsid w:val="00D82F6E"/>
    <w:rsid w:val="00D83779"/>
    <w:rsid w:val="00D837AA"/>
    <w:rsid w:val="00D839FA"/>
    <w:rsid w:val="00D83D90"/>
    <w:rsid w:val="00D8421A"/>
    <w:rsid w:val="00D8441A"/>
    <w:rsid w:val="00D84B93"/>
    <w:rsid w:val="00D84C74"/>
    <w:rsid w:val="00D84EFE"/>
    <w:rsid w:val="00D851B1"/>
    <w:rsid w:val="00D86534"/>
    <w:rsid w:val="00D86B9C"/>
    <w:rsid w:val="00D87008"/>
    <w:rsid w:val="00D873D9"/>
    <w:rsid w:val="00D87601"/>
    <w:rsid w:val="00D878E3"/>
    <w:rsid w:val="00D87F26"/>
    <w:rsid w:val="00D9053A"/>
    <w:rsid w:val="00D90B99"/>
    <w:rsid w:val="00D90DD9"/>
    <w:rsid w:val="00D90E4A"/>
    <w:rsid w:val="00D9124D"/>
    <w:rsid w:val="00D9164C"/>
    <w:rsid w:val="00D91A58"/>
    <w:rsid w:val="00D9266F"/>
    <w:rsid w:val="00D9281D"/>
    <w:rsid w:val="00D9300B"/>
    <w:rsid w:val="00D93413"/>
    <w:rsid w:val="00D93921"/>
    <w:rsid w:val="00D94D38"/>
    <w:rsid w:val="00D956F6"/>
    <w:rsid w:val="00D9657B"/>
    <w:rsid w:val="00D96878"/>
    <w:rsid w:val="00D9692A"/>
    <w:rsid w:val="00D972E6"/>
    <w:rsid w:val="00D97428"/>
    <w:rsid w:val="00D97633"/>
    <w:rsid w:val="00D97B28"/>
    <w:rsid w:val="00D97B6E"/>
    <w:rsid w:val="00D97CDD"/>
    <w:rsid w:val="00D97EC6"/>
    <w:rsid w:val="00DA0538"/>
    <w:rsid w:val="00DA0B5A"/>
    <w:rsid w:val="00DA0B89"/>
    <w:rsid w:val="00DA0CF7"/>
    <w:rsid w:val="00DA0E01"/>
    <w:rsid w:val="00DA1000"/>
    <w:rsid w:val="00DA1038"/>
    <w:rsid w:val="00DA112B"/>
    <w:rsid w:val="00DA176E"/>
    <w:rsid w:val="00DA1867"/>
    <w:rsid w:val="00DA1D95"/>
    <w:rsid w:val="00DA26F5"/>
    <w:rsid w:val="00DA27A7"/>
    <w:rsid w:val="00DA2872"/>
    <w:rsid w:val="00DA2D1D"/>
    <w:rsid w:val="00DA3693"/>
    <w:rsid w:val="00DA396A"/>
    <w:rsid w:val="00DA3CD4"/>
    <w:rsid w:val="00DA4648"/>
    <w:rsid w:val="00DA47CA"/>
    <w:rsid w:val="00DA489A"/>
    <w:rsid w:val="00DA48C2"/>
    <w:rsid w:val="00DA51F7"/>
    <w:rsid w:val="00DA5376"/>
    <w:rsid w:val="00DA54C4"/>
    <w:rsid w:val="00DA5A96"/>
    <w:rsid w:val="00DA5B3A"/>
    <w:rsid w:val="00DA61EB"/>
    <w:rsid w:val="00DA6574"/>
    <w:rsid w:val="00DA6874"/>
    <w:rsid w:val="00DA7555"/>
    <w:rsid w:val="00DA787E"/>
    <w:rsid w:val="00DB1299"/>
    <w:rsid w:val="00DB14A3"/>
    <w:rsid w:val="00DB18F8"/>
    <w:rsid w:val="00DB253A"/>
    <w:rsid w:val="00DB289B"/>
    <w:rsid w:val="00DB2CD1"/>
    <w:rsid w:val="00DB2F0B"/>
    <w:rsid w:val="00DB34D5"/>
    <w:rsid w:val="00DB374D"/>
    <w:rsid w:val="00DB37CE"/>
    <w:rsid w:val="00DB39B7"/>
    <w:rsid w:val="00DB39B9"/>
    <w:rsid w:val="00DB3A01"/>
    <w:rsid w:val="00DB3CF9"/>
    <w:rsid w:val="00DB3E33"/>
    <w:rsid w:val="00DB403A"/>
    <w:rsid w:val="00DB486C"/>
    <w:rsid w:val="00DB4881"/>
    <w:rsid w:val="00DB497C"/>
    <w:rsid w:val="00DB58AF"/>
    <w:rsid w:val="00DB5B86"/>
    <w:rsid w:val="00DB5BD6"/>
    <w:rsid w:val="00DB6021"/>
    <w:rsid w:val="00DB61D9"/>
    <w:rsid w:val="00DB6334"/>
    <w:rsid w:val="00DB6390"/>
    <w:rsid w:val="00DB6440"/>
    <w:rsid w:val="00DB6643"/>
    <w:rsid w:val="00DB681D"/>
    <w:rsid w:val="00DB6942"/>
    <w:rsid w:val="00DB6EAD"/>
    <w:rsid w:val="00DB7145"/>
    <w:rsid w:val="00DB714F"/>
    <w:rsid w:val="00DC03C5"/>
    <w:rsid w:val="00DC1497"/>
    <w:rsid w:val="00DC17C4"/>
    <w:rsid w:val="00DC1C8B"/>
    <w:rsid w:val="00DC1CDE"/>
    <w:rsid w:val="00DC1F84"/>
    <w:rsid w:val="00DC267C"/>
    <w:rsid w:val="00DC2712"/>
    <w:rsid w:val="00DC375F"/>
    <w:rsid w:val="00DC3880"/>
    <w:rsid w:val="00DC3DD3"/>
    <w:rsid w:val="00DC3E8A"/>
    <w:rsid w:val="00DC3EE8"/>
    <w:rsid w:val="00DC3F2E"/>
    <w:rsid w:val="00DC4DA6"/>
    <w:rsid w:val="00DC528F"/>
    <w:rsid w:val="00DC5426"/>
    <w:rsid w:val="00DC5499"/>
    <w:rsid w:val="00DC5776"/>
    <w:rsid w:val="00DC6192"/>
    <w:rsid w:val="00DC6216"/>
    <w:rsid w:val="00DC639F"/>
    <w:rsid w:val="00DC6B62"/>
    <w:rsid w:val="00DC6CF0"/>
    <w:rsid w:val="00DC6E99"/>
    <w:rsid w:val="00DC7892"/>
    <w:rsid w:val="00DC792A"/>
    <w:rsid w:val="00DC79F5"/>
    <w:rsid w:val="00DC7BA4"/>
    <w:rsid w:val="00DD03F2"/>
    <w:rsid w:val="00DD042C"/>
    <w:rsid w:val="00DD0C5F"/>
    <w:rsid w:val="00DD11F5"/>
    <w:rsid w:val="00DD16CA"/>
    <w:rsid w:val="00DD182F"/>
    <w:rsid w:val="00DD190B"/>
    <w:rsid w:val="00DD2142"/>
    <w:rsid w:val="00DD21FB"/>
    <w:rsid w:val="00DD2290"/>
    <w:rsid w:val="00DD23A9"/>
    <w:rsid w:val="00DD23E2"/>
    <w:rsid w:val="00DD3233"/>
    <w:rsid w:val="00DD3242"/>
    <w:rsid w:val="00DD328E"/>
    <w:rsid w:val="00DD360C"/>
    <w:rsid w:val="00DD371A"/>
    <w:rsid w:val="00DD3803"/>
    <w:rsid w:val="00DD3A88"/>
    <w:rsid w:val="00DD3AB0"/>
    <w:rsid w:val="00DD3F9E"/>
    <w:rsid w:val="00DD42D2"/>
    <w:rsid w:val="00DD4461"/>
    <w:rsid w:val="00DD47E6"/>
    <w:rsid w:val="00DD4B95"/>
    <w:rsid w:val="00DD4C9A"/>
    <w:rsid w:val="00DD4CC5"/>
    <w:rsid w:val="00DD5B2A"/>
    <w:rsid w:val="00DD61A6"/>
    <w:rsid w:val="00DD6511"/>
    <w:rsid w:val="00DD6E78"/>
    <w:rsid w:val="00DD6EC9"/>
    <w:rsid w:val="00DD7572"/>
    <w:rsid w:val="00DD79FA"/>
    <w:rsid w:val="00DE027C"/>
    <w:rsid w:val="00DE081E"/>
    <w:rsid w:val="00DE0AB2"/>
    <w:rsid w:val="00DE0B91"/>
    <w:rsid w:val="00DE0C87"/>
    <w:rsid w:val="00DE10D2"/>
    <w:rsid w:val="00DE17D8"/>
    <w:rsid w:val="00DE1E9C"/>
    <w:rsid w:val="00DE22BE"/>
    <w:rsid w:val="00DE254D"/>
    <w:rsid w:val="00DE29A9"/>
    <w:rsid w:val="00DE3179"/>
    <w:rsid w:val="00DE36C3"/>
    <w:rsid w:val="00DE3726"/>
    <w:rsid w:val="00DE3887"/>
    <w:rsid w:val="00DE3939"/>
    <w:rsid w:val="00DE3B26"/>
    <w:rsid w:val="00DE4337"/>
    <w:rsid w:val="00DE47F4"/>
    <w:rsid w:val="00DE4824"/>
    <w:rsid w:val="00DE5097"/>
    <w:rsid w:val="00DE5262"/>
    <w:rsid w:val="00DE52CF"/>
    <w:rsid w:val="00DE5396"/>
    <w:rsid w:val="00DE5AB3"/>
    <w:rsid w:val="00DE5C8A"/>
    <w:rsid w:val="00DE5D07"/>
    <w:rsid w:val="00DE6026"/>
    <w:rsid w:val="00DE6106"/>
    <w:rsid w:val="00DE6163"/>
    <w:rsid w:val="00DE62A5"/>
    <w:rsid w:val="00DE63BB"/>
    <w:rsid w:val="00DE6C89"/>
    <w:rsid w:val="00DE6C92"/>
    <w:rsid w:val="00DE6D7D"/>
    <w:rsid w:val="00DE6E19"/>
    <w:rsid w:val="00DE7314"/>
    <w:rsid w:val="00DE76A3"/>
    <w:rsid w:val="00DE7892"/>
    <w:rsid w:val="00DE7CAB"/>
    <w:rsid w:val="00DF00C0"/>
    <w:rsid w:val="00DF0673"/>
    <w:rsid w:val="00DF093C"/>
    <w:rsid w:val="00DF0CD9"/>
    <w:rsid w:val="00DF0D19"/>
    <w:rsid w:val="00DF140A"/>
    <w:rsid w:val="00DF1ED8"/>
    <w:rsid w:val="00DF1EEF"/>
    <w:rsid w:val="00DF2C3C"/>
    <w:rsid w:val="00DF3054"/>
    <w:rsid w:val="00DF3195"/>
    <w:rsid w:val="00DF3230"/>
    <w:rsid w:val="00DF3386"/>
    <w:rsid w:val="00DF37C5"/>
    <w:rsid w:val="00DF4CB3"/>
    <w:rsid w:val="00DF4DAA"/>
    <w:rsid w:val="00DF50DB"/>
    <w:rsid w:val="00DF50EB"/>
    <w:rsid w:val="00DF51BD"/>
    <w:rsid w:val="00DF5474"/>
    <w:rsid w:val="00DF5BBE"/>
    <w:rsid w:val="00DF5C7B"/>
    <w:rsid w:val="00DF5E30"/>
    <w:rsid w:val="00DF647D"/>
    <w:rsid w:val="00DF659A"/>
    <w:rsid w:val="00DF6B96"/>
    <w:rsid w:val="00DF7332"/>
    <w:rsid w:val="00DF73BE"/>
    <w:rsid w:val="00DF743F"/>
    <w:rsid w:val="00DF74CC"/>
    <w:rsid w:val="00DF7883"/>
    <w:rsid w:val="00DF7911"/>
    <w:rsid w:val="00DF7A66"/>
    <w:rsid w:val="00DF7EF0"/>
    <w:rsid w:val="00E00484"/>
    <w:rsid w:val="00E009AD"/>
    <w:rsid w:val="00E00ABB"/>
    <w:rsid w:val="00E014C4"/>
    <w:rsid w:val="00E0165C"/>
    <w:rsid w:val="00E019D6"/>
    <w:rsid w:val="00E03040"/>
    <w:rsid w:val="00E037E9"/>
    <w:rsid w:val="00E038E5"/>
    <w:rsid w:val="00E03E37"/>
    <w:rsid w:val="00E0410A"/>
    <w:rsid w:val="00E042D9"/>
    <w:rsid w:val="00E046B5"/>
    <w:rsid w:val="00E04892"/>
    <w:rsid w:val="00E04B38"/>
    <w:rsid w:val="00E04BB4"/>
    <w:rsid w:val="00E055C5"/>
    <w:rsid w:val="00E05961"/>
    <w:rsid w:val="00E063DD"/>
    <w:rsid w:val="00E0697F"/>
    <w:rsid w:val="00E06CF7"/>
    <w:rsid w:val="00E07040"/>
    <w:rsid w:val="00E072F0"/>
    <w:rsid w:val="00E07504"/>
    <w:rsid w:val="00E07648"/>
    <w:rsid w:val="00E07AB9"/>
    <w:rsid w:val="00E07FC8"/>
    <w:rsid w:val="00E10348"/>
    <w:rsid w:val="00E10366"/>
    <w:rsid w:val="00E108AC"/>
    <w:rsid w:val="00E10EAE"/>
    <w:rsid w:val="00E10F36"/>
    <w:rsid w:val="00E11CF0"/>
    <w:rsid w:val="00E11D55"/>
    <w:rsid w:val="00E1223C"/>
    <w:rsid w:val="00E12328"/>
    <w:rsid w:val="00E123FD"/>
    <w:rsid w:val="00E12697"/>
    <w:rsid w:val="00E12A56"/>
    <w:rsid w:val="00E130A6"/>
    <w:rsid w:val="00E13517"/>
    <w:rsid w:val="00E1488E"/>
    <w:rsid w:val="00E156B9"/>
    <w:rsid w:val="00E169C6"/>
    <w:rsid w:val="00E17792"/>
    <w:rsid w:val="00E20CC8"/>
    <w:rsid w:val="00E21217"/>
    <w:rsid w:val="00E21953"/>
    <w:rsid w:val="00E21F08"/>
    <w:rsid w:val="00E223F7"/>
    <w:rsid w:val="00E22732"/>
    <w:rsid w:val="00E22E71"/>
    <w:rsid w:val="00E22FA8"/>
    <w:rsid w:val="00E23221"/>
    <w:rsid w:val="00E23672"/>
    <w:rsid w:val="00E23693"/>
    <w:rsid w:val="00E23752"/>
    <w:rsid w:val="00E23A1B"/>
    <w:rsid w:val="00E23B4F"/>
    <w:rsid w:val="00E23FA5"/>
    <w:rsid w:val="00E2489E"/>
    <w:rsid w:val="00E24C2F"/>
    <w:rsid w:val="00E25018"/>
    <w:rsid w:val="00E2551F"/>
    <w:rsid w:val="00E2583E"/>
    <w:rsid w:val="00E25FA1"/>
    <w:rsid w:val="00E26326"/>
    <w:rsid w:val="00E26531"/>
    <w:rsid w:val="00E269D3"/>
    <w:rsid w:val="00E26D36"/>
    <w:rsid w:val="00E27244"/>
    <w:rsid w:val="00E273BA"/>
    <w:rsid w:val="00E273C9"/>
    <w:rsid w:val="00E2764E"/>
    <w:rsid w:val="00E27970"/>
    <w:rsid w:val="00E27AD0"/>
    <w:rsid w:val="00E27F47"/>
    <w:rsid w:val="00E30110"/>
    <w:rsid w:val="00E310DA"/>
    <w:rsid w:val="00E31464"/>
    <w:rsid w:val="00E32263"/>
    <w:rsid w:val="00E32421"/>
    <w:rsid w:val="00E3273F"/>
    <w:rsid w:val="00E32836"/>
    <w:rsid w:val="00E3365A"/>
    <w:rsid w:val="00E34B02"/>
    <w:rsid w:val="00E35653"/>
    <w:rsid w:val="00E35915"/>
    <w:rsid w:val="00E35B49"/>
    <w:rsid w:val="00E36425"/>
    <w:rsid w:val="00E37838"/>
    <w:rsid w:val="00E37AF9"/>
    <w:rsid w:val="00E37BD4"/>
    <w:rsid w:val="00E37DC3"/>
    <w:rsid w:val="00E37EB7"/>
    <w:rsid w:val="00E4066C"/>
    <w:rsid w:val="00E4069F"/>
    <w:rsid w:val="00E40B2B"/>
    <w:rsid w:val="00E411CA"/>
    <w:rsid w:val="00E4153D"/>
    <w:rsid w:val="00E415B1"/>
    <w:rsid w:val="00E415B6"/>
    <w:rsid w:val="00E41689"/>
    <w:rsid w:val="00E419AF"/>
    <w:rsid w:val="00E41AA0"/>
    <w:rsid w:val="00E41F25"/>
    <w:rsid w:val="00E4206B"/>
    <w:rsid w:val="00E42084"/>
    <w:rsid w:val="00E423C6"/>
    <w:rsid w:val="00E42472"/>
    <w:rsid w:val="00E4283F"/>
    <w:rsid w:val="00E433E1"/>
    <w:rsid w:val="00E43C1C"/>
    <w:rsid w:val="00E44234"/>
    <w:rsid w:val="00E449CE"/>
    <w:rsid w:val="00E45AE2"/>
    <w:rsid w:val="00E45D76"/>
    <w:rsid w:val="00E4601E"/>
    <w:rsid w:val="00E4609C"/>
    <w:rsid w:val="00E465EB"/>
    <w:rsid w:val="00E466F1"/>
    <w:rsid w:val="00E467FF"/>
    <w:rsid w:val="00E468B8"/>
    <w:rsid w:val="00E47114"/>
    <w:rsid w:val="00E472C2"/>
    <w:rsid w:val="00E47759"/>
    <w:rsid w:val="00E50125"/>
    <w:rsid w:val="00E504F8"/>
    <w:rsid w:val="00E506BF"/>
    <w:rsid w:val="00E50736"/>
    <w:rsid w:val="00E50C13"/>
    <w:rsid w:val="00E50CC0"/>
    <w:rsid w:val="00E512E7"/>
    <w:rsid w:val="00E51355"/>
    <w:rsid w:val="00E51E96"/>
    <w:rsid w:val="00E52193"/>
    <w:rsid w:val="00E5249D"/>
    <w:rsid w:val="00E525D2"/>
    <w:rsid w:val="00E525E5"/>
    <w:rsid w:val="00E52C89"/>
    <w:rsid w:val="00E52F4E"/>
    <w:rsid w:val="00E52F51"/>
    <w:rsid w:val="00E5305D"/>
    <w:rsid w:val="00E53234"/>
    <w:rsid w:val="00E53270"/>
    <w:rsid w:val="00E535A3"/>
    <w:rsid w:val="00E53BFA"/>
    <w:rsid w:val="00E53D17"/>
    <w:rsid w:val="00E53FBF"/>
    <w:rsid w:val="00E540A8"/>
    <w:rsid w:val="00E5472E"/>
    <w:rsid w:val="00E547E9"/>
    <w:rsid w:val="00E54C53"/>
    <w:rsid w:val="00E54C62"/>
    <w:rsid w:val="00E54CDC"/>
    <w:rsid w:val="00E54E9B"/>
    <w:rsid w:val="00E55349"/>
    <w:rsid w:val="00E555AF"/>
    <w:rsid w:val="00E557A4"/>
    <w:rsid w:val="00E55985"/>
    <w:rsid w:val="00E56314"/>
    <w:rsid w:val="00E56453"/>
    <w:rsid w:val="00E565FA"/>
    <w:rsid w:val="00E57229"/>
    <w:rsid w:val="00E57595"/>
    <w:rsid w:val="00E579BF"/>
    <w:rsid w:val="00E57E8C"/>
    <w:rsid w:val="00E603BD"/>
    <w:rsid w:val="00E606BC"/>
    <w:rsid w:val="00E60855"/>
    <w:rsid w:val="00E614B7"/>
    <w:rsid w:val="00E620AE"/>
    <w:rsid w:val="00E62152"/>
    <w:rsid w:val="00E62AF7"/>
    <w:rsid w:val="00E631BD"/>
    <w:rsid w:val="00E631DE"/>
    <w:rsid w:val="00E63766"/>
    <w:rsid w:val="00E63845"/>
    <w:rsid w:val="00E6392E"/>
    <w:rsid w:val="00E639BB"/>
    <w:rsid w:val="00E63A7A"/>
    <w:rsid w:val="00E64221"/>
    <w:rsid w:val="00E64265"/>
    <w:rsid w:val="00E64B28"/>
    <w:rsid w:val="00E651E4"/>
    <w:rsid w:val="00E653A4"/>
    <w:rsid w:val="00E65623"/>
    <w:rsid w:val="00E659F6"/>
    <w:rsid w:val="00E65C93"/>
    <w:rsid w:val="00E65F6E"/>
    <w:rsid w:val="00E666BB"/>
    <w:rsid w:val="00E66D3D"/>
    <w:rsid w:val="00E673B1"/>
    <w:rsid w:val="00E675F0"/>
    <w:rsid w:val="00E676D6"/>
    <w:rsid w:val="00E67879"/>
    <w:rsid w:val="00E67906"/>
    <w:rsid w:val="00E70463"/>
    <w:rsid w:val="00E71D3D"/>
    <w:rsid w:val="00E72309"/>
    <w:rsid w:val="00E7281B"/>
    <w:rsid w:val="00E72F4A"/>
    <w:rsid w:val="00E73576"/>
    <w:rsid w:val="00E7379F"/>
    <w:rsid w:val="00E73D73"/>
    <w:rsid w:val="00E73EEE"/>
    <w:rsid w:val="00E741F6"/>
    <w:rsid w:val="00E747F3"/>
    <w:rsid w:val="00E756C0"/>
    <w:rsid w:val="00E75892"/>
    <w:rsid w:val="00E759EA"/>
    <w:rsid w:val="00E75CB0"/>
    <w:rsid w:val="00E75DC1"/>
    <w:rsid w:val="00E76627"/>
    <w:rsid w:val="00E76CDB"/>
    <w:rsid w:val="00E77013"/>
    <w:rsid w:val="00E777E5"/>
    <w:rsid w:val="00E8078C"/>
    <w:rsid w:val="00E80DDF"/>
    <w:rsid w:val="00E81240"/>
    <w:rsid w:val="00E821F3"/>
    <w:rsid w:val="00E82D21"/>
    <w:rsid w:val="00E833C9"/>
    <w:rsid w:val="00E83E4B"/>
    <w:rsid w:val="00E83FEB"/>
    <w:rsid w:val="00E84201"/>
    <w:rsid w:val="00E84551"/>
    <w:rsid w:val="00E84B95"/>
    <w:rsid w:val="00E84BB4"/>
    <w:rsid w:val="00E85197"/>
    <w:rsid w:val="00E858D7"/>
    <w:rsid w:val="00E85BF3"/>
    <w:rsid w:val="00E85DA1"/>
    <w:rsid w:val="00E85F1B"/>
    <w:rsid w:val="00E8608E"/>
    <w:rsid w:val="00E86209"/>
    <w:rsid w:val="00E86488"/>
    <w:rsid w:val="00E86A7D"/>
    <w:rsid w:val="00E86B25"/>
    <w:rsid w:val="00E86BAA"/>
    <w:rsid w:val="00E86BCB"/>
    <w:rsid w:val="00E871B1"/>
    <w:rsid w:val="00E87A99"/>
    <w:rsid w:val="00E87DDB"/>
    <w:rsid w:val="00E87FF9"/>
    <w:rsid w:val="00E90750"/>
    <w:rsid w:val="00E90E26"/>
    <w:rsid w:val="00E90EEA"/>
    <w:rsid w:val="00E912AA"/>
    <w:rsid w:val="00E91668"/>
    <w:rsid w:val="00E9229C"/>
    <w:rsid w:val="00E923B7"/>
    <w:rsid w:val="00E92994"/>
    <w:rsid w:val="00E92FFB"/>
    <w:rsid w:val="00E9303F"/>
    <w:rsid w:val="00E930DC"/>
    <w:rsid w:val="00E93293"/>
    <w:rsid w:val="00E93648"/>
    <w:rsid w:val="00E93DDC"/>
    <w:rsid w:val="00E94C6C"/>
    <w:rsid w:val="00E94D4D"/>
    <w:rsid w:val="00E94EA4"/>
    <w:rsid w:val="00E94EBF"/>
    <w:rsid w:val="00E956A0"/>
    <w:rsid w:val="00E95A45"/>
    <w:rsid w:val="00E95FF3"/>
    <w:rsid w:val="00E9646D"/>
    <w:rsid w:val="00E967C5"/>
    <w:rsid w:val="00E97952"/>
    <w:rsid w:val="00E97B20"/>
    <w:rsid w:val="00EA0509"/>
    <w:rsid w:val="00EA084A"/>
    <w:rsid w:val="00EA0A0B"/>
    <w:rsid w:val="00EA0B79"/>
    <w:rsid w:val="00EA1032"/>
    <w:rsid w:val="00EA10ED"/>
    <w:rsid w:val="00EA11D9"/>
    <w:rsid w:val="00EA1264"/>
    <w:rsid w:val="00EA1B81"/>
    <w:rsid w:val="00EA1CF2"/>
    <w:rsid w:val="00EA1D4E"/>
    <w:rsid w:val="00EA2173"/>
    <w:rsid w:val="00EA324F"/>
    <w:rsid w:val="00EA3313"/>
    <w:rsid w:val="00EA35C4"/>
    <w:rsid w:val="00EA378C"/>
    <w:rsid w:val="00EA386D"/>
    <w:rsid w:val="00EA3935"/>
    <w:rsid w:val="00EA3DD1"/>
    <w:rsid w:val="00EA46D5"/>
    <w:rsid w:val="00EA4C1E"/>
    <w:rsid w:val="00EA4CFE"/>
    <w:rsid w:val="00EA4F25"/>
    <w:rsid w:val="00EA596E"/>
    <w:rsid w:val="00EA5EC0"/>
    <w:rsid w:val="00EA63E1"/>
    <w:rsid w:val="00EA69B2"/>
    <w:rsid w:val="00EA6A67"/>
    <w:rsid w:val="00EA6EED"/>
    <w:rsid w:val="00EA7061"/>
    <w:rsid w:val="00EA70A8"/>
    <w:rsid w:val="00EA73C5"/>
    <w:rsid w:val="00EA7BA4"/>
    <w:rsid w:val="00EA7D38"/>
    <w:rsid w:val="00EA7E3C"/>
    <w:rsid w:val="00EB0186"/>
    <w:rsid w:val="00EB0818"/>
    <w:rsid w:val="00EB086A"/>
    <w:rsid w:val="00EB1187"/>
    <w:rsid w:val="00EB16AF"/>
    <w:rsid w:val="00EB1AA5"/>
    <w:rsid w:val="00EB1DA8"/>
    <w:rsid w:val="00EB1EDD"/>
    <w:rsid w:val="00EB2046"/>
    <w:rsid w:val="00EB2926"/>
    <w:rsid w:val="00EB3107"/>
    <w:rsid w:val="00EB315A"/>
    <w:rsid w:val="00EB35CE"/>
    <w:rsid w:val="00EB37CA"/>
    <w:rsid w:val="00EB3809"/>
    <w:rsid w:val="00EB3C81"/>
    <w:rsid w:val="00EB43C9"/>
    <w:rsid w:val="00EB4955"/>
    <w:rsid w:val="00EB49E8"/>
    <w:rsid w:val="00EB4A31"/>
    <w:rsid w:val="00EB5129"/>
    <w:rsid w:val="00EB533E"/>
    <w:rsid w:val="00EB6134"/>
    <w:rsid w:val="00EB6384"/>
    <w:rsid w:val="00EB72BF"/>
    <w:rsid w:val="00EB76E3"/>
    <w:rsid w:val="00EB77D1"/>
    <w:rsid w:val="00EB77E5"/>
    <w:rsid w:val="00EB79A2"/>
    <w:rsid w:val="00EB7E4C"/>
    <w:rsid w:val="00EC03F3"/>
    <w:rsid w:val="00EC040C"/>
    <w:rsid w:val="00EC094F"/>
    <w:rsid w:val="00EC0D08"/>
    <w:rsid w:val="00EC12B6"/>
    <w:rsid w:val="00EC1591"/>
    <w:rsid w:val="00EC1701"/>
    <w:rsid w:val="00EC20E2"/>
    <w:rsid w:val="00EC2107"/>
    <w:rsid w:val="00EC2A06"/>
    <w:rsid w:val="00EC4066"/>
    <w:rsid w:val="00EC43D9"/>
    <w:rsid w:val="00EC44FB"/>
    <w:rsid w:val="00EC4A7C"/>
    <w:rsid w:val="00EC4BF4"/>
    <w:rsid w:val="00EC4FB8"/>
    <w:rsid w:val="00EC50CB"/>
    <w:rsid w:val="00EC54AE"/>
    <w:rsid w:val="00EC5862"/>
    <w:rsid w:val="00EC59C1"/>
    <w:rsid w:val="00EC6A09"/>
    <w:rsid w:val="00EC6B78"/>
    <w:rsid w:val="00EC702A"/>
    <w:rsid w:val="00EC79C7"/>
    <w:rsid w:val="00EC7C58"/>
    <w:rsid w:val="00ED0921"/>
    <w:rsid w:val="00ED150B"/>
    <w:rsid w:val="00ED178C"/>
    <w:rsid w:val="00ED19A6"/>
    <w:rsid w:val="00ED19CE"/>
    <w:rsid w:val="00ED32E5"/>
    <w:rsid w:val="00ED38D2"/>
    <w:rsid w:val="00ED3D82"/>
    <w:rsid w:val="00ED47A1"/>
    <w:rsid w:val="00ED4A12"/>
    <w:rsid w:val="00ED4D02"/>
    <w:rsid w:val="00ED5DD8"/>
    <w:rsid w:val="00ED6177"/>
    <w:rsid w:val="00ED628D"/>
    <w:rsid w:val="00ED6813"/>
    <w:rsid w:val="00ED6946"/>
    <w:rsid w:val="00ED6AFD"/>
    <w:rsid w:val="00ED6DA5"/>
    <w:rsid w:val="00ED7261"/>
    <w:rsid w:val="00ED74D7"/>
    <w:rsid w:val="00ED7786"/>
    <w:rsid w:val="00ED7D77"/>
    <w:rsid w:val="00EE0804"/>
    <w:rsid w:val="00EE099E"/>
    <w:rsid w:val="00EE12D4"/>
    <w:rsid w:val="00EE1CD3"/>
    <w:rsid w:val="00EE2B6A"/>
    <w:rsid w:val="00EE2D28"/>
    <w:rsid w:val="00EE334F"/>
    <w:rsid w:val="00EE337F"/>
    <w:rsid w:val="00EE39B2"/>
    <w:rsid w:val="00EE3AAB"/>
    <w:rsid w:val="00EE3D04"/>
    <w:rsid w:val="00EE43C6"/>
    <w:rsid w:val="00EE4409"/>
    <w:rsid w:val="00EE44F6"/>
    <w:rsid w:val="00EE491F"/>
    <w:rsid w:val="00EE4E44"/>
    <w:rsid w:val="00EE58D8"/>
    <w:rsid w:val="00EE5ECB"/>
    <w:rsid w:val="00EE622C"/>
    <w:rsid w:val="00EE6AFA"/>
    <w:rsid w:val="00EE718F"/>
    <w:rsid w:val="00EE7958"/>
    <w:rsid w:val="00EE7C71"/>
    <w:rsid w:val="00EF0CDF"/>
    <w:rsid w:val="00EF0DEE"/>
    <w:rsid w:val="00EF1655"/>
    <w:rsid w:val="00EF2019"/>
    <w:rsid w:val="00EF29B3"/>
    <w:rsid w:val="00EF2B82"/>
    <w:rsid w:val="00EF2EEB"/>
    <w:rsid w:val="00EF3F01"/>
    <w:rsid w:val="00EF3F0F"/>
    <w:rsid w:val="00EF4481"/>
    <w:rsid w:val="00EF456B"/>
    <w:rsid w:val="00EF4853"/>
    <w:rsid w:val="00EF57DA"/>
    <w:rsid w:val="00EF5B5E"/>
    <w:rsid w:val="00EF6028"/>
    <w:rsid w:val="00EF6394"/>
    <w:rsid w:val="00EF63D2"/>
    <w:rsid w:val="00EF78DA"/>
    <w:rsid w:val="00EF7B8E"/>
    <w:rsid w:val="00EF7BCB"/>
    <w:rsid w:val="00F00F59"/>
    <w:rsid w:val="00F011B2"/>
    <w:rsid w:val="00F01A07"/>
    <w:rsid w:val="00F01BF7"/>
    <w:rsid w:val="00F02466"/>
    <w:rsid w:val="00F02808"/>
    <w:rsid w:val="00F02A56"/>
    <w:rsid w:val="00F02D69"/>
    <w:rsid w:val="00F02D7E"/>
    <w:rsid w:val="00F03645"/>
    <w:rsid w:val="00F03D63"/>
    <w:rsid w:val="00F03EB7"/>
    <w:rsid w:val="00F049F9"/>
    <w:rsid w:val="00F04A35"/>
    <w:rsid w:val="00F04CBA"/>
    <w:rsid w:val="00F04F38"/>
    <w:rsid w:val="00F04FE0"/>
    <w:rsid w:val="00F052D6"/>
    <w:rsid w:val="00F0547F"/>
    <w:rsid w:val="00F05520"/>
    <w:rsid w:val="00F05AFB"/>
    <w:rsid w:val="00F05C1F"/>
    <w:rsid w:val="00F05DD8"/>
    <w:rsid w:val="00F062E7"/>
    <w:rsid w:val="00F06838"/>
    <w:rsid w:val="00F06972"/>
    <w:rsid w:val="00F072E5"/>
    <w:rsid w:val="00F079E7"/>
    <w:rsid w:val="00F07BD5"/>
    <w:rsid w:val="00F1064C"/>
    <w:rsid w:val="00F10D45"/>
    <w:rsid w:val="00F10EAB"/>
    <w:rsid w:val="00F1149D"/>
    <w:rsid w:val="00F11AC8"/>
    <w:rsid w:val="00F11ED4"/>
    <w:rsid w:val="00F12608"/>
    <w:rsid w:val="00F129E5"/>
    <w:rsid w:val="00F12D99"/>
    <w:rsid w:val="00F12ED3"/>
    <w:rsid w:val="00F13882"/>
    <w:rsid w:val="00F13A73"/>
    <w:rsid w:val="00F13D7A"/>
    <w:rsid w:val="00F1417C"/>
    <w:rsid w:val="00F1498E"/>
    <w:rsid w:val="00F14AFD"/>
    <w:rsid w:val="00F14FB2"/>
    <w:rsid w:val="00F150A3"/>
    <w:rsid w:val="00F15102"/>
    <w:rsid w:val="00F15125"/>
    <w:rsid w:val="00F15258"/>
    <w:rsid w:val="00F1587C"/>
    <w:rsid w:val="00F158C0"/>
    <w:rsid w:val="00F16298"/>
    <w:rsid w:val="00F1629F"/>
    <w:rsid w:val="00F16329"/>
    <w:rsid w:val="00F1636B"/>
    <w:rsid w:val="00F1648E"/>
    <w:rsid w:val="00F16B2D"/>
    <w:rsid w:val="00F16F03"/>
    <w:rsid w:val="00F1708E"/>
    <w:rsid w:val="00F172AD"/>
    <w:rsid w:val="00F1735D"/>
    <w:rsid w:val="00F1755F"/>
    <w:rsid w:val="00F20206"/>
    <w:rsid w:val="00F20366"/>
    <w:rsid w:val="00F20476"/>
    <w:rsid w:val="00F20A3D"/>
    <w:rsid w:val="00F21404"/>
    <w:rsid w:val="00F2152B"/>
    <w:rsid w:val="00F21BE1"/>
    <w:rsid w:val="00F22139"/>
    <w:rsid w:val="00F2229F"/>
    <w:rsid w:val="00F22FE8"/>
    <w:rsid w:val="00F23269"/>
    <w:rsid w:val="00F2363A"/>
    <w:rsid w:val="00F23675"/>
    <w:rsid w:val="00F2386D"/>
    <w:rsid w:val="00F238FD"/>
    <w:rsid w:val="00F245C0"/>
    <w:rsid w:val="00F24BA8"/>
    <w:rsid w:val="00F2540D"/>
    <w:rsid w:val="00F25D81"/>
    <w:rsid w:val="00F26167"/>
    <w:rsid w:val="00F26D1A"/>
    <w:rsid w:val="00F26F4B"/>
    <w:rsid w:val="00F27967"/>
    <w:rsid w:val="00F27E01"/>
    <w:rsid w:val="00F30689"/>
    <w:rsid w:val="00F30D2E"/>
    <w:rsid w:val="00F319C3"/>
    <w:rsid w:val="00F32178"/>
    <w:rsid w:val="00F3217E"/>
    <w:rsid w:val="00F32549"/>
    <w:rsid w:val="00F32CFF"/>
    <w:rsid w:val="00F32D78"/>
    <w:rsid w:val="00F32F6C"/>
    <w:rsid w:val="00F3342C"/>
    <w:rsid w:val="00F33485"/>
    <w:rsid w:val="00F33D89"/>
    <w:rsid w:val="00F342E9"/>
    <w:rsid w:val="00F347FD"/>
    <w:rsid w:val="00F348C5"/>
    <w:rsid w:val="00F359FC"/>
    <w:rsid w:val="00F35B08"/>
    <w:rsid w:val="00F35DA2"/>
    <w:rsid w:val="00F36C92"/>
    <w:rsid w:val="00F36F63"/>
    <w:rsid w:val="00F37962"/>
    <w:rsid w:val="00F406A2"/>
    <w:rsid w:val="00F40B59"/>
    <w:rsid w:val="00F40C85"/>
    <w:rsid w:val="00F41290"/>
    <w:rsid w:val="00F41539"/>
    <w:rsid w:val="00F41A7E"/>
    <w:rsid w:val="00F41F08"/>
    <w:rsid w:val="00F42128"/>
    <w:rsid w:val="00F421D9"/>
    <w:rsid w:val="00F42A34"/>
    <w:rsid w:val="00F42AA8"/>
    <w:rsid w:val="00F42D14"/>
    <w:rsid w:val="00F42D69"/>
    <w:rsid w:val="00F4306B"/>
    <w:rsid w:val="00F43508"/>
    <w:rsid w:val="00F43FB9"/>
    <w:rsid w:val="00F44356"/>
    <w:rsid w:val="00F447BD"/>
    <w:rsid w:val="00F448AD"/>
    <w:rsid w:val="00F44A1C"/>
    <w:rsid w:val="00F44D67"/>
    <w:rsid w:val="00F45663"/>
    <w:rsid w:val="00F45CFA"/>
    <w:rsid w:val="00F46276"/>
    <w:rsid w:val="00F4656C"/>
    <w:rsid w:val="00F46B63"/>
    <w:rsid w:val="00F46C27"/>
    <w:rsid w:val="00F476A0"/>
    <w:rsid w:val="00F47D16"/>
    <w:rsid w:val="00F47F84"/>
    <w:rsid w:val="00F502E1"/>
    <w:rsid w:val="00F50842"/>
    <w:rsid w:val="00F50D37"/>
    <w:rsid w:val="00F50E50"/>
    <w:rsid w:val="00F51C5B"/>
    <w:rsid w:val="00F51E4F"/>
    <w:rsid w:val="00F51F90"/>
    <w:rsid w:val="00F52259"/>
    <w:rsid w:val="00F5262C"/>
    <w:rsid w:val="00F5274C"/>
    <w:rsid w:val="00F53054"/>
    <w:rsid w:val="00F532D7"/>
    <w:rsid w:val="00F5331B"/>
    <w:rsid w:val="00F53784"/>
    <w:rsid w:val="00F537B6"/>
    <w:rsid w:val="00F53874"/>
    <w:rsid w:val="00F53AAD"/>
    <w:rsid w:val="00F53F6D"/>
    <w:rsid w:val="00F53F8B"/>
    <w:rsid w:val="00F540C9"/>
    <w:rsid w:val="00F550BB"/>
    <w:rsid w:val="00F55174"/>
    <w:rsid w:val="00F555C8"/>
    <w:rsid w:val="00F55B8B"/>
    <w:rsid w:val="00F55C39"/>
    <w:rsid w:val="00F55C67"/>
    <w:rsid w:val="00F55F61"/>
    <w:rsid w:val="00F55F95"/>
    <w:rsid w:val="00F563C1"/>
    <w:rsid w:val="00F56B3C"/>
    <w:rsid w:val="00F56DD4"/>
    <w:rsid w:val="00F57964"/>
    <w:rsid w:val="00F6011C"/>
    <w:rsid w:val="00F602F0"/>
    <w:rsid w:val="00F60B27"/>
    <w:rsid w:val="00F60CB9"/>
    <w:rsid w:val="00F613B2"/>
    <w:rsid w:val="00F6158D"/>
    <w:rsid w:val="00F619DE"/>
    <w:rsid w:val="00F621BB"/>
    <w:rsid w:val="00F62885"/>
    <w:rsid w:val="00F62962"/>
    <w:rsid w:val="00F62E0E"/>
    <w:rsid w:val="00F6389B"/>
    <w:rsid w:val="00F638DC"/>
    <w:rsid w:val="00F63AB1"/>
    <w:rsid w:val="00F63D61"/>
    <w:rsid w:val="00F63D89"/>
    <w:rsid w:val="00F645CF"/>
    <w:rsid w:val="00F650C8"/>
    <w:rsid w:val="00F65365"/>
    <w:rsid w:val="00F65372"/>
    <w:rsid w:val="00F65382"/>
    <w:rsid w:val="00F65AD6"/>
    <w:rsid w:val="00F65C7F"/>
    <w:rsid w:val="00F6676C"/>
    <w:rsid w:val="00F66CBF"/>
    <w:rsid w:val="00F670CC"/>
    <w:rsid w:val="00F67485"/>
    <w:rsid w:val="00F6784A"/>
    <w:rsid w:val="00F67A8A"/>
    <w:rsid w:val="00F70069"/>
    <w:rsid w:val="00F70072"/>
    <w:rsid w:val="00F704D1"/>
    <w:rsid w:val="00F70C29"/>
    <w:rsid w:val="00F70D5A"/>
    <w:rsid w:val="00F72256"/>
    <w:rsid w:val="00F723EB"/>
    <w:rsid w:val="00F729A6"/>
    <w:rsid w:val="00F72BBE"/>
    <w:rsid w:val="00F733B2"/>
    <w:rsid w:val="00F734FC"/>
    <w:rsid w:val="00F736B5"/>
    <w:rsid w:val="00F73969"/>
    <w:rsid w:val="00F74047"/>
    <w:rsid w:val="00F7472D"/>
    <w:rsid w:val="00F74843"/>
    <w:rsid w:val="00F74B4C"/>
    <w:rsid w:val="00F74D25"/>
    <w:rsid w:val="00F74E92"/>
    <w:rsid w:val="00F75015"/>
    <w:rsid w:val="00F75274"/>
    <w:rsid w:val="00F7545E"/>
    <w:rsid w:val="00F7561E"/>
    <w:rsid w:val="00F75B31"/>
    <w:rsid w:val="00F75C59"/>
    <w:rsid w:val="00F75C87"/>
    <w:rsid w:val="00F76002"/>
    <w:rsid w:val="00F76031"/>
    <w:rsid w:val="00F7608B"/>
    <w:rsid w:val="00F7653C"/>
    <w:rsid w:val="00F76844"/>
    <w:rsid w:val="00F7688E"/>
    <w:rsid w:val="00F76AB6"/>
    <w:rsid w:val="00F76F34"/>
    <w:rsid w:val="00F773AE"/>
    <w:rsid w:val="00F77F2B"/>
    <w:rsid w:val="00F77FD8"/>
    <w:rsid w:val="00F802CA"/>
    <w:rsid w:val="00F8104B"/>
    <w:rsid w:val="00F81331"/>
    <w:rsid w:val="00F81452"/>
    <w:rsid w:val="00F81B56"/>
    <w:rsid w:val="00F81DC2"/>
    <w:rsid w:val="00F82003"/>
    <w:rsid w:val="00F821B5"/>
    <w:rsid w:val="00F822DF"/>
    <w:rsid w:val="00F8280E"/>
    <w:rsid w:val="00F82A67"/>
    <w:rsid w:val="00F83746"/>
    <w:rsid w:val="00F83AA1"/>
    <w:rsid w:val="00F83D01"/>
    <w:rsid w:val="00F83E3E"/>
    <w:rsid w:val="00F8409E"/>
    <w:rsid w:val="00F840E9"/>
    <w:rsid w:val="00F84155"/>
    <w:rsid w:val="00F85040"/>
    <w:rsid w:val="00F855C5"/>
    <w:rsid w:val="00F856B5"/>
    <w:rsid w:val="00F86DB5"/>
    <w:rsid w:val="00F86F51"/>
    <w:rsid w:val="00F8718F"/>
    <w:rsid w:val="00F871D0"/>
    <w:rsid w:val="00F8744D"/>
    <w:rsid w:val="00F8746B"/>
    <w:rsid w:val="00F875B6"/>
    <w:rsid w:val="00F87F74"/>
    <w:rsid w:val="00F90598"/>
    <w:rsid w:val="00F9106E"/>
    <w:rsid w:val="00F91132"/>
    <w:rsid w:val="00F9115F"/>
    <w:rsid w:val="00F9138F"/>
    <w:rsid w:val="00F91D1A"/>
    <w:rsid w:val="00F91E83"/>
    <w:rsid w:val="00F92220"/>
    <w:rsid w:val="00F92B70"/>
    <w:rsid w:val="00F92EE9"/>
    <w:rsid w:val="00F92FC2"/>
    <w:rsid w:val="00F93515"/>
    <w:rsid w:val="00F936C4"/>
    <w:rsid w:val="00F9381F"/>
    <w:rsid w:val="00F9394C"/>
    <w:rsid w:val="00F9398F"/>
    <w:rsid w:val="00F939BE"/>
    <w:rsid w:val="00F93EC7"/>
    <w:rsid w:val="00F94372"/>
    <w:rsid w:val="00F943D8"/>
    <w:rsid w:val="00F94427"/>
    <w:rsid w:val="00F945C2"/>
    <w:rsid w:val="00F94FB8"/>
    <w:rsid w:val="00F954DE"/>
    <w:rsid w:val="00F9595F"/>
    <w:rsid w:val="00F95F88"/>
    <w:rsid w:val="00F96176"/>
    <w:rsid w:val="00F96C00"/>
    <w:rsid w:val="00F9738F"/>
    <w:rsid w:val="00F9795E"/>
    <w:rsid w:val="00FA07CA"/>
    <w:rsid w:val="00FA0917"/>
    <w:rsid w:val="00FA0B8D"/>
    <w:rsid w:val="00FA0F25"/>
    <w:rsid w:val="00FA1347"/>
    <w:rsid w:val="00FA15FE"/>
    <w:rsid w:val="00FA1695"/>
    <w:rsid w:val="00FA18CC"/>
    <w:rsid w:val="00FA1C62"/>
    <w:rsid w:val="00FA2052"/>
    <w:rsid w:val="00FA23AA"/>
    <w:rsid w:val="00FA24E7"/>
    <w:rsid w:val="00FA3522"/>
    <w:rsid w:val="00FA390A"/>
    <w:rsid w:val="00FA397E"/>
    <w:rsid w:val="00FA4755"/>
    <w:rsid w:val="00FA4AFA"/>
    <w:rsid w:val="00FA512E"/>
    <w:rsid w:val="00FA55EF"/>
    <w:rsid w:val="00FA572A"/>
    <w:rsid w:val="00FA5C00"/>
    <w:rsid w:val="00FA6475"/>
    <w:rsid w:val="00FA6662"/>
    <w:rsid w:val="00FA6E42"/>
    <w:rsid w:val="00FA6E54"/>
    <w:rsid w:val="00FA7020"/>
    <w:rsid w:val="00FA7245"/>
    <w:rsid w:val="00FA79EE"/>
    <w:rsid w:val="00FA7B07"/>
    <w:rsid w:val="00FB01AB"/>
    <w:rsid w:val="00FB031F"/>
    <w:rsid w:val="00FB04DA"/>
    <w:rsid w:val="00FB0900"/>
    <w:rsid w:val="00FB0C36"/>
    <w:rsid w:val="00FB14E0"/>
    <w:rsid w:val="00FB167E"/>
    <w:rsid w:val="00FB1D4C"/>
    <w:rsid w:val="00FB2213"/>
    <w:rsid w:val="00FB2521"/>
    <w:rsid w:val="00FB25A2"/>
    <w:rsid w:val="00FB26EB"/>
    <w:rsid w:val="00FB277D"/>
    <w:rsid w:val="00FB2B49"/>
    <w:rsid w:val="00FB2C4F"/>
    <w:rsid w:val="00FB2C74"/>
    <w:rsid w:val="00FB3214"/>
    <w:rsid w:val="00FB36A9"/>
    <w:rsid w:val="00FB3907"/>
    <w:rsid w:val="00FB3C0D"/>
    <w:rsid w:val="00FB4779"/>
    <w:rsid w:val="00FB4896"/>
    <w:rsid w:val="00FB496A"/>
    <w:rsid w:val="00FB6051"/>
    <w:rsid w:val="00FB6517"/>
    <w:rsid w:val="00FB65CB"/>
    <w:rsid w:val="00FB6676"/>
    <w:rsid w:val="00FB6BE0"/>
    <w:rsid w:val="00FB6F62"/>
    <w:rsid w:val="00FB712C"/>
    <w:rsid w:val="00FB7161"/>
    <w:rsid w:val="00FB76FA"/>
    <w:rsid w:val="00FB7B02"/>
    <w:rsid w:val="00FB7D0A"/>
    <w:rsid w:val="00FB7E81"/>
    <w:rsid w:val="00FC0495"/>
    <w:rsid w:val="00FC059A"/>
    <w:rsid w:val="00FC07C9"/>
    <w:rsid w:val="00FC0DAB"/>
    <w:rsid w:val="00FC0E37"/>
    <w:rsid w:val="00FC11F3"/>
    <w:rsid w:val="00FC160E"/>
    <w:rsid w:val="00FC184E"/>
    <w:rsid w:val="00FC26F9"/>
    <w:rsid w:val="00FC2FA1"/>
    <w:rsid w:val="00FC3504"/>
    <w:rsid w:val="00FC3659"/>
    <w:rsid w:val="00FC37B1"/>
    <w:rsid w:val="00FC3D70"/>
    <w:rsid w:val="00FC44CD"/>
    <w:rsid w:val="00FC48BD"/>
    <w:rsid w:val="00FC4A18"/>
    <w:rsid w:val="00FC4F2D"/>
    <w:rsid w:val="00FC505B"/>
    <w:rsid w:val="00FC5148"/>
    <w:rsid w:val="00FC6273"/>
    <w:rsid w:val="00FC65A4"/>
    <w:rsid w:val="00FC6D36"/>
    <w:rsid w:val="00FC6E62"/>
    <w:rsid w:val="00FC6FDC"/>
    <w:rsid w:val="00FC7049"/>
    <w:rsid w:val="00FC71AE"/>
    <w:rsid w:val="00FC765A"/>
    <w:rsid w:val="00FC76DF"/>
    <w:rsid w:val="00FC7BAF"/>
    <w:rsid w:val="00FC7D89"/>
    <w:rsid w:val="00FD06E4"/>
    <w:rsid w:val="00FD1055"/>
    <w:rsid w:val="00FD1852"/>
    <w:rsid w:val="00FD1D64"/>
    <w:rsid w:val="00FD1E34"/>
    <w:rsid w:val="00FD2D08"/>
    <w:rsid w:val="00FD3642"/>
    <w:rsid w:val="00FD3738"/>
    <w:rsid w:val="00FD37B3"/>
    <w:rsid w:val="00FD3BA0"/>
    <w:rsid w:val="00FD3DC1"/>
    <w:rsid w:val="00FD4362"/>
    <w:rsid w:val="00FD43E7"/>
    <w:rsid w:val="00FD4A3E"/>
    <w:rsid w:val="00FD4DAE"/>
    <w:rsid w:val="00FD5012"/>
    <w:rsid w:val="00FD59EC"/>
    <w:rsid w:val="00FD5EEB"/>
    <w:rsid w:val="00FD604B"/>
    <w:rsid w:val="00FD6553"/>
    <w:rsid w:val="00FD7181"/>
    <w:rsid w:val="00FD7A2B"/>
    <w:rsid w:val="00FD7F85"/>
    <w:rsid w:val="00FE0A75"/>
    <w:rsid w:val="00FE0B81"/>
    <w:rsid w:val="00FE0F83"/>
    <w:rsid w:val="00FE101B"/>
    <w:rsid w:val="00FE1029"/>
    <w:rsid w:val="00FE1137"/>
    <w:rsid w:val="00FE11F5"/>
    <w:rsid w:val="00FE1746"/>
    <w:rsid w:val="00FE17BE"/>
    <w:rsid w:val="00FE1C7E"/>
    <w:rsid w:val="00FE1EC7"/>
    <w:rsid w:val="00FE2150"/>
    <w:rsid w:val="00FE2334"/>
    <w:rsid w:val="00FE2943"/>
    <w:rsid w:val="00FE2D88"/>
    <w:rsid w:val="00FE32A7"/>
    <w:rsid w:val="00FE32E8"/>
    <w:rsid w:val="00FE3811"/>
    <w:rsid w:val="00FE3E56"/>
    <w:rsid w:val="00FE3EC0"/>
    <w:rsid w:val="00FE3EEF"/>
    <w:rsid w:val="00FE47BC"/>
    <w:rsid w:val="00FE487F"/>
    <w:rsid w:val="00FE4B8A"/>
    <w:rsid w:val="00FE60C9"/>
    <w:rsid w:val="00FE64C7"/>
    <w:rsid w:val="00FE653B"/>
    <w:rsid w:val="00FE7069"/>
    <w:rsid w:val="00FE725F"/>
    <w:rsid w:val="00FE7526"/>
    <w:rsid w:val="00FE79CD"/>
    <w:rsid w:val="00FE7E46"/>
    <w:rsid w:val="00FE7F5F"/>
    <w:rsid w:val="00FF0448"/>
    <w:rsid w:val="00FF079D"/>
    <w:rsid w:val="00FF0D90"/>
    <w:rsid w:val="00FF1069"/>
    <w:rsid w:val="00FF13AC"/>
    <w:rsid w:val="00FF19E2"/>
    <w:rsid w:val="00FF1C4D"/>
    <w:rsid w:val="00FF2156"/>
    <w:rsid w:val="00FF28A5"/>
    <w:rsid w:val="00FF29E9"/>
    <w:rsid w:val="00FF2F81"/>
    <w:rsid w:val="00FF32E0"/>
    <w:rsid w:val="00FF36C6"/>
    <w:rsid w:val="00FF3D1B"/>
    <w:rsid w:val="00FF3DD9"/>
    <w:rsid w:val="00FF4D08"/>
    <w:rsid w:val="00FF5681"/>
    <w:rsid w:val="00FF63CA"/>
    <w:rsid w:val="00FF6B53"/>
    <w:rsid w:val="00FF7343"/>
    <w:rsid w:val="00FF7380"/>
    <w:rsid w:val="00FF7495"/>
    <w:rsid w:val="00FF75A6"/>
    <w:rsid w:val="00FF7617"/>
    <w:rsid w:val="00FF7681"/>
    <w:rsid w:val="00FF79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CA0B14"/>
  <w15:docId w15:val="{142F9F0F-EC97-4C7E-9F49-684D4DC76B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67C97"/>
    <w:pPr>
      <w:autoSpaceDE w:val="0"/>
      <w:autoSpaceDN w:val="0"/>
      <w:adjustRightInd w:val="0"/>
      <w:snapToGrid w:val="0"/>
      <w:spacing w:after="120"/>
      <w:jc w:val="both"/>
    </w:pPr>
    <w:rPr>
      <w:sz w:val="22"/>
      <w:szCs w:val="22"/>
      <w:lang w:eastAsia="en-US"/>
    </w:rPr>
  </w:style>
  <w:style w:type="paragraph" w:styleId="Heading1">
    <w:name w:val="heading 1"/>
    <w:aliases w:val="heading 1,H1,h1"/>
    <w:basedOn w:val="Normal"/>
    <w:next w:val="Normal"/>
    <w:link w:val="Heading1Char"/>
    <w:qFormat/>
    <w:rsid w:val="00213534"/>
    <w:pPr>
      <w:keepNext/>
      <w:numPr>
        <w:numId w:val="2"/>
      </w:numPr>
      <w:spacing w:before="120"/>
      <w:outlineLvl w:val="0"/>
    </w:pPr>
    <w:rPr>
      <w:b/>
      <w:bCs/>
      <w:kern w:val="2"/>
      <w:sz w:val="28"/>
      <w:szCs w:val="28"/>
      <w:lang w:val="en-GB"/>
    </w:rPr>
  </w:style>
  <w:style w:type="paragraph" w:styleId="Heading2">
    <w:name w:val="heading 2"/>
    <w:aliases w:val="heading 2,H2,h2,DO NOT USE_h2,h21,Head2A,2,UNDERRUBRIK 1-2,Heading 2 Char,H2 Char,h2 Char"/>
    <w:basedOn w:val="Normal"/>
    <w:next w:val="Normal"/>
    <w:link w:val="Heading2Char1"/>
    <w:qFormat/>
    <w:rsid w:val="005222F9"/>
    <w:pPr>
      <w:keepNext/>
      <w:numPr>
        <w:ilvl w:val="1"/>
        <w:numId w:val="2"/>
      </w:numPr>
      <w:spacing w:before="120"/>
      <w:outlineLvl w:val="1"/>
    </w:pPr>
    <w:rPr>
      <w:b/>
      <w:bCs/>
      <w:kern w:val="2"/>
      <w:sz w:val="24"/>
      <w:lang w:val="en-GB"/>
    </w:rPr>
  </w:style>
  <w:style w:type="paragraph" w:styleId="Heading3">
    <w:name w:val="heading 3"/>
    <w:aliases w:val="heading 3,Underrubrik2,H3"/>
    <w:basedOn w:val="Normal"/>
    <w:next w:val="Normal"/>
    <w:link w:val="Heading3Char"/>
    <w:qFormat/>
    <w:rsid w:val="005222F9"/>
    <w:pPr>
      <w:keepNext/>
      <w:numPr>
        <w:ilvl w:val="2"/>
        <w:numId w:val="2"/>
      </w:numPr>
      <w:spacing w:before="120"/>
      <w:outlineLvl w:val="2"/>
    </w:pPr>
    <w:rPr>
      <w:b/>
      <w:kern w:val="2"/>
      <w:lang w:val="en-GB"/>
    </w:rPr>
  </w:style>
  <w:style w:type="paragraph" w:styleId="Heading4">
    <w:name w:val="heading 4"/>
    <w:aliases w:val="h4"/>
    <w:basedOn w:val="Normal"/>
    <w:next w:val="Normal"/>
    <w:link w:val="Heading4Char"/>
    <w:qFormat/>
    <w:rsid w:val="005222F9"/>
    <w:pPr>
      <w:keepNext/>
      <w:numPr>
        <w:ilvl w:val="3"/>
        <w:numId w:val="2"/>
      </w:numPr>
      <w:spacing w:before="120"/>
      <w:outlineLvl w:val="3"/>
    </w:pPr>
    <w:rPr>
      <w:b/>
      <w:bCs/>
      <w:kern w:val="2"/>
      <w:szCs w:val="28"/>
      <w:lang w:val="en-GB"/>
    </w:rPr>
  </w:style>
  <w:style w:type="paragraph" w:styleId="Heading5">
    <w:name w:val="heading 5"/>
    <w:aliases w:val="h5,Heading5"/>
    <w:basedOn w:val="Normal"/>
    <w:next w:val="Normal"/>
    <w:link w:val="Heading5Char"/>
    <w:qFormat/>
    <w:rsid w:val="005222F9"/>
    <w:pPr>
      <w:keepNext/>
      <w:numPr>
        <w:ilvl w:val="4"/>
        <w:numId w:val="2"/>
      </w:numPr>
      <w:spacing w:before="120"/>
      <w:outlineLvl w:val="4"/>
    </w:pPr>
    <w:rPr>
      <w:b/>
      <w:bCs/>
      <w:i/>
      <w:iCs/>
      <w:szCs w:val="26"/>
    </w:rPr>
  </w:style>
  <w:style w:type="paragraph" w:styleId="Heading6">
    <w:name w:val="heading 6"/>
    <w:basedOn w:val="Normal"/>
    <w:next w:val="Normal"/>
    <w:link w:val="Heading6Char"/>
    <w:qFormat/>
    <w:rsid w:val="00213534"/>
    <w:pPr>
      <w:numPr>
        <w:ilvl w:val="5"/>
        <w:numId w:val="2"/>
      </w:numPr>
      <w:spacing w:before="240" w:after="60"/>
      <w:outlineLvl w:val="5"/>
    </w:pPr>
    <w:rPr>
      <w:b/>
      <w:bCs/>
    </w:rPr>
  </w:style>
  <w:style w:type="paragraph" w:styleId="Heading7">
    <w:name w:val="heading 7"/>
    <w:basedOn w:val="Normal"/>
    <w:next w:val="Normal"/>
    <w:link w:val="Heading7Char"/>
    <w:qFormat/>
    <w:rsid w:val="00213534"/>
    <w:pPr>
      <w:numPr>
        <w:ilvl w:val="6"/>
        <w:numId w:val="2"/>
      </w:numPr>
      <w:spacing w:before="240" w:after="60"/>
      <w:outlineLvl w:val="6"/>
    </w:pPr>
    <w:rPr>
      <w:sz w:val="24"/>
      <w:szCs w:val="24"/>
    </w:rPr>
  </w:style>
  <w:style w:type="paragraph" w:styleId="Heading8">
    <w:name w:val="heading 8"/>
    <w:basedOn w:val="Normal"/>
    <w:next w:val="Normal"/>
    <w:link w:val="Heading8Char"/>
    <w:qFormat/>
    <w:rsid w:val="00213534"/>
    <w:pPr>
      <w:numPr>
        <w:ilvl w:val="7"/>
        <w:numId w:val="2"/>
      </w:numPr>
      <w:spacing w:before="240" w:after="60"/>
      <w:outlineLvl w:val="7"/>
    </w:pPr>
    <w:rPr>
      <w:i/>
      <w:iCs/>
      <w:sz w:val="24"/>
      <w:szCs w:val="24"/>
    </w:rPr>
  </w:style>
  <w:style w:type="paragraph" w:styleId="Heading9">
    <w:name w:val="heading 9"/>
    <w:aliases w:val="Figure Heading,FH"/>
    <w:basedOn w:val="Normal"/>
    <w:next w:val="Normal"/>
    <w:link w:val="Heading9Char"/>
    <w:qFormat/>
    <w:rsid w:val="00213534"/>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13534"/>
    <w:rPr>
      <w:kern w:val="2"/>
      <w:sz w:val="20"/>
      <w:szCs w:val="20"/>
      <w:lang w:val="en-GB"/>
    </w:rPr>
  </w:style>
  <w:style w:type="character" w:styleId="Hyperlink">
    <w:name w:val="Hyperlink"/>
    <w:uiPriority w:val="99"/>
    <w:rsid w:val="00213534"/>
    <w:rPr>
      <w:color w:val="0000FF"/>
      <w:kern w:val="2"/>
      <w:u w:val="single"/>
      <w:lang w:val="en-GB" w:eastAsia="zh-CN" w:bidi="ar-SA"/>
    </w:rPr>
  </w:style>
  <w:style w:type="paragraph" w:styleId="Caption">
    <w:name w:val="caption"/>
    <w:aliases w:val="cap,cap1,cap2,cap11,Caption Char,Caption Char1 Char,cap Char Char1,Caption Char Char1 Char,cap Char2,Légende-figure,Légende-figure Char,Beschrifubg,Beschriftung Char,label,cap11 Char Char Char,captions,Beschriftung Char Ch"/>
    <w:basedOn w:val="Normal"/>
    <w:next w:val="Normal"/>
    <w:uiPriority w:val="35"/>
    <w:qFormat/>
    <w:rsid w:val="005222F9"/>
    <w:pPr>
      <w:jc w:val="center"/>
    </w:pPr>
    <w:rPr>
      <w:b/>
      <w:bCs/>
      <w:sz w:val="20"/>
      <w:szCs w:val="20"/>
    </w:rPr>
  </w:style>
  <w:style w:type="paragraph" w:customStyle="1" w:styleId="Normal0">
    <w:name w:val="Normal."/>
    <w:rsid w:val="00213534"/>
    <w:pPr>
      <w:widowControl w:val="0"/>
      <w:spacing w:line="180" w:lineRule="atLeast"/>
    </w:pPr>
    <w:rPr>
      <w:rFonts w:eastAsia="Batang"/>
      <w:kern w:val="2"/>
      <w:sz w:val="18"/>
      <w:szCs w:val="18"/>
      <w:lang w:eastAsia="en-US"/>
    </w:rPr>
  </w:style>
  <w:style w:type="paragraph" w:customStyle="1" w:styleId="EX">
    <w:name w:val="EX"/>
    <w:basedOn w:val="Normal"/>
    <w:rsid w:val="00213534"/>
    <w:pPr>
      <w:keepLines/>
      <w:autoSpaceDE/>
      <w:autoSpaceDN/>
      <w:adjustRightInd/>
      <w:spacing w:after="180"/>
      <w:ind w:left="1702" w:hanging="1418"/>
      <w:jc w:val="left"/>
    </w:pPr>
    <w:rPr>
      <w:sz w:val="20"/>
      <w:szCs w:val="20"/>
      <w:lang w:val="en-GB"/>
    </w:rPr>
  </w:style>
  <w:style w:type="paragraph" w:styleId="ListBullet">
    <w:name w:val="List Bullet"/>
    <w:basedOn w:val="List"/>
    <w:rsid w:val="00213534"/>
    <w:pPr>
      <w:autoSpaceDE/>
      <w:autoSpaceDN/>
      <w:adjustRightInd/>
      <w:spacing w:after="180"/>
      <w:ind w:left="568" w:hanging="284"/>
      <w:jc w:val="left"/>
    </w:pPr>
    <w:rPr>
      <w:sz w:val="20"/>
      <w:szCs w:val="20"/>
      <w:lang w:val="en-GB"/>
    </w:rPr>
  </w:style>
  <w:style w:type="paragraph" w:styleId="List">
    <w:name w:val="List"/>
    <w:basedOn w:val="Normal"/>
    <w:link w:val="ListChar"/>
    <w:rsid w:val="00213534"/>
    <w:pPr>
      <w:ind w:left="360" w:hanging="360"/>
    </w:pPr>
  </w:style>
  <w:style w:type="paragraph" w:styleId="BodyText2">
    <w:name w:val="Body Text 2"/>
    <w:basedOn w:val="Normal"/>
    <w:link w:val="BodyText2Char"/>
    <w:rsid w:val="00213534"/>
    <w:pPr>
      <w:spacing w:after="0"/>
      <w:jc w:val="left"/>
    </w:pPr>
    <w:rPr>
      <w:szCs w:val="20"/>
    </w:rPr>
  </w:style>
  <w:style w:type="paragraph" w:styleId="BalloonText">
    <w:name w:val="Balloon Text"/>
    <w:basedOn w:val="Normal"/>
    <w:link w:val="BalloonTextChar"/>
    <w:uiPriority w:val="99"/>
    <w:semiHidden/>
    <w:rsid w:val="00213534"/>
    <w:rPr>
      <w:rFonts w:ascii="Tahoma" w:hAnsi="Tahoma" w:cs="Tahoma"/>
      <w:sz w:val="16"/>
      <w:szCs w:val="16"/>
    </w:rPr>
  </w:style>
  <w:style w:type="paragraph" w:customStyle="1" w:styleId="References">
    <w:name w:val="References"/>
    <w:basedOn w:val="Normal"/>
    <w:next w:val="Normal"/>
    <w:rsid w:val="00DC3DD3"/>
    <w:pPr>
      <w:numPr>
        <w:numId w:val="1"/>
      </w:numPr>
      <w:adjustRightInd/>
      <w:spacing w:after="60"/>
      <w:jc w:val="left"/>
    </w:pPr>
    <w:rPr>
      <w:sz w:val="20"/>
      <w:szCs w:val="16"/>
    </w:rPr>
  </w:style>
  <w:style w:type="character" w:customStyle="1" w:styleId="1">
    <w:name w:val="已访问的超链接1"/>
    <w:rsid w:val="00213534"/>
    <w:rPr>
      <w:color w:val="800080"/>
      <w:kern w:val="2"/>
      <w:u w:val="single"/>
      <w:lang w:val="en-GB" w:eastAsia="zh-CN" w:bidi="ar-SA"/>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13534"/>
    <w:rPr>
      <w:sz w:val="20"/>
      <w:szCs w:val="20"/>
    </w:rPr>
  </w:style>
  <w:style w:type="character" w:styleId="FootnoteReference">
    <w:name w:val="footnote reference"/>
    <w:semiHidden/>
    <w:rsid w:val="00213534"/>
    <w:rPr>
      <w:kern w:val="2"/>
      <w:vertAlign w:val="superscript"/>
      <w:lang w:val="en-GB" w:eastAsia="zh-CN" w:bidi="ar-SA"/>
    </w:rPr>
  </w:style>
  <w:style w:type="paragraph" w:customStyle="1" w:styleId="B1">
    <w:name w:val="B1"/>
    <w:basedOn w:val="List"/>
    <w:link w:val="B10"/>
    <w:rsid w:val="009B4E5E"/>
    <w:pPr>
      <w:overflowPunct w:val="0"/>
      <w:spacing w:after="180"/>
      <w:ind w:left="568" w:hanging="284"/>
      <w:jc w:val="left"/>
      <w:textAlignment w:val="baseline"/>
    </w:pPr>
    <w:rPr>
      <w:rFonts w:eastAsia="Times New Roman"/>
      <w:kern w:val="2"/>
      <w:sz w:val="20"/>
      <w:szCs w:val="20"/>
      <w:lang w:val="en-GB" w:eastAsia="en-GB"/>
    </w:rPr>
  </w:style>
  <w:style w:type="paragraph" w:customStyle="1" w:styleId="10">
    <w:name w:val="1"/>
    <w:next w:val="Normal"/>
    <w:semiHidden/>
    <w:rsid w:val="00213534"/>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213534"/>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213534"/>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21353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21353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 Char1,cap Char Char,Caption Char Char,Caption Char1 Char Char,cap Char Char1 Char,Caption Char Char1 Char Char,cap Char2 Char,cap Char Char Char,表题题注 Char,Resp caption Char,Caption Equation Char,cap1 Char,cap2 Char,cap11 Char"/>
    <w:rsid w:val="00213534"/>
    <w:rPr>
      <w:rFonts w:eastAsia="宋体"/>
      <w:b/>
      <w:bCs/>
      <w:kern w:val="2"/>
      <w:lang w:val="en-GB" w:eastAsia="en-US" w:bidi="ar-SA"/>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rsid w:val="00213534"/>
    <w:pPr>
      <w:pBdr>
        <w:bottom w:val="single" w:sz="6" w:space="1" w:color="auto"/>
      </w:pBdr>
      <w:tabs>
        <w:tab w:val="center" w:pos="4153"/>
        <w:tab w:val="right" w:pos="8306"/>
      </w:tabs>
      <w:jc w:val="center"/>
    </w:pPr>
    <w:rPr>
      <w:sz w:val="18"/>
      <w:szCs w:val="18"/>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rsid w:val="00213534"/>
    <w:rPr>
      <w:kern w:val="2"/>
      <w:sz w:val="18"/>
      <w:szCs w:val="18"/>
      <w:lang w:val="en-GB" w:eastAsia="en-US" w:bidi="ar-SA"/>
    </w:rPr>
  </w:style>
  <w:style w:type="paragraph" w:styleId="Footer">
    <w:name w:val="footer"/>
    <w:basedOn w:val="Normal"/>
    <w:rsid w:val="00213534"/>
    <w:pPr>
      <w:tabs>
        <w:tab w:val="center" w:pos="4153"/>
        <w:tab w:val="right" w:pos="8306"/>
      </w:tabs>
      <w:jc w:val="left"/>
    </w:pPr>
    <w:rPr>
      <w:sz w:val="18"/>
      <w:szCs w:val="18"/>
    </w:rPr>
  </w:style>
  <w:style w:type="character" w:customStyle="1" w:styleId="Char2">
    <w:name w:val="页脚 Char"/>
    <w:rsid w:val="00213534"/>
    <w:rPr>
      <w:kern w:val="2"/>
      <w:sz w:val="18"/>
      <w:szCs w:val="18"/>
      <w:lang w:val="en-GB" w:eastAsia="en-US" w:bidi="ar-SA"/>
    </w:rPr>
  </w:style>
  <w:style w:type="character" w:styleId="CommentReference">
    <w:name w:val="annotation reference"/>
    <w:qFormat/>
    <w:rsid w:val="00213534"/>
    <w:rPr>
      <w:kern w:val="2"/>
      <w:sz w:val="16"/>
      <w:szCs w:val="16"/>
      <w:lang w:val="en-GB" w:eastAsia="zh-CN" w:bidi="ar-SA"/>
    </w:rPr>
  </w:style>
  <w:style w:type="paragraph" w:styleId="CommentText">
    <w:name w:val="annotation text"/>
    <w:basedOn w:val="Normal"/>
    <w:link w:val="CommentTextChar"/>
    <w:qFormat/>
    <w:rsid w:val="00213534"/>
    <w:pPr>
      <w:autoSpaceDE/>
      <w:autoSpaceDN/>
      <w:adjustRightInd/>
      <w:spacing w:before="100" w:beforeAutospacing="1" w:after="100" w:afterAutospacing="1"/>
      <w:jc w:val="left"/>
    </w:pPr>
    <w:rPr>
      <w:sz w:val="20"/>
      <w:szCs w:val="20"/>
      <w:lang w:eastAsia="ko-KR"/>
    </w:rPr>
  </w:style>
  <w:style w:type="character" w:customStyle="1" w:styleId="Char3">
    <w:name w:val="批注文字 Char"/>
    <w:qFormat/>
    <w:rsid w:val="00213534"/>
    <w:rPr>
      <w:kern w:val="2"/>
      <w:lang w:val="en-GB" w:eastAsia="ko-KR" w:bidi="ar-SA"/>
    </w:rPr>
  </w:style>
  <w:style w:type="paragraph" w:styleId="DocumentMap">
    <w:name w:val="Document Map"/>
    <w:basedOn w:val="Normal"/>
    <w:uiPriority w:val="99"/>
    <w:semiHidden/>
    <w:rsid w:val="00213534"/>
    <w:rPr>
      <w:rFonts w:ascii="宋体"/>
      <w:sz w:val="18"/>
      <w:szCs w:val="18"/>
    </w:rPr>
  </w:style>
  <w:style w:type="character" w:customStyle="1" w:styleId="Char4">
    <w:name w:val="文档结构图 Char"/>
    <w:uiPriority w:val="99"/>
    <w:rsid w:val="00213534"/>
    <w:rPr>
      <w:rFonts w:ascii="宋体"/>
      <w:kern w:val="2"/>
      <w:sz w:val="18"/>
      <w:szCs w:val="18"/>
      <w:lang w:val="en-GB" w:eastAsia="en-US" w:bidi="ar-SA"/>
    </w:rPr>
  </w:style>
  <w:style w:type="character" w:customStyle="1" w:styleId="B10">
    <w:name w:val="B1 (文字)"/>
    <w:link w:val="B1"/>
    <w:uiPriority w:val="99"/>
    <w:locked/>
    <w:rsid w:val="009B4E5E"/>
    <w:rPr>
      <w:rFonts w:eastAsia="Times New Roman"/>
      <w:kern w:val="2"/>
      <w:lang w:val="en-GB" w:eastAsia="en-GB" w:bidi="ar-SA"/>
    </w:rPr>
  </w:style>
  <w:style w:type="paragraph" w:styleId="CommentSubject">
    <w:name w:val="annotation subject"/>
    <w:basedOn w:val="CommentText"/>
    <w:next w:val="CommentText"/>
    <w:link w:val="CommentSubjectChar"/>
    <w:uiPriority w:val="99"/>
    <w:rsid w:val="00D25418"/>
    <w:pPr>
      <w:widowControl w:val="0"/>
      <w:autoSpaceDE w:val="0"/>
      <w:autoSpaceDN w:val="0"/>
      <w:adjustRightInd w:val="0"/>
      <w:spacing w:before="0" w:beforeAutospacing="0" w:after="120" w:afterAutospacing="0"/>
    </w:pPr>
    <w:rPr>
      <w:b/>
      <w:bCs/>
      <w:kern w:val="2"/>
      <w:sz w:val="22"/>
      <w:szCs w:val="22"/>
      <w:lang w:val="en-GB" w:eastAsia="en-US"/>
    </w:rPr>
  </w:style>
  <w:style w:type="table" w:styleId="TableGrid">
    <w:name w:val="Table Grid"/>
    <w:basedOn w:val="TableNormal"/>
    <w:uiPriority w:val="59"/>
    <w:rsid w:val="00C8057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Char Char Char Char Char Char Char Char Char Char"/>
    <w:basedOn w:val="DocumentMap"/>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CharCharCharCharCharCharCharCharCharCharCharChar2CharCharCharCharCharChar">
    <w:name w:val="Char Char Char Char Char Char Char Char Char Char Char Char Char Char2 Char Char Char Char Char Char"/>
    <w:basedOn w:val="DocumentMap"/>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1CharCharCharCharCharCharCharCharCharCharCharCharCharCharChar">
    <w:name w:val="Char Char1 Char Char Char Char Char Char Char Char Char Char Char Char Char Char Char"/>
    <w:semiHidden/>
    <w:rsid w:val="00E8455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2">
    <w:name w:val="스타일 양쪽"/>
    <w:basedOn w:val="Normal"/>
    <w:rsid w:val="00F33D89"/>
    <w:pPr>
      <w:autoSpaceDE/>
      <w:autoSpaceDN/>
      <w:adjustRightInd/>
      <w:spacing w:after="180" w:line="288" w:lineRule="auto"/>
    </w:pPr>
    <w:rPr>
      <w:rFonts w:eastAsia="Malgun Gothic" w:cs="Batang"/>
      <w:sz w:val="20"/>
      <w:szCs w:val="20"/>
    </w:rPr>
  </w:style>
  <w:style w:type="paragraph" w:styleId="Revision">
    <w:name w:val="Revision"/>
    <w:hidden/>
    <w:uiPriority w:val="99"/>
    <w:semiHidden/>
    <w:rsid w:val="005159AA"/>
    <w:rPr>
      <w:sz w:val="22"/>
      <w:szCs w:val="22"/>
      <w:lang w:val="en-GB" w:eastAsia="en-US"/>
    </w:rPr>
  </w:style>
  <w:style w:type="paragraph" w:customStyle="1" w:styleId="TAH">
    <w:name w:val="TAH"/>
    <w:basedOn w:val="TAC"/>
    <w:link w:val="TAHCar"/>
    <w:rsid w:val="003B7D8B"/>
    <w:pPr>
      <w:spacing w:before="40" w:after="40"/>
    </w:pPr>
    <w:rPr>
      <w:rFonts w:ascii="Times New Roman" w:hAnsi="Times New Roman"/>
      <w:b/>
      <w:sz w:val="20"/>
    </w:rPr>
  </w:style>
  <w:style w:type="paragraph" w:customStyle="1" w:styleId="TAC">
    <w:name w:val="TAC"/>
    <w:basedOn w:val="Normal"/>
    <w:link w:val="TACChar"/>
    <w:rsid w:val="00CA6D4D"/>
    <w:pPr>
      <w:keepNext/>
      <w:keepLines/>
      <w:overflowPunct w:val="0"/>
      <w:spacing w:after="0"/>
      <w:jc w:val="center"/>
      <w:textAlignment w:val="baseline"/>
    </w:pPr>
    <w:rPr>
      <w:rFonts w:ascii="Arial" w:eastAsia="Times New Roman" w:hAnsi="Arial"/>
      <w:kern w:val="2"/>
      <w:sz w:val="18"/>
      <w:szCs w:val="20"/>
      <w:lang w:val="en-GB" w:eastAsia="en-GB"/>
    </w:rPr>
  </w:style>
  <w:style w:type="character" w:customStyle="1" w:styleId="TACChar">
    <w:name w:val="TAC Char"/>
    <w:link w:val="TAC"/>
    <w:rsid w:val="00CA6D4D"/>
    <w:rPr>
      <w:rFonts w:ascii="Arial" w:eastAsia="Times New Roman" w:hAnsi="Arial"/>
      <w:kern w:val="2"/>
      <w:sz w:val="18"/>
      <w:lang w:val="en-GB" w:eastAsia="en-GB" w:bidi="ar-SA"/>
    </w:rPr>
  </w:style>
  <w:style w:type="paragraph" w:customStyle="1" w:styleId="tablecell">
    <w:name w:val="tablecell"/>
    <w:basedOn w:val="Normal"/>
    <w:qFormat/>
    <w:rsid w:val="003B7D8B"/>
    <w:pPr>
      <w:spacing w:before="40" w:after="40"/>
      <w:jc w:val="center"/>
    </w:pPr>
    <w:rPr>
      <w:sz w:val="20"/>
      <w:szCs w:val="20"/>
    </w:rPr>
  </w:style>
  <w:style w:type="character" w:styleId="Emphasis">
    <w:name w:val="Emphasis"/>
    <w:qFormat/>
    <w:rsid w:val="00877A78"/>
    <w:rPr>
      <w:i/>
      <w:iCs/>
      <w:kern w:val="2"/>
      <w:lang w:val="en-GB" w:eastAsia="zh-CN" w:bidi="ar-SA"/>
    </w:rPr>
  </w:style>
  <w:style w:type="paragraph" w:customStyle="1" w:styleId="indent">
    <w:name w:val="indent_"/>
    <w:basedOn w:val="Normal"/>
    <w:qFormat/>
    <w:rsid w:val="007F37A5"/>
    <w:pPr>
      <w:autoSpaceDE/>
      <w:autoSpaceDN/>
      <w:adjustRightInd/>
      <w:snapToGrid/>
      <w:spacing w:before="120"/>
      <w:ind w:left="864"/>
      <w:contextualSpacing/>
    </w:pPr>
    <w:rPr>
      <w:b/>
    </w:rPr>
  </w:style>
  <w:style w:type="paragraph" w:customStyle="1" w:styleId="LGTdoc">
    <w:name w:val="LGTdoc_본문"/>
    <w:basedOn w:val="Normal"/>
    <w:rsid w:val="00B648BE"/>
    <w:pPr>
      <w:widowControl w:val="0"/>
      <w:spacing w:afterLines="50" w:line="264" w:lineRule="auto"/>
    </w:pPr>
    <w:rPr>
      <w:rFonts w:eastAsia="Batang"/>
      <w:kern w:val="2"/>
      <w:szCs w:val="24"/>
      <w:lang w:val="en-GB" w:eastAsia="ko-KR"/>
    </w:rPr>
  </w:style>
  <w:style w:type="paragraph" w:customStyle="1" w:styleId="ListParagraph1">
    <w:name w:val="List Paragraph1"/>
    <w:basedOn w:val="Normal"/>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styleId="ListParagraph">
    <w:name w:val="List Paragraph"/>
    <w:aliases w:val="- Bullets,목록 단락,リスト段落"/>
    <w:basedOn w:val="Normal"/>
    <w:link w:val="ListParagraphChar"/>
    <w:uiPriority w:val="34"/>
    <w:qFormat/>
    <w:rsid w:val="00A47B72"/>
    <w:pPr>
      <w:widowControl w:val="0"/>
      <w:snapToGrid/>
      <w:spacing w:after="0" w:line="360" w:lineRule="auto"/>
      <w:ind w:firstLineChars="200" w:firstLine="420"/>
      <w:jc w:val="left"/>
    </w:pPr>
    <w:rPr>
      <w:snapToGrid w:val="0"/>
      <w:sz w:val="21"/>
      <w:szCs w:val="21"/>
    </w:rPr>
  </w:style>
  <w:style w:type="paragraph" w:customStyle="1" w:styleId="TH">
    <w:name w:val="TH"/>
    <w:basedOn w:val="Normal"/>
    <w:link w:val="THChar"/>
    <w:rsid w:val="00A71DE0"/>
    <w:pPr>
      <w:keepNext/>
      <w:keepLines/>
      <w:overflowPunct w:val="0"/>
      <w:snapToGrid/>
      <w:spacing w:before="60" w:after="180"/>
      <w:jc w:val="center"/>
      <w:textAlignment w:val="baseline"/>
    </w:pPr>
    <w:rPr>
      <w:rFonts w:ascii="Arial" w:eastAsia="Times New Roman" w:hAnsi="Arial"/>
      <w:b/>
      <w:kern w:val="2"/>
      <w:sz w:val="20"/>
      <w:szCs w:val="20"/>
      <w:lang w:val="en-GB" w:eastAsia="ja-JP"/>
    </w:rPr>
  </w:style>
  <w:style w:type="character" w:customStyle="1" w:styleId="THChar">
    <w:name w:val="TH Char"/>
    <w:link w:val="TH"/>
    <w:rsid w:val="00A71DE0"/>
    <w:rPr>
      <w:rFonts w:ascii="Arial" w:eastAsia="Times New Roman" w:hAnsi="Arial"/>
      <w:b/>
      <w:kern w:val="2"/>
      <w:lang w:val="en-GB" w:eastAsia="ja-JP" w:bidi="ar-SA"/>
    </w:rPr>
  </w:style>
  <w:style w:type="paragraph" w:styleId="BodyTextFirstIndent">
    <w:name w:val="Body Text First Indent"/>
    <w:basedOn w:val="BodyText"/>
    <w:link w:val="BodyTextFirstIndentChar"/>
    <w:unhideWhenUsed/>
    <w:rsid w:val="00A71DE0"/>
    <w:pPr>
      <w:ind w:firstLineChars="100" w:firstLine="420"/>
    </w:pPr>
    <w:rPr>
      <w:sz w:val="22"/>
      <w:szCs w:val="22"/>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71DE0"/>
    <w:rPr>
      <w:kern w:val="2"/>
      <w:lang w:val="en-GB" w:eastAsia="en-US" w:bidi="ar-SA"/>
    </w:rPr>
  </w:style>
  <w:style w:type="character" w:customStyle="1" w:styleId="BodyTextFirstIndentChar">
    <w:name w:val="Body Text First Indent Char"/>
    <w:basedOn w:val="BodyTextChar"/>
    <w:link w:val="BodyTextFirstIndent"/>
    <w:rsid w:val="00A71DE0"/>
    <w:rPr>
      <w:kern w:val="2"/>
      <w:lang w:val="en-GB" w:eastAsia="en-US" w:bidi="ar-SA"/>
    </w:rPr>
  </w:style>
  <w:style w:type="paragraph" w:customStyle="1" w:styleId="a">
    <w:name w:val="参考资料清单"/>
    <w:basedOn w:val="Normal"/>
    <w:rsid w:val="006C768A"/>
    <w:pPr>
      <w:widowControl w:val="0"/>
      <w:numPr>
        <w:numId w:val="4"/>
      </w:numPr>
      <w:snapToGrid/>
      <w:spacing w:after="0" w:line="360" w:lineRule="auto"/>
    </w:pPr>
    <w:rPr>
      <w:rFonts w:ascii="Arial" w:hAnsi="Arial"/>
      <w:sz w:val="21"/>
      <w:szCs w:val="21"/>
      <w:lang w:eastAsia="zh-CN"/>
    </w:rPr>
  </w:style>
  <w:style w:type="character" w:customStyle="1" w:styleId="TAHCar">
    <w:name w:val="TAH Car"/>
    <w:link w:val="TAH"/>
    <w:rsid w:val="00D87008"/>
    <w:rPr>
      <w:rFonts w:eastAsia="Times New Roman"/>
      <w:b/>
      <w:kern w:val="2"/>
      <w:lang w:val="en-GB" w:eastAsia="en-GB" w:bidi="ar-SA"/>
    </w:rPr>
  </w:style>
  <w:style w:type="paragraph" w:customStyle="1" w:styleId="Figure">
    <w:name w:val="Figure"/>
    <w:basedOn w:val="Normal"/>
    <w:qFormat/>
    <w:rsid w:val="00562087"/>
    <w:pPr>
      <w:keepNext/>
      <w:jc w:val="center"/>
    </w:pPr>
    <w:rPr>
      <w:noProof/>
    </w:rPr>
  </w:style>
  <w:style w:type="paragraph" w:customStyle="1" w:styleId="CarCar">
    <w:name w:val="Car Car"/>
    <w:semiHidden/>
    <w:rsid w:val="00941B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4Char">
    <w:name w:val="Heading 4 Char"/>
    <w:aliases w:val="h4 Char"/>
    <w:link w:val="Heading4"/>
    <w:rsid w:val="00117DAA"/>
    <w:rPr>
      <w:b/>
      <w:bCs/>
      <w:kern w:val="2"/>
      <w:sz w:val="22"/>
      <w:szCs w:val="28"/>
      <w:lang w:val="en-GB" w:eastAsia="en-US"/>
    </w:rPr>
  </w:style>
  <w:style w:type="character" w:customStyle="1" w:styleId="Heading3Char">
    <w:name w:val="Heading 3 Char"/>
    <w:aliases w:val="heading 3 Char,Underrubrik2 Char,H3 Char"/>
    <w:link w:val="Heading3"/>
    <w:rsid w:val="00117DAA"/>
    <w:rPr>
      <w:b/>
      <w:kern w:val="2"/>
      <w:sz w:val="22"/>
      <w:szCs w:val="22"/>
      <w:lang w:val="en-GB" w:eastAsia="en-US"/>
    </w:rPr>
  </w:style>
  <w:style w:type="paragraph" w:styleId="TOC2">
    <w:name w:val="toc 2"/>
    <w:basedOn w:val="Normal"/>
    <w:autoRedefine/>
    <w:rsid w:val="00117DAA"/>
    <w:pPr>
      <w:widowControl w:val="0"/>
      <w:snapToGrid/>
      <w:spacing w:after="0"/>
      <w:ind w:left="453" w:hanging="283"/>
      <w:jc w:val="left"/>
    </w:pPr>
    <w:rPr>
      <w:rFonts w:ascii="Arial" w:hAnsi="Arial"/>
      <w:sz w:val="21"/>
      <w:szCs w:val="21"/>
      <w:lang w:eastAsia="zh-CN"/>
    </w:rPr>
  </w:style>
  <w:style w:type="paragraph" w:styleId="TOC1">
    <w:name w:val="toc 1"/>
    <w:basedOn w:val="Normal"/>
    <w:next w:val="Normal"/>
    <w:autoRedefine/>
    <w:rsid w:val="00117DAA"/>
    <w:pPr>
      <w:snapToGrid/>
      <w:spacing w:after="0"/>
      <w:ind w:left="198" w:hanging="113"/>
      <w:jc w:val="left"/>
    </w:pPr>
    <w:rPr>
      <w:rFonts w:ascii="Arial" w:hAnsi="Arial"/>
      <w:sz w:val="21"/>
      <w:szCs w:val="21"/>
      <w:lang w:eastAsia="zh-CN"/>
    </w:rPr>
  </w:style>
  <w:style w:type="paragraph" w:styleId="TOC3">
    <w:name w:val="toc 3"/>
    <w:basedOn w:val="Normal"/>
    <w:autoRedefine/>
    <w:rsid w:val="00117DAA"/>
    <w:pPr>
      <w:widowControl w:val="0"/>
      <w:snapToGrid/>
      <w:spacing w:after="0"/>
      <w:ind w:left="794" w:hanging="454"/>
      <w:jc w:val="left"/>
    </w:pPr>
    <w:rPr>
      <w:rFonts w:ascii="Arial" w:hAnsi="Arial"/>
      <w:sz w:val="21"/>
      <w:szCs w:val="21"/>
      <w:lang w:eastAsia="zh-CN"/>
    </w:rPr>
  </w:style>
  <w:style w:type="paragraph" w:styleId="TOC4">
    <w:name w:val="toc 4"/>
    <w:basedOn w:val="Normal"/>
    <w:autoRedefine/>
    <w:rsid w:val="00117DAA"/>
    <w:pPr>
      <w:widowControl w:val="0"/>
      <w:snapToGrid/>
      <w:spacing w:after="0"/>
      <w:ind w:left="1134" w:hanging="567"/>
      <w:jc w:val="left"/>
    </w:pPr>
    <w:rPr>
      <w:rFonts w:ascii="Arial" w:hAnsi="Arial"/>
      <w:sz w:val="21"/>
      <w:szCs w:val="21"/>
      <w:lang w:eastAsia="zh-CN"/>
    </w:rPr>
  </w:style>
  <w:style w:type="paragraph" w:styleId="TOC6">
    <w:name w:val="toc 6"/>
    <w:basedOn w:val="Normal"/>
    <w:autoRedefine/>
    <w:rsid w:val="00117DAA"/>
    <w:pPr>
      <w:widowControl w:val="0"/>
      <w:snapToGrid/>
      <w:spacing w:after="0"/>
      <w:ind w:left="1757" w:hanging="907"/>
      <w:jc w:val="left"/>
    </w:pPr>
    <w:rPr>
      <w:sz w:val="21"/>
      <w:szCs w:val="20"/>
      <w:lang w:eastAsia="zh-CN"/>
    </w:rPr>
  </w:style>
  <w:style w:type="paragraph" w:styleId="TOC5">
    <w:name w:val="toc 5"/>
    <w:basedOn w:val="Normal"/>
    <w:next w:val="Normal"/>
    <w:autoRedefine/>
    <w:rsid w:val="00117DAA"/>
    <w:pPr>
      <w:widowControl w:val="0"/>
      <w:snapToGrid/>
      <w:spacing w:after="0"/>
      <w:ind w:left="1680"/>
      <w:jc w:val="left"/>
    </w:pPr>
    <w:rPr>
      <w:sz w:val="20"/>
      <w:szCs w:val="20"/>
      <w:lang w:eastAsia="zh-CN"/>
    </w:rPr>
  </w:style>
  <w:style w:type="paragraph" w:styleId="TOC7">
    <w:name w:val="toc 7"/>
    <w:basedOn w:val="Normal"/>
    <w:next w:val="Normal"/>
    <w:autoRedefine/>
    <w:rsid w:val="00117DAA"/>
    <w:pPr>
      <w:widowControl w:val="0"/>
      <w:snapToGrid/>
      <w:spacing w:after="0"/>
      <w:ind w:left="2520"/>
      <w:jc w:val="left"/>
    </w:pPr>
    <w:rPr>
      <w:sz w:val="20"/>
      <w:szCs w:val="20"/>
      <w:lang w:eastAsia="zh-CN"/>
    </w:rPr>
  </w:style>
  <w:style w:type="paragraph" w:styleId="TOC8">
    <w:name w:val="toc 8"/>
    <w:basedOn w:val="Normal"/>
    <w:next w:val="Normal"/>
    <w:autoRedefine/>
    <w:rsid w:val="00117DAA"/>
    <w:pPr>
      <w:widowControl w:val="0"/>
      <w:snapToGrid/>
      <w:spacing w:after="0"/>
      <w:ind w:left="2940"/>
      <w:jc w:val="left"/>
    </w:pPr>
    <w:rPr>
      <w:sz w:val="20"/>
      <w:szCs w:val="20"/>
      <w:lang w:eastAsia="zh-CN"/>
    </w:rPr>
  </w:style>
  <w:style w:type="paragraph" w:styleId="TOC9">
    <w:name w:val="toc 9"/>
    <w:basedOn w:val="Normal"/>
    <w:next w:val="Normal"/>
    <w:autoRedefine/>
    <w:rsid w:val="00117DAA"/>
    <w:pPr>
      <w:widowControl w:val="0"/>
      <w:snapToGrid/>
      <w:spacing w:after="0"/>
      <w:ind w:left="3360"/>
      <w:jc w:val="left"/>
    </w:pPr>
    <w:rPr>
      <w:sz w:val="20"/>
      <w:szCs w:val="20"/>
      <w:lang w:eastAsia="zh-CN"/>
    </w:rPr>
  </w:style>
  <w:style w:type="paragraph" w:styleId="TableofFigures">
    <w:name w:val="table of figures"/>
    <w:basedOn w:val="TOC1"/>
    <w:autoRedefine/>
    <w:uiPriority w:val="99"/>
    <w:rsid w:val="00117DAA"/>
    <w:pPr>
      <w:widowControl w:val="0"/>
      <w:ind w:left="400" w:hanging="400"/>
    </w:pPr>
    <w:rPr>
      <w:rFonts w:ascii="Calibri" w:hAnsi="Calibri"/>
      <w:b/>
      <w:bCs/>
      <w:sz w:val="20"/>
      <w:szCs w:val="20"/>
    </w:rPr>
  </w:style>
  <w:style w:type="paragraph" w:customStyle="1" w:styleId="a1">
    <w:name w:val="表号"/>
    <w:basedOn w:val="Normal"/>
    <w:next w:val="BodyTextFirstIndent"/>
    <w:rsid w:val="00117DAA"/>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3">
    <w:name w:val="封面表格文本"/>
    <w:basedOn w:val="Normal"/>
    <w:rsid w:val="00117DAA"/>
    <w:pPr>
      <w:widowControl w:val="0"/>
      <w:snapToGrid/>
      <w:spacing w:after="0"/>
      <w:jc w:val="center"/>
    </w:pPr>
    <w:rPr>
      <w:rFonts w:ascii="Arial" w:hAnsi="Arial"/>
      <w:sz w:val="21"/>
      <w:szCs w:val="21"/>
      <w:lang w:eastAsia="zh-CN"/>
    </w:rPr>
  </w:style>
  <w:style w:type="paragraph" w:customStyle="1" w:styleId="a4">
    <w:name w:val="封面文档标题"/>
    <w:basedOn w:val="Normal"/>
    <w:rsid w:val="00117DAA"/>
    <w:pPr>
      <w:widowControl w:val="0"/>
      <w:snapToGrid/>
      <w:spacing w:after="0" w:line="360" w:lineRule="auto"/>
      <w:jc w:val="center"/>
    </w:pPr>
    <w:rPr>
      <w:rFonts w:ascii="Arial" w:eastAsia="黑体" w:hAnsi="Arial"/>
      <w:bCs/>
      <w:sz w:val="44"/>
      <w:szCs w:val="44"/>
      <w:lang w:eastAsia="zh-CN"/>
    </w:rPr>
  </w:style>
  <w:style w:type="paragraph" w:customStyle="1" w:styleId="a5">
    <w:name w:val="缺省文本"/>
    <w:basedOn w:val="Normal"/>
    <w:rsid w:val="00117DAA"/>
    <w:pPr>
      <w:widowControl w:val="0"/>
      <w:snapToGrid/>
      <w:spacing w:after="0" w:line="360" w:lineRule="auto"/>
      <w:jc w:val="left"/>
    </w:pPr>
    <w:rPr>
      <w:rFonts w:ascii="Arial" w:hAnsi="Arial"/>
      <w:sz w:val="21"/>
      <w:szCs w:val="21"/>
      <w:lang w:eastAsia="zh-CN"/>
    </w:rPr>
  </w:style>
  <w:style w:type="paragraph" w:customStyle="1" w:styleId="a6">
    <w:name w:val="封面华为技术"/>
    <w:basedOn w:val="Normal"/>
    <w:rsid w:val="00117DAA"/>
    <w:pPr>
      <w:widowControl w:val="0"/>
      <w:snapToGrid/>
      <w:spacing w:after="0" w:line="360" w:lineRule="auto"/>
      <w:jc w:val="center"/>
    </w:pPr>
    <w:rPr>
      <w:rFonts w:ascii="Arial" w:eastAsia="黑体" w:hAnsi="Arial"/>
      <w:sz w:val="32"/>
      <w:szCs w:val="32"/>
      <w:lang w:eastAsia="zh-CN"/>
    </w:rPr>
  </w:style>
  <w:style w:type="paragraph" w:customStyle="1" w:styleId="a7">
    <w:name w:val="修订记录"/>
    <w:basedOn w:val="Normal"/>
    <w:rsid w:val="00117DAA"/>
    <w:pPr>
      <w:pageBreakBefore/>
      <w:snapToGrid/>
      <w:spacing w:before="300" w:after="150" w:line="360" w:lineRule="auto"/>
      <w:jc w:val="center"/>
    </w:pPr>
    <w:rPr>
      <w:rFonts w:ascii="Arial" w:eastAsia="黑体" w:hAnsi="Arial"/>
      <w:sz w:val="32"/>
      <w:szCs w:val="32"/>
      <w:lang w:eastAsia="zh-CN"/>
    </w:rPr>
  </w:style>
  <w:style w:type="paragraph" w:customStyle="1" w:styleId="a8">
    <w:name w:val="表头样式"/>
    <w:basedOn w:val="Normal"/>
    <w:link w:val="Char5"/>
    <w:rsid w:val="00117DAA"/>
    <w:pPr>
      <w:widowControl w:val="0"/>
      <w:snapToGrid/>
      <w:spacing w:after="0"/>
      <w:jc w:val="center"/>
    </w:pPr>
    <w:rPr>
      <w:rFonts w:ascii="Arial" w:hAnsi="Arial"/>
      <w:b/>
      <w:kern w:val="2"/>
      <w:sz w:val="21"/>
      <w:szCs w:val="21"/>
      <w:lang w:val="en-GB" w:eastAsia="zh-CN"/>
    </w:rPr>
  </w:style>
  <w:style w:type="character" w:customStyle="1" w:styleId="Char5">
    <w:name w:val="表头样式 Char"/>
    <w:link w:val="a8"/>
    <w:rsid w:val="00117DAA"/>
    <w:rPr>
      <w:rFonts w:ascii="Arial" w:hAnsi="Arial"/>
      <w:b/>
      <w:kern w:val="2"/>
      <w:sz w:val="21"/>
      <w:szCs w:val="21"/>
      <w:lang w:val="en-GB" w:eastAsia="zh-CN" w:bidi="ar-SA"/>
    </w:rPr>
  </w:style>
  <w:style w:type="paragraph" w:customStyle="1" w:styleId="a9">
    <w:name w:val="表格文本"/>
    <w:basedOn w:val="Normal"/>
    <w:rsid w:val="00117DAA"/>
    <w:pPr>
      <w:widowControl w:val="0"/>
      <w:tabs>
        <w:tab w:val="decimal" w:pos="0"/>
      </w:tabs>
      <w:snapToGrid/>
      <w:spacing w:after="0"/>
      <w:jc w:val="left"/>
    </w:pPr>
    <w:rPr>
      <w:rFonts w:ascii="Arial" w:hAnsi="Arial"/>
      <w:noProof/>
      <w:sz w:val="21"/>
      <w:szCs w:val="21"/>
      <w:lang w:eastAsia="zh-CN"/>
    </w:rPr>
  </w:style>
  <w:style w:type="paragraph" w:customStyle="1" w:styleId="aa">
    <w:name w:val="目录"/>
    <w:basedOn w:val="Normal"/>
    <w:rsid w:val="00117DAA"/>
    <w:pPr>
      <w:keepNext/>
      <w:pageBreakBefore/>
      <w:widowControl w:val="0"/>
      <w:adjustRightInd/>
      <w:snapToGrid/>
      <w:spacing w:before="480" w:after="360"/>
      <w:jc w:val="center"/>
    </w:pPr>
    <w:rPr>
      <w:rFonts w:ascii="Arial" w:eastAsia="黑体" w:hAnsi="Arial"/>
      <w:sz w:val="32"/>
      <w:szCs w:val="32"/>
      <w:lang w:eastAsia="zh-CN"/>
    </w:rPr>
  </w:style>
  <w:style w:type="paragraph" w:customStyle="1" w:styleId="ab">
    <w:name w:val="文档标题"/>
    <w:basedOn w:val="Normal"/>
    <w:rsid w:val="00117DAA"/>
    <w:pPr>
      <w:widowControl w:val="0"/>
      <w:tabs>
        <w:tab w:val="left" w:pos="0"/>
      </w:tabs>
      <w:snapToGrid/>
      <w:spacing w:before="300" w:after="300"/>
      <w:jc w:val="center"/>
    </w:pPr>
    <w:rPr>
      <w:rFonts w:ascii="Arial" w:eastAsia="黑体" w:hAnsi="Arial"/>
      <w:sz w:val="32"/>
      <w:szCs w:val="32"/>
      <w:lang w:eastAsia="zh-CN"/>
    </w:rPr>
  </w:style>
  <w:style w:type="paragraph" w:customStyle="1" w:styleId="ac">
    <w:name w:val="摘要"/>
    <w:basedOn w:val="Normal"/>
    <w:rsid w:val="00117DAA"/>
    <w:pPr>
      <w:tabs>
        <w:tab w:val="left" w:pos="907"/>
      </w:tabs>
      <w:snapToGrid/>
      <w:spacing w:after="0" w:line="360" w:lineRule="auto"/>
      <w:ind w:left="879" w:hanging="879"/>
    </w:pPr>
    <w:rPr>
      <w:rFonts w:ascii="Arial" w:hAnsi="Arial"/>
      <w:b/>
      <w:sz w:val="21"/>
      <w:szCs w:val="21"/>
      <w:lang w:eastAsia="zh-CN"/>
    </w:rPr>
  </w:style>
  <w:style w:type="paragraph" w:customStyle="1" w:styleId="ad">
    <w:name w:val="编写建议"/>
    <w:basedOn w:val="Normal"/>
    <w:link w:val="Char6"/>
    <w:rsid w:val="00117DAA"/>
    <w:pPr>
      <w:widowControl w:val="0"/>
      <w:snapToGrid/>
      <w:spacing w:after="0" w:line="360" w:lineRule="auto"/>
      <w:ind w:firstLineChars="200" w:firstLine="200"/>
      <w:jc w:val="left"/>
    </w:pPr>
    <w:rPr>
      <w:rFonts w:ascii="Arial" w:hAnsi="Arial" w:cs="Arial"/>
      <w:i/>
      <w:color w:val="0000FF"/>
      <w:kern w:val="2"/>
      <w:sz w:val="21"/>
      <w:szCs w:val="21"/>
      <w:lang w:val="en-GB" w:eastAsia="zh-CN"/>
    </w:rPr>
  </w:style>
  <w:style w:type="character" w:customStyle="1" w:styleId="Char6">
    <w:name w:val="编写建议 Char"/>
    <w:link w:val="ad"/>
    <w:rsid w:val="00117DAA"/>
    <w:rPr>
      <w:rFonts w:ascii="Arial" w:hAnsi="Arial" w:cs="Arial"/>
      <w:i/>
      <w:color w:val="0000FF"/>
      <w:kern w:val="2"/>
      <w:sz w:val="21"/>
      <w:szCs w:val="21"/>
      <w:lang w:val="en-GB" w:eastAsia="zh-CN" w:bidi="ar-SA"/>
    </w:rPr>
  </w:style>
  <w:style w:type="paragraph" w:customStyle="1" w:styleId="ae">
    <w:name w:val="注示头"/>
    <w:basedOn w:val="Normal"/>
    <w:rsid w:val="00117DAA"/>
    <w:pPr>
      <w:widowControl w:val="0"/>
      <w:pBdr>
        <w:top w:val="single" w:sz="4" w:space="1" w:color="000000"/>
      </w:pBdr>
      <w:snapToGrid/>
      <w:spacing w:after="0" w:line="360" w:lineRule="auto"/>
    </w:pPr>
    <w:rPr>
      <w:rFonts w:ascii="Arial" w:eastAsia="黑体" w:hAnsi="Arial"/>
      <w:sz w:val="18"/>
      <w:szCs w:val="21"/>
      <w:lang w:eastAsia="zh-CN"/>
    </w:rPr>
  </w:style>
  <w:style w:type="table" w:customStyle="1" w:styleId="af">
    <w:name w:val="表样式"/>
    <w:basedOn w:val="TableNormal"/>
    <w:rsid w:val="00117DAA"/>
    <w:pPr>
      <w:jc w:val="both"/>
    </w:pPr>
    <w:rPr>
      <w:sz w:val="21"/>
    </w:rPr>
    <w:tblPr/>
    <w:tcPr>
      <w:vAlign w:val="center"/>
    </w:tcPr>
  </w:style>
  <w:style w:type="paragraph" w:customStyle="1" w:styleId="af0">
    <w:name w:val="参考资料清单+倾斜+蓝色"/>
    <w:basedOn w:val="Normal"/>
    <w:rsid w:val="00117DAA"/>
    <w:pPr>
      <w:widowControl w:val="0"/>
      <w:snapToGrid/>
      <w:spacing w:after="0" w:line="360" w:lineRule="auto"/>
      <w:ind w:left="360" w:hanging="360"/>
    </w:pPr>
    <w:rPr>
      <w:rFonts w:ascii="Arial" w:hAnsi="Arial"/>
      <w:i/>
      <w:iCs/>
      <w:color w:val="0000FF"/>
      <w:sz w:val="21"/>
      <w:szCs w:val="21"/>
      <w:lang w:eastAsia="zh-CN"/>
    </w:rPr>
  </w:style>
  <w:style w:type="paragraph" w:customStyle="1" w:styleId="a0">
    <w:name w:val="图号"/>
    <w:basedOn w:val="Normal"/>
    <w:rsid w:val="00117DAA"/>
    <w:pPr>
      <w:widowControl w:val="0"/>
      <w:numPr>
        <w:ilvl w:val="7"/>
        <w:numId w:val="5"/>
      </w:numPr>
      <w:snapToGrid/>
      <w:spacing w:after="240" w:line="360" w:lineRule="auto"/>
      <w:jc w:val="center"/>
    </w:pPr>
    <w:rPr>
      <w:rFonts w:ascii="Arial" w:hAnsi="Arial"/>
      <w:sz w:val="18"/>
      <w:szCs w:val="18"/>
      <w:lang w:eastAsia="zh-CN"/>
    </w:rPr>
  </w:style>
  <w:style w:type="paragraph" w:customStyle="1" w:styleId="af1">
    <w:name w:val="图样式"/>
    <w:basedOn w:val="Normal"/>
    <w:rsid w:val="00117DAA"/>
    <w:pPr>
      <w:keepNext/>
      <w:snapToGrid/>
      <w:spacing w:before="80" w:after="80" w:line="360" w:lineRule="auto"/>
      <w:jc w:val="center"/>
    </w:pPr>
    <w:rPr>
      <w:sz w:val="20"/>
      <w:szCs w:val="20"/>
      <w:lang w:eastAsia="zh-CN"/>
    </w:rPr>
  </w:style>
  <w:style w:type="paragraph" w:customStyle="1" w:styleId="af2">
    <w:name w:val="注示文本"/>
    <w:basedOn w:val="Normal"/>
    <w:rsid w:val="00117DAA"/>
    <w:pPr>
      <w:widowControl w:val="0"/>
      <w:pBdr>
        <w:bottom w:val="single" w:sz="4" w:space="1" w:color="000000"/>
      </w:pBdr>
      <w:snapToGrid/>
      <w:spacing w:after="0" w:line="360" w:lineRule="auto"/>
      <w:ind w:firstLineChars="200" w:firstLine="360"/>
    </w:pPr>
    <w:rPr>
      <w:rFonts w:ascii="Arial" w:eastAsia="楷体_GB2312" w:hAnsi="Arial"/>
      <w:sz w:val="18"/>
      <w:szCs w:val="18"/>
      <w:lang w:eastAsia="zh-CN"/>
    </w:rPr>
  </w:style>
  <w:style w:type="character" w:styleId="PageNumber">
    <w:name w:val="page number"/>
    <w:basedOn w:val="DefaultParagraphFont"/>
    <w:rsid w:val="00117DAA"/>
    <w:rPr>
      <w:kern w:val="2"/>
      <w:lang w:val="en-GB" w:eastAsia="zh-CN" w:bidi="ar-SA"/>
    </w:rPr>
  </w:style>
  <w:style w:type="paragraph" w:customStyle="1" w:styleId="af3">
    <w:name w:val="关键词"/>
    <w:basedOn w:val="ac"/>
    <w:rsid w:val="00117DAA"/>
  </w:style>
  <w:style w:type="paragraph" w:customStyle="1" w:styleId="af4">
    <w:name w:val="代码样式"/>
    <w:basedOn w:val="a3"/>
    <w:rsid w:val="00117DAA"/>
  </w:style>
  <w:style w:type="paragraph" w:customStyle="1" w:styleId="CharCharCharCharCharCharCharCharChar">
    <w:name w:val="(文字) (文字) Char Char Char Char 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Indent">
    <w:name w:val="Normal Indent"/>
    <w:aliases w:val="正文（首行缩进两字）,正文缩进 Char,正文（首行缩进两字） Char,表正文,正文非缩进,正文不缩进,首行缩进,特点,段1,正文缩进 Char1,正文（首行缩进两字） Char Char Char Char Char Char Char Char Char Char,正文（首行缩进两字） Char Char Char Char,正文（首行缩进两字） Char Char Char,正文（首行缩进两字） Char Char,正文缩进3,表正文3,正文非缩进3,正文不缩"/>
    <w:basedOn w:val="Normal"/>
    <w:link w:val="NormalIndentChar"/>
    <w:autoRedefine/>
    <w:rsid w:val="00117DAA"/>
    <w:pPr>
      <w:widowControl w:val="0"/>
      <w:autoSpaceDE/>
      <w:autoSpaceDN/>
      <w:adjustRightInd/>
      <w:snapToGrid/>
      <w:spacing w:after="0" w:line="400" w:lineRule="exact"/>
      <w:ind w:leftChars="100" w:left="200" w:rightChars="100" w:right="200" w:firstLineChars="107" w:firstLine="225"/>
    </w:pPr>
    <w:rPr>
      <w:rFonts w:ascii="Tahoma" w:hAnsi="Tahoma"/>
      <w:kern w:val="2"/>
      <w:sz w:val="21"/>
      <w:szCs w:val="21"/>
      <w:lang w:val="en-GB" w:eastAsia="zh-CN"/>
    </w:rPr>
  </w:style>
  <w:style w:type="character" w:customStyle="1" w:styleId="NormalIndentChar">
    <w:name w:val="Normal Indent Char"/>
    <w:aliases w:val="正文（首行缩进两字） Char1,正文缩进 Char Char,正文（首行缩进两字） Char Char1,表正文 Char,正文非缩进 Char,正文不缩进 Char,首行缩进 Char,特点 Char,段1 Char,正文缩进 Char1 Char,正文（首行缩进两字） Char Char Char Char Char Char Char Char Char Char Char,正文（首行缩进两字） Char Char Char Char Char"/>
    <w:link w:val="NormalIndent"/>
    <w:autoRedefine/>
    <w:rsid w:val="00117DAA"/>
    <w:rPr>
      <w:rFonts w:ascii="Tahoma" w:hAnsi="Tahoma"/>
      <w:kern w:val="2"/>
      <w:sz w:val="21"/>
      <w:szCs w:val="21"/>
      <w:lang w:val="en-GB" w:eastAsia="zh-CN" w:bidi="ar-SA"/>
    </w:rPr>
  </w:style>
  <w:style w:type="paragraph" w:styleId="ListNumber">
    <w:name w:val="List Number"/>
    <w:basedOn w:val="Normal"/>
    <w:rsid w:val="00117DAA"/>
    <w:pPr>
      <w:widowControl w:val="0"/>
      <w:numPr>
        <w:numId w:val="6"/>
      </w:numPr>
      <w:autoSpaceDE/>
      <w:autoSpaceDN/>
      <w:adjustRightInd/>
      <w:snapToGrid/>
      <w:spacing w:after="0"/>
    </w:pPr>
    <w:rPr>
      <w:kern w:val="2"/>
      <w:sz w:val="21"/>
      <w:szCs w:val="24"/>
      <w:lang w:eastAsia="zh-CN"/>
    </w:rPr>
  </w:style>
  <w:style w:type="character" w:customStyle="1" w:styleId="CommentSubjectChar">
    <w:name w:val="Comment Subject Char"/>
    <w:link w:val="CommentSubject"/>
    <w:uiPriority w:val="99"/>
    <w:rsid w:val="00117DAA"/>
    <w:rPr>
      <w:b/>
      <w:bCs/>
      <w:kern w:val="2"/>
      <w:sz w:val="22"/>
      <w:szCs w:val="22"/>
      <w:lang w:val="en-GB" w:eastAsia="en-US" w:bidi="ar-SA"/>
    </w:rPr>
  </w:style>
  <w:style w:type="paragraph" w:customStyle="1" w:styleId="af5">
    <w:name w:val="表格列标题"/>
    <w:basedOn w:val="Normal"/>
    <w:rsid w:val="00117DAA"/>
    <w:pPr>
      <w:keepNext/>
      <w:widowControl w:val="0"/>
      <w:snapToGrid/>
      <w:spacing w:after="0"/>
      <w:jc w:val="center"/>
    </w:pPr>
    <w:rPr>
      <w:b/>
      <w:sz w:val="21"/>
      <w:szCs w:val="20"/>
      <w:lang w:eastAsia="zh-CN"/>
    </w:rPr>
  </w:style>
  <w:style w:type="paragraph" w:customStyle="1" w:styleId="af6">
    <w:name w:val="备注说明"/>
    <w:basedOn w:val="Normal"/>
    <w:rsid w:val="00117DAA"/>
    <w:pPr>
      <w:keepNext/>
      <w:widowControl w:val="0"/>
      <w:snapToGrid/>
      <w:spacing w:after="0" w:line="360" w:lineRule="auto"/>
      <w:ind w:left="1134"/>
    </w:pPr>
    <w:rPr>
      <w:rFonts w:eastAsia="楷体_GB2312"/>
      <w:sz w:val="21"/>
      <w:szCs w:val="20"/>
      <w:lang w:eastAsia="zh-CN"/>
    </w:rPr>
  </w:style>
  <w:style w:type="paragraph" w:customStyle="1" w:styleId="af7">
    <w:name w:val="章节标题"/>
    <w:basedOn w:val="Normal"/>
    <w:rsid w:val="00117DAA"/>
    <w:pPr>
      <w:keepNext/>
      <w:widowControl w:val="0"/>
      <w:tabs>
        <w:tab w:val="left" w:pos="0"/>
      </w:tabs>
      <w:snapToGrid/>
      <w:spacing w:before="300" w:after="300"/>
      <w:jc w:val="center"/>
    </w:pPr>
    <w:rPr>
      <w:rFonts w:ascii="Arial" w:eastAsia="黑体" w:hAnsi="Arial" w:cs="Arial"/>
      <w:sz w:val="30"/>
      <w:szCs w:val="20"/>
      <w:lang w:eastAsia="zh-CN"/>
    </w:rPr>
  </w:style>
  <w:style w:type="paragraph" w:customStyle="1" w:styleId="af8">
    <w:name w:val="表号去除自动编号"/>
    <w:basedOn w:val="Normal"/>
    <w:rsid w:val="00117DAA"/>
    <w:pPr>
      <w:keepNext/>
      <w:widowControl w:val="0"/>
      <w:snapToGrid/>
      <w:spacing w:after="0" w:line="360" w:lineRule="auto"/>
      <w:jc w:val="center"/>
    </w:pPr>
    <w:rPr>
      <w:rFonts w:ascii="宋体" w:hAnsi="宋体"/>
      <w:sz w:val="21"/>
      <w:szCs w:val="20"/>
      <w:lang w:eastAsia="zh-CN"/>
    </w:rPr>
  </w:style>
  <w:style w:type="paragraph" w:customStyle="1" w:styleId="af9">
    <w:name w:val="图号去除自动编号"/>
    <w:basedOn w:val="Normal"/>
    <w:rsid w:val="00117DAA"/>
    <w:pPr>
      <w:keepNext/>
      <w:widowControl w:val="0"/>
      <w:snapToGrid/>
      <w:spacing w:before="105" w:after="0" w:line="360" w:lineRule="auto"/>
      <w:ind w:firstLine="425"/>
      <w:jc w:val="center"/>
    </w:pPr>
    <w:rPr>
      <w:sz w:val="21"/>
      <w:szCs w:val="20"/>
      <w:lang w:eastAsia="zh-CN"/>
    </w:rPr>
  </w:style>
  <w:style w:type="paragraph" w:customStyle="1" w:styleId="afa">
    <w:name w:val="项目符号"/>
    <w:basedOn w:val="Normal"/>
    <w:rsid w:val="00117DAA"/>
    <w:pPr>
      <w:keepNext/>
      <w:widowControl w:val="0"/>
      <w:snapToGrid/>
      <w:spacing w:after="0" w:line="360" w:lineRule="auto"/>
      <w:jc w:val="left"/>
    </w:pPr>
    <w:rPr>
      <w:sz w:val="21"/>
      <w:szCs w:val="20"/>
      <w:lang w:eastAsia="zh-CN"/>
    </w:rPr>
  </w:style>
  <w:style w:type="paragraph" w:customStyle="1" w:styleId="afb">
    <w:name w:val="页脚样式"/>
    <w:basedOn w:val="Normal"/>
    <w:rsid w:val="00117DAA"/>
    <w:pPr>
      <w:keepNext/>
      <w:widowControl w:val="0"/>
      <w:snapToGrid/>
      <w:spacing w:after="0" w:line="360" w:lineRule="auto"/>
      <w:jc w:val="left"/>
    </w:pPr>
    <w:rPr>
      <w:sz w:val="18"/>
      <w:szCs w:val="20"/>
      <w:lang w:eastAsia="zh-CN"/>
    </w:rPr>
  </w:style>
  <w:style w:type="paragraph" w:customStyle="1" w:styleId="WordPro">
    <w:name w:val="图表目录(WordPro)"/>
    <w:basedOn w:val="Normal"/>
    <w:rsid w:val="00117DAA"/>
    <w:pPr>
      <w:keepNext/>
      <w:widowControl w:val="0"/>
      <w:snapToGrid/>
      <w:spacing w:before="300" w:after="150" w:line="360" w:lineRule="auto"/>
      <w:jc w:val="center"/>
    </w:pPr>
    <w:rPr>
      <w:rFonts w:ascii="黑体" w:eastAsia="黑体"/>
      <w:sz w:val="30"/>
      <w:szCs w:val="20"/>
      <w:lang w:eastAsia="zh-CN"/>
    </w:rPr>
  </w:style>
  <w:style w:type="paragraph" w:customStyle="1" w:styleId="afc">
    <w:name w:val="脚注"/>
    <w:basedOn w:val="Normal"/>
    <w:rsid w:val="00117DAA"/>
    <w:pPr>
      <w:keepNext/>
      <w:widowControl w:val="0"/>
      <w:snapToGrid/>
      <w:spacing w:after="90"/>
      <w:jc w:val="left"/>
    </w:pPr>
    <w:rPr>
      <w:sz w:val="18"/>
      <w:szCs w:val="20"/>
      <w:lang w:eastAsia="zh-CN"/>
    </w:rPr>
  </w:style>
  <w:style w:type="paragraph" w:customStyle="1" w:styleId="afd">
    <w:name w:val="页眉密级样式"/>
    <w:basedOn w:val="Normal"/>
    <w:rsid w:val="00117DAA"/>
    <w:pPr>
      <w:keepNext/>
      <w:widowControl w:val="0"/>
      <w:snapToGrid/>
      <w:spacing w:after="0"/>
      <w:jc w:val="right"/>
    </w:pPr>
    <w:rPr>
      <w:sz w:val="18"/>
      <w:szCs w:val="20"/>
      <w:lang w:eastAsia="zh-CN"/>
    </w:rPr>
  </w:style>
  <w:style w:type="paragraph" w:customStyle="1" w:styleId="afe">
    <w:name w:val="目录页编号文本样式"/>
    <w:basedOn w:val="Normal"/>
    <w:rsid w:val="00117DAA"/>
    <w:pPr>
      <w:keepNext/>
      <w:widowControl w:val="0"/>
      <w:snapToGrid/>
      <w:spacing w:after="0"/>
      <w:jc w:val="right"/>
    </w:pPr>
    <w:rPr>
      <w:sz w:val="21"/>
      <w:szCs w:val="20"/>
      <w:lang w:eastAsia="zh-CN"/>
    </w:rPr>
  </w:style>
  <w:style w:type="paragraph" w:customStyle="1" w:styleId="aff">
    <w:name w:val="页眉文档名称样式"/>
    <w:basedOn w:val="Normal"/>
    <w:rsid w:val="00117DAA"/>
    <w:pPr>
      <w:keepNext/>
      <w:widowControl w:val="0"/>
      <w:snapToGrid/>
      <w:spacing w:after="0"/>
      <w:jc w:val="left"/>
    </w:pPr>
    <w:rPr>
      <w:sz w:val="18"/>
      <w:szCs w:val="20"/>
      <w:lang w:eastAsia="zh-CN"/>
    </w:rPr>
  </w:style>
  <w:style w:type="paragraph" w:customStyle="1" w:styleId="WordPro0">
    <w:name w:val="正文首行缩进(WordPro)"/>
    <w:basedOn w:val="Normal"/>
    <w:rsid w:val="00117DAA"/>
    <w:pPr>
      <w:keepNext/>
      <w:widowControl w:val="0"/>
      <w:snapToGrid/>
      <w:spacing w:after="0" w:line="360" w:lineRule="auto"/>
      <w:ind w:left="1134"/>
    </w:pPr>
    <w:rPr>
      <w:sz w:val="21"/>
      <w:szCs w:val="20"/>
      <w:lang w:eastAsia="zh-CN"/>
    </w:rPr>
  </w:style>
  <w:style w:type="character" w:customStyle="1" w:styleId="CharChar0">
    <w:name w:val="编写建议 Char Char"/>
    <w:rsid w:val="00117DAA"/>
    <w:rPr>
      <w:rFonts w:eastAsia="宋体"/>
      <w:i/>
      <w:color w:val="0000FF"/>
      <w:kern w:val="2"/>
      <w:sz w:val="21"/>
      <w:lang w:val="en-US" w:eastAsia="zh-CN" w:bidi="ar-SA"/>
    </w:rPr>
  </w:style>
  <w:style w:type="paragraph" w:customStyle="1" w:styleId="TableTitle">
    <w:name w:val="Table_Title"/>
    <w:basedOn w:val="Table"/>
    <w:next w:val="Normal"/>
    <w:rsid w:val="00117DAA"/>
    <w:pPr>
      <w:spacing w:before="0"/>
    </w:pPr>
    <w:rPr>
      <w:b/>
    </w:rPr>
  </w:style>
  <w:style w:type="paragraph" w:customStyle="1" w:styleId="Table">
    <w:name w:val="Table_#"/>
    <w:basedOn w:val="Normal"/>
    <w:next w:val="TableTitle"/>
    <w:rsid w:val="00117DAA"/>
    <w:pPr>
      <w:keepNext/>
      <w:autoSpaceDE/>
      <w:autoSpaceDN/>
      <w:adjustRightInd/>
      <w:snapToGrid/>
      <w:spacing w:before="567" w:after="113"/>
      <w:jc w:val="center"/>
    </w:pPr>
    <w:rPr>
      <w:sz w:val="18"/>
      <w:szCs w:val="20"/>
      <w:lang w:val="en-GB"/>
    </w:rPr>
  </w:style>
  <w:style w:type="paragraph" w:customStyle="1" w:styleId="aff0">
    <w:name w:val="表头文本"/>
    <w:basedOn w:val="Normal"/>
    <w:rsid w:val="00117DAA"/>
    <w:pPr>
      <w:widowControl w:val="0"/>
      <w:snapToGrid/>
      <w:spacing w:after="0"/>
      <w:jc w:val="center"/>
    </w:pPr>
    <w:rPr>
      <w:rFonts w:ascii="Arial" w:hAnsi="Arial"/>
      <w:b/>
      <w:sz w:val="20"/>
      <w:szCs w:val="21"/>
      <w:lang w:eastAsia="zh-CN"/>
    </w:rPr>
  </w:style>
  <w:style w:type="table" w:styleId="TableContemporary">
    <w:name w:val="Table Contemporary"/>
    <w:basedOn w:val="TableNormal"/>
    <w:rsid w:val="00117DAA"/>
    <w:pPr>
      <w:widowControl w:val="0"/>
      <w:autoSpaceDE w:val="0"/>
      <w:autoSpaceDN w:val="0"/>
      <w:adjustRightInd w:val="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11">
    <w:name w:val="样式1"/>
    <w:basedOn w:val="Title"/>
    <w:next w:val="Heading4"/>
    <w:link w:val="1Char"/>
    <w:qFormat/>
    <w:rsid w:val="00117DAA"/>
    <w:pPr>
      <w:jc w:val="both"/>
    </w:pPr>
    <w:rPr>
      <w:rFonts w:ascii="Arial" w:hAnsi="宋体" w:cs="Arial"/>
      <w:sz w:val="21"/>
      <w:szCs w:val="21"/>
    </w:rPr>
  </w:style>
  <w:style w:type="paragraph" w:customStyle="1" w:styleId="aff1">
    <w:name w:val="表格题注"/>
    <w:next w:val="Normal"/>
    <w:rsid w:val="00117DAA"/>
    <w:pPr>
      <w:keepLines/>
      <w:spacing w:beforeLines="100"/>
      <w:ind w:left="1089" w:hanging="369"/>
      <w:jc w:val="center"/>
    </w:pPr>
    <w:rPr>
      <w:rFonts w:ascii="Arial" w:hAnsi="Arial"/>
      <w:sz w:val="18"/>
      <w:szCs w:val="18"/>
    </w:rPr>
  </w:style>
  <w:style w:type="paragraph" w:styleId="Title">
    <w:name w:val="Title"/>
    <w:basedOn w:val="Normal"/>
    <w:next w:val="Normal"/>
    <w:link w:val="TitleChar"/>
    <w:qFormat/>
    <w:rsid w:val="00117DAA"/>
    <w:pPr>
      <w:widowControl w:val="0"/>
      <w:snapToGrid/>
      <w:spacing w:before="240" w:after="60"/>
      <w:jc w:val="center"/>
      <w:outlineLvl w:val="0"/>
    </w:pPr>
    <w:rPr>
      <w:rFonts w:ascii="Cambria" w:hAnsi="Cambria"/>
      <w:b/>
      <w:bCs/>
      <w:kern w:val="2"/>
      <w:sz w:val="32"/>
      <w:szCs w:val="32"/>
      <w:lang w:val="en-GB" w:eastAsia="zh-CN"/>
    </w:rPr>
  </w:style>
  <w:style w:type="character" w:customStyle="1" w:styleId="TitleChar">
    <w:name w:val="Title Char"/>
    <w:link w:val="Title"/>
    <w:rsid w:val="00117DAA"/>
    <w:rPr>
      <w:rFonts w:ascii="Cambria" w:hAnsi="Cambria"/>
      <w:b/>
      <w:bCs/>
      <w:kern w:val="2"/>
      <w:sz w:val="32"/>
      <w:szCs w:val="32"/>
      <w:lang w:val="en-GB" w:eastAsia="zh-CN" w:bidi="ar-SA"/>
    </w:rPr>
  </w:style>
  <w:style w:type="character" w:customStyle="1" w:styleId="1Char">
    <w:name w:val="样式1 Char"/>
    <w:link w:val="11"/>
    <w:rsid w:val="00117DAA"/>
    <w:rPr>
      <w:rFonts w:ascii="Arial" w:hAnsi="宋体" w:cs="Arial"/>
      <w:b/>
      <w:bCs/>
      <w:kern w:val="2"/>
      <w:sz w:val="21"/>
      <w:szCs w:val="21"/>
      <w:lang w:val="en-GB" w:eastAsia="zh-CN" w:bidi="ar-SA"/>
    </w:rPr>
  </w:style>
  <w:style w:type="paragraph" w:customStyle="1" w:styleId="aff2">
    <w:name w:val="插图题注"/>
    <w:next w:val="Normal"/>
    <w:rsid w:val="00117DAA"/>
    <w:pPr>
      <w:spacing w:afterLines="100"/>
      <w:ind w:left="1089" w:hanging="369"/>
      <w:jc w:val="center"/>
    </w:pPr>
    <w:rPr>
      <w:rFonts w:ascii="Arial" w:hAnsi="Arial"/>
      <w:sz w:val="18"/>
      <w:szCs w:val="18"/>
    </w:rPr>
  </w:style>
  <w:style w:type="paragraph" w:customStyle="1" w:styleId="CRCoverPage">
    <w:name w:val="CR Cover Page"/>
    <w:next w:val="Normal"/>
    <w:rsid w:val="00117DAA"/>
    <w:pPr>
      <w:spacing w:after="120"/>
    </w:pPr>
    <w:rPr>
      <w:rFonts w:ascii="Arial" w:eastAsia="MS Mincho" w:hAnsi="Arial"/>
      <w:lang w:val="en-GB" w:eastAsia="de-DE"/>
    </w:rPr>
  </w:style>
  <w:style w:type="character" w:customStyle="1" w:styleId="hps">
    <w:name w:val="hps"/>
    <w:basedOn w:val="DefaultParagraphFont"/>
    <w:rsid w:val="00117DAA"/>
    <w:rPr>
      <w:kern w:val="2"/>
      <w:lang w:val="en-GB" w:eastAsia="zh-CN" w:bidi="ar-SA"/>
    </w:rPr>
  </w:style>
  <w:style w:type="character" w:customStyle="1" w:styleId="atn">
    <w:name w:val="atn"/>
    <w:basedOn w:val="DefaultParagraphFont"/>
    <w:rsid w:val="00117DAA"/>
    <w:rPr>
      <w:kern w:val="2"/>
      <w:lang w:val="en-GB" w:eastAsia="zh-CN" w:bidi="ar-SA"/>
    </w:rPr>
  </w:style>
  <w:style w:type="character" w:customStyle="1" w:styleId="shorttext">
    <w:name w:val="short_text"/>
    <w:basedOn w:val="DefaultParagraphFont"/>
    <w:rsid w:val="00117DAA"/>
    <w:rPr>
      <w:kern w:val="2"/>
      <w:lang w:val="en-GB" w:eastAsia="zh-CN" w:bidi="ar-SA"/>
    </w:rPr>
  </w:style>
  <w:style w:type="paragraph" w:styleId="NormalWeb">
    <w:name w:val="Normal (Web)"/>
    <w:basedOn w:val="Normal"/>
    <w:uiPriority w:val="99"/>
    <w:unhideWhenUsed/>
    <w:rsid w:val="00117DAA"/>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CharCharCharCharChar">
    <w:name w:val="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kern w:val="2"/>
    </w:rPr>
  </w:style>
  <w:style w:type="character" w:customStyle="1" w:styleId="trans-target1">
    <w:name w:val="trans-target1"/>
    <w:rsid w:val="00117DAA"/>
    <w:rPr>
      <w:color w:val="000000"/>
      <w:kern w:val="2"/>
      <w:shd w:val="clear" w:color="auto" w:fill="CCCCCC"/>
      <w:lang w:val="en-GB" w:eastAsia="zh-CN" w:bidi="ar-SA"/>
    </w:rPr>
  </w:style>
  <w:style w:type="character" w:customStyle="1" w:styleId="st1">
    <w:name w:val="st1"/>
    <w:basedOn w:val="DefaultParagraphFont"/>
    <w:rsid w:val="00331F12"/>
    <w:rPr>
      <w:kern w:val="2"/>
      <w:lang w:val="en-GB" w:eastAsia="zh-CN" w:bidi="ar-SA"/>
    </w:rPr>
  </w:style>
  <w:style w:type="paragraph" w:customStyle="1" w:styleId="3">
    <w:name w:val="标题3"/>
    <w:basedOn w:val="Normal"/>
    <w:rsid w:val="00B77318"/>
    <w:pPr>
      <w:widowControl w:val="0"/>
      <w:snapToGrid/>
      <w:spacing w:after="0" w:line="360" w:lineRule="auto"/>
      <w:ind w:left="1134"/>
    </w:pPr>
    <w:rPr>
      <w:i/>
      <w:color w:val="0000FF"/>
      <w:sz w:val="21"/>
      <w:szCs w:val="20"/>
      <w:lang w:eastAsia="zh-CN"/>
    </w:rPr>
  </w:style>
  <w:style w:type="character" w:customStyle="1" w:styleId="Heading1Char">
    <w:name w:val="Heading 1 Char"/>
    <w:aliases w:val="heading 1 Char,H1 Char1,h1 Char1"/>
    <w:link w:val="Heading1"/>
    <w:rsid w:val="005832AB"/>
    <w:rPr>
      <w:b/>
      <w:bCs/>
      <w:kern w:val="2"/>
      <w:sz w:val="28"/>
      <w:szCs w:val="28"/>
      <w:lang w:val="en-GB" w:eastAsia="en-US"/>
    </w:rPr>
  </w:style>
  <w:style w:type="character" w:customStyle="1" w:styleId="CommentTextChar">
    <w:name w:val="Comment Text Char"/>
    <w:link w:val="CommentText"/>
    <w:rsid w:val="00794DAD"/>
    <w:rPr>
      <w:lang w:eastAsia="ko-KR"/>
    </w:rPr>
  </w:style>
  <w:style w:type="character" w:customStyle="1" w:styleId="B1Char">
    <w:name w:val="B1 Char"/>
    <w:rsid w:val="00794DAD"/>
    <w:rPr>
      <w:lang w:val="en-GB"/>
    </w:rPr>
  </w:style>
  <w:style w:type="paragraph" w:styleId="ListNumber4">
    <w:name w:val="List Number 4"/>
    <w:basedOn w:val="Normal"/>
    <w:rsid w:val="0053103C"/>
    <w:pPr>
      <w:numPr>
        <w:numId w:val="7"/>
      </w:numPr>
      <w:tabs>
        <w:tab w:val="left" w:pos="720"/>
        <w:tab w:val="left" w:pos="1209"/>
      </w:tabs>
      <w:overflowPunct w:val="0"/>
      <w:snapToGrid/>
      <w:spacing w:after="180"/>
      <w:ind w:left="1209"/>
      <w:jc w:val="left"/>
      <w:textAlignment w:val="baseline"/>
    </w:pPr>
    <w:rPr>
      <w:rFonts w:eastAsia="MS Mincho"/>
      <w:sz w:val="20"/>
      <w:szCs w:val="20"/>
      <w:lang w:val="en-GB" w:eastAsia="en-GB"/>
    </w:rPr>
  </w:style>
  <w:style w:type="paragraph" w:styleId="Index2">
    <w:name w:val="index 2"/>
    <w:basedOn w:val="Index1"/>
    <w:semiHidden/>
    <w:rsid w:val="007D61CB"/>
    <w:pPr>
      <w:keepLines/>
      <w:autoSpaceDE/>
      <w:autoSpaceDN/>
      <w:adjustRightInd/>
      <w:snapToGrid/>
      <w:spacing w:after="0"/>
      <w:ind w:left="284"/>
      <w:jc w:val="left"/>
    </w:pPr>
    <w:rPr>
      <w:sz w:val="20"/>
      <w:szCs w:val="20"/>
      <w:lang w:val="en-GB"/>
    </w:rPr>
  </w:style>
  <w:style w:type="paragraph" w:styleId="Index1">
    <w:name w:val="index 1"/>
    <w:basedOn w:val="Normal"/>
    <w:next w:val="Normal"/>
    <w:autoRedefine/>
    <w:semiHidden/>
    <w:unhideWhenUsed/>
    <w:rsid w:val="007D61CB"/>
  </w:style>
  <w:style w:type="paragraph" w:customStyle="1" w:styleId="NO">
    <w:name w:val="NO"/>
    <w:basedOn w:val="Normal"/>
    <w:link w:val="NOChar"/>
    <w:rsid w:val="00F150A3"/>
    <w:pPr>
      <w:keepLines/>
      <w:overflowPunct w:val="0"/>
      <w:snapToGrid/>
      <w:spacing w:after="180"/>
      <w:ind w:left="1135" w:hanging="851"/>
      <w:jc w:val="left"/>
      <w:textAlignment w:val="baseline"/>
    </w:pPr>
    <w:rPr>
      <w:sz w:val="20"/>
      <w:szCs w:val="20"/>
      <w:lang w:val="en-GB"/>
    </w:rPr>
  </w:style>
  <w:style w:type="character" w:customStyle="1" w:styleId="NOChar">
    <w:name w:val="NO Char"/>
    <w:link w:val="NO"/>
    <w:rsid w:val="00F150A3"/>
    <w:rPr>
      <w:rFonts w:eastAsia="宋体"/>
      <w:lang w:val="en-GB" w:eastAsia="en-US"/>
    </w:rPr>
  </w:style>
  <w:style w:type="paragraph" w:customStyle="1" w:styleId="BL">
    <w:name w:val="BL"/>
    <w:basedOn w:val="Normal"/>
    <w:rsid w:val="00F150A3"/>
    <w:pPr>
      <w:numPr>
        <w:numId w:val="9"/>
      </w:numPr>
      <w:tabs>
        <w:tab w:val="left" w:pos="851"/>
      </w:tabs>
      <w:overflowPunct w:val="0"/>
      <w:snapToGrid/>
      <w:spacing w:after="180"/>
      <w:jc w:val="left"/>
      <w:textAlignment w:val="baseline"/>
    </w:pPr>
    <w:rPr>
      <w:sz w:val="20"/>
      <w:szCs w:val="20"/>
      <w:lang w:val="en-GB"/>
    </w:rPr>
  </w:style>
  <w:style w:type="paragraph" w:customStyle="1" w:styleId="BN">
    <w:name w:val="BN"/>
    <w:basedOn w:val="Normal"/>
    <w:rsid w:val="00F150A3"/>
    <w:pPr>
      <w:numPr>
        <w:numId w:val="8"/>
      </w:numPr>
      <w:overflowPunct w:val="0"/>
      <w:snapToGrid/>
      <w:spacing w:after="180"/>
      <w:jc w:val="left"/>
      <w:textAlignment w:val="baseline"/>
    </w:pPr>
    <w:rPr>
      <w:sz w:val="20"/>
      <w:szCs w:val="20"/>
      <w:lang w:val="en-GB"/>
    </w:rPr>
  </w:style>
  <w:style w:type="table" w:customStyle="1" w:styleId="12">
    <w:name w:val="网格型1"/>
    <w:basedOn w:val="TableNormal"/>
    <w:next w:val="TableGrid"/>
    <w:rsid w:val="0052251C"/>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next w:val="Normal"/>
    <w:link w:val="MTDisplayEquationChar"/>
    <w:rsid w:val="00EA7D38"/>
    <w:pPr>
      <w:tabs>
        <w:tab w:val="center" w:pos="4660"/>
        <w:tab w:val="right" w:pos="9320"/>
      </w:tabs>
    </w:pPr>
    <w:rPr>
      <w:kern w:val="2"/>
      <w:lang w:val="en-GB"/>
    </w:rPr>
  </w:style>
  <w:style w:type="character" w:customStyle="1" w:styleId="MTDisplayEquationChar">
    <w:name w:val="MTDisplayEquation Char"/>
    <w:link w:val="MTDisplayEquation"/>
    <w:rsid w:val="00EA7D38"/>
    <w:rPr>
      <w:rFonts w:eastAsia="宋体"/>
      <w:kern w:val="2"/>
      <w:sz w:val="22"/>
      <w:szCs w:val="22"/>
      <w:lang w:val="en-GB" w:eastAsia="en-US" w:bidi="ar-SA"/>
    </w:rPr>
  </w:style>
  <w:style w:type="character" w:customStyle="1" w:styleId="Heading2Char1">
    <w:name w:val="Heading 2 Char1"/>
    <w:aliases w:val="heading 2 Char,H2 Char1,h2 Char1,DO NOT USE_h2 Char,h21 Char,Head2A Char,2 Char,UNDERRUBRIK 1-2 Char,Heading 2 Char Char,H2 Char Char,h2 Char Char"/>
    <w:link w:val="Heading2"/>
    <w:rsid w:val="00F954DE"/>
    <w:rPr>
      <w:b/>
      <w:bCs/>
      <w:kern w:val="2"/>
      <w:sz w:val="24"/>
      <w:szCs w:val="22"/>
      <w:lang w:val="en-GB" w:eastAsia="en-US"/>
    </w:rPr>
  </w:style>
  <w:style w:type="character" w:customStyle="1" w:styleId="im-content1">
    <w:name w:val="im-content1"/>
    <w:rsid w:val="000B1245"/>
    <w:rPr>
      <w:vanish w:val="0"/>
      <w:webHidden w:val="0"/>
      <w:color w:val="333333"/>
      <w:kern w:val="2"/>
      <w:lang w:val="en-GB" w:eastAsia="zh-CN" w:bidi="ar-SA"/>
      <w:specVanish w:val="0"/>
    </w:rPr>
  </w:style>
  <w:style w:type="table" w:customStyle="1" w:styleId="4-51">
    <w:name w:val="网格表 4 - 着色 51"/>
    <w:basedOn w:val="TableNormal"/>
    <w:uiPriority w:val="49"/>
    <w:rsid w:val="00607FE7"/>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1">
    <w:name w:val="网格表 5 深色 - 着色 31"/>
    <w:basedOn w:val="TableNormal"/>
    <w:uiPriority w:val="50"/>
    <w:rsid w:val="00BE2F9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customStyle="1" w:styleId="TF">
    <w:name w:val="TF"/>
    <w:aliases w:val="left"/>
    <w:basedOn w:val="TH"/>
    <w:link w:val="TFChar"/>
    <w:rsid w:val="006B1083"/>
    <w:pPr>
      <w:keepNext w:val="0"/>
      <w:overflowPunct/>
      <w:autoSpaceDE/>
      <w:autoSpaceDN/>
      <w:adjustRightInd/>
      <w:snapToGrid w:val="0"/>
      <w:spacing w:before="0" w:after="240"/>
      <w:textAlignment w:val="auto"/>
    </w:pPr>
    <w:rPr>
      <w:rFonts w:eastAsia="MS Mincho"/>
      <w:kern w:val="0"/>
      <w:lang w:eastAsia="en-US"/>
    </w:rPr>
  </w:style>
  <w:style w:type="character" w:customStyle="1" w:styleId="TFChar">
    <w:name w:val="TF Char"/>
    <w:link w:val="TF"/>
    <w:rsid w:val="006B1083"/>
    <w:rPr>
      <w:rFonts w:ascii="Arial" w:eastAsia="MS Mincho" w:hAnsi="Arial"/>
      <w:b/>
      <w:lang w:eastAsia="en-US"/>
    </w:rPr>
  </w:style>
  <w:style w:type="paragraph" w:customStyle="1" w:styleId="textintend2">
    <w:name w:val="text intend 2"/>
    <w:basedOn w:val="Normal"/>
    <w:rsid w:val="004479D5"/>
    <w:pPr>
      <w:numPr>
        <w:numId w:val="10"/>
      </w:numPr>
      <w:overflowPunct w:val="0"/>
      <w:snapToGrid/>
      <w:textAlignment w:val="baseline"/>
    </w:pPr>
    <w:rPr>
      <w:rFonts w:eastAsia="MS Mincho"/>
      <w:sz w:val="24"/>
      <w:szCs w:val="20"/>
      <w:lang w:eastAsia="en-GB"/>
    </w:rPr>
  </w:style>
  <w:style w:type="character" w:customStyle="1" w:styleId="ListParagraphChar">
    <w:name w:val="List Paragraph Char"/>
    <w:aliases w:val="- Bullets Char,목록 단락 Char,リスト段落 Char"/>
    <w:link w:val="ListParagraph"/>
    <w:uiPriority w:val="34"/>
    <w:qFormat/>
    <w:rsid w:val="00A51B6D"/>
    <w:rPr>
      <w:snapToGrid w:val="0"/>
      <w:sz w:val="21"/>
      <w:szCs w:val="21"/>
    </w:rPr>
  </w:style>
  <w:style w:type="paragraph" w:customStyle="1" w:styleId="textintend1">
    <w:name w:val="text intend 1"/>
    <w:basedOn w:val="Normal"/>
    <w:rsid w:val="000E7C8B"/>
    <w:pPr>
      <w:numPr>
        <w:numId w:val="11"/>
      </w:numPr>
      <w:overflowPunct w:val="0"/>
      <w:snapToGrid/>
      <w:textAlignment w:val="baseline"/>
    </w:pPr>
    <w:rPr>
      <w:rFonts w:eastAsia="MS Mincho"/>
      <w:sz w:val="24"/>
      <w:szCs w:val="20"/>
      <w:lang w:eastAsia="en-GB"/>
    </w:rPr>
  </w:style>
  <w:style w:type="paragraph" w:customStyle="1" w:styleId="H6">
    <w:name w:val="H6"/>
    <w:basedOn w:val="Heading5"/>
    <w:next w:val="Normal"/>
    <w:rsid w:val="00D873D9"/>
    <w:pPr>
      <w:keepLines/>
      <w:numPr>
        <w:ilvl w:val="0"/>
        <w:numId w:val="0"/>
      </w:numPr>
      <w:overflowPunct w:val="0"/>
      <w:snapToGrid/>
      <w:spacing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rsid w:val="00D873D9"/>
  </w:style>
  <w:style w:type="paragraph" w:customStyle="1" w:styleId="ZD">
    <w:name w:val="ZD"/>
    <w:rsid w:val="00D873D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TT">
    <w:name w:val="TT"/>
    <w:basedOn w:val="Heading1"/>
    <w:next w:val="Normal"/>
    <w:rsid w:val="00D873D9"/>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kern w:val="0"/>
      <w:sz w:val="36"/>
      <w:szCs w:val="20"/>
      <w:lang w:eastAsia="en-GB"/>
    </w:rPr>
  </w:style>
  <w:style w:type="paragraph" w:customStyle="1" w:styleId="NF">
    <w:name w:val="NF"/>
    <w:basedOn w:val="NO"/>
    <w:rsid w:val="00D873D9"/>
    <w:pPr>
      <w:keepNext/>
      <w:spacing w:after="0"/>
    </w:pPr>
    <w:rPr>
      <w:rFonts w:ascii="Arial" w:eastAsia="Times New Roman" w:hAnsi="Arial"/>
      <w:sz w:val="18"/>
      <w:lang w:eastAsia="en-GB"/>
    </w:rPr>
  </w:style>
  <w:style w:type="paragraph" w:customStyle="1" w:styleId="PL">
    <w:name w:val="PL"/>
    <w:link w:val="PLChar"/>
    <w:rsid w:val="00D87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873D9"/>
    <w:pPr>
      <w:jc w:val="right"/>
    </w:pPr>
  </w:style>
  <w:style w:type="paragraph" w:customStyle="1" w:styleId="TAL">
    <w:name w:val="TAL"/>
    <w:basedOn w:val="Normal"/>
    <w:link w:val="TALChar"/>
    <w:rsid w:val="00D873D9"/>
    <w:pPr>
      <w:keepNext/>
      <w:keepLines/>
      <w:overflowPunct w:val="0"/>
      <w:snapToGrid/>
      <w:spacing w:after="0"/>
      <w:jc w:val="left"/>
      <w:textAlignment w:val="baseline"/>
    </w:pPr>
    <w:rPr>
      <w:rFonts w:ascii="Arial" w:eastAsia="Times New Roman" w:hAnsi="Arial"/>
      <w:sz w:val="18"/>
      <w:szCs w:val="20"/>
      <w:lang w:val="en-GB" w:eastAsia="en-GB"/>
    </w:rPr>
  </w:style>
  <w:style w:type="paragraph" w:styleId="ListNumber2">
    <w:name w:val="List Number 2"/>
    <w:basedOn w:val="ListNumber"/>
    <w:rsid w:val="00D873D9"/>
    <w:pPr>
      <w:widowControl/>
      <w:tabs>
        <w:tab w:val="clear" w:pos="360"/>
      </w:tabs>
      <w:overflowPunct w:val="0"/>
      <w:autoSpaceDE w:val="0"/>
      <w:autoSpaceDN w:val="0"/>
      <w:adjustRightInd w:val="0"/>
      <w:spacing w:after="180"/>
      <w:ind w:left="851" w:hanging="284"/>
      <w:jc w:val="left"/>
      <w:textAlignment w:val="baseline"/>
    </w:pPr>
    <w:rPr>
      <w:rFonts w:eastAsia="Times New Roman"/>
      <w:kern w:val="0"/>
      <w:sz w:val="20"/>
      <w:szCs w:val="20"/>
      <w:lang w:val="en-GB" w:eastAsia="en-GB"/>
    </w:rPr>
  </w:style>
  <w:style w:type="paragraph" w:customStyle="1" w:styleId="LD">
    <w:name w:val="LD"/>
    <w:rsid w:val="00D873D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D873D9"/>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D873D9"/>
    <w:pPr>
      <w:spacing w:after="0"/>
    </w:pPr>
    <w:rPr>
      <w:rFonts w:eastAsia="Times New Roman"/>
      <w:lang w:eastAsia="en-GB"/>
    </w:rPr>
  </w:style>
  <w:style w:type="paragraph" w:customStyle="1" w:styleId="EW">
    <w:name w:val="EW"/>
    <w:basedOn w:val="EX"/>
    <w:rsid w:val="00D873D9"/>
    <w:pPr>
      <w:overflowPunct w:val="0"/>
      <w:autoSpaceDE w:val="0"/>
      <w:autoSpaceDN w:val="0"/>
      <w:adjustRightInd w:val="0"/>
      <w:snapToGrid/>
      <w:spacing w:after="0"/>
      <w:textAlignment w:val="baseline"/>
    </w:pPr>
    <w:rPr>
      <w:rFonts w:eastAsia="Times New Roman"/>
      <w:lang w:eastAsia="en-GB"/>
    </w:rPr>
  </w:style>
  <w:style w:type="character" w:customStyle="1" w:styleId="B1Char1">
    <w:name w:val="B1 Char1"/>
    <w:rsid w:val="00D873D9"/>
    <w:rPr>
      <w:rFonts w:eastAsia="Times New Roman"/>
    </w:rPr>
  </w:style>
  <w:style w:type="paragraph" w:styleId="ListBullet2">
    <w:name w:val="List Bullet 2"/>
    <w:basedOn w:val="ListBullet"/>
    <w:rsid w:val="00D873D9"/>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D873D9"/>
    <w:rPr>
      <w:rFonts w:eastAsia="Times New Roman"/>
      <w:color w:val="FF0000"/>
      <w:lang w:eastAsia="en-GB"/>
    </w:rPr>
  </w:style>
  <w:style w:type="paragraph" w:customStyle="1" w:styleId="ZA">
    <w:name w:val="ZA"/>
    <w:rsid w:val="00D873D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873D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D873D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D873D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D873D9"/>
    <w:pPr>
      <w:ind w:left="851" w:hanging="851"/>
    </w:pPr>
  </w:style>
  <w:style w:type="paragraph" w:customStyle="1" w:styleId="ZH">
    <w:name w:val="ZH"/>
    <w:rsid w:val="00D873D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ZG">
    <w:name w:val="ZG"/>
    <w:rsid w:val="00D873D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D873D9"/>
    <w:pPr>
      <w:ind w:left="1135"/>
    </w:pPr>
  </w:style>
  <w:style w:type="paragraph" w:styleId="List2">
    <w:name w:val="List 2"/>
    <w:basedOn w:val="List"/>
    <w:link w:val="List2Char"/>
    <w:rsid w:val="00D873D9"/>
    <w:pPr>
      <w:overflowPunct w:val="0"/>
      <w:snapToGrid/>
      <w:spacing w:after="180"/>
      <w:ind w:left="851" w:hanging="284"/>
      <w:jc w:val="left"/>
      <w:textAlignment w:val="baseline"/>
    </w:pPr>
    <w:rPr>
      <w:rFonts w:eastAsia="Times New Roman"/>
      <w:sz w:val="20"/>
      <w:szCs w:val="20"/>
      <w:lang w:val="en-GB" w:eastAsia="en-GB"/>
    </w:rPr>
  </w:style>
  <w:style w:type="paragraph" w:styleId="List3">
    <w:name w:val="List 3"/>
    <w:basedOn w:val="List2"/>
    <w:link w:val="List3Char"/>
    <w:rsid w:val="00D873D9"/>
    <w:pPr>
      <w:ind w:left="1135"/>
    </w:pPr>
  </w:style>
  <w:style w:type="paragraph" w:styleId="List4">
    <w:name w:val="List 4"/>
    <w:basedOn w:val="List3"/>
    <w:rsid w:val="00D873D9"/>
    <w:pPr>
      <w:ind w:left="1418"/>
    </w:pPr>
  </w:style>
  <w:style w:type="paragraph" w:styleId="List5">
    <w:name w:val="List 5"/>
    <w:basedOn w:val="List4"/>
    <w:rsid w:val="00D873D9"/>
    <w:pPr>
      <w:ind w:left="1702"/>
    </w:pPr>
  </w:style>
  <w:style w:type="paragraph" w:styleId="ListBullet4">
    <w:name w:val="List Bullet 4"/>
    <w:basedOn w:val="ListBullet3"/>
    <w:rsid w:val="00D873D9"/>
    <w:pPr>
      <w:ind w:left="1418"/>
    </w:pPr>
  </w:style>
  <w:style w:type="paragraph" w:styleId="ListBullet5">
    <w:name w:val="List Bullet 5"/>
    <w:basedOn w:val="ListBullet4"/>
    <w:rsid w:val="00D873D9"/>
    <w:pPr>
      <w:ind w:left="1702"/>
    </w:pPr>
  </w:style>
  <w:style w:type="paragraph" w:customStyle="1" w:styleId="B2">
    <w:name w:val="B2"/>
    <w:basedOn w:val="List2"/>
    <w:link w:val="B2Char"/>
    <w:rsid w:val="00D873D9"/>
  </w:style>
  <w:style w:type="paragraph" w:customStyle="1" w:styleId="B3">
    <w:name w:val="B3"/>
    <w:basedOn w:val="List3"/>
    <w:link w:val="B3Char"/>
    <w:rsid w:val="00D873D9"/>
  </w:style>
  <w:style w:type="paragraph" w:customStyle="1" w:styleId="B4">
    <w:name w:val="B4"/>
    <w:basedOn w:val="List4"/>
    <w:rsid w:val="00D873D9"/>
  </w:style>
  <w:style w:type="paragraph" w:customStyle="1" w:styleId="B5">
    <w:name w:val="B5"/>
    <w:basedOn w:val="List5"/>
    <w:rsid w:val="00D873D9"/>
  </w:style>
  <w:style w:type="paragraph" w:customStyle="1" w:styleId="ZTD">
    <w:name w:val="ZTD"/>
    <w:basedOn w:val="ZB"/>
    <w:rsid w:val="00D873D9"/>
    <w:pPr>
      <w:framePr w:hRule="auto" w:wrap="notBeside" w:y="852"/>
    </w:pPr>
    <w:rPr>
      <w:i w:val="0"/>
      <w:sz w:val="40"/>
    </w:rPr>
  </w:style>
  <w:style w:type="paragraph" w:customStyle="1" w:styleId="ZV">
    <w:name w:val="ZV"/>
    <w:basedOn w:val="ZU"/>
    <w:rsid w:val="00D873D9"/>
    <w:pPr>
      <w:framePr w:wrap="notBeside" w:y="16161"/>
    </w:pPr>
  </w:style>
  <w:style w:type="paragraph" w:styleId="IndexHeading">
    <w:name w:val="index heading"/>
    <w:basedOn w:val="Normal"/>
    <w:next w:val="Normal"/>
    <w:rsid w:val="00D873D9"/>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Normal"/>
    <w:rsid w:val="00D873D9"/>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Normal"/>
    <w:rsid w:val="00D873D9"/>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Normal"/>
    <w:rsid w:val="00D873D9"/>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Normal"/>
    <w:next w:val="Normal"/>
    <w:rsid w:val="00D873D9"/>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D873D9"/>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Normal"/>
    <w:rsid w:val="00D873D9"/>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D873D9"/>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styleId="PlainText">
    <w:name w:val="Plain Text"/>
    <w:basedOn w:val="Normal"/>
    <w:link w:val="PlainTextChar"/>
    <w:rsid w:val="00D873D9"/>
    <w:pPr>
      <w:overflowPunct w:val="0"/>
      <w:snapToGrid/>
      <w:spacing w:after="180"/>
      <w:jc w:val="left"/>
      <w:textAlignment w:val="baseline"/>
    </w:pPr>
    <w:rPr>
      <w:rFonts w:ascii="Courier New" w:eastAsia="Times New Roman" w:hAnsi="Courier New"/>
      <w:sz w:val="20"/>
      <w:szCs w:val="20"/>
      <w:lang w:val="nb-NO" w:eastAsia="en-GB"/>
    </w:rPr>
  </w:style>
  <w:style w:type="character" w:customStyle="1" w:styleId="PlainTextChar">
    <w:name w:val="Plain Text Char"/>
    <w:link w:val="PlainText"/>
    <w:rsid w:val="00D873D9"/>
    <w:rPr>
      <w:rFonts w:ascii="Courier New" w:eastAsia="Times New Roman" w:hAnsi="Courier New"/>
      <w:kern w:val="2"/>
      <w:lang w:val="nb-NO" w:eastAsia="en-GB" w:bidi="ar-SA"/>
    </w:rPr>
  </w:style>
  <w:style w:type="paragraph" w:customStyle="1" w:styleId="TAJ">
    <w:name w:val="TAJ"/>
    <w:basedOn w:val="TH"/>
    <w:rsid w:val="00D873D9"/>
    <w:rPr>
      <w:kern w:val="0"/>
      <w:lang w:eastAsia="en-GB"/>
    </w:rPr>
  </w:style>
  <w:style w:type="paragraph" w:customStyle="1" w:styleId="Guidance">
    <w:name w:val="Guidance"/>
    <w:basedOn w:val="Normal"/>
    <w:rsid w:val="00D873D9"/>
    <w:pPr>
      <w:overflowPunct w:val="0"/>
      <w:snapToGrid/>
      <w:spacing w:after="180"/>
      <w:jc w:val="left"/>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D873D9"/>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link w:val="BodyTextIndent2"/>
    <w:rsid w:val="00D873D9"/>
    <w:rPr>
      <w:rFonts w:eastAsia="Times New Roman"/>
      <w:kern w:val="2"/>
      <w:lang w:val="en-GB" w:eastAsia="ja-JP" w:bidi="ar-SA"/>
    </w:rPr>
  </w:style>
  <w:style w:type="paragraph" w:styleId="BodyTextIndent3">
    <w:name w:val="Body Text Indent 3"/>
    <w:basedOn w:val="Normal"/>
    <w:link w:val="BodyTextIndent3Char"/>
    <w:rsid w:val="00D873D9"/>
    <w:pPr>
      <w:overflowPunct w:val="0"/>
      <w:snapToGrid/>
      <w:spacing w:after="0"/>
      <w:ind w:left="1080"/>
      <w:jc w:val="left"/>
      <w:textAlignment w:val="baseline"/>
    </w:pPr>
    <w:rPr>
      <w:rFonts w:eastAsia="Times New Roman"/>
      <w:sz w:val="20"/>
      <w:szCs w:val="20"/>
      <w:lang w:eastAsia="ja-JP"/>
    </w:rPr>
  </w:style>
  <w:style w:type="character" w:customStyle="1" w:styleId="BodyTextIndent3Char">
    <w:name w:val="Body Text Indent 3 Char"/>
    <w:link w:val="BodyTextIndent3"/>
    <w:rsid w:val="00D873D9"/>
    <w:rPr>
      <w:rFonts w:eastAsia="Times New Roman"/>
      <w:kern w:val="2"/>
      <w:lang w:val="en-GB" w:eastAsia="ja-JP" w:bidi="ar-SA"/>
    </w:rPr>
  </w:style>
  <w:style w:type="paragraph" w:customStyle="1" w:styleId="numberedlist">
    <w:name w:val="numbered list"/>
    <w:basedOn w:val="ListBullet"/>
    <w:rsid w:val="00D873D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rFonts w:eastAsia="Times New Roman"/>
      <w:lang w:eastAsia="ja-JP"/>
    </w:rPr>
  </w:style>
  <w:style w:type="paragraph" w:customStyle="1" w:styleId="CRfront">
    <w:name w:val="CR_front"/>
    <w:next w:val="Normal"/>
    <w:rsid w:val="00D873D9"/>
    <w:rPr>
      <w:rFonts w:ascii="Arial" w:eastAsia="MS Mincho" w:hAnsi="Arial"/>
      <w:lang w:val="en-GB" w:eastAsia="en-US"/>
    </w:rPr>
  </w:style>
  <w:style w:type="paragraph" w:customStyle="1" w:styleId="TabList">
    <w:name w:val="TabList"/>
    <w:basedOn w:val="Normal"/>
    <w:rsid w:val="00D873D9"/>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0"/>
    <w:rsid w:val="00D873D9"/>
    <w:pPr>
      <w:overflowPunct w:val="0"/>
      <w:snapToGrid/>
      <w:spacing w:after="0"/>
      <w:jc w:val="left"/>
      <w:textAlignment w:val="baseline"/>
    </w:pPr>
    <w:rPr>
      <w:rFonts w:eastAsia="MS Mincho"/>
      <w:i/>
      <w:sz w:val="20"/>
      <w:szCs w:val="20"/>
      <w:lang w:val="en-GB" w:eastAsia="en-GB"/>
    </w:rPr>
  </w:style>
  <w:style w:type="paragraph" w:customStyle="1" w:styleId="table0">
    <w:name w:val="table"/>
    <w:basedOn w:val="Normal"/>
    <w:next w:val="Normal"/>
    <w:rsid w:val="00D873D9"/>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D873D9"/>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rsid w:val="00D873D9"/>
    <w:pPr>
      <w:widowControl w:val="0"/>
      <w:overflowPunct w:val="0"/>
      <w:snapToGrid/>
      <w:spacing w:after="240"/>
      <w:textAlignment w:val="baseline"/>
    </w:pPr>
    <w:rPr>
      <w:rFonts w:eastAsia="Times New Roman"/>
      <w:sz w:val="24"/>
      <w:szCs w:val="20"/>
      <w:lang w:val="en-AU" w:eastAsia="en-GB"/>
    </w:rPr>
  </w:style>
  <w:style w:type="paragraph" w:customStyle="1" w:styleId="Reference">
    <w:name w:val="Reference"/>
    <w:basedOn w:val="EX"/>
    <w:rsid w:val="00D873D9"/>
    <w:pPr>
      <w:numPr>
        <w:numId w:val="14"/>
      </w:numPr>
      <w:overflowPunct w:val="0"/>
      <w:autoSpaceDE w:val="0"/>
      <w:autoSpaceDN w:val="0"/>
      <w:adjustRightInd w:val="0"/>
      <w:snapToGrid/>
      <w:textAlignment w:val="baseline"/>
    </w:pPr>
    <w:rPr>
      <w:rFonts w:eastAsia="Times New Roman"/>
      <w:lang w:eastAsia="en-GB"/>
    </w:rPr>
  </w:style>
  <w:style w:type="paragraph" w:customStyle="1" w:styleId="berschrift1H1">
    <w:name w:val="Überschrift 1.H1"/>
    <w:basedOn w:val="Normal"/>
    <w:next w:val="Normal"/>
    <w:rsid w:val="00D873D9"/>
    <w:pPr>
      <w:keepNext/>
      <w:keepLines/>
      <w:numPr>
        <w:numId w:val="13"/>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3">
    <w:name w:val="text intend 3"/>
    <w:basedOn w:val="text"/>
    <w:rsid w:val="00D873D9"/>
    <w:pPr>
      <w:widowControl/>
      <w:numPr>
        <w:numId w:val="12"/>
      </w:numPr>
      <w:spacing w:after="120"/>
    </w:pPr>
    <w:rPr>
      <w:rFonts w:eastAsia="MS Mincho"/>
      <w:lang w:val="en-US"/>
    </w:rPr>
  </w:style>
  <w:style w:type="paragraph" w:customStyle="1" w:styleId="normalpuce">
    <w:name w:val="normal puce"/>
    <w:basedOn w:val="Normal"/>
    <w:rsid w:val="00D873D9"/>
    <w:pPr>
      <w:widowControl w:val="0"/>
      <w:numPr>
        <w:numId w:val="15"/>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D873D9"/>
    <w:pPr>
      <w:numPr>
        <w:numId w:val="16"/>
      </w:numPr>
      <w:overflowPunct w:val="0"/>
      <w:snapToGrid/>
      <w:spacing w:before="240" w:after="0"/>
      <w:jc w:val="left"/>
      <w:textAlignment w:val="baseline"/>
    </w:pPr>
    <w:rPr>
      <w:rFonts w:ascii="Arial" w:eastAsia="Times New Roman" w:hAnsi="Arial"/>
      <w:bCs w:val="0"/>
      <w:noProof/>
      <w:kern w:val="28"/>
      <w:sz w:val="24"/>
      <w:szCs w:val="20"/>
      <w:lang w:val="en-US" w:eastAsia="en-GB"/>
    </w:rPr>
  </w:style>
  <w:style w:type="paragraph" w:styleId="Date">
    <w:name w:val="Date"/>
    <w:basedOn w:val="Normal"/>
    <w:next w:val="Normal"/>
    <w:link w:val="DateChar"/>
    <w:rsid w:val="00D873D9"/>
    <w:pPr>
      <w:overflowPunct w:val="0"/>
      <w:snapToGrid/>
      <w:spacing w:after="0"/>
      <w:textAlignment w:val="baseline"/>
    </w:pPr>
    <w:rPr>
      <w:rFonts w:eastAsia="Times New Roman"/>
      <w:sz w:val="20"/>
      <w:szCs w:val="20"/>
      <w:lang w:val="en-GB" w:eastAsia="en-GB"/>
    </w:rPr>
  </w:style>
  <w:style w:type="character" w:customStyle="1" w:styleId="DateChar">
    <w:name w:val="Date Char"/>
    <w:link w:val="Date"/>
    <w:rsid w:val="00D873D9"/>
    <w:rPr>
      <w:rFonts w:eastAsia="Times New Roman"/>
      <w:kern w:val="2"/>
      <w:lang w:val="en-GB" w:eastAsia="en-GB" w:bidi="ar-SA"/>
    </w:rPr>
  </w:style>
  <w:style w:type="paragraph" w:customStyle="1" w:styleId="Meetingcaption">
    <w:name w:val="Meeting caption"/>
    <w:basedOn w:val="Normal"/>
    <w:rsid w:val="00D873D9"/>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Normal"/>
    <w:rsid w:val="00D873D9"/>
    <w:pPr>
      <w:overflowPunct w:val="0"/>
      <w:snapToGrid/>
      <w:spacing w:after="240"/>
      <w:textAlignment w:val="baseline"/>
    </w:pPr>
    <w:rPr>
      <w:rFonts w:ascii="Helvetica" w:eastAsia="Times New Roman" w:hAnsi="Helvetica"/>
      <w:sz w:val="20"/>
      <w:szCs w:val="20"/>
      <w:lang w:val="en-GB" w:eastAsia="en-GB"/>
    </w:rPr>
  </w:style>
  <w:style w:type="paragraph" w:customStyle="1" w:styleId="Cell">
    <w:name w:val="Cell"/>
    <w:basedOn w:val="Normal"/>
    <w:rsid w:val="00D873D9"/>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D873D9"/>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1">
    <w:name w:val="b1"/>
    <w:basedOn w:val="Normal"/>
    <w:rsid w:val="00D873D9"/>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Normal"/>
    <w:rsid w:val="00D873D9"/>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D873D9"/>
    <w:rPr>
      <w:i/>
      <w:color w:val="0000FF"/>
      <w:lang w:val="en-GB" w:eastAsia="ja-JP" w:bidi="ar-SA"/>
    </w:rPr>
  </w:style>
  <w:style w:type="paragraph" w:customStyle="1" w:styleId="CharCharCharChar">
    <w:name w:val="Char Char Char Char"/>
    <w:rsid w:val="00D873D9"/>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0">
    <w:name w:val="Char Char Char Char Char Char Char Char Char Char Char Char"/>
    <w:semiHidden/>
    <w:rsid w:val="00D873D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D873D9"/>
    <w:rPr>
      <w:rFonts w:ascii="Arial" w:hAnsi="Arial"/>
      <w:sz w:val="24"/>
      <w:lang w:val="en-GB" w:eastAsia="ja-JP" w:bidi="ar-SA"/>
    </w:rPr>
  </w:style>
  <w:style w:type="paragraph" w:customStyle="1" w:styleId="NormalAfter3pt">
    <w:name w:val="Normal + After:  3 pt"/>
    <w:basedOn w:val="Normal"/>
    <w:rsid w:val="00D873D9"/>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D873D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D873D9"/>
    <w:rPr>
      <w:rFonts w:ascii="Arial" w:eastAsia="????" w:hAnsi="Arial" w:cs="Arial"/>
      <w:color w:val="0000FF"/>
      <w:kern w:val="2"/>
      <w:lang w:val="en-US" w:eastAsia="en-US" w:bidi="ar-SA"/>
    </w:rPr>
  </w:style>
  <w:style w:type="character" w:customStyle="1" w:styleId="CharChar5">
    <w:name w:val="Char Char5"/>
    <w:semiHidden/>
    <w:rsid w:val="00D873D9"/>
    <w:rPr>
      <w:rFonts w:ascii="Times New Roman" w:hAnsi="Times New Roman"/>
      <w:lang w:eastAsia="en-US"/>
    </w:rPr>
  </w:style>
  <w:style w:type="character" w:customStyle="1" w:styleId="Heading5Char">
    <w:name w:val="Heading 5 Char"/>
    <w:aliases w:val="h5 Char,Heading5 Char"/>
    <w:link w:val="Heading5"/>
    <w:rsid w:val="00D873D9"/>
    <w:rPr>
      <w:b/>
      <w:bCs/>
      <w:i/>
      <w:iCs/>
      <w:sz w:val="22"/>
      <w:szCs w:val="26"/>
      <w:lang w:eastAsia="en-US"/>
    </w:rPr>
  </w:style>
  <w:style w:type="character" w:customStyle="1" w:styleId="Heading6Char">
    <w:name w:val="Heading 6 Char"/>
    <w:link w:val="Heading6"/>
    <w:rsid w:val="00D873D9"/>
    <w:rPr>
      <w:b/>
      <w:bCs/>
      <w:sz w:val="22"/>
      <w:szCs w:val="22"/>
      <w:lang w:eastAsia="en-US"/>
    </w:rPr>
  </w:style>
  <w:style w:type="character" w:customStyle="1" w:styleId="Heading7Char">
    <w:name w:val="Heading 7 Char"/>
    <w:link w:val="Heading7"/>
    <w:rsid w:val="00D873D9"/>
    <w:rPr>
      <w:sz w:val="24"/>
      <w:szCs w:val="24"/>
      <w:lang w:eastAsia="en-US"/>
    </w:rPr>
  </w:style>
  <w:style w:type="character" w:customStyle="1" w:styleId="Heading8Char">
    <w:name w:val="Heading 8 Char"/>
    <w:link w:val="Heading8"/>
    <w:rsid w:val="00D873D9"/>
    <w:rPr>
      <w:i/>
      <w:iCs/>
      <w:sz w:val="24"/>
      <w:szCs w:val="24"/>
      <w:lang w:eastAsia="en-US"/>
    </w:rPr>
  </w:style>
  <w:style w:type="character" w:customStyle="1" w:styleId="Heading9Char">
    <w:name w:val="Heading 9 Char"/>
    <w:aliases w:val="Figure Heading Char,FH Char"/>
    <w:link w:val="Heading9"/>
    <w:rsid w:val="00D873D9"/>
    <w:rPr>
      <w:rFonts w:ascii="Arial" w:hAnsi="Arial" w:cs="Arial"/>
      <w:sz w:val="22"/>
      <w:szCs w:val="22"/>
      <w:lang w:eastAsia="en-US"/>
    </w:rPr>
  </w:style>
  <w:style w:type="character" w:customStyle="1" w:styleId="ListChar">
    <w:name w:val="List Char"/>
    <w:link w:val="List"/>
    <w:rsid w:val="00D873D9"/>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D873D9"/>
    <w:rPr>
      <w:lang w:eastAsia="en-US"/>
    </w:rPr>
  </w:style>
  <w:style w:type="character" w:customStyle="1" w:styleId="PLChar">
    <w:name w:val="PL Char"/>
    <w:link w:val="PL"/>
    <w:locked/>
    <w:rsid w:val="00D873D9"/>
    <w:rPr>
      <w:rFonts w:ascii="Courier New" w:eastAsia="Times New Roman" w:hAnsi="Courier New"/>
      <w:noProof/>
      <w:sz w:val="16"/>
      <w:lang w:val="en-GB" w:eastAsia="en-GB"/>
    </w:rPr>
  </w:style>
  <w:style w:type="character" w:customStyle="1" w:styleId="List2Char">
    <w:name w:val="List 2 Char"/>
    <w:link w:val="List2"/>
    <w:rsid w:val="00D873D9"/>
    <w:rPr>
      <w:rFonts w:eastAsia="Times New Roman"/>
      <w:lang w:val="en-GB" w:eastAsia="en-GB"/>
    </w:rPr>
  </w:style>
  <w:style w:type="character" w:customStyle="1" w:styleId="List3Char">
    <w:name w:val="List 3 Char"/>
    <w:link w:val="List3"/>
    <w:rsid w:val="00D873D9"/>
    <w:rPr>
      <w:rFonts w:eastAsia="Times New Roman"/>
      <w:lang w:val="en-GB" w:eastAsia="en-GB"/>
    </w:rPr>
  </w:style>
  <w:style w:type="character" w:customStyle="1" w:styleId="B3Char">
    <w:name w:val="B3 Char"/>
    <w:link w:val="B3"/>
    <w:rsid w:val="00D873D9"/>
    <w:rPr>
      <w:rFonts w:eastAsia="Times New Roman"/>
      <w:lang w:val="en-GB" w:eastAsia="en-GB"/>
    </w:rPr>
  </w:style>
  <w:style w:type="paragraph" w:customStyle="1" w:styleId="tdoc-header">
    <w:name w:val="tdoc-header"/>
    <w:rsid w:val="00D873D9"/>
    <w:rPr>
      <w:rFonts w:ascii="Arial" w:eastAsia="Times New Roman" w:hAnsi="Arial"/>
      <w:noProof/>
      <w:sz w:val="24"/>
      <w:lang w:val="en-GB" w:eastAsia="en-US"/>
    </w:rPr>
  </w:style>
  <w:style w:type="character" w:customStyle="1" w:styleId="BalloonTextChar">
    <w:name w:val="Balloon Text Char"/>
    <w:link w:val="BalloonText"/>
    <w:uiPriority w:val="99"/>
    <w:semiHidden/>
    <w:rsid w:val="00D873D9"/>
    <w:rPr>
      <w:rFonts w:ascii="Tahoma" w:hAnsi="Tahoma" w:cs="Tahoma"/>
      <w:sz w:val="16"/>
      <w:szCs w:val="16"/>
      <w:lang w:eastAsia="en-US"/>
    </w:rPr>
  </w:style>
  <w:style w:type="paragraph" w:customStyle="1" w:styleId="CharChar3CharCharCharCharCharChar">
    <w:name w:val="Char Char3 Char Char Char Char Char Char"/>
    <w:semiHidden/>
    <w:rsid w:val="00D873D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D873D9"/>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D873D9"/>
    <w:rPr>
      <w:sz w:val="22"/>
      <w:lang w:eastAsia="en-US"/>
    </w:rPr>
  </w:style>
  <w:style w:type="paragraph" w:customStyle="1" w:styleId="CharCharCharChar1">
    <w:name w:val="Char Char Char Char1"/>
    <w:rsid w:val="00D873D9"/>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rsid w:val="00D873D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D873D9"/>
    <w:rPr>
      <w:rFonts w:ascii="Times New Roman" w:hAnsi="Times New Roman"/>
      <w:lang w:eastAsia="en-US"/>
    </w:rPr>
  </w:style>
  <w:style w:type="character" w:customStyle="1" w:styleId="Heading1Char1">
    <w:name w:val="Heading 1 Char1"/>
    <w:aliases w:val="H1 Char,h1 Char"/>
    <w:rsid w:val="00D873D9"/>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rsid w:val="00D873D9"/>
    <w:pPr>
      <w:snapToGrid/>
      <w:textAlignment w:val="auto"/>
    </w:pPr>
    <w:rPr>
      <w:rFonts w:eastAsia="宋体"/>
      <w:kern w:val="0"/>
      <w:lang w:eastAsia="zh-CN"/>
    </w:rPr>
  </w:style>
  <w:style w:type="character" w:customStyle="1" w:styleId="TableCellChar">
    <w:name w:val="Table Cell Char"/>
    <w:link w:val="TableCell0"/>
    <w:rsid w:val="00D873D9"/>
    <w:rPr>
      <w:rFonts w:ascii="Arial" w:hAnsi="Arial"/>
      <w:sz w:val="18"/>
      <w:lang w:val="en-GB"/>
    </w:rPr>
  </w:style>
  <w:style w:type="character" w:customStyle="1" w:styleId="TALChar">
    <w:name w:val="TAL Char"/>
    <w:link w:val="TAL"/>
    <w:locked/>
    <w:rsid w:val="00D873D9"/>
    <w:rPr>
      <w:rFonts w:ascii="Arial" w:eastAsia="Times New Roman" w:hAnsi="Arial"/>
      <w:sz w:val="18"/>
      <w:lang w:val="en-GB" w:eastAsia="en-GB"/>
    </w:rPr>
  </w:style>
  <w:style w:type="character" w:customStyle="1" w:styleId="TALCar">
    <w:name w:val="TAL Car"/>
    <w:rsid w:val="00D873D9"/>
    <w:rPr>
      <w:rFonts w:ascii="Arial" w:hAnsi="Arial"/>
      <w:sz w:val="18"/>
      <w:lang w:eastAsia="en-US"/>
    </w:rPr>
  </w:style>
  <w:style w:type="character" w:customStyle="1" w:styleId="B2Char">
    <w:name w:val="B2 Char"/>
    <w:link w:val="B2"/>
    <w:locked/>
    <w:rsid w:val="00D873D9"/>
    <w:rPr>
      <w:rFonts w:eastAsia="Times New Roman"/>
      <w:lang w:val="en-GB" w:eastAsia="en-GB"/>
    </w:rPr>
  </w:style>
  <w:style w:type="character" w:customStyle="1" w:styleId="fontstyle01">
    <w:name w:val="fontstyle01"/>
    <w:rsid w:val="00D873D9"/>
    <w:rPr>
      <w:rFonts w:ascii="Times-Roman" w:hAnsi="Times-Roman" w:hint="default"/>
      <w:b w:val="0"/>
      <w:bCs w:val="0"/>
      <w:i w:val="0"/>
      <w:iCs w:val="0"/>
      <w:color w:val="000000"/>
      <w:sz w:val="20"/>
      <w:szCs w:val="20"/>
    </w:rPr>
  </w:style>
  <w:style w:type="character" w:customStyle="1" w:styleId="fontstyle11">
    <w:name w:val="fontstyle11"/>
    <w:rsid w:val="00D873D9"/>
    <w:rPr>
      <w:rFonts w:ascii="Times-Italic" w:hAnsi="Times-Italic" w:hint="default"/>
      <w:b w:val="0"/>
      <w:bCs w:val="0"/>
      <w:i/>
      <w:iCs/>
      <w:color w:val="000000"/>
      <w:sz w:val="20"/>
      <w:szCs w:val="20"/>
    </w:rPr>
  </w:style>
  <w:style w:type="paragraph" w:customStyle="1" w:styleId="Default">
    <w:name w:val="Default"/>
    <w:rsid w:val="00067293"/>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36982">
      <w:bodyDiv w:val="1"/>
      <w:marLeft w:val="0"/>
      <w:marRight w:val="0"/>
      <w:marTop w:val="0"/>
      <w:marBottom w:val="0"/>
      <w:divBdr>
        <w:top w:val="none" w:sz="0" w:space="0" w:color="auto"/>
        <w:left w:val="none" w:sz="0" w:space="0" w:color="auto"/>
        <w:bottom w:val="none" w:sz="0" w:space="0" w:color="auto"/>
        <w:right w:val="none" w:sz="0" w:space="0" w:color="auto"/>
      </w:divBdr>
    </w:div>
    <w:div w:id="13582690">
      <w:bodyDiv w:val="1"/>
      <w:marLeft w:val="0"/>
      <w:marRight w:val="0"/>
      <w:marTop w:val="0"/>
      <w:marBottom w:val="0"/>
      <w:divBdr>
        <w:top w:val="none" w:sz="0" w:space="0" w:color="auto"/>
        <w:left w:val="none" w:sz="0" w:space="0" w:color="auto"/>
        <w:bottom w:val="none" w:sz="0" w:space="0" w:color="auto"/>
        <w:right w:val="none" w:sz="0" w:space="0" w:color="auto"/>
      </w:divBdr>
    </w:div>
    <w:div w:id="23217764">
      <w:bodyDiv w:val="1"/>
      <w:marLeft w:val="0"/>
      <w:marRight w:val="0"/>
      <w:marTop w:val="0"/>
      <w:marBottom w:val="0"/>
      <w:divBdr>
        <w:top w:val="none" w:sz="0" w:space="0" w:color="auto"/>
        <w:left w:val="none" w:sz="0" w:space="0" w:color="auto"/>
        <w:bottom w:val="none" w:sz="0" w:space="0" w:color="auto"/>
        <w:right w:val="none" w:sz="0" w:space="0" w:color="auto"/>
      </w:divBdr>
      <w:divsChild>
        <w:div w:id="49039882">
          <w:marLeft w:val="1800"/>
          <w:marRight w:val="0"/>
          <w:marTop w:val="115"/>
          <w:marBottom w:val="0"/>
          <w:divBdr>
            <w:top w:val="none" w:sz="0" w:space="0" w:color="auto"/>
            <w:left w:val="none" w:sz="0" w:space="0" w:color="auto"/>
            <w:bottom w:val="none" w:sz="0" w:space="0" w:color="auto"/>
            <w:right w:val="none" w:sz="0" w:space="0" w:color="auto"/>
          </w:divBdr>
        </w:div>
        <w:div w:id="72245084">
          <w:marLeft w:val="1800"/>
          <w:marRight w:val="0"/>
          <w:marTop w:val="115"/>
          <w:marBottom w:val="0"/>
          <w:divBdr>
            <w:top w:val="none" w:sz="0" w:space="0" w:color="auto"/>
            <w:left w:val="none" w:sz="0" w:space="0" w:color="auto"/>
            <w:bottom w:val="none" w:sz="0" w:space="0" w:color="auto"/>
            <w:right w:val="none" w:sz="0" w:space="0" w:color="auto"/>
          </w:divBdr>
        </w:div>
      </w:divsChild>
    </w:div>
    <w:div w:id="32654771">
      <w:bodyDiv w:val="1"/>
      <w:marLeft w:val="0"/>
      <w:marRight w:val="0"/>
      <w:marTop w:val="0"/>
      <w:marBottom w:val="0"/>
      <w:divBdr>
        <w:top w:val="none" w:sz="0" w:space="0" w:color="auto"/>
        <w:left w:val="none" w:sz="0" w:space="0" w:color="auto"/>
        <w:bottom w:val="none" w:sz="0" w:space="0" w:color="auto"/>
        <w:right w:val="none" w:sz="0" w:space="0" w:color="auto"/>
      </w:divBdr>
      <w:divsChild>
        <w:div w:id="447509110">
          <w:marLeft w:val="1166"/>
          <w:marRight w:val="0"/>
          <w:marTop w:val="0"/>
          <w:marBottom w:val="0"/>
          <w:divBdr>
            <w:top w:val="none" w:sz="0" w:space="0" w:color="auto"/>
            <w:left w:val="none" w:sz="0" w:space="0" w:color="auto"/>
            <w:bottom w:val="none" w:sz="0" w:space="0" w:color="auto"/>
            <w:right w:val="none" w:sz="0" w:space="0" w:color="auto"/>
          </w:divBdr>
        </w:div>
        <w:div w:id="839389468">
          <w:marLeft w:val="547"/>
          <w:marRight w:val="0"/>
          <w:marTop w:val="0"/>
          <w:marBottom w:val="0"/>
          <w:divBdr>
            <w:top w:val="none" w:sz="0" w:space="0" w:color="auto"/>
            <w:left w:val="none" w:sz="0" w:space="0" w:color="auto"/>
            <w:bottom w:val="none" w:sz="0" w:space="0" w:color="auto"/>
            <w:right w:val="none" w:sz="0" w:space="0" w:color="auto"/>
          </w:divBdr>
        </w:div>
        <w:div w:id="933828862">
          <w:marLeft w:val="547"/>
          <w:marRight w:val="0"/>
          <w:marTop w:val="0"/>
          <w:marBottom w:val="0"/>
          <w:divBdr>
            <w:top w:val="none" w:sz="0" w:space="0" w:color="auto"/>
            <w:left w:val="none" w:sz="0" w:space="0" w:color="auto"/>
            <w:bottom w:val="none" w:sz="0" w:space="0" w:color="auto"/>
            <w:right w:val="none" w:sz="0" w:space="0" w:color="auto"/>
          </w:divBdr>
        </w:div>
        <w:div w:id="1727952884">
          <w:marLeft w:val="1166"/>
          <w:marRight w:val="0"/>
          <w:marTop w:val="0"/>
          <w:marBottom w:val="0"/>
          <w:divBdr>
            <w:top w:val="none" w:sz="0" w:space="0" w:color="auto"/>
            <w:left w:val="none" w:sz="0" w:space="0" w:color="auto"/>
            <w:bottom w:val="none" w:sz="0" w:space="0" w:color="auto"/>
            <w:right w:val="none" w:sz="0" w:space="0" w:color="auto"/>
          </w:divBdr>
        </w:div>
        <w:div w:id="1930431213">
          <w:marLeft w:val="547"/>
          <w:marRight w:val="0"/>
          <w:marTop w:val="0"/>
          <w:marBottom w:val="0"/>
          <w:divBdr>
            <w:top w:val="none" w:sz="0" w:space="0" w:color="auto"/>
            <w:left w:val="none" w:sz="0" w:space="0" w:color="auto"/>
            <w:bottom w:val="none" w:sz="0" w:space="0" w:color="auto"/>
            <w:right w:val="none" w:sz="0" w:space="0" w:color="auto"/>
          </w:divBdr>
        </w:div>
        <w:div w:id="1943105805">
          <w:marLeft w:val="1166"/>
          <w:marRight w:val="0"/>
          <w:marTop w:val="0"/>
          <w:marBottom w:val="0"/>
          <w:divBdr>
            <w:top w:val="none" w:sz="0" w:space="0" w:color="auto"/>
            <w:left w:val="none" w:sz="0" w:space="0" w:color="auto"/>
            <w:bottom w:val="none" w:sz="0" w:space="0" w:color="auto"/>
            <w:right w:val="none" w:sz="0" w:space="0" w:color="auto"/>
          </w:divBdr>
        </w:div>
      </w:divsChild>
    </w:div>
    <w:div w:id="53437215">
      <w:bodyDiv w:val="1"/>
      <w:marLeft w:val="0"/>
      <w:marRight w:val="0"/>
      <w:marTop w:val="0"/>
      <w:marBottom w:val="0"/>
      <w:divBdr>
        <w:top w:val="none" w:sz="0" w:space="0" w:color="auto"/>
        <w:left w:val="none" w:sz="0" w:space="0" w:color="auto"/>
        <w:bottom w:val="none" w:sz="0" w:space="0" w:color="auto"/>
        <w:right w:val="none" w:sz="0" w:space="0" w:color="auto"/>
      </w:divBdr>
      <w:divsChild>
        <w:div w:id="640887285">
          <w:marLeft w:val="1166"/>
          <w:marRight w:val="0"/>
          <w:marTop w:val="0"/>
          <w:marBottom w:val="0"/>
          <w:divBdr>
            <w:top w:val="none" w:sz="0" w:space="0" w:color="auto"/>
            <w:left w:val="none" w:sz="0" w:space="0" w:color="auto"/>
            <w:bottom w:val="none" w:sz="0" w:space="0" w:color="auto"/>
            <w:right w:val="none" w:sz="0" w:space="0" w:color="auto"/>
          </w:divBdr>
        </w:div>
        <w:div w:id="730349497">
          <w:marLeft w:val="1166"/>
          <w:marRight w:val="0"/>
          <w:marTop w:val="0"/>
          <w:marBottom w:val="0"/>
          <w:divBdr>
            <w:top w:val="none" w:sz="0" w:space="0" w:color="auto"/>
            <w:left w:val="none" w:sz="0" w:space="0" w:color="auto"/>
            <w:bottom w:val="none" w:sz="0" w:space="0" w:color="auto"/>
            <w:right w:val="none" w:sz="0" w:space="0" w:color="auto"/>
          </w:divBdr>
        </w:div>
        <w:div w:id="848101758">
          <w:marLeft w:val="1800"/>
          <w:marRight w:val="0"/>
          <w:marTop w:val="0"/>
          <w:marBottom w:val="0"/>
          <w:divBdr>
            <w:top w:val="none" w:sz="0" w:space="0" w:color="auto"/>
            <w:left w:val="none" w:sz="0" w:space="0" w:color="auto"/>
            <w:bottom w:val="none" w:sz="0" w:space="0" w:color="auto"/>
            <w:right w:val="none" w:sz="0" w:space="0" w:color="auto"/>
          </w:divBdr>
        </w:div>
        <w:div w:id="1079597222">
          <w:marLeft w:val="1166"/>
          <w:marRight w:val="0"/>
          <w:marTop w:val="0"/>
          <w:marBottom w:val="0"/>
          <w:divBdr>
            <w:top w:val="none" w:sz="0" w:space="0" w:color="auto"/>
            <w:left w:val="none" w:sz="0" w:space="0" w:color="auto"/>
            <w:bottom w:val="none" w:sz="0" w:space="0" w:color="auto"/>
            <w:right w:val="none" w:sz="0" w:space="0" w:color="auto"/>
          </w:divBdr>
        </w:div>
        <w:div w:id="1781492491">
          <w:marLeft w:val="1166"/>
          <w:marRight w:val="0"/>
          <w:marTop w:val="0"/>
          <w:marBottom w:val="0"/>
          <w:divBdr>
            <w:top w:val="none" w:sz="0" w:space="0" w:color="auto"/>
            <w:left w:val="none" w:sz="0" w:space="0" w:color="auto"/>
            <w:bottom w:val="none" w:sz="0" w:space="0" w:color="auto"/>
            <w:right w:val="none" w:sz="0" w:space="0" w:color="auto"/>
          </w:divBdr>
        </w:div>
      </w:divsChild>
    </w:div>
    <w:div w:id="57213117">
      <w:bodyDiv w:val="1"/>
      <w:marLeft w:val="0"/>
      <w:marRight w:val="0"/>
      <w:marTop w:val="0"/>
      <w:marBottom w:val="0"/>
      <w:divBdr>
        <w:top w:val="none" w:sz="0" w:space="0" w:color="auto"/>
        <w:left w:val="none" w:sz="0" w:space="0" w:color="auto"/>
        <w:bottom w:val="none" w:sz="0" w:space="0" w:color="auto"/>
        <w:right w:val="none" w:sz="0" w:space="0" w:color="auto"/>
      </w:divBdr>
    </w:div>
    <w:div w:id="57635206">
      <w:bodyDiv w:val="1"/>
      <w:marLeft w:val="0"/>
      <w:marRight w:val="0"/>
      <w:marTop w:val="0"/>
      <w:marBottom w:val="0"/>
      <w:divBdr>
        <w:top w:val="none" w:sz="0" w:space="0" w:color="auto"/>
        <w:left w:val="none" w:sz="0" w:space="0" w:color="auto"/>
        <w:bottom w:val="none" w:sz="0" w:space="0" w:color="auto"/>
        <w:right w:val="none" w:sz="0" w:space="0" w:color="auto"/>
      </w:divBdr>
    </w:div>
    <w:div w:id="62148894">
      <w:bodyDiv w:val="1"/>
      <w:marLeft w:val="0"/>
      <w:marRight w:val="0"/>
      <w:marTop w:val="0"/>
      <w:marBottom w:val="0"/>
      <w:divBdr>
        <w:top w:val="none" w:sz="0" w:space="0" w:color="auto"/>
        <w:left w:val="none" w:sz="0" w:space="0" w:color="auto"/>
        <w:bottom w:val="none" w:sz="0" w:space="0" w:color="auto"/>
        <w:right w:val="none" w:sz="0" w:space="0" w:color="auto"/>
      </w:divBdr>
    </w:div>
    <w:div w:id="85152772">
      <w:bodyDiv w:val="1"/>
      <w:marLeft w:val="0"/>
      <w:marRight w:val="0"/>
      <w:marTop w:val="0"/>
      <w:marBottom w:val="0"/>
      <w:divBdr>
        <w:top w:val="none" w:sz="0" w:space="0" w:color="auto"/>
        <w:left w:val="none" w:sz="0" w:space="0" w:color="auto"/>
        <w:bottom w:val="none" w:sz="0" w:space="0" w:color="auto"/>
        <w:right w:val="none" w:sz="0" w:space="0" w:color="auto"/>
      </w:divBdr>
    </w:div>
    <w:div w:id="90705174">
      <w:bodyDiv w:val="1"/>
      <w:marLeft w:val="0"/>
      <w:marRight w:val="0"/>
      <w:marTop w:val="0"/>
      <w:marBottom w:val="0"/>
      <w:divBdr>
        <w:top w:val="none" w:sz="0" w:space="0" w:color="auto"/>
        <w:left w:val="none" w:sz="0" w:space="0" w:color="auto"/>
        <w:bottom w:val="none" w:sz="0" w:space="0" w:color="auto"/>
        <w:right w:val="none" w:sz="0" w:space="0" w:color="auto"/>
      </w:divBdr>
    </w:div>
    <w:div w:id="91708161">
      <w:bodyDiv w:val="1"/>
      <w:marLeft w:val="0"/>
      <w:marRight w:val="0"/>
      <w:marTop w:val="0"/>
      <w:marBottom w:val="0"/>
      <w:divBdr>
        <w:top w:val="none" w:sz="0" w:space="0" w:color="auto"/>
        <w:left w:val="none" w:sz="0" w:space="0" w:color="auto"/>
        <w:bottom w:val="none" w:sz="0" w:space="0" w:color="auto"/>
        <w:right w:val="none" w:sz="0" w:space="0" w:color="auto"/>
      </w:divBdr>
    </w:div>
    <w:div w:id="114757390">
      <w:bodyDiv w:val="1"/>
      <w:marLeft w:val="0"/>
      <w:marRight w:val="0"/>
      <w:marTop w:val="0"/>
      <w:marBottom w:val="0"/>
      <w:divBdr>
        <w:top w:val="none" w:sz="0" w:space="0" w:color="auto"/>
        <w:left w:val="none" w:sz="0" w:space="0" w:color="auto"/>
        <w:bottom w:val="none" w:sz="0" w:space="0" w:color="auto"/>
        <w:right w:val="none" w:sz="0" w:space="0" w:color="auto"/>
      </w:divBdr>
    </w:div>
    <w:div w:id="123930161">
      <w:bodyDiv w:val="1"/>
      <w:marLeft w:val="0"/>
      <w:marRight w:val="0"/>
      <w:marTop w:val="0"/>
      <w:marBottom w:val="0"/>
      <w:divBdr>
        <w:top w:val="none" w:sz="0" w:space="0" w:color="auto"/>
        <w:left w:val="none" w:sz="0" w:space="0" w:color="auto"/>
        <w:bottom w:val="none" w:sz="0" w:space="0" w:color="auto"/>
        <w:right w:val="none" w:sz="0" w:space="0" w:color="auto"/>
      </w:divBdr>
    </w:div>
    <w:div w:id="134877745">
      <w:bodyDiv w:val="1"/>
      <w:marLeft w:val="0"/>
      <w:marRight w:val="0"/>
      <w:marTop w:val="0"/>
      <w:marBottom w:val="0"/>
      <w:divBdr>
        <w:top w:val="none" w:sz="0" w:space="0" w:color="auto"/>
        <w:left w:val="none" w:sz="0" w:space="0" w:color="auto"/>
        <w:bottom w:val="none" w:sz="0" w:space="0" w:color="auto"/>
        <w:right w:val="none" w:sz="0" w:space="0" w:color="auto"/>
      </w:divBdr>
    </w:div>
    <w:div w:id="146551591">
      <w:bodyDiv w:val="1"/>
      <w:marLeft w:val="0"/>
      <w:marRight w:val="0"/>
      <w:marTop w:val="0"/>
      <w:marBottom w:val="0"/>
      <w:divBdr>
        <w:top w:val="none" w:sz="0" w:space="0" w:color="auto"/>
        <w:left w:val="none" w:sz="0" w:space="0" w:color="auto"/>
        <w:bottom w:val="none" w:sz="0" w:space="0" w:color="auto"/>
        <w:right w:val="none" w:sz="0" w:space="0" w:color="auto"/>
      </w:divBdr>
      <w:divsChild>
        <w:div w:id="2017994485">
          <w:marLeft w:val="1800"/>
          <w:marRight w:val="0"/>
          <w:marTop w:val="96"/>
          <w:marBottom w:val="0"/>
          <w:divBdr>
            <w:top w:val="none" w:sz="0" w:space="0" w:color="auto"/>
            <w:left w:val="none" w:sz="0" w:space="0" w:color="auto"/>
            <w:bottom w:val="none" w:sz="0" w:space="0" w:color="auto"/>
            <w:right w:val="none" w:sz="0" w:space="0" w:color="auto"/>
          </w:divBdr>
        </w:div>
      </w:divsChild>
    </w:div>
    <w:div w:id="173422173">
      <w:bodyDiv w:val="1"/>
      <w:marLeft w:val="0"/>
      <w:marRight w:val="0"/>
      <w:marTop w:val="0"/>
      <w:marBottom w:val="0"/>
      <w:divBdr>
        <w:top w:val="none" w:sz="0" w:space="0" w:color="auto"/>
        <w:left w:val="none" w:sz="0" w:space="0" w:color="auto"/>
        <w:bottom w:val="none" w:sz="0" w:space="0" w:color="auto"/>
        <w:right w:val="none" w:sz="0" w:space="0" w:color="auto"/>
      </w:divBdr>
    </w:div>
    <w:div w:id="176893888">
      <w:bodyDiv w:val="1"/>
      <w:marLeft w:val="0"/>
      <w:marRight w:val="0"/>
      <w:marTop w:val="0"/>
      <w:marBottom w:val="0"/>
      <w:divBdr>
        <w:top w:val="none" w:sz="0" w:space="0" w:color="auto"/>
        <w:left w:val="none" w:sz="0" w:space="0" w:color="auto"/>
        <w:bottom w:val="none" w:sz="0" w:space="0" w:color="auto"/>
        <w:right w:val="none" w:sz="0" w:space="0" w:color="auto"/>
      </w:divBdr>
    </w:div>
    <w:div w:id="196621726">
      <w:bodyDiv w:val="1"/>
      <w:marLeft w:val="0"/>
      <w:marRight w:val="0"/>
      <w:marTop w:val="0"/>
      <w:marBottom w:val="0"/>
      <w:divBdr>
        <w:top w:val="none" w:sz="0" w:space="0" w:color="auto"/>
        <w:left w:val="none" w:sz="0" w:space="0" w:color="auto"/>
        <w:bottom w:val="none" w:sz="0" w:space="0" w:color="auto"/>
        <w:right w:val="none" w:sz="0" w:space="0" w:color="auto"/>
      </w:divBdr>
    </w:div>
    <w:div w:id="200754543">
      <w:bodyDiv w:val="1"/>
      <w:marLeft w:val="0"/>
      <w:marRight w:val="0"/>
      <w:marTop w:val="0"/>
      <w:marBottom w:val="0"/>
      <w:divBdr>
        <w:top w:val="none" w:sz="0" w:space="0" w:color="auto"/>
        <w:left w:val="none" w:sz="0" w:space="0" w:color="auto"/>
        <w:bottom w:val="none" w:sz="0" w:space="0" w:color="auto"/>
        <w:right w:val="none" w:sz="0" w:space="0" w:color="auto"/>
      </w:divBdr>
      <w:divsChild>
        <w:div w:id="954484791">
          <w:marLeft w:val="1166"/>
          <w:marRight w:val="0"/>
          <w:marTop w:val="96"/>
          <w:marBottom w:val="0"/>
          <w:divBdr>
            <w:top w:val="none" w:sz="0" w:space="0" w:color="auto"/>
            <w:left w:val="none" w:sz="0" w:space="0" w:color="auto"/>
            <w:bottom w:val="none" w:sz="0" w:space="0" w:color="auto"/>
            <w:right w:val="none" w:sz="0" w:space="0" w:color="auto"/>
          </w:divBdr>
        </w:div>
      </w:divsChild>
    </w:div>
    <w:div w:id="217320978">
      <w:bodyDiv w:val="1"/>
      <w:marLeft w:val="0"/>
      <w:marRight w:val="0"/>
      <w:marTop w:val="0"/>
      <w:marBottom w:val="0"/>
      <w:divBdr>
        <w:top w:val="none" w:sz="0" w:space="0" w:color="auto"/>
        <w:left w:val="none" w:sz="0" w:space="0" w:color="auto"/>
        <w:bottom w:val="none" w:sz="0" w:space="0" w:color="auto"/>
        <w:right w:val="none" w:sz="0" w:space="0" w:color="auto"/>
      </w:divBdr>
      <w:divsChild>
        <w:div w:id="350572433">
          <w:marLeft w:val="1166"/>
          <w:marRight w:val="0"/>
          <w:marTop w:val="58"/>
          <w:marBottom w:val="0"/>
          <w:divBdr>
            <w:top w:val="none" w:sz="0" w:space="0" w:color="auto"/>
            <w:left w:val="none" w:sz="0" w:space="0" w:color="auto"/>
            <w:bottom w:val="none" w:sz="0" w:space="0" w:color="auto"/>
            <w:right w:val="none" w:sz="0" w:space="0" w:color="auto"/>
          </w:divBdr>
        </w:div>
      </w:divsChild>
    </w:div>
    <w:div w:id="232131800">
      <w:bodyDiv w:val="1"/>
      <w:marLeft w:val="0"/>
      <w:marRight w:val="0"/>
      <w:marTop w:val="0"/>
      <w:marBottom w:val="0"/>
      <w:divBdr>
        <w:top w:val="none" w:sz="0" w:space="0" w:color="auto"/>
        <w:left w:val="none" w:sz="0" w:space="0" w:color="auto"/>
        <w:bottom w:val="none" w:sz="0" w:space="0" w:color="auto"/>
        <w:right w:val="none" w:sz="0" w:space="0" w:color="auto"/>
      </w:divBdr>
      <w:divsChild>
        <w:div w:id="125903331">
          <w:marLeft w:val="1800"/>
          <w:marRight w:val="0"/>
          <w:marTop w:val="115"/>
          <w:marBottom w:val="0"/>
          <w:divBdr>
            <w:top w:val="none" w:sz="0" w:space="0" w:color="auto"/>
            <w:left w:val="none" w:sz="0" w:space="0" w:color="auto"/>
            <w:bottom w:val="none" w:sz="0" w:space="0" w:color="auto"/>
            <w:right w:val="none" w:sz="0" w:space="0" w:color="auto"/>
          </w:divBdr>
        </w:div>
        <w:div w:id="604271194">
          <w:marLeft w:val="1800"/>
          <w:marRight w:val="0"/>
          <w:marTop w:val="115"/>
          <w:marBottom w:val="0"/>
          <w:divBdr>
            <w:top w:val="none" w:sz="0" w:space="0" w:color="auto"/>
            <w:left w:val="none" w:sz="0" w:space="0" w:color="auto"/>
            <w:bottom w:val="none" w:sz="0" w:space="0" w:color="auto"/>
            <w:right w:val="none" w:sz="0" w:space="0" w:color="auto"/>
          </w:divBdr>
        </w:div>
      </w:divsChild>
    </w:div>
    <w:div w:id="237178250">
      <w:bodyDiv w:val="1"/>
      <w:marLeft w:val="0"/>
      <w:marRight w:val="0"/>
      <w:marTop w:val="0"/>
      <w:marBottom w:val="0"/>
      <w:divBdr>
        <w:top w:val="none" w:sz="0" w:space="0" w:color="auto"/>
        <w:left w:val="none" w:sz="0" w:space="0" w:color="auto"/>
        <w:bottom w:val="none" w:sz="0" w:space="0" w:color="auto"/>
        <w:right w:val="none" w:sz="0" w:space="0" w:color="auto"/>
      </w:divBdr>
    </w:div>
    <w:div w:id="238758701">
      <w:bodyDiv w:val="1"/>
      <w:marLeft w:val="0"/>
      <w:marRight w:val="0"/>
      <w:marTop w:val="0"/>
      <w:marBottom w:val="0"/>
      <w:divBdr>
        <w:top w:val="none" w:sz="0" w:space="0" w:color="auto"/>
        <w:left w:val="none" w:sz="0" w:space="0" w:color="auto"/>
        <w:bottom w:val="none" w:sz="0" w:space="0" w:color="auto"/>
        <w:right w:val="none" w:sz="0" w:space="0" w:color="auto"/>
      </w:divBdr>
    </w:div>
    <w:div w:id="242880977">
      <w:bodyDiv w:val="1"/>
      <w:marLeft w:val="0"/>
      <w:marRight w:val="0"/>
      <w:marTop w:val="0"/>
      <w:marBottom w:val="0"/>
      <w:divBdr>
        <w:top w:val="none" w:sz="0" w:space="0" w:color="auto"/>
        <w:left w:val="none" w:sz="0" w:space="0" w:color="auto"/>
        <w:bottom w:val="none" w:sz="0" w:space="0" w:color="auto"/>
        <w:right w:val="none" w:sz="0" w:space="0" w:color="auto"/>
      </w:divBdr>
    </w:div>
    <w:div w:id="281885491">
      <w:bodyDiv w:val="1"/>
      <w:marLeft w:val="0"/>
      <w:marRight w:val="0"/>
      <w:marTop w:val="0"/>
      <w:marBottom w:val="0"/>
      <w:divBdr>
        <w:top w:val="none" w:sz="0" w:space="0" w:color="auto"/>
        <w:left w:val="none" w:sz="0" w:space="0" w:color="auto"/>
        <w:bottom w:val="none" w:sz="0" w:space="0" w:color="auto"/>
        <w:right w:val="none" w:sz="0" w:space="0" w:color="auto"/>
      </w:divBdr>
      <w:divsChild>
        <w:div w:id="67197889">
          <w:marLeft w:val="1800"/>
          <w:marRight w:val="0"/>
          <w:marTop w:val="0"/>
          <w:marBottom w:val="0"/>
          <w:divBdr>
            <w:top w:val="none" w:sz="0" w:space="0" w:color="auto"/>
            <w:left w:val="none" w:sz="0" w:space="0" w:color="auto"/>
            <w:bottom w:val="none" w:sz="0" w:space="0" w:color="auto"/>
            <w:right w:val="none" w:sz="0" w:space="0" w:color="auto"/>
          </w:divBdr>
        </w:div>
        <w:div w:id="607392493">
          <w:marLeft w:val="1800"/>
          <w:marRight w:val="0"/>
          <w:marTop w:val="0"/>
          <w:marBottom w:val="0"/>
          <w:divBdr>
            <w:top w:val="none" w:sz="0" w:space="0" w:color="auto"/>
            <w:left w:val="none" w:sz="0" w:space="0" w:color="auto"/>
            <w:bottom w:val="none" w:sz="0" w:space="0" w:color="auto"/>
            <w:right w:val="none" w:sz="0" w:space="0" w:color="auto"/>
          </w:divBdr>
        </w:div>
        <w:div w:id="756024081">
          <w:marLeft w:val="1800"/>
          <w:marRight w:val="0"/>
          <w:marTop w:val="0"/>
          <w:marBottom w:val="0"/>
          <w:divBdr>
            <w:top w:val="none" w:sz="0" w:space="0" w:color="auto"/>
            <w:left w:val="none" w:sz="0" w:space="0" w:color="auto"/>
            <w:bottom w:val="none" w:sz="0" w:space="0" w:color="auto"/>
            <w:right w:val="none" w:sz="0" w:space="0" w:color="auto"/>
          </w:divBdr>
        </w:div>
      </w:divsChild>
    </w:div>
    <w:div w:id="298844869">
      <w:bodyDiv w:val="1"/>
      <w:marLeft w:val="0"/>
      <w:marRight w:val="0"/>
      <w:marTop w:val="0"/>
      <w:marBottom w:val="0"/>
      <w:divBdr>
        <w:top w:val="none" w:sz="0" w:space="0" w:color="auto"/>
        <w:left w:val="none" w:sz="0" w:space="0" w:color="auto"/>
        <w:bottom w:val="none" w:sz="0" w:space="0" w:color="auto"/>
        <w:right w:val="none" w:sz="0" w:space="0" w:color="auto"/>
      </w:divBdr>
    </w:div>
    <w:div w:id="324435900">
      <w:bodyDiv w:val="1"/>
      <w:marLeft w:val="0"/>
      <w:marRight w:val="0"/>
      <w:marTop w:val="0"/>
      <w:marBottom w:val="0"/>
      <w:divBdr>
        <w:top w:val="none" w:sz="0" w:space="0" w:color="auto"/>
        <w:left w:val="none" w:sz="0" w:space="0" w:color="auto"/>
        <w:bottom w:val="none" w:sz="0" w:space="0" w:color="auto"/>
        <w:right w:val="none" w:sz="0" w:space="0" w:color="auto"/>
      </w:divBdr>
      <w:divsChild>
        <w:div w:id="407073537">
          <w:marLeft w:val="0"/>
          <w:marRight w:val="0"/>
          <w:marTop w:val="0"/>
          <w:marBottom w:val="0"/>
          <w:divBdr>
            <w:top w:val="none" w:sz="0" w:space="0" w:color="auto"/>
            <w:left w:val="none" w:sz="0" w:space="0" w:color="auto"/>
            <w:bottom w:val="none" w:sz="0" w:space="0" w:color="auto"/>
            <w:right w:val="none" w:sz="0" w:space="0" w:color="auto"/>
          </w:divBdr>
          <w:divsChild>
            <w:div w:id="292909318">
              <w:marLeft w:val="0"/>
              <w:marRight w:val="0"/>
              <w:marTop w:val="0"/>
              <w:marBottom w:val="0"/>
              <w:divBdr>
                <w:top w:val="none" w:sz="0" w:space="0" w:color="auto"/>
                <w:left w:val="none" w:sz="0" w:space="0" w:color="auto"/>
                <w:bottom w:val="none" w:sz="0" w:space="0" w:color="auto"/>
                <w:right w:val="none" w:sz="0" w:space="0" w:color="auto"/>
              </w:divBdr>
              <w:divsChild>
                <w:div w:id="559947715">
                  <w:marLeft w:val="0"/>
                  <w:marRight w:val="0"/>
                  <w:marTop w:val="0"/>
                  <w:marBottom w:val="0"/>
                  <w:divBdr>
                    <w:top w:val="none" w:sz="0" w:space="0" w:color="auto"/>
                    <w:left w:val="none" w:sz="0" w:space="0" w:color="auto"/>
                    <w:bottom w:val="none" w:sz="0" w:space="0" w:color="auto"/>
                    <w:right w:val="none" w:sz="0" w:space="0" w:color="auto"/>
                  </w:divBdr>
                  <w:divsChild>
                    <w:div w:id="1836796961">
                      <w:marLeft w:val="0"/>
                      <w:marRight w:val="0"/>
                      <w:marTop w:val="0"/>
                      <w:marBottom w:val="0"/>
                      <w:divBdr>
                        <w:top w:val="none" w:sz="0" w:space="0" w:color="auto"/>
                        <w:left w:val="none" w:sz="0" w:space="0" w:color="auto"/>
                        <w:bottom w:val="none" w:sz="0" w:space="0" w:color="auto"/>
                        <w:right w:val="none" w:sz="0" w:space="0" w:color="auto"/>
                      </w:divBdr>
                      <w:divsChild>
                        <w:div w:id="98572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6635514">
      <w:bodyDiv w:val="1"/>
      <w:marLeft w:val="0"/>
      <w:marRight w:val="0"/>
      <w:marTop w:val="0"/>
      <w:marBottom w:val="0"/>
      <w:divBdr>
        <w:top w:val="none" w:sz="0" w:space="0" w:color="auto"/>
        <w:left w:val="none" w:sz="0" w:space="0" w:color="auto"/>
        <w:bottom w:val="none" w:sz="0" w:space="0" w:color="auto"/>
        <w:right w:val="none" w:sz="0" w:space="0" w:color="auto"/>
      </w:divBdr>
    </w:div>
    <w:div w:id="358168309">
      <w:bodyDiv w:val="1"/>
      <w:marLeft w:val="0"/>
      <w:marRight w:val="0"/>
      <w:marTop w:val="0"/>
      <w:marBottom w:val="0"/>
      <w:divBdr>
        <w:top w:val="none" w:sz="0" w:space="0" w:color="auto"/>
        <w:left w:val="none" w:sz="0" w:space="0" w:color="auto"/>
        <w:bottom w:val="none" w:sz="0" w:space="0" w:color="auto"/>
        <w:right w:val="none" w:sz="0" w:space="0" w:color="auto"/>
      </w:divBdr>
    </w:div>
    <w:div w:id="387187432">
      <w:bodyDiv w:val="1"/>
      <w:marLeft w:val="0"/>
      <w:marRight w:val="0"/>
      <w:marTop w:val="0"/>
      <w:marBottom w:val="0"/>
      <w:divBdr>
        <w:top w:val="none" w:sz="0" w:space="0" w:color="auto"/>
        <w:left w:val="none" w:sz="0" w:space="0" w:color="auto"/>
        <w:bottom w:val="none" w:sz="0" w:space="0" w:color="auto"/>
        <w:right w:val="none" w:sz="0" w:space="0" w:color="auto"/>
      </w:divBdr>
    </w:div>
    <w:div w:id="400297230">
      <w:bodyDiv w:val="1"/>
      <w:marLeft w:val="0"/>
      <w:marRight w:val="0"/>
      <w:marTop w:val="0"/>
      <w:marBottom w:val="0"/>
      <w:divBdr>
        <w:top w:val="none" w:sz="0" w:space="0" w:color="auto"/>
        <w:left w:val="none" w:sz="0" w:space="0" w:color="auto"/>
        <w:bottom w:val="none" w:sz="0" w:space="0" w:color="auto"/>
        <w:right w:val="none" w:sz="0" w:space="0" w:color="auto"/>
      </w:divBdr>
    </w:div>
    <w:div w:id="436750733">
      <w:bodyDiv w:val="1"/>
      <w:marLeft w:val="0"/>
      <w:marRight w:val="0"/>
      <w:marTop w:val="0"/>
      <w:marBottom w:val="0"/>
      <w:divBdr>
        <w:top w:val="none" w:sz="0" w:space="0" w:color="auto"/>
        <w:left w:val="none" w:sz="0" w:space="0" w:color="auto"/>
        <w:bottom w:val="none" w:sz="0" w:space="0" w:color="auto"/>
        <w:right w:val="none" w:sz="0" w:space="0" w:color="auto"/>
      </w:divBdr>
      <w:divsChild>
        <w:div w:id="857543118">
          <w:marLeft w:val="1166"/>
          <w:marRight w:val="0"/>
          <w:marTop w:val="58"/>
          <w:marBottom w:val="0"/>
          <w:divBdr>
            <w:top w:val="none" w:sz="0" w:space="0" w:color="auto"/>
            <w:left w:val="none" w:sz="0" w:space="0" w:color="auto"/>
            <w:bottom w:val="none" w:sz="0" w:space="0" w:color="auto"/>
            <w:right w:val="none" w:sz="0" w:space="0" w:color="auto"/>
          </w:divBdr>
        </w:div>
      </w:divsChild>
    </w:div>
    <w:div w:id="445151030">
      <w:bodyDiv w:val="1"/>
      <w:marLeft w:val="0"/>
      <w:marRight w:val="0"/>
      <w:marTop w:val="0"/>
      <w:marBottom w:val="0"/>
      <w:divBdr>
        <w:top w:val="none" w:sz="0" w:space="0" w:color="auto"/>
        <w:left w:val="none" w:sz="0" w:space="0" w:color="auto"/>
        <w:bottom w:val="none" w:sz="0" w:space="0" w:color="auto"/>
        <w:right w:val="none" w:sz="0" w:space="0" w:color="auto"/>
      </w:divBdr>
    </w:div>
    <w:div w:id="445347578">
      <w:bodyDiv w:val="1"/>
      <w:marLeft w:val="0"/>
      <w:marRight w:val="0"/>
      <w:marTop w:val="0"/>
      <w:marBottom w:val="0"/>
      <w:divBdr>
        <w:top w:val="none" w:sz="0" w:space="0" w:color="auto"/>
        <w:left w:val="none" w:sz="0" w:space="0" w:color="auto"/>
        <w:bottom w:val="none" w:sz="0" w:space="0" w:color="auto"/>
        <w:right w:val="none" w:sz="0" w:space="0" w:color="auto"/>
      </w:divBdr>
      <w:divsChild>
        <w:div w:id="70196763">
          <w:marLeft w:val="1800"/>
          <w:marRight w:val="0"/>
          <w:marTop w:val="0"/>
          <w:marBottom w:val="0"/>
          <w:divBdr>
            <w:top w:val="none" w:sz="0" w:space="0" w:color="auto"/>
            <w:left w:val="none" w:sz="0" w:space="0" w:color="auto"/>
            <w:bottom w:val="none" w:sz="0" w:space="0" w:color="auto"/>
            <w:right w:val="none" w:sz="0" w:space="0" w:color="auto"/>
          </w:divBdr>
        </w:div>
        <w:div w:id="243538419">
          <w:marLeft w:val="1800"/>
          <w:marRight w:val="0"/>
          <w:marTop w:val="0"/>
          <w:marBottom w:val="0"/>
          <w:divBdr>
            <w:top w:val="none" w:sz="0" w:space="0" w:color="auto"/>
            <w:left w:val="none" w:sz="0" w:space="0" w:color="auto"/>
            <w:bottom w:val="none" w:sz="0" w:space="0" w:color="auto"/>
            <w:right w:val="none" w:sz="0" w:space="0" w:color="auto"/>
          </w:divBdr>
        </w:div>
        <w:div w:id="435828169">
          <w:marLeft w:val="1800"/>
          <w:marRight w:val="0"/>
          <w:marTop w:val="0"/>
          <w:marBottom w:val="0"/>
          <w:divBdr>
            <w:top w:val="none" w:sz="0" w:space="0" w:color="auto"/>
            <w:left w:val="none" w:sz="0" w:space="0" w:color="auto"/>
            <w:bottom w:val="none" w:sz="0" w:space="0" w:color="auto"/>
            <w:right w:val="none" w:sz="0" w:space="0" w:color="auto"/>
          </w:divBdr>
        </w:div>
      </w:divsChild>
    </w:div>
    <w:div w:id="451632611">
      <w:bodyDiv w:val="1"/>
      <w:marLeft w:val="0"/>
      <w:marRight w:val="0"/>
      <w:marTop w:val="0"/>
      <w:marBottom w:val="0"/>
      <w:divBdr>
        <w:top w:val="none" w:sz="0" w:space="0" w:color="auto"/>
        <w:left w:val="none" w:sz="0" w:space="0" w:color="auto"/>
        <w:bottom w:val="none" w:sz="0" w:space="0" w:color="auto"/>
        <w:right w:val="none" w:sz="0" w:space="0" w:color="auto"/>
      </w:divBdr>
    </w:div>
    <w:div w:id="468787136">
      <w:bodyDiv w:val="1"/>
      <w:marLeft w:val="0"/>
      <w:marRight w:val="0"/>
      <w:marTop w:val="0"/>
      <w:marBottom w:val="0"/>
      <w:divBdr>
        <w:top w:val="none" w:sz="0" w:space="0" w:color="auto"/>
        <w:left w:val="none" w:sz="0" w:space="0" w:color="auto"/>
        <w:bottom w:val="none" w:sz="0" w:space="0" w:color="auto"/>
        <w:right w:val="none" w:sz="0" w:space="0" w:color="auto"/>
      </w:divBdr>
    </w:div>
    <w:div w:id="469324729">
      <w:bodyDiv w:val="1"/>
      <w:marLeft w:val="0"/>
      <w:marRight w:val="0"/>
      <w:marTop w:val="0"/>
      <w:marBottom w:val="0"/>
      <w:divBdr>
        <w:top w:val="none" w:sz="0" w:space="0" w:color="auto"/>
        <w:left w:val="none" w:sz="0" w:space="0" w:color="auto"/>
        <w:bottom w:val="none" w:sz="0" w:space="0" w:color="auto"/>
        <w:right w:val="none" w:sz="0" w:space="0" w:color="auto"/>
      </w:divBdr>
      <w:divsChild>
        <w:div w:id="1693417131">
          <w:marLeft w:val="1800"/>
          <w:marRight w:val="0"/>
          <w:marTop w:val="115"/>
          <w:marBottom w:val="0"/>
          <w:divBdr>
            <w:top w:val="none" w:sz="0" w:space="0" w:color="auto"/>
            <w:left w:val="none" w:sz="0" w:space="0" w:color="auto"/>
            <w:bottom w:val="none" w:sz="0" w:space="0" w:color="auto"/>
            <w:right w:val="none" w:sz="0" w:space="0" w:color="auto"/>
          </w:divBdr>
        </w:div>
        <w:div w:id="1841119122">
          <w:marLeft w:val="1800"/>
          <w:marRight w:val="0"/>
          <w:marTop w:val="115"/>
          <w:marBottom w:val="0"/>
          <w:divBdr>
            <w:top w:val="none" w:sz="0" w:space="0" w:color="auto"/>
            <w:left w:val="none" w:sz="0" w:space="0" w:color="auto"/>
            <w:bottom w:val="none" w:sz="0" w:space="0" w:color="auto"/>
            <w:right w:val="none" w:sz="0" w:space="0" w:color="auto"/>
          </w:divBdr>
        </w:div>
      </w:divsChild>
    </w:div>
    <w:div w:id="487985243">
      <w:bodyDiv w:val="1"/>
      <w:marLeft w:val="0"/>
      <w:marRight w:val="0"/>
      <w:marTop w:val="0"/>
      <w:marBottom w:val="0"/>
      <w:divBdr>
        <w:top w:val="none" w:sz="0" w:space="0" w:color="auto"/>
        <w:left w:val="none" w:sz="0" w:space="0" w:color="auto"/>
        <w:bottom w:val="none" w:sz="0" w:space="0" w:color="auto"/>
        <w:right w:val="none" w:sz="0" w:space="0" w:color="auto"/>
      </w:divBdr>
      <w:divsChild>
        <w:div w:id="708990330">
          <w:marLeft w:val="1166"/>
          <w:marRight w:val="0"/>
          <w:marTop w:val="0"/>
          <w:marBottom w:val="0"/>
          <w:divBdr>
            <w:top w:val="none" w:sz="0" w:space="0" w:color="auto"/>
            <w:left w:val="none" w:sz="0" w:space="0" w:color="auto"/>
            <w:bottom w:val="none" w:sz="0" w:space="0" w:color="auto"/>
            <w:right w:val="none" w:sz="0" w:space="0" w:color="auto"/>
          </w:divBdr>
        </w:div>
        <w:div w:id="789976895">
          <w:marLeft w:val="547"/>
          <w:marRight w:val="0"/>
          <w:marTop w:val="0"/>
          <w:marBottom w:val="0"/>
          <w:divBdr>
            <w:top w:val="none" w:sz="0" w:space="0" w:color="auto"/>
            <w:left w:val="none" w:sz="0" w:space="0" w:color="auto"/>
            <w:bottom w:val="none" w:sz="0" w:space="0" w:color="auto"/>
            <w:right w:val="none" w:sz="0" w:space="0" w:color="auto"/>
          </w:divBdr>
        </w:div>
        <w:div w:id="1495491145">
          <w:marLeft w:val="547"/>
          <w:marRight w:val="0"/>
          <w:marTop w:val="0"/>
          <w:marBottom w:val="0"/>
          <w:divBdr>
            <w:top w:val="none" w:sz="0" w:space="0" w:color="auto"/>
            <w:left w:val="none" w:sz="0" w:space="0" w:color="auto"/>
            <w:bottom w:val="none" w:sz="0" w:space="0" w:color="auto"/>
            <w:right w:val="none" w:sz="0" w:space="0" w:color="auto"/>
          </w:divBdr>
        </w:div>
        <w:div w:id="1714227262">
          <w:marLeft w:val="1166"/>
          <w:marRight w:val="0"/>
          <w:marTop w:val="0"/>
          <w:marBottom w:val="0"/>
          <w:divBdr>
            <w:top w:val="none" w:sz="0" w:space="0" w:color="auto"/>
            <w:left w:val="none" w:sz="0" w:space="0" w:color="auto"/>
            <w:bottom w:val="none" w:sz="0" w:space="0" w:color="auto"/>
            <w:right w:val="none" w:sz="0" w:space="0" w:color="auto"/>
          </w:divBdr>
        </w:div>
      </w:divsChild>
    </w:div>
    <w:div w:id="494539606">
      <w:bodyDiv w:val="1"/>
      <w:marLeft w:val="0"/>
      <w:marRight w:val="0"/>
      <w:marTop w:val="0"/>
      <w:marBottom w:val="0"/>
      <w:divBdr>
        <w:top w:val="none" w:sz="0" w:space="0" w:color="auto"/>
        <w:left w:val="none" w:sz="0" w:space="0" w:color="auto"/>
        <w:bottom w:val="none" w:sz="0" w:space="0" w:color="auto"/>
        <w:right w:val="none" w:sz="0" w:space="0" w:color="auto"/>
      </w:divBdr>
    </w:div>
    <w:div w:id="522944059">
      <w:bodyDiv w:val="1"/>
      <w:marLeft w:val="0"/>
      <w:marRight w:val="0"/>
      <w:marTop w:val="0"/>
      <w:marBottom w:val="0"/>
      <w:divBdr>
        <w:top w:val="none" w:sz="0" w:space="0" w:color="auto"/>
        <w:left w:val="none" w:sz="0" w:space="0" w:color="auto"/>
        <w:bottom w:val="none" w:sz="0" w:space="0" w:color="auto"/>
        <w:right w:val="none" w:sz="0" w:space="0" w:color="auto"/>
      </w:divBdr>
    </w:div>
    <w:div w:id="531919040">
      <w:bodyDiv w:val="1"/>
      <w:marLeft w:val="0"/>
      <w:marRight w:val="0"/>
      <w:marTop w:val="0"/>
      <w:marBottom w:val="0"/>
      <w:divBdr>
        <w:top w:val="none" w:sz="0" w:space="0" w:color="auto"/>
        <w:left w:val="none" w:sz="0" w:space="0" w:color="auto"/>
        <w:bottom w:val="none" w:sz="0" w:space="0" w:color="auto"/>
        <w:right w:val="none" w:sz="0" w:space="0" w:color="auto"/>
      </w:divBdr>
      <w:divsChild>
        <w:div w:id="168296716">
          <w:marLeft w:val="1166"/>
          <w:marRight w:val="0"/>
          <w:marTop w:val="115"/>
          <w:marBottom w:val="0"/>
          <w:divBdr>
            <w:top w:val="none" w:sz="0" w:space="0" w:color="auto"/>
            <w:left w:val="none" w:sz="0" w:space="0" w:color="auto"/>
            <w:bottom w:val="none" w:sz="0" w:space="0" w:color="auto"/>
            <w:right w:val="none" w:sz="0" w:space="0" w:color="auto"/>
          </w:divBdr>
        </w:div>
      </w:divsChild>
    </w:div>
    <w:div w:id="531961585">
      <w:bodyDiv w:val="1"/>
      <w:marLeft w:val="0"/>
      <w:marRight w:val="0"/>
      <w:marTop w:val="0"/>
      <w:marBottom w:val="0"/>
      <w:divBdr>
        <w:top w:val="none" w:sz="0" w:space="0" w:color="auto"/>
        <w:left w:val="none" w:sz="0" w:space="0" w:color="auto"/>
        <w:bottom w:val="none" w:sz="0" w:space="0" w:color="auto"/>
        <w:right w:val="none" w:sz="0" w:space="0" w:color="auto"/>
      </w:divBdr>
      <w:divsChild>
        <w:div w:id="2069111351">
          <w:marLeft w:val="547"/>
          <w:marRight w:val="0"/>
          <w:marTop w:val="115"/>
          <w:marBottom w:val="0"/>
          <w:divBdr>
            <w:top w:val="none" w:sz="0" w:space="0" w:color="auto"/>
            <w:left w:val="none" w:sz="0" w:space="0" w:color="auto"/>
            <w:bottom w:val="none" w:sz="0" w:space="0" w:color="auto"/>
            <w:right w:val="none" w:sz="0" w:space="0" w:color="auto"/>
          </w:divBdr>
        </w:div>
      </w:divsChild>
    </w:div>
    <w:div w:id="532574642">
      <w:bodyDiv w:val="1"/>
      <w:marLeft w:val="0"/>
      <w:marRight w:val="0"/>
      <w:marTop w:val="0"/>
      <w:marBottom w:val="0"/>
      <w:divBdr>
        <w:top w:val="none" w:sz="0" w:space="0" w:color="auto"/>
        <w:left w:val="none" w:sz="0" w:space="0" w:color="auto"/>
        <w:bottom w:val="none" w:sz="0" w:space="0" w:color="auto"/>
        <w:right w:val="none" w:sz="0" w:space="0" w:color="auto"/>
      </w:divBdr>
      <w:divsChild>
        <w:div w:id="42599722">
          <w:marLeft w:val="1166"/>
          <w:marRight w:val="0"/>
          <w:marTop w:val="0"/>
          <w:marBottom w:val="0"/>
          <w:divBdr>
            <w:top w:val="none" w:sz="0" w:space="0" w:color="auto"/>
            <w:left w:val="none" w:sz="0" w:space="0" w:color="auto"/>
            <w:bottom w:val="none" w:sz="0" w:space="0" w:color="auto"/>
            <w:right w:val="none" w:sz="0" w:space="0" w:color="auto"/>
          </w:divBdr>
        </w:div>
        <w:div w:id="326129138">
          <w:marLeft w:val="1800"/>
          <w:marRight w:val="0"/>
          <w:marTop w:val="0"/>
          <w:marBottom w:val="0"/>
          <w:divBdr>
            <w:top w:val="none" w:sz="0" w:space="0" w:color="auto"/>
            <w:left w:val="none" w:sz="0" w:space="0" w:color="auto"/>
            <w:bottom w:val="none" w:sz="0" w:space="0" w:color="auto"/>
            <w:right w:val="none" w:sz="0" w:space="0" w:color="auto"/>
          </w:divBdr>
        </w:div>
        <w:div w:id="508718105">
          <w:marLeft w:val="1800"/>
          <w:marRight w:val="0"/>
          <w:marTop w:val="0"/>
          <w:marBottom w:val="0"/>
          <w:divBdr>
            <w:top w:val="none" w:sz="0" w:space="0" w:color="auto"/>
            <w:left w:val="none" w:sz="0" w:space="0" w:color="auto"/>
            <w:bottom w:val="none" w:sz="0" w:space="0" w:color="auto"/>
            <w:right w:val="none" w:sz="0" w:space="0" w:color="auto"/>
          </w:divBdr>
        </w:div>
        <w:div w:id="550463143">
          <w:marLeft w:val="1166"/>
          <w:marRight w:val="0"/>
          <w:marTop w:val="0"/>
          <w:marBottom w:val="0"/>
          <w:divBdr>
            <w:top w:val="none" w:sz="0" w:space="0" w:color="auto"/>
            <w:left w:val="none" w:sz="0" w:space="0" w:color="auto"/>
            <w:bottom w:val="none" w:sz="0" w:space="0" w:color="auto"/>
            <w:right w:val="none" w:sz="0" w:space="0" w:color="auto"/>
          </w:divBdr>
        </w:div>
        <w:div w:id="1332686292">
          <w:marLeft w:val="1800"/>
          <w:marRight w:val="0"/>
          <w:marTop w:val="0"/>
          <w:marBottom w:val="0"/>
          <w:divBdr>
            <w:top w:val="none" w:sz="0" w:space="0" w:color="auto"/>
            <w:left w:val="none" w:sz="0" w:space="0" w:color="auto"/>
            <w:bottom w:val="none" w:sz="0" w:space="0" w:color="auto"/>
            <w:right w:val="none" w:sz="0" w:space="0" w:color="auto"/>
          </w:divBdr>
        </w:div>
        <w:div w:id="1802652438">
          <w:marLeft w:val="1800"/>
          <w:marRight w:val="0"/>
          <w:marTop w:val="0"/>
          <w:marBottom w:val="0"/>
          <w:divBdr>
            <w:top w:val="none" w:sz="0" w:space="0" w:color="auto"/>
            <w:left w:val="none" w:sz="0" w:space="0" w:color="auto"/>
            <w:bottom w:val="none" w:sz="0" w:space="0" w:color="auto"/>
            <w:right w:val="none" w:sz="0" w:space="0" w:color="auto"/>
          </w:divBdr>
        </w:div>
        <w:div w:id="1807312160">
          <w:marLeft w:val="1800"/>
          <w:marRight w:val="0"/>
          <w:marTop w:val="0"/>
          <w:marBottom w:val="0"/>
          <w:divBdr>
            <w:top w:val="none" w:sz="0" w:space="0" w:color="auto"/>
            <w:left w:val="none" w:sz="0" w:space="0" w:color="auto"/>
            <w:bottom w:val="none" w:sz="0" w:space="0" w:color="auto"/>
            <w:right w:val="none" w:sz="0" w:space="0" w:color="auto"/>
          </w:divBdr>
        </w:div>
      </w:divsChild>
    </w:div>
    <w:div w:id="544148701">
      <w:bodyDiv w:val="1"/>
      <w:marLeft w:val="0"/>
      <w:marRight w:val="0"/>
      <w:marTop w:val="0"/>
      <w:marBottom w:val="0"/>
      <w:divBdr>
        <w:top w:val="none" w:sz="0" w:space="0" w:color="auto"/>
        <w:left w:val="none" w:sz="0" w:space="0" w:color="auto"/>
        <w:bottom w:val="none" w:sz="0" w:space="0" w:color="auto"/>
        <w:right w:val="none" w:sz="0" w:space="0" w:color="auto"/>
      </w:divBdr>
    </w:div>
    <w:div w:id="548079460">
      <w:bodyDiv w:val="1"/>
      <w:marLeft w:val="0"/>
      <w:marRight w:val="0"/>
      <w:marTop w:val="0"/>
      <w:marBottom w:val="0"/>
      <w:divBdr>
        <w:top w:val="none" w:sz="0" w:space="0" w:color="auto"/>
        <w:left w:val="none" w:sz="0" w:space="0" w:color="auto"/>
        <w:bottom w:val="none" w:sz="0" w:space="0" w:color="auto"/>
        <w:right w:val="none" w:sz="0" w:space="0" w:color="auto"/>
      </w:divBdr>
      <w:divsChild>
        <w:div w:id="617420799">
          <w:marLeft w:val="1800"/>
          <w:marRight w:val="0"/>
          <w:marTop w:val="106"/>
          <w:marBottom w:val="0"/>
          <w:divBdr>
            <w:top w:val="none" w:sz="0" w:space="0" w:color="auto"/>
            <w:left w:val="none" w:sz="0" w:space="0" w:color="auto"/>
            <w:bottom w:val="none" w:sz="0" w:space="0" w:color="auto"/>
            <w:right w:val="none" w:sz="0" w:space="0" w:color="auto"/>
          </w:divBdr>
        </w:div>
        <w:div w:id="691952876">
          <w:marLeft w:val="1800"/>
          <w:marRight w:val="0"/>
          <w:marTop w:val="106"/>
          <w:marBottom w:val="0"/>
          <w:divBdr>
            <w:top w:val="none" w:sz="0" w:space="0" w:color="auto"/>
            <w:left w:val="none" w:sz="0" w:space="0" w:color="auto"/>
            <w:bottom w:val="none" w:sz="0" w:space="0" w:color="auto"/>
            <w:right w:val="none" w:sz="0" w:space="0" w:color="auto"/>
          </w:divBdr>
        </w:div>
        <w:div w:id="1739786977">
          <w:marLeft w:val="1166"/>
          <w:marRight w:val="0"/>
          <w:marTop w:val="125"/>
          <w:marBottom w:val="0"/>
          <w:divBdr>
            <w:top w:val="none" w:sz="0" w:space="0" w:color="auto"/>
            <w:left w:val="none" w:sz="0" w:space="0" w:color="auto"/>
            <w:bottom w:val="none" w:sz="0" w:space="0" w:color="auto"/>
            <w:right w:val="none" w:sz="0" w:space="0" w:color="auto"/>
          </w:divBdr>
        </w:div>
        <w:div w:id="1790732797">
          <w:marLeft w:val="1166"/>
          <w:marRight w:val="0"/>
          <w:marTop w:val="125"/>
          <w:marBottom w:val="0"/>
          <w:divBdr>
            <w:top w:val="none" w:sz="0" w:space="0" w:color="auto"/>
            <w:left w:val="none" w:sz="0" w:space="0" w:color="auto"/>
            <w:bottom w:val="none" w:sz="0" w:space="0" w:color="auto"/>
            <w:right w:val="none" w:sz="0" w:space="0" w:color="auto"/>
          </w:divBdr>
        </w:div>
        <w:div w:id="1848861490">
          <w:marLeft w:val="1166"/>
          <w:marRight w:val="0"/>
          <w:marTop w:val="125"/>
          <w:marBottom w:val="0"/>
          <w:divBdr>
            <w:top w:val="none" w:sz="0" w:space="0" w:color="auto"/>
            <w:left w:val="none" w:sz="0" w:space="0" w:color="auto"/>
            <w:bottom w:val="none" w:sz="0" w:space="0" w:color="auto"/>
            <w:right w:val="none" w:sz="0" w:space="0" w:color="auto"/>
          </w:divBdr>
        </w:div>
      </w:divsChild>
    </w:div>
    <w:div w:id="578557250">
      <w:bodyDiv w:val="1"/>
      <w:marLeft w:val="0"/>
      <w:marRight w:val="0"/>
      <w:marTop w:val="0"/>
      <w:marBottom w:val="0"/>
      <w:divBdr>
        <w:top w:val="none" w:sz="0" w:space="0" w:color="auto"/>
        <w:left w:val="none" w:sz="0" w:space="0" w:color="auto"/>
        <w:bottom w:val="none" w:sz="0" w:space="0" w:color="auto"/>
        <w:right w:val="none" w:sz="0" w:space="0" w:color="auto"/>
      </w:divBdr>
    </w:div>
    <w:div w:id="602807426">
      <w:bodyDiv w:val="1"/>
      <w:marLeft w:val="0"/>
      <w:marRight w:val="0"/>
      <w:marTop w:val="0"/>
      <w:marBottom w:val="0"/>
      <w:divBdr>
        <w:top w:val="none" w:sz="0" w:space="0" w:color="auto"/>
        <w:left w:val="none" w:sz="0" w:space="0" w:color="auto"/>
        <w:bottom w:val="none" w:sz="0" w:space="0" w:color="auto"/>
        <w:right w:val="none" w:sz="0" w:space="0" w:color="auto"/>
      </w:divBdr>
      <w:divsChild>
        <w:div w:id="168757947">
          <w:marLeft w:val="1166"/>
          <w:marRight w:val="0"/>
          <w:marTop w:val="58"/>
          <w:marBottom w:val="0"/>
          <w:divBdr>
            <w:top w:val="none" w:sz="0" w:space="0" w:color="auto"/>
            <w:left w:val="none" w:sz="0" w:space="0" w:color="auto"/>
            <w:bottom w:val="none" w:sz="0" w:space="0" w:color="auto"/>
            <w:right w:val="none" w:sz="0" w:space="0" w:color="auto"/>
          </w:divBdr>
        </w:div>
      </w:divsChild>
    </w:div>
    <w:div w:id="617417844">
      <w:bodyDiv w:val="1"/>
      <w:marLeft w:val="0"/>
      <w:marRight w:val="0"/>
      <w:marTop w:val="0"/>
      <w:marBottom w:val="0"/>
      <w:divBdr>
        <w:top w:val="none" w:sz="0" w:space="0" w:color="auto"/>
        <w:left w:val="none" w:sz="0" w:space="0" w:color="auto"/>
        <w:bottom w:val="none" w:sz="0" w:space="0" w:color="auto"/>
        <w:right w:val="none" w:sz="0" w:space="0" w:color="auto"/>
      </w:divBdr>
    </w:div>
    <w:div w:id="626208156">
      <w:bodyDiv w:val="1"/>
      <w:marLeft w:val="0"/>
      <w:marRight w:val="0"/>
      <w:marTop w:val="0"/>
      <w:marBottom w:val="0"/>
      <w:divBdr>
        <w:top w:val="none" w:sz="0" w:space="0" w:color="auto"/>
        <w:left w:val="none" w:sz="0" w:space="0" w:color="auto"/>
        <w:bottom w:val="none" w:sz="0" w:space="0" w:color="auto"/>
        <w:right w:val="none" w:sz="0" w:space="0" w:color="auto"/>
      </w:divBdr>
    </w:div>
    <w:div w:id="631398597">
      <w:bodyDiv w:val="1"/>
      <w:marLeft w:val="0"/>
      <w:marRight w:val="0"/>
      <w:marTop w:val="0"/>
      <w:marBottom w:val="0"/>
      <w:divBdr>
        <w:top w:val="none" w:sz="0" w:space="0" w:color="auto"/>
        <w:left w:val="none" w:sz="0" w:space="0" w:color="auto"/>
        <w:bottom w:val="none" w:sz="0" w:space="0" w:color="auto"/>
        <w:right w:val="none" w:sz="0" w:space="0" w:color="auto"/>
      </w:divBdr>
    </w:div>
    <w:div w:id="656109942">
      <w:bodyDiv w:val="1"/>
      <w:marLeft w:val="0"/>
      <w:marRight w:val="0"/>
      <w:marTop w:val="0"/>
      <w:marBottom w:val="0"/>
      <w:divBdr>
        <w:top w:val="none" w:sz="0" w:space="0" w:color="auto"/>
        <w:left w:val="none" w:sz="0" w:space="0" w:color="auto"/>
        <w:bottom w:val="none" w:sz="0" w:space="0" w:color="auto"/>
        <w:right w:val="none" w:sz="0" w:space="0" w:color="auto"/>
      </w:divBdr>
      <w:divsChild>
        <w:div w:id="313416043">
          <w:marLeft w:val="1800"/>
          <w:marRight w:val="0"/>
          <w:marTop w:val="67"/>
          <w:marBottom w:val="0"/>
          <w:divBdr>
            <w:top w:val="none" w:sz="0" w:space="0" w:color="auto"/>
            <w:left w:val="none" w:sz="0" w:space="0" w:color="auto"/>
            <w:bottom w:val="none" w:sz="0" w:space="0" w:color="auto"/>
            <w:right w:val="none" w:sz="0" w:space="0" w:color="auto"/>
          </w:divBdr>
        </w:div>
        <w:div w:id="390928566">
          <w:marLeft w:val="1166"/>
          <w:marRight w:val="0"/>
          <w:marTop w:val="77"/>
          <w:marBottom w:val="0"/>
          <w:divBdr>
            <w:top w:val="none" w:sz="0" w:space="0" w:color="auto"/>
            <w:left w:val="none" w:sz="0" w:space="0" w:color="auto"/>
            <w:bottom w:val="none" w:sz="0" w:space="0" w:color="auto"/>
            <w:right w:val="none" w:sz="0" w:space="0" w:color="auto"/>
          </w:divBdr>
        </w:div>
        <w:div w:id="1343124619">
          <w:marLeft w:val="1800"/>
          <w:marRight w:val="0"/>
          <w:marTop w:val="67"/>
          <w:marBottom w:val="0"/>
          <w:divBdr>
            <w:top w:val="none" w:sz="0" w:space="0" w:color="auto"/>
            <w:left w:val="none" w:sz="0" w:space="0" w:color="auto"/>
            <w:bottom w:val="none" w:sz="0" w:space="0" w:color="auto"/>
            <w:right w:val="none" w:sz="0" w:space="0" w:color="auto"/>
          </w:divBdr>
        </w:div>
        <w:div w:id="1775637601">
          <w:marLeft w:val="1166"/>
          <w:marRight w:val="0"/>
          <w:marTop w:val="77"/>
          <w:marBottom w:val="0"/>
          <w:divBdr>
            <w:top w:val="none" w:sz="0" w:space="0" w:color="auto"/>
            <w:left w:val="none" w:sz="0" w:space="0" w:color="auto"/>
            <w:bottom w:val="none" w:sz="0" w:space="0" w:color="auto"/>
            <w:right w:val="none" w:sz="0" w:space="0" w:color="auto"/>
          </w:divBdr>
        </w:div>
        <w:div w:id="1947810509">
          <w:marLeft w:val="1800"/>
          <w:marRight w:val="0"/>
          <w:marTop w:val="67"/>
          <w:marBottom w:val="0"/>
          <w:divBdr>
            <w:top w:val="none" w:sz="0" w:space="0" w:color="auto"/>
            <w:left w:val="none" w:sz="0" w:space="0" w:color="auto"/>
            <w:bottom w:val="none" w:sz="0" w:space="0" w:color="auto"/>
            <w:right w:val="none" w:sz="0" w:space="0" w:color="auto"/>
          </w:divBdr>
        </w:div>
      </w:divsChild>
    </w:div>
    <w:div w:id="657541222">
      <w:bodyDiv w:val="1"/>
      <w:marLeft w:val="0"/>
      <w:marRight w:val="0"/>
      <w:marTop w:val="0"/>
      <w:marBottom w:val="0"/>
      <w:divBdr>
        <w:top w:val="none" w:sz="0" w:space="0" w:color="auto"/>
        <w:left w:val="none" w:sz="0" w:space="0" w:color="auto"/>
        <w:bottom w:val="none" w:sz="0" w:space="0" w:color="auto"/>
        <w:right w:val="none" w:sz="0" w:space="0" w:color="auto"/>
      </w:divBdr>
      <w:divsChild>
        <w:div w:id="50152224">
          <w:marLeft w:val="1166"/>
          <w:marRight w:val="0"/>
          <w:marTop w:val="0"/>
          <w:marBottom w:val="0"/>
          <w:divBdr>
            <w:top w:val="none" w:sz="0" w:space="0" w:color="auto"/>
            <w:left w:val="none" w:sz="0" w:space="0" w:color="auto"/>
            <w:bottom w:val="none" w:sz="0" w:space="0" w:color="auto"/>
            <w:right w:val="none" w:sz="0" w:space="0" w:color="auto"/>
          </w:divBdr>
        </w:div>
        <w:div w:id="731542766">
          <w:marLeft w:val="1166"/>
          <w:marRight w:val="0"/>
          <w:marTop w:val="0"/>
          <w:marBottom w:val="0"/>
          <w:divBdr>
            <w:top w:val="none" w:sz="0" w:space="0" w:color="auto"/>
            <w:left w:val="none" w:sz="0" w:space="0" w:color="auto"/>
            <w:bottom w:val="none" w:sz="0" w:space="0" w:color="auto"/>
            <w:right w:val="none" w:sz="0" w:space="0" w:color="auto"/>
          </w:divBdr>
        </w:div>
        <w:div w:id="1225988371">
          <w:marLeft w:val="1800"/>
          <w:marRight w:val="0"/>
          <w:marTop w:val="0"/>
          <w:marBottom w:val="0"/>
          <w:divBdr>
            <w:top w:val="none" w:sz="0" w:space="0" w:color="auto"/>
            <w:left w:val="none" w:sz="0" w:space="0" w:color="auto"/>
            <w:bottom w:val="none" w:sz="0" w:space="0" w:color="auto"/>
            <w:right w:val="none" w:sz="0" w:space="0" w:color="auto"/>
          </w:divBdr>
        </w:div>
        <w:div w:id="1875075296">
          <w:marLeft w:val="1166"/>
          <w:marRight w:val="0"/>
          <w:marTop w:val="0"/>
          <w:marBottom w:val="0"/>
          <w:divBdr>
            <w:top w:val="none" w:sz="0" w:space="0" w:color="auto"/>
            <w:left w:val="none" w:sz="0" w:space="0" w:color="auto"/>
            <w:bottom w:val="none" w:sz="0" w:space="0" w:color="auto"/>
            <w:right w:val="none" w:sz="0" w:space="0" w:color="auto"/>
          </w:divBdr>
        </w:div>
        <w:div w:id="1935161934">
          <w:marLeft w:val="1166"/>
          <w:marRight w:val="0"/>
          <w:marTop w:val="0"/>
          <w:marBottom w:val="0"/>
          <w:divBdr>
            <w:top w:val="none" w:sz="0" w:space="0" w:color="auto"/>
            <w:left w:val="none" w:sz="0" w:space="0" w:color="auto"/>
            <w:bottom w:val="none" w:sz="0" w:space="0" w:color="auto"/>
            <w:right w:val="none" w:sz="0" w:space="0" w:color="auto"/>
          </w:divBdr>
        </w:div>
      </w:divsChild>
    </w:div>
    <w:div w:id="663553732">
      <w:bodyDiv w:val="1"/>
      <w:marLeft w:val="0"/>
      <w:marRight w:val="0"/>
      <w:marTop w:val="0"/>
      <w:marBottom w:val="0"/>
      <w:divBdr>
        <w:top w:val="none" w:sz="0" w:space="0" w:color="auto"/>
        <w:left w:val="none" w:sz="0" w:space="0" w:color="auto"/>
        <w:bottom w:val="none" w:sz="0" w:space="0" w:color="auto"/>
        <w:right w:val="none" w:sz="0" w:space="0" w:color="auto"/>
      </w:divBdr>
    </w:div>
    <w:div w:id="673187853">
      <w:bodyDiv w:val="1"/>
      <w:marLeft w:val="0"/>
      <w:marRight w:val="0"/>
      <w:marTop w:val="0"/>
      <w:marBottom w:val="0"/>
      <w:divBdr>
        <w:top w:val="none" w:sz="0" w:space="0" w:color="auto"/>
        <w:left w:val="none" w:sz="0" w:space="0" w:color="auto"/>
        <w:bottom w:val="none" w:sz="0" w:space="0" w:color="auto"/>
        <w:right w:val="none" w:sz="0" w:space="0" w:color="auto"/>
      </w:divBdr>
    </w:div>
    <w:div w:id="673847992">
      <w:bodyDiv w:val="1"/>
      <w:marLeft w:val="0"/>
      <w:marRight w:val="0"/>
      <w:marTop w:val="0"/>
      <w:marBottom w:val="0"/>
      <w:divBdr>
        <w:top w:val="none" w:sz="0" w:space="0" w:color="auto"/>
        <w:left w:val="none" w:sz="0" w:space="0" w:color="auto"/>
        <w:bottom w:val="none" w:sz="0" w:space="0" w:color="auto"/>
        <w:right w:val="none" w:sz="0" w:space="0" w:color="auto"/>
      </w:divBdr>
      <w:divsChild>
        <w:div w:id="1773436724">
          <w:marLeft w:val="0"/>
          <w:marRight w:val="0"/>
          <w:marTop w:val="0"/>
          <w:marBottom w:val="0"/>
          <w:divBdr>
            <w:top w:val="none" w:sz="0" w:space="0" w:color="auto"/>
            <w:left w:val="none" w:sz="0" w:space="0" w:color="auto"/>
            <w:bottom w:val="none" w:sz="0" w:space="0" w:color="auto"/>
            <w:right w:val="none" w:sz="0" w:space="0" w:color="auto"/>
          </w:divBdr>
          <w:divsChild>
            <w:div w:id="784232345">
              <w:marLeft w:val="0"/>
              <w:marRight w:val="0"/>
              <w:marTop w:val="0"/>
              <w:marBottom w:val="54"/>
              <w:divBdr>
                <w:top w:val="none" w:sz="0" w:space="0" w:color="auto"/>
                <w:left w:val="none" w:sz="0" w:space="0" w:color="auto"/>
                <w:bottom w:val="none" w:sz="0" w:space="0" w:color="auto"/>
                <w:right w:val="none" w:sz="0" w:space="0" w:color="auto"/>
              </w:divBdr>
              <w:divsChild>
                <w:div w:id="1121724113">
                  <w:marLeft w:val="0"/>
                  <w:marRight w:val="0"/>
                  <w:marTop w:val="0"/>
                  <w:marBottom w:val="82"/>
                  <w:divBdr>
                    <w:top w:val="none" w:sz="0" w:space="0" w:color="auto"/>
                    <w:left w:val="none" w:sz="0" w:space="0" w:color="auto"/>
                    <w:bottom w:val="none" w:sz="0" w:space="0" w:color="auto"/>
                    <w:right w:val="none" w:sz="0" w:space="0" w:color="auto"/>
                  </w:divBdr>
                </w:div>
              </w:divsChild>
            </w:div>
          </w:divsChild>
        </w:div>
      </w:divsChild>
    </w:div>
    <w:div w:id="677346370">
      <w:bodyDiv w:val="1"/>
      <w:marLeft w:val="0"/>
      <w:marRight w:val="0"/>
      <w:marTop w:val="0"/>
      <w:marBottom w:val="0"/>
      <w:divBdr>
        <w:top w:val="none" w:sz="0" w:space="0" w:color="auto"/>
        <w:left w:val="none" w:sz="0" w:space="0" w:color="auto"/>
        <w:bottom w:val="none" w:sz="0" w:space="0" w:color="auto"/>
        <w:right w:val="none" w:sz="0" w:space="0" w:color="auto"/>
      </w:divBdr>
      <w:divsChild>
        <w:div w:id="1603879601">
          <w:marLeft w:val="547"/>
          <w:marRight w:val="0"/>
          <w:marTop w:val="115"/>
          <w:marBottom w:val="0"/>
          <w:divBdr>
            <w:top w:val="none" w:sz="0" w:space="0" w:color="auto"/>
            <w:left w:val="none" w:sz="0" w:space="0" w:color="auto"/>
            <w:bottom w:val="none" w:sz="0" w:space="0" w:color="auto"/>
            <w:right w:val="none" w:sz="0" w:space="0" w:color="auto"/>
          </w:divBdr>
        </w:div>
      </w:divsChild>
    </w:div>
    <w:div w:id="695153278">
      <w:bodyDiv w:val="1"/>
      <w:marLeft w:val="0"/>
      <w:marRight w:val="0"/>
      <w:marTop w:val="0"/>
      <w:marBottom w:val="0"/>
      <w:divBdr>
        <w:top w:val="none" w:sz="0" w:space="0" w:color="auto"/>
        <w:left w:val="none" w:sz="0" w:space="0" w:color="auto"/>
        <w:bottom w:val="none" w:sz="0" w:space="0" w:color="auto"/>
        <w:right w:val="none" w:sz="0" w:space="0" w:color="auto"/>
      </w:divBdr>
    </w:div>
    <w:div w:id="741830009">
      <w:bodyDiv w:val="1"/>
      <w:marLeft w:val="0"/>
      <w:marRight w:val="0"/>
      <w:marTop w:val="0"/>
      <w:marBottom w:val="0"/>
      <w:divBdr>
        <w:top w:val="none" w:sz="0" w:space="0" w:color="auto"/>
        <w:left w:val="none" w:sz="0" w:space="0" w:color="auto"/>
        <w:bottom w:val="none" w:sz="0" w:space="0" w:color="auto"/>
        <w:right w:val="none" w:sz="0" w:space="0" w:color="auto"/>
      </w:divBdr>
    </w:div>
    <w:div w:id="743406728">
      <w:bodyDiv w:val="1"/>
      <w:marLeft w:val="0"/>
      <w:marRight w:val="0"/>
      <w:marTop w:val="0"/>
      <w:marBottom w:val="0"/>
      <w:divBdr>
        <w:top w:val="none" w:sz="0" w:space="0" w:color="auto"/>
        <w:left w:val="none" w:sz="0" w:space="0" w:color="auto"/>
        <w:bottom w:val="none" w:sz="0" w:space="0" w:color="auto"/>
        <w:right w:val="none" w:sz="0" w:space="0" w:color="auto"/>
      </w:divBdr>
    </w:div>
    <w:div w:id="748506242">
      <w:bodyDiv w:val="1"/>
      <w:marLeft w:val="0"/>
      <w:marRight w:val="0"/>
      <w:marTop w:val="0"/>
      <w:marBottom w:val="0"/>
      <w:divBdr>
        <w:top w:val="none" w:sz="0" w:space="0" w:color="auto"/>
        <w:left w:val="none" w:sz="0" w:space="0" w:color="auto"/>
        <w:bottom w:val="none" w:sz="0" w:space="0" w:color="auto"/>
        <w:right w:val="none" w:sz="0" w:space="0" w:color="auto"/>
      </w:divBdr>
    </w:div>
    <w:div w:id="776097810">
      <w:bodyDiv w:val="1"/>
      <w:marLeft w:val="0"/>
      <w:marRight w:val="0"/>
      <w:marTop w:val="0"/>
      <w:marBottom w:val="0"/>
      <w:divBdr>
        <w:top w:val="none" w:sz="0" w:space="0" w:color="auto"/>
        <w:left w:val="none" w:sz="0" w:space="0" w:color="auto"/>
        <w:bottom w:val="none" w:sz="0" w:space="0" w:color="auto"/>
        <w:right w:val="none" w:sz="0" w:space="0" w:color="auto"/>
      </w:divBdr>
      <w:divsChild>
        <w:div w:id="130757196">
          <w:marLeft w:val="0"/>
          <w:marRight w:val="0"/>
          <w:marTop w:val="0"/>
          <w:marBottom w:val="0"/>
          <w:divBdr>
            <w:top w:val="none" w:sz="0" w:space="0" w:color="auto"/>
            <w:left w:val="none" w:sz="0" w:space="0" w:color="auto"/>
            <w:bottom w:val="none" w:sz="0" w:space="0" w:color="auto"/>
            <w:right w:val="none" w:sz="0" w:space="0" w:color="auto"/>
          </w:divBdr>
        </w:div>
      </w:divsChild>
    </w:div>
    <w:div w:id="791048618">
      <w:bodyDiv w:val="1"/>
      <w:marLeft w:val="0"/>
      <w:marRight w:val="0"/>
      <w:marTop w:val="0"/>
      <w:marBottom w:val="0"/>
      <w:divBdr>
        <w:top w:val="none" w:sz="0" w:space="0" w:color="auto"/>
        <w:left w:val="none" w:sz="0" w:space="0" w:color="auto"/>
        <w:bottom w:val="none" w:sz="0" w:space="0" w:color="auto"/>
        <w:right w:val="none" w:sz="0" w:space="0" w:color="auto"/>
      </w:divBdr>
      <w:divsChild>
        <w:div w:id="1568343448">
          <w:marLeft w:val="0"/>
          <w:marRight w:val="0"/>
          <w:marTop w:val="0"/>
          <w:marBottom w:val="0"/>
          <w:divBdr>
            <w:top w:val="none" w:sz="0" w:space="0" w:color="auto"/>
            <w:left w:val="none" w:sz="0" w:space="0" w:color="auto"/>
            <w:bottom w:val="none" w:sz="0" w:space="0" w:color="auto"/>
            <w:right w:val="none" w:sz="0" w:space="0" w:color="auto"/>
          </w:divBdr>
          <w:divsChild>
            <w:div w:id="2064327808">
              <w:marLeft w:val="0"/>
              <w:marRight w:val="0"/>
              <w:marTop w:val="0"/>
              <w:marBottom w:val="35"/>
              <w:divBdr>
                <w:top w:val="none" w:sz="0" w:space="0" w:color="auto"/>
                <w:left w:val="none" w:sz="0" w:space="0" w:color="auto"/>
                <w:bottom w:val="none" w:sz="0" w:space="0" w:color="auto"/>
                <w:right w:val="none" w:sz="0" w:space="0" w:color="auto"/>
              </w:divBdr>
              <w:divsChild>
                <w:div w:id="1908682415">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802113932">
      <w:bodyDiv w:val="1"/>
      <w:marLeft w:val="0"/>
      <w:marRight w:val="0"/>
      <w:marTop w:val="0"/>
      <w:marBottom w:val="0"/>
      <w:divBdr>
        <w:top w:val="none" w:sz="0" w:space="0" w:color="auto"/>
        <w:left w:val="none" w:sz="0" w:space="0" w:color="auto"/>
        <w:bottom w:val="none" w:sz="0" w:space="0" w:color="auto"/>
        <w:right w:val="none" w:sz="0" w:space="0" w:color="auto"/>
      </w:divBdr>
    </w:div>
    <w:div w:id="806095889">
      <w:bodyDiv w:val="1"/>
      <w:marLeft w:val="0"/>
      <w:marRight w:val="0"/>
      <w:marTop w:val="0"/>
      <w:marBottom w:val="0"/>
      <w:divBdr>
        <w:top w:val="none" w:sz="0" w:space="0" w:color="auto"/>
        <w:left w:val="none" w:sz="0" w:space="0" w:color="auto"/>
        <w:bottom w:val="none" w:sz="0" w:space="0" w:color="auto"/>
        <w:right w:val="none" w:sz="0" w:space="0" w:color="auto"/>
      </w:divBdr>
    </w:div>
    <w:div w:id="826167424">
      <w:bodyDiv w:val="1"/>
      <w:marLeft w:val="0"/>
      <w:marRight w:val="0"/>
      <w:marTop w:val="0"/>
      <w:marBottom w:val="0"/>
      <w:divBdr>
        <w:top w:val="none" w:sz="0" w:space="0" w:color="auto"/>
        <w:left w:val="none" w:sz="0" w:space="0" w:color="auto"/>
        <w:bottom w:val="none" w:sz="0" w:space="0" w:color="auto"/>
        <w:right w:val="none" w:sz="0" w:space="0" w:color="auto"/>
      </w:divBdr>
    </w:div>
    <w:div w:id="826240378">
      <w:bodyDiv w:val="1"/>
      <w:marLeft w:val="0"/>
      <w:marRight w:val="0"/>
      <w:marTop w:val="0"/>
      <w:marBottom w:val="0"/>
      <w:divBdr>
        <w:top w:val="none" w:sz="0" w:space="0" w:color="auto"/>
        <w:left w:val="none" w:sz="0" w:space="0" w:color="auto"/>
        <w:bottom w:val="none" w:sz="0" w:space="0" w:color="auto"/>
        <w:right w:val="none" w:sz="0" w:space="0" w:color="auto"/>
      </w:divBdr>
    </w:div>
    <w:div w:id="826363602">
      <w:bodyDiv w:val="1"/>
      <w:marLeft w:val="0"/>
      <w:marRight w:val="0"/>
      <w:marTop w:val="0"/>
      <w:marBottom w:val="0"/>
      <w:divBdr>
        <w:top w:val="none" w:sz="0" w:space="0" w:color="auto"/>
        <w:left w:val="none" w:sz="0" w:space="0" w:color="auto"/>
        <w:bottom w:val="none" w:sz="0" w:space="0" w:color="auto"/>
        <w:right w:val="none" w:sz="0" w:space="0" w:color="auto"/>
      </w:divBdr>
      <w:divsChild>
        <w:div w:id="871840220">
          <w:marLeft w:val="547"/>
          <w:marRight w:val="0"/>
          <w:marTop w:val="86"/>
          <w:marBottom w:val="0"/>
          <w:divBdr>
            <w:top w:val="none" w:sz="0" w:space="0" w:color="auto"/>
            <w:left w:val="none" w:sz="0" w:space="0" w:color="auto"/>
            <w:bottom w:val="none" w:sz="0" w:space="0" w:color="auto"/>
            <w:right w:val="none" w:sz="0" w:space="0" w:color="auto"/>
          </w:divBdr>
        </w:div>
        <w:div w:id="1324427473">
          <w:marLeft w:val="1166"/>
          <w:marRight w:val="0"/>
          <w:marTop w:val="77"/>
          <w:marBottom w:val="0"/>
          <w:divBdr>
            <w:top w:val="none" w:sz="0" w:space="0" w:color="auto"/>
            <w:left w:val="none" w:sz="0" w:space="0" w:color="auto"/>
            <w:bottom w:val="none" w:sz="0" w:space="0" w:color="auto"/>
            <w:right w:val="none" w:sz="0" w:space="0" w:color="auto"/>
          </w:divBdr>
        </w:div>
        <w:div w:id="1887062396">
          <w:marLeft w:val="1166"/>
          <w:marRight w:val="0"/>
          <w:marTop w:val="77"/>
          <w:marBottom w:val="0"/>
          <w:divBdr>
            <w:top w:val="none" w:sz="0" w:space="0" w:color="auto"/>
            <w:left w:val="none" w:sz="0" w:space="0" w:color="auto"/>
            <w:bottom w:val="none" w:sz="0" w:space="0" w:color="auto"/>
            <w:right w:val="none" w:sz="0" w:space="0" w:color="auto"/>
          </w:divBdr>
        </w:div>
      </w:divsChild>
    </w:div>
    <w:div w:id="840856501">
      <w:bodyDiv w:val="1"/>
      <w:marLeft w:val="0"/>
      <w:marRight w:val="0"/>
      <w:marTop w:val="0"/>
      <w:marBottom w:val="0"/>
      <w:divBdr>
        <w:top w:val="none" w:sz="0" w:space="0" w:color="auto"/>
        <w:left w:val="none" w:sz="0" w:space="0" w:color="auto"/>
        <w:bottom w:val="none" w:sz="0" w:space="0" w:color="auto"/>
        <w:right w:val="none" w:sz="0" w:space="0" w:color="auto"/>
      </w:divBdr>
    </w:div>
    <w:div w:id="841505123">
      <w:bodyDiv w:val="1"/>
      <w:marLeft w:val="0"/>
      <w:marRight w:val="0"/>
      <w:marTop w:val="0"/>
      <w:marBottom w:val="0"/>
      <w:divBdr>
        <w:top w:val="none" w:sz="0" w:space="0" w:color="auto"/>
        <w:left w:val="none" w:sz="0" w:space="0" w:color="auto"/>
        <w:bottom w:val="none" w:sz="0" w:space="0" w:color="auto"/>
        <w:right w:val="none" w:sz="0" w:space="0" w:color="auto"/>
      </w:divBdr>
    </w:div>
    <w:div w:id="893472486">
      <w:bodyDiv w:val="1"/>
      <w:marLeft w:val="0"/>
      <w:marRight w:val="0"/>
      <w:marTop w:val="0"/>
      <w:marBottom w:val="0"/>
      <w:divBdr>
        <w:top w:val="none" w:sz="0" w:space="0" w:color="auto"/>
        <w:left w:val="none" w:sz="0" w:space="0" w:color="auto"/>
        <w:bottom w:val="none" w:sz="0" w:space="0" w:color="auto"/>
        <w:right w:val="none" w:sz="0" w:space="0" w:color="auto"/>
      </w:divBdr>
    </w:div>
    <w:div w:id="914390442">
      <w:bodyDiv w:val="1"/>
      <w:marLeft w:val="0"/>
      <w:marRight w:val="0"/>
      <w:marTop w:val="0"/>
      <w:marBottom w:val="0"/>
      <w:divBdr>
        <w:top w:val="none" w:sz="0" w:space="0" w:color="auto"/>
        <w:left w:val="none" w:sz="0" w:space="0" w:color="auto"/>
        <w:bottom w:val="none" w:sz="0" w:space="0" w:color="auto"/>
        <w:right w:val="none" w:sz="0" w:space="0" w:color="auto"/>
      </w:divBdr>
      <w:divsChild>
        <w:div w:id="1094280941">
          <w:marLeft w:val="0"/>
          <w:marRight w:val="0"/>
          <w:marTop w:val="0"/>
          <w:marBottom w:val="0"/>
          <w:divBdr>
            <w:top w:val="none" w:sz="0" w:space="0" w:color="auto"/>
            <w:left w:val="none" w:sz="0" w:space="0" w:color="auto"/>
            <w:bottom w:val="none" w:sz="0" w:space="0" w:color="auto"/>
            <w:right w:val="none" w:sz="0" w:space="0" w:color="auto"/>
          </w:divBdr>
        </w:div>
      </w:divsChild>
    </w:div>
    <w:div w:id="925655058">
      <w:bodyDiv w:val="1"/>
      <w:marLeft w:val="0"/>
      <w:marRight w:val="0"/>
      <w:marTop w:val="0"/>
      <w:marBottom w:val="0"/>
      <w:divBdr>
        <w:top w:val="none" w:sz="0" w:space="0" w:color="auto"/>
        <w:left w:val="none" w:sz="0" w:space="0" w:color="auto"/>
        <w:bottom w:val="none" w:sz="0" w:space="0" w:color="auto"/>
        <w:right w:val="none" w:sz="0" w:space="0" w:color="auto"/>
      </w:divBdr>
    </w:div>
    <w:div w:id="932595504">
      <w:bodyDiv w:val="1"/>
      <w:marLeft w:val="0"/>
      <w:marRight w:val="0"/>
      <w:marTop w:val="0"/>
      <w:marBottom w:val="0"/>
      <w:divBdr>
        <w:top w:val="none" w:sz="0" w:space="0" w:color="auto"/>
        <w:left w:val="none" w:sz="0" w:space="0" w:color="auto"/>
        <w:bottom w:val="none" w:sz="0" w:space="0" w:color="auto"/>
        <w:right w:val="none" w:sz="0" w:space="0" w:color="auto"/>
      </w:divBdr>
    </w:div>
    <w:div w:id="966398397">
      <w:bodyDiv w:val="1"/>
      <w:marLeft w:val="0"/>
      <w:marRight w:val="0"/>
      <w:marTop w:val="0"/>
      <w:marBottom w:val="0"/>
      <w:divBdr>
        <w:top w:val="none" w:sz="0" w:space="0" w:color="auto"/>
        <w:left w:val="none" w:sz="0" w:space="0" w:color="auto"/>
        <w:bottom w:val="none" w:sz="0" w:space="0" w:color="auto"/>
        <w:right w:val="none" w:sz="0" w:space="0" w:color="auto"/>
      </w:divBdr>
    </w:div>
    <w:div w:id="973367831">
      <w:bodyDiv w:val="1"/>
      <w:marLeft w:val="0"/>
      <w:marRight w:val="0"/>
      <w:marTop w:val="0"/>
      <w:marBottom w:val="0"/>
      <w:divBdr>
        <w:top w:val="none" w:sz="0" w:space="0" w:color="auto"/>
        <w:left w:val="none" w:sz="0" w:space="0" w:color="auto"/>
        <w:bottom w:val="none" w:sz="0" w:space="0" w:color="auto"/>
        <w:right w:val="none" w:sz="0" w:space="0" w:color="auto"/>
      </w:divBdr>
    </w:div>
    <w:div w:id="973755989">
      <w:bodyDiv w:val="1"/>
      <w:marLeft w:val="0"/>
      <w:marRight w:val="0"/>
      <w:marTop w:val="0"/>
      <w:marBottom w:val="0"/>
      <w:divBdr>
        <w:top w:val="none" w:sz="0" w:space="0" w:color="auto"/>
        <w:left w:val="none" w:sz="0" w:space="0" w:color="auto"/>
        <w:bottom w:val="none" w:sz="0" w:space="0" w:color="auto"/>
        <w:right w:val="none" w:sz="0" w:space="0" w:color="auto"/>
      </w:divBdr>
    </w:div>
    <w:div w:id="993417450">
      <w:bodyDiv w:val="1"/>
      <w:marLeft w:val="0"/>
      <w:marRight w:val="0"/>
      <w:marTop w:val="0"/>
      <w:marBottom w:val="0"/>
      <w:divBdr>
        <w:top w:val="none" w:sz="0" w:space="0" w:color="auto"/>
        <w:left w:val="none" w:sz="0" w:space="0" w:color="auto"/>
        <w:bottom w:val="none" w:sz="0" w:space="0" w:color="auto"/>
        <w:right w:val="none" w:sz="0" w:space="0" w:color="auto"/>
      </w:divBdr>
    </w:div>
    <w:div w:id="1014266856">
      <w:bodyDiv w:val="1"/>
      <w:marLeft w:val="0"/>
      <w:marRight w:val="0"/>
      <w:marTop w:val="0"/>
      <w:marBottom w:val="0"/>
      <w:divBdr>
        <w:top w:val="none" w:sz="0" w:space="0" w:color="auto"/>
        <w:left w:val="none" w:sz="0" w:space="0" w:color="auto"/>
        <w:bottom w:val="none" w:sz="0" w:space="0" w:color="auto"/>
        <w:right w:val="none" w:sz="0" w:space="0" w:color="auto"/>
      </w:divBdr>
      <w:divsChild>
        <w:div w:id="1517427932">
          <w:marLeft w:val="547"/>
          <w:marRight w:val="0"/>
          <w:marTop w:val="96"/>
          <w:marBottom w:val="0"/>
          <w:divBdr>
            <w:top w:val="none" w:sz="0" w:space="0" w:color="auto"/>
            <w:left w:val="none" w:sz="0" w:space="0" w:color="auto"/>
            <w:bottom w:val="none" w:sz="0" w:space="0" w:color="auto"/>
            <w:right w:val="none" w:sz="0" w:space="0" w:color="auto"/>
          </w:divBdr>
        </w:div>
      </w:divsChild>
    </w:div>
    <w:div w:id="1017736191">
      <w:bodyDiv w:val="1"/>
      <w:marLeft w:val="0"/>
      <w:marRight w:val="0"/>
      <w:marTop w:val="0"/>
      <w:marBottom w:val="0"/>
      <w:divBdr>
        <w:top w:val="none" w:sz="0" w:space="0" w:color="auto"/>
        <w:left w:val="none" w:sz="0" w:space="0" w:color="auto"/>
        <w:bottom w:val="none" w:sz="0" w:space="0" w:color="auto"/>
        <w:right w:val="none" w:sz="0" w:space="0" w:color="auto"/>
      </w:divBdr>
      <w:divsChild>
        <w:div w:id="34157507">
          <w:marLeft w:val="1800"/>
          <w:marRight w:val="0"/>
          <w:marTop w:val="67"/>
          <w:marBottom w:val="0"/>
          <w:divBdr>
            <w:top w:val="none" w:sz="0" w:space="0" w:color="auto"/>
            <w:left w:val="none" w:sz="0" w:space="0" w:color="auto"/>
            <w:bottom w:val="none" w:sz="0" w:space="0" w:color="auto"/>
            <w:right w:val="none" w:sz="0" w:space="0" w:color="auto"/>
          </w:divBdr>
        </w:div>
        <w:div w:id="460345867">
          <w:marLeft w:val="1166"/>
          <w:marRight w:val="0"/>
          <w:marTop w:val="77"/>
          <w:marBottom w:val="0"/>
          <w:divBdr>
            <w:top w:val="none" w:sz="0" w:space="0" w:color="auto"/>
            <w:left w:val="none" w:sz="0" w:space="0" w:color="auto"/>
            <w:bottom w:val="none" w:sz="0" w:space="0" w:color="auto"/>
            <w:right w:val="none" w:sz="0" w:space="0" w:color="auto"/>
          </w:divBdr>
        </w:div>
        <w:div w:id="1128007538">
          <w:marLeft w:val="1166"/>
          <w:marRight w:val="0"/>
          <w:marTop w:val="77"/>
          <w:marBottom w:val="0"/>
          <w:divBdr>
            <w:top w:val="none" w:sz="0" w:space="0" w:color="auto"/>
            <w:left w:val="none" w:sz="0" w:space="0" w:color="auto"/>
            <w:bottom w:val="none" w:sz="0" w:space="0" w:color="auto"/>
            <w:right w:val="none" w:sz="0" w:space="0" w:color="auto"/>
          </w:divBdr>
        </w:div>
        <w:div w:id="1598365563">
          <w:marLeft w:val="1800"/>
          <w:marRight w:val="0"/>
          <w:marTop w:val="67"/>
          <w:marBottom w:val="0"/>
          <w:divBdr>
            <w:top w:val="none" w:sz="0" w:space="0" w:color="auto"/>
            <w:left w:val="none" w:sz="0" w:space="0" w:color="auto"/>
            <w:bottom w:val="none" w:sz="0" w:space="0" w:color="auto"/>
            <w:right w:val="none" w:sz="0" w:space="0" w:color="auto"/>
          </w:divBdr>
        </w:div>
        <w:div w:id="1610313429">
          <w:marLeft w:val="547"/>
          <w:marRight w:val="0"/>
          <w:marTop w:val="86"/>
          <w:marBottom w:val="0"/>
          <w:divBdr>
            <w:top w:val="none" w:sz="0" w:space="0" w:color="auto"/>
            <w:left w:val="none" w:sz="0" w:space="0" w:color="auto"/>
            <w:bottom w:val="none" w:sz="0" w:space="0" w:color="auto"/>
            <w:right w:val="none" w:sz="0" w:space="0" w:color="auto"/>
          </w:divBdr>
        </w:div>
        <w:div w:id="2127000816">
          <w:marLeft w:val="1166"/>
          <w:marRight w:val="0"/>
          <w:marTop w:val="77"/>
          <w:marBottom w:val="0"/>
          <w:divBdr>
            <w:top w:val="none" w:sz="0" w:space="0" w:color="auto"/>
            <w:left w:val="none" w:sz="0" w:space="0" w:color="auto"/>
            <w:bottom w:val="none" w:sz="0" w:space="0" w:color="auto"/>
            <w:right w:val="none" w:sz="0" w:space="0" w:color="auto"/>
          </w:divBdr>
        </w:div>
      </w:divsChild>
    </w:div>
    <w:div w:id="1063409824">
      <w:bodyDiv w:val="1"/>
      <w:marLeft w:val="0"/>
      <w:marRight w:val="0"/>
      <w:marTop w:val="0"/>
      <w:marBottom w:val="0"/>
      <w:divBdr>
        <w:top w:val="none" w:sz="0" w:space="0" w:color="auto"/>
        <w:left w:val="none" w:sz="0" w:space="0" w:color="auto"/>
        <w:bottom w:val="none" w:sz="0" w:space="0" w:color="auto"/>
        <w:right w:val="none" w:sz="0" w:space="0" w:color="auto"/>
      </w:divBdr>
      <w:divsChild>
        <w:div w:id="1969699465">
          <w:marLeft w:val="1166"/>
          <w:marRight w:val="0"/>
          <w:marTop w:val="96"/>
          <w:marBottom w:val="0"/>
          <w:divBdr>
            <w:top w:val="none" w:sz="0" w:space="0" w:color="auto"/>
            <w:left w:val="none" w:sz="0" w:space="0" w:color="auto"/>
            <w:bottom w:val="none" w:sz="0" w:space="0" w:color="auto"/>
            <w:right w:val="none" w:sz="0" w:space="0" w:color="auto"/>
          </w:divBdr>
        </w:div>
      </w:divsChild>
    </w:div>
    <w:div w:id="1064134760">
      <w:bodyDiv w:val="1"/>
      <w:marLeft w:val="0"/>
      <w:marRight w:val="0"/>
      <w:marTop w:val="0"/>
      <w:marBottom w:val="0"/>
      <w:divBdr>
        <w:top w:val="none" w:sz="0" w:space="0" w:color="auto"/>
        <w:left w:val="none" w:sz="0" w:space="0" w:color="auto"/>
        <w:bottom w:val="none" w:sz="0" w:space="0" w:color="auto"/>
        <w:right w:val="none" w:sz="0" w:space="0" w:color="auto"/>
      </w:divBdr>
    </w:div>
    <w:div w:id="1073820490">
      <w:bodyDiv w:val="1"/>
      <w:marLeft w:val="0"/>
      <w:marRight w:val="0"/>
      <w:marTop w:val="0"/>
      <w:marBottom w:val="0"/>
      <w:divBdr>
        <w:top w:val="none" w:sz="0" w:space="0" w:color="auto"/>
        <w:left w:val="none" w:sz="0" w:space="0" w:color="auto"/>
        <w:bottom w:val="none" w:sz="0" w:space="0" w:color="auto"/>
        <w:right w:val="none" w:sz="0" w:space="0" w:color="auto"/>
      </w:divBdr>
      <w:divsChild>
        <w:div w:id="1852865720">
          <w:marLeft w:val="1800"/>
          <w:marRight w:val="0"/>
          <w:marTop w:val="96"/>
          <w:marBottom w:val="0"/>
          <w:divBdr>
            <w:top w:val="none" w:sz="0" w:space="0" w:color="auto"/>
            <w:left w:val="none" w:sz="0" w:space="0" w:color="auto"/>
            <w:bottom w:val="none" w:sz="0" w:space="0" w:color="auto"/>
            <w:right w:val="none" w:sz="0" w:space="0" w:color="auto"/>
          </w:divBdr>
        </w:div>
      </w:divsChild>
    </w:div>
    <w:div w:id="1094588844">
      <w:bodyDiv w:val="1"/>
      <w:marLeft w:val="0"/>
      <w:marRight w:val="0"/>
      <w:marTop w:val="0"/>
      <w:marBottom w:val="0"/>
      <w:divBdr>
        <w:top w:val="none" w:sz="0" w:space="0" w:color="auto"/>
        <w:left w:val="none" w:sz="0" w:space="0" w:color="auto"/>
        <w:bottom w:val="none" w:sz="0" w:space="0" w:color="auto"/>
        <w:right w:val="none" w:sz="0" w:space="0" w:color="auto"/>
      </w:divBdr>
    </w:div>
    <w:div w:id="1112820561">
      <w:bodyDiv w:val="1"/>
      <w:marLeft w:val="0"/>
      <w:marRight w:val="0"/>
      <w:marTop w:val="0"/>
      <w:marBottom w:val="0"/>
      <w:divBdr>
        <w:top w:val="none" w:sz="0" w:space="0" w:color="auto"/>
        <w:left w:val="none" w:sz="0" w:space="0" w:color="auto"/>
        <w:bottom w:val="none" w:sz="0" w:space="0" w:color="auto"/>
        <w:right w:val="none" w:sz="0" w:space="0" w:color="auto"/>
      </w:divBdr>
    </w:div>
    <w:div w:id="1131552195">
      <w:bodyDiv w:val="1"/>
      <w:marLeft w:val="0"/>
      <w:marRight w:val="0"/>
      <w:marTop w:val="0"/>
      <w:marBottom w:val="0"/>
      <w:divBdr>
        <w:top w:val="none" w:sz="0" w:space="0" w:color="auto"/>
        <w:left w:val="none" w:sz="0" w:space="0" w:color="auto"/>
        <w:bottom w:val="none" w:sz="0" w:space="0" w:color="auto"/>
        <w:right w:val="none" w:sz="0" w:space="0" w:color="auto"/>
      </w:divBdr>
      <w:divsChild>
        <w:div w:id="172766844">
          <w:marLeft w:val="1166"/>
          <w:marRight w:val="0"/>
          <w:marTop w:val="58"/>
          <w:marBottom w:val="0"/>
          <w:divBdr>
            <w:top w:val="none" w:sz="0" w:space="0" w:color="auto"/>
            <w:left w:val="none" w:sz="0" w:space="0" w:color="auto"/>
            <w:bottom w:val="none" w:sz="0" w:space="0" w:color="auto"/>
            <w:right w:val="none" w:sz="0" w:space="0" w:color="auto"/>
          </w:divBdr>
        </w:div>
      </w:divsChild>
    </w:div>
    <w:div w:id="1135759035">
      <w:bodyDiv w:val="1"/>
      <w:marLeft w:val="0"/>
      <w:marRight w:val="0"/>
      <w:marTop w:val="0"/>
      <w:marBottom w:val="0"/>
      <w:divBdr>
        <w:top w:val="none" w:sz="0" w:space="0" w:color="auto"/>
        <w:left w:val="none" w:sz="0" w:space="0" w:color="auto"/>
        <w:bottom w:val="none" w:sz="0" w:space="0" w:color="auto"/>
        <w:right w:val="none" w:sz="0" w:space="0" w:color="auto"/>
      </w:divBdr>
    </w:div>
    <w:div w:id="1155797137">
      <w:bodyDiv w:val="1"/>
      <w:marLeft w:val="0"/>
      <w:marRight w:val="0"/>
      <w:marTop w:val="0"/>
      <w:marBottom w:val="0"/>
      <w:divBdr>
        <w:top w:val="none" w:sz="0" w:space="0" w:color="auto"/>
        <w:left w:val="none" w:sz="0" w:space="0" w:color="auto"/>
        <w:bottom w:val="none" w:sz="0" w:space="0" w:color="auto"/>
        <w:right w:val="none" w:sz="0" w:space="0" w:color="auto"/>
      </w:divBdr>
    </w:div>
    <w:div w:id="1176456388">
      <w:bodyDiv w:val="1"/>
      <w:marLeft w:val="0"/>
      <w:marRight w:val="0"/>
      <w:marTop w:val="0"/>
      <w:marBottom w:val="0"/>
      <w:divBdr>
        <w:top w:val="none" w:sz="0" w:space="0" w:color="auto"/>
        <w:left w:val="none" w:sz="0" w:space="0" w:color="auto"/>
        <w:bottom w:val="none" w:sz="0" w:space="0" w:color="auto"/>
        <w:right w:val="none" w:sz="0" w:space="0" w:color="auto"/>
      </w:divBdr>
    </w:div>
    <w:div w:id="1203715333">
      <w:bodyDiv w:val="1"/>
      <w:marLeft w:val="0"/>
      <w:marRight w:val="0"/>
      <w:marTop w:val="0"/>
      <w:marBottom w:val="0"/>
      <w:divBdr>
        <w:top w:val="none" w:sz="0" w:space="0" w:color="auto"/>
        <w:left w:val="none" w:sz="0" w:space="0" w:color="auto"/>
        <w:bottom w:val="none" w:sz="0" w:space="0" w:color="auto"/>
        <w:right w:val="none" w:sz="0" w:space="0" w:color="auto"/>
      </w:divBdr>
    </w:div>
    <w:div w:id="1204711138">
      <w:bodyDiv w:val="1"/>
      <w:marLeft w:val="0"/>
      <w:marRight w:val="0"/>
      <w:marTop w:val="0"/>
      <w:marBottom w:val="0"/>
      <w:divBdr>
        <w:top w:val="none" w:sz="0" w:space="0" w:color="auto"/>
        <w:left w:val="none" w:sz="0" w:space="0" w:color="auto"/>
        <w:bottom w:val="none" w:sz="0" w:space="0" w:color="auto"/>
        <w:right w:val="none" w:sz="0" w:space="0" w:color="auto"/>
      </w:divBdr>
    </w:div>
    <w:div w:id="1238172508">
      <w:bodyDiv w:val="1"/>
      <w:marLeft w:val="0"/>
      <w:marRight w:val="0"/>
      <w:marTop w:val="0"/>
      <w:marBottom w:val="0"/>
      <w:divBdr>
        <w:top w:val="none" w:sz="0" w:space="0" w:color="auto"/>
        <w:left w:val="none" w:sz="0" w:space="0" w:color="auto"/>
        <w:bottom w:val="none" w:sz="0" w:space="0" w:color="auto"/>
        <w:right w:val="none" w:sz="0" w:space="0" w:color="auto"/>
      </w:divBdr>
    </w:div>
    <w:div w:id="1302921890">
      <w:bodyDiv w:val="1"/>
      <w:marLeft w:val="0"/>
      <w:marRight w:val="0"/>
      <w:marTop w:val="0"/>
      <w:marBottom w:val="0"/>
      <w:divBdr>
        <w:top w:val="none" w:sz="0" w:space="0" w:color="auto"/>
        <w:left w:val="none" w:sz="0" w:space="0" w:color="auto"/>
        <w:bottom w:val="none" w:sz="0" w:space="0" w:color="auto"/>
        <w:right w:val="none" w:sz="0" w:space="0" w:color="auto"/>
      </w:divBdr>
      <w:divsChild>
        <w:div w:id="127090444">
          <w:marLeft w:val="0"/>
          <w:marRight w:val="0"/>
          <w:marTop w:val="0"/>
          <w:marBottom w:val="0"/>
          <w:divBdr>
            <w:top w:val="none" w:sz="0" w:space="0" w:color="auto"/>
            <w:left w:val="none" w:sz="0" w:space="0" w:color="auto"/>
            <w:bottom w:val="none" w:sz="0" w:space="0" w:color="auto"/>
            <w:right w:val="none" w:sz="0" w:space="0" w:color="auto"/>
          </w:divBdr>
          <w:divsChild>
            <w:div w:id="2111391108">
              <w:marLeft w:val="0"/>
              <w:marRight w:val="0"/>
              <w:marTop w:val="0"/>
              <w:marBottom w:val="0"/>
              <w:divBdr>
                <w:top w:val="none" w:sz="0" w:space="0" w:color="auto"/>
                <w:left w:val="none" w:sz="0" w:space="0" w:color="auto"/>
                <w:bottom w:val="none" w:sz="0" w:space="0" w:color="auto"/>
                <w:right w:val="none" w:sz="0" w:space="0" w:color="auto"/>
              </w:divBdr>
              <w:divsChild>
                <w:div w:id="2110083574">
                  <w:marLeft w:val="0"/>
                  <w:marRight w:val="0"/>
                  <w:marTop w:val="0"/>
                  <w:marBottom w:val="0"/>
                  <w:divBdr>
                    <w:top w:val="none" w:sz="0" w:space="0" w:color="auto"/>
                    <w:left w:val="none" w:sz="0" w:space="0" w:color="auto"/>
                    <w:bottom w:val="none" w:sz="0" w:space="0" w:color="auto"/>
                    <w:right w:val="none" w:sz="0" w:space="0" w:color="auto"/>
                  </w:divBdr>
                  <w:divsChild>
                    <w:div w:id="35014037">
                      <w:marLeft w:val="0"/>
                      <w:marRight w:val="0"/>
                      <w:marTop w:val="0"/>
                      <w:marBottom w:val="0"/>
                      <w:divBdr>
                        <w:top w:val="none" w:sz="0" w:space="0" w:color="auto"/>
                        <w:left w:val="none" w:sz="0" w:space="0" w:color="auto"/>
                        <w:bottom w:val="none" w:sz="0" w:space="0" w:color="auto"/>
                        <w:right w:val="none" w:sz="0" w:space="0" w:color="auto"/>
                      </w:divBdr>
                      <w:divsChild>
                        <w:div w:id="1675179889">
                          <w:marLeft w:val="0"/>
                          <w:marRight w:val="0"/>
                          <w:marTop w:val="0"/>
                          <w:marBottom w:val="1382"/>
                          <w:divBdr>
                            <w:top w:val="none" w:sz="0" w:space="0" w:color="auto"/>
                            <w:left w:val="none" w:sz="0" w:space="0" w:color="auto"/>
                            <w:bottom w:val="none" w:sz="0" w:space="0" w:color="auto"/>
                            <w:right w:val="none" w:sz="0" w:space="0" w:color="auto"/>
                          </w:divBdr>
                          <w:divsChild>
                            <w:div w:id="1810898275">
                              <w:marLeft w:val="0"/>
                              <w:marRight w:val="0"/>
                              <w:marTop w:val="0"/>
                              <w:marBottom w:val="0"/>
                              <w:divBdr>
                                <w:top w:val="none" w:sz="0" w:space="0" w:color="auto"/>
                                <w:left w:val="none" w:sz="0" w:space="0" w:color="auto"/>
                                <w:bottom w:val="none" w:sz="0" w:space="0" w:color="auto"/>
                                <w:right w:val="none" w:sz="0" w:space="0" w:color="auto"/>
                              </w:divBdr>
                              <w:divsChild>
                                <w:div w:id="63451359">
                                  <w:marLeft w:val="0"/>
                                  <w:marRight w:val="0"/>
                                  <w:marTop w:val="0"/>
                                  <w:marBottom w:val="0"/>
                                  <w:divBdr>
                                    <w:top w:val="none" w:sz="0" w:space="0" w:color="auto"/>
                                    <w:left w:val="none" w:sz="0" w:space="0" w:color="auto"/>
                                    <w:bottom w:val="none" w:sz="0" w:space="0" w:color="auto"/>
                                    <w:right w:val="none" w:sz="0" w:space="0" w:color="auto"/>
                                  </w:divBdr>
                                  <w:divsChild>
                                    <w:div w:id="211160368">
                                      <w:marLeft w:val="0"/>
                                      <w:marRight w:val="0"/>
                                      <w:marTop w:val="0"/>
                                      <w:marBottom w:val="0"/>
                                      <w:divBdr>
                                        <w:top w:val="none" w:sz="0" w:space="0" w:color="auto"/>
                                        <w:left w:val="none" w:sz="0" w:space="0" w:color="auto"/>
                                        <w:bottom w:val="none" w:sz="0" w:space="0" w:color="auto"/>
                                        <w:right w:val="none" w:sz="0" w:space="0" w:color="auto"/>
                                      </w:divBdr>
                                      <w:divsChild>
                                        <w:div w:id="1025180452">
                                          <w:marLeft w:val="0"/>
                                          <w:marRight w:val="0"/>
                                          <w:marTop w:val="0"/>
                                          <w:marBottom w:val="0"/>
                                          <w:divBdr>
                                            <w:top w:val="none" w:sz="0" w:space="0" w:color="auto"/>
                                            <w:left w:val="none" w:sz="0" w:space="0" w:color="auto"/>
                                            <w:bottom w:val="none" w:sz="0" w:space="0" w:color="auto"/>
                                            <w:right w:val="none" w:sz="0" w:space="0" w:color="auto"/>
                                          </w:divBdr>
                                          <w:divsChild>
                                            <w:div w:id="1837333461">
                                              <w:marLeft w:val="0"/>
                                              <w:marRight w:val="0"/>
                                              <w:marTop w:val="0"/>
                                              <w:marBottom w:val="0"/>
                                              <w:divBdr>
                                                <w:top w:val="none" w:sz="0" w:space="0" w:color="auto"/>
                                                <w:left w:val="none" w:sz="0" w:space="0" w:color="auto"/>
                                                <w:bottom w:val="none" w:sz="0" w:space="0" w:color="auto"/>
                                                <w:right w:val="none" w:sz="0" w:space="0" w:color="auto"/>
                                              </w:divBdr>
                                              <w:divsChild>
                                                <w:div w:id="2121027933">
                                                  <w:marLeft w:val="0"/>
                                                  <w:marRight w:val="0"/>
                                                  <w:marTop w:val="0"/>
                                                  <w:marBottom w:val="0"/>
                                                  <w:divBdr>
                                                    <w:top w:val="none" w:sz="0" w:space="0" w:color="auto"/>
                                                    <w:left w:val="none" w:sz="0" w:space="0" w:color="auto"/>
                                                    <w:bottom w:val="none" w:sz="0" w:space="0" w:color="auto"/>
                                                    <w:right w:val="none" w:sz="0" w:space="0" w:color="auto"/>
                                                  </w:divBdr>
                                                  <w:divsChild>
                                                    <w:div w:id="2266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4965612">
      <w:bodyDiv w:val="1"/>
      <w:marLeft w:val="0"/>
      <w:marRight w:val="0"/>
      <w:marTop w:val="0"/>
      <w:marBottom w:val="0"/>
      <w:divBdr>
        <w:top w:val="none" w:sz="0" w:space="0" w:color="auto"/>
        <w:left w:val="none" w:sz="0" w:space="0" w:color="auto"/>
        <w:bottom w:val="none" w:sz="0" w:space="0" w:color="auto"/>
        <w:right w:val="none" w:sz="0" w:space="0" w:color="auto"/>
      </w:divBdr>
      <w:divsChild>
        <w:div w:id="794061790">
          <w:marLeft w:val="1800"/>
          <w:marRight w:val="0"/>
          <w:marTop w:val="0"/>
          <w:marBottom w:val="0"/>
          <w:divBdr>
            <w:top w:val="none" w:sz="0" w:space="0" w:color="auto"/>
            <w:left w:val="none" w:sz="0" w:space="0" w:color="auto"/>
            <w:bottom w:val="none" w:sz="0" w:space="0" w:color="auto"/>
            <w:right w:val="none" w:sz="0" w:space="0" w:color="auto"/>
          </w:divBdr>
        </w:div>
        <w:div w:id="822939480">
          <w:marLeft w:val="1166"/>
          <w:marRight w:val="0"/>
          <w:marTop w:val="0"/>
          <w:marBottom w:val="0"/>
          <w:divBdr>
            <w:top w:val="none" w:sz="0" w:space="0" w:color="auto"/>
            <w:left w:val="none" w:sz="0" w:space="0" w:color="auto"/>
            <w:bottom w:val="none" w:sz="0" w:space="0" w:color="auto"/>
            <w:right w:val="none" w:sz="0" w:space="0" w:color="auto"/>
          </w:divBdr>
        </w:div>
        <w:div w:id="899287931">
          <w:marLeft w:val="1800"/>
          <w:marRight w:val="0"/>
          <w:marTop w:val="0"/>
          <w:marBottom w:val="0"/>
          <w:divBdr>
            <w:top w:val="none" w:sz="0" w:space="0" w:color="auto"/>
            <w:left w:val="none" w:sz="0" w:space="0" w:color="auto"/>
            <w:bottom w:val="none" w:sz="0" w:space="0" w:color="auto"/>
            <w:right w:val="none" w:sz="0" w:space="0" w:color="auto"/>
          </w:divBdr>
        </w:div>
        <w:div w:id="1529755752">
          <w:marLeft w:val="1800"/>
          <w:marRight w:val="0"/>
          <w:marTop w:val="0"/>
          <w:marBottom w:val="0"/>
          <w:divBdr>
            <w:top w:val="none" w:sz="0" w:space="0" w:color="auto"/>
            <w:left w:val="none" w:sz="0" w:space="0" w:color="auto"/>
            <w:bottom w:val="none" w:sz="0" w:space="0" w:color="auto"/>
            <w:right w:val="none" w:sz="0" w:space="0" w:color="auto"/>
          </w:divBdr>
        </w:div>
        <w:div w:id="1727796454">
          <w:marLeft w:val="1800"/>
          <w:marRight w:val="0"/>
          <w:marTop w:val="0"/>
          <w:marBottom w:val="0"/>
          <w:divBdr>
            <w:top w:val="none" w:sz="0" w:space="0" w:color="auto"/>
            <w:left w:val="none" w:sz="0" w:space="0" w:color="auto"/>
            <w:bottom w:val="none" w:sz="0" w:space="0" w:color="auto"/>
            <w:right w:val="none" w:sz="0" w:space="0" w:color="auto"/>
          </w:divBdr>
        </w:div>
        <w:div w:id="1972441245">
          <w:marLeft w:val="1800"/>
          <w:marRight w:val="0"/>
          <w:marTop w:val="0"/>
          <w:marBottom w:val="0"/>
          <w:divBdr>
            <w:top w:val="none" w:sz="0" w:space="0" w:color="auto"/>
            <w:left w:val="none" w:sz="0" w:space="0" w:color="auto"/>
            <w:bottom w:val="none" w:sz="0" w:space="0" w:color="auto"/>
            <w:right w:val="none" w:sz="0" w:space="0" w:color="auto"/>
          </w:divBdr>
        </w:div>
        <w:div w:id="1984043434">
          <w:marLeft w:val="1166"/>
          <w:marRight w:val="0"/>
          <w:marTop w:val="0"/>
          <w:marBottom w:val="0"/>
          <w:divBdr>
            <w:top w:val="none" w:sz="0" w:space="0" w:color="auto"/>
            <w:left w:val="none" w:sz="0" w:space="0" w:color="auto"/>
            <w:bottom w:val="none" w:sz="0" w:space="0" w:color="auto"/>
            <w:right w:val="none" w:sz="0" w:space="0" w:color="auto"/>
          </w:divBdr>
        </w:div>
      </w:divsChild>
    </w:div>
    <w:div w:id="1327242503">
      <w:bodyDiv w:val="1"/>
      <w:marLeft w:val="0"/>
      <w:marRight w:val="0"/>
      <w:marTop w:val="0"/>
      <w:marBottom w:val="0"/>
      <w:divBdr>
        <w:top w:val="none" w:sz="0" w:space="0" w:color="auto"/>
        <w:left w:val="none" w:sz="0" w:space="0" w:color="auto"/>
        <w:bottom w:val="none" w:sz="0" w:space="0" w:color="auto"/>
        <w:right w:val="none" w:sz="0" w:space="0" w:color="auto"/>
      </w:divBdr>
    </w:div>
    <w:div w:id="1327319935">
      <w:bodyDiv w:val="1"/>
      <w:marLeft w:val="0"/>
      <w:marRight w:val="0"/>
      <w:marTop w:val="0"/>
      <w:marBottom w:val="0"/>
      <w:divBdr>
        <w:top w:val="none" w:sz="0" w:space="0" w:color="auto"/>
        <w:left w:val="none" w:sz="0" w:space="0" w:color="auto"/>
        <w:bottom w:val="none" w:sz="0" w:space="0" w:color="auto"/>
        <w:right w:val="none" w:sz="0" w:space="0" w:color="auto"/>
      </w:divBdr>
    </w:div>
    <w:div w:id="1336106580">
      <w:bodyDiv w:val="1"/>
      <w:marLeft w:val="0"/>
      <w:marRight w:val="0"/>
      <w:marTop w:val="0"/>
      <w:marBottom w:val="0"/>
      <w:divBdr>
        <w:top w:val="none" w:sz="0" w:space="0" w:color="auto"/>
        <w:left w:val="none" w:sz="0" w:space="0" w:color="auto"/>
        <w:bottom w:val="none" w:sz="0" w:space="0" w:color="auto"/>
        <w:right w:val="none" w:sz="0" w:space="0" w:color="auto"/>
      </w:divBdr>
    </w:div>
    <w:div w:id="1348362358">
      <w:bodyDiv w:val="1"/>
      <w:marLeft w:val="0"/>
      <w:marRight w:val="0"/>
      <w:marTop w:val="0"/>
      <w:marBottom w:val="0"/>
      <w:divBdr>
        <w:top w:val="none" w:sz="0" w:space="0" w:color="auto"/>
        <w:left w:val="none" w:sz="0" w:space="0" w:color="auto"/>
        <w:bottom w:val="none" w:sz="0" w:space="0" w:color="auto"/>
        <w:right w:val="none" w:sz="0" w:space="0" w:color="auto"/>
      </w:divBdr>
    </w:div>
    <w:div w:id="1356691317">
      <w:bodyDiv w:val="1"/>
      <w:marLeft w:val="0"/>
      <w:marRight w:val="0"/>
      <w:marTop w:val="0"/>
      <w:marBottom w:val="0"/>
      <w:divBdr>
        <w:top w:val="none" w:sz="0" w:space="0" w:color="auto"/>
        <w:left w:val="none" w:sz="0" w:space="0" w:color="auto"/>
        <w:bottom w:val="none" w:sz="0" w:space="0" w:color="auto"/>
        <w:right w:val="none" w:sz="0" w:space="0" w:color="auto"/>
      </w:divBdr>
    </w:div>
    <w:div w:id="1360085505">
      <w:bodyDiv w:val="1"/>
      <w:marLeft w:val="0"/>
      <w:marRight w:val="0"/>
      <w:marTop w:val="0"/>
      <w:marBottom w:val="0"/>
      <w:divBdr>
        <w:top w:val="none" w:sz="0" w:space="0" w:color="auto"/>
        <w:left w:val="none" w:sz="0" w:space="0" w:color="auto"/>
        <w:bottom w:val="none" w:sz="0" w:space="0" w:color="auto"/>
        <w:right w:val="none" w:sz="0" w:space="0" w:color="auto"/>
      </w:divBdr>
    </w:div>
    <w:div w:id="1377780909">
      <w:bodyDiv w:val="1"/>
      <w:marLeft w:val="0"/>
      <w:marRight w:val="0"/>
      <w:marTop w:val="0"/>
      <w:marBottom w:val="0"/>
      <w:divBdr>
        <w:top w:val="none" w:sz="0" w:space="0" w:color="auto"/>
        <w:left w:val="none" w:sz="0" w:space="0" w:color="auto"/>
        <w:bottom w:val="none" w:sz="0" w:space="0" w:color="auto"/>
        <w:right w:val="none" w:sz="0" w:space="0" w:color="auto"/>
      </w:divBdr>
    </w:div>
    <w:div w:id="1392583527">
      <w:bodyDiv w:val="1"/>
      <w:marLeft w:val="0"/>
      <w:marRight w:val="0"/>
      <w:marTop w:val="0"/>
      <w:marBottom w:val="0"/>
      <w:divBdr>
        <w:top w:val="none" w:sz="0" w:space="0" w:color="auto"/>
        <w:left w:val="none" w:sz="0" w:space="0" w:color="auto"/>
        <w:bottom w:val="none" w:sz="0" w:space="0" w:color="auto"/>
        <w:right w:val="none" w:sz="0" w:space="0" w:color="auto"/>
      </w:divBdr>
      <w:divsChild>
        <w:div w:id="2066560943">
          <w:marLeft w:val="533"/>
          <w:marRight w:val="0"/>
          <w:marTop w:val="101"/>
          <w:marBottom w:val="0"/>
          <w:divBdr>
            <w:top w:val="none" w:sz="0" w:space="0" w:color="auto"/>
            <w:left w:val="none" w:sz="0" w:space="0" w:color="auto"/>
            <w:bottom w:val="none" w:sz="0" w:space="0" w:color="auto"/>
            <w:right w:val="none" w:sz="0" w:space="0" w:color="auto"/>
          </w:divBdr>
        </w:div>
      </w:divsChild>
    </w:div>
    <w:div w:id="1397557853">
      <w:bodyDiv w:val="1"/>
      <w:marLeft w:val="0"/>
      <w:marRight w:val="0"/>
      <w:marTop w:val="0"/>
      <w:marBottom w:val="0"/>
      <w:divBdr>
        <w:top w:val="none" w:sz="0" w:space="0" w:color="auto"/>
        <w:left w:val="none" w:sz="0" w:space="0" w:color="auto"/>
        <w:bottom w:val="none" w:sz="0" w:space="0" w:color="auto"/>
        <w:right w:val="none" w:sz="0" w:space="0" w:color="auto"/>
      </w:divBdr>
    </w:div>
    <w:div w:id="1397895349">
      <w:bodyDiv w:val="1"/>
      <w:marLeft w:val="0"/>
      <w:marRight w:val="0"/>
      <w:marTop w:val="0"/>
      <w:marBottom w:val="0"/>
      <w:divBdr>
        <w:top w:val="none" w:sz="0" w:space="0" w:color="auto"/>
        <w:left w:val="none" w:sz="0" w:space="0" w:color="auto"/>
        <w:bottom w:val="none" w:sz="0" w:space="0" w:color="auto"/>
        <w:right w:val="none" w:sz="0" w:space="0" w:color="auto"/>
      </w:divBdr>
    </w:div>
    <w:div w:id="1409384230">
      <w:bodyDiv w:val="1"/>
      <w:marLeft w:val="0"/>
      <w:marRight w:val="0"/>
      <w:marTop w:val="0"/>
      <w:marBottom w:val="0"/>
      <w:divBdr>
        <w:top w:val="none" w:sz="0" w:space="0" w:color="auto"/>
        <w:left w:val="none" w:sz="0" w:space="0" w:color="auto"/>
        <w:bottom w:val="none" w:sz="0" w:space="0" w:color="auto"/>
        <w:right w:val="none" w:sz="0" w:space="0" w:color="auto"/>
      </w:divBdr>
    </w:div>
    <w:div w:id="1413627794">
      <w:bodyDiv w:val="1"/>
      <w:marLeft w:val="0"/>
      <w:marRight w:val="0"/>
      <w:marTop w:val="0"/>
      <w:marBottom w:val="0"/>
      <w:divBdr>
        <w:top w:val="none" w:sz="0" w:space="0" w:color="auto"/>
        <w:left w:val="none" w:sz="0" w:space="0" w:color="auto"/>
        <w:bottom w:val="none" w:sz="0" w:space="0" w:color="auto"/>
        <w:right w:val="none" w:sz="0" w:space="0" w:color="auto"/>
      </w:divBdr>
      <w:divsChild>
        <w:div w:id="45758864">
          <w:marLeft w:val="1800"/>
          <w:marRight w:val="0"/>
          <w:marTop w:val="67"/>
          <w:marBottom w:val="0"/>
          <w:divBdr>
            <w:top w:val="none" w:sz="0" w:space="0" w:color="auto"/>
            <w:left w:val="none" w:sz="0" w:space="0" w:color="auto"/>
            <w:bottom w:val="none" w:sz="0" w:space="0" w:color="auto"/>
            <w:right w:val="none" w:sz="0" w:space="0" w:color="auto"/>
          </w:divBdr>
        </w:div>
        <w:div w:id="226961524">
          <w:marLeft w:val="547"/>
          <w:marRight w:val="0"/>
          <w:marTop w:val="86"/>
          <w:marBottom w:val="0"/>
          <w:divBdr>
            <w:top w:val="none" w:sz="0" w:space="0" w:color="auto"/>
            <w:left w:val="none" w:sz="0" w:space="0" w:color="auto"/>
            <w:bottom w:val="none" w:sz="0" w:space="0" w:color="auto"/>
            <w:right w:val="none" w:sz="0" w:space="0" w:color="auto"/>
          </w:divBdr>
        </w:div>
        <w:div w:id="1275483779">
          <w:marLeft w:val="1800"/>
          <w:marRight w:val="0"/>
          <w:marTop w:val="67"/>
          <w:marBottom w:val="0"/>
          <w:divBdr>
            <w:top w:val="none" w:sz="0" w:space="0" w:color="auto"/>
            <w:left w:val="none" w:sz="0" w:space="0" w:color="auto"/>
            <w:bottom w:val="none" w:sz="0" w:space="0" w:color="auto"/>
            <w:right w:val="none" w:sz="0" w:space="0" w:color="auto"/>
          </w:divBdr>
        </w:div>
        <w:div w:id="1321809022">
          <w:marLeft w:val="1166"/>
          <w:marRight w:val="0"/>
          <w:marTop w:val="77"/>
          <w:marBottom w:val="0"/>
          <w:divBdr>
            <w:top w:val="none" w:sz="0" w:space="0" w:color="auto"/>
            <w:left w:val="none" w:sz="0" w:space="0" w:color="auto"/>
            <w:bottom w:val="none" w:sz="0" w:space="0" w:color="auto"/>
            <w:right w:val="none" w:sz="0" w:space="0" w:color="auto"/>
          </w:divBdr>
        </w:div>
        <w:div w:id="1912613089">
          <w:marLeft w:val="1166"/>
          <w:marRight w:val="0"/>
          <w:marTop w:val="77"/>
          <w:marBottom w:val="0"/>
          <w:divBdr>
            <w:top w:val="none" w:sz="0" w:space="0" w:color="auto"/>
            <w:left w:val="none" w:sz="0" w:space="0" w:color="auto"/>
            <w:bottom w:val="none" w:sz="0" w:space="0" w:color="auto"/>
            <w:right w:val="none" w:sz="0" w:space="0" w:color="auto"/>
          </w:divBdr>
        </w:div>
        <w:div w:id="2056346049">
          <w:marLeft w:val="1166"/>
          <w:marRight w:val="0"/>
          <w:marTop w:val="77"/>
          <w:marBottom w:val="0"/>
          <w:divBdr>
            <w:top w:val="none" w:sz="0" w:space="0" w:color="auto"/>
            <w:left w:val="none" w:sz="0" w:space="0" w:color="auto"/>
            <w:bottom w:val="none" w:sz="0" w:space="0" w:color="auto"/>
            <w:right w:val="none" w:sz="0" w:space="0" w:color="auto"/>
          </w:divBdr>
        </w:div>
      </w:divsChild>
    </w:div>
    <w:div w:id="1421292499">
      <w:bodyDiv w:val="1"/>
      <w:marLeft w:val="0"/>
      <w:marRight w:val="0"/>
      <w:marTop w:val="0"/>
      <w:marBottom w:val="0"/>
      <w:divBdr>
        <w:top w:val="none" w:sz="0" w:space="0" w:color="auto"/>
        <w:left w:val="none" w:sz="0" w:space="0" w:color="auto"/>
        <w:bottom w:val="none" w:sz="0" w:space="0" w:color="auto"/>
        <w:right w:val="none" w:sz="0" w:space="0" w:color="auto"/>
      </w:divBdr>
    </w:div>
    <w:div w:id="1428844018">
      <w:bodyDiv w:val="1"/>
      <w:marLeft w:val="0"/>
      <w:marRight w:val="0"/>
      <w:marTop w:val="0"/>
      <w:marBottom w:val="0"/>
      <w:divBdr>
        <w:top w:val="none" w:sz="0" w:space="0" w:color="auto"/>
        <w:left w:val="none" w:sz="0" w:space="0" w:color="auto"/>
        <w:bottom w:val="none" w:sz="0" w:space="0" w:color="auto"/>
        <w:right w:val="none" w:sz="0" w:space="0" w:color="auto"/>
      </w:divBdr>
    </w:div>
    <w:div w:id="1431469307">
      <w:bodyDiv w:val="1"/>
      <w:marLeft w:val="0"/>
      <w:marRight w:val="0"/>
      <w:marTop w:val="0"/>
      <w:marBottom w:val="0"/>
      <w:divBdr>
        <w:top w:val="none" w:sz="0" w:space="0" w:color="auto"/>
        <w:left w:val="none" w:sz="0" w:space="0" w:color="auto"/>
        <w:bottom w:val="none" w:sz="0" w:space="0" w:color="auto"/>
        <w:right w:val="none" w:sz="0" w:space="0" w:color="auto"/>
      </w:divBdr>
    </w:div>
    <w:div w:id="1434472971">
      <w:bodyDiv w:val="1"/>
      <w:marLeft w:val="0"/>
      <w:marRight w:val="0"/>
      <w:marTop w:val="0"/>
      <w:marBottom w:val="0"/>
      <w:divBdr>
        <w:top w:val="none" w:sz="0" w:space="0" w:color="auto"/>
        <w:left w:val="none" w:sz="0" w:space="0" w:color="auto"/>
        <w:bottom w:val="none" w:sz="0" w:space="0" w:color="auto"/>
        <w:right w:val="none" w:sz="0" w:space="0" w:color="auto"/>
      </w:divBdr>
    </w:div>
    <w:div w:id="1435443146">
      <w:bodyDiv w:val="1"/>
      <w:marLeft w:val="0"/>
      <w:marRight w:val="0"/>
      <w:marTop w:val="0"/>
      <w:marBottom w:val="0"/>
      <w:divBdr>
        <w:top w:val="none" w:sz="0" w:space="0" w:color="auto"/>
        <w:left w:val="none" w:sz="0" w:space="0" w:color="auto"/>
        <w:bottom w:val="none" w:sz="0" w:space="0" w:color="auto"/>
        <w:right w:val="none" w:sz="0" w:space="0" w:color="auto"/>
      </w:divBdr>
    </w:div>
    <w:div w:id="1453593649">
      <w:bodyDiv w:val="1"/>
      <w:marLeft w:val="0"/>
      <w:marRight w:val="0"/>
      <w:marTop w:val="0"/>
      <w:marBottom w:val="0"/>
      <w:divBdr>
        <w:top w:val="none" w:sz="0" w:space="0" w:color="auto"/>
        <w:left w:val="none" w:sz="0" w:space="0" w:color="auto"/>
        <w:bottom w:val="none" w:sz="0" w:space="0" w:color="auto"/>
        <w:right w:val="none" w:sz="0" w:space="0" w:color="auto"/>
      </w:divBdr>
    </w:div>
    <w:div w:id="1491672113">
      <w:bodyDiv w:val="1"/>
      <w:marLeft w:val="0"/>
      <w:marRight w:val="0"/>
      <w:marTop w:val="0"/>
      <w:marBottom w:val="0"/>
      <w:divBdr>
        <w:top w:val="none" w:sz="0" w:space="0" w:color="auto"/>
        <w:left w:val="none" w:sz="0" w:space="0" w:color="auto"/>
        <w:bottom w:val="none" w:sz="0" w:space="0" w:color="auto"/>
        <w:right w:val="none" w:sz="0" w:space="0" w:color="auto"/>
      </w:divBdr>
    </w:div>
    <w:div w:id="1507207088">
      <w:bodyDiv w:val="1"/>
      <w:marLeft w:val="0"/>
      <w:marRight w:val="0"/>
      <w:marTop w:val="0"/>
      <w:marBottom w:val="0"/>
      <w:divBdr>
        <w:top w:val="none" w:sz="0" w:space="0" w:color="auto"/>
        <w:left w:val="none" w:sz="0" w:space="0" w:color="auto"/>
        <w:bottom w:val="none" w:sz="0" w:space="0" w:color="auto"/>
        <w:right w:val="none" w:sz="0" w:space="0" w:color="auto"/>
      </w:divBdr>
    </w:div>
    <w:div w:id="1517309696">
      <w:bodyDiv w:val="1"/>
      <w:marLeft w:val="0"/>
      <w:marRight w:val="0"/>
      <w:marTop w:val="0"/>
      <w:marBottom w:val="0"/>
      <w:divBdr>
        <w:top w:val="none" w:sz="0" w:space="0" w:color="auto"/>
        <w:left w:val="none" w:sz="0" w:space="0" w:color="auto"/>
        <w:bottom w:val="none" w:sz="0" w:space="0" w:color="auto"/>
        <w:right w:val="none" w:sz="0" w:space="0" w:color="auto"/>
      </w:divBdr>
    </w:div>
    <w:div w:id="1521121754">
      <w:bodyDiv w:val="1"/>
      <w:marLeft w:val="0"/>
      <w:marRight w:val="0"/>
      <w:marTop w:val="0"/>
      <w:marBottom w:val="0"/>
      <w:divBdr>
        <w:top w:val="none" w:sz="0" w:space="0" w:color="auto"/>
        <w:left w:val="none" w:sz="0" w:space="0" w:color="auto"/>
        <w:bottom w:val="none" w:sz="0" w:space="0" w:color="auto"/>
        <w:right w:val="none" w:sz="0" w:space="0" w:color="auto"/>
      </w:divBdr>
    </w:div>
    <w:div w:id="1527065202">
      <w:bodyDiv w:val="1"/>
      <w:marLeft w:val="0"/>
      <w:marRight w:val="0"/>
      <w:marTop w:val="0"/>
      <w:marBottom w:val="0"/>
      <w:divBdr>
        <w:top w:val="none" w:sz="0" w:space="0" w:color="auto"/>
        <w:left w:val="none" w:sz="0" w:space="0" w:color="auto"/>
        <w:bottom w:val="none" w:sz="0" w:space="0" w:color="auto"/>
        <w:right w:val="none" w:sz="0" w:space="0" w:color="auto"/>
      </w:divBdr>
      <w:divsChild>
        <w:div w:id="1141846045">
          <w:marLeft w:val="0"/>
          <w:marRight w:val="0"/>
          <w:marTop w:val="0"/>
          <w:marBottom w:val="0"/>
          <w:divBdr>
            <w:top w:val="none" w:sz="0" w:space="0" w:color="auto"/>
            <w:left w:val="none" w:sz="0" w:space="0" w:color="auto"/>
            <w:bottom w:val="none" w:sz="0" w:space="0" w:color="auto"/>
            <w:right w:val="none" w:sz="0" w:space="0" w:color="auto"/>
          </w:divBdr>
        </w:div>
      </w:divsChild>
    </w:div>
    <w:div w:id="1529755446">
      <w:bodyDiv w:val="1"/>
      <w:marLeft w:val="0"/>
      <w:marRight w:val="0"/>
      <w:marTop w:val="0"/>
      <w:marBottom w:val="0"/>
      <w:divBdr>
        <w:top w:val="none" w:sz="0" w:space="0" w:color="auto"/>
        <w:left w:val="none" w:sz="0" w:space="0" w:color="auto"/>
        <w:bottom w:val="none" w:sz="0" w:space="0" w:color="auto"/>
        <w:right w:val="none" w:sz="0" w:space="0" w:color="auto"/>
      </w:divBdr>
    </w:div>
    <w:div w:id="1533810982">
      <w:bodyDiv w:val="1"/>
      <w:marLeft w:val="0"/>
      <w:marRight w:val="0"/>
      <w:marTop w:val="0"/>
      <w:marBottom w:val="0"/>
      <w:divBdr>
        <w:top w:val="none" w:sz="0" w:space="0" w:color="auto"/>
        <w:left w:val="none" w:sz="0" w:space="0" w:color="auto"/>
        <w:bottom w:val="none" w:sz="0" w:space="0" w:color="auto"/>
        <w:right w:val="none" w:sz="0" w:space="0" w:color="auto"/>
      </w:divBdr>
    </w:div>
    <w:div w:id="1613434729">
      <w:bodyDiv w:val="1"/>
      <w:marLeft w:val="0"/>
      <w:marRight w:val="0"/>
      <w:marTop w:val="0"/>
      <w:marBottom w:val="0"/>
      <w:divBdr>
        <w:top w:val="none" w:sz="0" w:space="0" w:color="auto"/>
        <w:left w:val="none" w:sz="0" w:space="0" w:color="auto"/>
        <w:bottom w:val="none" w:sz="0" w:space="0" w:color="auto"/>
        <w:right w:val="none" w:sz="0" w:space="0" w:color="auto"/>
      </w:divBdr>
    </w:div>
    <w:div w:id="1633949343">
      <w:bodyDiv w:val="1"/>
      <w:marLeft w:val="0"/>
      <w:marRight w:val="0"/>
      <w:marTop w:val="0"/>
      <w:marBottom w:val="0"/>
      <w:divBdr>
        <w:top w:val="none" w:sz="0" w:space="0" w:color="auto"/>
        <w:left w:val="none" w:sz="0" w:space="0" w:color="auto"/>
        <w:bottom w:val="none" w:sz="0" w:space="0" w:color="auto"/>
        <w:right w:val="none" w:sz="0" w:space="0" w:color="auto"/>
      </w:divBdr>
      <w:divsChild>
        <w:div w:id="234438910">
          <w:marLeft w:val="533"/>
          <w:marRight w:val="0"/>
          <w:marTop w:val="86"/>
          <w:marBottom w:val="0"/>
          <w:divBdr>
            <w:top w:val="none" w:sz="0" w:space="0" w:color="auto"/>
            <w:left w:val="none" w:sz="0" w:space="0" w:color="auto"/>
            <w:bottom w:val="none" w:sz="0" w:space="0" w:color="auto"/>
            <w:right w:val="none" w:sz="0" w:space="0" w:color="auto"/>
          </w:divBdr>
        </w:div>
      </w:divsChild>
    </w:div>
    <w:div w:id="1669945143">
      <w:bodyDiv w:val="1"/>
      <w:marLeft w:val="0"/>
      <w:marRight w:val="0"/>
      <w:marTop w:val="0"/>
      <w:marBottom w:val="0"/>
      <w:divBdr>
        <w:top w:val="none" w:sz="0" w:space="0" w:color="auto"/>
        <w:left w:val="none" w:sz="0" w:space="0" w:color="auto"/>
        <w:bottom w:val="none" w:sz="0" w:space="0" w:color="auto"/>
        <w:right w:val="none" w:sz="0" w:space="0" w:color="auto"/>
      </w:divBdr>
    </w:div>
    <w:div w:id="1674340344">
      <w:bodyDiv w:val="1"/>
      <w:marLeft w:val="0"/>
      <w:marRight w:val="0"/>
      <w:marTop w:val="0"/>
      <w:marBottom w:val="0"/>
      <w:divBdr>
        <w:top w:val="none" w:sz="0" w:space="0" w:color="auto"/>
        <w:left w:val="none" w:sz="0" w:space="0" w:color="auto"/>
        <w:bottom w:val="none" w:sz="0" w:space="0" w:color="auto"/>
        <w:right w:val="none" w:sz="0" w:space="0" w:color="auto"/>
      </w:divBdr>
    </w:div>
    <w:div w:id="1679693738">
      <w:bodyDiv w:val="1"/>
      <w:marLeft w:val="0"/>
      <w:marRight w:val="0"/>
      <w:marTop w:val="0"/>
      <w:marBottom w:val="0"/>
      <w:divBdr>
        <w:top w:val="none" w:sz="0" w:space="0" w:color="auto"/>
        <w:left w:val="none" w:sz="0" w:space="0" w:color="auto"/>
        <w:bottom w:val="none" w:sz="0" w:space="0" w:color="auto"/>
        <w:right w:val="none" w:sz="0" w:space="0" w:color="auto"/>
      </w:divBdr>
    </w:div>
    <w:div w:id="1694377995">
      <w:bodyDiv w:val="1"/>
      <w:marLeft w:val="0"/>
      <w:marRight w:val="0"/>
      <w:marTop w:val="0"/>
      <w:marBottom w:val="0"/>
      <w:divBdr>
        <w:top w:val="none" w:sz="0" w:space="0" w:color="auto"/>
        <w:left w:val="none" w:sz="0" w:space="0" w:color="auto"/>
        <w:bottom w:val="none" w:sz="0" w:space="0" w:color="auto"/>
        <w:right w:val="none" w:sz="0" w:space="0" w:color="auto"/>
      </w:divBdr>
      <w:divsChild>
        <w:div w:id="718088998">
          <w:marLeft w:val="1166"/>
          <w:marRight w:val="0"/>
          <w:marTop w:val="58"/>
          <w:marBottom w:val="0"/>
          <w:divBdr>
            <w:top w:val="none" w:sz="0" w:space="0" w:color="auto"/>
            <w:left w:val="none" w:sz="0" w:space="0" w:color="auto"/>
            <w:bottom w:val="none" w:sz="0" w:space="0" w:color="auto"/>
            <w:right w:val="none" w:sz="0" w:space="0" w:color="auto"/>
          </w:divBdr>
        </w:div>
      </w:divsChild>
    </w:div>
    <w:div w:id="1714117912">
      <w:bodyDiv w:val="1"/>
      <w:marLeft w:val="0"/>
      <w:marRight w:val="0"/>
      <w:marTop w:val="0"/>
      <w:marBottom w:val="0"/>
      <w:divBdr>
        <w:top w:val="none" w:sz="0" w:space="0" w:color="auto"/>
        <w:left w:val="none" w:sz="0" w:space="0" w:color="auto"/>
        <w:bottom w:val="none" w:sz="0" w:space="0" w:color="auto"/>
        <w:right w:val="none" w:sz="0" w:space="0" w:color="auto"/>
      </w:divBdr>
    </w:div>
    <w:div w:id="1714961985">
      <w:bodyDiv w:val="1"/>
      <w:marLeft w:val="0"/>
      <w:marRight w:val="0"/>
      <w:marTop w:val="0"/>
      <w:marBottom w:val="0"/>
      <w:divBdr>
        <w:top w:val="none" w:sz="0" w:space="0" w:color="auto"/>
        <w:left w:val="none" w:sz="0" w:space="0" w:color="auto"/>
        <w:bottom w:val="none" w:sz="0" w:space="0" w:color="auto"/>
        <w:right w:val="none" w:sz="0" w:space="0" w:color="auto"/>
      </w:divBdr>
      <w:divsChild>
        <w:div w:id="853151228">
          <w:marLeft w:val="1166"/>
          <w:marRight w:val="0"/>
          <w:marTop w:val="77"/>
          <w:marBottom w:val="0"/>
          <w:divBdr>
            <w:top w:val="none" w:sz="0" w:space="0" w:color="auto"/>
            <w:left w:val="none" w:sz="0" w:space="0" w:color="auto"/>
            <w:bottom w:val="none" w:sz="0" w:space="0" w:color="auto"/>
            <w:right w:val="none" w:sz="0" w:space="0" w:color="auto"/>
          </w:divBdr>
        </w:div>
        <w:div w:id="1417363237">
          <w:marLeft w:val="1800"/>
          <w:marRight w:val="0"/>
          <w:marTop w:val="67"/>
          <w:marBottom w:val="0"/>
          <w:divBdr>
            <w:top w:val="none" w:sz="0" w:space="0" w:color="auto"/>
            <w:left w:val="none" w:sz="0" w:space="0" w:color="auto"/>
            <w:bottom w:val="none" w:sz="0" w:space="0" w:color="auto"/>
            <w:right w:val="none" w:sz="0" w:space="0" w:color="auto"/>
          </w:divBdr>
        </w:div>
        <w:div w:id="1832214670">
          <w:marLeft w:val="1166"/>
          <w:marRight w:val="0"/>
          <w:marTop w:val="77"/>
          <w:marBottom w:val="0"/>
          <w:divBdr>
            <w:top w:val="none" w:sz="0" w:space="0" w:color="auto"/>
            <w:left w:val="none" w:sz="0" w:space="0" w:color="auto"/>
            <w:bottom w:val="none" w:sz="0" w:space="0" w:color="auto"/>
            <w:right w:val="none" w:sz="0" w:space="0" w:color="auto"/>
          </w:divBdr>
        </w:div>
        <w:div w:id="2012755529">
          <w:marLeft w:val="1800"/>
          <w:marRight w:val="0"/>
          <w:marTop w:val="67"/>
          <w:marBottom w:val="0"/>
          <w:divBdr>
            <w:top w:val="none" w:sz="0" w:space="0" w:color="auto"/>
            <w:left w:val="none" w:sz="0" w:space="0" w:color="auto"/>
            <w:bottom w:val="none" w:sz="0" w:space="0" w:color="auto"/>
            <w:right w:val="none" w:sz="0" w:space="0" w:color="auto"/>
          </w:divBdr>
        </w:div>
        <w:div w:id="2099326144">
          <w:marLeft w:val="1800"/>
          <w:marRight w:val="0"/>
          <w:marTop w:val="67"/>
          <w:marBottom w:val="0"/>
          <w:divBdr>
            <w:top w:val="none" w:sz="0" w:space="0" w:color="auto"/>
            <w:left w:val="none" w:sz="0" w:space="0" w:color="auto"/>
            <w:bottom w:val="none" w:sz="0" w:space="0" w:color="auto"/>
            <w:right w:val="none" w:sz="0" w:space="0" w:color="auto"/>
          </w:divBdr>
        </w:div>
      </w:divsChild>
    </w:div>
    <w:div w:id="1723552140">
      <w:bodyDiv w:val="1"/>
      <w:marLeft w:val="0"/>
      <w:marRight w:val="0"/>
      <w:marTop w:val="0"/>
      <w:marBottom w:val="0"/>
      <w:divBdr>
        <w:top w:val="none" w:sz="0" w:space="0" w:color="auto"/>
        <w:left w:val="none" w:sz="0" w:space="0" w:color="auto"/>
        <w:bottom w:val="none" w:sz="0" w:space="0" w:color="auto"/>
        <w:right w:val="none" w:sz="0" w:space="0" w:color="auto"/>
      </w:divBdr>
    </w:div>
    <w:div w:id="1733650391">
      <w:bodyDiv w:val="1"/>
      <w:marLeft w:val="0"/>
      <w:marRight w:val="0"/>
      <w:marTop w:val="0"/>
      <w:marBottom w:val="0"/>
      <w:divBdr>
        <w:top w:val="none" w:sz="0" w:space="0" w:color="auto"/>
        <w:left w:val="none" w:sz="0" w:space="0" w:color="auto"/>
        <w:bottom w:val="none" w:sz="0" w:space="0" w:color="auto"/>
        <w:right w:val="none" w:sz="0" w:space="0" w:color="auto"/>
      </w:divBdr>
    </w:div>
    <w:div w:id="1741515795">
      <w:bodyDiv w:val="1"/>
      <w:marLeft w:val="0"/>
      <w:marRight w:val="0"/>
      <w:marTop w:val="0"/>
      <w:marBottom w:val="0"/>
      <w:divBdr>
        <w:top w:val="none" w:sz="0" w:space="0" w:color="auto"/>
        <w:left w:val="none" w:sz="0" w:space="0" w:color="auto"/>
        <w:bottom w:val="none" w:sz="0" w:space="0" w:color="auto"/>
        <w:right w:val="none" w:sz="0" w:space="0" w:color="auto"/>
      </w:divBdr>
      <w:divsChild>
        <w:div w:id="431053738">
          <w:marLeft w:val="1166"/>
          <w:marRight w:val="0"/>
          <w:marTop w:val="134"/>
          <w:marBottom w:val="0"/>
          <w:divBdr>
            <w:top w:val="none" w:sz="0" w:space="0" w:color="auto"/>
            <w:left w:val="none" w:sz="0" w:space="0" w:color="auto"/>
            <w:bottom w:val="none" w:sz="0" w:space="0" w:color="auto"/>
            <w:right w:val="none" w:sz="0" w:space="0" w:color="auto"/>
          </w:divBdr>
        </w:div>
        <w:div w:id="817191128">
          <w:marLeft w:val="1166"/>
          <w:marRight w:val="0"/>
          <w:marTop w:val="134"/>
          <w:marBottom w:val="0"/>
          <w:divBdr>
            <w:top w:val="none" w:sz="0" w:space="0" w:color="auto"/>
            <w:left w:val="none" w:sz="0" w:space="0" w:color="auto"/>
            <w:bottom w:val="none" w:sz="0" w:space="0" w:color="auto"/>
            <w:right w:val="none" w:sz="0" w:space="0" w:color="auto"/>
          </w:divBdr>
        </w:div>
        <w:div w:id="1835678134">
          <w:marLeft w:val="547"/>
          <w:marRight w:val="0"/>
          <w:marTop w:val="154"/>
          <w:marBottom w:val="0"/>
          <w:divBdr>
            <w:top w:val="none" w:sz="0" w:space="0" w:color="auto"/>
            <w:left w:val="none" w:sz="0" w:space="0" w:color="auto"/>
            <w:bottom w:val="none" w:sz="0" w:space="0" w:color="auto"/>
            <w:right w:val="none" w:sz="0" w:space="0" w:color="auto"/>
          </w:divBdr>
        </w:div>
        <w:div w:id="2100784488">
          <w:marLeft w:val="1166"/>
          <w:marRight w:val="0"/>
          <w:marTop w:val="134"/>
          <w:marBottom w:val="0"/>
          <w:divBdr>
            <w:top w:val="none" w:sz="0" w:space="0" w:color="auto"/>
            <w:left w:val="none" w:sz="0" w:space="0" w:color="auto"/>
            <w:bottom w:val="none" w:sz="0" w:space="0" w:color="auto"/>
            <w:right w:val="none" w:sz="0" w:space="0" w:color="auto"/>
          </w:divBdr>
        </w:div>
      </w:divsChild>
    </w:div>
    <w:div w:id="1750039259">
      <w:bodyDiv w:val="1"/>
      <w:marLeft w:val="0"/>
      <w:marRight w:val="0"/>
      <w:marTop w:val="0"/>
      <w:marBottom w:val="0"/>
      <w:divBdr>
        <w:top w:val="none" w:sz="0" w:space="0" w:color="auto"/>
        <w:left w:val="none" w:sz="0" w:space="0" w:color="auto"/>
        <w:bottom w:val="none" w:sz="0" w:space="0" w:color="auto"/>
        <w:right w:val="none" w:sz="0" w:space="0" w:color="auto"/>
      </w:divBdr>
    </w:div>
    <w:div w:id="1771392479">
      <w:bodyDiv w:val="1"/>
      <w:marLeft w:val="0"/>
      <w:marRight w:val="0"/>
      <w:marTop w:val="0"/>
      <w:marBottom w:val="0"/>
      <w:divBdr>
        <w:top w:val="none" w:sz="0" w:space="0" w:color="auto"/>
        <w:left w:val="none" w:sz="0" w:space="0" w:color="auto"/>
        <w:bottom w:val="none" w:sz="0" w:space="0" w:color="auto"/>
        <w:right w:val="none" w:sz="0" w:space="0" w:color="auto"/>
      </w:divBdr>
      <w:divsChild>
        <w:div w:id="665666906">
          <w:marLeft w:val="547"/>
          <w:marRight w:val="0"/>
          <w:marTop w:val="115"/>
          <w:marBottom w:val="0"/>
          <w:divBdr>
            <w:top w:val="none" w:sz="0" w:space="0" w:color="auto"/>
            <w:left w:val="none" w:sz="0" w:space="0" w:color="auto"/>
            <w:bottom w:val="none" w:sz="0" w:space="0" w:color="auto"/>
            <w:right w:val="none" w:sz="0" w:space="0" w:color="auto"/>
          </w:divBdr>
        </w:div>
        <w:div w:id="782387202">
          <w:marLeft w:val="547"/>
          <w:marRight w:val="0"/>
          <w:marTop w:val="115"/>
          <w:marBottom w:val="0"/>
          <w:divBdr>
            <w:top w:val="none" w:sz="0" w:space="0" w:color="auto"/>
            <w:left w:val="none" w:sz="0" w:space="0" w:color="auto"/>
            <w:bottom w:val="none" w:sz="0" w:space="0" w:color="auto"/>
            <w:right w:val="none" w:sz="0" w:space="0" w:color="auto"/>
          </w:divBdr>
        </w:div>
        <w:div w:id="939526336">
          <w:marLeft w:val="2520"/>
          <w:marRight w:val="0"/>
          <w:marTop w:val="96"/>
          <w:marBottom w:val="0"/>
          <w:divBdr>
            <w:top w:val="none" w:sz="0" w:space="0" w:color="auto"/>
            <w:left w:val="none" w:sz="0" w:space="0" w:color="auto"/>
            <w:bottom w:val="none" w:sz="0" w:space="0" w:color="auto"/>
            <w:right w:val="none" w:sz="0" w:space="0" w:color="auto"/>
          </w:divBdr>
        </w:div>
        <w:div w:id="970787393">
          <w:marLeft w:val="547"/>
          <w:marRight w:val="0"/>
          <w:marTop w:val="115"/>
          <w:marBottom w:val="0"/>
          <w:divBdr>
            <w:top w:val="none" w:sz="0" w:space="0" w:color="auto"/>
            <w:left w:val="none" w:sz="0" w:space="0" w:color="auto"/>
            <w:bottom w:val="none" w:sz="0" w:space="0" w:color="auto"/>
            <w:right w:val="none" w:sz="0" w:space="0" w:color="auto"/>
          </w:divBdr>
        </w:div>
        <w:div w:id="1007099558">
          <w:marLeft w:val="1166"/>
          <w:marRight w:val="0"/>
          <w:marTop w:val="96"/>
          <w:marBottom w:val="0"/>
          <w:divBdr>
            <w:top w:val="none" w:sz="0" w:space="0" w:color="auto"/>
            <w:left w:val="none" w:sz="0" w:space="0" w:color="auto"/>
            <w:bottom w:val="none" w:sz="0" w:space="0" w:color="auto"/>
            <w:right w:val="none" w:sz="0" w:space="0" w:color="auto"/>
          </w:divBdr>
        </w:div>
        <w:div w:id="1143692387">
          <w:marLeft w:val="2520"/>
          <w:marRight w:val="0"/>
          <w:marTop w:val="96"/>
          <w:marBottom w:val="0"/>
          <w:divBdr>
            <w:top w:val="none" w:sz="0" w:space="0" w:color="auto"/>
            <w:left w:val="none" w:sz="0" w:space="0" w:color="auto"/>
            <w:bottom w:val="none" w:sz="0" w:space="0" w:color="auto"/>
            <w:right w:val="none" w:sz="0" w:space="0" w:color="auto"/>
          </w:divBdr>
        </w:div>
        <w:div w:id="1430393973">
          <w:marLeft w:val="547"/>
          <w:marRight w:val="0"/>
          <w:marTop w:val="115"/>
          <w:marBottom w:val="0"/>
          <w:divBdr>
            <w:top w:val="none" w:sz="0" w:space="0" w:color="auto"/>
            <w:left w:val="none" w:sz="0" w:space="0" w:color="auto"/>
            <w:bottom w:val="none" w:sz="0" w:space="0" w:color="auto"/>
            <w:right w:val="none" w:sz="0" w:space="0" w:color="auto"/>
          </w:divBdr>
        </w:div>
        <w:div w:id="1458793836">
          <w:marLeft w:val="1166"/>
          <w:marRight w:val="0"/>
          <w:marTop w:val="96"/>
          <w:marBottom w:val="0"/>
          <w:divBdr>
            <w:top w:val="none" w:sz="0" w:space="0" w:color="auto"/>
            <w:left w:val="none" w:sz="0" w:space="0" w:color="auto"/>
            <w:bottom w:val="none" w:sz="0" w:space="0" w:color="auto"/>
            <w:right w:val="none" w:sz="0" w:space="0" w:color="auto"/>
          </w:divBdr>
        </w:div>
        <w:div w:id="1810899744">
          <w:marLeft w:val="1800"/>
          <w:marRight w:val="0"/>
          <w:marTop w:val="115"/>
          <w:marBottom w:val="0"/>
          <w:divBdr>
            <w:top w:val="none" w:sz="0" w:space="0" w:color="auto"/>
            <w:left w:val="none" w:sz="0" w:space="0" w:color="auto"/>
            <w:bottom w:val="none" w:sz="0" w:space="0" w:color="auto"/>
            <w:right w:val="none" w:sz="0" w:space="0" w:color="auto"/>
          </w:divBdr>
        </w:div>
      </w:divsChild>
    </w:div>
    <w:div w:id="1807315404">
      <w:bodyDiv w:val="1"/>
      <w:marLeft w:val="0"/>
      <w:marRight w:val="0"/>
      <w:marTop w:val="0"/>
      <w:marBottom w:val="0"/>
      <w:divBdr>
        <w:top w:val="none" w:sz="0" w:space="0" w:color="auto"/>
        <w:left w:val="none" w:sz="0" w:space="0" w:color="auto"/>
        <w:bottom w:val="none" w:sz="0" w:space="0" w:color="auto"/>
        <w:right w:val="none" w:sz="0" w:space="0" w:color="auto"/>
      </w:divBdr>
    </w:div>
    <w:div w:id="1809350115">
      <w:bodyDiv w:val="1"/>
      <w:marLeft w:val="0"/>
      <w:marRight w:val="0"/>
      <w:marTop w:val="0"/>
      <w:marBottom w:val="0"/>
      <w:divBdr>
        <w:top w:val="none" w:sz="0" w:space="0" w:color="auto"/>
        <w:left w:val="none" w:sz="0" w:space="0" w:color="auto"/>
        <w:bottom w:val="none" w:sz="0" w:space="0" w:color="auto"/>
        <w:right w:val="none" w:sz="0" w:space="0" w:color="auto"/>
      </w:divBdr>
      <w:divsChild>
        <w:div w:id="960955772">
          <w:marLeft w:val="1166"/>
          <w:marRight w:val="0"/>
          <w:marTop w:val="58"/>
          <w:marBottom w:val="0"/>
          <w:divBdr>
            <w:top w:val="none" w:sz="0" w:space="0" w:color="auto"/>
            <w:left w:val="none" w:sz="0" w:space="0" w:color="auto"/>
            <w:bottom w:val="none" w:sz="0" w:space="0" w:color="auto"/>
            <w:right w:val="none" w:sz="0" w:space="0" w:color="auto"/>
          </w:divBdr>
        </w:div>
      </w:divsChild>
    </w:div>
    <w:div w:id="1813212089">
      <w:bodyDiv w:val="1"/>
      <w:marLeft w:val="0"/>
      <w:marRight w:val="0"/>
      <w:marTop w:val="0"/>
      <w:marBottom w:val="0"/>
      <w:divBdr>
        <w:top w:val="none" w:sz="0" w:space="0" w:color="auto"/>
        <w:left w:val="none" w:sz="0" w:space="0" w:color="auto"/>
        <w:bottom w:val="none" w:sz="0" w:space="0" w:color="auto"/>
        <w:right w:val="none" w:sz="0" w:space="0" w:color="auto"/>
      </w:divBdr>
    </w:div>
    <w:div w:id="1829518095">
      <w:bodyDiv w:val="1"/>
      <w:marLeft w:val="0"/>
      <w:marRight w:val="0"/>
      <w:marTop w:val="0"/>
      <w:marBottom w:val="0"/>
      <w:divBdr>
        <w:top w:val="none" w:sz="0" w:space="0" w:color="auto"/>
        <w:left w:val="none" w:sz="0" w:space="0" w:color="auto"/>
        <w:bottom w:val="none" w:sz="0" w:space="0" w:color="auto"/>
        <w:right w:val="none" w:sz="0" w:space="0" w:color="auto"/>
      </w:divBdr>
      <w:divsChild>
        <w:div w:id="149951339">
          <w:marLeft w:val="1800"/>
          <w:marRight w:val="0"/>
          <w:marTop w:val="0"/>
          <w:marBottom w:val="0"/>
          <w:divBdr>
            <w:top w:val="none" w:sz="0" w:space="0" w:color="auto"/>
            <w:left w:val="none" w:sz="0" w:space="0" w:color="auto"/>
            <w:bottom w:val="none" w:sz="0" w:space="0" w:color="auto"/>
            <w:right w:val="none" w:sz="0" w:space="0" w:color="auto"/>
          </w:divBdr>
        </w:div>
        <w:div w:id="350881094">
          <w:marLeft w:val="1166"/>
          <w:marRight w:val="0"/>
          <w:marTop w:val="0"/>
          <w:marBottom w:val="0"/>
          <w:divBdr>
            <w:top w:val="none" w:sz="0" w:space="0" w:color="auto"/>
            <w:left w:val="none" w:sz="0" w:space="0" w:color="auto"/>
            <w:bottom w:val="none" w:sz="0" w:space="0" w:color="auto"/>
            <w:right w:val="none" w:sz="0" w:space="0" w:color="auto"/>
          </w:divBdr>
        </w:div>
        <w:div w:id="535386475">
          <w:marLeft w:val="1166"/>
          <w:marRight w:val="0"/>
          <w:marTop w:val="0"/>
          <w:marBottom w:val="0"/>
          <w:divBdr>
            <w:top w:val="none" w:sz="0" w:space="0" w:color="auto"/>
            <w:left w:val="none" w:sz="0" w:space="0" w:color="auto"/>
            <w:bottom w:val="none" w:sz="0" w:space="0" w:color="auto"/>
            <w:right w:val="none" w:sz="0" w:space="0" w:color="auto"/>
          </w:divBdr>
        </w:div>
        <w:div w:id="687610094">
          <w:marLeft w:val="1166"/>
          <w:marRight w:val="0"/>
          <w:marTop w:val="0"/>
          <w:marBottom w:val="0"/>
          <w:divBdr>
            <w:top w:val="none" w:sz="0" w:space="0" w:color="auto"/>
            <w:left w:val="none" w:sz="0" w:space="0" w:color="auto"/>
            <w:bottom w:val="none" w:sz="0" w:space="0" w:color="auto"/>
            <w:right w:val="none" w:sz="0" w:space="0" w:color="auto"/>
          </w:divBdr>
        </w:div>
        <w:div w:id="1702778263">
          <w:marLeft w:val="547"/>
          <w:marRight w:val="0"/>
          <w:marTop w:val="0"/>
          <w:marBottom w:val="0"/>
          <w:divBdr>
            <w:top w:val="none" w:sz="0" w:space="0" w:color="auto"/>
            <w:left w:val="none" w:sz="0" w:space="0" w:color="auto"/>
            <w:bottom w:val="none" w:sz="0" w:space="0" w:color="auto"/>
            <w:right w:val="none" w:sz="0" w:space="0" w:color="auto"/>
          </w:divBdr>
        </w:div>
        <w:div w:id="1800803310">
          <w:marLeft w:val="1166"/>
          <w:marRight w:val="0"/>
          <w:marTop w:val="0"/>
          <w:marBottom w:val="0"/>
          <w:divBdr>
            <w:top w:val="none" w:sz="0" w:space="0" w:color="auto"/>
            <w:left w:val="none" w:sz="0" w:space="0" w:color="auto"/>
            <w:bottom w:val="none" w:sz="0" w:space="0" w:color="auto"/>
            <w:right w:val="none" w:sz="0" w:space="0" w:color="auto"/>
          </w:divBdr>
        </w:div>
        <w:div w:id="1863592622">
          <w:marLeft w:val="1800"/>
          <w:marRight w:val="0"/>
          <w:marTop w:val="0"/>
          <w:marBottom w:val="0"/>
          <w:divBdr>
            <w:top w:val="none" w:sz="0" w:space="0" w:color="auto"/>
            <w:left w:val="none" w:sz="0" w:space="0" w:color="auto"/>
            <w:bottom w:val="none" w:sz="0" w:space="0" w:color="auto"/>
            <w:right w:val="none" w:sz="0" w:space="0" w:color="auto"/>
          </w:divBdr>
        </w:div>
        <w:div w:id="1963685260">
          <w:marLeft w:val="547"/>
          <w:marRight w:val="0"/>
          <w:marTop w:val="0"/>
          <w:marBottom w:val="0"/>
          <w:divBdr>
            <w:top w:val="none" w:sz="0" w:space="0" w:color="auto"/>
            <w:left w:val="none" w:sz="0" w:space="0" w:color="auto"/>
            <w:bottom w:val="none" w:sz="0" w:space="0" w:color="auto"/>
            <w:right w:val="none" w:sz="0" w:space="0" w:color="auto"/>
          </w:divBdr>
        </w:div>
      </w:divsChild>
    </w:div>
    <w:div w:id="1837308471">
      <w:bodyDiv w:val="1"/>
      <w:marLeft w:val="0"/>
      <w:marRight w:val="0"/>
      <w:marTop w:val="0"/>
      <w:marBottom w:val="0"/>
      <w:divBdr>
        <w:top w:val="none" w:sz="0" w:space="0" w:color="auto"/>
        <w:left w:val="none" w:sz="0" w:space="0" w:color="auto"/>
        <w:bottom w:val="none" w:sz="0" w:space="0" w:color="auto"/>
        <w:right w:val="none" w:sz="0" w:space="0" w:color="auto"/>
      </w:divBdr>
    </w:div>
    <w:div w:id="1839424512">
      <w:bodyDiv w:val="1"/>
      <w:marLeft w:val="0"/>
      <w:marRight w:val="0"/>
      <w:marTop w:val="0"/>
      <w:marBottom w:val="0"/>
      <w:divBdr>
        <w:top w:val="none" w:sz="0" w:space="0" w:color="auto"/>
        <w:left w:val="none" w:sz="0" w:space="0" w:color="auto"/>
        <w:bottom w:val="none" w:sz="0" w:space="0" w:color="auto"/>
        <w:right w:val="none" w:sz="0" w:space="0" w:color="auto"/>
      </w:divBdr>
    </w:div>
    <w:div w:id="1853760167">
      <w:bodyDiv w:val="1"/>
      <w:marLeft w:val="0"/>
      <w:marRight w:val="0"/>
      <w:marTop w:val="0"/>
      <w:marBottom w:val="0"/>
      <w:divBdr>
        <w:top w:val="none" w:sz="0" w:space="0" w:color="auto"/>
        <w:left w:val="none" w:sz="0" w:space="0" w:color="auto"/>
        <w:bottom w:val="none" w:sz="0" w:space="0" w:color="auto"/>
        <w:right w:val="none" w:sz="0" w:space="0" w:color="auto"/>
      </w:divBdr>
      <w:divsChild>
        <w:div w:id="707610435">
          <w:marLeft w:val="0"/>
          <w:marRight w:val="0"/>
          <w:marTop w:val="0"/>
          <w:marBottom w:val="0"/>
          <w:divBdr>
            <w:top w:val="none" w:sz="0" w:space="0" w:color="auto"/>
            <w:left w:val="none" w:sz="0" w:space="0" w:color="auto"/>
            <w:bottom w:val="none" w:sz="0" w:space="0" w:color="auto"/>
            <w:right w:val="none" w:sz="0" w:space="0" w:color="auto"/>
          </w:divBdr>
          <w:divsChild>
            <w:div w:id="1629316384">
              <w:marLeft w:val="0"/>
              <w:marRight w:val="0"/>
              <w:marTop w:val="0"/>
              <w:marBottom w:val="0"/>
              <w:divBdr>
                <w:top w:val="none" w:sz="0" w:space="0" w:color="auto"/>
                <w:left w:val="none" w:sz="0" w:space="0" w:color="auto"/>
                <w:bottom w:val="none" w:sz="0" w:space="0" w:color="auto"/>
                <w:right w:val="none" w:sz="0" w:space="0" w:color="auto"/>
              </w:divBdr>
              <w:divsChild>
                <w:div w:id="1687824990">
                  <w:marLeft w:val="0"/>
                  <w:marRight w:val="0"/>
                  <w:marTop w:val="0"/>
                  <w:marBottom w:val="0"/>
                  <w:divBdr>
                    <w:top w:val="none" w:sz="0" w:space="0" w:color="auto"/>
                    <w:left w:val="none" w:sz="0" w:space="0" w:color="auto"/>
                    <w:bottom w:val="none" w:sz="0" w:space="0" w:color="auto"/>
                    <w:right w:val="none" w:sz="0" w:space="0" w:color="auto"/>
                  </w:divBdr>
                  <w:divsChild>
                    <w:div w:id="1403022333">
                      <w:marLeft w:val="0"/>
                      <w:marRight w:val="0"/>
                      <w:marTop w:val="0"/>
                      <w:marBottom w:val="0"/>
                      <w:divBdr>
                        <w:top w:val="none" w:sz="0" w:space="0" w:color="auto"/>
                        <w:left w:val="none" w:sz="0" w:space="0" w:color="auto"/>
                        <w:bottom w:val="none" w:sz="0" w:space="0" w:color="auto"/>
                        <w:right w:val="none" w:sz="0" w:space="0" w:color="auto"/>
                      </w:divBdr>
                      <w:divsChild>
                        <w:div w:id="2069302018">
                          <w:marLeft w:val="0"/>
                          <w:marRight w:val="0"/>
                          <w:marTop w:val="0"/>
                          <w:marBottom w:val="0"/>
                          <w:divBdr>
                            <w:top w:val="none" w:sz="0" w:space="0" w:color="auto"/>
                            <w:left w:val="none" w:sz="0" w:space="0" w:color="auto"/>
                            <w:bottom w:val="none" w:sz="0" w:space="0" w:color="auto"/>
                            <w:right w:val="none" w:sz="0" w:space="0" w:color="auto"/>
                          </w:divBdr>
                          <w:divsChild>
                            <w:div w:id="496116194">
                              <w:marLeft w:val="0"/>
                              <w:marRight w:val="0"/>
                              <w:marTop w:val="0"/>
                              <w:marBottom w:val="0"/>
                              <w:divBdr>
                                <w:top w:val="none" w:sz="0" w:space="0" w:color="auto"/>
                                <w:left w:val="none" w:sz="0" w:space="0" w:color="auto"/>
                                <w:bottom w:val="none" w:sz="0" w:space="0" w:color="auto"/>
                                <w:right w:val="none" w:sz="0" w:space="0" w:color="auto"/>
                              </w:divBdr>
                              <w:divsChild>
                                <w:div w:id="114712740">
                                  <w:marLeft w:val="0"/>
                                  <w:marRight w:val="0"/>
                                  <w:marTop w:val="0"/>
                                  <w:marBottom w:val="0"/>
                                  <w:divBdr>
                                    <w:top w:val="none" w:sz="0" w:space="0" w:color="auto"/>
                                    <w:left w:val="none" w:sz="0" w:space="0" w:color="auto"/>
                                    <w:bottom w:val="none" w:sz="0" w:space="0" w:color="auto"/>
                                    <w:right w:val="none" w:sz="0" w:space="0" w:color="auto"/>
                                  </w:divBdr>
                                  <w:divsChild>
                                    <w:div w:id="343557218">
                                      <w:marLeft w:val="50"/>
                                      <w:marRight w:val="0"/>
                                      <w:marTop w:val="0"/>
                                      <w:marBottom w:val="0"/>
                                      <w:divBdr>
                                        <w:top w:val="none" w:sz="0" w:space="0" w:color="auto"/>
                                        <w:left w:val="none" w:sz="0" w:space="0" w:color="auto"/>
                                        <w:bottom w:val="none" w:sz="0" w:space="0" w:color="auto"/>
                                        <w:right w:val="none" w:sz="0" w:space="0" w:color="auto"/>
                                      </w:divBdr>
                                      <w:divsChild>
                                        <w:div w:id="1171412568">
                                          <w:marLeft w:val="0"/>
                                          <w:marRight w:val="0"/>
                                          <w:marTop w:val="0"/>
                                          <w:marBottom w:val="0"/>
                                          <w:divBdr>
                                            <w:top w:val="none" w:sz="0" w:space="0" w:color="auto"/>
                                            <w:left w:val="none" w:sz="0" w:space="0" w:color="auto"/>
                                            <w:bottom w:val="none" w:sz="0" w:space="0" w:color="auto"/>
                                            <w:right w:val="none" w:sz="0" w:space="0" w:color="auto"/>
                                          </w:divBdr>
                                          <w:divsChild>
                                            <w:div w:id="2146501814">
                                              <w:marLeft w:val="0"/>
                                              <w:marRight w:val="0"/>
                                              <w:marTop w:val="0"/>
                                              <w:marBottom w:val="100"/>
                                              <w:divBdr>
                                                <w:top w:val="single" w:sz="4" w:space="0" w:color="F5F5F5"/>
                                                <w:left w:val="single" w:sz="4" w:space="0" w:color="F5F5F5"/>
                                                <w:bottom w:val="single" w:sz="4" w:space="0" w:color="F5F5F5"/>
                                                <w:right w:val="single" w:sz="4" w:space="0" w:color="F5F5F5"/>
                                              </w:divBdr>
                                              <w:divsChild>
                                                <w:div w:id="2080588378">
                                                  <w:marLeft w:val="0"/>
                                                  <w:marRight w:val="0"/>
                                                  <w:marTop w:val="0"/>
                                                  <w:marBottom w:val="0"/>
                                                  <w:divBdr>
                                                    <w:top w:val="none" w:sz="0" w:space="0" w:color="auto"/>
                                                    <w:left w:val="none" w:sz="0" w:space="0" w:color="auto"/>
                                                    <w:bottom w:val="none" w:sz="0" w:space="0" w:color="auto"/>
                                                    <w:right w:val="none" w:sz="0" w:space="0" w:color="auto"/>
                                                  </w:divBdr>
                                                  <w:divsChild>
                                                    <w:div w:id="1536163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60044121">
      <w:bodyDiv w:val="1"/>
      <w:marLeft w:val="0"/>
      <w:marRight w:val="0"/>
      <w:marTop w:val="0"/>
      <w:marBottom w:val="0"/>
      <w:divBdr>
        <w:top w:val="none" w:sz="0" w:space="0" w:color="auto"/>
        <w:left w:val="none" w:sz="0" w:space="0" w:color="auto"/>
        <w:bottom w:val="none" w:sz="0" w:space="0" w:color="auto"/>
        <w:right w:val="none" w:sz="0" w:space="0" w:color="auto"/>
      </w:divBdr>
      <w:divsChild>
        <w:div w:id="199245904">
          <w:marLeft w:val="1166"/>
          <w:marRight w:val="0"/>
          <w:marTop w:val="67"/>
          <w:marBottom w:val="0"/>
          <w:divBdr>
            <w:top w:val="none" w:sz="0" w:space="0" w:color="auto"/>
            <w:left w:val="none" w:sz="0" w:space="0" w:color="auto"/>
            <w:bottom w:val="none" w:sz="0" w:space="0" w:color="auto"/>
            <w:right w:val="none" w:sz="0" w:space="0" w:color="auto"/>
          </w:divBdr>
        </w:div>
        <w:div w:id="1073894369">
          <w:marLeft w:val="1166"/>
          <w:marRight w:val="0"/>
          <w:marTop w:val="67"/>
          <w:marBottom w:val="0"/>
          <w:divBdr>
            <w:top w:val="none" w:sz="0" w:space="0" w:color="auto"/>
            <w:left w:val="none" w:sz="0" w:space="0" w:color="auto"/>
            <w:bottom w:val="none" w:sz="0" w:space="0" w:color="auto"/>
            <w:right w:val="none" w:sz="0" w:space="0" w:color="auto"/>
          </w:divBdr>
        </w:div>
        <w:div w:id="1161237273">
          <w:marLeft w:val="1166"/>
          <w:marRight w:val="0"/>
          <w:marTop w:val="67"/>
          <w:marBottom w:val="0"/>
          <w:divBdr>
            <w:top w:val="none" w:sz="0" w:space="0" w:color="auto"/>
            <w:left w:val="none" w:sz="0" w:space="0" w:color="auto"/>
            <w:bottom w:val="none" w:sz="0" w:space="0" w:color="auto"/>
            <w:right w:val="none" w:sz="0" w:space="0" w:color="auto"/>
          </w:divBdr>
        </w:div>
        <w:div w:id="1164511019">
          <w:marLeft w:val="1166"/>
          <w:marRight w:val="0"/>
          <w:marTop w:val="67"/>
          <w:marBottom w:val="0"/>
          <w:divBdr>
            <w:top w:val="none" w:sz="0" w:space="0" w:color="auto"/>
            <w:left w:val="none" w:sz="0" w:space="0" w:color="auto"/>
            <w:bottom w:val="none" w:sz="0" w:space="0" w:color="auto"/>
            <w:right w:val="none" w:sz="0" w:space="0" w:color="auto"/>
          </w:divBdr>
        </w:div>
        <w:div w:id="1240822639">
          <w:marLeft w:val="1166"/>
          <w:marRight w:val="0"/>
          <w:marTop w:val="67"/>
          <w:marBottom w:val="0"/>
          <w:divBdr>
            <w:top w:val="none" w:sz="0" w:space="0" w:color="auto"/>
            <w:left w:val="none" w:sz="0" w:space="0" w:color="auto"/>
            <w:bottom w:val="none" w:sz="0" w:space="0" w:color="auto"/>
            <w:right w:val="none" w:sz="0" w:space="0" w:color="auto"/>
          </w:divBdr>
        </w:div>
        <w:div w:id="2003970713">
          <w:marLeft w:val="1166"/>
          <w:marRight w:val="0"/>
          <w:marTop w:val="67"/>
          <w:marBottom w:val="120"/>
          <w:divBdr>
            <w:top w:val="none" w:sz="0" w:space="0" w:color="auto"/>
            <w:left w:val="none" w:sz="0" w:space="0" w:color="auto"/>
            <w:bottom w:val="none" w:sz="0" w:space="0" w:color="auto"/>
            <w:right w:val="none" w:sz="0" w:space="0" w:color="auto"/>
          </w:divBdr>
        </w:div>
      </w:divsChild>
    </w:div>
    <w:div w:id="1862275997">
      <w:bodyDiv w:val="1"/>
      <w:marLeft w:val="0"/>
      <w:marRight w:val="0"/>
      <w:marTop w:val="0"/>
      <w:marBottom w:val="0"/>
      <w:divBdr>
        <w:top w:val="none" w:sz="0" w:space="0" w:color="auto"/>
        <w:left w:val="none" w:sz="0" w:space="0" w:color="auto"/>
        <w:bottom w:val="none" w:sz="0" w:space="0" w:color="auto"/>
        <w:right w:val="none" w:sz="0" w:space="0" w:color="auto"/>
      </w:divBdr>
    </w:div>
    <w:div w:id="1880773576">
      <w:bodyDiv w:val="1"/>
      <w:marLeft w:val="0"/>
      <w:marRight w:val="0"/>
      <w:marTop w:val="0"/>
      <w:marBottom w:val="0"/>
      <w:divBdr>
        <w:top w:val="none" w:sz="0" w:space="0" w:color="auto"/>
        <w:left w:val="none" w:sz="0" w:space="0" w:color="auto"/>
        <w:bottom w:val="none" w:sz="0" w:space="0" w:color="auto"/>
        <w:right w:val="none" w:sz="0" w:space="0" w:color="auto"/>
      </w:divBdr>
    </w:div>
    <w:div w:id="1890609271">
      <w:bodyDiv w:val="1"/>
      <w:marLeft w:val="0"/>
      <w:marRight w:val="0"/>
      <w:marTop w:val="0"/>
      <w:marBottom w:val="0"/>
      <w:divBdr>
        <w:top w:val="none" w:sz="0" w:space="0" w:color="auto"/>
        <w:left w:val="none" w:sz="0" w:space="0" w:color="auto"/>
        <w:bottom w:val="none" w:sz="0" w:space="0" w:color="auto"/>
        <w:right w:val="none" w:sz="0" w:space="0" w:color="auto"/>
      </w:divBdr>
    </w:div>
    <w:div w:id="1899168089">
      <w:bodyDiv w:val="1"/>
      <w:marLeft w:val="0"/>
      <w:marRight w:val="0"/>
      <w:marTop w:val="0"/>
      <w:marBottom w:val="0"/>
      <w:divBdr>
        <w:top w:val="none" w:sz="0" w:space="0" w:color="auto"/>
        <w:left w:val="none" w:sz="0" w:space="0" w:color="auto"/>
        <w:bottom w:val="none" w:sz="0" w:space="0" w:color="auto"/>
        <w:right w:val="none" w:sz="0" w:space="0" w:color="auto"/>
      </w:divBdr>
    </w:div>
    <w:div w:id="1949581784">
      <w:bodyDiv w:val="1"/>
      <w:marLeft w:val="0"/>
      <w:marRight w:val="0"/>
      <w:marTop w:val="0"/>
      <w:marBottom w:val="0"/>
      <w:divBdr>
        <w:top w:val="none" w:sz="0" w:space="0" w:color="auto"/>
        <w:left w:val="none" w:sz="0" w:space="0" w:color="auto"/>
        <w:bottom w:val="none" w:sz="0" w:space="0" w:color="auto"/>
        <w:right w:val="none" w:sz="0" w:space="0" w:color="auto"/>
      </w:divBdr>
      <w:divsChild>
        <w:div w:id="457072856">
          <w:marLeft w:val="1166"/>
          <w:marRight w:val="0"/>
          <w:marTop w:val="0"/>
          <w:marBottom w:val="0"/>
          <w:divBdr>
            <w:top w:val="none" w:sz="0" w:space="0" w:color="auto"/>
            <w:left w:val="none" w:sz="0" w:space="0" w:color="auto"/>
            <w:bottom w:val="none" w:sz="0" w:space="0" w:color="auto"/>
            <w:right w:val="none" w:sz="0" w:space="0" w:color="auto"/>
          </w:divBdr>
        </w:div>
        <w:div w:id="510729856">
          <w:marLeft w:val="1800"/>
          <w:marRight w:val="0"/>
          <w:marTop w:val="0"/>
          <w:marBottom w:val="0"/>
          <w:divBdr>
            <w:top w:val="none" w:sz="0" w:space="0" w:color="auto"/>
            <w:left w:val="none" w:sz="0" w:space="0" w:color="auto"/>
            <w:bottom w:val="none" w:sz="0" w:space="0" w:color="auto"/>
            <w:right w:val="none" w:sz="0" w:space="0" w:color="auto"/>
          </w:divBdr>
        </w:div>
        <w:div w:id="743255763">
          <w:marLeft w:val="1166"/>
          <w:marRight w:val="0"/>
          <w:marTop w:val="0"/>
          <w:marBottom w:val="0"/>
          <w:divBdr>
            <w:top w:val="none" w:sz="0" w:space="0" w:color="auto"/>
            <w:left w:val="none" w:sz="0" w:space="0" w:color="auto"/>
            <w:bottom w:val="none" w:sz="0" w:space="0" w:color="auto"/>
            <w:right w:val="none" w:sz="0" w:space="0" w:color="auto"/>
          </w:divBdr>
        </w:div>
        <w:div w:id="1336373260">
          <w:marLeft w:val="1166"/>
          <w:marRight w:val="0"/>
          <w:marTop w:val="0"/>
          <w:marBottom w:val="0"/>
          <w:divBdr>
            <w:top w:val="none" w:sz="0" w:space="0" w:color="auto"/>
            <w:left w:val="none" w:sz="0" w:space="0" w:color="auto"/>
            <w:bottom w:val="none" w:sz="0" w:space="0" w:color="auto"/>
            <w:right w:val="none" w:sz="0" w:space="0" w:color="auto"/>
          </w:divBdr>
        </w:div>
        <w:div w:id="1709261229">
          <w:marLeft w:val="1166"/>
          <w:marRight w:val="0"/>
          <w:marTop w:val="0"/>
          <w:marBottom w:val="0"/>
          <w:divBdr>
            <w:top w:val="none" w:sz="0" w:space="0" w:color="auto"/>
            <w:left w:val="none" w:sz="0" w:space="0" w:color="auto"/>
            <w:bottom w:val="none" w:sz="0" w:space="0" w:color="auto"/>
            <w:right w:val="none" w:sz="0" w:space="0" w:color="auto"/>
          </w:divBdr>
        </w:div>
      </w:divsChild>
    </w:div>
    <w:div w:id="1954825076">
      <w:bodyDiv w:val="1"/>
      <w:marLeft w:val="0"/>
      <w:marRight w:val="0"/>
      <w:marTop w:val="0"/>
      <w:marBottom w:val="0"/>
      <w:divBdr>
        <w:top w:val="none" w:sz="0" w:space="0" w:color="auto"/>
        <w:left w:val="none" w:sz="0" w:space="0" w:color="auto"/>
        <w:bottom w:val="none" w:sz="0" w:space="0" w:color="auto"/>
        <w:right w:val="none" w:sz="0" w:space="0" w:color="auto"/>
      </w:divBdr>
    </w:div>
    <w:div w:id="1967420346">
      <w:bodyDiv w:val="1"/>
      <w:marLeft w:val="0"/>
      <w:marRight w:val="0"/>
      <w:marTop w:val="0"/>
      <w:marBottom w:val="0"/>
      <w:divBdr>
        <w:top w:val="none" w:sz="0" w:space="0" w:color="auto"/>
        <w:left w:val="none" w:sz="0" w:space="0" w:color="auto"/>
        <w:bottom w:val="none" w:sz="0" w:space="0" w:color="auto"/>
        <w:right w:val="none" w:sz="0" w:space="0" w:color="auto"/>
      </w:divBdr>
      <w:divsChild>
        <w:div w:id="1160971691">
          <w:marLeft w:val="1166"/>
          <w:marRight w:val="0"/>
          <w:marTop w:val="67"/>
          <w:marBottom w:val="0"/>
          <w:divBdr>
            <w:top w:val="none" w:sz="0" w:space="0" w:color="auto"/>
            <w:left w:val="none" w:sz="0" w:space="0" w:color="auto"/>
            <w:bottom w:val="none" w:sz="0" w:space="0" w:color="auto"/>
            <w:right w:val="none" w:sz="0" w:space="0" w:color="auto"/>
          </w:divBdr>
        </w:div>
      </w:divsChild>
    </w:div>
    <w:div w:id="1997341191">
      <w:bodyDiv w:val="1"/>
      <w:marLeft w:val="0"/>
      <w:marRight w:val="0"/>
      <w:marTop w:val="0"/>
      <w:marBottom w:val="0"/>
      <w:divBdr>
        <w:top w:val="none" w:sz="0" w:space="0" w:color="auto"/>
        <w:left w:val="none" w:sz="0" w:space="0" w:color="auto"/>
        <w:bottom w:val="none" w:sz="0" w:space="0" w:color="auto"/>
        <w:right w:val="none" w:sz="0" w:space="0" w:color="auto"/>
      </w:divBdr>
    </w:div>
    <w:div w:id="2019696821">
      <w:bodyDiv w:val="1"/>
      <w:marLeft w:val="0"/>
      <w:marRight w:val="0"/>
      <w:marTop w:val="0"/>
      <w:marBottom w:val="0"/>
      <w:divBdr>
        <w:top w:val="none" w:sz="0" w:space="0" w:color="auto"/>
        <w:left w:val="none" w:sz="0" w:space="0" w:color="auto"/>
        <w:bottom w:val="none" w:sz="0" w:space="0" w:color="auto"/>
        <w:right w:val="none" w:sz="0" w:space="0" w:color="auto"/>
      </w:divBdr>
      <w:divsChild>
        <w:div w:id="293412989">
          <w:marLeft w:val="1166"/>
          <w:marRight w:val="0"/>
          <w:marTop w:val="77"/>
          <w:marBottom w:val="0"/>
          <w:divBdr>
            <w:top w:val="none" w:sz="0" w:space="0" w:color="auto"/>
            <w:left w:val="none" w:sz="0" w:space="0" w:color="auto"/>
            <w:bottom w:val="none" w:sz="0" w:space="0" w:color="auto"/>
            <w:right w:val="none" w:sz="0" w:space="0" w:color="auto"/>
          </w:divBdr>
        </w:div>
        <w:div w:id="608776635">
          <w:marLeft w:val="1166"/>
          <w:marRight w:val="0"/>
          <w:marTop w:val="77"/>
          <w:marBottom w:val="0"/>
          <w:divBdr>
            <w:top w:val="none" w:sz="0" w:space="0" w:color="auto"/>
            <w:left w:val="none" w:sz="0" w:space="0" w:color="auto"/>
            <w:bottom w:val="none" w:sz="0" w:space="0" w:color="auto"/>
            <w:right w:val="none" w:sz="0" w:space="0" w:color="auto"/>
          </w:divBdr>
        </w:div>
        <w:div w:id="786436839">
          <w:marLeft w:val="1166"/>
          <w:marRight w:val="0"/>
          <w:marTop w:val="77"/>
          <w:marBottom w:val="0"/>
          <w:divBdr>
            <w:top w:val="none" w:sz="0" w:space="0" w:color="auto"/>
            <w:left w:val="none" w:sz="0" w:space="0" w:color="auto"/>
            <w:bottom w:val="none" w:sz="0" w:space="0" w:color="auto"/>
            <w:right w:val="none" w:sz="0" w:space="0" w:color="auto"/>
          </w:divBdr>
        </w:div>
        <w:div w:id="848301587">
          <w:marLeft w:val="1166"/>
          <w:marRight w:val="0"/>
          <w:marTop w:val="77"/>
          <w:marBottom w:val="0"/>
          <w:divBdr>
            <w:top w:val="none" w:sz="0" w:space="0" w:color="auto"/>
            <w:left w:val="none" w:sz="0" w:space="0" w:color="auto"/>
            <w:bottom w:val="none" w:sz="0" w:space="0" w:color="auto"/>
            <w:right w:val="none" w:sz="0" w:space="0" w:color="auto"/>
          </w:divBdr>
        </w:div>
        <w:div w:id="1073504653">
          <w:marLeft w:val="1166"/>
          <w:marRight w:val="0"/>
          <w:marTop w:val="77"/>
          <w:marBottom w:val="0"/>
          <w:divBdr>
            <w:top w:val="none" w:sz="0" w:space="0" w:color="auto"/>
            <w:left w:val="none" w:sz="0" w:space="0" w:color="auto"/>
            <w:bottom w:val="none" w:sz="0" w:space="0" w:color="auto"/>
            <w:right w:val="none" w:sz="0" w:space="0" w:color="auto"/>
          </w:divBdr>
        </w:div>
        <w:div w:id="1781408218">
          <w:marLeft w:val="1166"/>
          <w:marRight w:val="0"/>
          <w:marTop w:val="77"/>
          <w:marBottom w:val="0"/>
          <w:divBdr>
            <w:top w:val="none" w:sz="0" w:space="0" w:color="auto"/>
            <w:left w:val="none" w:sz="0" w:space="0" w:color="auto"/>
            <w:bottom w:val="none" w:sz="0" w:space="0" w:color="auto"/>
            <w:right w:val="none" w:sz="0" w:space="0" w:color="auto"/>
          </w:divBdr>
        </w:div>
        <w:div w:id="1898515076">
          <w:marLeft w:val="1166"/>
          <w:marRight w:val="0"/>
          <w:marTop w:val="77"/>
          <w:marBottom w:val="0"/>
          <w:divBdr>
            <w:top w:val="none" w:sz="0" w:space="0" w:color="auto"/>
            <w:left w:val="none" w:sz="0" w:space="0" w:color="auto"/>
            <w:bottom w:val="none" w:sz="0" w:space="0" w:color="auto"/>
            <w:right w:val="none" w:sz="0" w:space="0" w:color="auto"/>
          </w:divBdr>
        </w:div>
        <w:div w:id="2082362848">
          <w:marLeft w:val="1166"/>
          <w:marRight w:val="0"/>
          <w:marTop w:val="77"/>
          <w:marBottom w:val="0"/>
          <w:divBdr>
            <w:top w:val="none" w:sz="0" w:space="0" w:color="auto"/>
            <w:left w:val="none" w:sz="0" w:space="0" w:color="auto"/>
            <w:bottom w:val="none" w:sz="0" w:space="0" w:color="auto"/>
            <w:right w:val="none" w:sz="0" w:space="0" w:color="auto"/>
          </w:divBdr>
        </w:div>
      </w:divsChild>
    </w:div>
    <w:div w:id="2031032525">
      <w:bodyDiv w:val="1"/>
      <w:marLeft w:val="0"/>
      <w:marRight w:val="0"/>
      <w:marTop w:val="0"/>
      <w:marBottom w:val="0"/>
      <w:divBdr>
        <w:top w:val="none" w:sz="0" w:space="0" w:color="auto"/>
        <w:left w:val="none" w:sz="0" w:space="0" w:color="auto"/>
        <w:bottom w:val="none" w:sz="0" w:space="0" w:color="auto"/>
        <w:right w:val="none" w:sz="0" w:space="0" w:color="auto"/>
      </w:divBdr>
    </w:div>
    <w:div w:id="2050303256">
      <w:bodyDiv w:val="1"/>
      <w:marLeft w:val="0"/>
      <w:marRight w:val="0"/>
      <w:marTop w:val="0"/>
      <w:marBottom w:val="0"/>
      <w:divBdr>
        <w:top w:val="none" w:sz="0" w:space="0" w:color="auto"/>
        <w:left w:val="none" w:sz="0" w:space="0" w:color="auto"/>
        <w:bottom w:val="none" w:sz="0" w:space="0" w:color="auto"/>
        <w:right w:val="none" w:sz="0" w:space="0" w:color="auto"/>
      </w:divBdr>
    </w:div>
    <w:div w:id="2056805264">
      <w:bodyDiv w:val="1"/>
      <w:marLeft w:val="0"/>
      <w:marRight w:val="0"/>
      <w:marTop w:val="0"/>
      <w:marBottom w:val="0"/>
      <w:divBdr>
        <w:top w:val="none" w:sz="0" w:space="0" w:color="auto"/>
        <w:left w:val="none" w:sz="0" w:space="0" w:color="auto"/>
        <w:bottom w:val="none" w:sz="0" w:space="0" w:color="auto"/>
        <w:right w:val="none" w:sz="0" w:space="0" w:color="auto"/>
      </w:divBdr>
      <w:divsChild>
        <w:div w:id="224531574">
          <w:marLeft w:val="1166"/>
          <w:marRight w:val="0"/>
          <w:marTop w:val="96"/>
          <w:marBottom w:val="0"/>
          <w:divBdr>
            <w:top w:val="none" w:sz="0" w:space="0" w:color="auto"/>
            <w:left w:val="none" w:sz="0" w:space="0" w:color="auto"/>
            <w:bottom w:val="none" w:sz="0" w:space="0" w:color="auto"/>
            <w:right w:val="none" w:sz="0" w:space="0" w:color="auto"/>
          </w:divBdr>
        </w:div>
        <w:div w:id="449476216">
          <w:marLeft w:val="547"/>
          <w:marRight w:val="0"/>
          <w:marTop w:val="115"/>
          <w:marBottom w:val="0"/>
          <w:divBdr>
            <w:top w:val="none" w:sz="0" w:space="0" w:color="auto"/>
            <w:left w:val="none" w:sz="0" w:space="0" w:color="auto"/>
            <w:bottom w:val="none" w:sz="0" w:space="0" w:color="auto"/>
            <w:right w:val="none" w:sz="0" w:space="0" w:color="auto"/>
          </w:divBdr>
        </w:div>
        <w:div w:id="576214165">
          <w:marLeft w:val="547"/>
          <w:marRight w:val="0"/>
          <w:marTop w:val="115"/>
          <w:marBottom w:val="0"/>
          <w:divBdr>
            <w:top w:val="none" w:sz="0" w:space="0" w:color="auto"/>
            <w:left w:val="none" w:sz="0" w:space="0" w:color="auto"/>
            <w:bottom w:val="none" w:sz="0" w:space="0" w:color="auto"/>
            <w:right w:val="none" w:sz="0" w:space="0" w:color="auto"/>
          </w:divBdr>
        </w:div>
        <w:div w:id="870611248">
          <w:marLeft w:val="2520"/>
          <w:marRight w:val="0"/>
          <w:marTop w:val="96"/>
          <w:marBottom w:val="0"/>
          <w:divBdr>
            <w:top w:val="none" w:sz="0" w:space="0" w:color="auto"/>
            <w:left w:val="none" w:sz="0" w:space="0" w:color="auto"/>
            <w:bottom w:val="none" w:sz="0" w:space="0" w:color="auto"/>
            <w:right w:val="none" w:sz="0" w:space="0" w:color="auto"/>
          </w:divBdr>
        </w:div>
        <w:div w:id="879630796">
          <w:marLeft w:val="547"/>
          <w:marRight w:val="0"/>
          <w:marTop w:val="115"/>
          <w:marBottom w:val="0"/>
          <w:divBdr>
            <w:top w:val="none" w:sz="0" w:space="0" w:color="auto"/>
            <w:left w:val="none" w:sz="0" w:space="0" w:color="auto"/>
            <w:bottom w:val="none" w:sz="0" w:space="0" w:color="auto"/>
            <w:right w:val="none" w:sz="0" w:space="0" w:color="auto"/>
          </w:divBdr>
        </w:div>
        <w:div w:id="1144202537">
          <w:marLeft w:val="1166"/>
          <w:marRight w:val="0"/>
          <w:marTop w:val="96"/>
          <w:marBottom w:val="0"/>
          <w:divBdr>
            <w:top w:val="none" w:sz="0" w:space="0" w:color="auto"/>
            <w:left w:val="none" w:sz="0" w:space="0" w:color="auto"/>
            <w:bottom w:val="none" w:sz="0" w:space="0" w:color="auto"/>
            <w:right w:val="none" w:sz="0" w:space="0" w:color="auto"/>
          </w:divBdr>
        </w:div>
        <w:div w:id="1328053405">
          <w:marLeft w:val="2520"/>
          <w:marRight w:val="0"/>
          <w:marTop w:val="96"/>
          <w:marBottom w:val="0"/>
          <w:divBdr>
            <w:top w:val="none" w:sz="0" w:space="0" w:color="auto"/>
            <w:left w:val="none" w:sz="0" w:space="0" w:color="auto"/>
            <w:bottom w:val="none" w:sz="0" w:space="0" w:color="auto"/>
            <w:right w:val="none" w:sz="0" w:space="0" w:color="auto"/>
          </w:divBdr>
        </w:div>
        <w:div w:id="1598976654">
          <w:marLeft w:val="547"/>
          <w:marRight w:val="0"/>
          <w:marTop w:val="115"/>
          <w:marBottom w:val="0"/>
          <w:divBdr>
            <w:top w:val="none" w:sz="0" w:space="0" w:color="auto"/>
            <w:left w:val="none" w:sz="0" w:space="0" w:color="auto"/>
            <w:bottom w:val="none" w:sz="0" w:space="0" w:color="auto"/>
            <w:right w:val="none" w:sz="0" w:space="0" w:color="auto"/>
          </w:divBdr>
        </w:div>
        <w:div w:id="1821340749">
          <w:marLeft w:val="1800"/>
          <w:marRight w:val="0"/>
          <w:marTop w:val="115"/>
          <w:marBottom w:val="0"/>
          <w:divBdr>
            <w:top w:val="none" w:sz="0" w:space="0" w:color="auto"/>
            <w:left w:val="none" w:sz="0" w:space="0" w:color="auto"/>
            <w:bottom w:val="none" w:sz="0" w:space="0" w:color="auto"/>
            <w:right w:val="none" w:sz="0" w:space="0" w:color="auto"/>
          </w:divBdr>
        </w:div>
      </w:divsChild>
    </w:div>
    <w:div w:id="2065792911">
      <w:bodyDiv w:val="1"/>
      <w:marLeft w:val="0"/>
      <w:marRight w:val="0"/>
      <w:marTop w:val="0"/>
      <w:marBottom w:val="0"/>
      <w:divBdr>
        <w:top w:val="none" w:sz="0" w:space="0" w:color="auto"/>
        <w:left w:val="none" w:sz="0" w:space="0" w:color="auto"/>
        <w:bottom w:val="none" w:sz="0" w:space="0" w:color="auto"/>
        <w:right w:val="none" w:sz="0" w:space="0" w:color="auto"/>
      </w:divBdr>
    </w:div>
    <w:div w:id="2081829888">
      <w:bodyDiv w:val="1"/>
      <w:marLeft w:val="0"/>
      <w:marRight w:val="0"/>
      <w:marTop w:val="0"/>
      <w:marBottom w:val="0"/>
      <w:divBdr>
        <w:top w:val="none" w:sz="0" w:space="0" w:color="auto"/>
        <w:left w:val="none" w:sz="0" w:space="0" w:color="auto"/>
        <w:bottom w:val="none" w:sz="0" w:space="0" w:color="auto"/>
        <w:right w:val="none" w:sz="0" w:space="0" w:color="auto"/>
      </w:divBdr>
    </w:div>
    <w:div w:id="2100368195">
      <w:bodyDiv w:val="1"/>
      <w:marLeft w:val="0"/>
      <w:marRight w:val="0"/>
      <w:marTop w:val="0"/>
      <w:marBottom w:val="0"/>
      <w:divBdr>
        <w:top w:val="none" w:sz="0" w:space="0" w:color="auto"/>
        <w:left w:val="none" w:sz="0" w:space="0" w:color="auto"/>
        <w:bottom w:val="none" w:sz="0" w:space="0" w:color="auto"/>
        <w:right w:val="none" w:sz="0" w:space="0" w:color="auto"/>
      </w:divBdr>
    </w:div>
    <w:div w:id="2101366608">
      <w:bodyDiv w:val="1"/>
      <w:marLeft w:val="0"/>
      <w:marRight w:val="0"/>
      <w:marTop w:val="0"/>
      <w:marBottom w:val="0"/>
      <w:divBdr>
        <w:top w:val="none" w:sz="0" w:space="0" w:color="auto"/>
        <w:left w:val="none" w:sz="0" w:space="0" w:color="auto"/>
        <w:bottom w:val="none" w:sz="0" w:space="0" w:color="auto"/>
        <w:right w:val="none" w:sz="0" w:space="0" w:color="auto"/>
      </w:divBdr>
      <w:divsChild>
        <w:div w:id="915630544">
          <w:marLeft w:val="547"/>
          <w:marRight w:val="0"/>
          <w:marTop w:val="115"/>
          <w:marBottom w:val="0"/>
          <w:divBdr>
            <w:top w:val="none" w:sz="0" w:space="0" w:color="auto"/>
            <w:left w:val="none" w:sz="0" w:space="0" w:color="auto"/>
            <w:bottom w:val="none" w:sz="0" w:space="0" w:color="auto"/>
            <w:right w:val="none" w:sz="0" w:space="0" w:color="auto"/>
          </w:divBdr>
        </w:div>
      </w:divsChild>
    </w:div>
    <w:div w:id="2107723257">
      <w:bodyDiv w:val="1"/>
      <w:marLeft w:val="0"/>
      <w:marRight w:val="0"/>
      <w:marTop w:val="0"/>
      <w:marBottom w:val="0"/>
      <w:divBdr>
        <w:top w:val="none" w:sz="0" w:space="0" w:color="auto"/>
        <w:left w:val="none" w:sz="0" w:space="0" w:color="auto"/>
        <w:bottom w:val="none" w:sz="0" w:space="0" w:color="auto"/>
        <w:right w:val="none" w:sz="0" w:space="0" w:color="auto"/>
      </w:divBdr>
    </w:div>
    <w:div w:id="2130051613">
      <w:bodyDiv w:val="1"/>
      <w:marLeft w:val="0"/>
      <w:marRight w:val="0"/>
      <w:marTop w:val="0"/>
      <w:marBottom w:val="0"/>
      <w:divBdr>
        <w:top w:val="none" w:sz="0" w:space="0" w:color="auto"/>
        <w:left w:val="none" w:sz="0" w:space="0" w:color="auto"/>
        <w:bottom w:val="none" w:sz="0" w:space="0" w:color="auto"/>
        <w:right w:val="none" w:sz="0" w:space="0" w:color="auto"/>
      </w:divBdr>
    </w:div>
    <w:div w:id="2138986782">
      <w:bodyDiv w:val="1"/>
      <w:marLeft w:val="0"/>
      <w:marRight w:val="0"/>
      <w:marTop w:val="0"/>
      <w:marBottom w:val="0"/>
      <w:divBdr>
        <w:top w:val="none" w:sz="0" w:space="0" w:color="auto"/>
        <w:left w:val="none" w:sz="0" w:space="0" w:color="auto"/>
        <w:bottom w:val="none" w:sz="0" w:space="0" w:color="auto"/>
        <w:right w:val="none" w:sz="0" w:space="0" w:color="auto"/>
      </w:divBdr>
      <w:divsChild>
        <w:div w:id="1137377296">
          <w:marLeft w:val="1166"/>
          <w:marRight w:val="0"/>
          <w:marTop w:val="96"/>
          <w:marBottom w:val="0"/>
          <w:divBdr>
            <w:top w:val="none" w:sz="0" w:space="0" w:color="auto"/>
            <w:left w:val="none" w:sz="0" w:space="0" w:color="auto"/>
            <w:bottom w:val="none" w:sz="0" w:space="0" w:color="auto"/>
            <w:right w:val="none" w:sz="0" w:space="0" w:color="auto"/>
          </w:divBdr>
        </w:div>
      </w:divsChild>
    </w:div>
    <w:div w:id="2139181987">
      <w:bodyDiv w:val="1"/>
      <w:marLeft w:val="0"/>
      <w:marRight w:val="0"/>
      <w:marTop w:val="0"/>
      <w:marBottom w:val="0"/>
      <w:divBdr>
        <w:top w:val="none" w:sz="0" w:space="0" w:color="auto"/>
        <w:left w:val="none" w:sz="0" w:space="0" w:color="auto"/>
        <w:bottom w:val="none" w:sz="0" w:space="0" w:color="auto"/>
        <w:right w:val="none" w:sz="0" w:space="0" w:color="auto"/>
      </w:divBdr>
      <w:divsChild>
        <w:div w:id="523977142">
          <w:marLeft w:val="1800"/>
          <w:marRight w:val="0"/>
          <w:marTop w:val="0"/>
          <w:marBottom w:val="0"/>
          <w:divBdr>
            <w:top w:val="none" w:sz="0" w:space="0" w:color="auto"/>
            <w:left w:val="none" w:sz="0" w:space="0" w:color="auto"/>
            <w:bottom w:val="none" w:sz="0" w:space="0" w:color="auto"/>
            <w:right w:val="none" w:sz="0" w:space="0" w:color="auto"/>
          </w:divBdr>
        </w:div>
        <w:div w:id="583758304">
          <w:marLeft w:val="1800"/>
          <w:marRight w:val="0"/>
          <w:marTop w:val="0"/>
          <w:marBottom w:val="0"/>
          <w:divBdr>
            <w:top w:val="none" w:sz="0" w:space="0" w:color="auto"/>
            <w:left w:val="none" w:sz="0" w:space="0" w:color="auto"/>
            <w:bottom w:val="none" w:sz="0" w:space="0" w:color="auto"/>
            <w:right w:val="none" w:sz="0" w:space="0" w:color="auto"/>
          </w:divBdr>
        </w:div>
        <w:div w:id="1870751372">
          <w:marLeft w:val="1800"/>
          <w:marRight w:val="0"/>
          <w:marTop w:val="0"/>
          <w:marBottom w:val="0"/>
          <w:divBdr>
            <w:top w:val="none" w:sz="0" w:space="0" w:color="auto"/>
            <w:left w:val="none" w:sz="0" w:space="0" w:color="auto"/>
            <w:bottom w:val="none" w:sz="0" w:space="0" w:color="auto"/>
            <w:right w:val="none" w:sz="0" w:space="0" w:color="auto"/>
          </w:divBdr>
        </w:div>
      </w:divsChild>
    </w:div>
    <w:div w:id="2140296863">
      <w:bodyDiv w:val="1"/>
      <w:marLeft w:val="0"/>
      <w:marRight w:val="0"/>
      <w:marTop w:val="0"/>
      <w:marBottom w:val="0"/>
      <w:divBdr>
        <w:top w:val="none" w:sz="0" w:space="0" w:color="auto"/>
        <w:left w:val="none" w:sz="0" w:space="0" w:color="auto"/>
        <w:bottom w:val="none" w:sz="0" w:space="0" w:color="auto"/>
        <w:right w:val="none" w:sz="0" w:space="0" w:color="auto"/>
      </w:divBdr>
      <w:divsChild>
        <w:div w:id="418403400">
          <w:marLeft w:val="1800"/>
          <w:marRight w:val="0"/>
          <w:marTop w:val="0"/>
          <w:marBottom w:val="0"/>
          <w:divBdr>
            <w:top w:val="none" w:sz="0" w:space="0" w:color="auto"/>
            <w:left w:val="none" w:sz="0" w:space="0" w:color="auto"/>
            <w:bottom w:val="none" w:sz="0" w:space="0" w:color="auto"/>
            <w:right w:val="none" w:sz="0" w:space="0" w:color="auto"/>
          </w:divBdr>
        </w:div>
        <w:div w:id="436220116">
          <w:marLeft w:val="1800"/>
          <w:marRight w:val="0"/>
          <w:marTop w:val="0"/>
          <w:marBottom w:val="0"/>
          <w:divBdr>
            <w:top w:val="none" w:sz="0" w:space="0" w:color="auto"/>
            <w:left w:val="none" w:sz="0" w:space="0" w:color="auto"/>
            <w:bottom w:val="none" w:sz="0" w:space="0" w:color="auto"/>
            <w:right w:val="none" w:sz="0" w:space="0" w:color="auto"/>
          </w:divBdr>
        </w:div>
        <w:div w:id="1827940888">
          <w:marLeft w:val="180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C1733556-F1AC-4E5A-AB61-21ADA4F5F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1990</TotalTime>
  <Pages>2</Pages>
  <Words>462</Words>
  <Characters>2637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 Co.,Ltd.</Company>
  <LinksUpToDate>false</LinksUpToDate>
  <CharactersWithSpaces>3093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Huawei</dc:creator>
  <cp:keywords/>
  <cp:lastModifiedBy>Xiajinhuan</cp:lastModifiedBy>
  <cp:revision>221</cp:revision>
  <cp:lastPrinted>2015-07-21T10:36:00Z</cp:lastPrinted>
  <dcterms:created xsi:type="dcterms:W3CDTF">2018-03-19T08:06:00Z</dcterms:created>
  <dcterms:modified xsi:type="dcterms:W3CDTF">2018-08-10T16:19:00Z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(9)ZDaJcDfI/h29U/hQrMn+/yMrtUvztcqu3qQvcpjZ4oM45vVGPTQcVsmEqAw3599pKWDklKNn_x000d_
TL215yo2vVgxz4IuNhsF5qENXyD1rUVzyIxjHgykVRUSaCkJf61SI3yRduf2CdQwLp8XNVTb_x000d_
4eyt/TwnVbMc/fNmd6zY0p9TKJtYbQqN4vmdK0BXOAHC9c6U3MwDNBwaofCaKxiUc8ocpZ16_x000d_
PLDgjJPgHuX0Tx2Q2D</vt:lpwstr>
  </property>
  <property fmtid="{D5CDD505-2E9C-101B-9397-08002B2CF9AE}" pid="3" name="_ms_pID_7253431">
    <vt:lpwstr>JlzKQEh1nndRDghMrEpKXfrhqWoFU9sKEK0oiY6265WZPEiYW+oIWz_x000d_
mhA9KEwyKuJzOiB8dYU7wen+o9fK/7+mGF/HKoYXEfLmZ7bElWJpeP2ctrhuX31XLqp+tD2n_x000d_
0qf5o+Un4QvWyCMUalD1nQOOgF79U3MMz7uZIH5M0VcpazKTZTCfwikhwvfzFFoQO6fxOaPL_x000d_
UpI2yqiHYbH7es0Zy6uH2PFDOvnd2zyA27JB</vt:lpwstr>
  </property>
  <property fmtid="{D5CDD505-2E9C-101B-9397-08002B2CF9AE}" pid="4" name="_ms_pID_7253432">
    <vt:lpwstr>dUnYo811WNhNfGIl0R24saffatu7BDpsSmJ5_x000d_
ikvHk+aCN+1/DxS2SaK9l+GiqwV5iDO32v4Yauz/VyrU6nTxI8ySoD74UNES4kJUvpqE1T7S_x000d_
qc+7gdggvfoIjVa24bMg4bzmmBs6brmOloFx5mlsFbSws+2t4crzpdV1r93g0unERrg0HKu8_x000d_
JXrCfb0PLCrygVo6wrsRmWxg0bmAXxo2JnZhEwdpG0wlJHeBKbio4g</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ms_pID_7253433">
    <vt:lpwstr>ymMUfAOsTldogeO2/E_x000d_
+/l/FC1x196pLdmZmgWr2pOqxqpyW+0N/uRkAybzZxYjzGwgmgzi+7lLYhrzWpu0rU/3NaUB_x000d_
26ZTowx7+UlBKCssD37tzpUfLNPyg6TKN/qLfpgFkDTkUGN/mrP9+R7OD86Nd/EY7CqklRW2_x000d_
eOq6cz2R97SlUg5wt/JMmPvBGCpUo7+B8cdEFCFs/tVqb92nH73MM18ATBfLw/4bjKXapZi7</vt:lpwstr>
  </property>
  <property fmtid="{D5CDD505-2E9C-101B-9397-08002B2CF9AE}" pid="9" name="_ms_pID_7253433_00">
    <vt:lpwstr>_ms_pID_7253433</vt:lpwstr>
  </property>
  <property fmtid="{D5CDD505-2E9C-101B-9397-08002B2CF9AE}" pid="10" name="_ms_pID_7253434">
    <vt:lpwstr>_x000d_
B3WS37Bk/tWGEKH8mPZXjfc3VNRNuSEutlQUUKKv2kIkrtktWrx84D65mbl7uwdYtPIQRsKJ_x000d_
Z3LSuM4yWsGTjtmpU/1cKJRgGX5bLCXeZ4nKDI3qmV/6WHpPygmXF9Pdg69LSgzfNOqZPaiT_x000d_
/Tj+g2yZtmCvHJlGqouM+krsqpbamQDzanfzpC2SGDTQu6n+zoNhweVdca+o98mqZPMBkvBs_x000d_
Bi3MmWNyqMZHD9Ik</vt:lpwstr>
  </property>
  <property fmtid="{D5CDD505-2E9C-101B-9397-08002B2CF9AE}" pid="11" name="_ms_pID_7253434_00">
    <vt:lpwstr>_ms_pID_7253434</vt:lpwstr>
  </property>
  <property fmtid="{D5CDD505-2E9C-101B-9397-08002B2CF9AE}" pid="12" name="_ms_pID_7253435">
    <vt:lpwstr>yt9zfFEsIb8CGKNtl4rhYsvbr7Sth+sRHCSzl/f39cAM9E/vwwJhe0FN_x000d_
6Y++dCCil34nAnOOUO4v23UQnkc/2yEsgRMgntGkVE4Mih9OXrvU46KYOoIgGZb+M9QW1TFm_x000d_
rXQB9tnXxOkPXCSpe1G6rIkM1ew+SwXS8A/wfqGplcnZtf4UQCzE2U+uvphYfHBgZ/hvC71k_x000d_
Ks2Lk+1Xt0zXrySzJCkSCfrHvpnlS//7fI</vt:lpwstr>
  </property>
  <property fmtid="{D5CDD505-2E9C-101B-9397-08002B2CF9AE}" pid="13" name="_ms_pID_7253435_00">
    <vt:lpwstr>_ms_pID_7253435</vt:lpwstr>
  </property>
  <property fmtid="{D5CDD505-2E9C-101B-9397-08002B2CF9AE}" pid="14" name="_ms_pID_7253436">
    <vt:lpwstr>89svzDPF1byPaWrVfRaBwLZvjZVECQVIiT2FTC_x000d_
13oLCIAhbvNRF9qcXMXUTDtEa8we9ZMoba3lZBLybtE1JGCG1Fscxn+klVL7CrjtPEdugxVd_x000d_
jupCIaWvUG2WF8BtAYKQE4MxN1V6MCzfuvr2VWxvaYjiDftC08VOtZoZSQxWMTCRwPzntOMG_x000d_
x+SejKdpMYnxQ+8TvmCkcXnYNivctZadQdTG3/6csHqFP/Uf0qUE</vt:lpwstr>
  </property>
  <property fmtid="{D5CDD505-2E9C-101B-9397-08002B2CF9AE}" pid="15" name="_ms_pID_7253436_00">
    <vt:lpwstr>_ms_pID_7253436</vt:lpwstr>
  </property>
  <property fmtid="{D5CDD505-2E9C-101B-9397-08002B2CF9AE}" pid="16" name="_ms_pID_7253437">
    <vt:lpwstr>OtdaMu9rSQB6owFy9I2f_x000d_
xMvaLfZn8mrsoIs1pXkhzsYSBMil4sRYL0h7QYV6AbivgokkBunY+x7cgQNY5Zd/Ze1xRJKz_x000d_
WvIeb5hlcQ6TdGQnag89lEbS3eLeKHHxKgjk39n+6nF3yUap2vxM5f9cPEIjGSCNX/Dld9sQ_x000d_
oaLXLI247tzwyfYt9XJQodP72kMWDrLO/kd2iR4lAi1wdfdEGodrB2Rtn5DGDUkBloz9i9</vt:lpwstr>
  </property>
  <property fmtid="{D5CDD505-2E9C-101B-9397-08002B2CF9AE}" pid="17" name="_ms_pID_7253437_00">
    <vt:lpwstr>_ms_pID_7253437</vt:lpwstr>
  </property>
  <property fmtid="{D5CDD505-2E9C-101B-9397-08002B2CF9AE}" pid="18" name="_ms_pID_7253438">
    <vt:lpwstr>fC_x000d_
bIzoqFXLxGJVqCglQVki2KSkz2vfuR4eVvGApERfKeXFUmgptVnqyCRQOi4Z25YpwxGbUygH_x000d_
8XSlUzffq1C17E8e7JU8PwGTAzxOjdtsV1fD6ESZ</vt:lpwstr>
  </property>
  <property fmtid="{D5CDD505-2E9C-101B-9397-08002B2CF9AE}" pid="19" name="_ms_pID_7253438_00">
    <vt:lpwstr>_ms_pID_7253438</vt:lpwstr>
  </property>
  <property fmtid="{D5CDD505-2E9C-101B-9397-08002B2CF9AE}" pid="20" name="_new_ms_pID_72543">
    <vt:lpwstr>(3)TgvfIv5LIMrmr/ue/a5FcrYE50IKvUOUurWkKsI5om1arxrjzZMjOKSIpGN6MFba6a36XBsN_x000d_
1TGbz4FIAWCwm6kYKiHshyE3EWxMPa5atvsjAOkXm4aSIuesHbLQUIYPH5ZjyedGBO/6q1Li_x000d_
8rPdxsN0l/pGU8kH0jIhfkh7qgvXkM2UsMhkbBkapjez4UDiJXPlWkf/koKMRy6SYjVYDRWx_x000d_
kyIhpHRRyggq1NPwGt</vt:lpwstr>
  </property>
  <property fmtid="{D5CDD505-2E9C-101B-9397-08002B2CF9AE}" pid="21" name="_new_ms_pID_72543_00">
    <vt:lpwstr>_new_ms_pID_72543</vt:lpwstr>
  </property>
  <property fmtid="{D5CDD505-2E9C-101B-9397-08002B2CF9AE}" pid="22" name="_new_ms_pID_725431">
    <vt:lpwstr>7UzWftfvhVm///EoLCVcFhCE3gBmSXX7HLI6hyqY80mZhH1+WbM3zg_x000d_
NqQ5eLLLTjd+I8lD/nIgMuwksGOvo/0stbuuHOQHkgednXgiVqbL9JzFORFM4NNc56yHd+4D_x000d_
Tz7aSnj3o5Nv5B+14EyEa9o6DwiXFrQMMi94hKp05ox3JBqqAkjiDa3uXQyYiVSmN3yMprZq_x000d_
tbm5v/xqDeO3Vbzq0mNPM6DvdeUTqx90+jsM</vt:lpwstr>
  </property>
  <property fmtid="{D5CDD505-2E9C-101B-9397-08002B2CF9AE}" pid="23" name="_new_ms_pID_725431_00">
    <vt:lpwstr>_new_ms_pID_725431</vt:lpwstr>
  </property>
  <property fmtid="{D5CDD505-2E9C-101B-9397-08002B2CF9AE}" pid="24" name="_new_ms_pID_725432">
    <vt:lpwstr>GJrD/807r4sk7msF4zwtRB8sWmW3KngP7dcB_x000d_
Wlk2oys0hw8gdxu4qHa3sAK4NfDbT4/FuSvS1DCbTstgBfJxGllDABW5YrAJauDNgzfdr0K8_x000d_
</vt:lpwstr>
  </property>
  <property fmtid="{D5CDD505-2E9C-101B-9397-08002B2CF9AE}" pid="25" name="_new_ms_pID_725432_00">
    <vt:lpwstr>_new_ms_pID_725432</vt:lpwstr>
  </property>
  <property fmtid="{D5CDD505-2E9C-101B-9397-08002B2CF9AE}" pid="26" name="_new_ms_pID_725433">
    <vt:lpwstr>N3jOZTHwh1/VJcbLtl_x000d_
crYqKA==</vt:lpwstr>
  </property>
  <property fmtid="{D5CDD505-2E9C-101B-9397-08002B2CF9AE}" pid="27" name="_new_ms_pID_725433_00">
    <vt:lpwstr>_new_ms_pID_725433</vt:lpwstr>
  </property>
  <property fmtid="{D5CDD505-2E9C-101B-9397-08002B2CF9AE}" pid="28" name="_2015_ms_pID_725343">
    <vt:lpwstr>(3)s/xF5aj9lEUw8Bk/kbFHGy6an/QaXamQ2n4x/ClQJbumWg6jd5ItB0mlJVjEUCsMeS0rMRDG
B8sLtdaG4ExYGkb6eGHV5T5YFGaDxrLUofnoFknse83baOuuPNUk7O42BPW/YeAmP8X3rvne
7FJwfAiDsViIK5UvmCe5BbETMGeNViiRfzA+bA9+AV0pKukAavq/IRojnkVyKp8VaPXF1P/6
VLRwefFUxcPOdAwoko</vt:lpwstr>
  </property>
  <property fmtid="{D5CDD505-2E9C-101B-9397-08002B2CF9AE}" pid="29" name="_2015_ms_pID_725343_00">
    <vt:lpwstr>_2015_ms_pID_725343</vt:lpwstr>
  </property>
  <property fmtid="{D5CDD505-2E9C-101B-9397-08002B2CF9AE}" pid="30" name="_2015_ms_pID_7253431">
    <vt:lpwstr>FygcGSJukJ71FORAPLAURztkBTSSsyisFB0Ihmt0hN5+kyrkdV7LQS
maF9ebJukSW7rQ0s8byylbHQ+zPHVy7IPMg/L2iEFixsm4A5r84pX2wxDz/kK8yOmK+XLfcW
70C3Bcd8fYksH4an9KgGfJE/VMQ/dVqNewmCIM+W5m2KpON9CSCutXI9ZoIHqEiuDqXNClY1
myShVHghEH2Gnb4G20A/eRL5M46qHDNMKKw7</vt:lpwstr>
  </property>
  <property fmtid="{D5CDD505-2E9C-101B-9397-08002B2CF9AE}" pid="31" name="_2015_ms_pID_7253431_00">
    <vt:lpwstr>_2015_ms_pID_7253431</vt:lpwstr>
  </property>
  <property fmtid="{D5CDD505-2E9C-101B-9397-08002B2CF9AE}" pid="32" name="_2015_ms_pID_7253432">
    <vt:lpwstr>oakMC4lPSQshgF72ha6ayxjx8FKQptGqmN/O
w30x9WCMtvOC/nVDljBpa/Wt18+tEPo+rkFqnjI911HkO+oqLPk=</vt:lpwstr>
  </property>
  <property fmtid="{D5CDD505-2E9C-101B-9397-08002B2CF9AE}" pid="33" name="_2015_ms_pID_7253432_00">
    <vt:lpwstr>_2015_ms_pID_7253432</vt:lpwstr>
  </property>
  <property fmtid="{D5CDD505-2E9C-101B-9397-08002B2CF9AE}" pid="34" name="MTWinEqns">
    <vt:bool>true</vt:bool>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1533910585</vt:lpwstr>
  </property>
</Properties>
</file>