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5A8A64" w14:textId="3F556129" w:rsidR="00891892" w:rsidRPr="00663C14" w:rsidRDefault="00BB2C4A" w:rsidP="00891892">
      <w:pPr>
        <w:tabs>
          <w:tab w:val="right" w:pos="9216"/>
        </w:tabs>
        <w:spacing w:after="0"/>
        <w:jc w:val="left"/>
        <w:rPr>
          <w:b/>
          <w:kern w:val="2"/>
          <w:lang w:eastAsia="zh-CN"/>
        </w:rPr>
      </w:pPr>
      <w:bookmarkStart w:id="0" w:name="OLE_LINK124"/>
      <w:bookmarkStart w:id="1" w:name="OLE_LINK125"/>
      <w:r>
        <w:rPr>
          <w:b/>
          <w:noProof/>
          <w:kern w:val="2"/>
          <w:lang w:eastAsia="zh-CN"/>
        </w:rPr>
        <w:pict w14:anchorId="70BBD161">
          <v:shape id="DtsShapeName" o:spid="_x0000_s1026" alt="E15342G@835955749B6E11EC749357G609;;=683@CYV41043!!!!!!BIHO@]v41043!!!!@7G01C71102E29E17G3S0,18yyyy!It`vdh!Bnoushctuhno!Udlqm`ud/enb!!!!!!!!!!!!!!!!!!!!!!!!!!!!!!!!!!!!!!!!!!!!!!!!!!!!!!!!!!!!!!!!!!!!!!!!!!!!!!!!!!!!!!!!!!!!!!!!!!!!!!!!!!!!!!!!!!!!!!!!!!!!!!!!!!!!!!!!!!!!!!!!!!!!!!!!!!!!!!!!!!!!!!!!!!!!!!!!!!!!!!!!!!!!!!!!!!!!!!!!!!!!!!!!!!!!!!!!!!!!!!!!!!!!!!!!!!!!!!!!!!!!!!!!!!!!!!!!!!!!!!!!!!!!!!!!!!!!!!!!!!!!!!!!!!!!!!!!!!!!!!!!!!!!!!!!!!!!!!!!!!!!!!!!!!!!!!!!!!!!!!!!!!!!!!!!!!!!!!!!!!!!!!!!!!!!!!!!!!!!!!!!!!!!!!!!!!!!!!!!!!!!!!!!!!!!!!!!!!!!!!!!!!!!!!!!!!!!!!!!!!!!!!!!!!!!!!!!!!!!!!!!!!!!!!!!!!!!!!!!!!!!!!!!!!!!!!!!!!!!!!!!!!!!!!!!!!!!!!!!!!!!!!!!!!!!!!!!!!!!!!!!!!!!!!!!!!!!!!!!!!!!!!!!!!!!!!!!!!!!!!!!!!!!!!!!!!!!!!!!!!!!!!!!!!!!!!!!!!!!!!!!!!!!!!!!!!!!!!!!!!!!!!!!!!!!!!!!!!!!!!!!!!!!!!!!!!!!!!!!!!!!!!!!!!!!!!!!!!!!!!!!!!!!!!!!!!!!!!!!!!!!!!!!!!!!!!!!!!!!!!!!!!!!!!!!!!!!!!!!!!!!!!!!!!!!!!!!!!!!!!!!!!!!!!!!!!!!!!!!!!!!!!!!!!!!!!!!!!!!!!!!!!!!!!!!!!!!!!!!!!!!!!!!!!!!!!!!!!!!!!!!!!!!!!!!!!!!!!!!!!!!!!!!!!!!!!!!!!!!!!!!!!!!!!!!!!!!!!!!!!!!!!!!!!!!!!!!!!!!!!!!!!!!!!!!!!!!!!!!!!!!!!!!!!!!!!!!!!!!!!!!!!!!!!!!!!!!!!!!!!!!!!!!!!!!!!!!!!!!!!!!!!!!!!!!!!!!!!!!!!!!!!!!!!!!!!!!!!!!!!!!!!!!!!!!!!!!!!!!!!!!!!!!!!!!!!!!!!!!!!!!!!!!!!!!!!!!!!!!!!!!!!!!!!!!!!!!!!!!!!!!!!!!!!!!!!!!!!!!!!!!!!!!!!!!!!!!!!!!!!!!!!!!!!!!!!!!!!!!!!!!!!!!!!!!!!!!!!!!!!!!!!!!!!!!!!!!!!!!!!!!!!!!!!!!!!!!!!!!!!!!!!!!!!!!!!!!!!!!!!!!!!!!!!!!!!!!!!!!!!!!!!!!!!!!!!!!!!!!!!!!!!!!!!!!!!!!!!!!!!!!!!!!!!!!!!!!!!!!!!!!!!!!!!!!!!!!!!!!!!!!!!!!!!!!!!!!!!!!!!!!!!!!!!!!!!!!!!!!!!!!!!!!!!!!!!!!!!!!!!!!!!!!!!!!!!!!!!!!!!!!!!!!!!!!!!!!!!!!!!!!!!!!!!!!!!!!!!!!!!!!!!!!!!!!!!!!!!!!!!!!!!!!!!!!!!!!!!!!!!!!!!!!!!!!!!!!!!!!!!!!!!!!!!!!!!!!!!!!!!!!!!!!!!!!!!!!!!!!!!!!!!!!!!!!!!!!!!!!!!!!!!!!!!!!!!!!!!!!!!!!!!!!!!!!!!!!!!!!!!!!!!!!!!!!!!!!!!!!!!!!!!!!!!!!!!!!!!!!!!!!!!!!!!!!!!!!!!!!!!!!!!!!!!!!!!!!!!!!!!!!!!!!!!!!!!!!!!!!!!!!!!!!!!!!!!!!!!!!!!!!!!!!!!!!!!!!!!!!!!!!!!!!!!!!!!!!!!!!!!!!!!!!!!!!!!!!!!!!!!!!!!!!!!!!!!!!!!!!!!!!!!!!!!!!!!!!!!!!!!!!!!!!!!!!!!!!!!!!!!!!!!!!!!!!!!!!!!!!!!!!!!!!!!!!!!!!!!!!!!!!!!!!!!!!!!!!!!!!!!!!!!!!!!!!!!!!!!!!!!!!!!!!!!!!!!!!!!!!!!!!!!!!!!!!!!!!!!!!!!!!!!!!!!!!!!!!!!!!!!!!!!!!!!!!!!!!!!!!!!!!!!!!!!!!!!!!!!!!!!!!!!!!!!!!!!!!!!!!!!!!!!!!!!!!!!!!!!!!!!!!!!!!!!!!!!!!!!!!!!!!!!!!!!!!!!!!!!!!!!!!!!!!!!!!!!!!!!!!!!!!!!!!!!!!!!!!!!!!!!!!!!!!!!!!!!!!!!!!!!!!!!!!!!!!!!!!!!!!!!!!!!!!!!!!!!!!!!!!!!!!!!!!!!!!!!!!!!!!!!!!!!!!!!!!!!!!!!!!!!!!!!!!!!!!!!!!!!!!!1!^" style="position:absolute;margin-left:0;margin-top:0;width:.05pt;height:.05pt;z-index:251657728;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bWnGgUAAGQ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891892" w:rsidRPr="00663C14">
        <w:rPr>
          <w:b/>
          <w:kern w:val="2"/>
          <w:lang w:eastAsia="zh-CN"/>
        </w:rPr>
        <w:t>3GPP TSG RAN WG1 Meeting #</w:t>
      </w:r>
      <w:r w:rsidR="00891892">
        <w:rPr>
          <w:rFonts w:hint="eastAsia"/>
          <w:b/>
          <w:kern w:val="2"/>
          <w:lang w:eastAsia="zh-CN"/>
        </w:rPr>
        <w:t>9</w:t>
      </w:r>
      <w:r w:rsidR="006C4385">
        <w:rPr>
          <w:b/>
          <w:kern w:val="2"/>
          <w:lang w:eastAsia="zh-CN"/>
        </w:rPr>
        <w:t>4</w:t>
      </w:r>
      <w:r w:rsidR="00891892" w:rsidRPr="00663C14">
        <w:rPr>
          <w:b/>
          <w:kern w:val="2"/>
          <w:lang w:eastAsia="zh-CN"/>
        </w:rPr>
        <w:tab/>
      </w:r>
      <w:r w:rsidR="009D483C" w:rsidRPr="009D483C">
        <w:rPr>
          <w:b/>
          <w:kern w:val="2"/>
          <w:lang w:eastAsia="zh-CN"/>
        </w:rPr>
        <w:t>R1-</w:t>
      </w:r>
      <w:r w:rsidR="009E3C66" w:rsidRPr="009D483C">
        <w:rPr>
          <w:b/>
          <w:kern w:val="2"/>
          <w:lang w:eastAsia="zh-CN"/>
        </w:rPr>
        <w:t>18</w:t>
      </w:r>
      <w:r w:rsidR="00E710BB">
        <w:rPr>
          <w:b/>
          <w:kern w:val="2"/>
          <w:lang w:eastAsia="zh-CN"/>
        </w:rPr>
        <w:t>09356</w:t>
      </w:r>
    </w:p>
    <w:p w14:paraId="7B7BCE5B" w14:textId="2AAD5E71" w:rsidR="00E23FA5" w:rsidRPr="00A85A02" w:rsidRDefault="006C4385" w:rsidP="00891892">
      <w:pPr>
        <w:rPr>
          <w:b/>
          <w:bCs/>
          <w:lang w:eastAsia="zh-CN"/>
        </w:rPr>
      </w:pPr>
      <w:r>
        <w:rPr>
          <w:b/>
          <w:kern w:val="2"/>
          <w:lang w:eastAsia="zh-CN"/>
        </w:rPr>
        <w:t>Gothenburg</w:t>
      </w:r>
      <w:r w:rsidR="009E3C66" w:rsidRPr="009E3C66">
        <w:rPr>
          <w:b/>
          <w:kern w:val="2"/>
          <w:lang w:eastAsia="zh-CN"/>
        </w:rPr>
        <w:t xml:space="preserve">, </w:t>
      </w:r>
      <w:r>
        <w:rPr>
          <w:b/>
          <w:kern w:val="2"/>
          <w:lang w:eastAsia="zh-CN"/>
        </w:rPr>
        <w:t>Sweden</w:t>
      </w:r>
      <w:r w:rsidR="009E3C66" w:rsidRPr="009E3C66">
        <w:rPr>
          <w:b/>
          <w:kern w:val="2"/>
          <w:lang w:eastAsia="zh-CN"/>
        </w:rPr>
        <w:t xml:space="preserve">, </w:t>
      </w:r>
      <w:r>
        <w:rPr>
          <w:b/>
          <w:kern w:val="2"/>
          <w:lang w:eastAsia="zh-CN"/>
        </w:rPr>
        <w:t>August 20</w:t>
      </w:r>
      <w:r w:rsidRPr="006C4385">
        <w:rPr>
          <w:b/>
          <w:kern w:val="2"/>
          <w:vertAlign w:val="superscript"/>
          <w:lang w:eastAsia="zh-CN"/>
        </w:rPr>
        <w:t>th</w:t>
      </w:r>
      <w:r>
        <w:rPr>
          <w:b/>
          <w:kern w:val="2"/>
          <w:lang w:eastAsia="zh-CN"/>
        </w:rPr>
        <w:t>- 24</w:t>
      </w:r>
      <w:r w:rsidRPr="006C4385">
        <w:rPr>
          <w:b/>
          <w:kern w:val="2"/>
          <w:vertAlign w:val="superscript"/>
          <w:lang w:eastAsia="zh-CN"/>
        </w:rPr>
        <w:t>th</w:t>
      </w:r>
      <w:r w:rsidR="009E3C66" w:rsidRPr="009E3C66">
        <w:rPr>
          <w:b/>
          <w:kern w:val="2"/>
          <w:lang w:eastAsia="zh-CN"/>
        </w:rPr>
        <w:t>, 2018</w:t>
      </w:r>
    </w:p>
    <w:bookmarkEnd w:id="0"/>
    <w:bookmarkEnd w:id="1"/>
    <w:p w14:paraId="57A86375" w14:textId="77777777" w:rsidR="000B370B" w:rsidRPr="00826A9A" w:rsidRDefault="000B370B" w:rsidP="001872B7">
      <w:pPr>
        <w:pBdr>
          <w:top w:val="single" w:sz="4" w:space="0" w:color="auto"/>
        </w:pBdr>
        <w:spacing w:after="0"/>
        <w:jc w:val="left"/>
        <w:rPr>
          <w:b/>
          <w:kern w:val="2"/>
          <w:lang w:eastAsia="zh-CN"/>
        </w:rPr>
      </w:pPr>
    </w:p>
    <w:p w14:paraId="71FC56A5" w14:textId="7437502C" w:rsidR="000B370B" w:rsidRPr="00B807DD" w:rsidRDefault="000B370B" w:rsidP="001F2C28">
      <w:pPr>
        <w:spacing w:after="60"/>
        <w:ind w:left="1555" w:hanging="1555"/>
        <w:jc w:val="left"/>
        <w:rPr>
          <w:b/>
          <w:kern w:val="2"/>
          <w:lang w:eastAsia="zh-CN"/>
        </w:rPr>
      </w:pPr>
      <w:r w:rsidRPr="00B807DD">
        <w:rPr>
          <w:b/>
          <w:kern w:val="2"/>
          <w:lang w:eastAsia="zh-CN"/>
        </w:rPr>
        <w:t>Agenda Item:</w:t>
      </w:r>
      <w:r w:rsidRPr="00B807DD">
        <w:rPr>
          <w:b/>
          <w:kern w:val="2"/>
          <w:lang w:eastAsia="zh-CN"/>
        </w:rPr>
        <w:tab/>
      </w:r>
      <w:r w:rsidR="00B65651">
        <w:rPr>
          <w:b/>
          <w:kern w:val="2"/>
          <w:lang w:eastAsia="zh-CN"/>
        </w:rPr>
        <w:t>6.1.6.</w:t>
      </w:r>
      <w:r w:rsidR="009A102B">
        <w:rPr>
          <w:b/>
          <w:kern w:val="2"/>
          <w:lang w:eastAsia="zh-CN"/>
        </w:rPr>
        <w:t>3</w:t>
      </w:r>
    </w:p>
    <w:p w14:paraId="7894DB4B" w14:textId="0D66C569" w:rsidR="000B370B" w:rsidRPr="00B807DD" w:rsidRDefault="000B370B" w:rsidP="001F2C28">
      <w:pPr>
        <w:spacing w:after="60"/>
        <w:ind w:left="1555" w:hanging="1555"/>
        <w:jc w:val="left"/>
        <w:rPr>
          <w:b/>
          <w:kern w:val="2"/>
          <w:lang w:eastAsia="zh-CN"/>
        </w:rPr>
      </w:pPr>
      <w:r w:rsidRPr="00B807DD">
        <w:rPr>
          <w:b/>
          <w:kern w:val="2"/>
          <w:lang w:eastAsia="zh-CN"/>
        </w:rPr>
        <w:t>Source:</w:t>
      </w:r>
      <w:r w:rsidRPr="00B807DD">
        <w:rPr>
          <w:b/>
          <w:kern w:val="2"/>
          <w:lang w:eastAsia="zh-CN"/>
        </w:rPr>
        <w:tab/>
        <w:t>Huawei, Hi</w:t>
      </w:r>
      <w:r w:rsidR="00D07BF8" w:rsidRPr="00B807DD">
        <w:rPr>
          <w:b/>
          <w:kern w:val="2"/>
          <w:lang w:eastAsia="zh-CN"/>
        </w:rPr>
        <w:t>S</w:t>
      </w:r>
      <w:r w:rsidRPr="00B807DD">
        <w:rPr>
          <w:b/>
          <w:kern w:val="2"/>
          <w:lang w:eastAsia="zh-CN"/>
        </w:rPr>
        <w:t>ilicon</w:t>
      </w:r>
      <w:r w:rsidR="00E710BB">
        <w:rPr>
          <w:b/>
          <w:kern w:val="2"/>
          <w:lang w:eastAsia="zh-CN"/>
        </w:rPr>
        <w:t xml:space="preserve">, </w:t>
      </w:r>
      <w:r w:rsidR="00E710BB" w:rsidRPr="00E710BB">
        <w:rPr>
          <w:b/>
          <w:kern w:val="2"/>
          <w:lang w:eastAsia="zh-CN"/>
        </w:rPr>
        <w:t>LG Electronics</w:t>
      </w:r>
      <w:bookmarkStart w:id="2" w:name="_GoBack"/>
      <w:bookmarkEnd w:id="2"/>
    </w:p>
    <w:p w14:paraId="01ADC70F" w14:textId="47A6362C" w:rsidR="007B5853" w:rsidRDefault="000B370B" w:rsidP="001F2C28">
      <w:pPr>
        <w:spacing w:after="60"/>
        <w:ind w:left="1555" w:hanging="1555"/>
        <w:jc w:val="left"/>
        <w:rPr>
          <w:b/>
          <w:kern w:val="2"/>
          <w:lang w:eastAsia="zh-CN"/>
        </w:rPr>
      </w:pPr>
      <w:r w:rsidRPr="00B807DD">
        <w:rPr>
          <w:b/>
          <w:kern w:val="2"/>
          <w:lang w:eastAsia="zh-CN"/>
        </w:rPr>
        <w:t>Title:</w:t>
      </w:r>
      <w:r w:rsidRPr="00B807DD">
        <w:rPr>
          <w:b/>
          <w:kern w:val="2"/>
          <w:lang w:eastAsia="zh-CN"/>
        </w:rPr>
        <w:tab/>
      </w:r>
      <w:r w:rsidR="00622874">
        <w:rPr>
          <w:b/>
          <w:kern w:val="2"/>
          <w:lang w:eastAsia="zh-CN"/>
        </w:rPr>
        <w:t xml:space="preserve">Clarification on subframe-PDSCH repetition on MBSFN </w:t>
      </w:r>
      <w:r w:rsidR="00C57B9F">
        <w:rPr>
          <w:b/>
          <w:kern w:val="2"/>
          <w:lang w:eastAsia="zh-CN"/>
        </w:rPr>
        <w:t xml:space="preserve">or </w:t>
      </w:r>
      <w:r w:rsidR="00622874">
        <w:rPr>
          <w:b/>
          <w:kern w:val="2"/>
          <w:lang w:eastAsia="zh-CN"/>
        </w:rPr>
        <w:t>non-MBSFN subframes</w:t>
      </w:r>
    </w:p>
    <w:p w14:paraId="02BA32D7" w14:textId="77777777" w:rsidR="000B370B" w:rsidRPr="00B807DD" w:rsidRDefault="000B370B" w:rsidP="001F2C28">
      <w:pPr>
        <w:spacing w:after="60"/>
        <w:ind w:left="1555" w:hanging="1555"/>
        <w:jc w:val="left"/>
        <w:rPr>
          <w:b/>
          <w:kern w:val="2"/>
          <w:lang w:eastAsia="zh-CN"/>
        </w:rPr>
      </w:pPr>
      <w:r w:rsidRPr="00B807DD">
        <w:rPr>
          <w:b/>
          <w:kern w:val="2"/>
          <w:lang w:eastAsia="zh-CN"/>
        </w:rPr>
        <w:t>Document for:</w:t>
      </w:r>
      <w:r w:rsidRPr="00B807DD">
        <w:rPr>
          <w:b/>
          <w:kern w:val="2"/>
          <w:lang w:eastAsia="zh-CN"/>
        </w:rPr>
        <w:tab/>
        <w:t xml:space="preserve">Discussion and decision </w:t>
      </w:r>
    </w:p>
    <w:p w14:paraId="3C3D11EA" w14:textId="77777777" w:rsidR="000B370B" w:rsidRPr="00B807DD" w:rsidRDefault="000B370B" w:rsidP="001F2C28">
      <w:pPr>
        <w:pBdr>
          <w:bottom w:val="single" w:sz="4" w:space="1" w:color="auto"/>
        </w:pBdr>
        <w:spacing w:after="0"/>
        <w:jc w:val="left"/>
        <w:rPr>
          <w:b/>
          <w:sz w:val="16"/>
          <w:szCs w:val="16"/>
        </w:rPr>
      </w:pPr>
    </w:p>
    <w:p w14:paraId="0DE50424" w14:textId="77777777" w:rsidR="00BE1680" w:rsidRPr="00B807DD" w:rsidRDefault="00BE1680" w:rsidP="00BE1680">
      <w:pPr>
        <w:pStyle w:val="Heading1"/>
      </w:pPr>
      <w:bookmarkStart w:id="3" w:name="_Ref124589705"/>
      <w:bookmarkStart w:id="4" w:name="_Ref129681862"/>
      <w:r w:rsidRPr="00B807DD">
        <w:t>Introduction</w:t>
      </w:r>
      <w:bookmarkEnd w:id="3"/>
      <w:bookmarkEnd w:id="4"/>
    </w:p>
    <w:p w14:paraId="61C3B59A" w14:textId="2A79CE17" w:rsidR="00F85125" w:rsidRPr="00785126" w:rsidRDefault="00F92C94" w:rsidP="00B0355C">
      <w:pPr>
        <w:rPr>
          <w:kern w:val="2"/>
          <w:lang w:val="en-GB" w:eastAsia="zh-CN"/>
        </w:rPr>
      </w:pPr>
      <w:r>
        <w:rPr>
          <w:kern w:val="2"/>
          <w:lang w:val="en-GB" w:eastAsia="zh-CN"/>
        </w:rPr>
        <w:t xml:space="preserve">When discussing HARQ-less </w:t>
      </w:r>
      <w:r w:rsidR="006B3E2E">
        <w:t xml:space="preserve">slot/subslot </w:t>
      </w:r>
      <w:r>
        <w:rPr>
          <w:kern w:val="2"/>
          <w:lang w:val="en-GB" w:eastAsia="zh-CN"/>
        </w:rPr>
        <w:t xml:space="preserve">PDSCH repetition, </w:t>
      </w:r>
      <w:r w:rsidR="00785126">
        <w:rPr>
          <w:kern w:val="2"/>
          <w:lang w:val="en-GB" w:eastAsia="zh-CN"/>
        </w:rPr>
        <w:t xml:space="preserve">for the case that </w:t>
      </w:r>
      <w:r w:rsidR="00785126" w:rsidRPr="008202FE">
        <w:t xml:space="preserve">different DL transmission modes are configured </w:t>
      </w:r>
      <w:r w:rsidR="00785126">
        <w:t xml:space="preserve">across consecutive subframes, the related agreement was made. However, subframe-PDSCH repetition faces </w:t>
      </w:r>
      <w:r w:rsidR="006B3E2E">
        <w:t xml:space="preserve">a </w:t>
      </w:r>
      <w:r w:rsidR="00785126">
        <w:t>similar issue and should be clarified.</w:t>
      </w:r>
    </w:p>
    <w:p w14:paraId="17FAC16B" w14:textId="15189104" w:rsidR="0057658C" w:rsidRDefault="003B0A48" w:rsidP="00B8008B">
      <w:pPr>
        <w:pStyle w:val="Heading1"/>
        <w:rPr>
          <w:lang w:eastAsia="en-GB"/>
        </w:rPr>
      </w:pPr>
      <w:r>
        <w:rPr>
          <w:lang w:eastAsia="zh-CN"/>
        </w:rPr>
        <w:t xml:space="preserve">Discussion </w:t>
      </w:r>
    </w:p>
    <w:p w14:paraId="0E756A06" w14:textId="5E7EE161" w:rsidR="002D357C" w:rsidRDefault="002D357C" w:rsidP="00067293">
      <w:r>
        <w:t xml:space="preserve">Regarding the </w:t>
      </w:r>
      <w:r w:rsidRPr="008202FE">
        <w:t>case</w:t>
      </w:r>
      <w:r>
        <w:t xml:space="preserve"> that</w:t>
      </w:r>
      <w:r w:rsidRPr="008202FE">
        <w:t xml:space="preserve"> </w:t>
      </w:r>
      <w:r w:rsidR="004B3399">
        <w:t>slot/</w:t>
      </w:r>
      <w:r w:rsidR="004B3399" w:rsidRPr="008202FE">
        <w:t>subslot PDSCH</w:t>
      </w:r>
      <w:r w:rsidR="004B3399">
        <w:t xml:space="preserve"> repetition across consecutive subframes on which </w:t>
      </w:r>
      <w:r w:rsidR="004B3399" w:rsidRPr="008202FE">
        <w:t xml:space="preserve">different DL transmission modes </w:t>
      </w:r>
      <w:r w:rsidR="004B3399">
        <w:t>are configured</w:t>
      </w:r>
      <w:r>
        <w:t>, the f</w:t>
      </w:r>
      <w:r w:rsidR="00281DE2">
        <w:t>ollowing agreement was achieved:</w:t>
      </w:r>
    </w:p>
    <w:p w14:paraId="13C356DF" w14:textId="438534F8" w:rsidR="002D357C" w:rsidRDefault="002D357C" w:rsidP="00067293">
      <w:r w:rsidRPr="00DE4291">
        <w:rPr>
          <w:highlight w:val="green"/>
        </w:rPr>
        <w:t>Agreement:</w:t>
      </w:r>
    </w:p>
    <w:p w14:paraId="755A9938" w14:textId="77777777" w:rsidR="002D357C" w:rsidRDefault="002D357C" w:rsidP="002D357C">
      <w:pPr>
        <w:numPr>
          <w:ilvl w:val="0"/>
          <w:numId w:val="31"/>
        </w:numPr>
        <w:autoSpaceDE/>
        <w:autoSpaceDN/>
        <w:adjustRightInd/>
        <w:snapToGrid/>
        <w:spacing w:after="160" w:line="259" w:lineRule="auto"/>
        <w:jc w:val="left"/>
      </w:pPr>
      <w:r w:rsidRPr="008202FE">
        <w:t xml:space="preserve">In case different DL transmission modes are configured for MBSFN and non-MBSFN subframes for slot or subslot PDSCH, a UE is </w:t>
      </w:r>
      <w:r>
        <w:t xml:space="preserve">only expecting PDSCH repetitions up to the boundary between </w:t>
      </w:r>
      <w:r w:rsidRPr="008202FE">
        <w:t xml:space="preserve">MBSFN </w:t>
      </w:r>
      <w:r>
        <w:t xml:space="preserve">and </w:t>
      </w:r>
      <w:r w:rsidRPr="008202FE">
        <w:t>non-MBSFN subframes</w:t>
      </w:r>
      <w:r>
        <w:t xml:space="preserve"> in case of a larger indicated K (larger than the number of remaining TTIs of the same subframe type)</w:t>
      </w:r>
      <w:r w:rsidRPr="008202FE">
        <w:t xml:space="preserve">. </w:t>
      </w:r>
    </w:p>
    <w:p w14:paraId="23D3E173" w14:textId="00780407" w:rsidR="004135DD" w:rsidRDefault="005741C5" w:rsidP="00067293">
      <w:pPr>
        <w:rPr>
          <w:rFonts w:eastAsia="Calibri"/>
          <w:lang w:eastAsia="ko-KR"/>
        </w:rPr>
      </w:pPr>
      <w:r w:rsidRPr="002E35E3">
        <w:t xml:space="preserve">If </w:t>
      </w:r>
      <w:r w:rsidR="002E35E3" w:rsidRPr="002E35E3">
        <w:t xml:space="preserve">subframe-PDSCH repetition spans </w:t>
      </w:r>
      <w:r w:rsidR="002E35E3" w:rsidRPr="002E35E3">
        <w:rPr>
          <w:rFonts w:eastAsia="Calibri"/>
          <w:i/>
          <w:lang w:eastAsia="ko-KR"/>
        </w:rPr>
        <w:t>k</w:t>
      </w:r>
      <w:r w:rsidR="002E35E3" w:rsidRPr="002E35E3">
        <w:rPr>
          <w:rFonts w:eastAsia="Calibri"/>
          <w:lang w:eastAsia="ko-KR"/>
        </w:rPr>
        <w:t xml:space="preserve"> consecutive DL subframes including </w:t>
      </w:r>
      <w:r w:rsidR="004135DD">
        <w:rPr>
          <w:rFonts w:eastAsia="Calibri"/>
          <w:lang w:eastAsia="ko-KR"/>
        </w:rPr>
        <w:t xml:space="preserve">MBSFN subframes and non-MBSFN subframes and the UE is configured with transmission mode 1, 2, 3, 4, 5, 6, 7, or 8, </w:t>
      </w:r>
      <w:r w:rsidR="006B3E2E">
        <w:rPr>
          <w:rFonts w:eastAsia="Calibri"/>
          <w:lang w:eastAsia="ko-KR"/>
        </w:rPr>
        <w:t>there are two options that UE can assume for receiving the PDSCH:</w:t>
      </w:r>
    </w:p>
    <w:p w14:paraId="2671AB03" w14:textId="77777777" w:rsidR="004135DD" w:rsidRPr="004135DD" w:rsidRDefault="004135DD" w:rsidP="006B3E2E">
      <w:pPr>
        <w:autoSpaceDE/>
        <w:autoSpaceDN/>
        <w:adjustRightInd/>
        <w:snapToGrid/>
        <w:jc w:val="left"/>
      </w:pPr>
      <w:r w:rsidRPr="004135DD">
        <w:t>Opt1: UE assumes subframe-PDSCH repetition stops till the subframe which cannot be used for the same PDSCH transmission mode.</w:t>
      </w:r>
    </w:p>
    <w:p w14:paraId="283D024A" w14:textId="71BA4ACF" w:rsidR="004135DD" w:rsidRPr="004135DD" w:rsidRDefault="004135DD" w:rsidP="006B3E2E">
      <w:r w:rsidRPr="004135DD">
        <w:t>Opt2: UE assumes subframe-PDSCH repetition skips the subframe which cannot be used for the same PDSCH transmission mode.</w:t>
      </w:r>
    </w:p>
    <w:p w14:paraId="6A4350A9" w14:textId="2B6236F9" w:rsidR="00BF5378" w:rsidRDefault="006B3E2E" w:rsidP="006B3E2E">
      <w:pPr>
        <w:rPr>
          <w:rFonts w:eastAsia="Calibri"/>
          <w:lang w:eastAsia="ko-KR"/>
        </w:rPr>
      </w:pPr>
      <w:r>
        <w:rPr>
          <w:rFonts w:eastAsia="Calibri"/>
          <w:lang w:eastAsia="ko-KR"/>
        </w:rPr>
        <w:t>T</w:t>
      </w:r>
      <w:r w:rsidR="00962147">
        <w:rPr>
          <w:rFonts w:eastAsia="Calibri"/>
          <w:lang w:eastAsia="ko-KR"/>
        </w:rPr>
        <w:t xml:space="preserve">he text proposal </w:t>
      </w:r>
      <w:r w:rsidR="003A6CDC">
        <w:rPr>
          <w:rFonts w:eastAsia="Calibri"/>
          <w:lang w:eastAsia="ko-KR"/>
        </w:rPr>
        <w:t xml:space="preserve">to section 7.1 of TS 36.213 </w:t>
      </w:r>
      <w:r w:rsidR="003A6CDC">
        <w:rPr>
          <w:rFonts w:eastAsia="Calibri"/>
          <w:lang w:eastAsia="ko-KR"/>
        </w:rPr>
        <w:fldChar w:fldCharType="begin"/>
      </w:r>
      <w:r w:rsidR="003A6CDC">
        <w:rPr>
          <w:rFonts w:eastAsia="Calibri"/>
          <w:lang w:eastAsia="ko-KR"/>
        </w:rPr>
        <w:instrText xml:space="preserve"> REF _Ref519069297 \n \h </w:instrText>
      </w:r>
      <w:r w:rsidR="003A6CDC">
        <w:rPr>
          <w:rFonts w:eastAsia="Calibri"/>
          <w:lang w:eastAsia="ko-KR"/>
        </w:rPr>
      </w:r>
      <w:r w:rsidR="003A6CDC">
        <w:rPr>
          <w:rFonts w:eastAsia="Calibri"/>
          <w:lang w:eastAsia="ko-KR"/>
        </w:rPr>
        <w:fldChar w:fldCharType="separate"/>
      </w:r>
      <w:r w:rsidR="003A6CDC">
        <w:rPr>
          <w:rFonts w:eastAsia="Calibri"/>
          <w:lang w:eastAsia="ko-KR"/>
        </w:rPr>
        <w:t>[1]</w:t>
      </w:r>
      <w:r w:rsidR="003A6CDC">
        <w:rPr>
          <w:rFonts w:eastAsia="Calibri"/>
          <w:lang w:eastAsia="ko-KR"/>
        </w:rPr>
        <w:fldChar w:fldCharType="end"/>
      </w:r>
      <w:r w:rsidR="003A6CDC">
        <w:rPr>
          <w:rFonts w:eastAsia="Calibri"/>
          <w:lang w:eastAsia="ko-KR"/>
        </w:rPr>
        <w:t xml:space="preserve"> </w:t>
      </w:r>
      <w:r w:rsidR="008F740E">
        <w:rPr>
          <w:rFonts w:eastAsia="Calibri"/>
          <w:lang w:eastAsia="ko-KR"/>
        </w:rPr>
        <w:t xml:space="preserve">for UE procedure for receiving subframe-PDSCH repetition </w:t>
      </w:r>
      <w:r>
        <w:rPr>
          <w:rFonts w:eastAsia="Calibri"/>
          <w:lang w:eastAsia="ko-KR"/>
        </w:rPr>
        <w:t>is given as below corresponding to Opt1:</w:t>
      </w:r>
    </w:p>
    <w:p w14:paraId="6D822CC3" w14:textId="77777777" w:rsidR="00962147" w:rsidRPr="00962147" w:rsidRDefault="00962147" w:rsidP="00067293">
      <w:pPr>
        <w:rPr>
          <w:rFonts w:eastAsia="Calibri"/>
          <w:lang w:eastAsia="ko-KR"/>
        </w:rPr>
      </w:pPr>
    </w:p>
    <w:p w14:paraId="770817E6" w14:textId="1AD84D49" w:rsidR="007D58BC" w:rsidRDefault="007D58BC" w:rsidP="00067293">
      <w:r w:rsidRPr="00BD6B1C">
        <w:rPr>
          <w:b/>
          <w:kern w:val="2"/>
          <w:lang w:eastAsia="zh-CN"/>
        </w:rPr>
        <w:t xml:space="preserve">Proposal </w:t>
      </w:r>
      <w:r>
        <w:rPr>
          <w:b/>
          <w:kern w:val="2"/>
          <w:lang w:eastAsia="zh-CN"/>
        </w:rPr>
        <w:t>1</w:t>
      </w:r>
      <w:r>
        <w:rPr>
          <w:kern w:val="2"/>
          <w:lang w:eastAsia="zh-CN"/>
        </w:rPr>
        <w:t>: Endorse the following text proposal:</w:t>
      </w:r>
    </w:p>
    <w:p w14:paraId="2F4FE8FE" w14:textId="6DA25B00" w:rsidR="00613831" w:rsidRDefault="00613831" w:rsidP="00613831">
      <w:pPr>
        <w:rPr>
          <w:kern w:val="2"/>
          <w:lang w:eastAsia="zh-CN"/>
        </w:rPr>
      </w:pPr>
      <w:r>
        <w:rPr>
          <w:rFonts w:hint="eastAsia"/>
          <w:kern w:val="2"/>
          <w:lang w:eastAsia="zh-CN"/>
        </w:rPr>
        <w:t>------------------------------------------------Start of Text Proposal to 36.21</w:t>
      </w:r>
      <w:r>
        <w:rPr>
          <w:kern w:val="2"/>
          <w:lang w:eastAsia="zh-CN"/>
        </w:rPr>
        <w:t>3</w:t>
      </w:r>
      <w:r>
        <w:rPr>
          <w:rFonts w:hint="eastAsia"/>
          <w:kern w:val="2"/>
          <w:lang w:eastAsia="zh-CN"/>
        </w:rPr>
        <w:t>--------------------------------</w:t>
      </w:r>
      <w:r>
        <w:rPr>
          <w:kern w:val="2"/>
          <w:lang w:eastAsia="zh-CN"/>
        </w:rPr>
        <w:t>---------</w:t>
      </w:r>
    </w:p>
    <w:p w14:paraId="18AEE12D" w14:textId="77777777" w:rsidR="00D42BC8" w:rsidRPr="00D42BC8" w:rsidRDefault="00D42BC8" w:rsidP="00D42BC8">
      <w:pPr>
        <w:keepNext/>
        <w:keepLines/>
        <w:overflowPunct w:val="0"/>
        <w:snapToGrid/>
        <w:spacing w:before="180" w:after="180"/>
        <w:jc w:val="left"/>
        <w:textAlignment w:val="baseline"/>
        <w:outlineLvl w:val="1"/>
        <w:rPr>
          <w:rFonts w:eastAsia="Times New Roman"/>
          <w:sz w:val="20"/>
          <w:szCs w:val="20"/>
          <w:lang w:val="en-GB" w:eastAsia="en-GB"/>
        </w:rPr>
      </w:pPr>
      <w:bookmarkStart w:id="5" w:name="_Toc415085444"/>
      <w:r w:rsidRPr="00D42BC8">
        <w:rPr>
          <w:rFonts w:ascii="Arial" w:eastAsia="Times New Roman" w:hAnsi="Arial"/>
          <w:sz w:val="32"/>
          <w:szCs w:val="20"/>
          <w:lang w:val="en-GB" w:eastAsia="en-GB"/>
        </w:rPr>
        <w:t>7.1</w:t>
      </w:r>
      <w:r w:rsidRPr="00D42BC8">
        <w:rPr>
          <w:rFonts w:ascii="Arial" w:eastAsia="Times New Roman" w:hAnsi="Arial"/>
          <w:sz w:val="32"/>
          <w:szCs w:val="20"/>
          <w:lang w:val="en-GB" w:eastAsia="en-GB"/>
        </w:rPr>
        <w:tab/>
        <w:t>UE</w:t>
      </w:r>
      <w:r w:rsidRPr="00D42BC8">
        <w:rPr>
          <w:rFonts w:ascii="Arial" w:eastAsia="Times New Roman" w:hAnsi="Arial" w:hint="eastAsia"/>
          <w:sz w:val="32"/>
          <w:szCs w:val="20"/>
          <w:lang w:val="en-GB" w:eastAsia="en-GB"/>
        </w:rPr>
        <w:t xml:space="preserve"> procedure for </w:t>
      </w:r>
      <w:r w:rsidRPr="00D42BC8">
        <w:rPr>
          <w:rFonts w:ascii="Arial" w:eastAsia="Times New Roman" w:hAnsi="Arial"/>
          <w:sz w:val="32"/>
          <w:szCs w:val="20"/>
          <w:lang w:val="en-GB" w:eastAsia="en-GB"/>
        </w:rPr>
        <w:t>receiving the physical downlink shared channel</w:t>
      </w:r>
      <w:bookmarkEnd w:id="5"/>
    </w:p>
    <w:p w14:paraId="08012B28" w14:textId="5530E149" w:rsidR="00D42BC8" w:rsidRPr="00D42BC8" w:rsidRDefault="00D42BC8" w:rsidP="00D42BC8">
      <w:pPr>
        <w:overflowPunct w:val="0"/>
        <w:snapToGrid/>
        <w:spacing w:after="180"/>
        <w:jc w:val="left"/>
        <w:textAlignment w:val="baseline"/>
        <w:rPr>
          <w:rFonts w:eastAsia="Times New Roman"/>
          <w:sz w:val="20"/>
          <w:szCs w:val="20"/>
          <w:lang w:val="en-GB" w:eastAsia="en-GB"/>
        </w:rPr>
      </w:pPr>
      <w:r w:rsidRPr="00D42BC8">
        <w:rPr>
          <w:rFonts w:eastAsia="MS Mincho" w:hint="eastAsia"/>
          <w:sz w:val="20"/>
          <w:szCs w:val="20"/>
          <w:lang w:val="en-GB" w:eastAsia="en-GB"/>
        </w:rPr>
        <w:t>E</w:t>
      </w:r>
      <w:r w:rsidRPr="00D42BC8">
        <w:rPr>
          <w:rFonts w:eastAsia="Times New Roman"/>
          <w:sz w:val="20"/>
          <w:szCs w:val="20"/>
          <w:lang w:val="en-GB" w:eastAsia="en-GB"/>
        </w:rPr>
        <w:t xml:space="preserve">xcept </w:t>
      </w:r>
      <w:r w:rsidRPr="00D42BC8">
        <w:rPr>
          <w:rFonts w:eastAsia="MS Mincho" w:hint="eastAsia"/>
          <w:sz w:val="20"/>
          <w:szCs w:val="20"/>
          <w:lang w:val="en-GB" w:eastAsia="en-GB"/>
        </w:rPr>
        <w:t xml:space="preserve">the </w:t>
      </w:r>
      <w:r w:rsidRPr="00D42BC8">
        <w:rPr>
          <w:rFonts w:eastAsia="Times New Roman"/>
          <w:sz w:val="20"/>
          <w:szCs w:val="20"/>
          <w:lang w:val="en-GB" w:eastAsia="en-GB"/>
        </w:rPr>
        <w:t>subframes</w:t>
      </w:r>
      <w:r w:rsidRPr="00D42BC8">
        <w:rPr>
          <w:rFonts w:eastAsia="MS Mincho" w:hint="eastAsia"/>
          <w:sz w:val="20"/>
          <w:szCs w:val="20"/>
          <w:lang w:val="en-GB" w:eastAsia="en-GB"/>
        </w:rPr>
        <w:t xml:space="preserve"> </w:t>
      </w:r>
      <w:r w:rsidRPr="00D42BC8">
        <w:rPr>
          <w:rFonts w:eastAsia="Times New Roman"/>
          <w:sz w:val="20"/>
          <w:szCs w:val="20"/>
          <w:lang w:val="en-GB" w:eastAsia="en-GB"/>
        </w:rPr>
        <w:t xml:space="preserve">indicated </w:t>
      </w:r>
      <w:r w:rsidRPr="00D42BC8">
        <w:rPr>
          <w:rFonts w:eastAsia="Times New Roman" w:hint="eastAsia"/>
          <w:sz w:val="20"/>
          <w:szCs w:val="20"/>
          <w:lang w:val="en-GB" w:eastAsia="zh-CN"/>
        </w:rPr>
        <w:t>by the higher layer parameter</w:t>
      </w:r>
      <w:r w:rsidRPr="00D42BC8">
        <w:rPr>
          <w:rFonts w:eastAsia="Times New Roman"/>
          <w:sz w:val="20"/>
          <w:szCs w:val="20"/>
          <w:lang w:val="en-GB" w:eastAsia="en-GB"/>
        </w:rPr>
        <w:t xml:space="preserve"> </w:t>
      </w:r>
      <w:r w:rsidRPr="00D42BC8">
        <w:rPr>
          <w:rFonts w:eastAsia="Times New Roman"/>
          <w:i/>
          <w:iCs/>
          <w:sz w:val="20"/>
          <w:szCs w:val="20"/>
          <w:lang w:val="en-GB" w:eastAsia="en-GB"/>
        </w:rPr>
        <w:t>mbsfn-SubframeConfigList</w:t>
      </w:r>
      <w:r w:rsidRPr="00D42BC8">
        <w:rPr>
          <w:rFonts w:eastAsia="Times New Roman"/>
          <w:sz w:val="20"/>
          <w:szCs w:val="20"/>
          <w:lang w:val="en-GB" w:eastAsia="en-GB"/>
        </w:rPr>
        <w:t xml:space="preserve"> or by </w:t>
      </w:r>
      <w:r w:rsidRPr="00D42BC8">
        <w:rPr>
          <w:rFonts w:hint="eastAsia"/>
          <w:i/>
          <w:iCs/>
          <w:sz w:val="20"/>
          <w:szCs w:val="20"/>
          <w:lang w:val="en-GB" w:eastAsia="zh-CN"/>
        </w:rPr>
        <w:t>mbsfn-SubframeConfigList-v12</w:t>
      </w:r>
      <w:r w:rsidRPr="00D42BC8">
        <w:rPr>
          <w:rFonts w:eastAsia="Times New Roman"/>
          <w:i/>
          <w:iCs/>
          <w:sz w:val="20"/>
          <w:szCs w:val="20"/>
          <w:lang w:val="en-GB" w:eastAsia="zh-CN"/>
        </w:rPr>
        <w:t>5</w:t>
      </w:r>
      <w:r w:rsidRPr="00D42BC8">
        <w:rPr>
          <w:rFonts w:hint="eastAsia"/>
          <w:i/>
          <w:iCs/>
          <w:sz w:val="20"/>
          <w:szCs w:val="20"/>
          <w:lang w:val="en-GB" w:eastAsia="zh-CN"/>
        </w:rPr>
        <w:t>0</w:t>
      </w:r>
      <w:r w:rsidRPr="00D42BC8">
        <w:rPr>
          <w:rFonts w:eastAsia="Times New Roman"/>
          <w:iCs/>
          <w:sz w:val="20"/>
          <w:szCs w:val="20"/>
          <w:lang w:val="en-GB" w:eastAsia="en-GB"/>
        </w:rPr>
        <w:t xml:space="preserve"> or by </w:t>
      </w:r>
      <w:r w:rsidRPr="00D42BC8">
        <w:rPr>
          <w:rFonts w:eastAsia="Times New Roman"/>
          <w:i/>
          <w:sz w:val="20"/>
          <w:szCs w:val="20"/>
          <w:lang w:val="en-GB" w:eastAsia="en-GB"/>
        </w:rPr>
        <w:t>mbsfn-SubframeConfigList-v14xy</w:t>
      </w:r>
      <w:r w:rsidRPr="00D42BC8">
        <w:rPr>
          <w:rFonts w:eastAsia="Times New Roman"/>
          <w:iCs/>
          <w:sz w:val="20"/>
          <w:szCs w:val="20"/>
          <w:lang w:val="en-GB" w:eastAsia="en-GB"/>
        </w:rPr>
        <w:t xml:space="preserve"> or by </w:t>
      </w:r>
      <w:r w:rsidRPr="00D42BC8">
        <w:rPr>
          <w:rFonts w:eastAsia="Times New Roman"/>
          <w:i/>
          <w:iCs/>
          <w:sz w:val="20"/>
          <w:szCs w:val="20"/>
          <w:lang w:val="en-GB" w:eastAsia="en-GB"/>
        </w:rPr>
        <w:t>laa-SCellSubframeConfig</w:t>
      </w:r>
      <w:r w:rsidRPr="00D42BC8">
        <w:rPr>
          <w:rFonts w:eastAsia="Times New Roman"/>
          <w:iCs/>
          <w:sz w:val="20"/>
          <w:szCs w:val="20"/>
          <w:lang w:val="en-GB" w:eastAsia="en-GB"/>
        </w:rPr>
        <w:t xml:space="preserve"> </w:t>
      </w:r>
      <w:r w:rsidRPr="00D42BC8">
        <w:rPr>
          <w:rFonts w:eastAsia="Times New Roman" w:hint="eastAsia"/>
          <w:sz w:val="20"/>
          <w:szCs w:val="20"/>
          <w:lang w:val="en-GB" w:eastAsia="ko-KR"/>
        </w:rPr>
        <w:t xml:space="preserve">of serving cell </w:t>
      </w:r>
      <w:r w:rsidRPr="00D42BC8">
        <w:rPr>
          <w:rFonts w:eastAsia="Times New Roman"/>
          <w:noProof/>
          <w:position w:val="-6"/>
          <w:sz w:val="20"/>
          <w:szCs w:val="20"/>
          <w:lang w:eastAsia="zh-CN"/>
        </w:rPr>
        <w:drawing>
          <wp:inline distT="0" distB="0" distL="0" distR="0" wp14:anchorId="5AEEDD5B" wp14:editId="659D0E0C">
            <wp:extent cx="74930" cy="1568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4930" cy="156845"/>
                    </a:xfrm>
                    <a:prstGeom prst="rect">
                      <a:avLst/>
                    </a:prstGeom>
                    <a:noFill/>
                    <a:ln>
                      <a:noFill/>
                    </a:ln>
                  </pic:spPr>
                </pic:pic>
              </a:graphicData>
            </a:graphic>
          </wp:inline>
        </w:drawing>
      </w:r>
      <w:r w:rsidRPr="00D42BC8">
        <w:rPr>
          <w:rFonts w:eastAsia="MS Mincho" w:hint="eastAsia"/>
          <w:sz w:val="20"/>
          <w:szCs w:val="20"/>
          <w:lang w:val="en-GB" w:eastAsia="en-GB"/>
        </w:rPr>
        <w:t>,</w:t>
      </w:r>
      <w:r w:rsidRPr="00D42BC8">
        <w:rPr>
          <w:rFonts w:eastAsia="Times New Roman" w:hint="eastAsia"/>
          <w:sz w:val="20"/>
          <w:szCs w:val="20"/>
          <w:lang w:val="en-GB" w:eastAsia="zh-CN"/>
        </w:rPr>
        <w:t xml:space="preserve"> </w:t>
      </w:r>
      <w:r w:rsidRPr="00D42BC8">
        <w:rPr>
          <w:rFonts w:eastAsia="Times New Roman"/>
          <w:sz w:val="20"/>
          <w:szCs w:val="20"/>
          <w:lang w:val="en-GB" w:eastAsia="zh-CN"/>
        </w:rPr>
        <w:t>a</w:t>
      </w:r>
      <w:r w:rsidRPr="00D42BC8">
        <w:rPr>
          <w:rFonts w:eastAsia="Times New Roman"/>
          <w:sz w:val="20"/>
          <w:szCs w:val="20"/>
          <w:lang w:val="en-GB" w:eastAsia="en-GB"/>
        </w:rPr>
        <w:t xml:space="preserve"> UE shall </w:t>
      </w:r>
    </w:p>
    <w:p w14:paraId="2FE14CAA"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upon detection of a PDCCH of the serving cell with DCI format 1, 1A, 1B, 1C</w:t>
      </w:r>
      <w:r w:rsidRPr="00D42BC8">
        <w:rPr>
          <w:rFonts w:eastAsia="Times New Roman" w:hint="eastAsia"/>
          <w:sz w:val="20"/>
          <w:szCs w:val="20"/>
          <w:lang w:val="en-GB" w:eastAsia="en-GB"/>
        </w:rPr>
        <w:t>,</w:t>
      </w:r>
      <w:r w:rsidRPr="00D42BC8">
        <w:rPr>
          <w:rFonts w:eastAsia="MS Mincho" w:hint="eastAsia"/>
          <w:sz w:val="20"/>
          <w:szCs w:val="20"/>
          <w:lang w:val="en-GB" w:eastAsia="en-GB"/>
        </w:rPr>
        <w:t xml:space="preserve"> 1D, </w:t>
      </w:r>
      <w:r w:rsidRPr="00D42BC8">
        <w:rPr>
          <w:rFonts w:eastAsia="Times New Roman" w:hint="eastAsia"/>
          <w:sz w:val="20"/>
          <w:szCs w:val="20"/>
          <w:lang w:val="en-GB" w:eastAsia="en-GB"/>
        </w:rPr>
        <w:t>2</w:t>
      </w:r>
      <w:r w:rsidRPr="00D42BC8">
        <w:rPr>
          <w:rFonts w:eastAsia="Times New Roman"/>
          <w:sz w:val="20"/>
          <w:szCs w:val="20"/>
          <w:lang w:val="en-GB" w:eastAsia="en-GB"/>
        </w:rPr>
        <w:t xml:space="preserve">, 2A, 2B, 2C, or 2D intended for the UE in </w:t>
      </w:r>
      <w:r w:rsidRPr="00D42BC8">
        <w:rPr>
          <w:rFonts w:eastAsia="Times New Roman" w:hint="eastAsia"/>
          <w:sz w:val="20"/>
          <w:szCs w:val="20"/>
          <w:lang w:val="en-GB" w:eastAsia="en-GB"/>
        </w:rPr>
        <w:t xml:space="preserve">a </w:t>
      </w:r>
      <w:r w:rsidRPr="00D42BC8">
        <w:rPr>
          <w:rFonts w:eastAsia="Times New Roman"/>
          <w:sz w:val="20"/>
          <w:szCs w:val="20"/>
          <w:lang w:val="en-GB" w:eastAsia="en-GB"/>
        </w:rPr>
        <w:t>subframe, or</w:t>
      </w:r>
    </w:p>
    <w:p w14:paraId="7146D2E6"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 xml:space="preserve">upon detection of an EPDCCH of the serving cell with DCI format 1, 1A, 1B, 1D, 2, 2A, 2B, 2C, or 2D intended for the UE in a subframe, or </w:t>
      </w:r>
    </w:p>
    <w:p w14:paraId="4515A3C9"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lastRenderedPageBreak/>
        <w:t>-</w:t>
      </w:r>
      <w:r w:rsidRPr="00D42BC8">
        <w:rPr>
          <w:rFonts w:eastAsia="Times New Roman"/>
          <w:sz w:val="20"/>
          <w:szCs w:val="20"/>
          <w:lang w:val="en-GB" w:eastAsia="en-GB"/>
        </w:rPr>
        <w:tab/>
        <w:t>upon detection of a PDCCH of the serving cell with DCI format 7-1A, 7-1B, 7-1C, 7-1D, 7-1E, 7-1F, 7-1G intended for the UE in the first slot/subslot of a subframe</w:t>
      </w:r>
    </w:p>
    <w:p w14:paraId="6A3934F4" w14:textId="77777777" w:rsidR="00D42BC8" w:rsidRPr="00D42BC8" w:rsidRDefault="00D42BC8" w:rsidP="00D42BC8">
      <w:pPr>
        <w:overflowPunct w:val="0"/>
        <w:snapToGrid/>
        <w:spacing w:after="180"/>
        <w:ind w:left="568" w:hanging="284"/>
        <w:jc w:val="left"/>
        <w:textAlignment w:val="baseline"/>
        <w:rPr>
          <w:rFonts w:eastAsia="Times New Roman"/>
          <w:sz w:val="20"/>
          <w:szCs w:val="20"/>
          <w:lang w:val="en-GB" w:eastAsia="en-GB"/>
        </w:rPr>
      </w:pPr>
      <w:r w:rsidRPr="00D42BC8">
        <w:rPr>
          <w:rFonts w:eastAsia="Times New Roman"/>
          <w:sz w:val="20"/>
          <w:szCs w:val="20"/>
          <w:lang w:val="en-GB" w:eastAsia="en-GB"/>
        </w:rPr>
        <w:t>-</w:t>
      </w:r>
      <w:r w:rsidRPr="00D42BC8">
        <w:rPr>
          <w:rFonts w:eastAsia="Times New Roman"/>
          <w:sz w:val="20"/>
          <w:szCs w:val="20"/>
          <w:lang w:val="en-GB" w:eastAsia="en-GB"/>
        </w:rPr>
        <w:tab/>
        <w:t xml:space="preserve">upon detection of a SPDCCH of the serving cell with DCI format 7-1A, 7-1B, 7-1C, 7-1D, 7-1E, 7-1F, 7-1G intended for the UE in a slot/subslot </w:t>
      </w:r>
    </w:p>
    <w:p w14:paraId="2FB153CD" w14:textId="77777777" w:rsidR="00D42BC8" w:rsidRPr="00D42BC8" w:rsidRDefault="00D42BC8" w:rsidP="00D42BC8">
      <w:pPr>
        <w:overflowPunct w:val="0"/>
        <w:snapToGrid/>
        <w:spacing w:after="180"/>
        <w:jc w:val="left"/>
        <w:textAlignment w:val="baseline"/>
        <w:rPr>
          <w:rFonts w:eastAsia="Times New Roman"/>
          <w:sz w:val="20"/>
          <w:szCs w:val="20"/>
          <w:lang w:val="en-GB" w:eastAsia="en-GB"/>
        </w:rPr>
      </w:pPr>
      <w:r w:rsidRPr="00D42BC8">
        <w:rPr>
          <w:rFonts w:eastAsia="Times New Roman"/>
          <w:sz w:val="20"/>
          <w:szCs w:val="20"/>
          <w:lang w:val="en-GB" w:eastAsia="en-GB"/>
        </w:rPr>
        <w:t xml:space="preserve">decode the corresponding PDSCH in the same subframe/slot/subslot </w:t>
      </w:r>
      <w:r w:rsidRPr="00D42BC8">
        <w:rPr>
          <w:rFonts w:eastAsia="MS Mincho"/>
          <w:sz w:val="20"/>
          <w:szCs w:val="20"/>
          <w:lang w:val="en-GB" w:eastAsia="en-GB"/>
        </w:rPr>
        <w:t xml:space="preserve">with the restriction of the number of </w:t>
      </w:r>
      <w:r w:rsidRPr="00D42BC8">
        <w:rPr>
          <w:rFonts w:eastAsia="MS Mincho" w:hint="eastAsia"/>
          <w:sz w:val="20"/>
          <w:szCs w:val="20"/>
          <w:lang w:val="en-GB" w:eastAsia="en-GB"/>
        </w:rPr>
        <w:t>t</w:t>
      </w:r>
      <w:r w:rsidRPr="00D42BC8">
        <w:rPr>
          <w:rFonts w:eastAsia="MS Mincho"/>
          <w:sz w:val="20"/>
          <w:szCs w:val="20"/>
          <w:lang w:val="en-GB" w:eastAsia="en-GB"/>
        </w:rPr>
        <w:t>ransport blocks defined in the higher layers, unless specified otherwise</w:t>
      </w:r>
      <w:r w:rsidRPr="00D42BC8">
        <w:rPr>
          <w:rFonts w:eastAsia="Times New Roman"/>
          <w:sz w:val="20"/>
          <w:szCs w:val="20"/>
          <w:lang w:val="en-GB" w:eastAsia="en-GB"/>
        </w:rPr>
        <w:t>.</w:t>
      </w:r>
      <w:r w:rsidRPr="00D42BC8">
        <w:rPr>
          <w:rFonts w:eastAsia="Times New Roman" w:hint="eastAsia"/>
          <w:sz w:val="20"/>
          <w:szCs w:val="20"/>
          <w:lang w:val="en-GB" w:eastAsia="en-GB"/>
        </w:rPr>
        <w:t xml:space="preserve"> </w:t>
      </w:r>
    </w:p>
    <w:p w14:paraId="40E8AD2C" w14:textId="77777777" w:rsidR="00D42BC8" w:rsidRPr="00D42BC8" w:rsidRDefault="00D42BC8" w:rsidP="00D42BC8">
      <w:pPr>
        <w:overflowPunct w:val="0"/>
        <w:snapToGrid/>
        <w:spacing w:after="180"/>
        <w:jc w:val="left"/>
        <w:textAlignment w:val="baseline"/>
        <w:rPr>
          <w:rFonts w:eastAsia="Times New Roman"/>
          <w:sz w:val="20"/>
          <w:lang w:eastAsia="ko-KR"/>
        </w:rPr>
      </w:pPr>
      <w:r w:rsidRPr="00D42BC8">
        <w:rPr>
          <w:rFonts w:eastAsia="Times New Roman"/>
          <w:sz w:val="20"/>
          <w:szCs w:val="20"/>
          <w:lang w:val="en-GB" w:eastAsia="ko-KR"/>
        </w:rPr>
        <w:t xml:space="preserve">For a given serving cell, if the UE is configured with higher layer parameter </w:t>
      </w:r>
      <w:r w:rsidRPr="00D42BC8">
        <w:rPr>
          <w:rFonts w:eastAsia="Times New Roman"/>
          <w:i/>
          <w:sz w:val="20"/>
          <w:szCs w:val="20"/>
          <w:lang w:val="en-GB" w:eastAsia="ko-KR"/>
        </w:rPr>
        <w:t>blindSubframePDSCH-Repetitions</w:t>
      </w:r>
      <w:r w:rsidRPr="00D42BC8">
        <w:rPr>
          <w:rFonts w:eastAsia="Times New Roman"/>
          <w:sz w:val="20"/>
          <w:szCs w:val="20"/>
          <w:lang w:val="en-GB" w:eastAsia="ko-KR"/>
        </w:rPr>
        <w:t xml:space="preserve">, the UE </w:t>
      </w:r>
      <w:r w:rsidRPr="00D42BC8">
        <w:rPr>
          <w:rFonts w:eastAsia="Times New Roman"/>
          <w:color w:val="000000"/>
          <w:sz w:val="20"/>
          <w:szCs w:val="20"/>
          <w:lang w:val="en-GB" w:eastAsia="en-GB"/>
        </w:rPr>
        <w:t xml:space="preserve">shall upon detection of a PDCCH/EPDCCH with DCI format 1A with CRC scrambled by C-RNTI in UE-specific search space of subframe </w:t>
      </w:r>
      <w:r w:rsidRPr="00D42BC8">
        <w:rPr>
          <w:rFonts w:eastAsia="Times New Roman"/>
          <w:i/>
          <w:color w:val="000000"/>
          <w:sz w:val="20"/>
          <w:szCs w:val="20"/>
          <w:lang w:val="en-GB" w:eastAsia="en-GB"/>
        </w:rPr>
        <w:t>n</w:t>
      </w:r>
      <w:r w:rsidRPr="00D42BC8">
        <w:rPr>
          <w:rFonts w:eastAsia="Times New Roman"/>
          <w:color w:val="000000"/>
          <w:sz w:val="20"/>
          <w:szCs w:val="20"/>
          <w:lang w:val="en-GB" w:eastAsia="en-GB"/>
        </w:rPr>
        <w:t xml:space="preserve">, intended for the UE, decode, starting from subframe </w:t>
      </w:r>
      <w:r w:rsidRPr="00D42BC8">
        <w:rPr>
          <w:rFonts w:eastAsia="Times New Roman"/>
          <w:i/>
          <w:color w:val="000000"/>
          <w:sz w:val="20"/>
          <w:szCs w:val="20"/>
          <w:lang w:val="en-GB" w:eastAsia="en-GB"/>
        </w:rPr>
        <w:t>n</w:t>
      </w:r>
      <w:r w:rsidRPr="00D42BC8">
        <w:rPr>
          <w:rFonts w:eastAsia="Times New Roman"/>
          <w:color w:val="000000"/>
          <w:sz w:val="20"/>
          <w:szCs w:val="20"/>
          <w:lang w:val="en-GB" w:eastAsia="en-GB"/>
        </w:rPr>
        <w:t xml:space="preserve">, the corresponding PDSCH transmission in </w:t>
      </w:r>
      <w:r w:rsidRPr="00D42BC8">
        <w:rPr>
          <w:rFonts w:eastAsia="Times New Roman"/>
          <w:i/>
          <w:iCs/>
          <w:color w:val="000000"/>
          <w:sz w:val="20"/>
          <w:szCs w:val="20"/>
          <w:lang w:val="en-GB" w:eastAsia="en-GB"/>
        </w:rPr>
        <w:t xml:space="preserve">k </w:t>
      </w:r>
      <w:r w:rsidRPr="00D42BC8">
        <w:rPr>
          <w:rFonts w:eastAsia="Times New Roman"/>
          <w:color w:val="000000"/>
          <w:sz w:val="20"/>
          <w:szCs w:val="20"/>
          <w:lang w:val="en-GB" w:eastAsia="en-GB"/>
        </w:rPr>
        <w:t xml:space="preserve">consecutive DL subframe(s) according to the PDCCH information, where the value of </w:t>
      </w:r>
      <w:r w:rsidRPr="00D42BC8">
        <w:rPr>
          <w:rFonts w:eastAsia="Times New Roman"/>
          <w:i/>
          <w:color w:val="000000"/>
          <w:sz w:val="20"/>
          <w:szCs w:val="20"/>
          <w:lang w:val="en-GB" w:eastAsia="en-GB"/>
        </w:rPr>
        <w:t>k</w:t>
      </w:r>
      <w:r w:rsidRPr="00D42BC8">
        <w:rPr>
          <w:rFonts w:eastAsia="Times New Roman"/>
          <w:color w:val="000000"/>
          <w:sz w:val="20"/>
          <w:szCs w:val="20"/>
          <w:lang w:val="en-GB" w:eastAsia="en-GB"/>
        </w:rPr>
        <w:t xml:space="preserve"> is determined by the repetition number field in the corresponding DCI. For k&gt;1, </w:t>
      </w:r>
    </w:p>
    <w:p w14:paraId="08A86270" w14:textId="037119AF" w:rsidR="00D42BC8" w:rsidRPr="006C60FD" w:rsidRDefault="00B124DA" w:rsidP="00D42BC8">
      <w:pPr>
        <w:numPr>
          <w:ilvl w:val="0"/>
          <w:numId w:val="34"/>
        </w:numPr>
        <w:overflowPunct w:val="0"/>
        <w:autoSpaceDE/>
        <w:autoSpaceDN/>
        <w:adjustRightInd/>
        <w:snapToGrid/>
        <w:spacing w:after="200" w:line="276" w:lineRule="auto"/>
        <w:ind w:left="576" w:hanging="288"/>
        <w:contextualSpacing/>
        <w:jc w:val="left"/>
        <w:textAlignment w:val="baseline"/>
        <w:rPr>
          <w:ins w:id="6" w:author="Huawei" w:date="2018-07-13T17:49:00Z"/>
          <w:rFonts w:eastAsia="Calibri"/>
          <w:sz w:val="20"/>
          <w:lang w:val="en-GB" w:eastAsia="ko-KR"/>
        </w:rPr>
      </w:pPr>
      <w:ins w:id="7" w:author="Huawei" w:date="2018-07-24T09:04:00Z">
        <w:r>
          <w:rPr>
            <w:sz w:val="20"/>
            <w:szCs w:val="20"/>
            <w:lang w:eastAsia="ko-KR"/>
          </w:rPr>
          <w:t xml:space="preserve">if the </w:t>
        </w:r>
        <w:r>
          <w:rPr>
            <w:i/>
            <w:iCs/>
            <w:sz w:val="20"/>
            <w:szCs w:val="20"/>
            <w:lang w:eastAsia="ko-KR"/>
          </w:rPr>
          <w:t>k</w:t>
        </w:r>
        <w:r>
          <w:rPr>
            <w:sz w:val="20"/>
            <w:szCs w:val="20"/>
            <w:lang w:eastAsia="ko-KR"/>
          </w:rPr>
          <w:t xml:space="preserve"> consecutive DL subframes include MBSFN subframe</w:t>
        </w:r>
      </w:ins>
      <w:ins w:id="8" w:author="Huawei" w:date="2018-07-24T09:05:00Z">
        <w:r>
          <w:rPr>
            <w:rFonts w:hint="eastAsia"/>
            <w:sz w:val="20"/>
            <w:szCs w:val="20"/>
            <w:lang w:eastAsia="zh-CN"/>
          </w:rPr>
          <w:t>(</w:t>
        </w:r>
      </w:ins>
      <w:ins w:id="9" w:author="Huawei" w:date="2018-07-24T09:04:00Z">
        <w:r>
          <w:rPr>
            <w:sz w:val="20"/>
            <w:szCs w:val="20"/>
            <w:lang w:eastAsia="ko-KR"/>
          </w:rPr>
          <w:t>s</w:t>
        </w:r>
      </w:ins>
      <w:ins w:id="10" w:author="Huawei" w:date="2018-07-24T09:05:00Z">
        <w:r>
          <w:rPr>
            <w:sz w:val="20"/>
            <w:szCs w:val="20"/>
            <w:lang w:eastAsia="ko-KR"/>
          </w:rPr>
          <w:t>)</w:t>
        </w:r>
      </w:ins>
      <w:ins w:id="11" w:author="Huawei" w:date="2018-07-24T09:04:00Z">
        <w:r>
          <w:rPr>
            <w:sz w:val="20"/>
            <w:szCs w:val="20"/>
            <w:lang w:eastAsia="ko-KR"/>
          </w:rPr>
          <w:t xml:space="preserve"> and the UE is configured with </w:t>
        </w:r>
      </w:ins>
      <w:ins w:id="12" w:author="Huawei" w:date="2018-07-24T09:12:00Z">
        <w:r>
          <w:rPr>
            <w:sz w:val="20"/>
            <w:szCs w:val="20"/>
            <w:lang w:eastAsia="ko-KR"/>
          </w:rPr>
          <w:t>transmission mode</w:t>
        </w:r>
      </w:ins>
      <w:ins w:id="13" w:author="Huawei" w:date="2018-07-24T09:04:00Z">
        <w:r>
          <w:rPr>
            <w:sz w:val="20"/>
            <w:szCs w:val="20"/>
            <w:lang w:eastAsia="ko-KR"/>
          </w:rPr>
          <w:t xml:space="preserve"> 1, 2, 3, 4, 5, 6, 7 or 8  for the serving cell, the UE </w:t>
        </w:r>
        <w:r>
          <w:rPr>
            <w:sz w:val="20"/>
            <w:szCs w:val="20"/>
          </w:rPr>
          <w:t>is not expected to receive the PDSCH</w:t>
        </w:r>
      </w:ins>
      <w:ins w:id="14" w:author="Huawei" w:date="2018-07-24T09:23:00Z">
        <w:r w:rsidR="00F92C94">
          <w:rPr>
            <w:sz w:val="20"/>
            <w:szCs w:val="20"/>
          </w:rPr>
          <w:t xml:space="preserve"> data</w:t>
        </w:r>
      </w:ins>
      <w:ins w:id="15" w:author="Huawei" w:date="2018-07-24T09:04:00Z">
        <w:r>
          <w:rPr>
            <w:sz w:val="20"/>
            <w:szCs w:val="20"/>
          </w:rPr>
          <w:t xml:space="preserve"> transmission after the start of the first MBSFN subframe</w:t>
        </w:r>
      </w:ins>
      <w:ins w:id="16" w:author="Huawei" w:date="2018-07-13T17:49:00Z">
        <w:r w:rsidR="00D42BC8" w:rsidRPr="006C60FD">
          <w:rPr>
            <w:rFonts w:eastAsia="Calibri"/>
            <w:sz w:val="20"/>
            <w:szCs w:val="20"/>
          </w:rPr>
          <w:t xml:space="preserve">. </w:t>
        </w:r>
      </w:ins>
    </w:p>
    <w:p w14:paraId="394858B0"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val="en-GB" w:eastAsia="ko-KR"/>
        </w:rPr>
      </w:pPr>
      <w:r w:rsidRPr="00D42BC8">
        <w:rPr>
          <w:rFonts w:eastAsia="Calibri"/>
          <w:color w:val="000000"/>
          <w:sz w:val="20"/>
          <w:szCs w:val="20"/>
        </w:rPr>
        <w:t xml:space="preserve">the UE shall assume the truncated modulation and coding scheme field is interpreted such that the modulation and coding scheme corresponding to DCI format 1A is determined from MCS indices 0 through 15 if the higher layer parameter </w:t>
      </w:r>
      <w:r w:rsidRPr="00D42BC8">
        <w:rPr>
          <w:rFonts w:eastAsia="Calibri"/>
          <w:i/>
          <w:color w:val="000000"/>
          <w:sz w:val="20"/>
          <w:szCs w:val="20"/>
        </w:rPr>
        <w:t>MCS-restrictionSubframePDSCH-Repetitions</w:t>
      </w:r>
      <w:r w:rsidRPr="00D42BC8">
        <w:rPr>
          <w:rFonts w:eastAsia="Calibri"/>
          <w:color w:val="000000"/>
          <w:sz w:val="20"/>
          <w:szCs w:val="20"/>
        </w:rPr>
        <w:t xml:space="preserve"> is set to ‘1’. </w:t>
      </w:r>
    </w:p>
    <w:p w14:paraId="277F1A67"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eastAsia="Calibri"/>
          <w:color w:val="000000"/>
          <w:sz w:val="20"/>
          <w:szCs w:val="20"/>
        </w:rPr>
        <w:t>The UE shall assume the</w:t>
      </w:r>
      <w:r w:rsidRPr="00D42BC8">
        <w:rPr>
          <w:rFonts w:eastAsia="Calibri" w:hint="eastAsia"/>
          <w:color w:val="000000"/>
          <w:sz w:val="20"/>
          <w:szCs w:val="20"/>
        </w:rPr>
        <w:t>“</w:t>
      </w:r>
      <w:r w:rsidRPr="00D42BC8">
        <w:rPr>
          <w:rFonts w:eastAsia="Calibri"/>
          <w:color w:val="000000"/>
          <w:sz w:val="20"/>
          <w:szCs w:val="20"/>
        </w:rPr>
        <w:t>PDSCH RE Mapping and Quasi-Co-Location Indicator</w:t>
      </w:r>
      <w:r w:rsidRPr="00D42BC8">
        <w:rPr>
          <w:rFonts w:eastAsia="Calibri" w:hint="eastAsia"/>
          <w:color w:val="000000"/>
          <w:sz w:val="20"/>
          <w:szCs w:val="20"/>
        </w:rPr>
        <w:t>”</w:t>
      </w:r>
      <w:r w:rsidRPr="00D42BC8">
        <w:rPr>
          <w:rFonts w:eastAsia="Calibri"/>
          <w:color w:val="000000"/>
          <w:sz w:val="20"/>
          <w:szCs w:val="20"/>
        </w:rPr>
        <w:t xml:space="preserve">field is applied to all the </w:t>
      </w:r>
      <w:r w:rsidRPr="00D42BC8">
        <w:rPr>
          <w:rFonts w:eastAsia="Calibri"/>
          <w:i/>
          <w:color w:val="000000"/>
          <w:sz w:val="20"/>
          <w:szCs w:val="20"/>
        </w:rPr>
        <w:t>k</w:t>
      </w:r>
      <w:r w:rsidRPr="00D42BC8">
        <w:rPr>
          <w:rFonts w:eastAsia="Calibri"/>
          <w:color w:val="000000"/>
          <w:sz w:val="20"/>
          <w:szCs w:val="20"/>
        </w:rPr>
        <w:t xml:space="preserve"> PDSCH data transmissions signaled via PDCCH/EPDCCH with DCI</w:t>
      </w:r>
      <w:r w:rsidRPr="00D42BC8">
        <w:rPr>
          <w:rFonts w:ascii="Times-Roman" w:eastAsia="Calibri" w:hAnsi="Times-Roman"/>
          <w:color w:val="000000"/>
          <w:sz w:val="20"/>
          <w:szCs w:val="20"/>
        </w:rPr>
        <w:t xml:space="preserve"> format 2D.</w:t>
      </w:r>
      <w:r w:rsidRPr="00D42BC8">
        <w:rPr>
          <w:rFonts w:eastAsia="Calibri"/>
          <w:color w:val="000000"/>
          <w:sz w:val="20"/>
          <w:szCs w:val="20"/>
        </w:rPr>
        <w:t xml:space="preserve"> </w:t>
      </w:r>
    </w:p>
    <w:p w14:paraId="52249950"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ascii="Times-Roman" w:eastAsia="Calibri" w:hAnsi="Times-Roman"/>
          <w:color w:val="000000"/>
          <w:sz w:val="20"/>
          <w:szCs w:val="20"/>
        </w:rPr>
        <w:t xml:space="preserve">The UE shall assume all the </w:t>
      </w:r>
      <w:r w:rsidRPr="00D42BC8">
        <w:rPr>
          <w:rFonts w:ascii="Times-Roman" w:eastAsia="Calibri" w:hAnsi="Times-Roman"/>
          <w:i/>
          <w:color w:val="000000"/>
          <w:sz w:val="20"/>
          <w:szCs w:val="20"/>
        </w:rPr>
        <w:t>k</w:t>
      </w:r>
      <w:r w:rsidRPr="00D42BC8">
        <w:rPr>
          <w:rFonts w:ascii="Times-Roman" w:eastAsia="Calibri" w:hAnsi="Times-Roman"/>
          <w:color w:val="000000"/>
          <w:sz w:val="20"/>
          <w:szCs w:val="20"/>
        </w:rPr>
        <w:t xml:space="preserve"> PDSCH data transmissions are received in the same resource blocks.</w:t>
      </w:r>
    </w:p>
    <w:p w14:paraId="611A7F3B" w14:textId="77777777" w:rsidR="00D42BC8" w:rsidRPr="00D42BC8" w:rsidRDefault="00D42BC8" w:rsidP="00D42BC8">
      <w:pPr>
        <w:numPr>
          <w:ilvl w:val="0"/>
          <w:numId w:val="34"/>
        </w:numPr>
        <w:overflowPunct w:val="0"/>
        <w:autoSpaceDE/>
        <w:autoSpaceDN/>
        <w:adjustRightInd/>
        <w:snapToGrid/>
        <w:spacing w:after="200" w:line="276" w:lineRule="auto"/>
        <w:ind w:left="576" w:hanging="288"/>
        <w:contextualSpacing/>
        <w:jc w:val="left"/>
        <w:textAlignment w:val="baseline"/>
        <w:rPr>
          <w:rFonts w:eastAsia="Calibri"/>
          <w:sz w:val="20"/>
          <w:lang w:eastAsia="ko-KR"/>
        </w:rPr>
      </w:pPr>
      <w:r w:rsidRPr="00D42BC8">
        <w:rPr>
          <w:rFonts w:eastAsia="Calibri"/>
          <w:color w:val="000000"/>
          <w:sz w:val="20"/>
          <w:szCs w:val="20"/>
        </w:rPr>
        <w:t xml:space="preserve">For TDD cell, if the UE is configured with higher layer parameter </w:t>
      </w:r>
      <w:r w:rsidRPr="00D42BC8">
        <w:rPr>
          <w:rFonts w:eastAsia="Calibri"/>
          <w:i/>
          <w:color w:val="000000"/>
          <w:sz w:val="20"/>
          <w:szCs w:val="20"/>
        </w:rPr>
        <w:t>subframeAssignment</w:t>
      </w:r>
      <w:r w:rsidRPr="00D42BC8">
        <w:rPr>
          <w:rFonts w:eastAsia="Calibri"/>
          <w:color w:val="000000"/>
          <w:sz w:val="20"/>
          <w:szCs w:val="20"/>
        </w:rPr>
        <w:t xml:space="preserve">, the </w:t>
      </w:r>
      <w:r w:rsidRPr="00D42BC8">
        <w:rPr>
          <w:rFonts w:eastAsia="Calibri"/>
          <w:i/>
          <w:color w:val="000000"/>
          <w:sz w:val="20"/>
          <w:szCs w:val="20"/>
        </w:rPr>
        <w:t>k</w:t>
      </w:r>
      <w:r w:rsidRPr="00D42BC8">
        <w:rPr>
          <w:rFonts w:eastAsia="Calibri"/>
          <w:color w:val="000000"/>
          <w:sz w:val="20"/>
          <w:szCs w:val="20"/>
        </w:rPr>
        <w:t xml:space="preserve"> consecutive DL subframes include the </w:t>
      </w:r>
      <w:r w:rsidRPr="00D42BC8">
        <w:rPr>
          <w:rFonts w:eastAsia="Calibri"/>
          <w:i/>
          <w:color w:val="000000"/>
          <w:sz w:val="20"/>
          <w:szCs w:val="20"/>
        </w:rPr>
        <w:t>k</w:t>
      </w:r>
      <w:r w:rsidRPr="00D42BC8">
        <w:rPr>
          <w:rFonts w:eastAsia="Calibri"/>
          <w:color w:val="000000"/>
          <w:sz w:val="20"/>
          <w:szCs w:val="20"/>
        </w:rPr>
        <w:t xml:space="preserve"> DL subframes or special subframes according to the DL-reference UL/DL configuration. </w:t>
      </w:r>
    </w:p>
    <w:p w14:paraId="508FED39" w14:textId="77777777" w:rsidR="00D42BC8" w:rsidRPr="00D42BC8" w:rsidRDefault="00D42BC8" w:rsidP="00D42BC8">
      <w:pPr>
        <w:overflowPunct w:val="0"/>
        <w:snapToGrid/>
        <w:spacing w:after="180"/>
        <w:jc w:val="left"/>
        <w:textAlignment w:val="baseline"/>
        <w:rPr>
          <w:rFonts w:ascii="Times-Roman" w:eastAsia="Times New Roman" w:hAnsi="Times-Roman"/>
          <w:sz w:val="20"/>
          <w:szCs w:val="20"/>
          <w:lang w:val="en-GB" w:eastAsia="en-GB"/>
        </w:rPr>
      </w:pPr>
      <w:r w:rsidRPr="00D42BC8">
        <w:rPr>
          <w:rFonts w:eastAsia="Times New Roman"/>
          <w:sz w:val="20"/>
          <w:szCs w:val="20"/>
          <w:lang w:val="en-GB" w:eastAsia="ko-KR"/>
        </w:rPr>
        <w:t xml:space="preserve">For a given serving cell, if the UE is configured with higher layer parameter </w:t>
      </w:r>
      <w:r w:rsidRPr="00D42BC8">
        <w:rPr>
          <w:rFonts w:eastAsia="Times New Roman"/>
          <w:i/>
          <w:sz w:val="20"/>
          <w:szCs w:val="20"/>
          <w:lang w:val="en-GB" w:eastAsia="ko-KR"/>
        </w:rPr>
        <w:t>blindSlotSubslotPDSCH-Repetitions</w:t>
      </w:r>
      <w:r w:rsidRPr="00D42BC8">
        <w:rPr>
          <w:rFonts w:eastAsia="Times New Roman"/>
          <w:sz w:val="20"/>
          <w:szCs w:val="20"/>
          <w:lang w:val="en-GB" w:eastAsia="ko-KR"/>
        </w:rPr>
        <w:t>, the UE</w:t>
      </w:r>
      <w:r w:rsidRPr="00D42BC8">
        <w:rPr>
          <w:rFonts w:ascii="Times-Roman" w:eastAsia="Times New Roman" w:hAnsi="Times-Roman"/>
          <w:sz w:val="20"/>
          <w:szCs w:val="20"/>
          <w:lang w:val="en-GB" w:eastAsia="en-GB"/>
        </w:rPr>
        <w:t xml:space="preserve"> shall upon detection of a PDCCH/SPDCCH with DCI format </w:t>
      </w:r>
      <w:r w:rsidRPr="00D42BC8">
        <w:rPr>
          <w:rFonts w:eastAsia="Times New Roman"/>
          <w:sz w:val="20"/>
          <w:szCs w:val="20"/>
          <w:lang w:eastAsia="en-GB"/>
        </w:rPr>
        <w:t>7-1A/7-1B/7-1C/7-1D/7-1E/7-1F/7-1G</w:t>
      </w:r>
      <w:r w:rsidRPr="00D42BC8">
        <w:rPr>
          <w:rFonts w:ascii="Times-Roman" w:eastAsia="Times New Roman" w:hAnsi="Times-Roman"/>
          <w:sz w:val="20"/>
          <w:szCs w:val="20"/>
          <w:lang w:val="en-GB" w:eastAsia="en-GB"/>
        </w:rPr>
        <w:t xml:space="preserve"> with CRC scrambled by C-RNTI in slot/sublot </w:t>
      </w:r>
      <w:r w:rsidRPr="00D42BC8">
        <w:rPr>
          <w:rFonts w:ascii="Times-Roman" w:eastAsia="Times New Roman" w:hAnsi="Times-Roman"/>
          <w:i/>
          <w:sz w:val="20"/>
          <w:szCs w:val="20"/>
          <w:lang w:val="en-GB" w:eastAsia="en-GB"/>
        </w:rPr>
        <w:t>n</w:t>
      </w:r>
      <w:r w:rsidRPr="00D42BC8">
        <w:rPr>
          <w:rFonts w:ascii="Times-Roman" w:eastAsia="Times New Roman" w:hAnsi="Times-Roman"/>
          <w:sz w:val="20"/>
          <w:szCs w:val="20"/>
          <w:lang w:val="en-GB" w:eastAsia="en-GB"/>
        </w:rPr>
        <w:t xml:space="preserve">, intended for the UE, decode, starting from slot/subslot </w:t>
      </w:r>
      <w:r w:rsidRPr="00D42BC8">
        <w:rPr>
          <w:rFonts w:ascii="Times-Roman" w:eastAsia="Times New Roman" w:hAnsi="Times-Roman"/>
          <w:i/>
          <w:sz w:val="20"/>
          <w:szCs w:val="20"/>
          <w:lang w:val="en-GB" w:eastAsia="en-GB"/>
        </w:rPr>
        <w:t>n</w:t>
      </w:r>
      <w:r w:rsidRPr="00D42BC8">
        <w:rPr>
          <w:rFonts w:ascii="Times-Roman" w:eastAsia="Times New Roman" w:hAnsi="Times-Roman"/>
          <w:sz w:val="20"/>
          <w:szCs w:val="20"/>
          <w:lang w:val="en-GB" w:eastAsia="en-GB"/>
        </w:rPr>
        <w:t xml:space="preserve">, the corresponding PDSCH transmission in </w:t>
      </w:r>
      <w:r w:rsidRPr="00D42BC8">
        <w:rPr>
          <w:rFonts w:ascii="Times-Italic" w:eastAsia="Times New Roman" w:hAnsi="Times-Italic"/>
          <w:i/>
          <w:iCs/>
          <w:sz w:val="20"/>
          <w:szCs w:val="20"/>
          <w:lang w:val="en-GB" w:eastAsia="en-GB"/>
        </w:rPr>
        <w:t xml:space="preserve">k </w:t>
      </w:r>
      <w:r w:rsidRPr="00D42BC8">
        <w:rPr>
          <w:rFonts w:ascii="Times-Roman" w:eastAsia="Times New Roman" w:hAnsi="Times-Roman"/>
          <w:sz w:val="20"/>
          <w:szCs w:val="20"/>
          <w:lang w:val="en-GB" w:eastAsia="en-GB"/>
        </w:rPr>
        <w:t xml:space="preserve">consecutive DL slot(s)/subslot(s) according to the PDCCH/SPDCCH information, where the value of </w:t>
      </w:r>
      <w:r w:rsidRPr="00D42BC8">
        <w:rPr>
          <w:rFonts w:ascii="Times-Roman" w:eastAsia="Times New Roman" w:hAnsi="Times-Roman"/>
          <w:i/>
          <w:sz w:val="20"/>
          <w:szCs w:val="20"/>
          <w:lang w:val="en-GB" w:eastAsia="en-GB"/>
        </w:rPr>
        <w:t>k</w:t>
      </w:r>
      <w:r w:rsidRPr="00D42BC8">
        <w:rPr>
          <w:rFonts w:ascii="Times-Roman" w:eastAsia="Times New Roman" w:hAnsi="Times-Roman"/>
          <w:sz w:val="20"/>
          <w:szCs w:val="20"/>
          <w:lang w:val="en-GB" w:eastAsia="en-GB"/>
        </w:rPr>
        <w:t xml:space="preserve"> is determined by the repetition number field in the corresponding DCI. For </w:t>
      </w:r>
      <w:r w:rsidRPr="00D42BC8">
        <w:rPr>
          <w:rFonts w:ascii="Times-Roman" w:eastAsia="Times New Roman" w:hAnsi="Times-Roman"/>
          <w:i/>
          <w:sz w:val="20"/>
          <w:szCs w:val="20"/>
          <w:lang w:val="en-GB" w:eastAsia="en-GB"/>
        </w:rPr>
        <w:t>k</w:t>
      </w:r>
      <w:r w:rsidRPr="00D42BC8">
        <w:rPr>
          <w:rFonts w:ascii="Times-Roman" w:eastAsia="Times New Roman" w:hAnsi="Times-Roman"/>
          <w:sz w:val="20"/>
          <w:szCs w:val="20"/>
          <w:lang w:val="en-GB" w:eastAsia="en-GB"/>
        </w:rPr>
        <w:t xml:space="preserve">&gt;1, </w:t>
      </w:r>
    </w:p>
    <w:p w14:paraId="3C8C8809"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the UE is not expected to receive the PDSCH data transmissions with more than two transmission layers.</w:t>
      </w:r>
    </w:p>
    <w:p w14:paraId="764BA36C"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D42BC8">
        <w:rPr>
          <w:rFonts w:eastAsia="Calibri"/>
          <w:sz w:val="20"/>
          <w:szCs w:val="20"/>
          <w:lang w:eastAsia="ko-KR"/>
        </w:rPr>
        <w:t xml:space="preserve">if the </w:t>
      </w:r>
      <w:r w:rsidRPr="00D42BC8">
        <w:rPr>
          <w:rFonts w:eastAsia="Calibri"/>
          <w:i/>
          <w:sz w:val="20"/>
          <w:szCs w:val="20"/>
          <w:lang w:eastAsia="ko-KR"/>
        </w:rPr>
        <w:t>k</w:t>
      </w:r>
      <w:r w:rsidRPr="00D42BC8">
        <w:rPr>
          <w:rFonts w:eastAsia="Calibri"/>
          <w:sz w:val="20"/>
          <w:szCs w:val="20"/>
          <w:lang w:eastAsia="ko-KR"/>
        </w:rPr>
        <w:t xml:space="preserve"> consecutive DL slots/subslots cross two consecutive subframes with different downlink transmission modes, the UE </w:t>
      </w:r>
      <w:r w:rsidRPr="00D42BC8">
        <w:rPr>
          <w:rFonts w:eastAsia="Calibri"/>
          <w:sz w:val="20"/>
          <w:szCs w:val="20"/>
        </w:rPr>
        <w:t xml:space="preserve">is not expected to receive the PDSCH data transmissions after the former subframe. </w:t>
      </w:r>
    </w:p>
    <w:p w14:paraId="4EC9647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DCI format 7-1F/7-1G, the UE shall assume </w:t>
      </w:r>
      <w:r w:rsidRPr="00D42BC8">
        <w:rPr>
          <w:rFonts w:eastAsia="Calibri"/>
          <w:sz w:val="20"/>
          <w:szCs w:val="18"/>
        </w:rPr>
        <w:t>the value of the DMRS position indicator field (defined in 3GPP TS 36.212 [4]) is set to ‘0’.</w:t>
      </w:r>
    </w:p>
    <w:p w14:paraId="1F20EBC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the modulation and coding scheme corresponding to DCI format 7-1A/7-1B/7-1C/7-1D/7-1E/7-1F/7-1G is determined from MCS indices 0 through 15 if the higher layer parameter </w:t>
      </w:r>
      <w:r w:rsidRPr="00D42BC8">
        <w:rPr>
          <w:rFonts w:ascii="Times-Roman" w:eastAsia="Calibri" w:hAnsi="Times-Roman"/>
          <w:i/>
          <w:sz w:val="20"/>
          <w:szCs w:val="20"/>
        </w:rPr>
        <w:t>MCS-restrictionSlotSubslotPDSCH-Repetitions</w:t>
      </w:r>
      <w:r w:rsidRPr="00D42BC8">
        <w:rPr>
          <w:rFonts w:ascii="Times-Roman" w:eastAsia="Calibri" w:hAnsi="Times-Roman"/>
          <w:sz w:val="20"/>
          <w:szCs w:val="20"/>
        </w:rPr>
        <w:t xml:space="preserve"> is set to ‘1’.</w:t>
      </w:r>
    </w:p>
    <w:p w14:paraId="4D02C986"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the “PDSCH RE Mapping and Quasi-Co-Location Indicator” field is applied to all the </w:t>
      </w:r>
      <w:r w:rsidRPr="00D42BC8">
        <w:rPr>
          <w:rFonts w:ascii="Times-Roman" w:eastAsia="Calibri" w:hAnsi="Times-Roman"/>
          <w:i/>
          <w:sz w:val="20"/>
          <w:szCs w:val="20"/>
        </w:rPr>
        <w:t>k</w:t>
      </w:r>
      <w:r w:rsidRPr="00D42BC8">
        <w:rPr>
          <w:rFonts w:ascii="Times-Roman" w:eastAsia="Calibri" w:hAnsi="Times-Roman"/>
          <w:sz w:val="20"/>
          <w:szCs w:val="20"/>
        </w:rPr>
        <w:t xml:space="preserve"> PDSCH data transmissions signaled via PDCCH/SPDCCH with DCI format 7-1G.</w:t>
      </w:r>
    </w:p>
    <w:p w14:paraId="7EFA0067"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shall assume all the </w:t>
      </w:r>
      <w:r w:rsidRPr="00D42BC8">
        <w:rPr>
          <w:rFonts w:ascii="Times-Roman" w:eastAsia="Calibri" w:hAnsi="Times-Roman"/>
          <w:i/>
          <w:sz w:val="20"/>
          <w:szCs w:val="20"/>
        </w:rPr>
        <w:t>k</w:t>
      </w:r>
      <w:r w:rsidRPr="00D42BC8">
        <w:rPr>
          <w:rFonts w:ascii="Times-Roman" w:eastAsia="Calibri" w:hAnsi="Times-Roman"/>
          <w:sz w:val="20"/>
          <w:szCs w:val="20"/>
        </w:rPr>
        <w:t xml:space="preserve"> PDSCH data transmissions are received in the same resource blocks. </w:t>
      </w:r>
    </w:p>
    <w:p w14:paraId="57EE70BE"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FDD cell, </w:t>
      </w:r>
    </w:p>
    <w:p w14:paraId="716816A4" w14:textId="77777777" w:rsidR="00D42BC8" w:rsidRPr="00D42BC8" w:rsidRDefault="00D42BC8" w:rsidP="00D42BC8">
      <w:pPr>
        <w:numPr>
          <w:ilvl w:val="1"/>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the UE may assume that the same precoder applies to all scheduled </w:t>
      </w:r>
      <w:r w:rsidRPr="00D42BC8">
        <w:rPr>
          <w:rFonts w:ascii="Times-Roman" w:eastAsia="Calibri" w:hAnsi="Times-Roman"/>
          <w:i/>
          <w:sz w:val="20"/>
          <w:szCs w:val="20"/>
        </w:rPr>
        <w:t>k</w:t>
      </w:r>
      <w:r w:rsidRPr="00D42BC8">
        <w:rPr>
          <w:rFonts w:ascii="Times-Roman" w:eastAsia="Calibri" w:hAnsi="Times-Roman"/>
          <w:sz w:val="20"/>
          <w:szCs w:val="20"/>
        </w:rPr>
        <w:t xml:space="preserve"> PDSCH transmissions.</w:t>
      </w:r>
    </w:p>
    <w:p w14:paraId="413987D1" w14:textId="77777777" w:rsidR="00D42BC8" w:rsidRPr="00D42BC8" w:rsidRDefault="00D42BC8" w:rsidP="00D42BC8">
      <w:pPr>
        <w:numPr>
          <w:ilvl w:val="1"/>
          <w:numId w:val="35"/>
        </w:numPr>
        <w:overflowPunct w:val="0"/>
        <w:autoSpaceDE/>
        <w:autoSpaceDN/>
        <w:adjustRightInd/>
        <w:snapToGrid/>
        <w:spacing w:after="200" w:line="276" w:lineRule="auto"/>
        <w:contextualSpacing/>
        <w:jc w:val="left"/>
        <w:textAlignment w:val="baseline"/>
        <w:rPr>
          <w:rFonts w:eastAsia="Calibri"/>
          <w:sz w:val="20"/>
          <w:szCs w:val="20"/>
          <w:lang w:eastAsia="ko-KR"/>
        </w:rPr>
      </w:pPr>
      <w:r w:rsidRPr="00D42BC8">
        <w:rPr>
          <w:rFonts w:eastAsia="Calibri"/>
          <w:sz w:val="20"/>
          <w:szCs w:val="20"/>
          <w:lang w:eastAsia="ko-KR"/>
        </w:rPr>
        <w:t xml:space="preserve">subslot 0 of a subframe is not counted as a DL subslot for </w:t>
      </w:r>
      <w:r w:rsidRPr="00D42BC8">
        <w:rPr>
          <w:rFonts w:eastAsia="Calibri"/>
          <w:i/>
          <w:sz w:val="20"/>
          <w:szCs w:val="20"/>
          <w:lang w:eastAsia="ko-KR"/>
        </w:rPr>
        <w:t>k</w:t>
      </w:r>
      <w:r w:rsidRPr="00D42BC8">
        <w:rPr>
          <w:rFonts w:eastAsia="Calibri"/>
          <w:sz w:val="20"/>
          <w:szCs w:val="20"/>
          <w:lang w:eastAsia="ko-KR"/>
        </w:rPr>
        <w:t xml:space="preserve"> PDSCH transmissions if the CFI value is 2 or 3.  </w:t>
      </w:r>
    </w:p>
    <w:p w14:paraId="571C28AD" w14:textId="77777777" w:rsidR="00D42BC8" w:rsidRPr="00D42BC8" w:rsidRDefault="00D42BC8" w:rsidP="00D42BC8">
      <w:pPr>
        <w:numPr>
          <w:ilvl w:val="0"/>
          <w:numId w:val="35"/>
        </w:numPr>
        <w:overflowPunct w:val="0"/>
        <w:autoSpaceDE/>
        <w:autoSpaceDN/>
        <w:adjustRightInd/>
        <w:snapToGrid/>
        <w:spacing w:after="200" w:line="276" w:lineRule="auto"/>
        <w:contextualSpacing/>
        <w:jc w:val="left"/>
        <w:textAlignment w:val="baseline"/>
        <w:rPr>
          <w:rFonts w:ascii="Calibri" w:eastAsia="Calibri" w:hAnsi="Calibri"/>
          <w:lang w:eastAsia="ko-KR"/>
        </w:rPr>
      </w:pPr>
      <w:r w:rsidRPr="00D42BC8">
        <w:rPr>
          <w:rFonts w:ascii="Times-Roman" w:eastAsia="Calibri" w:hAnsi="Times-Roman"/>
          <w:sz w:val="20"/>
          <w:szCs w:val="20"/>
        </w:rPr>
        <w:t xml:space="preserve">For TDD cell, the UE may assume that the same precoder applies to those of the </w:t>
      </w:r>
      <w:r w:rsidRPr="00D42BC8">
        <w:rPr>
          <w:rFonts w:ascii="Times-Roman" w:eastAsia="Calibri" w:hAnsi="Times-Roman"/>
          <w:i/>
          <w:sz w:val="20"/>
          <w:szCs w:val="20"/>
        </w:rPr>
        <w:t>k</w:t>
      </w:r>
      <w:r w:rsidRPr="00D42BC8">
        <w:rPr>
          <w:rFonts w:ascii="Times-Roman" w:eastAsia="Calibri" w:hAnsi="Times-Roman"/>
          <w:sz w:val="20"/>
          <w:szCs w:val="20"/>
        </w:rPr>
        <w:t xml:space="preserve"> scheduled PDSCH transmissions occur between two adjacent special subframes.</w:t>
      </w:r>
    </w:p>
    <w:p w14:paraId="27AF274C" w14:textId="77777777" w:rsidR="003D77E8" w:rsidRDefault="003D77E8" w:rsidP="00C92012">
      <w:pPr>
        <w:rPr>
          <w:i/>
          <w:kern w:val="2"/>
          <w:lang w:eastAsia="zh-CN"/>
        </w:rPr>
      </w:pPr>
    </w:p>
    <w:p w14:paraId="232E55C8" w14:textId="78900D76" w:rsidR="000E4EFA" w:rsidRPr="003D77E8" w:rsidRDefault="00C92012" w:rsidP="00613831">
      <w:pPr>
        <w:rPr>
          <w:i/>
          <w:kern w:val="2"/>
          <w:lang w:eastAsia="zh-CN"/>
        </w:rPr>
      </w:pPr>
      <w:r w:rsidRPr="00341059">
        <w:rPr>
          <w:i/>
          <w:kern w:val="2"/>
          <w:lang w:eastAsia="zh-CN"/>
        </w:rPr>
        <w:t>&lt;Unchanged parts are omitted&gt;</w:t>
      </w:r>
    </w:p>
    <w:p w14:paraId="27AA1844" w14:textId="2F098298" w:rsidR="00613831" w:rsidRDefault="00613831" w:rsidP="00613831">
      <w:pPr>
        <w:rPr>
          <w:kern w:val="2"/>
          <w:lang w:eastAsia="zh-CN"/>
        </w:rPr>
      </w:pPr>
      <w:r>
        <w:rPr>
          <w:rFonts w:hint="eastAsia"/>
          <w:kern w:val="2"/>
          <w:lang w:eastAsia="zh-CN"/>
        </w:rPr>
        <w:t>------------------------------------------------</w:t>
      </w:r>
      <w:r>
        <w:rPr>
          <w:kern w:val="2"/>
          <w:lang w:eastAsia="zh-CN"/>
        </w:rPr>
        <w:t>End</w:t>
      </w:r>
      <w:r>
        <w:rPr>
          <w:rFonts w:hint="eastAsia"/>
          <w:kern w:val="2"/>
          <w:lang w:eastAsia="zh-CN"/>
        </w:rPr>
        <w:t xml:space="preserve"> of Text Proposal to 36.21</w:t>
      </w:r>
      <w:r>
        <w:rPr>
          <w:kern w:val="2"/>
          <w:lang w:eastAsia="zh-CN"/>
        </w:rPr>
        <w:t>3</w:t>
      </w:r>
      <w:r>
        <w:rPr>
          <w:rFonts w:hint="eastAsia"/>
          <w:kern w:val="2"/>
          <w:lang w:eastAsia="zh-CN"/>
        </w:rPr>
        <w:t>--------------------------------</w:t>
      </w:r>
      <w:r>
        <w:rPr>
          <w:kern w:val="2"/>
          <w:lang w:eastAsia="zh-CN"/>
        </w:rPr>
        <w:t>---------</w:t>
      </w:r>
    </w:p>
    <w:p w14:paraId="2D388BA3" w14:textId="77777777" w:rsidR="00613831" w:rsidRDefault="00613831" w:rsidP="00067293"/>
    <w:p w14:paraId="153B14CE" w14:textId="06AD6D9E" w:rsidR="002D357C" w:rsidRDefault="002D357C" w:rsidP="002D357C">
      <w:pPr>
        <w:pStyle w:val="Heading1"/>
        <w:rPr>
          <w:lang w:eastAsia="zh-CN"/>
        </w:rPr>
      </w:pPr>
      <w:r>
        <w:rPr>
          <w:lang w:eastAsia="zh-CN"/>
        </w:rPr>
        <w:t>Reference</w:t>
      </w:r>
    </w:p>
    <w:p w14:paraId="41A59416" w14:textId="420552DE" w:rsidR="002D357C" w:rsidRPr="002D357C" w:rsidRDefault="002D357C" w:rsidP="002D357C">
      <w:pPr>
        <w:pStyle w:val="ListParagraph"/>
        <w:numPr>
          <w:ilvl w:val="0"/>
          <w:numId w:val="32"/>
        </w:numPr>
        <w:ind w:firstLineChars="0"/>
        <w:rPr>
          <w:lang w:val="en-GB" w:eastAsia="zh-CN"/>
        </w:rPr>
      </w:pPr>
      <w:bookmarkStart w:id="17" w:name="_Ref519069297"/>
      <w:r>
        <w:rPr>
          <w:lang w:val="en-GB" w:eastAsia="zh-CN"/>
        </w:rPr>
        <w:t>3GPP TS 36.213, (E-UTRA); Physical layer procedure (Release 15); V15.2.0 (2018-06).</w:t>
      </w:r>
      <w:bookmarkEnd w:id="17"/>
      <w:r>
        <w:rPr>
          <w:lang w:val="en-GB" w:eastAsia="zh-CN"/>
        </w:rPr>
        <w:t xml:space="preserve"> </w:t>
      </w:r>
    </w:p>
    <w:p w14:paraId="508E85BC" w14:textId="77777777" w:rsidR="002D357C" w:rsidRPr="002D357C" w:rsidRDefault="002D357C" w:rsidP="002D357C">
      <w:pPr>
        <w:rPr>
          <w:lang w:val="en-GB" w:eastAsia="zh-CN"/>
        </w:rPr>
      </w:pPr>
    </w:p>
    <w:p w14:paraId="39C58058" w14:textId="4485C5D3" w:rsidR="00C0461A" w:rsidRDefault="00C0461A" w:rsidP="009742E4">
      <w:pPr>
        <w:rPr>
          <w:kern w:val="2"/>
          <w:lang w:val="en-GB" w:eastAsia="zh-CN"/>
        </w:rPr>
      </w:pPr>
    </w:p>
    <w:p w14:paraId="68D9945F" w14:textId="77777777" w:rsidR="00C0461A" w:rsidRDefault="00C0461A" w:rsidP="009742E4">
      <w:pPr>
        <w:rPr>
          <w:kern w:val="2"/>
          <w:lang w:val="en-GB" w:eastAsia="zh-CN"/>
        </w:rPr>
      </w:pPr>
    </w:p>
    <w:p w14:paraId="7E1DE9A2" w14:textId="77777777" w:rsidR="00CF71EA" w:rsidRPr="00CF71EA" w:rsidRDefault="00CF71EA" w:rsidP="003E25F9">
      <w:pPr>
        <w:pStyle w:val="References"/>
        <w:numPr>
          <w:ilvl w:val="0"/>
          <w:numId w:val="0"/>
        </w:numPr>
        <w:snapToGrid/>
        <w:jc w:val="both"/>
        <w:rPr>
          <w:lang w:eastAsia="zh-CN"/>
        </w:rPr>
      </w:pPr>
    </w:p>
    <w:p w14:paraId="5C98E5FC" w14:textId="77777777" w:rsidR="00CF71EA" w:rsidRPr="003E25F9" w:rsidRDefault="00CF71EA" w:rsidP="003E25F9">
      <w:pPr>
        <w:rPr>
          <w:kern w:val="2"/>
          <w:lang w:val="en-GB" w:eastAsia="zh-CN"/>
        </w:rPr>
      </w:pPr>
    </w:p>
    <w:sectPr w:rsidR="00CF71EA" w:rsidRPr="003E25F9" w:rsidSect="00F6536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366FEF" w14:textId="77777777" w:rsidR="00BB2C4A" w:rsidRDefault="00BB2C4A">
      <w:r>
        <w:separator/>
      </w:r>
    </w:p>
  </w:endnote>
  <w:endnote w:type="continuationSeparator" w:id="0">
    <w:p w14:paraId="1F71E9E2" w14:textId="77777777" w:rsidR="00BB2C4A" w:rsidRDefault="00BB2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84ACFE" w14:textId="77777777" w:rsidR="00BB2C4A" w:rsidRDefault="00BB2C4A">
      <w:r>
        <w:separator/>
      </w:r>
    </w:p>
  </w:footnote>
  <w:footnote w:type="continuationSeparator" w:id="0">
    <w:p w14:paraId="655399A1" w14:textId="77777777" w:rsidR="00BB2C4A" w:rsidRDefault="00BB2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560907"/>
    <w:multiLevelType w:val="hybridMultilevel"/>
    <w:tmpl w:val="052E2410"/>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A4E88"/>
    <w:multiLevelType w:val="hybridMultilevel"/>
    <w:tmpl w:val="00204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A42544"/>
    <w:multiLevelType w:val="hybridMultilevel"/>
    <w:tmpl w:val="E572EE3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3B557C1"/>
    <w:multiLevelType w:val="multilevel"/>
    <w:tmpl w:val="1D6C0A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DC69B6"/>
    <w:multiLevelType w:val="hybridMultilevel"/>
    <w:tmpl w:val="C87AA7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7"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3E401B"/>
    <w:multiLevelType w:val="hybridMultilevel"/>
    <w:tmpl w:val="BC56D8B2"/>
    <w:lvl w:ilvl="0" w:tplc="04090001">
      <w:start w:val="1"/>
      <w:numFmt w:val="bullet"/>
      <w:lvlText w:val=""/>
      <w:lvlJc w:val="left"/>
      <w:pPr>
        <w:tabs>
          <w:tab w:val="num" w:pos="360"/>
        </w:tabs>
        <w:ind w:left="360" w:hanging="360"/>
      </w:pPr>
      <w:rPr>
        <w:rFonts w:ascii="Symbol" w:hAnsi="Symbol" w:hint="default"/>
      </w:rPr>
    </w:lvl>
    <w:lvl w:ilvl="1" w:tplc="CDE66C94">
      <w:start w:val="1"/>
      <w:numFmt w:val="bullet"/>
      <w:lvlText w:val="•"/>
      <w:lvlJc w:val="left"/>
      <w:pPr>
        <w:tabs>
          <w:tab w:val="num" w:pos="1080"/>
        </w:tabs>
        <w:ind w:left="1080" w:hanging="360"/>
      </w:pPr>
      <w:rPr>
        <w:rFonts w:ascii="Arial" w:hAnsi="Arial" w:hint="default"/>
      </w:rPr>
    </w:lvl>
    <w:lvl w:ilvl="2" w:tplc="D9B22376" w:tentative="1">
      <w:start w:val="1"/>
      <w:numFmt w:val="bullet"/>
      <w:lvlText w:val="•"/>
      <w:lvlJc w:val="left"/>
      <w:pPr>
        <w:tabs>
          <w:tab w:val="num" w:pos="1800"/>
        </w:tabs>
        <w:ind w:left="1800" w:hanging="360"/>
      </w:pPr>
      <w:rPr>
        <w:rFonts w:ascii="Arial" w:hAnsi="Arial" w:hint="default"/>
      </w:rPr>
    </w:lvl>
    <w:lvl w:ilvl="3" w:tplc="D556C54E" w:tentative="1">
      <w:start w:val="1"/>
      <w:numFmt w:val="bullet"/>
      <w:lvlText w:val="•"/>
      <w:lvlJc w:val="left"/>
      <w:pPr>
        <w:tabs>
          <w:tab w:val="num" w:pos="2520"/>
        </w:tabs>
        <w:ind w:left="2520" w:hanging="360"/>
      </w:pPr>
      <w:rPr>
        <w:rFonts w:ascii="Arial" w:hAnsi="Arial" w:hint="default"/>
      </w:rPr>
    </w:lvl>
    <w:lvl w:ilvl="4" w:tplc="BFC4799E" w:tentative="1">
      <w:start w:val="1"/>
      <w:numFmt w:val="bullet"/>
      <w:lvlText w:val="•"/>
      <w:lvlJc w:val="left"/>
      <w:pPr>
        <w:tabs>
          <w:tab w:val="num" w:pos="3240"/>
        </w:tabs>
        <w:ind w:left="3240" w:hanging="360"/>
      </w:pPr>
      <w:rPr>
        <w:rFonts w:ascii="Arial" w:hAnsi="Arial" w:hint="default"/>
      </w:rPr>
    </w:lvl>
    <w:lvl w:ilvl="5" w:tplc="33BCFD6A" w:tentative="1">
      <w:start w:val="1"/>
      <w:numFmt w:val="bullet"/>
      <w:lvlText w:val="•"/>
      <w:lvlJc w:val="left"/>
      <w:pPr>
        <w:tabs>
          <w:tab w:val="num" w:pos="3960"/>
        </w:tabs>
        <w:ind w:left="3960" w:hanging="360"/>
      </w:pPr>
      <w:rPr>
        <w:rFonts w:ascii="Arial" w:hAnsi="Arial" w:hint="default"/>
      </w:rPr>
    </w:lvl>
    <w:lvl w:ilvl="6" w:tplc="73DA01E4" w:tentative="1">
      <w:start w:val="1"/>
      <w:numFmt w:val="bullet"/>
      <w:lvlText w:val="•"/>
      <w:lvlJc w:val="left"/>
      <w:pPr>
        <w:tabs>
          <w:tab w:val="num" w:pos="4680"/>
        </w:tabs>
        <w:ind w:left="4680" w:hanging="360"/>
      </w:pPr>
      <w:rPr>
        <w:rFonts w:ascii="Arial" w:hAnsi="Arial" w:hint="default"/>
      </w:rPr>
    </w:lvl>
    <w:lvl w:ilvl="7" w:tplc="ED58F86C" w:tentative="1">
      <w:start w:val="1"/>
      <w:numFmt w:val="bullet"/>
      <w:lvlText w:val="•"/>
      <w:lvlJc w:val="left"/>
      <w:pPr>
        <w:tabs>
          <w:tab w:val="num" w:pos="5400"/>
        </w:tabs>
        <w:ind w:left="5400" w:hanging="360"/>
      </w:pPr>
      <w:rPr>
        <w:rFonts w:ascii="Arial" w:hAnsi="Arial" w:hint="default"/>
      </w:rPr>
    </w:lvl>
    <w:lvl w:ilvl="8" w:tplc="D8CEEA2A"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4965570"/>
    <w:multiLevelType w:val="hybridMultilevel"/>
    <w:tmpl w:val="ED8C9DB2"/>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FC8418E"/>
    <w:multiLevelType w:val="hybridMultilevel"/>
    <w:tmpl w:val="791461D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6" w15:restartNumberingAfterBreak="0">
    <w:nsid w:val="6111241B"/>
    <w:multiLevelType w:val="hybridMultilevel"/>
    <w:tmpl w:val="BEF2E0FC"/>
    <w:lvl w:ilvl="0" w:tplc="EFFE719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F605C5"/>
    <w:multiLevelType w:val="hybridMultilevel"/>
    <w:tmpl w:val="96C0E4F0"/>
    <w:lvl w:ilvl="0" w:tplc="97C4B8EA">
      <w:start w:val="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9"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484BBF"/>
    <w:multiLevelType w:val="hybridMultilevel"/>
    <w:tmpl w:val="3DE27C3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A62F75"/>
    <w:multiLevelType w:val="hybridMultilevel"/>
    <w:tmpl w:val="A61E5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875617D"/>
    <w:multiLevelType w:val="hybridMultilevel"/>
    <w:tmpl w:val="7D1E8078"/>
    <w:lvl w:ilvl="0" w:tplc="71205BCA">
      <w:start w:val="1"/>
      <w:numFmt w:val="decimal"/>
      <w:lvlText w:val="[%1]"/>
      <w:lvlJc w:val="left"/>
      <w:pPr>
        <w:ind w:left="785" w:hanging="360"/>
      </w:pPr>
      <w:rPr>
        <w:rFonts w:hint="eastAsia"/>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7"/>
  </w:num>
  <w:num w:numId="3">
    <w:abstractNumId w:val="35"/>
  </w:num>
  <w:num w:numId="4">
    <w:abstractNumId w:val="1"/>
  </w:num>
  <w:num w:numId="5">
    <w:abstractNumId w:val="16"/>
  </w:num>
  <w:num w:numId="6">
    <w:abstractNumId w:val="0"/>
  </w:num>
  <w:num w:numId="7">
    <w:abstractNumId w:val="6"/>
  </w:num>
  <w:num w:numId="8">
    <w:abstractNumId w:val="8"/>
  </w:num>
  <w:num w:numId="9">
    <w:abstractNumId w:val="21"/>
  </w:num>
  <w:num w:numId="10">
    <w:abstractNumId w:val="36"/>
  </w:num>
  <w:num w:numId="11">
    <w:abstractNumId w:val="19"/>
  </w:num>
  <w:num w:numId="12">
    <w:abstractNumId w:val="20"/>
  </w:num>
  <w:num w:numId="13">
    <w:abstractNumId w:val="18"/>
  </w:num>
  <w:num w:numId="14">
    <w:abstractNumId w:val="2"/>
  </w:num>
  <w:num w:numId="15">
    <w:abstractNumId w:val="34"/>
  </w:num>
  <w:num w:numId="16">
    <w:abstractNumId w:val="14"/>
  </w:num>
  <w:num w:numId="17">
    <w:abstractNumId w:val="13"/>
  </w:num>
  <w:num w:numId="18">
    <w:abstractNumId w:val="12"/>
  </w:num>
  <w:num w:numId="19">
    <w:abstractNumId w:val="28"/>
  </w:num>
  <w:num w:numId="20">
    <w:abstractNumId w:val="29"/>
  </w:num>
  <w:num w:numId="21">
    <w:abstractNumId w:val="15"/>
  </w:num>
  <w:num w:numId="22">
    <w:abstractNumId w:val="4"/>
  </w:num>
  <w:num w:numId="23">
    <w:abstractNumId w:val="27"/>
  </w:num>
  <w:num w:numId="24">
    <w:abstractNumId w:val="26"/>
  </w:num>
  <w:num w:numId="25">
    <w:abstractNumId w:val="11"/>
  </w:num>
  <w:num w:numId="26">
    <w:abstractNumId w:val="3"/>
  </w:num>
  <w:num w:numId="27">
    <w:abstractNumId w:val="9"/>
  </w:num>
  <w:num w:numId="28">
    <w:abstractNumId w:val="24"/>
  </w:num>
  <w:num w:numId="29">
    <w:abstractNumId w:val="17"/>
  </w:num>
  <w:num w:numId="30">
    <w:abstractNumId w:val="32"/>
  </w:num>
  <w:num w:numId="31">
    <w:abstractNumId w:val="22"/>
  </w:num>
  <w:num w:numId="32">
    <w:abstractNumId w:val="33"/>
  </w:num>
  <w:num w:numId="33">
    <w:abstractNumId w:val="31"/>
  </w:num>
  <w:num w:numId="34">
    <w:abstractNumId w:val="30"/>
  </w:num>
  <w:num w:numId="35">
    <w:abstractNumId w:val="23"/>
  </w:num>
  <w:num w:numId="36">
    <w:abstractNumId w:val="25"/>
  </w:num>
  <w:num w:numId="37">
    <w:abstractNumId w:val="5"/>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
  <w:rsids>
    <w:rsidRoot w:val="00562D8F"/>
    <w:rsid w:val="000014AB"/>
    <w:rsid w:val="00001671"/>
    <w:rsid w:val="000016C1"/>
    <w:rsid w:val="0000189B"/>
    <w:rsid w:val="00001968"/>
    <w:rsid w:val="00001B37"/>
    <w:rsid w:val="000023E7"/>
    <w:rsid w:val="00002570"/>
    <w:rsid w:val="000026E8"/>
    <w:rsid w:val="00002973"/>
    <w:rsid w:val="00002CAB"/>
    <w:rsid w:val="00003224"/>
    <w:rsid w:val="000032C8"/>
    <w:rsid w:val="0000352D"/>
    <w:rsid w:val="000039CE"/>
    <w:rsid w:val="00003A1E"/>
    <w:rsid w:val="00003A8E"/>
    <w:rsid w:val="0000405D"/>
    <w:rsid w:val="00004332"/>
    <w:rsid w:val="000044A7"/>
    <w:rsid w:val="00004A05"/>
    <w:rsid w:val="00004A48"/>
    <w:rsid w:val="0000576B"/>
    <w:rsid w:val="0000587A"/>
    <w:rsid w:val="00005C83"/>
    <w:rsid w:val="00005EB6"/>
    <w:rsid w:val="00006002"/>
    <w:rsid w:val="00006077"/>
    <w:rsid w:val="0000651B"/>
    <w:rsid w:val="0000736F"/>
    <w:rsid w:val="000075C6"/>
    <w:rsid w:val="00010066"/>
    <w:rsid w:val="00010748"/>
    <w:rsid w:val="0001113B"/>
    <w:rsid w:val="000116AC"/>
    <w:rsid w:val="00013215"/>
    <w:rsid w:val="000134E5"/>
    <w:rsid w:val="00013756"/>
    <w:rsid w:val="00014703"/>
    <w:rsid w:val="00014880"/>
    <w:rsid w:val="00014BCC"/>
    <w:rsid w:val="00015775"/>
    <w:rsid w:val="000159A8"/>
    <w:rsid w:val="00015C36"/>
    <w:rsid w:val="00015CB1"/>
    <w:rsid w:val="00016888"/>
    <w:rsid w:val="000174B4"/>
    <w:rsid w:val="0001781C"/>
    <w:rsid w:val="0001787C"/>
    <w:rsid w:val="00017F5F"/>
    <w:rsid w:val="00020122"/>
    <w:rsid w:val="000201D6"/>
    <w:rsid w:val="000201F0"/>
    <w:rsid w:val="00020686"/>
    <w:rsid w:val="00020867"/>
    <w:rsid w:val="00020D66"/>
    <w:rsid w:val="0002112F"/>
    <w:rsid w:val="00021311"/>
    <w:rsid w:val="00021D3B"/>
    <w:rsid w:val="000234E8"/>
    <w:rsid w:val="000252CE"/>
    <w:rsid w:val="000254E2"/>
    <w:rsid w:val="0002613A"/>
    <w:rsid w:val="000261BA"/>
    <w:rsid w:val="00026BCA"/>
    <w:rsid w:val="00026F77"/>
    <w:rsid w:val="00027A16"/>
    <w:rsid w:val="000302B6"/>
    <w:rsid w:val="000303F2"/>
    <w:rsid w:val="00030901"/>
    <w:rsid w:val="00030D2B"/>
    <w:rsid w:val="00030D83"/>
    <w:rsid w:val="00031510"/>
    <w:rsid w:val="0003159B"/>
    <w:rsid w:val="000317DD"/>
    <w:rsid w:val="00032E9C"/>
    <w:rsid w:val="00033157"/>
    <w:rsid w:val="000336A5"/>
    <w:rsid w:val="00033874"/>
    <w:rsid w:val="00033A18"/>
    <w:rsid w:val="00033ED5"/>
    <w:rsid w:val="00034040"/>
    <w:rsid w:val="00034194"/>
    <w:rsid w:val="00034BF6"/>
    <w:rsid w:val="00034D35"/>
    <w:rsid w:val="00034F3F"/>
    <w:rsid w:val="00034FC5"/>
    <w:rsid w:val="00035210"/>
    <w:rsid w:val="000352E2"/>
    <w:rsid w:val="00035B95"/>
    <w:rsid w:val="00035CA8"/>
    <w:rsid w:val="00035CF5"/>
    <w:rsid w:val="00036076"/>
    <w:rsid w:val="00036135"/>
    <w:rsid w:val="00036388"/>
    <w:rsid w:val="000369DE"/>
    <w:rsid w:val="000369F5"/>
    <w:rsid w:val="00036A12"/>
    <w:rsid w:val="00036CAC"/>
    <w:rsid w:val="00036F0B"/>
    <w:rsid w:val="0003739D"/>
    <w:rsid w:val="000373A8"/>
    <w:rsid w:val="00037594"/>
    <w:rsid w:val="000403C4"/>
    <w:rsid w:val="000404C5"/>
    <w:rsid w:val="000405F5"/>
    <w:rsid w:val="00040609"/>
    <w:rsid w:val="00040C42"/>
    <w:rsid w:val="00040D1F"/>
    <w:rsid w:val="00040F36"/>
    <w:rsid w:val="00041942"/>
    <w:rsid w:val="00041962"/>
    <w:rsid w:val="00041DBF"/>
    <w:rsid w:val="0004279A"/>
    <w:rsid w:val="00042A23"/>
    <w:rsid w:val="00042DC8"/>
    <w:rsid w:val="00043F40"/>
    <w:rsid w:val="00044403"/>
    <w:rsid w:val="0004492F"/>
    <w:rsid w:val="00044B8F"/>
    <w:rsid w:val="00044D90"/>
    <w:rsid w:val="0004505C"/>
    <w:rsid w:val="0004516F"/>
    <w:rsid w:val="00045745"/>
    <w:rsid w:val="000459E0"/>
    <w:rsid w:val="00045B17"/>
    <w:rsid w:val="00045C25"/>
    <w:rsid w:val="00045EA9"/>
    <w:rsid w:val="000460E6"/>
    <w:rsid w:val="0004628E"/>
    <w:rsid w:val="0004711E"/>
    <w:rsid w:val="00047405"/>
    <w:rsid w:val="00047C34"/>
    <w:rsid w:val="0005009A"/>
    <w:rsid w:val="0005044C"/>
    <w:rsid w:val="00050520"/>
    <w:rsid w:val="000508D3"/>
    <w:rsid w:val="0005102F"/>
    <w:rsid w:val="000517C6"/>
    <w:rsid w:val="00051AFD"/>
    <w:rsid w:val="00052700"/>
    <w:rsid w:val="00052D36"/>
    <w:rsid w:val="00052DCF"/>
    <w:rsid w:val="00053290"/>
    <w:rsid w:val="00053327"/>
    <w:rsid w:val="00053980"/>
    <w:rsid w:val="0005507D"/>
    <w:rsid w:val="0005516B"/>
    <w:rsid w:val="000555B1"/>
    <w:rsid w:val="0005581A"/>
    <w:rsid w:val="00055840"/>
    <w:rsid w:val="00055F28"/>
    <w:rsid w:val="000565B9"/>
    <w:rsid w:val="00056A85"/>
    <w:rsid w:val="00056E78"/>
    <w:rsid w:val="00057455"/>
    <w:rsid w:val="000574EC"/>
    <w:rsid w:val="00057546"/>
    <w:rsid w:val="00057746"/>
    <w:rsid w:val="00057A31"/>
    <w:rsid w:val="00057AE3"/>
    <w:rsid w:val="00057D8E"/>
    <w:rsid w:val="00057DC7"/>
    <w:rsid w:val="00060568"/>
    <w:rsid w:val="00061171"/>
    <w:rsid w:val="00061790"/>
    <w:rsid w:val="00061B31"/>
    <w:rsid w:val="00062931"/>
    <w:rsid w:val="00063337"/>
    <w:rsid w:val="0006367B"/>
    <w:rsid w:val="0006399B"/>
    <w:rsid w:val="00063C41"/>
    <w:rsid w:val="00064349"/>
    <w:rsid w:val="000646EF"/>
    <w:rsid w:val="00064850"/>
    <w:rsid w:val="00064898"/>
    <w:rsid w:val="000649A8"/>
    <w:rsid w:val="00064D33"/>
    <w:rsid w:val="00064DFD"/>
    <w:rsid w:val="00064F9D"/>
    <w:rsid w:val="00065B73"/>
    <w:rsid w:val="00065C29"/>
    <w:rsid w:val="00066B56"/>
    <w:rsid w:val="0006709A"/>
    <w:rsid w:val="00067293"/>
    <w:rsid w:val="0006739E"/>
    <w:rsid w:val="00070354"/>
    <w:rsid w:val="00070696"/>
    <w:rsid w:val="0007087B"/>
    <w:rsid w:val="00070E63"/>
    <w:rsid w:val="000712E1"/>
    <w:rsid w:val="00071DBC"/>
    <w:rsid w:val="00071DE0"/>
    <w:rsid w:val="00071F6D"/>
    <w:rsid w:val="0007223B"/>
    <w:rsid w:val="000725B1"/>
    <w:rsid w:val="000729E6"/>
    <w:rsid w:val="00072C96"/>
    <w:rsid w:val="00073125"/>
    <w:rsid w:val="00073367"/>
    <w:rsid w:val="00073414"/>
    <w:rsid w:val="0007382C"/>
    <w:rsid w:val="00073A68"/>
    <w:rsid w:val="00073ECB"/>
    <w:rsid w:val="00074181"/>
    <w:rsid w:val="000750AA"/>
    <w:rsid w:val="000752B2"/>
    <w:rsid w:val="00075406"/>
    <w:rsid w:val="00075C41"/>
    <w:rsid w:val="00075F06"/>
    <w:rsid w:val="00076360"/>
    <w:rsid w:val="0007647A"/>
    <w:rsid w:val="00076C2E"/>
    <w:rsid w:val="00076F1C"/>
    <w:rsid w:val="000770FB"/>
    <w:rsid w:val="000777AF"/>
    <w:rsid w:val="00077DA9"/>
    <w:rsid w:val="00080725"/>
    <w:rsid w:val="00080878"/>
    <w:rsid w:val="00080A6B"/>
    <w:rsid w:val="00080EB2"/>
    <w:rsid w:val="00080FBC"/>
    <w:rsid w:val="0008110A"/>
    <w:rsid w:val="00081742"/>
    <w:rsid w:val="0008191D"/>
    <w:rsid w:val="00081B37"/>
    <w:rsid w:val="00082281"/>
    <w:rsid w:val="00082A30"/>
    <w:rsid w:val="00082A58"/>
    <w:rsid w:val="000835C9"/>
    <w:rsid w:val="00083719"/>
    <w:rsid w:val="000845E1"/>
    <w:rsid w:val="000849D7"/>
    <w:rsid w:val="00084C09"/>
    <w:rsid w:val="00084F1D"/>
    <w:rsid w:val="00085FCA"/>
    <w:rsid w:val="00086062"/>
    <w:rsid w:val="0008638C"/>
    <w:rsid w:val="00086742"/>
    <w:rsid w:val="00086E3D"/>
    <w:rsid w:val="00087845"/>
    <w:rsid w:val="000879EB"/>
    <w:rsid w:val="00087BC4"/>
    <w:rsid w:val="00087CA1"/>
    <w:rsid w:val="00087D85"/>
    <w:rsid w:val="00090442"/>
    <w:rsid w:val="0009108C"/>
    <w:rsid w:val="0009166A"/>
    <w:rsid w:val="000919B1"/>
    <w:rsid w:val="00091BA1"/>
    <w:rsid w:val="00092287"/>
    <w:rsid w:val="000924DD"/>
    <w:rsid w:val="000925E8"/>
    <w:rsid w:val="000930A4"/>
    <w:rsid w:val="00093421"/>
    <w:rsid w:val="0009364E"/>
    <w:rsid w:val="00093C85"/>
    <w:rsid w:val="0009424D"/>
    <w:rsid w:val="00095214"/>
    <w:rsid w:val="000952FC"/>
    <w:rsid w:val="000954D0"/>
    <w:rsid w:val="000959F6"/>
    <w:rsid w:val="000960A9"/>
    <w:rsid w:val="00096C15"/>
    <w:rsid w:val="00096C53"/>
    <w:rsid w:val="000970B0"/>
    <w:rsid w:val="000973AC"/>
    <w:rsid w:val="000976AC"/>
    <w:rsid w:val="00097C20"/>
    <w:rsid w:val="000A0DEC"/>
    <w:rsid w:val="000A10DB"/>
    <w:rsid w:val="000A135C"/>
    <w:rsid w:val="000A1490"/>
    <w:rsid w:val="000A19FD"/>
    <w:rsid w:val="000A1DDD"/>
    <w:rsid w:val="000A1F7F"/>
    <w:rsid w:val="000A1F84"/>
    <w:rsid w:val="000A20C8"/>
    <w:rsid w:val="000A2A28"/>
    <w:rsid w:val="000A2C79"/>
    <w:rsid w:val="000A2C96"/>
    <w:rsid w:val="000A30B0"/>
    <w:rsid w:val="000A3522"/>
    <w:rsid w:val="000A36C3"/>
    <w:rsid w:val="000A36FA"/>
    <w:rsid w:val="000A3829"/>
    <w:rsid w:val="000A4005"/>
    <w:rsid w:val="000A42D5"/>
    <w:rsid w:val="000A4E29"/>
    <w:rsid w:val="000A5103"/>
    <w:rsid w:val="000A51C0"/>
    <w:rsid w:val="000A52D1"/>
    <w:rsid w:val="000A5391"/>
    <w:rsid w:val="000A5495"/>
    <w:rsid w:val="000A59CD"/>
    <w:rsid w:val="000A5A4C"/>
    <w:rsid w:val="000A625E"/>
    <w:rsid w:val="000A6FA9"/>
    <w:rsid w:val="000A7380"/>
    <w:rsid w:val="000A74A1"/>
    <w:rsid w:val="000A7807"/>
    <w:rsid w:val="000A79BB"/>
    <w:rsid w:val="000A7A55"/>
    <w:rsid w:val="000B08B0"/>
    <w:rsid w:val="000B0B47"/>
    <w:rsid w:val="000B1245"/>
    <w:rsid w:val="000B1329"/>
    <w:rsid w:val="000B1614"/>
    <w:rsid w:val="000B1BAA"/>
    <w:rsid w:val="000B1E96"/>
    <w:rsid w:val="000B1EB5"/>
    <w:rsid w:val="000B29AA"/>
    <w:rsid w:val="000B2C40"/>
    <w:rsid w:val="000B336E"/>
    <w:rsid w:val="000B370B"/>
    <w:rsid w:val="000B397F"/>
    <w:rsid w:val="000B3A5D"/>
    <w:rsid w:val="000B4208"/>
    <w:rsid w:val="000B484E"/>
    <w:rsid w:val="000B5D81"/>
    <w:rsid w:val="000B5E5E"/>
    <w:rsid w:val="000B5EB3"/>
    <w:rsid w:val="000B678C"/>
    <w:rsid w:val="000B69CF"/>
    <w:rsid w:val="000B7248"/>
    <w:rsid w:val="000B751B"/>
    <w:rsid w:val="000B7AE6"/>
    <w:rsid w:val="000B7C5F"/>
    <w:rsid w:val="000B7F1B"/>
    <w:rsid w:val="000C0086"/>
    <w:rsid w:val="000C02D6"/>
    <w:rsid w:val="000C0A35"/>
    <w:rsid w:val="000C0BFD"/>
    <w:rsid w:val="000C1694"/>
    <w:rsid w:val="000C1A81"/>
    <w:rsid w:val="000C2168"/>
    <w:rsid w:val="000C2495"/>
    <w:rsid w:val="000C24B4"/>
    <w:rsid w:val="000C24EF"/>
    <w:rsid w:val="000C25E4"/>
    <w:rsid w:val="000C32B4"/>
    <w:rsid w:val="000C35C6"/>
    <w:rsid w:val="000C3F91"/>
    <w:rsid w:val="000C4212"/>
    <w:rsid w:val="000C42E3"/>
    <w:rsid w:val="000C577C"/>
    <w:rsid w:val="000C59FE"/>
    <w:rsid w:val="000C5A4E"/>
    <w:rsid w:val="000C5EC3"/>
    <w:rsid w:val="000C5F64"/>
    <w:rsid w:val="000C60C8"/>
    <w:rsid w:val="000C640B"/>
    <w:rsid w:val="000C6537"/>
    <w:rsid w:val="000C6F69"/>
    <w:rsid w:val="000C7904"/>
    <w:rsid w:val="000C7A13"/>
    <w:rsid w:val="000C7A46"/>
    <w:rsid w:val="000C7BA7"/>
    <w:rsid w:val="000C7C7C"/>
    <w:rsid w:val="000C7EE9"/>
    <w:rsid w:val="000D0438"/>
    <w:rsid w:val="000D09C1"/>
    <w:rsid w:val="000D122B"/>
    <w:rsid w:val="000D1660"/>
    <w:rsid w:val="000D1713"/>
    <w:rsid w:val="000D20C2"/>
    <w:rsid w:val="000D2598"/>
    <w:rsid w:val="000D2610"/>
    <w:rsid w:val="000D2A9C"/>
    <w:rsid w:val="000D2B83"/>
    <w:rsid w:val="000D3862"/>
    <w:rsid w:val="000D3B15"/>
    <w:rsid w:val="000D4015"/>
    <w:rsid w:val="000D40E8"/>
    <w:rsid w:val="000D42B6"/>
    <w:rsid w:val="000D466B"/>
    <w:rsid w:val="000D46DB"/>
    <w:rsid w:val="000D479F"/>
    <w:rsid w:val="000D501F"/>
    <w:rsid w:val="000D53EF"/>
    <w:rsid w:val="000D59AB"/>
    <w:rsid w:val="000D5AD8"/>
    <w:rsid w:val="000D5F2B"/>
    <w:rsid w:val="000D6201"/>
    <w:rsid w:val="000D6BDC"/>
    <w:rsid w:val="000D7247"/>
    <w:rsid w:val="000D7346"/>
    <w:rsid w:val="000D7721"/>
    <w:rsid w:val="000D7D89"/>
    <w:rsid w:val="000E01DA"/>
    <w:rsid w:val="000E0508"/>
    <w:rsid w:val="000E1310"/>
    <w:rsid w:val="000E1935"/>
    <w:rsid w:val="000E2A8B"/>
    <w:rsid w:val="000E2B16"/>
    <w:rsid w:val="000E2D39"/>
    <w:rsid w:val="000E30F1"/>
    <w:rsid w:val="000E31C3"/>
    <w:rsid w:val="000E3549"/>
    <w:rsid w:val="000E3565"/>
    <w:rsid w:val="000E37A6"/>
    <w:rsid w:val="000E3B5F"/>
    <w:rsid w:val="000E3C9C"/>
    <w:rsid w:val="000E41D8"/>
    <w:rsid w:val="000E42F8"/>
    <w:rsid w:val="000E47C4"/>
    <w:rsid w:val="000E4EFA"/>
    <w:rsid w:val="000E50AE"/>
    <w:rsid w:val="000E535D"/>
    <w:rsid w:val="000E53DF"/>
    <w:rsid w:val="000E6FD6"/>
    <w:rsid w:val="000E7001"/>
    <w:rsid w:val="000E7513"/>
    <w:rsid w:val="000E7749"/>
    <w:rsid w:val="000E7A6D"/>
    <w:rsid w:val="000E7B0C"/>
    <w:rsid w:val="000E7C8B"/>
    <w:rsid w:val="000E7EA1"/>
    <w:rsid w:val="000F008E"/>
    <w:rsid w:val="000F0285"/>
    <w:rsid w:val="000F0352"/>
    <w:rsid w:val="000F07E6"/>
    <w:rsid w:val="000F084A"/>
    <w:rsid w:val="000F0957"/>
    <w:rsid w:val="000F0CB0"/>
    <w:rsid w:val="000F1230"/>
    <w:rsid w:val="000F1D2A"/>
    <w:rsid w:val="000F2326"/>
    <w:rsid w:val="000F2A12"/>
    <w:rsid w:val="000F2A5A"/>
    <w:rsid w:val="000F2F22"/>
    <w:rsid w:val="000F30F3"/>
    <w:rsid w:val="000F31C4"/>
    <w:rsid w:val="000F411A"/>
    <w:rsid w:val="000F48DF"/>
    <w:rsid w:val="000F48E3"/>
    <w:rsid w:val="000F51B7"/>
    <w:rsid w:val="000F5598"/>
    <w:rsid w:val="000F57EE"/>
    <w:rsid w:val="000F5818"/>
    <w:rsid w:val="000F6021"/>
    <w:rsid w:val="000F615A"/>
    <w:rsid w:val="000F6387"/>
    <w:rsid w:val="000F680B"/>
    <w:rsid w:val="000F6883"/>
    <w:rsid w:val="000F6F71"/>
    <w:rsid w:val="000F760C"/>
    <w:rsid w:val="000F7B63"/>
    <w:rsid w:val="000F7EF1"/>
    <w:rsid w:val="000F7F3D"/>
    <w:rsid w:val="00100524"/>
    <w:rsid w:val="00100C74"/>
    <w:rsid w:val="00101CC6"/>
    <w:rsid w:val="00102544"/>
    <w:rsid w:val="001026AE"/>
    <w:rsid w:val="00102F8D"/>
    <w:rsid w:val="0010300E"/>
    <w:rsid w:val="0010343D"/>
    <w:rsid w:val="00103B60"/>
    <w:rsid w:val="00103CC9"/>
    <w:rsid w:val="00103FDF"/>
    <w:rsid w:val="0010420F"/>
    <w:rsid w:val="001053A5"/>
    <w:rsid w:val="00105472"/>
    <w:rsid w:val="00105484"/>
    <w:rsid w:val="00105870"/>
    <w:rsid w:val="00105915"/>
    <w:rsid w:val="00105B2A"/>
    <w:rsid w:val="00105ECE"/>
    <w:rsid w:val="00106244"/>
    <w:rsid w:val="0010627E"/>
    <w:rsid w:val="001065BA"/>
    <w:rsid w:val="001065CF"/>
    <w:rsid w:val="001068A4"/>
    <w:rsid w:val="00106B20"/>
    <w:rsid w:val="00106F88"/>
    <w:rsid w:val="0010735F"/>
    <w:rsid w:val="00107660"/>
    <w:rsid w:val="001079C5"/>
    <w:rsid w:val="00107A3E"/>
    <w:rsid w:val="00107B06"/>
    <w:rsid w:val="00110030"/>
    <w:rsid w:val="001109ED"/>
    <w:rsid w:val="001110AA"/>
    <w:rsid w:val="00111656"/>
    <w:rsid w:val="00111884"/>
    <w:rsid w:val="00111CE2"/>
    <w:rsid w:val="00111DCB"/>
    <w:rsid w:val="001120DA"/>
    <w:rsid w:val="0011280E"/>
    <w:rsid w:val="001136CC"/>
    <w:rsid w:val="00113733"/>
    <w:rsid w:val="0011393C"/>
    <w:rsid w:val="00113F92"/>
    <w:rsid w:val="00114796"/>
    <w:rsid w:val="00114DA5"/>
    <w:rsid w:val="001151DA"/>
    <w:rsid w:val="001154E9"/>
    <w:rsid w:val="00115EF7"/>
    <w:rsid w:val="00115F15"/>
    <w:rsid w:val="00116648"/>
    <w:rsid w:val="0011679A"/>
    <w:rsid w:val="00116885"/>
    <w:rsid w:val="00116B96"/>
    <w:rsid w:val="001173A5"/>
    <w:rsid w:val="00117994"/>
    <w:rsid w:val="00117DAA"/>
    <w:rsid w:val="001206AD"/>
    <w:rsid w:val="001207F4"/>
    <w:rsid w:val="0012103D"/>
    <w:rsid w:val="001216D1"/>
    <w:rsid w:val="001216F1"/>
    <w:rsid w:val="00121885"/>
    <w:rsid w:val="00121959"/>
    <w:rsid w:val="00121B6B"/>
    <w:rsid w:val="00122164"/>
    <w:rsid w:val="001223FD"/>
    <w:rsid w:val="00122968"/>
    <w:rsid w:val="001229F3"/>
    <w:rsid w:val="00122FA6"/>
    <w:rsid w:val="00123450"/>
    <w:rsid w:val="00123DDC"/>
    <w:rsid w:val="001241EF"/>
    <w:rsid w:val="00124485"/>
    <w:rsid w:val="0012450B"/>
    <w:rsid w:val="0012469D"/>
    <w:rsid w:val="0012493B"/>
    <w:rsid w:val="001249A3"/>
    <w:rsid w:val="00124BCD"/>
    <w:rsid w:val="00124C0F"/>
    <w:rsid w:val="00124F03"/>
    <w:rsid w:val="0012535F"/>
    <w:rsid w:val="001256A9"/>
    <w:rsid w:val="001256CD"/>
    <w:rsid w:val="00125D42"/>
    <w:rsid w:val="0012614B"/>
    <w:rsid w:val="0012627B"/>
    <w:rsid w:val="0012635C"/>
    <w:rsid w:val="001267D8"/>
    <w:rsid w:val="00126945"/>
    <w:rsid w:val="00126C4C"/>
    <w:rsid w:val="00126D74"/>
    <w:rsid w:val="00126EE3"/>
    <w:rsid w:val="00127048"/>
    <w:rsid w:val="00127191"/>
    <w:rsid w:val="001271E9"/>
    <w:rsid w:val="0012740B"/>
    <w:rsid w:val="00127D7A"/>
    <w:rsid w:val="00127F42"/>
    <w:rsid w:val="0013051E"/>
    <w:rsid w:val="00130678"/>
    <w:rsid w:val="0013074B"/>
    <w:rsid w:val="00130D87"/>
    <w:rsid w:val="00130EB3"/>
    <w:rsid w:val="0013108D"/>
    <w:rsid w:val="00131271"/>
    <w:rsid w:val="00131954"/>
    <w:rsid w:val="00131A15"/>
    <w:rsid w:val="00131B7C"/>
    <w:rsid w:val="00132DF9"/>
    <w:rsid w:val="001330B6"/>
    <w:rsid w:val="001333A0"/>
    <w:rsid w:val="001335F8"/>
    <w:rsid w:val="0013369D"/>
    <w:rsid w:val="00133CD1"/>
    <w:rsid w:val="00133FAD"/>
    <w:rsid w:val="00134702"/>
    <w:rsid w:val="001349BF"/>
    <w:rsid w:val="00134D67"/>
    <w:rsid w:val="00135763"/>
    <w:rsid w:val="0013597B"/>
    <w:rsid w:val="00135AC2"/>
    <w:rsid w:val="00135D4B"/>
    <w:rsid w:val="00136A3F"/>
    <w:rsid w:val="00137316"/>
    <w:rsid w:val="00137499"/>
    <w:rsid w:val="00137CDB"/>
    <w:rsid w:val="00137D43"/>
    <w:rsid w:val="00140730"/>
    <w:rsid w:val="00140941"/>
    <w:rsid w:val="00141202"/>
    <w:rsid w:val="00141830"/>
    <w:rsid w:val="00141CC0"/>
    <w:rsid w:val="00142014"/>
    <w:rsid w:val="001421C3"/>
    <w:rsid w:val="001421EE"/>
    <w:rsid w:val="0014283C"/>
    <w:rsid w:val="00142AAF"/>
    <w:rsid w:val="00142BA0"/>
    <w:rsid w:val="00143003"/>
    <w:rsid w:val="00143656"/>
    <w:rsid w:val="0014410B"/>
    <w:rsid w:val="00144327"/>
    <w:rsid w:val="00144429"/>
    <w:rsid w:val="0014474C"/>
    <w:rsid w:val="001447F0"/>
    <w:rsid w:val="0014504F"/>
    <w:rsid w:val="00145155"/>
    <w:rsid w:val="001457AB"/>
    <w:rsid w:val="00145EB8"/>
    <w:rsid w:val="0014609A"/>
    <w:rsid w:val="00146788"/>
    <w:rsid w:val="001467E2"/>
    <w:rsid w:val="00146ABD"/>
    <w:rsid w:val="00147014"/>
    <w:rsid w:val="001471C7"/>
    <w:rsid w:val="00147511"/>
    <w:rsid w:val="0015003B"/>
    <w:rsid w:val="00150983"/>
    <w:rsid w:val="00150A5B"/>
    <w:rsid w:val="00150CE0"/>
    <w:rsid w:val="0015145A"/>
    <w:rsid w:val="0015159B"/>
    <w:rsid w:val="00151AA5"/>
    <w:rsid w:val="00151C0D"/>
    <w:rsid w:val="00151EAC"/>
    <w:rsid w:val="001526A5"/>
    <w:rsid w:val="00152751"/>
    <w:rsid w:val="00152924"/>
    <w:rsid w:val="00152D49"/>
    <w:rsid w:val="00152ED0"/>
    <w:rsid w:val="00152F3A"/>
    <w:rsid w:val="0015355B"/>
    <w:rsid w:val="0015397C"/>
    <w:rsid w:val="00153C9B"/>
    <w:rsid w:val="0015401D"/>
    <w:rsid w:val="00154EDE"/>
    <w:rsid w:val="00154F8B"/>
    <w:rsid w:val="00154F8C"/>
    <w:rsid w:val="00154FCB"/>
    <w:rsid w:val="001551E9"/>
    <w:rsid w:val="00155519"/>
    <w:rsid w:val="00155A34"/>
    <w:rsid w:val="00155AF8"/>
    <w:rsid w:val="00155BD0"/>
    <w:rsid w:val="00155DB4"/>
    <w:rsid w:val="001560A0"/>
    <w:rsid w:val="001564EE"/>
    <w:rsid w:val="001565B8"/>
    <w:rsid w:val="001569B1"/>
    <w:rsid w:val="00157D17"/>
    <w:rsid w:val="00157D5F"/>
    <w:rsid w:val="00157E93"/>
    <w:rsid w:val="00157EC6"/>
    <w:rsid w:val="00160667"/>
    <w:rsid w:val="00160D20"/>
    <w:rsid w:val="00161252"/>
    <w:rsid w:val="0016216A"/>
    <w:rsid w:val="00162442"/>
    <w:rsid w:val="001627DE"/>
    <w:rsid w:val="001627FA"/>
    <w:rsid w:val="0016377F"/>
    <w:rsid w:val="00163C89"/>
    <w:rsid w:val="00163F65"/>
    <w:rsid w:val="00164122"/>
    <w:rsid w:val="00164670"/>
    <w:rsid w:val="00164AD6"/>
    <w:rsid w:val="0016525F"/>
    <w:rsid w:val="001654AE"/>
    <w:rsid w:val="00165C4C"/>
    <w:rsid w:val="001661B0"/>
    <w:rsid w:val="00166871"/>
    <w:rsid w:val="001669AE"/>
    <w:rsid w:val="00166C38"/>
    <w:rsid w:val="00166CB8"/>
    <w:rsid w:val="001671A2"/>
    <w:rsid w:val="001677E1"/>
    <w:rsid w:val="001677F3"/>
    <w:rsid w:val="00167C36"/>
    <w:rsid w:val="00167EF5"/>
    <w:rsid w:val="00167F6C"/>
    <w:rsid w:val="00170221"/>
    <w:rsid w:val="00170609"/>
    <w:rsid w:val="001712A8"/>
    <w:rsid w:val="00171561"/>
    <w:rsid w:val="00171761"/>
    <w:rsid w:val="001721BF"/>
    <w:rsid w:val="001723DE"/>
    <w:rsid w:val="00172785"/>
    <w:rsid w:val="001727D2"/>
    <w:rsid w:val="00172A8E"/>
    <w:rsid w:val="00172EC2"/>
    <w:rsid w:val="001737FC"/>
    <w:rsid w:val="00173C50"/>
    <w:rsid w:val="001740FC"/>
    <w:rsid w:val="00174365"/>
    <w:rsid w:val="00174E29"/>
    <w:rsid w:val="00174FDE"/>
    <w:rsid w:val="001751E4"/>
    <w:rsid w:val="00175D02"/>
    <w:rsid w:val="00175F28"/>
    <w:rsid w:val="0017608B"/>
    <w:rsid w:val="001768E5"/>
    <w:rsid w:val="00176D4B"/>
    <w:rsid w:val="001775A3"/>
    <w:rsid w:val="00177B8C"/>
    <w:rsid w:val="001801B3"/>
    <w:rsid w:val="00180281"/>
    <w:rsid w:val="00180515"/>
    <w:rsid w:val="00180924"/>
    <w:rsid w:val="00180D0D"/>
    <w:rsid w:val="00180F0C"/>
    <w:rsid w:val="0018109A"/>
    <w:rsid w:val="001814D6"/>
    <w:rsid w:val="00182020"/>
    <w:rsid w:val="00182855"/>
    <w:rsid w:val="001829EA"/>
    <w:rsid w:val="00182CCF"/>
    <w:rsid w:val="00182ED3"/>
    <w:rsid w:val="00182F1C"/>
    <w:rsid w:val="0018344D"/>
    <w:rsid w:val="0018361A"/>
    <w:rsid w:val="00183C6E"/>
    <w:rsid w:val="0018478C"/>
    <w:rsid w:val="00184B76"/>
    <w:rsid w:val="00184C82"/>
    <w:rsid w:val="00184EA7"/>
    <w:rsid w:val="00185807"/>
    <w:rsid w:val="00185EF0"/>
    <w:rsid w:val="00185F77"/>
    <w:rsid w:val="00186004"/>
    <w:rsid w:val="001864E8"/>
    <w:rsid w:val="00186667"/>
    <w:rsid w:val="00186E6F"/>
    <w:rsid w:val="0018701D"/>
    <w:rsid w:val="001872B7"/>
    <w:rsid w:val="00187339"/>
    <w:rsid w:val="001873A0"/>
    <w:rsid w:val="00190109"/>
    <w:rsid w:val="00190446"/>
    <w:rsid w:val="00190620"/>
    <w:rsid w:val="00190883"/>
    <w:rsid w:val="00190AF4"/>
    <w:rsid w:val="00190CC8"/>
    <w:rsid w:val="00190CE5"/>
    <w:rsid w:val="00190F26"/>
    <w:rsid w:val="00191805"/>
    <w:rsid w:val="00191920"/>
    <w:rsid w:val="00191AB8"/>
    <w:rsid w:val="00191BD0"/>
    <w:rsid w:val="001920B9"/>
    <w:rsid w:val="0019217D"/>
    <w:rsid w:val="00192E59"/>
    <w:rsid w:val="00193253"/>
    <w:rsid w:val="001932E1"/>
    <w:rsid w:val="0019347A"/>
    <w:rsid w:val="001944E9"/>
    <w:rsid w:val="001945AA"/>
    <w:rsid w:val="00194FDA"/>
    <w:rsid w:val="00195214"/>
    <w:rsid w:val="00195373"/>
    <w:rsid w:val="0019561F"/>
    <w:rsid w:val="00195BE3"/>
    <w:rsid w:val="0019634D"/>
    <w:rsid w:val="00196E93"/>
    <w:rsid w:val="001971F9"/>
    <w:rsid w:val="00197326"/>
    <w:rsid w:val="001976E7"/>
    <w:rsid w:val="0019789B"/>
    <w:rsid w:val="00197D30"/>
    <w:rsid w:val="00197D5D"/>
    <w:rsid w:val="001A033B"/>
    <w:rsid w:val="001A058E"/>
    <w:rsid w:val="001A06D1"/>
    <w:rsid w:val="001A0968"/>
    <w:rsid w:val="001A0C08"/>
    <w:rsid w:val="001A0F32"/>
    <w:rsid w:val="001A1505"/>
    <w:rsid w:val="001A1997"/>
    <w:rsid w:val="001A2598"/>
    <w:rsid w:val="001A30B2"/>
    <w:rsid w:val="001A374D"/>
    <w:rsid w:val="001A386A"/>
    <w:rsid w:val="001A3974"/>
    <w:rsid w:val="001A3AA2"/>
    <w:rsid w:val="001A3E54"/>
    <w:rsid w:val="001A4B44"/>
    <w:rsid w:val="001A4C80"/>
    <w:rsid w:val="001A4CB4"/>
    <w:rsid w:val="001A5247"/>
    <w:rsid w:val="001A5BA1"/>
    <w:rsid w:val="001A5EFB"/>
    <w:rsid w:val="001A68C8"/>
    <w:rsid w:val="001A6FBE"/>
    <w:rsid w:val="001A7A5E"/>
    <w:rsid w:val="001A7B1E"/>
    <w:rsid w:val="001A7BD6"/>
    <w:rsid w:val="001A7CAF"/>
    <w:rsid w:val="001A7D84"/>
    <w:rsid w:val="001B0766"/>
    <w:rsid w:val="001B0C93"/>
    <w:rsid w:val="001B0D6F"/>
    <w:rsid w:val="001B0FCF"/>
    <w:rsid w:val="001B0FFB"/>
    <w:rsid w:val="001B2296"/>
    <w:rsid w:val="001B27AE"/>
    <w:rsid w:val="001B2A1E"/>
    <w:rsid w:val="001B2D5B"/>
    <w:rsid w:val="001B2FC7"/>
    <w:rsid w:val="001B38C9"/>
    <w:rsid w:val="001B426C"/>
    <w:rsid w:val="001B49B3"/>
    <w:rsid w:val="001B4BB8"/>
    <w:rsid w:val="001B5896"/>
    <w:rsid w:val="001B5A92"/>
    <w:rsid w:val="001B5D83"/>
    <w:rsid w:val="001B5EB2"/>
    <w:rsid w:val="001B6966"/>
    <w:rsid w:val="001B6984"/>
    <w:rsid w:val="001B6BC9"/>
    <w:rsid w:val="001B6E36"/>
    <w:rsid w:val="001B6F78"/>
    <w:rsid w:val="001B7184"/>
    <w:rsid w:val="001B7580"/>
    <w:rsid w:val="001B7605"/>
    <w:rsid w:val="001B7C35"/>
    <w:rsid w:val="001B7CFA"/>
    <w:rsid w:val="001C0130"/>
    <w:rsid w:val="001C0747"/>
    <w:rsid w:val="001C1411"/>
    <w:rsid w:val="001C1617"/>
    <w:rsid w:val="001C163E"/>
    <w:rsid w:val="001C20DB"/>
    <w:rsid w:val="001C23AF"/>
    <w:rsid w:val="001C256A"/>
    <w:rsid w:val="001C2B10"/>
    <w:rsid w:val="001C2E3B"/>
    <w:rsid w:val="001C31C8"/>
    <w:rsid w:val="001C3B23"/>
    <w:rsid w:val="001C3C91"/>
    <w:rsid w:val="001C3FED"/>
    <w:rsid w:val="001C40FC"/>
    <w:rsid w:val="001C43C8"/>
    <w:rsid w:val="001C49C4"/>
    <w:rsid w:val="001C5036"/>
    <w:rsid w:val="001C51D2"/>
    <w:rsid w:val="001C568E"/>
    <w:rsid w:val="001C593F"/>
    <w:rsid w:val="001C5AB7"/>
    <w:rsid w:val="001C620D"/>
    <w:rsid w:val="001C6A74"/>
    <w:rsid w:val="001C6B39"/>
    <w:rsid w:val="001C6B76"/>
    <w:rsid w:val="001C6B7F"/>
    <w:rsid w:val="001C6BCB"/>
    <w:rsid w:val="001C6F22"/>
    <w:rsid w:val="001C7472"/>
    <w:rsid w:val="001C74A3"/>
    <w:rsid w:val="001D0815"/>
    <w:rsid w:val="001D0A98"/>
    <w:rsid w:val="001D120A"/>
    <w:rsid w:val="001D17D7"/>
    <w:rsid w:val="001D2071"/>
    <w:rsid w:val="001D21A3"/>
    <w:rsid w:val="001D21A5"/>
    <w:rsid w:val="001D2324"/>
    <w:rsid w:val="001D25CD"/>
    <w:rsid w:val="001D25D1"/>
    <w:rsid w:val="001D2870"/>
    <w:rsid w:val="001D2935"/>
    <w:rsid w:val="001D2CA9"/>
    <w:rsid w:val="001D2E2D"/>
    <w:rsid w:val="001D338C"/>
    <w:rsid w:val="001D398D"/>
    <w:rsid w:val="001D3E60"/>
    <w:rsid w:val="001D3E78"/>
    <w:rsid w:val="001D3F23"/>
    <w:rsid w:val="001D40EF"/>
    <w:rsid w:val="001D41D9"/>
    <w:rsid w:val="001D482B"/>
    <w:rsid w:val="001D4845"/>
    <w:rsid w:val="001D4D11"/>
    <w:rsid w:val="001D51E3"/>
    <w:rsid w:val="001D53CE"/>
    <w:rsid w:val="001D57B0"/>
    <w:rsid w:val="001D5B68"/>
    <w:rsid w:val="001D5D47"/>
    <w:rsid w:val="001D6691"/>
    <w:rsid w:val="001D68E7"/>
    <w:rsid w:val="001D6941"/>
    <w:rsid w:val="001D700E"/>
    <w:rsid w:val="001D77EF"/>
    <w:rsid w:val="001D7B73"/>
    <w:rsid w:val="001E05C5"/>
    <w:rsid w:val="001E066E"/>
    <w:rsid w:val="001E0D08"/>
    <w:rsid w:val="001E1843"/>
    <w:rsid w:val="001E1C63"/>
    <w:rsid w:val="001E2219"/>
    <w:rsid w:val="001E27DF"/>
    <w:rsid w:val="001E36AB"/>
    <w:rsid w:val="001E3922"/>
    <w:rsid w:val="001E3B3A"/>
    <w:rsid w:val="001E3CD8"/>
    <w:rsid w:val="001E4BF0"/>
    <w:rsid w:val="001E537F"/>
    <w:rsid w:val="001E5538"/>
    <w:rsid w:val="001E5AA8"/>
    <w:rsid w:val="001E5DCF"/>
    <w:rsid w:val="001E5E2D"/>
    <w:rsid w:val="001E6218"/>
    <w:rsid w:val="001E651E"/>
    <w:rsid w:val="001E66DB"/>
    <w:rsid w:val="001E6822"/>
    <w:rsid w:val="001E708F"/>
    <w:rsid w:val="001E731C"/>
    <w:rsid w:val="001E78F2"/>
    <w:rsid w:val="001E79A1"/>
    <w:rsid w:val="001E7C03"/>
    <w:rsid w:val="001E7FFA"/>
    <w:rsid w:val="001F0099"/>
    <w:rsid w:val="001F019D"/>
    <w:rsid w:val="001F02D1"/>
    <w:rsid w:val="001F07A9"/>
    <w:rsid w:val="001F0A9F"/>
    <w:rsid w:val="001F0D77"/>
    <w:rsid w:val="001F0DE4"/>
    <w:rsid w:val="001F1498"/>
    <w:rsid w:val="001F179E"/>
    <w:rsid w:val="001F1B3D"/>
    <w:rsid w:val="001F1CE5"/>
    <w:rsid w:val="001F1E62"/>
    <w:rsid w:val="001F2542"/>
    <w:rsid w:val="001F2C28"/>
    <w:rsid w:val="001F2C53"/>
    <w:rsid w:val="001F2E1E"/>
    <w:rsid w:val="001F2EAF"/>
    <w:rsid w:val="001F3244"/>
    <w:rsid w:val="001F3413"/>
    <w:rsid w:val="001F38DF"/>
    <w:rsid w:val="001F3958"/>
    <w:rsid w:val="001F3C1D"/>
    <w:rsid w:val="001F4647"/>
    <w:rsid w:val="001F4804"/>
    <w:rsid w:val="001F48DF"/>
    <w:rsid w:val="001F4A0A"/>
    <w:rsid w:val="001F4A48"/>
    <w:rsid w:val="001F4FA6"/>
    <w:rsid w:val="001F58B5"/>
    <w:rsid w:val="001F5942"/>
    <w:rsid w:val="001F59AB"/>
    <w:rsid w:val="001F61D7"/>
    <w:rsid w:val="00200247"/>
    <w:rsid w:val="00200E5E"/>
    <w:rsid w:val="002014F5"/>
    <w:rsid w:val="00202B50"/>
    <w:rsid w:val="002031FE"/>
    <w:rsid w:val="00203425"/>
    <w:rsid w:val="0020363B"/>
    <w:rsid w:val="00204344"/>
    <w:rsid w:val="002043FE"/>
    <w:rsid w:val="002048EE"/>
    <w:rsid w:val="00204D97"/>
    <w:rsid w:val="00204EA6"/>
    <w:rsid w:val="00204FC6"/>
    <w:rsid w:val="00205271"/>
    <w:rsid w:val="00205C07"/>
    <w:rsid w:val="002060E6"/>
    <w:rsid w:val="00206102"/>
    <w:rsid w:val="00206B79"/>
    <w:rsid w:val="002071FC"/>
    <w:rsid w:val="00207380"/>
    <w:rsid w:val="00207594"/>
    <w:rsid w:val="00207AC5"/>
    <w:rsid w:val="00207DED"/>
    <w:rsid w:val="002109DD"/>
    <w:rsid w:val="00210C4D"/>
    <w:rsid w:val="00210D41"/>
    <w:rsid w:val="00210E4F"/>
    <w:rsid w:val="00210E72"/>
    <w:rsid w:val="00211A19"/>
    <w:rsid w:val="002123AD"/>
    <w:rsid w:val="00212794"/>
    <w:rsid w:val="00212B7A"/>
    <w:rsid w:val="00213221"/>
    <w:rsid w:val="00213437"/>
    <w:rsid w:val="0021350C"/>
    <w:rsid w:val="00213534"/>
    <w:rsid w:val="002135D0"/>
    <w:rsid w:val="00213606"/>
    <w:rsid w:val="002140C8"/>
    <w:rsid w:val="002143BE"/>
    <w:rsid w:val="00214A62"/>
    <w:rsid w:val="00214B56"/>
    <w:rsid w:val="00214BF5"/>
    <w:rsid w:val="0021502A"/>
    <w:rsid w:val="0021574B"/>
    <w:rsid w:val="00215E2A"/>
    <w:rsid w:val="00216141"/>
    <w:rsid w:val="00216742"/>
    <w:rsid w:val="00216C73"/>
    <w:rsid w:val="00217403"/>
    <w:rsid w:val="0021758A"/>
    <w:rsid w:val="00217643"/>
    <w:rsid w:val="00217805"/>
    <w:rsid w:val="00217823"/>
    <w:rsid w:val="00217EF9"/>
    <w:rsid w:val="002201E0"/>
    <w:rsid w:val="002202B3"/>
    <w:rsid w:val="00220387"/>
    <w:rsid w:val="00220641"/>
    <w:rsid w:val="002206FF"/>
    <w:rsid w:val="00220CF3"/>
    <w:rsid w:val="00220F22"/>
    <w:rsid w:val="0022135C"/>
    <w:rsid w:val="00221928"/>
    <w:rsid w:val="00221D53"/>
    <w:rsid w:val="00221D98"/>
    <w:rsid w:val="00221DE6"/>
    <w:rsid w:val="00221E06"/>
    <w:rsid w:val="00222B02"/>
    <w:rsid w:val="00222ECD"/>
    <w:rsid w:val="00222ED3"/>
    <w:rsid w:val="00223081"/>
    <w:rsid w:val="0022331D"/>
    <w:rsid w:val="0022385A"/>
    <w:rsid w:val="0022392E"/>
    <w:rsid w:val="00223B3E"/>
    <w:rsid w:val="00224078"/>
    <w:rsid w:val="002244BE"/>
    <w:rsid w:val="002247BF"/>
    <w:rsid w:val="00224FA9"/>
    <w:rsid w:val="00225C8F"/>
    <w:rsid w:val="00226069"/>
    <w:rsid w:val="002263EA"/>
    <w:rsid w:val="0022645F"/>
    <w:rsid w:val="0022780B"/>
    <w:rsid w:val="00227A32"/>
    <w:rsid w:val="00227E1F"/>
    <w:rsid w:val="0023081F"/>
    <w:rsid w:val="00230EF2"/>
    <w:rsid w:val="00230F1A"/>
    <w:rsid w:val="002310A0"/>
    <w:rsid w:val="0023225E"/>
    <w:rsid w:val="0023248F"/>
    <w:rsid w:val="00232A07"/>
    <w:rsid w:val="00232A69"/>
    <w:rsid w:val="00233264"/>
    <w:rsid w:val="00233903"/>
    <w:rsid w:val="00233907"/>
    <w:rsid w:val="0023415D"/>
    <w:rsid w:val="00234213"/>
    <w:rsid w:val="00234767"/>
    <w:rsid w:val="00234801"/>
    <w:rsid w:val="00234E70"/>
    <w:rsid w:val="002352BB"/>
    <w:rsid w:val="00235E6B"/>
    <w:rsid w:val="002361BA"/>
    <w:rsid w:val="002362B1"/>
    <w:rsid w:val="00236B15"/>
    <w:rsid w:val="00236B68"/>
    <w:rsid w:val="00236E68"/>
    <w:rsid w:val="00237B8B"/>
    <w:rsid w:val="0024138A"/>
    <w:rsid w:val="002413E7"/>
    <w:rsid w:val="00241C34"/>
    <w:rsid w:val="00241F7A"/>
    <w:rsid w:val="00242294"/>
    <w:rsid w:val="0024265F"/>
    <w:rsid w:val="002428FF"/>
    <w:rsid w:val="00242ECB"/>
    <w:rsid w:val="00243969"/>
    <w:rsid w:val="00243BB6"/>
    <w:rsid w:val="00243E39"/>
    <w:rsid w:val="002446F5"/>
    <w:rsid w:val="00244FBC"/>
    <w:rsid w:val="00245227"/>
    <w:rsid w:val="00245574"/>
    <w:rsid w:val="002455A5"/>
    <w:rsid w:val="0024561C"/>
    <w:rsid w:val="0024587A"/>
    <w:rsid w:val="00245BD5"/>
    <w:rsid w:val="00246698"/>
    <w:rsid w:val="002468E1"/>
    <w:rsid w:val="002470FA"/>
    <w:rsid w:val="0024724B"/>
    <w:rsid w:val="0024750A"/>
    <w:rsid w:val="00247931"/>
    <w:rsid w:val="002479EA"/>
    <w:rsid w:val="00247C02"/>
    <w:rsid w:val="00250B8D"/>
    <w:rsid w:val="00250C4B"/>
    <w:rsid w:val="00250FF3"/>
    <w:rsid w:val="00251607"/>
    <w:rsid w:val="00251ADC"/>
    <w:rsid w:val="00251DBF"/>
    <w:rsid w:val="0025275E"/>
    <w:rsid w:val="00252A5B"/>
    <w:rsid w:val="00253373"/>
    <w:rsid w:val="00253D08"/>
    <w:rsid w:val="002553AA"/>
    <w:rsid w:val="00255989"/>
    <w:rsid w:val="00255A3A"/>
    <w:rsid w:val="00256037"/>
    <w:rsid w:val="002572C4"/>
    <w:rsid w:val="00257797"/>
    <w:rsid w:val="00257997"/>
    <w:rsid w:val="00257CDE"/>
    <w:rsid w:val="002603E6"/>
    <w:rsid w:val="00261179"/>
    <w:rsid w:val="002614C1"/>
    <w:rsid w:val="00261D2D"/>
    <w:rsid w:val="00262A2D"/>
    <w:rsid w:val="00262EE9"/>
    <w:rsid w:val="0026308E"/>
    <w:rsid w:val="00263143"/>
    <w:rsid w:val="002631B3"/>
    <w:rsid w:val="00263364"/>
    <w:rsid w:val="00263AAF"/>
    <w:rsid w:val="00263CF8"/>
    <w:rsid w:val="00263EE2"/>
    <w:rsid w:val="002641AE"/>
    <w:rsid w:val="002646CB"/>
    <w:rsid w:val="00264D0B"/>
    <w:rsid w:val="00264E5A"/>
    <w:rsid w:val="00264FC8"/>
    <w:rsid w:val="00265652"/>
    <w:rsid w:val="002656E6"/>
    <w:rsid w:val="0026605C"/>
    <w:rsid w:val="002662E3"/>
    <w:rsid w:val="0026649F"/>
    <w:rsid w:val="00266BF6"/>
    <w:rsid w:val="0026739C"/>
    <w:rsid w:val="002674FD"/>
    <w:rsid w:val="00267E3B"/>
    <w:rsid w:val="00267E8C"/>
    <w:rsid w:val="002701A0"/>
    <w:rsid w:val="0027058F"/>
    <w:rsid w:val="002708E4"/>
    <w:rsid w:val="0027113C"/>
    <w:rsid w:val="00271143"/>
    <w:rsid w:val="002715CB"/>
    <w:rsid w:val="0027180B"/>
    <w:rsid w:val="00271B3E"/>
    <w:rsid w:val="0027225C"/>
    <w:rsid w:val="00273884"/>
    <w:rsid w:val="00273AAB"/>
    <w:rsid w:val="00273ECA"/>
    <w:rsid w:val="0027432A"/>
    <w:rsid w:val="0027474D"/>
    <w:rsid w:val="0027541B"/>
    <w:rsid w:val="00275943"/>
    <w:rsid w:val="00276140"/>
    <w:rsid w:val="002767DD"/>
    <w:rsid w:val="002770E8"/>
    <w:rsid w:val="00277176"/>
    <w:rsid w:val="00277178"/>
    <w:rsid w:val="002773FE"/>
    <w:rsid w:val="00277FEA"/>
    <w:rsid w:val="0028005C"/>
    <w:rsid w:val="00280112"/>
    <w:rsid w:val="00280296"/>
    <w:rsid w:val="00280778"/>
    <w:rsid w:val="0028078E"/>
    <w:rsid w:val="002807DE"/>
    <w:rsid w:val="00280AD9"/>
    <w:rsid w:val="00281DE2"/>
    <w:rsid w:val="00282203"/>
    <w:rsid w:val="002824EC"/>
    <w:rsid w:val="00282827"/>
    <w:rsid w:val="00282949"/>
    <w:rsid w:val="002829EF"/>
    <w:rsid w:val="00282E2D"/>
    <w:rsid w:val="00282EB3"/>
    <w:rsid w:val="00283356"/>
    <w:rsid w:val="00283637"/>
    <w:rsid w:val="00283FD2"/>
    <w:rsid w:val="002846D6"/>
    <w:rsid w:val="00284938"/>
    <w:rsid w:val="00284F6F"/>
    <w:rsid w:val="00285123"/>
    <w:rsid w:val="00285351"/>
    <w:rsid w:val="00285CC1"/>
    <w:rsid w:val="002860C2"/>
    <w:rsid w:val="00286B4C"/>
    <w:rsid w:val="00286BA3"/>
    <w:rsid w:val="0028759F"/>
    <w:rsid w:val="00287E7F"/>
    <w:rsid w:val="0029043D"/>
    <w:rsid w:val="00290B07"/>
    <w:rsid w:val="00291278"/>
    <w:rsid w:val="002916EB"/>
    <w:rsid w:val="00291B24"/>
    <w:rsid w:val="002920BB"/>
    <w:rsid w:val="002920CD"/>
    <w:rsid w:val="002929A2"/>
    <w:rsid w:val="00293131"/>
    <w:rsid w:val="00293D42"/>
    <w:rsid w:val="0029411B"/>
    <w:rsid w:val="0029467D"/>
    <w:rsid w:val="00294885"/>
    <w:rsid w:val="00295666"/>
    <w:rsid w:val="002956ED"/>
    <w:rsid w:val="00295875"/>
    <w:rsid w:val="0029596E"/>
    <w:rsid w:val="00295A20"/>
    <w:rsid w:val="0029625C"/>
    <w:rsid w:val="00297448"/>
    <w:rsid w:val="0029750E"/>
    <w:rsid w:val="0029751E"/>
    <w:rsid w:val="00297ADF"/>
    <w:rsid w:val="00297B1D"/>
    <w:rsid w:val="002A05C2"/>
    <w:rsid w:val="002A0952"/>
    <w:rsid w:val="002A0C72"/>
    <w:rsid w:val="002A0DDA"/>
    <w:rsid w:val="002A16B8"/>
    <w:rsid w:val="002A1EBB"/>
    <w:rsid w:val="002A1FFD"/>
    <w:rsid w:val="002A2406"/>
    <w:rsid w:val="002A27E3"/>
    <w:rsid w:val="002A297E"/>
    <w:rsid w:val="002A2A8E"/>
    <w:rsid w:val="002A408B"/>
    <w:rsid w:val="002A43F9"/>
    <w:rsid w:val="002A4CA4"/>
    <w:rsid w:val="002A4DBF"/>
    <w:rsid w:val="002A5118"/>
    <w:rsid w:val="002A5B3C"/>
    <w:rsid w:val="002A5E9D"/>
    <w:rsid w:val="002A60AC"/>
    <w:rsid w:val="002A658D"/>
    <w:rsid w:val="002A66D4"/>
    <w:rsid w:val="002A720E"/>
    <w:rsid w:val="002A7ABE"/>
    <w:rsid w:val="002B03D8"/>
    <w:rsid w:val="002B045D"/>
    <w:rsid w:val="002B09B6"/>
    <w:rsid w:val="002B0DC7"/>
    <w:rsid w:val="002B1034"/>
    <w:rsid w:val="002B12B2"/>
    <w:rsid w:val="002B2136"/>
    <w:rsid w:val="002B28B5"/>
    <w:rsid w:val="002B2B4A"/>
    <w:rsid w:val="002B2E00"/>
    <w:rsid w:val="002B35E7"/>
    <w:rsid w:val="002B3B73"/>
    <w:rsid w:val="002B3EC1"/>
    <w:rsid w:val="002B3F75"/>
    <w:rsid w:val="002B4039"/>
    <w:rsid w:val="002B4488"/>
    <w:rsid w:val="002B4CE9"/>
    <w:rsid w:val="002B5486"/>
    <w:rsid w:val="002B576E"/>
    <w:rsid w:val="002B59CE"/>
    <w:rsid w:val="002B5E90"/>
    <w:rsid w:val="002B6913"/>
    <w:rsid w:val="002B6F13"/>
    <w:rsid w:val="002B7504"/>
    <w:rsid w:val="002C000E"/>
    <w:rsid w:val="002C027C"/>
    <w:rsid w:val="002C097E"/>
    <w:rsid w:val="002C0F1F"/>
    <w:rsid w:val="002C1A5D"/>
    <w:rsid w:val="002C1B3E"/>
    <w:rsid w:val="002C1D6C"/>
    <w:rsid w:val="002C1F2E"/>
    <w:rsid w:val="002C1F84"/>
    <w:rsid w:val="002C21DC"/>
    <w:rsid w:val="002C249A"/>
    <w:rsid w:val="002C25DF"/>
    <w:rsid w:val="002C2E3E"/>
    <w:rsid w:val="002C3141"/>
    <w:rsid w:val="002C3B97"/>
    <w:rsid w:val="002C4434"/>
    <w:rsid w:val="002C4739"/>
    <w:rsid w:val="002C47F4"/>
    <w:rsid w:val="002C4950"/>
    <w:rsid w:val="002C4B71"/>
    <w:rsid w:val="002C4E62"/>
    <w:rsid w:val="002C57A3"/>
    <w:rsid w:val="002C5BE1"/>
    <w:rsid w:val="002C5D50"/>
    <w:rsid w:val="002C5DE4"/>
    <w:rsid w:val="002C61DD"/>
    <w:rsid w:val="002C6551"/>
    <w:rsid w:val="002C6658"/>
    <w:rsid w:val="002C6A09"/>
    <w:rsid w:val="002C6B25"/>
    <w:rsid w:val="002C6D6F"/>
    <w:rsid w:val="002D01A5"/>
    <w:rsid w:val="002D05DA"/>
    <w:rsid w:val="002D0AC7"/>
    <w:rsid w:val="002D0D4C"/>
    <w:rsid w:val="002D0F95"/>
    <w:rsid w:val="002D1372"/>
    <w:rsid w:val="002D13EB"/>
    <w:rsid w:val="002D153B"/>
    <w:rsid w:val="002D1D2C"/>
    <w:rsid w:val="002D1F76"/>
    <w:rsid w:val="002D283D"/>
    <w:rsid w:val="002D2976"/>
    <w:rsid w:val="002D2DFA"/>
    <w:rsid w:val="002D2F38"/>
    <w:rsid w:val="002D357C"/>
    <w:rsid w:val="002D3611"/>
    <w:rsid w:val="002D391D"/>
    <w:rsid w:val="002D3966"/>
    <w:rsid w:val="002D3A5E"/>
    <w:rsid w:val="002D3C01"/>
    <w:rsid w:val="002D41B6"/>
    <w:rsid w:val="002D4A18"/>
    <w:rsid w:val="002D4C40"/>
    <w:rsid w:val="002D4C49"/>
    <w:rsid w:val="002D4E1C"/>
    <w:rsid w:val="002D5077"/>
    <w:rsid w:val="002D586D"/>
    <w:rsid w:val="002D5C9D"/>
    <w:rsid w:val="002D6552"/>
    <w:rsid w:val="002D6719"/>
    <w:rsid w:val="002D6941"/>
    <w:rsid w:val="002D6A4C"/>
    <w:rsid w:val="002D6C6F"/>
    <w:rsid w:val="002D71CF"/>
    <w:rsid w:val="002D7E6C"/>
    <w:rsid w:val="002E06AA"/>
    <w:rsid w:val="002E1321"/>
    <w:rsid w:val="002E1BC4"/>
    <w:rsid w:val="002E1D8C"/>
    <w:rsid w:val="002E1E0E"/>
    <w:rsid w:val="002E206D"/>
    <w:rsid w:val="002E2104"/>
    <w:rsid w:val="002E237F"/>
    <w:rsid w:val="002E2898"/>
    <w:rsid w:val="002E2B3B"/>
    <w:rsid w:val="002E2BBD"/>
    <w:rsid w:val="002E2CBA"/>
    <w:rsid w:val="002E2CDC"/>
    <w:rsid w:val="002E311B"/>
    <w:rsid w:val="002E3584"/>
    <w:rsid w:val="002E35E3"/>
    <w:rsid w:val="002E3632"/>
    <w:rsid w:val="002E39B7"/>
    <w:rsid w:val="002E3B9E"/>
    <w:rsid w:val="002E40C7"/>
    <w:rsid w:val="002E4278"/>
    <w:rsid w:val="002E54A7"/>
    <w:rsid w:val="002E575A"/>
    <w:rsid w:val="002E587D"/>
    <w:rsid w:val="002E58E8"/>
    <w:rsid w:val="002E5CC0"/>
    <w:rsid w:val="002E643A"/>
    <w:rsid w:val="002E6879"/>
    <w:rsid w:val="002E6E77"/>
    <w:rsid w:val="002E7BB6"/>
    <w:rsid w:val="002E7F3D"/>
    <w:rsid w:val="002F1368"/>
    <w:rsid w:val="002F264C"/>
    <w:rsid w:val="002F279F"/>
    <w:rsid w:val="002F2866"/>
    <w:rsid w:val="002F29D5"/>
    <w:rsid w:val="002F2DBA"/>
    <w:rsid w:val="002F3386"/>
    <w:rsid w:val="002F3661"/>
    <w:rsid w:val="002F37F3"/>
    <w:rsid w:val="002F386B"/>
    <w:rsid w:val="002F4274"/>
    <w:rsid w:val="002F4A78"/>
    <w:rsid w:val="002F5AD0"/>
    <w:rsid w:val="002F6667"/>
    <w:rsid w:val="002F6C12"/>
    <w:rsid w:val="002F6EC4"/>
    <w:rsid w:val="002F706B"/>
    <w:rsid w:val="002F7897"/>
    <w:rsid w:val="002F7D4A"/>
    <w:rsid w:val="0030099C"/>
    <w:rsid w:val="00300EE9"/>
    <w:rsid w:val="003013DE"/>
    <w:rsid w:val="00301E21"/>
    <w:rsid w:val="00301E36"/>
    <w:rsid w:val="00301ECA"/>
    <w:rsid w:val="003020A8"/>
    <w:rsid w:val="00302365"/>
    <w:rsid w:val="003036B7"/>
    <w:rsid w:val="00303DC8"/>
    <w:rsid w:val="00304340"/>
    <w:rsid w:val="003048E6"/>
    <w:rsid w:val="00304A69"/>
    <w:rsid w:val="00305614"/>
    <w:rsid w:val="003056B4"/>
    <w:rsid w:val="003056F5"/>
    <w:rsid w:val="00305EFE"/>
    <w:rsid w:val="003063D4"/>
    <w:rsid w:val="003064A3"/>
    <w:rsid w:val="00306771"/>
    <w:rsid w:val="00306B24"/>
    <w:rsid w:val="00306C16"/>
    <w:rsid w:val="00306EDC"/>
    <w:rsid w:val="00306F78"/>
    <w:rsid w:val="0030732E"/>
    <w:rsid w:val="003076E5"/>
    <w:rsid w:val="00307FBC"/>
    <w:rsid w:val="00307FEA"/>
    <w:rsid w:val="00310D8C"/>
    <w:rsid w:val="00311143"/>
    <w:rsid w:val="003116D8"/>
    <w:rsid w:val="00311EC1"/>
    <w:rsid w:val="00312224"/>
    <w:rsid w:val="0031233E"/>
    <w:rsid w:val="00312439"/>
    <w:rsid w:val="003125C8"/>
    <w:rsid w:val="003125E9"/>
    <w:rsid w:val="00312897"/>
    <w:rsid w:val="00313110"/>
    <w:rsid w:val="003131BC"/>
    <w:rsid w:val="003134A5"/>
    <w:rsid w:val="00313CC5"/>
    <w:rsid w:val="00314015"/>
    <w:rsid w:val="00314A01"/>
    <w:rsid w:val="00314AB1"/>
    <w:rsid w:val="00314D40"/>
    <w:rsid w:val="00315154"/>
    <w:rsid w:val="00315231"/>
    <w:rsid w:val="00315838"/>
    <w:rsid w:val="00315BDD"/>
    <w:rsid w:val="00315D42"/>
    <w:rsid w:val="00315F6E"/>
    <w:rsid w:val="003161EA"/>
    <w:rsid w:val="003164C8"/>
    <w:rsid w:val="0031678F"/>
    <w:rsid w:val="00316842"/>
    <w:rsid w:val="0031759C"/>
    <w:rsid w:val="00317FA3"/>
    <w:rsid w:val="00320D1C"/>
    <w:rsid w:val="0032100D"/>
    <w:rsid w:val="0032116D"/>
    <w:rsid w:val="003211B9"/>
    <w:rsid w:val="00321AA0"/>
    <w:rsid w:val="00322031"/>
    <w:rsid w:val="00322064"/>
    <w:rsid w:val="00322121"/>
    <w:rsid w:val="00322403"/>
    <w:rsid w:val="00322546"/>
    <w:rsid w:val="00322883"/>
    <w:rsid w:val="003229AC"/>
    <w:rsid w:val="00322B68"/>
    <w:rsid w:val="00322F54"/>
    <w:rsid w:val="0032371C"/>
    <w:rsid w:val="00323B8D"/>
    <w:rsid w:val="003246A5"/>
    <w:rsid w:val="00325057"/>
    <w:rsid w:val="0032520D"/>
    <w:rsid w:val="0032538D"/>
    <w:rsid w:val="00325681"/>
    <w:rsid w:val="00325872"/>
    <w:rsid w:val="00326240"/>
    <w:rsid w:val="003262AF"/>
    <w:rsid w:val="00326855"/>
    <w:rsid w:val="003269E8"/>
    <w:rsid w:val="00326D6C"/>
    <w:rsid w:val="003275E3"/>
    <w:rsid w:val="00327E4D"/>
    <w:rsid w:val="00330226"/>
    <w:rsid w:val="003306E4"/>
    <w:rsid w:val="003306FB"/>
    <w:rsid w:val="00330A5A"/>
    <w:rsid w:val="00330E6C"/>
    <w:rsid w:val="003316C2"/>
    <w:rsid w:val="00331F00"/>
    <w:rsid w:val="00331F12"/>
    <w:rsid w:val="00331FE9"/>
    <w:rsid w:val="003327F1"/>
    <w:rsid w:val="00332F91"/>
    <w:rsid w:val="0033459F"/>
    <w:rsid w:val="00334764"/>
    <w:rsid w:val="003356F4"/>
    <w:rsid w:val="00335E3A"/>
    <w:rsid w:val="00335EA0"/>
    <w:rsid w:val="00335F92"/>
    <w:rsid w:val="00336022"/>
    <w:rsid w:val="00336575"/>
    <w:rsid w:val="0033662D"/>
    <w:rsid w:val="00336792"/>
    <w:rsid w:val="00336934"/>
    <w:rsid w:val="00336EDC"/>
    <w:rsid w:val="00337368"/>
    <w:rsid w:val="003374C4"/>
    <w:rsid w:val="003375F2"/>
    <w:rsid w:val="0033798C"/>
    <w:rsid w:val="00337AA6"/>
    <w:rsid w:val="00337EB2"/>
    <w:rsid w:val="00337F0F"/>
    <w:rsid w:val="003407A3"/>
    <w:rsid w:val="00341059"/>
    <w:rsid w:val="00341320"/>
    <w:rsid w:val="00341553"/>
    <w:rsid w:val="003418F0"/>
    <w:rsid w:val="00341DA0"/>
    <w:rsid w:val="00341E90"/>
    <w:rsid w:val="00341FC8"/>
    <w:rsid w:val="00342426"/>
    <w:rsid w:val="0034250D"/>
    <w:rsid w:val="00342629"/>
    <w:rsid w:val="003426A5"/>
    <w:rsid w:val="00342759"/>
    <w:rsid w:val="003431C4"/>
    <w:rsid w:val="00343936"/>
    <w:rsid w:val="00343B8C"/>
    <w:rsid w:val="00343EB5"/>
    <w:rsid w:val="00344098"/>
    <w:rsid w:val="003449D8"/>
    <w:rsid w:val="00344BB4"/>
    <w:rsid w:val="0034538A"/>
    <w:rsid w:val="00345984"/>
    <w:rsid w:val="00345B78"/>
    <w:rsid w:val="00345E8F"/>
    <w:rsid w:val="0034624F"/>
    <w:rsid w:val="003466D0"/>
    <w:rsid w:val="00346796"/>
    <w:rsid w:val="003468CF"/>
    <w:rsid w:val="00346C95"/>
    <w:rsid w:val="003470D9"/>
    <w:rsid w:val="00347174"/>
    <w:rsid w:val="00347324"/>
    <w:rsid w:val="003474F7"/>
    <w:rsid w:val="00347688"/>
    <w:rsid w:val="00347743"/>
    <w:rsid w:val="00347B03"/>
    <w:rsid w:val="00347DA6"/>
    <w:rsid w:val="003501C5"/>
    <w:rsid w:val="0035021B"/>
    <w:rsid w:val="00350702"/>
    <w:rsid w:val="003507AA"/>
    <w:rsid w:val="003509BC"/>
    <w:rsid w:val="00351EDE"/>
    <w:rsid w:val="003525A2"/>
    <w:rsid w:val="003526EB"/>
    <w:rsid w:val="00353176"/>
    <w:rsid w:val="0035333A"/>
    <w:rsid w:val="003533CB"/>
    <w:rsid w:val="003536BD"/>
    <w:rsid w:val="00353AB0"/>
    <w:rsid w:val="00353E3C"/>
    <w:rsid w:val="00354078"/>
    <w:rsid w:val="00354652"/>
    <w:rsid w:val="00354867"/>
    <w:rsid w:val="00355833"/>
    <w:rsid w:val="00355920"/>
    <w:rsid w:val="0035593F"/>
    <w:rsid w:val="00355BCC"/>
    <w:rsid w:val="00355D86"/>
    <w:rsid w:val="00356B8C"/>
    <w:rsid w:val="00356BA5"/>
    <w:rsid w:val="00356E49"/>
    <w:rsid w:val="00357167"/>
    <w:rsid w:val="003578B7"/>
    <w:rsid w:val="0036006F"/>
    <w:rsid w:val="003600EA"/>
    <w:rsid w:val="003605C8"/>
    <w:rsid w:val="00360872"/>
    <w:rsid w:val="0036089D"/>
    <w:rsid w:val="00360DA1"/>
    <w:rsid w:val="00360F36"/>
    <w:rsid w:val="003610BC"/>
    <w:rsid w:val="003615CB"/>
    <w:rsid w:val="003617DC"/>
    <w:rsid w:val="0036197E"/>
    <w:rsid w:val="00361BA3"/>
    <w:rsid w:val="00361EAB"/>
    <w:rsid w:val="003624D1"/>
    <w:rsid w:val="00362789"/>
    <w:rsid w:val="00362C6E"/>
    <w:rsid w:val="00362F3E"/>
    <w:rsid w:val="003632B4"/>
    <w:rsid w:val="00363529"/>
    <w:rsid w:val="00363599"/>
    <w:rsid w:val="00363C7C"/>
    <w:rsid w:val="00363F58"/>
    <w:rsid w:val="003641BC"/>
    <w:rsid w:val="00364AA8"/>
    <w:rsid w:val="00364C63"/>
    <w:rsid w:val="00364EEA"/>
    <w:rsid w:val="00365029"/>
    <w:rsid w:val="00365070"/>
    <w:rsid w:val="00365123"/>
    <w:rsid w:val="003651F4"/>
    <w:rsid w:val="003652CE"/>
    <w:rsid w:val="0036581B"/>
    <w:rsid w:val="00365E5A"/>
    <w:rsid w:val="003660B5"/>
    <w:rsid w:val="00366114"/>
    <w:rsid w:val="00366131"/>
    <w:rsid w:val="00366555"/>
    <w:rsid w:val="00367171"/>
    <w:rsid w:val="00370472"/>
    <w:rsid w:val="00370A45"/>
    <w:rsid w:val="00370C47"/>
    <w:rsid w:val="00370E0F"/>
    <w:rsid w:val="00371029"/>
    <w:rsid w:val="00371043"/>
    <w:rsid w:val="0037134E"/>
    <w:rsid w:val="00372731"/>
    <w:rsid w:val="00372E6C"/>
    <w:rsid w:val="003733EE"/>
    <w:rsid w:val="003734CF"/>
    <w:rsid w:val="003734DA"/>
    <w:rsid w:val="00373668"/>
    <w:rsid w:val="00373DAA"/>
    <w:rsid w:val="00373FC6"/>
    <w:rsid w:val="003747BA"/>
    <w:rsid w:val="003751E7"/>
    <w:rsid w:val="0037547C"/>
    <w:rsid w:val="003756D4"/>
    <w:rsid w:val="003759E3"/>
    <w:rsid w:val="0037659D"/>
    <w:rsid w:val="00376B5E"/>
    <w:rsid w:val="00376CCF"/>
    <w:rsid w:val="0037701A"/>
    <w:rsid w:val="00377360"/>
    <w:rsid w:val="00380519"/>
    <w:rsid w:val="003805F1"/>
    <w:rsid w:val="00380AA0"/>
    <w:rsid w:val="00381553"/>
    <w:rsid w:val="00381740"/>
    <w:rsid w:val="003818D5"/>
    <w:rsid w:val="00381D78"/>
    <w:rsid w:val="00382112"/>
    <w:rsid w:val="003824CF"/>
    <w:rsid w:val="003828A1"/>
    <w:rsid w:val="00382C6D"/>
    <w:rsid w:val="00382FC5"/>
    <w:rsid w:val="00383114"/>
    <w:rsid w:val="0038363E"/>
    <w:rsid w:val="003839AA"/>
    <w:rsid w:val="00383A9B"/>
    <w:rsid w:val="00383F0A"/>
    <w:rsid w:val="00383F27"/>
    <w:rsid w:val="0038410C"/>
    <w:rsid w:val="00384230"/>
    <w:rsid w:val="00384259"/>
    <w:rsid w:val="0038445A"/>
    <w:rsid w:val="00384BA1"/>
    <w:rsid w:val="0038567F"/>
    <w:rsid w:val="003856D4"/>
    <w:rsid w:val="00385BD9"/>
    <w:rsid w:val="003865DB"/>
    <w:rsid w:val="00386ACE"/>
    <w:rsid w:val="00386D3D"/>
    <w:rsid w:val="00386E2F"/>
    <w:rsid w:val="00387094"/>
    <w:rsid w:val="00387347"/>
    <w:rsid w:val="00387F08"/>
    <w:rsid w:val="003907A2"/>
    <w:rsid w:val="0039124A"/>
    <w:rsid w:val="00391669"/>
    <w:rsid w:val="003917A8"/>
    <w:rsid w:val="003919BA"/>
    <w:rsid w:val="00391A94"/>
    <w:rsid w:val="0039242E"/>
    <w:rsid w:val="00392E62"/>
    <w:rsid w:val="0039305C"/>
    <w:rsid w:val="003930BE"/>
    <w:rsid w:val="003934A2"/>
    <w:rsid w:val="00393527"/>
    <w:rsid w:val="00393615"/>
    <w:rsid w:val="00394101"/>
    <w:rsid w:val="00394A65"/>
    <w:rsid w:val="00394B8E"/>
    <w:rsid w:val="00394B8F"/>
    <w:rsid w:val="0039541D"/>
    <w:rsid w:val="00395F48"/>
    <w:rsid w:val="00396164"/>
    <w:rsid w:val="003962D3"/>
    <w:rsid w:val="00396582"/>
    <w:rsid w:val="003966F9"/>
    <w:rsid w:val="00396D04"/>
    <w:rsid w:val="00396FFD"/>
    <w:rsid w:val="00397333"/>
    <w:rsid w:val="003973DE"/>
    <w:rsid w:val="0039746D"/>
    <w:rsid w:val="00397980"/>
    <w:rsid w:val="003979C1"/>
    <w:rsid w:val="00397A31"/>
    <w:rsid w:val="00397A64"/>
    <w:rsid w:val="00397C7F"/>
    <w:rsid w:val="003A172C"/>
    <w:rsid w:val="003A1804"/>
    <w:rsid w:val="003A19B7"/>
    <w:rsid w:val="003A221A"/>
    <w:rsid w:val="003A2528"/>
    <w:rsid w:val="003A2612"/>
    <w:rsid w:val="003A29CA"/>
    <w:rsid w:val="003A2C81"/>
    <w:rsid w:val="003A30A0"/>
    <w:rsid w:val="003A32C0"/>
    <w:rsid w:val="003A343C"/>
    <w:rsid w:val="003A3A2D"/>
    <w:rsid w:val="003A3A74"/>
    <w:rsid w:val="003A3BA4"/>
    <w:rsid w:val="003A3D51"/>
    <w:rsid w:val="003A3E7B"/>
    <w:rsid w:val="003A40A7"/>
    <w:rsid w:val="003A44EE"/>
    <w:rsid w:val="003A4581"/>
    <w:rsid w:val="003A48BC"/>
    <w:rsid w:val="003A499D"/>
    <w:rsid w:val="003A4D9C"/>
    <w:rsid w:val="003A5D24"/>
    <w:rsid w:val="003A5F09"/>
    <w:rsid w:val="003A62B5"/>
    <w:rsid w:val="003A6517"/>
    <w:rsid w:val="003A66E3"/>
    <w:rsid w:val="003A6B94"/>
    <w:rsid w:val="003A6CDC"/>
    <w:rsid w:val="003A6D74"/>
    <w:rsid w:val="003A6F50"/>
    <w:rsid w:val="003A75D7"/>
    <w:rsid w:val="003A78F6"/>
    <w:rsid w:val="003A79E1"/>
    <w:rsid w:val="003A7DAC"/>
    <w:rsid w:val="003A7EFE"/>
    <w:rsid w:val="003B0367"/>
    <w:rsid w:val="003B0A48"/>
    <w:rsid w:val="003B0D59"/>
    <w:rsid w:val="003B10C6"/>
    <w:rsid w:val="003B1207"/>
    <w:rsid w:val="003B169E"/>
    <w:rsid w:val="003B16D6"/>
    <w:rsid w:val="003B1C4F"/>
    <w:rsid w:val="003B2893"/>
    <w:rsid w:val="003B337F"/>
    <w:rsid w:val="003B3A05"/>
    <w:rsid w:val="003B3D7C"/>
    <w:rsid w:val="003B3DEA"/>
    <w:rsid w:val="003B511D"/>
    <w:rsid w:val="003B53CC"/>
    <w:rsid w:val="003B53E0"/>
    <w:rsid w:val="003B557B"/>
    <w:rsid w:val="003B5615"/>
    <w:rsid w:val="003B587D"/>
    <w:rsid w:val="003B69A7"/>
    <w:rsid w:val="003B72F4"/>
    <w:rsid w:val="003B748F"/>
    <w:rsid w:val="003B781F"/>
    <w:rsid w:val="003B7843"/>
    <w:rsid w:val="003B7886"/>
    <w:rsid w:val="003B7D34"/>
    <w:rsid w:val="003B7D8B"/>
    <w:rsid w:val="003C022B"/>
    <w:rsid w:val="003C0449"/>
    <w:rsid w:val="003C05CD"/>
    <w:rsid w:val="003C0B46"/>
    <w:rsid w:val="003C0C3D"/>
    <w:rsid w:val="003C0C6E"/>
    <w:rsid w:val="003C12E5"/>
    <w:rsid w:val="003C13F2"/>
    <w:rsid w:val="003C1514"/>
    <w:rsid w:val="003C1581"/>
    <w:rsid w:val="003C17F3"/>
    <w:rsid w:val="003C1C9F"/>
    <w:rsid w:val="003C1FDC"/>
    <w:rsid w:val="003C2233"/>
    <w:rsid w:val="003C2A8E"/>
    <w:rsid w:val="003C2C1E"/>
    <w:rsid w:val="003C2F00"/>
    <w:rsid w:val="003C3308"/>
    <w:rsid w:val="003C425F"/>
    <w:rsid w:val="003C45A8"/>
    <w:rsid w:val="003C4760"/>
    <w:rsid w:val="003C4909"/>
    <w:rsid w:val="003C4E87"/>
    <w:rsid w:val="003C56ED"/>
    <w:rsid w:val="003C5E61"/>
    <w:rsid w:val="003C694B"/>
    <w:rsid w:val="003C6A88"/>
    <w:rsid w:val="003C718E"/>
    <w:rsid w:val="003C7250"/>
    <w:rsid w:val="003C7C4E"/>
    <w:rsid w:val="003C7E74"/>
    <w:rsid w:val="003D05D9"/>
    <w:rsid w:val="003D0A47"/>
    <w:rsid w:val="003D0AEC"/>
    <w:rsid w:val="003D0ED9"/>
    <w:rsid w:val="003D106A"/>
    <w:rsid w:val="003D11A6"/>
    <w:rsid w:val="003D1A35"/>
    <w:rsid w:val="003D1B31"/>
    <w:rsid w:val="003D1C7D"/>
    <w:rsid w:val="003D2649"/>
    <w:rsid w:val="003D28D0"/>
    <w:rsid w:val="003D2A27"/>
    <w:rsid w:val="003D2C95"/>
    <w:rsid w:val="003D3766"/>
    <w:rsid w:val="003D3C60"/>
    <w:rsid w:val="003D3CB6"/>
    <w:rsid w:val="003D46D3"/>
    <w:rsid w:val="003D4B32"/>
    <w:rsid w:val="003D4DAD"/>
    <w:rsid w:val="003D52CA"/>
    <w:rsid w:val="003D5409"/>
    <w:rsid w:val="003D547F"/>
    <w:rsid w:val="003D558A"/>
    <w:rsid w:val="003D5ECA"/>
    <w:rsid w:val="003D77E8"/>
    <w:rsid w:val="003D798F"/>
    <w:rsid w:val="003D7FBF"/>
    <w:rsid w:val="003E02B3"/>
    <w:rsid w:val="003E05C2"/>
    <w:rsid w:val="003E09F7"/>
    <w:rsid w:val="003E0B0E"/>
    <w:rsid w:val="003E0CBE"/>
    <w:rsid w:val="003E1183"/>
    <w:rsid w:val="003E11E7"/>
    <w:rsid w:val="003E165D"/>
    <w:rsid w:val="003E1D3E"/>
    <w:rsid w:val="003E25F9"/>
    <w:rsid w:val="003E298C"/>
    <w:rsid w:val="003E2D77"/>
    <w:rsid w:val="003E311B"/>
    <w:rsid w:val="003E388A"/>
    <w:rsid w:val="003E3D8F"/>
    <w:rsid w:val="003E4069"/>
    <w:rsid w:val="003E455D"/>
    <w:rsid w:val="003E48D7"/>
    <w:rsid w:val="003E4D90"/>
    <w:rsid w:val="003E4E05"/>
    <w:rsid w:val="003E5A9C"/>
    <w:rsid w:val="003E61AA"/>
    <w:rsid w:val="003E6206"/>
    <w:rsid w:val="003E62A1"/>
    <w:rsid w:val="003E65AD"/>
    <w:rsid w:val="003E667A"/>
    <w:rsid w:val="003E712B"/>
    <w:rsid w:val="003E75BB"/>
    <w:rsid w:val="003E7E0B"/>
    <w:rsid w:val="003E7E93"/>
    <w:rsid w:val="003F00D1"/>
    <w:rsid w:val="003F0369"/>
    <w:rsid w:val="003F03B4"/>
    <w:rsid w:val="003F0736"/>
    <w:rsid w:val="003F077C"/>
    <w:rsid w:val="003F0803"/>
    <w:rsid w:val="003F0BDE"/>
    <w:rsid w:val="003F0FAE"/>
    <w:rsid w:val="003F11CF"/>
    <w:rsid w:val="003F1574"/>
    <w:rsid w:val="003F1678"/>
    <w:rsid w:val="003F1B80"/>
    <w:rsid w:val="003F2B16"/>
    <w:rsid w:val="003F2BA6"/>
    <w:rsid w:val="003F2CB7"/>
    <w:rsid w:val="003F33E6"/>
    <w:rsid w:val="003F3C30"/>
    <w:rsid w:val="003F3F1D"/>
    <w:rsid w:val="003F4311"/>
    <w:rsid w:val="003F43D3"/>
    <w:rsid w:val="003F4903"/>
    <w:rsid w:val="003F4D48"/>
    <w:rsid w:val="003F5195"/>
    <w:rsid w:val="003F5766"/>
    <w:rsid w:val="003F5794"/>
    <w:rsid w:val="003F6103"/>
    <w:rsid w:val="003F6297"/>
    <w:rsid w:val="003F6328"/>
    <w:rsid w:val="003F74D9"/>
    <w:rsid w:val="003F781D"/>
    <w:rsid w:val="00400805"/>
    <w:rsid w:val="00400B6C"/>
    <w:rsid w:val="00401671"/>
    <w:rsid w:val="00401A71"/>
    <w:rsid w:val="00401F78"/>
    <w:rsid w:val="00402513"/>
    <w:rsid w:val="00403784"/>
    <w:rsid w:val="00404401"/>
    <w:rsid w:val="00404767"/>
    <w:rsid w:val="004047F2"/>
    <w:rsid w:val="004049F3"/>
    <w:rsid w:val="004049FC"/>
    <w:rsid w:val="00404C33"/>
    <w:rsid w:val="004052D2"/>
    <w:rsid w:val="00406472"/>
    <w:rsid w:val="00406610"/>
    <w:rsid w:val="00406DCF"/>
    <w:rsid w:val="00406EA2"/>
    <w:rsid w:val="0040743D"/>
    <w:rsid w:val="00407CB7"/>
    <w:rsid w:val="004103A4"/>
    <w:rsid w:val="004104ED"/>
    <w:rsid w:val="0041050A"/>
    <w:rsid w:val="0041055B"/>
    <w:rsid w:val="004108DF"/>
    <w:rsid w:val="00410D4F"/>
    <w:rsid w:val="004117F1"/>
    <w:rsid w:val="00411A1C"/>
    <w:rsid w:val="00411E29"/>
    <w:rsid w:val="00412078"/>
    <w:rsid w:val="004124F8"/>
    <w:rsid w:val="00412886"/>
    <w:rsid w:val="004128F6"/>
    <w:rsid w:val="00412C58"/>
    <w:rsid w:val="00412D8E"/>
    <w:rsid w:val="00412FA7"/>
    <w:rsid w:val="004130C6"/>
    <w:rsid w:val="004135DD"/>
    <w:rsid w:val="0041486E"/>
    <w:rsid w:val="004148D7"/>
    <w:rsid w:val="00414D02"/>
    <w:rsid w:val="00414F51"/>
    <w:rsid w:val="00415483"/>
    <w:rsid w:val="004154D1"/>
    <w:rsid w:val="0041567A"/>
    <w:rsid w:val="00415688"/>
    <w:rsid w:val="004158D2"/>
    <w:rsid w:val="00415950"/>
    <w:rsid w:val="00415977"/>
    <w:rsid w:val="00415CB9"/>
    <w:rsid w:val="00415DE2"/>
    <w:rsid w:val="004162DE"/>
    <w:rsid w:val="004163A3"/>
    <w:rsid w:val="00416569"/>
    <w:rsid w:val="00416751"/>
    <w:rsid w:val="00416F8A"/>
    <w:rsid w:val="0041726E"/>
    <w:rsid w:val="0041775A"/>
    <w:rsid w:val="00417CFC"/>
    <w:rsid w:val="00420059"/>
    <w:rsid w:val="00420ACF"/>
    <w:rsid w:val="0042108E"/>
    <w:rsid w:val="0042124F"/>
    <w:rsid w:val="00421A78"/>
    <w:rsid w:val="00422081"/>
    <w:rsid w:val="0042292E"/>
    <w:rsid w:val="00422A9D"/>
    <w:rsid w:val="00422BCB"/>
    <w:rsid w:val="00422CA3"/>
    <w:rsid w:val="00422FF5"/>
    <w:rsid w:val="004233C4"/>
    <w:rsid w:val="00423895"/>
    <w:rsid w:val="00424153"/>
    <w:rsid w:val="00424C09"/>
    <w:rsid w:val="0042544B"/>
    <w:rsid w:val="00425787"/>
    <w:rsid w:val="00425DBB"/>
    <w:rsid w:val="00425E06"/>
    <w:rsid w:val="00426270"/>
    <w:rsid w:val="00426A70"/>
    <w:rsid w:val="00426DD1"/>
    <w:rsid w:val="00427C6F"/>
    <w:rsid w:val="004306A7"/>
    <w:rsid w:val="00430785"/>
    <w:rsid w:val="00430C49"/>
    <w:rsid w:val="00430D08"/>
    <w:rsid w:val="00430E0A"/>
    <w:rsid w:val="00430F4F"/>
    <w:rsid w:val="00431072"/>
    <w:rsid w:val="004310EC"/>
    <w:rsid w:val="0043151B"/>
    <w:rsid w:val="00431E7A"/>
    <w:rsid w:val="00431FD8"/>
    <w:rsid w:val="00432019"/>
    <w:rsid w:val="00432323"/>
    <w:rsid w:val="004330B1"/>
    <w:rsid w:val="0043333E"/>
    <w:rsid w:val="00433456"/>
    <w:rsid w:val="0043360F"/>
    <w:rsid w:val="00433EF5"/>
    <w:rsid w:val="004341B8"/>
    <w:rsid w:val="00434BA9"/>
    <w:rsid w:val="004354F4"/>
    <w:rsid w:val="004366BB"/>
    <w:rsid w:val="00436786"/>
    <w:rsid w:val="0043688C"/>
    <w:rsid w:val="00436EB6"/>
    <w:rsid w:val="00436FF3"/>
    <w:rsid w:val="004370DB"/>
    <w:rsid w:val="004371B9"/>
    <w:rsid w:val="00437A0C"/>
    <w:rsid w:val="004401F5"/>
    <w:rsid w:val="0044057B"/>
    <w:rsid w:val="00440619"/>
    <w:rsid w:val="00440659"/>
    <w:rsid w:val="0044066D"/>
    <w:rsid w:val="00440910"/>
    <w:rsid w:val="004409D8"/>
    <w:rsid w:val="00440D2D"/>
    <w:rsid w:val="00440D94"/>
    <w:rsid w:val="0044171C"/>
    <w:rsid w:val="00441A1C"/>
    <w:rsid w:val="00441A49"/>
    <w:rsid w:val="00441D9C"/>
    <w:rsid w:val="00442184"/>
    <w:rsid w:val="004421E1"/>
    <w:rsid w:val="004426AF"/>
    <w:rsid w:val="00442849"/>
    <w:rsid w:val="0044284C"/>
    <w:rsid w:val="00442D81"/>
    <w:rsid w:val="00442DEB"/>
    <w:rsid w:val="00443BB3"/>
    <w:rsid w:val="00445241"/>
    <w:rsid w:val="00445244"/>
    <w:rsid w:val="0044543A"/>
    <w:rsid w:val="004458C8"/>
    <w:rsid w:val="00445FE2"/>
    <w:rsid w:val="00446384"/>
    <w:rsid w:val="00446415"/>
    <w:rsid w:val="004470B0"/>
    <w:rsid w:val="004477FA"/>
    <w:rsid w:val="004479D5"/>
    <w:rsid w:val="00447D33"/>
    <w:rsid w:val="00447E3B"/>
    <w:rsid w:val="00450BC3"/>
    <w:rsid w:val="00451195"/>
    <w:rsid w:val="004515B8"/>
    <w:rsid w:val="00451750"/>
    <w:rsid w:val="00451A70"/>
    <w:rsid w:val="00451F29"/>
    <w:rsid w:val="00451F3E"/>
    <w:rsid w:val="00452099"/>
    <w:rsid w:val="004527B6"/>
    <w:rsid w:val="004527B7"/>
    <w:rsid w:val="004530E6"/>
    <w:rsid w:val="004534B3"/>
    <w:rsid w:val="00453580"/>
    <w:rsid w:val="00453836"/>
    <w:rsid w:val="004550A0"/>
    <w:rsid w:val="004550C8"/>
    <w:rsid w:val="00455301"/>
    <w:rsid w:val="00455466"/>
    <w:rsid w:val="004554AF"/>
    <w:rsid w:val="00455A1C"/>
    <w:rsid w:val="00455C4C"/>
    <w:rsid w:val="00455F65"/>
    <w:rsid w:val="00456D95"/>
    <w:rsid w:val="00457397"/>
    <w:rsid w:val="004578FE"/>
    <w:rsid w:val="00457C6C"/>
    <w:rsid w:val="00457E9C"/>
    <w:rsid w:val="0046014D"/>
    <w:rsid w:val="00460912"/>
    <w:rsid w:val="00460A49"/>
    <w:rsid w:val="0046101D"/>
    <w:rsid w:val="00461A3B"/>
    <w:rsid w:val="00461DEF"/>
    <w:rsid w:val="00461FC0"/>
    <w:rsid w:val="0046211B"/>
    <w:rsid w:val="00462318"/>
    <w:rsid w:val="00462AC9"/>
    <w:rsid w:val="0046309C"/>
    <w:rsid w:val="004633E6"/>
    <w:rsid w:val="00463C4D"/>
    <w:rsid w:val="00463E0F"/>
    <w:rsid w:val="00463E60"/>
    <w:rsid w:val="00463FD5"/>
    <w:rsid w:val="004647C1"/>
    <w:rsid w:val="0046480A"/>
    <w:rsid w:val="00464C7A"/>
    <w:rsid w:val="00465423"/>
    <w:rsid w:val="00465873"/>
    <w:rsid w:val="00465E52"/>
    <w:rsid w:val="00465FF6"/>
    <w:rsid w:val="004661D7"/>
    <w:rsid w:val="004662E2"/>
    <w:rsid w:val="00466382"/>
    <w:rsid w:val="00466C84"/>
    <w:rsid w:val="0046712A"/>
    <w:rsid w:val="00467577"/>
    <w:rsid w:val="0046760E"/>
    <w:rsid w:val="00467AC1"/>
    <w:rsid w:val="004702F9"/>
    <w:rsid w:val="00470F13"/>
    <w:rsid w:val="004712A4"/>
    <w:rsid w:val="004713AD"/>
    <w:rsid w:val="00471EBE"/>
    <w:rsid w:val="00471FA6"/>
    <w:rsid w:val="004721D6"/>
    <w:rsid w:val="00472D9F"/>
    <w:rsid w:val="00472FEA"/>
    <w:rsid w:val="004731C4"/>
    <w:rsid w:val="0047385B"/>
    <w:rsid w:val="00473E64"/>
    <w:rsid w:val="004742F7"/>
    <w:rsid w:val="0047445C"/>
    <w:rsid w:val="00474479"/>
    <w:rsid w:val="004748DE"/>
    <w:rsid w:val="00474C64"/>
    <w:rsid w:val="00474FDF"/>
    <w:rsid w:val="00475043"/>
    <w:rsid w:val="00476310"/>
    <w:rsid w:val="004770F2"/>
    <w:rsid w:val="00477508"/>
    <w:rsid w:val="0047794A"/>
    <w:rsid w:val="00477F56"/>
    <w:rsid w:val="00480826"/>
    <w:rsid w:val="00480D77"/>
    <w:rsid w:val="00481469"/>
    <w:rsid w:val="00481786"/>
    <w:rsid w:val="00481872"/>
    <w:rsid w:val="00481B4A"/>
    <w:rsid w:val="00481E23"/>
    <w:rsid w:val="00481F2F"/>
    <w:rsid w:val="0048263F"/>
    <w:rsid w:val="0048318D"/>
    <w:rsid w:val="004832D6"/>
    <w:rsid w:val="00483BBF"/>
    <w:rsid w:val="00483EAC"/>
    <w:rsid w:val="004847DA"/>
    <w:rsid w:val="004847ED"/>
    <w:rsid w:val="00484C20"/>
    <w:rsid w:val="00484C4F"/>
    <w:rsid w:val="004850A3"/>
    <w:rsid w:val="004851B2"/>
    <w:rsid w:val="0048583E"/>
    <w:rsid w:val="0048585A"/>
    <w:rsid w:val="00485867"/>
    <w:rsid w:val="004858E4"/>
    <w:rsid w:val="00485D49"/>
    <w:rsid w:val="00485DFA"/>
    <w:rsid w:val="004862BB"/>
    <w:rsid w:val="00486553"/>
    <w:rsid w:val="004867DD"/>
    <w:rsid w:val="00486A8E"/>
    <w:rsid w:val="00486BB8"/>
    <w:rsid w:val="00486DD3"/>
    <w:rsid w:val="00486E7F"/>
    <w:rsid w:val="0048702F"/>
    <w:rsid w:val="00487983"/>
    <w:rsid w:val="00487984"/>
    <w:rsid w:val="00487CB5"/>
    <w:rsid w:val="004900D4"/>
    <w:rsid w:val="004901C7"/>
    <w:rsid w:val="004904DC"/>
    <w:rsid w:val="00490F0C"/>
    <w:rsid w:val="00490F17"/>
    <w:rsid w:val="00491077"/>
    <w:rsid w:val="004918B6"/>
    <w:rsid w:val="00491ACB"/>
    <w:rsid w:val="00492654"/>
    <w:rsid w:val="00492948"/>
    <w:rsid w:val="00493434"/>
    <w:rsid w:val="0049406C"/>
    <w:rsid w:val="0049408B"/>
    <w:rsid w:val="004949CB"/>
    <w:rsid w:val="00494D89"/>
    <w:rsid w:val="00494D9B"/>
    <w:rsid w:val="004954F3"/>
    <w:rsid w:val="00495A65"/>
    <w:rsid w:val="00495C23"/>
    <w:rsid w:val="00496014"/>
    <w:rsid w:val="00496A65"/>
    <w:rsid w:val="00496F9D"/>
    <w:rsid w:val="00497715"/>
    <w:rsid w:val="00497878"/>
    <w:rsid w:val="004A0462"/>
    <w:rsid w:val="004A091F"/>
    <w:rsid w:val="004A0AEB"/>
    <w:rsid w:val="004A1243"/>
    <w:rsid w:val="004A1850"/>
    <w:rsid w:val="004A1D0A"/>
    <w:rsid w:val="004A1F15"/>
    <w:rsid w:val="004A2089"/>
    <w:rsid w:val="004A291B"/>
    <w:rsid w:val="004A2A9B"/>
    <w:rsid w:val="004A2C51"/>
    <w:rsid w:val="004A2F1F"/>
    <w:rsid w:val="004A2F94"/>
    <w:rsid w:val="004A3443"/>
    <w:rsid w:val="004A3549"/>
    <w:rsid w:val="004A354B"/>
    <w:rsid w:val="004A3BAD"/>
    <w:rsid w:val="004A4EEE"/>
    <w:rsid w:val="004A5040"/>
    <w:rsid w:val="004A50F5"/>
    <w:rsid w:val="004A54F4"/>
    <w:rsid w:val="004A570F"/>
    <w:rsid w:val="004A5BCD"/>
    <w:rsid w:val="004A5FBF"/>
    <w:rsid w:val="004A6E2F"/>
    <w:rsid w:val="004A6FD9"/>
    <w:rsid w:val="004A709D"/>
    <w:rsid w:val="004A741C"/>
    <w:rsid w:val="004A7C37"/>
    <w:rsid w:val="004B080F"/>
    <w:rsid w:val="004B0B0C"/>
    <w:rsid w:val="004B0C9D"/>
    <w:rsid w:val="004B0F45"/>
    <w:rsid w:val="004B114A"/>
    <w:rsid w:val="004B11B3"/>
    <w:rsid w:val="004B1CF3"/>
    <w:rsid w:val="004B1E72"/>
    <w:rsid w:val="004B203C"/>
    <w:rsid w:val="004B21A0"/>
    <w:rsid w:val="004B224E"/>
    <w:rsid w:val="004B2972"/>
    <w:rsid w:val="004B29C7"/>
    <w:rsid w:val="004B2A7E"/>
    <w:rsid w:val="004B2D8E"/>
    <w:rsid w:val="004B3399"/>
    <w:rsid w:val="004B39CD"/>
    <w:rsid w:val="004B3B05"/>
    <w:rsid w:val="004B3DC0"/>
    <w:rsid w:val="004B42E5"/>
    <w:rsid w:val="004B4E35"/>
    <w:rsid w:val="004B505D"/>
    <w:rsid w:val="004B5363"/>
    <w:rsid w:val="004B53D7"/>
    <w:rsid w:val="004B5431"/>
    <w:rsid w:val="004B5DA3"/>
    <w:rsid w:val="004B5EF4"/>
    <w:rsid w:val="004B5FFA"/>
    <w:rsid w:val="004B615C"/>
    <w:rsid w:val="004B6641"/>
    <w:rsid w:val="004B67AB"/>
    <w:rsid w:val="004B69B6"/>
    <w:rsid w:val="004B6CE3"/>
    <w:rsid w:val="004B6D65"/>
    <w:rsid w:val="004B6E8F"/>
    <w:rsid w:val="004B7FFC"/>
    <w:rsid w:val="004C05B5"/>
    <w:rsid w:val="004C271F"/>
    <w:rsid w:val="004C28F7"/>
    <w:rsid w:val="004C2C93"/>
    <w:rsid w:val="004C34FB"/>
    <w:rsid w:val="004C395D"/>
    <w:rsid w:val="004C395F"/>
    <w:rsid w:val="004C3D24"/>
    <w:rsid w:val="004C3F94"/>
    <w:rsid w:val="004C3FA2"/>
    <w:rsid w:val="004C42CD"/>
    <w:rsid w:val="004C47ED"/>
    <w:rsid w:val="004C50DE"/>
    <w:rsid w:val="004C5E3C"/>
    <w:rsid w:val="004C5FB2"/>
    <w:rsid w:val="004C68A3"/>
    <w:rsid w:val="004C71DF"/>
    <w:rsid w:val="004C7DFF"/>
    <w:rsid w:val="004C7F5E"/>
    <w:rsid w:val="004D065B"/>
    <w:rsid w:val="004D1952"/>
    <w:rsid w:val="004D1AD0"/>
    <w:rsid w:val="004D2B03"/>
    <w:rsid w:val="004D2CE2"/>
    <w:rsid w:val="004D2EC8"/>
    <w:rsid w:val="004D31CA"/>
    <w:rsid w:val="004D34AD"/>
    <w:rsid w:val="004D3A94"/>
    <w:rsid w:val="004D3E28"/>
    <w:rsid w:val="004D3E2F"/>
    <w:rsid w:val="004D43E6"/>
    <w:rsid w:val="004D473F"/>
    <w:rsid w:val="004D48DF"/>
    <w:rsid w:val="004D4CC7"/>
    <w:rsid w:val="004D522A"/>
    <w:rsid w:val="004D5E68"/>
    <w:rsid w:val="004D6385"/>
    <w:rsid w:val="004D6620"/>
    <w:rsid w:val="004D67C8"/>
    <w:rsid w:val="004D6883"/>
    <w:rsid w:val="004D6B6B"/>
    <w:rsid w:val="004D6BB0"/>
    <w:rsid w:val="004D6E24"/>
    <w:rsid w:val="004D73E4"/>
    <w:rsid w:val="004D79F0"/>
    <w:rsid w:val="004E0071"/>
    <w:rsid w:val="004E00E1"/>
    <w:rsid w:val="004E02CC"/>
    <w:rsid w:val="004E0DA5"/>
    <w:rsid w:val="004E0F28"/>
    <w:rsid w:val="004E0FB9"/>
    <w:rsid w:val="004E0FE2"/>
    <w:rsid w:val="004E15F7"/>
    <w:rsid w:val="004E17B9"/>
    <w:rsid w:val="004E1889"/>
    <w:rsid w:val="004E1BC2"/>
    <w:rsid w:val="004E2564"/>
    <w:rsid w:val="004E2BE9"/>
    <w:rsid w:val="004E2DC4"/>
    <w:rsid w:val="004E2F15"/>
    <w:rsid w:val="004E3243"/>
    <w:rsid w:val="004E3352"/>
    <w:rsid w:val="004E3552"/>
    <w:rsid w:val="004E38B9"/>
    <w:rsid w:val="004E423F"/>
    <w:rsid w:val="004E43FE"/>
    <w:rsid w:val="004E4703"/>
    <w:rsid w:val="004E4B3A"/>
    <w:rsid w:val="004E4FFB"/>
    <w:rsid w:val="004E50E1"/>
    <w:rsid w:val="004E53A8"/>
    <w:rsid w:val="004E5573"/>
    <w:rsid w:val="004E60B3"/>
    <w:rsid w:val="004E6567"/>
    <w:rsid w:val="004E6590"/>
    <w:rsid w:val="004E6BFB"/>
    <w:rsid w:val="004E7029"/>
    <w:rsid w:val="004E729F"/>
    <w:rsid w:val="004E769E"/>
    <w:rsid w:val="004F02FF"/>
    <w:rsid w:val="004F046A"/>
    <w:rsid w:val="004F04FD"/>
    <w:rsid w:val="004F07B6"/>
    <w:rsid w:val="004F0807"/>
    <w:rsid w:val="004F082F"/>
    <w:rsid w:val="004F08C6"/>
    <w:rsid w:val="004F0B7A"/>
    <w:rsid w:val="004F10D8"/>
    <w:rsid w:val="004F120F"/>
    <w:rsid w:val="004F18ED"/>
    <w:rsid w:val="004F25C4"/>
    <w:rsid w:val="004F2B9F"/>
    <w:rsid w:val="004F2D5D"/>
    <w:rsid w:val="004F35EA"/>
    <w:rsid w:val="004F3943"/>
    <w:rsid w:val="004F3EDE"/>
    <w:rsid w:val="004F4053"/>
    <w:rsid w:val="004F5C54"/>
    <w:rsid w:val="004F61FE"/>
    <w:rsid w:val="004F64B0"/>
    <w:rsid w:val="004F6661"/>
    <w:rsid w:val="004F6986"/>
    <w:rsid w:val="004F6F8A"/>
    <w:rsid w:val="004F71E0"/>
    <w:rsid w:val="004F7328"/>
    <w:rsid w:val="004F7828"/>
    <w:rsid w:val="004F78B9"/>
    <w:rsid w:val="004F7A4B"/>
    <w:rsid w:val="004F7E76"/>
    <w:rsid w:val="00500EF8"/>
    <w:rsid w:val="0050152E"/>
    <w:rsid w:val="00501644"/>
    <w:rsid w:val="00501DBF"/>
    <w:rsid w:val="005020ED"/>
    <w:rsid w:val="00502121"/>
    <w:rsid w:val="0050226E"/>
    <w:rsid w:val="005022FC"/>
    <w:rsid w:val="00502A0F"/>
    <w:rsid w:val="0050338D"/>
    <w:rsid w:val="005036FD"/>
    <w:rsid w:val="005038EF"/>
    <w:rsid w:val="00503970"/>
    <w:rsid w:val="00503DBE"/>
    <w:rsid w:val="00503DDF"/>
    <w:rsid w:val="00504C74"/>
    <w:rsid w:val="00504F10"/>
    <w:rsid w:val="00505157"/>
    <w:rsid w:val="00505A30"/>
    <w:rsid w:val="00505ABC"/>
    <w:rsid w:val="00505D11"/>
    <w:rsid w:val="00505DE1"/>
    <w:rsid w:val="00505F32"/>
    <w:rsid w:val="005062C5"/>
    <w:rsid w:val="005066EB"/>
    <w:rsid w:val="005068AD"/>
    <w:rsid w:val="00506B61"/>
    <w:rsid w:val="005075D7"/>
    <w:rsid w:val="0050783D"/>
    <w:rsid w:val="00507882"/>
    <w:rsid w:val="00507D74"/>
    <w:rsid w:val="00507E06"/>
    <w:rsid w:val="00510220"/>
    <w:rsid w:val="005119D1"/>
    <w:rsid w:val="00512637"/>
    <w:rsid w:val="005130A8"/>
    <w:rsid w:val="0051325D"/>
    <w:rsid w:val="00513467"/>
    <w:rsid w:val="00513B70"/>
    <w:rsid w:val="005152B9"/>
    <w:rsid w:val="0051587D"/>
    <w:rsid w:val="005159AA"/>
    <w:rsid w:val="00515E29"/>
    <w:rsid w:val="005162D5"/>
    <w:rsid w:val="00516E98"/>
    <w:rsid w:val="00516EA7"/>
    <w:rsid w:val="00516F61"/>
    <w:rsid w:val="0051725D"/>
    <w:rsid w:val="00517849"/>
    <w:rsid w:val="00517A76"/>
    <w:rsid w:val="00517B93"/>
    <w:rsid w:val="00517F52"/>
    <w:rsid w:val="00517F74"/>
    <w:rsid w:val="00520329"/>
    <w:rsid w:val="00520561"/>
    <w:rsid w:val="005205FF"/>
    <w:rsid w:val="005207FD"/>
    <w:rsid w:val="00520944"/>
    <w:rsid w:val="00520A46"/>
    <w:rsid w:val="00520A49"/>
    <w:rsid w:val="00520BA8"/>
    <w:rsid w:val="00520C80"/>
    <w:rsid w:val="005212B4"/>
    <w:rsid w:val="0052141D"/>
    <w:rsid w:val="00521629"/>
    <w:rsid w:val="0052174E"/>
    <w:rsid w:val="00521E76"/>
    <w:rsid w:val="005221B0"/>
    <w:rsid w:val="005222F9"/>
    <w:rsid w:val="0052251C"/>
    <w:rsid w:val="005226FC"/>
    <w:rsid w:val="00522A61"/>
    <w:rsid w:val="0052328D"/>
    <w:rsid w:val="005236CD"/>
    <w:rsid w:val="00523ABC"/>
    <w:rsid w:val="00523AE3"/>
    <w:rsid w:val="005247D3"/>
    <w:rsid w:val="005252E4"/>
    <w:rsid w:val="0052533C"/>
    <w:rsid w:val="00525696"/>
    <w:rsid w:val="00525B75"/>
    <w:rsid w:val="00526130"/>
    <w:rsid w:val="00526503"/>
    <w:rsid w:val="00526F20"/>
    <w:rsid w:val="005276EF"/>
    <w:rsid w:val="005277CE"/>
    <w:rsid w:val="00527A30"/>
    <w:rsid w:val="005301F1"/>
    <w:rsid w:val="00530563"/>
    <w:rsid w:val="00530859"/>
    <w:rsid w:val="00530964"/>
    <w:rsid w:val="0053103C"/>
    <w:rsid w:val="005311BD"/>
    <w:rsid w:val="005313A6"/>
    <w:rsid w:val="005313CF"/>
    <w:rsid w:val="0053147E"/>
    <w:rsid w:val="00531DEE"/>
    <w:rsid w:val="005322ED"/>
    <w:rsid w:val="00532C9F"/>
    <w:rsid w:val="00532DCC"/>
    <w:rsid w:val="005332BD"/>
    <w:rsid w:val="00533F6C"/>
    <w:rsid w:val="0053459A"/>
    <w:rsid w:val="005345AB"/>
    <w:rsid w:val="00534697"/>
    <w:rsid w:val="00534792"/>
    <w:rsid w:val="00534862"/>
    <w:rsid w:val="00534896"/>
    <w:rsid w:val="005348ED"/>
    <w:rsid w:val="0053497C"/>
    <w:rsid w:val="00535095"/>
    <w:rsid w:val="0053578B"/>
    <w:rsid w:val="00535CFB"/>
    <w:rsid w:val="00536037"/>
    <w:rsid w:val="00536B65"/>
    <w:rsid w:val="00536E21"/>
    <w:rsid w:val="0053708A"/>
    <w:rsid w:val="005371B0"/>
    <w:rsid w:val="00537B08"/>
    <w:rsid w:val="00537BF5"/>
    <w:rsid w:val="00540537"/>
    <w:rsid w:val="00540777"/>
    <w:rsid w:val="005407BB"/>
    <w:rsid w:val="005409F1"/>
    <w:rsid w:val="00540A00"/>
    <w:rsid w:val="00541237"/>
    <w:rsid w:val="00541ECD"/>
    <w:rsid w:val="005422B9"/>
    <w:rsid w:val="005422CF"/>
    <w:rsid w:val="00542392"/>
    <w:rsid w:val="00542451"/>
    <w:rsid w:val="00542A2F"/>
    <w:rsid w:val="00542F54"/>
    <w:rsid w:val="0054301B"/>
    <w:rsid w:val="0054343C"/>
    <w:rsid w:val="0054354E"/>
    <w:rsid w:val="00543716"/>
    <w:rsid w:val="00543762"/>
    <w:rsid w:val="00543F85"/>
    <w:rsid w:val="00544A92"/>
    <w:rsid w:val="00545605"/>
    <w:rsid w:val="00545765"/>
    <w:rsid w:val="00545A73"/>
    <w:rsid w:val="00545B71"/>
    <w:rsid w:val="00545D79"/>
    <w:rsid w:val="005461ED"/>
    <w:rsid w:val="0054629C"/>
    <w:rsid w:val="00546458"/>
    <w:rsid w:val="00546894"/>
    <w:rsid w:val="00546CD1"/>
    <w:rsid w:val="0054728D"/>
    <w:rsid w:val="0054743D"/>
    <w:rsid w:val="005474E3"/>
    <w:rsid w:val="005475B2"/>
    <w:rsid w:val="0054779C"/>
    <w:rsid w:val="00547950"/>
    <w:rsid w:val="00547CEA"/>
    <w:rsid w:val="0055047C"/>
    <w:rsid w:val="00550574"/>
    <w:rsid w:val="00550906"/>
    <w:rsid w:val="00550A5A"/>
    <w:rsid w:val="00550F2E"/>
    <w:rsid w:val="0055105F"/>
    <w:rsid w:val="00551A95"/>
    <w:rsid w:val="005523CD"/>
    <w:rsid w:val="00552626"/>
    <w:rsid w:val="0055268A"/>
    <w:rsid w:val="00552705"/>
    <w:rsid w:val="00553214"/>
    <w:rsid w:val="005533BA"/>
    <w:rsid w:val="00553AE0"/>
    <w:rsid w:val="00553C93"/>
    <w:rsid w:val="00553ECC"/>
    <w:rsid w:val="00553F7D"/>
    <w:rsid w:val="00554280"/>
    <w:rsid w:val="005543BD"/>
    <w:rsid w:val="005544A3"/>
    <w:rsid w:val="005548D9"/>
    <w:rsid w:val="00554EBD"/>
    <w:rsid w:val="00554F55"/>
    <w:rsid w:val="00555CFE"/>
    <w:rsid w:val="005562E3"/>
    <w:rsid w:val="0055644C"/>
    <w:rsid w:val="0055653C"/>
    <w:rsid w:val="00556A1E"/>
    <w:rsid w:val="00556BE9"/>
    <w:rsid w:val="00556DEC"/>
    <w:rsid w:val="0055710A"/>
    <w:rsid w:val="005575CF"/>
    <w:rsid w:val="005576DE"/>
    <w:rsid w:val="00557873"/>
    <w:rsid w:val="005602F3"/>
    <w:rsid w:val="005605E1"/>
    <w:rsid w:val="005614FC"/>
    <w:rsid w:val="005619A9"/>
    <w:rsid w:val="00562087"/>
    <w:rsid w:val="005620F8"/>
    <w:rsid w:val="00562171"/>
    <w:rsid w:val="0056285F"/>
    <w:rsid w:val="00562CE6"/>
    <w:rsid w:val="00562D8F"/>
    <w:rsid w:val="005630E1"/>
    <w:rsid w:val="0056389A"/>
    <w:rsid w:val="00563C9B"/>
    <w:rsid w:val="00564298"/>
    <w:rsid w:val="00564507"/>
    <w:rsid w:val="00564835"/>
    <w:rsid w:val="00564B1A"/>
    <w:rsid w:val="00564E1B"/>
    <w:rsid w:val="0056537F"/>
    <w:rsid w:val="00565572"/>
    <w:rsid w:val="005657FF"/>
    <w:rsid w:val="005658AC"/>
    <w:rsid w:val="005658DF"/>
    <w:rsid w:val="00565C5C"/>
    <w:rsid w:val="00565E44"/>
    <w:rsid w:val="00566291"/>
    <w:rsid w:val="005663D9"/>
    <w:rsid w:val="00566E34"/>
    <w:rsid w:val="005671ED"/>
    <w:rsid w:val="005679BE"/>
    <w:rsid w:val="00567A06"/>
    <w:rsid w:val="00567AF6"/>
    <w:rsid w:val="00567D7C"/>
    <w:rsid w:val="00570146"/>
    <w:rsid w:val="00570FA5"/>
    <w:rsid w:val="00571306"/>
    <w:rsid w:val="00571B31"/>
    <w:rsid w:val="00571E2D"/>
    <w:rsid w:val="00571FCD"/>
    <w:rsid w:val="0057235F"/>
    <w:rsid w:val="00572DFF"/>
    <w:rsid w:val="00572F5D"/>
    <w:rsid w:val="0057361B"/>
    <w:rsid w:val="005741C5"/>
    <w:rsid w:val="00574AB5"/>
    <w:rsid w:val="005752D8"/>
    <w:rsid w:val="005756D6"/>
    <w:rsid w:val="00575AAE"/>
    <w:rsid w:val="0057658C"/>
    <w:rsid w:val="005766C1"/>
    <w:rsid w:val="00576902"/>
    <w:rsid w:val="00576EE3"/>
    <w:rsid w:val="0057704D"/>
    <w:rsid w:val="005774E3"/>
    <w:rsid w:val="00577B06"/>
    <w:rsid w:val="00577EA7"/>
    <w:rsid w:val="00577F52"/>
    <w:rsid w:val="00580092"/>
    <w:rsid w:val="00580190"/>
    <w:rsid w:val="00581881"/>
    <w:rsid w:val="00581A5C"/>
    <w:rsid w:val="00581C9C"/>
    <w:rsid w:val="005824AD"/>
    <w:rsid w:val="00582705"/>
    <w:rsid w:val="00582FDD"/>
    <w:rsid w:val="0058316A"/>
    <w:rsid w:val="005832AB"/>
    <w:rsid w:val="00583387"/>
    <w:rsid w:val="00583A57"/>
    <w:rsid w:val="0058405F"/>
    <w:rsid w:val="005848FF"/>
    <w:rsid w:val="00584918"/>
    <w:rsid w:val="005850B5"/>
    <w:rsid w:val="0058526B"/>
    <w:rsid w:val="00585435"/>
    <w:rsid w:val="00585610"/>
    <w:rsid w:val="00585891"/>
    <w:rsid w:val="00585C00"/>
    <w:rsid w:val="00585F75"/>
    <w:rsid w:val="00586284"/>
    <w:rsid w:val="0058638D"/>
    <w:rsid w:val="00587889"/>
    <w:rsid w:val="00587A1F"/>
    <w:rsid w:val="00587C68"/>
    <w:rsid w:val="005901DF"/>
    <w:rsid w:val="00590D5D"/>
    <w:rsid w:val="00590EBA"/>
    <w:rsid w:val="00591280"/>
    <w:rsid w:val="00591CE0"/>
    <w:rsid w:val="005929D2"/>
    <w:rsid w:val="00592E40"/>
    <w:rsid w:val="00592EDC"/>
    <w:rsid w:val="005934E5"/>
    <w:rsid w:val="005936BF"/>
    <w:rsid w:val="00593DC7"/>
    <w:rsid w:val="005943E6"/>
    <w:rsid w:val="00594673"/>
    <w:rsid w:val="0059492B"/>
    <w:rsid w:val="00594DAB"/>
    <w:rsid w:val="00594F85"/>
    <w:rsid w:val="005952B3"/>
    <w:rsid w:val="00595329"/>
    <w:rsid w:val="005953A2"/>
    <w:rsid w:val="00595769"/>
    <w:rsid w:val="00595964"/>
    <w:rsid w:val="00595DA7"/>
    <w:rsid w:val="005962E3"/>
    <w:rsid w:val="005963C5"/>
    <w:rsid w:val="005965A9"/>
    <w:rsid w:val="0059686A"/>
    <w:rsid w:val="005968AA"/>
    <w:rsid w:val="00596A8E"/>
    <w:rsid w:val="005973B7"/>
    <w:rsid w:val="0059749D"/>
    <w:rsid w:val="0059763A"/>
    <w:rsid w:val="00597B45"/>
    <w:rsid w:val="005A0169"/>
    <w:rsid w:val="005A0CCB"/>
    <w:rsid w:val="005A12EB"/>
    <w:rsid w:val="005A1476"/>
    <w:rsid w:val="005A1551"/>
    <w:rsid w:val="005A1571"/>
    <w:rsid w:val="005A16FD"/>
    <w:rsid w:val="005A18BD"/>
    <w:rsid w:val="005A1A20"/>
    <w:rsid w:val="005A1F33"/>
    <w:rsid w:val="005A2200"/>
    <w:rsid w:val="005A22DB"/>
    <w:rsid w:val="005A2389"/>
    <w:rsid w:val="005A2C95"/>
    <w:rsid w:val="005A2CB3"/>
    <w:rsid w:val="005A2CFB"/>
    <w:rsid w:val="005A3F00"/>
    <w:rsid w:val="005A3F96"/>
    <w:rsid w:val="005A4804"/>
    <w:rsid w:val="005A484D"/>
    <w:rsid w:val="005A4F9A"/>
    <w:rsid w:val="005A54A4"/>
    <w:rsid w:val="005A5536"/>
    <w:rsid w:val="005A55FC"/>
    <w:rsid w:val="005A5AFE"/>
    <w:rsid w:val="005A60C7"/>
    <w:rsid w:val="005A6355"/>
    <w:rsid w:val="005A641A"/>
    <w:rsid w:val="005A659B"/>
    <w:rsid w:val="005A679E"/>
    <w:rsid w:val="005A7023"/>
    <w:rsid w:val="005A77CE"/>
    <w:rsid w:val="005A7A97"/>
    <w:rsid w:val="005A7D85"/>
    <w:rsid w:val="005A7F75"/>
    <w:rsid w:val="005B037C"/>
    <w:rsid w:val="005B068F"/>
    <w:rsid w:val="005B0946"/>
    <w:rsid w:val="005B0A43"/>
    <w:rsid w:val="005B0AC9"/>
    <w:rsid w:val="005B11A5"/>
    <w:rsid w:val="005B144C"/>
    <w:rsid w:val="005B149D"/>
    <w:rsid w:val="005B15AA"/>
    <w:rsid w:val="005B164F"/>
    <w:rsid w:val="005B17B7"/>
    <w:rsid w:val="005B18C8"/>
    <w:rsid w:val="005B21EB"/>
    <w:rsid w:val="005B237F"/>
    <w:rsid w:val="005B2545"/>
    <w:rsid w:val="005B25A2"/>
    <w:rsid w:val="005B2798"/>
    <w:rsid w:val="005B4D36"/>
    <w:rsid w:val="005B4E08"/>
    <w:rsid w:val="005B514D"/>
    <w:rsid w:val="005B5151"/>
    <w:rsid w:val="005B53D8"/>
    <w:rsid w:val="005B53FA"/>
    <w:rsid w:val="005B5447"/>
    <w:rsid w:val="005B5E0B"/>
    <w:rsid w:val="005B614E"/>
    <w:rsid w:val="005B62F2"/>
    <w:rsid w:val="005B67D6"/>
    <w:rsid w:val="005B6D31"/>
    <w:rsid w:val="005B7596"/>
    <w:rsid w:val="005B77E4"/>
    <w:rsid w:val="005B7F6C"/>
    <w:rsid w:val="005C0022"/>
    <w:rsid w:val="005C0843"/>
    <w:rsid w:val="005C1B99"/>
    <w:rsid w:val="005C1DB2"/>
    <w:rsid w:val="005C29C2"/>
    <w:rsid w:val="005C30F4"/>
    <w:rsid w:val="005C3294"/>
    <w:rsid w:val="005C34B9"/>
    <w:rsid w:val="005C364D"/>
    <w:rsid w:val="005C371F"/>
    <w:rsid w:val="005C3869"/>
    <w:rsid w:val="005C3B05"/>
    <w:rsid w:val="005C46AA"/>
    <w:rsid w:val="005C55DF"/>
    <w:rsid w:val="005C5E27"/>
    <w:rsid w:val="005C6423"/>
    <w:rsid w:val="005C6493"/>
    <w:rsid w:val="005C67B2"/>
    <w:rsid w:val="005C67E3"/>
    <w:rsid w:val="005C6F11"/>
    <w:rsid w:val="005C7268"/>
    <w:rsid w:val="005C7472"/>
    <w:rsid w:val="005C7929"/>
    <w:rsid w:val="005C7A59"/>
    <w:rsid w:val="005C7A96"/>
    <w:rsid w:val="005D0147"/>
    <w:rsid w:val="005D04CD"/>
    <w:rsid w:val="005D1346"/>
    <w:rsid w:val="005D13D4"/>
    <w:rsid w:val="005D152D"/>
    <w:rsid w:val="005D1C5C"/>
    <w:rsid w:val="005D216A"/>
    <w:rsid w:val="005D21ED"/>
    <w:rsid w:val="005D2697"/>
    <w:rsid w:val="005D2B87"/>
    <w:rsid w:val="005D33D8"/>
    <w:rsid w:val="005D3469"/>
    <w:rsid w:val="005D35D9"/>
    <w:rsid w:val="005D3D0E"/>
    <w:rsid w:val="005D3D27"/>
    <w:rsid w:val="005D4366"/>
    <w:rsid w:val="005D46C5"/>
    <w:rsid w:val="005D521F"/>
    <w:rsid w:val="005D5743"/>
    <w:rsid w:val="005D5832"/>
    <w:rsid w:val="005D6294"/>
    <w:rsid w:val="005D6A05"/>
    <w:rsid w:val="005D755B"/>
    <w:rsid w:val="005D78D5"/>
    <w:rsid w:val="005D799C"/>
    <w:rsid w:val="005D7AEB"/>
    <w:rsid w:val="005D7C51"/>
    <w:rsid w:val="005E0E16"/>
    <w:rsid w:val="005E0ED5"/>
    <w:rsid w:val="005E10E6"/>
    <w:rsid w:val="005E117D"/>
    <w:rsid w:val="005E1908"/>
    <w:rsid w:val="005E1C6A"/>
    <w:rsid w:val="005E26D2"/>
    <w:rsid w:val="005E2C6E"/>
    <w:rsid w:val="005E347B"/>
    <w:rsid w:val="005E351B"/>
    <w:rsid w:val="005E3B62"/>
    <w:rsid w:val="005E3C30"/>
    <w:rsid w:val="005E4535"/>
    <w:rsid w:val="005E45A0"/>
    <w:rsid w:val="005E4779"/>
    <w:rsid w:val="005E4A5F"/>
    <w:rsid w:val="005E4B36"/>
    <w:rsid w:val="005E548F"/>
    <w:rsid w:val="005E55B4"/>
    <w:rsid w:val="005E573F"/>
    <w:rsid w:val="005E5779"/>
    <w:rsid w:val="005E5855"/>
    <w:rsid w:val="005E58C9"/>
    <w:rsid w:val="005E5A7F"/>
    <w:rsid w:val="005E5B36"/>
    <w:rsid w:val="005E5F42"/>
    <w:rsid w:val="005E6086"/>
    <w:rsid w:val="005E61DA"/>
    <w:rsid w:val="005E641D"/>
    <w:rsid w:val="005E6567"/>
    <w:rsid w:val="005E6BB6"/>
    <w:rsid w:val="005E7063"/>
    <w:rsid w:val="005E7A5F"/>
    <w:rsid w:val="005F0C8A"/>
    <w:rsid w:val="005F130E"/>
    <w:rsid w:val="005F17E8"/>
    <w:rsid w:val="005F1A84"/>
    <w:rsid w:val="005F21F8"/>
    <w:rsid w:val="005F32E3"/>
    <w:rsid w:val="005F339B"/>
    <w:rsid w:val="005F35B7"/>
    <w:rsid w:val="005F38FE"/>
    <w:rsid w:val="005F393E"/>
    <w:rsid w:val="005F39FC"/>
    <w:rsid w:val="005F3A35"/>
    <w:rsid w:val="005F3AC5"/>
    <w:rsid w:val="005F4BE9"/>
    <w:rsid w:val="005F52C8"/>
    <w:rsid w:val="005F54E5"/>
    <w:rsid w:val="005F5730"/>
    <w:rsid w:val="005F5925"/>
    <w:rsid w:val="005F599F"/>
    <w:rsid w:val="005F5EE3"/>
    <w:rsid w:val="005F647D"/>
    <w:rsid w:val="005F64AE"/>
    <w:rsid w:val="005F6822"/>
    <w:rsid w:val="005F7130"/>
    <w:rsid w:val="005F72C5"/>
    <w:rsid w:val="005F73D0"/>
    <w:rsid w:val="005F78F1"/>
    <w:rsid w:val="005F7B7D"/>
    <w:rsid w:val="005F7CE1"/>
    <w:rsid w:val="005F7DA1"/>
    <w:rsid w:val="0060001F"/>
    <w:rsid w:val="0060020B"/>
    <w:rsid w:val="006004F9"/>
    <w:rsid w:val="00600B6B"/>
    <w:rsid w:val="00600DB0"/>
    <w:rsid w:val="00600F64"/>
    <w:rsid w:val="00600FF5"/>
    <w:rsid w:val="006019EF"/>
    <w:rsid w:val="00601BFB"/>
    <w:rsid w:val="00601E7B"/>
    <w:rsid w:val="0060220C"/>
    <w:rsid w:val="00602227"/>
    <w:rsid w:val="0060224F"/>
    <w:rsid w:val="00602615"/>
    <w:rsid w:val="00602805"/>
    <w:rsid w:val="006028A9"/>
    <w:rsid w:val="00602BED"/>
    <w:rsid w:val="00603101"/>
    <w:rsid w:val="006031C6"/>
    <w:rsid w:val="0060381B"/>
    <w:rsid w:val="00603836"/>
    <w:rsid w:val="006038A1"/>
    <w:rsid w:val="006042DF"/>
    <w:rsid w:val="00604E22"/>
    <w:rsid w:val="0060556A"/>
    <w:rsid w:val="00605737"/>
    <w:rsid w:val="0060591C"/>
    <w:rsid w:val="00605BB7"/>
    <w:rsid w:val="00606429"/>
    <w:rsid w:val="00606749"/>
    <w:rsid w:val="00606A41"/>
    <w:rsid w:val="00606BDD"/>
    <w:rsid w:val="00607237"/>
    <w:rsid w:val="006074E5"/>
    <w:rsid w:val="00607682"/>
    <w:rsid w:val="00607FE7"/>
    <w:rsid w:val="006100CB"/>
    <w:rsid w:val="00610277"/>
    <w:rsid w:val="006102FC"/>
    <w:rsid w:val="00610483"/>
    <w:rsid w:val="00610639"/>
    <w:rsid w:val="00610E0E"/>
    <w:rsid w:val="00611237"/>
    <w:rsid w:val="006113B4"/>
    <w:rsid w:val="006115BF"/>
    <w:rsid w:val="0061178B"/>
    <w:rsid w:val="00611E1E"/>
    <w:rsid w:val="0061237C"/>
    <w:rsid w:val="0061251A"/>
    <w:rsid w:val="00612AE6"/>
    <w:rsid w:val="00612E1B"/>
    <w:rsid w:val="0061329C"/>
    <w:rsid w:val="00613303"/>
    <w:rsid w:val="00613731"/>
    <w:rsid w:val="00613831"/>
    <w:rsid w:val="006139BC"/>
    <w:rsid w:val="00614382"/>
    <w:rsid w:val="00614FAF"/>
    <w:rsid w:val="006151CA"/>
    <w:rsid w:val="00615555"/>
    <w:rsid w:val="00616A64"/>
    <w:rsid w:val="00616F21"/>
    <w:rsid w:val="00617064"/>
    <w:rsid w:val="00617068"/>
    <w:rsid w:val="0061728D"/>
    <w:rsid w:val="00617554"/>
    <w:rsid w:val="00617C50"/>
    <w:rsid w:val="00620039"/>
    <w:rsid w:val="00620052"/>
    <w:rsid w:val="006201E2"/>
    <w:rsid w:val="00620AB5"/>
    <w:rsid w:val="00620E86"/>
    <w:rsid w:val="00621644"/>
    <w:rsid w:val="00621966"/>
    <w:rsid w:val="00622091"/>
    <w:rsid w:val="00622874"/>
    <w:rsid w:val="00623192"/>
    <w:rsid w:val="00623549"/>
    <w:rsid w:val="006236B5"/>
    <w:rsid w:val="00623837"/>
    <w:rsid w:val="00623A6A"/>
    <w:rsid w:val="00623F75"/>
    <w:rsid w:val="00624F8D"/>
    <w:rsid w:val="0062533B"/>
    <w:rsid w:val="00625FEA"/>
    <w:rsid w:val="0062603D"/>
    <w:rsid w:val="00626289"/>
    <w:rsid w:val="006268AD"/>
    <w:rsid w:val="00626BA3"/>
    <w:rsid w:val="00627124"/>
    <w:rsid w:val="0062766D"/>
    <w:rsid w:val="00627900"/>
    <w:rsid w:val="006300E2"/>
    <w:rsid w:val="006306A4"/>
    <w:rsid w:val="00630C2E"/>
    <w:rsid w:val="0063131B"/>
    <w:rsid w:val="00631652"/>
    <w:rsid w:val="00631989"/>
    <w:rsid w:val="00632365"/>
    <w:rsid w:val="00632544"/>
    <w:rsid w:val="00632563"/>
    <w:rsid w:val="006328C3"/>
    <w:rsid w:val="00632CF4"/>
    <w:rsid w:val="0063301C"/>
    <w:rsid w:val="0063310C"/>
    <w:rsid w:val="00633171"/>
    <w:rsid w:val="0063325C"/>
    <w:rsid w:val="006332BE"/>
    <w:rsid w:val="00633D83"/>
    <w:rsid w:val="006340D4"/>
    <w:rsid w:val="00634182"/>
    <w:rsid w:val="00634328"/>
    <w:rsid w:val="00634372"/>
    <w:rsid w:val="0063459A"/>
    <w:rsid w:val="00634767"/>
    <w:rsid w:val="0063484A"/>
    <w:rsid w:val="00634C9F"/>
    <w:rsid w:val="006353F3"/>
    <w:rsid w:val="006356DB"/>
    <w:rsid w:val="00635752"/>
    <w:rsid w:val="00635781"/>
    <w:rsid w:val="0063609D"/>
    <w:rsid w:val="006361E1"/>
    <w:rsid w:val="006368A7"/>
    <w:rsid w:val="00637688"/>
    <w:rsid w:val="006377BB"/>
    <w:rsid w:val="006378CD"/>
    <w:rsid w:val="00637C9D"/>
    <w:rsid w:val="00640ED1"/>
    <w:rsid w:val="00640EF3"/>
    <w:rsid w:val="00640F39"/>
    <w:rsid w:val="006421F1"/>
    <w:rsid w:val="00642B15"/>
    <w:rsid w:val="00642C92"/>
    <w:rsid w:val="00642EA9"/>
    <w:rsid w:val="00642F30"/>
    <w:rsid w:val="00643027"/>
    <w:rsid w:val="006432F4"/>
    <w:rsid w:val="006441C8"/>
    <w:rsid w:val="00644260"/>
    <w:rsid w:val="006443C5"/>
    <w:rsid w:val="00644544"/>
    <w:rsid w:val="00644712"/>
    <w:rsid w:val="0064495F"/>
    <w:rsid w:val="00644A98"/>
    <w:rsid w:val="00644B27"/>
    <w:rsid w:val="00644E72"/>
    <w:rsid w:val="00645B0C"/>
    <w:rsid w:val="00645DAD"/>
    <w:rsid w:val="00646215"/>
    <w:rsid w:val="00646568"/>
    <w:rsid w:val="00646EAD"/>
    <w:rsid w:val="00646EB6"/>
    <w:rsid w:val="00646F4C"/>
    <w:rsid w:val="00647A12"/>
    <w:rsid w:val="00647AAF"/>
    <w:rsid w:val="00651017"/>
    <w:rsid w:val="00651427"/>
    <w:rsid w:val="00651EF3"/>
    <w:rsid w:val="00652165"/>
    <w:rsid w:val="006524E4"/>
    <w:rsid w:val="0065276E"/>
    <w:rsid w:val="006528E1"/>
    <w:rsid w:val="00652AEE"/>
    <w:rsid w:val="00652BE8"/>
    <w:rsid w:val="00652CF8"/>
    <w:rsid w:val="0065400C"/>
    <w:rsid w:val="006549EE"/>
    <w:rsid w:val="00654ECA"/>
    <w:rsid w:val="0065578A"/>
    <w:rsid w:val="00655EC3"/>
    <w:rsid w:val="00656B60"/>
    <w:rsid w:val="00656E43"/>
    <w:rsid w:val="00656E44"/>
    <w:rsid w:val="006571A6"/>
    <w:rsid w:val="0065725C"/>
    <w:rsid w:val="006576C2"/>
    <w:rsid w:val="00657992"/>
    <w:rsid w:val="006579F5"/>
    <w:rsid w:val="0066024E"/>
    <w:rsid w:val="00660510"/>
    <w:rsid w:val="00660553"/>
    <w:rsid w:val="0066239A"/>
    <w:rsid w:val="00662BB7"/>
    <w:rsid w:val="00662FFC"/>
    <w:rsid w:val="006630B6"/>
    <w:rsid w:val="00663662"/>
    <w:rsid w:val="00663E21"/>
    <w:rsid w:val="006640D9"/>
    <w:rsid w:val="00664474"/>
    <w:rsid w:val="00664F9D"/>
    <w:rsid w:val="006668DE"/>
    <w:rsid w:val="00666966"/>
    <w:rsid w:val="00666C39"/>
    <w:rsid w:val="00666E0D"/>
    <w:rsid w:val="006670E3"/>
    <w:rsid w:val="006703A8"/>
    <w:rsid w:val="00670570"/>
    <w:rsid w:val="0067080C"/>
    <w:rsid w:val="00670900"/>
    <w:rsid w:val="00670FA7"/>
    <w:rsid w:val="006713A8"/>
    <w:rsid w:val="006718A7"/>
    <w:rsid w:val="006722C4"/>
    <w:rsid w:val="006722D8"/>
    <w:rsid w:val="0067271A"/>
    <w:rsid w:val="0067274A"/>
    <w:rsid w:val="00672CB1"/>
    <w:rsid w:val="00672F9C"/>
    <w:rsid w:val="0067351F"/>
    <w:rsid w:val="0067361F"/>
    <w:rsid w:val="00673D73"/>
    <w:rsid w:val="00673EB3"/>
    <w:rsid w:val="00673F74"/>
    <w:rsid w:val="0067469B"/>
    <w:rsid w:val="0067506D"/>
    <w:rsid w:val="0067551D"/>
    <w:rsid w:val="00675593"/>
    <w:rsid w:val="0067574E"/>
    <w:rsid w:val="00675A13"/>
    <w:rsid w:val="00675F9C"/>
    <w:rsid w:val="006760BF"/>
    <w:rsid w:val="00676484"/>
    <w:rsid w:val="00676522"/>
    <w:rsid w:val="0067682D"/>
    <w:rsid w:val="00676867"/>
    <w:rsid w:val="0067715D"/>
    <w:rsid w:val="006771C2"/>
    <w:rsid w:val="006772DD"/>
    <w:rsid w:val="006776CF"/>
    <w:rsid w:val="0067781C"/>
    <w:rsid w:val="006778D5"/>
    <w:rsid w:val="00677DFE"/>
    <w:rsid w:val="00677F3C"/>
    <w:rsid w:val="006801F3"/>
    <w:rsid w:val="00680275"/>
    <w:rsid w:val="006805DA"/>
    <w:rsid w:val="0068079A"/>
    <w:rsid w:val="00680E61"/>
    <w:rsid w:val="00681072"/>
    <w:rsid w:val="00681A67"/>
    <w:rsid w:val="00681D95"/>
    <w:rsid w:val="00681EF1"/>
    <w:rsid w:val="00682313"/>
    <w:rsid w:val="006824F0"/>
    <w:rsid w:val="00682F7D"/>
    <w:rsid w:val="0068342C"/>
    <w:rsid w:val="0068384D"/>
    <w:rsid w:val="00683AE1"/>
    <w:rsid w:val="00683D59"/>
    <w:rsid w:val="006845DC"/>
    <w:rsid w:val="006846BC"/>
    <w:rsid w:val="006850F9"/>
    <w:rsid w:val="00685696"/>
    <w:rsid w:val="00685CAD"/>
    <w:rsid w:val="00686857"/>
    <w:rsid w:val="00686DE7"/>
    <w:rsid w:val="00687299"/>
    <w:rsid w:val="006873EA"/>
    <w:rsid w:val="0068760C"/>
    <w:rsid w:val="00687619"/>
    <w:rsid w:val="00687C06"/>
    <w:rsid w:val="00687E3F"/>
    <w:rsid w:val="00690077"/>
    <w:rsid w:val="00690DA7"/>
    <w:rsid w:val="0069116D"/>
    <w:rsid w:val="006916C1"/>
    <w:rsid w:val="006919A4"/>
    <w:rsid w:val="00693A19"/>
    <w:rsid w:val="00693B07"/>
    <w:rsid w:val="00693F45"/>
    <w:rsid w:val="006944B6"/>
    <w:rsid w:val="00694531"/>
    <w:rsid w:val="00694DA1"/>
    <w:rsid w:val="00694F86"/>
    <w:rsid w:val="0069501E"/>
    <w:rsid w:val="00695616"/>
    <w:rsid w:val="00695BDD"/>
    <w:rsid w:val="0069645A"/>
    <w:rsid w:val="0069685C"/>
    <w:rsid w:val="00696887"/>
    <w:rsid w:val="00696E60"/>
    <w:rsid w:val="006977E4"/>
    <w:rsid w:val="00697CED"/>
    <w:rsid w:val="006A01A8"/>
    <w:rsid w:val="006A02CF"/>
    <w:rsid w:val="006A0BCE"/>
    <w:rsid w:val="006A0D92"/>
    <w:rsid w:val="006A0DE1"/>
    <w:rsid w:val="006A0E28"/>
    <w:rsid w:val="006A1CE5"/>
    <w:rsid w:val="006A1D60"/>
    <w:rsid w:val="006A1FA4"/>
    <w:rsid w:val="006A24F7"/>
    <w:rsid w:val="006A28E3"/>
    <w:rsid w:val="006A2969"/>
    <w:rsid w:val="006A2F60"/>
    <w:rsid w:val="006A40CF"/>
    <w:rsid w:val="006A5158"/>
    <w:rsid w:val="006A5314"/>
    <w:rsid w:val="006A5647"/>
    <w:rsid w:val="006A56C7"/>
    <w:rsid w:val="006A5913"/>
    <w:rsid w:val="006A5A16"/>
    <w:rsid w:val="006A6ABE"/>
    <w:rsid w:val="006A7020"/>
    <w:rsid w:val="006A7E97"/>
    <w:rsid w:val="006B00C8"/>
    <w:rsid w:val="006B033A"/>
    <w:rsid w:val="006B06F4"/>
    <w:rsid w:val="006B083C"/>
    <w:rsid w:val="006B0D3D"/>
    <w:rsid w:val="006B0E1C"/>
    <w:rsid w:val="006B103D"/>
    <w:rsid w:val="006B1083"/>
    <w:rsid w:val="006B10D3"/>
    <w:rsid w:val="006B1308"/>
    <w:rsid w:val="006B13E9"/>
    <w:rsid w:val="006B14AD"/>
    <w:rsid w:val="006B1679"/>
    <w:rsid w:val="006B172E"/>
    <w:rsid w:val="006B17FE"/>
    <w:rsid w:val="006B2013"/>
    <w:rsid w:val="006B210D"/>
    <w:rsid w:val="006B2159"/>
    <w:rsid w:val="006B27F4"/>
    <w:rsid w:val="006B282F"/>
    <w:rsid w:val="006B2921"/>
    <w:rsid w:val="006B2A7B"/>
    <w:rsid w:val="006B2A90"/>
    <w:rsid w:val="006B2BD6"/>
    <w:rsid w:val="006B2C15"/>
    <w:rsid w:val="006B2D68"/>
    <w:rsid w:val="006B3A7A"/>
    <w:rsid w:val="006B3B54"/>
    <w:rsid w:val="006B3D61"/>
    <w:rsid w:val="006B3E2E"/>
    <w:rsid w:val="006B4DF9"/>
    <w:rsid w:val="006B5637"/>
    <w:rsid w:val="006B6382"/>
    <w:rsid w:val="006B63EA"/>
    <w:rsid w:val="006B63F6"/>
    <w:rsid w:val="006B6B01"/>
    <w:rsid w:val="006B74F1"/>
    <w:rsid w:val="006B75EE"/>
    <w:rsid w:val="006B7A27"/>
    <w:rsid w:val="006B7A79"/>
    <w:rsid w:val="006B7B09"/>
    <w:rsid w:val="006B7D98"/>
    <w:rsid w:val="006C0185"/>
    <w:rsid w:val="006C01A3"/>
    <w:rsid w:val="006C0A86"/>
    <w:rsid w:val="006C0AD6"/>
    <w:rsid w:val="006C0E50"/>
    <w:rsid w:val="006C1899"/>
    <w:rsid w:val="006C1C49"/>
    <w:rsid w:val="006C1C4A"/>
    <w:rsid w:val="006C1DA8"/>
    <w:rsid w:val="006C21D2"/>
    <w:rsid w:val="006C24CC"/>
    <w:rsid w:val="006C2EDD"/>
    <w:rsid w:val="006C36DC"/>
    <w:rsid w:val="006C3948"/>
    <w:rsid w:val="006C399A"/>
    <w:rsid w:val="006C3C4E"/>
    <w:rsid w:val="006C3FCB"/>
    <w:rsid w:val="006C4098"/>
    <w:rsid w:val="006C4385"/>
    <w:rsid w:val="006C46E0"/>
    <w:rsid w:val="006C480D"/>
    <w:rsid w:val="006C4C4A"/>
    <w:rsid w:val="006C545A"/>
    <w:rsid w:val="006C5574"/>
    <w:rsid w:val="006C60FD"/>
    <w:rsid w:val="006C628C"/>
    <w:rsid w:val="006C65A1"/>
    <w:rsid w:val="006C6812"/>
    <w:rsid w:val="006C6A99"/>
    <w:rsid w:val="006C6F40"/>
    <w:rsid w:val="006C74AF"/>
    <w:rsid w:val="006C74FC"/>
    <w:rsid w:val="006C768A"/>
    <w:rsid w:val="006C7D6D"/>
    <w:rsid w:val="006C7F91"/>
    <w:rsid w:val="006D0FC3"/>
    <w:rsid w:val="006D103F"/>
    <w:rsid w:val="006D1A31"/>
    <w:rsid w:val="006D1C7C"/>
    <w:rsid w:val="006D1FD7"/>
    <w:rsid w:val="006D2503"/>
    <w:rsid w:val="006D2656"/>
    <w:rsid w:val="006D2786"/>
    <w:rsid w:val="006D30CC"/>
    <w:rsid w:val="006D30EA"/>
    <w:rsid w:val="006D39C1"/>
    <w:rsid w:val="006D3C06"/>
    <w:rsid w:val="006D43B6"/>
    <w:rsid w:val="006D46DC"/>
    <w:rsid w:val="006D472A"/>
    <w:rsid w:val="006D510D"/>
    <w:rsid w:val="006D53BC"/>
    <w:rsid w:val="006D57EE"/>
    <w:rsid w:val="006D59BE"/>
    <w:rsid w:val="006D5DB9"/>
    <w:rsid w:val="006D5DD3"/>
    <w:rsid w:val="006D65A1"/>
    <w:rsid w:val="006D69E8"/>
    <w:rsid w:val="006D7BBD"/>
    <w:rsid w:val="006D7FE2"/>
    <w:rsid w:val="006E0D5B"/>
    <w:rsid w:val="006E10CC"/>
    <w:rsid w:val="006E11A0"/>
    <w:rsid w:val="006E1259"/>
    <w:rsid w:val="006E1855"/>
    <w:rsid w:val="006E1A61"/>
    <w:rsid w:val="006E1F2D"/>
    <w:rsid w:val="006E2302"/>
    <w:rsid w:val="006E27F5"/>
    <w:rsid w:val="006E317F"/>
    <w:rsid w:val="006E31CC"/>
    <w:rsid w:val="006E35B7"/>
    <w:rsid w:val="006E35C3"/>
    <w:rsid w:val="006E3B2F"/>
    <w:rsid w:val="006E4268"/>
    <w:rsid w:val="006E4479"/>
    <w:rsid w:val="006E4525"/>
    <w:rsid w:val="006E5892"/>
    <w:rsid w:val="006E5AEE"/>
    <w:rsid w:val="006E67B7"/>
    <w:rsid w:val="006E698A"/>
    <w:rsid w:val="006E719E"/>
    <w:rsid w:val="006E7C34"/>
    <w:rsid w:val="006E7E87"/>
    <w:rsid w:val="006F004A"/>
    <w:rsid w:val="006F0225"/>
    <w:rsid w:val="006F06B6"/>
    <w:rsid w:val="006F08AF"/>
    <w:rsid w:val="006F0972"/>
    <w:rsid w:val="006F0AF5"/>
    <w:rsid w:val="006F0F6F"/>
    <w:rsid w:val="006F14DD"/>
    <w:rsid w:val="006F2222"/>
    <w:rsid w:val="006F24C3"/>
    <w:rsid w:val="006F2610"/>
    <w:rsid w:val="006F26AB"/>
    <w:rsid w:val="006F2BA8"/>
    <w:rsid w:val="006F2EC1"/>
    <w:rsid w:val="006F302B"/>
    <w:rsid w:val="006F3070"/>
    <w:rsid w:val="006F33E1"/>
    <w:rsid w:val="006F3B70"/>
    <w:rsid w:val="006F4036"/>
    <w:rsid w:val="006F46EC"/>
    <w:rsid w:val="006F4A74"/>
    <w:rsid w:val="006F4D87"/>
    <w:rsid w:val="006F50FA"/>
    <w:rsid w:val="006F512B"/>
    <w:rsid w:val="006F5432"/>
    <w:rsid w:val="006F5943"/>
    <w:rsid w:val="006F68BE"/>
    <w:rsid w:val="006F6B1B"/>
    <w:rsid w:val="006F6DB6"/>
    <w:rsid w:val="006F769A"/>
    <w:rsid w:val="006F7A43"/>
    <w:rsid w:val="006F7A9C"/>
    <w:rsid w:val="006F7F28"/>
    <w:rsid w:val="0070000B"/>
    <w:rsid w:val="007009A1"/>
    <w:rsid w:val="00700E74"/>
    <w:rsid w:val="0070110A"/>
    <w:rsid w:val="0070146C"/>
    <w:rsid w:val="00701982"/>
    <w:rsid w:val="007019C4"/>
    <w:rsid w:val="00701A11"/>
    <w:rsid w:val="00701E63"/>
    <w:rsid w:val="00702268"/>
    <w:rsid w:val="00702517"/>
    <w:rsid w:val="00702F6F"/>
    <w:rsid w:val="00703155"/>
    <w:rsid w:val="007034C1"/>
    <w:rsid w:val="0070356E"/>
    <w:rsid w:val="007035B5"/>
    <w:rsid w:val="00703D8B"/>
    <w:rsid w:val="007045A9"/>
    <w:rsid w:val="00705055"/>
    <w:rsid w:val="0070522A"/>
    <w:rsid w:val="0070574F"/>
    <w:rsid w:val="00705882"/>
    <w:rsid w:val="00706006"/>
    <w:rsid w:val="0070608A"/>
    <w:rsid w:val="007061FE"/>
    <w:rsid w:val="0070659B"/>
    <w:rsid w:val="00706CD9"/>
    <w:rsid w:val="007070A5"/>
    <w:rsid w:val="0070712B"/>
    <w:rsid w:val="0070727C"/>
    <w:rsid w:val="00707954"/>
    <w:rsid w:val="00707B41"/>
    <w:rsid w:val="0071032C"/>
    <w:rsid w:val="00710763"/>
    <w:rsid w:val="0071104E"/>
    <w:rsid w:val="00711528"/>
    <w:rsid w:val="00711BD6"/>
    <w:rsid w:val="007121AB"/>
    <w:rsid w:val="007123A6"/>
    <w:rsid w:val="0071273F"/>
    <w:rsid w:val="00712F1F"/>
    <w:rsid w:val="00712F65"/>
    <w:rsid w:val="0071329B"/>
    <w:rsid w:val="007136C1"/>
    <w:rsid w:val="00713DBE"/>
    <w:rsid w:val="00713E23"/>
    <w:rsid w:val="007145C2"/>
    <w:rsid w:val="00714998"/>
    <w:rsid w:val="00714C6B"/>
    <w:rsid w:val="00714EA8"/>
    <w:rsid w:val="007153BB"/>
    <w:rsid w:val="00715B99"/>
    <w:rsid w:val="0071679C"/>
    <w:rsid w:val="00717044"/>
    <w:rsid w:val="00717749"/>
    <w:rsid w:val="00717CF5"/>
    <w:rsid w:val="00717F77"/>
    <w:rsid w:val="007201AF"/>
    <w:rsid w:val="007201D4"/>
    <w:rsid w:val="007202AD"/>
    <w:rsid w:val="0072038F"/>
    <w:rsid w:val="00720A8B"/>
    <w:rsid w:val="00721018"/>
    <w:rsid w:val="00721031"/>
    <w:rsid w:val="007212C2"/>
    <w:rsid w:val="00721914"/>
    <w:rsid w:val="00721FBB"/>
    <w:rsid w:val="00722420"/>
    <w:rsid w:val="007227FB"/>
    <w:rsid w:val="00722B10"/>
    <w:rsid w:val="00723297"/>
    <w:rsid w:val="0072410C"/>
    <w:rsid w:val="00724131"/>
    <w:rsid w:val="00724254"/>
    <w:rsid w:val="0072460D"/>
    <w:rsid w:val="00724E79"/>
    <w:rsid w:val="00724EB3"/>
    <w:rsid w:val="00724FD5"/>
    <w:rsid w:val="00725907"/>
    <w:rsid w:val="007261A9"/>
    <w:rsid w:val="00727030"/>
    <w:rsid w:val="007277FF"/>
    <w:rsid w:val="0072791F"/>
    <w:rsid w:val="00727BD4"/>
    <w:rsid w:val="00727E8C"/>
    <w:rsid w:val="00727FE4"/>
    <w:rsid w:val="007301B7"/>
    <w:rsid w:val="00730355"/>
    <w:rsid w:val="007303DE"/>
    <w:rsid w:val="00730A79"/>
    <w:rsid w:val="00730A97"/>
    <w:rsid w:val="00730B56"/>
    <w:rsid w:val="00731160"/>
    <w:rsid w:val="007312DD"/>
    <w:rsid w:val="007314EA"/>
    <w:rsid w:val="00731D27"/>
    <w:rsid w:val="0073237F"/>
    <w:rsid w:val="007328B8"/>
    <w:rsid w:val="00732B61"/>
    <w:rsid w:val="00732FA4"/>
    <w:rsid w:val="00732FC2"/>
    <w:rsid w:val="00733422"/>
    <w:rsid w:val="00733B7B"/>
    <w:rsid w:val="00733BCB"/>
    <w:rsid w:val="00733D90"/>
    <w:rsid w:val="0073456E"/>
    <w:rsid w:val="00734613"/>
    <w:rsid w:val="00734777"/>
    <w:rsid w:val="007349FE"/>
    <w:rsid w:val="00734FD8"/>
    <w:rsid w:val="00735079"/>
    <w:rsid w:val="00735A1C"/>
    <w:rsid w:val="00735B0D"/>
    <w:rsid w:val="00735BFC"/>
    <w:rsid w:val="00735FA6"/>
    <w:rsid w:val="007367D6"/>
    <w:rsid w:val="00736989"/>
    <w:rsid w:val="00737069"/>
    <w:rsid w:val="007375D2"/>
    <w:rsid w:val="007378F3"/>
    <w:rsid w:val="00737C74"/>
    <w:rsid w:val="00737F7E"/>
    <w:rsid w:val="007406A0"/>
    <w:rsid w:val="00740A25"/>
    <w:rsid w:val="00740ABD"/>
    <w:rsid w:val="0074138D"/>
    <w:rsid w:val="007418F6"/>
    <w:rsid w:val="00741AE5"/>
    <w:rsid w:val="00741BD6"/>
    <w:rsid w:val="00741DE9"/>
    <w:rsid w:val="00741E6B"/>
    <w:rsid w:val="00742010"/>
    <w:rsid w:val="007425F9"/>
    <w:rsid w:val="00742831"/>
    <w:rsid w:val="00742A5B"/>
    <w:rsid w:val="00743D16"/>
    <w:rsid w:val="00743F1F"/>
    <w:rsid w:val="00743F3F"/>
    <w:rsid w:val="00743FA6"/>
    <w:rsid w:val="0074416F"/>
    <w:rsid w:val="007441B8"/>
    <w:rsid w:val="00744792"/>
    <w:rsid w:val="007447D9"/>
    <w:rsid w:val="0074524D"/>
    <w:rsid w:val="00745996"/>
    <w:rsid w:val="00745AF5"/>
    <w:rsid w:val="00745CA6"/>
    <w:rsid w:val="00746EDD"/>
    <w:rsid w:val="00747066"/>
    <w:rsid w:val="007475DC"/>
    <w:rsid w:val="00750B33"/>
    <w:rsid w:val="00750C89"/>
    <w:rsid w:val="0075120C"/>
    <w:rsid w:val="0075191C"/>
    <w:rsid w:val="00751BD4"/>
    <w:rsid w:val="00751E55"/>
    <w:rsid w:val="007526E3"/>
    <w:rsid w:val="007532CF"/>
    <w:rsid w:val="007532D2"/>
    <w:rsid w:val="00753600"/>
    <w:rsid w:val="00753EBB"/>
    <w:rsid w:val="0075411F"/>
    <w:rsid w:val="00754546"/>
    <w:rsid w:val="00754F7D"/>
    <w:rsid w:val="0075510B"/>
    <w:rsid w:val="00755208"/>
    <w:rsid w:val="00755692"/>
    <w:rsid w:val="00755A9F"/>
    <w:rsid w:val="0075711A"/>
    <w:rsid w:val="007573FA"/>
    <w:rsid w:val="007576CE"/>
    <w:rsid w:val="0076030B"/>
    <w:rsid w:val="00760E80"/>
    <w:rsid w:val="007611E2"/>
    <w:rsid w:val="007616BD"/>
    <w:rsid w:val="007618C9"/>
    <w:rsid w:val="00761980"/>
    <w:rsid w:val="00761E1C"/>
    <w:rsid w:val="007627E3"/>
    <w:rsid w:val="00762A9F"/>
    <w:rsid w:val="00762C66"/>
    <w:rsid w:val="00762D2F"/>
    <w:rsid w:val="00762EDF"/>
    <w:rsid w:val="0076329B"/>
    <w:rsid w:val="00763826"/>
    <w:rsid w:val="007639AF"/>
    <w:rsid w:val="00763CE3"/>
    <w:rsid w:val="00763F5C"/>
    <w:rsid w:val="007644A4"/>
    <w:rsid w:val="007649AD"/>
    <w:rsid w:val="00764E1E"/>
    <w:rsid w:val="007652FC"/>
    <w:rsid w:val="00765D1C"/>
    <w:rsid w:val="00765FC8"/>
    <w:rsid w:val="0076603A"/>
    <w:rsid w:val="0076710D"/>
    <w:rsid w:val="00767632"/>
    <w:rsid w:val="00767EDB"/>
    <w:rsid w:val="007701B0"/>
    <w:rsid w:val="00770ABA"/>
    <w:rsid w:val="00770B3C"/>
    <w:rsid w:val="00770C6E"/>
    <w:rsid w:val="007713AB"/>
    <w:rsid w:val="00771DB2"/>
    <w:rsid w:val="00771EA3"/>
    <w:rsid w:val="007720B5"/>
    <w:rsid w:val="00772286"/>
    <w:rsid w:val="0077245F"/>
    <w:rsid w:val="007725F1"/>
    <w:rsid w:val="00773540"/>
    <w:rsid w:val="0077365A"/>
    <w:rsid w:val="00773BAA"/>
    <w:rsid w:val="00774185"/>
    <w:rsid w:val="00774CE0"/>
    <w:rsid w:val="00774E23"/>
    <w:rsid w:val="00774FD1"/>
    <w:rsid w:val="007752AF"/>
    <w:rsid w:val="00775A4A"/>
    <w:rsid w:val="00775CC7"/>
    <w:rsid w:val="00776901"/>
    <w:rsid w:val="00776BFD"/>
    <w:rsid w:val="00776C15"/>
    <w:rsid w:val="00776D7D"/>
    <w:rsid w:val="00777308"/>
    <w:rsid w:val="0077734B"/>
    <w:rsid w:val="00777929"/>
    <w:rsid w:val="00777F4A"/>
    <w:rsid w:val="0078010F"/>
    <w:rsid w:val="0078013F"/>
    <w:rsid w:val="00780800"/>
    <w:rsid w:val="007813AF"/>
    <w:rsid w:val="0078140C"/>
    <w:rsid w:val="007815CE"/>
    <w:rsid w:val="00781A69"/>
    <w:rsid w:val="00781AA9"/>
    <w:rsid w:val="00781D2B"/>
    <w:rsid w:val="00781DBC"/>
    <w:rsid w:val="00781F9D"/>
    <w:rsid w:val="00782078"/>
    <w:rsid w:val="0078219D"/>
    <w:rsid w:val="0078254B"/>
    <w:rsid w:val="007826C4"/>
    <w:rsid w:val="00782995"/>
    <w:rsid w:val="00782B70"/>
    <w:rsid w:val="00782BBF"/>
    <w:rsid w:val="00782FB5"/>
    <w:rsid w:val="00783451"/>
    <w:rsid w:val="00783D64"/>
    <w:rsid w:val="007842C7"/>
    <w:rsid w:val="00785070"/>
    <w:rsid w:val="00785126"/>
    <w:rsid w:val="00785660"/>
    <w:rsid w:val="00785D38"/>
    <w:rsid w:val="00785D96"/>
    <w:rsid w:val="00785DBF"/>
    <w:rsid w:val="00785E42"/>
    <w:rsid w:val="00785F86"/>
    <w:rsid w:val="0078603C"/>
    <w:rsid w:val="0078636B"/>
    <w:rsid w:val="007866EB"/>
    <w:rsid w:val="007868C6"/>
    <w:rsid w:val="00786F14"/>
    <w:rsid w:val="00786F8C"/>
    <w:rsid w:val="007872CE"/>
    <w:rsid w:val="00787A96"/>
    <w:rsid w:val="00787E94"/>
    <w:rsid w:val="007903E9"/>
    <w:rsid w:val="0079044F"/>
    <w:rsid w:val="007904F9"/>
    <w:rsid w:val="00791903"/>
    <w:rsid w:val="00791CC3"/>
    <w:rsid w:val="00791CF6"/>
    <w:rsid w:val="00791EBB"/>
    <w:rsid w:val="007920AD"/>
    <w:rsid w:val="00792699"/>
    <w:rsid w:val="00792FC4"/>
    <w:rsid w:val="007940C6"/>
    <w:rsid w:val="0079454A"/>
    <w:rsid w:val="00794DAD"/>
    <w:rsid w:val="00794ECC"/>
    <w:rsid w:val="00795502"/>
    <w:rsid w:val="0079579D"/>
    <w:rsid w:val="007960B7"/>
    <w:rsid w:val="0079682F"/>
    <w:rsid w:val="00796D33"/>
    <w:rsid w:val="00796D9C"/>
    <w:rsid w:val="00796E86"/>
    <w:rsid w:val="00796F12"/>
    <w:rsid w:val="0079711D"/>
    <w:rsid w:val="00797ECE"/>
    <w:rsid w:val="007A0891"/>
    <w:rsid w:val="007A10E7"/>
    <w:rsid w:val="007A1280"/>
    <w:rsid w:val="007A1746"/>
    <w:rsid w:val="007A1D22"/>
    <w:rsid w:val="007A2377"/>
    <w:rsid w:val="007A2469"/>
    <w:rsid w:val="007A2592"/>
    <w:rsid w:val="007A275B"/>
    <w:rsid w:val="007A29A4"/>
    <w:rsid w:val="007A29DB"/>
    <w:rsid w:val="007A2A37"/>
    <w:rsid w:val="007A2FBD"/>
    <w:rsid w:val="007A3359"/>
    <w:rsid w:val="007A34B5"/>
    <w:rsid w:val="007A3652"/>
    <w:rsid w:val="007A3BDC"/>
    <w:rsid w:val="007A3C0D"/>
    <w:rsid w:val="007A4217"/>
    <w:rsid w:val="007A432C"/>
    <w:rsid w:val="007A4604"/>
    <w:rsid w:val="007A46D7"/>
    <w:rsid w:val="007A4F9C"/>
    <w:rsid w:val="007A5315"/>
    <w:rsid w:val="007A5B6D"/>
    <w:rsid w:val="007A5CD5"/>
    <w:rsid w:val="007A5DCE"/>
    <w:rsid w:val="007A5EFB"/>
    <w:rsid w:val="007A5F47"/>
    <w:rsid w:val="007A642A"/>
    <w:rsid w:val="007A6BDD"/>
    <w:rsid w:val="007A6D08"/>
    <w:rsid w:val="007A6EC6"/>
    <w:rsid w:val="007A7070"/>
    <w:rsid w:val="007A7326"/>
    <w:rsid w:val="007A7363"/>
    <w:rsid w:val="007A7726"/>
    <w:rsid w:val="007A7AD1"/>
    <w:rsid w:val="007A7C3D"/>
    <w:rsid w:val="007B0BFD"/>
    <w:rsid w:val="007B1417"/>
    <w:rsid w:val="007B197C"/>
    <w:rsid w:val="007B1CDD"/>
    <w:rsid w:val="007B1D50"/>
    <w:rsid w:val="007B1DFB"/>
    <w:rsid w:val="007B20E1"/>
    <w:rsid w:val="007B2140"/>
    <w:rsid w:val="007B224A"/>
    <w:rsid w:val="007B239B"/>
    <w:rsid w:val="007B241C"/>
    <w:rsid w:val="007B24E7"/>
    <w:rsid w:val="007B2937"/>
    <w:rsid w:val="007B2AC6"/>
    <w:rsid w:val="007B2E1B"/>
    <w:rsid w:val="007B3AB4"/>
    <w:rsid w:val="007B3D9E"/>
    <w:rsid w:val="007B3FA2"/>
    <w:rsid w:val="007B4A52"/>
    <w:rsid w:val="007B4C95"/>
    <w:rsid w:val="007B5298"/>
    <w:rsid w:val="007B52E9"/>
    <w:rsid w:val="007B572E"/>
    <w:rsid w:val="007B5853"/>
    <w:rsid w:val="007B62B8"/>
    <w:rsid w:val="007B6BA8"/>
    <w:rsid w:val="007B6DBE"/>
    <w:rsid w:val="007B7155"/>
    <w:rsid w:val="007B7158"/>
    <w:rsid w:val="007B752D"/>
    <w:rsid w:val="007B7A9C"/>
    <w:rsid w:val="007B7C29"/>
    <w:rsid w:val="007B7F66"/>
    <w:rsid w:val="007C0731"/>
    <w:rsid w:val="007C0DEC"/>
    <w:rsid w:val="007C0FF4"/>
    <w:rsid w:val="007C1313"/>
    <w:rsid w:val="007C176A"/>
    <w:rsid w:val="007C19C8"/>
    <w:rsid w:val="007C1ADD"/>
    <w:rsid w:val="007C1CED"/>
    <w:rsid w:val="007C209F"/>
    <w:rsid w:val="007C211E"/>
    <w:rsid w:val="007C2B67"/>
    <w:rsid w:val="007C2D3E"/>
    <w:rsid w:val="007C38AC"/>
    <w:rsid w:val="007C4832"/>
    <w:rsid w:val="007C4AD3"/>
    <w:rsid w:val="007C4AF1"/>
    <w:rsid w:val="007C4C23"/>
    <w:rsid w:val="007C4CB3"/>
    <w:rsid w:val="007C4DBA"/>
    <w:rsid w:val="007C4DC9"/>
    <w:rsid w:val="007C571D"/>
    <w:rsid w:val="007C5DE8"/>
    <w:rsid w:val="007C77B7"/>
    <w:rsid w:val="007C797B"/>
    <w:rsid w:val="007D0391"/>
    <w:rsid w:val="007D03E2"/>
    <w:rsid w:val="007D04A6"/>
    <w:rsid w:val="007D1EC1"/>
    <w:rsid w:val="007D2149"/>
    <w:rsid w:val="007D24B8"/>
    <w:rsid w:val="007D288A"/>
    <w:rsid w:val="007D290C"/>
    <w:rsid w:val="007D2AA2"/>
    <w:rsid w:val="007D2E03"/>
    <w:rsid w:val="007D3435"/>
    <w:rsid w:val="007D344D"/>
    <w:rsid w:val="007D3571"/>
    <w:rsid w:val="007D3924"/>
    <w:rsid w:val="007D3996"/>
    <w:rsid w:val="007D4044"/>
    <w:rsid w:val="007D465D"/>
    <w:rsid w:val="007D471B"/>
    <w:rsid w:val="007D47EC"/>
    <w:rsid w:val="007D49A3"/>
    <w:rsid w:val="007D4EAB"/>
    <w:rsid w:val="007D559B"/>
    <w:rsid w:val="007D58BC"/>
    <w:rsid w:val="007D5A49"/>
    <w:rsid w:val="007D61CB"/>
    <w:rsid w:val="007D6E0A"/>
    <w:rsid w:val="007D72FC"/>
    <w:rsid w:val="007D763E"/>
    <w:rsid w:val="007D76CA"/>
    <w:rsid w:val="007D7B44"/>
    <w:rsid w:val="007E07A8"/>
    <w:rsid w:val="007E16B5"/>
    <w:rsid w:val="007E1855"/>
    <w:rsid w:val="007E18B3"/>
    <w:rsid w:val="007E18D7"/>
    <w:rsid w:val="007E1BF3"/>
    <w:rsid w:val="007E1EB2"/>
    <w:rsid w:val="007E261C"/>
    <w:rsid w:val="007E2754"/>
    <w:rsid w:val="007E27A5"/>
    <w:rsid w:val="007E28A7"/>
    <w:rsid w:val="007E29BF"/>
    <w:rsid w:val="007E348F"/>
    <w:rsid w:val="007E3637"/>
    <w:rsid w:val="007E392E"/>
    <w:rsid w:val="007E3A3D"/>
    <w:rsid w:val="007E3B63"/>
    <w:rsid w:val="007E40BF"/>
    <w:rsid w:val="007E427C"/>
    <w:rsid w:val="007E42DC"/>
    <w:rsid w:val="007E456E"/>
    <w:rsid w:val="007E47C4"/>
    <w:rsid w:val="007E48BC"/>
    <w:rsid w:val="007E4A38"/>
    <w:rsid w:val="007E4BA8"/>
    <w:rsid w:val="007E51C4"/>
    <w:rsid w:val="007E574E"/>
    <w:rsid w:val="007E5C11"/>
    <w:rsid w:val="007E5C1D"/>
    <w:rsid w:val="007E5ED3"/>
    <w:rsid w:val="007E63F8"/>
    <w:rsid w:val="007E7499"/>
    <w:rsid w:val="007E7791"/>
    <w:rsid w:val="007F0376"/>
    <w:rsid w:val="007F15FD"/>
    <w:rsid w:val="007F1EB7"/>
    <w:rsid w:val="007F20B8"/>
    <w:rsid w:val="007F2DC2"/>
    <w:rsid w:val="007F2E54"/>
    <w:rsid w:val="007F2EE1"/>
    <w:rsid w:val="007F33E7"/>
    <w:rsid w:val="007F37A5"/>
    <w:rsid w:val="007F380D"/>
    <w:rsid w:val="007F4328"/>
    <w:rsid w:val="007F4AA0"/>
    <w:rsid w:val="007F4C88"/>
    <w:rsid w:val="007F4F10"/>
    <w:rsid w:val="007F5933"/>
    <w:rsid w:val="007F5DD5"/>
    <w:rsid w:val="007F6136"/>
    <w:rsid w:val="007F6270"/>
    <w:rsid w:val="007F6779"/>
    <w:rsid w:val="007F68A1"/>
    <w:rsid w:val="007F6940"/>
    <w:rsid w:val="007F6B4D"/>
    <w:rsid w:val="007F729C"/>
    <w:rsid w:val="007F7C47"/>
    <w:rsid w:val="007F7EB0"/>
    <w:rsid w:val="00800399"/>
    <w:rsid w:val="00800409"/>
    <w:rsid w:val="00800606"/>
    <w:rsid w:val="008006BA"/>
    <w:rsid w:val="0080071B"/>
    <w:rsid w:val="00800819"/>
    <w:rsid w:val="0080093B"/>
    <w:rsid w:val="0080094F"/>
    <w:rsid w:val="00801108"/>
    <w:rsid w:val="0080113C"/>
    <w:rsid w:val="00801490"/>
    <w:rsid w:val="0080177C"/>
    <w:rsid w:val="008018A9"/>
    <w:rsid w:val="00802446"/>
    <w:rsid w:val="008029E0"/>
    <w:rsid w:val="00802C9A"/>
    <w:rsid w:val="0080335D"/>
    <w:rsid w:val="0080337F"/>
    <w:rsid w:val="008039A5"/>
    <w:rsid w:val="008039AE"/>
    <w:rsid w:val="00803B19"/>
    <w:rsid w:val="008042DF"/>
    <w:rsid w:val="008043F9"/>
    <w:rsid w:val="00804A42"/>
    <w:rsid w:val="00804EFF"/>
    <w:rsid w:val="00804FC2"/>
    <w:rsid w:val="00805A08"/>
    <w:rsid w:val="0080664B"/>
    <w:rsid w:val="00806B09"/>
    <w:rsid w:val="00806C84"/>
    <w:rsid w:val="00806EE1"/>
    <w:rsid w:val="008071B2"/>
    <w:rsid w:val="00807276"/>
    <w:rsid w:val="00807BBD"/>
    <w:rsid w:val="00810518"/>
    <w:rsid w:val="00810D3A"/>
    <w:rsid w:val="0081144B"/>
    <w:rsid w:val="0081150E"/>
    <w:rsid w:val="008119BB"/>
    <w:rsid w:val="00812572"/>
    <w:rsid w:val="00813CEE"/>
    <w:rsid w:val="00813D7D"/>
    <w:rsid w:val="008142AA"/>
    <w:rsid w:val="00814776"/>
    <w:rsid w:val="0081508F"/>
    <w:rsid w:val="0081540A"/>
    <w:rsid w:val="0081550D"/>
    <w:rsid w:val="0081553E"/>
    <w:rsid w:val="008156DC"/>
    <w:rsid w:val="008159BA"/>
    <w:rsid w:val="00816435"/>
    <w:rsid w:val="00816B66"/>
    <w:rsid w:val="00817276"/>
    <w:rsid w:val="008173FE"/>
    <w:rsid w:val="0081767A"/>
    <w:rsid w:val="00817CE3"/>
    <w:rsid w:val="00817D86"/>
    <w:rsid w:val="008207EC"/>
    <w:rsid w:val="00820AEC"/>
    <w:rsid w:val="00820F2A"/>
    <w:rsid w:val="008213C7"/>
    <w:rsid w:val="0082178A"/>
    <w:rsid w:val="00821E51"/>
    <w:rsid w:val="008232FA"/>
    <w:rsid w:val="00823535"/>
    <w:rsid w:val="008239AE"/>
    <w:rsid w:val="00823A24"/>
    <w:rsid w:val="00823ECA"/>
    <w:rsid w:val="0082405A"/>
    <w:rsid w:val="008241F7"/>
    <w:rsid w:val="008243E6"/>
    <w:rsid w:val="00824886"/>
    <w:rsid w:val="00824B9D"/>
    <w:rsid w:val="00824BF6"/>
    <w:rsid w:val="00824C09"/>
    <w:rsid w:val="008254B2"/>
    <w:rsid w:val="00825743"/>
    <w:rsid w:val="008257DD"/>
    <w:rsid w:val="008258FA"/>
    <w:rsid w:val="0082618F"/>
    <w:rsid w:val="00826378"/>
    <w:rsid w:val="00826409"/>
    <w:rsid w:val="00826696"/>
    <w:rsid w:val="00826A9A"/>
    <w:rsid w:val="00826EBE"/>
    <w:rsid w:val="00827137"/>
    <w:rsid w:val="008278C6"/>
    <w:rsid w:val="00827A13"/>
    <w:rsid w:val="00830A28"/>
    <w:rsid w:val="00830F73"/>
    <w:rsid w:val="0083106C"/>
    <w:rsid w:val="008311A9"/>
    <w:rsid w:val="008312CB"/>
    <w:rsid w:val="008318EA"/>
    <w:rsid w:val="00831B5F"/>
    <w:rsid w:val="00832034"/>
    <w:rsid w:val="00832656"/>
    <w:rsid w:val="008326E4"/>
    <w:rsid w:val="00832F32"/>
    <w:rsid w:val="00834043"/>
    <w:rsid w:val="0083411F"/>
    <w:rsid w:val="00834A0C"/>
    <w:rsid w:val="00834B60"/>
    <w:rsid w:val="00835215"/>
    <w:rsid w:val="00835331"/>
    <w:rsid w:val="00835565"/>
    <w:rsid w:val="008357DD"/>
    <w:rsid w:val="00835CB7"/>
    <w:rsid w:val="00835ED4"/>
    <w:rsid w:val="008368F5"/>
    <w:rsid w:val="00836DED"/>
    <w:rsid w:val="00836E55"/>
    <w:rsid w:val="00837869"/>
    <w:rsid w:val="00840A08"/>
    <w:rsid w:val="00840A5A"/>
    <w:rsid w:val="00840DD2"/>
    <w:rsid w:val="00840EF4"/>
    <w:rsid w:val="00840FC5"/>
    <w:rsid w:val="008412A2"/>
    <w:rsid w:val="0084141E"/>
    <w:rsid w:val="008419E6"/>
    <w:rsid w:val="00841C97"/>
    <w:rsid w:val="008421EB"/>
    <w:rsid w:val="00842FCD"/>
    <w:rsid w:val="0084349F"/>
    <w:rsid w:val="008435C5"/>
    <w:rsid w:val="00843720"/>
    <w:rsid w:val="008437FA"/>
    <w:rsid w:val="00843887"/>
    <w:rsid w:val="00843B5A"/>
    <w:rsid w:val="00843E0B"/>
    <w:rsid w:val="00843F91"/>
    <w:rsid w:val="0084451E"/>
    <w:rsid w:val="0084482A"/>
    <w:rsid w:val="0084496A"/>
    <w:rsid w:val="00844BE7"/>
    <w:rsid w:val="00845C9C"/>
    <w:rsid w:val="00845D31"/>
    <w:rsid w:val="00845D61"/>
    <w:rsid w:val="0084737E"/>
    <w:rsid w:val="008476EA"/>
    <w:rsid w:val="00847BE0"/>
    <w:rsid w:val="00847E8B"/>
    <w:rsid w:val="00850020"/>
    <w:rsid w:val="00850264"/>
    <w:rsid w:val="00850935"/>
    <w:rsid w:val="00850CD4"/>
    <w:rsid w:val="00850FD5"/>
    <w:rsid w:val="008511A9"/>
    <w:rsid w:val="00851910"/>
    <w:rsid w:val="00851B7C"/>
    <w:rsid w:val="00851C22"/>
    <w:rsid w:val="00851F2F"/>
    <w:rsid w:val="008520C6"/>
    <w:rsid w:val="00852181"/>
    <w:rsid w:val="00852182"/>
    <w:rsid w:val="00852276"/>
    <w:rsid w:val="008523A0"/>
    <w:rsid w:val="0085299E"/>
    <w:rsid w:val="00852EB1"/>
    <w:rsid w:val="008530BA"/>
    <w:rsid w:val="00853571"/>
    <w:rsid w:val="00853915"/>
    <w:rsid w:val="008540C7"/>
    <w:rsid w:val="00854317"/>
    <w:rsid w:val="00854B95"/>
    <w:rsid w:val="00854E09"/>
    <w:rsid w:val="00855084"/>
    <w:rsid w:val="00855327"/>
    <w:rsid w:val="0085550E"/>
    <w:rsid w:val="008558EC"/>
    <w:rsid w:val="00855F7C"/>
    <w:rsid w:val="00856842"/>
    <w:rsid w:val="0085729F"/>
    <w:rsid w:val="00857385"/>
    <w:rsid w:val="00857480"/>
    <w:rsid w:val="008577BB"/>
    <w:rsid w:val="00857D5C"/>
    <w:rsid w:val="00857F07"/>
    <w:rsid w:val="00857F8B"/>
    <w:rsid w:val="008601DA"/>
    <w:rsid w:val="00860357"/>
    <w:rsid w:val="00860A37"/>
    <w:rsid w:val="00860C02"/>
    <w:rsid w:val="008616B7"/>
    <w:rsid w:val="008620BF"/>
    <w:rsid w:val="008623AB"/>
    <w:rsid w:val="00862579"/>
    <w:rsid w:val="00862A1B"/>
    <w:rsid w:val="00862B4C"/>
    <w:rsid w:val="008632F1"/>
    <w:rsid w:val="00863757"/>
    <w:rsid w:val="008637CD"/>
    <w:rsid w:val="00863900"/>
    <w:rsid w:val="00864028"/>
    <w:rsid w:val="008641C1"/>
    <w:rsid w:val="008641F9"/>
    <w:rsid w:val="00864CFA"/>
    <w:rsid w:val="00864EED"/>
    <w:rsid w:val="0086524C"/>
    <w:rsid w:val="008652A3"/>
    <w:rsid w:val="00865458"/>
    <w:rsid w:val="008654AA"/>
    <w:rsid w:val="0086556B"/>
    <w:rsid w:val="00865C18"/>
    <w:rsid w:val="00866614"/>
    <w:rsid w:val="00866E2E"/>
    <w:rsid w:val="00866E51"/>
    <w:rsid w:val="00867217"/>
    <w:rsid w:val="00867254"/>
    <w:rsid w:val="00867400"/>
    <w:rsid w:val="0086749F"/>
    <w:rsid w:val="0086750E"/>
    <w:rsid w:val="00867A07"/>
    <w:rsid w:val="00867EEE"/>
    <w:rsid w:val="00867F04"/>
    <w:rsid w:val="00870A45"/>
    <w:rsid w:val="008720EE"/>
    <w:rsid w:val="00872ECB"/>
    <w:rsid w:val="008731C2"/>
    <w:rsid w:val="00873442"/>
    <w:rsid w:val="00873989"/>
    <w:rsid w:val="0087414A"/>
    <w:rsid w:val="008745DA"/>
    <w:rsid w:val="00874EE4"/>
    <w:rsid w:val="00874EE7"/>
    <w:rsid w:val="008751EC"/>
    <w:rsid w:val="008754B2"/>
    <w:rsid w:val="00875E92"/>
    <w:rsid w:val="0087700B"/>
    <w:rsid w:val="00877129"/>
    <w:rsid w:val="00877A78"/>
    <w:rsid w:val="00880149"/>
    <w:rsid w:val="0088030F"/>
    <w:rsid w:val="00880323"/>
    <w:rsid w:val="008804A4"/>
    <w:rsid w:val="008804F1"/>
    <w:rsid w:val="0088084B"/>
    <w:rsid w:val="008808B0"/>
    <w:rsid w:val="0088090F"/>
    <w:rsid w:val="008809FB"/>
    <w:rsid w:val="00880AB2"/>
    <w:rsid w:val="00880ED2"/>
    <w:rsid w:val="00881054"/>
    <w:rsid w:val="0088138F"/>
    <w:rsid w:val="0088162D"/>
    <w:rsid w:val="0088223C"/>
    <w:rsid w:val="0088237F"/>
    <w:rsid w:val="0088242A"/>
    <w:rsid w:val="00882755"/>
    <w:rsid w:val="00882D0C"/>
    <w:rsid w:val="00883363"/>
    <w:rsid w:val="00883B86"/>
    <w:rsid w:val="0088461F"/>
    <w:rsid w:val="00884B00"/>
    <w:rsid w:val="00885189"/>
    <w:rsid w:val="00885270"/>
    <w:rsid w:val="008852AC"/>
    <w:rsid w:val="0088580A"/>
    <w:rsid w:val="00885A76"/>
    <w:rsid w:val="00885ED9"/>
    <w:rsid w:val="008865AC"/>
    <w:rsid w:val="00886B39"/>
    <w:rsid w:val="008877B1"/>
    <w:rsid w:val="00887DFA"/>
    <w:rsid w:val="00890033"/>
    <w:rsid w:val="0089023A"/>
    <w:rsid w:val="00890468"/>
    <w:rsid w:val="00891892"/>
    <w:rsid w:val="00891A16"/>
    <w:rsid w:val="00891DFC"/>
    <w:rsid w:val="008921A6"/>
    <w:rsid w:val="008926C3"/>
    <w:rsid w:val="00892B19"/>
    <w:rsid w:val="00892E93"/>
    <w:rsid w:val="008930A1"/>
    <w:rsid w:val="008936A1"/>
    <w:rsid w:val="008937B9"/>
    <w:rsid w:val="00893CE3"/>
    <w:rsid w:val="00894919"/>
    <w:rsid w:val="008959E2"/>
    <w:rsid w:val="00895C4D"/>
    <w:rsid w:val="008962F5"/>
    <w:rsid w:val="008963FE"/>
    <w:rsid w:val="00896438"/>
    <w:rsid w:val="00896712"/>
    <w:rsid w:val="008968B0"/>
    <w:rsid w:val="008978FD"/>
    <w:rsid w:val="008A004F"/>
    <w:rsid w:val="008A00CE"/>
    <w:rsid w:val="008A0483"/>
    <w:rsid w:val="008A079D"/>
    <w:rsid w:val="008A09F7"/>
    <w:rsid w:val="008A0CF9"/>
    <w:rsid w:val="008A127D"/>
    <w:rsid w:val="008A1490"/>
    <w:rsid w:val="008A17DF"/>
    <w:rsid w:val="008A1C49"/>
    <w:rsid w:val="008A1FF7"/>
    <w:rsid w:val="008A2538"/>
    <w:rsid w:val="008A2790"/>
    <w:rsid w:val="008A3623"/>
    <w:rsid w:val="008A383C"/>
    <w:rsid w:val="008A3ACE"/>
    <w:rsid w:val="008A3D1A"/>
    <w:rsid w:val="008A44B5"/>
    <w:rsid w:val="008A4611"/>
    <w:rsid w:val="008A4689"/>
    <w:rsid w:val="008A4A57"/>
    <w:rsid w:val="008A4C48"/>
    <w:rsid w:val="008A4C8E"/>
    <w:rsid w:val="008A4F6D"/>
    <w:rsid w:val="008A4FBB"/>
    <w:rsid w:val="008A52D2"/>
    <w:rsid w:val="008A539E"/>
    <w:rsid w:val="008A54E3"/>
    <w:rsid w:val="008A5527"/>
    <w:rsid w:val="008A5D99"/>
    <w:rsid w:val="008A5EA3"/>
    <w:rsid w:val="008A63F7"/>
    <w:rsid w:val="008A6DF6"/>
    <w:rsid w:val="008A6E01"/>
    <w:rsid w:val="008A7939"/>
    <w:rsid w:val="008A7AAC"/>
    <w:rsid w:val="008A7E1D"/>
    <w:rsid w:val="008B0BBD"/>
    <w:rsid w:val="008B0C6B"/>
    <w:rsid w:val="008B0E52"/>
    <w:rsid w:val="008B0F3D"/>
    <w:rsid w:val="008B11C0"/>
    <w:rsid w:val="008B1A42"/>
    <w:rsid w:val="008B1D53"/>
    <w:rsid w:val="008B2371"/>
    <w:rsid w:val="008B245E"/>
    <w:rsid w:val="008B2931"/>
    <w:rsid w:val="008B34B2"/>
    <w:rsid w:val="008B34C1"/>
    <w:rsid w:val="008B41EC"/>
    <w:rsid w:val="008B43AD"/>
    <w:rsid w:val="008B4625"/>
    <w:rsid w:val="008B4AD1"/>
    <w:rsid w:val="008B4BBA"/>
    <w:rsid w:val="008B4D62"/>
    <w:rsid w:val="008B570A"/>
    <w:rsid w:val="008B5759"/>
    <w:rsid w:val="008B5E6A"/>
    <w:rsid w:val="008B5F33"/>
    <w:rsid w:val="008B6069"/>
    <w:rsid w:val="008B6174"/>
    <w:rsid w:val="008B6553"/>
    <w:rsid w:val="008B6936"/>
    <w:rsid w:val="008B6B13"/>
    <w:rsid w:val="008B724F"/>
    <w:rsid w:val="008B733F"/>
    <w:rsid w:val="008B734F"/>
    <w:rsid w:val="008B7BDC"/>
    <w:rsid w:val="008B7BE8"/>
    <w:rsid w:val="008B7C76"/>
    <w:rsid w:val="008C0712"/>
    <w:rsid w:val="008C0AF1"/>
    <w:rsid w:val="008C0CBB"/>
    <w:rsid w:val="008C10BA"/>
    <w:rsid w:val="008C1CE2"/>
    <w:rsid w:val="008C282F"/>
    <w:rsid w:val="008C3547"/>
    <w:rsid w:val="008C4131"/>
    <w:rsid w:val="008C443D"/>
    <w:rsid w:val="008C4869"/>
    <w:rsid w:val="008C4AD3"/>
    <w:rsid w:val="008C4D0B"/>
    <w:rsid w:val="008C4FBC"/>
    <w:rsid w:val="008C5046"/>
    <w:rsid w:val="008C5381"/>
    <w:rsid w:val="008C55E9"/>
    <w:rsid w:val="008C5838"/>
    <w:rsid w:val="008C596B"/>
    <w:rsid w:val="008C5A22"/>
    <w:rsid w:val="008C5C71"/>
    <w:rsid w:val="008C7564"/>
    <w:rsid w:val="008C75DE"/>
    <w:rsid w:val="008C778D"/>
    <w:rsid w:val="008C7BAB"/>
    <w:rsid w:val="008C7E1B"/>
    <w:rsid w:val="008D02D8"/>
    <w:rsid w:val="008D031F"/>
    <w:rsid w:val="008D11AD"/>
    <w:rsid w:val="008D127E"/>
    <w:rsid w:val="008D12CA"/>
    <w:rsid w:val="008D197C"/>
    <w:rsid w:val="008D1E50"/>
    <w:rsid w:val="008D1F87"/>
    <w:rsid w:val="008D205B"/>
    <w:rsid w:val="008D24BE"/>
    <w:rsid w:val="008D24D6"/>
    <w:rsid w:val="008D2D50"/>
    <w:rsid w:val="008D2DCA"/>
    <w:rsid w:val="008D2EBC"/>
    <w:rsid w:val="008D2FC4"/>
    <w:rsid w:val="008D3BAE"/>
    <w:rsid w:val="008D46A2"/>
    <w:rsid w:val="008D4D2A"/>
    <w:rsid w:val="008D4D8B"/>
    <w:rsid w:val="008D4F54"/>
    <w:rsid w:val="008D520B"/>
    <w:rsid w:val="008D5615"/>
    <w:rsid w:val="008D5C98"/>
    <w:rsid w:val="008D5EB5"/>
    <w:rsid w:val="008D61DC"/>
    <w:rsid w:val="008D6689"/>
    <w:rsid w:val="008D67B2"/>
    <w:rsid w:val="008D6AD4"/>
    <w:rsid w:val="008D6EE4"/>
    <w:rsid w:val="008D7A19"/>
    <w:rsid w:val="008D7EDB"/>
    <w:rsid w:val="008E0B98"/>
    <w:rsid w:val="008E0E23"/>
    <w:rsid w:val="008E1779"/>
    <w:rsid w:val="008E1BEA"/>
    <w:rsid w:val="008E22D1"/>
    <w:rsid w:val="008E2C50"/>
    <w:rsid w:val="008E343F"/>
    <w:rsid w:val="008E373C"/>
    <w:rsid w:val="008E44A6"/>
    <w:rsid w:val="008E46BC"/>
    <w:rsid w:val="008E46C5"/>
    <w:rsid w:val="008E4E73"/>
    <w:rsid w:val="008E4F22"/>
    <w:rsid w:val="008E53AC"/>
    <w:rsid w:val="008E5F25"/>
    <w:rsid w:val="008E60F0"/>
    <w:rsid w:val="008E652A"/>
    <w:rsid w:val="008E6E7B"/>
    <w:rsid w:val="008E7317"/>
    <w:rsid w:val="008E73D6"/>
    <w:rsid w:val="008E7435"/>
    <w:rsid w:val="008E7FFB"/>
    <w:rsid w:val="008F019F"/>
    <w:rsid w:val="008F0F62"/>
    <w:rsid w:val="008F111F"/>
    <w:rsid w:val="008F13F2"/>
    <w:rsid w:val="008F1814"/>
    <w:rsid w:val="008F1AD2"/>
    <w:rsid w:val="008F1CAC"/>
    <w:rsid w:val="008F1FDE"/>
    <w:rsid w:val="008F2354"/>
    <w:rsid w:val="008F2B4D"/>
    <w:rsid w:val="008F3398"/>
    <w:rsid w:val="008F3779"/>
    <w:rsid w:val="008F3851"/>
    <w:rsid w:val="008F3AAE"/>
    <w:rsid w:val="008F3CD3"/>
    <w:rsid w:val="008F4858"/>
    <w:rsid w:val="008F50B4"/>
    <w:rsid w:val="008F52F5"/>
    <w:rsid w:val="008F62A7"/>
    <w:rsid w:val="008F682E"/>
    <w:rsid w:val="008F740E"/>
    <w:rsid w:val="008F7989"/>
    <w:rsid w:val="00900230"/>
    <w:rsid w:val="00900483"/>
    <w:rsid w:val="00900B0F"/>
    <w:rsid w:val="00900DF6"/>
    <w:rsid w:val="00901DFF"/>
    <w:rsid w:val="00901FDC"/>
    <w:rsid w:val="0090261A"/>
    <w:rsid w:val="00902D6D"/>
    <w:rsid w:val="00902F0D"/>
    <w:rsid w:val="0090314E"/>
    <w:rsid w:val="009033AC"/>
    <w:rsid w:val="009034DA"/>
    <w:rsid w:val="00903C9B"/>
    <w:rsid w:val="00904712"/>
    <w:rsid w:val="00904D60"/>
    <w:rsid w:val="00904DF8"/>
    <w:rsid w:val="00905010"/>
    <w:rsid w:val="009052A5"/>
    <w:rsid w:val="00905526"/>
    <w:rsid w:val="00905F62"/>
    <w:rsid w:val="00906117"/>
    <w:rsid w:val="009064CD"/>
    <w:rsid w:val="00906536"/>
    <w:rsid w:val="0090695A"/>
    <w:rsid w:val="009072E0"/>
    <w:rsid w:val="009076B3"/>
    <w:rsid w:val="00907ABF"/>
    <w:rsid w:val="00907EC7"/>
    <w:rsid w:val="00910149"/>
    <w:rsid w:val="009106E6"/>
    <w:rsid w:val="00910CC2"/>
    <w:rsid w:val="00910FCD"/>
    <w:rsid w:val="00911E19"/>
    <w:rsid w:val="009120C8"/>
    <w:rsid w:val="00912148"/>
    <w:rsid w:val="009122D0"/>
    <w:rsid w:val="00912316"/>
    <w:rsid w:val="0091241A"/>
    <w:rsid w:val="00912699"/>
    <w:rsid w:val="009127B2"/>
    <w:rsid w:val="00912952"/>
    <w:rsid w:val="00912955"/>
    <w:rsid w:val="00912B0A"/>
    <w:rsid w:val="00912E55"/>
    <w:rsid w:val="00913120"/>
    <w:rsid w:val="0091334E"/>
    <w:rsid w:val="00913462"/>
    <w:rsid w:val="00913DDE"/>
    <w:rsid w:val="009141CF"/>
    <w:rsid w:val="00914698"/>
    <w:rsid w:val="009147F1"/>
    <w:rsid w:val="009148FD"/>
    <w:rsid w:val="00914A34"/>
    <w:rsid w:val="00914ABD"/>
    <w:rsid w:val="00915282"/>
    <w:rsid w:val="009159A6"/>
    <w:rsid w:val="009159F6"/>
    <w:rsid w:val="00915ACE"/>
    <w:rsid w:val="00915C58"/>
    <w:rsid w:val="00915DB4"/>
    <w:rsid w:val="0091624E"/>
    <w:rsid w:val="009164C4"/>
    <w:rsid w:val="00917009"/>
    <w:rsid w:val="009173CB"/>
    <w:rsid w:val="00917D8B"/>
    <w:rsid w:val="00917FF2"/>
    <w:rsid w:val="0092016F"/>
    <w:rsid w:val="009201BB"/>
    <w:rsid w:val="0092074B"/>
    <w:rsid w:val="00920AC3"/>
    <w:rsid w:val="0092112C"/>
    <w:rsid w:val="0092156C"/>
    <w:rsid w:val="00921843"/>
    <w:rsid w:val="00921A05"/>
    <w:rsid w:val="00921E31"/>
    <w:rsid w:val="00921F0B"/>
    <w:rsid w:val="009222B7"/>
    <w:rsid w:val="00922336"/>
    <w:rsid w:val="009225E3"/>
    <w:rsid w:val="009228DC"/>
    <w:rsid w:val="00922A28"/>
    <w:rsid w:val="00922F3D"/>
    <w:rsid w:val="00923254"/>
    <w:rsid w:val="009232B0"/>
    <w:rsid w:val="009241AC"/>
    <w:rsid w:val="009242F1"/>
    <w:rsid w:val="00924582"/>
    <w:rsid w:val="0092506C"/>
    <w:rsid w:val="009251AC"/>
    <w:rsid w:val="00925201"/>
    <w:rsid w:val="009254BC"/>
    <w:rsid w:val="00925710"/>
    <w:rsid w:val="00925877"/>
    <w:rsid w:val="00925B6B"/>
    <w:rsid w:val="009267D1"/>
    <w:rsid w:val="00926F7C"/>
    <w:rsid w:val="00927E29"/>
    <w:rsid w:val="009300C0"/>
    <w:rsid w:val="009305E5"/>
    <w:rsid w:val="00930747"/>
    <w:rsid w:val="00931048"/>
    <w:rsid w:val="009312FD"/>
    <w:rsid w:val="00931B5C"/>
    <w:rsid w:val="00931D65"/>
    <w:rsid w:val="00932126"/>
    <w:rsid w:val="009323DA"/>
    <w:rsid w:val="00932B04"/>
    <w:rsid w:val="00933316"/>
    <w:rsid w:val="00933953"/>
    <w:rsid w:val="00933FA3"/>
    <w:rsid w:val="009343D6"/>
    <w:rsid w:val="009343F8"/>
    <w:rsid w:val="009345E0"/>
    <w:rsid w:val="00934B33"/>
    <w:rsid w:val="009350E3"/>
    <w:rsid w:val="009351AB"/>
    <w:rsid w:val="00935DA9"/>
    <w:rsid w:val="00935DB7"/>
    <w:rsid w:val="00935F17"/>
    <w:rsid w:val="00935FC5"/>
    <w:rsid w:val="00936891"/>
    <w:rsid w:val="00936F5E"/>
    <w:rsid w:val="009377BA"/>
    <w:rsid w:val="00937C27"/>
    <w:rsid w:val="00937E07"/>
    <w:rsid w:val="009406C6"/>
    <w:rsid w:val="009409DD"/>
    <w:rsid w:val="00940A47"/>
    <w:rsid w:val="00941139"/>
    <w:rsid w:val="0094136A"/>
    <w:rsid w:val="0094177C"/>
    <w:rsid w:val="00941BC8"/>
    <w:rsid w:val="00942023"/>
    <w:rsid w:val="0094293F"/>
    <w:rsid w:val="00942964"/>
    <w:rsid w:val="00942D8B"/>
    <w:rsid w:val="00943053"/>
    <w:rsid w:val="0094330B"/>
    <w:rsid w:val="009433C0"/>
    <w:rsid w:val="00943AF9"/>
    <w:rsid w:val="00943F1D"/>
    <w:rsid w:val="00944593"/>
    <w:rsid w:val="009446E3"/>
    <w:rsid w:val="0094476D"/>
    <w:rsid w:val="00944D5C"/>
    <w:rsid w:val="009453E2"/>
    <w:rsid w:val="0094598E"/>
    <w:rsid w:val="00945D8C"/>
    <w:rsid w:val="00945DD9"/>
    <w:rsid w:val="00945F9A"/>
    <w:rsid w:val="009461EE"/>
    <w:rsid w:val="009462C6"/>
    <w:rsid w:val="009467F4"/>
    <w:rsid w:val="0094691A"/>
    <w:rsid w:val="00946D5D"/>
    <w:rsid w:val="00947C6D"/>
    <w:rsid w:val="0095035F"/>
    <w:rsid w:val="0095068F"/>
    <w:rsid w:val="00950B07"/>
    <w:rsid w:val="00950DE6"/>
    <w:rsid w:val="0095113C"/>
    <w:rsid w:val="009511F1"/>
    <w:rsid w:val="009512B0"/>
    <w:rsid w:val="0095170C"/>
    <w:rsid w:val="00951CE9"/>
    <w:rsid w:val="009522D4"/>
    <w:rsid w:val="00952ABF"/>
    <w:rsid w:val="00952D97"/>
    <w:rsid w:val="00953265"/>
    <w:rsid w:val="009536E3"/>
    <w:rsid w:val="00953731"/>
    <w:rsid w:val="00953A00"/>
    <w:rsid w:val="00953D06"/>
    <w:rsid w:val="009546F4"/>
    <w:rsid w:val="00954E59"/>
    <w:rsid w:val="009552A9"/>
    <w:rsid w:val="00955AA8"/>
    <w:rsid w:val="00955E5E"/>
    <w:rsid w:val="00955E97"/>
    <w:rsid w:val="0095676F"/>
    <w:rsid w:val="0095685A"/>
    <w:rsid w:val="009577F9"/>
    <w:rsid w:val="0095781D"/>
    <w:rsid w:val="0095788D"/>
    <w:rsid w:val="00957EC8"/>
    <w:rsid w:val="00960174"/>
    <w:rsid w:val="009601BB"/>
    <w:rsid w:val="00960308"/>
    <w:rsid w:val="00961560"/>
    <w:rsid w:val="00961602"/>
    <w:rsid w:val="00961C9C"/>
    <w:rsid w:val="00962055"/>
    <w:rsid w:val="00962147"/>
    <w:rsid w:val="0096234E"/>
    <w:rsid w:val="00962FB5"/>
    <w:rsid w:val="0096316C"/>
    <w:rsid w:val="009635FB"/>
    <w:rsid w:val="009639CB"/>
    <w:rsid w:val="0096421A"/>
    <w:rsid w:val="00964B55"/>
    <w:rsid w:val="0096533D"/>
    <w:rsid w:val="009659AA"/>
    <w:rsid w:val="00965E9F"/>
    <w:rsid w:val="00966A92"/>
    <w:rsid w:val="009675CF"/>
    <w:rsid w:val="009678EC"/>
    <w:rsid w:val="009679B8"/>
    <w:rsid w:val="00967C36"/>
    <w:rsid w:val="00967C67"/>
    <w:rsid w:val="009701E0"/>
    <w:rsid w:val="00970CD4"/>
    <w:rsid w:val="0097118A"/>
    <w:rsid w:val="00971626"/>
    <w:rsid w:val="00971B90"/>
    <w:rsid w:val="00971F35"/>
    <w:rsid w:val="00972CEE"/>
    <w:rsid w:val="009730E1"/>
    <w:rsid w:val="009733FD"/>
    <w:rsid w:val="009739A0"/>
    <w:rsid w:val="00973E65"/>
    <w:rsid w:val="009742E4"/>
    <w:rsid w:val="00974B47"/>
    <w:rsid w:val="00974CCF"/>
    <w:rsid w:val="00974D96"/>
    <w:rsid w:val="009756B5"/>
    <w:rsid w:val="00975881"/>
    <w:rsid w:val="0097590D"/>
    <w:rsid w:val="00975BE7"/>
    <w:rsid w:val="009761AE"/>
    <w:rsid w:val="00976643"/>
    <w:rsid w:val="00976C46"/>
    <w:rsid w:val="00976FC9"/>
    <w:rsid w:val="009771E4"/>
    <w:rsid w:val="00977654"/>
    <w:rsid w:val="0097787B"/>
    <w:rsid w:val="00977B73"/>
    <w:rsid w:val="00977C58"/>
    <w:rsid w:val="00980032"/>
    <w:rsid w:val="00980150"/>
    <w:rsid w:val="00980A17"/>
    <w:rsid w:val="00980BAE"/>
    <w:rsid w:val="00980DEE"/>
    <w:rsid w:val="00980ED8"/>
    <w:rsid w:val="00980F81"/>
    <w:rsid w:val="009821ED"/>
    <w:rsid w:val="00982896"/>
    <w:rsid w:val="00982DEA"/>
    <w:rsid w:val="009831A7"/>
    <w:rsid w:val="00983D1B"/>
    <w:rsid w:val="00983E60"/>
    <w:rsid w:val="00985606"/>
    <w:rsid w:val="009859FC"/>
    <w:rsid w:val="00985C25"/>
    <w:rsid w:val="00986215"/>
    <w:rsid w:val="00986313"/>
    <w:rsid w:val="00986651"/>
    <w:rsid w:val="0098671B"/>
    <w:rsid w:val="00987362"/>
    <w:rsid w:val="0098776C"/>
    <w:rsid w:val="009906C1"/>
    <w:rsid w:val="00991022"/>
    <w:rsid w:val="0099130A"/>
    <w:rsid w:val="00991527"/>
    <w:rsid w:val="009915D1"/>
    <w:rsid w:val="0099184D"/>
    <w:rsid w:val="00992100"/>
    <w:rsid w:val="009923DD"/>
    <w:rsid w:val="009927C2"/>
    <w:rsid w:val="00992CB5"/>
    <w:rsid w:val="0099368E"/>
    <w:rsid w:val="0099372F"/>
    <w:rsid w:val="00993746"/>
    <w:rsid w:val="009938B9"/>
    <w:rsid w:val="00993F28"/>
    <w:rsid w:val="0099545E"/>
    <w:rsid w:val="009954C3"/>
    <w:rsid w:val="0099550D"/>
    <w:rsid w:val="00995889"/>
    <w:rsid w:val="009961B0"/>
    <w:rsid w:val="00996312"/>
    <w:rsid w:val="0099642B"/>
    <w:rsid w:val="009974D2"/>
    <w:rsid w:val="00997ABE"/>
    <w:rsid w:val="00997B41"/>
    <w:rsid w:val="00997E39"/>
    <w:rsid w:val="00997E5F"/>
    <w:rsid w:val="009A02AD"/>
    <w:rsid w:val="009A035A"/>
    <w:rsid w:val="009A0461"/>
    <w:rsid w:val="009A06F7"/>
    <w:rsid w:val="009A0FF8"/>
    <w:rsid w:val="009A102B"/>
    <w:rsid w:val="009A1397"/>
    <w:rsid w:val="009A2118"/>
    <w:rsid w:val="009A274A"/>
    <w:rsid w:val="009A29BB"/>
    <w:rsid w:val="009A2D45"/>
    <w:rsid w:val="009A2EC9"/>
    <w:rsid w:val="009A3522"/>
    <w:rsid w:val="009A4720"/>
    <w:rsid w:val="009A47A7"/>
    <w:rsid w:val="009A4FCB"/>
    <w:rsid w:val="009A5237"/>
    <w:rsid w:val="009A550A"/>
    <w:rsid w:val="009A59CA"/>
    <w:rsid w:val="009A63B5"/>
    <w:rsid w:val="009A67FE"/>
    <w:rsid w:val="009A6869"/>
    <w:rsid w:val="009A77C0"/>
    <w:rsid w:val="009A7893"/>
    <w:rsid w:val="009A7DC4"/>
    <w:rsid w:val="009A7FDA"/>
    <w:rsid w:val="009B13AB"/>
    <w:rsid w:val="009B220D"/>
    <w:rsid w:val="009B2296"/>
    <w:rsid w:val="009B280C"/>
    <w:rsid w:val="009B3623"/>
    <w:rsid w:val="009B389D"/>
    <w:rsid w:val="009B3AC7"/>
    <w:rsid w:val="009B431B"/>
    <w:rsid w:val="009B4387"/>
    <w:rsid w:val="009B444F"/>
    <w:rsid w:val="009B449D"/>
    <w:rsid w:val="009B450C"/>
    <w:rsid w:val="009B4E5E"/>
    <w:rsid w:val="009B5090"/>
    <w:rsid w:val="009B533A"/>
    <w:rsid w:val="009B54BE"/>
    <w:rsid w:val="009B5697"/>
    <w:rsid w:val="009B5FEE"/>
    <w:rsid w:val="009B6206"/>
    <w:rsid w:val="009B6372"/>
    <w:rsid w:val="009B63D4"/>
    <w:rsid w:val="009B6688"/>
    <w:rsid w:val="009B6707"/>
    <w:rsid w:val="009B6B89"/>
    <w:rsid w:val="009B6E38"/>
    <w:rsid w:val="009B701D"/>
    <w:rsid w:val="009B726F"/>
    <w:rsid w:val="009B780D"/>
    <w:rsid w:val="009B7BF6"/>
    <w:rsid w:val="009B7DE0"/>
    <w:rsid w:val="009B7E39"/>
    <w:rsid w:val="009C0367"/>
    <w:rsid w:val="009C03B6"/>
    <w:rsid w:val="009C0506"/>
    <w:rsid w:val="009C0E23"/>
    <w:rsid w:val="009C1109"/>
    <w:rsid w:val="009C1165"/>
    <w:rsid w:val="009C1A26"/>
    <w:rsid w:val="009C21E1"/>
    <w:rsid w:val="009C24F0"/>
    <w:rsid w:val="009C2782"/>
    <w:rsid w:val="009C2D15"/>
    <w:rsid w:val="009C3598"/>
    <w:rsid w:val="009C3734"/>
    <w:rsid w:val="009C452E"/>
    <w:rsid w:val="009C484F"/>
    <w:rsid w:val="009C4876"/>
    <w:rsid w:val="009C488A"/>
    <w:rsid w:val="009C4BEF"/>
    <w:rsid w:val="009C4EDB"/>
    <w:rsid w:val="009C551B"/>
    <w:rsid w:val="009C75A8"/>
    <w:rsid w:val="009C779A"/>
    <w:rsid w:val="009C77CA"/>
    <w:rsid w:val="009D04C4"/>
    <w:rsid w:val="009D08E2"/>
    <w:rsid w:val="009D0ED6"/>
    <w:rsid w:val="009D1806"/>
    <w:rsid w:val="009D183B"/>
    <w:rsid w:val="009D1C2C"/>
    <w:rsid w:val="009D1C8B"/>
    <w:rsid w:val="009D1EFE"/>
    <w:rsid w:val="009D2885"/>
    <w:rsid w:val="009D294C"/>
    <w:rsid w:val="009D2BD3"/>
    <w:rsid w:val="009D3382"/>
    <w:rsid w:val="009D343C"/>
    <w:rsid w:val="009D367C"/>
    <w:rsid w:val="009D373A"/>
    <w:rsid w:val="009D3C4D"/>
    <w:rsid w:val="009D45C4"/>
    <w:rsid w:val="009D483C"/>
    <w:rsid w:val="009D509E"/>
    <w:rsid w:val="009D5249"/>
    <w:rsid w:val="009D5930"/>
    <w:rsid w:val="009D5C0D"/>
    <w:rsid w:val="009D60F3"/>
    <w:rsid w:val="009D6391"/>
    <w:rsid w:val="009D64A7"/>
    <w:rsid w:val="009D74AF"/>
    <w:rsid w:val="009D7BAE"/>
    <w:rsid w:val="009E01F9"/>
    <w:rsid w:val="009E0675"/>
    <w:rsid w:val="009E0742"/>
    <w:rsid w:val="009E0BDD"/>
    <w:rsid w:val="009E10B2"/>
    <w:rsid w:val="009E133D"/>
    <w:rsid w:val="009E1345"/>
    <w:rsid w:val="009E137A"/>
    <w:rsid w:val="009E17E8"/>
    <w:rsid w:val="009E1B12"/>
    <w:rsid w:val="009E1DCA"/>
    <w:rsid w:val="009E1F52"/>
    <w:rsid w:val="009E255C"/>
    <w:rsid w:val="009E289D"/>
    <w:rsid w:val="009E3177"/>
    <w:rsid w:val="009E3360"/>
    <w:rsid w:val="009E336A"/>
    <w:rsid w:val="009E34FE"/>
    <w:rsid w:val="009E3B3A"/>
    <w:rsid w:val="009E3C66"/>
    <w:rsid w:val="009E433C"/>
    <w:rsid w:val="009E5842"/>
    <w:rsid w:val="009E597D"/>
    <w:rsid w:val="009E5CD9"/>
    <w:rsid w:val="009E5DAE"/>
    <w:rsid w:val="009E66CD"/>
    <w:rsid w:val="009E6ABB"/>
    <w:rsid w:val="009E6C39"/>
    <w:rsid w:val="009E6E1A"/>
    <w:rsid w:val="009E7423"/>
    <w:rsid w:val="009E7B3D"/>
    <w:rsid w:val="009E7F77"/>
    <w:rsid w:val="009E7F7F"/>
    <w:rsid w:val="009E7F91"/>
    <w:rsid w:val="009F00F4"/>
    <w:rsid w:val="009F0139"/>
    <w:rsid w:val="009F01F5"/>
    <w:rsid w:val="009F02E9"/>
    <w:rsid w:val="009F07BD"/>
    <w:rsid w:val="009F0934"/>
    <w:rsid w:val="009F0F0A"/>
    <w:rsid w:val="009F1542"/>
    <w:rsid w:val="009F1D73"/>
    <w:rsid w:val="009F1FC4"/>
    <w:rsid w:val="009F20A3"/>
    <w:rsid w:val="009F21B8"/>
    <w:rsid w:val="009F26DD"/>
    <w:rsid w:val="009F285A"/>
    <w:rsid w:val="009F2D29"/>
    <w:rsid w:val="009F2EF5"/>
    <w:rsid w:val="009F33BB"/>
    <w:rsid w:val="009F3742"/>
    <w:rsid w:val="009F390B"/>
    <w:rsid w:val="009F3938"/>
    <w:rsid w:val="009F39C4"/>
    <w:rsid w:val="009F3ACC"/>
    <w:rsid w:val="009F429C"/>
    <w:rsid w:val="009F4B84"/>
    <w:rsid w:val="009F523A"/>
    <w:rsid w:val="009F5486"/>
    <w:rsid w:val="009F578C"/>
    <w:rsid w:val="009F5B22"/>
    <w:rsid w:val="009F60F8"/>
    <w:rsid w:val="009F6BD0"/>
    <w:rsid w:val="009F7C22"/>
    <w:rsid w:val="009F7F5A"/>
    <w:rsid w:val="00A00433"/>
    <w:rsid w:val="00A010EE"/>
    <w:rsid w:val="00A0116E"/>
    <w:rsid w:val="00A01495"/>
    <w:rsid w:val="00A01834"/>
    <w:rsid w:val="00A018A5"/>
    <w:rsid w:val="00A01DD8"/>
    <w:rsid w:val="00A024EC"/>
    <w:rsid w:val="00A0261E"/>
    <w:rsid w:val="00A02D8F"/>
    <w:rsid w:val="00A02F39"/>
    <w:rsid w:val="00A036B5"/>
    <w:rsid w:val="00A04D79"/>
    <w:rsid w:val="00A04EA4"/>
    <w:rsid w:val="00A052F3"/>
    <w:rsid w:val="00A065DE"/>
    <w:rsid w:val="00A0682C"/>
    <w:rsid w:val="00A06B46"/>
    <w:rsid w:val="00A0731F"/>
    <w:rsid w:val="00A07F84"/>
    <w:rsid w:val="00A102D4"/>
    <w:rsid w:val="00A104BC"/>
    <w:rsid w:val="00A10CA8"/>
    <w:rsid w:val="00A10DC9"/>
    <w:rsid w:val="00A1110B"/>
    <w:rsid w:val="00A11BA1"/>
    <w:rsid w:val="00A11D52"/>
    <w:rsid w:val="00A11D9A"/>
    <w:rsid w:val="00A12069"/>
    <w:rsid w:val="00A127DA"/>
    <w:rsid w:val="00A1292E"/>
    <w:rsid w:val="00A12A2A"/>
    <w:rsid w:val="00A12DB6"/>
    <w:rsid w:val="00A12E2F"/>
    <w:rsid w:val="00A12E7C"/>
    <w:rsid w:val="00A1389B"/>
    <w:rsid w:val="00A13DB2"/>
    <w:rsid w:val="00A1438B"/>
    <w:rsid w:val="00A14612"/>
    <w:rsid w:val="00A14B49"/>
    <w:rsid w:val="00A14E0F"/>
    <w:rsid w:val="00A16263"/>
    <w:rsid w:val="00A16938"/>
    <w:rsid w:val="00A16951"/>
    <w:rsid w:val="00A16DA2"/>
    <w:rsid w:val="00A16EF0"/>
    <w:rsid w:val="00A16F16"/>
    <w:rsid w:val="00A1706F"/>
    <w:rsid w:val="00A17449"/>
    <w:rsid w:val="00A2084C"/>
    <w:rsid w:val="00A20AFE"/>
    <w:rsid w:val="00A20B7A"/>
    <w:rsid w:val="00A20C31"/>
    <w:rsid w:val="00A21134"/>
    <w:rsid w:val="00A21396"/>
    <w:rsid w:val="00A21E64"/>
    <w:rsid w:val="00A221F9"/>
    <w:rsid w:val="00A22598"/>
    <w:rsid w:val="00A228A7"/>
    <w:rsid w:val="00A230D3"/>
    <w:rsid w:val="00A2330C"/>
    <w:rsid w:val="00A243F8"/>
    <w:rsid w:val="00A247A4"/>
    <w:rsid w:val="00A24912"/>
    <w:rsid w:val="00A249F9"/>
    <w:rsid w:val="00A24DDF"/>
    <w:rsid w:val="00A256F7"/>
    <w:rsid w:val="00A25773"/>
    <w:rsid w:val="00A259DD"/>
    <w:rsid w:val="00A25B89"/>
    <w:rsid w:val="00A25CFD"/>
    <w:rsid w:val="00A25E57"/>
    <w:rsid w:val="00A26A23"/>
    <w:rsid w:val="00A26AF2"/>
    <w:rsid w:val="00A26BEC"/>
    <w:rsid w:val="00A26C02"/>
    <w:rsid w:val="00A2711A"/>
    <w:rsid w:val="00A27130"/>
    <w:rsid w:val="00A306CC"/>
    <w:rsid w:val="00A3099C"/>
    <w:rsid w:val="00A30A33"/>
    <w:rsid w:val="00A30ABE"/>
    <w:rsid w:val="00A31102"/>
    <w:rsid w:val="00A3134B"/>
    <w:rsid w:val="00A31469"/>
    <w:rsid w:val="00A316E5"/>
    <w:rsid w:val="00A32C3A"/>
    <w:rsid w:val="00A33221"/>
    <w:rsid w:val="00A33545"/>
    <w:rsid w:val="00A33865"/>
    <w:rsid w:val="00A33A37"/>
    <w:rsid w:val="00A33AB5"/>
    <w:rsid w:val="00A33B41"/>
    <w:rsid w:val="00A33BF5"/>
    <w:rsid w:val="00A33E0A"/>
    <w:rsid w:val="00A33F83"/>
    <w:rsid w:val="00A342D1"/>
    <w:rsid w:val="00A34392"/>
    <w:rsid w:val="00A3465E"/>
    <w:rsid w:val="00A34762"/>
    <w:rsid w:val="00A34F8E"/>
    <w:rsid w:val="00A3582B"/>
    <w:rsid w:val="00A35B3E"/>
    <w:rsid w:val="00A35E95"/>
    <w:rsid w:val="00A35EF4"/>
    <w:rsid w:val="00A373A0"/>
    <w:rsid w:val="00A37674"/>
    <w:rsid w:val="00A37ED0"/>
    <w:rsid w:val="00A4005A"/>
    <w:rsid w:val="00A4018C"/>
    <w:rsid w:val="00A402D8"/>
    <w:rsid w:val="00A4089A"/>
    <w:rsid w:val="00A40F9B"/>
    <w:rsid w:val="00A417AD"/>
    <w:rsid w:val="00A418D0"/>
    <w:rsid w:val="00A4197C"/>
    <w:rsid w:val="00A42462"/>
    <w:rsid w:val="00A42E28"/>
    <w:rsid w:val="00A42E61"/>
    <w:rsid w:val="00A4302D"/>
    <w:rsid w:val="00A434AE"/>
    <w:rsid w:val="00A4350E"/>
    <w:rsid w:val="00A436E0"/>
    <w:rsid w:val="00A43964"/>
    <w:rsid w:val="00A43A8B"/>
    <w:rsid w:val="00A43D70"/>
    <w:rsid w:val="00A43D95"/>
    <w:rsid w:val="00A44180"/>
    <w:rsid w:val="00A443F6"/>
    <w:rsid w:val="00A447BE"/>
    <w:rsid w:val="00A44913"/>
    <w:rsid w:val="00A44A87"/>
    <w:rsid w:val="00A44BCC"/>
    <w:rsid w:val="00A44DFC"/>
    <w:rsid w:val="00A452EC"/>
    <w:rsid w:val="00A4530A"/>
    <w:rsid w:val="00A4615D"/>
    <w:rsid w:val="00A4621D"/>
    <w:rsid w:val="00A4634E"/>
    <w:rsid w:val="00A4696B"/>
    <w:rsid w:val="00A469BA"/>
    <w:rsid w:val="00A46B68"/>
    <w:rsid w:val="00A46FEB"/>
    <w:rsid w:val="00A47136"/>
    <w:rsid w:val="00A47B72"/>
    <w:rsid w:val="00A47BAD"/>
    <w:rsid w:val="00A50182"/>
    <w:rsid w:val="00A50347"/>
    <w:rsid w:val="00A50381"/>
    <w:rsid w:val="00A50498"/>
    <w:rsid w:val="00A50855"/>
    <w:rsid w:val="00A50E20"/>
    <w:rsid w:val="00A51710"/>
    <w:rsid w:val="00A51B6D"/>
    <w:rsid w:val="00A523ED"/>
    <w:rsid w:val="00A52626"/>
    <w:rsid w:val="00A52A81"/>
    <w:rsid w:val="00A52C40"/>
    <w:rsid w:val="00A52E88"/>
    <w:rsid w:val="00A52EB7"/>
    <w:rsid w:val="00A52F8B"/>
    <w:rsid w:val="00A535E4"/>
    <w:rsid w:val="00A53D62"/>
    <w:rsid w:val="00A54A37"/>
    <w:rsid w:val="00A54ABE"/>
    <w:rsid w:val="00A54AED"/>
    <w:rsid w:val="00A55503"/>
    <w:rsid w:val="00A5588A"/>
    <w:rsid w:val="00A55DDA"/>
    <w:rsid w:val="00A55FBF"/>
    <w:rsid w:val="00A5630F"/>
    <w:rsid w:val="00A56338"/>
    <w:rsid w:val="00A5689F"/>
    <w:rsid w:val="00A56F5C"/>
    <w:rsid w:val="00A570CC"/>
    <w:rsid w:val="00A576AC"/>
    <w:rsid w:val="00A57AF6"/>
    <w:rsid w:val="00A57FD3"/>
    <w:rsid w:val="00A603B6"/>
    <w:rsid w:val="00A606EA"/>
    <w:rsid w:val="00A6091C"/>
    <w:rsid w:val="00A60B58"/>
    <w:rsid w:val="00A60DF8"/>
    <w:rsid w:val="00A61012"/>
    <w:rsid w:val="00A61309"/>
    <w:rsid w:val="00A61CAA"/>
    <w:rsid w:val="00A62591"/>
    <w:rsid w:val="00A6269D"/>
    <w:rsid w:val="00A626A8"/>
    <w:rsid w:val="00A629AB"/>
    <w:rsid w:val="00A62D9F"/>
    <w:rsid w:val="00A62F55"/>
    <w:rsid w:val="00A63037"/>
    <w:rsid w:val="00A634A9"/>
    <w:rsid w:val="00A63518"/>
    <w:rsid w:val="00A636EC"/>
    <w:rsid w:val="00A63A86"/>
    <w:rsid w:val="00A642AA"/>
    <w:rsid w:val="00A64D5B"/>
    <w:rsid w:val="00A64F61"/>
    <w:rsid w:val="00A650F3"/>
    <w:rsid w:val="00A653FA"/>
    <w:rsid w:val="00A658C2"/>
    <w:rsid w:val="00A66106"/>
    <w:rsid w:val="00A66287"/>
    <w:rsid w:val="00A66FF1"/>
    <w:rsid w:val="00A6721C"/>
    <w:rsid w:val="00A67456"/>
    <w:rsid w:val="00A67D80"/>
    <w:rsid w:val="00A70650"/>
    <w:rsid w:val="00A7158D"/>
    <w:rsid w:val="00A718EC"/>
    <w:rsid w:val="00A719E3"/>
    <w:rsid w:val="00A71CB4"/>
    <w:rsid w:val="00A71DE0"/>
    <w:rsid w:val="00A7211A"/>
    <w:rsid w:val="00A72640"/>
    <w:rsid w:val="00A72E73"/>
    <w:rsid w:val="00A731A4"/>
    <w:rsid w:val="00A73EA6"/>
    <w:rsid w:val="00A74081"/>
    <w:rsid w:val="00A74941"/>
    <w:rsid w:val="00A74F7C"/>
    <w:rsid w:val="00A74FA3"/>
    <w:rsid w:val="00A752E8"/>
    <w:rsid w:val="00A76BF6"/>
    <w:rsid w:val="00A77A2F"/>
    <w:rsid w:val="00A77AD2"/>
    <w:rsid w:val="00A80095"/>
    <w:rsid w:val="00A80378"/>
    <w:rsid w:val="00A806B3"/>
    <w:rsid w:val="00A80750"/>
    <w:rsid w:val="00A8084B"/>
    <w:rsid w:val="00A813FE"/>
    <w:rsid w:val="00A8184A"/>
    <w:rsid w:val="00A819A1"/>
    <w:rsid w:val="00A81D0B"/>
    <w:rsid w:val="00A81D56"/>
    <w:rsid w:val="00A81DB2"/>
    <w:rsid w:val="00A81F35"/>
    <w:rsid w:val="00A8259F"/>
    <w:rsid w:val="00A836E6"/>
    <w:rsid w:val="00A83BEF"/>
    <w:rsid w:val="00A840A1"/>
    <w:rsid w:val="00A8473D"/>
    <w:rsid w:val="00A84C52"/>
    <w:rsid w:val="00A84DD7"/>
    <w:rsid w:val="00A8572D"/>
    <w:rsid w:val="00A85783"/>
    <w:rsid w:val="00A857AA"/>
    <w:rsid w:val="00A859DA"/>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323"/>
    <w:rsid w:val="00A92C1F"/>
    <w:rsid w:val="00A92D0E"/>
    <w:rsid w:val="00A92FDA"/>
    <w:rsid w:val="00A93B88"/>
    <w:rsid w:val="00A93E82"/>
    <w:rsid w:val="00A94385"/>
    <w:rsid w:val="00A94603"/>
    <w:rsid w:val="00A94639"/>
    <w:rsid w:val="00A95337"/>
    <w:rsid w:val="00A953F5"/>
    <w:rsid w:val="00A9567D"/>
    <w:rsid w:val="00A95904"/>
    <w:rsid w:val="00A95DC6"/>
    <w:rsid w:val="00A96395"/>
    <w:rsid w:val="00A9641C"/>
    <w:rsid w:val="00A968D1"/>
    <w:rsid w:val="00A96ADC"/>
    <w:rsid w:val="00A96FBE"/>
    <w:rsid w:val="00A9739D"/>
    <w:rsid w:val="00A976A5"/>
    <w:rsid w:val="00AA01BB"/>
    <w:rsid w:val="00AA02C2"/>
    <w:rsid w:val="00AA0E5A"/>
    <w:rsid w:val="00AA1490"/>
    <w:rsid w:val="00AA1634"/>
    <w:rsid w:val="00AA18FA"/>
    <w:rsid w:val="00AA1C7B"/>
    <w:rsid w:val="00AA1FFC"/>
    <w:rsid w:val="00AA209B"/>
    <w:rsid w:val="00AA2364"/>
    <w:rsid w:val="00AA2378"/>
    <w:rsid w:val="00AA2714"/>
    <w:rsid w:val="00AA2912"/>
    <w:rsid w:val="00AA2E84"/>
    <w:rsid w:val="00AA372B"/>
    <w:rsid w:val="00AA38B6"/>
    <w:rsid w:val="00AA3CD8"/>
    <w:rsid w:val="00AA420C"/>
    <w:rsid w:val="00AA43C7"/>
    <w:rsid w:val="00AA48F7"/>
    <w:rsid w:val="00AA4950"/>
    <w:rsid w:val="00AA4A8F"/>
    <w:rsid w:val="00AA4B4E"/>
    <w:rsid w:val="00AA510B"/>
    <w:rsid w:val="00AA5128"/>
    <w:rsid w:val="00AA538E"/>
    <w:rsid w:val="00AA57BB"/>
    <w:rsid w:val="00AA58AD"/>
    <w:rsid w:val="00AA59FF"/>
    <w:rsid w:val="00AA5E21"/>
    <w:rsid w:val="00AA6289"/>
    <w:rsid w:val="00AA6B6A"/>
    <w:rsid w:val="00AA6C90"/>
    <w:rsid w:val="00AA6FAE"/>
    <w:rsid w:val="00AA7632"/>
    <w:rsid w:val="00AA7782"/>
    <w:rsid w:val="00AA7B87"/>
    <w:rsid w:val="00AB0A82"/>
    <w:rsid w:val="00AB10B9"/>
    <w:rsid w:val="00AB12A5"/>
    <w:rsid w:val="00AB1563"/>
    <w:rsid w:val="00AB170E"/>
    <w:rsid w:val="00AB1B3C"/>
    <w:rsid w:val="00AB2557"/>
    <w:rsid w:val="00AB257D"/>
    <w:rsid w:val="00AB2834"/>
    <w:rsid w:val="00AB28C9"/>
    <w:rsid w:val="00AB2B7A"/>
    <w:rsid w:val="00AB2ED8"/>
    <w:rsid w:val="00AB32F3"/>
    <w:rsid w:val="00AB398A"/>
    <w:rsid w:val="00AB3A24"/>
    <w:rsid w:val="00AB4689"/>
    <w:rsid w:val="00AB4A51"/>
    <w:rsid w:val="00AB4B9D"/>
    <w:rsid w:val="00AB4BE5"/>
    <w:rsid w:val="00AB4F27"/>
    <w:rsid w:val="00AB5232"/>
    <w:rsid w:val="00AB5684"/>
    <w:rsid w:val="00AB5A7A"/>
    <w:rsid w:val="00AB5B87"/>
    <w:rsid w:val="00AB5D3C"/>
    <w:rsid w:val="00AB6421"/>
    <w:rsid w:val="00AB6579"/>
    <w:rsid w:val="00AB66B9"/>
    <w:rsid w:val="00AB6C30"/>
    <w:rsid w:val="00AB7158"/>
    <w:rsid w:val="00AB774D"/>
    <w:rsid w:val="00AB7A66"/>
    <w:rsid w:val="00AB7BA1"/>
    <w:rsid w:val="00AB7BE8"/>
    <w:rsid w:val="00AB7E63"/>
    <w:rsid w:val="00AB7FC9"/>
    <w:rsid w:val="00AC0691"/>
    <w:rsid w:val="00AC0B14"/>
    <w:rsid w:val="00AC14FB"/>
    <w:rsid w:val="00AC16FF"/>
    <w:rsid w:val="00AC18DE"/>
    <w:rsid w:val="00AC1910"/>
    <w:rsid w:val="00AC1DF6"/>
    <w:rsid w:val="00AC2D49"/>
    <w:rsid w:val="00AC3761"/>
    <w:rsid w:val="00AC3926"/>
    <w:rsid w:val="00AC3FDE"/>
    <w:rsid w:val="00AC4760"/>
    <w:rsid w:val="00AC48BF"/>
    <w:rsid w:val="00AC4BA9"/>
    <w:rsid w:val="00AC4D3B"/>
    <w:rsid w:val="00AC516F"/>
    <w:rsid w:val="00AC5604"/>
    <w:rsid w:val="00AC5F6A"/>
    <w:rsid w:val="00AC609C"/>
    <w:rsid w:val="00AC630D"/>
    <w:rsid w:val="00AC6373"/>
    <w:rsid w:val="00AC6A76"/>
    <w:rsid w:val="00AC6BE7"/>
    <w:rsid w:val="00AC6BFE"/>
    <w:rsid w:val="00AC6CB3"/>
    <w:rsid w:val="00AC6F51"/>
    <w:rsid w:val="00AC7019"/>
    <w:rsid w:val="00AC71DA"/>
    <w:rsid w:val="00AC73BC"/>
    <w:rsid w:val="00AC7BF5"/>
    <w:rsid w:val="00AD0002"/>
    <w:rsid w:val="00AD0854"/>
    <w:rsid w:val="00AD0C8B"/>
    <w:rsid w:val="00AD1061"/>
    <w:rsid w:val="00AD1207"/>
    <w:rsid w:val="00AD12C4"/>
    <w:rsid w:val="00AD1569"/>
    <w:rsid w:val="00AD16F9"/>
    <w:rsid w:val="00AD189F"/>
    <w:rsid w:val="00AD191C"/>
    <w:rsid w:val="00AD1BC8"/>
    <w:rsid w:val="00AD1E55"/>
    <w:rsid w:val="00AD1EF4"/>
    <w:rsid w:val="00AD26CE"/>
    <w:rsid w:val="00AD2B2A"/>
    <w:rsid w:val="00AD2EFF"/>
    <w:rsid w:val="00AD2F2A"/>
    <w:rsid w:val="00AD32A5"/>
    <w:rsid w:val="00AD3819"/>
    <w:rsid w:val="00AD4100"/>
    <w:rsid w:val="00AD43F7"/>
    <w:rsid w:val="00AD4CA0"/>
    <w:rsid w:val="00AD4D50"/>
    <w:rsid w:val="00AD4E48"/>
    <w:rsid w:val="00AD52F8"/>
    <w:rsid w:val="00AD5307"/>
    <w:rsid w:val="00AD541E"/>
    <w:rsid w:val="00AD5D1B"/>
    <w:rsid w:val="00AD5F3B"/>
    <w:rsid w:val="00AD73EF"/>
    <w:rsid w:val="00AD75A0"/>
    <w:rsid w:val="00AD77A8"/>
    <w:rsid w:val="00AD79F5"/>
    <w:rsid w:val="00AD7A8C"/>
    <w:rsid w:val="00AE0548"/>
    <w:rsid w:val="00AE06C6"/>
    <w:rsid w:val="00AE06FB"/>
    <w:rsid w:val="00AE0704"/>
    <w:rsid w:val="00AE0A4B"/>
    <w:rsid w:val="00AE1047"/>
    <w:rsid w:val="00AE115C"/>
    <w:rsid w:val="00AE1164"/>
    <w:rsid w:val="00AE1461"/>
    <w:rsid w:val="00AE1A18"/>
    <w:rsid w:val="00AE2E35"/>
    <w:rsid w:val="00AE33AA"/>
    <w:rsid w:val="00AE3504"/>
    <w:rsid w:val="00AE3710"/>
    <w:rsid w:val="00AE3E72"/>
    <w:rsid w:val="00AE4803"/>
    <w:rsid w:val="00AE4939"/>
    <w:rsid w:val="00AE49A5"/>
    <w:rsid w:val="00AE4C92"/>
    <w:rsid w:val="00AE4E1F"/>
    <w:rsid w:val="00AE4F10"/>
    <w:rsid w:val="00AE5180"/>
    <w:rsid w:val="00AE529F"/>
    <w:rsid w:val="00AE5E23"/>
    <w:rsid w:val="00AE609A"/>
    <w:rsid w:val="00AE619C"/>
    <w:rsid w:val="00AE6865"/>
    <w:rsid w:val="00AE6AED"/>
    <w:rsid w:val="00AE70BE"/>
    <w:rsid w:val="00AE753C"/>
    <w:rsid w:val="00AE7D23"/>
    <w:rsid w:val="00AF00B0"/>
    <w:rsid w:val="00AF011F"/>
    <w:rsid w:val="00AF0167"/>
    <w:rsid w:val="00AF085F"/>
    <w:rsid w:val="00AF0C8C"/>
    <w:rsid w:val="00AF10DB"/>
    <w:rsid w:val="00AF159D"/>
    <w:rsid w:val="00AF19A8"/>
    <w:rsid w:val="00AF1C80"/>
    <w:rsid w:val="00AF1EA0"/>
    <w:rsid w:val="00AF2193"/>
    <w:rsid w:val="00AF21AD"/>
    <w:rsid w:val="00AF23BD"/>
    <w:rsid w:val="00AF27F4"/>
    <w:rsid w:val="00AF337F"/>
    <w:rsid w:val="00AF3872"/>
    <w:rsid w:val="00AF3A66"/>
    <w:rsid w:val="00AF3A96"/>
    <w:rsid w:val="00AF3BB6"/>
    <w:rsid w:val="00AF3D60"/>
    <w:rsid w:val="00AF46A4"/>
    <w:rsid w:val="00AF4949"/>
    <w:rsid w:val="00AF4D13"/>
    <w:rsid w:val="00AF4D59"/>
    <w:rsid w:val="00AF52B9"/>
    <w:rsid w:val="00AF52E6"/>
    <w:rsid w:val="00AF57C2"/>
    <w:rsid w:val="00AF5A49"/>
    <w:rsid w:val="00AF5E62"/>
    <w:rsid w:val="00AF7646"/>
    <w:rsid w:val="00AF7B2A"/>
    <w:rsid w:val="00B007BB"/>
    <w:rsid w:val="00B00BC9"/>
    <w:rsid w:val="00B00BF9"/>
    <w:rsid w:val="00B00D28"/>
    <w:rsid w:val="00B00D92"/>
    <w:rsid w:val="00B014F5"/>
    <w:rsid w:val="00B01822"/>
    <w:rsid w:val="00B01D06"/>
    <w:rsid w:val="00B01D94"/>
    <w:rsid w:val="00B01DBB"/>
    <w:rsid w:val="00B01DF1"/>
    <w:rsid w:val="00B01EB5"/>
    <w:rsid w:val="00B022A0"/>
    <w:rsid w:val="00B029AC"/>
    <w:rsid w:val="00B02AB5"/>
    <w:rsid w:val="00B02CEE"/>
    <w:rsid w:val="00B03542"/>
    <w:rsid w:val="00B0355C"/>
    <w:rsid w:val="00B03630"/>
    <w:rsid w:val="00B03B2E"/>
    <w:rsid w:val="00B041A2"/>
    <w:rsid w:val="00B04564"/>
    <w:rsid w:val="00B046C4"/>
    <w:rsid w:val="00B0476D"/>
    <w:rsid w:val="00B04CD1"/>
    <w:rsid w:val="00B05410"/>
    <w:rsid w:val="00B05469"/>
    <w:rsid w:val="00B059FC"/>
    <w:rsid w:val="00B05AA9"/>
    <w:rsid w:val="00B06022"/>
    <w:rsid w:val="00B06118"/>
    <w:rsid w:val="00B06191"/>
    <w:rsid w:val="00B0620E"/>
    <w:rsid w:val="00B068F2"/>
    <w:rsid w:val="00B06C46"/>
    <w:rsid w:val="00B07081"/>
    <w:rsid w:val="00B070B0"/>
    <w:rsid w:val="00B070B6"/>
    <w:rsid w:val="00B07C84"/>
    <w:rsid w:val="00B10610"/>
    <w:rsid w:val="00B11C39"/>
    <w:rsid w:val="00B11FE7"/>
    <w:rsid w:val="00B124DA"/>
    <w:rsid w:val="00B1336D"/>
    <w:rsid w:val="00B13C8F"/>
    <w:rsid w:val="00B14004"/>
    <w:rsid w:val="00B14372"/>
    <w:rsid w:val="00B146F8"/>
    <w:rsid w:val="00B14C10"/>
    <w:rsid w:val="00B14F7E"/>
    <w:rsid w:val="00B15B8E"/>
    <w:rsid w:val="00B15DA8"/>
    <w:rsid w:val="00B15EC2"/>
    <w:rsid w:val="00B16626"/>
    <w:rsid w:val="00B16737"/>
    <w:rsid w:val="00B16E5C"/>
    <w:rsid w:val="00B173E4"/>
    <w:rsid w:val="00B177F9"/>
    <w:rsid w:val="00B17E20"/>
    <w:rsid w:val="00B202EB"/>
    <w:rsid w:val="00B20B8F"/>
    <w:rsid w:val="00B20EE1"/>
    <w:rsid w:val="00B215E4"/>
    <w:rsid w:val="00B218FA"/>
    <w:rsid w:val="00B21C5D"/>
    <w:rsid w:val="00B21F48"/>
    <w:rsid w:val="00B222BC"/>
    <w:rsid w:val="00B230DD"/>
    <w:rsid w:val="00B234CC"/>
    <w:rsid w:val="00B23BB6"/>
    <w:rsid w:val="00B23C8F"/>
    <w:rsid w:val="00B23D08"/>
    <w:rsid w:val="00B23F6B"/>
    <w:rsid w:val="00B24203"/>
    <w:rsid w:val="00B2454B"/>
    <w:rsid w:val="00B2481F"/>
    <w:rsid w:val="00B24A77"/>
    <w:rsid w:val="00B24B22"/>
    <w:rsid w:val="00B2527D"/>
    <w:rsid w:val="00B25554"/>
    <w:rsid w:val="00B25AA3"/>
    <w:rsid w:val="00B26BA2"/>
    <w:rsid w:val="00B271FE"/>
    <w:rsid w:val="00B3015E"/>
    <w:rsid w:val="00B3038C"/>
    <w:rsid w:val="00B3093A"/>
    <w:rsid w:val="00B30A1F"/>
    <w:rsid w:val="00B30B99"/>
    <w:rsid w:val="00B30F93"/>
    <w:rsid w:val="00B312D8"/>
    <w:rsid w:val="00B31379"/>
    <w:rsid w:val="00B3146D"/>
    <w:rsid w:val="00B3185C"/>
    <w:rsid w:val="00B3201C"/>
    <w:rsid w:val="00B322DC"/>
    <w:rsid w:val="00B32421"/>
    <w:rsid w:val="00B324F0"/>
    <w:rsid w:val="00B33412"/>
    <w:rsid w:val="00B3369E"/>
    <w:rsid w:val="00B34087"/>
    <w:rsid w:val="00B340F3"/>
    <w:rsid w:val="00B341D4"/>
    <w:rsid w:val="00B342B0"/>
    <w:rsid w:val="00B34450"/>
    <w:rsid w:val="00B35942"/>
    <w:rsid w:val="00B35A00"/>
    <w:rsid w:val="00B35F56"/>
    <w:rsid w:val="00B36717"/>
    <w:rsid w:val="00B36907"/>
    <w:rsid w:val="00B36EA6"/>
    <w:rsid w:val="00B37039"/>
    <w:rsid w:val="00B37287"/>
    <w:rsid w:val="00B377A3"/>
    <w:rsid w:val="00B37AE4"/>
    <w:rsid w:val="00B37D03"/>
    <w:rsid w:val="00B40754"/>
    <w:rsid w:val="00B40B72"/>
    <w:rsid w:val="00B40B7A"/>
    <w:rsid w:val="00B4109F"/>
    <w:rsid w:val="00B4195F"/>
    <w:rsid w:val="00B41B15"/>
    <w:rsid w:val="00B424B2"/>
    <w:rsid w:val="00B426E5"/>
    <w:rsid w:val="00B42C98"/>
    <w:rsid w:val="00B42F03"/>
    <w:rsid w:val="00B43AAD"/>
    <w:rsid w:val="00B44D11"/>
    <w:rsid w:val="00B45F13"/>
    <w:rsid w:val="00B46387"/>
    <w:rsid w:val="00B46489"/>
    <w:rsid w:val="00B473E2"/>
    <w:rsid w:val="00B474B8"/>
    <w:rsid w:val="00B474C7"/>
    <w:rsid w:val="00B47A4E"/>
    <w:rsid w:val="00B47D7A"/>
    <w:rsid w:val="00B50008"/>
    <w:rsid w:val="00B518F2"/>
    <w:rsid w:val="00B52050"/>
    <w:rsid w:val="00B52429"/>
    <w:rsid w:val="00B52462"/>
    <w:rsid w:val="00B52B11"/>
    <w:rsid w:val="00B53073"/>
    <w:rsid w:val="00B5316C"/>
    <w:rsid w:val="00B539B3"/>
    <w:rsid w:val="00B53D89"/>
    <w:rsid w:val="00B53DC4"/>
    <w:rsid w:val="00B53FD3"/>
    <w:rsid w:val="00B559D3"/>
    <w:rsid w:val="00B55E7B"/>
    <w:rsid w:val="00B568C7"/>
    <w:rsid w:val="00B56AC0"/>
    <w:rsid w:val="00B56AE9"/>
    <w:rsid w:val="00B57594"/>
    <w:rsid w:val="00B5772C"/>
    <w:rsid w:val="00B57857"/>
    <w:rsid w:val="00B579E6"/>
    <w:rsid w:val="00B57A28"/>
    <w:rsid w:val="00B57AFB"/>
    <w:rsid w:val="00B57F1B"/>
    <w:rsid w:val="00B602B7"/>
    <w:rsid w:val="00B60682"/>
    <w:rsid w:val="00B60A2F"/>
    <w:rsid w:val="00B60DE0"/>
    <w:rsid w:val="00B617DE"/>
    <w:rsid w:val="00B618C7"/>
    <w:rsid w:val="00B618E7"/>
    <w:rsid w:val="00B61FDF"/>
    <w:rsid w:val="00B6259A"/>
    <w:rsid w:val="00B62B27"/>
    <w:rsid w:val="00B62B8A"/>
    <w:rsid w:val="00B62D8D"/>
    <w:rsid w:val="00B62DED"/>
    <w:rsid w:val="00B62E56"/>
    <w:rsid w:val="00B631C6"/>
    <w:rsid w:val="00B636FF"/>
    <w:rsid w:val="00B63BEE"/>
    <w:rsid w:val="00B64206"/>
    <w:rsid w:val="00B642B4"/>
    <w:rsid w:val="00B64805"/>
    <w:rsid w:val="00B648BE"/>
    <w:rsid w:val="00B6512E"/>
    <w:rsid w:val="00B6513E"/>
    <w:rsid w:val="00B651B8"/>
    <w:rsid w:val="00B65651"/>
    <w:rsid w:val="00B6567E"/>
    <w:rsid w:val="00B65878"/>
    <w:rsid w:val="00B65E58"/>
    <w:rsid w:val="00B662CF"/>
    <w:rsid w:val="00B66840"/>
    <w:rsid w:val="00B66F4C"/>
    <w:rsid w:val="00B67017"/>
    <w:rsid w:val="00B67042"/>
    <w:rsid w:val="00B701B4"/>
    <w:rsid w:val="00B705D6"/>
    <w:rsid w:val="00B7080B"/>
    <w:rsid w:val="00B70A2D"/>
    <w:rsid w:val="00B7147A"/>
    <w:rsid w:val="00B7150D"/>
    <w:rsid w:val="00B71BB0"/>
    <w:rsid w:val="00B72C66"/>
    <w:rsid w:val="00B730A7"/>
    <w:rsid w:val="00B73195"/>
    <w:rsid w:val="00B735C3"/>
    <w:rsid w:val="00B73B33"/>
    <w:rsid w:val="00B73DEB"/>
    <w:rsid w:val="00B7412F"/>
    <w:rsid w:val="00B7467F"/>
    <w:rsid w:val="00B746E8"/>
    <w:rsid w:val="00B74CCB"/>
    <w:rsid w:val="00B750E4"/>
    <w:rsid w:val="00B750EE"/>
    <w:rsid w:val="00B75592"/>
    <w:rsid w:val="00B75858"/>
    <w:rsid w:val="00B75BD2"/>
    <w:rsid w:val="00B75E2E"/>
    <w:rsid w:val="00B762B0"/>
    <w:rsid w:val="00B7642C"/>
    <w:rsid w:val="00B765B9"/>
    <w:rsid w:val="00B76666"/>
    <w:rsid w:val="00B76936"/>
    <w:rsid w:val="00B76BB6"/>
    <w:rsid w:val="00B77318"/>
    <w:rsid w:val="00B77471"/>
    <w:rsid w:val="00B77922"/>
    <w:rsid w:val="00B77F90"/>
    <w:rsid w:val="00B8008B"/>
    <w:rsid w:val="00B8013B"/>
    <w:rsid w:val="00B80205"/>
    <w:rsid w:val="00B806AC"/>
    <w:rsid w:val="00B807DD"/>
    <w:rsid w:val="00B80898"/>
    <w:rsid w:val="00B80D03"/>
    <w:rsid w:val="00B80D44"/>
    <w:rsid w:val="00B81079"/>
    <w:rsid w:val="00B81188"/>
    <w:rsid w:val="00B819F8"/>
    <w:rsid w:val="00B81D34"/>
    <w:rsid w:val="00B8292D"/>
    <w:rsid w:val="00B82D8A"/>
    <w:rsid w:val="00B82F80"/>
    <w:rsid w:val="00B833F4"/>
    <w:rsid w:val="00B83418"/>
    <w:rsid w:val="00B835EA"/>
    <w:rsid w:val="00B83923"/>
    <w:rsid w:val="00B83EF1"/>
    <w:rsid w:val="00B84399"/>
    <w:rsid w:val="00B848C4"/>
    <w:rsid w:val="00B84BE6"/>
    <w:rsid w:val="00B84C3C"/>
    <w:rsid w:val="00B8506C"/>
    <w:rsid w:val="00B853BD"/>
    <w:rsid w:val="00B856E9"/>
    <w:rsid w:val="00B85A68"/>
    <w:rsid w:val="00B85F8C"/>
    <w:rsid w:val="00B86611"/>
    <w:rsid w:val="00B866F0"/>
    <w:rsid w:val="00B86CB0"/>
    <w:rsid w:val="00B874FA"/>
    <w:rsid w:val="00B87502"/>
    <w:rsid w:val="00B87815"/>
    <w:rsid w:val="00B87A01"/>
    <w:rsid w:val="00B87C61"/>
    <w:rsid w:val="00B90111"/>
    <w:rsid w:val="00B9028D"/>
    <w:rsid w:val="00B90464"/>
    <w:rsid w:val="00B90466"/>
    <w:rsid w:val="00B90AEA"/>
    <w:rsid w:val="00B90C81"/>
    <w:rsid w:val="00B90D40"/>
    <w:rsid w:val="00B90D8B"/>
    <w:rsid w:val="00B90E9A"/>
    <w:rsid w:val="00B91194"/>
    <w:rsid w:val="00B9151B"/>
    <w:rsid w:val="00B919A7"/>
    <w:rsid w:val="00B91CC9"/>
    <w:rsid w:val="00B92304"/>
    <w:rsid w:val="00B92EBA"/>
    <w:rsid w:val="00B930E3"/>
    <w:rsid w:val="00B93544"/>
    <w:rsid w:val="00B93A83"/>
    <w:rsid w:val="00B93AB7"/>
    <w:rsid w:val="00B93BA5"/>
    <w:rsid w:val="00B93DCE"/>
    <w:rsid w:val="00B9432D"/>
    <w:rsid w:val="00B94A49"/>
    <w:rsid w:val="00B94C59"/>
    <w:rsid w:val="00B94FBF"/>
    <w:rsid w:val="00B953D5"/>
    <w:rsid w:val="00B95944"/>
    <w:rsid w:val="00B9598C"/>
    <w:rsid w:val="00B959F8"/>
    <w:rsid w:val="00B95E29"/>
    <w:rsid w:val="00B95FB7"/>
    <w:rsid w:val="00B963E9"/>
    <w:rsid w:val="00B96509"/>
    <w:rsid w:val="00B965A0"/>
    <w:rsid w:val="00B966A8"/>
    <w:rsid w:val="00B967E2"/>
    <w:rsid w:val="00B969FB"/>
    <w:rsid w:val="00B96C6A"/>
    <w:rsid w:val="00B97474"/>
    <w:rsid w:val="00B97572"/>
    <w:rsid w:val="00B97826"/>
    <w:rsid w:val="00B97E66"/>
    <w:rsid w:val="00BA0C8E"/>
    <w:rsid w:val="00BA0FCD"/>
    <w:rsid w:val="00BA1640"/>
    <w:rsid w:val="00BA18F9"/>
    <w:rsid w:val="00BA1A4D"/>
    <w:rsid w:val="00BA1E5C"/>
    <w:rsid w:val="00BA2084"/>
    <w:rsid w:val="00BA2EE8"/>
    <w:rsid w:val="00BA30AE"/>
    <w:rsid w:val="00BA3158"/>
    <w:rsid w:val="00BA3528"/>
    <w:rsid w:val="00BA3711"/>
    <w:rsid w:val="00BA38AA"/>
    <w:rsid w:val="00BA430F"/>
    <w:rsid w:val="00BA44C6"/>
    <w:rsid w:val="00BA453C"/>
    <w:rsid w:val="00BA4920"/>
    <w:rsid w:val="00BA4933"/>
    <w:rsid w:val="00BA4A8D"/>
    <w:rsid w:val="00BA4EBA"/>
    <w:rsid w:val="00BA532A"/>
    <w:rsid w:val="00BA5CD0"/>
    <w:rsid w:val="00BA5DCD"/>
    <w:rsid w:val="00BA5FBD"/>
    <w:rsid w:val="00BA60A3"/>
    <w:rsid w:val="00BA60A4"/>
    <w:rsid w:val="00BA642A"/>
    <w:rsid w:val="00BA67D6"/>
    <w:rsid w:val="00BA6DEF"/>
    <w:rsid w:val="00BA75BF"/>
    <w:rsid w:val="00BA7B40"/>
    <w:rsid w:val="00BB008E"/>
    <w:rsid w:val="00BB0159"/>
    <w:rsid w:val="00BB02D9"/>
    <w:rsid w:val="00BB049F"/>
    <w:rsid w:val="00BB127F"/>
    <w:rsid w:val="00BB1524"/>
    <w:rsid w:val="00BB18AF"/>
    <w:rsid w:val="00BB1DFA"/>
    <w:rsid w:val="00BB2522"/>
    <w:rsid w:val="00BB26B7"/>
    <w:rsid w:val="00BB2840"/>
    <w:rsid w:val="00BB2C4A"/>
    <w:rsid w:val="00BB2F99"/>
    <w:rsid w:val="00BB350D"/>
    <w:rsid w:val="00BB3C41"/>
    <w:rsid w:val="00BB439E"/>
    <w:rsid w:val="00BB43EA"/>
    <w:rsid w:val="00BB4DE9"/>
    <w:rsid w:val="00BB54F6"/>
    <w:rsid w:val="00BB5840"/>
    <w:rsid w:val="00BB5B66"/>
    <w:rsid w:val="00BB5FA6"/>
    <w:rsid w:val="00BB6479"/>
    <w:rsid w:val="00BB6637"/>
    <w:rsid w:val="00BB6D18"/>
    <w:rsid w:val="00BB6E07"/>
    <w:rsid w:val="00BB70D9"/>
    <w:rsid w:val="00BB7386"/>
    <w:rsid w:val="00BB7AE5"/>
    <w:rsid w:val="00BB7C0C"/>
    <w:rsid w:val="00BB7E2C"/>
    <w:rsid w:val="00BC01BF"/>
    <w:rsid w:val="00BC01EE"/>
    <w:rsid w:val="00BC0480"/>
    <w:rsid w:val="00BC0D9B"/>
    <w:rsid w:val="00BC0F43"/>
    <w:rsid w:val="00BC13D4"/>
    <w:rsid w:val="00BC1CE3"/>
    <w:rsid w:val="00BC1D7E"/>
    <w:rsid w:val="00BC2731"/>
    <w:rsid w:val="00BC28EF"/>
    <w:rsid w:val="00BC2AA5"/>
    <w:rsid w:val="00BC2B22"/>
    <w:rsid w:val="00BC36FA"/>
    <w:rsid w:val="00BC3CB6"/>
    <w:rsid w:val="00BC4109"/>
    <w:rsid w:val="00BC46CB"/>
    <w:rsid w:val="00BC4AF0"/>
    <w:rsid w:val="00BC502A"/>
    <w:rsid w:val="00BC53F8"/>
    <w:rsid w:val="00BC6015"/>
    <w:rsid w:val="00BC62E3"/>
    <w:rsid w:val="00BC6953"/>
    <w:rsid w:val="00BC6ED8"/>
    <w:rsid w:val="00BC708F"/>
    <w:rsid w:val="00BC7BCB"/>
    <w:rsid w:val="00BD06CD"/>
    <w:rsid w:val="00BD15E9"/>
    <w:rsid w:val="00BD1948"/>
    <w:rsid w:val="00BD1D90"/>
    <w:rsid w:val="00BD2319"/>
    <w:rsid w:val="00BD27C1"/>
    <w:rsid w:val="00BD2926"/>
    <w:rsid w:val="00BD2FCA"/>
    <w:rsid w:val="00BD318C"/>
    <w:rsid w:val="00BD3238"/>
    <w:rsid w:val="00BD3839"/>
    <w:rsid w:val="00BD398C"/>
    <w:rsid w:val="00BD3D8E"/>
    <w:rsid w:val="00BD4635"/>
    <w:rsid w:val="00BD4FA5"/>
    <w:rsid w:val="00BD53BD"/>
    <w:rsid w:val="00BD5A12"/>
    <w:rsid w:val="00BD5F60"/>
    <w:rsid w:val="00BD6B1C"/>
    <w:rsid w:val="00BD6C13"/>
    <w:rsid w:val="00BD7172"/>
    <w:rsid w:val="00BD7D61"/>
    <w:rsid w:val="00BE0840"/>
    <w:rsid w:val="00BE0918"/>
    <w:rsid w:val="00BE10C2"/>
    <w:rsid w:val="00BE145F"/>
    <w:rsid w:val="00BE14FB"/>
    <w:rsid w:val="00BE1589"/>
    <w:rsid w:val="00BE1680"/>
    <w:rsid w:val="00BE1907"/>
    <w:rsid w:val="00BE1CE8"/>
    <w:rsid w:val="00BE1D7A"/>
    <w:rsid w:val="00BE2AB4"/>
    <w:rsid w:val="00BE2F91"/>
    <w:rsid w:val="00BE31FD"/>
    <w:rsid w:val="00BE3A44"/>
    <w:rsid w:val="00BE3A5B"/>
    <w:rsid w:val="00BE4033"/>
    <w:rsid w:val="00BE4076"/>
    <w:rsid w:val="00BE422E"/>
    <w:rsid w:val="00BE4440"/>
    <w:rsid w:val="00BE4568"/>
    <w:rsid w:val="00BE47C4"/>
    <w:rsid w:val="00BE4D57"/>
    <w:rsid w:val="00BE514E"/>
    <w:rsid w:val="00BE5678"/>
    <w:rsid w:val="00BE5EDD"/>
    <w:rsid w:val="00BE6371"/>
    <w:rsid w:val="00BE6879"/>
    <w:rsid w:val="00BE68CC"/>
    <w:rsid w:val="00BE6CE8"/>
    <w:rsid w:val="00BE7285"/>
    <w:rsid w:val="00BE7525"/>
    <w:rsid w:val="00BE7D5C"/>
    <w:rsid w:val="00BF0038"/>
    <w:rsid w:val="00BF0166"/>
    <w:rsid w:val="00BF0671"/>
    <w:rsid w:val="00BF08CB"/>
    <w:rsid w:val="00BF0E0A"/>
    <w:rsid w:val="00BF107A"/>
    <w:rsid w:val="00BF13BB"/>
    <w:rsid w:val="00BF14AF"/>
    <w:rsid w:val="00BF16E5"/>
    <w:rsid w:val="00BF1F5F"/>
    <w:rsid w:val="00BF213D"/>
    <w:rsid w:val="00BF255B"/>
    <w:rsid w:val="00BF2646"/>
    <w:rsid w:val="00BF281A"/>
    <w:rsid w:val="00BF2DDF"/>
    <w:rsid w:val="00BF319B"/>
    <w:rsid w:val="00BF3A15"/>
    <w:rsid w:val="00BF3DBD"/>
    <w:rsid w:val="00BF3DF7"/>
    <w:rsid w:val="00BF3F71"/>
    <w:rsid w:val="00BF40E6"/>
    <w:rsid w:val="00BF4115"/>
    <w:rsid w:val="00BF426F"/>
    <w:rsid w:val="00BF44A8"/>
    <w:rsid w:val="00BF48E5"/>
    <w:rsid w:val="00BF48F2"/>
    <w:rsid w:val="00BF49FB"/>
    <w:rsid w:val="00BF4B35"/>
    <w:rsid w:val="00BF5378"/>
    <w:rsid w:val="00BF5B47"/>
    <w:rsid w:val="00BF5E59"/>
    <w:rsid w:val="00BF6127"/>
    <w:rsid w:val="00BF63E7"/>
    <w:rsid w:val="00BF651D"/>
    <w:rsid w:val="00BF6A1F"/>
    <w:rsid w:val="00BF7862"/>
    <w:rsid w:val="00BF7B16"/>
    <w:rsid w:val="00BF7B92"/>
    <w:rsid w:val="00BF7C27"/>
    <w:rsid w:val="00BF7EDC"/>
    <w:rsid w:val="00BF7F40"/>
    <w:rsid w:val="00C000A0"/>
    <w:rsid w:val="00C002BE"/>
    <w:rsid w:val="00C0064C"/>
    <w:rsid w:val="00C00796"/>
    <w:rsid w:val="00C008DC"/>
    <w:rsid w:val="00C00D8D"/>
    <w:rsid w:val="00C00EFC"/>
    <w:rsid w:val="00C01199"/>
    <w:rsid w:val="00C014F4"/>
    <w:rsid w:val="00C01FC6"/>
    <w:rsid w:val="00C020D7"/>
    <w:rsid w:val="00C0288B"/>
    <w:rsid w:val="00C028BC"/>
    <w:rsid w:val="00C02B40"/>
    <w:rsid w:val="00C02B60"/>
    <w:rsid w:val="00C02D5C"/>
    <w:rsid w:val="00C02EF8"/>
    <w:rsid w:val="00C03962"/>
    <w:rsid w:val="00C03A52"/>
    <w:rsid w:val="00C03C23"/>
    <w:rsid w:val="00C03D9C"/>
    <w:rsid w:val="00C03DD3"/>
    <w:rsid w:val="00C03E5D"/>
    <w:rsid w:val="00C0461A"/>
    <w:rsid w:val="00C04639"/>
    <w:rsid w:val="00C0465E"/>
    <w:rsid w:val="00C046CA"/>
    <w:rsid w:val="00C04D82"/>
    <w:rsid w:val="00C05055"/>
    <w:rsid w:val="00C052B6"/>
    <w:rsid w:val="00C05315"/>
    <w:rsid w:val="00C059B5"/>
    <w:rsid w:val="00C062EE"/>
    <w:rsid w:val="00C0682F"/>
    <w:rsid w:val="00C06B75"/>
    <w:rsid w:val="00C072E5"/>
    <w:rsid w:val="00C076C8"/>
    <w:rsid w:val="00C100F9"/>
    <w:rsid w:val="00C104BB"/>
    <w:rsid w:val="00C106FC"/>
    <w:rsid w:val="00C10F9C"/>
    <w:rsid w:val="00C1133D"/>
    <w:rsid w:val="00C11509"/>
    <w:rsid w:val="00C11D7D"/>
    <w:rsid w:val="00C11E8D"/>
    <w:rsid w:val="00C12261"/>
    <w:rsid w:val="00C12E87"/>
    <w:rsid w:val="00C130BA"/>
    <w:rsid w:val="00C13733"/>
    <w:rsid w:val="00C13BA2"/>
    <w:rsid w:val="00C13C66"/>
    <w:rsid w:val="00C13E29"/>
    <w:rsid w:val="00C143CA"/>
    <w:rsid w:val="00C1460B"/>
    <w:rsid w:val="00C147D6"/>
    <w:rsid w:val="00C15535"/>
    <w:rsid w:val="00C15AE8"/>
    <w:rsid w:val="00C1605A"/>
    <w:rsid w:val="00C16434"/>
    <w:rsid w:val="00C16866"/>
    <w:rsid w:val="00C17047"/>
    <w:rsid w:val="00C20554"/>
    <w:rsid w:val="00C20721"/>
    <w:rsid w:val="00C21D53"/>
    <w:rsid w:val="00C21E2A"/>
    <w:rsid w:val="00C21EE3"/>
    <w:rsid w:val="00C22073"/>
    <w:rsid w:val="00C2221B"/>
    <w:rsid w:val="00C223AB"/>
    <w:rsid w:val="00C225CD"/>
    <w:rsid w:val="00C22824"/>
    <w:rsid w:val="00C22C2C"/>
    <w:rsid w:val="00C22DAF"/>
    <w:rsid w:val="00C22E3A"/>
    <w:rsid w:val="00C230C1"/>
    <w:rsid w:val="00C23702"/>
    <w:rsid w:val="00C239A3"/>
    <w:rsid w:val="00C23BDF"/>
    <w:rsid w:val="00C23D69"/>
    <w:rsid w:val="00C2407C"/>
    <w:rsid w:val="00C24267"/>
    <w:rsid w:val="00C2467B"/>
    <w:rsid w:val="00C24728"/>
    <w:rsid w:val="00C247A6"/>
    <w:rsid w:val="00C24DCC"/>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1CE8"/>
    <w:rsid w:val="00C3202B"/>
    <w:rsid w:val="00C32118"/>
    <w:rsid w:val="00C3224C"/>
    <w:rsid w:val="00C324F9"/>
    <w:rsid w:val="00C32804"/>
    <w:rsid w:val="00C32F0D"/>
    <w:rsid w:val="00C330AC"/>
    <w:rsid w:val="00C339BF"/>
    <w:rsid w:val="00C33B4A"/>
    <w:rsid w:val="00C33E7B"/>
    <w:rsid w:val="00C345B7"/>
    <w:rsid w:val="00C34600"/>
    <w:rsid w:val="00C3488F"/>
    <w:rsid w:val="00C34E54"/>
    <w:rsid w:val="00C35375"/>
    <w:rsid w:val="00C35C4F"/>
    <w:rsid w:val="00C35FAF"/>
    <w:rsid w:val="00C364B8"/>
    <w:rsid w:val="00C365F8"/>
    <w:rsid w:val="00C37598"/>
    <w:rsid w:val="00C37646"/>
    <w:rsid w:val="00C37947"/>
    <w:rsid w:val="00C37C57"/>
    <w:rsid w:val="00C37EC2"/>
    <w:rsid w:val="00C37FD1"/>
    <w:rsid w:val="00C402E8"/>
    <w:rsid w:val="00C4049C"/>
    <w:rsid w:val="00C40F5F"/>
    <w:rsid w:val="00C41221"/>
    <w:rsid w:val="00C413AE"/>
    <w:rsid w:val="00C41632"/>
    <w:rsid w:val="00C41716"/>
    <w:rsid w:val="00C4181B"/>
    <w:rsid w:val="00C41C4B"/>
    <w:rsid w:val="00C42043"/>
    <w:rsid w:val="00C42108"/>
    <w:rsid w:val="00C422C7"/>
    <w:rsid w:val="00C42657"/>
    <w:rsid w:val="00C42C4A"/>
    <w:rsid w:val="00C42CD2"/>
    <w:rsid w:val="00C43052"/>
    <w:rsid w:val="00C4318D"/>
    <w:rsid w:val="00C434A5"/>
    <w:rsid w:val="00C441C9"/>
    <w:rsid w:val="00C445BA"/>
    <w:rsid w:val="00C44BE0"/>
    <w:rsid w:val="00C44DC7"/>
    <w:rsid w:val="00C44DEB"/>
    <w:rsid w:val="00C44FDD"/>
    <w:rsid w:val="00C454B4"/>
    <w:rsid w:val="00C45D1C"/>
    <w:rsid w:val="00C46682"/>
    <w:rsid w:val="00C46974"/>
    <w:rsid w:val="00C47395"/>
    <w:rsid w:val="00C4759D"/>
    <w:rsid w:val="00C476E4"/>
    <w:rsid w:val="00C47B13"/>
    <w:rsid w:val="00C50196"/>
    <w:rsid w:val="00C502B0"/>
    <w:rsid w:val="00C50BDD"/>
    <w:rsid w:val="00C50DA0"/>
    <w:rsid w:val="00C5111B"/>
    <w:rsid w:val="00C511E0"/>
    <w:rsid w:val="00C5126C"/>
    <w:rsid w:val="00C51868"/>
    <w:rsid w:val="00C51923"/>
    <w:rsid w:val="00C51A07"/>
    <w:rsid w:val="00C51D23"/>
    <w:rsid w:val="00C51F69"/>
    <w:rsid w:val="00C52733"/>
    <w:rsid w:val="00C52B9B"/>
    <w:rsid w:val="00C52D3A"/>
    <w:rsid w:val="00C53AC8"/>
    <w:rsid w:val="00C53B3A"/>
    <w:rsid w:val="00C5429D"/>
    <w:rsid w:val="00C547B5"/>
    <w:rsid w:val="00C54BD6"/>
    <w:rsid w:val="00C54DAF"/>
    <w:rsid w:val="00C55B87"/>
    <w:rsid w:val="00C55E6C"/>
    <w:rsid w:val="00C55FE7"/>
    <w:rsid w:val="00C5653B"/>
    <w:rsid w:val="00C56AF5"/>
    <w:rsid w:val="00C56E97"/>
    <w:rsid w:val="00C57136"/>
    <w:rsid w:val="00C57642"/>
    <w:rsid w:val="00C578C9"/>
    <w:rsid w:val="00C579E1"/>
    <w:rsid w:val="00C57A9D"/>
    <w:rsid w:val="00C57B9F"/>
    <w:rsid w:val="00C57CD4"/>
    <w:rsid w:val="00C601B3"/>
    <w:rsid w:val="00C60256"/>
    <w:rsid w:val="00C60285"/>
    <w:rsid w:val="00C60479"/>
    <w:rsid w:val="00C60A58"/>
    <w:rsid w:val="00C60BAA"/>
    <w:rsid w:val="00C60E29"/>
    <w:rsid w:val="00C6156B"/>
    <w:rsid w:val="00C61693"/>
    <w:rsid w:val="00C624A9"/>
    <w:rsid w:val="00C625D2"/>
    <w:rsid w:val="00C62B79"/>
    <w:rsid w:val="00C63171"/>
    <w:rsid w:val="00C631C9"/>
    <w:rsid w:val="00C63D1D"/>
    <w:rsid w:val="00C63E0D"/>
    <w:rsid w:val="00C63E33"/>
    <w:rsid w:val="00C63FF6"/>
    <w:rsid w:val="00C640D6"/>
    <w:rsid w:val="00C64863"/>
    <w:rsid w:val="00C648C1"/>
    <w:rsid w:val="00C650F4"/>
    <w:rsid w:val="00C659BC"/>
    <w:rsid w:val="00C65FC9"/>
    <w:rsid w:val="00C662A2"/>
    <w:rsid w:val="00C662B1"/>
    <w:rsid w:val="00C66777"/>
    <w:rsid w:val="00C6693B"/>
    <w:rsid w:val="00C66A48"/>
    <w:rsid w:val="00C66B6B"/>
    <w:rsid w:val="00C66CE1"/>
    <w:rsid w:val="00C6795E"/>
    <w:rsid w:val="00C70106"/>
    <w:rsid w:val="00C70246"/>
    <w:rsid w:val="00C704C8"/>
    <w:rsid w:val="00C70600"/>
    <w:rsid w:val="00C70873"/>
    <w:rsid w:val="00C70C67"/>
    <w:rsid w:val="00C712A5"/>
    <w:rsid w:val="00C7187B"/>
    <w:rsid w:val="00C71DC8"/>
    <w:rsid w:val="00C71FC1"/>
    <w:rsid w:val="00C7218F"/>
    <w:rsid w:val="00C725AB"/>
    <w:rsid w:val="00C72BFB"/>
    <w:rsid w:val="00C736F5"/>
    <w:rsid w:val="00C741C3"/>
    <w:rsid w:val="00C744C2"/>
    <w:rsid w:val="00C74CC1"/>
    <w:rsid w:val="00C74F40"/>
    <w:rsid w:val="00C754C7"/>
    <w:rsid w:val="00C75525"/>
    <w:rsid w:val="00C75A78"/>
    <w:rsid w:val="00C75C3C"/>
    <w:rsid w:val="00C7609F"/>
    <w:rsid w:val="00C76D30"/>
    <w:rsid w:val="00C77352"/>
    <w:rsid w:val="00C7747B"/>
    <w:rsid w:val="00C77690"/>
    <w:rsid w:val="00C77E00"/>
    <w:rsid w:val="00C77E40"/>
    <w:rsid w:val="00C80146"/>
    <w:rsid w:val="00C8027A"/>
    <w:rsid w:val="00C80579"/>
    <w:rsid w:val="00C80D9F"/>
    <w:rsid w:val="00C80FD9"/>
    <w:rsid w:val="00C8116C"/>
    <w:rsid w:val="00C8180A"/>
    <w:rsid w:val="00C81C9C"/>
    <w:rsid w:val="00C81CE6"/>
    <w:rsid w:val="00C81D0A"/>
    <w:rsid w:val="00C81D8F"/>
    <w:rsid w:val="00C81E4E"/>
    <w:rsid w:val="00C82190"/>
    <w:rsid w:val="00C82884"/>
    <w:rsid w:val="00C82A64"/>
    <w:rsid w:val="00C82A80"/>
    <w:rsid w:val="00C82FBB"/>
    <w:rsid w:val="00C8347E"/>
    <w:rsid w:val="00C83DD6"/>
    <w:rsid w:val="00C83E1E"/>
    <w:rsid w:val="00C84839"/>
    <w:rsid w:val="00C84950"/>
    <w:rsid w:val="00C84A06"/>
    <w:rsid w:val="00C84BA5"/>
    <w:rsid w:val="00C86036"/>
    <w:rsid w:val="00C86300"/>
    <w:rsid w:val="00C878E5"/>
    <w:rsid w:val="00C87A58"/>
    <w:rsid w:val="00C87BFC"/>
    <w:rsid w:val="00C87F37"/>
    <w:rsid w:val="00C87F9C"/>
    <w:rsid w:val="00C90254"/>
    <w:rsid w:val="00C902B3"/>
    <w:rsid w:val="00C90355"/>
    <w:rsid w:val="00C9035B"/>
    <w:rsid w:val="00C90457"/>
    <w:rsid w:val="00C90A0A"/>
    <w:rsid w:val="00C90E2B"/>
    <w:rsid w:val="00C9170D"/>
    <w:rsid w:val="00C91861"/>
    <w:rsid w:val="00C91CA2"/>
    <w:rsid w:val="00C91F76"/>
    <w:rsid w:val="00C92012"/>
    <w:rsid w:val="00C92551"/>
    <w:rsid w:val="00C92653"/>
    <w:rsid w:val="00C931A0"/>
    <w:rsid w:val="00C93762"/>
    <w:rsid w:val="00C94731"/>
    <w:rsid w:val="00C95361"/>
    <w:rsid w:val="00C957CF"/>
    <w:rsid w:val="00C95B62"/>
    <w:rsid w:val="00C95C36"/>
    <w:rsid w:val="00C96961"/>
    <w:rsid w:val="00C96FDB"/>
    <w:rsid w:val="00C97B64"/>
    <w:rsid w:val="00CA0494"/>
    <w:rsid w:val="00CA0DC5"/>
    <w:rsid w:val="00CA1305"/>
    <w:rsid w:val="00CA1DEE"/>
    <w:rsid w:val="00CA2161"/>
    <w:rsid w:val="00CA2957"/>
    <w:rsid w:val="00CA2A61"/>
    <w:rsid w:val="00CA34FC"/>
    <w:rsid w:val="00CA3DE2"/>
    <w:rsid w:val="00CA3FEF"/>
    <w:rsid w:val="00CA45A9"/>
    <w:rsid w:val="00CA4833"/>
    <w:rsid w:val="00CA4A22"/>
    <w:rsid w:val="00CA4C28"/>
    <w:rsid w:val="00CA4D80"/>
    <w:rsid w:val="00CA50F5"/>
    <w:rsid w:val="00CA5340"/>
    <w:rsid w:val="00CA5741"/>
    <w:rsid w:val="00CA5839"/>
    <w:rsid w:val="00CA5F17"/>
    <w:rsid w:val="00CA5F2E"/>
    <w:rsid w:val="00CA609D"/>
    <w:rsid w:val="00CA6374"/>
    <w:rsid w:val="00CA6563"/>
    <w:rsid w:val="00CA6697"/>
    <w:rsid w:val="00CA68AF"/>
    <w:rsid w:val="00CA6D4D"/>
    <w:rsid w:val="00CA751B"/>
    <w:rsid w:val="00CA7B54"/>
    <w:rsid w:val="00CA7B85"/>
    <w:rsid w:val="00CB01B2"/>
    <w:rsid w:val="00CB01FE"/>
    <w:rsid w:val="00CB0970"/>
    <w:rsid w:val="00CB0DF7"/>
    <w:rsid w:val="00CB12AA"/>
    <w:rsid w:val="00CB133F"/>
    <w:rsid w:val="00CB15DE"/>
    <w:rsid w:val="00CB1A4E"/>
    <w:rsid w:val="00CB1F0D"/>
    <w:rsid w:val="00CB265F"/>
    <w:rsid w:val="00CB3D9B"/>
    <w:rsid w:val="00CB3EA8"/>
    <w:rsid w:val="00CB4118"/>
    <w:rsid w:val="00CB437C"/>
    <w:rsid w:val="00CB45C6"/>
    <w:rsid w:val="00CB4674"/>
    <w:rsid w:val="00CB473F"/>
    <w:rsid w:val="00CB4758"/>
    <w:rsid w:val="00CB4F3E"/>
    <w:rsid w:val="00CB534A"/>
    <w:rsid w:val="00CB540A"/>
    <w:rsid w:val="00CB5A06"/>
    <w:rsid w:val="00CB5BEF"/>
    <w:rsid w:val="00CB5D23"/>
    <w:rsid w:val="00CB5D8A"/>
    <w:rsid w:val="00CB5F9E"/>
    <w:rsid w:val="00CB64E0"/>
    <w:rsid w:val="00CB6632"/>
    <w:rsid w:val="00CB6770"/>
    <w:rsid w:val="00CB67F6"/>
    <w:rsid w:val="00CB6D77"/>
    <w:rsid w:val="00CB6FAC"/>
    <w:rsid w:val="00CB7705"/>
    <w:rsid w:val="00CB7B32"/>
    <w:rsid w:val="00CB7C4C"/>
    <w:rsid w:val="00CC0058"/>
    <w:rsid w:val="00CC0177"/>
    <w:rsid w:val="00CC03F5"/>
    <w:rsid w:val="00CC07D9"/>
    <w:rsid w:val="00CC12BC"/>
    <w:rsid w:val="00CC1A4B"/>
    <w:rsid w:val="00CC21D7"/>
    <w:rsid w:val="00CC22FC"/>
    <w:rsid w:val="00CC266E"/>
    <w:rsid w:val="00CC2B3E"/>
    <w:rsid w:val="00CC44E4"/>
    <w:rsid w:val="00CC49A3"/>
    <w:rsid w:val="00CC4BA6"/>
    <w:rsid w:val="00CC4BAD"/>
    <w:rsid w:val="00CC4E44"/>
    <w:rsid w:val="00CC54A7"/>
    <w:rsid w:val="00CC5507"/>
    <w:rsid w:val="00CC62F6"/>
    <w:rsid w:val="00CC640B"/>
    <w:rsid w:val="00CC69AA"/>
    <w:rsid w:val="00CC7115"/>
    <w:rsid w:val="00CC7574"/>
    <w:rsid w:val="00CC75A7"/>
    <w:rsid w:val="00CC773D"/>
    <w:rsid w:val="00CC7A28"/>
    <w:rsid w:val="00CC7C89"/>
    <w:rsid w:val="00CC7F4E"/>
    <w:rsid w:val="00CC7FBC"/>
    <w:rsid w:val="00CD03DA"/>
    <w:rsid w:val="00CD0AFF"/>
    <w:rsid w:val="00CD0BA7"/>
    <w:rsid w:val="00CD0E5F"/>
    <w:rsid w:val="00CD135A"/>
    <w:rsid w:val="00CD16B3"/>
    <w:rsid w:val="00CD1D0C"/>
    <w:rsid w:val="00CD2292"/>
    <w:rsid w:val="00CD275E"/>
    <w:rsid w:val="00CD29A1"/>
    <w:rsid w:val="00CD2B13"/>
    <w:rsid w:val="00CD3B74"/>
    <w:rsid w:val="00CD3FC1"/>
    <w:rsid w:val="00CD402A"/>
    <w:rsid w:val="00CD41E5"/>
    <w:rsid w:val="00CD42F2"/>
    <w:rsid w:val="00CD49DB"/>
    <w:rsid w:val="00CD510B"/>
    <w:rsid w:val="00CD518F"/>
    <w:rsid w:val="00CD5286"/>
    <w:rsid w:val="00CD548E"/>
    <w:rsid w:val="00CD5494"/>
    <w:rsid w:val="00CD58B5"/>
    <w:rsid w:val="00CD5902"/>
    <w:rsid w:val="00CD62E9"/>
    <w:rsid w:val="00CD654A"/>
    <w:rsid w:val="00CD662C"/>
    <w:rsid w:val="00CD68D9"/>
    <w:rsid w:val="00CD6A4C"/>
    <w:rsid w:val="00CD6C30"/>
    <w:rsid w:val="00CE01FD"/>
    <w:rsid w:val="00CE0283"/>
    <w:rsid w:val="00CE02EC"/>
    <w:rsid w:val="00CE07BB"/>
    <w:rsid w:val="00CE089A"/>
    <w:rsid w:val="00CE0A27"/>
    <w:rsid w:val="00CE0B83"/>
    <w:rsid w:val="00CE1006"/>
    <w:rsid w:val="00CE12FA"/>
    <w:rsid w:val="00CE13A8"/>
    <w:rsid w:val="00CE153D"/>
    <w:rsid w:val="00CE15AE"/>
    <w:rsid w:val="00CE1881"/>
    <w:rsid w:val="00CE21B3"/>
    <w:rsid w:val="00CE3A26"/>
    <w:rsid w:val="00CE3B5A"/>
    <w:rsid w:val="00CE3EB1"/>
    <w:rsid w:val="00CE437F"/>
    <w:rsid w:val="00CE479B"/>
    <w:rsid w:val="00CE4F53"/>
    <w:rsid w:val="00CE56F9"/>
    <w:rsid w:val="00CE595A"/>
    <w:rsid w:val="00CE5AAB"/>
    <w:rsid w:val="00CE6149"/>
    <w:rsid w:val="00CE6E00"/>
    <w:rsid w:val="00CE72DC"/>
    <w:rsid w:val="00CE7CB5"/>
    <w:rsid w:val="00CF065D"/>
    <w:rsid w:val="00CF0A93"/>
    <w:rsid w:val="00CF0BF3"/>
    <w:rsid w:val="00CF1007"/>
    <w:rsid w:val="00CF1419"/>
    <w:rsid w:val="00CF1BD9"/>
    <w:rsid w:val="00CF2183"/>
    <w:rsid w:val="00CF23A6"/>
    <w:rsid w:val="00CF2786"/>
    <w:rsid w:val="00CF297E"/>
    <w:rsid w:val="00CF2B13"/>
    <w:rsid w:val="00CF2BC7"/>
    <w:rsid w:val="00CF3106"/>
    <w:rsid w:val="00CF31BE"/>
    <w:rsid w:val="00CF349C"/>
    <w:rsid w:val="00CF3AE7"/>
    <w:rsid w:val="00CF3E03"/>
    <w:rsid w:val="00CF4123"/>
    <w:rsid w:val="00CF47BC"/>
    <w:rsid w:val="00CF482E"/>
    <w:rsid w:val="00CF4A74"/>
    <w:rsid w:val="00CF4E45"/>
    <w:rsid w:val="00CF51AA"/>
    <w:rsid w:val="00CF54AD"/>
    <w:rsid w:val="00CF556C"/>
    <w:rsid w:val="00CF5DDD"/>
    <w:rsid w:val="00CF6B0F"/>
    <w:rsid w:val="00CF7129"/>
    <w:rsid w:val="00CF71EA"/>
    <w:rsid w:val="00CF735F"/>
    <w:rsid w:val="00CF74D9"/>
    <w:rsid w:val="00CF7557"/>
    <w:rsid w:val="00D00B8F"/>
    <w:rsid w:val="00D00DDE"/>
    <w:rsid w:val="00D015FE"/>
    <w:rsid w:val="00D0183A"/>
    <w:rsid w:val="00D018B8"/>
    <w:rsid w:val="00D0273D"/>
    <w:rsid w:val="00D02BCE"/>
    <w:rsid w:val="00D02C31"/>
    <w:rsid w:val="00D02D24"/>
    <w:rsid w:val="00D0368D"/>
    <w:rsid w:val="00D03BA1"/>
    <w:rsid w:val="00D03BA5"/>
    <w:rsid w:val="00D03E2C"/>
    <w:rsid w:val="00D03E91"/>
    <w:rsid w:val="00D0408F"/>
    <w:rsid w:val="00D04523"/>
    <w:rsid w:val="00D04A3D"/>
    <w:rsid w:val="00D04B64"/>
    <w:rsid w:val="00D04B9F"/>
    <w:rsid w:val="00D04C9C"/>
    <w:rsid w:val="00D059E6"/>
    <w:rsid w:val="00D05A4B"/>
    <w:rsid w:val="00D05B5C"/>
    <w:rsid w:val="00D0608E"/>
    <w:rsid w:val="00D068C5"/>
    <w:rsid w:val="00D06AD1"/>
    <w:rsid w:val="00D070D9"/>
    <w:rsid w:val="00D0754F"/>
    <w:rsid w:val="00D077B2"/>
    <w:rsid w:val="00D07BF8"/>
    <w:rsid w:val="00D1051B"/>
    <w:rsid w:val="00D1056A"/>
    <w:rsid w:val="00D108E0"/>
    <w:rsid w:val="00D10DB6"/>
    <w:rsid w:val="00D1134A"/>
    <w:rsid w:val="00D11544"/>
    <w:rsid w:val="00D1171B"/>
    <w:rsid w:val="00D1203E"/>
    <w:rsid w:val="00D1238F"/>
    <w:rsid w:val="00D12589"/>
    <w:rsid w:val="00D128CC"/>
    <w:rsid w:val="00D12BD8"/>
    <w:rsid w:val="00D12CF1"/>
    <w:rsid w:val="00D12DC5"/>
    <w:rsid w:val="00D12EFF"/>
    <w:rsid w:val="00D12FBD"/>
    <w:rsid w:val="00D13298"/>
    <w:rsid w:val="00D13569"/>
    <w:rsid w:val="00D137BF"/>
    <w:rsid w:val="00D139D9"/>
    <w:rsid w:val="00D13CB7"/>
    <w:rsid w:val="00D14143"/>
    <w:rsid w:val="00D1416B"/>
    <w:rsid w:val="00D14402"/>
    <w:rsid w:val="00D149B7"/>
    <w:rsid w:val="00D14B2B"/>
    <w:rsid w:val="00D14B2D"/>
    <w:rsid w:val="00D14B89"/>
    <w:rsid w:val="00D14E20"/>
    <w:rsid w:val="00D14EDE"/>
    <w:rsid w:val="00D14FF4"/>
    <w:rsid w:val="00D150C0"/>
    <w:rsid w:val="00D153C7"/>
    <w:rsid w:val="00D15781"/>
    <w:rsid w:val="00D15898"/>
    <w:rsid w:val="00D166A7"/>
    <w:rsid w:val="00D1670A"/>
    <w:rsid w:val="00D169B3"/>
    <w:rsid w:val="00D16C60"/>
    <w:rsid w:val="00D175F8"/>
    <w:rsid w:val="00D204CD"/>
    <w:rsid w:val="00D2095A"/>
    <w:rsid w:val="00D212D5"/>
    <w:rsid w:val="00D21894"/>
    <w:rsid w:val="00D2197A"/>
    <w:rsid w:val="00D2239F"/>
    <w:rsid w:val="00D2250C"/>
    <w:rsid w:val="00D22541"/>
    <w:rsid w:val="00D22D9D"/>
    <w:rsid w:val="00D22F55"/>
    <w:rsid w:val="00D22F57"/>
    <w:rsid w:val="00D22FBD"/>
    <w:rsid w:val="00D23043"/>
    <w:rsid w:val="00D23113"/>
    <w:rsid w:val="00D231E3"/>
    <w:rsid w:val="00D2369A"/>
    <w:rsid w:val="00D23719"/>
    <w:rsid w:val="00D23B6F"/>
    <w:rsid w:val="00D23D4C"/>
    <w:rsid w:val="00D24096"/>
    <w:rsid w:val="00D242E0"/>
    <w:rsid w:val="00D24322"/>
    <w:rsid w:val="00D249A0"/>
    <w:rsid w:val="00D25418"/>
    <w:rsid w:val="00D255BB"/>
    <w:rsid w:val="00D26824"/>
    <w:rsid w:val="00D2686B"/>
    <w:rsid w:val="00D26CEB"/>
    <w:rsid w:val="00D270DC"/>
    <w:rsid w:val="00D274FC"/>
    <w:rsid w:val="00D277F3"/>
    <w:rsid w:val="00D301B3"/>
    <w:rsid w:val="00D30CD2"/>
    <w:rsid w:val="00D30E58"/>
    <w:rsid w:val="00D3116B"/>
    <w:rsid w:val="00D3155F"/>
    <w:rsid w:val="00D31BDB"/>
    <w:rsid w:val="00D31C7B"/>
    <w:rsid w:val="00D324FC"/>
    <w:rsid w:val="00D32F27"/>
    <w:rsid w:val="00D3302F"/>
    <w:rsid w:val="00D331B4"/>
    <w:rsid w:val="00D33316"/>
    <w:rsid w:val="00D33369"/>
    <w:rsid w:val="00D3383C"/>
    <w:rsid w:val="00D339DF"/>
    <w:rsid w:val="00D33D77"/>
    <w:rsid w:val="00D34139"/>
    <w:rsid w:val="00D3423B"/>
    <w:rsid w:val="00D342F2"/>
    <w:rsid w:val="00D344FD"/>
    <w:rsid w:val="00D34862"/>
    <w:rsid w:val="00D34D4B"/>
    <w:rsid w:val="00D35805"/>
    <w:rsid w:val="00D35D53"/>
    <w:rsid w:val="00D35F07"/>
    <w:rsid w:val="00D3645E"/>
    <w:rsid w:val="00D36846"/>
    <w:rsid w:val="00D36B6E"/>
    <w:rsid w:val="00D371E6"/>
    <w:rsid w:val="00D377F0"/>
    <w:rsid w:val="00D3793F"/>
    <w:rsid w:val="00D37A0C"/>
    <w:rsid w:val="00D406ED"/>
    <w:rsid w:val="00D40F2F"/>
    <w:rsid w:val="00D417DA"/>
    <w:rsid w:val="00D41A6E"/>
    <w:rsid w:val="00D41B86"/>
    <w:rsid w:val="00D41CB9"/>
    <w:rsid w:val="00D41E20"/>
    <w:rsid w:val="00D42593"/>
    <w:rsid w:val="00D42BC8"/>
    <w:rsid w:val="00D42EBB"/>
    <w:rsid w:val="00D431E0"/>
    <w:rsid w:val="00D445E4"/>
    <w:rsid w:val="00D449F0"/>
    <w:rsid w:val="00D451EE"/>
    <w:rsid w:val="00D4540C"/>
    <w:rsid w:val="00D45A29"/>
    <w:rsid w:val="00D45F01"/>
    <w:rsid w:val="00D46373"/>
    <w:rsid w:val="00D46416"/>
    <w:rsid w:val="00D465A7"/>
    <w:rsid w:val="00D46F7B"/>
    <w:rsid w:val="00D4716A"/>
    <w:rsid w:val="00D4718D"/>
    <w:rsid w:val="00D47B58"/>
    <w:rsid w:val="00D50760"/>
    <w:rsid w:val="00D508AE"/>
    <w:rsid w:val="00D50966"/>
    <w:rsid w:val="00D51276"/>
    <w:rsid w:val="00D51D31"/>
    <w:rsid w:val="00D526EE"/>
    <w:rsid w:val="00D53198"/>
    <w:rsid w:val="00D53459"/>
    <w:rsid w:val="00D53712"/>
    <w:rsid w:val="00D53E77"/>
    <w:rsid w:val="00D541BA"/>
    <w:rsid w:val="00D54A40"/>
    <w:rsid w:val="00D54B59"/>
    <w:rsid w:val="00D55857"/>
    <w:rsid w:val="00D558DC"/>
    <w:rsid w:val="00D56A62"/>
    <w:rsid w:val="00D56E76"/>
    <w:rsid w:val="00D56FDB"/>
    <w:rsid w:val="00D57525"/>
    <w:rsid w:val="00D575DC"/>
    <w:rsid w:val="00D57EEF"/>
    <w:rsid w:val="00D60291"/>
    <w:rsid w:val="00D602AE"/>
    <w:rsid w:val="00D61382"/>
    <w:rsid w:val="00D614DA"/>
    <w:rsid w:val="00D6162B"/>
    <w:rsid w:val="00D6198C"/>
    <w:rsid w:val="00D619E8"/>
    <w:rsid w:val="00D62A28"/>
    <w:rsid w:val="00D62EF6"/>
    <w:rsid w:val="00D63C9B"/>
    <w:rsid w:val="00D63D6D"/>
    <w:rsid w:val="00D640DA"/>
    <w:rsid w:val="00D6420E"/>
    <w:rsid w:val="00D64451"/>
    <w:rsid w:val="00D644FA"/>
    <w:rsid w:val="00D64825"/>
    <w:rsid w:val="00D6490C"/>
    <w:rsid w:val="00D652D3"/>
    <w:rsid w:val="00D65830"/>
    <w:rsid w:val="00D65839"/>
    <w:rsid w:val="00D65BA0"/>
    <w:rsid w:val="00D66079"/>
    <w:rsid w:val="00D66253"/>
    <w:rsid w:val="00D66B1A"/>
    <w:rsid w:val="00D66CB9"/>
    <w:rsid w:val="00D66DB2"/>
    <w:rsid w:val="00D67144"/>
    <w:rsid w:val="00D672D9"/>
    <w:rsid w:val="00D6759B"/>
    <w:rsid w:val="00D678A2"/>
    <w:rsid w:val="00D67A4C"/>
    <w:rsid w:val="00D67B37"/>
    <w:rsid w:val="00D67C97"/>
    <w:rsid w:val="00D7015D"/>
    <w:rsid w:val="00D70310"/>
    <w:rsid w:val="00D71328"/>
    <w:rsid w:val="00D72670"/>
    <w:rsid w:val="00D72694"/>
    <w:rsid w:val="00D72A0B"/>
    <w:rsid w:val="00D73437"/>
    <w:rsid w:val="00D73B92"/>
    <w:rsid w:val="00D73DAC"/>
    <w:rsid w:val="00D75386"/>
    <w:rsid w:val="00D75619"/>
    <w:rsid w:val="00D75A31"/>
    <w:rsid w:val="00D75ED4"/>
    <w:rsid w:val="00D75FB9"/>
    <w:rsid w:val="00D760B7"/>
    <w:rsid w:val="00D76501"/>
    <w:rsid w:val="00D77320"/>
    <w:rsid w:val="00D77FE6"/>
    <w:rsid w:val="00D80AB7"/>
    <w:rsid w:val="00D813D1"/>
    <w:rsid w:val="00D8145F"/>
    <w:rsid w:val="00D8153D"/>
    <w:rsid w:val="00D82364"/>
    <w:rsid w:val="00D826F0"/>
    <w:rsid w:val="00D82BDE"/>
    <w:rsid w:val="00D82CCB"/>
    <w:rsid w:val="00D82F6E"/>
    <w:rsid w:val="00D83779"/>
    <w:rsid w:val="00D837AA"/>
    <w:rsid w:val="00D839FA"/>
    <w:rsid w:val="00D83D90"/>
    <w:rsid w:val="00D8421A"/>
    <w:rsid w:val="00D8441A"/>
    <w:rsid w:val="00D84B93"/>
    <w:rsid w:val="00D84C74"/>
    <w:rsid w:val="00D84EFE"/>
    <w:rsid w:val="00D851B1"/>
    <w:rsid w:val="00D854D3"/>
    <w:rsid w:val="00D86534"/>
    <w:rsid w:val="00D86B9C"/>
    <w:rsid w:val="00D87008"/>
    <w:rsid w:val="00D873D9"/>
    <w:rsid w:val="00D87601"/>
    <w:rsid w:val="00D878E3"/>
    <w:rsid w:val="00D87F26"/>
    <w:rsid w:val="00D9053A"/>
    <w:rsid w:val="00D90B99"/>
    <w:rsid w:val="00D90DD9"/>
    <w:rsid w:val="00D90E4A"/>
    <w:rsid w:val="00D9124D"/>
    <w:rsid w:val="00D9164C"/>
    <w:rsid w:val="00D91A58"/>
    <w:rsid w:val="00D9266F"/>
    <w:rsid w:val="00D9281D"/>
    <w:rsid w:val="00D9300B"/>
    <w:rsid w:val="00D93413"/>
    <w:rsid w:val="00D93921"/>
    <w:rsid w:val="00D94D38"/>
    <w:rsid w:val="00D956F6"/>
    <w:rsid w:val="00D9657B"/>
    <w:rsid w:val="00D96878"/>
    <w:rsid w:val="00D9692A"/>
    <w:rsid w:val="00D972E6"/>
    <w:rsid w:val="00D97428"/>
    <w:rsid w:val="00D97633"/>
    <w:rsid w:val="00D97B28"/>
    <w:rsid w:val="00D97B6E"/>
    <w:rsid w:val="00D97CDD"/>
    <w:rsid w:val="00D97EC6"/>
    <w:rsid w:val="00DA0538"/>
    <w:rsid w:val="00DA0B5A"/>
    <w:rsid w:val="00DA0B89"/>
    <w:rsid w:val="00DA0CF7"/>
    <w:rsid w:val="00DA0E01"/>
    <w:rsid w:val="00DA1000"/>
    <w:rsid w:val="00DA1038"/>
    <w:rsid w:val="00DA112B"/>
    <w:rsid w:val="00DA176E"/>
    <w:rsid w:val="00DA1867"/>
    <w:rsid w:val="00DA1D95"/>
    <w:rsid w:val="00DA26F5"/>
    <w:rsid w:val="00DA27A7"/>
    <w:rsid w:val="00DA2872"/>
    <w:rsid w:val="00DA2D1D"/>
    <w:rsid w:val="00DA3693"/>
    <w:rsid w:val="00DA396A"/>
    <w:rsid w:val="00DA3CD4"/>
    <w:rsid w:val="00DA4648"/>
    <w:rsid w:val="00DA47CA"/>
    <w:rsid w:val="00DA489A"/>
    <w:rsid w:val="00DA48C2"/>
    <w:rsid w:val="00DA51F7"/>
    <w:rsid w:val="00DA5341"/>
    <w:rsid w:val="00DA5376"/>
    <w:rsid w:val="00DA54C4"/>
    <w:rsid w:val="00DA5A96"/>
    <w:rsid w:val="00DA5B3A"/>
    <w:rsid w:val="00DA61EB"/>
    <w:rsid w:val="00DA6574"/>
    <w:rsid w:val="00DA6874"/>
    <w:rsid w:val="00DA7555"/>
    <w:rsid w:val="00DA787E"/>
    <w:rsid w:val="00DA79F8"/>
    <w:rsid w:val="00DB1299"/>
    <w:rsid w:val="00DB14A3"/>
    <w:rsid w:val="00DB18F8"/>
    <w:rsid w:val="00DB289B"/>
    <w:rsid w:val="00DB2CD1"/>
    <w:rsid w:val="00DB2F0B"/>
    <w:rsid w:val="00DB34D5"/>
    <w:rsid w:val="00DB374D"/>
    <w:rsid w:val="00DB37CE"/>
    <w:rsid w:val="00DB39B7"/>
    <w:rsid w:val="00DB39B9"/>
    <w:rsid w:val="00DB3A01"/>
    <w:rsid w:val="00DB3CF9"/>
    <w:rsid w:val="00DB3E33"/>
    <w:rsid w:val="00DB403A"/>
    <w:rsid w:val="00DB486C"/>
    <w:rsid w:val="00DB4881"/>
    <w:rsid w:val="00DB497C"/>
    <w:rsid w:val="00DB58AF"/>
    <w:rsid w:val="00DB5B86"/>
    <w:rsid w:val="00DB5BD6"/>
    <w:rsid w:val="00DB6021"/>
    <w:rsid w:val="00DB61D9"/>
    <w:rsid w:val="00DB6334"/>
    <w:rsid w:val="00DB6390"/>
    <w:rsid w:val="00DB6440"/>
    <w:rsid w:val="00DB6643"/>
    <w:rsid w:val="00DB681D"/>
    <w:rsid w:val="00DB6942"/>
    <w:rsid w:val="00DB6EAD"/>
    <w:rsid w:val="00DB7145"/>
    <w:rsid w:val="00DB714F"/>
    <w:rsid w:val="00DC03C5"/>
    <w:rsid w:val="00DC1497"/>
    <w:rsid w:val="00DC17C4"/>
    <w:rsid w:val="00DC1C8B"/>
    <w:rsid w:val="00DC1CDE"/>
    <w:rsid w:val="00DC1F84"/>
    <w:rsid w:val="00DC267C"/>
    <w:rsid w:val="00DC2712"/>
    <w:rsid w:val="00DC375F"/>
    <w:rsid w:val="00DC3880"/>
    <w:rsid w:val="00DC3DD3"/>
    <w:rsid w:val="00DC3E8A"/>
    <w:rsid w:val="00DC3EE8"/>
    <w:rsid w:val="00DC3F2E"/>
    <w:rsid w:val="00DC4DA6"/>
    <w:rsid w:val="00DC528F"/>
    <w:rsid w:val="00DC5426"/>
    <w:rsid w:val="00DC5499"/>
    <w:rsid w:val="00DC5776"/>
    <w:rsid w:val="00DC6192"/>
    <w:rsid w:val="00DC6216"/>
    <w:rsid w:val="00DC639F"/>
    <w:rsid w:val="00DC6B62"/>
    <w:rsid w:val="00DC6CF0"/>
    <w:rsid w:val="00DC6E99"/>
    <w:rsid w:val="00DC7892"/>
    <w:rsid w:val="00DC792A"/>
    <w:rsid w:val="00DC79F5"/>
    <w:rsid w:val="00DC7BA4"/>
    <w:rsid w:val="00DD03F2"/>
    <w:rsid w:val="00DD042C"/>
    <w:rsid w:val="00DD0C5F"/>
    <w:rsid w:val="00DD11F5"/>
    <w:rsid w:val="00DD16CA"/>
    <w:rsid w:val="00DD182F"/>
    <w:rsid w:val="00DD190B"/>
    <w:rsid w:val="00DD2142"/>
    <w:rsid w:val="00DD21FB"/>
    <w:rsid w:val="00DD2290"/>
    <w:rsid w:val="00DD23A9"/>
    <w:rsid w:val="00DD23E2"/>
    <w:rsid w:val="00DD3233"/>
    <w:rsid w:val="00DD3242"/>
    <w:rsid w:val="00DD328E"/>
    <w:rsid w:val="00DD360C"/>
    <w:rsid w:val="00DD371A"/>
    <w:rsid w:val="00DD3803"/>
    <w:rsid w:val="00DD3A88"/>
    <w:rsid w:val="00DD3AB0"/>
    <w:rsid w:val="00DD3F9E"/>
    <w:rsid w:val="00DD42D2"/>
    <w:rsid w:val="00DD4461"/>
    <w:rsid w:val="00DD47E6"/>
    <w:rsid w:val="00DD4B95"/>
    <w:rsid w:val="00DD4C9A"/>
    <w:rsid w:val="00DD4CC5"/>
    <w:rsid w:val="00DD5B2A"/>
    <w:rsid w:val="00DD61A6"/>
    <w:rsid w:val="00DD6511"/>
    <w:rsid w:val="00DD6E78"/>
    <w:rsid w:val="00DD6EC9"/>
    <w:rsid w:val="00DD7572"/>
    <w:rsid w:val="00DD79FA"/>
    <w:rsid w:val="00DE027C"/>
    <w:rsid w:val="00DE081E"/>
    <w:rsid w:val="00DE0AB2"/>
    <w:rsid w:val="00DE0B91"/>
    <w:rsid w:val="00DE0C87"/>
    <w:rsid w:val="00DE10D2"/>
    <w:rsid w:val="00DE17D8"/>
    <w:rsid w:val="00DE1E9C"/>
    <w:rsid w:val="00DE22BE"/>
    <w:rsid w:val="00DE254D"/>
    <w:rsid w:val="00DE29A9"/>
    <w:rsid w:val="00DE3179"/>
    <w:rsid w:val="00DE36C3"/>
    <w:rsid w:val="00DE3726"/>
    <w:rsid w:val="00DE3887"/>
    <w:rsid w:val="00DE3939"/>
    <w:rsid w:val="00DE3B26"/>
    <w:rsid w:val="00DE4337"/>
    <w:rsid w:val="00DE47F4"/>
    <w:rsid w:val="00DE4824"/>
    <w:rsid w:val="00DE5097"/>
    <w:rsid w:val="00DE5262"/>
    <w:rsid w:val="00DE52CF"/>
    <w:rsid w:val="00DE5396"/>
    <w:rsid w:val="00DE5AB3"/>
    <w:rsid w:val="00DE5C8A"/>
    <w:rsid w:val="00DE5D07"/>
    <w:rsid w:val="00DE6026"/>
    <w:rsid w:val="00DE6106"/>
    <w:rsid w:val="00DE6163"/>
    <w:rsid w:val="00DE62A5"/>
    <w:rsid w:val="00DE63BB"/>
    <w:rsid w:val="00DE6C89"/>
    <w:rsid w:val="00DE6C92"/>
    <w:rsid w:val="00DE6D7D"/>
    <w:rsid w:val="00DE6E19"/>
    <w:rsid w:val="00DE7314"/>
    <w:rsid w:val="00DE76A3"/>
    <w:rsid w:val="00DE7892"/>
    <w:rsid w:val="00DE7CAB"/>
    <w:rsid w:val="00DF00C0"/>
    <w:rsid w:val="00DF0673"/>
    <w:rsid w:val="00DF0CD9"/>
    <w:rsid w:val="00DF0D19"/>
    <w:rsid w:val="00DF140A"/>
    <w:rsid w:val="00DF1ED8"/>
    <w:rsid w:val="00DF1EEF"/>
    <w:rsid w:val="00DF2C3C"/>
    <w:rsid w:val="00DF3054"/>
    <w:rsid w:val="00DF3195"/>
    <w:rsid w:val="00DF3230"/>
    <w:rsid w:val="00DF3386"/>
    <w:rsid w:val="00DF37C5"/>
    <w:rsid w:val="00DF4CB3"/>
    <w:rsid w:val="00DF4DAA"/>
    <w:rsid w:val="00DF50DB"/>
    <w:rsid w:val="00DF50EB"/>
    <w:rsid w:val="00DF51BD"/>
    <w:rsid w:val="00DF5474"/>
    <w:rsid w:val="00DF5BBE"/>
    <w:rsid w:val="00DF5C7B"/>
    <w:rsid w:val="00DF5E30"/>
    <w:rsid w:val="00DF659A"/>
    <w:rsid w:val="00DF6B96"/>
    <w:rsid w:val="00DF7332"/>
    <w:rsid w:val="00DF73BE"/>
    <w:rsid w:val="00DF743F"/>
    <w:rsid w:val="00DF74CC"/>
    <w:rsid w:val="00DF7883"/>
    <w:rsid w:val="00DF7911"/>
    <w:rsid w:val="00DF7A66"/>
    <w:rsid w:val="00DF7EF0"/>
    <w:rsid w:val="00E00484"/>
    <w:rsid w:val="00E009AD"/>
    <w:rsid w:val="00E00ABB"/>
    <w:rsid w:val="00E014C4"/>
    <w:rsid w:val="00E0165C"/>
    <w:rsid w:val="00E019D6"/>
    <w:rsid w:val="00E03040"/>
    <w:rsid w:val="00E037E9"/>
    <w:rsid w:val="00E03E37"/>
    <w:rsid w:val="00E0410A"/>
    <w:rsid w:val="00E042D9"/>
    <w:rsid w:val="00E046B5"/>
    <w:rsid w:val="00E04892"/>
    <w:rsid w:val="00E04B38"/>
    <w:rsid w:val="00E04BB4"/>
    <w:rsid w:val="00E055C5"/>
    <w:rsid w:val="00E05961"/>
    <w:rsid w:val="00E063DD"/>
    <w:rsid w:val="00E0697F"/>
    <w:rsid w:val="00E069F7"/>
    <w:rsid w:val="00E06CF7"/>
    <w:rsid w:val="00E07040"/>
    <w:rsid w:val="00E072F0"/>
    <w:rsid w:val="00E07504"/>
    <w:rsid w:val="00E07648"/>
    <w:rsid w:val="00E07AB9"/>
    <w:rsid w:val="00E07FC8"/>
    <w:rsid w:val="00E10348"/>
    <w:rsid w:val="00E10366"/>
    <w:rsid w:val="00E108AC"/>
    <w:rsid w:val="00E10EAE"/>
    <w:rsid w:val="00E10F36"/>
    <w:rsid w:val="00E11CF0"/>
    <w:rsid w:val="00E11D55"/>
    <w:rsid w:val="00E1223C"/>
    <w:rsid w:val="00E12328"/>
    <w:rsid w:val="00E123FD"/>
    <w:rsid w:val="00E12697"/>
    <w:rsid w:val="00E12A56"/>
    <w:rsid w:val="00E130A6"/>
    <w:rsid w:val="00E13517"/>
    <w:rsid w:val="00E1488E"/>
    <w:rsid w:val="00E156B9"/>
    <w:rsid w:val="00E169C6"/>
    <w:rsid w:val="00E17792"/>
    <w:rsid w:val="00E20CC8"/>
    <w:rsid w:val="00E21217"/>
    <w:rsid w:val="00E21953"/>
    <w:rsid w:val="00E21F08"/>
    <w:rsid w:val="00E223F7"/>
    <w:rsid w:val="00E22732"/>
    <w:rsid w:val="00E22E71"/>
    <w:rsid w:val="00E22FA8"/>
    <w:rsid w:val="00E23221"/>
    <w:rsid w:val="00E23672"/>
    <w:rsid w:val="00E23693"/>
    <w:rsid w:val="00E23752"/>
    <w:rsid w:val="00E23A1B"/>
    <w:rsid w:val="00E23B4F"/>
    <w:rsid w:val="00E23FA5"/>
    <w:rsid w:val="00E2489E"/>
    <w:rsid w:val="00E24C2F"/>
    <w:rsid w:val="00E25018"/>
    <w:rsid w:val="00E2551F"/>
    <w:rsid w:val="00E2583E"/>
    <w:rsid w:val="00E25FA1"/>
    <w:rsid w:val="00E26326"/>
    <w:rsid w:val="00E26531"/>
    <w:rsid w:val="00E269D3"/>
    <w:rsid w:val="00E26D36"/>
    <w:rsid w:val="00E27244"/>
    <w:rsid w:val="00E273BA"/>
    <w:rsid w:val="00E273C9"/>
    <w:rsid w:val="00E2764E"/>
    <w:rsid w:val="00E27970"/>
    <w:rsid w:val="00E27AD0"/>
    <w:rsid w:val="00E27F47"/>
    <w:rsid w:val="00E30110"/>
    <w:rsid w:val="00E310DA"/>
    <w:rsid w:val="00E31464"/>
    <w:rsid w:val="00E32263"/>
    <w:rsid w:val="00E32421"/>
    <w:rsid w:val="00E3273F"/>
    <w:rsid w:val="00E32836"/>
    <w:rsid w:val="00E3365A"/>
    <w:rsid w:val="00E34B02"/>
    <w:rsid w:val="00E35653"/>
    <w:rsid w:val="00E35915"/>
    <w:rsid w:val="00E35B49"/>
    <w:rsid w:val="00E36425"/>
    <w:rsid w:val="00E37838"/>
    <w:rsid w:val="00E37AF9"/>
    <w:rsid w:val="00E37BD4"/>
    <w:rsid w:val="00E37DC3"/>
    <w:rsid w:val="00E37EB7"/>
    <w:rsid w:val="00E4066C"/>
    <w:rsid w:val="00E4069F"/>
    <w:rsid w:val="00E40B2B"/>
    <w:rsid w:val="00E411CA"/>
    <w:rsid w:val="00E4153D"/>
    <w:rsid w:val="00E415B1"/>
    <w:rsid w:val="00E415B6"/>
    <w:rsid w:val="00E41689"/>
    <w:rsid w:val="00E419AF"/>
    <w:rsid w:val="00E41AA0"/>
    <w:rsid w:val="00E41F25"/>
    <w:rsid w:val="00E4206B"/>
    <w:rsid w:val="00E42084"/>
    <w:rsid w:val="00E423C6"/>
    <w:rsid w:val="00E42472"/>
    <w:rsid w:val="00E4283F"/>
    <w:rsid w:val="00E433E1"/>
    <w:rsid w:val="00E43C1C"/>
    <w:rsid w:val="00E44234"/>
    <w:rsid w:val="00E449CE"/>
    <w:rsid w:val="00E45AE2"/>
    <w:rsid w:val="00E45D76"/>
    <w:rsid w:val="00E4601E"/>
    <w:rsid w:val="00E4609C"/>
    <w:rsid w:val="00E465EB"/>
    <w:rsid w:val="00E466F1"/>
    <w:rsid w:val="00E467FF"/>
    <w:rsid w:val="00E468B8"/>
    <w:rsid w:val="00E47114"/>
    <w:rsid w:val="00E472C2"/>
    <w:rsid w:val="00E47759"/>
    <w:rsid w:val="00E50125"/>
    <w:rsid w:val="00E504F8"/>
    <w:rsid w:val="00E506BF"/>
    <w:rsid w:val="00E50736"/>
    <w:rsid w:val="00E50C13"/>
    <w:rsid w:val="00E50CC0"/>
    <w:rsid w:val="00E512E7"/>
    <w:rsid w:val="00E51355"/>
    <w:rsid w:val="00E51E96"/>
    <w:rsid w:val="00E52193"/>
    <w:rsid w:val="00E5249D"/>
    <w:rsid w:val="00E525D2"/>
    <w:rsid w:val="00E525E5"/>
    <w:rsid w:val="00E52C89"/>
    <w:rsid w:val="00E52F4E"/>
    <w:rsid w:val="00E52F51"/>
    <w:rsid w:val="00E5305D"/>
    <w:rsid w:val="00E53234"/>
    <w:rsid w:val="00E53270"/>
    <w:rsid w:val="00E535A3"/>
    <w:rsid w:val="00E53BFA"/>
    <w:rsid w:val="00E53D17"/>
    <w:rsid w:val="00E53FBF"/>
    <w:rsid w:val="00E540A8"/>
    <w:rsid w:val="00E5472E"/>
    <w:rsid w:val="00E547E9"/>
    <w:rsid w:val="00E54C53"/>
    <w:rsid w:val="00E54C62"/>
    <w:rsid w:val="00E54CDC"/>
    <w:rsid w:val="00E54E9B"/>
    <w:rsid w:val="00E55349"/>
    <w:rsid w:val="00E555AF"/>
    <w:rsid w:val="00E557A4"/>
    <w:rsid w:val="00E55985"/>
    <w:rsid w:val="00E56314"/>
    <w:rsid w:val="00E56453"/>
    <w:rsid w:val="00E565FA"/>
    <w:rsid w:val="00E57229"/>
    <w:rsid w:val="00E57595"/>
    <w:rsid w:val="00E579BF"/>
    <w:rsid w:val="00E57E8C"/>
    <w:rsid w:val="00E603BD"/>
    <w:rsid w:val="00E606BC"/>
    <w:rsid w:val="00E60855"/>
    <w:rsid w:val="00E614B7"/>
    <w:rsid w:val="00E620AE"/>
    <w:rsid w:val="00E62152"/>
    <w:rsid w:val="00E62AF7"/>
    <w:rsid w:val="00E631DE"/>
    <w:rsid w:val="00E63766"/>
    <w:rsid w:val="00E63845"/>
    <w:rsid w:val="00E6392E"/>
    <w:rsid w:val="00E639BB"/>
    <w:rsid w:val="00E63A7A"/>
    <w:rsid w:val="00E64221"/>
    <w:rsid w:val="00E64265"/>
    <w:rsid w:val="00E64B28"/>
    <w:rsid w:val="00E651E4"/>
    <w:rsid w:val="00E653A4"/>
    <w:rsid w:val="00E65623"/>
    <w:rsid w:val="00E659F6"/>
    <w:rsid w:val="00E65C93"/>
    <w:rsid w:val="00E65F6E"/>
    <w:rsid w:val="00E666BB"/>
    <w:rsid w:val="00E66D3D"/>
    <w:rsid w:val="00E673B1"/>
    <w:rsid w:val="00E675F0"/>
    <w:rsid w:val="00E676D6"/>
    <w:rsid w:val="00E67879"/>
    <w:rsid w:val="00E67906"/>
    <w:rsid w:val="00E70463"/>
    <w:rsid w:val="00E710BB"/>
    <w:rsid w:val="00E71D3D"/>
    <w:rsid w:val="00E72309"/>
    <w:rsid w:val="00E7281B"/>
    <w:rsid w:val="00E72F4A"/>
    <w:rsid w:val="00E73576"/>
    <w:rsid w:val="00E7379F"/>
    <w:rsid w:val="00E73D73"/>
    <w:rsid w:val="00E73EEE"/>
    <w:rsid w:val="00E741F6"/>
    <w:rsid w:val="00E747F3"/>
    <w:rsid w:val="00E756C0"/>
    <w:rsid w:val="00E75892"/>
    <w:rsid w:val="00E759EA"/>
    <w:rsid w:val="00E75CB0"/>
    <w:rsid w:val="00E75DC1"/>
    <w:rsid w:val="00E76627"/>
    <w:rsid w:val="00E76CDB"/>
    <w:rsid w:val="00E77013"/>
    <w:rsid w:val="00E777E5"/>
    <w:rsid w:val="00E8078C"/>
    <w:rsid w:val="00E80DDF"/>
    <w:rsid w:val="00E81240"/>
    <w:rsid w:val="00E821F3"/>
    <w:rsid w:val="00E82D21"/>
    <w:rsid w:val="00E833C9"/>
    <w:rsid w:val="00E83E4B"/>
    <w:rsid w:val="00E83FEB"/>
    <w:rsid w:val="00E84201"/>
    <w:rsid w:val="00E84551"/>
    <w:rsid w:val="00E84B95"/>
    <w:rsid w:val="00E84BB4"/>
    <w:rsid w:val="00E85197"/>
    <w:rsid w:val="00E858D7"/>
    <w:rsid w:val="00E85BF3"/>
    <w:rsid w:val="00E85DA1"/>
    <w:rsid w:val="00E85F1B"/>
    <w:rsid w:val="00E8608E"/>
    <w:rsid w:val="00E86209"/>
    <w:rsid w:val="00E86488"/>
    <w:rsid w:val="00E86A7D"/>
    <w:rsid w:val="00E86B25"/>
    <w:rsid w:val="00E86BAA"/>
    <w:rsid w:val="00E86BCB"/>
    <w:rsid w:val="00E871B1"/>
    <w:rsid w:val="00E87A99"/>
    <w:rsid w:val="00E87DDB"/>
    <w:rsid w:val="00E87FF9"/>
    <w:rsid w:val="00E90750"/>
    <w:rsid w:val="00E90E26"/>
    <w:rsid w:val="00E90EEA"/>
    <w:rsid w:val="00E91668"/>
    <w:rsid w:val="00E9229C"/>
    <w:rsid w:val="00E923B7"/>
    <w:rsid w:val="00E92994"/>
    <w:rsid w:val="00E92FFB"/>
    <w:rsid w:val="00E9303F"/>
    <w:rsid w:val="00E930DC"/>
    <w:rsid w:val="00E93293"/>
    <w:rsid w:val="00E93648"/>
    <w:rsid w:val="00E93DDC"/>
    <w:rsid w:val="00E94C6C"/>
    <w:rsid w:val="00E94D2C"/>
    <w:rsid w:val="00E94D4D"/>
    <w:rsid w:val="00E94EA4"/>
    <w:rsid w:val="00E94EBF"/>
    <w:rsid w:val="00E956A0"/>
    <w:rsid w:val="00E95A45"/>
    <w:rsid w:val="00E95FF3"/>
    <w:rsid w:val="00E9646D"/>
    <w:rsid w:val="00E967C5"/>
    <w:rsid w:val="00E97952"/>
    <w:rsid w:val="00E97B20"/>
    <w:rsid w:val="00EA0509"/>
    <w:rsid w:val="00EA084A"/>
    <w:rsid w:val="00EA0A0B"/>
    <w:rsid w:val="00EA0B79"/>
    <w:rsid w:val="00EA1032"/>
    <w:rsid w:val="00EA10ED"/>
    <w:rsid w:val="00EA11D9"/>
    <w:rsid w:val="00EA1264"/>
    <w:rsid w:val="00EA1B81"/>
    <w:rsid w:val="00EA1CF2"/>
    <w:rsid w:val="00EA1D4E"/>
    <w:rsid w:val="00EA2173"/>
    <w:rsid w:val="00EA324F"/>
    <w:rsid w:val="00EA3313"/>
    <w:rsid w:val="00EA35C4"/>
    <w:rsid w:val="00EA378C"/>
    <w:rsid w:val="00EA386D"/>
    <w:rsid w:val="00EA3935"/>
    <w:rsid w:val="00EA3DD1"/>
    <w:rsid w:val="00EA46D5"/>
    <w:rsid w:val="00EA4C1E"/>
    <w:rsid w:val="00EA4CFE"/>
    <w:rsid w:val="00EA4F25"/>
    <w:rsid w:val="00EA5EC0"/>
    <w:rsid w:val="00EA63E1"/>
    <w:rsid w:val="00EA69B2"/>
    <w:rsid w:val="00EA6A67"/>
    <w:rsid w:val="00EA6EED"/>
    <w:rsid w:val="00EA7061"/>
    <w:rsid w:val="00EA70A8"/>
    <w:rsid w:val="00EA73C5"/>
    <w:rsid w:val="00EA7BA4"/>
    <w:rsid w:val="00EA7D38"/>
    <w:rsid w:val="00EA7E3C"/>
    <w:rsid w:val="00EB0186"/>
    <w:rsid w:val="00EB0818"/>
    <w:rsid w:val="00EB086A"/>
    <w:rsid w:val="00EB1187"/>
    <w:rsid w:val="00EB16AF"/>
    <w:rsid w:val="00EB1AA5"/>
    <w:rsid w:val="00EB1DA8"/>
    <w:rsid w:val="00EB1EDD"/>
    <w:rsid w:val="00EB2046"/>
    <w:rsid w:val="00EB2926"/>
    <w:rsid w:val="00EB3107"/>
    <w:rsid w:val="00EB315A"/>
    <w:rsid w:val="00EB35CE"/>
    <w:rsid w:val="00EB37CA"/>
    <w:rsid w:val="00EB3809"/>
    <w:rsid w:val="00EB3C81"/>
    <w:rsid w:val="00EB43C9"/>
    <w:rsid w:val="00EB4955"/>
    <w:rsid w:val="00EB49E8"/>
    <w:rsid w:val="00EB4A31"/>
    <w:rsid w:val="00EB5129"/>
    <w:rsid w:val="00EB533E"/>
    <w:rsid w:val="00EB6134"/>
    <w:rsid w:val="00EB6384"/>
    <w:rsid w:val="00EB72BF"/>
    <w:rsid w:val="00EB76E3"/>
    <w:rsid w:val="00EB77D1"/>
    <w:rsid w:val="00EB77E5"/>
    <w:rsid w:val="00EB79A2"/>
    <w:rsid w:val="00EB7E4C"/>
    <w:rsid w:val="00EC03F3"/>
    <w:rsid w:val="00EC040C"/>
    <w:rsid w:val="00EC094F"/>
    <w:rsid w:val="00EC0D08"/>
    <w:rsid w:val="00EC12B6"/>
    <w:rsid w:val="00EC1591"/>
    <w:rsid w:val="00EC1701"/>
    <w:rsid w:val="00EC20E2"/>
    <w:rsid w:val="00EC2107"/>
    <w:rsid w:val="00EC2A06"/>
    <w:rsid w:val="00EC4066"/>
    <w:rsid w:val="00EC43D9"/>
    <w:rsid w:val="00EC44FB"/>
    <w:rsid w:val="00EC4A7C"/>
    <w:rsid w:val="00EC4BF4"/>
    <w:rsid w:val="00EC4FB8"/>
    <w:rsid w:val="00EC50CB"/>
    <w:rsid w:val="00EC54AE"/>
    <w:rsid w:val="00EC5862"/>
    <w:rsid w:val="00EC59C1"/>
    <w:rsid w:val="00EC6A09"/>
    <w:rsid w:val="00EC6B78"/>
    <w:rsid w:val="00EC702A"/>
    <w:rsid w:val="00EC79C7"/>
    <w:rsid w:val="00EC7C58"/>
    <w:rsid w:val="00ED0921"/>
    <w:rsid w:val="00ED150B"/>
    <w:rsid w:val="00ED178C"/>
    <w:rsid w:val="00ED19A6"/>
    <w:rsid w:val="00ED19CE"/>
    <w:rsid w:val="00ED32E5"/>
    <w:rsid w:val="00ED38D2"/>
    <w:rsid w:val="00ED3D82"/>
    <w:rsid w:val="00ED47A1"/>
    <w:rsid w:val="00ED4A12"/>
    <w:rsid w:val="00ED4D02"/>
    <w:rsid w:val="00ED5DD8"/>
    <w:rsid w:val="00ED6177"/>
    <w:rsid w:val="00ED628D"/>
    <w:rsid w:val="00ED6813"/>
    <w:rsid w:val="00ED6946"/>
    <w:rsid w:val="00ED6AFD"/>
    <w:rsid w:val="00ED6DA5"/>
    <w:rsid w:val="00ED7261"/>
    <w:rsid w:val="00ED74D7"/>
    <w:rsid w:val="00ED7786"/>
    <w:rsid w:val="00ED7D77"/>
    <w:rsid w:val="00EE0804"/>
    <w:rsid w:val="00EE099E"/>
    <w:rsid w:val="00EE12D4"/>
    <w:rsid w:val="00EE1CD3"/>
    <w:rsid w:val="00EE2B6A"/>
    <w:rsid w:val="00EE2D28"/>
    <w:rsid w:val="00EE334F"/>
    <w:rsid w:val="00EE337F"/>
    <w:rsid w:val="00EE39B2"/>
    <w:rsid w:val="00EE3AAB"/>
    <w:rsid w:val="00EE3D04"/>
    <w:rsid w:val="00EE43C6"/>
    <w:rsid w:val="00EE4409"/>
    <w:rsid w:val="00EE44F6"/>
    <w:rsid w:val="00EE491F"/>
    <w:rsid w:val="00EE4E44"/>
    <w:rsid w:val="00EE58D8"/>
    <w:rsid w:val="00EE5ECB"/>
    <w:rsid w:val="00EE622C"/>
    <w:rsid w:val="00EE6AFA"/>
    <w:rsid w:val="00EE718F"/>
    <w:rsid w:val="00EE7958"/>
    <w:rsid w:val="00EE7C71"/>
    <w:rsid w:val="00EF0CDF"/>
    <w:rsid w:val="00EF0DEE"/>
    <w:rsid w:val="00EF1655"/>
    <w:rsid w:val="00EF2019"/>
    <w:rsid w:val="00EF29B3"/>
    <w:rsid w:val="00EF2B82"/>
    <w:rsid w:val="00EF2EEB"/>
    <w:rsid w:val="00EF3F01"/>
    <w:rsid w:val="00EF3F0F"/>
    <w:rsid w:val="00EF4481"/>
    <w:rsid w:val="00EF456B"/>
    <w:rsid w:val="00EF4853"/>
    <w:rsid w:val="00EF57DA"/>
    <w:rsid w:val="00EF5B5E"/>
    <w:rsid w:val="00EF6028"/>
    <w:rsid w:val="00EF6394"/>
    <w:rsid w:val="00EF63D2"/>
    <w:rsid w:val="00EF78DA"/>
    <w:rsid w:val="00EF7B8E"/>
    <w:rsid w:val="00EF7BCB"/>
    <w:rsid w:val="00F00F59"/>
    <w:rsid w:val="00F011B2"/>
    <w:rsid w:val="00F01A07"/>
    <w:rsid w:val="00F01BF7"/>
    <w:rsid w:val="00F02466"/>
    <w:rsid w:val="00F02808"/>
    <w:rsid w:val="00F02A56"/>
    <w:rsid w:val="00F02D69"/>
    <w:rsid w:val="00F02D7E"/>
    <w:rsid w:val="00F03645"/>
    <w:rsid w:val="00F03D63"/>
    <w:rsid w:val="00F03EB7"/>
    <w:rsid w:val="00F049F9"/>
    <w:rsid w:val="00F04A35"/>
    <w:rsid w:val="00F04CBA"/>
    <w:rsid w:val="00F04F38"/>
    <w:rsid w:val="00F04FE0"/>
    <w:rsid w:val="00F052D6"/>
    <w:rsid w:val="00F0547F"/>
    <w:rsid w:val="00F05520"/>
    <w:rsid w:val="00F05AFB"/>
    <w:rsid w:val="00F05C1F"/>
    <w:rsid w:val="00F05DD8"/>
    <w:rsid w:val="00F062E7"/>
    <w:rsid w:val="00F06838"/>
    <w:rsid w:val="00F06972"/>
    <w:rsid w:val="00F072E5"/>
    <w:rsid w:val="00F079E7"/>
    <w:rsid w:val="00F07BD5"/>
    <w:rsid w:val="00F1064C"/>
    <w:rsid w:val="00F10D45"/>
    <w:rsid w:val="00F10EAB"/>
    <w:rsid w:val="00F1149D"/>
    <w:rsid w:val="00F11AC8"/>
    <w:rsid w:val="00F11ED4"/>
    <w:rsid w:val="00F12608"/>
    <w:rsid w:val="00F129E5"/>
    <w:rsid w:val="00F12D99"/>
    <w:rsid w:val="00F12ED3"/>
    <w:rsid w:val="00F13882"/>
    <w:rsid w:val="00F13A73"/>
    <w:rsid w:val="00F13D7A"/>
    <w:rsid w:val="00F1498E"/>
    <w:rsid w:val="00F14AFD"/>
    <w:rsid w:val="00F14FB2"/>
    <w:rsid w:val="00F150A3"/>
    <w:rsid w:val="00F15102"/>
    <w:rsid w:val="00F15125"/>
    <w:rsid w:val="00F15258"/>
    <w:rsid w:val="00F1587C"/>
    <w:rsid w:val="00F158C0"/>
    <w:rsid w:val="00F16298"/>
    <w:rsid w:val="00F1629F"/>
    <w:rsid w:val="00F16329"/>
    <w:rsid w:val="00F1636B"/>
    <w:rsid w:val="00F1648E"/>
    <w:rsid w:val="00F16B2D"/>
    <w:rsid w:val="00F16F03"/>
    <w:rsid w:val="00F1708E"/>
    <w:rsid w:val="00F172AD"/>
    <w:rsid w:val="00F1735D"/>
    <w:rsid w:val="00F1755F"/>
    <w:rsid w:val="00F20206"/>
    <w:rsid w:val="00F20366"/>
    <w:rsid w:val="00F20476"/>
    <w:rsid w:val="00F20A3D"/>
    <w:rsid w:val="00F21404"/>
    <w:rsid w:val="00F2152B"/>
    <w:rsid w:val="00F21BE1"/>
    <w:rsid w:val="00F22139"/>
    <w:rsid w:val="00F2229F"/>
    <w:rsid w:val="00F22FE8"/>
    <w:rsid w:val="00F23269"/>
    <w:rsid w:val="00F2363A"/>
    <w:rsid w:val="00F23675"/>
    <w:rsid w:val="00F2386D"/>
    <w:rsid w:val="00F238FD"/>
    <w:rsid w:val="00F245C0"/>
    <w:rsid w:val="00F24BA8"/>
    <w:rsid w:val="00F2540D"/>
    <w:rsid w:val="00F25D81"/>
    <w:rsid w:val="00F26167"/>
    <w:rsid w:val="00F26D1A"/>
    <w:rsid w:val="00F26F4B"/>
    <w:rsid w:val="00F27967"/>
    <w:rsid w:val="00F27E01"/>
    <w:rsid w:val="00F30689"/>
    <w:rsid w:val="00F30D2E"/>
    <w:rsid w:val="00F319C3"/>
    <w:rsid w:val="00F32178"/>
    <w:rsid w:val="00F3217E"/>
    <w:rsid w:val="00F32549"/>
    <w:rsid w:val="00F32CFF"/>
    <w:rsid w:val="00F32D78"/>
    <w:rsid w:val="00F32F6C"/>
    <w:rsid w:val="00F3342C"/>
    <w:rsid w:val="00F33485"/>
    <w:rsid w:val="00F33D89"/>
    <w:rsid w:val="00F342E9"/>
    <w:rsid w:val="00F347FD"/>
    <w:rsid w:val="00F348C5"/>
    <w:rsid w:val="00F359FC"/>
    <w:rsid w:val="00F35B08"/>
    <w:rsid w:val="00F35DA2"/>
    <w:rsid w:val="00F36C92"/>
    <w:rsid w:val="00F36F63"/>
    <w:rsid w:val="00F37962"/>
    <w:rsid w:val="00F406A2"/>
    <w:rsid w:val="00F40B59"/>
    <w:rsid w:val="00F40C85"/>
    <w:rsid w:val="00F41290"/>
    <w:rsid w:val="00F41539"/>
    <w:rsid w:val="00F41A7E"/>
    <w:rsid w:val="00F41F08"/>
    <w:rsid w:val="00F42128"/>
    <w:rsid w:val="00F421D9"/>
    <w:rsid w:val="00F42A34"/>
    <w:rsid w:val="00F42AA8"/>
    <w:rsid w:val="00F42D14"/>
    <w:rsid w:val="00F42D69"/>
    <w:rsid w:val="00F4306B"/>
    <w:rsid w:val="00F43508"/>
    <w:rsid w:val="00F43FB9"/>
    <w:rsid w:val="00F44356"/>
    <w:rsid w:val="00F447BD"/>
    <w:rsid w:val="00F448AD"/>
    <w:rsid w:val="00F44A1C"/>
    <w:rsid w:val="00F44D67"/>
    <w:rsid w:val="00F45663"/>
    <w:rsid w:val="00F45CFA"/>
    <w:rsid w:val="00F46276"/>
    <w:rsid w:val="00F4656C"/>
    <w:rsid w:val="00F46B63"/>
    <w:rsid w:val="00F46C27"/>
    <w:rsid w:val="00F476A0"/>
    <w:rsid w:val="00F47D16"/>
    <w:rsid w:val="00F47F84"/>
    <w:rsid w:val="00F502E1"/>
    <w:rsid w:val="00F50842"/>
    <w:rsid w:val="00F50D37"/>
    <w:rsid w:val="00F50E50"/>
    <w:rsid w:val="00F51C5B"/>
    <w:rsid w:val="00F51E4F"/>
    <w:rsid w:val="00F51F90"/>
    <w:rsid w:val="00F52259"/>
    <w:rsid w:val="00F5262C"/>
    <w:rsid w:val="00F5274C"/>
    <w:rsid w:val="00F53054"/>
    <w:rsid w:val="00F532D7"/>
    <w:rsid w:val="00F5331B"/>
    <w:rsid w:val="00F53784"/>
    <w:rsid w:val="00F537B6"/>
    <w:rsid w:val="00F53874"/>
    <w:rsid w:val="00F53AAD"/>
    <w:rsid w:val="00F53F6D"/>
    <w:rsid w:val="00F53F8B"/>
    <w:rsid w:val="00F540C9"/>
    <w:rsid w:val="00F550BB"/>
    <w:rsid w:val="00F55174"/>
    <w:rsid w:val="00F555C8"/>
    <w:rsid w:val="00F55B8B"/>
    <w:rsid w:val="00F55C39"/>
    <w:rsid w:val="00F55C67"/>
    <w:rsid w:val="00F55F61"/>
    <w:rsid w:val="00F55F95"/>
    <w:rsid w:val="00F563C1"/>
    <w:rsid w:val="00F56B3C"/>
    <w:rsid w:val="00F56DD4"/>
    <w:rsid w:val="00F57964"/>
    <w:rsid w:val="00F6011C"/>
    <w:rsid w:val="00F602F0"/>
    <w:rsid w:val="00F60B27"/>
    <w:rsid w:val="00F60CB9"/>
    <w:rsid w:val="00F613B2"/>
    <w:rsid w:val="00F6158D"/>
    <w:rsid w:val="00F619DE"/>
    <w:rsid w:val="00F621BB"/>
    <w:rsid w:val="00F62885"/>
    <w:rsid w:val="00F62962"/>
    <w:rsid w:val="00F62E0E"/>
    <w:rsid w:val="00F6389B"/>
    <w:rsid w:val="00F638DC"/>
    <w:rsid w:val="00F63AB1"/>
    <w:rsid w:val="00F63D61"/>
    <w:rsid w:val="00F63D89"/>
    <w:rsid w:val="00F645CF"/>
    <w:rsid w:val="00F650C8"/>
    <w:rsid w:val="00F65365"/>
    <w:rsid w:val="00F65372"/>
    <w:rsid w:val="00F65382"/>
    <w:rsid w:val="00F65AD6"/>
    <w:rsid w:val="00F65C7F"/>
    <w:rsid w:val="00F6676C"/>
    <w:rsid w:val="00F66CBF"/>
    <w:rsid w:val="00F670CC"/>
    <w:rsid w:val="00F67485"/>
    <w:rsid w:val="00F6784A"/>
    <w:rsid w:val="00F67A8A"/>
    <w:rsid w:val="00F70069"/>
    <w:rsid w:val="00F70072"/>
    <w:rsid w:val="00F704D1"/>
    <w:rsid w:val="00F70C29"/>
    <w:rsid w:val="00F70D5A"/>
    <w:rsid w:val="00F72256"/>
    <w:rsid w:val="00F723EB"/>
    <w:rsid w:val="00F729A6"/>
    <w:rsid w:val="00F733B2"/>
    <w:rsid w:val="00F734FC"/>
    <w:rsid w:val="00F736B5"/>
    <w:rsid w:val="00F73969"/>
    <w:rsid w:val="00F74047"/>
    <w:rsid w:val="00F7472D"/>
    <w:rsid w:val="00F74843"/>
    <w:rsid w:val="00F74B4C"/>
    <w:rsid w:val="00F74D25"/>
    <w:rsid w:val="00F74E92"/>
    <w:rsid w:val="00F75015"/>
    <w:rsid w:val="00F75274"/>
    <w:rsid w:val="00F7545E"/>
    <w:rsid w:val="00F7561E"/>
    <w:rsid w:val="00F75B31"/>
    <w:rsid w:val="00F75C59"/>
    <w:rsid w:val="00F75C87"/>
    <w:rsid w:val="00F76002"/>
    <w:rsid w:val="00F76031"/>
    <w:rsid w:val="00F7608B"/>
    <w:rsid w:val="00F7653C"/>
    <w:rsid w:val="00F76844"/>
    <w:rsid w:val="00F7688E"/>
    <w:rsid w:val="00F76AB6"/>
    <w:rsid w:val="00F76F34"/>
    <w:rsid w:val="00F773AE"/>
    <w:rsid w:val="00F77F2B"/>
    <w:rsid w:val="00F77FD8"/>
    <w:rsid w:val="00F802CA"/>
    <w:rsid w:val="00F8104B"/>
    <w:rsid w:val="00F81331"/>
    <w:rsid w:val="00F81452"/>
    <w:rsid w:val="00F81B56"/>
    <w:rsid w:val="00F81DC2"/>
    <w:rsid w:val="00F82003"/>
    <w:rsid w:val="00F821B5"/>
    <w:rsid w:val="00F822DF"/>
    <w:rsid w:val="00F8280E"/>
    <w:rsid w:val="00F82A67"/>
    <w:rsid w:val="00F83746"/>
    <w:rsid w:val="00F83AA1"/>
    <w:rsid w:val="00F83D01"/>
    <w:rsid w:val="00F83E3E"/>
    <w:rsid w:val="00F8409E"/>
    <w:rsid w:val="00F840E9"/>
    <w:rsid w:val="00F84155"/>
    <w:rsid w:val="00F85040"/>
    <w:rsid w:val="00F85125"/>
    <w:rsid w:val="00F855C5"/>
    <w:rsid w:val="00F856B5"/>
    <w:rsid w:val="00F86DB5"/>
    <w:rsid w:val="00F86F51"/>
    <w:rsid w:val="00F8718F"/>
    <w:rsid w:val="00F871D0"/>
    <w:rsid w:val="00F8744D"/>
    <w:rsid w:val="00F8746B"/>
    <w:rsid w:val="00F875B6"/>
    <w:rsid w:val="00F87F74"/>
    <w:rsid w:val="00F90598"/>
    <w:rsid w:val="00F9106E"/>
    <w:rsid w:val="00F91132"/>
    <w:rsid w:val="00F9115F"/>
    <w:rsid w:val="00F9138F"/>
    <w:rsid w:val="00F91D1A"/>
    <w:rsid w:val="00F91E83"/>
    <w:rsid w:val="00F92220"/>
    <w:rsid w:val="00F92B70"/>
    <w:rsid w:val="00F92C94"/>
    <w:rsid w:val="00F92EE9"/>
    <w:rsid w:val="00F92FC2"/>
    <w:rsid w:val="00F93515"/>
    <w:rsid w:val="00F936C4"/>
    <w:rsid w:val="00F9381F"/>
    <w:rsid w:val="00F9394C"/>
    <w:rsid w:val="00F9398F"/>
    <w:rsid w:val="00F939BE"/>
    <w:rsid w:val="00F93EC7"/>
    <w:rsid w:val="00F94372"/>
    <w:rsid w:val="00F943D8"/>
    <w:rsid w:val="00F94427"/>
    <w:rsid w:val="00F945C2"/>
    <w:rsid w:val="00F94B75"/>
    <w:rsid w:val="00F94FB8"/>
    <w:rsid w:val="00F954DE"/>
    <w:rsid w:val="00F9595F"/>
    <w:rsid w:val="00F95F88"/>
    <w:rsid w:val="00F96176"/>
    <w:rsid w:val="00F96C00"/>
    <w:rsid w:val="00F9738F"/>
    <w:rsid w:val="00F9795E"/>
    <w:rsid w:val="00FA07CA"/>
    <w:rsid w:val="00FA0917"/>
    <w:rsid w:val="00FA0B8D"/>
    <w:rsid w:val="00FA0F25"/>
    <w:rsid w:val="00FA1347"/>
    <w:rsid w:val="00FA15FE"/>
    <w:rsid w:val="00FA1695"/>
    <w:rsid w:val="00FA18CC"/>
    <w:rsid w:val="00FA1C62"/>
    <w:rsid w:val="00FA2052"/>
    <w:rsid w:val="00FA23AA"/>
    <w:rsid w:val="00FA24E7"/>
    <w:rsid w:val="00FA3522"/>
    <w:rsid w:val="00FA390A"/>
    <w:rsid w:val="00FA397E"/>
    <w:rsid w:val="00FA4755"/>
    <w:rsid w:val="00FA4AFA"/>
    <w:rsid w:val="00FA512E"/>
    <w:rsid w:val="00FA55EF"/>
    <w:rsid w:val="00FA572A"/>
    <w:rsid w:val="00FA5C00"/>
    <w:rsid w:val="00FA6475"/>
    <w:rsid w:val="00FA6662"/>
    <w:rsid w:val="00FA6E42"/>
    <w:rsid w:val="00FA6E54"/>
    <w:rsid w:val="00FA7020"/>
    <w:rsid w:val="00FA7245"/>
    <w:rsid w:val="00FA79EE"/>
    <w:rsid w:val="00FA7B07"/>
    <w:rsid w:val="00FB01AB"/>
    <w:rsid w:val="00FB031F"/>
    <w:rsid w:val="00FB04DA"/>
    <w:rsid w:val="00FB0900"/>
    <w:rsid w:val="00FB0C36"/>
    <w:rsid w:val="00FB14E0"/>
    <w:rsid w:val="00FB167E"/>
    <w:rsid w:val="00FB1D4C"/>
    <w:rsid w:val="00FB2213"/>
    <w:rsid w:val="00FB2521"/>
    <w:rsid w:val="00FB25A2"/>
    <w:rsid w:val="00FB26EB"/>
    <w:rsid w:val="00FB277D"/>
    <w:rsid w:val="00FB2B49"/>
    <w:rsid w:val="00FB2C4F"/>
    <w:rsid w:val="00FB2C74"/>
    <w:rsid w:val="00FB3214"/>
    <w:rsid w:val="00FB36A9"/>
    <w:rsid w:val="00FB3907"/>
    <w:rsid w:val="00FB3C0D"/>
    <w:rsid w:val="00FB4779"/>
    <w:rsid w:val="00FB4896"/>
    <w:rsid w:val="00FB496A"/>
    <w:rsid w:val="00FB6051"/>
    <w:rsid w:val="00FB6517"/>
    <w:rsid w:val="00FB65CB"/>
    <w:rsid w:val="00FB6676"/>
    <w:rsid w:val="00FB6BE0"/>
    <w:rsid w:val="00FB6F62"/>
    <w:rsid w:val="00FB712C"/>
    <w:rsid w:val="00FB7161"/>
    <w:rsid w:val="00FB76FA"/>
    <w:rsid w:val="00FB7B02"/>
    <w:rsid w:val="00FB7D0A"/>
    <w:rsid w:val="00FB7E81"/>
    <w:rsid w:val="00FC0495"/>
    <w:rsid w:val="00FC059A"/>
    <w:rsid w:val="00FC07C9"/>
    <w:rsid w:val="00FC0DAB"/>
    <w:rsid w:val="00FC0E37"/>
    <w:rsid w:val="00FC11F3"/>
    <w:rsid w:val="00FC160E"/>
    <w:rsid w:val="00FC184E"/>
    <w:rsid w:val="00FC26F9"/>
    <w:rsid w:val="00FC2FA1"/>
    <w:rsid w:val="00FC3504"/>
    <w:rsid w:val="00FC3659"/>
    <w:rsid w:val="00FC37B1"/>
    <w:rsid w:val="00FC3D70"/>
    <w:rsid w:val="00FC44CD"/>
    <w:rsid w:val="00FC48BD"/>
    <w:rsid w:val="00FC4A18"/>
    <w:rsid w:val="00FC4F2D"/>
    <w:rsid w:val="00FC505B"/>
    <w:rsid w:val="00FC5148"/>
    <w:rsid w:val="00FC6273"/>
    <w:rsid w:val="00FC65A4"/>
    <w:rsid w:val="00FC6D36"/>
    <w:rsid w:val="00FC6E62"/>
    <w:rsid w:val="00FC6FDC"/>
    <w:rsid w:val="00FC7049"/>
    <w:rsid w:val="00FC71AE"/>
    <w:rsid w:val="00FC765A"/>
    <w:rsid w:val="00FC76DF"/>
    <w:rsid w:val="00FC7BAF"/>
    <w:rsid w:val="00FC7D89"/>
    <w:rsid w:val="00FD06E4"/>
    <w:rsid w:val="00FD1055"/>
    <w:rsid w:val="00FD1852"/>
    <w:rsid w:val="00FD1D64"/>
    <w:rsid w:val="00FD1E34"/>
    <w:rsid w:val="00FD2D08"/>
    <w:rsid w:val="00FD3642"/>
    <w:rsid w:val="00FD3738"/>
    <w:rsid w:val="00FD37B3"/>
    <w:rsid w:val="00FD3BA0"/>
    <w:rsid w:val="00FD3DC1"/>
    <w:rsid w:val="00FD4362"/>
    <w:rsid w:val="00FD43E7"/>
    <w:rsid w:val="00FD4A3E"/>
    <w:rsid w:val="00FD4DAE"/>
    <w:rsid w:val="00FD5012"/>
    <w:rsid w:val="00FD59EC"/>
    <w:rsid w:val="00FD5EEB"/>
    <w:rsid w:val="00FD604B"/>
    <w:rsid w:val="00FD6553"/>
    <w:rsid w:val="00FD7181"/>
    <w:rsid w:val="00FD7A2B"/>
    <w:rsid w:val="00FD7F85"/>
    <w:rsid w:val="00FE0A75"/>
    <w:rsid w:val="00FE0B81"/>
    <w:rsid w:val="00FE0F83"/>
    <w:rsid w:val="00FE101B"/>
    <w:rsid w:val="00FE1029"/>
    <w:rsid w:val="00FE11F5"/>
    <w:rsid w:val="00FE1746"/>
    <w:rsid w:val="00FE17BE"/>
    <w:rsid w:val="00FE1C7E"/>
    <w:rsid w:val="00FE1EC7"/>
    <w:rsid w:val="00FE2150"/>
    <w:rsid w:val="00FE2334"/>
    <w:rsid w:val="00FE2943"/>
    <w:rsid w:val="00FE2D88"/>
    <w:rsid w:val="00FE32A7"/>
    <w:rsid w:val="00FE32E8"/>
    <w:rsid w:val="00FE3811"/>
    <w:rsid w:val="00FE3EC0"/>
    <w:rsid w:val="00FE3EEF"/>
    <w:rsid w:val="00FE47BC"/>
    <w:rsid w:val="00FE487F"/>
    <w:rsid w:val="00FE4B8A"/>
    <w:rsid w:val="00FE60C9"/>
    <w:rsid w:val="00FE64C7"/>
    <w:rsid w:val="00FE653B"/>
    <w:rsid w:val="00FE7069"/>
    <w:rsid w:val="00FE725F"/>
    <w:rsid w:val="00FE7526"/>
    <w:rsid w:val="00FE79CD"/>
    <w:rsid w:val="00FE7E46"/>
    <w:rsid w:val="00FE7F5F"/>
    <w:rsid w:val="00FF0448"/>
    <w:rsid w:val="00FF079D"/>
    <w:rsid w:val="00FF0D90"/>
    <w:rsid w:val="00FF1069"/>
    <w:rsid w:val="00FF13AC"/>
    <w:rsid w:val="00FF19E2"/>
    <w:rsid w:val="00FF1C4D"/>
    <w:rsid w:val="00FF28A5"/>
    <w:rsid w:val="00FF29E9"/>
    <w:rsid w:val="00FF2F81"/>
    <w:rsid w:val="00FF32E0"/>
    <w:rsid w:val="00FF36C6"/>
    <w:rsid w:val="00FF3D1B"/>
    <w:rsid w:val="00FF3DD9"/>
    <w:rsid w:val="00FF4D08"/>
    <w:rsid w:val="00FF4D44"/>
    <w:rsid w:val="00FF5681"/>
    <w:rsid w:val="00FF63CA"/>
    <w:rsid w:val="00FF6B53"/>
    <w:rsid w:val="00FF7343"/>
    <w:rsid w:val="00FF7380"/>
    <w:rsid w:val="00FF7495"/>
    <w:rsid w:val="00FF75A6"/>
    <w:rsid w:val="00FF7617"/>
    <w:rsid w:val="00FF7681"/>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CA0B14"/>
  <w15:docId w15:val="{142F9F0F-EC97-4C7E-9F49-684D4DC76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7C97"/>
    <w:pPr>
      <w:autoSpaceDE w:val="0"/>
      <w:autoSpaceDN w:val="0"/>
      <w:adjustRightInd w:val="0"/>
      <w:snapToGrid w:val="0"/>
      <w:spacing w:after="120"/>
      <w:jc w:val="both"/>
    </w:pPr>
    <w:rPr>
      <w:sz w:val="22"/>
      <w:szCs w:val="22"/>
      <w:lang w:eastAsia="en-US"/>
    </w:rPr>
  </w:style>
  <w:style w:type="paragraph" w:styleId="Heading1">
    <w:name w:val="heading 1"/>
    <w:aliases w:val="heading 1,H1,h1"/>
    <w:basedOn w:val="Normal"/>
    <w:next w:val="Normal"/>
    <w:link w:val="Heading1Char"/>
    <w:qFormat/>
    <w:rsid w:val="00213534"/>
    <w:pPr>
      <w:keepNext/>
      <w:numPr>
        <w:numId w:val="2"/>
      </w:numPr>
      <w:spacing w:before="120"/>
      <w:outlineLvl w:val="0"/>
    </w:pPr>
    <w:rPr>
      <w:b/>
      <w:bCs/>
      <w:kern w:val="2"/>
      <w:sz w:val="28"/>
      <w:szCs w:val="28"/>
      <w:lang w:val="en-GB"/>
    </w:rPr>
  </w:style>
  <w:style w:type="paragraph" w:styleId="Heading2">
    <w:name w:val="heading 2"/>
    <w:aliases w:val="heading 2,H2,h2,DO NOT USE_h2,h21,Head2A,2,UNDERRUBRIK 1-2,Heading 2 Char,H2 Char,h2 Char"/>
    <w:basedOn w:val="Normal"/>
    <w:next w:val="Normal"/>
    <w:link w:val="Heading2Char1"/>
    <w:qFormat/>
    <w:rsid w:val="005222F9"/>
    <w:pPr>
      <w:keepNext/>
      <w:numPr>
        <w:ilvl w:val="1"/>
        <w:numId w:val="2"/>
      </w:numPr>
      <w:spacing w:before="120"/>
      <w:outlineLvl w:val="1"/>
    </w:pPr>
    <w:rPr>
      <w:b/>
      <w:bCs/>
      <w:kern w:val="2"/>
      <w:sz w:val="24"/>
      <w:lang w:val="en-GB"/>
    </w:rPr>
  </w:style>
  <w:style w:type="paragraph" w:styleId="Heading3">
    <w:name w:val="heading 3"/>
    <w:aliases w:val="heading 3,Underrubrik2,H3"/>
    <w:basedOn w:val="Normal"/>
    <w:next w:val="Normal"/>
    <w:link w:val="Heading3Char"/>
    <w:qFormat/>
    <w:rsid w:val="005222F9"/>
    <w:pPr>
      <w:keepNext/>
      <w:numPr>
        <w:ilvl w:val="2"/>
        <w:numId w:val="2"/>
      </w:numPr>
      <w:spacing w:before="120"/>
      <w:outlineLvl w:val="2"/>
    </w:pPr>
    <w:rPr>
      <w:b/>
      <w:kern w:val="2"/>
      <w:lang w:val="en-GB"/>
    </w:rPr>
  </w:style>
  <w:style w:type="paragraph" w:styleId="Heading4">
    <w:name w:val="heading 4"/>
    <w:aliases w:val="h4"/>
    <w:basedOn w:val="Normal"/>
    <w:next w:val="Normal"/>
    <w:link w:val="Heading4Char"/>
    <w:qFormat/>
    <w:rsid w:val="005222F9"/>
    <w:pPr>
      <w:keepNext/>
      <w:numPr>
        <w:ilvl w:val="3"/>
        <w:numId w:val="2"/>
      </w:numPr>
      <w:spacing w:before="120"/>
      <w:outlineLvl w:val="3"/>
    </w:pPr>
    <w:rPr>
      <w:b/>
      <w:bCs/>
      <w:kern w:val="2"/>
      <w:szCs w:val="28"/>
      <w:lang w:val="en-GB"/>
    </w:rPr>
  </w:style>
  <w:style w:type="paragraph" w:styleId="Heading5">
    <w:name w:val="heading 5"/>
    <w:aliases w:val="h5,Heading5"/>
    <w:basedOn w:val="Normal"/>
    <w:next w:val="Normal"/>
    <w:link w:val="Heading5Char"/>
    <w:qFormat/>
    <w:rsid w:val="005222F9"/>
    <w:pPr>
      <w:keepNext/>
      <w:numPr>
        <w:ilvl w:val="4"/>
        <w:numId w:val="2"/>
      </w:numPr>
      <w:spacing w:before="120"/>
      <w:outlineLvl w:val="4"/>
    </w:pPr>
    <w:rPr>
      <w:b/>
      <w:bCs/>
      <w:i/>
      <w:iCs/>
      <w:szCs w:val="26"/>
    </w:rPr>
  </w:style>
  <w:style w:type="paragraph" w:styleId="Heading6">
    <w:name w:val="heading 6"/>
    <w:basedOn w:val="Normal"/>
    <w:next w:val="Normal"/>
    <w:link w:val="Heading6Char"/>
    <w:qFormat/>
    <w:rsid w:val="00213534"/>
    <w:pPr>
      <w:numPr>
        <w:ilvl w:val="5"/>
        <w:numId w:val="2"/>
      </w:numPr>
      <w:spacing w:before="240" w:after="60"/>
      <w:outlineLvl w:val="5"/>
    </w:pPr>
    <w:rPr>
      <w:b/>
      <w:bCs/>
    </w:rPr>
  </w:style>
  <w:style w:type="paragraph" w:styleId="Heading7">
    <w:name w:val="heading 7"/>
    <w:basedOn w:val="Normal"/>
    <w:next w:val="Normal"/>
    <w:link w:val="Heading7Char"/>
    <w:qFormat/>
    <w:rsid w:val="00213534"/>
    <w:pPr>
      <w:numPr>
        <w:ilvl w:val="6"/>
        <w:numId w:val="2"/>
      </w:numPr>
      <w:spacing w:before="240" w:after="60"/>
      <w:outlineLvl w:val="6"/>
    </w:pPr>
    <w:rPr>
      <w:sz w:val="24"/>
      <w:szCs w:val="24"/>
    </w:rPr>
  </w:style>
  <w:style w:type="paragraph" w:styleId="Heading8">
    <w:name w:val="heading 8"/>
    <w:basedOn w:val="Normal"/>
    <w:next w:val="Normal"/>
    <w:link w:val="Heading8Char"/>
    <w:qFormat/>
    <w:rsid w:val="00213534"/>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qFormat/>
    <w:rsid w:val="0021353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13534"/>
    <w:rPr>
      <w:kern w:val="2"/>
      <w:sz w:val="20"/>
      <w:szCs w:val="20"/>
      <w:lang w:val="en-GB"/>
    </w:rPr>
  </w:style>
  <w:style w:type="character" w:styleId="Hyperlink">
    <w:name w:val="Hyperlink"/>
    <w:uiPriority w:val="99"/>
    <w:rsid w:val="00213534"/>
    <w:rPr>
      <w:color w:val="0000FF"/>
      <w:kern w:val="2"/>
      <w:u w:val="single"/>
      <w:lang w:val="en-GB" w:eastAsia="zh-CN" w:bidi="ar-SA"/>
    </w:rPr>
  </w:style>
  <w:style w:type="paragraph" w:styleId="Caption">
    <w:name w:val="caption"/>
    <w:aliases w:val="cap,cap1,cap2,cap11,Caption Char,Caption Char1 Char,cap Char Char1,Caption Char Char1 Char,cap Char2,Légende-figure,Légende-figure Char,Beschrifubg,Beschriftung Char,label,cap11 Char Char Char,captions,Beschriftung Char Ch"/>
    <w:basedOn w:val="Normal"/>
    <w:next w:val="Normal"/>
    <w:uiPriority w:val="35"/>
    <w:qFormat/>
    <w:rsid w:val="005222F9"/>
    <w:pPr>
      <w:jc w:val="center"/>
    </w:pPr>
    <w:rPr>
      <w:b/>
      <w:bCs/>
      <w:sz w:val="20"/>
      <w:szCs w:val="20"/>
    </w:rPr>
  </w:style>
  <w:style w:type="paragraph" w:customStyle="1" w:styleId="Normal0">
    <w:name w:val="Normal."/>
    <w:rsid w:val="00213534"/>
    <w:pPr>
      <w:widowControl w:val="0"/>
      <w:spacing w:line="180" w:lineRule="atLeast"/>
    </w:pPr>
    <w:rPr>
      <w:rFonts w:eastAsia="Batang"/>
      <w:kern w:val="2"/>
      <w:sz w:val="18"/>
      <w:szCs w:val="18"/>
      <w:lang w:eastAsia="en-US"/>
    </w:rPr>
  </w:style>
  <w:style w:type="paragraph" w:customStyle="1" w:styleId="EX">
    <w:name w:val="EX"/>
    <w:basedOn w:val="Normal"/>
    <w:rsid w:val="00213534"/>
    <w:pPr>
      <w:keepLines/>
      <w:autoSpaceDE/>
      <w:autoSpaceDN/>
      <w:adjustRightInd/>
      <w:spacing w:after="180"/>
      <w:ind w:left="1702" w:hanging="1418"/>
      <w:jc w:val="left"/>
    </w:pPr>
    <w:rPr>
      <w:sz w:val="20"/>
      <w:szCs w:val="20"/>
      <w:lang w:val="en-GB"/>
    </w:rPr>
  </w:style>
  <w:style w:type="paragraph" w:styleId="ListBullet">
    <w:name w:val="List Bullet"/>
    <w:basedOn w:val="List"/>
    <w:rsid w:val="00213534"/>
    <w:pPr>
      <w:autoSpaceDE/>
      <w:autoSpaceDN/>
      <w:adjustRightInd/>
      <w:spacing w:after="180"/>
      <w:ind w:left="568" w:hanging="284"/>
      <w:jc w:val="left"/>
    </w:pPr>
    <w:rPr>
      <w:sz w:val="20"/>
      <w:szCs w:val="20"/>
      <w:lang w:val="en-GB"/>
    </w:rPr>
  </w:style>
  <w:style w:type="paragraph" w:styleId="List">
    <w:name w:val="List"/>
    <w:basedOn w:val="Normal"/>
    <w:link w:val="ListChar"/>
    <w:rsid w:val="00213534"/>
    <w:pPr>
      <w:ind w:left="360" w:hanging="360"/>
    </w:pPr>
  </w:style>
  <w:style w:type="paragraph" w:styleId="BodyText2">
    <w:name w:val="Body Text 2"/>
    <w:basedOn w:val="Normal"/>
    <w:link w:val="BodyText2Char"/>
    <w:rsid w:val="00213534"/>
    <w:pPr>
      <w:spacing w:after="0"/>
      <w:jc w:val="left"/>
    </w:pPr>
    <w:rPr>
      <w:szCs w:val="20"/>
    </w:rPr>
  </w:style>
  <w:style w:type="paragraph" w:styleId="BalloonText">
    <w:name w:val="Balloon Text"/>
    <w:basedOn w:val="Normal"/>
    <w:link w:val="BalloonTextChar"/>
    <w:uiPriority w:val="99"/>
    <w:semiHidden/>
    <w:rsid w:val="00213534"/>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customStyle="1" w:styleId="1">
    <w:name w:val="已访问的超链接1"/>
    <w:rsid w:val="00213534"/>
    <w:rPr>
      <w:color w:val="800080"/>
      <w:kern w:val="2"/>
      <w:u w:val="single"/>
      <w:lang w:val="en-GB" w:eastAsia="zh-CN" w:bidi="ar-SA"/>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13534"/>
    <w:rPr>
      <w:sz w:val="20"/>
      <w:szCs w:val="20"/>
    </w:rPr>
  </w:style>
  <w:style w:type="character" w:styleId="FootnoteReference">
    <w:name w:val="footnote reference"/>
    <w:semiHidden/>
    <w:rsid w:val="00213534"/>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Normal"/>
    <w:semiHidden/>
    <w:rsid w:val="00213534"/>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213534"/>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213534"/>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21353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sid w:val="00213534"/>
    <w:rPr>
      <w:rFonts w:eastAsia="宋体"/>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rsid w:val="00213534"/>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sid w:val="00213534"/>
    <w:rPr>
      <w:kern w:val="2"/>
      <w:sz w:val="18"/>
      <w:szCs w:val="18"/>
      <w:lang w:val="en-GB" w:eastAsia="en-US" w:bidi="ar-SA"/>
    </w:rPr>
  </w:style>
  <w:style w:type="paragraph" w:styleId="Footer">
    <w:name w:val="footer"/>
    <w:basedOn w:val="Normal"/>
    <w:rsid w:val="00213534"/>
    <w:pPr>
      <w:tabs>
        <w:tab w:val="center" w:pos="4153"/>
        <w:tab w:val="right" w:pos="8306"/>
      </w:tabs>
      <w:jc w:val="left"/>
    </w:pPr>
    <w:rPr>
      <w:sz w:val="18"/>
      <w:szCs w:val="18"/>
    </w:rPr>
  </w:style>
  <w:style w:type="character" w:customStyle="1" w:styleId="Char2">
    <w:name w:val="页脚 Char"/>
    <w:rsid w:val="00213534"/>
    <w:rPr>
      <w:kern w:val="2"/>
      <w:sz w:val="18"/>
      <w:szCs w:val="18"/>
      <w:lang w:val="en-GB" w:eastAsia="en-US" w:bidi="ar-SA"/>
    </w:rPr>
  </w:style>
  <w:style w:type="character" w:styleId="CommentReference">
    <w:name w:val="annotation reference"/>
    <w:uiPriority w:val="99"/>
    <w:qFormat/>
    <w:rsid w:val="00213534"/>
    <w:rPr>
      <w:kern w:val="2"/>
      <w:sz w:val="16"/>
      <w:szCs w:val="16"/>
      <w:lang w:val="en-GB" w:eastAsia="zh-CN" w:bidi="ar-SA"/>
    </w:rPr>
  </w:style>
  <w:style w:type="paragraph" w:styleId="CommentText">
    <w:name w:val="annotation text"/>
    <w:basedOn w:val="Normal"/>
    <w:link w:val="CommentTextChar"/>
    <w:qFormat/>
    <w:rsid w:val="00213534"/>
    <w:pPr>
      <w:autoSpaceDE/>
      <w:autoSpaceDN/>
      <w:adjustRightInd/>
      <w:spacing w:before="100" w:beforeAutospacing="1" w:after="100" w:afterAutospacing="1"/>
      <w:jc w:val="left"/>
    </w:pPr>
    <w:rPr>
      <w:sz w:val="20"/>
      <w:szCs w:val="20"/>
      <w:lang w:eastAsia="ko-KR"/>
    </w:rPr>
  </w:style>
  <w:style w:type="character" w:customStyle="1" w:styleId="Char3">
    <w:name w:val="批注文字 Char"/>
    <w:qFormat/>
    <w:rsid w:val="00213534"/>
    <w:rPr>
      <w:kern w:val="2"/>
      <w:lang w:val="en-GB" w:eastAsia="ko-KR" w:bidi="ar-SA"/>
    </w:rPr>
  </w:style>
  <w:style w:type="paragraph" w:styleId="DocumentMap">
    <w:name w:val="Document Map"/>
    <w:basedOn w:val="Normal"/>
    <w:uiPriority w:val="99"/>
    <w:semiHidden/>
    <w:rsid w:val="00213534"/>
    <w:rPr>
      <w:rFonts w:ascii="宋体"/>
      <w:sz w:val="18"/>
      <w:szCs w:val="18"/>
    </w:rPr>
  </w:style>
  <w:style w:type="character" w:customStyle="1" w:styleId="Char4">
    <w:name w:val="文档结构图 Char"/>
    <w:uiPriority w:val="99"/>
    <w:rsid w:val="00213534"/>
    <w:rPr>
      <w:rFonts w:ascii="宋体"/>
      <w:kern w:val="2"/>
      <w:sz w:val="18"/>
      <w:szCs w:val="18"/>
      <w:lang w:val="en-GB" w:eastAsia="en-US" w:bidi="ar-SA"/>
    </w:rPr>
  </w:style>
  <w:style w:type="character" w:customStyle="1" w:styleId="B10">
    <w:name w:val="B1 (文字)"/>
    <w:link w:val="B1"/>
    <w:uiPriority w:val="99"/>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uiPriority w:val="99"/>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5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w:basedOn w:val="Normal"/>
    <w:link w:val="ListParagraphChar"/>
    <w:uiPriority w:val="34"/>
    <w:qFormat/>
    <w:rsid w:val="00A47B72"/>
    <w:pPr>
      <w:widowControl w:val="0"/>
      <w:snapToGrid/>
      <w:spacing w:after="0" w:line="360" w:lineRule="auto"/>
      <w:ind w:firstLineChars="200" w:firstLine="420"/>
      <w:jc w:val="left"/>
    </w:pPr>
    <w:rPr>
      <w:snapToGrid w:val="0"/>
      <w:sz w:val="21"/>
      <w:szCs w:val="21"/>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aliases w:val="h4 Char"/>
    <w:link w:val="Heading4"/>
    <w:rsid w:val="00117DAA"/>
    <w:rPr>
      <w:b/>
      <w:bCs/>
      <w:kern w:val="2"/>
      <w:sz w:val="22"/>
      <w:szCs w:val="28"/>
      <w:lang w:val="en-GB" w:eastAsia="en-US"/>
    </w:rPr>
  </w:style>
  <w:style w:type="character" w:customStyle="1" w:styleId="Heading3Char">
    <w:name w:val="Heading 3 Char"/>
    <w:aliases w:val="heading 3 Char,Underrubrik2 Char,H3 Char"/>
    <w:link w:val="Heading3"/>
    <w:rsid w:val="00117DAA"/>
    <w:rPr>
      <w:b/>
      <w:kern w:val="2"/>
      <w:sz w:val="22"/>
      <w:szCs w:val="22"/>
      <w:lang w:val="en-GB" w:eastAsia="en-US"/>
    </w:rPr>
  </w:style>
  <w:style w:type="paragraph" w:styleId="TOC2">
    <w:name w:val="toc 2"/>
    <w:basedOn w:val="Normal"/>
    <w:autoRedefine/>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rsid w:val="00117DAA"/>
    <w:pPr>
      <w:snapToGrid/>
      <w:spacing w:after="0"/>
      <w:ind w:left="198" w:hanging="113"/>
      <w:jc w:val="left"/>
    </w:pPr>
    <w:rPr>
      <w:rFonts w:ascii="Arial" w:hAnsi="Arial"/>
      <w:sz w:val="21"/>
      <w:szCs w:val="21"/>
      <w:lang w:eastAsia="zh-CN"/>
    </w:rPr>
  </w:style>
  <w:style w:type="paragraph" w:styleId="TOC3">
    <w:name w:val="toc 3"/>
    <w:basedOn w:val="Normal"/>
    <w:autoRedefine/>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黑体"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黑体"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uiPriority w:val="99"/>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楷体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宋体" w:hAnsi="宋体"/>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1">
    <w:name w:val="样式1"/>
    <w:basedOn w:val="Title"/>
    <w:next w:val="Heading4"/>
    <w:link w:val="1Char"/>
    <w:qFormat/>
    <w:rsid w:val="00117DAA"/>
    <w:pPr>
      <w:jc w:val="both"/>
    </w:pPr>
    <w:rPr>
      <w:rFonts w:ascii="Arial" w:hAnsi="宋体"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1"/>
    <w:rsid w:val="00117DAA"/>
    <w:rPr>
      <w:rFonts w:ascii="Arial" w:hAnsi="宋体"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aliases w:val="heading 1 Char,H1 Char1,h1 Char1"/>
    <w:link w:val="Heading1"/>
    <w:rsid w:val="005832AB"/>
    <w:rPr>
      <w:b/>
      <w:bCs/>
      <w:kern w:val="2"/>
      <w:sz w:val="28"/>
      <w:szCs w:val="28"/>
      <w:lang w:val="en-GB" w:eastAsia="en-US"/>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2">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next w:val="Normal"/>
    <w:link w:val="MTDisplayEquationChar"/>
    <w:rsid w:val="00EA7D38"/>
    <w:pPr>
      <w:tabs>
        <w:tab w:val="center" w:pos="4660"/>
        <w:tab w:val="right" w:pos="9320"/>
      </w:tabs>
    </w:pPr>
    <w:rPr>
      <w:kern w:val="2"/>
      <w:lang w:val="en-GB"/>
    </w:rPr>
  </w:style>
  <w:style w:type="character" w:customStyle="1" w:styleId="MTDisplayEquationChar">
    <w:name w:val="MTDisplayEquation Char"/>
    <w:link w:val="MTDisplayEquation"/>
    <w:rsid w:val="00EA7D38"/>
    <w:rPr>
      <w:rFonts w:eastAsia="宋体"/>
      <w:kern w:val="2"/>
      <w:sz w:val="22"/>
      <w:szCs w:val="22"/>
      <w:lang w:val="en-GB" w:eastAsia="en-US" w:bidi="ar-SA"/>
    </w:rPr>
  </w:style>
  <w:style w:type="character" w:customStyle="1" w:styleId="Heading2Char1">
    <w:name w:val="Heading 2 Char1"/>
    <w:aliases w:val="heading 2 Char,H2 Char1,h2 Char1,DO NOT USE_h2 Char,h21 Char,Head2A Char,2 Char,UNDERRUBRIK 1-2 Char,Heading 2 Char Char,H2 Char Char,h2 Char Char"/>
    <w:link w:val="Heading2"/>
    <w:rsid w:val="00F954DE"/>
    <w:rPr>
      <w:b/>
      <w:bCs/>
      <w:kern w:val="2"/>
      <w:sz w:val="24"/>
      <w:szCs w:val="22"/>
      <w:lang w:val="en-GB" w:eastAsia="en-US"/>
    </w:rPr>
  </w:style>
  <w:style w:type="character" w:customStyle="1" w:styleId="im-content1">
    <w:name w:val="im-content1"/>
    <w:rsid w:val="000B1245"/>
    <w:rPr>
      <w:vanish w:val="0"/>
      <w:webHidden w:val="0"/>
      <w:color w:val="333333"/>
      <w:kern w:val="2"/>
      <w:lang w:val="en-GB" w:eastAsia="zh-CN" w:bidi="ar-SA"/>
      <w:specVanish w:val="0"/>
    </w:rPr>
  </w:style>
  <w:style w:type="table" w:customStyle="1" w:styleId="4-51">
    <w:name w:val="网格表 4 - 着色 51"/>
    <w:basedOn w:val="TableNormal"/>
    <w:uiPriority w:val="49"/>
    <w:rsid w:val="00607FE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31">
    <w:name w:val="网格表 5 深色 - 着色 31"/>
    <w:basedOn w:val="TableNormal"/>
    <w:uiPriority w:val="50"/>
    <w:rsid w:val="00BE2F9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customStyle="1" w:styleId="TF">
    <w:name w:val="TF"/>
    <w:aliases w:val="left"/>
    <w:basedOn w:val="TH"/>
    <w:link w:val="TFChar"/>
    <w:rsid w:val="006B1083"/>
    <w:pPr>
      <w:keepNext w:val="0"/>
      <w:overflowPunct/>
      <w:autoSpaceDE/>
      <w:autoSpaceDN/>
      <w:adjustRightInd/>
      <w:snapToGrid w:val="0"/>
      <w:spacing w:before="0" w:after="240"/>
      <w:textAlignment w:val="auto"/>
    </w:pPr>
    <w:rPr>
      <w:rFonts w:eastAsia="MS Mincho"/>
      <w:kern w:val="0"/>
      <w:lang w:eastAsia="en-US"/>
    </w:rPr>
  </w:style>
  <w:style w:type="character" w:customStyle="1" w:styleId="TFChar">
    <w:name w:val="TF Char"/>
    <w:link w:val="TF"/>
    <w:rsid w:val="006B1083"/>
    <w:rPr>
      <w:rFonts w:ascii="Arial" w:eastAsia="MS Mincho" w:hAnsi="Arial"/>
      <w:b/>
      <w:lang w:eastAsia="en-US"/>
    </w:rPr>
  </w:style>
  <w:style w:type="paragraph" w:customStyle="1" w:styleId="textintend2">
    <w:name w:val="text intend 2"/>
    <w:basedOn w:val="Normal"/>
    <w:rsid w:val="004479D5"/>
    <w:pPr>
      <w:numPr>
        <w:numId w:val="10"/>
      </w:numPr>
      <w:overflowPunct w:val="0"/>
      <w:snapToGrid/>
      <w:textAlignment w:val="baseline"/>
    </w:pPr>
    <w:rPr>
      <w:rFonts w:eastAsia="MS Mincho"/>
      <w:sz w:val="24"/>
      <w:szCs w:val="20"/>
      <w:lang w:eastAsia="en-GB"/>
    </w:rPr>
  </w:style>
  <w:style w:type="character" w:customStyle="1" w:styleId="ListParagraphChar">
    <w:name w:val="List Paragraph Char"/>
    <w:aliases w:val="- Bullets Char,목록 단락 Char,リスト段落 Char"/>
    <w:link w:val="ListParagraph"/>
    <w:uiPriority w:val="34"/>
    <w:qFormat/>
    <w:rsid w:val="00A51B6D"/>
    <w:rPr>
      <w:snapToGrid w:val="0"/>
      <w:sz w:val="21"/>
      <w:szCs w:val="21"/>
    </w:rPr>
  </w:style>
  <w:style w:type="paragraph" w:customStyle="1" w:styleId="textintend1">
    <w:name w:val="text intend 1"/>
    <w:basedOn w:val="Normal"/>
    <w:rsid w:val="000E7C8B"/>
    <w:pPr>
      <w:numPr>
        <w:numId w:val="11"/>
      </w:numPr>
      <w:overflowPunct w:val="0"/>
      <w:snapToGrid/>
      <w:textAlignment w:val="baseline"/>
    </w:pPr>
    <w:rPr>
      <w:rFonts w:eastAsia="MS Mincho"/>
      <w:sz w:val="24"/>
      <w:szCs w:val="20"/>
      <w:lang w:eastAsia="en-GB"/>
    </w:rPr>
  </w:style>
  <w:style w:type="paragraph" w:customStyle="1" w:styleId="H6">
    <w:name w:val="H6"/>
    <w:basedOn w:val="Heading5"/>
    <w:next w:val="Normal"/>
    <w:rsid w:val="00D873D9"/>
    <w:pPr>
      <w:keepLines/>
      <w:numPr>
        <w:ilvl w:val="0"/>
        <w:numId w:val="0"/>
      </w:numPr>
      <w:overflowPunct w:val="0"/>
      <w:snapToGrid/>
      <w:spacing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rsid w:val="00D873D9"/>
  </w:style>
  <w:style w:type="paragraph" w:customStyle="1" w:styleId="ZD">
    <w:name w:val="ZD"/>
    <w:rsid w:val="00D873D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TT">
    <w:name w:val="TT"/>
    <w:basedOn w:val="Heading1"/>
    <w:next w:val="Normal"/>
    <w:rsid w:val="00D873D9"/>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kern w:val="0"/>
      <w:sz w:val="36"/>
      <w:szCs w:val="20"/>
      <w:lang w:eastAsia="en-GB"/>
    </w:rPr>
  </w:style>
  <w:style w:type="paragraph" w:customStyle="1" w:styleId="NF">
    <w:name w:val="NF"/>
    <w:basedOn w:val="NO"/>
    <w:rsid w:val="00D873D9"/>
    <w:pPr>
      <w:keepNext/>
      <w:spacing w:after="0"/>
    </w:pPr>
    <w:rPr>
      <w:rFonts w:ascii="Arial" w:eastAsia="Times New Roman" w:hAnsi="Arial"/>
      <w:sz w:val="18"/>
      <w:lang w:eastAsia="en-GB"/>
    </w:rPr>
  </w:style>
  <w:style w:type="paragraph" w:customStyle="1" w:styleId="PL">
    <w:name w:val="PL"/>
    <w:link w:val="PLChar"/>
    <w:rsid w:val="00D873D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873D9"/>
    <w:pPr>
      <w:jc w:val="right"/>
    </w:pPr>
  </w:style>
  <w:style w:type="paragraph" w:customStyle="1" w:styleId="TAL">
    <w:name w:val="TAL"/>
    <w:basedOn w:val="Normal"/>
    <w:link w:val="TALChar"/>
    <w:rsid w:val="00D873D9"/>
    <w:pPr>
      <w:keepNext/>
      <w:keepLines/>
      <w:overflowPunct w:val="0"/>
      <w:snapToGrid/>
      <w:spacing w:after="0"/>
      <w:jc w:val="left"/>
      <w:textAlignment w:val="baseline"/>
    </w:pPr>
    <w:rPr>
      <w:rFonts w:ascii="Arial" w:eastAsia="Times New Roman" w:hAnsi="Arial"/>
      <w:sz w:val="18"/>
      <w:szCs w:val="20"/>
      <w:lang w:val="en-GB" w:eastAsia="en-GB"/>
    </w:rPr>
  </w:style>
  <w:style w:type="paragraph" w:styleId="ListNumber2">
    <w:name w:val="List Number 2"/>
    <w:basedOn w:val="ListNumber"/>
    <w:rsid w:val="00D873D9"/>
    <w:pPr>
      <w:widowControl/>
      <w:tabs>
        <w:tab w:val="clear" w:pos="360"/>
      </w:tabs>
      <w:overflowPunct w:val="0"/>
      <w:autoSpaceDE w:val="0"/>
      <w:autoSpaceDN w:val="0"/>
      <w:adjustRightInd w:val="0"/>
      <w:spacing w:after="180"/>
      <w:ind w:left="851" w:hanging="284"/>
      <w:jc w:val="left"/>
      <w:textAlignment w:val="baseline"/>
    </w:pPr>
    <w:rPr>
      <w:rFonts w:eastAsia="Times New Roman"/>
      <w:kern w:val="0"/>
      <w:sz w:val="20"/>
      <w:szCs w:val="20"/>
      <w:lang w:val="en-GB" w:eastAsia="en-GB"/>
    </w:rPr>
  </w:style>
  <w:style w:type="paragraph" w:customStyle="1" w:styleId="LD">
    <w:name w:val="LD"/>
    <w:rsid w:val="00D873D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D873D9"/>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D873D9"/>
    <w:pPr>
      <w:spacing w:after="0"/>
    </w:pPr>
    <w:rPr>
      <w:rFonts w:eastAsia="Times New Roman"/>
      <w:lang w:eastAsia="en-GB"/>
    </w:rPr>
  </w:style>
  <w:style w:type="paragraph" w:customStyle="1" w:styleId="EW">
    <w:name w:val="EW"/>
    <w:basedOn w:val="EX"/>
    <w:rsid w:val="00D873D9"/>
    <w:pPr>
      <w:overflowPunct w:val="0"/>
      <w:autoSpaceDE w:val="0"/>
      <w:autoSpaceDN w:val="0"/>
      <w:adjustRightInd w:val="0"/>
      <w:snapToGrid/>
      <w:spacing w:after="0"/>
      <w:textAlignment w:val="baseline"/>
    </w:pPr>
    <w:rPr>
      <w:rFonts w:eastAsia="Times New Roman"/>
      <w:lang w:eastAsia="en-GB"/>
    </w:rPr>
  </w:style>
  <w:style w:type="character" w:customStyle="1" w:styleId="B1Char1">
    <w:name w:val="B1 Char1"/>
    <w:rsid w:val="00D873D9"/>
    <w:rPr>
      <w:rFonts w:eastAsia="Times New Roman"/>
    </w:rPr>
  </w:style>
  <w:style w:type="paragraph" w:styleId="ListBullet2">
    <w:name w:val="List Bullet 2"/>
    <w:basedOn w:val="ListBullet"/>
    <w:rsid w:val="00D873D9"/>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D873D9"/>
    <w:rPr>
      <w:rFonts w:eastAsia="Times New Roman"/>
      <w:color w:val="FF0000"/>
      <w:lang w:eastAsia="en-GB"/>
    </w:rPr>
  </w:style>
  <w:style w:type="paragraph" w:customStyle="1" w:styleId="ZA">
    <w:name w:val="ZA"/>
    <w:rsid w:val="00D873D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873D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D873D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D873D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D873D9"/>
    <w:pPr>
      <w:ind w:left="851" w:hanging="851"/>
    </w:pPr>
  </w:style>
  <w:style w:type="paragraph" w:customStyle="1" w:styleId="ZH">
    <w:name w:val="ZH"/>
    <w:rsid w:val="00D873D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ZG">
    <w:name w:val="ZG"/>
    <w:rsid w:val="00D873D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D873D9"/>
    <w:pPr>
      <w:ind w:left="1135"/>
    </w:pPr>
  </w:style>
  <w:style w:type="paragraph" w:styleId="List2">
    <w:name w:val="List 2"/>
    <w:basedOn w:val="List"/>
    <w:link w:val="List2Char"/>
    <w:rsid w:val="00D873D9"/>
    <w:pPr>
      <w:overflowPunct w:val="0"/>
      <w:snapToGrid/>
      <w:spacing w:after="180"/>
      <w:ind w:left="851" w:hanging="284"/>
      <w:jc w:val="left"/>
      <w:textAlignment w:val="baseline"/>
    </w:pPr>
    <w:rPr>
      <w:rFonts w:eastAsia="Times New Roman"/>
      <w:sz w:val="20"/>
      <w:szCs w:val="20"/>
      <w:lang w:val="en-GB" w:eastAsia="en-GB"/>
    </w:rPr>
  </w:style>
  <w:style w:type="paragraph" w:styleId="List3">
    <w:name w:val="List 3"/>
    <w:basedOn w:val="List2"/>
    <w:link w:val="List3Char"/>
    <w:rsid w:val="00D873D9"/>
    <w:pPr>
      <w:ind w:left="1135"/>
    </w:pPr>
  </w:style>
  <w:style w:type="paragraph" w:styleId="List4">
    <w:name w:val="List 4"/>
    <w:basedOn w:val="List3"/>
    <w:rsid w:val="00D873D9"/>
    <w:pPr>
      <w:ind w:left="1418"/>
    </w:pPr>
  </w:style>
  <w:style w:type="paragraph" w:styleId="List5">
    <w:name w:val="List 5"/>
    <w:basedOn w:val="List4"/>
    <w:rsid w:val="00D873D9"/>
    <w:pPr>
      <w:ind w:left="1702"/>
    </w:pPr>
  </w:style>
  <w:style w:type="paragraph" w:styleId="ListBullet4">
    <w:name w:val="List Bullet 4"/>
    <w:basedOn w:val="ListBullet3"/>
    <w:rsid w:val="00D873D9"/>
    <w:pPr>
      <w:ind w:left="1418"/>
    </w:pPr>
  </w:style>
  <w:style w:type="paragraph" w:styleId="ListBullet5">
    <w:name w:val="List Bullet 5"/>
    <w:basedOn w:val="ListBullet4"/>
    <w:rsid w:val="00D873D9"/>
    <w:pPr>
      <w:ind w:left="1702"/>
    </w:pPr>
  </w:style>
  <w:style w:type="paragraph" w:customStyle="1" w:styleId="B2">
    <w:name w:val="B2"/>
    <w:basedOn w:val="List2"/>
    <w:link w:val="B2Char"/>
    <w:rsid w:val="00D873D9"/>
  </w:style>
  <w:style w:type="paragraph" w:customStyle="1" w:styleId="B3">
    <w:name w:val="B3"/>
    <w:basedOn w:val="List3"/>
    <w:link w:val="B3Char"/>
    <w:rsid w:val="00D873D9"/>
  </w:style>
  <w:style w:type="paragraph" w:customStyle="1" w:styleId="B4">
    <w:name w:val="B4"/>
    <w:basedOn w:val="List4"/>
    <w:rsid w:val="00D873D9"/>
  </w:style>
  <w:style w:type="paragraph" w:customStyle="1" w:styleId="B5">
    <w:name w:val="B5"/>
    <w:basedOn w:val="List5"/>
    <w:rsid w:val="00D873D9"/>
  </w:style>
  <w:style w:type="paragraph" w:customStyle="1" w:styleId="ZTD">
    <w:name w:val="ZTD"/>
    <w:basedOn w:val="ZB"/>
    <w:rsid w:val="00D873D9"/>
    <w:pPr>
      <w:framePr w:hRule="auto" w:wrap="notBeside" w:y="852"/>
    </w:pPr>
    <w:rPr>
      <w:i w:val="0"/>
      <w:sz w:val="40"/>
    </w:rPr>
  </w:style>
  <w:style w:type="paragraph" w:customStyle="1" w:styleId="ZV">
    <w:name w:val="ZV"/>
    <w:basedOn w:val="ZU"/>
    <w:rsid w:val="00D873D9"/>
    <w:pPr>
      <w:framePr w:wrap="notBeside" w:y="16161"/>
    </w:pPr>
  </w:style>
  <w:style w:type="paragraph" w:styleId="IndexHeading">
    <w:name w:val="index heading"/>
    <w:basedOn w:val="Normal"/>
    <w:next w:val="Normal"/>
    <w:rsid w:val="00D873D9"/>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D873D9"/>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D873D9"/>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D873D9"/>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D873D9"/>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D873D9"/>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D873D9"/>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D873D9"/>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styleId="PlainText">
    <w:name w:val="Plain Text"/>
    <w:basedOn w:val="Normal"/>
    <w:link w:val="PlainTextChar"/>
    <w:rsid w:val="00D873D9"/>
    <w:pPr>
      <w:overflowPunct w:val="0"/>
      <w:snapToGrid/>
      <w:spacing w:after="180"/>
      <w:jc w:val="left"/>
      <w:textAlignment w:val="baseline"/>
    </w:pPr>
    <w:rPr>
      <w:rFonts w:ascii="Courier New" w:eastAsia="Times New Roman" w:hAnsi="Courier New"/>
      <w:sz w:val="20"/>
      <w:szCs w:val="20"/>
      <w:lang w:val="nb-NO" w:eastAsia="en-GB"/>
    </w:rPr>
  </w:style>
  <w:style w:type="character" w:customStyle="1" w:styleId="PlainTextChar">
    <w:name w:val="Plain Text Char"/>
    <w:link w:val="PlainText"/>
    <w:rsid w:val="00D873D9"/>
    <w:rPr>
      <w:rFonts w:ascii="Courier New" w:eastAsia="Times New Roman" w:hAnsi="Courier New"/>
      <w:kern w:val="2"/>
      <w:lang w:val="nb-NO" w:eastAsia="en-GB" w:bidi="ar-SA"/>
    </w:rPr>
  </w:style>
  <w:style w:type="paragraph" w:customStyle="1" w:styleId="TAJ">
    <w:name w:val="TAJ"/>
    <w:basedOn w:val="TH"/>
    <w:rsid w:val="00D873D9"/>
    <w:rPr>
      <w:kern w:val="0"/>
      <w:lang w:eastAsia="en-GB"/>
    </w:rPr>
  </w:style>
  <w:style w:type="paragraph" w:customStyle="1" w:styleId="Guidance">
    <w:name w:val="Guidance"/>
    <w:basedOn w:val="Normal"/>
    <w:rsid w:val="00D873D9"/>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D873D9"/>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D873D9"/>
    <w:rPr>
      <w:rFonts w:eastAsia="Times New Roman"/>
      <w:kern w:val="2"/>
      <w:lang w:val="en-GB" w:eastAsia="ja-JP" w:bidi="ar-SA"/>
    </w:rPr>
  </w:style>
  <w:style w:type="paragraph" w:styleId="BodyTextIndent3">
    <w:name w:val="Body Text Indent 3"/>
    <w:basedOn w:val="Normal"/>
    <w:link w:val="BodyTextIndent3Char"/>
    <w:rsid w:val="00D873D9"/>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D873D9"/>
    <w:rPr>
      <w:rFonts w:eastAsia="Times New Roman"/>
      <w:kern w:val="2"/>
      <w:lang w:val="en-GB" w:eastAsia="ja-JP" w:bidi="ar-SA"/>
    </w:rPr>
  </w:style>
  <w:style w:type="paragraph" w:customStyle="1" w:styleId="numberedlist">
    <w:name w:val="numbered list"/>
    <w:basedOn w:val="ListBullet"/>
    <w:rsid w:val="00D873D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rFonts w:eastAsia="Times New Roman"/>
      <w:lang w:eastAsia="ja-JP"/>
    </w:rPr>
  </w:style>
  <w:style w:type="paragraph" w:customStyle="1" w:styleId="CRfront">
    <w:name w:val="CR_front"/>
    <w:next w:val="Normal"/>
    <w:rsid w:val="00D873D9"/>
    <w:rPr>
      <w:rFonts w:ascii="Arial" w:eastAsia="MS Mincho" w:hAnsi="Arial"/>
      <w:lang w:val="en-GB" w:eastAsia="en-US"/>
    </w:rPr>
  </w:style>
  <w:style w:type="paragraph" w:customStyle="1" w:styleId="TabList">
    <w:name w:val="TabList"/>
    <w:basedOn w:val="Normal"/>
    <w:rsid w:val="00D873D9"/>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0"/>
    <w:rsid w:val="00D873D9"/>
    <w:pPr>
      <w:overflowPunct w:val="0"/>
      <w:snapToGrid/>
      <w:spacing w:after="0"/>
      <w:jc w:val="left"/>
      <w:textAlignment w:val="baseline"/>
    </w:pPr>
    <w:rPr>
      <w:rFonts w:eastAsia="MS Mincho"/>
      <w:i/>
      <w:sz w:val="20"/>
      <w:szCs w:val="20"/>
      <w:lang w:val="en-GB" w:eastAsia="en-GB"/>
    </w:rPr>
  </w:style>
  <w:style w:type="paragraph" w:customStyle="1" w:styleId="table0">
    <w:name w:val="table"/>
    <w:basedOn w:val="Normal"/>
    <w:next w:val="Normal"/>
    <w:rsid w:val="00D873D9"/>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D873D9"/>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D873D9"/>
    <w:pPr>
      <w:widowControl w:val="0"/>
      <w:overflowPunct w:val="0"/>
      <w:snapToGrid/>
      <w:spacing w:after="240"/>
      <w:textAlignment w:val="baseline"/>
    </w:pPr>
    <w:rPr>
      <w:rFonts w:eastAsia="Times New Roman"/>
      <w:sz w:val="24"/>
      <w:szCs w:val="20"/>
      <w:lang w:val="en-AU" w:eastAsia="en-GB"/>
    </w:rPr>
  </w:style>
  <w:style w:type="paragraph" w:customStyle="1" w:styleId="Reference">
    <w:name w:val="Reference"/>
    <w:basedOn w:val="EX"/>
    <w:rsid w:val="00D873D9"/>
    <w:pPr>
      <w:numPr>
        <w:numId w:val="14"/>
      </w:numPr>
      <w:overflowPunct w:val="0"/>
      <w:autoSpaceDE w:val="0"/>
      <w:autoSpaceDN w:val="0"/>
      <w:adjustRightInd w:val="0"/>
      <w:snapToGrid/>
      <w:textAlignment w:val="baseline"/>
    </w:pPr>
    <w:rPr>
      <w:rFonts w:eastAsia="Times New Roman"/>
      <w:lang w:eastAsia="en-GB"/>
    </w:rPr>
  </w:style>
  <w:style w:type="paragraph" w:customStyle="1" w:styleId="berschrift1H1">
    <w:name w:val="Überschrift 1.H1"/>
    <w:basedOn w:val="Normal"/>
    <w:next w:val="Normal"/>
    <w:rsid w:val="00D873D9"/>
    <w:pPr>
      <w:keepNext/>
      <w:keepLines/>
      <w:numPr>
        <w:numId w:val="13"/>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3">
    <w:name w:val="text intend 3"/>
    <w:basedOn w:val="text"/>
    <w:rsid w:val="00D873D9"/>
    <w:pPr>
      <w:widowControl/>
      <w:numPr>
        <w:numId w:val="12"/>
      </w:numPr>
      <w:spacing w:after="120"/>
    </w:pPr>
    <w:rPr>
      <w:rFonts w:eastAsia="MS Mincho"/>
      <w:lang w:val="en-US"/>
    </w:rPr>
  </w:style>
  <w:style w:type="paragraph" w:customStyle="1" w:styleId="normalpuce">
    <w:name w:val="normal puce"/>
    <w:basedOn w:val="Normal"/>
    <w:rsid w:val="00D873D9"/>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D873D9"/>
    <w:pPr>
      <w:numPr>
        <w:numId w:val="16"/>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D873D9"/>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D873D9"/>
    <w:rPr>
      <w:rFonts w:eastAsia="Times New Roman"/>
      <w:kern w:val="2"/>
      <w:lang w:val="en-GB" w:eastAsia="en-GB" w:bidi="ar-SA"/>
    </w:rPr>
  </w:style>
  <w:style w:type="paragraph" w:customStyle="1" w:styleId="Meetingcaption">
    <w:name w:val="Meeting caption"/>
    <w:basedOn w:val="Normal"/>
    <w:rsid w:val="00D873D9"/>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D873D9"/>
    <w:pPr>
      <w:overflowPunct w:val="0"/>
      <w:snapToGrid/>
      <w:spacing w:after="240"/>
      <w:textAlignment w:val="baseline"/>
    </w:pPr>
    <w:rPr>
      <w:rFonts w:ascii="Helvetica" w:eastAsia="Times New Roman" w:hAnsi="Helvetica"/>
      <w:sz w:val="20"/>
      <w:szCs w:val="20"/>
      <w:lang w:val="en-GB" w:eastAsia="en-GB"/>
    </w:rPr>
  </w:style>
  <w:style w:type="paragraph" w:customStyle="1" w:styleId="Cell">
    <w:name w:val="Cell"/>
    <w:basedOn w:val="Normal"/>
    <w:rsid w:val="00D873D9"/>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1">
    <w:name w:val="b1"/>
    <w:basedOn w:val="Normal"/>
    <w:rsid w:val="00D873D9"/>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D873D9"/>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D873D9"/>
    <w:rPr>
      <w:i/>
      <w:color w:val="0000FF"/>
      <w:lang w:val="en-GB" w:eastAsia="ja-JP" w:bidi="ar-SA"/>
    </w:rPr>
  </w:style>
  <w:style w:type="paragraph" w:customStyle="1" w:styleId="CharCharCharChar">
    <w:name w:val="Char Char Char Char"/>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0">
    <w:name w:val="Char Char Char Char Char Char Char Char Char Char Char Char"/>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D873D9"/>
    <w:rPr>
      <w:rFonts w:ascii="Arial" w:hAnsi="Arial"/>
      <w:sz w:val="24"/>
      <w:lang w:val="en-GB" w:eastAsia="ja-JP" w:bidi="ar-SA"/>
    </w:rPr>
  </w:style>
  <w:style w:type="paragraph" w:customStyle="1" w:styleId="NormalAfter3pt">
    <w:name w:val="Normal + After:  3 pt"/>
    <w:basedOn w:val="Normal"/>
    <w:rsid w:val="00D873D9"/>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D873D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3D9"/>
    <w:rPr>
      <w:rFonts w:ascii="Arial" w:eastAsia="????" w:hAnsi="Arial" w:cs="Arial"/>
      <w:color w:val="0000FF"/>
      <w:kern w:val="2"/>
      <w:lang w:val="en-US" w:eastAsia="en-US" w:bidi="ar-SA"/>
    </w:rPr>
  </w:style>
  <w:style w:type="character" w:customStyle="1" w:styleId="CharChar5">
    <w:name w:val="Char Char5"/>
    <w:semiHidden/>
    <w:rsid w:val="00D873D9"/>
    <w:rPr>
      <w:rFonts w:ascii="Times New Roman" w:hAnsi="Times New Roman"/>
      <w:lang w:eastAsia="en-US"/>
    </w:rPr>
  </w:style>
  <w:style w:type="character" w:customStyle="1" w:styleId="Heading5Char">
    <w:name w:val="Heading 5 Char"/>
    <w:aliases w:val="h5 Char,Heading5 Char"/>
    <w:link w:val="Heading5"/>
    <w:rsid w:val="00D873D9"/>
    <w:rPr>
      <w:b/>
      <w:bCs/>
      <w:i/>
      <w:iCs/>
      <w:sz w:val="22"/>
      <w:szCs w:val="26"/>
      <w:lang w:eastAsia="en-US"/>
    </w:rPr>
  </w:style>
  <w:style w:type="character" w:customStyle="1" w:styleId="Heading6Char">
    <w:name w:val="Heading 6 Char"/>
    <w:link w:val="Heading6"/>
    <w:rsid w:val="00D873D9"/>
    <w:rPr>
      <w:b/>
      <w:bCs/>
      <w:sz w:val="22"/>
      <w:szCs w:val="22"/>
      <w:lang w:eastAsia="en-US"/>
    </w:rPr>
  </w:style>
  <w:style w:type="character" w:customStyle="1" w:styleId="Heading7Char">
    <w:name w:val="Heading 7 Char"/>
    <w:link w:val="Heading7"/>
    <w:rsid w:val="00D873D9"/>
    <w:rPr>
      <w:sz w:val="24"/>
      <w:szCs w:val="24"/>
      <w:lang w:eastAsia="en-US"/>
    </w:rPr>
  </w:style>
  <w:style w:type="character" w:customStyle="1" w:styleId="Heading8Char">
    <w:name w:val="Heading 8 Char"/>
    <w:link w:val="Heading8"/>
    <w:rsid w:val="00D873D9"/>
    <w:rPr>
      <w:i/>
      <w:iCs/>
      <w:sz w:val="24"/>
      <w:szCs w:val="24"/>
      <w:lang w:eastAsia="en-US"/>
    </w:rPr>
  </w:style>
  <w:style w:type="character" w:customStyle="1" w:styleId="Heading9Char">
    <w:name w:val="Heading 9 Char"/>
    <w:aliases w:val="Figure Heading Char,FH Char"/>
    <w:link w:val="Heading9"/>
    <w:rsid w:val="00D873D9"/>
    <w:rPr>
      <w:rFonts w:ascii="Arial" w:hAnsi="Arial" w:cs="Arial"/>
      <w:sz w:val="22"/>
      <w:szCs w:val="22"/>
      <w:lang w:eastAsia="en-US"/>
    </w:rPr>
  </w:style>
  <w:style w:type="character" w:customStyle="1" w:styleId="ListChar">
    <w:name w:val="List Char"/>
    <w:link w:val="List"/>
    <w:rsid w:val="00D873D9"/>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3D9"/>
    <w:rPr>
      <w:lang w:eastAsia="en-US"/>
    </w:rPr>
  </w:style>
  <w:style w:type="character" w:customStyle="1" w:styleId="PLChar">
    <w:name w:val="PL Char"/>
    <w:link w:val="PL"/>
    <w:locked/>
    <w:rsid w:val="00D873D9"/>
    <w:rPr>
      <w:rFonts w:ascii="Courier New" w:eastAsia="Times New Roman" w:hAnsi="Courier New"/>
      <w:noProof/>
      <w:sz w:val="16"/>
      <w:lang w:val="en-GB" w:eastAsia="en-GB"/>
    </w:rPr>
  </w:style>
  <w:style w:type="character" w:customStyle="1" w:styleId="List2Char">
    <w:name w:val="List 2 Char"/>
    <w:link w:val="List2"/>
    <w:rsid w:val="00D873D9"/>
    <w:rPr>
      <w:rFonts w:eastAsia="Times New Roman"/>
      <w:lang w:val="en-GB" w:eastAsia="en-GB"/>
    </w:rPr>
  </w:style>
  <w:style w:type="character" w:customStyle="1" w:styleId="List3Char">
    <w:name w:val="List 3 Char"/>
    <w:link w:val="List3"/>
    <w:rsid w:val="00D873D9"/>
    <w:rPr>
      <w:rFonts w:eastAsia="Times New Roman"/>
      <w:lang w:val="en-GB" w:eastAsia="en-GB"/>
    </w:rPr>
  </w:style>
  <w:style w:type="character" w:customStyle="1" w:styleId="B3Char">
    <w:name w:val="B3 Char"/>
    <w:link w:val="B3"/>
    <w:rsid w:val="00D873D9"/>
    <w:rPr>
      <w:rFonts w:eastAsia="Times New Roman"/>
      <w:lang w:val="en-GB" w:eastAsia="en-GB"/>
    </w:rPr>
  </w:style>
  <w:style w:type="paragraph" w:customStyle="1" w:styleId="tdoc-header">
    <w:name w:val="tdoc-header"/>
    <w:rsid w:val="00D873D9"/>
    <w:rPr>
      <w:rFonts w:ascii="Arial" w:eastAsia="Times New Roman" w:hAnsi="Arial"/>
      <w:noProof/>
      <w:sz w:val="24"/>
      <w:lang w:val="en-GB" w:eastAsia="en-US"/>
    </w:rPr>
  </w:style>
  <w:style w:type="character" w:customStyle="1" w:styleId="BalloonTextChar">
    <w:name w:val="Balloon Text Char"/>
    <w:link w:val="BalloonText"/>
    <w:uiPriority w:val="99"/>
    <w:semiHidden/>
    <w:rsid w:val="00D873D9"/>
    <w:rPr>
      <w:rFonts w:ascii="Tahoma" w:hAnsi="Tahoma" w:cs="Tahoma"/>
      <w:sz w:val="16"/>
      <w:szCs w:val="16"/>
      <w:lang w:eastAsia="en-US"/>
    </w:rPr>
  </w:style>
  <w:style w:type="paragraph" w:customStyle="1" w:styleId="CharChar3CharCharCharCharCharChar">
    <w:name w:val="Char Char3 Char Char Char Char Char Char"/>
    <w:semiHidden/>
    <w:rsid w:val="00D873D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D873D9"/>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D873D9"/>
    <w:rPr>
      <w:sz w:val="22"/>
      <w:lang w:eastAsia="en-US"/>
    </w:rPr>
  </w:style>
  <w:style w:type="paragraph" w:customStyle="1" w:styleId="CharCharCharChar1">
    <w:name w:val="Char Char Char Char1"/>
    <w:rsid w:val="00D873D9"/>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D873D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D873D9"/>
    <w:rPr>
      <w:rFonts w:ascii="Times New Roman" w:hAnsi="Times New Roman"/>
      <w:lang w:eastAsia="en-US"/>
    </w:rPr>
  </w:style>
  <w:style w:type="character" w:customStyle="1" w:styleId="Heading1Char1">
    <w:name w:val="Heading 1 Char1"/>
    <w:aliases w:val="H1 Char,h1 Char"/>
    <w:rsid w:val="00D873D9"/>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rsid w:val="00D873D9"/>
    <w:pPr>
      <w:snapToGrid/>
      <w:textAlignment w:val="auto"/>
    </w:pPr>
    <w:rPr>
      <w:rFonts w:eastAsia="宋体"/>
      <w:kern w:val="0"/>
      <w:lang w:eastAsia="zh-CN"/>
    </w:rPr>
  </w:style>
  <w:style w:type="character" w:customStyle="1" w:styleId="TableCellChar">
    <w:name w:val="Table Cell Char"/>
    <w:link w:val="TableCell0"/>
    <w:rsid w:val="00D873D9"/>
    <w:rPr>
      <w:rFonts w:ascii="Arial" w:hAnsi="Arial"/>
      <w:sz w:val="18"/>
      <w:lang w:val="en-GB"/>
    </w:rPr>
  </w:style>
  <w:style w:type="character" w:customStyle="1" w:styleId="TALChar">
    <w:name w:val="TAL Char"/>
    <w:link w:val="TAL"/>
    <w:locked/>
    <w:rsid w:val="00D873D9"/>
    <w:rPr>
      <w:rFonts w:ascii="Arial" w:eastAsia="Times New Roman" w:hAnsi="Arial"/>
      <w:sz w:val="18"/>
      <w:lang w:val="en-GB" w:eastAsia="en-GB"/>
    </w:rPr>
  </w:style>
  <w:style w:type="character" w:customStyle="1" w:styleId="TALCar">
    <w:name w:val="TAL Car"/>
    <w:rsid w:val="00D873D9"/>
    <w:rPr>
      <w:rFonts w:ascii="Arial" w:hAnsi="Arial"/>
      <w:sz w:val="18"/>
      <w:lang w:eastAsia="en-US"/>
    </w:rPr>
  </w:style>
  <w:style w:type="character" w:customStyle="1" w:styleId="B2Char">
    <w:name w:val="B2 Char"/>
    <w:link w:val="B2"/>
    <w:locked/>
    <w:rsid w:val="00D873D9"/>
    <w:rPr>
      <w:rFonts w:eastAsia="Times New Roman"/>
      <w:lang w:val="en-GB" w:eastAsia="en-GB"/>
    </w:rPr>
  </w:style>
  <w:style w:type="character" w:customStyle="1" w:styleId="fontstyle01">
    <w:name w:val="fontstyle01"/>
    <w:rsid w:val="00D873D9"/>
    <w:rPr>
      <w:rFonts w:ascii="Times-Roman" w:hAnsi="Times-Roman" w:hint="default"/>
      <w:b w:val="0"/>
      <w:bCs w:val="0"/>
      <w:i w:val="0"/>
      <w:iCs w:val="0"/>
      <w:color w:val="000000"/>
      <w:sz w:val="20"/>
      <w:szCs w:val="20"/>
    </w:rPr>
  </w:style>
  <w:style w:type="character" w:customStyle="1" w:styleId="fontstyle11">
    <w:name w:val="fontstyle11"/>
    <w:rsid w:val="00D873D9"/>
    <w:rPr>
      <w:rFonts w:ascii="Times-Italic" w:hAnsi="Times-Italic" w:hint="default"/>
      <w:b w:val="0"/>
      <w:bCs w:val="0"/>
      <w:i/>
      <w:iCs/>
      <w:color w:val="000000"/>
      <w:sz w:val="20"/>
      <w:szCs w:val="20"/>
    </w:rPr>
  </w:style>
  <w:style w:type="paragraph" w:customStyle="1" w:styleId="Default">
    <w:name w:val="Default"/>
    <w:rsid w:val="00067293"/>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6982">
      <w:bodyDiv w:val="1"/>
      <w:marLeft w:val="0"/>
      <w:marRight w:val="0"/>
      <w:marTop w:val="0"/>
      <w:marBottom w:val="0"/>
      <w:divBdr>
        <w:top w:val="none" w:sz="0" w:space="0" w:color="auto"/>
        <w:left w:val="none" w:sz="0" w:space="0" w:color="auto"/>
        <w:bottom w:val="none" w:sz="0" w:space="0" w:color="auto"/>
        <w:right w:val="none" w:sz="0" w:space="0" w:color="auto"/>
      </w:divBdr>
    </w:div>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53437215">
      <w:bodyDiv w:val="1"/>
      <w:marLeft w:val="0"/>
      <w:marRight w:val="0"/>
      <w:marTop w:val="0"/>
      <w:marBottom w:val="0"/>
      <w:divBdr>
        <w:top w:val="none" w:sz="0" w:space="0" w:color="auto"/>
        <w:left w:val="none" w:sz="0" w:space="0" w:color="auto"/>
        <w:bottom w:val="none" w:sz="0" w:space="0" w:color="auto"/>
        <w:right w:val="none" w:sz="0" w:space="0" w:color="auto"/>
      </w:divBdr>
      <w:divsChild>
        <w:div w:id="640887285">
          <w:marLeft w:val="1166"/>
          <w:marRight w:val="0"/>
          <w:marTop w:val="0"/>
          <w:marBottom w:val="0"/>
          <w:divBdr>
            <w:top w:val="none" w:sz="0" w:space="0" w:color="auto"/>
            <w:left w:val="none" w:sz="0" w:space="0" w:color="auto"/>
            <w:bottom w:val="none" w:sz="0" w:space="0" w:color="auto"/>
            <w:right w:val="none" w:sz="0" w:space="0" w:color="auto"/>
          </w:divBdr>
        </w:div>
        <w:div w:id="730349497">
          <w:marLeft w:val="1166"/>
          <w:marRight w:val="0"/>
          <w:marTop w:val="0"/>
          <w:marBottom w:val="0"/>
          <w:divBdr>
            <w:top w:val="none" w:sz="0" w:space="0" w:color="auto"/>
            <w:left w:val="none" w:sz="0" w:space="0" w:color="auto"/>
            <w:bottom w:val="none" w:sz="0" w:space="0" w:color="auto"/>
            <w:right w:val="none" w:sz="0" w:space="0" w:color="auto"/>
          </w:divBdr>
        </w:div>
        <w:div w:id="848101758">
          <w:marLeft w:val="1800"/>
          <w:marRight w:val="0"/>
          <w:marTop w:val="0"/>
          <w:marBottom w:val="0"/>
          <w:divBdr>
            <w:top w:val="none" w:sz="0" w:space="0" w:color="auto"/>
            <w:left w:val="none" w:sz="0" w:space="0" w:color="auto"/>
            <w:bottom w:val="none" w:sz="0" w:space="0" w:color="auto"/>
            <w:right w:val="none" w:sz="0" w:space="0" w:color="auto"/>
          </w:divBdr>
        </w:div>
        <w:div w:id="1079597222">
          <w:marLeft w:val="1166"/>
          <w:marRight w:val="0"/>
          <w:marTop w:val="0"/>
          <w:marBottom w:val="0"/>
          <w:divBdr>
            <w:top w:val="none" w:sz="0" w:space="0" w:color="auto"/>
            <w:left w:val="none" w:sz="0" w:space="0" w:color="auto"/>
            <w:bottom w:val="none" w:sz="0" w:space="0" w:color="auto"/>
            <w:right w:val="none" w:sz="0" w:space="0" w:color="auto"/>
          </w:divBdr>
        </w:div>
        <w:div w:id="1781492491">
          <w:marLeft w:val="1166"/>
          <w:marRight w:val="0"/>
          <w:marTop w:val="0"/>
          <w:marBottom w:val="0"/>
          <w:divBdr>
            <w:top w:val="none" w:sz="0" w:space="0" w:color="auto"/>
            <w:left w:val="none" w:sz="0" w:space="0" w:color="auto"/>
            <w:bottom w:val="none" w:sz="0" w:space="0" w:color="auto"/>
            <w:right w:val="none" w:sz="0" w:space="0" w:color="auto"/>
          </w:divBdr>
        </w:div>
      </w:divsChild>
    </w:div>
    <w:div w:id="57213117">
      <w:bodyDiv w:val="1"/>
      <w:marLeft w:val="0"/>
      <w:marRight w:val="0"/>
      <w:marTop w:val="0"/>
      <w:marBottom w:val="0"/>
      <w:divBdr>
        <w:top w:val="none" w:sz="0" w:space="0" w:color="auto"/>
        <w:left w:val="none" w:sz="0" w:space="0" w:color="auto"/>
        <w:bottom w:val="none" w:sz="0" w:space="0" w:color="auto"/>
        <w:right w:val="none" w:sz="0" w:space="0" w:color="auto"/>
      </w:divBdr>
    </w:div>
    <w:div w:id="57635206">
      <w:bodyDiv w:val="1"/>
      <w:marLeft w:val="0"/>
      <w:marRight w:val="0"/>
      <w:marTop w:val="0"/>
      <w:marBottom w:val="0"/>
      <w:divBdr>
        <w:top w:val="none" w:sz="0" w:space="0" w:color="auto"/>
        <w:left w:val="none" w:sz="0" w:space="0" w:color="auto"/>
        <w:bottom w:val="none" w:sz="0" w:space="0" w:color="auto"/>
        <w:right w:val="none" w:sz="0" w:space="0" w:color="auto"/>
      </w:divBdr>
    </w:div>
    <w:div w:id="62148894">
      <w:bodyDiv w:val="1"/>
      <w:marLeft w:val="0"/>
      <w:marRight w:val="0"/>
      <w:marTop w:val="0"/>
      <w:marBottom w:val="0"/>
      <w:divBdr>
        <w:top w:val="none" w:sz="0" w:space="0" w:color="auto"/>
        <w:left w:val="none" w:sz="0" w:space="0" w:color="auto"/>
        <w:bottom w:val="none" w:sz="0" w:space="0" w:color="auto"/>
        <w:right w:val="none" w:sz="0" w:space="0" w:color="auto"/>
      </w:divBdr>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14757390">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46551591">
      <w:bodyDiv w:val="1"/>
      <w:marLeft w:val="0"/>
      <w:marRight w:val="0"/>
      <w:marTop w:val="0"/>
      <w:marBottom w:val="0"/>
      <w:divBdr>
        <w:top w:val="none" w:sz="0" w:space="0" w:color="auto"/>
        <w:left w:val="none" w:sz="0" w:space="0" w:color="auto"/>
        <w:bottom w:val="none" w:sz="0" w:space="0" w:color="auto"/>
        <w:right w:val="none" w:sz="0" w:space="0" w:color="auto"/>
      </w:divBdr>
      <w:divsChild>
        <w:div w:id="2017994485">
          <w:marLeft w:val="1800"/>
          <w:marRight w:val="0"/>
          <w:marTop w:val="96"/>
          <w:marBottom w:val="0"/>
          <w:divBdr>
            <w:top w:val="none" w:sz="0" w:space="0" w:color="auto"/>
            <w:left w:val="none" w:sz="0" w:space="0" w:color="auto"/>
            <w:bottom w:val="none" w:sz="0" w:space="0" w:color="auto"/>
            <w:right w:val="none" w:sz="0" w:space="0" w:color="auto"/>
          </w:divBdr>
        </w:div>
      </w:divsChild>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226507">
      <w:bodyDiv w:val="1"/>
      <w:marLeft w:val="0"/>
      <w:marRight w:val="0"/>
      <w:marTop w:val="0"/>
      <w:marBottom w:val="0"/>
      <w:divBdr>
        <w:top w:val="none" w:sz="0" w:space="0" w:color="auto"/>
        <w:left w:val="none" w:sz="0" w:space="0" w:color="auto"/>
        <w:bottom w:val="none" w:sz="0" w:space="0" w:color="auto"/>
        <w:right w:val="none" w:sz="0" w:space="0" w:color="auto"/>
      </w:divBdr>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81885491">
      <w:bodyDiv w:val="1"/>
      <w:marLeft w:val="0"/>
      <w:marRight w:val="0"/>
      <w:marTop w:val="0"/>
      <w:marBottom w:val="0"/>
      <w:divBdr>
        <w:top w:val="none" w:sz="0" w:space="0" w:color="auto"/>
        <w:left w:val="none" w:sz="0" w:space="0" w:color="auto"/>
        <w:bottom w:val="none" w:sz="0" w:space="0" w:color="auto"/>
        <w:right w:val="none" w:sz="0" w:space="0" w:color="auto"/>
      </w:divBdr>
      <w:divsChild>
        <w:div w:id="67197889">
          <w:marLeft w:val="1800"/>
          <w:marRight w:val="0"/>
          <w:marTop w:val="0"/>
          <w:marBottom w:val="0"/>
          <w:divBdr>
            <w:top w:val="none" w:sz="0" w:space="0" w:color="auto"/>
            <w:left w:val="none" w:sz="0" w:space="0" w:color="auto"/>
            <w:bottom w:val="none" w:sz="0" w:space="0" w:color="auto"/>
            <w:right w:val="none" w:sz="0" w:space="0" w:color="auto"/>
          </w:divBdr>
        </w:div>
        <w:div w:id="607392493">
          <w:marLeft w:val="1800"/>
          <w:marRight w:val="0"/>
          <w:marTop w:val="0"/>
          <w:marBottom w:val="0"/>
          <w:divBdr>
            <w:top w:val="none" w:sz="0" w:space="0" w:color="auto"/>
            <w:left w:val="none" w:sz="0" w:space="0" w:color="auto"/>
            <w:bottom w:val="none" w:sz="0" w:space="0" w:color="auto"/>
            <w:right w:val="none" w:sz="0" w:space="0" w:color="auto"/>
          </w:divBdr>
        </w:div>
        <w:div w:id="756024081">
          <w:marLeft w:val="1800"/>
          <w:marRight w:val="0"/>
          <w:marTop w:val="0"/>
          <w:marBottom w:val="0"/>
          <w:divBdr>
            <w:top w:val="none" w:sz="0" w:space="0" w:color="auto"/>
            <w:left w:val="none" w:sz="0" w:space="0" w:color="auto"/>
            <w:bottom w:val="none" w:sz="0" w:space="0" w:color="auto"/>
            <w:right w:val="none" w:sz="0" w:space="0" w:color="auto"/>
          </w:divBdr>
        </w:div>
      </w:divsChild>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400297230">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45347578">
      <w:bodyDiv w:val="1"/>
      <w:marLeft w:val="0"/>
      <w:marRight w:val="0"/>
      <w:marTop w:val="0"/>
      <w:marBottom w:val="0"/>
      <w:divBdr>
        <w:top w:val="none" w:sz="0" w:space="0" w:color="auto"/>
        <w:left w:val="none" w:sz="0" w:space="0" w:color="auto"/>
        <w:bottom w:val="none" w:sz="0" w:space="0" w:color="auto"/>
        <w:right w:val="none" w:sz="0" w:space="0" w:color="auto"/>
      </w:divBdr>
      <w:divsChild>
        <w:div w:id="70196763">
          <w:marLeft w:val="1800"/>
          <w:marRight w:val="0"/>
          <w:marTop w:val="0"/>
          <w:marBottom w:val="0"/>
          <w:divBdr>
            <w:top w:val="none" w:sz="0" w:space="0" w:color="auto"/>
            <w:left w:val="none" w:sz="0" w:space="0" w:color="auto"/>
            <w:bottom w:val="none" w:sz="0" w:space="0" w:color="auto"/>
            <w:right w:val="none" w:sz="0" w:space="0" w:color="auto"/>
          </w:divBdr>
        </w:div>
        <w:div w:id="243538419">
          <w:marLeft w:val="1800"/>
          <w:marRight w:val="0"/>
          <w:marTop w:val="0"/>
          <w:marBottom w:val="0"/>
          <w:divBdr>
            <w:top w:val="none" w:sz="0" w:space="0" w:color="auto"/>
            <w:left w:val="none" w:sz="0" w:space="0" w:color="auto"/>
            <w:bottom w:val="none" w:sz="0" w:space="0" w:color="auto"/>
            <w:right w:val="none" w:sz="0" w:space="0" w:color="auto"/>
          </w:divBdr>
        </w:div>
        <w:div w:id="435828169">
          <w:marLeft w:val="1800"/>
          <w:marRight w:val="0"/>
          <w:marTop w:val="0"/>
          <w:marBottom w:val="0"/>
          <w:divBdr>
            <w:top w:val="none" w:sz="0" w:space="0" w:color="auto"/>
            <w:left w:val="none" w:sz="0" w:space="0" w:color="auto"/>
            <w:bottom w:val="none" w:sz="0" w:space="0" w:color="auto"/>
            <w:right w:val="none" w:sz="0" w:space="0" w:color="auto"/>
          </w:divBdr>
        </w:div>
      </w:divsChild>
    </w:div>
    <w:div w:id="451632611">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31919040">
      <w:bodyDiv w:val="1"/>
      <w:marLeft w:val="0"/>
      <w:marRight w:val="0"/>
      <w:marTop w:val="0"/>
      <w:marBottom w:val="0"/>
      <w:divBdr>
        <w:top w:val="none" w:sz="0" w:space="0" w:color="auto"/>
        <w:left w:val="none" w:sz="0" w:space="0" w:color="auto"/>
        <w:bottom w:val="none" w:sz="0" w:space="0" w:color="auto"/>
        <w:right w:val="none" w:sz="0" w:space="0" w:color="auto"/>
      </w:divBdr>
      <w:divsChild>
        <w:div w:id="168296716">
          <w:marLeft w:val="1166"/>
          <w:marRight w:val="0"/>
          <w:marTop w:val="115"/>
          <w:marBottom w:val="0"/>
          <w:divBdr>
            <w:top w:val="none" w:sz="0" w:space="0" w:color="auto"/>
            <w:left w:val="none" w:sz="0" w:space="0" w:color="auto"/>
            <w:bottom w:val="none" w:sz="0" w:space="0" w:color="auto"/>
            <w:right w:val="none" w:sz="0" w:space="0" w:color="auto"/>
          </w:divBdr>
        </w:div>
      </w:divsChild>
    </w:div>
    <w:div w:id="531961585">
      <w:bodyDiv w:val="1"/>
      <w:marLeft w:val="0"/>
      <w:marRight w:val="0"/>
      <w:marTop w:val="0"/>
      <w:marBottom w:val="0"/>
      <w:divBdr>
        <w:top w:val="none" w:sz="0" w:space="0" w:color="auto"/>
        <w:left w:val="none" w:sz="0" w:space="0" w:color="auto"/>
        <w:bottom w:val="none" w:sz="0" w:space="0" w:color="auto"/>
        <w:right w:val="none" w:sz="0" w:space="0" w:color="auto"/>
      </w:divBdr>
      <w:divsChild>
        <w:div w:id="2069111351">
          <w:marLeft w:val="547"/>
          <w:marRight w:val="0"/>
          <w:marTop w:val="115"/>
          <w:marBottom w:val="0"/>
          <w:divBdr>
            <w:top w:val="none" w:sz="0" w:space="0" w:color="auto"/>
            <w:left w:val="none" w:sz="0" w:space="0" w:color="auto"/>
            <w:bottom w:val="none" w:sz="0" w:space="0" w:color="auto"/>
            <w:right w:val="none" w:sz="0" w:space="0" w:color="auto"/>
          </w:divBdr>
        </w:div>
      </w:divsChild>
    </w:div>
    <w:div w:id="532574642">
      <w:bodyDiv w:val="1"/>
      <w:marLeft w:val="0"/>
      <w:marRight w:val="0"/>
      <w:marTop w:val="0"/>
      <w:marBottom w:val="0"/>
      <w:divBdr>
        <w:top w:val="none" w:sz="0" w:space="0" w:color="auto"/>
        <w:left w:val="none" w:sz="0" w:space="0" w:color="auto"/>
        <w:bottom w:val="none" w:sz="0" w:space="0" w:color="auto"/>
        <w:right w:val="none" w:sz="0" w:space="0" w:color="auto"/>
      </w:divBdr>
      <w:divsChild>
        <w:div w:id="42599722">
          <w:marLeft w:val="1166"/>
          <w:marRight w:val="0"/>
          <w:marTop w:val="0"/>
          <w:marBottom w:val="0"/>
          <w:divBdr>
            <w:top w:val="none" w:sz="0" w:space="0" w:color="auto"/>
            <w:left w:val="none" w:sz="0" w:space="0" w:color="auto"/>
            <w:bottom w:val="none" w:sz="0" w:space="0" w:color="auto"/>
            <w:right w:val="none" w:sz="0" w:space="0" w:color="auto"/>
          </w:divBdr>
        </w:div>
        <w:div w:id="326129138">
          <w:marLeft w:val="1800"/>
          <w:marRight w:val="0"/>
          <w:marTop w:val="0"/>
          <w:marBottom w:val="0"/>
          <w:divBdr>
            <w:top w:val="none" w:sz="0" w:space="0" w:color="auto"/>
            <w:left w:val="none" w:sz="0" w:space="0" w:color="auto"/>
            <w:bottom w:val="none" w:sz="0" w:space="0" w:color="auto"/>
            <w:right w:val="none" w:sz="0" w:space="0" w:color="auto"/>
          </w:divBdr>
        </w:div>
        <w:div w:id="508718105">
          <w:marLeft w:val="1800"/>
          <w:marRight w:val="0"/>
          <w:marTop w:val="0"/>
          <w:marBottom w:val="0"/>
          <w:divBdr>
            <w:top w:val="none" w:sz="0" w:space="0" w:color="auto"/>
            <w:left w:val="none" w:sz="0" w:space="0" w:color="auto"/>
            <w:bottom w:val="none" w:sz="0" w:space="0" w:color="auto"/>
            <w:right w:val="none" w:sz="0" w:space="0" w:color="auto"/>
          </w:divBdr>
        </w:div>
        <w:div w:id="550463143">
          <w:marLeft w:val="1166"/>
          <w:marRight w:val="0"/>
          <w:marTop w:val="0"/>
          <w:marBottom w:val="0"/>
          <w:divBdr>
            <w:top w:val="none" w:sz="0" w:space="0" w:color="auto"/>
            <w:left w:val="none" w:sz="0" w:space="0" w:color="auto"/>
            <w:bottom w:val="none" w:sz="0" w:space="0" w:color="auto"/>
            <w:right w:val="none" w:sz="0" w:space="0" w:color="auto"/>
          </w:divBdr>
        </w:div>
        <w:div w:id="1332686292">
          <w:marLeft w:val="1800"/>
          <w:marRight w:val="0"/>
          <w:marTop w:val="0"/>
          <w:marBottom w:val="0"/>
          <w:divBdr>
            <w:top w:val="none" w:sz="0" w:space="0" w:color="auto"/>
            <w:left w:val="none" w:sz="0" w:space="0" w:color="auto"/>
            <w:bottom w:val="none" w:sz="0" w:space="0" w:color="auto"/>
            <w:right w:val="none" w:sz="0" w:space="0" w:color="auto"/>
          </w:divBdr>
        </w:div>
        <w:div w:id="1802652438">
          <w:marLeft w:val="1800"/>
          <w:marRight w:val="0"/>
          <w:marTop w:val="0"/>
          <w:marBottom w:val="0"/>
          <w:divBdr>
            <w:top w:val="none" w:sz="0" w:space="0" w:color="auto"/>
            <w:left w:val="none" w:sz="0" w:space="0" w:color="auto"/>
            <w:bottom w:val="none" w:sz="0" w:space="0" w:color="auto"/>
            <w:right w:val="none" w:sz="0" w:space="0" w:color="auto"/>
          </w:divBdr>
        </w:div>
        <w:div w:id="1807312160">
          <w:marLeft w:val="1800"/>
          <w:marRight w:val="0"/>
          <w:marTop w:val="0"/>
          <w:marBottom w:val="0"/>
          <w:divBdr>
            <w:top w:val="none" w:sz="0" w:space="0" w:color="auto"/>
            <w:left w:val="none" w:sz="0" w:space="0" w:color="auto"/>
            <w:bottom w:val="none" w:sz="0" w:space="0" w:color="auto"/>
            <w:right w:val="none" w:sz="0" w:space="0" w:color="auto"/>
          </w:divBdr>
        </w:div>
      </w:divsChild>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78557250">
      <w:bodyDiv w:val="1"/>
      <w:marLeft w:val="0"/>
      <w:marRight w:val="0"/>
      <w:marTop w:val="0"/>
      <w:marBottom w:val="0"/>
      <w:divBdr>
        <w:top w:val="none" w:sz="0" w:space="0" w:color="auto"/>
        <w:left w:val="none" w:sz="0" w:space="0" w:color="auto"/>
        <w:bottom w:val="none" w:sz="0" w:space="0" w:color="auto"/>
        <w:right w:val="none" w:sz="0" w:space="0" w:color="auto"/>
      </w:divBdr>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56109942">
      <w:bodyDiv w:val="1"/>
      <w:marLeft w:val="0"/>
      <w:marRight w:val="0"/>
      <w:marTop w:val="0"/>
      <w:marBottom w:val="0"/>
      <w:divBdr>
        <w:top w:val="none" w:sz="0" w:space="0" w:color="auto"/>
        <w:left w:val="none" w:sz="0" w:space="0" w:color="auto"/>
        <w:bottom w:val="none" w:sz="0" w:space="0" w:color="auto"/>
        <w:right w:val="none" w:sz="0" w:space="0" w:color="auto"/>
      </w:divBdr>
      <w:divsChild>
        <w:div w:id="313416043">
          <w:marLeft w:val="1800"/>
          <w:marRight w:val="0"/>
          <w:marTop w:val="67"/>
          <w:marBottom w:val="0"/>
          <w:divBdr>
            <w:top w:val="none" w:sz="0" w:space="0" w:color="auto"/>
            <w:left w:val="none" w:sz="0" w:space="0" w:color="auto"/>
            <w:bottom w:val="none" w:sz="0" w:space="0" w:color="auto"/>
            <w:right w:val="none" w:sz="0" w:space="0" w:color="auto"/>
          </w:divBdr>
        </w:div>
        <w:div w:id="390928566">
          <w:marLeft w:val="1166"/>
          <w:marRight w:val="0"/>
          <w:marTop w:val="77"/>
          <w:marBottom w:val="0"/>
          <w:divBdr>
            <w:top w:val="none" w:sz="0" w:space="0" w:color="auto"/>
            <w:left w:val="none" w:sz="0" w:space="0" w:color="auto"/>
            <w:bottom w:val="none" w:sz="0" w:space="0" w:color="auto"/>
            <w:right w:val="none" w:sz="0" w:space="0" w:color="auto"/>
          </w:divBdr>
        </w:div>
        <w:div w:id="1343124619">
          <w:marLeft w:val="1800"/>
          <w:marRight w:val="0"/>
          <w:marTop w:val="67"/>
          <w:marBottom w:val="0"/>
          <w:divBdr>
            <w:top w:val="none" w:sz="0" w:space="0" w:color="auto"/>
            <w:left w:val="none" w:sz="0" w:space="0" w:color="auto"/>
            <w:bottom w:val="none" w:sz="0" w:space="0" w:color="auto"/>
            <w:right w:val="none" w:sz="0" w:space="0" w:color="auto"/>
          </w:divBdr>
        </w:div>
        <w:div w:id="1775637601">
          <w:marLeft w:val="1166"/>
          <w:marRight w:val="0"/>
          <w:marTop w:val="77"/>
          <w:marBottom w:val="0"/>
          <w:divBdr>
            <w:top w:val="none" w:sz="0" w:space="0" w:color="auto"/>
            <w:left w:val="none" w:sz="0" w:space="0" w:color="auto"/>
            <w:bottom w:val="none" w:sz="0" w:space="0" w:color="auto"/>
            <w:right w:val="none" w:sz="0" w:space="0" w:color="auto"/>
          </w:divBdr>
        </w:div>
        <w:div w:id="1947810509">
          <w:marLeft w:val="1800"/>
          <w:marRight w:val="0"/>
          <w:marTop w:val="67"/>
          <w:marBottom w:val="0"/>
          <w:divBdr>
            <w:top w:val="none" w:sz="0" w:space="0" w:color="auto"/>
            <w:left w:val="none" w:sz="0" w:space="0" w:color="auto"/>
            <w:bottom w:val="none" w:sz="0" w:space="0" w:color="auto"/>
            <w:right w:val="none" w:sz="0" w:space="0" w:color="auto"/>
          </w:divBdr>
        </w:div>
      </w:divsChild>
    </w:div>
    <w:div w:id="657541222">
      <w:bodyDiv w:val="1"/>
      <w:marLeft w:val="0"/>
      <w:marRight w:val="0"/>
      <w:marTop w:val="0"/>
      <w:marBottom w:val="0"/>
      <w:divBdr>
        <w:top w:val="none" w:sz="0" w:space="0" w:color="auto"/>
        <w:left w:val="none" w:sz="0" w:space="0" w:color="auto"/>
        <w:bottom w:val="none" w:sz="0" w:space="0" w:color="auto"/>
        <w:right w:val="none" w:sz="0" w:space="0" w:color="auto"/>
      </w:divBdr>
      <w:divsChild>
        <w:div w:id="50152224">
          <w:marLeft w:val="1166"/>
          <w:marRight w:val="0"/>
          <w:marTop w:val="0"/>
          <w:marBottom w:val="0"/>
          <w:divBdr>
            <w:top w:val="none" w:sz="0" w:space="0" w:color="auto"/>
            <w:left w:val="none" w:sz="0" w:space="0" w:color="auto"/>
            <w:bottom w:val="none" w:sz="0" w:space="0" w:color="auto"/>
            <w:right w:val="none" w:sz="0" w:space="0" w:color="auto"/>
          </w:divBdr>
        </w:div>
        <w:div w:id="731542766">
          <w:marLeft w:val="1166"/>
          <w:marRight w:val="0"/>
          <w:marTop w:val="0"/>
          <w:marBottom w:val="0"/>
          <w:divBdr>
            <w:top w:val="none" w:sz="0" w:space="0" w:color="auto"/>
            <w:left w:val="none" w:sz="0" w:space="0" w:color="auto"/>
            <w:bottom w:val="none" w:sz="0" w:space="0" w:color="auto"/>
            <w:right w:val="none" w:sz="0" w:space="0" w:color="auto"/>
          </w:divBdr>
        </w:div>
        <w:div w:id="1225988371">
          <w:marLeft w:val="1800"/>
          <w:marRight w:val="0"/>
          <w:marTop w:val="0"/>
          <w:marBottom w:val="0"/>
          <w:divBdr>
            <w:top w:val="none" w:sz="0" w:space="0" w:color="auto"/>
            <w:left w:val="none" w:sz="0" w:space="0" w:color="auto"/>
            <w:bottom w:val="none" w:sz="0" w:space="0" w:color="auto"/>
            <w:right w:val="none" w:sz="0" w:space="0" w:color="auto"/>
          </w:divBdr>
        </w:div>
        <w:div w:id="1875075296">
          <w:marLeft w:val="1166"/>
          <w:marRight w:val="0"/>
          <w:marTop w:val="0"/>
          <w:marBottom w:val="0"/>
          <w:divBdr>
            <w:top w:val="none" w:sz="0" w:space="0" w:color="auto"/>
            <w:left w:val="none" w:sz="0" w:space="0" w:color="auto"/>
            <w:bottom w:val="none" w:sz="0" w:space="0" w:color="auto"/>
            <w:right w:val="none" w:sz="0" w:space="0" w:color="auto"/>
          </w:divBdr>
        </w:div>
        <w:div w:id="1935161934">
          <w:marLeft w:val="1166"/>
          <w:marRight w:val="0"/>
          <w:marTop w:val="0"/>
          <w:marBottom w:val="0"/>
          <w:divBdr>
            <w:top w:val="none" w:sz="0" w:space="0" w:color="auto"/>
            <w:left w:val="none" w:sz="0" w:space="0" w:color="auto"/>
            <w:bottom w:val="none" w:sz="0" w:space="0" w:color="auto"/>
            <w:right w:val="none" w:sz="0" w:space="0" w:color="auto"/>
          </w:divBdr>
        </w:div>
      </w:divsChild>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77346370">
      <w:bodyDiv w:val="1"/>
      <w:marLeft w:val="0"/>
      <w:marRight w:val="0"/>
      <w:marTop w:val="0"/>
      <w:marBottom w:val="0"/>
      <w:divBdr>
        <w:top w:val="none" w:sz="0" w:space="0" w:color="auto"/>
        <w:left w:val="none" w:sz="0" w:space="0" w:color="auto"/>
        <w:bottom w:val="none" w:sz="0" w:space="0" w:color="auto"/>
        <w:right w:val="none" w:sz="0" w:space="0" w:color="auto"/>
      </w:divBdr>
      <w:divsChild>
        <w:div w:id="1603879601">
          <w:marLeft w:val="547"/>
          <w:marRight w:val="0"/>
          <w:marTop w:val="115"/>
          <w:marBottom w:val="0"/>
          <w:divBdr>
            <w:top w:val="none" w:sz="0" w:space="0" w:color="auto"/>
            <w:left w:val="none" w:sz="0" w:space="0" w:color="auto"/>
            <w:bottom w:val="none" w:sz="0" w:space="0" w:color="auto"/>
            <w:right w:val="none" w:sz="0" w:space="0" w:color="auto"/>
          </w:divBdr>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776097810">
      <w:bodyDiv w:val="1"/>
      <w:marLeft w:val="0"/>
      <w:marRight w:val="0"/>
      <w:marTop w:val="0"/>
      <w:marBottom w:val="0"/>
      <w:divBdr>
        <w:top w:val="none" w:sz="0" w:space="0" w:color="auto"/>
        <w:left w:val="none" w:sz="0" w:space="0" w:color="auto"/>
        <w:bottom w:val="none" w:sz="0" w:space="0" w:color="auto"/>
        <w:right w:val="none" w:sz="0" w:space="0" w:color="auto"/>
      </w:divBdr>
      <w:divsChild>
        <w:div w:id="130757196">
          <w:marLeft w:val="0"/>
          <w:marRight w:val="0"/>
          <w:marTop w:val="0"/>
          <w:marBottom w:val="0"/>
          <w:divBdr>
            <w:top w:val="none" w:sz="0" w:space="0" w:color="auto"/>
            <w:left w:val="none" w:sz="0" w:space="0" w:color="auto"/>
            <w:bottom w:val="none" w:sz="0" w:space="0" w:color="auto"/>
            <w:right w:val="none" w:sz="0" w:space="0" w:color="auto"/>
          </w:divBdr>
        </w:div>
      </w:divsChild>
    </w:div>
    <w:div w:id="791048618">
      <w:bodyDiv w:val="1"/>
      <w:marLeft w:val="0"/>
      <w:marRight w:val="0"/>
      <w:marTop w:val="0"/>
      <w:marBottom w:val="0"/>
      <w:divBdr>
        <w:top w:val="none" w:sz="0" w:space="0" w:color="auto"/>
        <w:left w:val="none" w:sz="0" w:space="0" w:color="auto"/>
        <w:bottom w:val="none" w:sz="0" w:space="0" w:color="auto"/>
        <w:right w:val="none" w:sz="0" w:space="0" w:color="auto"/>
      </w:divBdr>
      <w:divsChild>
        <w:div w:id="1568343448">
          <w:marLeft w:val="0"/>
          <w:marRight w:val="0"/>
          <w:marTop w:val="0"/>
          <w:marBottom w:val="0"/>
          <w:divBdr>
            <w:top w:val="none" w:sz="0" w:space="0" w:color="auto"/>
            <w:left w:val="none" w:sz="0" w:space="0" w:color="auto"/>
            <w:bottom w:val="none" w:sz="0" w:space="0" w:color="auto"/>
            <w:right w:val="none" w:sz="0" w:space="0" w:color="auto"/>
          </w:divBdr>
          <w:divsChild>
            <w:div w:id="2064327808">
              <w:marLeft w:val="0"/>
              <w:marRight w:val="0"/>
              <w:marTop w:val="0"/>
              <w:marBottom w:val="35"/>
              <w:divBdr>
                <w:top w:val="none" w:sz="0" w:space="0" w:color="auto"/>
                <w:left w:val="none" w:sz="0" w:space="0" w:color="auto"/>
                <w:bottom w:val="none" w:sz="0" w:space="0" w:color="auto"/>
                <w:right w:val="none" w:sz="0" w:space="0" w:color="auto"/>
              </w:divBdr>
              <w:divsChild>
                <w:div w:id="1908682415">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6095889">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26363602">
      <w:bodyDiv w:val="1"/>
      <w:marLeft w:val="0"/>
      <w:marRight w:val="0"/>
      <w:marTop w:val="0"/>
      <w:marBottom w:val="0"/>
      <w:divBdr>
        <w:top w:val="none" w:sz="0" w:space="0" w:color="auto"/>
        <w:left w:val="none" w:sz="0" w:space="0" w:color="auto"/>
        <w:bottom w:val="none" w:sz="0" w:space="0" w:color="auto"/>
        <w:right w:val="none" w:sz="0" w:space="0" w:color="auto"/>
      </w:divBdr>
      <w:divsChild>
        <w:div w:id="871840220">
          <w:marLeft w:val="547"/>
          <w:marRight w:val="0"/>
          <w:marTop w:val="86"/>
          <w:marBottom w:val="0"/>
          <w:divBdr>
            <w:top w:val="none" w:sz="0" w:space="0" w:color="auto"/>
            <w:left w:val="none" w:sz="0" w:space="0" w:color="auto"/>
            <w:bottom w:val="none" w:sz="0" w:space="0" w:color="auto"/>
            <w:right w:val="none" w:sz="0" w:space="0" w:color="auto"/>
          </w:divBdr>
        </w:div>
        <w:div w:id="1324427473">
          <w:marLeft w:val="1166"/>
          <w:marRight w:val="0"/>
          <w:marTop w:val="77"/>
          <w:marBottom w:val="0"/>
          <w:divBdr>
            <w:top w:val="none" w:sz="0" w:space="0" w:color="auto"/>
            <w:left w:val="none" w:sz="0" w:space="0" w:color="auto"/>
            <w:bottom w:val="none" w:sz="0" w:space="0" w:color="auto"/>
            <w:right w:val="none" w:sz="0" w:space="0" w:color="auto"/>
          </w:divBdr>
        </w:div>
        <w:div w:id="1887062396">
          <w:marLeft w:val="1166"/>
          <w:marRight w:val="0"/>
          <w:marTop w:val="77"/>
          <w:marBottom w:val="0"/>
          <w:divBdr>
            <w:top w:val="none" w:sz="0" w:space="0" w:color="auto"/>
            <w:left w:val="none" w:sz="0" w:space="0" w:color="auto"/>
            <w:bottom w:val="none" w:sz="0" w:space="0" w:color="auto"/>
            <w:right w:val="none" w:sz="0" w:space="0" w:color="auto"/>
          </w:divBdr>
        </w:div>
      </w:divsChild>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914390442">
      <w:bodyDiv w:val="1"/>
      <w:marLeft w:val="0"/>
      <w:marRight w:val="0"/>
      <w:marTop w:val="0"/>
      <w:marBottom w:val="0"/>
      <w:divBdr>
        <w:top w:val="none" w:sz="0" w:space="0" w:color="auto"/>
        <w:left w:val="none" w:sz="0" w:space="0" w:color="auto"/>
        <w:bottom w:val="none" w:sz="0" w:space="0" w:color="auto"/>
        <w:right w:val="none" w:sz="0" w:space="0" w:color="auto"/>
      </w:divBdr>
      <w:divsChild>
        <w:div w:id="1094280941">
          <w:marLeft w:val="0"/>
          <w:marRight w:val="0"/>
          <w:marTop w:val="0"/>
          <w:marBottom w:val="0"/>
          <w:divBdr>
            <w:top w:val="none" w:sz="0" w:space="0" w:color="auto"/>
            <w:left w:val="none" w:sz="0" w:space="0" w:color="auto"/>
            <w:bottom w:val="none" w:sz="0" w:space="0" w:color="auto"/>
            <w:right w:val="none" w:sz="0" w:space="0" w:color="auto"/>
          </w:divBdr>
        </w:div>
      </w:divsChild>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73755989">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7736191">
      <w:bodyDiv w:val="1"/>
      <w:marLeft w:val="0"/>
      <w:marRight w:val="0"/>
      <w:marTop w:val="0"/>
      <w:marBottom w:val="0"/>
      <w:divBdr>
        <w:top w:val="none" w:sz="0" w:space="0" w:color="auto"/>
        <w:left w:val="none" w:sz="0" w:space="0" w:color="auto"/>
        <w:bottom w:val="none" w:sz="0" w:space="0" w:color="auto"/>
        <w:right w:val="none" w:sz="0" w:space="0" w:color="auto"/>
      </w:divBdr>
      <w:divsChild>
        <w:div w:id="34157507">
          <w:marLeft w:val="1800"/>
          <w:marRight w:val="0"/>
          <w:marTop w:val="67"/>
          <w:marBottom w:val="0"/>
          <w:divBdr>
            <w:top w:val="none" w:sz="0" w:space="0" w:color="auto"/>
            <w:left w:val="none" w:sz="0" w:space="0" w:color="auto"/>
            <w:bottom w:val="none" w:sz="0" w:space="0" w:color="auto"/>
            <w:right w:val="none" w:sz="0" w:space="0" w:color="auto"/>
          </w:divBdr>
        </w:div>
        <w:div w:id="460345867">
          <w:marLeft w:val="1166"/>
          <w:marRight w:val="0"/>
          <w:marTop w:val="77"/>
          <w:marBottom w:val="0"/>
          <w:divBdr>
            <w:top w:val="none" w:sz="0" w:space="0" w:color="auto"/>
            <w:left w:val="none" w:sz="0" w:space="0" w:color="auto"/>
            <w:bottom w:val="none" w:sz="0" w:space="0" w:color="auto"/>
            <w:right w:val="none" w:sz="0" w:space="0" w:color="auto"/>
          </w:divBdr>
        </w:div>
        <w:div w:id="1128007538">
          <w:marLeft w:val="1166"/>
          <w:marRight w:val="0"/>
          <w:marTop w:val="77"/>
          <w:marBottom w:val="0"/>
          <w:divBdr>
            <w:top w:val="none" w:sz="0" w:space="0" w:color="auto"/>
            <w:left w:val="none" w:sz="0" w:space="0" w:color="auto"/>
            <w:bottom w:val="none" w:sz="0" w:space="0" w:color="auto"/>
            <w:right w:val="none" w:sz="0" w:space="0" w:color="auto"/>
          </w:divBdr>
        </w:div>
        <w:div w:id="1598365563">
          <w:marLeft w:val="1800"/>
          <w:marRight w:val="0"/>
          <w:marTop w:val="67"/>
          <w:marBottom w:val="0"/>
          <w:divBdr>
            <w:top w:val="none" w:sz="0" w:space="0" w:color="auto"/>
            <w:left w:val="none" w:sz="0" w:space="0" w:color="auto"/>
            <w:bottom w:val="none" w:sz="0" w:space="0" w:color="auto"/>
            <w:right w:val="none" w:sz="0" w:space="0" w:color="auto"/>
          </w:divBdr>
        </w:div>
        <w:div w:id="1610313429">
          <w:marLeft w:val="547"/>
          <w:marRight w:val="0"/>
          <w:marTop w:val="86"/>
          <w:marBottom w:val="0"/>
          <w:divBdr>
            <w:top w:val="none" w:sz="0" w:space="0" w:color="auto"/>
            <w:left w:val="none" w:sz="0" w:space="0" w:color="auto"/>
            <w:bottom w:val="none" w:sz="0" w:space="0" w:color="auto"/>
            <w:right w:val="none" w:sz="0" w:space="0" w:color="auto"/>
          </w:divBdr>
        </w:div>
        <w:div w:id="2127000816">
          <w:marLeft w:val="1166"/>
          <w:marRight w:val="0"/>
          <w:marTop w:val="77"/>
          <w:marBottom w:val="0"/>
          <w:divBdr>
            <w:top w:val="none" w:sz="0" w:space="0" w:color="auto"/>
            <w:left w:val="none" w:sz="0" w:space="0" w:color="auto"/>
            <w:bottom w:val="none" w:sz="0" w:space="0" w:color="auto"/>
            <w:right w:val="none" w:sz="0" w:space="0" w:color="auto"/>
          </w:divBdr>
        </w:div>
      </w:divsChild>
    </w:div>
    <w:div w:id="1063409824">
      <w:bodyDiv w:val="1"/>
      <w:marLeft w:val="0"/>
      <w:marRight w:val="0"/>
      <w:marTop w:val="0"/>
      <w:marBottom w:val="0"/>
      <w:divBdr>
        <w:top w:val="none" w:sz="0" w:space="0" w:color="auto"/>
        <w:left w:val="none" w:sz="0" w:space="0" w:color="auto"/>
        <w:bottom w:val="none" w:sz="0" w:space="0" w:color="auto"/>
        <w:right w:val="none" w:sz="0" w:space="0" w:color="auto"/>
      </w:divBdr>
      <w:divsChild>
        <w:div w:id="1969699465">
          <w:marLeft w:val="1166"/>
          <w:marRight w:val="0"/>
          <w:marTop w:val="96"/>
          <w:marBottom w:val="0"/>
          <w:divBdr>
            <w:top w:val="none" w:sz="0" w:space="0" w:color="auto"/>
            <w:left w:val="none" w:sz="0" w:space="0" w:color="auto"/>
            <w:bottom w:val="none" w:sz="0" w:space="0" w:color="auto"/>
            <w:right w:val="none" w:sz="0" w:space="0" w:color="auto"/>
          </w:divBdr>
        </w:div>
      </w:divsChild>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73820490">
      <w:bodyDiv w:val="1"/>
      <w:marLeft w:val="0"/>
      <w:marRight w:val="0"/>
      <w:marTop w:val="0"/>
      <w:marBottom w:val="0"/>
      <w:divBdr>
        <w:top w:val="none" w:sz="0" w:space="0" w:color="auto"/>
        <w:left w:val="none" w:sz="0" w:space="0" w:color="auto"/>
        <w:bottom w:val="none" w:sz="0" w:space="0" w:color="auto"/>
        <w:right w:val="none" w:sz="0" w:space="0" w:color="auto"/>
      </w:divBdr>
      <w:divsChild>
        <w:div w:id="1852865720">
          <w:marLeft w:val="1800"/>
          <w:marRight w:val="0"/>
          <w:marTop w:val="96"/>
          <w:marBottom w:val="0"/>
          <w:divBdr>
            <w:top w:val="none" w:sz="0" w:space="0" w:color="auto"/>
            <w:left w:val="none" w:sz="0" w:space="0" w:color="auto"/>
            <w:bottom w:val="none" w:sz="0" w:space="0" w:color="auto"/>
            <w:right w:val="none" w:sz="0" w:space="0" w:color="auto"/>
          </w:divBdr>
        </w:div>
      </w:divsChild>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61197254">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04711138">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4965612">
      <w:bodyDiv w:val="1"/>
      <w:marLeft w:val="0"/>
      <w:marRight w:val="0"/>
      <w:marTop w:val="0"/>
      <w:marBottom w:val="0"/>
      <w:divBdr>
        <w:top w:val="none" w:sz="0" w:space="0" w:color="auto"/>
        <w:left w:val="none" w:sz="0" w:space="0" w:color="auto"/>
        <w:bottom w:val="none" w:sz="0" w:space="0" w:color="auto"/>
        <w:right w:val="none" w:sz="0" w:space="0" w:color="auto"/>
      </w:divBdr>
      <w:divsChild>
        <w:div w:id="794061790">
          <w:marLeft w:val="1800"/>
          <w:marRight w:val="0"/>
          <w:marTop w:val="0"/>
          <w:marBottom w:val="0"/>
          <w:divBdr>
            <w:top w:val="none" w:sz="0" w:space="0" w:color="auto"/>
            <w:left w:val="none" w:sz="0" w:space="0" w:color="auto"/>
            <w:bottom w:val="none" w:sz="0" w:space="0" w:color="auto"/>
            <w:right w:val="none" w:sz="0" w:space="0" w:color="auto"/>
          </w:divBdr>
        </w:div>
        <w:div w:id="822939480">
          <w:marLeft w:val="1166"/>
          <w:marRight w:val="0"/>
          <w:marTop w:val="0"/>
          <w:marBottom w:val="0"/>
          <w:divBdr>
            <w:top w:val="none" w:sz="0" w:space="0" w:color="auto"/>
            <w:left w:val="none" w:sz="0" w:space="0" w:color="auto"/>
            <w:bottom w:val="none" w:sz="0" w:space="0" w:color="auto"/>
            <w:right w:val="none" w:sz="0" w:space="0" w:color="auto"/>
          </w:divBdr>
        </w:div>
        <w:div w:id="899287931">
          <w:marLeft w:val="1800"/>
          <w:marRight w:val="0"/>
          <w:marTop w:val="0"/>
          <w:marBottom w:val="0"/>
          <w:divBdr>
            <w:top w:val="none" w:sz="0" w:space="0" w:color="auto"/>
            <w:left w:val="none" w:sz="0" w:space="0" w:color="auto"/>
            <w:bottom w:val="none" w:sz="0" w:space="0" w:color="auto"/>
            <w:right w:val="none" w:sz="0" w:space="0" w:color="auto"/>
          </w:divBdr>
        </w:div>
        <w:div w:id="1529755752">
          <w:marLeft w:val="1800"/>
          <w:marRight w:val="0"/>
          <w:marTop w:val="0"/>
          <w:marBottom w:val="0"/>
          <w:divBdr>
            <w:top w:val="none" w:sz="0" w:space="0" w:color="auto"/>
            <w:left w:val="none" w:sz="0" w:space="0" w:color="auto"/>
            <w:bottom w:val="none" w:sz="0" w:space="0" w:color="auto"/>
            <w:right w:val="none" w:sz="0" w:space="0" w:color="auto"/>
          </w:divBdr>
        </w:div>
        <w:div w:id="1727796454">
          <w:marLeft w:val="1800"/>
          <w:marRight w:val="0"/>
          <w:marTop w:val="0"/>
          <w:marBottom w:val="0"/>
          <w:divBdr>
            <w:top w:val="none" w:sz="0" w:space="0" w:color="auto"/>
            <w:left w:val="none" w:sz="0" w:space="0" w:color="auto"/>
            <w:bottom w:val="none" w:sz="0" w:space="0" w:color="auto"/>
            <w:right w:val="none" w:sz="0" w:space="0" w:color="auto"/>
          </w:divBdr>
        </w:div>
        <w:div w:id="1972441245">
          <w:marLeft w:val="1800"/>
          <w:marRight w:val="0"/>
          <w:marTop w:val="0"/>
          <w:marBottom w:val="0"/>
          <w:divBdr>
            <w:top w:val="none" w:sz="0" w:space="0" w:color="auto"/>
            <w:left w:val="none" w:sz="0" w:space="0" w:color="auto"/>
            <w:bottom w:val="none" w:sz="0" w:space="0" w:color="auto"/>
            <w:right w:val="none" w:sz="0" w:space="0" w:color="auto"/>
          </w:divBdr>
        </w:div>
        <w:div w:id="1984043434">
          <w:marLeft w:val="1166"/>
          <w:marRight w:val="0"/>
          <w:marTop w:val="0"/>
          <w:marBottom w:val="0"/>
          <w:divBdr>
            <w:top w:val="none" w:sz="0" w:space="0" w:color="auto"/>
            <w:left w:val="none" w:sz="0" w:space="0" w:color="auto"/>
            <w:bottom w:val="none" w:sz="0" w:space="0" w:color="auto"/>
            <w:right w:val="none" w:sz="0" w:space="0" w:color="auto"/>
          </w:divBdr>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13627794">
      <w:bodyDiv w:val="1"/>
      <w:marLeft w:val="0"/>
      <w:marRight w:val="0"/>
      <w:marTop w:val="0"/>
      <w:marBottom w:val="0"/>
      <w:divBdr>
        <w:top w:val="none" w:sz="0" w:space="0" w:color="auto"/>
        <w:left w:val="none" w:sz="0" w:space="0" w:color="auto"/>
        <w:bottom w:val="none" w:sz="0" w:space="0" w:color="auto"/>
        <w:right w:val="none" w:sz="0" w:space="0" w:color="auto"/>
      </w:divBdr>
      <w:divsChild>
        <w:div w:id="45758864">
          <w:marLeft w:val="1800"/>
          <w:marRight w:val="0"/>
          <w:marTop w:val="67"/>
          <w:marBottom w:val="0"/>
          <w:divBdr>
            <w:top w:val="none" w:sz="0" w:space="0" w:color="auto"/>
            <w:left w:val="none" w:sz="0" w:space="0" w:color="auto"/>
            <w:bottom w:val="none" w:sz="0" w:space="0" w:color="auto"/>
            <w:right w:val="none" w:sz="0" w:space="0" w:color="auto"/>
          </w:divBdr>
        </w:div>
        <w:div w:id="226961524">
          <w:marLeft w:val="547"/>
          <w:marRight w:val="0"/>
          <w:marTop w:val="86"/>
          <w:marBottom w:val="0"/>
          <w:divBdr>
            <w:top w:val="none" w:sz="0" w:space="0" w:color="auto"/>
            <w:left w:val="none" w:sz="0" w:space="0" w:color="auto"/>
            <w:bottom w:val="none" w:sz="0" w:space="0" w:color="auto"/>
            <w:right w:val="none" w:sz="0" w:space="0" w:color="auto"/>
          </w:divBdr>
        </w:div>
        <w:div w:id="1275483779">
          <w:marLeft w:val="1800"/>
          <w:marRight w:val="0"/>
          <w:marTop w:val="67"/>
          <w:marBottom w:val="0"/>
          <w:divBdr>
            <w:top w:val="none" w:sz="0" w:space="0" w:color="auto"/>
            <w:left w:val="none" w:sz="0" w:space="0" w:color="auto"/>
            <w:bottom w:val="none" w:sz="0" w:space="0" w:color="auto"/>
            <w:right w:val="none" w:sz="0" w:space="0" w:color="auto"/>
          </w:divBdr>
        </w:div>
        <w:div w:id="1321809022">
          <w:marLeft w:val="1166"/>
          <w:marRight w:val="0"/>
          <w:marTop w:val="77"/>
          <w:marBottom w:val="0"/>
          <w:divBdr>
            <w:top w:val="none" w:sz="0" w:space="0" w:color="auto"/>
            <w:left w:val="none" w:sz="0" w:space="0" w:color="auto"/>
            <w:bottom w:val="none" w:sz="0" w:space="0" w:color="auto"/>
            <w:right w:val="none" w:sz="0" w:space="0" w:color="auto"/>
          </w:divBdr>
        </w:div>
        <w:div w:id="1912613089">
          <w:marLeft w:val="1166"/>
          <w:marRight w:val="0"/>
          <w:marTop w:val="77"/>
          <w:marBottom w:val="0"/>
          <w:divBdr>
            <w:top w:val="none" w:sz="0" w:space="0" w:color="auto"/>
            <w:left w:val="none" w:sz="0" w:space="0" w:color="auto"/>
            <w:bottom w:val="none" w:sz="0" w:space="0" w:color="auto"/>
            <w:right w:val="none" w:sz="0" w:space="0" w:color="auto"/>
          </w:divBdr>
        </w:div>
        <w:div w:id="2056346049">
          <w:marLeft w:val="1166"/>
          <w:marRight w:val="0"/>
          <w:marTop w:val="77"/>
          <w:marBottom w:val="0"/>
          <w:divBdr>
            <w:top w:val="none" w:sz="0" w:space="0" w:color="auto"/>
            <w:left w:val="none" w:sz="0" w:space="0" w:color="auto"/>
            <w:bottom w:val="none" w:sz="0" w:space="0" w:color="auto"/>
            <w:right w:val="none" w:sz="0" w:space="0" w:color="auto"/>
          </w:divBdr>
        </w:div>
      </w:divsChild>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1469307">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35443146">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1121754">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69945143">
      <w:bodyDiv w:val="1"/>
      <w:marLeft w:val="0"/>
      <w:marRight w:val="0"/>
      <w:marTop w:val="0"/>
      <w:marBottom w:val="0"/>
      <w:divBdr>
        <w:top w:val="none" w:sz="0" w:space="0" w:color="auto"/>
        <w:left w:val="none" w:sz="0" w:space="0" w:color="auto"/>
        <w:bottom w:val="none" w:sz="0" w:space="0" w:color="auto"/>
        <w:right w:val="none" w:sz="0" w:space="0" w:color="auto"/>
      </w:divBdr>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14961985">
      <w:bodyDiv w:val="1"/>
      <w:marLeft w:val="0"/>
      <w:marRight w:val="0"/>
      <w:marTop w:val="0"/>
      <w:marBottom w:val="0"/>
      <w:divBdr>
        <w:top w:val="none" w:sz="0" w:space="0" w:color="auto"/>
        <w:left w:val="none" w:sz="0" w:space="0" w:color="auto"/>
        <w:bottom w:val="none" w:sz="0" w:space="0" w:color="auto"/>
        <w:right w:val="none" w:sz="0" w:space="0" w:color="auto"/>
      </w:divBdr>
      <w:divsChild>
        <w:div w:id="853151228">
          <w:marLeft w:val="1166"/>
          <w:marRight w:val="0"/>
          <w:marTop w:val="77"/>
          <w:marBottom w:val="0"/>
          <w:divBdr>
            <w:top w:val="none" w:sz="0" w:space="0" w:color="auto"/>
            <w:left w:val="none" w:sz="0" w:space="0" w:color="auto"/>
            <w:bottom w:val="none" w:sz="0" w:space="0" w:color="auto"/>
            <w:right w:val="none" w:sz="0" w:space="0" w:color="auto"/>
          </w:divBdr>
        </w:div>
        <w:div w:id="1417363237">
          <w:marLeft w:val="1800"/>
          <w:marRight w:val="0"/>
          <w:marTop w:val="67"/>
          <w:marBottom w:val="0"/>
          <w:divBdr>
            <w:top w:val="none" w:sz="0" w:space="0" w:color="auto"/>
            <w:left w:val="none" w:sz="0" w:space="0" w:color="auto"/>
            <w:bottom w:val="none" w:sz="0" w:space="0" w:color="auto"/>
            <w:right w:val="none" w:sz="0" w:space="0" w:color="auto"/>
          </w:divBdr>
        </w:div>
        <w:div w:id="1832214670">
          <w:marLeft w:val="1166"/>
          <w:marRight w:val="0"/>
          <w:marTop w:val="77"/>
          <w:marBottom w:val="0"/>
          <w:divBdr>
            <w:top w:val="none" w:sz="0" w:space="0" w:color="auto"/>
            <w:left w:val="none" w:sz="0" w:space="0" w:color="auto"/>
            <w:bottom w:val="none" w:sz="0" w:space="0" w:color="auto"/>
            <w:right w:val="none" w:sz="0" w:space="0" w:color="auto"/>
          </w:divBdr>
        </w:div>
        <w:div w:id="2012755529">
          <w:marLeft w:val="1800"/>
          <w:marRight w:val="0"/>
          <w:marTop w:val="67"/>
          <w:marBottom w:val="0"/>
          <w:divBdr>
            <w:top w:val="none" w:sz="0" w:space="0" w:color="auto"/>
            <w:left w:val="none" w:sz="0" w:space="0" w:color="auto"/>
            <w:bottom w:val="none" w:sz="0" w:space="0" w:color="auto"/>
            <w:right w:val="none" w:sz="0" w:space="0" w:color="auto"/>
          </w:divBdr>
        </w:div>
        <w:div w:id="2099326144">
          <w:marLeft w:val="1800"/>
          <w:marRight w:val="0"/>
          <w:marTop w:val="67"/>
          <w:marBottom w:val="0"/>
          <w:divBdr>
            <w:top w:val="none" w:sz="0" w:space="0" w:color="auto"/>
            <w:left w:val="none" w:sz="0" w:space="0" w:color="auto"/>
            <w:bottom w:val="none" w:sz="0" w:space="0" w:color="auto"/>
            <w:right w:val="none" w:sz="0" w:space="0" w:color="auto"/>
          </w:divBdr>
        </w:div>
      </w:divsChild>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71392479">
      <w:bodyDiv w:val="1"/>
      <w:marLeft w:val="0"/>
      <w:marRight w:val="0"/>
      <w:marTop w:val="0"/>
      <w:marBottom w:val="0"/>
      <w:divBdr>
        <w:top w:val="none" w:sz="0" w:space="0" w:color="auto"/>
        <w:left w:val="none" w:sz="0" w:space="0" w:color="auto"/>
        <w:bottom w:val="none" w:sz="0" w:space="0" w:color="auto"/>
        <w:right w:val="none" w:sz="0" w:space="0" w:color="auto"/>
      </w:divBdr>
      <w:divsChild>
        <w:div w:id="665666906">
          <w:marLeft w:val="547"/>
          <w:marRight w:val="0"/>
          <w:marTop w:val="115"/>
          <w:marBottom w:val="0"/>
          <w:divBdr>
            <w:top w:val="none" w:sz="0" w:space="0" w:color="auto"/>
            <w:left w:val="none" w:sz="0" w:space="0" w:color="auto"/>
            <w:bottom w:val="none" w:sz="0" w:space="0" w:color="auto"/>
            <w:right w:val="none" w:sz="0" w:space="0" w:color="auto"/>
          </w:divBdr>
        </w:div>
        <w:div w:id="782387202">
          <w:marLeft w:val="547"/>
          <w:marRight w:val="0"/>
          <w:marTop w:val="115"/>
          <w:marBottom w:val="0"/>
          <w:divBdr>
            <w:top w:val="none" w:sz="0" w:space="0" w:color="auto"/>
            <w:left w:val="none" w:sz="0" w:space="0" w:color="auto"/>
            <w:bottom w:val="none" w:sz="0" w:space="0" w:color="auto"/>
            <w:right w:val="none" w:sz="0" w:space="0" w:color="auto"/>
          </w:divBdr>
        </w:div>
        <w:div w:id="939526336">
          <w:marLeft w:val="2520"/>
          <w:marRight w:val="0"/>
          <w:marTop w:val="96"/>
          <w:marBottom w:val="0"/>
          <w:divBdr>
            <w:top w:val="none" w:sz="0" w:space="0" w:color="auto"/>
            <w:left w:val="none" w:sz="0" w:space="0" w:color="auto"/>
            <w:bottom w:val="none" w:sz="0" w:space="0" w:color="auto"/>
            <w:right w:val="none" w:sz="0" w:space="0" w:color="auto"/>
          </w:divBdr>
        </w:div>
        <w:div w:id="970787393">
          <w:marLeft w:val="547"/>
          <w:marRight w:val="0"/>
          <w:marTop w:val="115"/>
          <w:marBottom w:val="0"/>
          <w:divBdr>
            <w:top w:val="none" w:sz="0" w:space="0" w:color="auto"/>
            <w:left w:val="none" w:sz="0" w:space="0" w:color="auto"/>
            <w:bottom w:val="none" w:sz="0" w:space="0" w:color="auto"/>
            <w:right w:val="none" w:sz="0" w:space="0" w:color="auto"/>
          </w:divBdr>
        </w:div>
        <w:div w:id="1007099558">
          <w:marLeft w:val="1166"/>
          <w:marRight w:val="0"/>
          <w:marTop w:val="96"/>
          <w:marBottom w:val="0"/>
          <w:divBdr>
            <w:top w:val="none" w:sz="0" w:space="0" w:color="auto"/>
            <w:left w:val="none" w:sz="0" w:space="0" w:color="auto"/>
            <w:bottom w:val="none" w:sz="0" w:space="0" w:color="auto"/>
            <w:right w:val="none" w:sz="0" w:space="0" w:color="auto"/>
          </w:divBdr>
        </w:div>
        <w:div w:id="1143692387">
          <w:marLeft w:val="2520"/>
          <w:marRight w:val="0"/>
          <w:marTop w:val="96"/>
          <w:marBottom w:val="0"/>
          <w:divBdr>
            <w:top w:val="none" w:sz="0" w:space="0" w:color="auto"/>
            <w:left w:val="none" w:sz="0" w:space="0" w:color="auto"/>
            <w:bottom w:val="none" w:sz="0" w:space="0" w:color="auto"/>
            <w:right w:val="none" w:sz="0" w:space="0" w:color="auto"/>
          </w:divBdr>
        </w:div>
        <w:div w:id="1430393973">
          <w:marLeft w:val="547"/>
          <w:marRight w:val="0"/>
          <w:marTop w:val="115"/>
          <w:marBottom w:val="0"/>
          <w:divBdr>
            <w:top w:val="none" w:sz="0" w:space="0" w:color="auto"/>
            <w:left w:val="none" w:sz="0" w:space="0" w:color="auto"/>
            <w:bottom w:val="none" w:sz="0" w:space="0" w:color="auto"/>
            <w:right w:val="none" w:sz="0" w:space="0" w:color="auto"/>
          </w:divBdr>
        </w:div>
        <w:div w:id="1458793836">
          <w:marLeft w:val="1166"/>
          <w:marRight w:val="0"/>
          <w:marTop w:val="96"/>
          <w:marBottom w:val="0"/>
          <w:divBdr>
            <w:top w:val="none" w:sz="0" w:space="0" w:color="auto"/>
            <w:left w:val="none" w:sz="0" w:space="0" w:color="auto"/>
            <w:bottom w:val="none" w:sz="0" w:space="0" w:color="auto"/>
            <w:right w:val="none" w:sz="0" w:space="0" w:color="auto"/>
          </w:divBdr>
        </w:div>
        <w:div w:id="1810899744">
          <w:marLeft w:val="1800"/>
          <w:marRight w:val="0"/>
          <w:marTop w:val="115"/>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39424512">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044121">
      <w:bodyDiv w:val="1"/>
      <w:marLeft w:val="0"/>
      <w:marRight w:val="0"/>
      <w:marTop w:val="0"/>
      <w:marBottom w:val="0"/>
      <w:divBdr>
        <w:top w:val="none" w:sz="0" w:space="0" w:color="auto"/>
        <w:left w:val="none" w:sz="0" w:space="0" w:color="auto"/>
        <w:bottom w:val="none" w:sz="0" w:space="0" w:color="auto"/>
        <w:right w:val="none" w:sz="0" w:space="0" w:color="auto"/>
      </w:divBdr>
      <w:divsChild>
        <w:div w:id="199245904">
          <w:marLeft w:val="1166"/>
          <w:marRight w:val="0"/>
          <w:marTop w:val="67"/>
          <w:marBottom w:val="0"/>
          <w:divBdr>
            <w:top w:val="none" w:sz="0" w:space="0" w:color="auto"/>
            <w:left w:val="none" w:sz="0" w:space="0" w:color="auto"/>
            <w:bottom w:val="none" w:sz="0" w:space="0" w:color="auto"/>
            <w:right w:val="none" w:sz="0" w:space="0" w:color="auto"/>
          </w:divBdr>
        </w:div>
        <w:div w:id="1073894369">
          <w:marLeft w:val="1166"/>
          <w:marRight w:val="0"/>
          <w:marTop w:val="67"/>
          <w:marBottom w:val="0"/>
          <w:divBdr>
            <w:top w:val="none" w:sz="0" w:space="0" w:color="auto"/>
            <w:left w:val="none" w:sz="0" w:space="0" w:color="auto"/>
            <w:bottom w:val="none" w:sz="0" w:space="0" w:color="auto"/>
            <w:right w:val="none" w:sz="0" w:space="0" w:color="auto"/>
          </w:divBdr>
        </w:div>
        <w:div w:id="1161237273">
          <w:marLeft w:val="1166"/>
          <w:marRight w:val="0"/>
          <w:marTop w:val="67"/>
          <w:marBottom w:val="0"/>
          <w:divBdr>
            <w:top w:val="none" w:sz="0" w:space="0" w:color="auto"/>
            <w:left w:val="none" w:sz="0" w:space="0" w:color="auto"/>
            <w:bottom w:val="none" w:sz="0" w:space="0" w:color="auto"/>
            <w:right w:val="none" w:sz="0" w:space="0" w:color="auto"/>
          </w:divBdr>
        </w:div>
        <w:div w:id="1164511019">
          <w:marLeft w:val="1166"/>
          <w:marRight w:val="0"/>
          <w:marTop w:val="67"/>
          <w:marBottom w:val="0"/>
          <w:divBdr>
            <w:top w:val="none" w:sz="0" w:space="0" w:color="auto"/>
            <w:left w:val="none" w:sz="0" w:space="0" w:color="auto"/>
            <w:bottom w:val="none" w:sz="0" w:space="0" w:color="auto"/>
            <w:right w:val="none" w:sz="0" w:space="0" w:color="auto"/>
          </w:divBdr>
        </w:div>
        <w:div w:id="1240822639">
          <w:marLeft w:val="1166"/>
          <w:marRight w:val="0"/>
          <w:marTop w:val="67"/>
          <w:marBottom w:val="0"/>
          <w:divBdr>
            <w:top w:val="none" w:sz="0" w:space="0" w:color="auto"/>
            <w:left w:val="none" w:sz="0" w:space="0" w:color="auto"/>
            <w:bottom w:val="none" w:sz="0" w:space="0" w:color="auto"/>
            <w:right w:val="none" w:sz="0" w:space="0" w:color="auto"/>
          </w:divBdr>
        </w:div>
        <w:div w:id="2003970713">
          <w:marLeft w:val="1166"/>
          <w:marRight w:val="0"/>
          <w:marTop w:val="67"/>
          <w:marBottom w:val="120"/>
          <w:divBdr>
            <w:top w:val="none" w:sz="0" w:space="0" w:color="auto"/>
            <w:left w:val="none" w:sz="0" w:space="0" w:color="auto"/>
            <w:bottom w:val="none" w:sz="0" w:space="0" w:color="auto"/>
            <w:right w:val="none" w:sz="0" w:space="0" w:color="auto"/>
          </w:divBdr>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899168089">
      <w:bodyDiv w:val="1"/>
      <w:marLeft w:val="0"/>
      <w:marRight w:val="0"/>
      <w:marTop w:val="0"/>
      <w:marBottom w:val="0"/>
      <w:divBdr>
        <w:top w:val="none" w:sz="0" w:space="0" w:color="auto"/>
        <w:left w:val="none" w:sz="0" w:space="0" w:color="auto"/>
        <w:bottom w:val="none" w:sz="0" w:space="0" w:color="auto"/>
        <w:right w:val="none" w:sz="0" w:space="0" w:color="auto"/>
      </w:divBdr>
    </w:div>
    <w:div w:id="1949581784">
      <w:bodyDiv w:val="1"/>
      <w:marLeft w:val="0"/>
      <w:marRight w:val="0"/>
      <w:marTop w:val="0"/>
      <w:marBottom w:val="0"/>
      <w:divBdr>
        <w:top w:val="none" w:sz="0" w:space="0" w:color="auto"/>
        <w:left w:val="none" w:sz="0" w:space="0" w:color="auto"/>
        <w:bottom w:val="none" w:sz="0" w:space="0" w:color="auto"/>
        <w:right w:val="none" w:sz="0" w:space="0" w:color="auto"/>
      </w:divBdr>
      <w:divsChild>
        <w:div w:id="457072856">
          <w:marLeft w:val="1166"/>
          <w:marRight w:val="0"/>
          <w:marTop w:val="0"/>
          <w:marBottom w:val="0"/>
          <w:divBdr>
            <w:top w:val="none" w:sz="0" w:space="0" w:color="auto"/>
            <w:left w:val="none" w:sz="0" w:space="0" w:color="auto"/>
            <w:bottom w:val="none" w:sz="0" w:space="0" w:color="auto"/>
            <w:right w:val="none" w:sz="0" w:space="0" w:color="auto"/>
          </w:divBdr>
        </w:div>
        <w:div w:id="510729856">
          <w:marLeft w:val="1800"/>
          <w:marRight w:val="0"/>
          <w:marTop w:val="0"/>
          <w:marBottom w:val="0"/>
          <w:divBdr>
            <w:top w:val="none" w:sz="0" w:space="0" w:color="auto"/>
            <w:left w:val="none" w:sz="0" w:space="0" w:color="auto"/>
            <w:bottom w:val="none" w:sz="0" w:space="0" w:color="auto"/>
            <w:right w:val="none" w:sz="0" w:space="0" w:color="auto"/>
          </w:divBdr>
        </w:div>
        <w:div w:id="743255763">
          <w:marLeft w:val="1166"/>
          <w:marRight w:val="0"/>
          <w:marTop w:val="0"/>
          <w:marBottom w:val="0"/>
          <w:divBdr>
            <w:top w:val="none" w:sz="0" w:space="0" w:color="auto"/>
            <w:left w:val="none" w:sz="0" w:space="0" w:color="auto"/>
            <w:bottom w:val="none" w:sz="0" w:space="0" w:color="auto"/>
            <w:right w:val="none" w:sz="0" w:space="0" w:color="auto"/>
          </w:divBdr>
        </w:div>
        <w:div w:id="1336373260">
          <w:marLeft w:val="1166"/>
          <w:marRight w:val="0"/>
          <w:marTop w:val="0"/>
          <w:marBottom w:val="0"/>
          <w:divBdr>
            <w:top w:val="none" w:sz="0" w:space="0" w:color="auto"/>
            <w:left w:val="none" w:sz="0" w:space="0" w:color="auto"/>
            <w:bottom w:val="none" w:sz="0" w:space="0" w:color="auto"/>
            <w:right w:val="none" w:sz="0" w:space="0" w:color="auto"/>
          </w:divBdr>
        </w:div>
        <w:div w:id="1709261229">
          <w:marLeft w:val="1166"/>
          <w:marRight w:val="0"/>
          <w:marTop w:val="0"/>
          <w:marBottom w:val="0"/>
          <w:divBdr>
            <w:top w:val="none" w:sz="0" w:space="0" w:color="auto"/>
            <w:left w:val="none" w:sz="0" w:space="0" w:color="auto"/>
            <w:bottom w:val="none" w:sz="0" w:space="0" w:color="auto"/>
            <w:right w:val="none" w:sz="0" w:space="0" w:color="auto"/>
          </w:divBdr>
        </w:div>
      </w:divsChild>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67420346">
      <w:bodyDiv w:val="1"/>
      <w:marLeft w:val="0"/>
      <w:marRight w:val="0"/>
      <w:marTop w:val="0"/>
      <w:marBottom w:val="0"/>
      <w:divBdr>
        <w:top w:val="none" w:sz="0" w:space="0" w:color="auto"/>
        <w:left w:val="none" w:sz="0" w:space="0" w:color="auto"/>
        <w:bottom w:val="none" w:sz="0" w:space="0" w:color="auto"/>
        <w:right w:val="none" w:sz="0" w:space="0" w:color="auto"/>
      </w:divBdr>
      <w:divsChild>
        <w:div w:id="1160971691">
          <w:marLeft w:val="1166"/>
          <w:marRight w:val="0"/>
          <w:marTop w:val="67"/>
          <w:marBottom w:val="0"/>
          <w:divBdr>
            <w:top w:val="none" w:sz="0" w:space="0" w:color="auto"/>
            <w:left w:val="none" w:sz="0" w:space="0" w:color="auto"/>
            <w:bottom w:val="none" w:sz="0" w:space="0" w:color="auto"/>
            <w:right w:val="none" w:sz="0" w:space="0" w:color="auto"/>
          </w:divBdr>
        </w:div>
      </w:divsChild>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696821">
      <w:bodyDiv w:val="1"/>
      <w:marLeft w:val="0"/>
      <w:marRight w:val="0"/>
      <w:marTop w:val="0"/>
      <w:marBottom w:val="0"/>
      <w:divBdr>
        <w:top w:val="none" w:sz="0" w:space="0" w:color="auto"/>
        <w:left w:val="none" w:sz="0" w:space="0" w:color="auto"/>
        <w:bottom w:val="none" w:sz="0" w:space="0" w:color="auto"/>
        <w:right w:val="none" w:sz="0" w:space="0" w:color="auto"/>
      </w:divBdr>
      <w:divsChild>
        <w:div w:id="293412989">
          <w:marLeft w:val="1166"/>
          <w:marRight w:val="0"/>
          <w:marTop w:val="77"/>
          <w:marBottom w:val="0"/>
          <w:divBdr>
            <w:top w:val="none" w:sz="0" w:space="0" w:color="auto"/>
            <w:left w:val="none" w:sz="0" w:space="0" w:color="auto"/>
            <w:bottom w:val="none" w:sz="0" w:space="0" w:color="auto"/>
            <w:right w:val="none" w:sz="0" w:space="0" w:color="auto"/>
          </w:divBdr>
        </w:div>
        <w:div w:id="608776635">
          <w:marLeft w:val="1166"/>
          <w:marRight w:val="0"/>
          <w:marTop w:val="77"/>
          <w:marBottom w:val="0"/>
          <w:divBdr>
            <w:top w:val="none" w:sz="0" w:space="0" w:color="auto"/>
            <w:left w:val="none" w:sz="0" w:space="0" w:color="auto"/>
            <w:bottom w:val="none" w:sz="0" w:space="0" w:color="auto"/>
            <w:right w:val="none" w:sz="0" w:space="0" w:color="auto"/>
          </w:divBdr>
        </w:div>
        <w:div w:id="786436839">
          <w:marLeft w:val="1166"/>
          <w:marRight w:val="0"/>
          <w:marTop w:val="77"/>
          <w:marBottom w:val="0"/>
          <w:divBdr>
            <w:top w:val="none" w:sz="0" w:space="0" w:color="auto"/>
            <w:left w:val="none" w:sz="0" w:space="0" w:color="auto"/>
            <w:bottom w:val="none" w:sz="0" w:space="0" w:color="auto"/>
            <w:right w:val="none" w:sz="0" w:space="0" w:color="auto"/>
          </w:divBdr>
        </w:div>
        <w:div w:id="848301587">
          <w:marLeft w:val="1166"/>
          <w:marRight w:val="0"/>
          <w:marTop w:val="77"/>
          <w:marBottom w:val="0"/>
          <w:divBdr>
            <w:top w:val="none" w:sz="0" w:space="0" w:color="auto"/>
            <w:left w:val="none" w:sz="0" w:space="0" w:color="auto"/>
            <w:bottom w:val="none" w:sz="0" w:space="0" w:color="auto"/>
            <w:right w:val="none" w:sz="0" w:space="0" w:color="auto"/>
          </w:divBdr>
        </w:div>
        <w:div w:id="1073504653">
          <w:marLeft w:val="1166"/>
          <w:marRight w:val="0"/>
          <w:marTop w:val="77"/>
          <w:marBottom w:val="0"/>
          <w:divBdr>
            <w:top w:val="none" w:sz="0" w:space="0" w:color="auto"/>
            <w:left w:val="none" w:sz="0" w:space="0" w:color="auto"/>
            <w:bottom w:val="none" w:sz="0" w:space="0" w:color="auto"/>
            <w:right w:val="none" w:sz="0" w:space="0" w:color="auto"/>
          </w:divBdr>
        </w:div>
        <w:div w:id="1781408218">
          <w:marLeft w:val="1166"/>
          <w:marRight w:val="0"/>
          <w:marTop w:val="77"/>
          <w:marBottom w:val="0"/>
          <w:divBdr>
            <w:top w:val="none" w:sz="0" w:space="0" w:color="auto"/>
            <w:left w:val="none" w:sz="0" w:space="0" w:color="auto"/>
            <w:bottom w:val="none" w:sz="0" w:space="0" w:color="auto"/>
            <w:right w:val="none" w:sz="0" w:space="0" w:color="auto"/>
          </w:divBdr>
        </w:div>
        <w:div w:id="1898515076">
          <w:marLeft w:val="1166"/>
          <w:marRight w:val="0"/>
          <w:marTop w:val="77"/>
          <w:marBottom w:val="0"/>
          <w:divBdr>
            <w:top w:val="none" w:sz="0" w:space="0" w:color="auto"/>
            <w:left w:val="none" w:sz="0" w:space="0" w:color="auto"/>
            <w:bottom w:val="none" w:sz="0" w:space="0" w:color="auto"/>
            <w:right w:val="none" w:sz="0" w:space="0" w:color="auto"/>
          </w:divBdr>
        </w:div>
        <w:div w:id="2082362848">
          <w:marLeft w:val="1166"/>
          <w:marRight w:val="0"/>
          <w:marTop w:val="77"/>
          <w:marBottom w:val="0"/>
          <w:divBdr>
            <w:top w:val="none" w:sz="0" w:space="0" w:color="auto"/>
            <w:left w:val="none" w:sz="0" w:space="0" w:color="auto"/>
            <w:bottom w:val="none" w:sz="0" w:space="0" w:color="auto"/>
            <w:right w:val="none" w:sz="0" w:space="0" w:color="auto"/>
          </w:divBdr>
        </w:div>
      </w:divsChild>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50303256">
      <w:bodyDiv w:val="1"/>
      <w:marLeft w:val="0"/>
      <w:marRight w:val="0"/>
      <w:marTop w:val="0"/>
      <w:marBottom w:val="0"/>
      <w:divBdr>
        <w:top w:val="none" w:sz="0" w:space="0" w:color="auto"/>
        <w:left w:val="none" w:sz="0" w:space="0" w:color="auto"/>
        <w:bottom w:val="none" w:sz="0" w:space="0" w:color="auto"/>
        <w:right w:val="none" w:sz="0" w:space="0" w:color="auto"/>
      </w:divBdr>
    </w:div>
    <w:div w:id="2056805264">
      <w:bodyDiv w:val="1"/>
      <w:marLeft w:val="0"/>
      <w:marRight w:val="0"/>
      <w:marTop w:val="0"/>
      <w:marBottom w:val="0"/>
      <w:divBdr>
        <w:top w:val="none" w:sz="0" w:space="0" w:color="auto"/>
        <w:left w:val="none" w:sz="0" w:space="0" w:color="auto"/>
        <w:bottom w:val="none" w:sz="0" w:space="0" w:color="auto"/>
        <w:right w:val="none" w:sz="0" w:space="0" w:color="auto"/>
      </w:divBdr>
      <w:divsChild>
        <w:div w:id="224531574">
          <w:marLeft w:val="1166"/>
          <w:marRight w:val="0"/>
          <w:marTop w:val="96"/>
          <w:marBottom w:val="0"/>
          <w:divBdr>
            <w:top w:val="none" w:sz="0" w:space="0" w:color="auto"/>
            <w:left w:val="none" w:sz="0" w:space="0" w:color="auto"/>
            <w:bottom w:val="none" w:sz="0" w:space="0" w:color="auto"/>
            <w:right w:val="none" w:sz="0" w:space="0" w:color="auto"/>
          </w:divBdr>
        </w:div>
        <w:div w:id="449476216">
          <w:marLeft w:val="547"/>
          <w:marRight w:val="0"/>
          <w:marTop w:val="115"/>
          <w:marBottom w:val="0"/>
          <w:divBdr>
            <w:top w:val="none" w:sz="0" w:space="0" w:color="auto"/>
            <w:left w:val="none" w:sz="0" w:space="0" w:color="auto"/>
            <w:bottom w:val="none" w:sz="0" w:space="0" w:color="auto"/>
            <w:right w:val="none" w:sz="0" w:space="0" w:color="auto"/>
          </w:divBdr>
        </w:div>
        <w:div w:id="576214165">
          <w:marLeft w:val="547"/>
          <w:marRight w:val="0"/>
          <w:marTop w:val="115"/>
          <w:marBottom w:val="0"/>
          <w:divBdr>
            <w:top w:val="none" w:sz="0" w:space="0" w:color="auto"/>
            <w:left w:val="none" w:sz="0" w:space="0" w:color="auto"/>
            <w:bottom w:val="none" w:sz="0" w:space="0" w:color="auto"/>
            <w:right w:val="none" w:sz="0" w:space="0" w:color="auto"/>
          </w:divBdr>
        </w:div>
        <w:div w:id="870611248">
          <w:marLeft w:val="2520"/>
          <w:marRight w:val="0"/>
          <w:marTop w:val="96"/>
          <w:marBottom w:val="0"/>
          <w:divBdr>
            <w:top w:val="none" w:sz="0" w:space="0" w:color="auto"/>
            <w:left w:val="none" w:sz="0" w:space="0" w:color="auto"/>
            <w:bottom w:val="none" w:sz="0" w:space="0" w:color="auto"/>
            <w:right w:val="none" w:sz="0" w:space="0" w:color="auto"/>
          </w:divBdr>
        </w:div>
        <w:div w:id="879630796">
          <w:marLeft w:val="547"/>
          <w:marRight w:val="0"/>
          <w:marTop w:val="115"/>
          <w:marBottom w:val="0"/>
          <w:divBdr>
            <w:top w:val="none" w:sz="0" w:space="0" w:color="auto"/>
            <w:left w:val="none" w:sz="0" w:space="0" w:color="auto"/>
            <w:bottom w:val="none" w:sz="0" w:space="0" w:color="auto"/>
            <w:right w:val="none" w:sz="0" w:space="0" w:color="auto"/>
          </w:divBdr>
        </w:div>
        <w:div w:id="1144202537">
          <w:marLeft w:val="1166"/>
          <w:marRight w:val="0"/>
          <w:marTop w:val="96"/>
          <w:marBottom w:val="0"/>
          <w:divBdr>
            <w:top w:val="none" w:sz="0" w:space="0" w:color="auto"/>
            <w:left w:val="none" w:sz="0" w:space="0" w:color="auto"/>
            <w:bottom w:val="none" w:sz="0" w:space="0" w:color="auto"/>
            <w:right w:val="none" w:sz="0" w:space="0" w:color="auto"/>
          </w:divBdr>
        </w:div>
        <w:div w:id="1328053405">
          <w:marLeft w:val="2520"/>
          <w:marRight w:val="0"/>
          <w:marTop w:val="96"/>
          <w:marBottom w:val="0"/>
          <w:divBdr>
            <w:top w:val="none" w:sz="0" w:space="0" w:color="auto"/>
            <w:left w:val="none" w:sz="0" w:space="0" w:color="auto"/>
            <w:bottom w:val="none" w:sz="0" w:space="0" w:color="auto"/>
            <w:right w:val="none" w:sz="0" w:space="0" w:color="auto"/>
          </w:divBdr>
        </w:div>
        <w:div w:id="1598976654">
          <w:marLeft w:val="547"/>
          <w:marRight w:val="0"/>
          <w:marTop w:val="115"/>
          <w:marBottom w:val="0"/>
          <w:divBdr>
            <w:top w:val="none" w:sz="0" w:space="0" w:color="auto"/>
            <w:left w:val="none" w:sz="0" w:space="0" w:color="auto"/>
            <w:bottom w:val="none" w:sz="0" w:space="0" w:color="auto"/>
            <w:right w:val="none" w:sz="0" w:space="0" w:color="auto"/>
          </w:divBdr>
        </w:div>
        <w:div w:id="1821340749">
          <w:marLeft w:val="1800"/>
          <w:marRight w:val="0"/>
          <w:marTop w:val="115"/>
          <w:marBottom w:val="0"/>
          <w:divBdr>
            <w:top w:val="none" w:sz="0" w:space="0" w:color="auto"/>
            <w:left w:val="none" w:sz="0" w:space="0" w:color="auto"/>
            <w:bottom w:val="none" w:sz="0" w:space="0" w:color="auto"/>
            <w:right w:val="none" w:sz="0" w:space="0" w:color="auto"/>
          </w:divBdr>
        </w:div>
      </w:divsChild>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1366608">
      <w:bodyDiv w:val="1"/>
      <w:marLeft w:val="0"/>
      <w:marRight w:val="0"/>
      <w:marTop w:val="0"/>
      <w:marBottom w:val="0"/>
      <w:divBdr>
        <w:top w:val="none" w:sz="0" w:space="0" w:color="auto"/>
        <w:left w:val="none" w:sz="0" w:space="0" w:color="auto"/>
        <w:bottom w:val="none" w:sz="0" w:space="0" w:color="auto"/>
        <w:right w:val="none" w:sz="0" w:space="0" w:color="auto"/>
      </w:divBdr>
      <w:divsChild>
        <w:div w:id="915630544">
          <w:marLeft w:val="547"/>
          <w:marRight w:val="0"/>
          <w:marTop w:val="115"/>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 w:id="2139181987">
      <w:bodyDiv w:val="1"/>
      <w:marLeft w:val="0"/>
      <w:marRight w:val="0"/>
      <w:marTop w:val="0"/>
      <w:marBottom w:val="0"/>
      <w:divBdr>
        <w:top w:val="none" w:sz="0" w:space="0" w:color="auto"/>
        <w:left w:val="none" w:sz="0" w:space="0" w:color="auto"/>
        <w:bottom w:val="none" w:sz="0" w:space="0" w:color="auto"/>
        <w:right w:val="none" w:sz="0" w:space="0" w:color="auto"/>
      </w:divBdr>
      <w:divsChild>
        <w:div w:id="523977142">
          <w:marLeft w:val="1800"/>
          <w:marRight w:val="0"/>
          <w:marTop w:val="0"/>
          <w:marBottom w:val="0"/>
          <w:divBdr>
            <w:top w:val="none" w:sz="0" w:space="0" w:color="auto"/>
            <w:left w:val="none" w:sz="0" w:space="0" w:color="auto"/>
            <w:bottom w:val="none" w:sz="0" w:space="0" w:color="auto"/>
            <w:right w:val="none" w:sz="0" w:space="0" w:color="auto"/>
          </w:divBdr>
        </w:div>
        <w:div w:id="583758304">
          <w:marLeft w:val="1800"/>
          <w:marRight w:val="0"/>
          <w:marTop w:val="0"/>
          <w:marBottom w:val="0"/>
          <w:divBdr>
            <w:top w:val="none" w:sz="0" w:space="0" w:color="auto"/>
            <w:left w:val="none" w:sz="0" w:space="0" w:color="auto"/>
            <w:bottom w:val="none" w:sz="0" w:space="0" w:color="auto"/>
            <w:right w:val="none" w:sz="0" w:space="0" w:color="auto"/>
          </w:divBdr>
        </w:div>
        <w:div w:id="1870751372">
          <w:marLeft w:val="1800"/>
          <w:marRight w:val="0"/>
          <w:marTop w:val="0"/>
          <w:marBottom w:val="0"/>
          <w:divBdr>
            <w:top w:val="none" w:sz="0" w:space="0" w:color="auto"/>
            <w:left w:val="none" w:sz="0" w:space="0" w:color="auto"/>
            <w:bottom w:val="none" w:sz="0" w:space="0" w:color="auto"/>
            <w:right w:val="none" w:sz="0" w:space="0" w:color="auto"/>
          </w:divBdr>
        </w:div>
      </w:divsChild>
    </w:div>
    <w:div w:id="2140296863">
      <w:bodyDiv w:val="1"/>
      <w:marLeft w:val="0"/>
      <w:marRight w:val="0"/>
      <w:marTop w:val="0"/>
      <w:marBottom w:val="0"/>
      <w:divBdr>
        <w:top w:val="none" w:sz="0" w:space="0" w:color="auto"/>
        <w:left w:val="none" w:sz="0" w:space="0" w:color="auto"/>
        <w:bottom w:val="none" w:sz="0" w:space="0" w:color="auto"/>
        <w:right w:val="none" w:sz="0" w:space="0" w:color="auto"/>
      </w:divBdr>
      <w:divsChild>
        <w:div w:id="418403400">
          <w:marLeft w:val="1800"/>
          <w:marRight w:val="0"/>
          <w:marTop w:val="0"/>
          <w:marBottom w:val="0"/>
          <w:divBdr>
            <w:top w:val="none" w:sz="0" w:space="0" w:color="auto"/>
            <w:left w:val="none" w:sz="0" w:space="0" w:color="auto"/>
            <w:bottom w:val="none" w:sz="0" w:space="0" w:color="auto"/>
            <w:right w:val="none" w:sz="0" w:space="0" w:color="auto"/>
          </w:divBdr>
        </w:div>
        <w:div w:id="436220116">
          <w:marLeft w:val="1800"/>
          <w:marRight w:val="0"/>
          <w:marTop w:val="0"/>
          <w:marBottom w:val="0"/>
          <w:divBdr>
            <w:top w:val="none" w:sz="0" w:space="0" w:color="auto"/>
            <w:left w:val="none" w:sz="0" w:space="0" w:color="auto"/>
            <w:bottom w:val="none" w:sz="0" w:space="0" w:color="auto"/>
            <w:right w:val="none" w:sz="0" w:space="0" w:color="auto"/>
          </w:divBdr>
        </w:div>
        <w:div w:id="1827940888">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906D7BE5-4D2A-4D8C-A2F4-D2F47726A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2022</TotalTime>
  <Pages>3</Pages>
  <Words>994</Words>
  <Characters>5670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6651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cp:lastModifiedBy>Xiajinhuan</cp:lastModifiedBy>
  <cp:revision>236</cp:revision>
  <cp:lastPrinted>2015-07-21T10:36:00Z</cp:lastPrinted>
  <dcterms:created xsi:type="dcterms:W3CDTF">2018-03-19T08:06:00Z</dcterms:created>
  <dcterms:modified xsi:type="dcterms:W3CDTF">2018-08-10T16:15:00Z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(3)JyvYRCzc3DNjPkC3tXC5ikCUu+mwsrlVJYLVAvroRiQHDLy+dB2lgVk+KPINa5tdZj41ll9B
vV9yICru2+ij1f2MtbdSLy1EvqVBHsJXpldUIkX5mE4eTi0Aiy2mg6VZkBvoD9b2eM3CjaNL
I4Z4y5q4ROjyyteB3RD/9JW/iORuLiR2tMgPcusd40eKxkf6wdapaCFP457hFC2O16JamLvJ
ge/6J5oS7TwMdb6eXB</vt:lpwstr>
  </property>
  <property fmtid="{D5CDD505-2E9C-101B-9397-08002B2CF9AE}" pid="29" name="_2015_ms_pID_725343_00">
    <vt:lpwstr>_2015_ms_pID_725343</vt:lpwstr>
  </property>
  <property fmtid="{D5CDD505-2E9C-101B-9397-08002B2CF9AE}" pid="30" name="_2015_ms_pID_7253431">
    <vt:lpwstr>LtOZofEmF008+ja4KwqQXNiSKh3L22y7ls9274wimiQijQx/q0BYZC
vvwI+YntPzDlGAtlMzjAdXQAA/9sPWjtrkr3jhUgXykwz33NRVZxd+5zmb7DXoSeGXPeoeEh
0YDEsX2IR0B8S2loD9gj2q/usf2pYHarc+UhWfKZJ4H80GqepEYIsQ8qmELU6HpHrhtTVOnZ
CH9pSawL5+YzqIZG3/zMaTFCbt1Zu8wWwy7K</vt:lpwstr>
  </property>
  <property fmtid="{D5CDD505-2E9C-101B-9397-08002B2CF9AE}" pid="31" name="_2015_ms_pID_7253431_00">
    <vt:lpwstr>_2015_ms_pID_7253431</vt:lpwstr>
  </property>
  <property fmtid="{D5CDD505-2E9C-101B-9397-08002B2CF9AE}" pid="32" name="_2015_ms_pID_7253432">
    <vt:lpwstr>+dF9cARdQiHUo9Anf9ZRpUSqnkNSBjN558qW
6kyRgG0XHpaQOFsV42TFq0n95+lzr5FY/xlDJ9G6WpStiRRbNbI=</vt:lpwstr>
  </property>
  <property fmtid="{D5CDD505-2E9C-101B-9397-08002B2CF9AE}" pid="33" name="_2015_ms_pID_7253432_00">
    <vt:lpwstr>_2015_ms_pID_7253432</vt:lpwstr>
  </property>
  <property fmtid="{D5CDD505-2E9C-101B-9397-08002B2CF9AE}" pid="34" name="MTWinEqns">
    <vt:bool>true</vt:bool>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1533910585</vt:lpwstr>
  </property>
</Properties>
</file>