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CCC0C" w14:textId="66CB3134" w:rsidR="009C0564" w:rsidRPr="00EB05A0" w:rsidRDefault="005362DD" w:rsidP="00CF195E">
      <w:pPr>
        <w:tabs>
          <w:tab w:val="right" w:pos="9216"/>
        </w:tabs>
        <w:spacing w:after="0"/>
        <w:jc w:val="left"/>
        <w:rPr>
          <w:b/>
          <w:kern w:val="2"/>
          <w:lang w:eastAsia="zh-CN"/>
        </w:rPr>
      </w:pPr>
      <w:r w:rsidRPr="00EB05A0">
        <w:rPr>
          <w:b/>
          <w:noProof/>
          <w:kern w:val="2"/>
          <w:lang w:eastAsia="zh-CN"/>
        </w:rPr>
        <mc:AlternateContent>
          <mc:Choice Requires="wps">
            <w:drawing>
              <wp:anchor distT="0" distB="0" distL="114300" distR="114300" simplePos="0" relativeHeight="251657216" behindDoc="0" locked="1" layoutInCell="1" allowOverlap="1" wp14:anchorId="2ACF7846" wp14:editId="318965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CA0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6390" w:rsidRPr="00EB05A0">
        <w:rPr>
          <w:b/>
          <w:kern w:val="2"/>
          <w:lang w:eastAsia="zh-CN"/>
        </w:rPr>
        <w:t xml:space="preserve">3GPP TSG RAN WG1 </w:t>
      </w:r>
      <w:r w:rsidR="00DA27E3" w:rsidRPr="00EB05A0">
        <w:rPr>
          <w:b/>
          <w:kern w:val="2"/>
          <w:lang w:eastAsia="zh-CN"/>
        </w:rPr>
        <w:t>Meeting</w:t>
      </w:r>
      <w:r w:rsidR="00D222A3" w:rsidRPr="00EB05A0">
        <w:rPr>
          <w:b/>
          <w:kern w:val="2"/>
          <w:lang w:eastAsia="zh-CN"/>
        </w:rPr>
        <w:t xml:space="preserve"> #94</w:t>
      </w:r>
      <w:r w:rsidR="00972929" w:rsidRPr="00EB05A0">
        <w:rPr>
          <w:b/>
          <w:kern w:val="2"/>
          <w:lang w:eastAsia="zh-CN"/>
        </w:rPr>
        <w:tab/>
      </w:r>
      <w:r w:rsidR="006F52FE" w:rsidRPr="00EB05A0">
        <w:rPr>
          <w:b/>
          <w:kern w:val="2"/>
          <w:lang w:eastAsia="zh-CN"/>
        </w:rPr>
        <w:t>R1-</w:t>
      </w:r>
      <w:r w:rsidR="0077699A">
        <w:rPr>
          <w:b/>
          <w:kern w:val="2"/>
          <w:lang w:eastAsia="zh-CN"/>
        </w:rPr>
        <w:t>1808945</w:t>
      </w:r>
    </w:p>
    <w:p w14:paraId="1243BF12" w14:textId="0BAB2928" w:rsidR="004B37E1" w:rsidRPr="00EB05A0" w:rsidRDefault="00D222A3" w:rsidP="004B37E1">
      <w:pPr>
        <w:jc w:val="left"/>
        <w:rPr>
          <w:b/>
          <w:kern w:val="2"/>
          <w:lang w:eastAsia="zh-CN"/>
        </w:rPr>
      </w:pPr>
      <w:r w:rsidRPr="00EB05A0">
        <w:rPr>
          <w:b/>
          <w:kern w:val="2"/>
          <w:lang w:val="de-DE" w:eastAsia="zh-CN"/>
        </w:rPr>
        <w:t>Gothenburg</w:t>
      </w:r>
      <w:r w:rsidR="004B37E1" w:rsidRPr="00EB05A0">
        <w:rPr>
          <w:b/>
          <w:kern w:val="2"/>
          <w:lang w:val="de-DE" w:eastAsia="zh-CN"/>
        </w:rPr>
        <w:t xml:space="preserve">, </w:t>
      </w:r>
      <w:r w:rsidRPr="00EB05A0">
        <w:rPr>
          <w:b/>
          <w:kern w:val="2"/>
          <w:lang w:val="de-DE" w:eastAsia="zh-CN"/>
        </w:rPr>
        <w:t>Sweden</w:t>
      </w:r>
      <w:r w:rsidR="004B37E1" w:rsidRPr="00EB05A0">
        <w:rPr>
          <w:b/>
          <w:kern w:val="2"/>
          <w:lang w:val="de-DE" w:eastAsia="zh-CN"/>
        </w:rPr>
        <w:t xml:space="preserve">, </w:t>
      </w:r>
      <w:r w:rsidRPr="00EB05A0">
        <w:rPr>
          <w:b/>
          <w:kern w:val="2"/>
          <w:lang w:val="de-DE" w:eastAsia="zh-CN"/>
        </w:rPr>
        <w:t>August 20</w:t>
      </w:r>
      <w:r w:rsidRPr="00EB05A0">
        <w:rPr>
          <w:b/>
          <w:kern w:val="2"/>
          <w:vertAlign w:val="superscript"/>
          <w:lang w:val="de-DE" w:eastAsia="zh-CN"/>
        </w:rPr>
        <w:t>th</w:t>
      </w:r>
      <w:r w:rsidR="004B37E1" w:rsidRPr="00EB05A0">
        <w:rPr>
          <w:b/>
          <w:kern w:val="2"/>
          <w:lang w:val="de-DE" w:eastAsia="zh-CN"/>
        </w:rPr>
        <w:t xml:space="preserve">  – </w:t>
      </w:r>
      <w:r w:rsidRPr="00EB05A0">
        <w:rPr>
          <w:b/>
          <w:kern w:val="2"/>
          <w:lang w:val="de-DE" w:eastAsia="zh-CN"/>
        </w:rPr>
        <w:t>August</w:t>
      </w:r>
      <w:r w:rsidR="004B37E1" w:rsidRPr="00EB05A0">
        <w:rPr>
          <w:b/>
          <w:kern w:val="2"/>
          <w:lang w:val="de-DE" w:eastAsia="zh-CN"/>
        </w:rPr>
        <w:t xml:space="preserve"> 2</w:t>
      </w:r>
      <w:r w:rsidRPr="00EB05A0">
        <w:rPr>
          <w:b/>
          <w:kern w:val="2"/>
          <w:lang w:val="de-DE" w:eastAsia="zh-CN"/>
        </w:rPr>
        <w:t>4</w:t>
      </w:r>
      <w:r w:rsidR="004B37E1" w:rsidRPr="00EB05A0">
        <w:rPr>
          <w:b/>
          <w:kern w:val="2"/>
          <w:vertAlign w:val="superscript"/>
          <w:lang w:val="de-DE" w:eastAsia="zh-CN"/>
        </w:rPr>
        <w:t>th</w:t>
      </w:r>
      <w:r w:rsidR="004B37E1" w:rsidRPr="00EB05A0">
        <w:rPr>
          <w:b/>
          <w:kern w:val="2"/>
          <w:lang w:val="de-DE" w:eastAsia="zh-CN"/>
        </w:rPr>
        <w:t>, 2018</w:t>
      </w:r>
    </w:p>
    <w:p w14:paraId="60AB4331" w14:textId="77777777" w:rsidR="009C0564" w:rsidRPr="00EB05A0" w:rsidRDefault="009C0564" w:rsidP="00CF195E">
      <w:pPr>
        <w:pBdr>
          <w:top w:val="single" w:sz="4" w:space="1" w:color="auto"/>
        </w:pBdr>
        <w:spacing w:after="0"/>
        <w:jc w:val="left"/>
        <w:rPr>
          <w:b/>
          <w:kern w:val="2"/>
          <w:sz w:val="16"/>
          <w:szCs w:val="16"/>
          <w:lang w:eastAsia="zh-CN"/>
        </w:rPr>
      </w:pPr>
    </w:p>
    <w:p w14:paraId="253D9FDF" w14:textId="07462F49" w:rsidR="009C0564" w:rsidRPr="00BD28A6" w:rsidRDefault="009C0564" w:rsidP="00CF195E">
      <w:pPr>
        <w:spacing w:after="60"/>
        <w:ind w:left="1555" w:hanging="1555"/>
        <w:jc w:val="left"/>
        <w:rPr>
          <w:b/>
          <w:kern w:val="2"/>
          <w:lang w:eastAsia="zh-CN"/>
        </w:rPr>
      </w:pPr>
      <w:r w:rsidRPr="00EB05A0">
        <w:rPr>
          <w:b/>
          <w:kern w:val="2"/>
          <w:lang w:eastAsia="zh-CN"/>
        </w:rPr>
        <w:t>Agenda Item:</w:t>
      </w:r>
      <w:r w:rsidR="00F31B49" w:rsidRPr="00EB05A0">
        <w:rPr>
          <w:b/>
          <w:kern w:val="2"/>
          <w:lang w:eastAsia="zh-CN"/>
        </w:rPr>
        <w:tab/>
      </w:r>
      <w:r w:rsidR="00953758" w:rsidRPr="00EB05A0">
        <w:rPr>
          <w:b/>
        </w:rPr>
        <w:t>7.1.6</w:t>
      </w:r>
    </w:p>
    <w:p w14:paraId="482AE529" w14:textId="77777777" w:rsidR="00BC1C3C" w:rsidRPr="00EB05A0" w:rsidRDefault="00305FF9" w:rsidP="00CF195E">
      <w:pPr>
        <w:spacing w:after="60"/>
        <w:ind w:left="1555" w:hanging="1555"/>
        <w:jc w:val="left"/>
        <w:rPr>
          <w:b/>
          <w:kern w:val="2"/>
          <w:lang w:eastAsia="zh-CN"/>
        </w:rPr>
      </w:pPr>
      <w:r w:rsidRPr="00EB05A0">
        <w:rPr>
          <w:b/>
          <w:kern w:val="2"/>
          <w:lang w:eastAsia="zh-CN"/>
        </w:rPr>
        <w:t>Source:</w:t>
      </w:r>
      <w:r w:rsidRPr="00EB05A0">
        <w:rPr>
          <w:b/>
          <w:kern w:val="2"/>
          <w:lang w:eastAsia="zh-CN"/>
        </w:rPr>
        <w:tab/>
      </w:r>
      <w:r w:rsidR="009C0564" w:rsidRPr="00EB05A0">
        <w:rPr>
          <w:b/>
          <w:kern w:val="2"/>
          <w:lang w:eastAsia="zh-CN"/>
        </w:rPr>
        <w:t>Huawei</w:t>
      </w:r>
      <w:r w:rsidR="00642B83" w:rsidRPr="00EB05A0">
        <w:rPr>
          <w:b/>
          <w:kern w:val="2"/>
          <w:lang w:eastAsia="zh-CN"/>
        </w:rPr>
        <w:t>, HiSilicon</w:t>
      </w:r>
    </w:p>
    <w:p w14:paraId="30A623BF" w14:textId="4583F20E" w:rsidR="00B639C0" w:rsidRPr="00EB05A0" w:rsidRDefault="009C0564" w:rsidP="00CF195E">
      <w:pPr>
        <w:spacing w:after="60"/>
        <w:ind w:left="1555" w:hanging="1555"/>
        <w:jc w:val="left"/>
        <w:rPr>
          <w:b/>
          <w:kern w:val="2"/>
          <w:lang w:eastAsia="zh-CN"/>
        </w:rPr>
      </w:pPr>
      <w:r w:rsidRPr="00EB05A0">
        <w:rPr>
          <w:b/>
          <w:kern w:val="2"/>
          <w:lang w:eastAsia="zh-CN"/>
        </w:rPr>
        <w:t>Title:</w:t>
      </w:r>
      <w:r w:rsidRPr="00EB05A0">
        <w:rPr>
          <w:b/>
          <w:kern w:val="2"/>
          <w:lang w:eastAsia="zh-CN"/>
        </w:rPr>
        <w:tab/>
      </w:r>
      <w:r w:rsidR="00D222A3" w:rsidRPr="00EB05A0">
        <w:rPr>
          <w:b/>
          <w:kern w:val="2"/>
          <w:lang w:eastAsia="zh-CN"/>
        </w:rPr>
        <w:t xml:space="preserve">Correction </w:t>
      </w:r>
      <w:r w:rsidR="00543B64" w:rsidRPr="00EB05A0">
        <w:rPr>
          <w:b/>
          <w:kern w:val="2"/>
          <w:lang w:eastAsia="zh-CN"/>
        </w:rPr>
        <w:t>on interrupted transmission indication in 213</w:t>
      </w:r>
    </w:p>
    <w:p w14:paraId="70B625A9" w14:textId="17962F63" w:rsidR="009C0564" w:rsidRPr="00EB05A0" w:rsidRDefault="009C0564" w:rsidP="00CF195E">
      <w:pPr>
        <w:spacing w:after="60"/>
        <w:ind w:left="1555" w:hanging="1555"/>
        <w:jc w:val="left"/>
        <w:rPr>
          <w:b/>
          <w:kern w:val="2"/>
          <w:lang w:eastAsia="zh-CN"/>
        </w:rPr>
      </w:pPr>
      <w:r w:rsidRPr="00EB05A0">
        <w:rPr>
          <w:b/>
          <w:kern w:val="2"/>
          <w:lang w:eastAsia="zh-CN"/>
        </w:rPr>
        <w:t>Document for:</w:t>
      </w:r>
      <w:r w:rsidRPr="00EB05A0">
        <w:rPr>
          <w:b/>
          <w:kern w:val="2"/>
          <w:lang w:eastAsia="zh-CN"/>
        </w:rPr>
        <w:tab/>
      </w:r>
      <w:r w:rsidR="001F7121" w:rsidRPr="00EB05A0">
        <w:rPr>
          <w:b/>
          <w:kern w:val="2"/>
          <w:lang w:eastAsia="zh-CN"/>
        </w:rPr>
        <w:t xml:space="preserve">Discussion and </w:t>
      </w:r>
      <w:r w:rsidR="009D22EA">
        <w:rPr>
          <w:b/>
          <w:kern w:val="2"/>
          <w:lang w:eastAsia="zh-CN"/>
        </w:rPr>
        <w:t>Decision</w:t>
      </w:r>
    </w:p>
    <w:p w14:paraId="16CFA4FB" w14:textId="77777777" w:rsidR="009C0564" w:rsidRPr="00EB05A0" w:rsidRDefault="009C0564" w:rsidP="00CF195E">
      <w:pPr>
        <w:pBdr>
          <w:bottom w:val="single" w:sz="4" w:space="1" w:color="auto"/>
        </w:pBdr>
        <w:spacing w:after="0"/>
        <w:jc w:val="left"/>
        <w:rPr>
          <w:b/>
          <w:kern w:val="2"/>
          <w:sz w:val="16"/>
          <w:szCs w:val="16"/>
          <w:lang w:eastAsia="zh-CN"/>
        </w:rPr>
      </w:pPr>
    </w:p>
    <w:p w14:paraId="36F8E9E8" w14:textId="77777777" w:rsidR="009C0564" w:rsidRPr="00EB05A0" w:rsidRDefault="009C0564">
      <w:pPr>
        <w:pStyle w:val="1"/>
      </w:pPr>
      <w:bookmarkStart w:id="0" w:name="_Ref124589705"/>
      <w:bookmarkStart w:id="1" w:name="_Ref129681862"/>
      <w:r w:rsidRPr="00EB05A0">
        <w:t>Introduction</w:t>
      </w:r>
      <w:bookmarkEnd w:id="0"/>
      <w:bookmarkEnd w:id="1"/>
    </w:p>
    <w:p w14:paraId="0A6DB382" w14:textId="77777777" w:rsidR="00EB577D" w:rsidRDefault="00F52A58" w:rsidP="00EB577D">
      <w:pPr>
        <w:tabs>
          <w:tab w:val="left" w:pos="426"/>
        </w:tabs>
        <w:autoSpaceDE/>
        <w:autoSpaceDN/>
        <w:snapToGrid/>
        <w:jc w:val="left"/>
        <w:rPr>
          <w:lang w:eastAsia="zh-CN"/>
        </w:rPr>
      </w:pPr>
      <w:r w:rsidRPr="00EB05A0">
        <w:rPr>
          <w:lang w:eastAsia="zh-CN"/>
        </w:rPr>
        <w:t xml:space="preserve">In this contribution, two aspects of downlink preemption indication (DL PI) are discussed and </w:t>
      </w:r>
      <w:r w:rsidR="002E7A73">
        <w:rPr>
          <w:lang w:eastAsia="zh-CN"/>
        </w:rPr>
        <w:t xml:space="preserve">necessary </w:t>
      </w:r>
      <w:r w:rsidRPr="00EB05A0">
        <w:rPr>
          <w:lang w:eastAsia="zh-CN"/>
        </w:rPr>
        <w:t>corrections to the Rel-15 38.213 are proposed. The first issue is related to</w:t>
      </w:r>
      <w:r w:rsidR="00DA2CF5" w:rsidRPr="00EB05A0">
        <w:rPr>
          <w:lang w:eastAsia="zh-CN"/>
        </w:rPr>
        <w:t xml:space="preserve"> the indication of preempted resources and the signaling </w:t>
      </w:r>
      <w:r w:rsidR="00AF1F0E">
        <w:rPr>
          <w:lang w:eastAsia="zh-CN"/>
        </w:rPr>
        <w:t>to identify</w:t>
      </w:r>
      <w:r w:rsidR="00DA2CF5" w:rsidRPr="00EB05A0">
        <w:rPr>
          <w:lang w:eastAsia="zh-CN"/>
        </w:rPr>
        <w:t xml:space="preserve"> the reference region.</w:t>
      </w:r>
      <w:r w:rsidR="002E7A73">
        <w:rPr>
          <w:lang w:eastAsia="zh-CN"/>
        </w:rPr>
        <w:t xml:space="preserve"> T</w:t>
      </w:r>
      <w:r w:rsidR="00DA2CF5" w:rsidRPr="00EB05A0">
        <w:rPr>
          <w:lang w:eastAsia="zh-CN"/>
        </w:rPr>
        <w:t xml:space="preserve">he second issue is related to </w:t>
      </w:r>
      <w:r w:rsidR="00EB577D">
        <w:rPr>
          <w:lang w:eastAsia="zh-CN"/>
        </w:rPr>
        <w:t>the support of services with different reliability requirements in the same UE.</w:t>
      </w:r>
      <w:r w:rsidR="00EB577D" w:rsidRPr="00EB05A0" w:rsidDel="00EB577D">
        <w:rPr>
          <w:lang w:eastAsia="zh-CN"/>
        </w:rPr>
        <w:t xml:space="preserve"> </w:t>
      </w:r>
    </w:p>
    <w:p w14:paraId="2DB77D1C" w14:textId="44528F89" w:rsidR="00EB577D" w:rsidRPr="00EB577D" w:rsidRDefault="00DA2CF5" w:rsidP="00606C6F">
      <w:pPr>
        <w:pStyle w:val="af1"/>
        <w:numPr>
          <w:ilvl w:val="0"/>
          <w:numId w:val="12"/>
        </w:numPr>
        <w:tabs>
          <w:tab w:val="left" w:pos="426"/>
        </w:tabs>
        <w:autoSpaceDE/>
        <w:autoSpaceDN/>
        <w:snapToGrid/>
        <w:jc w:val="left"/>
        <w:rPr>
          <w:lang w:eastAsia="zh-CN"/>
        </w:rPr>
      </w:pPr>
      <w:r w:rsidRPr="00EB577D">
        <w:rPr>
          <w:rFonts w:eastAsia="MS Mincho"/>
          <w:lang w:eastAsia="ja-JP"/>
        </w:rPr>
        <w:t>The current wording of the specification gives the impression that the time domain reference resources for DL PI are indicated by the DCI. This is not correct. According to the agree</w:t>
      </w:r>
      <w:r w:rsidR="001C4B6A">
        <w:rPr>
          <w:rFonts w:eastAsia="MS Mincho"/>
          <w:lang w:eastAsia="ja-JP"/>
        </w:rPr>
        <w:t xml:space="preserve">ments, the reference resources are implicitly obtained from high layer signaling. </w:t>
      </w:r>
    </w:p>
    <w:p w14:paraId="0076ACFD" w14:textId="4FA5E12F" w:rsidR="00F52A58" w:rsidRPr="00EB577D" w:rsidRDefault="002E7A73" w:rsidP="00606C6F">
      <w:pPr>
        <w:pStyle w:val="af1"/>
        <w:numPr>
          <w:ilvl w:val="0"/>
          <w:numId w:val="12"/>
        </w:numPr>
        <w:tabs>
          <w:tab w:val="left" w:pos="426"/>
        </w:tabs>
        <w:autoSpaceDE/>
        <w:autoSpaceDN/>
        <w:snapToGrid/>
        <w:jc w:val="left"/>
        <w:rPr>
          <w:lang w:eastAsia="zh-CN"/>
        </w:rPr>
      </w:pPr>
      <w:r>
        <w:rPr>
          <w:lang w:eastAsia="zh-CN"/>
        </w:rPr>
        <w:t xml:space="preserve">In the very last meeting of Rel15, </w:t>
      </w:r>
      <w:r w:rsidR="00281E0A">
        <w:rPr>
          <w:lang w:eastAsia="zh-CN"/>
        </w:rPr>
        <w:t>in RAN1#93</w:t>
      </w:r>
      <w:r>
        <w:rPr>
          <w:lang w:eastAsia="zh-CN"/>
        </w:rPr>
        <w:t xml:space="preserve">, it was agreed to have a special handling of data that is supposed to be received with very high reliability. The new MCS table that is designed for BLER = 1e-5, is dynamically indicated through the usage of the new RNTI. </w:t>
      </w:r>
      <w:r w:rsidR="00207305" w:rsidRPr="00EB05A0">
        <w:rPr>
          <w:lang w:eastAsia="zh-CN"/>
        </w:rPr>
        <w:t xml:space="preserve">When </w:t>
      </w:r>
      <w:r w:rsidR="00204AC7" w:rsidRPr="00EB05A0">
        <w:rPr>
          <w:lang w:eastAsia="zh-CN"/>
        </w:rPr>
        <w:t xml:space="preserve">a </w:t>
      </w:r>
      <w:r w:rsidR="00207305" w:rsidRPr="00EB05A0">
        <w:rPr>
          <w:lang w:eastAsia="zh-CN"/>
        </w:rPr>
        <w:t xml:space="preserve">UE </w:t>
      </w:r>
      <w:r w:rsidR="00210154">
        <w:rPr>
          <w:lang w:eastAsia="zh-CN"/>
        </w:rPr>
        <w:t xml:space="preserve">supports different </w:t>
      </w:r>
      <w:r w:rsidR="00AF1F0E">
        <w:rPr>
          <w:lang w:eastAsia="zh-CN"/>
        </w:rPr>
        <w:t xml:space="preserve">services with different reliability requirements (e.g. </w:t>
      </w:r>
      <w:r w:rsidR="006851DA" w:rsidRPr="00EB05A0">
        <w:rPr>
          <w:lang w:eastAsia="zh-CN"/>
        </w:rPr>
        <w:t>eMBB/URLLC</w:t>
      </w:r>
      <w:r w:rsidR="00AF1F0E">
        <w:rPr>
          <w:lang w:eastAsia="zh-CN"/>
        </w:rPr>
        <w:t>)</w:t>
      </w:r>
      <w:r w:rsidR="006851DA" w:rsidRPr="00EB05A0">
        <w:rPr>
          <w:lang w:eastAsia="zh-CN"/>
        </w:rPr>
        <w:t xml:space="preserve"> and is receiving</w:t>
      </w:r>
      <w:r w:rsidR="00207305" w:rsidRPr="00EB05A0">
        <w:rPr>
          <w:lang w:eastAsia="zh-CN"/>
        </w:rPr>
        <w:t xml:space="preserve"> </w:t>
      </w:r>
      <w:r w:rsidR="006851DA" w:rsidRPr="00EB05A0">
        <w:rPr>
          <w:lang w:eastAsia="zh-CN"/>
        </w:rPr>
        <w:t xml:space="preserve">DL </w:t>
      </w:r>
      <w:r w:rsidR="00207305" w:rsidRPr="00EB05A0">
        <w:rPr>
          <w:lang w:eastAsia="zh-CN"/>
        </w:rPr>
        <w:t xml:space="preserve">PI, it may assume </w:t>
      </w:r>
      <w:r w:rsidR="00F52A58" w:rsidRPr="00EB05A0">
        <w:rPr>
          <w:lang w:eastAsia="zh-CN"/>
        </w:rPr>
        <w:t xml:space="preserve">that </w:t>
      </w:r>
      <w:r w:rsidR="00207305" w:rsidRPr="00EB05A0">
        <w:rPr>
          <w:lang w:eastAsia="zh-CN"/>
        </w:rPr>
        <w:t>there is no transmission in the resource</w:t>
      </w:r>
      <w:r w:rsidR="00F52A58" w:rsidRPr="00EB05A0">
        <w:rPr>
          <w:lang w:eastAsia="zh-CN"/>
        </w:rPr>
        <w:t>s indicated by DL</w:t>
      </w:r>
      <w:r w:rsidR="00207305" w:rsidRPr="00EB05A0">
        <w:rPr>
          <w:lang w:eastAsia="zh-CN"/>
        </w:rPr>
        <w:t xml:space="preserve"> PI. Thus, the </w:t>
      </w:r>
      <w:r w:rsidR="009F1FB6" w:rsidRPr="00EB05A0">
        <w:rPr>
          <w:lang w:eastAsia="zh-CN"/>
        </w:rPr>
        <w:t xml:space="preserve">received </w:t>
      </w:r>
      <w:r w:rsidR="00AF1F0E">
        <w:rPr>
          <w:lang w:eastAsia="zh-CN"/>
        </w:rPr>
        <w:t>high reliability</w:t>
      </w:r>
      <w:r w:rsidR="00207305" w:rsidRPr="00EB05A0">
        <w:rPr>
          <w:lang w:eastAsia="zh-CN"/>
        </w:rPr>
        <w:t xml:space="preserve"> data</w:t>
      </w:r>
      <w:r w:rsidR="006851DA" w:rsidRPr="00EB05A0">
        <w:rPr>
          <w:lang w:eastAsia="zh-CN"/>
        </w:rPr>
        <w:t xml:space="preserve"> which is located in the resources indicated by the DL PI may be flushed</w:t>
      </w:r>
      <w:r w:rsidR="00DA2CF5" w:rsidRPr="00EB05A0">
        <w:rPr>
          <w:lang w:eastAsia="zh-CN"/>
        </w:rPr>
        <w:t>. This</w:t>
      </w:r>
      <w:r w:rsidR="00207305" w:rsidRPr="00EB05A0">
        <w:rPr>
          <w:lang w:eastAsia="zh-CN"/>
        </w:rPr>
        <w:t xml:space="preserve"> </w:t>
      </w:r>
      <w:r>
        <w:rPr>
          <w:lang w:eastAsia="zh-CN"/>
        </w:rPr>
        <w:t xml:space="preserve">would be fatal for the reception of high reliable data </w:t>
      </w:r>
      <w:r w:rsidR="00250419">
        <w:rPr>
          <w:lang w:eastAsia="zh-CN"/>
        </w:rPr>
        <w:t xml:space="preserve">and </w:t>
      </w:r>
      <w:r w:rsidR="00207305" w:rsidRPr="00EB05A0">
        <w:rPr>
          <w:lang w:eastAsia="zh-CN"/>
        </w:rPr>
        <w:t xml:space="preserve">is </w:t>
      </w:r>
      <w:r w:rsidR="00250419">
        <w:rPr>
          <w:lang w:eastAsia="zh-CN"/>
        </w:rPr>
        <w:t xml:space="preserve">therefore </w:t>
      </w:r>
      <w:r w:rsidR="00207305" w:rsidRPr="00EB05A0">
        <w:rPr>
          <w:lang w:eastAsia="zh-CN"/>
        </w:rPr>
        <w:t>not desired</w:t>
      </w:r>
      <w:r w:rsidR="00021E25" w:rsidRPr="00EB05A0">
        <w:rPr>
          <w:lang w:eastAsia="ja-JP"/>
        </w:rPr>
        <w:t>.</w:t>
      </w:r>
      <w:r w:rsidR="00733470" w:rsidRPr="00EB05A0">
        <w:rPr>
          <w:lang w:eastAsia="ja-JP"/>
        </w:rPr>
        <w:t xml:space="preserve"> </w:t>
      </w:r>
      <w:r w:rsidR="00DA27A7" w:rsidRPr="00EB577D">
        <w:rPr>
          <w:rFonts w:eastAsia="MS Mincho"/>
          <w:lang w:eastAsia="ja-JP"/>
        </w:rPr>
        <w:t xml:space="preserve">In this contribution, </w:t>
      </w:r>
      <w:r w:rsidR="000A1C1B" w:rsidRPr="00EB577D">
        <w:rPr>
          <w:rFonts w:eastAsia="MS Mincho"/>
          <w:lang w:eastAsia="ja-JP"/>
        </w:rPr>
        <w:t xml:space="preserve">it is discussed </w:t>
      </w:r>
      <w:r w:rsidR="00F52A58" w:rsidRPr="00EB577D">
        <w:rPr>
          <w:rFonts w:eastAsia="MS Mincho"/>
          <w:lang w:eastAsia="ja-JP"/>
        </w:rPr>
        <w:t xml:space="preserve">how </w:t>
      </w:r>
      <w:r w:rsidR="000E19D7" w:rsidRPr="00EB577D">
        <w:rPr>
          <w:rFonts w:eastAsia="MS Mincho"/>
          <w:lang w:eastAsia="ja-JP"/>
        </w:rPr>
        <w:t xml:space="preserve">to </w:t>
      </w:r>
      <w:r w:rsidR="00207305" w:rsidRPr="00EB577D">
        <w:rPr>
          <w:rFonts w:eastAsia="MS Mincho"/>
          <w:lang w:eastAsia="ja-JP"/>
        </w:rPr>
        <w:t xml:space="preserve">protect </w:t>
      </w:r>
      <w:r w:rsidR="00AF1F0E" w:rsidRPr="00EB577D">
        <w:rPr>
          <w:rFonts w:eastAsia="MS Mincho"/>
          <w:lang w:eastAsia="ja-JP"/>
        </w:rPr>
        <w:t>transmissions that are intended to be received with a high reliability (e.g. URLLC)</w:t>
      </w:r>
      <w:r w:rsidR="000A1C1B" w:rsidRPr="00EB577D">
        <w:rPr>
          <w:rFonts w:eastAsia="MS Mincho"/>
          <w:lang w:eastAsia="ja-JP"/>
        </w:rPr>
        <w:t>.</w:t>
      </w:r>
    </w:p>
    <w:p w14:paraId="1A26E274" w14:textId="60CA3E13" w:rsidR="00F52A58" w:rsidRPr="00EB05A0" w:rsidRDefault="00F52A58" w:rsidP="009D679F">
      <w:pPr>
        <w:pStyle w:val="1"/>
        <w:rPr>
          <w:lang w:eastAsia="zh-CN"/>
        </w:rPr>
      </w:pPr>
      <w:bookmarkStart w:id="2" w:name="_Ref129681832"/>
      <w:r w:rsidRPr="00EB05A0">
        <w:rPr>
          <w:lang w:eastAsia="zh-CN"/>
        </w:rPr>
        <w:t>Discussion</w:t>
      </w:r>
    </w:p>
    <w:p w14:paraId="094863AB" w14:textId="329D641D" w:rsidR="00E26532" w:rsidRPr="00EB05A0" w:rsidRDefault="00E26532" w:rsidP="00C13C5B">
      <w:pPr>
        <w:pStyle w:val="2"/>
        <w:rPr>
          <w:lang w:eastAsia="zh-CN"/>
        </w:rPr>
      </w:pPr>
      <w:r w:rsidRPr="00EB05A0">
        <w:rPr>
          <w:lang w:eastAsia="zh-CN"/>
        </w:rPr>
        <w:t>Correction on reference resource signaling</w:t>
      </w:r>
    </w:p>
    <w:p w14:paraId="048B7070" w14:textId="01B19D3A" w:rsidR="00B4584D" w:rsidRPr="00EB05A0" w:rsidRDefault="00B4584D" w:rsidP="00E26532">
      <w:pPr>
        <w:rPr>
          <w:noProof/>
          <w:lang w:eastAsia="zh-CN"/>
        </w:rPr>
      </w:pPr>
      <w:r w:rsidRPr="00EB05A0">
        <w:rPr>
          <w:noProof/>
          <w:lang w:eastAsia="zh-CN"/>
        </w:rPr>
        <w:t xml:space="preserve">In </w:t>
      </w:r>
      <w:r w:rsidR="00AF1F0E">
        <w:rPr>
          <w:noProof/>
          <w:lang w:eastAsia="zh-CN"/>
        </w:rPr>
        <w:t xml:space="preserve">the </w:t>
      </w:r>
      <w:r w:rsidR="00EB577D">
        <w:rPr>
          <w:noProof/>
          <w:lang w:eastAsia="zh-CN"/>
        </w:rPr>
        <w:t>RAN1#90b</w:t>
      </w:r>
      <w:r w:rsidRPr="00EB05A0">
        <w:rPr>
          <w:noProof/>
          <w:lang w:eastAsia="zh-CN"/>
        </w:rPr>
        <w:t xml:space="preserve"> meeting, it </w:t>
      </w:r>
      <w:r w:rsidR="00AF1F0E">
        <w:rPr>
          <w:noProof/>
          <w:lang w:eastAsia="zh-CN"/>
        </w:rPr>
        <w:t>has been</w:t>
      </w:r>
      <w:r w:rsidRPr="00EB05A0">
        <w:rPr>
          <w:noProof/>
          <w:lang w:eastAsia="zh-CN"/>
        </w:rPr>
        <w:t xml:space="preserve"> agreed that </w:t>
      </w:r>
      <w:r w:rsidR="00AF1F0E">
        <w:rPr>
          <w:noProof/>
          <w:lang w:eastAsia="zh-CN"/>
        </w:rPr>
        <w:t xml:space="preserve">the </w:t>
      </w:r>
      <w:r w:rsidRPr="00EB05A0">
        <w:rPr>
          <w:noProof/>
          <w:lang w:eastAsia="zh-CN"/>
        </w:rPr>
        <w:t xml:space="preserve">PI carried in the group-common DCI </w:t>
      </w:r>
      <w:r w:rsidR="007C2F7F" w:rsidRPr="00EB05A0">
        <w:rPr>
          <w:noProof/>
          <w:lang w:eastAsia="zh-CN"/>
        </w:rPr>
        <w:t>indicates</w:t>
      </w:r>
      <w:r w:rsidRPr="00EB05A0">
        <w:rPr>
          <w:noProof/>
          <w:lang w:eastAsia="zh-CN"/>
        </w:rPr>
        <w:t xml:space="preserve"> </w:t>
      </w:r>
      <w:r w:rsidR="007C2F7F" w:rsidRPr="00EB05A0">
        <w:rPr>
          <w:noProof/>
          <w:lang w:eastAsia="zh-CN"/>
        </w:rPr>
        <w:t xml:space="preserve">the </w:t>
      </w:r>
      <w:r w:rsidRPr="00EB05A0">
        <w:rPr>
          <w:noProof/>
          <w:lang w:eastAsia="zh-CN"/>
        </w:rPr>
        <w:t>preempted resources within the semi-statically configured DL reference resource</w:t>
      </w:r>
      <w:r w:rsidR="007C2F7F" w:rsidRPr="00EB05A0">
        <w:rPr>
          <w:noProof/>
          <w:lang w:eastAsia="zh-CN"/>
        </w:rPr>
        <w:t>:</w:t>
      </w:r>
    </w:p>
    <w:p w14:paraId="162566EC" w14:textId="77777777" w:rsidR="00B4584D" w:rsidRPr="00EB05A0" w:rsidRDefault="00B4584D" w:rsidP="00B4584D">
      <w:pPr>
        <w:rPr>
          <w:b/>
          <w:szCs w:val="20"/>
          <w:lang w:eastAsia="zh-CN"/>
        </w:rPr>
      </w:pPr>
      <w:r w:rsidRPr="00EB05A0">
        <w:rPr>
          <w:szCs w:val="20"/>
          <w:highlight w:val="green"/>
          <w:lang w:eastAsia="zh-CN"/>
        </w:rPr>
        <w:t>Agreements</w:t>
      </w:r>
      <w:r w:rsidRPr="00EB05A0">
        <w:rPr>
          <w:b/>
          <w:szCs w:val="20"/>
          <w:lang w:eastAsia="zh-CN"/>
        </w:rPr>
        <w:t>:</w:t>
      </w:r>
    </w:p>
    <w:p w14:paraId="33EA2A73" w14:textId="77777777" w:rsidR="00B4584D" w:rsidRPr="00EB05A0" w:rsidRDefault="00B4584D" w:rsidP="00606C6F">
      <w:pPr>
        <w:numPr>
          <w:ilvl w:val="0"/>
          <w:numId w:val="6"/>
        </w:numPr>
        <w:autoSpaceDE/>
        <w:autoSpaceDN/>
        <w:adjustRightInd/>
        <w:snapToGrid/>
        <w:spacing w:after="180"/>
        <w:jc w:val="left"/>
        <w:rPr>
          <w:rFonts w:eastAsia="Times New Roman"/>
          <w:szCs w:val="20"/>
          <w:lang w:eastAsia="zh-CN"/>
        </w:rPr>
      </w:pPr>
      <w:r w:rsidRPr="00EB05A0">
        <w:rPr>
          <w:rFonts w:eastAsia="Times New Roman"/>
          <w:szCs w:val="20"/>
          <w:lang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396B58E4" w14:textId="77777777" w:rsidR="00B4584D" w:rsidRPr="00EB05A0" w:rsidRDefault="00B4584D" w:rsidP="00606C6F">
      <w:pPr>
        <w:numPr>
          <w:ilvl w:val="1"/>
          <w:numId w:val="6"/>
        </w:numPr>
        <w:autoSpaceDE/>
        <w:autoSpaceDN/>
        <w:adjustRightInd/>
        <w:snapToGrid/>
        <w:spacing w:after="180"/>
        <w:jc w:val="left"/>
        <w:rPr>
          <w:rFonts w:eastAsia="Times New Roman"/>
          <w:szCs w:val="20"/>
          <w:lang w:eastAsia="zh-CN"/>
        </w:rPr>
      </w:pPr>
      <w:r w:rsidRPr="00EB05A0">
        <w:rPr>
          <w:rFonts w:eastAsia="Times New Roman"/>
          <w:szCs w:val="20"/>
          <w:lang w:eastAsia="zh-CN"/>
        </w:rPr>
        <w:t>The bitmap indicates for one or more frequency domain parts (N&gt;=1) and/or one or more time domain parts (M&gt;=1)</w:t>
      </w:r>
    </w:p>
    <w:p w14:paraId="663DF7DF" w14:textId="77777777" w:rsidR="00B4584D" w:rsidRPr="00EB05A0" w:rsidRDefault="00B4584D" w:rsidP="00606C6F">
      <w:pPr>
        <w:numPr>
          <w:ilvl w:val="2"/>
          <w:numId w:val="6"/>
        </w:numPr>
        <w:autoSpaceDE/>
        <w:autoSpaceDN/>
        <w:adjustRightInd/>
        <w:snapToGrid/>
        <w:spacing w:after="180"/>
        <w:jc w:val="left"/>
        <w:rPr>
          <w:rFonts w:eastAsia="Times New Roman"/>
          <w:szCs w:val="20"/>
          <w:lang w:eastAsia="zh-CN"/>
        </w:rPr>
      </w:pPr>
      <w:r w:rsidRPr="00EB05A0">
        <w:rPr>
          <w:rFonts w:eastAsia="Times New Roman"/>
          <w:szCs w:val="20"/>
          <w:lang w:eastAsia="zh-CN"/>
        </w:rPr>
        <w:t>There is no RRC configuration involved in determining the frequency or time-domain parts</w:t>
      </w:r>
    </w:p>
    <w:p w14:paraId="5B22DDE6" w14:textId="77777777" w:rsidR="00B4584D" w:rsidRPr="00070F61" w:rsidRDefault="00B4584D" w:rsidP="00606C6F">
      <w:pPr>
        <w:numPr>
          <w:ilvl w:val="1"/>
          <w:numId w:val="6"/>
        </w:numPr>
        <w:autoSpaceDE/>
        <w:autoSpaceDN/>
        <w:adjustRightInd/>
        <w:snapToGrid/>
        <w:spacing w:after="180"/>
        <w:jc w:val="left"/>
        <w:rPr>
          <w:rFonts w:eastAsia="Times New Roman"/>
          <w:szCs w:val="20"/>
          <w:lang w:eastAsia="zh-CN"/>
        </w:rPr>
      </w:pPr>
      <w:r w:rsidRPr="00EB05A0">
        <w:rPr>
          <w:rFonts w:eastAsia="Times New Roman"/>
          <w:szCs w:val="20"/>
          <w:lang w:eastAsia="zh-CN"/>
        </w:rPr>
        <w:t>The following combinations are supported and predefined {M, N} = {14, 1}, {7, 2}</w:t>
      </w:r>
    </w:p>
    <w:p w14:paraId="74653EAB" w14:textId="63A7AA80" w:rsidR="00B4584D" w:rsidRPr="00070F61" w:rsidRDefault="00B4584D" w:rsidP="00606C6F">
      <w:pPr>
        <w:numPr>
          <w:ilvl w:val="1"/>
          <w:numId w:val="6"/>
        </w:numPr>
        <w:autoSpaceDE/>
        <w:autoSpaceDN/>
        <w:adjustRightInd/>
        <w:snapToGrid/>
        <w:spacing w:after="180"/>
        <w:jc w:val="left"/>
        <w:rPr>
          <w:rFonts w:eastAsia="Times New Roman"/>
          <w:szCs w:val="20"/>
          <w:lang w:eastAsia="zh-CN"/>
        </w:rPr>
      </w:pPr>
      <w:r w:rsidRPr="00EB05A0">
        <w:rPr>
          <w:rFonts w:eastAsia="Times New Roman"/>
          <w:szCs w:val="20"/>
          <w:lang w:eastAsia="zh-CN"/>
        </w:rPr>
        <w:t>A combination of {M,N} from this set of possible {M,N} is indicated 1bit by RRC configuration for a UE</w:t>
      </w:r>
    </w:p>
    <w:p w14:paraId="176838B0" w14:textId="15E95FD6" w:rsidR="00221052" w:rsidRPr="00EB05A0" w:rsidRDefault="00044D70" w:rsidP="00E26532">
      <w:pPr>
        <w:rPr>
          <w:sz w:val="24"/>
          <w:szCs w:val="24"/>
          <w:lang w:eastAsia="zh-CN"/>
        </w:rPr>
      </w:pPr>
      <w:r w:rsidRPr="00070F61">
        <w:rPr>
          <w:noProof/>
          <w:lang w:eastAsia="zh-CN"/>
        </w:rPr>
        <w:t xml:space="preserve">In </w:t>
      </w:r>
      <w:r w:rsidR="00AF1F0E">
        <w:rPr>
          <w:noProof/>
          <w:lang w:eastAsia="zh-CN"/>
        </w:rPr>
        <w:t xml:space="preserve">the </w:t>
      </w:r>
      <w:r w:rsidRPr="00070F61">
        <w:rPr>
          <w:noProof/>
          <w:lang w:eastAsia="zh-CN"/>
        </w:rPr>
        <w:t>RAN1</w:t>
      </w:r>
      <w:r w:rsidRPr="00BD28A6">
        <w:rPr>
          <w:noProof/>
          <w:lang w:eastAsia="zh-CN"/>
        </w:rPr>
        <w:t xml:space="preserve">#91 meeting, it </w:t>
      </w:r>
      <w:r w:rsidR="00AF1F0E">
        <w:rPr>
          <w:noProof/>
          <w:lang w:eastAsia="zh-CN"/>
        </w:rPr>
        <w:t>has been</w:t>
      </w:r>
      <w:r w:rsidRPr="00BD28A6">
        <w:rPr>
          <w:noProof/>
          <w:lang w:eastAsia="zh-CN"/>
        </w:rPr>
        <w:t xml:space="preserve"> agreed that t</w:t>
      </w:r>
      <w:r w:rsidR="00CD4AFB" w:rsidRPr="00BD28A6">
        <w:rPr>
          <w:noProof/>
          <w:lang w:eastAsia="zh-CN"/>
        </w:rPr>
        <w:t xml:space="preserve">he region of </w:t>
      </w:r>
      <w:r w:rsidR="007C2F7F" w:rsidRPr="00BD28A6">
        <w:rPr>
          <w:noProof/>
          <w:lang w:eastAsia="zh-CN"/>
        </w:rPr>
        <w:t>Reference Downlink Resource (</w:t>
      </w:r>
      <w:r w:rsidR="00CD4AFB" w:rsidRPr="00BD28A6">
        <w:rPr>
          <w:noProof/>
          <w:lang w:eastAsia="zh-CN"/>
        </w:rPr>
        <w:t>RDR</w:t>
      </w:r>
      <w:r w:rsidR="007C2F7F" w:rsidRPr="00EB05A0">
        <w:rPr>
          <w:noProof/>
          <w:lang w:eastAsia="zh-CN"/>
        </w:rPr>
        <w:t>)</w:t>
      </w:r>
      <w:r w:rsidR="00CD4AFB" w:rsidRPr="00EB05A0">
        <w:rPr>
          <w:noProof/>
          <w:lang w:eastAsia="zh-CN"/>
        </w:rPr>
        <w:t xml:space="preserve"> is implicitly derived from the active DL BWP (frequency domain) and </w:t>
      </w:r>
      <w:r w:rsidR="007C2F7F" w:rsidRPr="00EB05A0">
        <w:rPr>
          <w:noProof/>
          <w:lang w:eastAsia="zh-CN"/>
        </w:rPr>
        <w:t xml:space="preserve">the </w:t>
      </w:r>
      <w:r w:rsidR="00CD4AFB" w:rsidRPr="00EB05A0">
        <w:rPr>
          <w:noProof/>
          <w:lang w:eastAsia="zh-CN"/>
        </w:rPr>
        <w:t>PI monitoring periodicity (time domain)</w:t>
      </w:r>
      <w:r w:rsidR="007C2F7F" w:rsidRPr="00EB05A0">
        <w:rPr>
          <w:noProof/>
          <w:lang w:eastAsia="zh-CN"/>
        </w:rPr>
        <w:t>:</w:t>
      </w:r>
    </w:p>
    <w:p w14:paraId="08C46ABB" w14:textId="77777777" w:rsidR="00044D70" w:rsidRPr="00EB05A0" w:rsidRDefault="00044D70" w:rsidP="00044D70">
      <w:pPr>
        <w:rPr>
          <w:b/>
          <w:szCs w:val="20"/>
        </w:rPr>
      </w:pPr>
      <w:r w:rsidRPr="00EB05A0">
        <w:rPr>
          <w:szCs w:val="20"/>
          <w:highlight w:val="green"/>
        </w:rPr>
        <w:t>Agreements</w:t>
      </w:r>
      <w:r w:rsidRPr="00EB05A0">
        <w:rPr>
          <w:b/>
          <w:szCs w:val="20"/>
        </w:rPr>
        <w:t>:</w:t>
      </w:r>
    </w:p>
    <w:p w14:paraId="723F37F6" w14:textId="77777777" w:rsidR="00044D70" w:rsidRPr="00EB05A0" w:rsidRDefault="00044D70" w:rsidP="00606C6F">
      <w:pPr>
        <w:numPr>
          <w:ilvl w:val="0"/>
          <w:numId w:val="5"/>
        </w:numPr>
        <w:autoSpaceDE/>
        <w:autoSpaceDN/>
        <w:adjustRightInd/>
        <w:snapToGrid/>
        <w:spacing w:after="0"/>
        <w:jc w:val="left"/>
        <w:rPr>
          <w:szCs w:val="20"/>
          <w:lang w:eastAsia="zh-CN"/>
        </w:rPr>
      </w:pPr>
      <w:r w:rsidRPr="00EB05A0">
        <w:rPr>
          <w:szCs w:val="20"/>
          <w:lang w:eastAsia="zh-CN"/>
        </w:rPr>
        <w:t>Confirm the following working assumption in RAN1#90bis</w:t>
      </w:r>
    </w:p>
    <w:p w14:paraId="7E52C2C3" w14:textId="77777777" w:rsidR="00044D70" w:rsidRPr="00EB05A0" w:rsidRDefault="00044D70" w:rsidP="00606C6F">
      <w:pPr>
        <w:numPr>
          <w:ilvl w:val="1"/>
          <w:numId w:val="5"/>
        </w:numPr>
        <w:autoSpaceDE/>
        <w:autoSpaceDN/>
        <w:adjustRightInd/>
        <w:snapToGrid/>
        <w:spacing w:after="0"/>
        <w:jc w:val="left"/>
        <w:rPr>
          <w:szCs w:val="20"/>
          <w:lang w:eastAsia="zh-CN"/>
        </w:rPr>
      </w:pPr>
      <w:r w:rsidRPr="00EB05A0">
        <w:rPr>
          <w:szCs w:val="20"/>
          <w:lang w:eastAsia="zh-CN"/>
        </w:rPr>
        <w:lastRenderedPageBreak/>
        <w:t>T</w:t>
      </w:r>
      <w:r w:rsidRPr="00EB05A0">
        <w:rPr>
          <w:szCs w:val="20"/>
        </w:rPr>
        <w:t>he frequency region of the reference downlink resource for pre-emption indication is the active DL BWP</w:t>
      </w:r>
    </w:p>
    <w:p w14:paraId="1775324E" w14:textId="4806B058" w:rsidR="00221052" w:rsidRPr="00EB05A0" w:rsidRDefault="00044D70" w:rsidP="00044D70">
      <w:pPr>
        <w:rPr>
          <w:b/>
          <w:szCs w:val="20"/>
        </w:rPr>
      </w:pPr>
      <w:r w:rsidRPr="00EB05A0">
        <w:rPr>
          <w:szCs w:val="20"/>
          <w:highlight w:val="green"/>
        </w:rPr>
        <w:t>Agreements</w:t>
      </w:r>
      <w:r w:rsidRPr="00EB05A0">
        <w:rPr>
          <w:b/>
          <w:szCs w:val="20"/>
        </w:rPr>
        <w:t>:</w:t>
      </w:r>
    </w:p>
    <w:p w14:paraId="6825B1AA" w14:textId="77777777" w:rsidR="00044D70" w:rsidRPr="00EB05A0" w:rsidRDefault="00044D70" w:rsidP="00606C6F">
      <w:pPr>
        <w:pStyle w:val="af1"/>
        <w:numPr>
          <w:ilvl w:val="0"/>
          <w:numId w:val="7"/>
        </w:numPr>
        <w:autoSpaceDE/>
        <w:autoSpaceDN/>
        <w:adjustRightInd/>
        <w:snapToGrid/>
        <w:spacing w:after="0"/>
        <w:contextualSpacing w:val="0"/>
        <w:jc w:val="left"/>
        <w:rPr>
          <w:szCs w:val="20"/>
        </w:rPr>
      </w:pPr>
      <w:r w:rsidRPr="00EB05A0">
        <w:rPr>
          <w:szCs w:val="20"/>
        </w:rPr>
        <w:t>When a PI is detected, the time location of the corresponding reference DL resource (RDR) is determined by:</w:t>
      </w:r>
    </w:p>
    <w:p w14:paraId="091DB13C" w14:textId="77777777" w:rsidR="00044D70" w:rsidRPr="00EB05A0" w:rsidRDefault="00044D70" w:rsidP="00606C6F">
      <w:pPr>
        <w:pStyle w:val="af1"/>
        <w:numPr>
          <w:ilvl w:val="1"/>
          <w:numId w:val="7"/>
        </w:numPr>
        <w:autoSpaceDE/>
        <w:autoSpaceDN/>
        <w:adjustRightInd/>
        <w:snapToGrid/>
        <w:spacing w:after="0"/>
        <w:contextualSpacing w:val="0"/>
        <w:jc w:val="left"/>
        <w:rPr>
          <w:szCs w:val="20"/>
        </w:rPr>
      </w:pPr>
      <w:r w:rsidRPr="00EB05A0">
        <w:rPr>
          <w:szCs w:val="20"/>
        </w:rPr>
        <w:t>The RDR starts at the 1</w:t>
      </w:r>
      <w:r w:rsidRPr="00EB05A0">
        <w:rPr>
          <w:szCs w:val="20"/>
          <w:vertAlign w:val="superscript"/>
        </w:rPr>
        <w:t>st</w:t>
      </w:r>
      <w:r w:rsidRPr="00EB05A0">
        <w:rPr>
          <w:szCs w:val="20"/>
        </w:rPr>
        <w:t xml:space="preserve"> symbol of the previous CORESET for PI monitoring and ends right before the current CORESET at which the PI is detected. </w:t>
      </w:r>
    </w:p>
    <w:p w14:paraId="3BA7335C" w14:textId="77777777" w:rsidR="00CD4AFB" w:rsidRPr="00EB05A0" w:rsidRDefault="00CD4AFB" w:rsidP="00044D70">
      <w:pPr>
        <w:rPr>
          <w:szCs w:val="20"/>
          <w:lang w:eastAsia="zh-CN"/>
        </w:rPr>
      </w:pPr>
    </w:p>
    <w:p w14:paraId="7772BC70" w14:textId="350E5D34" w:rsidR="00DB0BD4" w:rsidRPr="00EB577D" w:rsidRDefault="007C2F7F" w:rsidP="00044D70">
      <w:pPr>
        <w:rPr>
          <w:szCs w:val="20"/>
          <w:lang w:eastAsia="zh-CN"/>
        </w:rPr>
      </w:pPr>
      <w:r w:rsidRPr="00EB05A0">
        <w:rPr>
          <w:szCs w:val="20"/>
          <w:lang w:eastAsia="zh-CN"/>
        </w:rPr>
        <w:t>T</w:t>
      </w:r>
      <w:r w:rsidR="00CD4AFB" w:rsidRPr="00EB05A0">
        <w:rPr>
          <w:szCs w:val="20"/>
          <w:lang w:eastAsia="zh-CN"/>
        </w:rPr>
        <w:t>he current specification</w:t>
      </w:r>
      <w:r w:rsidR="00D17988" w:rsidRPr="00EB05A0">
        <w:rPr>
          <w:szCs w:val="20"/>
          <w:lang w:eastAsia="zh-CN"/>
        </w:rPr>
        <w:t xml:space="preserve"> 38.213</w:t>
      </w:r>
      <w:r w:rsidR="00CD4AFB" w:rsidRPr="00EB05A0">
        <w:rPr>
          <w:szCs w:val="20"/>
          <w:lang w:eastAsia="zh-CN"/>
        </w:rPr>
        <w:t>,</w:t>
      </w:r>
      <w:r w:rsidRPr="00EB05A0">
        <w:rPr>
          <w:szCs w:val="20"/>
          <w:lang w:eastAsia="zh-CN"/>
        </w:rPr>
        <w:t xml:space="preserve"> </w:t>
      </w:r>
      <w:r w:rsidR="00DB0BD4" w:rsidRPr="00EB05A0">
        <w:rPr>
          <w:szCs w:val="20"/>
          <w:lang w:eastAsia="zh-CN"/>
        </w:rPr>
        <w:t xml:space="preserve">section 11.2, </w:t>
      </w:r>
      <w:r w:rsidRPr="00EB05A0">
        <w:rPr>
          <w:szCs w:val="20"/>
          <w:lang w:eastAsia="zh-CN"/>
        </w:rPr>
        <w:t>however,</w:t>
      </w:r>
      <w:r w:rsidR="00CD4AFB" w:rsidRPr="00EB05A0">
        <w:rPr>
          <w:szCs w:val="20"/>
          <w:lang w:eastAsia="zh-CN"/>
        </w:rPr>
        <w:t xml:space="preserve"> gives the impression that the region of RDR itself is indicated by </w:t>
      </w:r>
      <w:r w:rsidR="00AF1F0E">
        <w:rPr>
          <w:szCs w:val="20"/>
          <w:lang w:eastAsia="zh-CN"/>
        </w:rPr>
        <w:t xml:space="preserve">the </w:t>
      </w:r>
      <w:r w:rsidR="00CD4AFB" w:rsidRPr="00EB05A0">
        <w:rPr>
          <w:szCs w:val="20"/>
          <w:lang w:eastAsia="zh-CN"/>
        </w:rPr>
        <w:t>DCI.</w:t>
      </w:r>
      <w:r w:rsidR="00D17988" w:rsidRPr="00EB05A0">
        <w:rPr>
          <w:szCs w:val="20"/>
          <w:lang w:eastAsia="zh-CN"/>
        </w:rPr>
        <w:t xml:space="preserve"> This is not correct. </w:t>
      </w:r>
      <w:r w:rsidR="00D17988" w:rsidRPr="00070F61">
        <w:rPr>
          <w:lang w:eastAsia="zh-CN"/>
        </w:rPr>
        <w:t>In current 38.213</w:t>
      </w:r>
      <w:r w:rsidR="004A2AA0" w:rsidRPr="00070F61">
        <w:rPr>
          <w:lang w:eastAsia="zh-CN"/>
        </w:rPr>
        <w:t xml:space="preserve"> [1]</w:t>
      </w:r>
      <w:r w:rsidR="00D17988" w:rsidRPr="00070F61">
        <w:rPr>
          <w:lang w:eastAsia="zh-CN"/>
        </w:rPr>
        <w:t>, it is written “</w:t>
      </w:r>
      <w:r w:rsidR="00D17988" w:rsidRPr="00070F61">
        <w:rPr>
          <w:rFonts w:eastAsia="MS Mincho"/>
          <w:i/>
        </w:rPr>
        <w:t>I</w:t>
      </w:r>
      <w:r w:rsidR="00D17988" w:rsidRPr="00070F61">
        <w:rPr>
          <w:i/>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 2_1.</w:t>
      </w:r>
      <w:r w:rsidR="00D17988" w:rsidRPr="00070F61">
        <w:rPr>
          <w:lang w:eastAsia="zh-CN"/>
        </w:rPr>
        <w:t xml:space="preserve">” </w:t>
      </w:r>
    </w:p>
    <w:p w14:paraId="356F16F4" w14:textId="031A50D0" w:rsidR="00DB0BD4" w:rsidRPr="00070F61" w:rsidRDefault="00D17988" w:rsidP="00044D70">
      <w:pPr>
        <w:rPr>
          <w:lang w:eastAsia="zh-CN"/>
        </w:rPr>
      </w:pPr>
      <w:r w:rsidRPr="00070F61">
        <w:rPr>
          <w:lang w:eastAsia="zh-CN"/>
        </w:rPr>
        <w:t>In th</w:t>
      </w:r>
      <w:r w:rsidR="00DB0BD4" w:rsidRPr="00070F61">
        <w:rPr>
          <w:lang w:eastAsia="zh-CN"/>
        </w:rPr>
        <w:t>e</w:t>
      </w:r>
      <w:r w:rsidRPr="00070F61">
        <w:rPr>
          <w:lang w:eastAsia="zh-CN"/>
        </w:rPr>
        <w:t xml:space="preserve"> </w:t>
      </w:r>
      <w:r w:rsidR="00DB0BD4" w:rsidRPr="00070F61">
        <w:rPr>
          <w:lang w:eastAsia="zh-CN"/>
        </w:rPr>
        <w:t xml:space="preserve">above </w:t>
      </w:r>
      <w:r w:rsidRPr="00070F61">
        <w:rPr>
          <w:lang w:eastAsia="zh-CN"/>
        </w:rPr>
        <w:t>sentence</w:t>
      </w:r>
      <w:r w:rsidR="00DB0BD4" w:rsidRPr="00070F61">
        <w:rPr>
          <w:lang w:eastAsia="zh-CN"/>
        </w:rPr>
        <w:t xml:space="preserve"> it </w:t>
      </w:r>
      <w:r w:rsidR="00EB577D">
        <w:rPr>
          <w:lang w:eastAsia="zh-CN"/>
        </w:rPr>
        <w:t xml:space="preserve">is </w:t>
      </w:r>
      <w:r w:rsidR="00DB0BD4" w:rsidRPr="00070F61">
        <w:rPr>
          <w:lang w:eastAsia="zh-CN"/>
        </w:rPr>
        <w:t>said that the set of PRBs and set of symbols are indicated by the DCI:</w:t>
      </w:r>
    </w:p>
    <w:p w14:paraId="20C9C80A" w14:textId="0FA76505" w:rsidR="00DB0BD4" w:rsidRPr="00070F61" w:rsidRDefault="00D17988" w:rsidP="00606C6F">
      <w:pPr>
        <w:pStyle w:val="af1"/>
        <w:numPr>
          <w:ilvl w:val="0"/>
          <w:numId w:val="11"/>
        </w:numPr>
        <w:rPr>
          <w:lang w:eastAsia="zh-CN"/>
        </w:rPr>
      </w:pPr>
      <w:r w:rsidRPr="00070F61">
        <w:rPr>
          <w:lang w:eastAsia="zh-CN"/>
        </w:rPr>
        <w:t>“</w:t>
      </w:r>
      <w:r w:rsidR="00DB0BD4" w:rsidRPr="00070F61">
        <w:rPr>
          <w:i/>
          <w:lang w:eastAsia="zh-CN"/>
        </w:rPr>
        <w:t xml:space="preserve">from </w:t>
      </w:r>
      <w:r w:rsidR="00DB0BD4" w:rsidRPr="00070F61">
        <w:rPr>
          <w:b/>
          <w:i/>
          <w:lang w:eastAsia="zh-CN"/>
        </w:rPr>
        <w:t>a set of PRBs and a set of symbols</w:t>
      </w:r>
      <w:r w:rsidR="00DB0BD4" w:rsidRPr="00070F61">
        <w:rPr>
          <w:i/>
          <w:lang w:eastAsia="zh-CN"/>
        </w:rPr>
        <w:t xml:space="preserve"> of the last monitoring period, </w:t>
      </w:r>
      <w:r w:rsidR="00DB0BD4" w:rsidRPr="00070F61">
        <w:rPr>
          <w:b/>
          <w:i/>
          <w:lang w:eastAsia="zh-CN"/>
        </w:rPr>
        <w:t>that</w:t>
      </w:r>
      <w:r w:rsidR="00DB0BD4" w:rsidRPr="00070F61">
        <w:rPr>
          <w:i/>
          <w:lang w:eastAsia="zh-CN"/>
        </w:rPr>
        <w:t xml:space="preserve"> are indicated by the DCI</w:t>
      </w:r>
      <w:r w:rsidRPr="00070F61">
        <w:rPr>
          <w:lang w:eastAsia="zh-CN"/>
        </w:rPr>
        <w:t xml:space="preserve">” </w:t>
      </w:r>
    </w:p>
    <w:p w14:paraId="4BC538ED" w14:textId="594EA50E" w:rsidR="00044D70" w:rsidRPr="00070F61" w:rsidRDefault="00DB0BD4" w:rsidP="00DB0BD4">
      <w:pPr>
        <w:rPr>
          <w:lang w:eastAsia="zh-CN"/>
        </w:rPr>
      </w:pPr>
      <w:r w:rsidRPr="00070F61">
        <w:rPr>
          <w:lang w:eastAsia="zh-CN"/>
        </w:rPr>
        <w:t>According to the agreements, the RDR is implicitly derived and not indicated. We suggest to reorder the wording in the specification to align it with the agreements:</w:t>
      </w:r>
    </w:p>
    <w:p w14:paraId="25A4A663" w14:textId="7FED7141" w:rsidR="00D17988" w:rsidRPr="00070F61" w:rsidRDefault="00945071" w:rsidP="00044D70">
      <w:pPr>
        <w:rPr>
          <w:lang w:eastAsia="zh-CN"/>
        </w:rPr>
      </w:pPr>
      <w:r w:rsidRPr="00BD28A6">
        <w:rPr>
          <w:rFonts w:eastAsia="MS Mincho"/>
        </w:rPr>
        <w:t>“</w:t>
      </w:r>
      <w:r w:rsidR="000D0FDE" w:rsidRPr="00BD28A6">
        <w:rPr>
          <w:rFonts w:eastAsia="MS Mincho"/>
          <w:i/>
        </w:rPr>
        <w:t>I</w:t>
      </w:r>
      <w:r w:rsidR="000D0FDE" w:rsidRPr="00BD28A6">
        <w:rPr>
          <w:i/>
          <w:lang w:eastAsia="zh-CN"/>
        </w:rPr>
        <w:t>f a UE detects a DCI format 2_1 for a serving cell from the configured set of serving cells, the UE may assume that no transmission to t</w:t>
      </w:r>
      <w:r w:rsidR="000D0FDE" w:rsidRPr="00EB05A0">
        <w:rPr>
          <w:i/>
          <w:lang w:eastAsia="zh-CN"/>
        </w:rPr>
        <w:t>he UE is present in PRBs and in symbols</w:t>
      </w:r>
      <w:r w:rsidRPr="00EB05A0">
        <w:rPr>
          <w:i/>
          <w:lang w:eastAsia="zh-CN"/>
        </w:rPr>
        <w:t xml:space="preserve"> </w:t>
      </w:r>
      <w:r w:rsidRPr="00AC00F6">
        <w:rPr>
          <w:i/>
          <w:lang w:eastAsia="zh-CN"/>
        </w:rPr>
        <w:t>that are indicated by the DCI format 2_1</w:t>
      </w:r>
      <w:r w:rsidR="000D0FDE" w:rsidRPr="00EB05A0">
        <w:rPr>
          <w:i/>
          <w:lang w:eastAsia="zh-CN"/>
        </w:rPr>
        <w:t>, from a set of PRBs and a set of symbols of the last monitoring period</w:t>
      </w:r>
      <w:r w:rsidR="000D0FDE" w:rsidRPr="00AC00F6">
        <w:rPr>
          <w:i/>
          <w:lang w:eastAsia="zh-CN"/>
        </w:rPr>
        <w:t>.</w:t>
      </w:r>
      <w:r w:rsidRPr="00EB05A0">
        <w:rPr>
          <w:lang w:eastAsia="zh-CN"/>
        </w:rPr>
        <w:t>”</w:t>
      </w:r>
    </w:p>
    <w:p w14:paraId="239AE287" w14:textId="77777777" w:rsidR="00EB577D" w:rsidRDefault="008C05E7" w:rsidP="00E26532">
      <w:pPr>
        <w:rPr>
          <w:lang w:eastAsia="zh-CN"/>
        </w:rPr>
      </w:pPr>
      <w:r w:rsidRPr="00070F61">
        <w:rPr>
          <w:lang w:eastAsia="zh-CN"/>
        </w:rPr>
        <w:t>The same issue can be found in another text passage in section 11.2 of 38.213. It says that the “set of symbols” is indicated by the DCI. However, the “set of symbols” is referring to the reference region which is implicitly derived from the monitoring occasions. The DCI does not indicate the set of symbols, it just indicates which symbol</w:t>
      </w:r>
      <w:r w:rsidR="00AC00F6">
        <w:rPr>
          <w:lang w:eastAsia="zh-CN"/>
        </w:rPr>
        <w:t>(s)</w:t>
      </w:r>
      <w:r w:rsidRPr="00070F61">
        <w:rPr>
          <w:lang w:eastAsia="zh-CN"/>
        </w:rPr>
        <w:t xml:space="preserve"> out of the set of symbols are preempted. I</w:t>
      </w:r>
      <w:r w:rsidR="00AA6718" w:rsidRPr="00070F61">
        <w:rPr>
          <w:lang w:eastAsia="zh-CN"/>
        </w:rPr>
        <w:t xml:space="preserve">n 38.213 </w:t>
      </w:r>
      <w:r w:rsidRPr="00070F61">
        <w:rPr>
          <w:lang w:eastAsia="zh-CN"/>
        </w:rPr>
        <w:t xml:space="preserve">it is written as: </w:t>
      </w:r>
    </w:p>
    <w:p w14:paraId="4A67EB61" w14:textId="07F119E8" w:rsidR="008C05E7" w:rsidRPr="00070F61" w:rsidRDefault="00AA6718" w:rsidP="00E26532">
      <w:pPr>
        <w:rPr>
          <w:lang w:eastAsia="zh-CN"/>
        </w:rPr>
      </w:pPr>
      <w:r w:rsidRPr="00070F61">
        <w:rPr>
          <w:lang w:eastAsia="zh-CN"/>
        </w:rPr>
        <w:t>“</w:t>
      </w:r>
      <w:r w:rsidRPr="00070F61">
        <w:rPr>
          <w:i/>
          <w:lang w:eastAsia="zh-CN"/>
        </w:rPr>
        <w:t xml:space="preserve">If a UE detects a DCI format 2_1 </w:t>
      </w:r>
      <w:r w:rsidRPr="00070F61">
        <w:rPr>
          <w:i/>
        </w:rPr>
        <w:t>in a PDCCH transmitted in a control resource set</w:t>
      </w:r>
      <w:r w:rsidRPr="00070F61">
        <w:rPr>
          <w:i/>
          <w:lang w:eastAsia="zh-CN"/>
        </w:rPr>
        <w:t xml:space="preserve"> in a slot, the set of symbols indicated by a field in DCI format 2_1 includes the last </w:t>
      </w:r>
      <w:r w:rsidRPr="00BD28A6">
        <w:rPr>
          <w:i/>
          <w:position w:val="-12"/>
        </w:rPr>
        <w:object w:dxaOrig="1600" w:dyaOrig="380" w14:anchorId="61833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9pt" o:ole="">
            <v:imagedata r:id="rId8" o:title=""/>
          </v:shape>
          <o:OLEObject Type="Embed" ProgID="Equation.3" ShapeID="_x0000_i1025" DrawAspect="Content" ObjectID="_1595479620" r:id="rId9"/>
        </w:object>
      </w:r>
      <w:r w:rsidRPr="00070F61">
        <w:rPr>
          <w:i/>
          <w:lang w:eastAsia="zh-CN"/>
        </w:rPr>
        <w:t xml:space="preserve"> symbols</w:t>
      </w:r>
      <w:r w:rsidRPr="00070F61">
        <w:rPr>
          <w:lang w:eastAsia="zh-CN"/>
        </w:rPr>
        <w:t xml:space="preserve">”, </w:t>
      </w:r>
    </w:p>
    <w:p w14:paraId="1096EB0F" w14:textId="72F73100" w:rsidR="00044D70" w:rsidRPr="00070F61" w:rsidRDefault="008C05E7" w:rsidP="00E26532">
      <w:pPr>
        <w:rPr>
          <w:lang w:eastAsia="zh-CN"/>
        </w:rPr>
      </w:pPr>
      <w:r w:rsidRPr="00070F61">
        <w:rPr>
          <w:lang w:eastAsia="zh-CN"/>
        </w:rPr>
        <w:t xml:space="preserve">The </w:t>
      </w:r>
      <w:r w:rsidR="00AA6718" w:rsidRPr="00070F61">
        <w:rPr>
          <w:lang w:eastAsia="zh-CN"/>
        </w:rPr>
        <w:t>“</w:t>
      </w:r>
      <w:r w:rsidR="00AA6718" w:rsidRPr="00070F61">
        <w:rPr>
          <w:i/>
          <w:lang w:eastAsia="zh-CN"/>
        </w:rPr>
        <w:t>the set of symbols</w:t>
      </w:r>
      <w:r w:rsidR="00AA6718" w:rsidRPr="00070F61">
        <w:rPr>
          <w:lang w:eastAsia="zh-CN"/>
        </w:rPr>
        <w:t xml:space="preserve">” refers to the time region of </w:t>
      </w:r>
      <w:r w:rsidRPr="00070F61">
        <w:rPr>
          <w:lang w:eastAsia="zh-CN"/>
        </w:rPr>
        <w:t xml:space="preserve">the </w:t>
      </w:r>
      <w:r w:rsidR="00AA6718" w:rsidRPr="00070F61">
        <w:rPr>
          <w:lang w:eastAsia="zh-CN"/>
        </w:rPr>
        <w:t xml:space="preserve">RDR </w:t>
      </w:r>
      <w:r w:rsidRPr="00070F61">
        <w:rPr>
          <w:lang w:eastAsia="zh-CN"/>
        </w:rPr>
        <w:t xml:space="preserve">which is </w:t>
      </w:r>
      <w:r w:rsidR="00AA6718" w:rsidRPr="00070F61">
        <w:rPr>
          <w:lang w:eastAsia="zh-CN"/>
        </w:rPr>
        <w:t>implicitly derived from high layer signaling.</w:t>
      </w:r>
      <w:r w:rsidR="00AF7B3D" w:rsidRPr="00070F61">
        <w:rPr>
          <w:lang w:eastAsia="zh-CN"/>
        </w:rPr>
        <w:t xml:space="preserve"> </w:t>
      </w:r>
      <w:r w:rsidR="004A2AA0" w:rsidRPr="00070F61">
        <w:rPr>
          <w:lang w:eastAsia="zh-CN"/>
        </w:rPr>
        <w:t xml:space="preserve">In order to align the specification with the agreements, </w:t>
      </w:r>
      <w:r w:rsidR="00AF7B3D" w:rsidRPr="00070F61">
        <w:rPr>
          <w:lang w:eastAsia="zh-CN"/>
        </w:rPr>
        <w:t xml:space="preserve">the </w:t>
      </w:r>
      <w:r w:rsidR="004A2AA0" w:rsidRPr="00070F61">
        <w:rPr>
          <w:lang w:eastAsia="zh-CN"/>
        </w:rPr>
        <w:t xml:space="preserve">corresponding </w:t>
      </w:r>
      <w:r w:rsidR="00AF7B3D" w:rsidRPr="00070F61">
        <w:rPr>
          <w:lang w:eastAsia="zh-CN"/>
        </w:rPr>
        <w:t xml:space="preserve">text </w:t>
      </w:r>
      <w:r w:rsidR="004A2AA0" w:rsidRPr="00070F61">
        <w:rPr>
          <w:lang w:eastAsia="zh-CN"/>
        </w:rPr>
        <w:t>should</w:t>
      </w:r>
      <w:r w:rsidR="00AF7B3D" w:rsidRPr="00070F61">
        <w:rPr>
          <w:lang w:eastAsia="zh-CN"/>
        </w:rPr>
        <w:t xml:space="preserve"> be revised </w:t>
      </w:r>
      <w:r w:rsidR="004A2AA0" w:rsidRPr="00070F61">
        <w:rPr>
          <w:lang w:eastAsia="zh-CN"/>
        </w:rPr>
        <w:t>to</w:t>
      </w:r>
      <w:r w:rsidR="00AF7B3D" w:rsidRPr="00070F61">
        <w:rPr>
          <w:lang w:eastAsia="zh-CN"/>
        </w:rPr>
        <w:t>:</w:t>
      </w:r>
    </w:p>
    <w:p w14:paraId="110D5697" w14:textId="612E753E" w:rsidR="00AF7B3D" w:rsidRPr="00070F61" w:rsidRDefault="00AF7B3D" w:rsidP="00E26532">
      <w:pPr>
        <w:rPr>
          <w:lang w:eastAsia="zh-CN"/>
        </w:rPr>
      </w:pPr>
      <w:r w:rsidRPr="00BD28A6">
        <w:rPr>
          <w:rFonts w:eastAsia="MS Mincho"/>
        </w:rPr>
        <w:t>“</w:t>
      </w:r>
      <w:r w:rsidRPr="00BD28A6">
        <w:rPr>
          <w:i/>
          <w:lang w:eastAsia="zh-CN"/>
        </w:rPr>
        <w:t xml:space="preserve">If a UE detects a DCI format 2_1 </w:t>
      </w:r>
      <w:r w:rsidRPr="00BD28A6">
        <w:rPr>
          <w:i/>
        </w:rPr>
        <w:t>in a PDCCH transmitted in a control resource set</w:t>
      </w:r>
      <w:r w:rsidRPr="00EB05A0">
        <w:rPr>
          <w:i/>
          <w:lang w:eastAsia="zh-CN"/>
        </w:rPr>
        <w:t xml:space="preserve"> in a slot, the set of symbols is the last </w:t>
      </w:r>
      <w:r w:rsidRPr="00BD28A6">
        <w:rPr>
          <w:i/>
          <w:position w:val="-12"/>
        </w:rPr>
        <w:object w:dxaOrig="1600" w:dyaOrig="380" w14:anchorId="3148AA14">
          <v:shape id="_x0000_i1026" type="#_x0000_t75" style="width:80.15pt;height:19pt" o:ole="">
            <v:imagedata r:id="rId8" o:title=""/>
          </v:shape>
          <o:OLEObject Type="Embed" ProgID="Equation.3" ShapeID="_x0000_i1026" DrawAspect="Content" ObjectID="_1595479621" r:id="rId10"/>
        </w:object>
      </w:r>
      <w:r w:rsidRPr="00BD28A6">
        <w:rPr>
          <w:i/>
          <w:lang w:eastAsia="zh-CN"/>
        </w:rPr>
        <w:t xml:space="preserve"> symbols prior to the </w:t>
      </w:r>
      <w:r w:rsidRPr="00BD28A6">
        <w:rPr>
          <w:i/>
        </w:rPr>
        <w:t xml:space="preserve">first symbol of the control resource set </w:t>
      </w:r>
      <w:r w:rsidRPr="00BD28A6">
        <w:rPr>
          <w:i/>
          <w:lang w:eastAsia="zh-CN"/>
        </w:rPr>
        <w:t>in the slot …</w:t>
      </w:r>
      <w:r w:rsidRPr="00EB05A0">
        <w:rPr>
          <w:lang w:eastAsia="zh-CN"/>
        </w:rPr>
        <w:t>”</w:t>
      </w:r>
    </w:p>
    <w:p w14:paraId="34DC7042" w14:textId="07CB57F1" w:rsidR="00B321F5" w:rsidRDefault="00B321F5" w:rsidP="00AF7B3D">
      <w:pPr>
        <w:rPr>
          <w:b/>
          <w:lang w:eastAsia="zh-CN"/>
        </w:rPr>
      </w:pPr>
      <w:r>
        <w:rPr>
          <w:b/>
          <w:lang w:eastAsia="zh-CN"/>
        </w:rPr>
        <w:t>Observation 1: The signaling of the reference region for Downlink Preemption Indication is not captured correctly in the specification. The specification gives the impression that the reference region is dynamically indicated. But according to the agreements, the reference region is obtained implicitly from high layer signaling.</w:t>
      </w:r>
    </w:p>
    <w:p w14:paraId="36BFBA7D" w14:textId="77777777" w:rsidR="00E1330A" w:rsidRDefault="004A2AA0" w:rsidP="00AF7B3D">
      <w:pPr>
        <w:rPr>
          <w:b/>
          <w:lang w:eastAsia="zh-CN"/>
        </w:rPr>
      </w:pPr>
      <w:r w:rsidRPr="00070F61">
        <w:rPr>
          <w:b/>
          <w:lang w:eastAsia="zh-CN"/>
        </w:rPr>
        <w:t xml:space="preserve">Proposal 1: Adopt Text Proposal A from the Appendix to align the specification text with </w:t>
      </w:r>
      <w:r w:rsidR="00250419">
        <w:rPr>
          <w:b/>
          <w:lang w:eastAsia="zh-CN"/>
        </w:rPr>
        <w:t xml:space="preserve">the </w:t>
      </w:r>
      <w:r w:rsidRPr="00070F61">
        <w:rPr>
          <w:b/>
          <w:lang w:eastAsia="zh-CN"/>
        </w:rPr>
        <w:t xml:space="preserve">agreements. </w:t>
      </w:r>
    </w:p>
    <w:p w14:paraId="520D8143" w14:textId="74622154" w:rsidR="00D17988" w:rsidRPr="00E1330A" w:rsidRDefault="004A2AA0" w:rsidP="00E1330A">
      <w:pPr>
        <w:pStyle w:val="af1"/>
        <w:numPr>
          <w:ilvl w:val="0"/>
          <w:numId w:val="11"/>
        </w:numPr>
        <w:rPr>
          <w:b/>
          <w:lang w:eastAsia="zh-CN"/>
        </w:rPr>
      </w:pPr>
      <w:r w:rsidRPr="00E1330A">
        <w:rPr>
          <w:b/>
          <w:lang w:eastAsia="zh-CN"/>
        </w:rPr>
        <w:t xml:space="preserve">The “set of symbols” refers to the downlink reference resources </w:t>
      </w:r>
      <w:r w:rsidR="00250419" w:rsidRPr="00E1330A">
        <w:rPr>
          <w:b/>
          <w:lang w:eastAsia="zh-CN"/>
        </w:rPr>
        <w:t>and</w:t>
      </w:r>
      <w:r w:rsidRPr="00E1330A">
        <w:rPr>
          <w:b/>
          <w:lang w:eastAsia="zh-CN"/>
        </w:rPr>
        <w:t xml:space="preserve"> is implicitly derived from higher layer signaling and not indicated by DCI as the current specification text would suggest.  </w:t>
      </w:r>
      <w:r w:rsidR="00D17988" w:rsidRPr="00E1330A">
        <w:rPr>
          <w:b/>
          <w:lang w:eastAsia="zh-CN"/>
        </w:rPr>
        <w:t xml:space="preserve"> </w:t>
      </w:r>
    </w:p>
    <w:p w14:paraId="05C323C4" w14:textId="77777777" w:rsidR="00FA6B63" w:rsidRPr="00070F61" w:rsidRDefault="00FA6B63" w:rsidP="00AF7B3D">
      <w:pPr>
        <w:rPr>
          <w:b/>
          <w:lang w:eastAsia="zh-CN"/>
        </w:rPr>
      </w:pPr>
    </w:p>
    <w:p w14:paraId="592FE9C2" w14:textId="6BE02E96" w:rsidR="00760A83" w:rsidRPr="00760A83" w:rsidRDefault="0070119D" w:rsidP="00EB577D">
      <w:pPr>
        <w:pStyle w:val="2"/>
        <w:rPr>
          <w:lang w:eastAsia="zh-CN"/>
        </w:rPr>
      </w:pPr>
      <w:r>
        <w:rPr>
          <w:lang w:eastAsia="zh-CN"/>
        </w:rPr>
        <w:lastRenderedPageBreak/>
        <w:t>Correction on flushing of high-reliability data when supporting transmissions with different requirement</w:t>
      </w:r>
    </w:p>
    <w:p w14:paraId="6CA8A607" w14:textId="3BF7A6D1" w:rsidR="00C13C5B" w:rsidRPr="00EB05A0" w:rsidRDefault="00C13C5B" w:rsidP="00C13C5B">
      <w:pPr>
        <w:pStyle w:val="3"/>
        <w:rPr>
          <w:lang w:eastAsia="zh-CN"/>
        </w:rPr>
      </w:pPr>
      <w:r w:rsidRPr="00EB05A0">
        <w:rPr>
          <w:lang w:eastAsia="zh-CN"/>
        </w:rPr>
        <w:t>Problem Description</w:t>
      </w:r>
    </w:p>
    <w:p w14:paraId="45B78B8C" w14:textId="58924FD0" w:rsidR="00FA6B63" w:rsidRDefault="00FA6B63" w:rsidP="00EB577D">
      <w:pPr>
        <w:autoSpaceDE/>
        <w:autoSpaceDN/>
        <w:adjustRightInd/>
        <w:snapToGrid/>
        <w:spacing w:after="0"/>
        <w:rPr>
          <w:lang w:eastAsia="zh-CN"/>
        </w:rPr>
      </w:pPr>
      <w:r>
        <w:rPr>
          <w:lang w:eastAsia="zh-CN"/>
        </w:rPr>
        <w:t>It has been agreed for Rel15 to support d</w:t>
      </w:r>
      <w:r w:rsidR="00760A83" w:rsidRPr="00FA6B63">
        <w:rPr>
          <w:lang w:eastAsia="zh-CN"/>
        </w:rPr>
        <w:t xml:space="preserve">ynamic multiplexing on </w:t>
      </w:r>
      <w:r w:rsidR="00E1740F">
        <w:rPr>
          <w:lang w:eastAsia="zh-CN"/>
        </w:rPr>
        <w:t xml:space="preserve">DL </w:t>
      </w:r>
      <w:r w:rsidR="00760A83" w:rsidRPr="00FA6B63">
        <w:rPr>
          <w:lang w:eastAsia="zh-CN"/>
        </w:rPr>
        <w:t>s</w:t>
      </w:r>
      <w:r>
        <w:rPr>
          <w:lang w:eastAsia="zh-CN"/>
        </w:rPr>
        <w:t>hared resources between transmissions</w:t>
      </w:r>
      <w:r w:rsidR="00760A83" w:rsidRPr="00FA6B63">
        <w:rPr>
          <w:lang w:eastAsia="zh-CN"/>
        </w:rPr>
        <w:t xml:space="preserve"> with differ</w:t>
      </w:r>
      <w:r>
        <w:rPr>
          <w:lang w:eastAsia="zh-CN"/>
        </w:rPr>
        <w:t>ent requirements</w:t>
      </w:r>
      <w:r w:rsidR="00760A83" w:rsidRPr="00FA6B63">
        <w:rPr>
          <w:lang w:eastAsia="zh-CN"/>
        </w:rPr>
        <w:t xml:space="preserve">. </w:t>
      </w:r>
    </w:p>
    <w:p w14:paraId="6E8B185F" w14:textId="77777777" w:rsidR="00FA6B63" w:rsidRDefault="00FA6B63" w:rsidP="00EB577D">
      <w:pPr>
        <w:autoSpaceDE/>
        <w:autoSpaceDN/>
        <w:adjustRightInd/>
        <w:snapToGrid/>
        <w:spacing w:after="0"/>
        <w:rPr>
          <w:lang w:eastAsia="zh-CN"/>
        </w:rPr>
      </w:pPr>
    </w:p>
    <w:p w14:paraId="49FE0F9A" w14:textId="40341FE1" w:rsidR="00FA6B63" w:rsidRPr="00FA6B63" w:rsidRDefault="00C95180" w:rsidP="00EB577D">
      <w:pPr>
        <w:autoSpaceDE/>
        <w:autoSpaceDN/>
        <w:adjustRightInd/>
        <w:snapToGrid/>
        <w:spacing w:after="0"/>
        <w:rPr>
          <w:b/>
          <w:lang w:eastAsia="zh-CN"/>
        </w:rPr>
      </w:pPr>
      <w:r>
        <w:rPr>
          <w:b/>
          <w:lang w:eastAsia="zh-CN"/>
        </w:rPr>
        <w:t>Observation 2</w:t>
      </w:r>
      <w:r w:rsidR="00FA6B63" w:rsidRPr="00FA6B63">
        <w:rPr>
          <w:b/>
          <w:lang w:eastAsia="zh-CN"/>
        </w:rPr>
        <w:t xml:space="preserve">: In Rel15, dynamic multiplexing on </w:t>
      </w:r>
      <w:r w:rsidR="00E1740F">
        <w:rPr>
          <w:b/>
          <w:lang w:eastAsia="zh-CN"/>
        </w:rPr>
        <w:t xml:space="preserve">DL </w:t>
      </w:r>
      <w:r w:rsidR="00FA6B63" w:rsidRPr="00FA6B63">
        <w:rPr>
          <w:b/>
          <w:lang w:eastAsia="zh-CN"/>
        </w:rPr>
        <w:t xml:space="preserve">shared resources between transmissions with different requirements shall be supported. </w:t>
      </w:r>
    </w:p>
    <w:p w14:paraId="6E802E57" w14:textId="77777777" w:rsidR="00C95180" w:rsidRDefault="00C95180" w:rsidP="00EB577D">
      <w:pPr>
        <w:autoSpaceDE/>
        <w:autoSpaceDN/>
        <w:adjustRightInd/>
        <w:snapToGrid/>
        <w:spacing w:after="0"/>
        <w:rPr>
          <w:lang w:eastAsia="zh-CN"/>
        </w:rPr>
      </w:pPr>
    </w:p>
    <w:p w14:paraId="5F88F968" w14:textId="0EF14509" w:rsidR="00760A83" w:rsidRPr="00FA6B63" w:rsidRDefault="00760A83" w:rsidP="00EB577D">
      <w:pPr>
        <w:autoSpaceDE/>
        <w:autoSpaceDN/>
        <w:adjustRightInd/>
        <w:snapToGrid/>
        <w:spacing w:after="0"/>
        <w:rPr>
          <w:lang w:eastAsia="zh-CN"/>
        </w:rPr>
      </w:pPr>
      <w:r w:rsidRPr="00FA6B63">
        <w:rPr>
          <w:lang w:eastAsia="zh-CN"/>
        </w:rPr>
        <w:t xml:space="preserve">To </w:t>
      </w:r>
      <w:r w:rsidR="009B7737" w:rsidRPr="00FA6B63">
        <w:rPr>
          <w:lang w:eastAsia="zh-CN"/>
        </w:rPr>
        <w:t>facilitate</w:t>
      </w:r>
      <w:r w:rsidRPr="00FA6B63">
        <w:rPr>
          <w:lang w:eastAsia="zh-CN"/>
        </w:rPr>
        <w:t xml:space="preserve"> this functionality, two agreements have been made, one about Downlink Preemption Indication (DL PI) during Phase 1 of Rel15 and another one in RAN1#93 about the dynamic scheduling/switching between </w:t>
      </w:r>
      <w:r w:rsidR="00FA6B63">
        <w:rPr>
          <w:lang w:eastAsia="zh-CN"/>
        </w:rPr>
        <w:t>high reliability transmissions</w:t>
      </w:r>
      <w:r w:rsidRPr="00FA6B63">
        <w:rPr>
          <w:lang w:eastAsia="zh-CN"/>
        </w:rPr>
        <w:t xml:space="preserve"> using the </w:t>
      </w:r>
      <w:r w:rsidR="00FA6B63">
        <w:rPr>
          <w:lang w:eastAsia="zh-CN"/>
        </w:rPr>
        <w:t>new MCS  and transmissions</w:t>
      </w:r>
      <w:r w:rsidRPr="00FA6B63">
        <w:rPr>
          <w:lang w:eastAsia="zh-CN"/>
        </w:rPr>
        <w:t xml:space="preserve"> using the other MCS table.</w:t>
      </w:r>
    </w:p>
    <w:p w14:paraId="00F94464" w14:textId="77777777" w:rsidR="00760A83" w:rsidRPr="00FA6B63" w:rsidRDefault="00760A83" w:rsidP="00EB577D">
      <w:pPr>
        <w:autoSpaceDE/>
        <w:autoSpaceDN/>
        <w:adjustRightInd/>
        <w:snapToGrid/>
        <w:spacing w:after="0"/>
        <w:rPr>
          <w:lang w:eastAsia="zh-CN"/>
        </w:rPr>
      </w:pPr>
    </w:p>
    <w:p w14:paraId="6E61CDC7" w14:textId="0AEF1A81" w:rsidR="00760A83" w:rsidRPr="00FA6B63" w:rsidRDefault="00760A83" w:rsidP="00EB577D">
      <w:pPr>
        <w:autoSpaceDE/>
        <w:autoSpaceDN/>
        <w:adjustRightInd/>
        <w:snapToGrid/>
        <w:spacing w:after="0"/>
        <w:rPr>
          <w:lang w:eastAsia="zh-CN"/>
        </w:rPr>
      </w:pPr>
      <w:r w:rsidRPr="00FA6B63">
        <w:rPr>
          <w:lang w:eastAsia="zh-CN"/>
        </w:rPr>
        <w:t>DL PI is an essential function in NR. In the SI there was an enormo</w:t>
      </w:r>
      <w:r w:rsidR="00FA6B63">
        <w:rPr>
          <w:lang w:eastAsia="zh-CN"/>
        </w:rPr>
        <w:t xml:space="preserve">us support for its introduction </w:t>
      </w:r>
      <w:r w:rsidR="009B7737" w:rsidRPr="00FA6B63">
        <w:rPr>
          <w:lang w:eastAsia="zh-CN"/>
        </w:rPr>
        <w:t>and RAN1 spent substantial time on it</w:t>
      </w:r>
      <w:r w:rsidR="00FA6B63">
        <w:rPr>
          <w:lang w:eastAsia="zh-CN"/>
        </w:rPr>
        <w:t>, both</w:t>
      </w:r>
      <w:r w:rsidR="009B7737" w:rsidRPr="00FA6B63">
        <w:rPr>
          <w:lang w:eastAsia="zh-CN"/>
        </w:rPr>
        <w:t xml:space="preserve"> during the SI and </w:t>
      </w:r>
      <w:r w:rsidR="00FA6B63">
        <w:rPr>
          <w:lang w:eastAsia="zh-CN"/>
        </w:rPr>
        <w:t xml:space="preserve">during </w:t>
      </w:r>
      <w:r w:rsidRPr="00FA6B63">
        <w:rPr>
          <w:lang w:eastAsia="zh-CN"/>
        </w:rPr>
        <w:t>the WI phase.</w:t>
      </w:r>
      <w:r w:rsidR="00862525" w:rsidRPr="00FA6B63">
        <w:rPr>
          <w:lang w:eastAsia="zh-CN"/>
        </w:rPr>
        <w:t xml:space="preserve"> </w:t>
      </w:r>
      <w:r w:rsidRPr="00FA6B63">
        <w:rPr>
          <w:lang w:eastAsia="zh-CN"/>
        </w:rPr>
        <w:t>DL PI is needed t</w:t>
      </w:r>
      <w:r w:rsidR="00FA6B63">
        <w:rPr>
          <w:lang w:eastAsia="zh-CN"/>
        </w:rPr>
        <w:t xml:space="preserve">o secure the performance of </w:t>
      </w:r>
      <w:r w:rsidRPr="00FA6B63">
        <w:rPr>
          <w:lang w:eastAsia="zh-CN"/>
        </w:rPr>
        <w:t>preempted transmission</w:t>
      </w:r>
      <w:r w:rsidR="009B7737" w:rsidRPr="00FA6B63">
        <w:rPr>
          <w:lang w:eastAsia="zh-CN"/>
        </w:rPr>
        <w:t>s</w:t>
      </w:r>
      <w:r w:rsidRPr="00FA6B63">
        <w:rPr>
          <w:lang w:eastAsia="zh-CN"/>
        </w:rPr>
        <w:t xml:space="preserve"> (e.g. eMBB). Without DL PI an efficient multiplexing of </w:t>
      </w:r>
      <w:r w:rsidR="0015144D">
        <w:rPr>
          <w:lang w:eastAsia="zh-CN"/>
        </w:rPr>
        <w:t>transmissions</w:t>
      </w:r>
      <w:r w:rsidR="009B7737" w:rsidRPr="00FA6B63">
        <w:rPr>
          <w:lang w:eastAsia="zh-CN"/>
        </w:rPr>
        <w:t xml:space="preserve"> with different requirements, such as </w:t>
      </w:r>
      <w:r w:rsidR="0015144D">
        <w:rPr>
          <w:lang w:eastAsia="zh-CN"/>
        </w:rPr>
        <w:t xml:space="preserve">for </w:t>
      </w:r>
      <w:r w:rsidRPr="00FA6B63">
        <w:rPr>
          <w:lang w:eastAsia="zh-CN"/>
        </w:rPr>
        <w:t xml:space="preserve">eMBB and URLLC </w:t>
      </w:r>
      <w:r w:rsidR="0015144D">
        <w:rPr>
          <w:lang w:eastAsia="zh-CN"/>
        </w:rPr>
        <w:t xml:space="preserve">services, </w:t>
      </w:r>
      <w:r w:rsidRPr="00FA6B63">
        <w:rPr>
          <w:lang w:eastAsia="zh-CN"/>
        </w:rPr>
        <w:t>cannot be guaranteed. This is the case re</w:t>
      </w:r>
      <w:r w:rsidR="00862525" w:rsidRPr="00FA6B63">
        <w:rPr>
          <w:lang w:eastAsia="zh-CN"/>
        </w:rPr>
        <w:t>gardless whether the</w:t>
      </w:r>
      <w:r w:rsidRPr="00FA6B63">
        <w:rPr>
          <w:lang w:eastAsia="zh-CN"/>
        </w:rPr>
        <w:t xml:space="preserve"> multiplexing </w:t>
      </w:r>
      <w:r w:rsidR="00862525" w:rsidRPr="00FA6B63">
        <w:rPr>
          <w:lang w:eastAsia="zh-CN"/>
        </w:rPr>
        <w:t xml:space="preserve">is </w:t>
      </w:r>
      <w:r w:rsidRPr="00FA6B63">
        <w:rPr>
          <w:lang w:eastAsia="zh-CN"/>
        </w:rPr>
        <w:t>between diff</w:t>
      </w:r>
      <w:r w:rsidR="00FA6B63">
        <w:rPr>
          <w:lang w:eastAsia="zh-CN"/>
        </w:rPr>
        <w:t>erent UEs or within the same UE, t</w:t>
      </w:r>
      <w:r w:rsidRPr="00FA6B63">
        <w:rPr>
          <w:lang w:eastAsia="zh-CN"/>
        </w:rPr>
        <w:t>he eMBB performance shall be secured.</w:t>
      </w:r>
    </w:p>
    <w:p w14:paraId="5CF96AE8" w14:textId="77777777" w:rsidR="00862525" w:rsidRPr="00FA6B63" w:rsidRDefault="00862525" w:rsidP="00EB577D">
      <w:pPr>
        <w:autoSpaceDE/>
        <w:autoSpaceDN/>
        <w:adjustRightInd/>
        <w:snapToGrid/>
        <w:spacing w:after="0"/>
        <w:rPr>
          <w:lang w:eastAsia="zh-CN"/>
        </w:rPr>
      </w:pPr>
    </w:p>
    <w:p w14:paraId="67873267" w14:textId="5500B348" w:rsidR="00862525" w:rsidRPr="0015144D" w:rsidRDefault="00C95180" w:rsidP="00EB577D">
      <w:pPr>
        <w:autoSpaceDE/>
        <w:autoSpaceDN/>
        <w:adjustRightInd/>
        <w:snapToGrid/>
        <w:spacing w:after="0"/>
        <w:rPr>
          <w:b/>
          <w:lang w:eastAsia="zh-CN"/>
        </w:rPr>
      </w:pPr>
      <w:r>
        <w:rPr>
          <w:b/>
          <w:lang w:eastAsia="zh-CN"/>
        </w:rPr>
        <w:t>Observation 3</w:t>
      </w:r>
      <w:r w:rsidR="00862525" w:rsidRPr="0015144D">
        <w:rPr>
          <w:b/>
          <w:lang w:eastAsia="zh-CN"/>
        </w:rPr>
        <w:t xml:space="preserve">: Downlink preemption indication is essential for multiplexing </w:t>
      </w:r>
      <w:r w:rsidR="0015144D">
        <w:rPr>
          <w:b/>
          <w:lang w:eastAsia="zh-CN"/>
        </w:rPr>
        <w:t>transmissions</w:t>
      </w:r>
      <w:r w:rsidR="00862525" w:rsidRPr="0015144D">
        <w:rPr>
          <w:b/>
          <w:lang w:eastAsia="zh-CN"/>
        </w:rPr>
        <w:t xml:space="preserve"> with different requirements</w:t>
      </w:r>
      <w:r w:rsidR="009B7737" w:rsidRPr="0015144D">
        <w:rPr>
          <w:b/>
          <w:lang w:eastAsia="zh-CN"/>
        </w:rPr>
        <w:t xml:space="preserve"> on </w:t>
      </w:r>
      <w:r w:rsidR="00C755DD">
        <w:rPr>
          <w:b/>
          <w:lang w:eastAsia="zh-CN"/>
        </w:rPr>
        <w:t xml:space="preserve">DL </w:t>
      </w:r>
      <w:r w:rsidR="009B7737" w:rsidRPr="0015144D">
        <w:rPr>
          <w:b/>
          <w:lang w:eastAsia="zh-CN"/>
        </w:rPr>
        <w:t>shared resources</w:t>
      </w:r>
      <w:r w:rsidR="00862525" w:rsidRPr="0015144D">
        <w:rPr>
          <w:b/>
          <w:lang w:eastAsia="zh-CN"/>
        </w:rPr>
        <w:t xml:space="preserve">. It secures the performance of the preempted transmission. </w:t>
      </w:r>
    </w:p>
    <w:p w14:paraId="76E7A0B2" w14:textId="77777777" w:rsidR="00862525" w:rsidRPr="00FA6B63" w:rsidRDefault="00862525" w:rsidP="00EB577D">
      <w:pPr>
        <w:autoSpaceDE/>
        <w:autoSpaceDN/>
        <w:adjustRightInd/>
        <w:snapToGrid/>
        <w:spacing w:after="0"/>
        <w:rPr>
          <w:lang w:eastAsia="zh-CN"/>
        </w:rPr>
      </w:pPr>
    </w:p>
    <w:p w14:paraId="336EE171" w14:textId="7F7517C3" w:rsidR="00862525" w:rsidRPr="00FA6B63" w:rsidRDefault="00862525" w:rsidP="0015144D">
      <w:pPr>
        <w:autoSpaceDE/>
        <w:autoSpaceDN/>
        <w:adjustRightInd/>
        <w:snapToGrid/>
        <w:spacing w:after="0"/>
        <w:rPr>
          <w:lang w:eastAsia="zh-CN"/>
        </w:rPr>
      </w:pPr>
      <w:r w:rsidRPr="00FA6B63">
        <w:rPr>
          <w:lang w:eastAsia="zh-CN"/>
        </w:rPr>
        <w:t>W</w:t>
      </w:r>
      <w:r w:rsidR="00760A83" w:rsidRPr="00FA6B63">
        <w:rPr>
          <w:lang w:eastAsia="zh-CN"/>
        </w:rPr>
        <w:t xml:space="preserve">hen the agreement for DL PI was made, the URLLC design was still open. </w:t>
      </w:r>
      <w:r w:rsidR="0015144D">
        <w:rPr>
          <w:lang w:eastAsia="zh-CN"/>
        </w:rPr>
        <w:t xml:space="preserve">Thus, it was not clear at that time how high reliability traffic would be handled. </w:t>
      </w:r>
      <w:r w:rsidR="00760A83" w:rsidRPr="00FA6B63">
        <w:rPr>
          <w:lang w:eastAsia="zh-CN"/>
        </w:rPr>
        <w:t xml:space="preserve">Therefore, the specification text that captured the DL PI could not consider all the details about the </w:t>
      </w:r>
      <w:r w:rsidR="00760A83" w:rsidRPr="0015144D">
        <w:rPr>
          <w:u w:val="single"/>
          <w:lang w:eastAsia="zh-CN"/>
        </w:rPr>
        <w:t>preempting</w:t>
      </w:r>
      <w:r w:rsidR="00760A83" w:rsidRPr="00FA6B63">
        <w:rPr>
          <w:lang w:eastAsia="zh-CN"/>
        </w:rPr>
        <w:t xml:space="preserve"> (e.g. URLLC) transmission. </w:t>
      </w:r>
      <w:r w:rsidR="00760A83" w:rsidRPr="0015144D">
        <w:rPr>
          <w:u w:val="single"/>
          <w:lang w:eastAsia="zh-CN"/>
        </w:rPr>
        <w:t xml:space="preserve">The </w:t>
      </w:r>
      <w:r w:rsidR="0015144D" w:rsidRPr="0015144D">
        <w:rPr>
          <w:u w:val="single"/>
          <w:lang w:eastAsia="zh-CN"/>
        </w:rPr>
        <w:t xml:space="preserve">specification for the </w:t>
      </w:r>
      <w:r w:rsidR="00760A83" w:rsidRPr="0015144D">
        <w:rPr>
          <w:u w:val="single"/>
          <w:lang w:eastAsia="zh-CN"/>
        </w:rPr>
        <w:t>DL PI was written from the perspective of the preempted (e.g. eMBB) transmission.</w:t>
      </w:r>
    </w:p>
    <w:p w14:paraId="79B79D38" w14:textId="77777777" w:rsidR="00862525" w:rsidRPr="00FA6B63" w:rsidRDefault="00862525" w:rsidP="00EB577D">
      <w:pPr>
        <w:autoSpaceDE/>
        <w:autoSpaceDN/>
        <w:adjustRightInd/>
        <w:snapToGrid/>
        <w:spacing w:after="0"/>
        <w:ind w:left="360"/>
        <w:rPr>
          <w:lang w:eastAsia="zh-CN"/>
        </w:rPr>
      </w:pPr>
    </w:p>
    <w:p w14:paraId="09F1D8F3" w14:textId="77777777" w:rsidR="0015144D" w:rsidRDefault="00760A83" w:rsidP="0015144D">
      <w:pPr>
        <w:autoSpaceDE/>
        <w:autoSpaceDN/>
        <w:adjustRightInd/>
        <w:snapToGrid/>
        <w:spacing w:after="0"/>
        <w:rPr>
          <w:lang w:eastAsia="zh-CN"/>
        </w:rPr>
      </w:pPr>
      <w:r w:rsidRPr="00FA6B63">
        <w:rPr>
          <w:lang w:eastAsia="zh-CN"/>
        </w:rPr>
        <w:t>In the last two meetings, the details for the high reliability transmission have been defined:</w:t>
      </w:r>
    </w:p>
    <w:p w14:paraId="5302A2C1" w14:textId="2B7A8BF7" w:rsidR="0015144D" w:rsidRDefault="00760A83" w:rsidP="00606C6F">
      <w:pPr>
        <w:pStyle w:val="af1"/>
        <w:numPr>
          <w:ilvl w:val="0"/>
          <w:numId w:val="11"/>
        </w:numPr>
        <w:autoSpaceDE/>
        <w:autoSpaceDN/>
        <w:adjustRightInd/>
        <w:snapToGrid/>
        <w:spacing w:after="0"/>
        <w:rPr>
          <w:lang w:eastAsia="zh-CN"/>
        </w:rPr>
      </w:pPr>
      <w:r w:rsidRPr="00FA6B63">
        <w:rPr>
          <w:lang w:eastAsia="zh-CN"/>
        </w:rPr>
        <w:t>In RAN1#92b it has been concluded that a dedicated MCS table is needed for the transmission of data with very high reliability (BLER target = 1e-5)</w:t>
      </w:r>
      <w:r w:rsidR="0015144D">
        <w:rPr>
          <w:lang w:eastAsia="zh-CN"/>
        </w:rPr>
        <w:t>.</w:t>
      </w:r>
    </w:p>
    <w:p w14:paraId="7553A306" w14:textId="6D141EB1" w:rsidR="00760A83" w:rsidRPr="00FA6B63" w:rsidRDefault="00760A83" w:rsidP="00606C6F">
      <w:pPr>
        <w:pStyle w:val="af1"/>
        <w:numPr>
          <w:ilvl w:val="0"/>
          <w:numId w:val="11"/>
        </w:numPr>
        <w:autoSpaceDE/>
        <w:autoSpaceDN/>
        <w:adjustRightInd/>
        <w:snapToGrid/>
        <w:spacing w:after="0"/>
        <w:rPr>
          <w:lang w:eastAsia="zh-CN"/>
        </w:rPr>
      </w:pPr>
      <w:r w:rsidRPr="00FA6B63">
        <w:rPr>
          <w:lang w:eastAsia="zh-CN"/>
        </w:rPr>
        <w:t>In RAN1#93 it has</w:t>
      </w:r>
      <w:r w:rsidR="0015144D">
        <w:rPr>
          <w:lang w:eastAsia="zh-CN"/>
        </w:rPr>
        <w:t xml:space="preserve"> been concluded that the gNB shall be able to</w:t>
      </w:r>
      <w:r w:rsidRPr="00FA6B63">
        <w:rPr>
          <w:lang w:eastAsia="zh-CN"/>
        </w:rPr>
        <w:t xml:space="preserve"> dynamically instruct the UE to switch between the new MCS table and the other MCS table. </w:t>
      </w:r>
      <w:r w:rsidR="0015144D">
        <w:rPr>
          <w:lang w:eastAsia="zh-CN"/>
        </w:rPr>
        <w:t xml:space="preserve">Thus, it shall be capable of dynamical switching between transmissions with different reliability requirements. </w:t>
      </w:r>
      <w:r w:rsidRPr="00FA6B63">
        <w:rPr>
          <w:lang w:eastAsia="zh-CN"/>
        </w:rPr>
        <w:t>The MCS table is identified by a new RNTI. Thu</w:t>
      </w:r>
      <w:r w:rsidR="0015144D">
        <w:rPr>
          <w:lang w:eastAsia="zh-CN"/>
        </w:rPr>
        <w:t>s, for the case of dynamic switching</w:t>
      </w:r>
      <w:r w:rsidRPr="00FA6B63">
        <w:rPr>
          <w:lang w:eastAsia="zh-CN"/>
        </w:rPr>
        <w:t xml:space="preserve"> on shared resources, it is possible for the UE to distinguish the traffic with the different reliability requirements.  </w:t>
      </w:r>
    </w:p>
    <w:p w14:paraId="63660445" w14:textId="77777777" w:rsidR="00862525" w:rsidRPr="00FA6B63" w:rsidRDefault="00862525" w:rsidP="00EB577D">
      <w:pPr>
        <w:autoSpaceDE/>
        <w:autoSpaceDN/>
        <w:adjustRightInd/>
        <w:snapToGrid/>
        <w:spacing w:after="0"/>
        <w:rPr>
          <w:lang w:eastAsia="zh-CN"/>
        </w:rPr>
      </w:pPr>
    </w:p>
    <w:p w14:paraId="28DEC6B2" w14:textId="437033F1" w:rsidR="00760A83" w:rsidRPr="00FA6B63" w:rsidRDefault="009B7737" w:rsidP="00EB577D">
      <w:pPr>
        <w:autoSpaceDE/>
        <w:autoSpaceDN/>
        <w:adjustRightInd/>
        <w:snapToGrid/>
        <w:spacing w:after="0"/>
        <w:rPr>
          <w:lang w:eastAsia="zh-CN"/>
        </w:rPr>
      </w:pPr>
      <w:r w:rsidRPr="00FA6B63">
        <w:rPr>
          <w:lang w:eastAsia="zh-CN"/>
        </w:rPr>
        <w:t xml:space="preserve">The problem </w:t>
      </w:r>
      <w:r w:rsidR="00760A83" w:rsidRPr="00FA6B63">
        <w:rPr>
          <w:lang w:eastAsia="zh-CN"/>
        </w:rPr>
        <w:t>with the c</w:t>
      </w:r>
      <w:r w:rsidRPr="00FA6B63">
        <w:rPr>
          <w:lang w:eastAsia="zh-CN"/>
        </w:rPr>
        <w:t xml:space="preserve">urrent specification of DL PI is that </w:t>
      </w:r>
      <w:r w:rsidR="00760A83" w:rsidRPr="00FA6B63">
        <w:rPr>
          <w:lang w:eastAsia="zh-CN"/>
        </w:rPr>
        <w:t xml:space="preserve">the gNB would not configure DL PI </w:t>
      </w:r>
      <w:r w:rsidR="0015144D">
        <w:rPr>
          <w:lang w:eastAsia="zh-CN"/>
        </w:rPr>
        <w:t>for a UE that supports reception of transmissions with different requirements. The reason is explained below:</w:t>
      </w:r>
    </w:p>
    <w:p w14:paraId="7D887DCE" w14:textId="77777777" w:rsidR="00760A83" w:rsidRDefault="00760A83" w:rsidP="007871EC">
      <w:pPr>
        <w:rPr>
          <w:lang w:eastAsia="zh-CN"/>
        </w:rPr>
      </w:pPr>
    </w:p>
    <w:p w14:paraId="25490044" w14:textId="7B9E78F7" w:rsidR="00281E0A" w:rsidRDefault="009339AF" w:rsidP="009339AF">
      <w:pPr>
        <w:rPr>
          <w:noProof/>
          <w:lang w:eastAsia="zh-CN"/>
        </w:rPr>
      </w:pPr>
      <w:r>
        <w:rPr>
          <w:noProof/>
          <w:lang w:eastAsia="zh-CN"/>
        </w:rPr>
        <w:t>Downlink Preemption Indication i</w:t>
      </w:r>
      <w:r w:rsidR="00EF3387">
        <w:rPr>
          <w:noProof/>
          <w:lang w:eastAsia="zh-CN"/>
        </w:rPr>
        <w:t>s captured in 38.213 as follows [1]:</w:t>
      </w:r>
    </w:p>
    <w:p w14:paraId="3F4679CE" w14:textId="14D3A3EE" w:rsidR="004A2AA0" w:rsidRPr="00EB05A0" w:rsidRDefault="008C6F08" w:rsidP="007871EC">
      <w:pPr>
        <w:rPr>
          <w:noProof/>
          <w:lang w:eastAsia="zh-CN"/>
        </w:rPr>
      </w:pPr>
      <w:r w:rsidRPr="00EB05A0">
        <w:rPr>
          <w:rStyle w:val="af2"/>
        </w:rPr>
        <w:t xml:space="preserve"> “</w:t>
      </w:r>
      <w:r w:rsidRPr="00EB05A0">
        <w:rPr>
          <w:rFonts w:eastAsia="MS Mincho"/>
          <w:i/>
        </w:rPr>
        <w:t>I</w:t>
      </w:r>
      <w:r w:rsidRPr="00EB05A0">
        <w:rPr>
          <w:i/>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sidRPr="00EB05A0">
        <w:rPr>
          <w:lang w:eastAsia="zh-CN"/>
        </w:rPr>
        <w:t>.</w:t>
      </w:r>
      <w:r w:rsidR="00314A01" w:rsidRPr="00EB05A0">
        <w:rPr>
          <w:lang w:eastAsia="zh-CN"/>
        </w:rPr>
        <w:t>”</w:t>
      </w:r>
      <w:r w:rsidRPr="00EB05A0">
        <w:rPr>
          <w:lang w:eastAsia="zh-CN"/>
        </w:rPr>
        <w:t xml:space="preserve"> </w:t>
      </w:r>
    </w:p>
    <w:p w14:paraId="4DE46E33" w14:textId="0A5F8E53" w:rsidR="009B7737" w:rsidRDefault="00A240AE" w:rsidP="007871EC">
      <w:pPr>
        <w:rPr>
          <w:lang w:eastAsia="zh-CN"/>
        </w:rPr>
      </w:pPr>
      <w:r w:rsidRPr="00EB05A0">
        <w:rPr>
          <w:lang w:eastAsia="zh-CN"/>
        </w:rPr>
        <w:t>According to</w:t>
      </w:r>
      <w:r w:rsidR="00F65706" w:rsidRPr="00EB05A0">
        <w:rPr>
          <w:lang w:eastAsia="zh-CN"/>
        </w:rPr>
        <w:t xml:space="preserve"> th</w:t>
      </w:r>
      <w:r w:rsidR="00B17828">
        <w:rPr>
          <w:lang w:eastAsia="zh-CN"/>
        </w:rPr>
        <w:t>e</w:t>
      </w:r>
      <w:r w:rsidRPr="00EB05A0">
        <w:rPr>
          <w:lang w:eastAsia="zh-CN"/>
        </w:rPr>
        <w:t xml:space="preserve"> </w:t>
      </w:r>
      <w:r w:rsidR="0015144D">
        <w:rPr>
          <w:lang w:eastAsia="zh-CN"/>
        </w:rPr>
        <w:t xml:space="preserve">above </w:t>
      </w:r>
      <w:r w:rsidRPr="00EB05A0">
        <w:rPr>
          <w:lang w:eastAsia="zh-CN"/>
        </w:rPr>
        <w:t xml:space="preserve">specification, </w:t>
      </w:r>
      <w:r w:rsidR="00AB2062" w:rsidRPr="00EB05A0">
        <w:rPr>
          <w:lang w:eastAsia="zh-CN"/>
        </w:rPr>
        <w:t>a</w:t>
      </w:r>
      <w:r w:rsidR="008C6F08" w:rsidRPr="00EB05A0">
        <w:rPr>
          <w:lang w:eastAsia="zh-CN"/>
        </w:rPr>
        <w:t xml:space="preserve"> UE </w:t>
      </w:r>
      <w:r w:rsidR="00AB2062" w:rsidRPr="00EB05A0">
        <w:rPr>
          <w:lang w:eastAsia="zh-CN"/>
        </w:rPr>
        <w:t>which detects</w:t>
      </w:r>
      <w:r w:rsidRPr="00EB05A0">
        <w:rPr>
          <w:lang w:eastAsia="zh-CN"/>
        </w:rPr>
        <w:t xml:space="preserve"> DL PI </w:t>
      </w:r>
      <w:r w:rsidR="008C6F08" w:rsidRPr="00EB05A0">
        <w:rPr>
          <w:lang w:eastAsia="zh-CN"/>
        </w:rPr>
        <w:t xml:space="preserve">may disregard the whole indicated region. This implies that it also would flush out potential </w:t>
      </w:r>
      <w:r w:rsidRPr="00EB05A0">
        <w:rPr>
          <w:lang w:eastAsia="zh-CN"/>
        </w:rPr>
        <w:t>high</w:t>
      </w:r>
      <w:r w:rsidR="00AB2062" w:rsidRPr="00EB05A0">
        <w:rPr>
          <w:lang w:eastAsia="zh-CN"/>
        </w:rPr>
        <w:t xml:space="preserve"> </w:t>
      </w:r>
      <w:r w:rsidRPr="00EB05A0">
        <w:rPr>
          <w:lang w:eastAsia="zh-CN"/>
        </w:rPr>
        <w:t>reliab</w:t>
      </w:r>
      <w:r w:rsidR="00AB2062" w:rsidRPr="00EB05A0">
        <w:rPr>
          <w:lang w:eastAsia="zh-CN"/>
        </w:rPr>
        <w:t>ility</w:t>
      </w:r>
      <w:r w:rsidR="008C6F08" w:rsidRPr="00EB05A0">
        <w:rPr>
          <w:lang w:eastAsia="zh-CN"/>
        </w:rPr>
        <w:t xml:space="preserve"> traffic that </w:t>
      </w:r>
      <w:r w:rsidR="00DE699A">
        <w:rPr>
          <w:lang w:eastAsia="zh-CN"/>
        </w:rPr>
        <w:t>is</w:t>
      </w:r>
      <w:r w:rsidR="008C6F08" w:rsidRPr="00EB05A0">
        <w:rPr>
          <w:lang w:eastAsia="zh-CN"/>
        </w:rPr>
        <w:t xml:space="preserve"> intended for itself</w:t>
      </w:r>
      <w:r w:rsidR="00C32E0A" w:rsidRPr="00EB05A0">
        <w:rPr>
          <w:lang w:eastAsia="zh-CN"/>
        </w:rPr>
        <w:t>.</w:t>
      </w:r>
      <w:r w:rsidR="00D852B1" w:rsidRPr="00EB05A0">
        <w:rPr>
          <w:lang w:eastAsia="zh-CN"/>
        </w:rPr>
        <w:t xml:space="preserve"> </w:t>
      </w:r>
      <w:r w:rsidR="009B7737">
        <w:rPr>
          <w:lang w:eastAsia="zh-CN"/>
        </w:rPr>
        <w:t>This can be the case both regardless if it currently</w:t>
      </w:r>
      <w:r w:rsidR="00D02AAB">
        <w:rPr>
          <w:lang w:eastAsia="zh-CN"/>
        </w:rPr>
        <w:t xml:space="preserve"> is receiving any other transmission or not. If a UE is supporting two services and monitoring DL PI to secure the performance of one </w:t>
      </w:r>
      <w:r w:rsidR="00E340A6">
        <w:rPr>
          <w:lang w:eastAsia="zh-CN"/>
        </w:rPr>
        <w:t xml:space="preserve">of them, </w:t>
      </w:r>
      <w:r w:rsidR="0015144D">
        <w:rPr>
          <w:lang w:eastAsia="zh-CN"/>
        </w:rPr>
        <w:t xml:space="preserve">then </w:t>
      </w:r>
      <w:r w:rsidR="00E340A6">
        <w:rPr>
          <w:lang w:eastAsia="zh-CN"/>
        </w:rPr>
        <w:t xml:space="preserve">the other transmission for </w:t>
      </w:r>
      <w:r w:rsidR="00D02AAB">
        <w:rPr>
          <w:lang w:eastAsia="zh-CN"/>
        </w:rPr>
        <w:t>can be flushed out</w:t>
      </w:r>
      <w:r w:rsidR="00E340A6">
        <w:rPr>
          <w:lang w:eastAsia="zh-CN"/>
        </w:rPr>
        <w:t xml:space="preserve"> upon </w:t>
      </w:r>
      <w:r w:rsidR="0015144D">
        <w:rPr>
          <w:lang w:eastAsia="zh-CN"/>
        </w:rPr>
        <w:t>reception of DL PI</w:t>
      </w:r>
      <w:r w:rsidR="00D02AAB">
        <w:rPr>
          <w:lang w:eastAsia="zh-CN"/>
        </w:rPr>
        <w:t xml:space="preserve">. </w:t>
      </w:r>
    </w:p>
    <w:p w14:paraId="414E7C9C" w14:textId="44AA2F43" w:rsidR="00A240AE" w:rsidRPr="00EB05A0" w:rsidRDefault="00C32E0A" w:rsidP="007871EC">
      <w:pPr>
        <w:rPr>
          <w:lang w:eastAsia="zh-CN"/>
        </w:rPr>
      </w:pPr>
      <w:r w:rsidRPr="00EB05A0">
        <w:rPr>
          <w:lang w:eastAsia="zh-CN"/>
        </w:rPr>
        <w:t xml:space="preserve">This </w:t>
      </w:r>
      <w:r w:rsidR="004E1532" w:rsidRPr="00EB05A0">
        <w:rPr>
          <w:lang w:eastAsia="zh-CN"/>
        </w:rPr>
        <w:t>issue</w:t>
      </w:r>
      <w:r w:rsidR="00D852B1" w:rsidRPr="00EB05A0">
        <w:rPr>
          <w:lang w:eastAsia="zh-CN"/>
        </w:rPr>
        <w:t xml:space="preserve"> is also addressed by other companies</w:t>
      </w:r>
      <w:r w:rsidR="004E1532" w:rsidRPr="00EB05A0">
        <w:rPr>
          <w:lang w:eastAsia="zh-CN"/>
        </w:rPr>
        <w:t xml:space="preserve"> e.g. in the contributions</w:t>
      </w:r>
      <w:r w:rsidR="00D852B1" w:rsidRPr="00EB05A0">
        <w:rPr>
          <w:lang w:eastAsia="zh-CN"/>
        </w:rPr>
        <w:t xml:space="preserve"> [</w:t>
      </w:r>
      <w:r w:rsidR="002248AA" w:rsidRPr="00EB05A0">
        <w:rPr>
          <w:lang w:eastAsia="zh-CN"/>
        </w:rPr>
        <w:t>2</w:t>
      </w:r>
      <w:r w:rsidR="00D852B1" w:rsidRPr="00EB05A0">
        <w:rPr>
          <w:lang w:eastAsia="zh-CN"/>
        </w:rPr>
        <w:t>]</w:t>
      </w:r>
      <w:r w:rsidR="004E1532" w:rsidRPr="00EB05A0">
        <w:rPr>
          <w:lang w:eastAsia="zh-CN"/>
        </w:rPr>
        <w:t xml:space="preserve"> and </w:t>
      </w:r>
      <w:r w:rsidR="00D852B1" w:rsidRPr="00EB05A0">
        <w:rPr>
          <w:lang w:eastAsia="zh-CN"/>
        </w:rPr>
        <w:t>[</w:t>
      </w:r>
      <w:r w:rsidR="002248AA" w:rsidRPr="00EB05A0">
        <w:rPr>
          <w:lang w:eastAsia="zh-CN"/>
        </w:rPr>
        <w:t>3</w:t>
      </w:r>
      <w:r w:rsidR="00D852B1" w:rsidRPr="00EB05A0">
        <w:rPr>
          <w:lang w:eastAsia="zh-CN"/>
        </w:rPr>
        <w:t>]</w:t>
      </w:r>
      <w:r w:rsidR="00243F5B" w:rsidRPr="00EB05A0">
        <w:rPr>
          <w:lang w:eastAsia="zh-CN"/>
        </w:rPr>
        <w:t xml:space="preserve">. </w:t>
      </w:r>
    </w:p>
    <w:p w14:paraId="33A34DDC" w14:textId="21E89B41" w:rsidR="007871EC" w:rsidRPr="00EB05A0" w:rsidRDefault="007871EC" w:rsidP="007871EC">
      <w:pPr>
        <w:rPr>
          <w:lang w:eastAsia="zh-CN"/>
        </w:rPr>
      </w:pPr>
      <w:r w:rsidRPr="00EB05A0">
        <w:rPr>
          <w:lang w:eastAsia="zh-CN"/>
        </w:rPr>
        <w:lastRenderedPageBreak/>
        <w:t>For example i</w:t>
      </w:r>
      <w:r w:rsidRPr="00EB05A0">
        <w:rPr>
          <w:noProof/>
          <w:lang w:eastAsia="zh-CN"/>
        </w:rPr>
        <w:t xml:space="preserve">n </w:t>
      </w:r>
      <w:r w:rsidR="0015144D">
        <w:rPr>
          <w:noProof/>
          <w:lang w:eastAsia="zh-CN"/>
        </w:rPr>
        <w:t xml:space="preserve">the upper drawing of </w:t>
      </w:r>
      <w:r w:rsidRPr="00EB05A0">
        <w:rPr>
          <w:noProof/>
          <w:lang w:eastAsia="zh-CN"/>
        </w:rPr>
        <w:t>F</w:t>
      </w:r>
      <w:r w:rsidR="0015144D">
        <w:rPr>
          <w:noProof/>
          <w:lang w:eastAsia="zh-CN"/>
        </w:rPr>
        <w:t>ig.1 below</w:t>
      </w:r>
      <w:r w:rsidR="00065FD8">
        <w:rPr>
          <w:noProof/>
          <w:lang w:eastAsia="zh-CN"/>
        </w:rPr>
        <w:t>,</w:t>
      </w:r>
      <w:r w:rsidR="006F71BA" w:rsidRPr="00EB05A0">
        <w:rPr>
          <w:noProof/>
          <w:lang w:eastAsia="zh-CN"/>
        </w:rPr>
        <w:t xml:space="preserve"> </w:t>
      </w:r>
      <w:r w:rsidR="00EF3387">
        <w:rPr>
          <w:noProof/>
          <w:lang w:eastAsia="zh-CN"/>
        </w:rPr>
        <w:t xml:space="preserve">in the same UE, </w:t>
      </w:r>
      <w:r w:rsidR="00FE5C32" w:rsidRPr="00EB05A0">
        <w:rPr>
          <w:noProof/>
          <w:lang w:eastAsia="zh-CN"/>
        </w:rPr>
        <w:t xml:space="preserve">the </w:t>
      </w:r>
      <w:r w:rsidR="00BA0CF9">
        <w:rPr>
          <w:noProof/>
          <w:lang w:eastAsia="zh-CN"/>
        </w:rPr>
        <w:t>data with “normal” reliability</w:t>
      </w:r>
      <w:r w:rsidR="0015144D">
        <w:rPr>
          <w:noProof/>
          <w:lang w:eastAsia="zh-CN"/>
        </w:rPr>
        <w:t xml:space="preserve"> </w:t>
      </w:r>
      <w:r w:rsidR="006F71BA" w:rsidRPr="00EB05A0">
        <w:rPr>
          <w:noProof/>
          <w:lang w:eastAsia="zh-CN"/>
        </w:rPr>
        <w:t xml:space="preserve">is preempted by </w:t>
      </w:r>
      <w:r w:rsidR="00EF3387">
        <w:rPr>
          <w:noProof/>
          <w:lang w:eastAsia="zh-CN"/>
        </w:rPr>
        <w:t xml:space="preserve">a </w:t>
      </w:r>
      <w:r w:rsidR="00A240AE" w:rsidRPr="00EB05A0">
        <w:rPr>
          <w:noProof/>
          <w:lang w:eastAsia="zh-CN"/>
        </w:rPr>
        <w:t xml:space="preserve">very high reliability </w:t>
      </w:r>
      <w:r w:rsidR="00EF3387">
        <w:rPr>
          <w:noProof/>
          <w:lang w:eastAsia="zh-CN"/>
        </w:rPr>
        <w:t>transmission</w:t>
      </w:r>
      <w:r w:rsidR="00A240AE" w:rsidRPr="00EB05A0">
        <w:rPr>
          <w:noProof/>
          <w:lang w:eastAsia="zh-CN"/>
        </w:rPr>
        <w:t xml:space="preserve"> targeting for a BLER of 1e</w:t>
      </w:r>
      <w:r w:rsidR="00F65706" w:rsidRPr="00EB05A0">
        <w:rPr>
          <w:noProof/>
          <w:lang w:eastAsia="zh-CN"/>
        </w:rPr>
        <w:t>-5</w:t>
      </w:r>
      <w:r w:rsidR="00EF3387">
        <w:rPr>
          <w:noProof/>
          <w:lang w:eastAsia="zh-CN"/>
        </w:rPr>
        <w:t>. The UE is monitoring DL PI to protect the performance of the transmission with “normal” reliability</w:t>
      </w:r>
      <w:r w:rsidR="0015144D">
        <w:rPr>
          <w:noProof/>
          <w:lang w:eastAsia="zh-CN"/>
        </w:rPr>
        <w:t>.</w:t>
      </w:r>
      <w:r w:rsidR="00EF3387">
        <w:rPr>
          <w:noProof/>
          <w:lang w:eastAsia="zh-CN"/>
        </w:rPr>
        <w:t xml:space="preserve"> </w:t>
      </w:r>
      <w:r w:rsidR="006F71BA" w:rsidRPr="00EB05A0">
        <w:rPr>
          <w:noProof/>
          <w:lang w:eastAsia="zh-CN"/>
        </w:rPr>
        <w:t>Then, the</w:t>
      </w:r>
      <w:r w:rsidR="0015144D">
        <w:rPr>
          <w:noProof/>
          <w:lang w:eastAsia="zh-CN"/>
        </w:rPr>
        <w:t xml:space="preserve"> DL</w:t>
      </w:r>
      <w:r w:rsidR="006F71BA" w:rsidRPr="00EB05A0">
        <w:rPr>
          <w:noProof/>
          <w:lang w:eastAsia="zh-CN"/>
        </w:rPr>
        <w:t xml:space="preserve"> P</w:t>
      </w:r>
      <w:r w:rsidR="00FE5C32" w:rsidRPr="00EB05A0">
        <w:rPr>
          <w:noProof/>
          <w:lang w:eastAsia="zh-CN"/>
        </w:rPr>
        <w:t>I can trigger the UE to flush the data in the indicated resources</w:t>
      </w:r>
      <w:r w:rsidR="006F71BA" w:rsidRPr="00EB05A0">
        <w:rPr>
          <w:noProof/>
          <w:lang w:eastAsia="zh-CN"/>
        </w:rPr>
        <w:t xml:space="preserve">. </w:t>
      </w:r>
      <w:r w:rsidR="00FE5C32" w:rsidRPr="00EB05A0">
        <w:rPr>
          <w:noProof/>
          <w:lang w:eastAsia="zh-CN"/>
        </w:rPr>
        <w:t xml:space="preserve">Thus, the UE would </w:t>
      </w:r>
      <w:r w:rsidR="0015144D">
        <w:rPr>
          <w:noProof/>
          <w:lang w:eastAsia="zh-CN"/>
        </w:rPr>
        <w:t>flush out its own</w:t>
      </w:r>
      <w:r w:rsidR="00F65706" w:rsidRPr="00EB05A0">
        <w:rPr>
          <w:noProof/>
          <w:lang w:eastAsia="zh-CN"/>
        </w:rPr>
        <w:t xml:space="preserve"> high reliability</w:t>
      </w:r>
      <w:r w:rsidR="00FE5C32" w:rsidRPr="00EB05A0">
        <w:rPr>
          <w:noProof/>
          <w:lang w:eastAsia="zh-CN"/>
        </w:rPr>
        <w:t xml:space="preserve"> transmission, since r</w:t>
      </w:r>
      <w:r w:rsidR="006F71BA" w:rsidRPr="00EB05A0">
        <w:rPr>
          <w:noProof/>
          <w:lang w:eastAsia="zh-CN"/>
        </w:rPr>
        <w:t xml:space="preserve">esources in </w:t>
      </w:r>
      <w:r w:rsidR="004E1532" w:rsidRPr="00EB05A0">
        <w:rPr>
          <w:noProof/>
          <w:lang w:eastAsia="zh-CN"/>
        </w:rPr>
        <w:t xml:space="preserve">the </w:t>
      </w:r>
      <w:r w:rsidR="006F71BA" w:rsidRPr="00EB05A0">
        <w:rPr>
          <w:noProof/>
          <w:lang w:eastAsia="zh-CN"/>
        </w:rPr>
        <w:t>shadow</w:t>
      </w:r>
      <w:r w:rsidR="004E1532" w:rsidRPr="00EB05A0">
        <w:rPr>
          <w:noProof/>
          <w:lang w:eastAsia="zh-CN"/>
        </w:rPr>
        <w:t>ed</w:t>
      </w:r>
      <w:r w:rsidR="006F71BA" w:rsidRPr="00EB05A0">
        <w:rPr>
          <w:noProof/>
          <w:lang w:eastAsia="zh-CN"/>
        </w:rPr>
        <w:t xml:space="preserve"> region are indicated as “no transmission” in the PI. </w:t>
      </w:r>
      <w:r w:rsidR="00065FD8">
        <w:rPr>
          <w:noProof/>
          <w:lang w:eastAsia="zh-CN"/>
        </w:rPr>
        <w:t xml:space="preserve">The same will </w:t>
      </w:r>
      <w:r w:rsidR="00D27917">
        <w:rPr>
          <w:noProof/>
          <w:lang w:eastAsia="zh-CN"/>
        </w:rPr>
        <w:t xml:space="preserve">also happen </w:t>
      </w:r>
      <w:r w:rsidR="00065FD8">
        <w:rPr>
          <w:noProof/>
          <w:lang w:eastAsia="zh-CN"/>
        </w:rPr>
        <w:t>when the UE is not currently receiving any data with “normal reliability, as show</w:t>
      </w:r>
      <w:r w:rsidR="00D27917">
        <w:rPr>
          <w:noProof/>
          <w:lang w:eastAsia="zh-CN"/>
        </w:rPr>
        <w:t>n on the lower drawing of Fig.</w:t>
      </w:r>
      <w:r w:rsidR="00065FD8">
        <w:rPr>
          <w:noProof/>
          <w:lang w:eastAsia="zh-CN"/>
        </w:rPr>
        <w:t xml:space="preserve">1. UE1 is supporting multiple services and montoring DL PI to protect one of the services. UE2 gets preempted by a high relaibility transmission to UE1. But since UE1 also is monitoring DL PI, it will flush out its own data. </w:t>
      </w:r>
    </w:p>
    <w:p w14:paraId="5EE138B1" w14:textId="6AA934B0" w:rsidR="006F71BA" w:rsidRPr="00EB05A0" w:rsidRDefault="006F71BA" w:rsidP="006F71BA">
      <w:pPr>
        <w:rPr>
          <w:rFonts w:eastAsia="MS Mincho"/>
          <w:lang w:eastAsia="ja-JP"/>
        </w:rPr>
      </w:pPr>
    </w:p>
    <w:p w14:paraId="0148C076" w14:textId="56255057" w:rsidR="006F71BA" w:rsidRPr="00BD28A6" w:rsidRDefault="00F65706" w:rsidP="006F71BA">
      <w:pPr>
        <w:jc w:val="center"/>
      </w:pPr>
      <w:r w:rsidRPr="00BD28A6">
        <w:t xml:space="preserve"> </w:t>
      </w:r>
    </w:p>
    <w:p w14:paraId="5DC6607F" w14:textId="7A8F454B" w:rsidR="00BA0CF9" w:rsidRDefault="00D27917" w:rsidP="00065FD8">
      <w:pPr>
        <w:jc w:val="center"/>
      </w:pPr>
      <w:r w:rsidRPr="00D27917">
        <w:rPr>
          <w:noProof/>
          <w:lang w:eastAsia="zh-CN"/>
        </w:rPr>
        <w:drawing>
          <wp:inline distT="0" distB="0" distL="0" distR="0" wp14:anchorId="310442D3" wp14:editId="7BC08EEA">
            <wp:extent cx="5916295" cy="42365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4236531"/>
                    </a:xfrm>
                    <a:prstGeom prst="rect">
                      <a:avLst/>
                    </a:prstGeom>
                    <a:noFill/>
                    <a:ln>
                      <a:noFill/>
                    </a:ln>
                  </pic:spPr>
                </pic:pic>
              </a:graphicData>
            </a:graphic>
          </wp:inline>
        </w:drawing>
      </w:r>
    </w:p>
    <w:p w14:paraId="70B8FCC5" w14:textId="7F065961" w:rsidR="006F71BA" w:rsidRPr="00EE1BF2" w:rsidRDefault="006F71BA" w:rsidP="00EE1BF2">
      <w:pPr>
        <w:jc w:val="center"/>
        <w:rPr>
          <w:b/>
          <w:lang w:eastAsia="zh-CN"/>
        </w:rPr>
      </w:pPr>
      <w:r w:rsidRPr="00EE1BF2">
        <w:rPr>
          <w:b/>
        </w:rPr>
        <w:t>Figure 1</w:t>
      </w:r>
      <w:r w:rsidR="00EE1BF2" w:rsidRPr="00EE1BF2">
        <w:rPr>
          <w:b/>
        </w:rPr>
        <w:t xml:space="preserve">: </w:t>
      </w:r>
      <w:r w:rsidRPr="00EE1BF2">
        <w:rPr>
          <w:b/>
        </w:rPr>
        <w:t xml:space="preserve"> Resources carrying </w:t>
      </w:r>
      <w:r w:rsidR="00EE1BF2">
        <w:rPr>
          <w:b/>
        </w:rPr>
        <w:t>high reliability</w:t>
      </w:r>
      <w:r w:rsidRPr="00EE1BF2">
        <w:rPr>
          <w:b/>
        </w:rPr>
        <w:t xml:space="preserve"> </w:t>
      </w:r>
      <w:r w:rsidRPr="00EE1BF2">
        <w:rPr>
          <w:b/>
          <w:lang w:eastAsia="zh-CN"/>
        </w:rPr>
        <w:t>data are indicated as “no transmission”</w:t>
      </w:r>
      <w:r w:rsidR="00065FD8" w:rsidRPr="00EE1BF2">
        <w:rPr>
          <w:b/>
          <w:lang w:eastAsia="zh-CN"/>
        </w:rPr>
        <w:t>. A UE that is configured to monitor DL PI might flush out its own data.</w:t>
      </w:r>
    </w:p>
    <w:p w14:paraId="64256081" w14:textId="260D7804" w:rsidR="00065FD8" w:rsidRPr="00EB577D" w:rsidRDefault="00C95180" w:rsidP="00DD648A">
      <w:pPr>
        <w:rPr>
          <w:b/>
          <w:lang w:eastAsia="zh-CN"/>
        </w:rPr>
      </w:pPr>
      <w:r>
        <w:rPr>
          <w:b/>
          <w:lang w:eastAsia="zh-CN"/>
        </w:rPr>
        <w:t>Observation 4</w:t>
      </w:r>
      <w:r w:rsidR="00065FD8" w:rsidRPr="00EB577D">
        <w:rPr>
          <w:b/>
          <w:lang w:eastAsia="zh-CN"/>
        </w:rPr>
        <w:t xml:space="preserve">: If a UE is supporting services with different reliability requirements and monitoring DL PI, it might flush out </w:t>
      </w:r>
      <w:r w:rsidR="00EE1BF2">
        <w:rPr>
          <w:b/>
          <w:lang w:eastAsia="zh-CN"/>
        </w:rPr>
        <w:t xml:space="preserve">its own “high-reliability” </w:t>
      </w:r>
      <w:r w:rsidR="00065FD8" w:rsidRPr="00EB577D">
        <w:rPr>
          <w:b/>
          <w:lang w:eastAsia="zh-CN"/>
        </w:rPr>
        <w:t>da</w:t>
      </w:r>
      <w:r w:rsidR="00EE1BF2">
        <w:rPr>
          <w:b/>
          <w:lang w:eastAsia="zh-CN"/>
        </w:rPr>
        <w:t>ta</w:t>
      </w:r>
      <w:r w:rsidR="00065FD8" w:rsidRPr="00EB577D">
        <w:rPr>
          <w:b/>
          <w:lang w:eastAsia="zh-CN"/>
        </w:rPr>
        <w:t xml:space="preserve">. </w:t>
      </w:r>
    </w:p>
    <w:p w14:paraId="75CEAF6A" w14:textId="079D17E7" w:rsidR="00250869" w:rsidRPr="00EB05A0" w:rsidRDefault="00250869" w:rsidP="00DD648A">
      <w:pPr>
        <w:rPr>
          <w:lang w:eastAsia="zh-CN"/>
        </w:rPr>
      </w:pPr>
      <w:r w:rsidRPr="00EB05A0">
        <w:rPr>
          <w:lang w:eastAsia="zh-CN"/>
        </w:rPr>
        <w:t xml:space="preserve">If the UE </w:t>
      </w:r>
      <w:r w:rsidR="004E1532" w:rsidRPr="00EB05A0">
        <w:rPr>
          <w:lang w:eastAsia="zh-CN"/>
        </w:rPr>
        <w:t xml:space="preserve">would </w:t>
      </w:r>
      <w:r w:rsidRPr="00EB05A0">
        <w:rPr>
          <w:lang w:eastAsia="zh-CN"/>
        </w:rPr>
        <w:t xml:space="preserve">flush its own </w:t>
      </w:r>
      <w:r w:rsidR="005A2C19">
        <w:rPr>
          <w:lang w:eastAsia="zh-CN"/>
        </w:rPr>
        <w:t>data</w:t>
      </w:r>
      <w:r w:rsidRPr="00EB05A0">
        <w:rPr>
          <w:lang w:eastAsia="zh-CN"/>
        </w:rPr>
        <w:t>, one transmission opportunity is missed</w:t>
      </w:r>
      <w:r w:rsidR="00EE1BF2">
        <w:rPr>
          <w:lang w:eastAsia="zh-CN"/>
        </w:rPr>
        <w:t xml:space="preserve"> and the gNB has to reschedule this </w:t>
      </w:r>
      <w:r w:rsidR="001D2B1F">
        <w:rPr>
          <w:lang w:eastAsia="zh-CN"/>
        </w:rPr>
        <w:t>packet</w:t>
      </w:r>
      <w:r w:rsidRPr="00EB05A0">
        <w:rPr>
          <w:lang w:eastAsia="zh-CN"/>
        </w:rPr>
        <w:t xml:space="preserve">. </w:t>
      </w:r>
      <w:r w:rsidR="00237BEE" w:rsidRPr="00EB05A0">
        <w:rPr>
          <w:lang w:eastAsia="zh-CN"/>
        </w:rPr>
        <w:t>This is would be fatal for highly reliable transmissions that usually also require a very low latency.  For exam</w:t>
      </w:r>
      <w:r w:rsidR="00315BB3" w:rsidRPr="00EB05A0">
        <w:rPr>
          <w:lang w:eastAsia="zh-CN"/>
        </w:rPr>
        <w:t>p</w:t>
      </w:r>
      <w:r w:rsidR="00237BEE" w:rsidRPr="00EB05A0">
        <w:rPr>
          <w:lang w:eastAsia="zh-CN"/>
        </w:rPr>
        <w:t>le</w:t>
      </w:r>
      <w:r w:rsidRPr="00EB05A0">
        <w:rPr>
          <w:lang w:eastAsia="zh-CN"/>
        </w:rPr>
        <w:t>, in FDD, 60</w:t>
      </w:r>
      <w:r w:rsidR="009D78C6" w:rsidRPr="00EB05A0">
        <w:rPr>
          <w:lang w:eastAsia="zh-CN"/>
        </w:rPr>
        <w:t xml:space="preserve"> </w:t>
      </w:r>
      <w:r w:rsidRPr="00EB05A0">
        <w:rPr>
          <w:lang w:eastAsia="zh-CN"/>
        </w:rPr>
        <w:t>kHz SCS, there exist only 2~3 transmission opportunities</w:t>
      </w:r>
      <w:r w:rsidR="004E1532" w:rsidRPr="00EB05A0">
        <w:rPr>
          <w:lang w:eastAsia="zh-CN"/>
        </w:rPr>
        <w:t xml:space="preserve"> to meet the latency requirement</w:t>
      </w:r>
      <w:r w:rsidR="00AC00F6">
        <w:rPr>
          <w:lang w:eastAsia="zh-CN"/>
        </w:rPr>
        <w:t xml:space="preserve"> for URLLC services that naturally demand low latency and high reliability</w:t>
      </w:r>
      <w:r w:rsidRPr="00EB05A0">
        <w:rPr>
          <w:lang w:eastAsia="zh-CN"/>
        </w:rPr>
        <w:t xml:space="preserve">. For TDD, there may be only 1 transmission </w:t>
      </w:r>
      <w:r w:rsidR="009D78C6" w:rsidRPr="00EB05A0">
        <w:rPr>
          <w:lang w:eastAsia="zh-CN"/>
        </w:rPr>
        <w:t>opportunity [</w:t>
      </w:r>
      <w:r w:rsidR="00213654" w:rsidRPr="00EB05A0">
        <w:rPr>
          <w:lang w:eastAsia="zh-CN"/>
        </w:rPr>
        <w:t>4</w:t>
      </w:r>
      <w:r w:rsidRPr="00EB05A0">
        <w:rPr>
          <w:lang w:eastAsia="zh-CN"/>
        </w:rPr>
        <w:t xml:space="preserve">]. Thus, </w:t>
      </w:r>
      <w:r w:rsidR="009F1FB6" w:rsidRPr="00EB05A0">
        <w:rPr>
          <w:lang w:eastAsia="zh-CN"/>
        </w:rPr>
        <w:t>utilizing every</w:t>
      </w:r>
      <w:r w:rsidRPr="00EB05A0">
        <w:rPr>
          <w:lang w:eastAsia="zh-CN"/>
        </w:rPr>
        <w:t xml:space="preserve"> transmission opportunity is very critical</w:t>
      </w:r>
      <w:r w:rsidR="00237BEE" w:rsidRPr="00EB05A0">
        <w:rPr>
          <w:lang w:eastAsia="zh-CN"/>
        </w:rPr>
        <w:t>.</w:t>
      </w:r>
    </w:p>
    <w:p w14:paraId="3B284940" w14:textId="44ABB6C9" w:rsidR="00A7409E" w:rsidRPr="00EB05A0" w:rsidRDefault="00A7409E" w:rsidP="00DD648A">
      <w:pPr>
        <w:rPr>
          <w:b/>
          <w:lang w:eastAsia="zh-CN"/>
        </w:rPr>
      </w:pPr>
      <w:r w:rsidRPr="00EB05A0">
        <w:rPr>
          <w:b/>
          <w:lang w:eastAsia="zh-CN"/>
        </w:rPr>
        <w:t xml:space="preserve">Observation </w:t>
      </w:r>
      <w:r w:rsidR="00C95180">
        <w:rPr>
          <w:b/>
          <w:lang w:eastAsia="zh-CN"/>
        </w:rPr>
        <w:t>5</w:t>
      </w:r>
      <w:r w:rsidRPr="00EB05A0">
        <w:rPr>
          <w:b/>
          <w:lang w:eastAsia="zh-CN"/>
        </w:rPr>
        <w:t xml:space="preserve">: </w:t>
      </w:r>
      <w:r w:rsidR="00DA5AF9">
        <w:rPr>
          <w:b/>
          <w:lang w:eastAsia="zh-CN"/>
        </w:rPr>
        <w:t>If a UE deletes its own transmissions, then, this will be fatal for the performance of the hi</w:t>
      </w:r>
      <w:r w:rsidR="001D2B1F">
        <w:rPr>
          <w:b/>
          <w:lang w:eastAsia="zh-CN"/>
        </w:rPr>
        <w:t>gh reliability transmission</w:t>
      </w:r>
      <w:r w:rsidR="00DA5AF9">
        <w:rPr>
          <w:b/>
          <w:lang w:eastAsia="zh-CN"/>
        </w:rPr>
        <w:t>, its performance will be degraded severely.</w:t>
      </w:r>
    </w:p>
    <w:p w14:paraId="12859EC0" w14:textId="09905E4F" w:rsidR="00217D4E" w:rsidRPr="00070F61" w:rsidRDefault="00250869" w:rsidP="00DD648A">
      <w:r w:rsidRPr="00EB05A0">
        <w:rPr>
          <w:lang w:eastAsia="zh-CN"/>
        </w:rPr>
        <w:lastRenderedPageBreak/>
        <w:t>Therefore</w:t>
      </w:r>
      <w:r w:rsidR="008C6F08" w:rsidRPr="00EB05A0">
        <w:rPr>
          <w:lang w:eastAsia="zh-CN"/>
        </w:rPr>
        <w:t xml:space="preserve">, </w:t>
      </w:r>
      <w:r w:rsidR="00DA5AF9">
        <w:rPr>
          <w:lang w:eastAsia="zh-CN"/>
        </w:rPr>
        <w:t xml:space="preserve">as written in the beginning of section, we conclude that </w:t>
      </w:r>
      <w:r w:rsidR="008C6F08" w:rsidRPr="00EB05A0">
        <w:rPr>
          <w:lang w:eastAsia="zh-CN"/>
        </w:rPr>
        <w:t xml:space="preserve">the gNB </w:t>
      </w:r>
      <w:r w:rsidR="002A6E99">
        <w:rPr>
          <w:lang w:eastAsia="zh-CN"/>
        </w:rPr>
        <w:t>cannot</w:t>
      </w:r>
      <w:r w:rsidR="007E6CA2" w:rsidRPr="00EB05A0">
        <w:rPr>
          <w:lang w:eastAsia="zh-CN"/>
        </w:rPr>
        <w:t xml:space="preserve"> “dare” to</w:t>
      </w:r>
      <w:r w:rsidR="008C6F08" w:rsidRPr="00EB05A0">
        <w:rPr>
          <w:lang w:eastAsia="zh-CN"/>
        </w:rPr>
        <w:t xml:space="preserve"> configure</w:t>
      </w:r>
      <w:r w:rsidR="001D2B1F">
        <w:rPr>
          <w:lang w:eastAsia="zh-CN"/>
        </w:rPr>
        <w:t xml:space="preserve"> monitoring of</w:t>
      </w:r>
      <w:r w:rsidR="008C6F08" w:rsidRPr="00EB05A0">
        <w:rPr>
          <w:lang w:eastAsia="zh-CN"/>
        </w:rPr>
        <w:t xml:space="preserve"> p</w:t>
      </w:r>
      <w:r w:rsidR="001D2B1F">
        <w:rPr>
          <w:lang w:eastAsia="zh-CN"/>
        </w:rPr>
        <w:t xml:space="preserve">reemption indication </w:t>
      </w:r>
      <w:r w:rsidR="008C6F08" w:rsidRPr="00EB05A0">
        <w:rPr>
          <w:lang w:eastAsia="zh-CN"/>
        </w:rPr>
        <w:t xml:space="preserve">for </w:t>
      </w:r>
      <w:r w:rsidR="001A1474" w:rsidRPr="00EB05A0">
        <w:rPr>
          <w:lang w:eastAsia="zh-CN"/>
        </w:rPr>
        <w:t xml:space="preserve">a </w:t>
      </w:r>
      <w:r w:rsidR="001D2B1F">
        <w:rPr>
          <w:lang w:eastAsia="zh-CN"/>
        </w:rPr>
        <w:t xml:space="preserve">UE that is supporting both the reception of transmissions with different reliability requirements </w:t>
      </w:r>
      <w:r w:rsidR="002A6E99">
        <w:rPr>
          <w:lang w:eastAsia="zh-CN"/>
        </w:rPr>
        <w:t>(e,g, URLLC</w:t>
      </w:r>
      <w:r w:rsidR="001D2B1F">
        <w:rPr>
          <w:lang w:eastAsia="zh-CN"/>
        </w:rPr>
        <w:t xml:space="preserve"> and eMBB</w:t>
      </w:r>
      <w:r w:rsidR="002A6E99">
        <w:rPr>
          <w:lang w:eastAsia="zh-CN"/>
        </w:rPr>
        <w:t>)</w:t>
      </w:r>
      <w:r w:rsidR="001D2B1F">
        <w:rPr>
          <w:lang w:eastAsia="zh-CN"/>
        </w:rPr>
        <w:t xml:space="preserve">. </w:t>
      </w:r>
      <w:r w:rsidR="000864B2" w:rsidRPr="00BD28A6">
        <w:t>As a result</w:t>
      </w:r>
      <w:r w:rsidR="000864B2" w:rsidRPr="00070F61">
        <w:t xml:space="preserve">, </w:t>
      </w:r>
      <w:r w:rsidR="009B1CF3" w:rsidRPr="00BD28A6">
        <w:rPr>
          <w:lang w:eastAsia="zh-CN"/>
        </w:rPr>
        <w:t>the performance of</w:t>
      </w:r>
      <w:r w:rsidR="000864B2" w:rsidRPr="00BD28A6">
        <w:rPr>
          <w:lang w:eastAsia="zh-CN"/>
        </w:rPr>
        <w:t xml:space="preserve"> </w:t>
      </w:r>
      <w:r w:rsidR="002A6E99">
        <w:rPr>
          <w:lang w:eastAsia="zh-CN"/>
        </w:rPr>
        <w:t xml:space="preserve">other traffic (e.g. </w:t>
      </w:r>
      <w:r w:rsidR="000864B2" w:rsidRPr="00BD28A6">
        <w:rPr>
          <w:lang w:eastAsia="zh-CN"/>
        </w:rPr>
        <w:t>eMBB</w:t>
      </w:r>
      <w:r w:rsidR="002A6E99">
        <w:rPr>
          <w:lang w:eastAsia="zh-CN"/>
        </w:rPr>
        <w:t>)</w:t>
      </w:r>
      <w:r w:rsidR="009B1CF3" w:rsidRPr="00BD28A6">
        <w:rPr>
          <w:lang w:eastAsia="zh-CN"/>
        </w:rPr>
        <w:t xml:space="preserve"> </w:t>
      </w:r>
      <w:r w:rsidR="002A6E99">
        <w:rPr>
          <w:lang w:eastAsia="zh-CN"/>
        </w:rPr>
        <w:t>would</w:t>
      </w:r>
      <w:r w:rsidR="009B1CF3" w:rsidRPr="00BD28A6">
        <w:rPr>
          <w:lang w:eastAsia="zh-CN"/>
        </w:rPr>
        <w:t xml:space="preserve"> degrade</w:t>
      </w:r>
      <w:r w:rsidR="002A6E99">
        <w:rPr>
          <w:lang w:eastAsia="zh-CN"/>
        </w:rPr>
        <w:t xml:space="preserve"> </w:t>
      </w:r>
      <w:r w:rsidR="009B1CF3" w:rsidRPr="00BD28A6">
        <w:rPr>
          <w:lang w:eastAsia="zh-CN"/>
        </w:rPr>
        <w:t>serious</w:t>
      </w:r>
      <w:r w:rsidR="009B1CF3" w:rsidRPr="00EB05A0">
        <w:rPr>
          <w:lang w:eastAsia="zh-CN"/>
        </w:rPr>
        <w:t>ly</w:t>
      </w:r>
      <w:r w:rsidR="002A6E99">
        <w:rPr>
          <w:lang w:eastAsia="zh-CN"/>
        </w:rPr>
        <w:t>.</w:t>
      </w:r>
    </w:p>
    <w:p w14:paraId="69D7D3C2" w14:textId="132DAF1C" w:rsidR="00C95180" w:rsidRPr="00C95180" w:rsidRDefault="00C95180" w:rsidP="001D2B1F">
      <w:pPr>
        <w:rPr>
          <w:b/>
          <w:lang w:eastAsia="zh-CN"/>
        </w:rPr>
      </w:pPr>
      <w:r>
        <w:rPr>
          <w:b/>
          <w:lang w:eastAsia="zh-CN"/>
        </w:rPr>
        <w:t>Observation 6</w:t>
      </w:r>
      <w:r w:rsidR="001D2B1F" w:rsidRPr="00C95180">
        <w:rPr>
          <w:b/>
          <w:lang w:eastAsia="zh-CN"/>
        </w:rPr>
        <w:t xml:space="preserve">: </w:t>
      </w:r>
      <w:r w:rsidR="00DA5AF9" w:rsidRPr="00C95180">
        <w:rPr>
          <w:b/>
          <w:lang w:eastAsia="zh-CN"/>
        </w:rPr>
        <w:t xml:space="preserve">With the current specification </w:t>
      </w:r>
      <w:r w:rsidR="001D2B1F" w:rsidRPr="00C95180">
        <w:rPr>
          <w:b/>
          <w:lang w:eastAsia="zh-CN"/>
        </w:rPr>
        <w:t>38.213 [1], a UE cannot properly support the reception of data with different reliability requirements.</w:t>
      </w:r>
    </w:p>
    <w:p w14:paraId="6446FA97" w14:textId="77777777" w:rsidR="00C95180" w:rsidRPr="00C95180" w:rsidRDefault="00C95180" w:rsidP="00606C6F">
      <w:pPr>
        <w:pStyle w:val="af1"/>
        <w:numPr>
          <w:ilvl w:val="0"/>
          <w:numId w:val="13"/>
        </w:numPr>
        <w:rPr>
          <w:b/>
          <w:lang w:eastAsia="zh-CN"/>
        </w:rPr>
      </w:pPr>
      <w:r w:rsidRPr="00C95180">
        <w:rPr>
          <w:b/>
          <w:lang w:eastAsia="zh-CN"/>
        </w:rPr>
        <w:t>If the reception performance of the high reliability traffic shall not be severely impacted, the UE cannot be configured to monitor DL PI</w:t>
      </w:r>
    </w:p>
    <w:p w14:paraId="2EC21642" w14:textId="0448029E" w:rsidR="001D2B1F" w:rsidRPr="00C95180" w:rsidRDefault="00C95180" w:rsidP="00606C6F">
      <w:pPr>
        <w:pStyle w:val="af1"/>
        <w:numPr>
          <w:ilvl w:val="0"/>
          <w:numId w:val="13"/>
        </w:numPr>
        <w:rPr>
          <w:b/>
          <w:lang w:eastAsia="zh-CN"/>
        </w:rPr>
      </w:pPr>
      <w:r w:rsidRPr="00C95180">
        <w:rPr>
          <w:b/>
          <w:lang w:eastAsia="zh-CN"/>
        </w:rPr>
        <w:t xml:space="preserve">If DL PI is not monitored, the reception of the data with normal reliability is heavily degraded. </w:t>
      </w:r>
      <w:r w:rsidR="001D2B1F" w:rsidRPr="00C95180">
        <w:rPr>
          <w:b/>
          <w:lang w:eastAsia="zh-CN"/>
        </w:rPr>
        <w:t xml:space="preserve"> </w:t>
      </w:r>
    </w:p>
    <w:p w14:paraId="43CAD18F" w14:textId="3817D3D8" w:rsidR="00DA5AF9" w:rsidRPr="00C95180" w:rsidRDefault="00DA5AF9" w:rsidP="00C95180">
      <w:pPr>
        <w:autoSpaceDE/>
        <w:autoSpaceDN/>
        <w:adjustRightInd/>
        <w:snapToGrid/>
        <w:spacing w:after="0"/>
        <w:rPr>
          <w:lang w:eastAsia="zh-CN"/>
        </w:rPr>
      </w:pPr>
      <w:r w:rsidRPr="00C95180">
        <w:rPr>
          <w:lang w:eastAsia="zh-CN"/>
        </w:rPr>
        <w:t>In ou</w:t>
      </w:r>
      <w:r w:rsidR="00C95180">
        <w:rPr>
          <w:lang w:eastAsia="zh-CN"/>
        </w:rPr>
        <w:t>r view, the concurrent support of services with different reliability requirements is a key component</w:t>
      </w:r>
      <w:r w:rsidRPr="00C95180">
        <w:rPr>
          <w:lang w:eastAsia="zh-CN"/>
        </w:rPr>
        <w:t xml:space="preserve"> of Rel15 and shall be supported. All the tools to achieve this are already there and the required spec impact is very small.</w:t>
      </w:r>
    </w:p>
    <w:p w14:paraId="7C902FBF" w14:textId="54016C7F" w:rsidR="003E4A70" w:rsidRPr="00EB05A0" w:rsidRDefault="003E4A70" w:rsidP="001E13B4">
      <w:pPr>
        <w:pStyle w:val="3"/>
        <w:rPr>
          <w:lang w:eastAsia="zh-CN"/>
        </w:rPr>
      </w:pPr>
      <w:r w:rsidRPr="00EB05A0">
        <w:rPr>
          <w:lang w:eastAsia="zh-CN"/>
        </w:rPr>
        <w:t xml:space="preserve">Protecting the </w:t>
      </w:r>
      <w:r w:rsidR="00AC00F6">
        <w:rPr>
          <w:lang w:eastAsia="zh-CN"/>
        </w:rPr>
        <w:t xml:space="preserve">high reliability </w:t>
      </w:r>
      <w:r w:rsidRPr="00EB05A0">
        <w:rPr>
          <w:lang w:eastAsia="zh-CN"/>
        </w:rPr>
        <w:t>transmission</w:t>
      </w:r>
    </w:p>
    <w:p w14:paraId="585FA301" w14:textId="5EEE34A2" w:rsidR="003E4A70" w:rsidRPr="00EB05A0" w:rsidRDefault="00D222A3" w:rsidP="00DD648A">
      <w:pPr>
        <w:rPr>
          <w:lang w:eastAsia="zh-CN"/>
        </w:rPr>
      </w:pPr>
      <w:r w:rsidRPr="00EB05A0">
        <w:rPr>
          <w:lang w:eastAsia="zh-CN"/>
        </w:rPr>
        <w:t xml:space="preserve">In RAN1#93, a new RNTI has been agreed. This </w:t>
      </w:r>
      <w:r w:rsidR="003E4A70" w:rsidRPr="00EB05A0">
        <w:rPr>
          <w:lang w:eastAsia="zh-CN"/>
        </w:rPr>
        <w:t>RNTI uses the new MCS table which has bee</w:t>
      </w:r>
      <w:r w:rsidR="00124EF7" w:rsidRPr="00EB05A0">
        <w:rPr>
          <w:lang w:eastAsia="zh-CN"/>
        </w:rPr>
        <w:t xml:space="preserve">n designed for </w:t>
      </w:r>
      <w:r w:rsidR="00315BB3" w:rsidRPr="00EB05A0">
        <w:rPr>
          <w:lang w:eastAsia="zh-CN"/>
        </w:rPr>
        <w:t xml:space="preserve">high reliability with a </w:t>
      </w:r>
      <w:r w:rsidR="00124EF7" w:rsidRPr="00EB05A0">
        <w:rPr>
          <w:lang w:eastAsia="zh-CN"/>
        </w:rPr>
        <w:t xml:space="preserve">target BLER </w:t>
      </w:r>
      <w:r w:rsidR="00315BB3" w:rsidRPr="00EB05A0">
        <w:rPr>
          <w:lang w:eastAsia="zh-CN"/>
        </w:rPr>
        <w:t xml:space="preserve">of </w:t>
      </w:r>
      <w:r w:rsidR="00124EF7" w:rsidRPr="00EB05A0">
        <w:rPr>
          <w:lang w:eastAsia="zh-CN"/>
        </w:rPr>
        <w:t>1e-5</w:t>
      </w:r>
      <w:r w:rsidR="00315BB3" w:rsidRPr="00EB05A0">
        <w:rPr>
          <w:lang w:eastAsia="zh-CN"/>
        </w:rPr>
        <w:t>.</w:t>
      </w:r>
      <w:r w:rsidR="00124EF7" w:rsidRPr="00EB05A0">
        <w:rPr>
          <w:lang w:eastAsia="zh-CN"/>
        </w:rPr>
        <w:t xml:space="preserve"> </w:t>
      </w:r>
      <w:r w:rsidR="00315BB3" w:rsidRPr="00EB05A0">
        <w:rPr>
          <w:lang w:eastAsia="zh-CN"/>
        </w:rPr>
        <w:t>It</w:t>
      </w:r>
      <w:r w:rsidR="00124EF7" w:rsidRPr="00EB05A0">
        <w:rPr>
          <w:lang w:eastAsia="zh-CN"/>
        </w:rPr>
        <w:t xml:space="preserve"> will primarily be used for URLLC.</w:t>
      </w:r>
    </w:p>
    <w:tbl>
      <w:tblPr>
        <w:tblStyle w:val="ae"/>
        <w:tblW w:w="0" w:type="auto"/>
        <w:tblLook w:val="04A0" w:firstRow="1" w:lastRow="0" w:firstColumn="1" w:lastColumn="0" w:noHBand="0" w:noVBand="1"/>
      </w:tblPr>
      <w:tblGrid>
        <w:gridCol w:w="9307"/>
      </w:tblGrid>
      <w:tr w:rsidR="003E4A70" w:rsidRPr="00EB05A0" w14:paraId="573D9E84" w14:textId="77777777" w:rsidTr="003E4A70">
        <w:tc>
          <w:tcPr>
            <w:tcW w:w="9307" w:type="dxa"/>
          </w:tcPr>
          <w:p w14:paraId="3297201D" w14:textId="77777777" w:rsidR="00124EF7" w:rsidRPr="00EB05A0" w:rsidRDefault="00124EF7" w:rsidP="00124EF7">
            <w:pPr>
              <w:rPr>
                <w:szCs w:val="20"/>
              </w:rPr>
            </w:pPr>
            <w:r w:rsidRPr="00EB05A0">
              <w:rPr>
                <w:szCs w:val="20"/>
                <w:highlight w:val="green"/>
              </w:rPr>
              <w:t>Agreements</w:t>
            </w:r>
            <w:r w:rsidRPr="00EB05A0">
              <w:rPr>
                <w:szCs w:val="20"/>
              </w:rPr>
              <w:t>:</w:t>
            </w:r>
          </w:p>
          <w:p w14:paraId="6AB7BAFF" w14:textId="77777777" w:rsidR="00124EF7" w:rsidRPr="00EB05A0" w:rsidRDefault="00124EF7" w:rsidP="00606C6F">
            <w:pPr>
              <w:pStyle w:val="af1"/>
              <w:numPr>
                <w:ilvl w:val="0"/>
                <w:numId w:val="10"/>
              </w:numPr>
              <w:autoSpaceDE/>
              <w:autoSpaceDN/>
              <w:adjustRightInd/>
              <w:snapToGrid/>
              <w:spacing w:after="180"/>
              <w:jc w:val="left"/>
              <w:rPr>
                <w:szCs w:val="20"/>
              </w:rPr>
            </w:pPr>
            <w:r w:rsidRPr="00EB05A0">
              <w:rPr>
                <w:szCs w:val="20"/>
              </w:rPr>
              <w:t>For URLLC, for grant-based transmissions, introduce one RRC parameter for configuring a new RNTI.</w:t>
            </w:r>
          </w:p>
          <w:p w14:paraId="258DA6E6" w14:textId="77777777" w:rsidR="00124EF7" w:rsidRPr="00EB05A0" w:rsidRDefault="00124EF7" w:rsidP="00606C6F">
            <w:pPr>
              <w:pStyle w:val="af1"/>
              <w:numPr>
                <w:ilvl w:val="1"/>
                <w:numId w:val="10"/>
              </w:numPr>
              <w:autoSpaceDE/>
              <w:autoSpaceDN/>
              <w:adjustRightInd/>
              <w:snapToGrid/>
              <w:spacing w:after="180"/>
              <w:jc w:val="left"/>
              <w:rPr>
                <w:szCs w:val="20"/>
              </w:rPr>
            </w:pPr>
            <w:r w:rsidRPr="00EB05A0">
              <w:rPr>
                <w:szCs w:val="20"/>
              </w:rPr>
              <w:t xml:space="preserve">When the new RNTI is not configured, existing RRC parameter </w:t>
            </w:r>
            <w:r w:rsidRPr="00EB05A0">
              <w:rPr>
                <w:i/>
                <w:szCs w:val="20"/>
              </w:rPr>
              <w:t>mcs-table</w:t>
            </w:r>
            <w:r w:rsidRPr="00EB05A0">
              <w:rPr>
                <w:szCs w:val="20"/>
              </w:rPr>
              <w:t xml:space="preserve"> is extended to select from 3 MCS tables (existing 64QAM MCS table, existing 256QAM MCS table, new 64QAM MCS table). </w:t>
            </w:r>
          </w:p>
          <w:p w14:paraId="46488C5D" w14:textId="77777777" w:rsidR="00124EF7" w:rsidRPr="00EB05A0" w:rsidRDefault="00124EF7" w:rsidP="00606C6F">
            <w:pPr>
              <w:pStyle w:val="af1"/>
              <w:numPr>
                <w:ilvl w:val="2"/>
                <w:numId w:val="10"/>
              </w:numPr>
              <w:autoSpaceDE/>
              <w:autoSpaceDN/>
              <w:adjustRightInd/>
              <w:snapToGrid/>
              <w:spacing w:after="180"/>
              <w:jc w:val="left"/>
              <w:rPr>
                <w:szCs w:val="20"/>
              </w:rPr>
            </w:pPr>
            <w:r w:rsidRPr="00EB05A0">
              <w:rPr>
                <w:szCs w:val="20"/>
              </w:rPr>
              <w:t xml:space="preserve">When </w:t>
            </w:r>
            <w:r w:rsidRPr="00EB05A0">
              <w:rPr>
                <w:i/>
                <w:szCs w:val="20"/>
              </w:rPr>
              <w:t>mcs-table</w:t>
            </w:r>
            <w:r w:rsidRPr="00EB05A0">
              <w:rPr>
                <w:i/>
                <w:szCs w:val="20"/>
                <w:lang w:eastAsia="zh-CN"/>
              </w:rPr>
              <w:t xml:space="preserve"> </w:t>
            </w:r>
            <w:r w:rsidRPr="00EB05A0">
              <w:rPr>
                <w:szCs w:val="20"/>
                <w:lang w:eastAsia="zh-CN"/>
              </w:rPr>
              <w:t>indicates the new 64QAM MCS table:</w:t>
            </w:r>
          </w:p>
          <w:p w14:paraId="683D9836" w14:textId="77777777" w:rsidR="00124EF7" w:rsidRPr="00EB05A0" w:rsidRDefault="00124EF7" w:rsidP="00606C6F">
            <w:pPr>
              <w:pStyle w:val="af1"/>
              <w:numPr>
                <w:ilvl w:val="3"/>
                <w:numId w:val="10"/>
              </w:numPr>
              <w:autoSpaceDE/>
              <w:autoSpaceDN/>
              <w:adjustRightInd/>
              <w:snapToGrid/>
              <w:spacing w:after="180"/>
              <w:jc w:val="left"/>
              <w:rPr>
                <w:szCs w:val="20"/>
              </w:rPr>
            </w:pPr>
            <w:r w:rsidRPr="00EB05A0">
              <w:rPr>
                <w:szCs w:val="20"/>
              </w:rPr>
              <w:t>For DCI format 0_0/1_0 in CSS, existing 64QAM MCS table is used.</w:t>
            </w:r>
          </w:p>
          <w:p w14:paraId="1E0533F3" w14:textId="77777777" w:rsidR="00124EF7" w:rsidRPr="00EB05A0" w:rsidRDefault="00124EF7" w:rsidP="00606C6F">
            <w:pPr>
              <w:pStyle w:val="af1"/>
              <w:numPr>
                <w:ilvl w:val="3"/>
                <w:numId w:val="10"/>
              </w:numPr>
              <w:autoSpaceDE/>
              <w:autoSpaceDN/>
              <w:adjustRightInd/>
              <w:snapToGrid/>
              <w:spacing w:after="180"/>
              <w:jc w:val="left"/>
              <w:rPr>
                <w:i/>
                <w:szCs w:val="20"/>
              </w:rPr>
            </w:pPr>
            <w:r w:rsidRPr="00EB05A0">
              <w:rPr>
                <w:szCs w:val="20"/>
              </w:rPr>
              <w:t xml:space="preserve">For </w:t>
            </w:r>
            <w:r w:rsidRPr="00EB05A0">
              <w:rPr>
                <w:rFonts w:eastAsia="Times New Roman"/>
                <w:szCs w:val="20"/>
              </w:rPr>
              <w:t xml:space="preserve">DCI formats 0_0/1_0/0_1/1_1 </w:t>
            </w:r>
            <w:r w:rsidRPr="00EB05A0">
              <w:rPr>
                <w:szCs w:val="20"/>
              </w:rPr>
              <w:t xml:space="preserve">in USS, new 64QAM MCS table is used. </w:t>
            </w:r>
          </w:p>
          <w:p w14:paraId="48A6AD12" w14:textId="77777777" w:rsidR="00124EF7" w:rsidRPr="00EB05A0" w:rsidRDefault="00124EF7" w:rsidP="00606C6F">
            <w:pPr>
              <w:pStyle w:val="af1"/>
              <w:numPr>
                <w:ilvl w:val="2"/>
                <w:numId w:val="10"/>
              </w:numPr>
              <w:autoSpaceDE/>
              <w:autoSpaceDN/>
              <w:adjustRightInd/>
              <w:snapToGrid/>
              <w:spacing w:after="180"/>
              <w:jc w:val="left"/>
              <w:rPr>
                <w:i/>
                <w:szCs w:val="20"/>
              </w:rPr>
            </w:pPr>
            <w:r w:rsidRPr="00EB05A0">
              <w:rPr>
                <w:szCs w:val="20"/>
              </w:rPr>
              <w:t>Otherwise, follow existing behaviour.</w:t>
            </w:r>
          </w:p>
          <w:p w14:paraId="3D4A636E" w14:textId="77777777" w:rsidR="00124EF7" w:rsidRPr="00EB05A0" w:rsidRDefault="00124EF7" w:rsidP="00606C6F">
            <w:pPr>
              <w:pStyle w:val="af1"/>
              <w:numPr>
                <w:ilvl w:val="2"/>
                <w:numId w:val="10"/>
              </w:numPr>
              <w:autoSpaceDE/>
              <w:autoSpaceDN/>
              <w:adjustRightInd/>
              <w:snapToGrid/>
              <w:spacing w:after="180"/>
              <w:jc w:val="left"/>
              <w:rPr>
                <w:szCs w:val="20"/>
              </w:rPr>
            </w:pPr>
            <w:r w:rsidRPr="00EB05A0">
              <w:rPr>
                <w:szCs w:val="20"/>
              </w:rPr>
              <w:t>Note: the configuration for DL and UL is separate</w:t>
            </w:r>
          </w:p>
          <w:p w14:paraId="69D54F45" w14:textId="77777777" w:rsidR="00124EF7" w:rsidRPr="00EB05A0" w:rsidRDefault="00124EF7" w:rsidP="00606C6F">
            <w:pPr>
              <w:pStyle w:val="af1"/>
              <w:numPr>
                <w:ilvl w:val="1"/>
                <w:numId w:val="10"/>
              </w:numPr>
              <w:autoSpaceDE/>
              <w:autoSpaceDN/>
              <w:adjustRightInd/>
              <w:snapToGrid/>
              <w:spacing w:after="180"/>
              <w:jc w:val="left"/>
              <w:rPr>
                <w:szCs w:val="20"/>
              </w:rPr>
            </w:pPr>
            <w:r w:rsidRPr="00EB05A0">
              <w:rPr>
                <w:szCs w:val="20"/>
              </w:rPr>
              <w:t>When the new RNTI (via RRC) is configured, RNTI scrambling of DCI CRC is used to choose MCS table:</w:t>
            </w:r>
          </w:p>
          <w:p w14:paraId="1968742D" w14:textId="46F457E3" w:rsidR="003E4A70" w:rsidRPr="00EB05A0" w:rsidRDefault="00124EF7" w:rsidP="00606C6F">
            <w:pPr>
              <w:pStyle w:val="af1"/>
              <w:numPr>
                <w:ilvl w:val="2"/>
                <w:numId w:val="10"/>
              </w:numPr>
              <w:autoSpaceDE/>
              <w:autoSpaceDN/>
              <w:adjustRightInd/>
              <w:snapToGrid/>
              <w:spacing w:after="180"/>
              <w:jc w:val="left"/>
              <w:rPr>
                <w:szCs w:val="20"/>
              </w:rPr>
            </w:pPr>
            <w:r w:rsidRPr="00EB05A0">
              <w:rPr>
                <w:szCs w:val="20"/>
              </w:rPr>
              <w:t xml:space="preserve">If the DCI CRC is scrambled with the new RNTI, the new 64QAM MCS table is used; otherwise, follow existing behaviour. </w:t>
            </w:r>
          </w:p>
        </w:tc>
      </w:tr>
    </w:tbl>
    <w:p w14:paraId="69C14AFD" w14:textId="77777777" w:rsidR="003E4A70" w:rsidRPr="00EB05A0" w:rsidRDefault="003E4A70" w:rsidP="00DD648A">
      <w:pPr>
        <w:rPr>
          <w:lang w:eastAsia="zh-CN"/>
        </w:rPr>
      </w:pPr>
    </w:p>
    <w:p w14:paraId="67F8BA57" w14:textId="4C62D6E6" w:rsidR="00314A01" w:rsidRPr="00EB05A0" w:rsidRDefault="00314A01" w:rsidP="00DD648A">
      <w:pPr>
        <w:rPr>
          <w:lang w:eastAsia="zh-CN"/>
        </w:rPr>
      </w:pPr>
      <w:r w:rsidRPr="00EB05A0">
        <w:rPr>
          <w:lang w:eastAsia="zh-CN"/>
        </w:rPr>
        <w:t>Transmissions that are using the new MCS table are intended to have a very high reliability (BLER 1e-5) and shall therefore not be flushed out. These transmissions</w:t>
      </w:r>
      <w:r w:rsidR="00221052" w:rsidRPr="00EB05A0">
        <w:rPr>
          <w:lang w:eastAsia="zh-CN"/>
        </w:rPr>
        <w:t xml:space="preserve"> shall be protected</w:t>
      </w:r>
      <w:r w:rsidRPr="00EB05A0">
        <w:rPr>
          <w:lang w:eastAsia="zh-CN"/>
        </w:rPr>
        <w:t>.</w:t>
      </w:r>
    </w:p>
    <w:p w14:paraId="17DD336F" w14:textId="372890D8" w:rsidR="005216EC" w:rsidRDefault="003B30B1" w:rsidP="00DD648A">
      <w:pPr>
        <w:rPr>
          <w:lang w:eastAsia="zh-CN"/>
        </w:rPr>
      </w:pPr>
      <w:r>
        <w:rPr>
          <w:lang w:eastAsia="zh-CN"/>
        </w:rPr>
        <w:t xml:space="preserve">As we mentioned in the </w:t>
      </w:r>
      <w:r w:rsidR="005216EC">
        <w:rPr>
          <w:lang w:eastAsia="zh-CN"/>
        </w:rPr>
        <w:t>previous section, when the DL PI was captured in the specification</w:t>
      </w:r>
      <w:r>
        <w:rPr>
          <w:lang w:eastAsia="zh-CN"/>
        </w:rPr>
        <w:t>, how to handle high reliable traffic was still open. Therefore, when the specification</w:t>
      </w:r>
      <w:r w:rsidR="00F5062C">
        <w:rPr>
          <w:lang w:eastAsia="zh-CN"/>
        </w:rPr>
        <w:t xml:space="preserve"> for DL PI was written, </w:t>
      </w:r>
      <w:r>
        <w:rPr>
          <w:lang w:eastAsia="zh-CN"/>
        </w:rPr>
        <w:t>the details of high reliability traffic could not be considered.</w:t>
      </w:r>
      <w:r w:rsidR="00F5062C">
        <w:rPr>
          <w:lang w:eastAsia="zh-CN"/>
        </w:rPr>
        <w:t xml:space="preserve"> But b</w:t>
      </w:r>
      <w:r>
        <w:rPr>
          <w:lang w:eastAsia="zh-CN"/>
        </w:rPr>
        <w:t>oth DL PI and the dynamic switching between transmissions with different reliability requirements are intended for the same use case</w:t>
      </w:r>
      <w:r w:rsidR="00F5062C">
        <w:rPr>
          <w:lang w:eastAsia="zh-CN"/>
        </w:rPr>
        <w:t>, i.e. the support of services with different requirements, and they are needed at the same time.</w:t>
      </w:r>
      <w:r w:rsidR="00696025">
        <w:rPr>
          <w:lang w:eastAsia="zh-CN"/>
        </w:rPr>
        <w:t xml:space="preserve"> With the introduction of the new RNTI in RAN1#93, the UE has the possibility to exclude transmissions with very </w:t>
      </w:r>
      <w:r w:rsidR="00E1330A">
        <w:rPr>
          <w:lang w:eastAsia="zh-CN"/>
        </w:rPr>
        <w:t>high reliability requirements f</w:t>
      </w:r>
      <w:r w:rsidR="00696025">
        <w:rPr>
          <w:lang w:eastAsia="zh-CN"/>
        </w:rPr>
        <w:t>r</w:t>
      </w:r>
      <w:r w:rsidR="00E1330A">
        <w:rPr>
          <w:lang w:eastAsia="zh-CN"/>
        </w:rPr>
        <w:t>o</w:t>
      </w:r>
      <w:r w:rsidR="00696025">
        <w:rPr>
          <w:lang w:eastAsia="zh-CN"/>
        </w:rPr>
        <w:t>m being flushed out. The specification should be updated accordingly. This allows that UL PI monitoring can be configured without risking a negative impact on the high</w:t>
      </w:r>
      <w:r w:rsidR="00E1330A">
        <w:rPr>
          <w:lang w:eastAsia="zh-CN"/>
        </w:rPr>
        <w:t xml:space="preserve"> reliability transmissions and</w:t>
      </w:r>
      <w:r w:rsidR="00696025">
        <w:rPr>
          <w:lang w:eastAsia="zh-CN"/>
        </w:rPr>
        <w:t xml:space="preserve"> the support of services with different requirements can be properly supported. </w:t>
      </w:r>
    </w:p>
    <w:p w14:paraId="35ABEDA1" w14:textId="0DA05F22" w:rsidR="00696025" w:rsidRDefault="00696025" w:rsidP="00696025">
      <w:pPr>
        <w:rPr>
          <w:b/>
          <w:lang w:eastAsia="zh-CN"/>
        </w:rPr>
      </w:pPr>
      <w:r>
        <w:rPr>
          <w:b/>
          <w:lang w:eastAsia="zh-CN"/>
        </w:rPr>
        <w:t>Observation 7</w:t>
      </w:r>
      <w:r w:rsidRPr="00EB05A0">
        <w:rPr>
          <w:b/>
          <w:lang w:eastAsia="zh-CN"/>
        </w:rPr>
        <w:t>: PDSCH transmissions using the new MCS table require very high reliability.</w:t>
      </w:r>
      <w:r>
        <w:rPr>
          <w:b/>
          <w:lang w:eastAsia="zh-CN"/>
        </w:rPr>
        <w:t xml:space="preserve"> With the introduction of the new RNTI, the UE can have the possibility to distinguish between high-reliability and other transmissions. This allows to exclude the high reliability transmissions from being flushed out. DL PI monitoring could therefore be configured without risking an impact on the </w:t>
      </w:r>
      <w:r>
        <w:rPr>
          <w:b/>
          <w:lang w:eastAsia="zh-CN"/>
        </w:rPr>
        <w:lastRenderedPageBreak/>
        <w:t xml:space="preserve">reception performance of the high reliability transmission. Thus, multiplexing of transmissions with different reliability requirements can be properly supported.   </w:t>
      </w:r>
    </w:p>
    <w:p w14:paraId="5A4C343E" w14:textId="77777777" w:rsidR="00E1330A" w:rsidRDefault="00314A01" w:rsidP="007C0874">
      <w:pPr>
        <w:rPr>
          <w:b/>
          <w:noProof/>
          <w:lang w:eastAsia="zh-CN"/>
        </w:rPr>
      </w:pPr>
      <w:r w:rsidRPr="00EB05A0">
        <w:rPr>
          <w:b/>
          <w:noProof/>
          <w:lang w:eastAsia="zh-CN"/>
        </w:rPr>
        <w:t xml:space="preserve">Proposal </w:t>
      </w:r>
      <w:r w:rsidR="00363BED">
        <w:rPr>
          <w:b/>
          <w:noProof/>
          <w:lang w:eastAsia="zh-CN"/>
        </w:rPr>
        <w:t>2</w:t>
      </w:r>
      <w:r w:rsidRPr="00EB05A0">
        <w:rPr>
          <w:b/>
          <w:noProof/>
          <w:lang w:eastAsia="zh-CN"/>
        </w:rPr>
        <w:t xml:space="preserve">: </w:t>
      </w:r>
      <w:r w:rsidR="00F5062C">
        <w:rPr>
          <w:b/>
          <w:noProof/>
          <w:lang w:eastAsia="zh-CN"/>
        </w:rPr>
        <w:t xml:space="preserve">Align the agreements </w:t>
      </w:r>
      <w:r w:rsidR="00696025">
        <w:rPr>
          <w:b/>
          <w:noProof/>
          <w:lang w:eastAsia="zh-CN"/>
        </w:rPr>
        <w:t>for DL PI and dynamic scheduling of high-relaibility transmisison</w:t>
      </w:r>
      <w:r w:rsidR="00623FA6">
        <w:rPr>
          <w:b/>
          <w:noProof/>
          <w:lang w:eastAsia="zh-CN"/>
        </w:rPr>
        <w:t>.</w:t>
      </w:r>
    </w:p>
    <w:p w14:paraId="07B54A50" w14:textId="77777777" w:rsidR="00E1330A" w:rsidRPr="00E1330A" w:rsidRDefault="00623FA6" w:rsidP="00E1330A">
      <w:pPr>
        <w:pStyle w:val="af1"/>
        <w:numPr>
          <w:ilvl w:val="0"/>
          <w:numId w:val="14"/>
        </w:numPr>
        <w:rPr>
          <w:rFonts w:eastAsia="MS Mincho"/>
        </w:rPr>
      </w:pPr>
      <w:r w:rsidRPr="00E1330A">
        <w:rPr>
          <w:b/>
          <w:noProof/>
          <w:lang w:eastAsia="zh-CN"/>
        </w:rPr>
        <w:t>This</w:t>
      </w:r>
      <w:r w:rsidR="00696025" w:rsidRPr="00E1330A">
        <w:rPr>
          <w:b/>
          <w:noProof/>
          <w:lang w:eastAsia="zh-CN"/>
        </w:rPr>
        <w:t xml:space="preserve"> enable</w:t>
      </w:r>
      <w:r w:rsidRPr="00E1330A">
        <w:rPr>
          <w:b/>
          <w:noProof/>
          <w:lang w:eastAsia="zh-CN"/>
        </w:rPr>
        <w:t>s</w:t>
      </w:r>
      <w:r w:rsidR="00696025" w:rsidRPr="00E1330A">
        <w:rPr>
          <w:b/>
          <w:noProof/>
          <w:lang w:eastAsia="zh-CN"/>
        </w:rPr>
        <w:t xml:space="preserve"> a proper support </w:t>
      </w:r>
      <w:r w:rsidRPr="00E1330A">
        <w:rPr>
          <w:b/>
          <w:noProof/>
          <w:lang w:eastAsia="zh-CN"/>
        </w:rPr>
        <w:t xml:space="preserve">of multiplexing </w:t>
      </w:r>
      <w:r w:rsidR="001C4B6A" w:rsidRPr="00E1330A">
        <w:rPr>
          <w:b/>
          <w:noProof/>
          <w:lang w:eastAsia="zh-CN"/>
        </w:rPr>
        <w:t xml:space="preserve">transmissions with different reliability requirements. </w:t>
      </w:r>
    </w:p>
    <w:p w14:paraId="11CBF134" w14:textId="50F088DF" w:rsidR="007C0874" w:rsidRPr="00E1330A" w:rsidRDefault="00C97D32" w:rsidP="00E1330A">
      <w:pPr>
        <w:pStyle w:val="af1"/>
        <w:numPr>
          <w:ilvl w:val="0"/>
          <w:numId w:val="14"/>
        </w:numPr>
        <w:rPr>
          <w:rFonts w:eastAsia="MS Mincho"/>
        </w:rPr>
      </w:pPr>
      <w:r w:rsidRPr="00E1330A">
        <w:rPr>
          <w:b/>
          <w:noProof/>
          <w:lang w:eastAsia="zh-CN"/>
        </w:rPr>
        <w:t xml:space="preserve">Adopt Text Proposal B from the Appendix to protect transmissions that are aiming for very high reliability from DL PI. </w:t>
      </w:r>
      <w:r w:rsidR="00314A01" w:rsidRPr="00E1330A">
        <w:rPr>
          <w:b/>
          <w:noProof/>
          <w:lang w:eastAsia="zh-CN"/>
        </w:rPr>
        <w:t>The specification text in 38.213 related to the UE behavior upon reception of DL PI shall be changed</w:t>
      </w:r>
      <w:r w:rsidRPr="00E1330A">
        <w:rPr>
          <w:b/>
          <w:noProof/>
          <w:lang w:eastAsia="zh-CN"/>
        </w:rPr>
        <w:t>.</w:t>
      </w:r>
      <w:r w:rsidR="00314A01" w:rsidRPr="00EB05A0">
        <w:rPr>
          <w:noProof/>
          <w:lang w:eastAsia="zh-CN"/>
        </w:rPr>
        <w:t xml:space="preserve"> </w:t>
      </w:r>
      <w:r w:rsidR="00314A01" w:rsidRPr="00EB05A0">
        <w:rPr>
          <w:rStyle w:val="af2"/>
        </w:rPr>
        <w:t xml:space="preserve"> </w:t>
      </w:r>
    </w:p>
    <w:p w14:paraId="46DE343E" w14:textId="77777777" w:rsidR="00210B6A" w:rsidRPr="00EB05A0" w:rsidRDefault="00DA27A7" w:rsidP="00CF195E">
      <w:pPr>
        <w:pStyle w:val="1"/>
      </w:pPr>
      <w:r w:rsidRPr="00EB05A0">
        <w:t>Conclusion</w:t>
      </w:r>
    </w:p>
    <w:p w14:paraId="558705AA" w14:textId="547B02EE" w:rsidR="00DA27A7" w:rsidRDefault="0043686D" w:rsidP="00B7141A">
      <w:pPr>
        <w:rPr>
          <w:lang w:val="en-GB" w:eastAsia="zh-CN"/>
        </w:rPr>
      </w:pPr>
      <w:r>
        <w:rPr>
          <w:kern w:val="2"/>
          <w:lang w:eastAsia="zh-CN"/>
        </w:rPr>
        <w:t>In this</w:t>
      </w:r>
      <w:r w:rsidR="00363BED">
        <w:rPr>
          <w:kern w:val="2"/>
          <w:lang w:eastAsia="zh-CN"/>
        </w:rPr>
        <w:t xml:space="preserve"> paper, </w:t>
      </w:r>
      <w:r w:rsidR="00363BED" w:rsidRPr="005D2084">
        <w:rPr>
          <w:lang w:eastAsia="zh-CN"/>
        </w:rPr>
        <w:t>two aspects of downlink preemption indication (DL PI) are discussed and corrections to the Rel-15 38.213 are proposed.</w:t>
      </w:r>
      <w:r w:rsidR="00363BED">
        <w:rPr>
          <w:lang w:eastAsia="zh-CN"/>
        </w:rPr>
        <w:t xml:space="preserve"> </w:t>
      </w:r>
    </w:p>
    <w:p w14:paraId="51EF3FB9" w14:textId="7D42BFF8" w:rsidR="001C4B6A" w:rsidRDefault="001C4B6A" w:rsidP="001C4B6A">
      <w:pPr>
        <w:tabs>
          <w:tab w:val="left" w:pos="426"/>
        </w:tabs>
        <w:autoSpaceDE/>
        <w:autoSpaceDN/>
        <w:snapToGrid/>
        <w:jc w:val="left"/>
        <w:rPr>
          <w:rFonts w:eastAsia="MS Mincho"/>
          <w:lang w:eastAsia="ja-JP"/>
        </w:rPr>
      </w:pPr>
      <w:r>
        <w:rPr>
          <w:rFonts w:eastAsia="MS Mincho"/>
          <w:lang w:val="en-GB" w:eastAsia="ja-JP"/>
        </w:rPr>
        <w:t xml:space="preserve">The first issue is related to the signalling of the reference region for Downlink Pre-emption Indication. </w:t>
      </w:r>
      <w:r w:rsidRPr="001C4B6A">
        <w:rPr>
          <w:rFonts w:eastAsia="MS Mincho"/>
          <w:lang w:eastAsia="ja-JP"/>
        </w:rPr>
        <w:t>The current wording of the specification gives the impression that the time domain reference resources for DL PI are indicated by the DCI. This is not correct. According to the agreements, the</w:t>
      </w:r>
      <w:r>
        <w:rPr>
          <w:rFonts w:eastAsia="MS Mincho"/>
          <w:lang w:eastAsia="ja-JP"/>
        </w:rPr>
        <w:t xml:space="preserve"> reference resources are implicitly obtained from higher layer signaling. We make the following observation and proposal for this issue:</w:t>
      </w:r>
    </w:p>
    <w:p w14:paraId="1FC6CC01" w14:textId="2B00F8C3" w:rsidR="001C4B6A" w:rsidRDefault="001C4B6A" w:rsidP="001C4B6A">
      <w:pPr>
        <w:rPr>
          <w:lang w:eastAsia="zh-CN"/>
        </w:rPr>
      </w:pPr>
      <w:r>
        <w:rPr>
          <w:b/>
          <w:lang w:eastAsia="zh-CN"/>
        </w:rPr>
        <w:t>Observation 1: The signaling of the reference region for Downlink Preemption Indication is not captured correctly in the specification. The specification gives the impression that the reference region is dynamically indicated. But according to the agreements, the reference region is obtained implicitly from high layer signaling.</w:t>
      </w:r>
      <w:bookmarkStart w:id="3" w:name="_GoBack"/>
      <w:bookmarkEnd w:id="3"/>
    </w:p>
    <w:p w14:paraId="1CBB3F53" w14:textId="77777777" w:rsidR="00E1330A" w:rsidRDefault="00E1330A" w:rsidP="00E1330A">
      <w:pPr>
        <w:rPr>
          <w:b/>
          <w:lang w:eastAsia="zh-CN"/>
        </w:rPr>
      </w:pPr>
      <w:r w:rsidRPr="00070F61">
        <w:rPr>
          <w:b/>
          <w:lang w:eastAsia="zh-CN"/>
        </w:rPr>
        <w:t xml:space="preserve">Proposal 1: Adopt Text Proposal A from the Appendix to align the specification text with </w:t>
      </w:r>
      <w:r>
        <w:rPr>
          <w:b/>
          <w:lang w:eastAsia="zh-CN"/>
        </w:rPr>
        <w:t xml:space="preserve">the </w:t>
      </w:r>
      <w:r w:rsidRPr="00070F61">
        <w:rPr>
          <w:b/>
          <w:lang w:eastAsia="zh-CN"/>
        </w:rPr>
        <w:t xml:space="preserve">agreements. </w:t>
      </w:r>
    </w:p>
    <w:p w14:paraId="567919CF" w14:textId="77777777" w:rsidR="00E1330A" w:rsidRPr="00E1330A" w:rsidRDefault="00E1330A" w:rsidP="00E1330A">
      <w:pPr>
        <w:pStyle w:val="af1"/>
        <w:numPr>
          <w:ilvl w:val="0"/>
          <w:numId w:val="11"/>
        </w:numPr>
        <w:rPr>
          <w:b/>
          <w:lang w:eastAsia="zh-CN"/>
        </w:rPr>
      </w:pPr>
      <w:r w:rsidRPr="00E1330A">
        <w:rPr>
          <w:b/>
          <w:lang w:eastAsia="zh-CN"/>
        </w:rPr>
        <w:t xml:space="preserve">The “set of symbols” refers to the downlink reference resources and is implicitly derived from higher layer signaling and not indicated by DCI as the current specification text would suggest.   </w:t>
      </w:r>
    </w:p>
    <w:p w14:paraId="4010D929" w14:textId="77777777" w:rsidR="00623FA6" w:rsidRDefault="001C4B6A" w:rsidP="001C4B6A">
      <w:pPr>
        <w:tabs>
          <w:tab w:val="left" w:pos="426"/>
        </w:tabs>
        <w:autoSpaceDE/>
        <w:autoSpaceDN/>
        <w:snapToGrid/>
        <w:jc w:val="left"/>
        <w:rPr>
          <w:rFonts w:eastAsia="MS Mincho"/>
          <w:lang w:eastAsia="ja-JP"/>
        </w:rPr>
      </w:pPr>
      <w:r>
        <w:rPr>
          <w:rFonts w:eastAsia="MS Mincho"/>
          <w:lang w:eastAsia="ja-JP"/>
        </w:rPr>
        <w:t>The second issue is related to an important functionality of Rel15, the simultaneous support of transmission</w:t>
      </w:r>
      <w:r w:rsidR="0043686D">
        <w:rPr>
          <w:rFonts w:eastAsia="MS Mincho"/>
          <w:lang w:eastAsia="ja-JP"/>
        </w:rPr>
        <w:t>s</w:t>
      </w:r>
      <w:r>
        <w:rPr>
          <w:rFonts w:eastAsia="MS Mincho"/>
          <w:lang w:eastAsia="ja-JP"/>
        </w:rPr>
        <w:t xml:space="preserve"> with different reliability requirements. This feature provides the necessary </w:t>
      </w:r>
      <w:r w:rsidR="0043686D">
        <w:rPr>
          <w:rFonts w:eastAsia="MS Mincho"/>
          <w:lang w:eastAsia="ja-JP"/>
        </w:rPr>
        <w:t>L1 framework</w:t>
      </w:r>
      <w:r>
        <w:rPr>
          <w:rFonts w:eastAsia="MS Mincho"/>
          <w:lang w:eastAsia="ja-JP"/>
        </w:rPr>
        <w:t xml:space="preserve"> </w:t>
      </w:r>
      <w:r w:rsidR="0043686D">
        <w:rPr>
          <w:rFonts w:eastAsia="MS Mincho"/>
          <w:lang w:eastAsia="ja-JP"/>
        </w:rPr>
        <w:t xml:space="preserve">so </w:t>
      </w:r>
      <w:r>
        <w:rPr>
          <w:rFonts w:eastAsia="MS Mincho"/>
          <w:lang w:eastAsia="ja-JP"/>
        </w:rPr>
        <w:t xml:space="preserve">that a UE </w:t>
      </w:r>
      <w:r w:rsidR="00C912EB">
        <w:rPr>
          <w:rFonts w:eastAsia="MS Mincho"/>
          <w:lang w:eastAsia="ja-JP"/>
        </w:rPr>
        <w:t>can</w:t>
      </w:r>
      <w:r>
        <w:rPr>
          <w:rFonts w:eastAsia="MS Mincho"/>
          <w:lang w:eastAsia="ja-JP"/>
        </w:rPr>
        <w:t xml:space="preserve"> be configured with services that have different reliability requirements (e.g. URLLC and eMBB). </w:t>
      </w:r>
      <w:r w:rsidR="0043686D">
        <w:rPr>
          <w:rFonts w:eastAsia="MS Mincho"/>
          <w:lang w:eastAsia="ja-JP"/>
        </w:rPr>
        <w:t xml:space="preserve">For the proper support of transmissions with different requirements, two agreements have been made. The first one is Downlink Preemption Indication, it is needed to protect the performance of one transmission type in the case of </w:t>
      </w:r>
      <w:r w:rsidR="00C912EB">
        <w:rPr>
          <w:rFonts w:eastAsia="MS Mincho"/>
          <w:lang w:eastAsia="ja-JP"/>
        </w:rPr>
        <w:t xml:space="preserve">transmission </w:t>
      </w:r>
      <w:r w:rsidR="0043686D">
        <w:rPr>
          <w:rFonts w:eastAsia="MS Mincho"/>
          <w:lang w:eastAsia="ja-JP"/>
        </w:rPr>
        <w:t xml:space="preserve">multiplexing. </w:t>
      </w:r>
      <w:r w:rsidR="00623FA6">
        <w:rPr>
          <w:rFonts w:eastAsia="MS Mincho"/>
          <w:lang w:eastAsia="ja-JP"/>
        </w:rPr>
        <w:t xml:space="preserve">For DL PI, the UE might flush out the resources indicated by the DCI and, hence, improve the decoding performance. </w:t>
      </w:r>
      <w:r w:rsidR="0043686D">
        <w:rPr>
          <w:rFonts w:eastAsia="MS Mincho"/>
          <w:lang w:eastAsia="ja-JP"/>
        </w:rPr>
        <w:t xml:space="preserve">The other agreement is specifically for the traffic with high-reliability requirements. DL PI was </w:t>
      </w:r>
      <w:r w:rsidR="00C912EB">
        <w:rPr>
          <w:rFonts w:eastAsia="MS Mincho"/>
          <w:lang w:eastAsia="ja-JP"/>
        </w:rPr>
        <w:t xml:space="preserve">already captured in </w:t>
      </w:r>
      <w:r w:rsidR="0043686D">
        <w:rPr>
          <w:rFonts w:eastAsia="MS Mincho"/>
          <w:lang w:eastAsia="ja-JP"/>
        </w:rPr>
        <w:t>38.</w:t>
      </w:r>
      <w:r w:rsidR="00C912EB">
        <w:rPr>
          <w:rFonts w:eastAsia="MS Mincho"/>
          <w:lang w:eastAsia="ja-JP"/>
        </w:rPr>
        <w:t>213 during Rel15-Phase1. At that</w:t>
      </w:r>
      <w:r w:rsidR="0043686D">
        <w:rPr>
          <w:rFonts w:eastAsia="MS Mincho"/>
          <w:lang w:eastAsia="ja-JP"/>
        </w:rPr>
        <w:t xml:space="preserve"> time the details of high reliability transmissions were still open and could therefore not be </w:t>
      </w:r>
      <w:r w:rsidR="00C912EB">
        <w:rPr>
          <w:rFonts w:eastAsia="MS Mincho"/>
          <w:lang w:eastAsia="ja-JP"/>
        </w:rPr>
        <w:t>considered. It turns out that with the current specification, DL PI cann</w:t>
      </w:r>
      <w:r w:rsidR="00623FA6">
        <w:rPr>
          <w:rFonts w:eastAsia="MS Mincho"/>
          <w:lang w:eastAsia="ja-JP"/>
        </w:rPr>
        <w:t>ot be monitored by a</w:t>
      </w:r>
      <w:r w:rsidR="00C912EB">
        <w:rPr>
          <w:rFonts w:eastAsia="MS Mincho"/>
          <w:lang w:eastAsia="ja-JP"/>
        </w:rPr>
        <w:t xml:space="preserve"> UE that shall support services with different reliability requirements. This would degrade the decoding performance of the impacted transmission significantly. In our view, it is essential that DL PI </w:t>
      </w:r>
      <w:r w:rsidR="00623FA6">
        <w:rPr>
          <w:rFonts w:eastAsia="MS Mincho"/>
          <w:lang w:eastAsia="ja-JP"/>
        </w:rPr>
        <w:t>can be configured for</w:t>
      </w:r>
      <w:r w:rsidR="00C912EB">
        <w:rPr>
          <w:rFonts w:eastAsia="MS Mincho"/>
          <w:lang w:eastAsia="ja-JP"/>
        </w:rPr>
        <w:t xml:space="preserve"> a UE that is supporting multiple services. This is </w:t>
      </w:r>
      <w:r w:rsidR="00623FA6">
        <w:rPr>
          <w:rFonts w:eastAsia="MS Mincho"/>
          <w:lang w:eastAsia="ja-JP"/>
        </w:rPr>
        <w:t xml:space="preserve">simple and </w:t>
      </w:r>
      <w:r w:rsidR="00C912EB">
        <w:rPr>
          <w:rFonts w:eastAsia="MS Mincho"/>
          <w:lang w:eastAsia="ja-JP"/>
        </w:rPr>
        <w:t>possible to achieve with minor specification impact. The PDCCH of the high-reliability transmission is scrambled with the new RNTI. Therefore, the UE can recognize</w:t>
      </w:r>
      <w:r w:rsidR="00623FA6">
        <w:rPr>
          <w:rFonts w:eastAsia="MS Mincho"/>
          <w:lang w:eastAsia="ja-JP"/>
        </w:rPr>
        <w:t xml:space="preserve"> the high reliability transmission and exclude it from the data flushing that is triggered by the DL PI. In summary, we make the following observations and proposal for this issue:</w:t>
      </w:r>
    </w:p>
    <w:p w14:paraId="27EF3573" w14:textId="4D9B1899" w:rsidR="00623FA6" w:rsidRPr="00FA6B63" w:rsidRDefault="00623FA6" w:rsidP="00623FA6">
      <w:pPr>
        <w:autoSpaceDE/>
        <w:autoSpaceDN/>
        <w:adjustRightInd/>
        <w:snapToGrid/>
        <w:spacing w:after="0"/>
        <w:rPr>
          <w:b/>
          <w:lang w:eastAsia="zh-CN"/>
        </w:rPr>
      </w:pPr>
      <w:r>
        <w:rPr>
          <w:b/>
          <w:lang w:eastAsia="zh-CN"/>
        </w:rPr>
        <w:t>Observation 2</w:t>
      </w:r>
      <w:r w:rsidRPr="00FA6B63">
        <w:rPr>
          <w:b/>
          <w:lang w:eastAsia="zh-CN"/>
        </w:rPr>
        <w:t xml:space="preserve">: In Rel15, dynamic multiplexing on </w:t>
      </w:r>
      <w:r w:rsidR="00E22381">
        <w:rPr>
          <w:b/>
          <w:lang w:eastAsia="zh-CN"/>
        </w:rPr>
        <w:t xml:space="preserve">DL </w:t>
      </w:r>
      <w:r w:rsidRPr="00FA6B63">
        <w:rPr>
          <w:b/>
          <w:lang w:eastAsia="zh-CN"/>
        </w:rPr>
        <w:t xml:space="preserve">shared resources between transmissions with different requirements shall be supported. </w:t>
      </w:r>
    </w:p>
    <w:p w14:paraId="24CE45F0" w14:textId="77777777" w:rsidR="00623FA6" w:rsidRPr="00FA6B63" w:rsidRDefault="00623FA6" w:rsidP="00623FA6">
      <w:pPr>
        <w:autoSpaceDE/>
        <w:autoSpaceDN/>
        <w:adjustRightInd/>
        <w:snapToGrid/>
        <w:spacing w:after="0"/>
        <w:rPr>
          <w:lang w:eastAsia="zh-CN"/>
        </w:rPr>
      </w:pPr>
    </w:p>
    <w:p w14:paraId="29DE656D" w14:textId="520B76A7" w:rsidR="00623FA6" w:rsidRDefault="00623FA6" w:rsidP="00623FA6">
      <w:pPr>
        <w:autoSpaceDE/>
        <w:autoSpaceDN/>
        <w:adjustRightInd/>
        <w:snapToGrid/>
        <w:spacing w:after="0"/>
        <w:rPr>
          <w:b/>
          <w:lang w:eastAsia="zh-CN"/>
        </w:rPr>
      </w:pPr>
      <w:r>
        <w:rPr>
          <w:b/>
          <w:lang w:eastAsia="zh-CN"/>
        </w:rPr>
        <w:t>Observation 3</w:t>
      </w:r>
      <w:r w:rsidRPr="0015144D">
        <w:rPr>
          <w:b/>
          <w:lang w:eastAsia="zh-CN"/>
        </w:rPr>
        <w:t xml:space="preserve">: Downlink preemption indication is essential for multiplexing </w:t>
      </w:r>
      <w:r>
        <w:rPr>
          <w:b/>
          <w:lang w:eastAsia="zh-CN"/>
        </w:rPr>
        <w:t>transmissions</w:t>
      </w:r>
      <w:r w:rsidRPr="0015144D">
        <w:rPr>
          <w:b/>
          <w:lang w:eastAsia="zh-CN"/>
        </w:rPr>
        <w:t xml:space="preserve"> with different requirements on </w:t>
      </w:r>
      <w:r w:rsidR="00E22381">
        <w:rPr>
          <w:b/>
          <w:lang w:eastAsia="zh-CN"/>
        </w:rPr>
        <w:t xml:space="preserve">DL </w:t>
      </w:r>
      <w:r w:rsidRPr="0015144D">
        <w:rPr>
          <w:b/>
          <w:lang w:eastAsia="zh-CN"/>
        </w:rPr>
        <w:t xml:space="preserve">shared resources. It secures the performance of the preempted transmission. </w:t>
      </w:r>
    </w:p>
    <w:p w14:paraId="33E305BE" w14:textId="77777777" w:rsidR="00623FA6" w:rsidRDefault="00623FA6" w:rsidP="00623FA6">
      <w:pPr>
        <w:autoSpaceDE/>
        <w:autoSpaceDN/>
        <w:adjustRightInd/>
        <w:snapToGrid/>
        <w:spacing w:after="0"/>
        <w:rPr>
          <w:b/>
          <w:lang w:eastAsia="zh-CN"/>
        </w:rPr>
      </w:pPr>
    </w:p>
    <w:p w14:paraId="4AD38F00" w14:textId="53E5D9D8" w:rsidR="00623FA6" w:rsidRPr="00623FA6" w:rsidRDefault="00623FA6" w:rsidP="00623FA6">
      <w:pPr>
        <w:autoSpaceDE/>
        <w:autoSpaceDN/>
        <w:adjustRightInd/>
        <w:snapToGrid/>
        <w:spacing w:after="0"/>
        <w:rPr>
          <w:b/>
          <w:lang w:eastAsia="zh-CN"/>
        </w:rPr>
      </w:pPr>
      <w:r>
        <w:rPr>
          <w:b/>
          <w:lang w:eastAsia="zh-CN"/>
        </w:rPr>
        <w:lastRenderedPageBreak/>
        <w:t>Observation 4</w:t>
      </w:r>
      <w:r w:rsidRPr="00EB577D">
        <w:rPr>
          <w:b/>
          <w:lang w:eastAsia="zh-CN"/>
        </w:rPr>
        <w:t xml:space="preserve">: If a UE is supporting services with different reliability requirements and monitoring DL PI, it might flush out </w:t>
      </w:r>
      <w:r>
        <w:rPr>
          <w:b/>
          <w:lang w:eastAsia="zh-CN"/>
        </w:rPr>
        <w:t xml:space="preserve">its own “high-reliability” </w:t>
      </w:r>
      <w:r w:rsidRPr="00EB577D">
        <w:rPr>
          <w:b/>
          <w:lang w:eastAsia="zh-CN"/>
        </w:rPr>
        <w:t>da</w:t>
      </w:r>
      <w:r>
        <w:rPr>
          <w:b/>
          <w:lang w:eastAsia="zh-CN"/>
        </w:rPr>
        <w:t>ta</w:t>
      </w:r>
      <w:r w:rsidRPr="00EB577D">
        <w:rPr>
          <w:b/>
          <w:lang w:eastAsia="zh-CN"/>
        </w:rPr>
        <w:t xml:space="preserve">. </w:t>
      </w:r>
    </w:p>
    <w:p w14:paraId="27600E6F" w14:textId="77777777" w:rsidR="00623FA6" w:rsidRDefault="00623FA6" w:rsidP="00623FA6">
      <w:pPr>
        <w:rPr>
          <w:b/>
          <w:lang w:eastAsia="zh-CN"/>
        </w:rPr>
      </w:pPr>
    </w:p>
    <w:p w14:paraId="786E8944" w14:textId="77777777" w:rsidR="00623FA6" w:rsidRPr="00EB05A0" w:rsidRDefault="00623FA6" w:rsidP="00623FA6">
      <w:pPr>
        <w:rPr>
          <w:b/>
          <w:lang w:eastAsia="zh-CN"/>
        </w:rPr>
      </w:pPr>
      <w:r w:rsidRPr="00EB05A0">
        <w:rPr>
          <w:b/>
          <w:lang w:eastAsia="zh-CN"/>
        </w:rPr>
        <w:t xml:space="preserve">Observation </w:t>
      </w:r>
      <w:r>
        <w:rPr>
          <w:b/>
          <w:lang w:eastAsia="zh-CN"/>
        </w:rPr>
        <w:t>5</w:t>
      </w:r>
      <w:r w:rsidRPr="00EB05A0">
        <w:rPr>
          <w:b/>
          <w:lang w:eastAsia="zh-CN"/>
        </w:rPr>
        <w:t xml:space="preserve">: </w:t>
      </w:r>
      <w:r>
        <w:rPr>
          <w:b/>
          <w:lang w:eastAsia="zh-CN"/>
        </w:rPr>
        <w:t>If a UE deletes its own transmissions, then, this will be fatal for the performance of the high reliability transmission, its performance will be degraded severely.</w:t>
      </w:r>
    </w:p>
    <w:p w14:paraId="4406BE79" w14:textId="77777777" w:rsidR="00623FA6" w:rsidRPr="00C95180" w:rsidRDefault="00623FA6" w:rsidP="00623FA6">
      <w:pPr>
        <w:rPr>
          <w:b/>
          <w:lang w:eastAsia="zh-CN"/>
        </w:rPr>
      </w:pPr>
      <w:r>
        <w:rPr>
          <w:b/>
          <w:lang w:eastAsia="zh-CN"/>
        </w:rPr>
        <w:t>Observation 6</w:t>
      </w:r>
      <w:r w:rsidRPr="00C95180">
        <w:rPr>
          <w:b/>
          <w:lang w:eastAsia="zh-CN"/>
        </w:rPr>
        <w:t>: With the current specification 38.213 [1], a UE cannot properly support the reception of data with different reliability requirements.</w:t>
      </w:r>
    </w:p>
    <w:p w14:paraId="39AA157A" w14:textId="77777777" w:rsidR="00623FA6" w:rsidRDefault="00623FA6" w:rsidP="00623FA6">
      <w:pPr>
        <w:rPr>
          <w:b/>
          <w:lang w:eastAsia="zh-CN"/>
        </w:rPr>
      </w:pPr>
      <w:r>
        <w:rPr>
          <w:b/>
          <w:lang w:eastAsia="zh-CN"/>
        </w:rPr>
        <w:t>Observation 7</w:t>
      </w:r>
      <w:r w:rsidRPr="00EB05A0">
        <w:rPr>
          <w:b/>
          <w:lang w:eastAsia="zh-CN"/>
        </w:rPr>
        <w:t>: PDSCH transmissions using the new MCS table require very high reliability.</w:t>
      </w:r>
      <w:r>
        <w:rPr>
          <w:b/>
          <w:lang w:eastAsia="zh-CN"/>
        </w:rPr>
        <w:t xml:space="preserve"> With the introduction of the new RNTI, the UE can have the possibility to distinguish between high-reliability and other transmissions. This allows to exclude the high reliability transmissions from being flushed out. DL PI monitoring could therefore be configured without risking an impact on the reception performance of the high reliability transmission. Thus, multiplexing of transmissions with different reliability requirements can be properly supported.   </w:t>
      </w:r>
    </w:p>
    <w:p w14:paraId="4847BD8C" w14:textId="77777777" w:rsidR="00E1330A" w:rsidRDefault="00E1330A" w:rsidP="00E1330A">
      <w:pPr>
        <w:rPr>
          <w:b/>
          <w:noProof/>
          <w:lang w:eastAsia="zh-CN"/>
        </w:rPr>
      </w:pPr>
      <w:r w:rsidRPr="00EB05A0">
        <w:rPr>
          <w:b/>
          <w:noProof/>
          <w:lang w:eastAsia="zh-CN"/>
        </w:rPr>
        <w:t xml:space="preserve">Proposal </w:t>
      </w:r>
      <w:r>
        <w:rPr>
          <w:b/>
          <w:noProof/>
          <w:lang w:eastAsia="zh-CN"/>
        </w:rPr>
        <w:t>2</w:t>
      </w:r>
      <w:r w:rsidRPr="00EB05A0">
        <w:rPr>
          <w:b/>
          <w:noProof/>
          <w:lang w:eastAsia="zh-CN"/>
        </w:rPr>
        <w:t xml:space="preserve">: </w:t>
      </w:r>
      <w:r>
        <w:rPr>
          <w:b/>
          <w:noProof/>
          <w:lang w:eastAsia="zh-CN"/>
        </w:rPr>
        <w:t>Align the agreements for DL PI and dynamic scheduling of high-relaibility transmisison.</w:t>
      </w:r>
    </w:p>
    <w:p w14:paraId="033F85DF" w14:textId="77777777" w:rsidR="00E1330A" w:rsidRPr="00E1330A" w:rsidRDefault="00E1330A" w:rsidP="00E1330A">
      <w:pPr>
        <w:pStyle w:val="af1"/>
        <w:numPr>
          <w:ilvl w:val="0"/>
          <w:numId w:val="14"/>
        </w:numPr>
        <w:rPr>
          <w:rFonts w:eastAsia="MS Mincho"/>
        </w:rPr>
      </w:pPr>
      <w:r w:rsidRPr="00E1330A">
        <w:rPr>
          <w:b/>
          <w:noProof/>
          <w:lang w:eastAsia="zh-CN"/>
        </w:rPr>
        <w:t xml:space="preserve">This enables a proper support of multiplexing transmissions with different reliability requirements. </w:t>
      </w:r>
    </w:p>
    <w:p w14:paraId="36FF5F9B" w14:textId="77777777" w:rsidR="00E1330A" w:rsidRPr="00E1330A" w:rsidRDefault="00E1330A" w:rsidP="00E1330A">
      <w:pPr>
        <w:pStyle w:val="af1"/>
        <w:numPr>
          <w:ilvl w:val="0"/>
          <w:numId w:val="14"/>
        </w:numPr>
        <w:rPr>
          <w:rFonts w:eastAsia="MS Mincho"/>
        </w:rPr>
      </w:pPr>
      <w:r w:rsidRPr="00E1330A">
        <w:rPr>
          <w:b/>
          <w:noProof/>
          <w:lang w:eastAsia="zh-CN"/>
        </w:rPr>
        <w:t>Adopt Text Proposal B from the Appendix to protect transmissions that are aiming for very high reliability from DL PI. The specification text in 38.213 related to the UE behavior upon reception of DL PI shall be changed.</w:t>
      </w:r>
      <w:r w:rsidRPr="00EB05A0">
        <w:rPr>
          <w:noProof/>
          <w:lang w:eastAsia="zh-CN"/>
        </w:rPr>
        <w:t xml:space="preserve"> </w:t>
      </w:r>
      <w:r w:rsidRPr="00EB05A0">
        <w:rPr>
          <w:rStyle w:val="af2"/>
        </w:rPr>
        <w:t xml:space="preserve"> </w:t>
      </w:r>
    </w:p>
    <w:p w14:paraId="4D363477" w14:textId="77777777" w:rsidR="001C4B6A" w:rsidRPr="001C4B6A" w:rsidRDefault="001C4B6A" w:rsidP="00B7141A">
      <w:pPr>
        <w:rPr>
          <w:kern w:val="2"/>
          <w:lang w:eastAsia="zh-CN"/>
        </w:rPr>
      </w:pPr>
    </w:p>
    <w:p w14:paraId="53579678" w14:textId="77777777" w:rsidR="00EF7C7E" w:rsidRPr="00EB05A0" w:rsidRDefault="00EF7C7E" w:rsidP="00EF7C7E">
      <w:pPr>
        <w:pStyle w:val="1"/>
        <w:rPr>
          <w:kern w:val="2"/>
          <w:lang w:val="en-GB" w:eastAsia="ja-JP"/>
        </w:rPr>
      </w:pPr>
      <w:r w:rsidRPr="00EB05A0">
        <w:rPr>
          <w:kern w:val="2"/>
          <w:lang w:val="en-GB" w:eastAsia="ja-JP"/>
        </w:rPr>
        <w:t>References</w:t>
      </w:r>
    </w:p>
    <w:p w14:paraId="5D3A7B3E" w14:textId="352E4683" w:rsidR="00DB3A97" w:rsidRPr="00EB05A0" w:rsidRDefault="00DB3A97" w:rsidP="00EF7C7E">
      <w:pPr>
        <w:rPr>
          <w:lang w:val="en-GB" w:eastAsia="ja-JP"/>
        </w:rPr>
      </w:pPr>
      <w:r w:rsidRPr="00EB05A0">
        <w:rPr>
          <w:lang w:val="en-GB" w:eastAsia="ja-JP"/>
        </w:rPr>
        <w:t xml:space="preserve">[1] </w:t>
      </w:r>
      <w:r w:rsidRPr="00EB05A0">
        <w:rPr>
          <w:kern w:val="2"/>
          <w:szCs w:val="20"/>
          <w:lang w:eastAsia="zh-CN"/>
        </w:rPr>
        <w:t>TS 38.213 v15.</w:t>
      </w:r>
      <w:r w:rsidR="004A2AA0" w:rsidRPr="00EB05A0">
        <w:rPr>
          <w:kern w:val="2"/>
          <w:szCs w:val="20"/>
          <w:lang w:eastAsia="zh-CN"/>
        </w:rPr>
        <w:t>2</w:t>
      </w:r>
      <w:r w:rsidRPr="00EB05A0">
        <w:rPr>
          <w:kern w:val="2"/>
          <w:szCs w:val="20"/>
          <w:lang w:eastAsia="zh-CN"/>
        </w:rPr>
        <w:t>.</w:t>
      </w:r>
      <w:r w:rsidR="004A2AA0" w:rsidRPr="00EB05A0">
        <w:rPr>
          <w:kern w:val="2"/>
          <w:szCs w:val="20"/>
          <w:lang w:eastAsia="zh-CN"/>
        </w:rPr>
        <w:t>0</w:t>
      </w:r>
      <w:r w:rsidRPr="00EB05A0">
        <w:rPr>
          <w:kern w:val="2"/>
          <w:szCs w:val="20"/>
          <w:lang w:eastAsia="zh-CN"/>
        </w:rPr>
        <w:t xml:space="preserve">, </w:t>
      </w:r>
      <w:r w:rsidRPr="00EB05A0">
        <w:t>Physical layer procedures for control, J</w:t>
      </w:r>
      <w:r w:rsidR="004A2AA0" w:rsidRPr="00EB05A0">
        <w:t>une</w:t>
      </w:r>
      <w:r w:rsidRPr="00EB05A0">
        <w:t>. 2018</w:t>
      </w:r>
      <w:r w:rsidR="00B56094" w:rsidRPr="00EB05A0">
        <w:rPr>
          <w:lang w:val="en-GB" w:eastAsia="ja-JP"/>
        </w:rPr>
        <w:t xml:space="preserve"> </w:t>
      </w:r>
    </w:p>
    <w:p w14:paraId="5DB29A06" w14:textId="59CF0071" w:rsidR="00E22CDC" w:rsidRPr="00EB05A0" w:rsidRDefault="00E22CDC" w:rsidP="00EF7C7E">
      <w:pPr>
        <w:rPr>
          <w:lang w:eastAsia="zh-CN"/>
        </w:rPr>
      </w:pPr>
      <w:r w:rsidRPr="00EB05A0">
        <w:rPr>
          <w:lang w:eastAsia="zh-CN"/>
        </w:rPr>
        <w:t>[</w:t>
      </w:r>
      <w:r w:rsidR="00485869" w:rsidRPr="00EB05A0">
        <w:rPr>
          <w:lang w:eastAsia="zh-CN"/>
        </w:rPr>
        <w:t>2</w:t>
      </w:r>
      <w:r w:rsidRPr="00EB05A0">
        <w:rPr>
          <w:lang w:eastAsia="zh-CN"/>
        </w:rPr>
        <w:t>] R1-1720099, “Remaining details of multiplexing of different data channel durations”, Intel</w:t>
      </w:r>
    </w:p>
    <w:p w14:paraId="0DD03209" w14:textId="38BBB30B" w:rsidR="00E22CDC" w:rsidRPr="00EB05A0" w:rsidRDefault="00E22CDC" w:rsidP="00EF7C7E">
      <w:pPr>
        <w:rPr>
          <w:lang w:val="en-GB" w:eastAsia="ja-JP"/>
        </w:rPr>
      </w:pPr>
      <w:r w:rsidRPr="00EB05A0">
        <w:rPr>
          <w:lang w:eastAsia="zh-CN"/>
        </w:rPr>
        <w:t>[</w:t>
      </w:r>
      <w:r w:rsidR="00485869" w:rsidRPr="00EB05A0">
        <w:rPr>
          <w:lang w:eastAsia="zh-CN"/>
        </w:rPr>
        <w:t>3</w:t>
      </w:r>
      <w:r w:rsidRPr="00EB05A0">
        <w:rPr>
          <w:lang w:eastAsia="zh-CN"/>
        </w:rPr>
        <w:t>] R1-1720904, “Remaining details of Pre-emption Indication”,</w:t>
      </w:r>
      <w:r w:rsidRPr="00EB05A0">
        <w:t xml:space="preserve"> </w:t>
      </w:r>
      <w:r w:rsidRPr="00EB05A0">
        <w:rPr>
          <w:lang w:eastAsia="zh-CN"/>
        </w:rPr>
        <w:t>Sequans</w:t>
      </w:r>
    </w:p>
    <w:p w14:paraId="623463C4" w14:textId="47F255B3" w:rsidR="00086DDE" w:rsidRPr="00EB05A0" w:rsidRDefault="00086DDE" w:rsidP="00EF7C7E">
      <w:pPr>
        <w:rPr>
          <w:lang w:val="en-GB" w:eastAsia="zh-CN"/>
        </w:rPr>
      </w:pPr>
      <w:r w:rsidRPr="00EB05A0">
        <w:rPr>
          <w:lang w:val="en-GB" w:eastAsia="ja-JP"/>
        </w:rPr>
        <w:t>[</w:t>
      </w:r>
      <w:r w:rsidR="00213654" w:rsidRPr="00EB05A0">
        <w:rPr>
          <w:lang w:val="en-GB" w:eastAsia="ja-JP"/>
        </w:rPr>
        <w:t>4</w:t>
      </w:r>
      <w:r w:rsidRPr="00EB05A0">
        <w:rPr>
          <w:lang w:val="en-GB" w:eastAsia="ja-JP"/>
        </w:rPr>
        <w:t>]</w:t>
      </w:r>
      <w:r w:rsidR="00D472C3" w:rsidRPr="00EB05A0">
        <w:rPr>
          <w:lang w:val="en-GB" w:eastAsia="ja-JP"/>
        </w:rPr>
        <w:t xml:space="preserve"> R1-</w:t>
      </w:r>
      <w:r w:rsidR="00B21436" w:rsidRPr="00EB05A0">
        <w:rPr>
          <w:lang w:val="en-GB" w:eastAsia="ja-JP"/>
        </w:rPr>
        <w:t>1804292</w:t>
      </w:r>
      <w:r w:rsidR="00D472C3" w:rsidRPr="00EB05A0">
        <w:rPr>
          <w:lang w:val="en-GB" w:eastAsia="ja-JP"/>
        </w:rPr>
        <w:t>, “Support of 60 kHz subcarrier spacing”,</w:t>
      </w:r>
      <w:r w:rsidR="00D472C3" w:rsidRPr="00EB05A0">
        <w:rPr>
          <w:szCs w:val="20"/>
        </w:rPr>
        <w:t xml:space="preserve"> Huawei, HiSilicon</w:t>
      </w:r>
    </w:p>
    <w:bookmarkEnd w:id="2"/>
    <w:p w14:paraId="0EE43ECE" w14:textId="77777777" w:rsidR="00620942" w:rsidRPr="00EB05A0" w:rsidRDefault="00620942" w:rsidP="00F5002D">
      <w:pPr>
        <w:rPr>
          <w:rFonts w:eastAsia="MS Mincho"/>
          <w:lang w:val="en-GB" w:eastAsia="ja-JP"/>
        </w:rPr>
      </w:pPr>
    </w:p>
    <w:p w14:paraId="49147240" w14:textId="512BB0E2" w:rsidR="00953758" w:rsidRPr="00EB05A0" w:rsidRDefault="00953758" w:rsidP="00B52AEA">
      <w:pPr>
        <w:pStyle w:val="1"/>
        <w:numPr>
          <w:ilvl w:val="0"/>
          <w:numId w:val="0"/>
        </w:numPr>
        <w:ind w:left="432" w:hanging="432"/>
        <w:rPr>
          <w:rFonts w:eastAsiaTheme="minorEastAsia"/>
          <w:lang w:val="en-GB" w:eastAsia="zh-CN"/>
        </w:rPr>
      </w:pPr>
      <w:r w:rsidRPr="00EB05A0">
        <w:rPr>
          <w:rFonts w:eastAsiaTheme="minorEastAsia"/>
          <w:lang w:val="en-GB" w:eastAsia="zh-CN"/>
        </w:rPr>
        <w:t>Text Proposals A</w:t>
      </w:r>
    </w:p>
    <w:p w14:paraId="5B19A5C3" w14:textId="77777777" w:rsidR="00953758" w:rsidRPr="00010A7C" w:rsidRDefault="00953758" w:rsidP="00953758">
      <w:pPr>
        <w:spacing w:after="0"/>
        <w:rPr>
          <w:sz w:val="24"/>
          <w:lang w:eastAsia="zh-CN"/>
        </w:rPr>
      </w:pPr>
      <w:r w:rsidRPr="00010A7C">
        <w:rPr>
          <w:sz w:val="24"/>
          <w:lang w:eastAsia="zh-CN"/>
        </w:rPr>
        <w:t>------------------------------------------ Start of Text Proposal ----------------------------------------------</w:t>
      </w:r>
    </w:p>
    <w:p w14:paraId="306FEEDF" w14:textId="01F90854" w:rsidR="00953758" w:rsidRPr="00BD28A6" w:rsidRDefault="00953758" w:rsidP="00953758">
      <w:pPr>
        <w:rPr>
          <w:rFonts w:eastAsiaTheme="minorEastAsia"/>
          <w:lang w:val="en-GB" w:eastAsia="zh-CN"/>
        </w:rPr>
      </w:pPr>
      <w:r w:rsidRPr="00010A7C">
        <w:rPr>
          <w:sz w:val="24"/>
          <w:lang w:eastAsia="zh-CN"/>
        </w:rPr>
        <w:t>---------------------------------------- Unchanged parts omitted --------------------------------------------</w:t>
      </w:r>
    </w:p>
    <w:p w14:paraId="7A6392FD" w14:textId="49C133DD" w:rsidR="00953758" w:rsidRPr="00EB05A0" w:rsidRDefault="00953758" w:rsidP="00F5002D">
      <w:pPr>
        <w:rPr>
          <w:rFonts w:eastAsiaTheme="minorEastAsia"/>
          <w:lang w:val="en-GB" w:eastAsia="zh-CN"/>
        </w:rPr>
      </w:pPr>
      <w:r w:rsidRPr="00EB05A0">
        <w:rPr>
          <w:rFonts w:eastAsiaTheme="minorEastAsia"/>
          <w:lang w:val="en-GB" w:eastAsia="zh-CN"/>
        </w:rPr>
        <w:t>38.213 v15.2.0</w:t>
      </w:r>
    </w:p>
    <w:p w14:paraId="590AF084" w14:textId="56AA6AF3" w:rsidR="00953758" w:rsidRPr="00EB05A0" w:rsidRDefault="00B52AEA" w:rsidP="00F5002D">
      <w:pPr>
        <w:rPr>
          <w:rFonts w:eastAsiaTheme="minorEastAsia"/>
          <w:lang w:val="en-GB" w:eastAsia="zh-CN"/>
        </w:rPr>
      </w:pPr>
      <w:bookmarkStart w:id="4" w:name="_Toc517265077"/>
      <w:r w:rsidRPr="00EB05A0">
        <w:rPr>
          <w:lang w:eastAsia="zh-CN"/>
        </w:rPr>
        <w:t>11.2</w:t>
      </w:r>
      <w:r w:rsidRPr="00EB05A0">
        <w:rPr>
          <w:lang w:eastAsia="zh-CN"/>
        </w:rPr>
        <w:tab/>
        <w:t>Interrupted transmission indication</w:t>
      </w:r>
      <w:bookmarkEnd w:id="4"/>
    </w:p>
    <w:p w14:paraId="67680E44" w14:textId="7CB4B043" w:rsidR="0003379B" w:rsidRPr="00B916EC" w:rsidRDefault="0003379B" w:rsidP="0003379B">
      <w:pPr>
        <w:rPr>
          <w:lang w:eastAsia="zh-CN"/>
        </w:rPr>
      </w:pP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w:t>
      </w:r>
      <w:ins w:id="5" w:author="Jiaoshurong" w:date="2018-08-06T15:19:00Z">
        <w:r w:rsidR="00415E84">
          <w:rPr>
            <w:lang w:eastAsia="zh-CN"/>
          </w:rPr>
          <w:t xml:space="preserve"> </w:t>
        </w:r>
        <w:r w:rsidR="00415E84" w:rsidRPr="00EB05A0">
          <w:rPr>
            <w:lang w:eastAsia="zh-CN"/>
          </w:rPr>
          <w:t>that are indicated by the DCI format 2_1</w:t>
        </w:r>
      </w:ins>
      <w:r w:rsidRPr="00B916EC">
        <w:rPr>
          <w:lang w:eastAsia="zh-CN"/>
        </w:rPr>
        <w:t>, from a set of PRBs and a set of symbols of the last monitoring period</w:t>
      </w:r>
      <w:del w:id="6" w:author="Jiaoshurong" w:date="2018-08-06T15:19:00Z">
        <w:r w:rsidRPr="00B916EC" w:rsidDel="00415E84">
          <w:rPr>
            <w:lang w:eastAsia="zh-CN"/>
          </w:rPr>
          <w:delText>, that are indicated by the DCI format</w:delText>
        </w:r>
        <w:r w:rsidDel="00415E84">
          <w:rPr>
            <w:lang w:eastAsia="zh-CN"/>
          </w:rPr>
          <w:delText xml:space="preserve"> 2_1</w:delText>
        </w:r>
      </w:del>
      <w:r w:rsidRPr="00B916EC">
        <w:rPr>
          <w:lang w:eastAsia="zh-CN"/>
        </w:rPr>
        <w:t>.</w:t>
      </w:r>
      <w:r>
        <w:rPr>
          <w:lang w:eastAsia="zh-CN"/>
        </w:rPr>
        <w:t xml:space="preserve"> The indication by the DCI format 2_1 is not applicable to receptions of SS/PBCH blocks</w:t>
      </w:r>
      <w:r w:rsidRPr="00B916EC">
        <w:rPr>
          <w:lang w:eastAsia="zh-CN"/>
        </w:rPr>
        <w:t xml:space="preserve">. </w:t>
      </w:r>
    </w:p>
    <w:p w14:paraId="1DF82B42" w14:textId="77777777" w:rsidR="0003379B" w:rsidRPr="00B916EC" w:rsidRDefault="0003379B" w:rsidP="0003379B">
      <w:pPr>
        <w:rPr>
          <w:lang w:eastAsia="zh-CN"/>
        </w:rPr>
      </w:pPr>
      <w:r w:rsidRPr="00B916EC">
        <w:rPr>
          <w:lang w:eastAsia="zh-CN"/>
        </w:rPr>
        <w:t>The set of PRBs is equal to the activ</w:t>
      </w:r>
      <w:r>
        <w:rPr>
          <w:lang w:eastAsia="zh-CN"/>
        </w:rPr>
        <w:t>e</w:t>
      </w:r>
      <w:r w:rsidRPr="00B916EC">
        <w:rPr>
          <w:lang w:eastAsia="zh-CN"/>
        </w:rPr>
        <w:t xml:space="preserve"> DL BWP as defined in Subclause</w:t>
      </w:r>
      <w:r>
        <w:rPr>
          <w:lang w:eastAsia="zh-CN"/>
        </w:rPr>
        <w:t xml:space="preserve"> 12</w:t>
      </w:r>
      <w:r w:rsidRPr="00B916EC">
        <w:rPr>
          <w:lang w:eastAsia="zh-CN"/>
        </w:rPr>
        <w:t xml:space="preserve"> and includes </w:t>
      </w:r>
      <w:r w:rsidRPr="00B916EC">
        <w:rPr>
          <w:position w:val="-10"/>
        </w:rPr>
        <w:object w:dxaOrig="400" w:dyaOrig="300" w14:anchorId="792BD762">
          <v:shape id="_x0000_i1027" type="#_x0000_t75" style="width:19pt;height:14.95pt" o:ole="">
            <v:imagedata r:id="rId12" o:title=""/>
          </v:shape>
          <o:OLEObject Type="Embed" ProgID="Equation.3" ShapeID="_x0000_i1027" DrawAspect="Content" ObjectID="_1595479622" r:id="rId13"/>
        </w:object>
      </w:r>
      <w:r w:rsidRPr="00B916EC">
        <w:t xml:space="preserve"> PRBs</w:t>
      </w:r>
      <w:r w:rsidRPr="00B916EC">
        <w:rPr>
          <w:lang w:eastAsia="zh-CN"/>
        </w:rPr>
        <w:t>.</w:t>
      </w:r>
      <w:r>
        <w:rPr>
          <w:lang w:eastAsia="zh-CN"/>
        </w:rPr>
        <w:t xml:space="preserve"> </w:t>
      </w:r>
    </w:p>
    <w:p w14:paraId="335BC357" w14:textId="7D0CC0C6" w:rsidR="0003379B" w:rsidRPr="00BD28A6" w:rsidRDefault="0003379B" w:rsidP="0003379B">
      <w:pPr>
        <w:rPr>
          <w:rFonts w:eastAsiaTheme="minorEastAsia"/>
          <w:lang w:val="en-GB" w:eastAsia="zh-CN"/>
        </w:rPr>
      </w:pPr>
      <w:r w:rsidRPr="005F664F">
        <w:rPr>
          <w:lang w:eastAsia="zh-CN"/>
        </w:rPr>
        <w:t xml:space="preserve">If a UE detects a DCI format 2_1 </w:t>
      </w:r>
      <w:r w:rsidRPr="005F664F">
        <w:t>in a PDCCH transmitted in a control resource set</w:t>
      </w:r>
      <w:r w:rsidRPr="005F664F">
        <w:rPr>
          <w:lang w:eastAsia="zh-CN"/>
        </w:rPr>
        <w:t xml:space="preserve"> in </w:t>
      </w:r>
      <w:r>
        <w:rPr>
          <w:lang w:eastAsia="zh-CN"/>
        </w:rPr>
        <w:t xml:space="preserve">a </w:t>
      </w:r>
      <w:r w:rsidRPr="005F664F">
        <w:rPr>
          <w:lang w:eastAsia="zh-CN"/>
        </w:rPr>
        <w:t xml:space="preserve">slot, the set of symbols </w:t>
      </w:r>
      <w:del w:id="7" w:author="Jiaoshurong" w:date="2018-08-06T15:20:00Z">
        <w:r w:rsidRPr="005F664F" w:rsidDel="00415E84">
          <w:rPr>
            <w:lang w:eastAsia="zh-CN"/>
          </w:rPr>
          <w:delText xml:space="preserve">indicated by a field in DCI format 2_1 includes </w:delText>
        </w:r>
      </w:del>
      <w:ins w:id="8" w:author="Jiaoshurong" w:date="2018-08-06T15:20:00Z">
        <w:r w:rsidR="00415E84">
          <w:rPr>
            <w:lang w:eastAsia="zh-CN"/>
          </w:rPr>
          <w:t xml:space="preserve">is </w:t>
        </w:r>
      </w:ins>
      <w:r w:rsidRPr="005F664F">
        <w:rPr>
          <w:lang w:eastAsia="zh-CN"/>
        </w:rPr>
        <w:t>the last</w:t>
      </w:r>
      <w:r>
        <w:rPr>
          <w:lang w:eastAsia="zh-CN"/>
        </w:rPr>
        <w:t xml:space="preserve"> </w:t>
      </w:r>
      <w:r w:rsidRPr="00952286">
        <w:rPr>
          <w:position w:val="-12"/>
        </w:rPr>
        <w:object w:dxaOrig="1600" w:dyaOrig="380" w14:anchorId="21F2B574">
          <v:shape id="_x0000_i1028" type="#_x0000_t75" style="width:80.15pt;height:19pt" o:ole="">
            <v:imagedata r:id="rId8" o:title=""/>
          </v:shape>
          <o:OLEObject Type="Embed" ProgID="Equation.3" ShapeID="_x0000_i1028" DrawAspect="Content" ObjectID="_1595479623" r:id="rId14"/>
        </w:object>
      </w:r>
      <w:r>
        <w:rPr>
          <w:lang w:eastAsia="zh-CN"/>
        </w:rPr>
        <w:t xml:space="preserve"> </w:t>
      </w:r>
      <w:r w:rsidRPr="005F664F">
        <w:rPr>
          <w:lang w:eastAsia="zh-CN"/>
        </w:rPr>
        <w:t xml:space="preserve">symbols prior to the </w:t>
      </w:r>
      <w:r w:rsidRPr="005F664F">
        <w:t xml:space="preserve">first symbol of the control resource set </w:t>
      </w:r>
      <w:r w:rsidRPr="005F664F">
        <w:rPr>
          <w:lang w:eastAsia="zh-CN"/>
        </w:rPr>
        <w:t xml:space="preserve">in </w:t>
      </w:r>
      <w:r>
        <w:rPr>
          <w:lang w:eastAsia="zh-CN"/>
        </w:rPr>
        <w:t xml:space="preserve">the </w:t>
      </w:r>
      <w:r w:rsidRPr="005F664F">
        <w:rPr>
          <w:lang w:eastAsia="zh-CN"/>
        </w:rPr>
        <w:t>slot</w:t>
      </w:r>
      <w:r>
        <w:rPr>
          <w:lang w:eastAsia="zh-CN"/>
        </w:rPr>
        <w:t xml:space="preserve"> </w:t>
      </w:r>
      <w:r w:rsidRPr="005F664F">
        <w:t xml:space="preserve">where </w:t>
      </w:r>
      <w:r w:rsidRPr="004E440D">
        <w:rPr>
          <w:position w:val="-10"/>
        </w:rPr>
        <w:object w:dxaOrig="380" w:dyaOrig="300" w14:anchorId="7727D783">
          <v:shape id="_x0000_i1029" type="#_x0000_t75" style="width:19pt;height:14.95pt" o:ole="">
            <v:imagedata r:id="rId15" o:title=""/>
          </v:shape>
          <o:OLEObject Type="Embed" ProgID="Equation.3" ShapeID="_x0000_i1029" DrawAspect="Content" ObjectID="_1595479624" r:id="rId16"/>
        </w:object>
      </w:r>
      <w:r w:rsidRPr="004E440D">
        <w:rPr>
          <w:i/>
          <w:lang w:eastAsia="zh-CN"/>
        </w:rPr>
        <w:t xml:space="preserve"> </w:t>
      </w:r>
      <w:r w:rsidRPr="004E440D">
        <w:rPr>
          <w:lang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r>
        <w:rPr>
          <w:lang w:eastAsia="zh-CN"/>
        </w:rPr>
        <w:t>higher layer</w:t>
      </w:r>
      <w:r w:rsidRPr="005F664F">
        <w:rPr>
          <w:lang w:eastAsia="zh-CN"/>
        </w:rPr>
        <w:t xml:space="preserve"> parameter </w:t>
      </w:r>
      <w:r w:rsidRPr="00260319">
        <w:rPr>
          <w:i/>
        </w:rPr>
        <w:t>monitoringSlotPeriodicityAndOffset</w:t>
      </w:r>
      <w:r>
        <w:rPr>
          <w:i/>
        </w:rPr>
        <w:t>,</w:t>
      </w:r>
      <w:r>
        <w:t xml:space="preserve"> as described in Subclause 10.1</w:t>
      </w:r>
      <w:r w:rsidRPr="005F664F">
        <w:t>,</w:t>
      </w:r>
      <w:r w:rsidRPr="005F664F">
        <w:rPr>
          <w:rFonts w:hint="eastAsia"/>
          <w:lang w:eastAsia="zh-CN"/>
        </w:rPr>
        <w:t xml:space="preserve"> </w:t>
      </w:r>
      <w:r w:rsidRPr="00952286">
        <w:rPr>
          <w:position w:val="-12"/>
        </w:rPr>
        <w:object w:dxaOrig="499" w:dyaOrig="360" w14:anchorId="4E83BB85">
          <v:shape id="_x0000_i1030" type="#_x0000_t75" style="width:25.15pt;height:18.35pt" o:ole="">
            <v:imagedata r:id="rId17" o:title=""/>
          </v:shape>
          <o:OLEObject Type="Embed" ProgID="Equation.3" ShapeID="_x0000_i1030" DrawAspect="Content" ObjectID="_1595479625" r:id="rId18"/>
        </w:object>
      </w:r>
      <w:r>
        <w:t xml:space="preserve"> is the number of symbols per slot,</w:t>
      </w:r>
      <w:r w:rsidRPr="005F664F">
        <w:rPr>
          <w:rFonts w:eastAsia="Malgun Gothic"/>
        </w:rPr>
        <w:t xml:space="preserve"> </w:t>
      </w:r>
      <w:r w:rsidRPr="005F664F">
        <w:rPr>
          <w:rFonts w:eastAsia="Malgun Gothic"/>
          <w:position w:val="-12"/>
        </w:rPr>
        <w:object w:dxaOrig="300" w:dyaOrig="380" w14:anchorId="2EBDABC5">
          <v:shape id="_x0000_i1031" type="#_x0000_t75" style="width:14.95pt;height:19pt" o:ole="">
            <v:imagedata r:id="rId19" o:title=""/>
          </v:shape>
          <o:OLEObject Type="Embed" ProgID="Equation.3" ShapeID="_x0000_i1031" DrawAspect="Content" ObjectID="_1595479626" r:id="rId20"/>
        </w:object>
      </w:r>
      <w:r>
        <w:rPr>
          <w:lang w:eastAsia="zh-CN"/>
        </w:rPr>
        <w:t>is the subcarrier spacing configuration for</w:t>
      </w:r>
      <w:r w:rsidRPr="005F664F">
        <w:rPr>
          <w:rFonts w:hint="eastAsia"/>
          <w:lang w:eastAsia="zh-CN"/>
        </w:rPr>
        <w:t xml:space="preserve"> a </w:t>
      </w:r>
      <w:r w:rsidRPr="005F664F">
        <w:rPr>
          <w:lang w:eastAsia="ko-KR"/>
        </w:rPr>
        <w:t>serving cell</w:t>
      </w:r>
      <w:r w:rsidRPr="005F664F">
        <w:rPr>
          <w:rFonts w:hint="eastAsia"/>
          <w:lang w:eastAsia="zh-CN"/>
        </w:rPr>
        <w:t xml:space="preserve"> </w:t>
      </w:r>
      <w:r>
        <w:rPr>
          <w:lang w:eastAsia="zh-CN"/>
        </w:rPr>
        <w:t xml:space="preserve">with </w:t>
      </w:r>
      <w:r>
        <w:rPr>
          <w:lang w:eastAsia="ko-KR"/>
        </w:rPr>
        <w:t>mapping to</w:t>
      </w:r>
      <w:r w:rsidRPr="005F664F">
        <w:rPr>
          <w:rFonts w:hint="eastAsia"/>
          <w:lang w:eastAsia="ko-KR"/>
        </w:rPr>
        <w:t xml:space="preserve"> </w:t>
      </w:r>
      <w:r>
        <w:rPr>
          <w:lang w:eastAsia="zh-CN"/>
        </w:rPr>
        <w:t>a</w:t>
      </w:r>
      <w:r w:rsidRPr="005F664F">
        <w:rPr>
          <w:lang w:eastAsia="zh-CN"/>
        </w:rPr>
        <w:t xml:space="preserve"> respective</w:t>
      </w:r>
      <w:r w:rsidRPr="005F664F">
        <w:rPr>
          <w:rFonts w:hint="eastAsia"/>
          <w:lang w:eastAsia="ko-KR"/>
        </w:rPr>
        <w:t xml:space="preserve"> field</w:t>
      </w:r>
      <w:r w:rsidRPr="005F664F">
        <w:rPr>
          <w:lang w:eastAsia="ko-KR"/>
        </w:rPr>
        <w:t xml:space="preserve"> in </w:t>
      </w:r>
      <w:r>
        <w:rPr>
          <w:rFonts w:hint="eastAsia"/>
          <w:lang w:eastAsia="zh-CN"/>
        </w:rPr>
        <w:t xml:space="preserve">the </w:t>
      </w:r>
      <w:r w:rsidRPr="005F664F">
        <w:rPr>
          <w:lang w:eastAsia="ko-KR"/>
        </w:rPr>
        <w:t>DCI format 2_1</w:t>
      </w:r>
      <w:r w:rsidRPr="005F664F">
        <w:rPr>
          <w:rFonts w:hint="eastAsia"/>
          <w:lang w:eastAsia="zh-CN"/>
        </w:rPr>
        <w:t xml:space="preserve">, </w:t>
      </w:r>
      <w:r w:rsidRPr="005F664F">
        <w:rPr>
          <w:rFonts w:eastAsia="Malgun Gothic"/>
          <w:position w:val="-12"/>
        </w:rPr>
        <w:object w:dxaOrig="460" w:dyaOrig="360" w14:anchorId="3D735EDC">
          <v:shape id="_x0000_i1032" type="#_x0000_t75" style="width:23.1pt;height:19pt" o:ole="">
            <v:imagedata r:id="rId21" o:title=""/>
          </v:shape>
          <o:OLEObject Type="Embed" ProgID="Equation.3" ShapeID="_x0000_i1032" DrawAspect="Content" ObjectID="_1595479627" r:id="rId22"/>
        </w:object>
      </w:r>
      <w:r w:rsidRPr="005F664F">
        <w:rPr>
          <w:rFonts w:eastAsia="Malgun Gothic"/>
        </w:rPr>
        <w:t xml:space="preserve"> </w:t>
      </w:r>
      <w:r w:rsidRPr="005F664F">
        <w:rPr>
          <w:rFonts w:hint="eastAsia"/>
          <w:lang w:eastAsia="ko-KR"/>
        </w:rPr>
        <w:t xml:space="preserve">is </w:t>
      </w:r>
      <w:r>
        <w:rPr>
          <w:lang w:eastAsia="ko-KR"/>
        </w:rPr>
        <w:t>the</w:t>
      </w:r>
      <w:r w:rsidRPr="005F664F">
        <w:rPr>
          <w:rFonts w:hint="eastAsia"/>
          <w:lang w:eastAsia="ko-KR"/>
        </w:rPr>
        <w:t xml:space="preserve"> </w:t>
      </w:r>
      <w:r w:rsidRPr="005F664F">
        <w:rPr>
          <w:lang w:eastAsia="ko-KR"/>
        </w:rPr>
        <w:t>subcarrier spac</w:t>
      </w:r>
      <w:r>
        <w:rPr>
          <w:lang w:eastAsia="ko-KR"/>
        </w:rPr>
        <w:t>ing configuration of the DL BWP</w:t>
      </w:r>
      <w:r w:rsidRPr="005F664F">
        <w:rPr>
          <w:rFonts w:hint="eastAsia"/>
          <w:lang w:eastAsia="zh-CN"/>
        </w:rPr>
        <w:t xml:space="preserve"> </w:t>
      </w:r>
      <w:r w:rsidRPr="005F664F">
        <w:rPr>
          <w:lang w:eastAsia="ko-KR"/>
        </w:rPr>
        <w:t xml:space="preserve">where </w:t>
      </w:r>
      <w:r w:rsidRPr="005F664F">
        <w:rPr>
          <w:rFonts w:hint="eastAsia"/>
          <w:lang w:eastAsia="zh-CN"/>
        </w:rPr>
        <w:t xml:space="preserve">the </w:t>
      </w:r>
      <w:r>
        <w:rPr>
          <w:lang w:eastAsia="zh-CN"/>
        </w:rPr>
        <w:t xml:space="preserve">UE receives the </w:t>
      </w:r>
      <w:r>
        <w:rPr>
          <w:lang w:eastAsia="zh-CN"/>
        </w:rPr>
        <w:lastRenderedPageBreak/>
        <w:t xml:space="preserve">PDCCH conveying the </w:t>
      </w:r>
      <w:r w:rsidRPr="005F664F">
        <w:rPr>
          <w:rFonts w:eastAsia="Malgun Gothic"/>
        </w:rPr>
        <w:t>DCI format 2_1</w:t>
      </w:r>
      <w:r w:rsidRPr="005F664F">
        <w:t>.</w:t>
      </w:r>
      <w:r>
        <w:t xml:space="preserve"> I</w:t>
      </w:r>
      <w:r w:rsidRPr="00B916EC">
        <w:t>f the UE is configured with higher layer parameter</w:t>
      </w:r>
      <w:r>
        <w:t>s</w:t>
      </w:r>
      <w:r w:rsidRPr="00B916EC">
        <w:t xml:space="preserve"> </w:t>
      </w:r>
      <w:r w:rsidRPr="00D6515C">
        <w:rPr>
          <w:i/>
        </w:rPr>
        <w:t>tdd-UL-DL-ConfigurationCommon</w:t>
      </w:r>
      <w:r>
        <w:t xml:space="preserve"> or </w:t>
      </w:r>
      <w:r w:rsidRPr="00D6515C">
        <w:rPr>
          <w:i/>
        </w:rPr>
        <w:t>tdd-UL-DL- ConfigurationCommon2</w:t>
      </w:r>
      <w:r w:rsidRPr="00B916EC">
        <w:t xml:space="preserve">, symbols indicated as uplink by </w:t>
      </w:r>
      <w:r w:rsidRPr="00D6515C">
        <w:rPr>
          <w:i/>
        </w:rPr>
        <w:t>tdd-UL-DL-ConfigurationCommon</w:t>
      </w:r>
      <w:r>
        <w:t xml:space="preserve"> or </w:t>
      </w:r>
      <w:r w:rsidRPr="00D6515C">
        <w:rPr>
          <w:i/>
        </w:rPr>
        <w:t>tdd-UL-DL- ConfigurationCommon2</w:t>
      </w:r>
      <w:r>
        <w:t xml:space="preserve"> </w:t>
      </w:r>
      <w:r w:rsidRPr="00180617">
        <w:t>are</w:t>
      </w:r>
      <w:r>
        <w:t xml:space="preserve"> excluded from the </w:t>
      </w:r>
      <w:r>
        <w:rPr>
          <w:lang w:eastAsia="zh-CN"/>
        </w:rPr>
        <w:t xml:space="preserve">last </w:t>
      </w:r>
      <w:r w:rsidRPr="00952286">
        <w:rPr>
          <w:position w:val="-12"/>
        </w:rPr>
        <w:object w:dxaOrig="1600" w:dyaOrig="380" w14:anchorId="0E0B03E7">
          <v:shape id="_x0000_i1033" type="#_x0000_t75" style="width:80.15pt;height:19pt" o:ole="">
            <v:imagedata r:id="rId23" o:title=""/>
          </v:shape>
          <o:OLEObject Type="Embed" ProgID="Equation.3" ShapeID="_x0000_i1033" DrawAspect="Content" ObjectID="_1595479628" r:id="rId24"/>
        </w:object>
      </w:r>
      <w:r w:rsidRPr="00906D7F">
        <w:rPr>
          <w:i/>
          <w:lang w:eastAsia="zh-CN"/>
        </w:rPr>
        <w:t xml:space="preserve"> </w:t>
      </w:r>
      <w:r w:rsidRPr="000A0A2C">
        <w:rPr>
          <w:lang w:eastAsia="zh-CN"/>
        </w:rPr>
        <w:t xml:space="preserve">symbols prior to the </w:t>
      </w:r>
      <w:r w:rsidRPr="000A0A2C">
        <w:t>first symbol of the control resource set</w:t>
      </w:r>
      <w:r>
        <w:t xml:space="preserve"> </w:t>
      </w:r>
      <w:r w:rsidRPr="00B916EC">
        <w:rPr>
          <w:lang w:eastAsia="zh-CN"/>
        </w:rPr>
        <w:t xml:space="preserve">in </w:t>
      </w:r>
      <w:r>
        <w:rPr>
          <w:lang w:eastAsia="zh-CN"/>
        </w:rPr>
        <w:t xml:space="preserve">the </w:t>
      </w:r>
      <w:r w:rsidRPr="00B916EC">
        <w:rPr>
          <w:lang w:eastAsia="zh-CN"/>
        </w:rPr>
        <w:t>slot</w:t>
      </w:r>
      <w:r w:rsidRPr="00B916EC">
        <w:t xml:space="preserve">. The </w:t>
      </w:r>
      <w:r>
        <w:t xml:space="preserve">resulting set </w:t>
      </w:r>
      <w:r w:rsidRPr="00B916EC">
        <w:t xml:space="preserve">of symbols </w:t>
      </w:r>
      <w:r>
        <w:t xml:space="preserve">includes a number of symbols that </w:t>
      </w:r>
      <w:r w:rsidRPr="00B916EC">
        <w:t xml:space="preserve">is denoted as </w:t>
      </w:r>
      <w:r w:rsidRPr="00B916EC">
        <w:rPr>
          <w:position w:val="-10"/>
        </w:rPr>
        <w:object w:dxaOrig="440" w:dyaOrig="300" w14:anchorId="57A1708F">
          <v:shape id="_x0000_i1034" type="#_x0000_t75" style="width:21.75pt;height:14.95pt" o:ole="">
            <v:imagedata r:id="rId25" o:title=""/>
          </v:shape>
          <o:OLEObject Type="Embed" ProgID="Equation.3" ShapeID="_x0000_i1034" DrawAspect="Content" ObjectID="_1595479629" r:id="rId26"/>
        </w:object>
      </w:r>
      <w:r w:rsidRPr="00B916EC">
        <w:t>.</w:t>
      </w:r>
    </w:p>
    <w:p w14:paraId="567F4CA0" w14:textId="77777777" w:rsidR="00B52AEA" w:rsidRPr="00010A7C" w:rsidRDefault="00B52AEA" w:rsidP="00B52AEA">
      <w:pPr>
        <w:spacing w:afterLines="50"/>
        <w:rPr>
          <w:sz w:val="24"/>
          <w:lang w:eastAsia="zh-CN"/>
        </w:rPr>
      </w:pPr>
      <w:r w:rsidRPr="00010A7C">
        <w:rPr>
          <w:sz w:val="24"/>
          <w:lang w:eastAsia="zh-CN"/>
        </w:rPr>
        <w:t>---------------------------------------- Unchanged parts omitted --------------------------------------------</w:t>
      </w:r>
    </w:p>
    <w:p w14:paraId="6CAB71D6" w14:textId="77777777" w:rsidR="00B52AEA" w:rsidRPr="00010A7C" w:rsidRDefault="00B52AEA" w:rsidP="00B52AEA">
      <w:pPr>
        <w:pStyle w:val="References"/>
        <w:numPr>
          <w:ilvl w:val="0"/>
          <w:numId w:val="0"/>
        </w:numPr>
        <w:ind w:left="360" w:hanging="360"/>
        <w:rPr>
          <w:sz w:val="24"/>
          <w:lang w:eastAsia="zh-CN"/>
        </w:rPr>
      </w:pPr>
      <w:r w:rsidRPr="00010A7C">
        <w:rPr>
          <w:sz w:val="24"/>
          <w:lang w:eastAsia="zh-CN"/>
        </w:rPr>
        <w:t>------------------------------------------ End of Text Proposal ----------------------------------------------</w:t>
      </w:r>
    </w:p>
    <w:p w14:paraId="083B052C" w14:textId="77777777" w:rsidR="00B52AEA" w:rsidRPr="00010A7C" w:rsidRDefault="00B52AEA" w:rsidP="00B52AEA">
      <w:pPr>
        <w:pStyle w:val="References"/>
        <w:numPr>
          <w:ilvl w:val="0"/>
          <w:numId w:val="0"/>
        </w:numPr>
        <w:ind w:left="360" w:hanging="360"/>
        <w:rPr>
          <w:sz w:val="24"/>
          <w:lang w:eastAsia="zh-CN"/>
        </w:rPr>
      </w:pPr>
    </w:p>
    <w:p w14:paraId="4357AEB7" w14:textId="3448A0AA" w:rsidR="00B52AEA" w:rsidRPr="00BD28A6" w:rsidRDefault="00B52AEA" w:rsidP="00B52AEA">
      <w:pPr>
        <w:pStyle w:val="1"/>
        <w:numPr>
          <w:ilvl w:val="0"/>
          <w:numId w:val="0"/>
        </w:numPr>
        <w:ind w:left="432" w:hanging="432"/>
        <w:rPr>
          <w:rFonts w:eastAsiaTheme="minorEastAsia"/>
          <w:lang w:val="en-GB" w:eastAsia="zh-CN"/>
        </w:rPr>
      </w:pPr>
      <w:r w:rsidRPr="00BD28A6">
        <w:rPr>
          <w:rFonts w:eastAsiaTheme="minorEastAsia" w:hint="eastAsia"/>
          <w:lang w:val="en-GB" w:eastAsia="zh-CN"/>
        </w:rPr>
        <w:t xml:space="preserve">Text Proposals </w:t>
      </w:r>
      <w:r w:rsidRPr="00BD28A6">
        <w:rPr>
          <w:rFonts w:eastAsiaTheme="minorEastAsia"/>
          <w:lang w:val="en-GB" w:eastAsia="zh-CN"/>
        </w:rPr>
        <w:t>B</w:t>
      </w:r>
    </w:p>
    <w:p w14:paraId="15D688FC" w14:textId="77777777" w:rsidR="00B52AEA" w:rsidRPr="00010A7C" w:rsidRDefault="00B52AEA" w:rsidP="00B52AEA">
      <w:pPr>
        <w:spacing w:after="0"/>
        <w:rPr>
          <w:sz w:val="24"/>
          <w:lang w:eastAsia="zh-CN"/>
        </w:rPr>
      </w:pPr>
      <w:r w:rsidRPr="00010A7C">
        <w:rPr>
          <w:sz w:val="24"/>
          <w:lang w:eastAsia="zh-CN"/>
        </w:rPr>
        <w:t>------------------------------------------ Start of Text Proposal ----------------------------------------------</w:t>
      </w:r>
    </w:p>
    <w:p w14:paraId="6251F19A" w14:textId="77777777" w:rsidR="00B52AEA" w:rsidRPr="00BD28A6" w:rsidRDefault="00B52AEA" w:rsidP="00B52AEA">
      <w:pPr>
        <w:rPr>
          <w:rFonts w:eastAsiaTheme="minorEastAsia"/>
          <w:lang w:val="en-GB" w:eastAsia="zh-CN"/>
        </w:rPr>
      </w:pPr>
      <w:r w:rsidRPr="00010A7C">
        <w:rPr>
          <w:sz w:val="24"/>
          <w:lang w:eastAsia="zh-CN"/>
        </w:rPr>
        <w:t>---------------------------------------- Unchanged parts omitted --------------------------------------------</w:t>
      </w:r>
    </w:p>
    <w:p w14:paraId="7CAE9AC6" w14:textId="77777777" w:rsidR="00B52AEA" w:rsidRPr="00EB05A0" w:rsidRDefault="00B52AEA" w:rsidP="00B52AEA">
      <w:pPr>
        <w:rPr>
          <w:rFonts w:eastAsiaTheme="minorEastAsia"/>
          <w:lang w:val="en-GB" w:eastAsia="zh-CN"/>
        </w:rPr>
      </w:pPr>
      <w:r w:rsidRPr="00EB05A0">
        <w:rPr>
          <w:rFonts w:eastAsiaTheme="minorEastAsia"/>
          <w:lang w:val="en-GB" w:eastAsia="zh-CN"/>
        </w:rPr>
        <w:t>38.213 v15.2.0</w:t>
      </w:r>
    </w:p>
    <w:p w14:paraId="5174AB78" w14:textId="77777777" w:rsidR="00B52AEA" w:rsidRPr="00EB05A0" w:rsidRDefault="00B52AEA" w:rsidP="00B52AEA">
      <w:pPr>
        <w:rPr>
          <w:rFonts w:eastAsiaTheme="minorEastAsia"/>
          <w:lang w:val="en-GB" w:eastAsia="zh-CN"/>
        </w:rPr>
      </w:pPr>
      <w:r w:rsidRPr="00EB05A0">
        <w:rPr>
          <w:lang w:eastAsia="zh-CN"/>
        </w:rPr>
        <w:t>11.2</w:t>
      </w:r>
      <w:r w:rsidRPr="00EB05A0">
        <w:rPr>
          <w:lang w:eastAsia="zh-CN"/>
        </w:rPr>
        <w:tab/>
        <w:t>Interrupted transmission indication</w:t>
      </w:r>
    </w:p>
    <w:p w14:paraId="03E2F915" w14:textId="2E37E37B" w:rsidR="00B52AEA" w:rsidRPr="00EB05A0" w:rsidRDefault="00B52AEA" w:rsidP="00B52AEA">
      <w:pPr>
        <w:rPr>
          <w:lang w:eastAsia="zh-CN"/>
        </w:rPr>
      </w:pPr>
      <w:r w:rsidRPr="00EB05A0">
        <w:rPr>
          <w:rFonts w:eastAsia="MS Mincho"/>
        </w:rPr>
        <w:t>I</w:t>
      </w:r>
      <w:r w:rsidRPr="00EB05A0">
        <w:rPr>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 2_1. The indication by the DCI format 2_1 is not applicable to receptions of SS/PBCH blocks</w:t>
      </w:r>
      <w:ins w:id="9" w:author="Jiaoshurong" w:date="2018-08-06T15:21:00Z">
        <w:r w:rsidR="00415E84" w:rsidRPr="00EB05A0">
          <w:rPr>
            <w:lang w:eastAsia="zh-CN"/>
          </w:rPr>
          <w:t xml:space="preserve"> or PDSCH scheduled by a PDCCH with DCI format 1_0/1_1 with CRC scrambled by new-RNTI</w:t>
        </w:r>
      </w:ins>
      <w:r w:rsidRPr="00EB05A0">
        <w:rPr>
          <w:lang w:eastAsia="zh-CN"/>
        </w:rPr>
        <w:t xml:space="preserve">. </w:t>
      </w:r>
    </w:p>
    <w:p w14:paraId="305B1040" w14:textId="1A750D77" w:rsidR="00B52AEA" w:rsidRPr="00EB05A0" w:rsidRDefault="00B52AEA" w:rsidP="00B52AEA">
      <w:pPr>
        <w:rPr>
          <w:rFonts w:eastAsiaTheme="minorEastAsia"/>
          <w:lang w:val="en-GB" w:eastAsia="zh-CN"/>
        </w:rPr>
      </w:pPr>
    </w:p>
    <w:p w14:paraId="308B2657" w14:textId="77777777" w:rsidR="00B52AEA" w:rsidRPr="00010A7C" w:rsidRDefault="00B52AEA" w:rsidP="00B52AEA">
      <w:pPr>
        <w:spacing w:afterLines="50"/>
        <w:rPr>
          <w:sz w:val="24"/>
          <w:lang w:eastAsia="zh-CN"/>
        </w:rPr>
      </w:pPr>
      <w:r w:rsidRPr="00010A7C">
        <w:rPr>
          <w:sz w:val="24"/>
          <w:lang w:eastAsia="zh-CN"/>
        </w:rPr>
        <w:t>---------------------------------------- Unchanged parts omitted --------------------------------------------</w:t>
      </w:r>
    </w:p>
    <w:p w14:paraId="13B9D47E" w14:textId="654AAF32" w:rsidR="00953758" w:rsidRPr="00BD28A6" w:rsidRDefault="00B52AEA" w:rsidP="00B52AEA">
      <w:pPr>
        <w:rPr>
          <w:rFonts w:eastAsiaTheme="minorEastAsia"/>
          <w:lang w:eastAsia="zh-CN"/>
        </w:rPr>
      </w:pPr>
      <w:r w:rsidRPr="00010A7C">
        <w:rPr>
          <w:sz w:val="24"/>
          <w:lang w:eastAsia="zh-CN"/>
        </w:rPr>
        <w:t>------------------------------------------ End of Text Proposal ----------------------------------------------</w:t>
      </w:r>
    </w:p>
    <w:sectPr w:rsidR="00953758" w:rsidRPr="00BD28A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29E93" w14:textId="77777777" w:rsidR="00740726" w:rsidRDefault="00740726">
      <w:r>
        <w:separator/>
      </w:r>
    </w:p>
  </w:endnote>
  <w:endnote w:type="continuationSeparator" w:id="0">
    <w:p w14:paraId="585F9A77" w14:textId="77777777" w:rsidR="00740726" w:rsidRDefault="00740726">
      <w:r>
        <w:continuationSeparator/>
      </w:r>
    </w:p>
  </w:endnote>
  <w:endnote w:type="continuationNotice" w:id="1">
    <w:p w14:paraId="60E86199" w14:textId="77777777" w:rsidR="00740726" w:rsidRDefault="00740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2C12A" w14:textId="77777777" w:rsidR="00740726" w:rsidRDefault="00740726">
      <w:r>
        <w:separator/>
      </w:r>
    </w:p>
  </w:footnote>
  <w:footnote w:type="continuationSeparator" w:id="0">
    <w:p w14:paraId="2C056596" w14:textId="77777777" w:rsidR="00740726" w:rsidRDefault="00740726">
      <w:r>
        <w:continuationSeparator/>
      </w:r>
    </w:p>
  </w:footnote>
  <w:footnote w:type="continuationNotice" w:id="1">
    <w:p w14:paraId="17CAB261" w14:textId="77777777" w:rsidR="00740726" w:rsidRDefault="007407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2C3AC0"/>
    <w:multiLevelType w:val="hybridMultilevel"/>
    <w:tmpl w:val="150E4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C567C"/>
    <w:multiLevelType w:val="hybridMultilevel"/>
    <w:tmpl w:val="430205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73C0C"/>
    <w:multiLevelType w:val="hybridMultilevel"/>
    <w:tmpl w:val="E748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15:restartNumberingAfterBreak="0">
    <w:nsid w:val="6D4D03BF"/>
    <w:multiLevelType w:val="hybridMultilevel"/>
    <w:tmpl w:val="A728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9"/>
  </w:num>
  <w:num w:numId="2">
    <w:abstractNumId w:val="8"/>
  </w:num>
  <w:num w:numId="3">
    <w:abstractNumId w:val="12"/>
  </w:num>
  <w:num w:numId="4">
    <w:abstractNumId w:val="0"/>
  </w:num>
  <w:num w:numId="5">
    <w:abstractNumId w:val="10"/>
  </w:num>
  <w:num w:numId="6">
    <w:abstractNumId w:val="5"/>
  </w:num>
  <w:num w:numId="7">
    <w:abstractNumId w:val="2"/>
  </w:num>
  <w:num w:numId="8">
    <w:abstractNumId w:val="6"/>
  </w:num>
  <w:num w:numId="9">
    <w:abstractNumId w:val="13"/>
  </w:num>
  <w:num w:numId="10">
    <w:abstractNumId w:val="3"/>
  </w:num>
  <w:num w:numId="11">
    <w:abstractNumId w:val="7"/>
  </w:num>
  <w:num w:numId="12">
    <w:abstractNumId w:val="1"/>
  </w:num>
  <w:num w:numId="13">
    <w:abstractNumId w:val="4"/>
  </w:num>
  <w:num w:numId="14">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oshurong">
    <w15:presenceInfo w15:providerId="AD" w15:userId="S-1-5-21-147214757-305610072-1517763936-2464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104E2"/>
    <w:rsid w:val="000109E6"/>
    <w:rsid w:val="00010A7C"/>
    <w:rsid w:val="00011F67"/>
    <w:rsid w:val="00012862"/>
    <w:rsid w:val="000128E6"/>
    <w:rsid w:val="0001359C"/>
    <w:rsid w:val="00015BAC"/>
    <w:rsid w:val="00015BEF"/>
    <w:rsid w:val="00015EFB"/>
    <w:rsid w:val="000165E2"/>
    <w:rsid w:val="000172BE"/>
    <w:rsid w:val="00017D8A"/>
    <w:rsid w:val="000207F9"/>
    <w:rsid w:val="000212F1"/>
    <w:rsid w:val="00021E25"/>
    <w:rsid w:val="00023388"/>
    <w:rsid w:val="00023425"/>
    <w:rsid w:val="000241BE"/>
    <w:rsid w:val="000242F2"/>
    <w:rsid w:val="00026D4B"/>
    <w:rsid w:val="000275C6"/>
    <w:rsid w:val="00027AD6"/>
    <w:rsid w:val="0003024C"/>
    <w:rsid w:val="00031ADB"/>
    <w:rsid w:val="00031F32"/>
    <w:rsid w:val="00032056"/>
    <w:rsid w:val="000328CA"/>
    <w:rsid w:val="00032E40"/>
    <w:rsid w:val="0003376B"/>
    <w:rsid w:val="0003379B"/>
    <w:rsid w:val="0003443B"/>
    <w:rsid w:val="0003453C"/>
    <w:rsid w:val="00034676"/>
    <w:rsid w:val="000346E6"/>
    <w:rsid w:val="00034ACE"/>
    <w:rsid w:val="000352B3"/>
    <w:rsid w:val="0003768D"/>
    <w:rsid w:val="0004023E"/>
    <w:rsid w:val="0004024B"/>
    <w:rsid w:val="00041340"/>
    <w:rsid w:val="000416F5"/>
    <w:rsid w:val="00041C57"/>
    <w:rsid w:val="0004340C"/>
    <w:rsid w:val="000434B7"/>
    <w:rsid w:val="000435E4"/>
    <w:rsid w:val="00044228"/>
    <w:rsid w:val="00044D70"/>
    <w:rsid w:val="00046796"/>
    <w:rsid w:val="000467FD"/>
    <w:rsid w:val="00046AAF"/>
    <w:rsid w:val="00047225"/>
    <w:rsid w:val="00047E60"/>
    <w:rsid w:val="00050407"/>
    <w:rsid w:val="00052AD2"/>
    <w:rsid w:val="000530DF"/>
    <w:rsid w:val="00054E0C"/>
    <w:rsid w:val="0005541D"/>
    <w:rsid w:val="00055942"/>
    <w:rsid w:val="000565C8"/>
    <w:rsid w:val="00056772"/>
    <w:rsid w:val="00057992"/>
    <w:rsid w:val="00057DC8"/>
    <w:rsid w:val="000612E1"/>
    <w:rsid w:val="000614FE"/>
    <w:rsid w:val="00063624"/>
    <w:rsid w:val="00065936"/>
    <w:rsid w:val="00065D38"/>
    <w:rsid w:val="00065FD8"/>
    <w:rsid w:val="00067DD1"/>
    <w:rsid w:val="00070447"/>
    <w:rsid w:val="000706E7"/>
    <w:rsid w:val="00070EF8"/>
    <w:rsid w:val="00070F61"/>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DEB"/>
    <w:rsid w:val="00085E04"/>
    <w:rsid w:val="000864B2"/>
    <w:rsid w:val="00086800"/>
    <w:rsid w:val="00086C59"/>
    <w:rsid w:val="00086DDE"/>
    <w:rsid w:val="00087913"/>
    <w:rsid w:val="00087F2D"/>
    <w:rsid w:val="000902DC"/>
    <w:rsid w:val="000911AE"/>
    <w:rsid w:val="00091E04"/>
    <w:rsid w:val="00092738"/>
    <w:rsid w:val="0009294A"/>
    <w:rsid w:val="00093697"/>
    <w:rsid w:val="00093D42"/>
    <w:rsid w:val="00093DD0"/>
    <w:rsid w:val="00093E7C"/>
    <w:rsid w:val="00094A16"/>
    <w:rsid w:val="00094DE6"/>
    <w:rsid w:val="00095823"/>
    <w:rsid w:val="00096356"/>
    <w:rsid w:val="00096B3E"/>
    <w:rsid w:val="0009775B"/>
    <w:rsid w:val="00097C99"/>
    <w:rsid w:val="000A0F14"/>
    <w:rsid w:val="000A1441"/>
    <w:rsid w:val="000A1A06"/>
    <w:rsid w:val="000A1B60"/>
    <w:rsid w:val="000A1C1B"/>
    <w:rsid w:val="000A1F2C"/>
    <w:rsid w:val="000A21B4"/>
    <w:rsid w:val="000A2CC7"/>
    <w:rsid w:val="000A2ED6"/>
    <w:rsid w:val="000A3CD1"/>
    <w:rsid w:val="000A4205"/>
    <w:rsid w:val="000A4453"/>
    <w:rsid w:val="000A4A19"/>
    <w:rsid w:val="000A4EE6"/>
    <w:rsid w:val="000A5562"/>
    <w:rsid w:val="000A6351"/>
    <w:rsid w:val="000A63D6"/>
    <w:rsid w:val="000A6980"/>
    <w:rsid w:val="000A69FF"/>
    <w:rsid w:val="000A7547"/>
    <w:rsid w:val="000A7B38"/>
    <w:rsid w:val="000B0343"/>
    <w:rsid w:val="000B2985"/>
    <w:rsid w:val="000B2C88"/>
    <w:rsid w:val="000B31BD"/>
    <w:rsid w:val="000B3342"/>
    <w:rsid w:val="000B480E"/>
    <w:rsid w:val="000B4B4C"/>
    <w:rsid w:val="000B51FA"/>
    <w:rsid w:val="000B5905"/>
    <w:rsid w:val="000B5975"/>
    <w:rsid w:val="000B648E"/>
    <w:rsid w:val="000B6E2C"/>
    <w:rsid w:val="000B76C5"/>
    <w:rsid w:val="000B7A10"/>
    <w:rsid w:val="000C115D"/>
    <w:rsid w:val="000C1535"/>
    <w:rsid w:val="000C252B"/>
    <w:rsid w:val="000C2FBD"/>
    <w:rsid w:val="000C3B0C"/>
    <w:rsid w:val="000C422D"/>
    <w:rsid w:val="000C5F91"/>
    <w:rsid w:val="000C6025"/>
    <w:rsid w:val="000C6135"/>
    <w:rsid w:val="000D007D"/>
    <w:rsid w:val="000D0565"/>
    <w:rsid w:val="000D0E4E"/>
    <w:rsid w:val="000D0FDE"/>
    <w:rsid w:val="000D113C"/>
    <w:rsid w:val="000D12D1"/>
    <w:rsid w:val="000D159A"/>
    <w:rsid w:val="000D1796"/>
    <w:rsid w:val="000D22CC"/>
    <w:rsid w:val="000D2E16"/>
    <w:rsid w:val="000D36AE"/>
    <w:rsid w:val="000D38A1"/>
    <w:rsid w:val="000D4C4E"/>
    <w:rsid w:val="000D5077"/>
    <w:rsid w:val="000D5362"/>
    <w:rsid w:val="000D57F8"/>
    <w:rsid w:val="000D5851"/>
    <w:rsid w:val="000D5C60"/>
    <w:rsid w:val="000D71E2"/>
    <w:rsid w:val="000D73A5"/>
    <w:rsid w:val="000E07D6"/>
    <w:rsid w:val="000E1380"/>
    <w:rsid w:val="000E185B"/>
    <w:rsid w:val="000E18DF"/>
    <w:rsid w:val="000E19D7"/>
    <w:rsid w:val="000E599C"/>
    <w:rsid w:val="000E59A0"/>
    <w:rsid w:val="000E7A84"/>
    <w:rsid w:val="000F069C"/>
    <w:rsid w:val="000F15BC"/>
    <w:rsid w:val="000F180A"/>
    <w:rsid w:val="000F1C92"/>
    <w:rsid w:val="000F246A"/>
    <w:rsid w:val="000F2EEE"/>
    <w:rsid w:val="000F3697"/>
    <w:rsid w:val="000F7F58"/>
    <w:rsid w:val="00100128"/>
    <w:rsid w:val="001001A4"/>
    <w:rsid w:val="00100A23"/>
    <w:rsid w:val="00100C82"/>
    <w:rsid w:val="00100FF3"/>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586F"/>
    <w:rsid w:val="00116047"/>
    <w:rsid w:val="001177D5"/>
    <w:rsid w:val="00117997"/>
    <w:rsid w:val="00117C85"/>
    <w:rsid w:val="00120B13"/>
    <w:rsid w:val="00121619"/>
    <w:rsid w:val="001243BC"/>
    <w:rsid w:val="00124D84"/>
    <w:rsid w:val="00124EF7"/>
    <w:rsid w:val="001250DD"/>
    <w:rsid w:val="00125733"/>
    <w:rsid w:val="00125EC4"/>
    <w:rsid w:val="001263AA"/>
    <w:rsid w:val="00127042"/>
    <w:rsid w:val="00130664"/>
    <w:rsid w:val="00130779"/>
    <w:rsid w:val="001307A1"/>
    <w:rsid w:val="00131DD5"/>
    <w:rsid w:val="001321D3"/>
    <w:rsid w:val="00133599"/>
    <w:rsid w:val="00133BF7"/>
    <w:rsid w:val="00134B88"/>
    <w:rsid w:val="00135D62"/>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44D"/>
    <w:rsid w:val="00151619"/>
    <w:rsid w:val="00151803"/>
    <w:rsid w:val="00152835"/>
    <w:rsid w:val="00154587"/>
    <w:rsid w:val="00154EB1"/>
    <w:rsid w:val="001559FA"/>
    <w:rsid w:val="00156374"/>
    <w:rsid w:val="001577D8"/>
    <w:rsid w:val="00157D26"/>
    <w:rsid w:val="00157FC3"/>
    <w:rsid w:val="00160739"/>
    <w:rsid w:val="001617D5"/>
    <w:rsid w:val="0016271E"/>
    <w:rsid w:val="00162D7A"/>
    <w:rsid w:val="00164DAB"/>
    <w:rsid w:val="001653CE"/>
    <w:rsid w:val="00165BBB"/>
    <w:rsid w:val="0016613F"/>
    <w:rsid w:val="00166215"/>
    <w:rsid w:val="00166591"/>
    <w:rsid w:val="001667BD"/>
    <w:rsid w:val="00166F56"/>
    <w:rsid w:val="00171143"/>
    <w:rsid w:val="00171FFF"/>
    <w:rsid w:val="001723BB"/>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DD9"/>
    <w:rsid w:val="00192F7A"/>
    <w:rsid w:val="00194339"/>
    <w:rsid w:val="00194848"/>
    <w:rsid w:val="001958EA"/>
    <w:rsid w:val="00195E0E"/>
    <w:rsid w:val="001A07C9"/>
    <w:rsid w:val="001A1474"/>
    <w:rsid w:val="001A180D"/>
    <w:rsid w:val="001A19BD"/>
    <w:rsid w:val="001A1BAC"/>
    <w:rsid w:val="001A23CE"/>
    <w:rsid w:val="001A2AB2"/>
    <w:rsid w:val="001A2C89"/>
    <w:rsid w:val="001A2FE6"/>
    <w:rsid w:val="001A3537"/>
    <w:rsid w:val="001A371B"/>
    <w:rsid w:val="001A4B0A"/>
    <w:rsid w:val="001A673E"/>
    <w:rsid w:val="001A6970"/>
    <w:rsid w:val="001A73F1"/>
    <w:rsid w:val="001A75F2"/>
    <w:rsid w:val="001A7763"/>
    <w:rsid w:val="001B0CAC"/>
    <w:rsid w:val="001B3964"/>
    <w:rsid w:val="001B40C0"/>
    <w:rsid w:val="001B4452"/>
    <w:rsid w:val="001B466C"/>
    <w:rsid w:val="001B4C16"/>
    <w:rsid w:val="001B4F34"/>
    <w:rsid w:val="001B52EC"/>
    <w:rsid w:val="001B554A"/>
    <w:rsid w:val="001B6564"/>
    <w:rsid w:val="001B691A"/>
    <w:rsid w:val="001B772A"/>
    <w:rsid w:val="001B7EF2"/>
    <w:rsid w:val="001C0171"/>
    <w:rsid w:val="001C02D8"/>
    <w:rsid w:val="001C04E3"/>
    <w:rsid w:val="001C18D6"/>
    <w:rsid w:val="001C2378"/>
    <w:rsid w:val="001C25D0"/>
    <w:rsid w:val="001C3EE9"/>
    <w:rsid w:val="001C3FA4"/>
    <w:rsid w:val="001C40F9"/>
    <w:rsid w:val="001C458B"/>
    <w:rsid w:val="001C4B6A"/>
    <w:rsid w:val="001C4EFF"/>
    <w:rsid w:val="001C5004"/>
    <w:rsid w:val="001C57C7"/>
    <w:rsid w:val="001C5D4F"/>
    <w:rsid w:val="001C64C0"/>
    <w:rsid w:val="001C69DA"/>
    <w:rsid w:val="001C6E35"/>
    <w:rsid w:val="001C6F06"/>
    <w:rsid w:val="001C7649"/>
    <w:rsid w:val="001C7DA9"/>
    <w:rsid w:val="001D1C2E"/>
    <w:rsid w:val="001D2360"/>
    <w:rsid w:val="001D2B1F"/>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197D"/>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CBD"/>
    <w:rsid w:val="001F4D04"/>
    <w:rsid w:val="001F4EBD"/>
    <w:rsid w:val="001F5545"/>
    <w:rsid w:val="001F5777"/>
    <w:rsid w:val="001F5937"/>
    <w:rsid w:val="001F59E3"/>
    <w:rsid w:val="001F59ED"/>
    <w:rsid w:val="001F7121"/>
    <w:rsid w:val="00200D2C"/>
    <w:rsid w:val="002019D8"/>
    <w:rsid w:val="00201EC7"/>
    <w:rsid w:val="00202D3B"/>
    <w:rsid w:val="0020349A"/>
    <w:rsid w:val="002034B4"/>
    <w:rsid w:val="00203503"/>
    <w:rsid w:val="00204032"/>
    <w:rsid w:val="00204520"/>
    <w:rsid w:val="00204AC7"/>
    <w:rsid w:val="00204BAD"/>
    <w:rsid w:val="00204D60"/>
    <w:rsid w:val="002050FA"/>
    <w:rsid w:val="00205627"/>
    <w:rsid w:val="002056D0"/>
    <w:rsid w:val="00207305"/>
    <w:rsid w:val="00210154"/>
    <w:rsid w:val="002104B2"/>
    <w:rsid w:val="00210860"/>
    <w:rsid w:val="00210B6A"/>
    <w:rsid w:val="002122CB"/>
    <w:rsid w:val="00212CB6"/>
    <w:rsid w:val="00212CDB"/>
    <w:rsid w:val="00212E37"/>
    <w:rsid w:val="00213654"/>
    <w:rsid w:val="002140FF"/>
    <w:rsid w:val="0021681D"/>
    <w:rsid w:val="00216C98"/>
    <w:rsid w:val="002173C7"/>
    <w:rsid w:val="00217D4E"/>
    <w:rsid w:val="00220894"/>
    <w:rsid w:val="00221052"/>
    <w:rsid w:val="00223286"/>
    <w:rsid w:val="002248AA"/>
    <w:rsid w:val="00224952"/>
    <w:rsid w:val="00224DD2"/>
    <w:rsid w:val="00225A6A"/>
    <w:rsid w:val="00225AC7"/>
    <w:rsid w:val="00225ACC"/>
    <w:rsid w:val="002300CF"/>
    <w:rsid w:val="00231C25"/>
    <w:rsid w:val="00231C6F"/>
    <w:rsid w:val="00232A90"/>
    <w:rsid w:val="00234151"/>
    <w:rsid w:val="0023438C"/>
    <w:rsid w:val="00234F8C"/>
    <w:rsid w:val="00235542"/>
    <w:rsid w:val="002356DA"/>
    <w:rsid w:val="002369B0"/>
    <w:rsid w:val="00236AD8"/>
    <w:rsid w:val="00237BEE"/>
    <w:rsid w:val="002401F5"/>
    <w:rsid w:val="00240E54"/>
    <w:rsid w:val="00242BFB"/>
    <w:rsid w:val="00243F5B"/>
    <w:rsid w:val="002451C5"/>
    <w:rsid w:val="00245F1F"/>
    <w:rsid w:val="0024663B"/>
    <w:rsid w:val="00247103"/>
    <w:rsid w:val="00250067"/>
    <w:rsid w:val="00250419"/>
    <w:rsid w:val="00250869"/>
    <w:rsid w:val="00251323"/>
    <w:rsid w:val="002516DE"/>
    <w:rsid w:val="00251F3A"/>
    <w:rsid w:val="00251F81"/>
    <w:rsid w:val="00252BE0"/>
    <w:rsid w:val="00253588"/>
    <w:rsid w:val="002546F4"/>
    <w:rsid w:val="002551D0"/>
    <w:rsid w:val="00255374"/>
    <w:rsid w:val="00255475"/>
    <w:rsid w:val="00255A15"/>
    <w:rsid w:val="002574C9"/>
    <w:rsid w:val="00257BF4"/>
    <w:rsid w:val="00260003"/>
    <w:rsid w:val="0026035D"/>
    <w:rsid w:val="002606D6"/>
    <w:rsid w:val="0026096A"/>
    <w:rsid w:val="00261BBE"/>
    <w:rsid w:val="00261C98"/>
    <w:rsid w:val="00261DA3"/>
    <w:rsid w:val="0026248E"/>
    <w:rsid w:val="00262914"/>
    <w:rsid w:val="00263241"/>
    <w:rsid w:val="002647BF"/>
    <w:rsid w:val="002647D5"/>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50B1"/>
    <w:rsid w:val="00276A35"/>
    <w:rsid w:val="00277271"/>
    <w:rsid w:val="0027734E"/>
    <w:rsid w:val="00277835"/>
    <w:rsid w:val="00280A64"/>
    <w:rsid w:val="00280AB1"/>
    <w:rsid w:val="00281E0A"/>
    <w:rsid w:val="00284BAE"/>
    <w:rsid w:val="002859AF"/>
    <w:rsid w:val="0028647C"/>
    <w:rsid w:val="00286AE7"/>
    <w:rsid w:val="00287243"/>
    <w:rsid w:val="002873A4"/>
    <w:rsid w:val="00287EED"/>
    <w:rsid w:val="00290647"/>
    <w:rsid w:val="00291385"/>
    <w:rsid w:val="00291422"/>
    <w:rsid w:val="0029237F"/>
    <w:rsid w:val="00292715"/>
    <w:rsid w:val="00293823"/>
    <w:rsid w:val="00293E57"/>
    <w:rsid w:val="002947D1"/>
    <w:rsid w:val="002948DF"/>
    <w:rsid w:val="00294D90"/>
    <w:rsid w:val="002A1912"/>
    <w:rsid w:val="002A1E92"/>
    <w:rsid w:val="002A204D"/>
    <w:rsid w:val="002A2616"/>
    <w:rsid w:val="002A26E1"/>
    <w:rsid w:val="002A368A"/>
    <w:rsid w:val="002A4065"/>
    <w:rsid w:val="002A45FD"/>
    <w:rsid w:val="002A59F0"/>
    <w:rsid w:val="002A6432"/>
    <w:rsid w:val="002A6E99"/>
    <w:rsid w:val="002A6F25"/>
    <w:rsid w:val="002A6FD3"/>
    <w:rsid w:val="002B0A7D"/>
    <w:rsid w:val="002B1346"/>
    <w:rsid w:val="002B1A69"/>
    <w:rsid w:val="002B2723"/>
    <w:rsid w:val="002B303A"/>
    <w:rsid w:val="002B382B"/>
    <w:rsid w:val="002B538E"/>
    <w:rsid w:val="002B5DCA"/>
    <w:rsid w:val="002B61F4"/>
    <w:rsid w:val="002B6BDC"/>
    <w:rsid w:val="002B75B0"/>
    <w:rsid w:val="002B7EAF"/>
    <w:rsid w:val="002C099C"/>
    <w:rsid w:val="002C0B74"/>
    <w:rsid w:val="002C0C8B"/>
    <w:rsid w:val="002C0CBB"/>
    <w:rsid w:val="002C1201"/>
    <w:rsid w:val="002C1460"/>
    <w:rsid w:val="002C17EA"/>
    <w:rsid w:val="002C202C"/>
    <w:rsid w:val="002C20F2"/>
    <w:rsid w:val="002C38B2"/>
    <w:rsid w:val="002C3F9C"/>
    <w:rsid w:val="002C5AFA"/>
    <w:rsid w:val="002C5EE5"/>
    <w:rsid w:val="002C7081"/>
    <w:rsid w:val="002D0439"/>
    <w:rsid w:val="002D11B7"/>
    <w:rsid w:val="002D141D"/>
    <w:rsid w:val="002D2DEB"/>
    <w:rsid w:val="002D3BBC"/>
    <w:rsid w:val="002D438A"/>
    <w:rsid w:val="002D53BE"/>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E7A73"/>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CA7"/>
    <w:rsid w:val="00306E6B"/>
    <w:rsid w:val="003100C8"/>
    <w:rsid w:val="00311161"/>
    <w:rsid w:val="0031138A"/>
    <w:rsid w:val="00311A8D"/>
    <w:rsid w:val="00312400"/>
    <w:rsid w:val="00312739"/>
    <w:rsid w:val="00312D10"/>
    <w:rsid w:val="00314220"/>
    <w:rsid w:val="00314A01"/>
    <w:rsid w:val="003150AE"/>
    <w:rsid w:val="003156C1"/>
    <w:rsid w:val="00315BB3"/>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6850"/>
    <w:rsid w:val="00326957"/>
    <w:rsid w:val="00326AE2"/>
    <w:rsid w:val="0032735A"/>
    <w:rsid w:val="0033011E"/>
    <w:rsid w:val="00331426"/>
    <w:rsid w:val="0033171D"/>
    <w:rsid w:val="00331FC3"/>
    <w:rsid w:val="00332BF6"/>
    <w:rsid w:val="003336B3"/>
    <w:rsid w:val="003355EE"/>
    <w:rsid w:val="00335B75"/>
    <w:rsid w:val="00335D8C"/>
    <w:rsid w:val="00336072"/>
    <w:rsid w:val="003363A1"/>
    <w:rsid w:val="00337201"/>
    <w:rsid w:val="00337B20"/>
    <w:rsid w:val="00340827"/>
    <w:rsid w:val="0034226D"/>
    <w:rsid w:val="00342972"/>
    <w:rsid w:val="00342FDD"/>
    <w:rsid w:val="0034429B"/>
    <w:rsid w:val="00344866"/>
    <w:rsid w:val="00345C12"/>
    <w:rsid w:val="0034638C"/>
    <w:rsid w:val="00346F7F"/>
    <w:rsid w:val="00347776"/>
    <w:rsid w:val="00350108"/>
    <w:rsid w:val="003502B2"/>
    <w:rsid w:val="00350762"/>
    <w:rsid w:val="003507C4"/>
    <w:rsid w:val="00351882"/>
    <w:rsid w:val="003519A1"/>
    <w:rsid w:val="00352480"/>
    <w:rsid w:val="003530D2"/>
    <w:rsid w:val="0035331A"/>
    <w:rsid w:val="003534E1"/>
    <w:rsid w:val="00353646"/>
    <w:rsid w:val="003548D8"/>
    <w:rsid w:val="003554CA"/>
    <w:rsid w:val="0035604A"/>
    <w:rsid w:val="00360232"/>
    <w:rsid w:val="003602E0"/>
    <w:rsid w:val="0036067E"/>
    <w:rsid w:val="003609AE"/>
    <w:rsid w:val="00360D01"/>
    <w:rsid w:val="00362569"/>
    <w:rsid w:val="003636CD"/>
    <w:rsid w:val="00363BE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B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A38"/>
    <w:rsid w:val="00393B8C"/>
    <w:rsid w:val="003940CE"/>
    <w:rsid w:val="00394A41"/>
    <w:rsid w:val="00397C1D"/>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0B1"/>
    <w:rsid w:val="003B3575"/>
    <w:rsid w:val="003B50BC"/>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7AD7"/>
    <w:rsid w:val="003D0FC3"/>
    <w:rsid w:val="003D1267"/>
    <w:rsid w:val="003D1280"/>
    <w:rsid w:val="003D1D94"/>
    <w:rsid w:val="003D2529"/>
    <w:rsid w:val="003D2C1D"/>
    <w:rsid w:val="003D2C34"/>
    <w:rsid w:val="003D2CE1"/>
    <w:rsid w:val="003D362D"/>
    <w:rsid w:val="003D3DDD"/>
    <w:rsid w:val="003D5CBF"/>
    <w:rsid w:val="003D62AA"/>
    <w:rsid w:val="003D66D2"/>
    <w:rsid w:val="003D6D3D"/>
    <w:rsid w:val="003D7502"/>
    <w:rsid w:val="003D7A32"/>
    <w:rsid w:val="003E07AE"/>
    <w:rsid w:val="003E1154"/>
    <w:rsid w:val="003E14FC"/>
    <w:rsid w:val="003E2002"/>
    <w:rsid w:val="003E2976"/>
    <w:rsid w:val="003E313E"/>
    <w:rsid w:val="003E4858"/>
    <w:rsid w:val="003E4A70"/>
    <w:rsid w:val="003E56C3"/>
    <w:rsid w:val="003E6316"/>
    <w:rsid w:val="003E6884"/>
    <w:rsid w:val="003E6AC5"/>
    <w:rsid w:val="003E6E77"/>
    <w:rsid w:val="003F0096"/>
    <w:rsid w:val="003F0850"/>
    <w:rsid w:val="003F091A"/>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570B"/>
    <w:rsid w:val="00405CF7"/>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A6C"/>
    <w:rsid w:val="00414C65"/>
    <w:rsid w:val="0041569D"/>
    <w:rsid w:val="00415D76"/>
    <w:rsid w:val="00415E84"/>
    <w:rsid w:val="00416665"/>
    <w:rsid w:val="00416909"/>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86D"/>
    <w:rsid w:val="00436E2F"/>
    <w:rsid w:val="00436EAB"/>
    <w:rsid w:val="0044003D"/>
    <w:rsid w:val="004440A7"/>
    <w:rsid w:val="0044479F"/>
    <w:rsid w:val="004461D9"/>
    <w:rsid w:val="0044656A"/>
    <w:rsid w:val="00446AC6"/>
    <w:rsid w:val="0044759B"/>
    <w:rsid w:val="00447F54"/>
    <w:rsid w:val="00450B7E"/>
    <w:rsid w:val="0045136B"/>
    <w:rsid w:val="00451C7E"/>
    <w:rsid w:val="00453BB6"/>
    <w:rsid w:val="00453CAA"/>
    <w:rsid w:val="00455113"/>
    <w:rsid w:val="00456421"/>
    <w:rsid w:val="00456DAB"/>
    <w:rsid w:val="00460CC3"/>
    <w:rsid w:val="00460E86"/>
    <w:rsid w:val="0046313D"/>
    <w:rsid w:val="00463658"/>
    <w:rsid w:val="004646B4"/>
    <w:rsid w:val="00464A88"/>
    <w:rsid w:val="004651A0"/>
    <w:rsid w:val="00466532"/>
    <w:rsid w:val="00467488"/>
    <w:rsid w:val="0047036C"/>
    <w:rsid w:val="0047083E"/>
    <w:rsid w:val="00470EB5"/>
    <w:rsid w:val="00471E1C"/>
    <w:rsid w:val="0047286B"/>
    <w:rsid w:val="00472E27"/>
    <w:rsid w:val="00474220"/>
    <w:rsid w:val="00474678"/>
    <w:rsid w:val="004752D3"/>
    <w:rsid w:val="004754E1"/>
    <w:rsid w:val="00475CE0"/>
    <w:rsid w:val="00476827"/>
    <w:rsid w:val="00476BD4"/>
    <w:rsid w:val="00477C35"/>
    <w:rsid w:val="0048065D"/>
    <w:rsid w:val="004808DD"/>
    <w:rsid w:val="00480988"/>
    <w:rsid w:val="00480E05"/>
    <w:rsid w:val="0048100D"/>
    <w:rsid w:val="00482BBE"/>
    <w:rsid w:val="00483A12"/>
    <w:rsid w:val="00483BE9"/>
    <w:rsid w:val="00484A77"/>
    <w:rsid w:val="0048540F"/>
    <w:rsid w:val="00485869"/>
    <w:rsid w:val="00485970"/>
    <w:rsid w:val="00485C0D"/>
    <w:rsid w:val="00486575"/>
    <w:rsid w:val="004866D0"/>
    <w:rsid w:val="00487DCB"/>
    <w:rsid w:val="00491421"/>
    <w:rsid w:val="004923C8"/>
    <w:rsid w:val="00494242"/>
    <w:rsid w:val="00494E8E"/>
    <w:rsid w:val="0049539B"/>
    <w:rsid w:val="004955BC"/>
    <w:rsid w:val="004955C7"/>
    <w:rsid w:val="00495D63"/>
    <w:rsid w:val="0049648F"/>
    <w:rsid w:val="00496606"/>
    <w:rsid w:val="00496F05"/>
    <w:rsid w:val="00497370"/>
    <w:rsid w:val="00497F22"/>
    <w:rsid w:val="004A0F39"/>
    <w:rsid w:val="004A229E"/>
    <w:rsid w:val="004A23B2"/>
    <w:rsid w:val="004A2478"/>
    <w:rsid w:val="004A251F"/>
    <w:rsid w:val="004A252F"/>
    <w:rsid w:val="004A2AA0"/>
    <w:rsid w:val="004A33CF"/>
    <w:rsid w:val="004A3BF1"/>
    <w:rsid w:val="004A3E42"/>
    <w:rsid w:val="004A4715"/>
    <w:rsid w:val="004A5046"/>
    <w:rsid w:val="004A565E"/>
    <w:rsid w:val="004A5DF3"/>
    <w:rsid w:val="004A6134"/>
    <w:rsid w:val="004A7092"/>
    <w:rsid w:val="004B10EB"/>
    <w:rsid w:val="004B1941"/>
    <w:rsid w:val="004B37E1"/>
    <w:rsid w:val="004B49E6"/>
    <w:rsid w:val="004B4D69"/>
    <w:rsid w:val="004B55DD"/>
    <w:rsid w:val="004B6601"/>
    <w:rsid w:val="004B671F"/>
    <w:rsid w:val="004B703E"/>
    <w:rsid w:val="004B7476"/>
    <w:rsid w:val="004C01A8"/>
    <w:rsid w:val="004C0C58"/>
    <w:rsid w:val="004C1840"/>
    <w:rsid w:val="004C24C9"/>
    <w:rsid w:val="004C31B6"/>
    <w:rsid w:val="004C5319"/>
    <w:rsid w:val="004C621F"/>
    <w:rsid w:val="004C7948"/>
    <w:rsid w:val="004C7BB8"/>
    <w:rsid w:val="004C7C60"/>
    <w:rsid w:val="004D0DFE"/>
    <w:rsid w:val="004D1D91"/>
    <w:rsid w:val="004D22C3"/>
    <w:rsid w:val="004D29D7"/>
    <w:rsid w:val="004D3E00"/>
    <w:rsid w:val="004D474C"/>
    <w:rsid w:val="004D66C7"/>
    <w:rsid w:val="004D6F4D"/>
    <w:rsid w:val="004D6F95"/>
    <w:rsid w:val="004D72FE"/>
    <w:rsid w:val="004D7CD2"/>
    <w:rsid w:val="004D7E91"/>
    <w:rsid w:val="004E003A"/>
    <w:rsid w:val="004E0768"/>
    <w:rsid w:val="004E1532"/>
    <w:rsid w:val="004E17E6"/>
    <w:rsid w:val="004E1A31"/>
    <w:rsid w:val="004E2DE0"/>
    <w:rsid w:val="004E2E47"/>
    <w:rsid w:val="004E4060"/>
    <w:rsid w:val="004E409A"/>
    <w:rsid w:val="004E5E48"/>
    <w:rsid w:val="004E6A8B"/>
    <w:rsid w:val="004F06C7"/>
    <w:rsid w:val="004F0FB9"/>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2AB"/>
    <w:rsid w:val="00504BC1"/>
    <w:rsid w:val="00504FBA"/>
    <w:rsid w:val="00505134"/>
    <w:rsid w:val="00505C04"/>
    <w:rsid w:val="0050613E"/>
    <w:rsid w:val="00510608"/>
    <w:rsid w:val="00510C5B"/>
    <w:rsid w:val="00511DD2"/>
    <w:rsid w:val="00511F15"/>
    <w:rsid w:val="00512C77"/>
    <w:rsid w:val="0051318C"/>
    <w:rsid w:val="00514198"/>
    <w:rsid w:val="005142CD"/>
    <w:rsid w:val="005143C9"/>
    <w:rsid w:val="005157A9"/>
    <w:rsid w:val="005173A7"/>
    <w:rsid w:val="005177E1"/>
    <w:rsid w:val="005179C9"/>
    <w:rsid w:val="00520C0A"/>
    <w:rsid w:val="0052115C"/>
    <w:rsid w:val="005216EC"/>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C96"/>
    <w:rsid w:val="00534CA1"/>
    <w:rsid w:val="00534E40"/>
    <w:rsid w:val="00535B79"/>
    <w:rsid w:val="00535D7C"/>
    <w:rsid w:val="005362DD"/>
    <w:rsid w:val="00536579"/>
    <w:rsid w:val="00536C1E"/>
    <w:rsid w:val="0054062B"/>
    <w:rsid w:val="00542FA0"/>
    <w:rsid w:val="0054343A"/>
    <w:rsid w:val="00543974"/>
    <w:rsid w:val="00543B64"/>
    <w:rsid w:val="00543EBF"/>
    <w:rsid w:val="00544ABA"/>
    <w:rsid w:val="0054593A"/>
    <w:rsid w:val="005467FB"/>
    <w:rsid w:val="00546AE9"/>
    <w:rsid w:val="00547989"/>
    <w:rsid w:val="00551320"/>
    <w:rsid w:val="005514DD"/>
    <w:rsid w:val="005518A4"/>
    <w:rsid w:val="00552768"/>
    <w:rsid w:val="00552935"/>
    <w:rsid w:val="00553127"/>
    <w:rsid w:val="00553499"/>
    <w:rsid w:val="005537D5"/>
    <w:rsid w:val="00554BE7"/>
    <w:rsid w:val="00554C3F"/>
    <w:rsid w:val="00554DA5"/>
    <w:rsid w:val="00556D68"/>
    <w:rsid w:val="00557173"/>
    <w:rsid w:val="005576A1"/>
    <w:rsid w:val="00557A64"/>
    <w:rsid w:val="00560113"/>
    <w:rsid w:val="005605C0"/>
    <w:rsid w:val="00560D23"/>
    <w:rsid w:val="005615D8"/>
    <w:rsid w:val="005626D6"/>
    <w:rsid w:val="005638D4"/>
    <w:rsid w:val="005656ED"/>
    <w:rsid w:val="00566544"/>
    <w:rsid w:val="00566608"/>
    <w:rsid w:val="00566C83"/>
    <w:rsid w:val="005700FE"/>
    <w:rsid w:val="0057030E"/>
    <w:rsid w:val="00570E24"/>
    <w:rsid w:val="005710FD"/>
    <w:rsid w:val="00572760"/>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4416"/>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3AB9"/>
    <w:rsid w:val="00594ABB"/>
    <w:rsid w:val="00594D1C"/>
    <w:rsid w:val="00594E36"/>
    <w:rsid w:val="00594F0A"/>
    <w:rsid w:val="0059525E"/>
    <w:rsid w:val="00595887"/>
    <w:rsid w:val="00595AC8"/>
    <w:rsid w:val="005961F7"/>
    <w:rsid w:val="00596B9C"/>
    <w:rsid w:val="00597863"/>
    <w:rsid w:val="005A054D"/>
    <w:rsid w:val="005A0A46"/>
    <w:rsid w:val="005A0B24"/>
    <w:rsid w:val="005A10B9"/>
    <w:rsid w:val="005A11EA"/>
    <w:rsid w:val="005A269F"/>
    <w:rsid w:val="005A2C19"/>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C00A0"/>
    <w:rsid w:val="005C230D"/>
    <w:rsid w:val="005C28FA"/>
    <w:rsid w:val="005C40F4"/>
    <w:rsid w:val="005C43BE"/>
    <w:rsid w:val="005C44F3"/>
    <w:rsid w:val="005C712D"/>
    <w:rsid w:val="005C7C75"/>
    <w:rsid w:val="005D0E4F"/>
    <w:rsid w:val="005D1804"/>
    <w:rsid w:val="005D1E32"/>
    <w:rsid w:val="005D206B"/>
    <w:rsid w:val="005D22B7"/>
    <w:rsid w:val="005D2BDE"/>
    <w:rsid w:val="005D3D76"/>
    <w:rsid w:val="005D4578"/>
    <w:rsid w:val="005D4EFA"/>
    <w:rsid w:val="005D55BA"/>
    <w:rsid w:val="005D5ADB"/>
    <w:rsid w:val="005D648A"/>
    <w:rsid w:val="005D75D1"/>
    <w:rsid w:val="005D7E0D"/>
    <w:rsid w:val="005E0182"/>
    <w:rsid w:val="005E0AE0"/>
    <w:rsid w:val="005E1898"/>
    <w:rsid w:val="005E1F2F"/>
    <w:rsid w:val="005E234A"/>
    <w:rsid w:val="005E35CC"/>
    <w:rsid w:val="005E36FF"/>
    <w:rsid w:val="005E371E"/>
    <w:rsid w:val="005E3EAD"/>
    <w:rsid w:val="005E53F9"/>
    <w:rsid w:val="005E742E"/>
    <w:rsid w:val="005E775D"/>
    <w:rsid w:val="005F0A43"/>
    <w:rsid w:val="005F27BF"/>
    <w:rsid w:val="005F30A6"/>
    <w:rsid w:val="005F3CF7"/>
    <w:rsid w:val="005F4171"/>
    <w:rsid w:val="005F46D6"/>
    <w:rsid w:val="005F4CB2"/>
    <w:rsid w:val="005F4DD6"/>
    <w:rsid w:val="005F50D8"/>
    <w:rsid w:val="005F53A1"/>
    <w:rsid w:val="005F61A0"/>
    <w:rsid w:val="005F6B77"/>
    <w:rsid w:val="005F7487"/>
    <w:rsid w:val="006002C7"/>
    <w:rsid w:val="00600F95"/>
    <w:rsid w:val="00601839"/>
    <w:rsid w:val="00602759"/>
    <w:rsid w:val="0060277A"/>
    <w:rsid w:val="00602B7C"/>
    <w:rsid w:val="00603312"/>
    <w:rsid w:val="0060343D"/>
    <w:rsid w:val="00604DC7"/>
    <w:rsid w:val="00604E47"/>
    <w:rsid w:val="00605441"/>
    <w:rsid w:val="006054E4"/>
    <w:rsid w:val="00606970"/>
    <w:rsid w:val="00606A20"/>
    <w:rsid w:val="00606C6F"/>
    <w:rsid w:val="006072C6"/>
    <w:rsid w:val="00607A2E"/>
    <w:rsid w:val="0061154E"/>
    <w:rsid w:val="006121E2"/>
    <w:rsid w:val="006130F7"/>
    <w:rsid w:val="00613338"/>
    <w:rsid w:val="00613AF8"/>
    <w:rsid w:val="00613D8E"/>
    <w:rsid w:val="006142E0"/>
    <w:rsid w:val="0061531F"/>
    <w:rsid w:val="00615BB2"/>
    <w:rsid w:val="00616112"/>
    <w:rsid w:val="00616B28"/>
    <w:rsid w:val="006205CA"/>
    <w:rsid w:val="00620942"/>
    <w:rsid w:val="00621F32"/>
    <w:rsid w:val="00621F53"/>
    <w:rsid w:val="00622ADC"/>
    <w:rsid w:val="00622E2A"/>
    <w:rsid w:val="00623089"/>
    <w:rsid w:val="0062308E"/>
    <w:rsid w:val="006234C4"/>
    <w:rsid w:val="00623FA6"/>
    <w:rsid w:val="006244C9"/>
    <w:rsid w:val="006245F6"/>
    <w:rsid w:val="0062475D"/>
    <w:rsid w:val="0062495F"/>
    <w:rsid w:val="0062660B"/>
    <w:rsid w:val="00626AD1"/>
    <w:rsid w:val="00626BF9"/>
    <w:rsid w:val="006304BC"/>
    <w:rsid w:val="00630DCE"/>
    <w:rsid w:val="0063120A"/>
    <w:rsid w:val="0063150B"/>
    <w:rsid w:val="00631585"/>
    <w:rsid w:val="0063191B"/>
    <w:rsid w:val="006344EF"/>
    <w:rsid w:val="00634ACF"/>
    <w:rsid w:val="00635035"/>
    <w:rsid w:val="0063580D"/>
    <w:rsid w:val="00635CAE"/>
    <w:rsid w:val="00636146"/>
    <w:rsid w:val="00637240"/>
    <w:rsid w:val="006404E2"/>
    <w:rsid w:val="00642B83"/>
    <w:rsid w:val="00643660"/>
    <w:rsid w:val="00646AE6"/>
    <w:rsid w:val="00650038"/>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6FB4"/>
    <w:rsid w:val="0066732C"/>
    <w:rsid w:val="006679F5"/>
    <w:rsid w:val="00667B77"/>
    <w:rsid w:val="00670EBD"/>
    <w:rsid w:val="006716DA"/>
    <w:rsid w:val="006728ED"/>
    <w:rsid w:val="006732B1"/>
    <w:rsid w:val="006733F0"/>
    <w:rsid w:val="00673BED"/>
    <w:rsid w:val="006741A7"/>
    <w:rsid w:val="0067446F"/>
    <w:rsid w:val="006746A4"/>
    <w:rsid w:val="00675558"/>
    <w:rsid w:val="00675611"/>
    <w:rsid w:val="00675A60"/>
    <w:rsid w:val="0067697E"/>
    <w:rsid w:val="00676E5E"/>
    <w:rsid w:val="00677443"/>
    <w:rsid w:val="0067769A"/>
    <w:rsid w:val="006800A1"/>
    <w:rsid w:val="006801DE"/>
    <w:rsid w:val="006806A3"/>
    <w:rsid w:val="006806A6"/>
    <w:rsid w:val="00681211"/>
    <w:rsid w:val="00681B36"/>
    <w:rsid w:val="00682E14"/>
    <w:rsid w:val="0068436C"/>
    <w:rsid w:val="006851DA"/>
    <w:rsid w:val="0068545E"/>
    <w:rsid w:val="00685FD4"/>
    <w:rsid w:val="00686612"/>
    <w:rsid w:val="0068661E"/>
    <w:rsid w:val="006904DC"/>
    <w:rsid w:val="00690A49"/>
    <w:rsid w:val="00690BB6"/>
    <w:rsid w:val="00691B30"/>
    <w:rsid w:val="00693E1F"/>
    <w:rsid w:val="00693ECB"/>
    <w:rsid w:val="00694797"/>
    <w:rsid w:val="006955D5"/>
    <w:rsid w:val="00695887"/>
    <w:rsid w:val="00696025"/>
    <w:rsid w:val="00697733"/>
    <w:rsid w:val="006A0746"/>
    <w:rsid w:val="006A1627"/>
    <w:rsid w:val="006A2282"/>
    <w:rsid w:val="006A254E"/>
    <w:rsid w:val="006A2C30"/>
    <w:rsid w:val="006A301C"/>
    <w:rsid w:val="006A3B71"/>
    <w:rsid w:val="006A3E2B"/>
    <w:rsid w:val="006A5CE1"/>
    <w:rsid w:val="006A6E17"/>
    <w:rsid w:val="006A76C7"/>
    <w:rsid w:val="006B0E22"/>
    <w:rsid w:val="006B1138"/>
    <w:rsid w:val="006B120D"/>
    <w:rsid w:val="006B17E7"/>
    <w:rsid w:val="006B185F"/>
    <w:rsid w:val="006B19E8"/>
    <w:rsid w:val="006B1A8A"/>
    <w:rsid w:val="006B1FD5"/>
    <w:rsid w:val="006B2205"/>
    <w:rsid w:val="006B3055"/>
    <w:rsid w:val="006B36F8"/>
    <w:rsid w:val="006B555A"/>
    <w:rsid w:val="006B600A"/>
    <w:rsid w:val="006B6635"/>
    <w:rsid w:val="006B6742"/>
    <w:rsid w:val="006B68E8"/>
    <w:rsid w:val="006B7D22"/>
    <w:rsid w:val="006B7D2C"/>
    <w:rsid w:val="006C1019"/>
    <w:rsid w:val="006C21EA"/>
    <w:rsid w:val="006C2494"/>
    <w:rsid w:val="006C2BB5"/>
    <w:rsid w:val="006C2BEE"/>
    <w:rsid w:val="006C399C"/>
    <w:rsid w:val="006C3AD8"/>
    <w:rsid w:val="006C3C7A"/>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2D6A"/>
    <w:rsid w:val="006D3BE1"/>
    <w:rsid w:val="006D48FC"/>
    <w:rsid w:val="006D4A39"/>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B7"/>
    <w:rsid w:val="006F43AD"/>
    <w:rsid w:val="006F4976"/>
    <w:rsid w:val="006F52E5"/>
    <w:rsid w:val="006F52FE"/>
    <w:rsid w:val="006F6066"/>
    <w:rsid w:val="006F6850"/>
    <w:rsid w:val="006F707E"/>
    <w:rsid w:val="006F71BA"/>
    <w:rsid w:val="0070011F"/>
    <w:rsid w:val="007001DC"/>
    <w:rsid w:val="00701016"/>
    <w:rsid w:val="0070119D"/>
    <w:rsid w:val="007012D5"/>
    <w:rsid w:val="007025CB"/>
    <w:rsid w:val="007034AA"/>
    <w:rsid w:val="00703C9D"/>
    <w:rsid w:val="0070490C"/>
    <w:rsid w:val="0070519B"/>
    <w:rsid w:val="00705C38"/>
    <w:rsid w:val="00706465"/>
    <w:rsid w:val="0070695A"/>
    <w:rsid w:val="00706963"/>
    <w:rsid w:val="0070782D"/>
    <w:rsid w:val="007109C2"/>
    <w:rsid w:val="00711340"/>
    <w:rsid w:val="00712C42"/>
    <w:rsid w:val="00713DE4"/>
    <w:rsid w:val="00714C47"/>
    <w:rsid w:val="007154DB"/>
    <w:rsid w:val="00716462"/>
    <w:rsid w:val="0071690B"/>
    <w:rsid w:val="0071756A"/>
    <w:rsid w:val="00717C7B"/>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470"/>
    <w:rsid w:val="00734EBE"/>
    <w:rsid w:val="00736B52"/>
    <w:rsid w:val="00736D31"/>
    <w:rsid w:val="00736DD8"/>
    <w:rsid w:val="00740726"/>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0A83"/>
    <w:rsid w:val="00761D99"/>
    <w:rsid w:val="00761FDA"/>
    <w:rsid w:val="007621FF"/>
    <w:rsid w:val="007634E3"/>
    <w:rsid w:val="00763D2A"/>
    <w:rsid w:val="00764194"/>
    <w:rsid w:val="00764A4B"/>
    <w:rsid w:val="00765ED3"/>
    <w:rsid w:val="0076681D"/>
    <w:rsid w:val="00766A65"/>
    <w:rsid w:val="007671F5"/>
    <w:rsid w:val="007676B8"/>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99A"/>
    <w:rsid w:val="00776AEA"/>
    <w:rsid w:val="00777BA0"/>
    <w:rsid w:val="007803BD"/>
    <w:rsid w:val="007809FC"/>
    <w:rsid w:val="007811DC"/>
    <w:rsid w:val="0078156E"/>
    <w:rsid w:val="007820FA"/>
    <w:rsid w:val="0078233C"/>
    <w:rsid w:val="007823C7"/>
    <w:rsid w:val="0078285F"/>
    <w:rsid w:val="00783207"/>
    <w:rsid w:val="00783E1D"/>
    <w:rsid w:val="0078483B"/>
    <w:rsid w:val="00784EED"/>
    <w:rsid w:val="00785900"/>
    <w:rsid w:val="007861B4"/>
    <w:rsid w:val="00786958"/>
    <w:rsid w:val="00786AB7"/>
    <w:rsid w:val="00786E71"/>
    <w:rsid w:val="007871EC"/>
    <w:rsid w:val="00787A8D"/>
    <w:rsid w:val="007906B4"/>
    <w:rsid w:val="0079162F"/>
    <w:rsid w:val="00792B9C"/>
    <w:rsid w:val="00793B27"/>
    <w:rsid w:val="0079453A"/>
    <w:rsid w:val="00794924"/>
    <w:rsid w:val="00794F29"/>
    <w:rsid w:val="007959B8"/>
    <w:rsid w:val="0079676C"/>
    <w:rsid w:val="007A052B"/>
    <w:rsid w:val="007A0BC2"/>
    <w:rsid w:val="007A1F44"/>
    <w:rsid w:val="007A23FF"/>
    <w:rsid w:val="007A295B"/>
    <w:rsid w:val="007A3424"/>
    <w:rsid w:val="007A35EF"/>
    <w:rsid w:val="007A4057"/>
    <w:rsid w:val="007A43A2"/>
    <w:rsid w:val="007A4D04"/>
    <w:rsid w:val="007A5566"/>
    <w:rsid w:val="007A7A96"/>
    <w:rsid w:val="007B03AF"/>
    <w:rsid w:val="007B1543"/>
    <w:rsid w:val="007B1AC0"/>
    <w:rsid w:val="007B270A"/>
    <w:rsid w:val="007B2D3B"/>
    <w:rsid w:val="007B3506"/>
    <w:rsid w:val="007B52CD"/>
    <w:rsid w:val="007B6E37"/>
    <w:rsid w:val="007B7DC1"/>
    <w:rsid w:val="007B7EDB"/>
    <w:rsid w:val="007C0874"/>
    <w:rsid w:val="007C19AD"/>
    <w:rsid w:val="007C2F7F"/>
    <w:rsid w:val="007C3598"/>
    <w:rsid w:val="007C3FA8"/>
    <w:rsid w:val="007C68DA"/>
    <w:rsid w:val="007D11E2"/>
    <w:rsid w:val="007D15B6"/>
    <w:rsid w:val="007D229A"/>
    <w:rsid w:val="007D2F44"/>
    <w:rsid w:val="007D2F4D"/>
    <w:rsid w:val="007D4178"/>
    <w:rsid w:val="007D4D33"/>
    <w:rsid w:val="007D6100"/>
    <w:rsid w:val="007D7175"/>
    <w:rsid w:val="007E1369"/>
    <w:rsid w:val="007E1A1B"/>
    <w:rsid w:val="007E1A88"/>
    <w:rsid w:val="007E3CE9"/>
    <w:rsid w:val="007E4C88"/>
    <w:rsid w:val="007E585E"/>
    <w:rsid w:val="007E6A5E"/>
    <w:rsid w:val="007E6CA2"/>
    <w:rsid w:val="007E7DDF"/>
    <w:rsid w:val="007F11C8"/>
    <w:rsid w:val="007F1CFB"/>
    <w:rsid w:val="007F220B"/>
    <w:rsid w:val="007F27DD"/>
    <w:rsid w:val="007F2965"/>
    <w:rsid w:val="007F34B7"/>
    <w:rsid w:val="007F6880"/>
    <w:rsid w:val="007F691C"/>
    <w:rsid w:val="007F7642"/>
    <w:rsid w:val="007F76B4"/>
    <w:rsid w:val="00800018"/>
    <w:rsid w:val="008001B4"/>
    <w:rsid w:val="00800769"/>
    <w:rsid w:val="00800ED2"/>
    <w:rsid w:val="008019DD"/>
    <w:rsid w:val="00802E74"/>
    <w:rsid w:val="00804B92"/>
    <w:rsid w:val="00804E21"/>
    <w:rsid w:val="00805092"/>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21B3"/>
    <w:rsid w:val="0082248E"/>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6FCE"/>
    <w:rsid w:val="008376F6"/>
    <w:rsid w:val="00837D5B"/>
    <w:rsid w:val="00840607"/>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E97"/>
    <w:rsid w:val="00851EE3"/>
    <w:rsid w:val="008524D2"/>
    <w:rsid w:val="0085274C"/>
    <w:rsid w:val="00852E19"/>
    <w:rsid w:val="00853504"/>
    <w:rsid w:val="00854825"/>
    <w:rsid w:val="00856833"/>
    <w:rsid w:val="00856840"/>
    <w:rsid w:val="00856A6E"/>
    <w:rsid w:val="00860715"/>
    <w:rsid w:val="0086087C"/>
    <w:rsid w:val="00860D8E"/>
    <w:rsid w:val="008616AD"/>
    <w:rsid w:val="00862525"/>
    <w:rsid w:val="0086275E"/>
    <w:rsid w:val="0086292F"/>
    <w:rsid w:val="00863754"/>
    <w:rsid w:val="00863D97"/>
    <w:rsid w:val="00864440"/>
    <w:rsid w:val="008649C6"/>
    <w:rsid w:val="00864CAA"/>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C74"/>
    <w:rsid w:val="00880DDE"/>
    <w:rsid w:val="00880F30"/>
    <w:rsid w:val="008833E8"/>
    <w:rsid w:val="00887B48"/>
    <w:rsid w:val="00887F81"/>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56D"/>
    <w:rsid w:val="008B7B08"/>
    <w:rsid w:val="008C05E7"/>
    <w:rsid w:val="008C13F0"/>
    <w:rsid w:val="008C1F26"/>
    <w:rsid w:val="008C2A3A"/>
    <w:rsid w:val="008C4C7E"/>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352"/>
    <w:rsid w:val="008D5AB6"/>
    <w:rsid w:val="008D5F20"/>
    <w:rsid w:val="008D60BC"/>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677E"/>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BA8"/>
    <w:rsid w:val="0092665E"/>
    <w:rsid w:val="00926DA7"/>
    <w:rsid w:val="00927F8B"/>
    <w:rsid w:val="0093094D"/>
    <w:rsid w:val="009328C7"/>
    <w:rsid w:val="009336EC"/>
    <w:rsid w:val="00933907"/>
    <w:rsid w:val="009339AF"/>
    <w:rsid w:val="00933F56"/>
    <w:rsid w:val="00934C13"/>
    <w:rsid w:val="00935228"/>
    <w:rsid w:val="009355A2"/>
    <w:rsid w:val="00935C89"/>
    <w:rsid w:val="00935F9E"/>
    <w:rsid w:val="00936139"/>
    <w:rsid w:val="00936A44"/>
    <w:rsid w:val="00936D98"/>
    <w:rsid w:val="00937A51"/>
    <w:rsid w:val="00940257"/>
    <w:rsid w:val="00941103"/>
    <w:rsid w:val="00942C80"/>
    <w:rsid w:val="00942E66"/>
    <w:rsid w:val="0094311D"/>
    <w:rsid w:val="00943197"/>
    <w:rsid w:val="009435F2"/>
    <w:rsid w:val="00943D58"/>
    <w:rsid w:val="00944503"/>
    <w:rsid w:val="0094467C"/>
    <w:rsid w:val="00945071"/>
    <w:rsid w:val="00945180"/>
    <w:rsid w:val="009457A2"/>
    <w:rsid w:val="0094590C"/>
    <w:rsid w:val="00946355"/>
    <w:rsid w:val="009468B7"/>
    <w:rsid w:val="0094724E"/>
    <w:rsid w:val="00947973"/>
    <w:rsid w:val="00947BE6"/>
    <w:rsid w:val="0095048D"/>
    <w:rsid w:val="00951ADB"/>
    <w:rsid w:val="00953758"/>
    <w:rsid w:val="0095380C"/>
    <w:rsid w:val="00953BD9"/>
    <w:rsid w:val="00954353"/>
    <w:rsid w:val="00954D13"/>
    <w:rsid w:val="00955C0A"/>
    <w:rsid w:val="00955C4F"/>
    <w:rsid w:val="00957031"/>
    <w:rsid w:val="00962CF0"/>
    <w:rsid w:val="00963E50"/>
    <w:rsid w:val="00964CF9"/>
    <w:rsid w:val="009657F1"/>
    <w:rsid w:val="00966041"/>
    <w:rsid w:val="0096625D"/>
    <w:rsid w:val="00967BBB"/>
    <w:rsid w:val="009702F0"/>
    <w:rsid w:val="009709F8"/>
    <w:rsid w:val="00972929"/>
    <w:rsid w:val="00972F91"/>
    <w:rsid w:val="00973827"/>
    <w:rsid w:val="009742D3"/>
    <w:rsid w:val="00974652"/>
    <w:rsid w:val="00975D83"/>
    <w:rsid w:val="00977BA7"/>
    <w:rsid w:val="00980517"/>
    <w:rsid w:val="0098194F"/>
    <w:rsid w:val="00981AD5"/>
    <w:rsid w:val="009826C8"/>
    <w:rsid w:val="00982A19"/>
    <w:rsid w:val="009836E4"/>
    <w:rsid w:val="0098412F"/>
    <w:rsid w:val="00985F28"/>
    <w:rsid w:val="00986149"/>
    <w:rsid w:val="00986176"/>
    <w:rsid w:val="00986E7F"/>
    <w:rsid w:val="00987536"/>
    <w:rsid w:val="00990BD5"/>
    <w:rsid w:val="00990C1C"/>
    <w:rsid w:val="0099196F"/>
    <w:rsid w:val="00991D4C"/>
    <w:rsid w:val="00992073"/>
    <w:rsid w:val="009925DB"/>
    <w:rsid w:val="00992B98"/>
    <w:rsid w:val="009930AA"/>
    <w:rsid w:val="0099359F"/>
    <w:rsid w:val="00994871"/>
    <w:rsid w:val="00994DF7"/>
    <w:rsid w:val="00994E08"/>
    <w:rsid w:val="009951F9"/>
    <w:rsid w:val="00995C95"/>
    <w:rsid w:val="00995E85"/>
    <w:rsid w:val="00996468"/>
    <w:rsid w:val="00996876"/>
    <w:rsid w:val="009969EA"/>
    <w:rsid w:val="00996FFA"/>
    <w:rsid w:val="009973F1"/>
    <w:rsid w:val="009973F3"/>
    <w:rsid w:val="00997B6C"/>
    <w:rsid w:val="00997EF9"/>
    <w:rsid w:val="009A010D"/>
    <w:rsid w:val="009A0C6F"/>
    <w:rsid w:val="009A14EF"/>
    <w:rsid w:val="009A1C9A"/>
    <w:rsid w:val="009A21AC"/>
    <w:rsid w:val="009A2382"/>
    <w:rsid w:val="009A2DF9"/>
    <w:rsid w:val="009A389F"/>
    <w:rsid w:val="009A3A86"/>
    <w:rsid w:val="009A412D"/>
    <w:rsid w:val="009A4407"/>
    <w:rsid w:val="009A4869"/>
    <w:rsid w:val="009A4CB9"/>
    <w:rsid w:val="009A5FC7"/>
    <w:rsid w:val="009A6A6B"/>
    <w:rsid w:val="009B17FA"/>
    <w:rsid w:val="009B1CF3"/>
    <w:rsid w:val="009B1EF9"/>
    <w:rsid w:val="009B26AC"/>
    <w:rsid w:val="009B37E2"/>
    <w:rsid w:val="009B4519"/>
    <w:rsid w:val="009B506B"/>
    <w:rsid w:val="009B57EF"/>
    <w:rsid w:val="009B5B85"/>
    <w:rsid w:val="009B6AEA"/>
    <w:rsid w:val="009B7204"/>
    <w:rsid w:val="009B7737"/>
    <w:rsid w:val="009B7E5F"/>
    <w:rsid w:val="009C0074"/>
    <w:rsid w:val="009C0564"/>
    <w:rsid w:val="009C05F6"/>
    <w:rsid w:val="009C0699"/>
    <w:rsid w:val="009C187E"/>
    <w:rsid w:val="009C2125"/>
    <w:rsid w:val="009C2685"/>
    <w:rsid w:val="009C2B72"/>
    <w:rsid w:val="009C31E4"/>
    <w:rsid w:val="009C39BC"/>
    <w:rsid w:val="009C4BC2"/>
    <w:rsid w:val="009C4D22"/>
    <w:rsid w:val="009C7320"/>
    <w:rsid w:val="009D0729"/>
    <w:rsid w:val="009D0F66"/>
    <w:rsid w:val="009D1A06"/>
    <w:rsid w:val="009D1BA4"/>
    <w:rsid w:val="009D1E53"/>
    <w:rsid w:val="009D22E4"/>
    <w:rsid w:val="009D22EA"/>
    <w:rsid w:val="009D22F7"/>
    <w:rsid w:val="009D24B9"/>
    <w:rsid w:val="009D28D5"/>
    <w:rsid w:val="009D319C"/>
    <w:rsid w:val="009D5BAB"/>
    <w:rsid w:val="009D679F"/>
    <w:rsid w:val="009D6A0A"/>
    <w:rsid w:val="009D78C6"/>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1FB6"/>
    <w:rsid w:val="009F27AD"/>
    <w:rsid w:val="009F3FB5"/>
    <w:rsid w:val="009F44E5"/>
    <w:rsid w:val="009F521F"/>
    <w:rsid w:val="009F553C"/>
    <w:rsid w:val="009F59F8"/>
    <w:rsid w:val="009F72E1"/>
    <w:rsid w:val="00A005B0"/>
    <w:rsid w:val="00A01F17"/>
    <w:rsid w:val="00A022A5"/>
    <w:rsid w:val="00A0328A"/>
    <w:rsid w:val="00A03A22"/>
    <w:rsid w:val="00A04634"/>
    <w:rsid w:val="00A05695"/>
    <w:rsid w:val="00A06119"/>
    <w:rsid w:val="00A07A48"/>
    <w:rsid w:val="00A108EE"/>
    <w:rsid w:val="00A10BB8"/>
    <w:rsid w:val="00A1200D"/>
    <w:rsid w:val="00A12841"/>
    <w:rsid w:val="00A137E4"/>
    <w:rsid w:val="00A13FA1"/>
    <w:rsid w:val="00A14813"/>
    <w:rsid w:val="00A14A9D"/>
    <w:rsid w:val="00A1566A"/>
    <w:rsid w:val="00A1641A"/>
    <w:rsid w:val="00A165BF"/>
    <w:rsid w:val="00A16AD2"/>
    <w:rsid w:val="00A172E8"/>
    <w:rsid w:val="00A179FF"/>
    <w:rsid w:val="00A17D6B"/>
    <w:rsid w:val="00A209C1"/>
    <w:rsid w:val="00A20DD1"/>
    <w:rsid w:val="00A21A36"/>
    <w:rsid w:val="00A22DC1"/>
    <w:rsid w:val="00A23216"/>
    <w:rsid w:val="00A240AE"/>
    <w:rsid w:val="00A25294"/>
    <w:rsid w:val="00A254EE"/>
    <w:rsid w:val="00A25BE7"/>
    <w:rsid w:val="00A27008"/>
    <w:rsid w:val="00A27CDF"/>
    <w:rsid w:val="00A3045B"/>
    <w:rsid w:val="00A309B7"/>
    <w:rsid w:val="00A309C6"/>
    <w:rsid w:val="00A30D13"/>
    <w:rsid w:val="00A3141E"/>
    <w:rsid w:val="00A314F9"/>
    <w:rsid w:val="00A319D0"/>
    <w:rsid w:val="00A31DAC"/>
    <w:rsid w:val="00A32316"/>
    <w:rsid w:val="00A32438"/>
    <w:rsid w:val="00A32C38"/>
    <w:rsid w:val="00A33172"/>
    <w:rsid w:val="00A3432B"/>
    <w:rsid w:val="00A346BA"/>
    <w:rsid w:val="00A34C67"/>
    <w:rsid w:val="00A34D62"/>
    <w:rsid w:val="00A3611D"/>
    <w:rsid w:val="00A36339"/>
    <w:rsid w:val="00A366E4"/>
    <w:rsid w:val="00A36B4D"/>
    <w:rsid w:val="00A372F7"/>
    <w:rsid w:val="00A40BDC"/>
    <w:rsid w:val="00A418CD"/>
    <w:rsid w:val="00A4376F"/>
    <w:rsid w:val="00A43ABC"/>
    <w:rsid w:val="00A4549F"/>
    <w:rsid w:val="00A45B9B"/>
    <w:rsid w:val="00A462FE"/>
    <w:rsid w:val="00A479D2"/>
    <w:rsid w:val="00A501C9"/>
    <w:rsid w:val="00A50506"/>
    <w:rsid w:val="00A5123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3ED"/>
    <w:rsid w:val="00A65911"/>
    <w:rsid w:val="00A66116"/>
    <w:rsid w:val="00A6643C"/>
    <w:rsid w:val="00A67544"/>
    <w:rsid w:val="00A677A3"/>
    <w:rsid w:val="00A67C03"/>
    <w:rsid w:val="00A7075B"/>
    <w:rsid w:val="00A70BE3"/>
    <w:rsid w:val="00A71CE6"/>
    <w:rsid w:val="00A71D23"/>
    <w:rsid w:val="00A7333A"/>
    <w:rsid w:val="00A73D0D"/>
    <w:rsid w:val="00A7409E"/>
    <w:rsid w:val="00A74A92"/>
    <w:rsid w:val="00A75CC1"/>
    <w:rsid w:val="00A75E88"/>
    <w:rsid w:val="00A77CFC"/>
    <w:rsid w:val="00A8056E"/>
    <w:rsid w:val="00A81297"/>
    <w:rsid w:val="00A823C5"/>
    <w:rsid w:val="00A82D58"/>
    <w:rsid w:val="00A8399D"/>
    <w:rsid w:val="00A83A1A"/>
    <w:rsid w:val="00A83E3D"/>
    <w:rsid w:val="00A84398"/>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5FC6"/>
    <w:rsid w:val="00A963C7"/>
    <w:rsid w:val="00A97955"/>
    <w:rsid w:val="00AA015F"/>
    <w:rsid w:val="00AA1626"/>
    <w:rsid w:val="00AA1C25"/>
    <w:rsid w:val="00AA3DB7"/>
    <w:rsid w:val="00AA4DC0"/>
    <w:rsid w:val="00AA51F5"/>
    <w:rsid w:val="00AA5E3B"/>
    <w:rsid w:val="00AA6718"/>
    <w:rsid w:val="00AA68B4"/>
    <w:rsid w:val="00AB0543"/>
    <w:rsid w:val="00AB0AC9"/>
    <w:rsid w:val="00AB154D"/>
    <w:rsid w:val="00AB185A"/>
    <w:rsid w:val="00AB1BA7"/>
    <w:rsid w:val="00AB1E04"/>
    <w:rsid w:val="00AB2062"/>
    <w:rsid w:val="00AB29CF"/>
    <w:rsid w:val="00AB3113"/>
    <w:rsid w:val="00AB348A"/>
    <w:rsid w:val="00AB3F38"/>
    <w:rsid w:val="00AB43EC"/>
    <w:rsid w:val="00AB4BF4"/>
    <w:rsid w:val="00AB5ADF"/>
    <w:rsid w:val="00AB5E57"/>
    <w:rsid w:val="00AB725F"/>
    <w:rsid w:val="00AC00F6"/>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68A9"/>
    <w:rsid w:val="00AD7305"/>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1F0E"/>
    <w:rsid w:val="00AF25D5"/>
    <w:rsid w:val="00AF2A48"/>
    <w:rsid w:val="00AF2CA1"/>
    <w:rsid w:val="00AF3DBB"/>
    <w:rsid w:val="00AF5194"/>
    <w:rsid w:val="00AF53EF"/>
    <w:rsid w:val="00AF56BE"/>
    <w:rsid w:val="00AF70EC"/>
    <w:rsid w:val="00AF73C3"/>
    <w:rsid w:val="00AF795C"/>
    <w:rsid w:val="00AF7B3D"/>
    <w:rsid w:val="00B00752"/>
    <w:rsid w:val="00B026C1"/>
    <w:rsid w:val="00B02B9C"/>
    <w:rsid w:val="00B0353B"/>
    <w:rsid w:val="00B03E4B"/>
    <w:rsid w:val="00B040B2"/>
    <w:rsid w:val="00B052C9"/>
    <w:rsid w:val="00B05665"/>
    <w:rsid w:val="00B05CA4"/>
    <w:rsid w:val="00B10558"/>
    <w:rsid w:val="00B146FC"/>
    <w:rsid w:val="00B156A9"/>
    <w:rsid w:val="00B15F83"/>
    <w:rsid w:val="00B160FF"/>
    <w:rsid w:val="00B16322"/>
    <w:rsid w:val="00B1662E"/>
    <w:rsid w:val="00B16A6F"/>
    <w:rsid w:val="00B17828"/>
    <w:rsid w:val="00B21436"/>
    <w:rsid w:val="00B22C0D"/>
    <w:rsid w:val="00B23012"/>
    <w:rsid w:val="00B23AF4"/>
    <w:rsid w:val="00B23C15"/>
    <w:rsid w:val="00B25762"/>
    <w:rsid w:val="00B25B40"/>
    <w:rsid w:val="00B25FDE"/>
    <w:rsid w:val="00B26AB0"/>
    <w:rsid w:val="00B26AB3"/>
    <w:rsid w:val="00B26AD2"/>
    <w:rsid w:val="00B26CA2"/>
    <w:rsid w:val="00B27233"/>
    <w:rsid w:val="00B275DD"/>
    <w:rsid w:val="00B307E7"/>
    <w:rsid w:val="00B30B4E"/>
    <w:rsid w:val="00B31246"/>
    <w:rsid w:val="00B321F5"/>
    <w:rsid w:val="00B326FF"/>
    <w:rsid w:val="00B33167"/>
    <w:rsid w:val="00B340AA"/>
    <w:rsid w:val="00B34A9F"/>
    <w:rsid w:val="00B34B80"/>
    <w:rsid w:val="00B35CDA"/>
    <w:rsid w:val="00B36BF1"/>
    <w:rsid w:val="00B37D97"/>
    <w:rsid w:val="00B411BD"/>
    <w:rsid w:val="00B41559"/>
    <w:rsid w:val="00B418E8"/>
    <w:rsid w:val="00B41D04"/>
    <w:rsid w:val="00B42285"/>
    <w:rsid w:val="00B4274B"/>
    <w:rsid w:val="00B4291F"/>
    <w:rsid w:val="00B42EE4"/>
    <w:rsid w:val="00B435B1"/>
    <w:rsid w:val="00B4367F"/>
    <w:rsid w:val="00B438BA"/>
    <w:rsid w:val="00B44F99"/>
    <w:rsid w:val="00B4584D"/>
    <w:rsid w:val="00B45876"/>
    <w:rsid w:val="00B458E4"/>
    <w:rsid w:val="00B461A7"/>
    <w:rsid w:val="00B46F21"/>
    <w:rsid w:val="00B5091C"/>
    <w:rsid w:val="00B51542"/>
    <w:rsid w:val="00B51A55"/>
    <w:rsid w:val="00B51D1D"/>
    <w:rsid w:val="00B52780"/>
    <w:rsid w:val="00B52AEA"/>
    <w:rsid w:val="00B5310E"/>
    <w:rsid w:val="00B53DF2"/>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22"/>
    <w:rsid w:val="00B64434"/>
    <w:rsid w:val="00B711CE"/>
    <w:rsid w:val="00B7141A"/>
    <w:rsid w:val="00B71DC8"/>
    <w:rsid w:val="00B71F7B"/>
    <w:rsid w:val="00B7438A"/>
    <w:rsid w:val="00B746C6"/>
    <w:rsid w:val="00B7604C"/>
    <w:rsid w:val="00B7652C"/>
    <w:rsid w:val="00B766BF"/>
    <w:rsid w:val="00B76FA6"/>
    <w:rsid w:val="00B77B29"/>
    <w:rsid w:val="00B80910"/>
    <w:rsid w:val="00B818F4"/>
    <w:rsid w:val="00B81BC9"/>
    <w:rsid w:val="00B82046"/>
    <w:rsid w:val="00B8222F"/>
    <w:rsid w:val="00B82615"/>
    <w:rsid w:val="00B828C6"/>
    <w:rsid w:val="00B83444"/>
    <w:rsid w:val="00B836ED"/>
    <w:rsid w:val="00B84FBC"/>
    <w:rsid w:val="00B84FD7"/>
    <w:rsid w:val="00B853BE"/>
    <w:rsid w:val="00B86476"/>
    <w:rsid w:val="00B86A3D"/>
    <w:rsid w:val="00B875C7"/>
    <w:rsid w:val="00B8763B"/>
    <w:rsid w:val="00B90D10"/>
    <w:rsid w:val="00B90FE5"/>
    <w:rsid w:val="00B919AD"/>
    <w:rsid w:val="00B91A2B"/>
    <w:rsid w:val="00B93025"/>
    <w:rsid w:val="00B93204"/>
    <w:rsid w:val="00B94E17"/>
    <w:rsid w:val="00B957FE"/>
    <w:rsid w:val="00B95817"/>
    <w:rsid w:val="00B95F02"/>
    <w:rsid w:val="00B96BEF"/>
    <w:rsid w:val="00B96FC0"/>
    <w:rsid w:val="00B97260"/>
    <w:rsid w:val="00B97A69"/>
    <w:rsid w:val="00BA0632"/>
    <w:rsid w:val="00BA0AAA"/>
    <w:rsid w:val="00BA0CF9"/>
    <w:rsid w:val="00BA0DD0"/>
    <w:rsid w:val="00BA0DFB"/>
    <w:rsid w:val="00BA1A74"/>
    <w:rsid w:val="00BA2E4F"/>
    <w:rsid w:val="00BA2FEF"/>
    <w:rsid w:val="00BA32F4"/>
    <w:rsid w:val="00BA3829"/>
    <w:rsid w:val="00BA4410"/>
    <w:rsid w:val="00BB0315"/>
    <w:rsid w:val="00BB117E"/>
    <w:rsid w:val="00BB1548"/>
    <w:rsid w:val="00BB1CE7"/>
    <w:rsid w:val="00BB2FD3"/>
    <w:rsid w:val="00BB2FDF"/>
    <w:rsid w:val="00BB2FFF"/>
    <w:rsid w:val="00BB45F2"/>
    <w:rsid w:val="00BB4DC2"/>
    <w:rsid w:val="00BB5FCB"/>
    <w:rsid w:val="00BB6005"/>
    <w:rsid w:val="00BB604B"/>
    <w:rsid w:val="00BB7FF4"/>
    <w:rsid w:val="00BC00EC"/>
    <w:rsid w:val="00BC08C5"/>
    <w:rsid w:val="00BC12FB"/>
    <w:rsid w:val="00BC132B"/>
    <w:rsid w:val="00BC1C3C"/>
    <w:rsid w:val="00BC2E35"/>
    <w:rsid w:val="00BC307F"/>
    <w:rsid w:val="00BC3159"/>
    <w:rsid w:val="00BC3257"/>
    <w:rsid w:val="00BC39DB"/>
    <w:rsid w:val="00BC3A32"/>
    <w:rsid w:val="00BC3B07"/>
    <w:rsid w:val="00BC3EDB"/>
    <w:rsid w:val="00BC46EF"/>
    <w:rsid w:val="00BC4EF8"/>
    <w:rsid w:val="00BC6FD6"/>
    <w:rsid w:val="00BD008E"/>
    <w:rsid w:val="00BD05BD"/>
    <w:rsid w:val="00BD1328"/>
    <w:rsid w:val="00BD1E24"/>
    <w:rsid w:val="00BD28A6"/>
    <w:rsid w:val="00BD2F3B"/>
    <w:rsid w:val="00BD3372"/>
    <w:rsid w:val="00BD3CC3"/>
    <w:rsid w:val="00BD50AA"/>
    <w:rsid w:val="00BD5135"/>
    <w:rsid w:val="00BD5A9F"/>
    <w:rsid w:val="00BD7291"/>
    <w:rsid w:val="00BD7EA3"/>
    <w:rsid w:val="00BD7FE2"/>
    <w:rsid w:val="00BE0B19"/>
    <w:rsid w:val="00BE0DD8"/>
    <w:rsid w:val="00BE0F5A"/>
    <w:rsid w:val="00BE1D82"/>
    <w:rsid w:val="00BE1EE4"/>
    <w:rsid w:val="00BE1F8B"/>
    <w:rsid w:val="00BE2B4F"/>
    <w:rsid w:val="00BE2E36"/>
    <w:rsid w:val="00BE2F39"/>
    <w:rsid w:val="00BE332D"/>
    <w:rsid w:val="00BE3880"/>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552"/>
    <w:rsid w:val="00BF7334"/>
    <w:rsid w:val="00BF73F2"/>
    <w:rsid w:val="00BF7CB3"/>
    <w:rsid w:val="00C008EB"/>
    <w:rsid w:val="00C01671"/>
    <w:rsid w:val="00C01A03"/>
    <w:rsid w:val="00C02419"/>
    <w:rsid w:val="00C02766"/>
    <w:rsid w:val="00C03EE8"/>
    <w:rsid w:val="00C04A08"/>
    <w:rsid w:val="00C057E2"/>
    <w:rsid w:val="00C05BEC"/>
    <w:rsid w:val="00C06E7D"/>
    <w:rsid w:val="00C07A1F"/>
    <w:rsid w:val="00C1112B"/>
    <w:rsid w:val="00C1173F"/>
    <w:rsid w:val="00C11A88"/>
    <w:rsid w:val="00C12012"/>
    <w:rsid w:val="00C12579"/>
    <w:rsid w:val="00C12874"/>
    <w:rsid w:val="00C12BC1"/>
    <w:rsid w:val="00C13BDA"/>
    <w:rsid w:val="00C13C5B"/>
    <w:rsid w:val="00C13FFD"/>
    <w:rsid w:val="00C144B3"/>
    <w:rsid w:val="00C14632"/>
    <w:rsid w:val="00C16C30"/>
    <w:rsid w:val="00C1724F"/>
    <w:rsid w:val="00C20077"/>
    <w:rsid w:val="00C20A00"/>
    <w:rsid w:val="00C20BDD"/>
    <w:rsid w:val="00C21202"/>
    <w:rsid w:val="00C21673"/>
    <w:rsid w:val="00C219BE"/>
    <w:rsid w:val="00C21C7A"/>
    <w:rsid w:val="00C229A7"/>
    <w:rsid w:val="00C23130"/>
    <w:rsid w:val="00C252B2"/>
    <w:rsid w:val="00C255A5"/>
    <w:rsid w:val="00C2584B"/>
    <w:rsid w:val="00C25942"/>
    <w:rsid w:val="00C25C6B"/>
    <w:rsid w:val="00C25DD9"/>
    <w:rsid w:val="00C2663F"/>
    <w:rsid w:val="00C26DB8"/>
    <w:rsid w:val="00C274C3"/>
    <w:rsid w:val="00C317BA"/>
    <w:rsid w:val="00C32214"/>
    <w:rsid w:val="00C32E0A"/>
    <w:rsid w:val="00C33A13"/>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2F5"/>
    <w:rsid w:val="00C46555"/>
    <w:rsid w:val="00C46AFC"/>
    <w:rsid w:val="00C46B15"/>
    <w:rsid w:val="00C46F7D"/>
    <w:rsid w:val="00C46FDE"/>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17E4"/>
    <w:rsid w:val="00C61E12"/>
    <w:rsid w:val="00C62AC1"/>
    <w:rsid w:val="00C62CD5"/>
    <w:rsid w:val="00C636E6"/>
    <w:rsid w:val="00C639D6"/>
    <w:rsid w:val="00C63F8E"/>
    <w:rsid w:val="00C647FB"/>
    <w:rsid w:val="00C64E71"/>
    <w:rsid w:val="00C654E0"/>
    <w:rsid w:val="00C67EAB"/>
    <w:rsid w:val="00C70DFF"/>
    <w:rsid w:val="00C755DD"/>
    <w:rsid w:val="00C75A6B"/>
    <w:rsid w:val="00C763B6"/>
    <w:rsid w:val="00C7644F"/>
    <w:rsid w:val="00C768F6"/>
    <w:rsid w:val="00C7786C"/>
    <w:rsid w:val="00C80073"/>
    <w:rsid w:val="00C80107"/>
    <w:rsid w:val="00C80DEA"/>
    <w:rsid w:val="00C80EED"/>
    <w:rsid w:val="00C82EDA"/>
    <w:rsid w:val="00C832DC"/>
    <w:rsid w:val="00C8377F"/>
    <w:rsid w:val="00C845D9"/>
    <w:rsid w:val="00C8646D"/>
    <w:rsid w:val="00C87EBB"/>
    <w:rsid w:val="00C90256"/>
    <w:rsid w:val="00C912EB"/>
    <w:rsid w:val="00C91C5A"/>
    <w:rsid w:val="00C91DE3"/>
    <w:rsid w:val="00C921FD"/>
    <w:rsid w:val="00C92C7F"/>
    <w:rsid w:val="00C9369D"/>
    <w:rsid w:val="00C944FA"/>
    <w:rsid w:val="00C94B0E"/>
    <w:rsid w:val="00C94CA9"/>
    <w:rsid w:val="00C95180"/>
    <w:rsid w:val="00C95854"/>
    <w:rsid w:val="00C95D7C"/>
    <w:rsid w:val="00C95EFF"/>
    <w:rsid w:val="00C96E6F"/>
    <w:rsid w:val="00C97872"/>
    <w:rsid w:val="00C97D32"/>
    <w:rsid w:val="00CA03F0"/>
    <w:rsid w:val="00CA0532"/>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23B6"/>
    <w:rsid w:val="00CB26EC"/>
    <w:rsid w:val="00CB2D2A"/>
    <w:rsid w:val="00CB4B1B"/>
    <w:rsid w:val="00CB5B1E"/>
    <w:rsid w:val="00CB5F87"/>
    <w:rsid w:val="00CB6E91"/>
    <w:rsid w:val="00CB7463"/>
    <w:rsid w:val="00CB787A"/>
    <w:rsid w:val="00CB7C55"/>
    <w:rsid w:val="00CC0B22"/>
    <w:rsid w:val="00CC0C4A"/>
    <w:rsid w:val="00CC17F0"/>
    <w:rsid w:val="00CC1853"/>
    <w:rsid w:val="00CC192D"/>
    <w:rsid w:val="00CC1FAE"/>
    <w:rsid w:val="00CC2488"/>
    <w:rsid w:val="00CC2D90"/>
    <w:rsid w:val="00CC3A23"/>
    <w:rsid w:val="00CC635B"/>
    <w:rsid w:val="00CC737C"/>
    <w:rsid w:val="00CD087D"/>
    <w:rsid w:val="00CD0F5D"/>
    <w:rsid w:val="00CD1ADF"/>
    <w:rsid w:val="00CD1C0B"/>
    <w:rsid w:val="00CD239A"/>
    <w:rsid w:val="00CD27F1"/>
    <w:rsid w:val="00CD3013"/>
    <w:rsid w:val="00CD4063"/>
    <w:rsid w:val="00CD4AFB"/>
    <w:rsid w:val="00CD5512"/>
    <w:rsid w:val="00CD6090"/>
    <w:rsid w:val="00CD6E3D"/>
    <w:rsid w:val="00CD71AB"/>
    <w:rsid w:val="00CE0109"/>
    <w:rsid w:val="00CE1FC5"/>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5263"/>
    <w:rsid w:val="00CF553F"/>
    <w:rsid w:val="00CF60B5"/>
    <w:rsid w:val="00D004FA"/>
    <w:rsid w:val="00D0097C"/>
    <w:rsid w:val="00D01B21"/>
    <w:rsid w:val="00D01E2F"/>
    <w:rsid w:val="00D02AAB"/>
    <w:rsid w:val="00D03102"/>
    <w:rsid w:val="00D03727"/>
    <w:rsid w:val="00D0378A"/>
    <w:rsid w:val="00D04C5F"/>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E87"/>
    <w:rsid w:val="00D17988"/>
    <w:rsid w:val="00D207DA"/>
    <w:rsid w:val="00D20943"/>
    <w:rsid w:val="00D20B8B"/>
    <w:rsid w:val="00D2162C"/>
    <w:rsid w:val="00D21A3C"/>
    <w:rsid w:val="00D222A3"/>
    <w:rsid w:val="00D225C7"/>
    <w:rsid w:val="00D233F1"/>
    <w:rsid w:val="00D256F8"/>
    <w:rsid w:val="00D2685C"/>
    <w:rsid w:val="00D26A3B"/>
    <w:rsid w:val="00D27917"/>
    <w:rsid w:val="00D302FD"/>
    <w:rsid w:val="00D3038A"/>
    <w:rsid w:val="00D3098D"/>
    <w:rsid w:val="00D31A02"/>
    <w:rsid w:val="00D31B68"/>
    <w:rsid w:val="00D3323C"/>
    <w:rsid w:val="00D33456"/>
    <w:rsid w:val="00D3396F"/>
    <w:rsid w:val="00D33D4D"/>
    <w:rsid w:val="00D3411E"/>
    <w:rsid w:val="00D348F0"/>
    <w:rsid w:val="00D34A0B"/>
    <w:rsid w:val="00D36234"/>
    <w:rsid w:val="00D36371"/>
    <w:rsid w:val="00D4045F"/>
    <w:rsid w:val="00D42BC9"/>
    <w:rsid w:val="00D4306B"/>
    <w:rsid w:val="00D437D8"/>
    <w:rsid w:val="00D441EA"/>
    <w:rsid w:val="00D44994"/>
    <w:rsid w:val="00D45DF3"/>
    <w:rsid w:val="00D46174"/>
    <w:rsid w:val="00D472C3"/>
    <w:rsid w:val="00D47DD0"/>
    <w:rsid w:val="00D50183"/>
    <w:rsid w:val="00D51D12"/>
    <w:rsid w:val="00D529D7"/>
    <w:rsid w:val="00D52F11"/>
    <w:rsid w:val="00D5362B"/>
    <w:rsid w:val="00D53819"/>
    <w:rsid w:val="00D538D4"/>
    <w:rsid w:val="00D53C42"/>
    <w:rsid w:val="00D54784"/>
    <w:rsid w:val="00D55072"/>
    <w:rsid w:val="00D551B5"/>
    <w:rsid w:val="00D553EE"/>
    <w:rsid w:val="00D56DB2"/>
    <w:rsid w:val="00D5747F"/>
    <w:rsid w:val="00D57495"/>
    <w:rsid w:val="00D574FA"/>
    <w:rsid w:val="00D60C8D"/>
    <w:rsid w:val="00D61374"/>
    <w:rsid w:val="00D6168A"/>
    <w:rsid w:val="00D616A5"/>
    <w:rsid w:val="00D616F4"/>
    <w:rsid w:val="00D61FF0"/>
    <w:rsid w:val="00D6211D"/>
    <w:rsid w:val="00D624A6"/>
    <w:rsid w:val="00D62C97"/>
    <w:rsid w:val="00D63517"/>
    <w:rsid w:val="00D63B75"/>
    <w:rsid w:val="00D646EC"/>
    <w:rsid w:val="00D64D81"/>
    <w:rsid w:val="00D657D9"/>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61AA"/>
    <w:rsid w:val="00D76FAE"/>
    <w:rsid w:val="00D777D7"/>
    <w:rsid w:val="00D80178"/>
    <w:rsid w:val="00D80AB8"/>
    <w:rsid w:val="00D81792"/>
    <w:rsid w:val="00D819B1"/>
    <w:rsid w:val="00D821C3"/>
    <w:rsid w:val="00D82494"/>
    <w:rsid w:val="00D82F8A"/>
    <w:rsid w:val="00D837ED"/>
    <w:rsid w:val="00D83AE9"/>
    <w:rsid w:val="00D852B1"/>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5ED"/>
    <w:rsid w:val="00DA08B0"/>
    <w:rsid w:val="00DA0A7F"/>
    <w:rsid w:val="00DA1C31"/>
    <w:rsid w:val="00DA1DBD"/>
    <w:rsid w:val="00DA2038"/>
    <w:rsid w:val="00DA20BC"/>
    <w:rsid w:val="00DA27A7"/>
    <w:rsid w:val="00DA27E3"/>
    <w:rsid w:val="00DA2CF5"/>
    <w:rsid w:val="00DA2ED7"/>
    <w:rsid w:val="00DA3E7A"/>
    <w:rsid w:val="00DA430C"/>
    <w:rsid w:val="00DA4E79"/>
    <w:rsid w:val="00DA5AF9"/>
    <w:rsid w:val="00DA615D"/>
    <w:rsid w:val="00DA6598"/>
    <w:rsid w:val="00DA6C0F"/>
    <w:rsid w:val="00DA702F"/>
    <w:rsid w:val="00DA7CCA"/>
    <w:rsid w:val="00DA7DC1"/>
    <w:rsid w:val="00DA7F8A"/>
    <w:rsid w:val="00DB0176"/>
    <w:rsid w:val="00DB0404"/>
    <w:rsid w:val="00DB0BD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C129D"/>
    <w:rsid w:val="00DC1327"/>
    <w:rsid w:val="00DC1350"/>
    <w:rsid w:val="00DC215F"/>
    <w:rsid w:val="00DC3237"/>
    <w:rsid w:val="00DC41A4"/>
    <w:rsid w:val="00DC4616"/>
    <w:rsid w:val="00DC48C1"/>
    <w:rsid w:val="00DC5672"/>
    <w:rsid w:val="00DC60A2"/>
    <w:rsid w:val="00DC6600"/>
    <w:rsid w:val="00DC67BD"/>
    <w:rsid w:val="00DC6924"/>
    <w:rsid w:val="00DC71F2"/>
    <w:rsid w:val="00DC7211"/>
    <w:rsid w:val="00DD0480"/>
    <w:rsid w:val="00DD1225"/>
    <w:rsid w:val="00DD1B1D"/>
    <w:rsid w:val="00DD2025"/>
    <w:rsid w:val="00DD22EA"/>
    <w:rsid w:val="00DD23A0"/>
    <w:rsid w:val="00DD255E"/>
    <w:rsid w:val="00DD33F2"/>
    <w:rsid w:val="00DD3EF5"/>
    <w:rsid w:val="00DD53FA"/>
    <w:rsid w:val="00DD5F42"/>
    <w:rsid w:val="00DD617B"/>
    <w:rsid w:val="00DD648A"/>
    <w:rsid w:val="00DE0E59"/>
    <w:rsid w:val="00DE0F6C"/>
    <w:rsid w:val="00DE219B"/>
    <w:rsid w:val="00DE39BB"/>
    <w:rsid w:val="00DE52E3"/>
    <w:rsid w:val="00DE699A"/>
    <w:rsid w:val="00DE7C00"/>
    <w:rsid w:val="00DF03E9"/>
    <w:rsid w:val="00DF03ED"/>
    <w:rsid w:val="00DF04EE"/>
    <w:rsid w:val="00DF06A1"/>
    <w:rsid w:val="00DF0BF4"/>
    <w:rsid w:val="00DF179D"/>
    <w:rsid w:val="00DF1E9C"/>
    <w:rsid w:val="00DF2AB2"/>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330A"/>
    <w:rsid w:val="00E14A7E"/>
    <w:rsid w:val="00E14B4A"/>
    <w:rsid w:val="00E151E1"/>
    <w:rsid w:val="00E1740F"/>
    <w:rsid w:val="00E17619"/>
    <w:rsid w:val="00E17805"/>
    <w:rsid w:val="00E20F79"/>
    <w:rsid w:val="00E21278"/>
    <w:rsid w:val="00E22381"/>
    <w:rsid w:val="00E22CCD"/>
    <w:rsid w:val="00E22CDC"/>
    <w:rsid w:val="00E2376F"/>
    <w:rsid w:val="00E23A11"/>
    <w:rsid w:val="00E23FB7"/>
    <w:rsid w:val="00E24A27"/>
    <w:rsid w:val="00E25F89"/>
    <w:rsid w:val="00E26532"/>
    <w:rsid w:val="00E32D62"/>
    <w:rsid w:val="00E339DC"/>
    <w:rsid w:val="00E33E15"/>
    <w:rsid w:val="00E340A6"/>
    <w:rsid w:val="00E34764"/>
    <w:rsid w:val="00E35DF9"/>
    <w:rsid w:val="00E361B8"/>
    <w:rsid w:val="00E36A1B"/>
    <w:rsid w:val="00E370E6"/>
    <w:rsid w:val="00E429ED"/>
    <w:rsid w:val="00E432B6"/>
    <w:rsid w:val="00E436A5"/>
    <w:rsid w:val="00E439F3"/>
    <w:rsid w:val="00E43F37"/>
    <w:rsid w:val="00E450ED"/>
    <w:rsid w:val="00E4731A"/>
    <w:rsid w:val="00E4791B"/>
    <w:rsid w:val="00E47E31"/>
    <w:rsid w:val="00E50AC6"/>
    <w:rsid w:val="00E517B0"/>
    <w:rsid w:val="00E51926"/>
    <w:rsid w:val="00E51DDD"/>
    <w:rsid w:val="00E51FDD"/>
    <w:rsid w:val="00E52435"/>
    <w:rsid w:val="00E52555"/>
    <w:rsid w:val="00E52F30"/>
    <w:rsid w:val="00E53122"/>
    <w:rsid w:val="00E5351B"/>
    <w:rsid w:val="00E53628"/>
    <w:rsid w:val="00E53FA9"/>
    <w:rsid w:val="00E5414C"/>
    <w:rsid w:val="00E547B3"/>
    <w:rsid w:val="00E55589"/>
    <w:rsid w:val="00E557A2"/>
    <w:rsid w:val="00E55ED9"/>
    <w:rsid w:val="00E566F5"/>
    <w:rsid w:val="00E5733D"/>
    <w:rsid w:val="00E60462"/>
    <w:rsid w:val="00E61CC0"/>
    <w:rsid w:val="00E6277B"/>
    <w:rsid w:val="00E64424"/>
    <w:rsid w:val="00E64474"/>
    <w:rsid w:val="00E6497D"/>
    <w:rsid w:val="00E64A57"/>
    <w:rsid w:val="00E64C99"/>
    <w:rsid w:val="00E64CD3"/>
    <w:rsid w:val="00E65226"/>
    <w:rsid w:val="00E66CCF"/>
    <w:rsid w:val="00E671C9"/>
    <w:rsid w:val="00E6743F"/>
    <w:rsid w:val="00E6758E"/>
    <w:rsid w:val="00E67832"/>
    <w:rsid w:val="00E67E23"/>
    <w:rsid w:val="00E70016"/>
    <w:rsid w:val="00E702E9"/>
    <w:rsid w:val="00E70BC7"/>
    <w:rsid w:val="00E70FBC"/>
    <w:rsid w:val="00E72C01"/>
    <w:rsid w:val="00E73A0D"/>
    <w:rsid w:val="00E741AC"/>
    <w:rsid w:val="00E7426A"/>
    <w:rsid w:val="00E74C43"/>
    <w:rsid w:val="00E75135"/>
    <w:rsid w:val="00E75174"/>
    <w:rsid w:val="00E75DD3"/>
    <w:rsid w:val="00E75EBA"/>
    <w:rsid w:val="00E763B4"/>
    <w:rsid w:val="00E765BE"/>
    <w:rsid w:val="00E77848"/>
    <w:rsid w:val="00E802FA"/>
    <w:rsid w:val="00E80514"/>
    <w:rsid w:val="00E80E5B"/>
    <w:rsid w:val="00E816C5"/>
    <w:rsid w:val="00E81CE0"/>
    <w:rsid w:val="00E81E7C"/>
    <w:rsid w:val="00E8224D"/>
    <w:rsid w:val="00E84DE5"/>
    <w:rsid w:val="00E84EFE"/>
    <w:rsid w:val="00E8519F"/>
    <w:rsid w:val="00E85CC3"/>
    <w:rsid w:val="00E8644A"/>
    <w:rsid w:val="00E87209"/>
    <w:rsid w:val="00E90279"/>
    <w:rsid w:val="00E9054E"/>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65AD"/>
    <w:rsid w:val="00EA7FCF"/>
    <w:rsid w:val="00EB05A0"/>
    <w:rsid w:val="00EB0CA3"/>
    <w:rsid w:val="00EB104F"/>
    <w:rsid w:val="00EB1B27"/>
    <w:rsid w:val="00EB1DA8"/>
    <w:rsid w:val="00EB214B"/>
    <w:rsid w:val="00EB26A2"/>
    <w:rsid w:val="00EB4CFF"/>
    <w:rsid w:val="00EB5476"/>
    <w:rsid w:val="00EB577D"/>
    <w:rsid w:val="00EB70B0"/>
    <w:rsid w:val="00EB7633"/>
    <w:rsid w:val="00EB7736"/>
    <w:rsid w:val="00EB798E"/>
    <w:rsid w:val="00EC2DDF"/>
    <w:rsid w:val="00EC2E2D"/>
    <w:rsid w:val="00EC3662"/>
    <w:rsid w:val="00EC454B"/>
    <w:rsid w:val="00EC462B"/>
    <w:rsid w:val="00EC4723"/>
    <w:rsid w:val="00EC56E0"/>
    <w:rsid w:val="00EC6057"/>
    <w:rsid w:val="00EC6847"/>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16FA"/>
    <w:rsid w:val="00EE17AC"/>
    <w:rsid w:val="00EE1BF2"/>
    <w:rsid w:val="00EE2551"/>
    <w:rsid w:val="00EE32E2"/>
    <w:rsid w:val="00EE3C42"/>
    <w:rsid w:val="00EE3D4F"/>
    <w:rsid w:val="00EE534D"/>
    <w:rsid w:val="00EE5560"/>
    <w:rsid w:val="00EE6F1E"/>
    <w:rsid w:val="00EE789B"/>
    <w:rsid w:val="00EF0348"/>
    <w:rsid w:val="00EF1C4E"/>
    <w:rsid w:val="00EF1F9C"/>
    <w:rsid w:val="00EF29A9"/>
    <w:rsid w:val="00EF3387"/>
    <w:rsid w:val="00EF3B12"/>
    <w:rsid w:val="00EF4366"/>
    <w:rsid w:val="00EF4CD6"/>
    <w:rsid w:val="00EF5548"/>
    <w:rsid w:val="00EF55A0"/>
    <w:rsid w:val="00EF63D1"/>
    <w:rsid w:val="00EF6513"/>
    <w:rsid w:val="00EF6683"/>
    <w:rsid w:val="00EF7002"/>
    <w:rsid w:val="00EF769B"/>
    <w:rsid w:val="00EF7C7E"/>
    <w:rsid w:val="00F01010"/>
    <w:rsid w:val="00F011C2"/>
    <w:rsid w:val="00F01FE8"/>
    <w:rsid w:val="00F027BA"/>
    <w:rsid w:val="00F03E79"/>
    <w:rsid w:val="00F047F8"/>
    <w:rsid w:val="00F0628D"/>
    <w:rsid w:val="00F06651"/>
    <w:rsid w:val="00F06D61"/>
    <w:rsid w:val="00F07DE6"/>
    <w:rsid w:val="00F1056C"/>
    <w:rsid w:val="00F107F1"/>
    <w:rsid w:val="00F10F35"/>
    <w:rsid w:val="00F10FC1"/>
    <w:rsid w:val="00F112FD"/>
    <w:rsid w:val="00F133A1"/>
    <w:rsid w:val="00F13755"/>
    <w:rsid w:val="00F13ECD"/>
    <w:rsid w:val="00F155CE"/>
    <w:rsid w:val="00F1716F"/>
    <w:rsid w:val="00F17EAE"/>
    <w:rsid w:val="00F218D4"/>
    <w:rsid w:val="00F21B7D"/>
    <w:rsid w:val="00F2250A"/>
    <w:rsid w:val="00F23736"/>
    <w:rsid w:val="00F24788"/>
    <w:rsid w:val="00F251FC"/>
    <w:rsid w:val="00F2640F"/>
    <w:rsid w:val="00F2658B"/>
    <w:rsid w:val="00F27100"/>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72"/>
    <w:rsid w:val="00F41D9B"/>
    <w:rsid w:val="00F41F05"/>
    <w:rsid w:val="00F433BD"/>
    <w:rsid w:val="00F43AAE"/>
    <w:rsid w:val="00F445CF"/>
    <w:rsid w:val="00F44EC5"/>
    <w:rsid w:val="00F47498"/>
    <w:rsid w:val="00F5002D"/>
    <w:rsid w:val="00F5062C"/>
    <w:rsid w:val="00F50C11"/>
    <w:rsid w:val="00F51181"/>
    <w:rsid w:val="00F512B2"/>
    <w:rsid w:val="00F52130"/>
    <w:rsid w:val="00F5283D"/>
    <w:rsid w:val="00F52A58"/>
    <w:rsid w:val="00F52ABA"/>
    <w:rsid w:val="00F52BC7"/>
    <w:rsid w:val="00F53BF4"/>
    <w:rsid w:val="00F5400D"/>
    <w:rsid w:val="00F540CB"/>
    <w:rsid w:val="00F54266"/>
    <w:rsid w:val="00F55043"/>
    <w:rsid w:val="00F56DCF"/>
    <w:rsid w:val="00F57034"/>
    <w:rsid w:val="00F60BE9"/>
    <w:rsid w:val="00F61370"/>
    <w:rsid w:val="00F61FD8"/>
    <w:rsid w:val="00F627DF"/>
    <w:rsid w:val="00F62DBF"/>
    <w:rsid w:val="00F63F24"/>
    <w:rsid w:val="00F641FC"/>
    <w:rsid w:val="00F647F7"/>
    <w:rsid w:val="00F65706"/>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50B5"/>
    <w:rsid w:val="00F9513F"/>
    <w:rsid w:val="00F95F11"/>
    <w:rsid w:val="00F97908"/>
    <w:rsid w:val="00F97B43"/>
    <w:rsid w:val="00F97F82"/>
    <w:rsid w:val="00FA07F8"/>
    <w:rsid w:val="00FA105C"/>
    <w:rsid w:val="00FA1475"/>
    <w:rsid w:val="00FA148A"/>
    <w:rsid w:val="00FA1D43"/>
    <w:rsid w:val="00FA27C8"/>
    <w:rsid w:val="00FA3B6D"/>
    <w:rsid w:val="00FA3B76"/>
    <w:rsid w:val="00FA4D66"/>
    <w:rsid w:val="00FA5A4E"/>
    <w:rsid w:val="00FA6015"/>
    <w:rsid w:val="00FA6B63"/>
    <w:rsid w:val="00FA6CA2"/>
    <w:rsid w:val="00FB0082"/>
    <w:rsid w:val="00FB0243"/>
    <w:rsid w:val="00FB1527"/>
    <w:rsid w:val="00FB2086"/>
    <w:rsid w:val="00FB2537"/>
    <w:rsid w:val="00FB2CD2"/>
    <w:rsid w:val="00FB33DC"/>
    <w:rsid w:val="00FB4338"/>
    <w:rsid w:val="00FB44A9"/>
    <w:rsid w:val="00FB477E"/>
    <w:rsid w:val="00FB4C9C"/>
    <w:rsid w:val="00FB5518"/>
    <w:rsid w:val="00FB6165"/>
    <w:rsid w:val="00FC0150"/>
    <w:rsid w:val="00FC03AB"/>
    <w:rsid w:val="00FC278B"/>
    <w:rsid w:val="00FC34F4"/>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5C32"/>
    <w:rsid w:val="00FE662C"/>
    <w:rsid w:val="00FE67CF"/>
    <w:rsid w:val="00FE6D20"/>
    <w:rsid w:val="00FE6FB9"/>
    <w:rsid w:val="00FE7549"/>
    <w:rsid w:val="00FE7BCC"/>
    <w:rsid w:val="00FF126D"/>
    <w:rsid w:val="00FF2310"/>
    <w:rsid w:val="00FF242B"/>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5499"/>
    <w:pPr>
      <w:autoSpaceDE w:val="0"/>
      <w:autoSpaceDN w:val="0"/>
      <w:adjustRightInd w:val="0"/>
      <w:snapToGrid w:val="0"/>
      <w:spacing w:after="120"/>
      <w:jc w:val="both"/>
    </w:pPr>
    <w:rPr>
      <w:sz w:val="22"/>
      <w:szCs w:val="22"/>
      <w:lang w:eastAsia="en-US"/>
    </w:rPr>
  </w:style>
  <w:style w:type="paragraph" w:styleId="1">
    <w:name w:val="heading 1"/>
    <w:basedOn w:val="a1"/>
    <w:next w:val="a1"/>
    <w:qFormat/>
    <w:rsid w:val="0007370F"/>
    <w:pPr>
      <w:keepNext/>
      <w:numPr>
        <w:numId w:val="2"/>
      </w:numPr>
      <w:spacing w:before="120"/>
      <w:outlineLvl w:val="0"/>
    </w:pPr>
    <w:rPr>
      <w:b/>
      <w:bCs/>
      <w:sz w:val="28"/>
      <w:szCs w:val="28"/>
    </w:rPr>
  </w:style>
  <w:style w:type="paragraph" w:styleId="2">
    <w:name w:val="heading 2"/>
    <w:basedOn w:val="a1"/>
    <w:next w:val="a1"/>
    <w:qFormat/>
    <w:rsid w:val="0007370F"/>
    <w:pPr>
      <w:keepNext/>
      <w:numPr>
        <w:ilvl w:val="1"/>
        <w:numId w:val="2"/>
      </w:numPr>
      <w:tabs>
        <w:tab w:val="clear" w:pos="576"/>
      </w:tabs>
      <w:spacing w:before="120"/>
      <w:outlineLvl w:val="1"/>
    </w:pPr>
    <w:rPr>
      <w:b/>
      <w:bCs/>
      <w:sz w:val="24"/>
    </w:rPr>
  </w:style>
  <w:style w:type="paragraph" w:styleId="3">
    <w:name w:val="heading 3"/>
    <w:basedOn w:val="a1"/>
    <w:next w:val="a1"/>
    <w:qFormat/>
    <w:rsid w:val="0007370F"/>
    <w:pPr>
      <w:keepNext/>
      <w:numPr>
        <w:ilvl w:val="2"/>
        <w:numId w:val="2"/>
      </w:numPr>
      <w:tabs>
        <w:tab w:val="clear" w:pos="720"/>
      </w:tabs>
      <w:spacing w:before="120"/>
      <w:outlineLvl w:val="2"/>
    </w:pPr>
    <w:rPr>
      <w:b/>
    </w:rPr>
  </w:style>
  <w:style w:type="paragraph" w:styleId="4">
    <w:name w:val="heading 4"/>
    <w:basedOn w:val="a1"/>
    <w:next w:val="a1"/>
    <w:qFormat/>
    <w:rsid w:val="0007370F"/>
    <w:pPr>
      <w:keepNext/>
      <w:numPr>
        <w:ilvl w:val="3"/>
        <w:numId w:val="2"/>
      </w:numPr>
      <w:tabs>
        <w:tab w:val="clear" w:pos="864"/>
      </w:tabs>
      <w:spacing w:before="120"/>
      <w:ind w:left="720" w:hanging="720"/>
      <w:outlineLvl w:val="3"/>
    </w:pPr>
    <w:rPr>
      <w:b/>
      <w:bCs/>
      <w:szCs w:val="28"/>
    </w:rPr>
  </w:style>
  <w:style w:type="paragraph" w:styleId="5">
    <w:name w:val="heading 5"/>
    <w:basedOn w:val="a1"/>
    <w:next w:val="a1"/>
    <w:qFormat/>
    <w:rsid w:val="0007370F"/>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rsid w:val="0007370F"/>
    <w:pPr>
      <w:numPr>
        <w:ilvl w:val="5"/>
        <w:numId w:val="2"/>
      </w:numPr>
      <w:spacing w:before="240" w:after="60"/>
      <w:outlineLvl w:val="5"/>
    </w:pPr>
    <w:rPr>
      <w:b/>
      <w:bCs/>
    </w:rPr>
  </w:style>
  <w:style w:type="paragraph" w:styleId="7">
    <w:name w:val="heading 7"/>
    <w:basedOn w:val="a1"/>
    <w:next w:val="a1"/>
    <w:qFormat/>
    <w:rsid w:val="0007370F"/>
    <w:pPr>
      <w:numPr>
        <w:ilvl w:val="6"/>
        <w:numId w:val="2"/>
      </w:numPr>
      <w:spacing w:before="240" w:after="60"/>
      <w:outlineLvl w:val="6"/>
    </w:pPr>
    <w:rPr>
      <w:sz w:val="24"/>
      <w:szCs w:val="24"/>
    </w:rPr>
  </w:style>
  <w:style w:type="paragraph" w:styleId="8">
    <w:name w:val="heading 8"/>
    <w:basedOn w:val="a1"/>
    <w:next w:val="a1"/>
    <w:qFormat/>
    <w:rsid w:val="0007370F"/>
    <w:pPr>
      <w:numPr>
        <w:ilvl w:val="7"/>
        <w:numId w:val="2"/>
      </w:numPr>
      <w:spacing w:before="240" w:after="60"/>
      <w:outlineLvl w:val="7"/>
    </w:pPr>
    <w:rPr>
      <w:i/>
      <w:iCs/>
      <w:sz w:val="24"/>
      <w:szCs w:val="24"/>
    </w:rPr>
  </w:style>
  <w:style w:type="paragraph" w:styleId="9">
    <w:name w:val="heading 9"/>
    <w:basedOn w:val="a1"/>
    <w:next w:val="a1"/>
    <w:qFormat/>
    <w:rsid w:val="0007370F"/>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07370F"/>
    <w:rPr>
      <w:sz w:val="20"/>
      <w:szCs w:val="20"/>
    </w:rPr>
  </w:style>
  <w:style w:type="character" w:customStyle="1" w:styleId="Char">
    <w:name w:val="正文文本 Char"/>
    <w:basedOn w:val="a2"/>
    <w:link w:val="a5"/>
    <w:rsid w:val="00CF195E"/>
  </w:style>
  <w:style w:type="character" w:styleId="a6">
    <w:name w:val="Hyperlink"/>
    <w:basedOn w:val="a2"/>
    <w:rsid w:val="0007370F"/>
    <w:rPr>
      <w:color w:val="0000FF"/>
      <w:u w:val="single"/>
    </w:rPr>
  </w:style>
  <w:style w:type="paragraph" w:styleId="a7">
    <w:name w:val="caption"/>
    <w:aliases w:val="cap"/>
    <w:basedOn w:val="a1"/>
    <w:next w:val="a1"/>
    <w:link w:val="Char0"/>
    <w:qFormat/>
    <w:rsid w:val="0007370F"/>
    <w:pPr>
      <w:jc w:val="center"/>
    </w:pPr>
    <w:rPr>
      <w:b/>
      <w:bCs/>
      <w:sz w:val="20"/>
      <w:szCs w:val="20"/>
    </w:rPr>
  </w:style>
  <w:style w:type="character" w:customStyle="1" w:styleId="Char0">
    <w:name w:val="题注 Char"/>
    <w:aliases w:val="cap Char"/>
    <w:basedOn w:val="a2"/>
    <w:link w:val="a7"/>
    <w:rsid w:val="00C411AF"/>
    <w:rPr>
      <w:b/>
      <w:bCs/>
    </w:rPr>
  </w:style>
  <w:style w:type="paragraph" w:styleId="a8">
    <w:name w:val="List Bullet"/>
    <w:basedOn w:val="a9"/>
    <w:rsid w:val="0007370F"/>
    <w:pPr>
      <w:autoSpaceDE/>
      <w:autoSpaceDN/>
      <w:adjustRightInd/>
      <w:spacing w:after="180"/>
      <w:ind w:left="568" w:hanging="284"/>
      <w:jc w:val="left"/>
    </w:pPr>
    <w:rPr>
      <w:sz w:val="20"/>
      <w:szCs w:val="20"/>
      <w:lang w:val="en-GB"/>
    </w:rPr>
  </w:style>
  <w:style w:type="paragraph" w:styleId="a9">
    <w:name w:val="List"/>
    <w:basedOn w:val="a1"/>
    <w:rsid w:val="0007370F"/>
    <w:pPr>
      <w:ind w:left="360" w:hanging="360"/>
    </w:pPr>
  </w:style>
  <w:style w:type="paragraph" w:styleId="20">
    <w:name w:val="Body Text 2"/>
    <w:basedOn w:val="a1"/>
    <w:rsid w:val="0007370F"/>
    <w:pPr>
      <w:spacing w:after="0"/>
      <w:jc w:val="left"/>
    </w:pPr>
    <w:rPr>
      <w:szCs w:val="20"/>
    </w:rPr>
  </w:style>
  <w:style w:type="paragraph" w:styleId="aa">
    <w:name w:val="Balloon Text"/>
    <w:basedOn w:val="a1"/>
    <w:semiHidden/>
    <w:rsid w:val="0007370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basedOn w:val="a2"/>
    <w:rsid w:val="0007370F"/>
    <w:rPr>
      <w:color w:val="800080"/>
      <w:u w:val="single"/>
    </w:rPr>
  </w:style>
  <w:style w:type="paragraph" w:styleId="ac">
    <w:name w:val="footnote text"/>
    <w:basedOn w:val="a1"/>
    <w:semiHidden/>
    <w:rsid w:val="0007370F"/>
    <w:rPr>
      <w:sz w:val="20"/>
      <w:szCs w:val="20"/>
    </w:rPr>
  </w:style>
  <w:style w:type="character" w:styleId="ad">
    <w:name w:val="footnote reference"/>
    <w:basedOn w:val="a2"/>
    <w:semiHidden/>
    <w:rsid w:val="0007370F"/>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
    <w:name w:val="header"/>
    <w:basedOn w:val="a1"/>
    <w:link w:val="Char1"/>
    <w:rsid w:val="00AB3F38"/>
    <w:pPr>
      <w:tabs>
        <w:tab w:val="center" w:pos="4680"/>
        <w:tab w:val="right" w:pos="9360"/>
      </w:tabs>
    </w:pPr>
  </w:style>
  <w:style w:type="character" w:customStyle="1" w:styleId="Char1">
    <w:name w:val="页眉 Char"/>
    <w:basedOn w:val="a2"/>
    <w:link w:val="af"/>
    <w:rsid w:val="00AB3F38"/>
    <w:rPr>
      <w:sz w:val="22"/>
      <w:szCs w:val="22"/>
    </w:rPr>
  </w:style>
  <w:style w:type="paragraph" w:styleId="af0">
    <w:name w:val="footer"/>
    <w:basedOn w:val="a1"/>
    <w:link w:val="Char2"/>
    <w:rsid w:val="00AB3F38"/>
    <w:pPr>
      <w:tabs>
        <w:tab w:val="center" w:pos="4680"/>
        <w:tab w:val="right" w:pos="9360"/>
      </w:tabs>
    </w:pPr>
  </w:style>
  <w:style w:type="character" w:customStyle="1" w:styleId="Char2">
    <w:name w:val="页脚 Char"/>
    <w:basedOn w:val="a2"/>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Lista1,?? ??,?????,????"/>
    <w:basedOn w:val="a1"/>
    <w:link w:val="Char3"/>
    <w:uiPriority w:val="34"/>
    <w:qFormat/>
    <w:rsid w:val="00DA27A7"/>
    <w:pPr>
      <w:ind w:left="720"/>
      <w:contextualSpacing/>
    </w:pPr>
  </w:style>
  <w:style w:type="character" w:styleId="af2">
    <w:name w:val="annotation reference"/>
    <w:basedOn w:val="a2"/>
    <w:unhideWhenUsed/>
    <w:qFormat/>
    <w:rsid w:val="00E67832"/>
    <w:rPr>
      <w:sz w:val="16"/>
      <w:szCs w:val="16"/>
    </w:rPr>
  </w:style>
  <w:style w:type="paragraph" w:styleId="af3">
    <w:name w:val="annotation text"/>
    <w:basedOn w:val="a1"/>
    <w:link w:val="Char4"/>
    <w:uiPriority w:val="99"/>
    <w:unhideWhenUsed/>
    <w:qFormat/>
    <w:rsid w:val="00E67832"/>
    <w:rPr>
      <w:sz w:val="20"/>
      <w:szCs w:val="20"/>
    </w:rPr>
  </w:style>
  <w:style w:type="character" w:customStyle="1" w:styleId="Char4">
    <w:name w:val="批注文字 Char"/>
    <w:basedOn w:val="a2"/>
    <w:link w:val="af3"/>
    <w:uiPriority w:val="99"/>
    <w:qFormat/>
    <w:rsid w:val="00E67832"/>
    <w:rPr>
      <w:lang w:eastAsia="en-US"/>
    </w:rPr>
  </w:style>
  <w:style w:type="paragraph" w:styleId="af4">
    <w:name w:val="annotation subject"/>
    <w:basedOn w:val="af3"/>
    <w:next w:val="af3"/>
    <w:link w:val="Char5"/>
    <w:semiHidden/>
    <w:unhideWhenUsed/>
    <w:rsid w:val="00E67832"/>
    <w:rPr>
      <w:b/>
      <w:bCs/>
    </w:rPr>
  </w:style>
  <w:style w:type="character" w:customStyle="1" w:styleId="Char5">
    <w:name w:val="批注主题 Char"/>
    <w:basedOn w:val="Char4"/>
    <w:link w:val="af4"/>
    <w:semiHidden/>
    <w:rsid w:val="00E67832"/>
    <w:rPr>
      <w:b/>
      <w:bCs/>
      <w:lang w:eastAsia="en-US"/>
    </w:rPr>
  </w:style>
  <w:style w:type="paragraph" w:customStyle="1" w:styleId="a">
    <w:name w:val="插图题注"/>
    <w:next w:val="a1"/>
    <w:rsid w:val="00742444"/>
    <w:pPr>
      <w:numPr>
        <w:ilvl w:val="7"/>
        <w:numId w:val="3"/>
      </w:numPr>
      <w:spacing w:afterLines="100"/>
      <w:ind w:left="0"/>
      <w:jc w:val="center"/>
    </w:pPr>
  </w:style>
  <w:style w:type="paragraph" w:styleId="af5">
    <w:name w:val="Revision"/>
    <w:hidden/>
    <w:uiPriority w:val="99"/>
    <w:semiHidden/>
    <w:rsid w:val="00755499"/>
    <w:rPr>
      <w:sz w:val="22"/>
      <w:szCs w:val="22"/>
      <w:lang w:eastAsia="en-US"/>
    </w:rPr>
  </w:style>
  <w:style w:type="paragraph" w:styleId="af6">
    <w:name w:val="Document Map"/>
    <w:basedOn w:val="a1"/>
    <w:link w:val="Char6"/>
    <w:semiHidden/>
    <w:unhideWhenUsed/>
    <w:rsid w:val="004208E8"/>
    <w:pPr>
      <w:spacing w:after="0"/>
    </w:pPr>
    <w:rPr>
      <w:rFonts w:ascii="Tahoma" w:hAnsi="Tahoma" w:cs="Tahoma"/>
      <w:sz w:val="16"/>
      <w:szCs w:val="16"/>
    </w:rPr>
  </w:style>
  <w:style w:type="character" w:customStyle="1" w:styleId="Char6">
    <w:name w:val="文档结构图 Char"/>
    <w:basedOn w:val="a2"/>
    <w:link w:val="af6"/>
    <w:semiHidden/>
    <w:rsid w:val="004208E8"/>
    <w:rPr>
      <w:rFonts w:ascii="Tahoma" w:hAnsi="Tahoma" w:cs="Tahoma"/>
      <w:sz w:val="16"/>
      <w:szCs w:val="16"/>
      <w:lang w:eastAsia="en-US"/>
    </w:rPr>
  </w:style>
  <w:style w:type="paragraph" w:customStyle="1" w:styleId="BodyText0001">
    <w:name w:val="Body Text 0001"/>
    <w:basedOn w:val="a1"/>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a3"/>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7">
    <w:name w:val="Normal (Web)"/>
    <w:basedOn w:val="a1"/>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9"/>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Char3">
    <w:name w:val="列出段落 Char"/>
    <w:aliases w:val="- Bullets Char,목록 단락 Char,リスト段落 Char,Lista1 Char,?? ?? Char,????? Char,???? Char"/>
    <w:link w:val="af1"/>
    <w:uiPriority w:val="34"/>
    <w:qFormat/>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af1"/>
    <w:link w:val="bulletChar"/>
    <w:qFormat/>
    <w:rsid w:val="005F30A6"/>
    <w:pPr>
      <w:numPr>
        <w:numId w:val="8"/>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af8"/>
    <w:link w:val="Char7"/>
    <w:qFormat/>
    <w:rsid w:val="00265F80"/>
    <w:pPr>
      <w:numPr>
        <w:numId w:val="9"/>
      </w:numPr>
    </w:pPr>
    <w:rPr>
      <w:b/>
      <w:lang w:eastAsia="zh-CN"/>
    </w:rPr>
  </w:style>
  <w:style w:type="paragraph" w:styleId="af8">
    <w:name w:val="table of figures"/>
    <w:basedOn w:val="a1"/>
    <w:next w:val="a1"/>
    <w:link w:val="Char8"/>
    <w:semiHidden/>
    <w:unhideWhenUsed/>
    <w:rsid w:val="00265F80"/>
    <w:pPr>
      <w:ind w:leftChars="200" w:left="200" w:hangingChars="200" w:hanging="200"/>
    </w:pPr>
  </w:style>
  <w:style w:type="character" w:customStyle="1" w:styleId="Char8">
    <w:name w:val="图表目录 Char"/>
    <w:basedOn w:val="a2"/>
    <w:link w:val="af8"/>
    <w:semiHidden/>
    <w:rsid w:val="00265F80"/>
    <w:rPr>
      <w:sz w:val="22"/>
      <w:szCs w:val="22"/>
      <w:lang w:eastAsia="en-US"/>
    </w:rPr>
  </w:style>
  <w:style w:type="character" w:customStyle="1" w:styleId="Char7">
    <w:name w:val="图例 Char"/>
    <w:basedOn w:val="Char8"/>
    <w:link w:val="a0"/>
    <w:rsid w:val="00265F80"/>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362852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21228">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BCB01-891A-4AB8-8F4C-B3E5E9BAC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3745</Words>
  <Characters>20340</Characters>
  <Application>Microsoft Office Word</Application>
  <DocSecurity>0</DocSecurity>
  <Lines>432</Lines>
  <Paragraphs>250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6</cp:revision>
  <cp:lastPrinted>2007-06-18T21:08:00Z</cp:lastPrinted>
  <dcterms:created xsi:type="dcterms:W3CDTF">2018-08-10T05:40:00Z</dcterms:created>
  <dcterms:modified xsi:type="dcterms:W3CDTF">2018-08-10T23:47:00Z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(3)UZ3CzwRPcL5vXrwylPJ8iH6/B7IxjNPEs/UtKcw+w93Db9Ck0/mIBMVtu1kFUCJcRywCDaP4
iKEy31CSEe+wz+NPV/q5ebaB2ZfnDxjIinnRC6td7Dw2DRhxJ+EMq2JzzIvUgEPaIJR1f+WT
KEbXHwJ1Rh4ObhZw0MefVDSY2LNr1QemVwfH/uN9cnkSRXtQDjhRUDwENVLteRSTDtVfq5Cx
Si8HA/oFm37WcA5P9d</vt:lpwstr>
  </property>
  <property fmtid="{D5CDD505-2E9C-101B-9397-08002B2CF9AE}" pid="13" name="_2015_ms_pID_725343_00">
    <vt:lpwstr>_2015_ms_pID_725343</vt:lpwstr>
  </property>
  <property fmtid="{D5CDD505-2E9C-101B-9397-08002B2CF9AE}" pid="14" name="_2015_ms_pID_7253431">
    <vt:lpwstr>BRAEWnq4GIYE3kwwRF9e8/CIOlZmOTtgHT4DRsbyOtb+aDaznWbHV/
aVN5y9b4z8qm5z849Laf8qvLPkihOoOpl0e0h1fgTOPJQ0VcLYZHag5ToNyE763NponNtY18
QO7MOOfGbbqsyx38tdJx0YI/Mg1Ca9RQVb/OtiMdiGTRx7TmfyRx8FMsa9h+Sn4vX4g6NX+A
C9pQyod4sz9R9wBTtZRwfQITMcrEkYhjpw7p</vt:lpwstr>
  </property>
  <property fmtid="{D5CDD505-2E9C-101B-9397-08002B2CF9AE}" pid="15" name="_2015_ms_pID_7253431_00">
    <vt:lpwstr>_2015_ms_pID_7253431</vt:lpwstr>
  </property>
  <property fmtid="{D5CDD505-2E9C-101B-9397-08002B2CF9AE}" pid="16" name="_2015_ms_pID_7253432">
    <vt:lpwstr>D+5YhA2yzGH6rnlMle9k+71ZyEstOsEGWKvS
JJkQkdTvjMeMm7fSl9s8Y5j2jBNgOg==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1533793841</vt:lpwstr>
  </property>
</Properties>
</file>